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3BFF2DF"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F17CA1">
              <w:t>0</w:t>
            </w:r>
            <w:r w:rsidRPr="0016361A">
              <w:t>.</w:t>
            </w:r>
            <w:del w:id="1" w:author="Rapporteur" w:date="2023-10-16T10:56:00Z">
              <w:r w:rsidR="003D2D02" w:rsidDel="00C12262">
                <w:delText>3</w:delText>
              </w:r>
            </w:del>
            <w:ins w:id="2" w:author="Rapporteur" w:date="2023-10-16T10:56:00Z">
              <w:r w:rsidR="00C12262">
                <w:t>4</w:t>
              </w:r>
            </w:ins>
            <w:r w:rsidRPr="0016361A">
              <w:t>.</w:t>
            </w:r>
            <w:r w:rsidR="00F17CA1">
              <w:t>0</w:t>
            </w:r>
            <w:r w:rsidRPr="0016361A">
              <w:t xml:space="preserve"> </w:t>
            </w:r>
            <w:r w:rsidRPr="0016361A">
              <w:rPr>
                <w:sz w:val="32"/>
              </w:rPr>
              <w:t>(</w:t>
            </w:r>
            <w:r w:rsidR="00494A89" w:rsidRPr="0016361A">
              <w:rPr>
                <w:sz w:val="32"/>
              </w:rPr>
              <w:t>20</w:t>
            </w:r>
            <w:r w:rsidR="00494A89">
              <w:rPr>
                <w:sz w:val="32"/>
              </w:rPr>
              <w:t>23</w:t>
            </w:r>
            <w:r w:rsidRPr="0016361A">
              <w:rPr>
                <w:sz w:val="32"/>
              </w:rPr>
              <w:t>-</w:t>
            </w:r>
            <w:del w:id="3" w:author="Rapporteur" w:date="2023-10-16T10:56:00Z">
              <w:r w:rsidR="003D2D02" w:rsidDel="00C12262">
                <w:rPr>
                  <w:sz w:val="32"/>
                </w:rPr>
                <w:delText>08</w:delText>
              </w:r>
            </w:del>
            <w:ins w:id="4" w:author="Rapporteur" w:date="2023-10-16T10:56:00Z">
              <w:r w:rsidR="00C12262">
                <w:rPr>
                  <w:sz w:val="32"/>
                </w:rPr>
                <w:t>10</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3pt" o:ole="">
                  <v:imagedata r:id="rId9" o:title=""/>
                </v:shape>
                <o:OLEObject Type="Embed" ProgID="Word.Picture.8" ShapeID="_x0000_i1025" DrawAspect="Content" ObjectID="_1759660306" r:id="rId10"/>
              </w:object>
            </w:r>
          </w:p>
        </w:tc>
        <w:tc>
          <w:tcPr>
            <w:tcW w:w="5540" w:type="dxa"/>
            <w:shd w:val="clear" w:color="auto" w:fill="auto"/>
          </w:tcPr>
          <w:p w14:paraId="47562F6D" w14:textId="55FCA510" w:rsidR="00F112E4" w:rsidRPr="0016361A" w:rsidRDefault="00B5369E" w:rsidP="00F112E4">
            <w:pPr>
              <w:jc w:val="right"/>
            </w:pPr>
            <w:bookmarkStart w:id="7" w:name="logos"/>
            <w:r>
              <w:pict w14:anchorId="5617469C">
                <v:shape id="_x0000_i1026" type="#_x0000_t75" style="width:128.25pt;height:75.65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2FA157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A17BF">
              <w:rPr>
                <w:noProof/>
                <w:sz w:val="18"/>
              </w:rPr>
              <w:t>3</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rsidP="007A4424">
      <w:pPr>
        <w:pStyle w:val="TT"/>
      </w:pPr>
      <w:r w:rsidRPr="004D3578">
        <w:br w:type="page"/>
      </w:r>
      <w:bookmarkStart w:id="13" w:name="tableOfContents"/>
      <w:bookmarkEnd w:id="13"/>
      <w:r w:rsidRPr="004D3578">
        <w:lastRenderedPageBreak/>
        <w:t>Contents</w:t>
      </w:r>
    </w:p>
    <w:p w14:paraId="7A2E65C4" w14:textId="2822ABCC" w:rsidR="007611DF" w:rsidRDefault="007611DF">
      <w:pPr>
        <w:pStyle w:val="TOC1"/>
        <w:rPr>
          <w:ins w:id="14" w:author="Rapporteur" w:date="2023-10-16T11:00:00Z"/>
          <w:rFonts w:asciiTheme="minorHAnsi" w:eastAsiaTheme="minorEastAsia" w:hAnsiTheme="minorHAnsi" w:cstheme="minorBidi"/>
          <w:noProof/>
          <w:kern w:val="2"/>
          <w:sz w:val="21"/>
          <w:szCs w:val="22"/>
          <w:lang w:val="en-US" w:eastAsia="zh-CN"/>
        </w:rPr>
      </w:pPr>
      <w:ins w:id="15" w:author="Rapporteur" w:date="2023-10-16T11:00:00Z">
        <w:r>
          <w:fldChar w:fldCharType="begin"/>
        </w:r>
        <w:r>
          <w:instrText xml:space="preserve"> TOC \o "1-9" </w:instrText>
        </w:r>
      </w:ins>
      <w:r>
        <w:fldChar w:fldCharType="separate"/>
      </w:r>
      <w:ins w:id="16" w:author="Rapporteur" w:date="2023-10-16T11:00:00Z">
        <w:r>
          <w:rPr>
            <w:noProof/>
          </w:rPr>
          <w:t>Foreword</w:t>
        </w:r>
        <w:r>
          <w:rPr>
            <w:noProof/>
          </w:rPr>
          <w:tab/>
        </w:r>
        <w:r>
          <w:rPr>
            <w:noProof/>
          </w:rPr>
          <w:fldChar w:fldCharType="begin"/>
        </w:r>
        <w:r>
          <w:rPr>
            <w:noProof/>
          </w:rPr>
          <w:instrText xml:space="preserve"> PAGEREF _Toc148346440 \h </w:instrText>
        </w:r>
      </w:ins>
      <w:r>
        <w:rPr>
          <w:noProof/>
        </w:rPr>
      </w:r>
      <w:r>
        <w:rPr>
          <w:noProof/>
        </w:rPr>
        <w:fldChar w:fldCharType="separate"/>
      </w:r>
      <w:ins w:id="17" w:author="Rapporteur" w:date="2023-10-16T11:00:00Z">
        <w:r>
          <w:rPr>
            <w:noProof/>
          </w:rPr>
          <w:t>5</w:t>
        </w:r>
        <w:r>
          <w:rPr>
            <w:noProof/>
          </w:rPr>
          <w:fldChar w:fldCharType="end"/>
        </w:r>
      </w:ins>
    </w:p>
    <w:p w14:paraId="6103162C" w14:textId="5CCB86F2" w:rsidR="007611DF" w:rsidRDefault="007611DF">
      <w:pPr>
        <w:pStyle w:val="TOC1"/>
        <w:rPr>
          <w:ins w:id="18" w:author="Rapporteur" w:date="2023-10-16T11:00:00Z"/>
          <w:rFonts w:asciiTheme="minorHAnsi" w:eastAsiaTheme="minorEastAsia" w:hAnsiTheme="minorHAnsi" w:cstheme="minorBidi"/>
          <w:noProof/>
          <w:kern w:val="2"/>
          <w:sz w:val="21"/>
          <w:szCs w:val="22"/>
          <w:lang w:val="en-US" w:eastAsia="zh-CN"/>
        </w:rPr>
      </w:pPr>
      <w:ins w:id="19" w:author="Rapporteur" w:date="2023-10-16T11:0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_Toc148346441 \h </w:instrText>
        </w:r>
      </w:ins>
      <w:r>
        <w:rPr>
          <w:noProof/>
        </w:rPr>
      </w:r>
      <w:r>
        <w:rPr>
          <w:noProof/>
        </w:rPr>
        <w:fldChar w:fldCharType="separate"/>
      </w:r>
      <w:ins w:id="20" w:author="Rapporteur" w:date="2023-10-16T11:00:00Z">
        <w:r>
          <w:rPr>
            <w:noProof/>
          </w:rPr>
          <w:t>7</w:t>
        </w:r>
        <w:r>
          <w:rPr>
            <w:noProof/>
          </w:rPr>
          <w:fldChar w:fldCharType="end"/>
        </w:r>
      </w:ins>
    </w:p>
    <w:p w14:paraId="4E768D7F" w14:textId="5D8A32DC" w:rsidR="007611DF" w:rsidRDefault="007611DF">
      <w:pPr>
        <w:pStyle w:val="TOC1"/>
        <w:rPr>
          <w:ins w:id="21" w:author="Rapporteur" w:date="2023-10-16T11:00:00Z"/>
          <w:rFonts w:asciiTheme="minorHAnsi" w:eastAsiaTheme="minorEastAsia" w:hAnsiTheme="minorHAnsi" w:cstheme="minorBidi"/>
          <w:noProof/>
          <w:kern w:val="2"/>
          <w:sz w:val="21"/>
          <w:szCs w:val="22"/>
          <w:lang w:val="en-US" w:eastAsia="zh-CN"/>
        </w:rPr>
      </w:pPr>
      <w:ins w:id="22" w:author="Rapporteur" w:date="2023-10-16T11:0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_Toc148346442 \h </w:instrText>
        </w:r>
      </w:ins>
      <w:r>
        <w:rPr>
          <w:noProof/>
        </w:rPr>
      </w:r>
      <w:r>
        <w:rPr>
          <w:noProof/>
        </w:rPr>
        <w:fldChar w:fldCharType="separate"/>
      </w:r>
      <w:ins w:id="23" w:author="Rapporteur" w:date="2023-10-16T11:00:00Z">
        <w:r>
          <w:rPr>
            <w:noProof/>
          </w:rPr>
          <w:t>7</w:t>
        </w:r>
        <w:r>
          <w:rPr>
            <w:noProof/>
          </w:rPr>
          <w:fldChar w:fldCharType="end"/>
        </w:r>
      </w:ins>
    </w:p>
    <w:p w14:paraId="351F101D" w14:textId="5867A320" w:rsidR="007611DF" w:rsidRDefault="007611DF">
      <w:pPr>
        <w:pStyle w:val="TOC1"/>
        <w:rPr>
          <w:ins w:id="24" w:author="Rapporteur" w:date="2023-10-16T11:00:00Z"/>
          <w:rFonts w:asciiTheme="minorHAnsi" w:eastAsiaTheme="minorEastAsia" w:hAnsiTheme="minorHAnsi" w:cstheme="minorBidi"/>
          <w:noProof/>
          <w:kern w:val="2"/>
          <w:sz w:val="21"/>
          <w:szCs w:val="22"/>
          <w:lang w:val="en-US" w:eastAsia="zh-CN"/>
        </w:rPr>
      </w:pPr>
      <w:ins w:id="25" w:author="Rapporteur" w:date="2023-10-16T11:00: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_Toc148346443 \h </w:instrText>
        </w:r>
      </w:ins>
      <w:r>
        <w:rPr>
          <w:noProof/>
        </w:rPr>
      </w:r>
      <w:r>
        <w:rPr>
          <w:noProof/>
        </w:rPr>
        <w:fldChar w:fldCharType="separate"/>
      </w:r>
      <w:ins w:id="26" w:author="Rapporteur" w:date="2023-10-16T11:00:00Z">
        <w:r>
          <w:rPr>
            <w:noProof/>
          </w:rPr>
          <w:t>8</w:t>
        </w:r>
        <w:r>
          <w:rPr>
            <w:noProof/>
          </w:rPr>
          <w:fldChar w:fldCharType="end"/>
        </w:r>
      </w:ins>
    </w:p>
    <w:p w14:paraId="03B9ED40" w14:textId="42F7DBFA" w:rsidR="007611DF" w:rsidRDefault="007611DF">
      <w:pPr>
        <w:pStyle w:val="TOC2"/>
        <w:rPr>
          <w:ins w:id="27" w:author="Rapporteur" w:date="2023-10-16T11:00:00Z"/>
          <w:rFonts w:asciiTheme="minorHAnsi" w:eastAsiaTheme="minorEastAsia" w:hAnsiTheme="minorHAnsi" w:cstheme="minorBidi"/>
          <w:noProof/>
          <w:kern w:val="2"/>
          <w:sz w:val="21"/>
          <w:szCs w:val="22"/>
          <w:lang w:val="en-US" w:eastAsia="zh-CN"/>
        </w:rPr>
      </w:pPr>
      <w:ins w:id="28" w:author="Rapporteur" w:date="2023-10-16T11:0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_Toc148346444 \h </w:instrText>
        </w:r>
      </w:ins>
      <w:r>
        <w:rPr>
          <w:noProof/>
        </w:rPr>
      </w:r>
      <w:r>
        <w:rPr>
          <w:noProof/>
        </w:rPr>
        <w:fldChar w:fldCharType="separate"/>
      </w:r>
      <w:ins w:id="29" w:author="Rapporteur" w:date="2023-10-16T11:00:00Z">
        <w:r>
          <w:rPr>
            <w:noProof/>
          </w:rPr>
          <w:t>8</w:t>
        </w:r>
        <w:r>
          <w:rPr>
            <w:noProof/>
          </w:rPr>
          <w:fldChar w:fldCharType="end"/>
        </w:r>
      </w:ins>
    </w:p>
    <w:p w14:paraId="0ECF5305" w14:textId="7CA53DCE" w:rsidR="007611DF" w:rsidRDefault="007611DF">
      <w:pPr>
        <w:pStyle w:val="TOC2"/>
        <w:rPr>
          <w:ins w:id="30" w:author="Rapporteur" w:date="2023-10-16T11:00:00Z"/>
          <w:rFonts w:asciiTheme="minorHAnsi" w:eastAsiaTheme="minorEastAsia" w:hAnsiTheme="minorHAnsi" w:cstheme="minorBidi"/>
          <w:noProof/>
          <w:kern w:val="2"/>
          <w:sz w:val="21"/>
          <w:szCs w:val="22"/>
          <w:lang w:val="en-US" w:eastAsia="zh-CN"/>
        </w:rPr>
      </w:pPr>
      <w:ins w:id="31" w:author="Rapporteur" w:date="2023-10-16T11:00: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_Toc148346445 \h </w:instrText>
        </w:r>
      </w:ins>
      <w:r>
        <w:rPr>
          <w:noProof/>
        </w:rPr>
      </w:r>
      <w:r>
        <w:rPr>
          <w:noProof/>
        </w:rPr>
        <w:fldChar w:fldCharType="separate"/>
      </w:r>
      <w:ins w:id="32" w:author="Rapporteur" w:date="2023-10-16T11:00:00Z">
        <w:r>
          <w:rPr>
            <w:noProof/>
          </w:rPr>
          <w:t>8</w:t>
        </w:r>
        <w:r>
          <w:rPr>
            <w:noProof/>
          </w:rPr>
          <w:fldChar w:fldCharType="end"/>
        </w:r>
      </w:ins>
    </w:p>
    <w:p w14:paraId="42B0A515" w14:textId="34B002B7" w:rsidR="007611DF" w:rsidRDefault="007611DF">
      <w:pPr>
        <w:pStyle w:val="TOC2"/>
        <w:rPr>
          <w:ins w:id="33" w:author="Rapporteur" w:date="2023-10-16T11:00:00Z"/>
          <w:rFonts w:asciiTheme="minorHAnsi" w:eastAsiaTheme="minorEastAsia" w:hAnsiTheme="minorHAnsi" w:cstheme="minorBidi"/>
          <w:noProof/>
          <w:kern w:val="2"/>
          <w:sz w:val="21"/>
          <w:szCs w:val="22"/>
          <w:lang w:val="en-US" w:eastAsia="zh-CN"/>
        </w:rPr>
      </w:pPr>
      <w:ins w:id="34" w:author="Rapporteur" w:date="2023-10-16T11:00: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_Toc148346446 \h </w:instrText>
        </w:r>
      </w:ins>
      <w:r>
        <w:rPr>
          <w:noProof/>
        </w:rPr>
      </w:r>
      <w:r>
        <w:rPr>
          <w:noProof/>
        </w:rPr>
        <w:fldChar w:fldCharType="separate"/>
      </w:r>
      <w:ins w:id="35" w:author="Rapporteur" w:date="2023-10-16T11:00:00Z">
        <w:r>
          <w:rPr>
            <w:noProof/>
          </w:rPr>
          <w:t>8</w:t>
        </w:r>
        <w:r>
          <w:rPr>
            <w:noProof/>
          </w:rPr>
          <w:fldChar w:fldCharType="end"/>
        </w:r>
      </w:ins>
    </w:p>
    <w:p w14:paraId="0DB9EE4C" w14:textId="7B647ED8" w:rsidR="007611DF" w:rsidRDefault="007611DF">
      <w:pPr>
        <w:pStyle w:val="TOC1"/>
        <w:rPr>
          <w:ins w:id="36" w:author="Rapporteur" w:date="2023-10-16T11:00:00Z"/>
          <w:rFonts w:asciiTheme="minorHAnsi" w:eastAsiaTheme="minorEastAsia" w:hAnsiTheme="minorHAnsi" w:cstheme="minorBidi"/>
          <w:noProof/>
          <w:kern w:val="2"/>
          <w:sz w:val="21"/>
          <w:szCs w:val="22"/>
          <w:lang w:val="en-US" w:eastAsia="zh-CN"/>
        </w:rPr>
      </w:pPr>
      <w:ins w:id="37" w:author="Rapporteur" w:date="2023-10-16T11:00: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_Toc148346447 \h </w:instrText>
        </w:r>
      </w:ins>
      <w:r>
        <w:rPr>
          <w:noProof/>
        </w:rPr>
      </w:r>
      <w:r>
        <w:rPr>
          <w:noProof/>
        </w:rPr>
        <w:fldChar w:fldCharType="separate"/>
      </w:r>
      <w:ins w:id="38" w:author="Rapporteur" w:date="2023-10-16T11:00:00Z">
        <w:r>
          <w:rPr>
            <w:noProof/>
          </w:rPr>
          <w:t>8</w:t>
        </w:r>
        <w:r>
          <w:rPr>
            <w:noProof/>
          </w:rPr>
          <w:fldChar w:fldCharType="end"/>
        </w:r>
      </w:ins>
    </w:p>
    <w:p w14:paraId="30F7A104" w14:textId="69838493" w:rsidR="007611DF" w:rsidRDefault="007611DF">
      <w:pPr>
        <w:pStyle w:val="TOC1"/>
        <w:rPr>
          <w:ins w:id="39" w:author="Rapporteur" w:date="2023-10-16T11:00:00Z"/>
          <w:rFonts w:asciiTheme="minorHAnsi" w:eastAsiaTheme="minorEastAsia" w:hAnsiTheme="minorHAnsi" w:cstheme="minorBidi"/>
          <w:noProof/>
          <w:kern w:val="2"/>
          <w:sz w:val="21"/>
          <w:szCs w:val="22"/>
          <w:lang w:val="en-US" w:eastAsia="zh-CN"/>
        </w:rPr>
      </w:pPr>
      <w:ins w:id="40" w:author="Rapporteur" w:date="2023-10-16T11:00:00Z">
        <w:r>
          <w:rPr>
            <w:noProof/>
          </w:rPr>
          <w:t>5</w:t>
        </w:r>
        <w:r>
          <w:rPr>
            <w:rFonts w:asciiTheme="minorHAnsi" w:eastAsiaTheme="minorEastAsia" w:hAnsiTheme="minorHAnsi" w:cstheme="minorBidi"/>
            <w:noProof/>
            <w:kern w:val="2"/>
            <w:sz w:val="21"/>
            <w:szCs w:val="22"/>
            <w:lang w:val="en-US" w:eastAsia="zh-CN"/>
          </w:rPr>
          <w:tab/>
        </w:r>
        <w:r>
          <w:rPr>
            <w:noProof/>
          </w:rPr>
          <w:t>Services offered by the MF</w:t>
        </w:r>
        <w:r>
          <w:rPr>
            <w:noProof/>
          </w:rPr>
          <w:tab/>
        </w:r>
        <w:r>
          <w:rPr>
            <w:noProof/>
          </w:rPr>
          <w:fldChar w:fldCharType="begin"/>
        </w:r>
        <w:r>
          <w:rPr>
            <w:noProof/>
          </w:rPr>
          <w:instrText xml:space="preserve"> PAGEREF _Toc148346448 \h </w:instrText>
        </w:r>
      </w:ins>
      <w:r>
        <w:rPr>
          <w:noProof/>
        </w:rPr>
      </w:r>
      <w:r>
        <w:rPr>
          <w:noProof/>
        </w:rPr>
        <w:fldChar w:fldCharType="separate"/>
      </w:r>
      <w:ins w:id="41" w:author="Rapporteur" w:date="2023-10-16T11:00:00Z">
        <w:r>
          <w:rPr>
            <w:noProof/>
          </w:rPr>
          <w:t>9</w:t>
        </w:r>
        <w:r>
          <w:rPr>
            <w:noProof/>
          </w:rPr>
          <w:fldChar w:fldCharType="end"/>
        </w:r>
      </w:ins>
    </w:p>
    <w:p w14:paraId="26E8F444" w14:textId="2621B02A" w:rsidR="007611DF" w:rsidRDefault="007611DF">
      <w:pPr>
        <w:pStyle w:val="TOC2"/>
        <w:rPr>
          <w:ins w:id="42" w:author="Rapporteur" w:date="2023-10-16T11:00:00Z"/>
          <w:rFonts w:asciiTheme="minorHAnsi" w:eastAsiaTheme="minorEastAsia" w:hAnsiTheme="minorHAnsi" w:cstheme="minorBidi"/>
          <w:noProof/>
          <w:kern w:val="2"/>
          <w:sz w:val="21"/>
          <w:szCs w:val="22"/>
          <w:lang w:val="en-US" w:eastAsia="zh-CN"/>
        </w:rPr>
      </w:pPr>
      <w:ins w:id="43" w:author="Rapporteur" w:date="2023-10-16T11:00: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_Toc148346449 \h </w:instrText>
        </w:r>
      </w:ins>
      <w:r>
        <w:rPr>
          <w:noProof/>
        </w:rPr>
      </w:r>
      <w:r>
        <w:rPr>
          <w:noProof/>
        </w:rPr>
        <w:fldChar w:fldCharType="separate"/>
      </w:r>
      <w:ins w:id="44" w:author="Rapporteur" w:date="2023-10-16T11:00:00Z">
        <w:r>
          <w:rPr>
            <w:noProof/>
          </w:rPr>
          <w:t>9</w:t>
        </w:r>
        <w:r>
          <w:rPr>
            <w:noProof/>
          </w:rPr>
          <w:fldChar w:fldCharType="end"/>
        </w:r>
      </w:ins>
    </w:p>
    <w:p w14:paraId="51EF9810" w14:textId="7F7A037D" w:rsidR="007611DF" w:rsidRDefault="007611DF">
      <w:pPr>
        <w:pStyle w:val="TOC2"/>
        <w:rPr>
          <w:ins w:id="45" w:author="Rapporteur" w:date="2023-10-16T11:00:00Z"/>
          <w:rFonts w:asciiTheme="minorHAnsi" w:eastAsiaTheme="minorEastAsia" w:hAnsiTheme="minorHAnsi" w:cstheme="minorBidi"/>
          <w:noProof/>
          <w:kern w:val="2"/>
          <w:sz w:val="21"/>
          <w:szCs w:val="22"/>
          <w:lang w:val="en-US" w:eastAsia="zh-CN"/>
        </w:rPr>
      </w:pPr>
      <w:ins w:id="46" w:author="Rapporteur" w:date="2023-10-16T11:00:00Z">
        <w:r>
          <w:rPr>
            <w:noProof/>
          </w:rPr>
          <w:t>5.2</w:t>
        </w:r>
        <w:r>
          <w:rPr>
            <w:rFonts w:asciiTheme="minorHAnsi" w:eastAsiaTheme="minorEastAsia" w:hAnsiTheme="minorHAnsi" w:cstheme="minorBidi"/>
            <w:noProof/>
            <w:kern w:val="2"/>
            <w:sz w:val="21"/>
            <w:szCs w:val="22"/>
            <w:lang w:val="en-US" w:eastAsia="zh-CN"/>
          </w:rPr>
          <w:tab/>
        </w:r>
        <w:r>
          <w:rPr>
            <w:noProof/>
          </w:rPr>
          <w:t>Nmf_MediaResourceManagement (MRM) Service</w:t>
        </w:r>
        <w:r>
          <w:rPr>
            <w:noProof/>
          </w:rPr>
          <w:tab/>
        </w:r>
        <w:r>
          <w:rPr>
            <w:noProof/>
          </w:rPr>
          <w:fldChar w:fldCharType="begin"/>
        </w:r>
        <w:r>
          <w:rPr>
            <w:noProof/>
          </w:rPr>
          <w:instrText xml:space="preserve"> PAGEREF _Toc148346450 \h </w:instrText>
        </w:r>
      </w:ins>
      <w:r>
        <w:rPr>
          <w:noProof/>
        </w:rPr>
      </w:r>
      <w:r>
        <w:rPr>
          <w:noProof/>
        </w:rPr>
        <w:fldChar w:fldCharType="separate"/>
      </w:r>
      <w:ins w:id="47" w:author="Rapporteur" w:date="2023-10-16T11:00:00Z">
        <w:r>
          <w:rPr>
            <w:noProof/>
          </w:rPr>
          <w:t>9</w:t>
        </w:r>
        <w:r>
          <w:rPr>
            <w:noProof/>
          </w:rPr>
          <w:fldChar w:fldCharType="end"/>
        </w:r>
      </w:ins>
    </w:p>
    <w:p w14:paraId="6FA982F7" w14:textId="2BCCF28A" w:rsidR="007611DF" w:rsidRDefault="007611DF">
      <w:pPr>
        <w:pStyle w:val="TOC3"/>
        <w:rPr>
          <w:ins w:id="48" w:author="Rapporteur" w:date="2023-10-16T11:00:00Z"/>
          <w:rFonts w:asciiTheme="minorHAnsi" w:eastAsiaTheme="minorEastAsia" w:hAnsiTheme="minorHAnsi" w:cstheme="minorBidi"/>
          <w:noProof/>
          <w:kern w:val="2"/>
          <w:sz w:val="21"/>
          <w:szCs w:val="22"/>
          <w:lang w:val="en-US" w:eastAsia="zh-CN"/>
        </w:rPr>
      </w:pPr>
      <w:ins w:id="49" w:author="Rapporteur" w:date="2023-10-16T11:00: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_Toc148346451 \h </w:instrText>
        </w:r>
      </w:ins>
      <w:r>
        <w:rPr>
          <w:noProof/>
        </w:rPr>
      </w:r>
      <w:r>
        <w:rPr>
          <w:noProof/>
        </w:rPr>
        <w:fldChar w:fldCharType="separate"/>
      </w:r>
      <w:ins w:id="50" w:author="Rapporteur" w:date="2023-10-16T11:00:00Z">
        <w:r>
          <w:rPr>
            <w:noProof/>
          </w:rPr>
          <w:t>9</w:t>
        </w:r>
        <w:r>
          <w:rPr>
            <w:noProof/>
          </w:rPr>
          <w:fldChar w:fldCharType="end"/>
        </w:r>
      </w:ins>
    </w:p>
    <w:p w14:paraId="55121FD0" w14:textId="3C539647" w:rsidR="007611DF" w:rsidRDefault="007611DF">
      <w:pPr>
        <w:pStyle w:val="TOC3"/>
        <w:rPr>
          <w:ins w:id="51" w:author="Rapporteur" w:date="2023-10-16T11:00:00Z"/>
          <w:rFonts w:asciiTheme="minorHAnsi" w:eastAsiaTheme="minorEastAsia" w:hAnsiTheme="minorHAnsi" w:cstheme="minorBidi"/>
          <w:noProof/>
          <w:kern w:val="2"/>
          <w:sz w:val="21"/>
          <w:szCs w:val="22"/>
          <w:lang w:val="en-US" w:eastAsia="zh-CN"/>
        </w:rPr>
      </w:pPr>
      <w:ins w:id="52" w:author="Rapporteur" w:date="2023-10-16T11:00: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_Toc148346452 \h </w:instrText>
        </w:r>
      </w:ins>
      <w:r>
        <w:rPr>
          <w:noProof/>
        </w:rPr>
      </w:r>
      <w:r>
        <w:rPr>
          <w:noProof/>
        </w:rPr>
        <w:fldChar w:fldCharType="separate"/>
      </w:r>
      <w:ins w:id="53" w:author="Rapporteur" w:date="2023-10-16T11:00:00Z">
        <w:r>
          <w:rPr>
            <w:noProof/>
          </w:rPr>
          <w:t>9</w:t>
        </w:r>
        <w:r>
          <w:rPr>
            <w:noProof/>
          </w:rPr>
          <w:fldChar w:fldCharType="end"/>
        </w:r>
      </w:ins>
    </w:p>
    <w:p w14:paraId="335B3F90" w14:textId="4C6FC3A0" w:rsidR="007611DF" w:rsidRDefault="007611DF">
      <w:pPr>
        <w:pStyle w:val="TOC4"/>
        <w:rPr>
          <w:ins w:id="54" w:author="Rapporteur" w:date="2023-10-16T11:00:00Z"/>
          <w:rFonts w:asciiTheme="minorHAnsi" w:eastAsiaTheme="minorEastAsia" w:hAnsiTheme="minorHAnsi" w:cstheme="minorBidi"/>
          <w:noProof/>
          <w:kern w:val="2"/>
          <w:sz w:val="21"/>
          <w:szCs w:val="22"/>
          <w:lang w:val="en-US" w:eastAsia="zh-CN"/>
        </w:rPr>
      </w:pPr>
      <w:ins w:id="55" w:author="Rapporteur" w:date="2023-10-16T11:00: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_Toc148346453 \h </w:instrText>
        </w:r>
      </w:ins>
      <w:r>
        <w:rPr>
          <w:noProof/>
        </w:rPr>
      </w:r>
      <w:r>
        <w:rPr>
          <w:noProof/>
        </w:rPr>
        <w:fldChar w:fldCharType="separate"/>
      </w:r>
      <w:ins w:id="56" w:author="Rapporteur" w:date="2023-10-16T11:00:00Z">
        <w:r>
          <w:rPr>
            <w:noProof/>
          </w:rPr>
          <w:t>9</w:t>
        </w:r>
        <w:r>
          <w:rPr>
            <w:noProof/>
          </w:rPr>
          <w:fldChar w:fldCharType="end"/>
        </w:r>
      </w:ins>
    </w:p>
    <w:p w14:paraId="4EA2385A" w14:textId="4DB5E4E9" w:rsidR="007611DF" w:rsidRDefault="007611DF">
      <w:pPr>
        <w:pStyle w:val="TOC4"/>
        <w:rPr>
          <w:ins w:id="57" w:author="Rapporteur" w:date="2023-10-16T11:00:00Z"/>
          <w:rFonts w:asciiTheme="minorHAnsi" w:eastAsiaTheme="minorEastAsia" w:hAnsiTheme="minorHAnsi" w:cstheme="minorBidi"/>
          <w:noProof/>
          <w:kern w:val="2"/>
          <w:sz w:val="21"/>
          <w:szCs w:val="22"/>
          <w:lang w:val="en-US" w:eastAsia="zh-CN"/>
        </w:rPr>
      </w:pPr>
      <w:ins w:id="58" w:author="Rapporteur" w:date="2023-10-16T11:00:00Z">
        <w:r>
          <w:rPr>
            <w:noProof/>
          </w:rPr>
          <w:t>5.2.2.2</w:t>
        </w:r>
        <w:r>
          <w:rPr>
            <w:rFonts w:asciiTheme="minorHAnsi" w:eastAsiaTheme="minorEastAsia" w:hAnsiTheme="minorHAnsi" w:cstheme="minorBidi"/>
            <w:noProof/>
            <w:kern w:val="2"/>
            <w:sz w:val="21"/>
            <w:szCs w:val="22"/>
            <w:lang w:val="en-US" w:eastAsia="zh-CN"/>
          </w:rPr>
          <w:tab/>
        </w:r>
        <w:r>
          <w:rPr>
            <w:noProof/>
          </w:rPr>
          <w:t>Nmf_MRM_Create Service Operation</w:t>
        </w:r>
        <w:r>
          <w:rPr>
            <w:noProof/>
          </w:rPr>
          <w:tab/>
        </w:r>
        <w:r>
          <w:rPr>
            <w:noProof/>
          </w:rPr>
          <w:fldChar w:fldCharType="begin"/>
        </w:r>
        <w:r>
          <w:rPr>
            <w:noProof/>
          </w:rPr>
          <w:instrText xml:space="preserve"> PAGEREF _Toc148346454 \h </w:instrText>
        </w:r>
      </w:ins>
      <w:r>
        <w:rPr>
          <w:noProof/>
        </w:rPr>
      </w:r>
      <w:r>
        <w:rPr>
          <w:noProof/>
        </w:rPr>
        <w:fldChar w:fldCharType="separate"/>
      </w:r>
      <w:ins w:id="59" w:author="Rapporteur" w:date="2023-10-16T11:00:00Z">
        <w:r>
          <w:rPr>
            <w:noProof/>
          </w:rPr>
          <w:t>9</w:t>
        </w:r>
        <w:r>
          <w:rPr>
            <w:noProof/>
          </w:rPr>
          <w:fldChar w:fldCharType="end"/>
        </w:r>
      </w:ins>
    </w:p>
    <w:p w14:paraId="4058A1A6" w14:textId="67E4548C" w:rsidR="007611DF" w:rsidRDefault="007611DF">
      <w:pPr>
        <w:pStyle w:val="TOC5"/>
        <w:rPr>
          <w:ins w:id="60" w:author="Rapporteur" w:date="2023-10-16T11:00:00Z"/>
          <w:rFonts w:asciiTheme="minorHAnsi" w:eastAsiaTheme="minorEastAsia" w:hAnsiTheme="minorHAnsi" w:cstheme="minorBidi"/>
          <w:noProof/>
          <w:kern w:val="2"/>
          <w:sz w:val="21"/>
          <w:szCs w:val="22"/>
          <w:lang w:val="en-US" w:eastAsia="zh-CN"/>
        </w:rPr>
      </w:pPr>
      <w:ins w:id="61" w:author="Rapporteur" w:date="2023-10-16T11:00: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_Toc148346455 \h </w:instrText>
        </w:r>
      </w:ins>
      <w:r>
        <w:rPr>
          <w:noProof/>
        </w:rPr>
      </w:r>
      <w:r>
        <w:rPr>
          <w:noProof/>
        </w:rPr>
        <w:fldChar w:fldCharType="separate"/>
      </w:r>
      <w:ins w:id="62" w:author="Rapporteur" w:date="2023-10-16T11:00:00Z">
        <w:r>
          <w:rPr>
            <w:noProof/>
          </w:rPr>
          <w:t>9</w:t>
        </w:r>
        <w:r>
          <w:rPr>
            <w:noProof/>
          </w:rPr>
          <w:fldChar w:fldCharType="end"/>
        </w:r>
      </w:ins>
    </w:p>
    <w:p w14:paraId="233E25B0" w14:textId="1C3730D4" w:rsidR="007611DF" w:rsidRDefault="007611DF">
      <w:pPr>
        <w:pStyle w:val="TOC5"/>
        <w:rPr>
          <w:ins w:id="63" w:author="Rapporteur" w:date="2023-10-16T11:00:00Z"/>
          <w:rFonts w:asciiTheme="minorHAnsi" w:eastAsiaTheme="minorEastAsia" w:hAnsiTheme="minorHAnsi" w:cstheme="minorBidi"/>
          <w:noProof/>
          <w:kern w:val="2"/>
          <w:sz w:val="21"/>
          <w:szCs w:val="22"/>
          <w:lang w:val="en-US" w:eastAsia="zh-CN"/>
        </w:rPr>
      </w:pPr>
      <w:ins w:id="64" w:author="Rapporteur" w:date="2023-10-16T11:00:00Z">
        <w:r>
          <w:rPr>
            <w:noProof/>
          </w:rPr>
          <w:t>5.2.2.2.2</w:t>
        </w:r>
        <w:r>
          <w:rPr>
            <w:rFonts w:asciiTheme="minorHAnsi" w:eastAsiaTheme="minorEastAsia" w:hAnsiTheme="minorHAnsi" w:cstheme="minorBidi"/>
            <w:noProof/>
            <w:kern w:val="2"/>
            <w:sz w:val="21"/>
            <w:szCs w:val="22"/>
            <w:lang w:val="en-US" w:eastAsia="zh-CN"/>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_Toc148346456 \h </w:instrText>
        </w:r>
      </w:ins>
      <w:r>
        <w:rPr>
          <w:noProof/>
        </w:rPr>
      </w:r>
      <w:r>
        <w:rPr>
          <w:noProof/>
        </w:rPr>
        <w:fldChar w:fldCharType="separate"/>
      </w:r>
      <w:ins w:id="65" w:author="Rapporteur" w:date="2023-10-16T11:00:00Z">
        <w:r>
          <w:rPr>
            <w:noProof/>
          </w:rPr>
          <w:t>10</w:t>
        </w:r>
        <w:r>
          <w:rPr>
            <w:noProof/>
          </w:rPr>
          <w:fldChar w:fldCharType="end"/>
        </w:r>
      </w:ins>
    </w:p>
    <w:p w14:paraId="22389640" w14:textId="206F3ACE" w:rsidR="007611DF" w:rsidRDefault="007611DF">
      <w:pPr>
        <w:pStyle w:val="TOC4"/>
        <w:rPr>
          <w:ins w:id="66" w:author="Rapporteur" w:date="2023-10-16T11:00:00Z"/>
          <w:rFonts w:asciiTheme="minorHAnsi" w:eastAsiaTheme="minorEastAsia" w:hAnsiTheme="minorHAnsi" w:cstheme="minorBidi"/>
          <w:noProof/>
          <w:kern w:val="2"/>
          <w:sz w:val="21"/>
          <w:szCs w:val="22"/>
          <w:lang w:val="en-US" w:eastAsia="zh-CN"/>
        </w:rPr>
      </w:pPr>
      <w:ins w:id="67" w:author="Rapporteur" w:date="2023-10-16T11:00:00Z">
        <w:r>
          <w:rPr>
            <w:noProof/>
          </w:rPr>
          <w:t>5.2.2.3</w:t>
        </w:r>
        <w:r>
          <w:rPr>
            <w:rFonts w:asciiTheme="minorHAnsi" w:eastAsiaTheme="minorEastAsia" w:hAnsiTheme="minorHAnsi" w:cstheme="minorBidi"/>
            <w:noProof/>
            <w:kern w:val="2"/>
            <w:sz w:val="21"/>
            <w:szCs w:val="22"/>
            <w:lang w:val="en-US" w:eastAsia="zh-CN"/>
          </w:rPr>
          <w:tab/>
        </w:r>
        <w:r>
          <w:rPr>
            <w:noProof/>
          </w:rPr>
          <w:t>Nmf_MRM_Update Service Operation</w:t>
        </w:r>
        <w:r>
          <w:rPr>
            <w:noProof/>
          </w:rPr>
          <w:tab/>
        </w:r>
        <w:r>
          <w:rPr>
            <w:noProof/>
          </w:rPr>
          <w:fldChar w:fldCharType="begin"/>
        </w:r>
        <w:r>
          <w:rPr>
            <w:noProof/>
          </w:rPr>
          <w:instrText xml:space="preserve"> PAGEREF _Toc148346457 \h </w:instrText>
        </w:r>
      </w:ins>
      <w:r>
        <w:rPr>
          <w:noProof/>
        </w:rPr>
      </w:r>
      <w:r>
        <w:rPr>
          <w:noProof/>
        </w:rPr>
        <w:fldChar w:fldCharType="separate"/>
      </w:r>
      <w:ins w:id="68" w:author="Rapporteur" w:date="2023-10-16T11:00:00Z">
        <w:r>
          <w:rPr>
            <w:noProof/>
          </w:rPr>
          <w:t>11</w:t>
        </w:r>
        <w:r>
          <w:rPr>
            <w:noProof/>
          </w:rPr>
          <w:fldChar w:fldCharType="end"/>
        </w:r>
      </w:ins>
    </w:p>
    <w:p w14:paraId="6FE8C966" w14:textId="27D7BB92" w:rsidR="007611DF" w:rsidRDefault="007611DF">
      <w:pPr>
        <w:pStyle w:val="TOC5"/>
        <w:rPr>
          <w:ins w:id="69" w:author="Rapporteur" w:date="2023-10-16T11:00:00Z"/>
          <w:rFonts w:asciiTheme="minorHAnsi" w:eastAsiaTheme="minorEastAsia" w:hAnsiTheme="minorHAnsi" w:cstheme="minorBidi"/>
          <w:noProof/>
          <w:kern w:val="2"/>
          <w:sz w:val="21"/>
          <w:szCs w:val="22"/>
          <w:lang w:val="en-US" w:eastAsia="zh-CN"/>
        </w:rPr>
      </w:pPr>
      <w:ins w:id="70" w:author="Rapporteur" w:date="2023-10-16T11:00: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_Toc148346458 \h </w:instrText>
        </w:r>
      </w:ins>
      <w:r>
        <w:rPr>
          <w:noProof/>
        </w:rPr>
      </w:r>
      <w:r>
        <w:rPr>
          <w:noProof/>
        </w:rPr>
        <w:fldChar w:fldCharType="separate"/>
      </w:r>
      <w:ins w:id="71" w:author="Rapporteur" w:date="2023-10-16T11:00:00Z">
        <w:r>
          <w:rPr>
            <w:noProof/>
          </w:rPr>
          <w:t>11</w:t>
        </w:r>
        <w:r>
          <w:rPr>
            <w:noProof/>
          </w:rPr>
          <w:fldChar w:fldCharType="end"/>
        </w:r>
      </w:ins>
    </w:p>
    <w:p w14:paraId="50833814" w14:textId="7C01E9D9" w:rsidR="007611DF" w:rsidRDefault="007611DF">
      <w:pPr>
        <w:pStyle w:val="TOC5"/>
        <w:rPr>
          <w:ins w:id="72" w:author="Rapporteur" w:date="2023-10-16T11:00:00Z"/>
          <w:rFonts w:asciiTheme="minorHAnsi" w:eastAsiaTheme="minorEastAsia" w:hAnsiTheme="minorHAnsi" w:cstheme="minorBidi"/>
          <w:noProof/>
          <w:kern w:val="2"/>
          <w:sz w:val="21"/>
          <w:szCs w:val="22"/>
          <w:lang w:val="en-US" w:eastAsia="zh-CN"/>
        </w:rPr>
      </w:pPr>
      <w:ins w:id="73" w:author="Rapporteur" w:date="2023-10-16T11:00:00Z">
        <w:r>
          <w:rPr>
            <w:noProof/>
          </w:rPr>
          <w:t>5.2.2.3.2</w:t>
        </w:r>
        <w:r>
          <w:rPr>
            <w:rFonts w:asciiTheme="minorHAnsi" w:eastAsiaTheme="minorEastAsia" w:hAnsiTheme="minorHAnsi" w:cstheme="minorBidi"/>
            <w:noProof/>
            <w:kern w:val="2"/>
            <w:sz w:val="21"/>
            <w:szCs w:val="22"/>
            <w:lang w:val="en-US" w:eastAsia="zh-CN"/>
          </w:rPr>
          <w:tab/>
        </w:r>
        <w:r>
          <w:rPr>
            <w:noProof/>
            <w:lang w:eastAsia="zh-CN"/>
          </w:rPr>
          <w:t>Updating an existing media context</w:t>
        </w:r>
        <w:r>
          <w:rPr>
            <w:noProof/>
          </w:rPr>
          <w:tab/>
        </w:r>
        <w:r>
          <w:rPr>
            <w:noProof/>
          </w:rPr>
          <w:fldChar w:fldCharType="begin"/>
        </w:r>
        <w:r>
          <w:rPr>
            <w:noProof/>
          </w:rPr>
          <w:instrText xml:space="preserve"> PAGEREF _Toc148346459 \h </w:instrText>
        </w:r>
      </w:ins>
      <w:r>
        <w:rPr>
          <w:noProof/>
        </w:rPr>
      </w:r>
      <w:r>
        <w:rPr>
          <w:noProof/>
        </w:rPr>
        <w:fldChar w:fldCharType="separate"/>
      </w:r>
      <w:ins w:id="74" w:author="Rapporteur" w:date="2023-10-16T11:00:00Z">
        <w:r>
          <w:rPr>
            <w:noProof/>
          </w:rPr>
          <w:t>11</w:t>
        </w:r>
        <w:r>
          <w:rPr>
            <w:noProof/>
          </w:rPr>
          <w:fldChar w:fldCharType="end"/>
        </w:r>
      </w:ins>
    </w:p>
    <w:p w14:paraId="550B3201" w14:textId="373CA57C" w:rsidR="007611DF" w:rsidRDefault="007611DF">
      <w:pPr>
        <w:pStyle w:val="TOC4"/>
        <w:rPr>
          <w:ins w:id="75" w:author="Rapporteur" w:date="2023-10-16T11:00:00Z"/>
          <w:rFonts w:asciiTheme="minorHAnsi" w:eastAsiaTheme="minorEastAsia" w:hAnsiTheme="minorHAnsi" w:cstheme="minorBidi"/>
          <w:noProof/>
          <w:kern w:val="2"/>
          <w:sz w:val="21"/>
          <w:szCs w:val="22"/>
          <w:lang w:val="en-US" w:eastAsia="zh-CN"/>
        </w:rPr>
      </w:pPr>
      <w:ins w:id="76" w:author="Rapporteur" w:date="2023-10-16T11:00:00Z">
        <w:r w:rsidRPr="00CA6313">
          <w:rPr>
            <w:rFonts w:eastAsiaTheme="minorEastAsia"/>
            <w:noProof/>
            <w:lang w:eastAsia="zh-CN"/>
          </w:rPr>
          <w:t>5.2.2.4</w:t>
        </w:r>
        <w:r>
          <w:rPr>
            <w:rFonts w:asciiTheme="minorHAnsi" w:eastAsiaTheme="minorEastAsia" w:hAnsiTheme="minorHAnsi" w:cstheme="minorBidi"/>
            <w:noProof/>
            <w:kern w:val="2"/>
            <w:sz w:val="21"/>
            <w:szCs w:val="22"/>
            <w:lang w:val="en-US" w:eastAsia="zh-CN"/>
          </w:rPr>
          <w:tab/>
        </w:r>
        <w:r w:rsidRPr="00CA6313">
          <w:rPr>
            <w:rFonts w:eastAsiaTheme="minorEastAsia"/>
            <w:noProof/>
            <w:lang w:eastAsia="zh-CN"/>
          </w:rPr>
          <w:t>Nmf_MRM_Delete Service Operation</w:t>
        </w:r>
        <w:r>
          <w:rPr>
            <w:noProof/>
          </w:rPr>
          <w:tab/>
        </w:r>
        <w:r>
          <w:rPr>
            <w:noProof/>
          </w:rPr>
          <w:fldChar w:fldCharType="begin"/>
        </w:r>
        <w:r>
          <w:rPr>
            <w:noProof/>
          </w:rPr>
          <w:instrText xml:space="preserve"> PAGEREF _Toc148346460 \h </w:instrText>
        </w:r>
      </w:ins>
      <w:r>
        <w:rPr>
          <w:noProof/>
        </w:rPr>
      </w:r>
      <w:r>
        <w:rPr>
          <w:noProof/>
        </w:rPr>
        <w:fldChar w:fldCharType="separate"/>
      </w:r>
      <w:ins w:id="77" w:author="Rapporteur" w:date="2023-10-16T11:00:00Z">
        <w:r>
          <w:rPr>
            <w:noProof/>
          </w:rPr>
          <w:t>12</w:t>
        </w:r>
        <w:r>
          <w:rPr>
            <w:noProof/>
          </w:rPr>
          <w:fldChar w:fldCharType="end"/>
        </w:r>
      </w:ins>
    </w:p>
    <w:p w14:paraId="298A28EE" w14:textId="3C181CDD" w:rsidR="007611DF" w:rsidRDefault="007611DF">
      <w:pPr>
        <w:pStyle w:val="TOC5"/>
        <w:rPr>
          <w:ins w:id="78" w:author="Rapporteur" w:date="2023-10-16T11:00:00Z"/>
          <w:rFonts w:asciiTheme="minorHAnsi" w:eastAsiaTheme="minorEastAsia" w:hAnsiTheme="minorHAnsi" w:cstheme="minorBidi"/>
          <w:noProof/>
          <w:kern w:val="2"/>
          <w:sz w:val="21"/>
          <w:szCs w:val="22"/>
          <w:lang w:val="en-US" w:eastAsia="zh-CN"/>
        </w:rPr>
      </w:pPr>
      <w:ins w:id="79" w:author="Rapporteur" w:date="2023-10-16T11:00: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_Toc148346461 \h </w:instrText>
        </w:r>
      </w:ins>
      <w:r>
        <w:rPr>
          <w:noProof/>
        </w:rPr>
      </w:r>
      <w:r>
        <w:rPr>
          <w:noProof/>
        </w:rPr>
        <w:fldChar w:fldCharType="separate"/>
      </w:r>
      <w:ins w:id="80" w:author="Rapporteur" w:date="2023-10-16T11:00:00Z">
        <w:r>
          <w:rPr>
            <w:noProof/>
          </w:rPr>
          <w:t>12</w:t>
        </w:r>
        <w:r>
          <w:rPr>
            <w:noProof/>
          </w:rPr>
          <w:fldChar w:fldCharType="end"/>
        </w:r>
      </w:ins>
    </w:p>
    <w:p w14:paraId="345100C3" w14:textId="2CAC6BC7" w:rsidR="007611DF" w:rsidRDefault="007611DF">
      <w:pPr>
        <w:pStyle w:val="TOC5"/>
        <w:rPr>
          <w:ins w:id="81" w:author="Rapporteur" w:date="2023-10-16T11:00:00Z"/>
          <w:rFonts w:asciiTheme="minorHAnsi" w:eastAsiaTheme="minorEastAsia" w:hAnsiTheme="minorHAnsi" w:cstheme="minorBidi"/>
          <w:noProof/>
          <w:kern w:val="2"/>
          <w:sz w:val="21"/>
          <w:szCs w:val="22"/>
          <w:lang w:val="en-US" w:eastAsia="zh-CN"/>
        </w:rPr>
      </w:pPr>
      <w:ins w:id="82" w:author="Rapporteur" w:date="2023-10-16T11:00:00Z">
        <w:r>
          <w:rPr>
            <w:noProof/>
          </w:rPr>
          <w:t>5.2.2.4.2</w:t>
        </w:r>
        <w:r>
          <w:rPr>
            <w:rFonts w:asciiTheme="minorHAnsi" w:eastAsiaTheme="minorEastAsia" w:hAnsiTheme="minorHAnsi" w:cstheme="minorBidi"/>
            <w:noProof/>
            <w:kern w:val="2"/>
            <w:sz w:val="21"/>
            <w:szCs w:val="22"/>
            <w:lang w:val="en-US" w:eastAsia="zh-CN"/>
          </w:rPr>
          <w:tab/>
        </w:r>
        <w:r>
          <w:rPr>
            <w:noProof/>
            <w:lang w:eastAsia="zh-CN"/>
          </w:rPr>
          <w:t>Deleting an existing media context</w:t>
        </w:r>
        <w:r>
          <w:rPr>
            <w:noProof/>
          </w:rPr>
          <w:tab/>
        </w:r>
        <w:r>
          <w:rPr>
            <w:noProof/>
          </w:rPr>
          <w:fldChar w:fldCharType="begin"/>
        </w:r>
        <w:r>
          <w:rPr>
            <w:noProof/>
          </w:rPr>
          <w:instrText xml:space="preserve"> PAGEREF _Toc148346462 \h </w:instrText>
        </w:r>
      </w:ins>
      <w:r>
        <w:rPr>
          <w:noProof/>
        </w:rPr>
      </w:r>
      <w:r>
        <w:rPr>
          <w:noProof/>
        </w:rPr>
        <w:fldChar w:fldCharType="separate"/>
      </w:r>
      <w:ins w:id="83" w:author="Rapporteur" w:date="2023-10-16T11:00:00Z">
        <w:r>
          <w:rPr>
            <w:noProof/>
          </w:rPr>
          <w:t>12</w:t>
        </w:r>
        <w:r>
          <w:rPr>
            <w:noProof/>
          </w:rPr>
          <w:fldChar w:fldCharType="end"/>
        </w:r>
      </w:ins>
    </w:p>
    <w:p w14:paraId="22970B90" w14:textId="6DA7F87E" w:rsidR="007611DF" w:rsidRDefault="007611DF">
      <w:pPr>
        <w:pStyle w:val="TOC1"/>
        <w:rPr>
          <w:ins w:id="84" w:author="Rapporteur" w:date="2023-10-16T11:00:00Z"/>
          <w:rFonts w:asciiTheme="minorHAnsi" w:eastAsiaTheme="minorEastAsia" w:hAnsiTheme="minorHAnsi" w:cstheme="minorBidi"/>
          <w:noProof/>
          <w:kern w:val="2"/>
          <w:sz w:val="21"/>
          <w:szCs w:val="22"/>
          <w:lang w:val="en-US" w:eastAsia="zh-CN"/>
        </w:rPr>
      </w:pPr>
      <w:ins w:id="85" w:author="Rapporteur" w:date="2023-10-16T11:00: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_Toc148346463 \h </w:instrText>
        </w:r>
      </w:ins>
      <w:r>
        <w:rPr>
          <w:noProof/>
        </w:rPr>
      </w:r>
      <w:r>
        <w:rPr>
          <w:noProof/>
        </w:rPr>
        <w:fldChar w:fldCharType="separate"/>
      </w:r>
      <w:ins w:id="86" w:author="Rapporteur" w:date="2023-10-16T11:00:00Z">
        <w:r>
          <w:rPr>
            <w:noProof/>
          </w:rPr>
          <w:t>13</w:t>
        </w:r>
        <w:r>
          <w:rPr>
            <w:noProof/>
          </w:rPr>
          <w:fldChar w:fldCharType="end"/>
        </w:r>
      </w:ins>
    </w:p>
    <w:p w14:paraId="17A35B2C" w14:textId="42B0FBFD" w:rsidR="007611DF" w:rsidRDefault="007611DF">
      <w:pPr>
        <w:pStyle w:val="TOC2"/>
        <w:rPr>
          <w:ins w:id="87" w:author="Rapporteur" w:date="2023-10-16T11:00:00Z"/>
          <w:rFonts w:asciiTheme="minorHAnsi" w:eastAsiaTheme="minorEastAsia" w:hAnsiTheme="minorHAnsi" w:cstheme="minorBidi"/>
          <w:noProof/>
          <w:kern w:val="2"/>
          <w:sz w:val="21"/>
          <w:szCs w:val="22"/>
          <w:lang w:val="en-US" w:eastAsia="zh-CN"/>
        </w:rPr>
      </w:pPr>
      <w:ins w:id="88" w:author="Rapporteur" w:date="2023-10-16T11:00:00Z">
        <w:r>
          <w:rPr>
            <w:noProof/>
          </w:rPr>
          <w:t>6.1</w:t>
        </w:r>
        <w:r>
          <w:rPr>
            <w:rFonts w:asciiTheme="minorHAnsi" w:eastAsiaTheme="minorEastAsia" w:hAnsiTheme="minorHAnsi" w:cstheme="minorBidi"/>
            <w:noProof/>
            <w:kern w:val="2"/>
            <w:sz w:val="21"/>
            <w:szCs w:val="22"/>
            <w:lang w:val="en-US" w:eastAsia="zh-CN"/>
          </w:rPr>
          <w:tab/>
        </w:r>
        <w:r>
          <w:rPr>
            <w:noProof/>
          </w:rPr>
          <w:t>Nmf_MRM Service API</w:t>
        </w:r>
        <w:r>
          <w:rPr>
            <w:noProof/>
          </w:rPr>
          <w:tab/>
        </w:r>
        <w:r>
          <w:rPr>
            <w:noProof/>
          </w:rPr>
          <w:fldChar w:fldCharType="begin"/>
        </w:r>
        <w:r>
          <w:rPr>
            <w:noProof/>
          </w:rPr>
          <w:instrText xml:space="preserve"> PAGEREF _Toc148346464 \h </w:instrText>
        </w:r>
      </w:ins>
      <w:r>
        <w:rPr>
          <w:noProof/>
        </w:rPr>
      </w:r>
      <w:r>
        <w:rPr>
          <w:noProof/>
        </w:rPr>
        <w:fldChar w:fldCharType="separate"/>
      </w:r>
      <w:ins w:id="89" w:author="Rapporteur" w:date="2023-10-16T11:00:00Z">
        <w:r>
          <w:rPr>
            <w:noProof/>
          </w:rPr>
          <w:t>13</w:t>
        </w:r>
        <w:r>
          <w:rPr>
            <w:noProof/>
          </w:rPr>
          <w:fldChar w:fldCharType="end"/>
        </w:r>
      </w:ins>
    </w:p>
    <w:p w14:paraId="70ED61E0" w14:textId="52B2C06E" w:rsidR="007611DF" w:rsidRDefault="007611DF">
      <w:pPr>
        <w:pStyle w:val="TOC3"/>
        <w:rPr>
          <w:ins w:id="90" w:author="Rapporteur" w:date="2023-10-16T11:00:00Z"/>
          <w:rFonts w:asciiTheme="minorHAnsi" w:eastAsiaTheme="minorEastAsia" w:hAnsiTheme="minorHAnsi" w:cstheme="minorBidi"/>
          <w:noProof/>
          <w:kern w:val="2"/>
          <w:sz w:val="21"/>
          <w:szCs w:val="22"/>
          <w:lang w:val="en-US" w:eastAsia="zh-CN"/>
        </w:rPr>
      </w:pPr>
      <w:ins w:id="91" w:author="Rapporteur" w:date="2023-10-16T11:00: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_Toc148346465 \h </w:instrText>
        </w:r>
      </w:ins>
      <w:r>
        <w:rPr>
          <w:noProof/>
        </w:rPr>
      </w:r>
      <w:r>
        <w:rPr>
          <w:noProof/>
        </w:rPr>
        <w:fldChar w:fldCharType="separate"/>
      </w:r>
      <w:ins w:id="92" w:author="Rapporteur" w:date="2023-10-16T11:00:00Z">
        <w:r>
          <w:rPr>
            <w:noProof/>
          </w:rPr>
          <w:t>13</w:t>
        </w:r>
        <w:r>
          <w:rPr>
            <w:noProof/>
          </w:rPr>
          <w:fldChar w:fldCharType="end"/>
        </w:r>
      </w:ins>
    </w:p>
    <w:p w14:paraId="5DD0C5BC" w14:textId="311FBCD9" w:rsidR="007611DF" w:rsidRDefault="007611DF">
      <w:pPr>
        <w:pStyle w:val="TOC3"/>
        <w:rPr>
          <w:ins w:id="93" w:author="Rapporteur" w:date="2023-10-16T11:00:00Z"/>
          <w:rFonts w:asciiTheme="minorHAnsi" w:eastAsiaTheme="minorEastAsia" w:hAnsiTheme="minorHAnsi" w:cstheme="minorBidi"/>
          <w:noProof/>
          <w:kern w:val="2"/>
          <w:sz w:val="21"/>
          <w:szCs w:val="22"/>
          <w:lang w:val="en-US" w:eastAsia="zh-CN"/>
        </w:rPr>
      </w:pPr>
      <w:ins w:id="94" w:author="Rapporteur" w:date="2023-10-16T11:00: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_Toc148346466 \h </w:instrText>
        </w:r>
      </w:ins>
      <w:r>
        <w:rPr>
          <w:noProof/>
        </w:rPr>
      </w:r>
      <w:r>
        <w:rPr>
          <w:noProof/>
        </w:rPr>
        <w:fldChar w:fldCharType="separate"/>
      </w:r>
      <w:ins w:id="95" w:author="Rapporteur" w:date="2023-10-16T11:00:00Z">
        <w:r>
          <w:rPr>
            <w:noProof/>
          </w:rPr>
          <w:t>13</w:t>
        </w:r>
        <w:r>
          <w:rPr>
            <w:noProof/>
          </w:rPr>
          <w:fldChar w:fldCharType="end"/>
        </w:r>
      </w:ins>
    </w:p>
    <w:p w14:paraId="2D3EA4C6" w14:textId="5876DDBA" w:rsidR="007611DF" w:rsidRDefault="007611DF">
      <w:pPr>
        <w:pStyle w:val="TOC4"/>
        <w:rPr>
          <w:ins w:id="96" w:author="Rapporteur" w:date="2023-10-16T11:00:00Z"/>
          <w:rFonts w:asciiTheme="minorHAnsi" w:eastAsiaTheme="minorEastAsia" w:hAnsiTheme="minorHAnsi" w:cstheme="minorBidi"/>
          <w:noProof/>
          <w:kern w:val="2"/>
          <w:sz w:val="21"/>
          <w:szCs w:val="22"/>
          <w:lang w:val="en-US" w:eastAsia="zh-CN"/>
        </w:rPr>
      </w:pPr>
      <w:ins w:id="97" w:author="Rapporteur" w:date="2023-10-16T11:00: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_Toc148346467 \h </w:instrText>
        </w:r>
      </w:ins>
      <w:r>
        <w:rPr>
          <w:noProof/>
        </w:rPr>
      </w:r>
      <w:r>
        <w:rPr>
          <w:noProof/>
        </w:rPr>
        <w:fldChar w:fldCharType="separate"/>
      </w:r>
      <w:ins w:id="98" w:author="Rapporteur" w:date="2023-10-16T11:00:00Z">
        <w:r>
          <w:rPr>
            <w:noProof/>
          </w:rPr>
          <w:t>13</w:t>
        </w:r>
        <w:r>
          <w:rPr>
            <w:noProof/>
          </w:rPr>
          <w:fldChar w:fldCharType="end"/>
        </w:r>
      </w:ins>
    </w:p>
    <w:p w14:paraId="574413D9" w14:textId="00C6763D" w:rsidR="007611DF" w:rsidRDefault="007611DF">
      <w:pPr>
        <w:pStyle w:val="TOC4"/>
        <w:rPr>
          <w:ins w:id="99" w:author="Rapporteur" w:date="2023-10-16T11:00:00Z"/>
          <w:rFonts w:asciiTheme="minorHAnsi" w:eastAsiaTheme="minorEastAsia" w:hAnsiTheme="minorHAnsi" w:cstheme="minorBidi"/>
          <w:noProof/>
          <w:kern w:val="2"/>
          <w:sz w:val="21"/>
          <w:szCs w:val="22"/>
          <w:lang w:val="en-US" w:eastAsia="zh-CN"/>
        </w:rPr>
      </w:pPr>
      <w:ins w:id="100" w:author="Rapporteur" w:date="2023-10-16T11:00: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_Toc148346468 \h </w:instrText>
        </w:r>
      </w:ins>
      <w:r>
        <w:rPr>
          <w:noProof/>
        </w:rPr>
      </w:r>
      <w:r>
        <w:rPr>
          <w:noProof/>
        </w:rPr>
        <w:fldChar w:fldCharType="separate"/>
      </w:r>
      <w:ins w:id="101" w:author="Rapporteur" w:date="2023-10-16T11:00:00Z">
        <w:r>
          <w:rPr>
            <w:noProof/>
          </w:rPr>
          <w:t>13</w:t>
        </w:r>
        <w:r>
          <w:rPr>
            <w:noProof/>
          </w:rPr>
          <w:fldChar w:fldCharType="end"/>
        </w:r>
      </w:ins>
    </w:p>
    <w:p w14:paraId="69BA5674" w14:textId="749496CC" w:rsidR="007611DF" w:rsidRDefault="007611DF">
      <w:pPr>
        <w:pStyle w:val="TOC5"/>
        <w:rPr>
          <w:ins w:id="102" w:author="Rapporteur" w:date="2023-10-16T11:00:00Z"/>
          <w:rFonts w:asciiTheme="minorHAnsi" w:eastAsiaTheme="minorEastAsia" w:hAnsiTheme="minorHAnsi" w:cstheme="minorBidi"/>
          <w:noProof/>
          <w:kern w:val="2"/>
          <w:sz w:val="21"/>
          <w:szCs w:val="22"/>
          <w:lang w:val="en-US" w:eastAsia="zh-CN"/>
        </w:rPr>
      </w:pPr>
      <w:ins w:id="103" w:author="Rapporteur" w:date="2023-10-16T11:00: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_Toc148346469 \h </w:instrText>
        </w:r>
      </w:ins>
      <w:r>
        <w:rPr>
          <w:noProof/>
        </w:rPr>
      </w:r>
      <w:r>
        <w:rPr>
          <w:noProof/>
        </w:rPr>
        <w:fldChar w:fldCharType="separate"/>
      </w:r>
      <w:ins w:id="104" w:author="Rapporteur" w:date="2023-10-16T11:00:00Z">
        <w:r>
          <w:rPr>
            <w:noProof/>
          </w:rPr>
          <w:t>13</w:t>
        </w:r>
        <w:r>
          <w:rPr>
            <w:noProof/>
          </w:rPr>
          <w:fldChar w:fldCharType="end"/>
        </w:r>
      </w:ins>
    </w:p>
    <w:p w14:paraId="2C938C30" w14:textId="703708C3" w:rsidR="007611DF" w:rsidRDefault="007611DF">
      <w:pPr>
        <w:pStyle w:val="TOC5"/>
        <w:rPr>
          <w:ins w:id="105" w:author="Rapporteur" w:date="2023-10-16T11:00:00Z"/>
          <w:rFonts w:asciiTheme="minorHAnsi" w:eastAsiaTheme="minorEastAsia" w:hAnsiTheme="minorHAnsi" w:cstheme="minorBidi"/>
          <w:noProof/>
          <w:kern w:val="2"/>
          <w:sz w:val="21"/>
          <w:szCs w:val="22"/>
          <w:lang w:val="en-US" w:eastAsia="zh-CN"/>
        </w:rPr>
      </w:pPr>
      <w:ins w:id="106" w:author="Rapporteur" w:date="2023-10-16T11:00: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_Toc148346470 \h </w:instrText>
        </w:r>
      </w:ins>
      <w:r>
        <w:rPr>
          <w:noProof/>
        </w:rPr>
      </w:r>
      <w:r>
        <w:rPr>
          <w:noProof/>
        </w:rPr>
        <w:fldChar w:fldCharType="separate"/>
      </w:r>
      <w:ins w:id="107" w:author="Rapporteur" w:date="2023-10-16T11:00:00Z">
        <w:r>
          <w:rPr>
            <w:noProof/>
          </w:rPr>
          <w:t>13</w:t>
        </w:r>
        <w:r>
          <w:rPr>
            <w:noProof/>
          </w:rPr>
          <w:fldChar w:fldCharType="end"/>
        </w:r>
      </w:ins>
    </w:p>
    <w:p w14:paraId="3375E46E" w14:textId="0AE471BB" w:rsidR="007611DF" w:rsidRDefault="007611DF">
      <w:pPr>
        <w:pStyle w:val="TOC4"/>
        <w:rPr>
          <w:ins w:id="108" w:author="Rapporteur" w:date="2023-10-16T11:00:00Z"/>
          <w:rFonts w:asciiTheme="minorHAnsi" w:eastAsiaTheme="minorEastAsia" w:hAnsiTheme="minorHAnsi" w:cstheme="minorBidi"/>
          <w:noProof/>
          <w:kern w:val="2"/>
          <w:sz w:val="21"/>
          <w:szCs w:val="22"/>
          <w:lang w:val="en-US" w:eastAsia="zh-CN"/>
        </w:rPr>
      </w:pPr>
      <w:ins w:id="109" w:author="Rapporteur" w:date="2023-10-16T11:00: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_Toc148346471 \h </w:instrText>
        </w:r>
      </w:ins>
      <w:r>
        <w:rPr>
          <w:noProof/>
        </w:rPr>
      </w:r>
      <w:r>
        <w:rPr>
          <w:noProof/>
        </w:rPr>
        <w:fldChar w:fldCharType="separate"/>
      </w:r>
      <w:ins w:id="110" w:author="Rapporteur" w:date="2023-10-16T11:00:00Z">
        <w:r>
          <w:rPr>
            <w:noProof/>
          </w:rPr>
          <w:t>13</w:t>
        </w:r>
        <w:r>
          <w:rPr>
            <w:noProof/>
          </w:rPr>
          <w:fldChar w:fldCharType="end"/>
        </w:r>
      </w:ins>
    </w:p>
    <w:p w14:paraId="4CC92561" w14:textId="3C47C329" w:rsidR="007611DF" w:rsidRDefault="007611DF">
      <w:pPr>
        <w:pStyle w:val="TOC3"/>
        <w:rPr>
          <w:ins w:id="111" w:author="Rapporteur" w:date="2023-10-16T11:00:00Z"/>
          <w:rFonts w:asciiTheme="minorHAnsi" w:eastAsiaTheme="minorEastAsia" w:hAnsiTheme="minorHAnsi" w:cstheme="minorBidi"/>
          <w:noProof/>
          <w:kern w:val="2"/>
          <w:sz w:val="21"/>
          <w:szCs w:val="22"/>
          <w:lang w:val="en-US" w:eastAsia="zh-CN"/>
        </w:rPr>
      </w:pPr>
      <w:ins w:id="112" w:author="Rapporteur" w:date="2023-10-16T11:00: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_Toc148346472 \h </w:instrText>
        </w:r>
      </w:ins>
      <w:r>
        <w:rPr>
          <w:noProof/>
        </w:rPr>
      </w:r>
      <w:r>
        <w:rPr>
          <w:noProof/>
        </w:rPr>
        <w:fldChar w:fldCharType="separate"/>
      </w:r>
      <w:ins w:id="113" w:author="Rapporteur" w:date="2023-10-16T11:00:00Z">
        <w:r>
          <w:rPr>
            <w:noProof/>
          </w:rPr>
          <w:t>14</w:t>
        </w:r>
        <w:r>
          <w:rPr>
            <w:noProof/>
          </w:rPr>
          <w:fldChar w:fldCharType="end"/>
        </w:r>
      </w:ins>
    </w:p>
    <w:p w14:paraId="5BABD6C6" w14:textId="183AF786" w:rsidR="007611DF" w:rsidRDefault="007611DF">
      <w:pPr>
        <w:pStyle w:val="TOC4"/>
        <w:rPr>
          <w:ins w:id="114" w:author="Rapporteur" w:date="2023-10-16T11:00:00Z"/>
          <w:rFonts w:asciiTheme="minorHAnsi" w:eastAsiaTheme="minorEastAsia" w:hAnsiTheme="minorHAnsi" w:cstheme="minorBidi"/>
          <w:noProof/>
          <w:kern w:val="2"/>
          <w:sz w:val="21"/>
          <w:szCs w:val="22"/>
          <w:lang w:val="en-US" w:eastAsia="zh-CN"/>
        </w:rPr>
      </w:pPr>
      <w:ins w:id="115" w:author="Rapporteur" w:date="2023-10-16T11:00: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_Toc148346473 \h </w:instrText>
        </w:r>
      </w:ins>
      <w:r>
        <w:rPr>
          <w:noProof/>
        </w:rPr>
      </w:r>
      <w:r>
        <w:rPr>
          <w:noProof/>
        </w:rPr>
        <w:fldChar w:fldCharType="separate"/>
      </w:r>
      <w:ins w:id="116" w:author="Rapporteur" w:date="2023-10-16T11:00:00Z">
        <w:r>
          <w:rPr>
            <w:noProof/>
          </w:rPr>
          <w:t>14</w:t>
        </w:r>
        <w:r>
          <w:rPr>
            <w:noProof/>
          </w:rPr>
          <w:fldChar w:fldCharType="end"/>
        </w:r>
      </w:ins>
    </w:p>
    <w:p w14:paraId="6A5B5048" w14:textId="64335076" w:rsidR="007611DF" w:rsidRDefault="007611DF">
      <w:pPr>
        <w:pStyle w:val="TOC4"/>
        <w:rPr>
          <w:ins w:id="117" w:author="Rapporteur" w:date="2023-10-16T11:00:00Z"/>
          <w:rFonts w:asciiTheme="minorHAnsi" w:eastAsiaTheme="minorEastAsia" w:hAnsiTheme="minorHAnsi" w:cstheme="minorBidi"/>
          <w:noProof/>
          <w:kern w:val="2"/>
          <w:sz w:val="21"/>
          <w:szCs w:val="22"/>
          <w:lang w:val="en-US" w:eastAsia="zh-CN"/>
        </w:rPr>
      </w:pPr>
      <w:ins w:id="118" w:author="Rapporteur" w:date="2023-10-16T11:00:00Z">
        <w:r>
          <w:rPr>
            <w:noProof/>
          </w:rPr>
          <w:t>6.1.3.2</w:t>
        </w:r>
        <w:r>
          <w:rPr>
            <w:rFonts w:asciiTheme="minorHAnsi" w:eastAsiaTheme="minorEastAsia" w:hAnsiTheme="minorHAnsi" w:cstheme="minorBidi"/>
            <w:noProof/>
            <w:kern w:val="2"/>
            <w:sz w:val="21"/>
            <w:szCs w:val="22"/>
            <w:lang w:val="en-US" w:eastAsia="zh-CN"/>
          </w:rPr>
          <w:tab/>
        </w:r>
        <w:r>
          <w:rPr>
            <w:noProof/>
          </w:rPr>
          <w:t>Resource: Contexts Collection</w:t>
        </w:r>
        <w:r>
          <w:rPr>
            <w:noProof/>
          </w:rPr>
          <w:tab/>
        </w:r>
        <w:r>
          <w:rPr>
            <w:noProof/>
          </w:rPr>
          <w:fldChar w:fldCharType="begin"/>
        </w:r>
        <w:r>
          <w:rPr>
            <w:noProof/>
          </w:rPr>
          <w:instrText xml:space="preserve"> PAGEREF _Toc148346474 \h </w:instrText>
        </w:r>
      </w:ins>
      <w:r>
        <w:rPr>
          <w:noProof/>
        </w:rPr>
      </w:r>
      <w:r>
        <w:rPr>
          <w:noProof/>
        </w:rPr>
        <w:fldChar w:fldCharType="separate"/>
      </w:r>
      <w:ins w:id="119" w:author="Rapporteur" w:date="2023-10-16T11:00:00Z">
        <w:r>
          <w:rPr>
            <w:noProof/>
          </w:rPr>
          <w:t>14</w:t>
        </w:r>
        <w:r>
          <w:rPr>
            <w:noProof/>
          </w:rPr>
          <w:fldChar w:fldCharType="end"/>
        </w:r>
      </w:ins>
    </w:p>
    <w:p w14:paraId="4C23B8A4" w14:textId="18C6CCE6" w:rsidR="007611DF" w:rsidRDefault="007611DF">
      <w:pPr>
        <w:pStyle w:val="TOC5"/>
        <w:rPr>
          <w:ins w:id="120" w:author="Rapporteur" w:date="2023-10-16T11:00:00Z"/>
          <w:rFonts w:asciiTheme="minorHAnsi" w:eastAsiaTheme="minorEastAsia" w:hAnsiTheme="minorHAnsi" w:cstheme="minorBidi"/>
          <w:noProof/>
          <w:kern w:val="2"/>
          <w:sz w:val="21"/>
          <w:szCs w:val="22"/>
          <w:lang w:val="en-US" w:eastAsia="zh-CN"/>
        </w:rPr>
      </w:pPr>
      <w:ins w:id="121" w:author="Rapporteur" w:date="2023-10-16T11:00: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_Toc148346475 \h </w:instrText>
        </w:r>
      </w:ins>
      <w:r>
        <w:rPr>
          <w:noProof/>
        </w:rPr>
      </w:r>
      <w:r>
        <w:rPr>
          <w:noProof/>
        </w:rPr>
        <w:fldChar w:fldCharType="separate"/>
      </w:r>
      <w:ins w:id="122" w:author="Rapporteur" w:date="2023-10-16T11:00:00Z">
        <w:r>
          <w:rPr>
            <w:noProof/>
          </w:rPr>
          <w:t>14</w:t>
        </w:r>
        <w:r>
          <w:rPr>
            <w:noProof/>
          </w:rPr>
          <w:fldChar w:fldCharType="end"/>
        </w:r>
      </w:ins>
    </w:p>
    <w:p w14:paraId="116F474B" w14:textId="4A699990" w:rsidR="007611DF" w:rsidRDefault="007611DF">
      <w:pPr>
        <w:pStyle w:val="TOC5"/>
        <w:rPr>
          <w:ins w:id="123" w:author="Rapporteur" w:date="2023-10-16T11:00:00Z"/>
          <w:rFonts w:asciiTheme="minorHAnsi" w:eastAsiaTheme="minorEastAsia" w:hAnsiTheme="minorHAnsi" w:cstheme="minorBidi"/>
          <w:noProof/>
          <w:kern w:val="2"/>
          <w:sz w:val="21"/>
          <w:szCs w:val="22"/>
          <w:lang w:val="en-US" w:eastAsia="zh-CN"/>
        </w:rPr>
      </w:pPr>
      <w:ins w:id="124" w:author="Rapporteur" w:date="2023-10-16T11:00: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_Toc148346476 \h </w:instrText>
        </w:r>
      </w:ins>
      <w:r>
        <w:rPr>
          <w:noProof/>
        </w:rPr>
      </w:r>
      <w:r>
        <w:rPr>
          <w:noProof/>
        </w:rPr>
        <w:fldChar w:fldCharType="separate"/>
      </w:r>
      <w:ins w:id="125" w:author="Rapporteur" w:date="2023-10-16T11:00:00Z">
        <w:r>
          <w:rPr>
            <w:noProof/>
          </w:rPr>
          <w:t>14</w:t>
        </w:r>
        <w:r>
          <w:rPr>
            <w:noProof/>
          </w:rPr>
          <w:fldChar w:fldCharType="end"/>
        </w:r>
      </w:ins>
    </w:p>
    <w:p w14:paraId="750EC84F" w14:textId="4101917B" w:rsidR="007611DF" w:rsidRDefault="007611DF">
      <w:pPr>
        <w:pStyle w:val="TOC5"/>
        <w:rPr>
          <w:ins w:id="126" w:author="Rapporteur" w:date="2023-10-16T11:00:00Z"/>
          <w:rFonts w:asciiTheme="minorHAnsi" w:eastAsiaTheme="minorEastAsia" w:hAnsiTheme="minorHAnsi" w:cstheme="minorBidi"/>
          <w:noProof/>
          <w:kern w:val="2"/>
          <w:sz w:val="21"/>
          <w:szCs w:val="22"/>
          <w:lang w:val="en-US" w:eastAsia="zh-CN"/>
        </w:rPr>
      </w:pPr>
      <w:ins w:id="127" w:author="Rapporteur" w:date="2023-10-16T11:00: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_Toc148346477 \h </w:instrText>
        </w:r>
      </w:ins>
      <w:r>
        <w:rPr>
          <w:noProof/>
        </w:rPr>
      </w:r>
      <w:r>
        <w:rPr>
          <w:noProof/>
        </w:rPr>
        <w:fldChar w:fldCharType="separate"/>
      </w:r>
      <w:ins w:id="128" w:author="Rapporteur" w:date="2023-10-16T11:00:00Z">
        <w:r>
          <w:rPr>
            <w:noProof/>
          </w:rPr>
          <w:t>15</w:t>
        </w:r>
        <w:r>
          <w:rPr>
            <w:noProof/>
          </w:rPr>
          <w:fldChar w:fldCharType="end"/>
        </w:r>
      </w:ins>
    </w:p>
    <w:p w14:paraId="53276427" w14:textId="263AE41E" w:rsidR="007611DF" w:rsidRDefault="007611DF">
      <w:pPr>
        <w:pStyle w:val="TOC5"/>
        <w:rPr>
          <w:ins w:id="129" w:author="Rapporteur" w:date="2023-10-16T11:00:00Z"/>
          <w:rFonts w:asciiTheme="minorHAnsi" w:eastAsiaTheme="minorEastAsia" w:hAnsiTheme="minorHAnsi" w:cstheme="minorBidi"/>
          <w:noProof/>
          <w:kern w:val="2"/>
          <w:sz w:val="21"/>
          <w:szCs w:val="22"/>
          <w:lang w:val="en-US" w:eastAsia="zh-CN"/>
        </w:rPr>
      </w:pPr>
      <w:ins w:id="130" w:author="Rapporteur" w:date="2023-10-16T11:00: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_Toc148346478 \h </w:instrText>
        </w:r>
      </w:ins>
      <w:r>
        <w:rPr>
          <w:noProof/>
        </w:rPr>
      </w:r>
      <w:r>
        <w:rPr>
          <w:noProof/>
        </w:rPr>
        <w:fldChar w:fldCharType="separate"/>
      </w:r>
      <w:ins w:id="131" w:author="Rapporteur" w:date="2023-10-16T11:00:00Z">
        <w:r>
          <w:rPr>
            <w:noProof/>
          </w:rPr>
          <w:t>16</w:t>
        </w:r>
        <w:r>
          <w:rPr>
            <w:noProof/>
          </w:rPr>
          <w:fldChar w:fldCharType="end"/>
        </w:r>
      </w:ins>
    </w:p>
    <w:p w14:paraId="293A03E9" w14:textId="1C6E1122" w:rsidR="007611DF" w:rsidRDefault="007611DF">
      <w:pPr>
        <w:pStyle w:val="TOC4"/>
        <w:rPr>
          <w:ins w:id="132" w:author="Rapporteur" w:date="2023-10-16T11:00:00Z"/>
          <w:rFonts w:asciiTheme="minorHAnsi" w:eastAsiaTheme="minorEastAsia" w:hAnsiTheme="minorHAnsi" w:cstheme="minorBidi"/>
          <w:noProof/>
          <w:kern w:val="2"/>
          <w:sz w:val="21"/>
          <w:szCs w:val="22"/>
          <w:lang w:val="en-US" w:eastAsia="zh-CN"/>
        </w:rPr>
      </w:pPr>
      <w:ins w:id="133" w:author="Rapporteur" w:date="2023-10-16T11:00:00Z">
        <w:r>
          <w:rPr>
            <w:noProof/>
          </w:rPr>
          <w:t>6.1.3.3</w:t>
        </w:r>
        <w:r>
          <w:rPr>
            <w:rFonts w:asciiTheme="minorHAnsi" w:eastAsiaTheme="minorEastAsia" w:hAnsiTheme="minorHAnsi" w:cstheme="minorBidi"/>
            <w:noProof/>
            <w:kern w:val="2"/>
            <w:sz w:val="21"/>
            <w:szCs w:val="22"/>
            <w:lang w:val="en-US" w:eastAsia="zh-CN"/>
          </w:rPr>
          <w:tab/>
        </w:r>
        <w:r>
          <w:rPr>
            <w:noProof/>
          </w:rPr>
          <w:t>Resource: Individual Context</w:t>
        </w:r>
        <w:r>
          <w:rPr>
            <w:noProof/>
          </w:rPr>
          <w:tab/>
        </w:r>
        <w:r>
          <w:rPr>
            <w:noProof/>
          </w:rPr>
          <w:fldChar w:fldCharType="begin"/>
        </w:r>
        <w:r>
          <w:rPr>
            <w:noProof/>
          </w:rPr>
          <w:instrText xml:space="preserve"> PAGEREF _Toc148346479 \h </w:instrText>
        </w:r>
      </w:ins>
      <w:r>
        <w:rPr>
          <w:noProof/>
        </w:rPr>
      </w:r>
      <w:r>
        <w:rPr>
          <w:noProof/>
        </w:rPr>
        <w:fldChar w:fldCharType="separate"/>
      </w:r>
      <w:ins w:id="134" w:author="Rapporteur" w:date="2023-10-16T11:00:00Z">
        <w:r>
          <w:rPr>
            <w:noProof/>
          </w:rPr>
          <w:t>16</w:t>
        </w:r>
        <w:r>
          <w:rPr>
            <w:noProof/>
          </w:rPr>
          <w:fldChar w:fldCharType="end"/>
        </w:r>
      </w:ins>
    </w:p>
    <w:p w14:paraId="31B4D005" w14:textId="2375B8A8" w:rsidR="007611DF" w:rsidRDefault="007611DF">
      <w:pPr>
        <w:pStyle w:val="TOC5"/>
        <w:rPr>
          <w:ins w:id="135" w:author="Rapporteur" w:date="2023-10-16T11:00:00Z"/>
          <w:rFonts w:asciiTheme="minorHAnsi" w:eastAsiaTheme="minorEastAsia" w:hAnsiTheme="minorHAnsi" w:cstheme="minorBidi"/>
          <w:noProof/>
          <w:kern w:val="2"/>
          <w:sz w:val="21"/>
          <w:szCs w:val="22"/>
          <w:lang w:val="en-US" w:eastAsia="zh-CN"/>
        </w:rPr>
      </w:pPr>
      <w:ins w:id="136" w:author="Rapporteur" w:date="2023-10-16T11:00: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_Toc148346480 \h </w:instrText>
        </w:r>
      </w:ins>
      <w:r>
        <w:rPr>
          <w:noProof/>
        </w:rPr>
      </w:r>
      <w:r>
        <w:rPr>
          <w:noProof/>
        </w:rPr>
        <w:fldChar w:fldCharType="separate"/>
      </w:r>
      <w:ins w:id="137" w:author="Rapporteur" w:date="2023-10-16T11:00:00Z">
        <w:r>
          <w:rPr>
            <w:noProof/>
          </w:rPr>
          <w:t>16</w:t>
        </w:r>
        <w:r>
          <w:rPr>
            <w:noProof/>
          </w:rPr>
          <w:fldChar w:fldCharType="end"/>
        </w:r>
      </w:ins>
    </w:p>
    <w:p w14:paraId="009D2983" w14:textId="73697E89" w:rsidR="007611DF" w:rsidRDefault="007611DF">
      <w:pPr>
        <w:pStyle w:val="TOC5"/>
        <w:rPr>
          <w:ins w:id="138" w:author="Rapporteur" w:date="2023-10-16T11:00:00Z"/>
          <w:rFonts w:asciiTheme="minorHAnsi" w:eastAsiaTheme="minorEastAsia" w:hAnsiTheme="minorHAnsi" w:cstheme="minorBidi"/>
          <w:noProof/>
          <w:kern w:val="2"/>
          <w:sz w:val="21"/>
          <w:szCs w:val="22"/>
          <w:lang w:val="en-US" w:eastAsia="zh-CN"/>
        </w:rPr>
      </w:pPr>
      <w:ins w:id="139" w:author="Rapporteur" w:date="2023-10-16T11:00: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_Toc148346481 \h </w:instrText>
        </w:r>
      </w:ins>
      <w:r>
        <w:rPr>
          <w:noProof/>
        </w:rPr>
      </w:r>
      <w:r>
        <w:rPr>
          <w:noProof/>
        </w:rPr>
        <w:fldChar w:fldCharType="separate"/>
      </w:r>
      <w:ins w:id="140" w:author="Rapporteur" w:date="2023-10-16T11:00:00Z">
        <w:r>
          <w:rPr>
            <w:noProof/>
          </w:rPr>
          <w:t>16</w:t>
        </w:r>
        <w:r>
          <w:rPr>
            <w:noProof/>
          </w:rPr>
          <w:fldChar w:fldCharType="end"/>
        </w:r>
      </w:ins>
    </w:p>
    <w:p w14:paraId="284E23F7" w14:textId="5776BD0A" w:rsidR="007611DF" w:rsidRDefault="007611DF">
      <w:pPr>
        <w:pStyle w:val="TOC5"/>
        <w:rPr>
          <w:ins w:id="141" w:author="Rapporteur" w:date="2023-10-16T11:00:00Z"/>
          <w:rFonts w:asciiTheme="minorHAnsi" w:eastAsiaTheme="minorEastAsia" w:hAnsiTheme="minorHAnsi" w:cstheme="minorBidi"/>
          <w:noProof/>
          <w:kern w:val="2"/>
          <w:sz w:val="21"/>
          <w:szCs w:val="22"/>
          <w:lang w:val="en-US" w:eastAsia="zh-CN"/>
        </w:rPr>
      </w:pPr>
      <w:ins w:id="142" w:author="Rapporteur" w:date="2023-10-16T11:00: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_Toc148346482 \h </w:instrText>
        </w:r>
      </w:ins>
      <w:r>
        <w:rPr>
          <w:noProof/>
        </w:rPr>
      </w:r>
      <w:r>
        <w:rPr>
          <w:noProof/>
        </w:rPr>
        <w:fldChar w:fldCharType="separate"/>
      </w:r>
      <w:ins w:id="143" w:author="Rapporteur" w:date="2023-10-16T11:00:00Z">
        <w:r>
          <w:rPr>
            <w:noProof/>
          </w:rPr>
          <w:t>16</w:t>
        </w:r>
        <w:r>
          <w:rPr>
            <w:noProof/>
          </w:rPr>
          <w:fldChar w:fldCharType="end"/>
        </w:r>
      </w:ins>
    </w:p>
    <w:p w14:paraId="58C67600" w14:textId="6101C041" w:rsidR="007611DF" w:rsidRDefault="007611DF">
      <w:pPr>
        <w:pStyle w:val="TOC5"/>
        <w:rPr>
          <w:ins w:id="144" w:author="Rapporteur" w:date="2023-10-16T11:00:00Z"/>
          <w:rFonts w:asciiTheme="minorHAnsi" w:eastAsiaTheme="minorEastAsia" w:hAnsiTheme="minorHAnsi" w:cstheme="minorBidi"/>
          <w:noProof/>
          <w:kern w:val="2"/>
          <w:sz w:val="21"/>
          <w:szCs w:val="22"/>
          <w:lang w:val="en-US" w:eastAsia="zh-CN"/>
        </w:rPr>
      </w:pPr>
      <w:ins w:id="145" w:author="Rapporteur" w:date="2023-10-16T11:00: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_Toc148346483 \h </w:instrText>
        </w:r>
      </w:ins>
      <w:r>
        <w:rPr>
          <w:noProof/>
        </w:rPr>
      </w:r>
      <w:r>
        <w:rPr>
          <w:noProof/>
        </w:rPr>
        <w:fldChar w:fldCharType="separate"/>
      </w:r>
      <w:ins w:id="146" w:author="Rapporteur" w:date="2023-10-16T11:00:00Z">
        <w:r>
          <w:rPr>
            <w:noProof/>
          </w:rPr>
          <w:t>18</w:t>
        </w:r>
        <w:r>
          <w:rPr>
            <w:noProof/>
          </w:rPr>
          <w:fldChar w:fldCharType="end"/>
        </w:r>
      </w:ins>
    </w:p>
    <w:p w14:paraId="50A9B6FA" w14:textId="636BAA0C" w:rsidR="007611DF" w:rsidRDefault="007611DF">
      <w:pPr>
        <w:pStyle w:val="TOC3"/>
        <w:rPr>
          <w:ins w:id="147" w:author="Rapporteur" w:date="2023-10-16T11:00:00Z"/>
          <w:rFonts w:asciiTheme="minorHAnsi" w:eastAsiaTheme="minorEastAsia" w:hAnsiTheme="minorHAnsi" w:cstheme="minorBidi"/>
          <w:noProof/>
          <w:kern w:val="2"/>
          <w:sz w:val="21"/>
          <w:szCs w:val="22"/>
          <w:lang w:val="en-US" w:eastAsia="zh-CN"/>
        </w:rPr>
      </w:pPr>
      <w:ins w:id="148" w:author="Rapporteur" w:date="2023-10-16T11:00: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_Toc148346484 \h </w:instrText>
        </w:r>
      </w:ins>
      <w:r>
        <w:rPr>
          <w:noProof/>
        </w:rPr>
      </w:r>
      <w:r>
        <w:rPr>
          <w:noProof/>
        </w:rPr>
        <w:fldChar w:fldCharType="separate"/>
      </w:r>
      <w:ins w:id="149" w:author="Rapporteur" w:date="2023-10-16T11:00:00Z">
        <w:r>
          <w:rPr>
            <w:noProof/>
          </w:rPr>
          <w:t>18</w:t>
        </w:r>
        <w:r>
          <w:rPr>
            <w:noProof/>
          </w:rPr>
          <w:fldChar w:fldCharType="end"/>
        </w:r>
      </w:ins>
    </w:p>
    <w:p w14:paraId="19DD763B" w14:textId="75186AA6" w:rsidR="007611DF" w:rsidRDefault="007611DF">
      <w:pPr>
        <w:pStyle w:val="TOC3"/>
        <w:rPr>
          <w:ins w:id="150" w:author="Rapporteur" w:date="2023-10-16T11:00:00Z"/>
          <w:rFonts w:asciiTheme="minorHAnsi" w:eastAsiaTheme="minorEastAsia" w:hAnsiTheme="minorHAnsi" w:cstheme="minorBidi"/>
          <w:noProof/>
          <w:kern w:val="2"/>
          <w:sz w:val="21"/>
          <w:szCs w:val="22"/>
          <w:lang w:val="en-US" w:eastAsia="zh-CN"/>
        </w:rPr>
      </w:pPr>
      <w:ins w:id="151" w:author="Rapporteur" w:date="2023-10-16T11:00: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_Toc148346485 \h </w:instrText>
        </w:r>
      </w:ins>
      <w:r>
        <w:rPr>
          <w:noProof/>
        </w:rPr>
      </w:r>
      <w:r>
        <w:rPr>
          <w:noProof/>
        </w:rPr>
        <w:fldChar w:fldCharType="separate"/>
      </w:r>
      <w:ins w:id="152" w:author="Rapporteur" w:date="2023-10-16T11:00:00Z">
        <w:r>
          <w:rPr>
            <w:noProof/>
          </w:rPr>
          <w:t>19</w:t>
        </w:r>
        <w:r>
          <w:rPr>
            <w:noProof/>
          </w:rPr>
          <w:fldChar w:fldCharType="end"/>
        </w:r>
      </w:ins>
    </w:p>
    <w:p w14:paraId="600D6E01" w14:textId="13622EF9" w:rsidR="007611DF" w:rsidRDefault="007611DF">
      <w:pPr>
        <w:pStyle w:val="TOC3"/>
        <w:rPr>
          <w:ins w:id="153" w:author="Rapporteur" w:date="2023-10-16T11:00:00Z"/>
          <w:rFonts w:asciiTheme="minorHAnsi" w:eastAsiaTheme="minorEastAsia" w:hAnsiTheme="minorHAnsi" w:cstheme="minorBidi"/>
          <w:noProof/>
          <w:kern w:val="2"/>
          <w:sz w:val="21"/>
          <w:szCs w:val="22"/>
          <w:lang w:val="en-US" w:eastAsia="zh-CN"/>
        </w:rPr>
      </w:pPr>
      <w:ins w:id="154" w:author="Rapporteur" w:date="2023-10-16T11:00: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_Toc148346486 \h </w:instrText>
        </w:r>
      </w:ins>
      <w:r>
        <w:rPr>
          <w:noProof/>
        </w:rPr>
      </w:r>
      <w:r>
        <w:rPr>
          <w:noProof/>
        </w:rPr>
        <w:fldChar w:fldCharType="separate"/>
      </w:r>
      <w:ins w:id="155" w:author="Rapporteur" w:date="2023-10-16T11:00:00Z">
        <w:r>
          <w:rPr>
            <w:noProof/>
          </w:rPr>
          <w:t>19</w:t>
        </w:r>
        <w:r>
          <w:rPr>
            <w:noProof/>
          </w:rPr>
          <w:fldChar w:fldCharType="end"/>
        </w:r>
      </w:ins>
    </w:p>
    <w:p w14:paraId="7E41FB85" w14:textId="6CE34B98" w:rsidR="007611DF" w:rsidRDefault="007611DF">
      <w:pPr>
        <w:pStyle w:val="TOC4"/>
        <w:rPr>
          <w:ins w:id="156" w:author="Rapporteur" w:date="2023-10-16T11:00:00Z"/>
          <w:rFonts w:asciiTheme="minorHAnsi" w:eastAsiaTheme="minorEastAsia" w:hAnsiTheme="minorHAnsi" w:cstheme="minorBidi"/>
          <w:noProof/>
          <w:kern w:val="2"/>
          <w:sz w:val="21"/>
          <w:szCs w:val="22"/>
          <w:lang w:val="en-US" w:eastAsia="zh-CN"/>
        </w:rPr>
      </w:pPr>
      <w:ins w:id="157" w:author="Rapporteur" w:date="2023-10-16T11:00: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_Toc148346487 \h </w:instrText>
        </w:r>
      </w:ins>
      <w:r>
        <w:rPr>
          <w:noProof/>
        </w:rPr>
      </w:r>
      <w:r>
        <w:rPr>
          <w:noProof/>
        </w:rPr>
        <w:fldChar w:fldCharType="separate"/>
      </w:r>
      <w:ins w:id="158" w:author="Rapporteur" w:date="2023-10-16T11:00:00Z">
        <w:r>
          <w:rPr>
            <w:noProof/>
          </w:rPr>
          <w:t>19</w:t>
        </w:r>
        <w:r>
          <w:rPr>
            <w:noProof/>
          </w:rPr>
          <w:fldChar w:fldCharType="end"/>
        </w:r>
      </w:ins>
    </w:p>
    <w:p w14:paraId="445B1161" w14:textId="1A527BB3" w:rsidR="007611DF" w:rsidRDefault="007611DF">
      <w:pPr>
        <w:pStyle w:val="TOC4"/>
        <w:rPr>
          <w:ins w:id="159" w:author="Rapporteur" w:date="2023-10-16T11:00:00Z"/>
          <w:rFonts w:asciiTheme="minorHAnsi" w:eastAsiaTheme="minorEastAsia" w:hAnsiTheme="minorHAnsi" w:cstheme="minorBidi"/>
          <w:noProof/>
          <w:kern w:val="2"/>
          <w:sz w:val="21"/>
          <w:szCs w:val="22"/>
          <w:lang w:val="en-US" w:eastAsia="zh-CN"/>
        </w:rPr>
      </w:pPr>
      <w:ins w:id="160" w:author="Rapporteur" w:date="2023-10-16T11:00:00Z">
        <w:r w:rsidRPr="00CA6313">
          <w:rPr>
            <w:noProof/>
            <w:lang w:val="en-US"/>
          </w:rPr>
          <w:t>6.1.6.2</w:t>
        </w:r>
        <w:r>
          <w:rPr>
            <w:rFonts w:asciiTheme="minorHAnsi" w:eastAsiaTheme="minorEastAsia" w:hAnsiTheme="minorHAnsi" w:cstheme="minorBidi"/>
            <w:noProof/>
            <w:kern w:val="2"/>
            <w:sz w:val="21"/>
            <w:szCs w:val="22"/>
            <w:lang w:val="en-US" w:eastAsia="zh-CN"/>
          </w:rPr>
          <w:tab/>
        </w:r>
        <w:r w:rsidRPr="00CA6313">
          <w:rPr>
            <w:noProof/>
            <w:lang w:val="en-US"/>
          </w:rPr>
          <w:t>Structured data types</w:t>
        </w:r>
        <w:r>
          <w:rPr>
            <w:noProof/>
          </w:rPr>
          <w:tab/>
        </w:r>
        <w:r>
          <w:rPr>
            <w:noProof/>
          </w:rPr>
          <w:fldChar w:fldCharType="begin"/>
        </w:r>
        <w:r>
          <w:rPr>
            <w:noProof/>
          </w:rPr>
          <w:instrText xml:space="preserve"> PAGEREF _Toc148346488 \h </w:instrText>
        </w:r>
      </w:ins>
      <w:r>
        <w:rPr>
          <w:noProof/>
        </w:rPr>
      </w:r>
      <w:r>
        <w:rPr>
          <w:noProof/>
        </w:rPr>
        <w:fldChar w:fldCharType="separate"/>
      </w:r>
      <w:ins w:id="161" w:author="Rapporteur" w:date="2023-10-16T11:00:00Z">
        <w:r>
          <w:rPr>
            <w:noProof/>
          </w:rPr>
          <w:t>19</w:t>
        </w:r>
        <w:r>
          <w:rPr>
            <w:noProof/>
          </w:rPr>
          <w:fldChar w:fldCharType="end"/>
        </w:r>
      </w:ins>
    </w:p>
    <w:p w14:paraId="74B69E03" w14:textId="48EC1FEA" w:rsidR="007611DF" w:rsidRDefault="007611DF">
      <w:pPr>
        <w:pStyle w:val="TOC5"/>
        <w:rPr>
          <w:ins w:id="162" w:author="Rapporteur" w:date="2023-10-16T11:00:00Z"/>
          <w:rFonts w:asciiTheme="minorHAnsi" w:eastAsiaTheme="minorEastAsia" w:hAnsiTheme="minorHAnsi" w:cstheme="minorBidi"/>
          <w:noProof/>
          <w:kern w:val="2"/>
          <w:sz w:val="21"/>
          <w:szCs w:val="22"/>
          <w:lang w:val="en-US" w:eastAsia="zh-CN"/>
        </w:rPr>
      </w:pPr>
      <w:ins w:id="163" w:author="Rapporteur" w:date="2023-10-16T11:00: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_Toc148346489 \h </w:instrText>
        </w:r>
      </w:ins>
      <w:r>
        <w:rPr>
          <w:noProof/>
        </w:rPr>
      </w:r>
      <w:r>
        <w:rPr>
          <w:noProof/>
        </w:rPr>
        <w:fldChar w:fldCharType="separate"/>
      </w:r>
      <w:ins w:id="164" w:author="Rapporteur" w:date="2023-10-16T11:00:00Z">
        <w:r>
          <w:rPr>
            <w:noProof/>
          </w:rPr>
          <w:t>19</w:t>
        </w:r>
        <w:r>
          <w:rPr>
            <w:noProof/>
          </w:rPr>
          <w:fldChar w:fldCharType="end"/>
        </w:r>
      </w:ins>
    </w:p>
    <w:p w14:paraId="1CD8C8E3" w14:textId="5E237EF3" w:rsidR="007611DF" w:rsidRDefault="007611DF">
      <w:pPr>
        <w:pStyle w:val="TOC5"/>
        <w:rPr>
          <w:ins w:id="165" w:author="Rapporteur" w:date="2023-10-16T11:00:00Z"/>
          <w:rFonts w:asciiTheme="minorHAnsi" w:eastAsiaTheme="minorEastAsia" w:hAnsiTheme="minorHAnsi" w:cstheme="minorBidi"/>
          <w:noProof/>
          <w:kern w:val="2"/>
          <w:sz w:val="21"/>
          <w:szCs w:val="22"/>
          <w:lang w:val="en-US" w:eastAsia="zh-CN"/>
        </w:rPr>
      </w:pPr>
      <w:ins w:id="166" w:author="Rapporteur" w:date="2023-10-16T11:00:00Z">
        <w:r>
          <w:rPr>
            <w:noProof/>
          </w:rPr>
          <w:t>6.1.6.2.2</w:t>
        </w:r>
        <w:r>
          <w:rPr>
            <w:rFonts w:asciiTheme="minorHAnsi" w:eastAsiaTheme="minorEastAsia" w:hAnsiTheme="minorHAnsi" w:cstheme="minorBidi"/>
            <w:noProof/>
            <w:kern w:val="2"/>
            <w:sz w:val="21"/>
            <w:szCs w:val="22"/>
            <w:lang w:val="en-US" w:eastAsia="zh-CN"/>
          </w:rPr>
          <w:tab/>
        </w:r>
        <w:r>
          <w:rPr>
            <w:noProof/>
          </w:rPr>
          <w:t>Type: MediaContext</w:t>
        </w:r>
        <w:r>
          <w:rPr>
            <w:noProof/>
          </w:rPr>
          <w:tab/>
        </w:r>
        <w:r>
          <w:rPr>
            <w:noProof/>
          </w:rPr>
          <w:fldChar w:fldCharType="begin"/>
        </w:r>
        <w:r>
          <w:rPr>
            <w:noProof/>
          </w:rPr>
          <w:instrText xml:space="preserve"> PAGEREF _Toc148346490 \h </w:instrText>
        </w:r>
      </w:ins>
      <w:r>
        <w:rPr>
          <w:noProof/>
        </w:rPr>
      </w:r>
      <w:r>
        <w:rPr>
          <w:noProof/>
        </w:rPr>
        <w:fldChar w:fldCharType="separate"/>
      </w:r>
      <w:ins w:id="167" w:author="Rapporteur" w:date="2023-10-16T11:00:00Z">
        <w:r>
          <w:rPr>
            <w:noProof/>
          </w:rPr>
          <w:t>20</w:t>
        </w:r>
        <w:r>
          <w:rPr>
            <w:noProof/>
          </w:rPr>
          <w:fldChar w:fldCharType="end"/>
        </w:r>
      </w:ins>
    </w:p>
    <w:p w14:paraId="439F603E" w14:textId="422ECBE9" w:rsidR="007611DF" w:rsidRDefault="007611DF">
      <w:pPr>
        <w:pStyle w:val="TOC5"/>
        <w:rPr>
          <w:ins w:id="168" w:author="Rapporteur" w:date="2023-10-16T11:00:00Z"/>
          <w:rFonts w:asciiTheme="minorHAnsi" w:eastAsiaTheme="minorEastAsia" w:hAnsiTheme="minorHAnsi" w:cstheme="minorBidi"/>
          <w:noProof/>
          <w:kern w:val="2"/>
          <w:sz w:val="21"/>
          <w:szCs w:val="22"/>
          <w:lang w:val="en-US" w:eastAsia="zh-CN"/>
        </w:rPr>
      </w:pPr>
      <w:ins w:id="169" w:author="Rapporteur" w:date="2023-10-16T11:00:00Z">
        <w:r>
          <w:rPr>
            <w:noProof/>
          </w:rPr>
          <w:t>6.1.6.2.3</w:t>
        </w:r>
        <w:r>
          <w:rPr>
            <w:rFonts w:asciiTheme="minorHAnsi" w:eastAsiaTheme="minorEastAsia" w:hAnsiTheme="minorHAnsi" w:cstheme="minorBidi"/>
            <w:noProof/>
            <w:kern w:val="2"/>
            <w:sz w:val="21"/>
            <w:szCs w:val="22"/>
            <w:lang w:val="en-US" w:eastAsia="zh-CN"/>
          </w:rPr>
          <w:tab/>
        </w:r>
        <w:r>
          <w:rPr>
            <w:noProof/>
          </w:rPr>
          <w:t>Type: TerminationInfo</w:t>
        </w:r>
        <w:r>
          <w:rPr>
            <w:noProof/>
          </w:rPr>
          <w:tab/>
        </w:r>
        <w:r>
          <w:rPr>
            <w:noProof/>
          </w:rPr>
          <w:fldChar w:fldCharType="begin"/>
        </w:r>
        <w:r>
          <w:rPr>
            <w:noProof/>
          </w:rPr>
          <w:instrText xml:space="preserve"> PAGEREF _Toc148346491 \h </w:instrText>
        </w:r>
      </w:ins>
      <w:r>
        <w:rPr>
          <w:noProof/>
        </w:rPr>
      </w:r>
      <w:r>
        <w:rPr>
          <w:noProof/>
        </w:rPr>
        <w:fldChar w:fldCharType="separate"/>
      </w:r>
      <w:ins w:id="170" w:author="Rapporteur" w:date="2023-10-16T11:00:00Z">
        <w:r>
          <w:rPr>
            <w:noProof/>
          </w:rPr>
          <w:t>20</w:t>
        </w:r>
        <w:r>
          <w:rPr>
            <w:noProof/>
          </w:rPr>
          <w:fldChar w:fldCharType="end"/>
        </w:r>
      </w:ins>
    </w:p>
    <w:p w14:paraId="543BF1B4" w14:textId="03EB0F6D" w:rsidR="007611DF" w:rsidRDefault="007611DF">
      <w:pPr>
        <w:pStyle w:val="TOC5"/>
        <w:rPr>
          <w:ins w:id="171" w:author="Rapporteur" w:date="2023-10-16T11:00:00Z"/>
          <w:rFonts w:asciiTheme="minorHAnsi" w:eastAsiaTheme="minorEastAsia" w:hAnsiTheme="minorHAnsi" w:cstheme="minorBidi"/>
          <w:noProof/>
          <w:kern w:val="2"/>
          <w:sz w:val="21"/>
          <w:szCs w:val="22"/>
          <w:lang w:val="en-US" w:eastAsia="zh-CN"/>
        </w:rPr>
      </w:pPr>
      <w:ins w:id="172" w:author="Rapporteur" w:date="2023-10-16T11:00:00Z">
        <w:r>
          <w:rPr>
            <w:noProof/>
          </w:rPr>
          <w:t>6.1.6.2.4</w:t>
        </w:r>
        <w:r>
          <w:rPr>
            <w:rFonts w:asciiTheme="minorHAnsi" w:eastAsiaTheme="minorEastAsia" w:hAnsiTheme="minorHAnsi" w:cstheme="minorBidi"/>
            <w:noProof/>
            <w:kern w:val="2"/>
            <w:sz w:val="21"/>
            <w:szCs w:val="22"/>
            <w:lang w:val="en-US" w:eastAsia="zh-CN"/>
          </w:rPr>
          <w:tab/>
        </w:r>
        <w:r>
          <w:rPr>
            <w:noProof/>
          </w:rPr>
          <w:t>Type: MediaInfo</w:t>
        </w:r>
        <w:r>
          <w:rPr>
            <w:noProof/>
          </w:rPr>
          <w:tab/>
        </w:r>
        <w:r>
          <w:rPr>
            <w:noProof/>
          </w:rPr>
          <w:fldChar w:fldCharType="begin"/>
        </w:r>
        <w:r>
          <w:rPr>
            <w:noProof/>
          </w:rPr>
          <w:instrText xml:space="preserve"> PAGEREF _Toc148346492 \h </w:instrText>
        </w:r>
      </w:ins>
      <w:r>
        <w:rPr>
          <w:noProof/>
        </w:rPr>
      </w:r>
      <w:r>
        <w:rPr>
          <w:noProof/>
        </w:rPr>
        <w:fldChar w:fldCharType="separate"/>
      </w:r>
      <w:ins w:id="173" w:author="Rapporteur" w:date="2023-10-16T11:00:00Z">
        <w:r>
          <w:rPr>
            <w:noProof/>
          </w:rPr>
          <w:t>21</w:t>
        </w:r>
        <w:r>
          <w:rPr>
            <w:noProof/>
          </w:rPr>
          <w:fldChar w:fldCharType="end"/>
        </w:r>
      </w:ins>
    </w:p>
    <w:p w14:paraId="1AB475A9" w14:textId="6FAC84BF" w:rsidR="007611DF" w:rsidRDefault="007611DF">
      <w:pPr>
        <w:pStyle w:val="TOC5"/>
        <w:rPr>
          <w:ins w:id="174" w:author="Rapporteur" w:date="2023-10-16T11:00:00Z"/>
          <w:rFonts w:asciiTheme="minorHAnsi" w:eastAsiaTheme="minorEastAsia" w:hAnsiTheme="minorHAnsi" w:cstheme="minorBidi"/>
          <w:noProof/>
          <w:kern w:val="2"/>
          <w:sz w:val="21"/>
          <w:szCs w:val="22"/>
          <w:lang w:val="en-US" w:eastAsia="zh-CN"/>
        </w:rPr>
      </w:pPr>
      <w:ins w:id="175" w:author="Rapporteur" w:date="2023-10-16T11:00:00Z">
        <w:r>
          <w:rPr>
            <w:noProof/>
          </w:rPr>
          <w:t>6.1.6.2.5</w:t>
        </w:r>
        <w:r>
          <w:rPr>
            <w:rFonts w:asciiTheme="minorHAnsi" w:eastAsiaTheme="minorEastAsia" w:hAnsiTheme="minorHAnsi" w:cstheme="minorBidi"/>
            <w:noProof/>
            <w:kern w:val="2"/>
            <w:sz w:val="21"/>
            <w:szCs w:val="22"/>
            <w:lang w:val="en-US" w:eastAsia="zh-CN"/>
          </w:rPr>
          <w:tab/>
        </w:r>
        <w:r>
          <w:rPr>
            <w:noProof/>
          </w:rPr>
          <w:t>Type: DcMedia</w:t>
        </w:r>
        <w:r>
          <w:rPr>
            <w:noProof/>
          </w:rPr>
          <w:tab/>
        </w:r>
        <w:r>
          <w:rPr>
            <w:noProof/>
          </w:rPr>
          <w:fldChar w:fldCharType="begin"/>
        </w:r>
        <w:r>
          <w:rPr>
            <w:noProof/>
          </w:rPr>
          <w:instrText xml:space="preserve"> PAGEREF _Toc148346493 \h </w:instrText>
        </w:r>
      </w:ins>
      <w:r>
        <w:rPr>
          <w:noProof/>
        </w:rPr>
      </w:r>
      <w:r>
        <w:rPr>
          <w:noProof/>
        </w:rPr>
        <w:fldChar w:fldCharType="separate"/>
      </w:r>
      <w:ins w:id="176" w:author="Rapporteur" w:date="2023-10-16T11:00:00Z">
        <w:r>
          <w:rPr>
            <w:noProof/>
          </w:rPr>
          <w:t>22</w:t>
        </w:r>
        <w:r>
          <w:rPr>
            <w:noProof/>
          </w:rPr>
          <w:fldChar w:fldCharType="end"/>
        </w:r>
      </w:ins>
    </w:p>
    <w:p w14:paraId="1812A41F" w14:textId="566B3165" w:rsidR="007611DF" w:rsidRDefault="007611DF">
      <w:pPr>
        <w:pStyle w:val="TOC5"/>
        <w:rPr>
          <w:ins w:id="177" w:author="Rapporteur" w:date="2023-10-16T11:00:00Z"/>
          <w:rFonts w:asciiTheme="minorHAnsi" w:eastAsiaTheme="minorEastAsia" w:hAnsiTheme="minorHAnsi" w:cstheme="minorBidi"/>
          <w:noProof/>
          <w:kern w:val="2"/>
          <w:sz w:val="21"/>
          <w:szCs w:val="22"/>
          <w:lang w:val="en-US" w:eastAsia="zh-CN"/>
        </w:rPr>
      </w:pPr>
      <w:ins w:id="178" w:author="Rapporteur" w:date="2023-10-16T11:00:00Z">
        <w:r>
          <w:rPr>
            <w:noProof/>
          </w:rPr>
          <w:lastRenderedPageBreak/>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_Toc148346494 \h </w:instrText>
        </w:r>
      </w:ins>
      <w:r>
        <w:rPr>
          <w:noProof/>
        </w:rPr>
      </w:r>
      <w:r>
        <w:rPr>
          <w:noProof/>
        </w:rPr>
        <w:fldChar w:fldCharType="separate"/>
      </w:r>
      <w:ins w:id="179" w:author="Rapporteur" w:date="2023-10-16T11:00:00Z">
        <w:r>
          <w:rPr>
            <w:noProof/>
          </w:rPr>
          <w:t>24</w:t>
        </w:r>
        <w:r>
          <w:rPr>
            <w:noProof/>
          </w:rPr>
          <w:fldChar w:fldCharType="end"/>
        </w:r>
      </w:ins>
    </w:p>
    <w:p w14:paraId="1E2EF6EE" w14:textId="130C5CD3" w:rsidR="007611DF" w:rsidRDefault="007611DF">
      <w:pPr>
        <w:pStyle w:val="TOC5"/>
        <w:rPr>
          <w:ins w:id="180" w:author="Rapporteur" w:date="2023-10-16T11:00:00Z"/>
          <w:rFonts w:asciiTheme="minorHAnsi" w:eastAsiaTheme="minorEastAsia" w:hAnsiTheme="minorHAnsi" w:cstheme="minorBidi"/>
          <w:noProof/>
          <w:kern w:val="2"/>
          <w:sz w:val="21"/>
          <w:szCs w:val="22"/>
          <w:lang w:val="en-US" w:eastAsia="zh-CN"/>
        </w:rPr>
      </w:pPr>
      <w:ins w:id="181" w:author="Rapporteur" w:date="2023-10-16T11:00:00Z">
        <w:r>
          <w:rPr>
            <w:noProof/>
          </w:rPr>
          <w:t>6.1.6.2.7</w:t>
        </w:r>
        <w:r>
          <w:rPr>
            <w:rFonts w:asciiTheme="minorHAnsi" w:eastAsiaTheme="minorEastAsia" w:hAnsiTheme="minorHAnsi" w:cstheme="minorBidi"/>
            <w:noProof/>
            <w:kern w:val="2"/>
            <w:sz w:val="21"/>
            <w:szCs w:val="22"/>
            <w:lang w:val="en-US" w:eastAsia="zh-CN"/>
          </w:rPr>
          <w:tab/>
        </w:r>
        <w:r>
          <w:rPr>
            <w:noProof/>
          </w:rPr>
          <w:t>Type: Endpoint</w:t>
        </w:r>
        <w:r>
          <w:rPr>
            <w:noProof/>
          </w:rPr>
          <w:tab/>
        </w:r>
        <w:r>
          <w:rPr>
            <w:noProof/>
          </w:rPr>
          <w:fldChar w:fldCharType="begin"/>
        </w:r>
        <w:r>
          <w:rPr>
            <w:noProof/>
          </w:rPr>
          <w:instrText xml:space="preserve"> PAGEREF _Toc148346495 \h </w:instrText>
        </w:r>
      </w:ins>
      <w:r>
        <w:rPr>
          <w:noProof/>
        </w:rPr>
      </w:r>
      <w:r>
        <w:rPr>
          <w:noProof/>
        </w:rPr>
        <w:fldChar w:fldCharType="separate"/>
      </w:r>
      <w:ins w:id="182" w:author="Rapporteur" w:date="2023-10-16T11:00:00Z">
        <w:r>
          <w:rPr>
            <w:noProof/>
          </w:rPr>
          <w:t>24</w:t>
        </w:r>
        <w:r>
          <w:rPr>
            <w:noProof/>
          </w:rPr>
          <w:fldChar w:fldCharType="end"/>
        </w:r>
      </w:ins>
    </w:p>
    <w:p w14:paraId="0AC3CEBF" w14:textId="54856184" w:rsidR="007611DF" w:rsidRDefault="007611DF">
      <w:pPr>
        <w:pStyle w:val="TOC4"/>
        <w:rPr>
          <w:ins w:id="183" w:author="Rapporteur" w:date="2023-10-16T11:00:00Z"/>
          <w:rFonts w:asciiTheme="minorHAnsi" w:eastAsiaTheme="minorEastAsia" w:hAnsiTheme="minorHAnsi" w:cstheme="minorBidi"/>
          <w:noProof/>
          <w:kern w:val="2"/>
          <w:sz w:val="21"/>
          <w:szCs w:val="22"/>
          <w:lang w:val="en-US" w:eastAsia="zh-CN"/>
        </w:rPr>
      </w:pPr>
      <w:ins w:id="184" w:author="Rapporteur" w:date="2023-10-16T11:00:00Z">
        <w:r w:rsidRPr="00CA6313">
          <w:rPr>
            <w:noProof/>
            <w:lang w:val="en-US"/>
          </w:rPr>
          <w:t>6.1.6.3</w:t>
        </w:r>
        <w:r>
          <w:rPr>
            <w:rFonts w:asciiTheme="minorHAnsi" w:eastAsiaTheme="minorEastAsia" w:hAnsiTheme="minorHAnsi" w:cstheme="minorBidi"/>
            <w:noProof/>
            <w:kern w:val="2"/>
            <w:sz w:val="21"/>
            <w:szCs w:val="22"/>
            <w:lang w:val="en-US" w:eastAsia="zh-CN"/>
          </w:rPr>
          <w:tab/>
        </w:r>
        <w:r w:rsidRPr="00CA6313">
          <w:rPr>
            <w:noProof/>
            <w:lang w:val="en-US"/>
          </w:rPr>
          <w:t>Simple data types and enumerations</w:t>
        </w:r>
        <w:r>
          <w:rPr>
            <w:noProof/>
          </w:rPr>
          <w:tab/>
        </w:r>
        <w:r>
          <w:rPr>
            <w:noProof/>
          </w:rPr>
          <w:fldChar w:fldCharType="begin"/>
        </w:r>
        <w:r>
          <w:rPr>
            <w:noProof/>
          </w:rPr>
          <w:instrText xml:space="preserve"> PAGEREF _Toc148346496 \h </w:instrText>
        </w:r>
      </w:ins>
      <w:r>
        <w:rPr>
          <w:noProof/>
        </w:rPr>
      </w:r>
      <w:r>
        <w:rPr>
          <w:noProof/>
        </w:rPr>
        <w:fldChar w:fldCharType="separate"/>
      </w:r>
      <w:ins w:id="185" w:author="Rapporteur" w:date="2023-10-16T11:00:00Z">
        <w:r>
          <w:rPr>
            <w:noProof/>
          </w:rPr>
          <w:t>24</w:t>
        </w:r>
        <w:r>
          <w:rPr>
            <w:noProof/>
          </w:rPr>
          <w:fldChar w:fldCharType="end"/>
        </w:r>
      </w:ins>
    </w:p>
    <w:p w14:paraId="14DF3767" w14:textId="4C89F2E2" w:rsidR="007611DF" w:rsidRDefault="007611DF">
      <w:pPr>
        <w:pStyle w:val="TOC5"/>
        <w:rPr>
          <w:ins w:id="186" w:author="Rapporteur" w:date="2023-10-16T11:00:00Z"/>
          <w:rFonts w:asciiTheme="minorHAnsi" w:eastAsiaTheme="minorEastAsia" w:hAnsiTheme="minorHAnsi" w:cstheme="minorBidi"/>
          <w:noProof/>
          <w:kern w:val="2"/>
          <w:sz w:val="21"/>
          <w:szCs w:val="22"/>
          <w:lang w:val="en-US" w:eastAsia="zh-CN"/>
        </w:rPr>
      </w:pPr>
      <w:ins w:id="187" w:author="Rapporteur" w:date="2023-10-16T11:00: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_Toc148346497 \h </w:instrText>
        </w:r>
      </w:ins>
      <w:r>
        <w:rPr>
          <w:noProof/>
        </w:rPr>
      </w:r>
      <w:r>
        <w:rPr>
          <w:noProof/>
        </w:rPr>
        <w:fldChar w:fldCharType="separate"/>
      </w:r>
      <w:ins w:id="188" w:author="Rapporteur" w:date="2023-10-16T11:00:00Z">
        <w:r>
          <w:rPr>
            <w:noProof/>
          </w:rPr>
          <w:t>24</w:t>
        </w:r>
        <w:r>
          <w:rPr>
            <w:noProof/>
          </w:rPr>
          <w:fldChar w:fldCharType="end"/>
        </w:r>
      </w:ins>
    </w:p>
    <w:p w14:paraId="525D1EDE" w14:textId="17C41763" w:rsidR="007611DF" w:rsidRDefault="007611DF">
      <w:pPr>
        <w:pStyle w:val="TOC5"/>
        <w:rPr>
          <w:ins w:id="189" w:author="Rapporteur" w:date="2023-10-16T11:00:00Z"/>
          <w:rFonts w:asciiTheme="minorHAnsi" w:eastAsiaTheme="minorEastAsia" w:hAnsiTheme="minorHAnsi" w:cstheme="minorBidi"/>
          <w:noProof/>
          <w:kern w:val="2"/>
          <w:sz w:val="21"/>
          <w:szCs w:val="22"/>
          <w:lang w:val="en-US" w:eastAsia="zh-CN"/>
        </w:rPr>
      </w:pPr>
      <w:ins w:id="190" w:author="Rapporteur" w:date="2023-10-16T11:00: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_Toc148346498 \h </w:instrText>
        </w:r>
      </w:ins>
      <w:r>
        <w:rPr>
          <w:noProof/>
        </w:rPr>
      </w:r>
      <w:r>
        <w:rPr>
          <w:noProof/>
        </w:rPr>
        <w:fldChar w:fldCharType="separate"/>
      </w:r>
      <w:ins w:id="191" w:author="Rapporteur" w:date="2023-10-16T11:00:00Z">
        <w:r>
          <w:rPr>
            <w:noProof/>
          </w:rPr>
          <w:t>24</w:t>
        </w:r>
        <w:r>
          <w:rPr>
            <w:noProof/>
          </w:rPr>
          <w:fldChar w:fldCharType="end"/>
        </w:r>
      </w:ins>
    </w:p>
    <w:p w14:paraId="59760A2E" w14:textId="5290E357" w:rsidR="007611DF" w:rsidRDefault="007611DF">
      <w:pPr>
        <w:pStyle w:val="TOC3"/>
        <w:rPr>
          <w:ins w:id="192" w:author="Rapporteur" w:date="2023-10-16T11:00:00Z"/>
          <w:rFonts w:asciiTheme="minorHAnsi" w:eastAsiaTheme="minorEastAsia" w:hAnsiTheme="minorHAnsi" w:cstheme="minorBidi"/>
          <w:noProof/>
          <w:kern w:val="2"/>
          <w:sz w:val="21"/>
          <w:szCs w:val="22"/>
          <w:lang w:val="en-US" w:eastAsia="zh-CN"/>
        </w:rPr>
      </w:pPr>
      <w:ins w:id="193" w:author="Rapporteur" w:date="2023-10-16T11:00: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_Toc148346499 \h </w:instrText>
        </w:r>
      </w:ins>
      <w:r>
        <w:rPr>
          <w:noProof/>
        </w:rPr>
      </w:r>
      <w:r>
        <w:rPr>
          <w:noProof/>
        </w:rPr>
        <w:fldChar w:fldCharType="separate"/>
      </w:r>
      <w:ins w:id="194" w:author="Rapporteur" w:date="2023-10-16T11:00:00Z">
        <w:r>
          <w:rPr>
            <w:noProof/>
          </w:rPr>
          <w:t>25</w:t>
        </w:r>
        <w:r>
          <w:rPr>
            <w:noProof/>
          </w:rPr>
          <w:fldChar w:fldCharType="end"/>
        </w:r>
      </w:ins>
    </w:p>
    <w:p w14:paraId="20717741" w14:textId="36B3CD02" w:rsidR="007611DF" w:rsidRDefault="007611DF">
      <w:pPr>
        <w:pStyle w:val="TOC4"/>
        <w:rPr>
          <w:ins w:id="195" w:author="Rapporteur" w:date="2023-10-16T11:00:00Z"/>
          <w:rFonts w:asciiTheme="minorHAnsi" w:eastAsiaTheme="minorEastAsia" w:hAnsiTheme="minorHAnsi" w:cstheme="minorBidi"/>
          <w:noProof/>
          <w:kern w:val="2"/>
          <w:sz w:val="21"/>
          <w:szCs w:val="22"/>
          <w:lang w:val="en-US" w:eastAsia="zh-CN"/>
        </w:rPr>
      </w:pPr>
      <w:ins w:id="196" w:author="Rapporteur" w:date="2023-10-16T11:00: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_Toc148346500 \h </w:instrText>
        </w:r>
      </w:ins>
      <w:r>
        <w:rPr>
          <w:noProof/>
        </w:rPr>
      </w:r>
      <w:r>
        <w:rPr>
          <w:noProof/>
        </w:rPr>
        <w:fldChar w:fldCharType="separate"/>
      </w:r>
      <w:ins w:id="197" w:author="Rapporteur" w:date="2023-10-16T11:00:00Z">
        <w:r>
          <w:rPr>
            <w:noProof/>
          </w:rPr>
          <w:t>25</w:t>
        </w:r>
        <w:r>
          <w:rPr>
            <w:noProof/>
          </w:rPr>
          <w:fldChar w:fldCharType="end"/>
        </w:r>
      </w:ins>
    </w:p>
    <w:p w14:paraId="3BF8CBB6" w14:textId="5D1D8CAE" w:rsidR="007611DF" w:rsidRDefault="007611DF">
      <w:pPr>
        <w:pStyle w:val="TOC4"/>
        <w:rPr>
          <w:ins w:id="198" w:author="Rapporteur" w:date="2023-10-16T11:00:00Z"/>
          <w:rFonts w:asciiTheme="minorHAnsi" w:eastAsiaTheme="minorEastAsia" w:hAnsiTheme="minorHAnsi" w:cstheme="minorBidi"/>
          <w:noProof/>
          <w:kern w:val="2"/>
          <w:sz w:val="21"/>
          <w:szCs w:val="22"/>
          <w:lang w:val="en-US" w:eastAsia="zh-CN"/>
        </w:rPr>
      </w:pPr>
      <w:ins w:id="199" w:author="Rapporteur" w:date="2023-10-16T11:00: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_Toc148346501 \h </w:instrText>
        </w:r>
      </w:ins>
      <w:r>
        <w:rPr>
          <w:noProof/>
        </w:rPr>
      </w:r>
      <w:r>
        <w:rPr>
          <w:noProof/>
        </w:rPr>
        <w:fldChar w:fldCharType="separate"/>
      </w:r>
      <w:ins w:id="200" w:author="Rapporteur" w:date="2023-10-16T11:00:00Z">
        <w:r>
          <w:rPr>
            <w:noProof/>
          </w:rPr>
          <w:t>25</w:t>
        </w:r>
        <w:r>
          <w:rPr>
            <w:noProof/>
          </w:rPr>
          <w:fldChar w:fldCharType="end"/>
        </w:r>
      </w:ins>
    </w:p>
    <w:p w14:paraId="52ABC973" w14:textId="0A148DE2" w:rsidR="007611DF" w:rsidRDefault="007611DF">
      <w:pPr>
        <w:pStyle w:val="TOC4"/>
        <w:rPr>
          <w:ins w:id="201" w:author="Rapporteur" w:date="2023-10-16T11:00:00Z"/>
          <w:rFonts w:asciiTheme="minorHAnsi" w:eastAsiaTheme="minorEastAsia" w:hAnsiTheme="minorHAnsi" w:cstheme="minorBidi"/>
          <w:noProof/>
          <w:kern w:val="2"/>
          <w:sz w:val="21"/>
          <w:szCs w:val="22"/>
          <w:lang w:val="en-US" w:eastAsia="zh-CN"/>
        </w:rPr>
      </w:pPr>
      <w:ins w:id="202" w:author="Rapporteur" w:date="2023-10-16T11:00: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_Toc148346502 \h </w:instrText>
        </w:r>
      </w:ins>
      <w:r>
        <w:rPr>
          <w:noProof/>
        </w:rPr>
      </w:r>
      <w:r>
        <w:rPr>
          <w:noProof/>
        </w:rPr>
        <w:fldChar w:fldCharType="separate"/>
      </w:r>
      <w:ins w:id="203" w:author="Rapporteur" w:date="2023-10-16T11:00:00Z">
        <w:r>
          <w:rPr>
            <w:noProof/>
          </w:rPr>
          <w:t>25</w:t>
        </w:r>
        <w:r>
          <w:rPr>
            <w:noProof/>
          </w:rPr>
          <w:fldChar w:fldCharType="end"/>
        </w:r>
      </w:ins>
    </w:p>
    <w:p w14:paraId="235C33CB" w14:textId="74588202" w:rsidR="007611DF" w:rsidRDefault="007611DF">
      <w:pPr>
        <w:pStyle w:val="TOC3"/>
        <w:rPr>
          <w:ins w:id="204" w:author="Rapporteur" w:date="2023-10-16T11:00:00Z"/>
          <w:rFonts w:asciiTheme="minorHAnsi" w:eastAsiaTheme="minorEastAsia" w:hAnsiTheme="minorHAnsi" w:cstheme="minorBidi"/>
          <w:noProof/>
          <w:kern w:val="2"/>
          <w:sz w:val="21"/>
          <w:szCs w:val="22"/>
          <w:lang w:val="en-US" w:eastAsia="zh-CN"/>
        </w:rPr>
      </w:pPr>
      <w:ins w:id="205" w:author="Rapporteur" w:date="2023-10-16T11:00: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_Toc148346503 \h </w:instrText>
        </w:r>
      </w:ins>
      <w:r>
        <w:rPr>
          <w:noProof/>
        </w:rPr>
      </w:r>
      <w:r>
        <w:rPr>
          <w:noProof/>
        </w:rPr>
        <w:fldChar w:fldCharType="separate"/>
      </w:r>
      <w:ins w:id="206" w:author="Rapporteur" w:date="2023-10-16T11:00:00Z">
        <w:r>
          <w:rPr>
            <w:noProof/>
          </w:rPr>
          <w:t>25</w:t>
        </w:r>
        <w:r>
          <w:rPr>
            <w:noProof/>
          </w:rPr>
          <w:fldChar w:fldCharType="end"/>
        </w:r>
      </w:ins>
    </w:p>
    <w:p w14:paraId="233BC59E" w14:textId="68990D60" w:rsidR="007611DF" w:rsidRDefault="007611DF">
      <w:pPr>
        <w:pStyle w:val="TOC3"/>
        <w:rPr>
          <w:ins w:id="207" w:author="Rapporteur" w:date="2023-10-16T11:00:00Z"/>
          <w:rFonts w:asciiTheme="minorHAnsi" w:eastAsiaTheme="minorEastAsia" w:hAnsiTheme="minorHAnsi" w:cstheme="minorBidi"/>
          <w:noProof/>
          <w:kern w:val="2"/>
          <w:sz w:val="21"/>
          <w:szCs w:val="22"/>
          <w:lang w:val="en-US" w:eastAsia="zh-CN"/>
        </w:rPr>
      </w:pPr>
      <w:ins w:id="208" w:author="Rapporteur" w:date="2023-10-16T11:00: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_Toc148346504 \h </w:instrText>
        </w:r>
      </w:ins>
      <w:r>
        <w:rPr>
          <w:noProof/>
        </w:rPr>
      </w:r>
      <w:r>
        <w:rPr>
          <w:noProof/>
        </w:rPr>
        <w:fldChar w:fldCharType="separate"/>
      </w:r>
      <w:ins w:id="209" w:author="Rapporteur" w:date="2023-10-16T11:00:00Z">
        <w:r>
          <w:rPr>
            <w:noProof/>
          </w:rPr>
          <w:t>25</w:t>
        </w:r>
        <w:r>
          <w:rPr>
            <w:noProof/>
          </w:rPr>
          <w:fldChar w:fldCharType="end"/>
        </w:r>
      </w:ins>
    </w:p>
    <w:p w14:paraId="47191431" w14:textId="02854428" w:rsidR="007611DF" w:rsidRDefault="007611DF">
      <w:pPr>
        <w:pStyle w:val="TOC3"/>
        <w:rPr>
          <w:ins w:id="210" w:author="Rapporteur" w:date="2023-10-16T11:00:00Z"/>
          <w:rFonts w:asciiTheme="minorHAnsi" w:eastAsiaTheme="minorEastAsia" w:hAnsiTheme="minorHAnsi" w:cstheme="minorBidi"/>
          <w:noProof/>
          <w:kern w:val="2"/>
          <w:sz w:val="21"/>
          <w:szCs w:val="22"/>
          <w:lang w:val="en-US" w:eastAsia="zh-CN"/>
        </w:rPr>
      </w:pPr>
      <w:ins w:id="211" w:author="Rapporteur" w:date="2023-10-16T11:00:00Z">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_Toc148346505 \h </w:instrText>
        </w:r>
      </w:ins>
      <w:r>
        <w:rPr>
          <w:noProof/>
        </w:rPr>
      </w:r>
      <w:r>
        <w:rPr>
          <w:noProof/>
        </w:rPr>
        <w:fldChar w:fldCharType="separate"/>
      </w:r>
      <w:ins w:id="212" w:author="Rapporteur" w:date="2023-10-16T11:00:00Z">
        <w:r>
          <w:rPr>
            <w:noProof/>
          </w:rPr>
          <w:t>26</w:t>
        </w:r>
        <w:r>
          <w:rPr>
            <w:noProof/>
          </w:rPr>
          <w:fldChar w:fldCharType="end"/>
        </w:r>
      </w:ins>
    </w:p>
    <w:p w14:paraId="282874D1" w14:textId="6434664B" w:rsidR="007611DF" w:rsidRDefault="007611DF">
      <w:pPr>
        <w:pStyle w:val="TOC8"/>
        <w:rPr>
          <w:ins w:id="213" w:author="Rapporteur" w:date="2023-10-16T11:00:00Z"/>
          <w:rFonts w:asciiTheme="minorHAnsi" w:eastAsiaTheme="minorEastAsia" w:hAnsiTheme="minorHAnsi" w:cstheme="minorBidi"/>
          <w:b w:val="0"/>
          <w:noProof/>
          <w:kern w:val="2"/>
          <w:sz w:val="21"/>
          <w:szCs w:val="22"/>
          <w:lang w:val="en-US" w:eastAsia="zh-CN"/>
        </w:rPr>
      </w:pPr>
      <w:ins w:id="214" w:author="Rapporteur" w:date="2023-10-16T11:00:00Z">
        <w:r>
          <w:rPr>
            <w:noProof/>
          </w:rPr>
          <w:t>Annex A (normative): OpenAPI specification</w:t>
        </w:r>
        <w:r>
          <w:rPr>
            <w:noProof/>
          </w:rPr>
          <w:tab/>
        </w:r>
        <w:r>
          <w:rPr>
            <w:noProof/>
          </w:rPr>
          <w:fldChar w:fldCharType="begin"/>
        </w:r>
        <w:r>
          <w:rPr>
            <w:noProof/>
          </w:rPr>
          <w:instrText xml:space="preserve"> PAGEREF _Toc148346506 \h </w:instrText>
        </w:r>
      </w:ins>
      <w:r>
        <w:rPr>
          <w:noProof/>
        </w:rPr>
      </w:r>
      <w:r>
        <w:rPr>
          <w:noProof/>
        </w:rPr>
        <w:fldChar w:fldCharType="separate"/>
      </w:r>
      <w:ins w:id="215" w:author="Rapporteur" w:date="2023-10-16T11:00:00Z">
        <w:r>
          <w:rPr>
            <w:noProof/>
          </w:rPr>
          <w:t>27</w:t>
        </w:r>
        <w:r>
          <w:rPr>
            <w:noProof/>
          </w:rPr>
          <w:fldChar w:fldCharType="end"/>
        </w:r>
      </w:ins>
    </w:p>
    <w:p w14:paraId="331647AC" w14:textId="4F46B390" w:rsidR="007611DF" w:rsidRDefault="007611DF">
      <w:pPr>
        <w:pStyle w:val="TOC1"/>
        <w:rPr>
          <w:ins w:id="216" w:author="Rapporteur" w:date="2023-10-16T11:00:00Z"/>
          <w:rFonts w:asciiTheme="minorHAnsi" w:eastAsiaTheme="minorEastAsia" w:hAnsiTheme="minorHAnsi" w:cstheme="minorBidi"/>
          <w:noProof/>
          <w:kern w:val="2"/>
          <w:sz w:val="21"/>
          <w:szCs w:val="22"/>
          <w:lang w:val="en-US" w:eastAsia="zh-CN"/>
        </w:rPr>
      </w:pPr>
      <w:ins w:id="217" w:author="Rapporteur" w:date="2023-10-16T11:0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_Toc148346507 \h </w:instrText>
        </w:r>
      </w:ins>
      <w:r>
        <w:rPr>
          <w:noProof/>
        </w:rPr>
      </w:r>
      <w:r>
        <w:rPr>
          <w:noProof/>
        </w:rPr>
        <w:fldChar w:fldCharType="separate"/>
      </w:r>
      <w:ins w:id="218" w:author="Rapporteur" w:date="2023-10-16T11:00:00Z">
        <w:r>
          <w:rPr>
            <w:noProof/>
          </w:rPr>
          <w:t>27</w:t>
        </w:r>
        <w:r>
          <w:rPr>
            <w:noProof/>
          </w:rPr>
          <w:fldChar w:fldCharType="end"/>
        </w:r>
      </w:ins>
    </w:p>
    <w:p w14:paraId="78C871D7" w14:textId="604F045E" w:rsidR="007611DF" w:rsidRDefault="007611DF">
      <w:pPr>
        <w:pStyle w:val="TOC1"/>
        <w:rPr>
          <w:ins w:id="219" w:author="Rapporteur" w:date="2023-10-16T11:00:00Z"/>
          <w:rFonts w:asciiTheme="minorHAnsi" w:eastAsiaTheme="minorEastAsia" w:hAnsiTheme="minorHAnsi" w:cstheme="minorBidi"/>
          <w:noProof/>
          <w:kern w:val="2"/>
          <w:sz w:val="21"/>
          <w:szCs w:val="22"/>
          <w:lang w:val="en-US" w:eastAsia="zh-CN"/>
        </w:rPr>
      </w:pPr>
      <w:ins w:id="220" w:author="Rapporteur" w:date="2023-10-16T11:00:00Z">
        <w:r>
          <w:rPr>
            <w:noProof/>
          </w:rPr>
          <w:t>A.2</w:t>
        </w:r>
        <w:r>
          <w:rPr>
            <w:rFonts w:asciiTheme="minorHAnsi" w:eastAsiaTheme="minorEastAsia" w:hAnsiTheme="minorHAnsi" w:cstheme="minorBidi"/>
            <w:noProof/>
            <w:kern w:val="2"/>
            <w:sz w:val="21"/>
            <w:szCs w:val="22"/>
            <w:lang w:val="en-US" w:eastAsia="zh-CN"/>
          </w:rPr>
          <w:tab/>
        </w:r>
        <w:r>
          <w:rPr>
            <w:noProof/>
          </w:rPr>
          <w:t>Ndcmf_MRM API</w:t>
        </w:r>
        <w:r>
          <w:rPr>
            <w:noProof/>
          </w:rPr>
          <w:tab/>
        </w:r>
        <w:r>
          <w:rPr>
            <w:noProof/>
          </w:rPr>
          <w:fldChar w:fldCharType="begin"/>
        </w:r>
        <w:r>
          <w:rPr>
            <w:noProof/>
          </w:rPr>
          <w:instrText xml:space="preserve"> PAGEREF _Toc148346508 \h </w:instrText>
        </w:r>
      </w:ins>
      <w:r>
        <w:rPr>
          <w:noProof/>
        </w:rPr>
      </w:r>
      <w:r>
        <w:rPr>
          <w:noProof/>
        </w:rPr>
        <w:fldChar w:fldCharType="separate"/>
      </w:r>
      <w:ins w:id="221" w:author="Rapporteur" w:date="2023-10-16T11:00:00Z">
        <w:r>
          <w:rPr>
            <w:noProof/>
          </w:rPr>
          <w:t>27</w:t>
        </w:r>
        <w:r>
          <w:rPr>
            <w:noProof/>
          </w:rPr>
          <w:fldChar w:fldCharType="end"/>
        </w:r>
      </w:ins>
    </w:p>
    <w:p w14:paraId="3CC43593" w14:textId="75C7F6DB" w:rsidR="007611DF" w:rsidRDefault="007611DF">
      <w:pPr>
        <w:pStyle w:val="TOC1"/>
        <w:rPr>
          <w:ins w:id="222" w:author="Rapporteur" w:date="2023-10-16T11:00:00Z"/>
          <w:rFonts w:asciiTheme="minorHAnsi" w:eastAsiaTheme="minorEastAsia" w:hAnsiTheme="minorHAnsi" w:cstheme="minorBidi"/>
          <w:noProof/>
          <w:kern w:val="2"/>
          <w:sz w:val="21"/>
          <w:szCs w:val="22"/>
          <w:lang w:val="en-US" w:eastAsia="zh-CN"/>
        </w:rPr>
      </w:pPr>
      <w:ins w:id="223" w:author="Rapporteur" w:date="2023-10-16T11:00:00Z">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_Toc148346509 \h </w:instrText>
        </w:r>
      </w:ins>
      <w:r>
        <w:rPr>
          <w:noProof/>
        </w:rPr>
      </w:r>
      <w:r>
        <w:rPr>
          <w:noProof/>
        </w:rPr>
        <w:fldChar w:fldCharType="separate"/>
      </w:r>
      <w:ins w:id="224" w:author="Rapporteur" w:date="2023-10-16T11:00:00Z">
        <w:r>
          <w:rPr>
            <w:noProof/>
          </w:rPr>
          <w:t>30</w:t>
        </w:r>
        <w:r>
          <w:rPr>
            <w:noProof/>
          </w:rPr>
          <w:fldChar w:fldCharType="end"/>
        </w:r>
      </w:ins>
    </w:p>
    <w:p w14:paraId="4E48149B" w14:textId="6E1B0B70" w:rsidR="007611DF" w:rsidRDefault="007611DF">
      <w:pPr>
        <w:pStyle w:val="TOC8"/>
        <w:rPr>
          <w:ins w:id="225" w:author="Rapporteur" w:date="2023-10-16T11:00:00Z"/>
          <w:rFonts w:asciiTheme="minorHAnsi" w:eastAsiaTheme="minorEastAsia" w:hAnsiTheme="minorHAnsi" w:cstheme="minorBidi"/>
          <w:b w:val="0"/>
          <w:noProof/>
          <w:kern w:val="2"/>
          <w:sz w:val="21"/>
          <w:szCs w:val="22"/>
          <w:lang w:val="en-US" w:eastAsia="zh-CN"/>
        </w:rPr>
      </w:pPr>
      <w:ins w:id="226" w:author="Rapporteur" w:date="2023-10-16T11:00:00Z">
        <w:r>
          <w:rPr>
            <w:noProof/>
          </w:rPr>
          <w:t>Annex B (informative): Change history</w:t>
        </w:r>
        <w:r>
          <w:rPr>
            <w:noProof/>
          </w:rPr>
          <w:tab/>
        </w:r>
        <w:r>
          <w:rPr>
            <w:noProof/>
          </w:rPr>
          <w:fldChar w:fldCharType="begin"/>
        </w:r>
        <w:r>
          <w:rPr>
            <w:noProof/>
          </w:rPr>
          <w:instrText xml:space="preserve"> PAGEREF _Toc148346510 \h </w:instrText>
        </w:r>
      </w:ins>
      <w:r>
        <w:rPr>
          <w:noProof/>
        </w:rPr>
      </w:r>
      <w:r>
        <w:rPr>
          <w:noProof/>
        </w:rPr>
        <w:fldChar w:fldCharType="separate"/>
      </w:r>
      <w:ins w:id="227" w:author="Rapporteur" w:date="2023-10-16T11:00:00Z">
        <w:r>
          <w:rPr>
            <w:noProof/>
          </w:rPr>
          <w:t>30</w:t>
        </w:r>
        <w:r>
          <w:rPr>
            <w:noProof/>
          </w:rPr>
          <w:fldChar w:fldCharType="end"/>
        </w:r>
      </w:ins>
    </w:p>
    <w:p w14:paraId="6CED25AE" w14:textId="45A71081" w:rsidR="004F12B6" w:rsidDel="007611DF" w:rsidRDefault="007611DF">
      <w:pPr>
        <w:pStyle w:val="TOC1"/>
        <w:rPr>
          <w:del w:id="228" w:author="Rapporteur" w:date="2023-10-16T11:00:00Z"/>
          <w:rFonts w:asciiTheme="minorHAnsi" w:eastAsiaTheme="minorEastAsia" w:hAnsiTheme="minorHAnsi" w:cstheme="minorBidi"/>
          <w:noProof/>
          <w:kern w:val="2"/>
          <w:szCs w:val="22"/>
          <w:lang w:eastAsia="en-GB"/>
          <w14:ligatures w14:val="standardContextual"/>
        </w:rPr>
      </w:pPr>
      <w:ins w:id="229" w:author="Rapporteur" w:date="2023-10-16T11:00:00Z">
        <w:r>
          <w:fldChar w:fldCharType="end"/>
        </w:r>
      </w:ins>
      <w:del w:id="230" w:author="Rapporteur" w:date="2023-10-16T11:00:00Z">
        <w:r w:rsidR="001F2CDD" w:rsidDel="007611DF">
          <w:fldChar w:fldCharType="begin" w:fldLock="1"/>
        </w:r>
        <w:r w:rsidR="006857B7" w:rsidDel="007611DF">
          <w:delInstrText xml:space="preserve"> TOC \o "1-9" </w:delInstrText>
        </w:r>
        <w:r w:rsidR="001F2CDD" w:rsidDel="007611DF">
          <w:fldChar w:fldCharType="separate"/>
        </w:r>
        <w:r w:rsidR="004F12B6" w:rsidDel="007611DF">
          <w:rPr>
            <w:noProof/>
          </w:rPr>
          <w:delText>Foreword</w:delText>
        </w:r>
        <w:r w:rsidR="004F12B6" w:rsidDel="007611DF">
          <w:rPr>
            <w:noProof/>
          </w:rPr>
          <w:tab/>
        </w:r>
        <w:r w:rsidR="004F12B6" w:rsidDel="007611DF">
          <w:rPr>
            <w:noProof/>
          </w:rPr>
          <w:fldChar w:fldCharType="begin" w:fldLock="1"/>
        </w:r>
        <w:r w:rsidR="004F12B6" w:rsidDel="007611DF">
          <w:rPr>
            <w:noProof/>
          </w:rPr>
          <w:delInstrText xml:space="preserve"> PAGEREF _Toc146103712 \h </w:delInstrText>
        </w:r>
        <w:r w:rsidR="004F12B6" w:rsidDel="007611DF">
          <w:rPr>
            <w:noProof/>
          </w:rPr>
        </w:r>
        <w:r w:rsidR="004F12B6" w:rsidDel="007611DF">
          <w:rPr>
            <w:noProof/>
          </w:rPr>
          <w:fldChar w:fldCharType="separate"/>
        </w:r>
        <w:r w:rsidR="004F12B6" w:rsidDel="007611DF">
          <w:rPr>
            <w:noProof/>
          </w:rPr>
          <w:delText>5</w:delText>
        </w:r>
        <w:r w:rsidR="004F12B6" w:rsidDel="007611DF">
          <w:rPr>
            <w:noProof/>
          </w:rPr>
          <w:fldChar w:fldCharType="end"/>
        </w:r>
      </w:del>
    </w:p>
    <w:p w14:paraId="60CB7CFE" w14:textId="2DE0C16D" w:rsidR="004F12B6" w:rsidDel="007611DF" w:rsidRDefault="004F12B6">
      <w:pPr>
        <w:pStyle w:val="TOC1"/>
        <w:rPr>
          <w:del w:id="231" w:author="Rapporteur" w:date="2023-10-16T11:00:00Z"/>
          <w:rFonts w:asciiTheme="minorHAnsi" w:eastAsiaTheme="minorEastAsia" w:hAnsiTheme="minorHAnsi" w:cstheme="minorBidi"/>
          <w:noProof/>
          <w:kern w:val="2"/>
          <w:szCs w:val="22"/>
          <w:lang w:eastAsia="en-GB"/>
          <w14:ligatures w14:val="standardContextual"/>
        </w:rPr>
      </w:pPr>
      <w:del w:id="232" w:author="Rapporteur" w:date="2023-10-16T11:00:00Z">
        <w:r w:rsidDel="007611DF">
          <w:rPr>
            <w:noProof/>
          </w:rPr>
          <w:delText>1</w:delText>
        </w:r>
        <w:r w:rsidDel="007611DF">
          <w:rPr>
            <w:rFonts w:asciiTheme="minorHAnsi" w:eastAsiaTheme="minorEastAsia" w:hAnsiTheme="minorHAnsi" w:cstheme="minorBidi"/>
            <w:noProof/>
            <w:kern w:val="2"/>
            <w:szCs w:val="22"/>
            <w:lang w:eastAsia="en-GB"/>
            <w14:ligatures w14:val="standardContextual"/>
          </w:rPr>
          <w:tab/>
        </w:r>
        <w:r w:rsidDel="007611DF">
          <w:rPr>
            <w:noProof/>
          </w:rPr>
          <w:delText>Scope</w:delText>
        </w:r>
        <w:r w:rsidDel="007611DF">
          <w:rPr>
            <w:noProof/>
          </w:rPr>
          <w:tab/>
        </w:r>
        <w:r w:rsidDel="007611DF">
          <w:rPr>
            <w:noProof/>
          </w:rPr>
          <w:fldChar w:fldCharType="begin" w:fldLock="1"/>
        </w:r>
        <w:r w:rsidDel="007611DF">
          <w:rPr>
            <w:noProof/>
          </w:rPr>
          <w:delInstrText xml:space="preserve"> PAGEREF _Toc146103713 \h </w:delInstrText>
        </w:r>
        <w:r w:rsidDel="007611DF">
          <w:rPr>
            <w:noProof/>
          </w:rPr>
        </w:r>
        <w:r w:rsidDel="007611DF">
          <w:rPr>
            <w:noProof/>
          </w:rPr>
          <w:fldChar w:fldCharType="separate"/>
        </w:r>
        <w:r w:rsidDel="007611DF">
          <w:rPr>
            <w:noProof/>
          </w:rPr>
          <w:delText>7</w:delText>
        </w:r>
        <w:r w:rsidDel="007611DF">
          <w:rPr>
            <w:noProof/>
          </w:rPr>
          <w:fldChar w:fldCharType="end"/>
        </w:r>
      </w:del>
    </w:p>
    <w:p w14:paraId="798714FB" w14:textId="5C848448" w:rsidR="004F12B6" w:rsidDel="007611DF" w:rsidRDefault="004F12B6">
      <w:pPr>
        <w:pStyle w:val="TOC1"/>
        <w:rPr>
          <w:del w:id="233" w:author="Rapporteur" w:date="2023-10-16T11:00:00Z"/>
          <w:rFonts w:asciiTheme="minorHAnsi" w:eastAsiaTheme="minorEastAsia" w:hAnsiTheme="minorHAnsi" w:cstheme="minorBidi"/>
          <w:noProof/>
          <w:kern w:val="2"/>
          <w:szCs w:val="22"/>
          <w:lang w:eastAsia="en-GB"/>
          <w14:ligatures w14:val="standardContextual"/>
        </w:rPr>
      </w:pPr>
      <w:del w:id="234" w:author="Rapporteur" w:date="2023-10-16T11:00:00Z">
        <w:r w:rsidDel="007611DF">
          <w:rPr>
            <w:noProof/>
          </w:rPr>
          <w:delText>2</w:delText>
        </w:r>
        <w:r w:rsidDel="007611DF">
          <w:rPr>
            <w:rFonts w:asciiTheme="minorHAnsi" w:eastAsiaTheme="minorEastAsia" w:hAnsiTheme="minorHAnsi" w:cstheme="minorBidi"/>
            <w:noProof/>
            <w:kern w:val="2"/>
            <w:szCs w:val="22"/>
            <w:lang w:eastAsia="en-GB"/>
            <w14:ligatures w14:val="standardContextual"/>
          </w:rPr>
          <w:tab/>
        </w:r>
        <w:r w:rsidDel="007611DF">
          <w:rPr>
            <w:noProof/>
          </w:rPr>
          <w:delText>References</w:delText>
        </w:r>
        <w:r w:rsidDel="007611DF">
          <w:rPr>
            <w:noProof/>
          </w:rPr>
          <w:tab/>
        </w:r>
        <w:r w:rsidDel="007611DF">
          <w:rPr>
            <w:noProof/>
          </w:rPr>
          <w:fldChar w:fldCharType="begin" w:fldLock="1"/>
        </w:r>
        <w:r w:rsidDel="007611DF">
          <w:rPr>
            <w:noProof/>
          </w:rPr>
          <w:delInstrText xml:space="preserve"> PAGEREF _Toc146103714 \h </w:delInstrText>
        </w:r>
        <w:r w:rsidDel="007611DF">
          <w:rPr>
            <w:noProof/>
          </w:rPr>
        </w:r>
        <w:r w:rsidDel="007611DF">
          <w:rPr>
            <w:noProof/>
          </w:rPr>
          <w:fldChar w:fldCharType="separate"/>
        </w:r>
        <w:r w:rsidDel="007611DF">
          <w:rPr>
            <w:noProof/>
          </w:rPr>
          <w:delText>7</w:delText>
        </w:r>
        <w:r w:rsidDel="007611DF">
          <w:rPr>
            <w:noProof/>
          </w:rPr>
          <w:fldChar w:fldCharType="end"/>
        </w:r>
      </w:del>
    </w:p>
    <w:p w14:paraId="4E3CD2ED" w14:textId="42320732" w:rsidR="004F12B6" w:rsidDel="007611DF" w:rsidRDefault="004F12B6">
      <w:pPr>
        <w:pStyle w:val="TOC1"/>
        <w:rPr>
          <w:del w:id="235" w:author="Rapporteur" w:date="2023-10-16T11:00:00Z"/>
          <w:rFonts w:asciiTheme="minorHAnsi" w:eastAsiaTheme="minorEastAsia" w:hAnsiTheme="minorHAnsi" w:cstheme="minorBidi"/>
          <w:noProof/>
          <w:kern w:val="2"/>
          <w:szCs w:val="22"/>
          <w:lang w:eastAsia="en-GB"/>
          <w14:ligatures w14:val="standardContextual"/>
        </w:rPr>
      </w:pPr>
      <w:del w:id="236" w:author="Rapporteur" w:date="2023-10-16T11:00:00Z">
        <w:r w:rsidDel="007611DF">
          <w:rPr>
            <w:noProof/>
          </w:rPr>
          <w:delText>3</w:delText>
        </w:r>
        <w:r w:rsidDel="007611DF">
          <w:rPr>
            <w:rFonts w:asciiTheme="minorHAnsi" w:eastAsiaTheme="minorEastAsia" w:hAnsiTheme="minorHAnsi" w:cstheme="minorBidi"/>
            <w:noProof/>
            <w:kern w:val="2"/>
            <w:szCs w:val="22"/>
            <w:lang w:eastAsia="en-GB"/>
            <w14:ligatures w14:val="standardContextual"/>
          </w:rPr>
          <w:tab/>
        </w:r>
        <w:r w:rsidDel="007611DF">
          <w:rPr>
            <w:noProof/>
          </w:rPr>
          <w:delText>Definitions, symbols and abbreviations</w:delText>
        </w:r>
        <w:r w:rsidDel="007611DF">
          <w:rPr>
            <w:noProof/>
          </w:rPr>
          <w:tab/>
        </w:r>
        <w:r w:rsidDel="007611DF">
          <w:rPr>
            <w:noProof/>
          </w:rPr>
          <w:fldChar w:fldCharType="begin" w:fldLock="1"/>
        </w:r>
        <w:r w:rsidDel="007611DF">
          <w:rPr>
            <w:noProof/>
          </w:rPr>
          <w:delInstrText xml:space="preserve"> PAGEREF _Toc146103715 \h </w:delInstrText>
        </w:r>
        <w:r w:rsidDel="007611DF">
          <w:rPr>
            <w:noProof/>
          </w:rPr>
        </w:r>
        <w:r w:rsidDel="007611DF">
          <w:rPr>
            <w:noProof/>
          </w:rPr>
          <w:fldChar w:fldCharType="separate"/>
        </w:r>
        <w:r w:rsidDel="007611DF">
          <w:rPr>
            <w:noProof/>
          </w:rPr>
          <w:delText>8</w:delText>
        </w:r>
        <w:r w:rsidDel="007611DF">
          <w:rPr>
            <w:noProof/>
          </w:rPr>
          <w:fldChar w:fldCharType="end"/>
        </w:r>
      </w:del>
    </w:p>
    <w:p w14:paraId="0E749DC0" w14:textId="7280E0F7" w:rsidR="004F12B6" w:rsidDel="007611DF" w:rsidRDefault="004F12B6">
      <w:pPr>
        <w:pStyle w:val="TOC2"/>
        <w:rPr>
          <w:del w:id="237" w:author="Rapporteur" w:date="2023-10-16T11:00:00Z"/>
          <w:rFonts w:asciiTheme="minorHAnsi" w:eastAsiaTheme="minorEastAsia" w:hAnsiTheme="minorHAnsi" w:cstheme="minorBidi"/>
          <w:noProof/>
          <w:kern w:val="2"/>
          <w:sz w:val="22"/>
          <w:szCs w:val="22"/>
          <w:lang w:eastAsia="en-GB"/>
          <w14:ligatures w14:val="standardContextual"/>
        </w:rPr>
      </w:pPr>
      <w:del w:id="238" w:author="Rapporteur" w:date="2023-10-16T11:00:00Z">
        <w:r w:rsidDel="007611DF">
          <w:rPr>
            <w:noProof/>
          </w:rPr>
          <w:delText>3.1</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Definitions</w:delText>
        </w:r>
        <w:r w:rsidDel="007611DF">
          <w:rPr>
            <w:noProof/>
          </w:rPr>
          <w:tab/>
        </w:r>
        <w:r w:rsidDel="007611DF">
          <w:rPr>
            <w:noProof/>
          </w:rPr>
          <w:fldChar w:fldCharType="begin" w:fldLock="1"/>
        </w:r>
        <w:r w:rsidDel="007611DF">
          <w:rPr>
            <w:noProof/>
          </w:rPr>
          <w:delInstrText xml:space="preserve"> PAGEREF _Toc146103716 \h </w:delInstrText>
        </w:r>
        <w:r w:rsidDel="007611DF">
          <w:rPr>
            <w:noProof/>
          </w:rPr>
        </w:r>
        <w:r w:rsidDel="007611DF">
          <w:rPr>
            <w:noProof/>
          </w:rPr>
          <w:fldChar w:fldCharType="separate"/>
        </w:r>
        <w:r w:rsidDel="007611DF">
          <w:rPr>
            <w:noProof/>
          </w:rPr>
          <w:delText>8</w:delText>
        </w:r>
        <w:r w:rsidDel="007611DF">
          <w:rPr>
            <w:noProof/>
          </w:rPr>
          <w:fldChar w:fldCharType="end"/>
        </w:r>
      </w:del>
    </w:p>
    <w:p w14:paraId="2AD48573" w14:textId="02879D69" w:rsidR="004F12B6" w:rsidDel="007611DF" w:rsidRDefault="004F12B6">
      <w:pPr>
        <w:pStyle w:val="TOC2"/>
        <w:rPr>
          <w:del w:id="239" w:author="Rapporteur" w:date="2023-10-16T11:00:00Z"/>
          <w:rFonts w:asciiTheme="minorHAnsi" w:eastAsiaTheme="minorEastAsia" w:hAnsiTheme="minorHAnsi" w:cstheme="minorBidi"/>
          <w:noProof/>
          <w:kern w:val="2"/>
          <w:sz w:val="22"/>
          <w:szCs w:val="22"/>
          <w:lang w:eastAsia="en-GB"/>
          <w14:ligatures w14:val="standardContextual"/>
        </w:rPr>
      </w:pPr>
      <w:del w:id="240" w:author="Rapporteur" w:date="2023-10-16T11:00:00Z">
        <w:r w:rsidDel="007611DF">
          <w:rPr>
            <w:noProof/>
          </w:rPr>
          <w:delText>3.2</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Symbols</w:delText>
        </w:r>
        <w:r w:rsidDel="007611DF">
          <w:rPr>
            <w:noProof/>
          </w:rPr>
          <w:tab/>
        </w:r>
        <w:r w:rsidDel="007611DF">
          <w:rPr>
            <w:noProof/>
          </w:rPr>
          <w:fldChar w:fldCharType="begin" w:fldLock="1"/>
        </w:r>
        <w:r w:rsidDel="007611DF">
          <w:rPr>
            <w:noProof/>
          </w:rPr>
          <w:delInstrText xml:space="preserve"> PAGEREF _Toc146103717 \h </w:delInstrText>
        </w:r>
        <w:r w:rsidDel="007611DF">
          <w:rPr>
            <w:noProof/>
          </w:rPr>
        </w:r>
        <w:r w:rsidDel="007611DF">
          <w:rPr>
            <w:noProof/>
          </w:rPr>
          <w:fldChar w:fldCharType="separate"/>
        </w:r>
        <w:r w:rsidDel="007611DF">
          <w:rPr>
            <w:noProof/>
          </w:rPr>
          <w:delText>8</w:delText>
        </w:r>
        <w:r w:rsidDel="007611DF">
          <w:rPr>
            <w:noProof/>
          </w:rPr>
          <w:fldChar w:fldCharType="end"/>
        </w:r>
      </w:del>
    </w:p>
    <w:p w14:paraId="3610572F" w14:textId="354A9532" w:rsidR="004F12B6" w:rsidDel="007611DF" w:rsidRDefault="004F12B6">
      <w:pPr>
        <w:pStyle w:val="TOC2"/>
        <w:rPr>
          <w:del w:id="241" w:author="Rapporteur" w:date="2023-10-16T11:00:00Z"/>
          <w:rFonts w:asciiTheme="minorHAnsi" w:eastAsiaTheme="minorEastAsia" w:hAnsiTheme="minorHAnsi" w:cstheme="minorBidi"/>
          <w:noProof/>
          <w:kern w:val="2"/>
          <w:sz w:val="22"/>
          <w:szCs w:val="22"/>
          <w:lang w:eastAsia="en-GB"/>
          <w14:ligatures w14:val="standardContextual"/>
        </w:rPr>
      </w:pPr>
      <w:del w:id="242" w:author="Rapporteur" w:date="2023-10-16T11:00:00Z">
        <w:r w:rsidDel="007611DF">
          <w:rPr>
            <w:noProof/>
          </w:rPr>
          <w:delText>3.3</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Abbreviations</w:delText>
        </w:r>
        <w:r w:rsidDel="007611DF">
          <w:rPr>
            <w:noProof/>
          </w:rPr>
          <w:tab/>
        </w:r>
        <w:r w:rsidDel="007611DF">
          <w:rPr>
            <w:noProof/>
          </w:rPr>
          <w:fldChar w:fldCharType="begin" w:fldLock="1"/>
        </w:r>
        <w:r w:rsidDel="007611DF">
          <w:rPr>
            <w:noProof/>
          </w:rPr>
          <w:delInstrText xml:space="preserve"> PAGEREF _Toc146103718 \h </w:delInstrText>
        </w:r>
        <w:r w:rsidDel="007611DF">
          <w:rPr>
            <w:noProof/>
          </w:rPr>
        </w:r>
        <w:r w:rsidDel="007611DF">
          <w:rPr>
            <w:noProof/>
          </w:rPr>
          <w:fldChar w:fldCharType="separate"/>
        </w:r>
        <w:r w:rsidDel="007611DF">
          <w:rPr>
            <w:noProof/>
          </w:rPr>
          <w:delText>8</w:delText>
        </w:r>
        <w:r w:rsidDel="007611DF">
          <w:rPr>
            <w:noProof/>
          </w:rPr>
          <w:fldChar w:fldCharType="end"/>
        </w:r>
      </w:del>
    </w:p>
    <w:p w14:paraId="2BED67B7" w14:textId="333EA15A" w:rsidR="004F12B6" w:rsidDel="007611DF" w:rsidRDefault="004F12B6">
      <w:pPr>
        <w:pStyle w:val="TOC1"/>
        <w:rPr>
          <w:del w:id="243" w:author="Rapporteur" w:date="2023-10-16T11:00:00Z"/>
          <w:rFonts w:asciiTheme="minorHAnsi" w:eastAsiaTheme="minorEastAsia" w:hAnsiTheme="minorHAnsi" w:cstheme="minorBidi"/>
          <w:noProof/>
          <w:kern w:val="2"/>
          <w:szCs w:val="22"/>
          <w:lang w:eastAsia="en-GB"/>
          <w14:ligatures w14:val="standardContextual"/>
        </w:rPr>
      </w:pPr>
      <w:del w:id="244" w:author="Rapporteur" w:date="2023-10-16T11:00:00Z">
        <w:r w:rsidDel="007611DF">
          <w:rPr>
            <w:noProof/>
          </w:rPr>
          <w:delText>4</w:delText>
        </w:r>
        <w:r w:rsidDel="007611DF">
          <w:rPr>
            <w:rFonts w:asciiTheme="minorHAnsi" w:eastAsiaTheme="minorEastAsia" w:hAnsiTheme="minorHAnsi" w:cstheme="minorBidi"/>
            <w:noProof/>
            <w:kern w:val="2"/>
            <w:szCs w:val="22"/>
            <w:lang w:eastAsia="en-GB"/>
            <w14:ligatures w14:val="standardContextual"/>
          </w:rPr>
          <w:tab/>
        </w:r>
        <w:r w:rsidDel="007611DF">
          <w:rPr>
            <w:noProof/>
          </w:rPr>
          <w:delText>Overview</w:delText>
        </w:r>
        <w:r w:rsidDel="007611DF">
          <w:rPr>
            <w:noProof/>
          </w:rPr>
          <w:tab/>
        </w:r>
        <w:r w:rsidDel="007611DF">
          <w:rPr>
            <w:noProof/>
          </w:rPr>
          <w:fldChar w:fldCharType="begin" w:fldLock="1"/>
        </w:r>
        <w:r w:rsidDel="007611DF">
          <w:rPr>
            <w:noProof/>
          </w:rPr>
          <w:delInstrText xml:space="preserve"> PAGEREF _Toc146103719 \h </w:delInstrText>
        </w:r>
        <w:r w:rsidDel="007611DF">
          <w:rPr>
            <w:noProof/>
          </w:rPr>
        </w:r>
        <w:r w:rsidDel="007611DF">
          <w:rPr>
            <w:noProof/>
          </w:rPr>
          <w:fldChar w:fldCharType="separate"/>
        </w:r>
        <w:r w:rsidDel="007611DF">
          <w:rPr>
            <w:noProof/>
          </w:rPr>
          <w:delText>8</w:delText>
        </w:r>
        <w:r w:rsidDel="007611DF">
          <w:rPr>
            <w:noProof/>
          </w:rPr>
          <w:fldChar w:fldCharType="end"/>
        </w:r>
      </w:del>
    </w:p>
    <w:p w14:paraId="4DB08F74" w14:textId="3DE9BE2C" w:rsidR="004F12B6" w:rsidDel="007611DF" w:rsidRDefault="004F12B6">
      <w:pPr>
        <w:pStyle w:val="TOC1"/>
        <w:rPr>
          <w:del w:id="245" w:author="Rapporteur" w:date="2023-10-16T11:00:00Z"/>
          <w:rFonts w:asciiTheme="minorHAnsi" w:eastAsiaTheme="minorEastAsia" w:hAnsiTheme="minorHAnsi" w:cstheme="minorBidi"/>
          <w:noProof/>
          <w:kern w:val="2"/>
          <w:szCs w:val="22"/>
          <w:lang w:eastAsia="en-GB"/>
          <w14:ligatures w14:val="standardContextual"/>
        </w:rPr>
      </w:pPr>
      <w:del w:id="246" w:author="Rapporteur" w:date="2023-10-16T11:00:00Z">
        <w:r w:rsidDel="007611DF">
          <w:rPr>
            <w:noProof/>
          </w:rPr>
          <w:delText>5</w:delText>
        </w:r>
        <w:r w:rsidDel="007611DF">
          <w:rPr>
            <w:rFonts w:asciiTheme="minorHAnsi" w:eastAsiaTheme="minorEastAsia" w:hAnsiTheme="minorHAnsi" w:cstheme="minorBidi"/>
            <w:noProof/>
            <w:kern w:val="2"/>
            <w:szCs w:val="22"/>
            <w:lang w:eastAsia="en-GB"/>
            <w14:ligatures w14:val="standardContextual"/>
          </w:rPr>
          <w:tab/>
        </w:r>
        <w:r w:rsidDel="007611DF">
          <w:rPr>
            <w:noProof/>
          </w:rPr>
          <w:delText>Services offered by the MF</w:delText>
        </w:r>
        <w:r w:rsidDel="007611DF">
          <w:rPr>
            <w:noProof/>
          </w:rPr>
          <w:tab/>
        </w:r>
        <w:r w:rsidDel="007611DF">
          <w:rPr>
            <w:noProof/>
          </w:rPr>
          <w:fldChar w:fldCharType="begin" w:fldLock="1"/>
        </w:r>
        <w:r w:rsidDel="007611DF">
          <w:rPr>
            <w:noProof/>
          </w:rPr>
          <w:delInstrText xml:space="preserve"> PAGEREF _Toc146103720 \h </w:delInstrText>
        </w:r>
        <w:r w:rsidDel="007611DF">
          <w:rPr>
            <w:noProof/>
          </w:rPr>
        </w:r>
        <w:r w:rsidDel="007611DF">
          <w:rPr>
            <w:noProof/>
          </w:rPr>
          <w:fldChar w:fldCharType="separate"/>
        </w:r>
        <w:r w:rsidDel="007611DF">
          <w:rPr>
            <w:noProof/>
          </w:rPr>
          <w:delText>9</w:delText>
        </w:r>
        <w:r w:rsidDel="007611DF">
          <w:rPr>
            <w:noProof/>
          </w:rPr>
          <w:fldChar w:fldCharType="end"/>
        </w:r>
      </w:del>
    </w:p>
    <w:p w14:paraId="097C22EB" w14:textId="52B4642F" w:rsidR="004F12B6" w:rsidDel="007611DF" w:rsidRDefault="004F12B6">
      <w:pPr>
        <w:pStyle w:val="TOC2"/>
        <w:rPr>
          <w:del w:id="247" w:author="Rapporteur" w:date="2023-10-16T11:00:00Z"/>
          <w:rFonts w:asciiTheme="minorHAnsi" w:eastAsiaTheme="minorEastAsia" w:hAnsiTheme="minorHAnsi" w:cstheme="minorBidi"/>
          <w:noProof/>
          <w:kern w:val="2"/>
          <w:sz w:val="22"/>
          <w:szCs w:val="22"/>
          <w:lang w:eastAsia="en-GB"/>
          <w14:ligatures w14:val="standardContextual"/>
        </w:rPr>
      </w:pPr>
      <w:del w:id="248" w:author="Rapporteur" w:date="2023-10-16T11:00:00Z">
        <w:r w:rsidDel="007611DF">
          <w:rPr>
            <w:noProof/>
          </w:rPr>
          <w:delText>5.1</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Introduction</w:delText>
        </w:r>
        <w:r w:rsidDel="007611DF">
          <w:rPr>
            <w:noProof/>
          </w:rPr>
          <w:tab/>
        </w:r>
        <w:r w:rsidDel="007611DF">
          <w:rPr>
            <w:noProof/>
          </w:rPr>
          <w:fldChar w:fldCharType="begin" w:fldLock="1"/>
        </w:r>
        <w:r w:rsidDel="007611DF">
          <w:rPr>
            <w:noProof/>
          </w:rPr>
          <w:delInstrText xml:space="preserve"> PAGEREF _Toc146103721 \h </w:delInstrText>
        </w:r>
        <w:r w:rsidDel="007611DF">
          <w:rPr>
            <w:noProof/>
          </w:rPr>
        </w:r>
        <w:r w:rsidDel="007611DF">
          <w:rPr>
            <w:noProof/>
          </w:rPr>
          <w:fldChar w:fldCharType="separate"/>
        </w:r>
        <w:r w:rsidDel="007611DF">
          <w:rPr>
            <w:noProof/>
          </w:rPr>
          <w:delText>9</w:delText>
        </w:r>
        <w:r w:rsidDel="007611DF">
          <w:rPr>
            <w:noProof/>
          </w:rPr>
          <w:fldChar w:fldCharType="end"/>
        </w:r>
      </w:del>
    </w:p>
    <w:p w14:paraId="7A5459AC" w14:textId="74598DD7" w:rsidR="004F12B6" w:rsidDel="007611DF" w:rsidRDefault="004F12B6">
      <w:pPr>
        <w:pStyle w:val="TOC2"/>
        <w:rPr>
          <w:del w:id="249" w:author="Rapporteur" w:date="2023-10-16T11:00:00Z"/>
          <w:rFonts w:asciiTheme="minorHAnsi" w:eastAsiaTheme="minorEastAsia" w:hAnsiTheme="minorHAnsi" w:cstheme="minorBidi"/>
          <w:noProof/>
          <w:kern w:val="2"/>
          <w:sz w:val="22"/>
          <w:szCs w:val="22"/>
          <w:lang w:eastAsia="en-GB"/>
          <w14:ligatures w14:val="standardContextual"/>
        </w:rPr>
      </w:pPr>
      <w:del w:id="250" w:author="Rapporteur" w:date="2023-10-16T11:00:00Z">
        <w:r w:rsidDel="007611DF">
          <w:rPr>
            <w:noProof/>
          </w:rPr>
          <w:delText>5.2</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Nmf_MediaResourceManagement (MRM) Service</w:delText>
        </w:r>
        <w:r w:rsidDel="007611DF">
          <w:rPr>
            <w:noProof/>
          </w:rPr>
          <w:tab/>
        </w:r>
        <w:r w:rsidDel="007611DF">
          <w:rPr>
            <w:noProof/>
          </w:rPr>
          <w:fldChar w:fldCharType="begin" w:fldLock="1"/>
        </w:r>
        <w:r w:rsidDel="007611DF">
          <w:rPr>
            <w:noProof/>
          </w:rPr>
          <w:delInstrText xml:space="preserve"> PAGEREF _Toc146103722 \h </w:delInstrText>
        </w:r>
        <w:r w:rsidDel="007611DF">
          <w:rPr>
            <w:noProof/>
          </w:rPr>
        </w:r>
        <w:r w:rsidDel="007611DF">
          <w:rPr>
            <w:noProof/>
          </w:rPr>
          <w:fldChar w:fldCharType="separate"/>
        </w:r>
        <w:r w:rsidDel="007611DF">
          <w:rPr>
            <w:noProof/>
          </w:rPr>
          <w:delText>9</w:delText>
        </w:r>
        <w:r w:rsidDel="007611DF">
          <w:rPr>
            <w:noProof/>
          </w:rPr>
          <w:fldChar w:fldCharType="end"/>
        </w:r>
      </w:del>
    </w:p>
    <w:p w14:paraId="1101268E" w14:textId="53B1BF00" w:rsidR="004F12B6" w:rsidDel="007611DF" w:rsidRDefault="004F12B6">
      <w:pPr>
        <w:pStyle w:val="TOC3"/>
        <w:rPr>
          <w:del w:id="251" w:author="Rapporteur" w:date="2023-10-16T11:00:00Z"/>
          <w:rFonts w:asciiTheme="minorHAnsi" w:eastAsiaTheme="minorEastAsia" w:hAnsiTheme="minorHAnsi" w:cstheme="minorBidi"/>
          <w:noProof/>
          <w:kern w:val="2"/>
          <w:sz w:val="22"/>
          <w:szCs w:val="22"/>
          <w:lang w:eastAsia="en-GB"/>
          <w14:ligatures w14:val="standardContextual"/>
        </w:rPr>
      </w:pPr>
      <w:del w:id="252" w:author="Rapporteur" w:date="2023-10-16T11:00:00Z">
        <w:r w:rsidDel="007611DF">
          <w:rPr>
            <w:noProof/>
          </w:rPr>
          <w:delText>5.2.1</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Service Description</w:delText>
        </w:r>
        <w:r w:rsidDel="007611DF">
          <w:rPr>
            <w:noProof/>
          </w:rPr>
          <w:tab/>
        </w:r>
        <w:r w:rsidDel="007611DF">
          <w:rPr>
            <w:noProof/>
          </w:rPr>
          <w:fldChar w:fldCharType="begin" w:fldLock="1"/>
        </w:r>
        <w:r w:rsidDel="007611DF">
          <w:rPr>
            <w:noProof/>
          </w:rPr>
          <w:delInstrText xml:space="preserve"> PAGEREF _Toc146103723 \h </w:delInstrText>
        </w:r>
        <w:r w:rsidDel="007611DF">
          <w:rPr>
            <w:noProof/>
          </w:rPr>
        </w:r>
        <w:r w:rsidDel="007611DF">
          <w:rPr>
            <w:noProof/>
          </w:rPr>
          <w:fldChar w:fldCharType="separate"/>
        </w:r>
        <w:r w:rsidDel="007611DF">
          <w:rPr>
            <w:noProof/>
          </w:rPr>
          <w:delText>9</w:delText>
        </w:r>
        <w:r w:rsidDel="007611DF">
          <w:rPr>
            <w:noProof/>
          </w:rPr>
          <w:fldChar w:fldCharType="end"/>
        </w:r>
      </w:del>
    </w:p>
    <w:p w14:paraId="7430CDDB" w14:textId="04A20B52" w:rsidR="004F12B6" w:rsidDel="007611DF" w:rsidRDefault="004F12B6">
      <w:pPr>
        <w:pStyle w:val="TOC3"/>
        <w:rPr>
          <w:del w:id="253" w:author="Rapporteur" w:date="2023-10-16T11:00:00Z"/>
          <w:rFonts w:asciiTheme="minorHAnsi" w:eastAsiaTheme="minorEastAsia" w:hAnsiTheme="minorHAnsi" w:cstheme="minorBidi"/>
          <w:noProof/>
          <w:kern w:val="2"/>
          <w:sz w:val="22"/>
          <w:szCs w:val="22"/>
          <w:lang w:eastAsia="en-GB"/>
          <w14:ligatures w14:val="standardContextual"/>
        </w:rPr>
      </w:pPr>
      <w:del w:id="254" w:author="Rapporteur" w:date="2023-10-16T11:00:00Z">
        <w:r w:rsidDel="007611DF">
          <w:rPr>
            <w:noProof/>
          </w:rPr>
          <w:delText>5.2.2</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Service Operations</w:delText>
        </w:r>
        <w:r w:rsidDel="007611DF">
          <w:rPr>
            <w:noProof/>
          </w:rPr>
          <w:tab/>
        </w:r>
        <w:r w:rsidDel="007611DF">
          <w:rPr>
            <w:noProof/>
          </w:rPr>
          <w:fldChar w:fldCharType="begin" w:fldLock="1"/>
        </w:r>
        <w:r w:rsidDel="007611DF">
          <w:rPr>
            <w:noProof/>
          </w:rPr>
          <w:delInstrText xml:space="preserve"> PAGEREF _Toc146103724 \h </w:delInstrText>
        </w:r>
        <w:r w:rsidDel="007611DF">
          <w:rPr>
            <w:noProof/>
          </w:rPr>
        </w:r>
        <w:r w:rsidDel="007611DF">
          <w:rPr>
            <w:noProof/>
          </w:rPr>
          <w:fldChar w:fldCharType="separate"/>
        </w:r>
        <w:r w:rsidDel="007611DF">
          <w:rPr>
            <w:noProof/>
          </w:rPr>
          <w:delText>9</w:delText>
        </w:r>
        <w:r w:rsidDel="007611DF">
          <w:rPr>
            <w:noProof/>
          </w:rPr>
          <w:fldChar w:fldCharType="end"/>
        </w:r>
      </w:del>
    </w:p>
    <w:p w14:paraId="0F563436" w14:textId="28264F03" w:rsidR="004F12B6" w:rsidDel="007611DF" w:rsidRDefault="004F12B6">
      <w:pPr>
        <w:pStyle w:val="TOC4"/>
        <w:rPr>
          <w:del w:id="255" w:author="Rapporteur" w:date="2023-10-16T11:00:00Z"/>
          <w:rFonts w:asciiTheme="minorHAnsi" w:eastAsiaTheme="minorEastAsia" w:hAnsiTheme="minorHAnsi" w:cstheme="minorBidi"/>
          <w:noProof/>
          <w:kern w:val="2"/>
          <w:sz w:val="22"/>
          <w:szCs w:val="22"/>
          <w:lang w:eastAsia="en-GB"/>
          <w14:ligatures w14:val="standardContextual"/>
        </w:rPr>
      </w:pPr>
      <w:del w:id="256" w:author="Rapporteur" w:date="2023-10-16T11:00:00Z">
        <w:r w:rsidDel="007611DF">
          <w:rPr>
            <w:noProof/>
          </w:rPr>
          <w:delText>5.2.2.1</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Introduction</w:delText>
        </w:r>
        <w:r w:rsidDel="007611DF">
          <w:rPr>
            <w:noProof/>
          </w:rPr>
          <w:tab/>
        </w:r>
        <w:r w:rsidDel="007611DF">
          <w:rPr>
            <w:noProof/>
          </w:rPr>
          <w:fldChar w:fldCharType="begin" w:fldLock="1"/>
        </w:r>
        <w:r w:rsidDel="007611DF">
          <w:rPr>
            <w:noProof/>
          </w:rPr>
          <w:delInstrText xml:space="preserve"> PAGEREF _Toc146103725 \h </w:delInstrText>
        </w:r>
        <w:r w:rsidDel="007611DF">
          <w:rPr>
            <w:noProof/>
          </w:rPr>
        </w:r>
        <w:r w:rsidDel="007611DF">
          <w:rPr>
            <w:noProof/>
          </w:rPr>
          <w:fldChar w:fldCharType="separate"/>
        </w:r>
        <w:r w:rsidDel="007611DF">
          <w:rPr>
            <w:noProof/>
          </w:rPr>
          <w:delText>9</w:delText>
        </w:r>
        <w:r w:rsidDel="007611DF">
          <w:rPr>
            <w:noProof/>
          </w:rPr>
          <w:fldChar w:fldCharType="end"/>
        </w:r>
      </w:del>
    </w:p>
    <w:p w14:paraId="791DB396" w14:textId="198D99A2" w:rsidR="004F12B6" w:rsidDel="007611DF" w:rsidRDefault="004F12B6">
      <w:pPr>
        <w:pStyle w:val="TOC4"/>
        <w:rPr>
          <w:del w:id="257" w:author="Rapporteur" w:date="2023-10-16T11:00:00Z"/>
          <w:rFonts w:asciiTheme="minorHAnsi" w:eastAsiaTheme="minorEastAsia" w:hAnsiTheme="minorHAnsi" w:cstheme="minorBidi"/>
          <w:noProof/>
          <w:kern w:val="2"/>
          <w:sz w:val="22"/>
          <w:szCs w:val="22"/>
          <w:lang w:eastAsia="en-GB"/>
          <w14:ligatures w14:val="standardContextual"/>
        </w:rPr>
      </w:pPr>
      <w:del w:id="258" w:author="Rapporteur" w:date="2023-10-16T11:00:00Z">
        <w:r w:rsidDel="007611DF">
          <w:rPr>
            <w:noProof/>
          </w:rPr>
          <w:delText>5.2.2.2</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Nmf_MRM_Create Service Operation</w:delText>
        </w:r>
        <w:r w:rsidDel="007611DF">
          <w:rPr>
            <w:noProof/>
          </w:rPr>
          <w:tab/>
        </w:r>
        <w:r w:rsidDel="007611DF">
          <w:rPr>
            <w:noProof/>
          </w:rPr>
          <w:fldChar w:fldCharType="begin" w:fldLock="1"/>
        </w:r>
        <w:r w:rsidDel="007611DF">
          <w:rPr>
            <w:noProof/>
          </w:rPr>
          <w:delInstrText xml:space="preserve"> PAGEREF _Toc146103726 \h </w:delInstrText>
        </w:r>
        <w:r w:rsidDel="007611DF">
          <w:rPr>
            <w:noProof/>
          </w:rPr>
        </w:r>
        <w:r w:rsidDel="007611DF">
          <w:rPr>
            <w:noProof/>
          </w:rPr>
          <w:fldChar w:fldCharType="separate"/>
        </w:r>
        <w:r w:rsidDel="007611DF">
          <w:rPr>
            <w:noProof/>
          </w:rPr>
          <w:delText>9</w:delText>
        </w:r>
        <w:r w:rsidDel="007611DF">
          <w:rPr>
            <w:noProof/>
          </w:rPr>
          <w:fldChar w:fldCharType="end"/>
        </w:r>
      </w:del>
    </w:p>
    <w:p w14:paraId="037F75A3" w14:textId="504FBAF7" w:rsidR="004F12B6" w:rsidDel="007611DF" w:rsidRDefault="004F12B6">
      <w:pPr>
        <w:pStyle w:val="TOC5"/>
        <w:rPr>
          <w:del w:id="259" w:author="Rapporteur" w:date="2023-10-16T11:00:00Z"/>
          <w:rFonts w:asciiTheme="minorHAnsi" w:eastAsiaTheme="minorEastAsia" w:hAnsiTheme="minorHAnsi" w:cstheme="minorBidi"/>
          <w:noProof/>
          <w:kern w:val="2"/>
          <w:sz w:val="22"/>
          <w:szCs w:val="22"/>
          <w:lang w:eastAsia="en-GB"/>
          <w14:ligatures w14:val="standardContextual"/>
        </w:rPr>
      </w:pPr>
      <w:del w:id="260" w:author="Rapporteur" w:date="2023-10-16T11:00:00Z">
        <w:r w:rsidDel="007611DF">
          <w:rPr>
            <w:noProof/>
          </w:rPr>
          <w:delText>5.2.2.2.1</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General</w:delText>
        </w:r>
        <w:r w:rsidDel="007611DF">
          <w:rPr>
            <w:noProof/>
          </w:rPr>
          <w:tab/>
        </w:r>
        <w:r w:rsidDel="007611DF">
          <w:rPr>
            <w:noProof/>
          </w:rPr>
          <w:fldChar w:fldCharType="begin" w:fldLock="1"/>
        </w:r>
        <w:r w:rsidDel="007611DF">
          <w:rPr>
            <w:noProof/>
          </w:rPr>
          <w:delInstrText xml:space="preserve"> PAGEREF _Toc146103727 \h </w:delInstrText>
        </w:r>
        <w:r w:rsidDel="007611DF">
          <w:rPr>
            <w:noProof/>
          </w:rPr>
        </w:r>
        <w:r w:rsidDel="007611DF">
          <w:rPr>
            <w:noProof/>
          </w:rPr>
          <w:fldChar w:fldCharType="separate"/>
        </w:r>
        <w:r w:rsidDel="007611DF">
          <w:rPr>
            <w:noProof/>
          </w:rPr>
          <w:delText>9</w:delText>
        </w:r>
        <w:r w:rsidDel="007611DF">
          <w:rPr>
            <w:noProof/>
          </w:rPr>
          <w:fldChar w:fldCharType="end"/>
        </w:r>
      </w:del>
    </w:p>
    <w:p w14:paraId="4BD0904F" w14:textId="5D0826DA" w:rsidR="004F12B6" w:rsidDel="007611DF" w:rsidRDefault="004F12B6">
      <w:pPr>
        <w:pStyle w:val="TOC5"/>
        <w:rPr>
          <w:del w:id="261" w:author="Rapporteur" w:date="2023-10-16T11:00:00Z"/>
          <w:rFonts w:asciiTheme="minorHAnsi" w:eastAsiaTheme="minorEastAsia" w:hAnsiTheme="minorHAnsi" w:cstheme="minorBidi"/>
          <w:noProof/>
          <w:kern w:val="2"/>
          <w:sz w:val="22"/>
          <w:szCs w:val="22"/>
          <w:lang w:eastAsia="en-GB"/>
          <w14:ligatures w14:val="standardContextual"/>
        </w:rPr>
      </w:pPr>
      <w:del w:id="262" w:author="Rapporteur" w:date="2023-10-16T11:00:00Z">
        <w:r w:rsidDel="007611DF">
          <w:rPr>
            <w:noProof/>
          </w:rPr>
          <w:delText>5.2.2.2.2</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lang w:eastAsia="zh-CN"/>
          </w:rPr>
          <w:delText>Creation of</w:delText>
        </w:r>
        <w:r w:rsidDel="007611DF">
          <w:rPr>
            <w:noProof/>
          </w:rPr>
          <w:delText xml:space="preserve"> a new media context</w:delText>
        </w:r>
        <w:r w:rsidDel="007611DF">
          <w:rPr>
            <w:noProof/>
          </w:rPr>
          <w:tab/>
        </w:r>
        <w:r w:rsidDel="007611DF">
          <w:rPr>
            <w:noProof/>
          </w:rPr>
          <w:fldChar w:fldCharType="begin" w:fldLock="1"/>
        </w:r>
        <w:r w:rsidDel="007611DF">
          <w:rPr>
            <w:noProof/>
          </w:rPr>
          <w:delInstrText xml:space="preserve"> PAGEREF _Toc146103728 \h </w:delInstrText>
        </w:r>
        <w:r w:rsidDel="007611DF">
          <w:rPr>
            <w:noProof/>
          </w:rPr>
        </w:r>
        <w:r w:rsidDel="007611DF">
          <w:rPr>
            <w:noProof/>
          </w:rPr>
          <w:fldChar w:fldCharType="separate"/>
        </w:r>
        <w:r w:rsidDel="007611DF">
          <w:rPr>
            <w:noProof/>
          </w:rPr>
          <w:delText>10</w:delText>
        </w:r>
        <w:r w:rsidDel="007611DF">
          <w:rPr>
            <w:noProof/>
          </w:rPr>
          <w:fldChar w:fldCharType="end"/>
        </w:r>
      </w:del>
    </w:p>
    <w:p w14:paraId="1B3CF2FB" w14:textId="1F18DB28" w:rsidR="004F12B6" w:rsidDel="007611DF" w:rsidRDefault="004F12B6">
      <w:pPr>
        <w:pStyle w:val="TOC4"/>
        <w:rPr>
          <w:del w:id="263" w:author="Rapporteur" w:date="2023-10-16T11:00:00Z"/>
          <w:rFonts w:asciiTheme="minorHAnsi" w:eastAsiaTheme="minorEastAsia" w:hAnsiTheme="minorHAnsi" w:cstheme="minorBidi"/>
          <w:noProof/>
          <w:kern w:val="2"/>
          <w:sz w:val="22"/>
          <w:szCs w:val="22"/>
          <w:lang w:eastAsia="en-GB"/>
          <w14:ligatures w14:val="standardContextual"/>
        </w:rPr>
      </w:pPr>
      <w:del w:id="264" w:author="Rapporteur" w:date="2023-10-16T11:00:00Z">
        <w:r w:rsidDel="007611DF">
          <w:rPr>
            <w:noProof/>
          </w:rPr>
          <w:delText>5.2.2.3</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Nmf_MRM_Update Service Operation</w:delText>
        </w:r>
        <w:r w:rsidDel="007611DF">
          <w:rPr>
            <w:noProof/>
          </w:rPr>
          <w:tab/>
        </w:r>
        <w:r w:rsidDel="007611DF">
          <w:rPr>
            <w:noProof/>
          </w:rPr>
          <w:fldChar w:fldCharType="begin" w:fldLock="1"/>
        </w:r>
        <w:r w:rsidDel="007611DF">
          <w:rPr>
            <w:noProof/>
          </w:rPr>
          <w:delInstrText xml:space="preserve"> PAGEREF _Toc146103729 \h </w:delInstrText>
        </w:r>
        <w:r w:rsidDel="007611DF">
          <w:rPr>
            <w:noProof/>
          </w:rPr>
        </w:r>
        <w:r w:rsidDel="007611DF">
          <w:rPr>
            <w:noProof/>
          </w:rPr>
          <w:fldChar w:fldCharType="separate"/>
        </w:r>
        <w:r w:rsidDel="007611DF">
          <w:rPr>
            <w:noProof/>
          </w:rPr>
          <w:delText>11</w:delText>
        </w:r>
        <w:r w:rsidDel="007611DF">
          <w:rPr>
            <w:noProof/>
          </w:rPr>
          <w:fldChar w:fldCharType="end"/>
        </w:r>
      </w:del>
    </w:p>
    <w:p w14:paraId="0C423737" w14:textId="7CB3A93B" w:rsidR="004F12B6" w:rsidDel="007611DF" w:rsidRDefault="004F12B6">
      <w:pPr>
        <w:pStyle w:val="TOC5"/>
        <w:rPr>
          <w:del w:id="265" w:author="Rapporteur" w:date="2023-10-16T11:00:00Z"/>
          <w:rFonts w:asciiTheme="minorHAnsi" w:eastAsiaTheme="minorEastAsia" w:hAnsiTheme="minorHAnsi" w:cstheme="minorBidi"/>
          <w:noProof/>
          <w:kern w:val="2"/>
          <w:sz w:val="22"/>
          <w:szCs w:val="22"/>
          <w:lang w:eastAsia="en-GB"/>
          <w14:ligatures w14:val="standardContextual"/>
        </w:rPr>
      </w:pPr>
      <w:del w:id="266" w:author="Rapporteur" w:date="2023-10-16T11:00:00Z">
        <w:r w:rsidDel="007611DF">
          <w:rPr>
            <w:noProof/>
          </w:rPr>
          <w:delText>5.2.2.3.1</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General</w:delText>
        </w:r>
        <w:r w:rsidDel="007611DF">
          <w:rPr>
            <w:noProof/>
          </w:rPr>
          <w:tab/>
        </w:r>
        <w:r w:rsidDel="007611DF">
          <w:rPr>
            <w:noProof/>
          </w:rPr>
          <w:fldChar w:fldCharType="begin" w:fldLock="1"/>
        </w:r>
        <w:r w:rsidDel="007611DF">
          <w:rPr>
            <w:noProof/>
          </w:rPr>
          <w:delInstrText xml:space="preserve"> PAGEREF _Toc146103730 \h </w:delInstrText>
        </w:r>
        <w:r w:rsidDel="007611DF">
          <w:rPr>
            <w:noProof/>
          </w:rPr>
        </w:r>
        <w:r w:rsidDel="007611DF">
          <w:rPr>
            <w:noProof/>
          </w:rPr>
          <w:fldChar w:fldCharType="separate"/>
        </w:r>
        <w:r w:rsidDel="007611DF">
          <w:rPr>
            <w:noProof/>
          </w:rPr>
          <w:delText>11</w:delText>
        </w:r>
        <w:r w:rsidDel="007611DF">
          <w:rPr>
            <w:noProof/>
          </w:rPr>
          <w:fldChar w:fldCharType="end"/>
        </w:r>
      </w:del>
    </w:p>
    <w:p w14:paraId="634CFD03" w14:textId="7D6E05F4" w:rsidR="004F12B6" w:rsidDel="007611DF" w:rsidRDefault="004F12B6">
      <w:pPr>
        <w:pStyle w:val="TOC5"/>
        <w:rPr>
          <w:del w:id="267" w:author="Rapporteur" w:date="2023-10-16T11:00:00Z"/>
          <w:rFonts w:asciiTheme="minorHAnsi" w:eastAsiaTheme="minorEastAsia" w:hAnsiTheme="minorHAnsi" w:cstheme="minorBidi"/>
          <w:noProof/>
          <w:kern w:val="2"/>
          <w:sz w:val="22"/>
          <w:szCs w:val="22"/>
          <w:lang w:eastAsia="en-GB"/>
          <w14:ligatures w14:val="standardContextual"/>
        </w:rPr>
      </w:pPr>
      <w:del w:id="268" w:author="Rapporteur" w:date="2023-10-16T11:00:00Z">
        <w:r w:rsidDel="007611DF">
          <w:rPr>
            <w:noProof/>
          </w:rPr>
          <w:delText>5.2.2.3.2</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lang w:eastAsia="zh-CN"/>
          </w:rPr>
          <w:delText>Updating an existing media context</w:delText>
        </w:r>
        <w:r w:rsidDel="007611DF">
          <w:rPr>
            <w:noProof/>
          </w:rPr>
          <w:tab/>
        </w:r>
        <w:r w:rsidDel="007611DF">
          <w:rPr>
            <w:noProof/>
          </w:rPr>
          <w:fldChar w:fldCharType="begin" w:fldLock="1"/>
        </w:r>
        <w:r w:rsidDel="007611DF">
          <w:rPr>
            <w:noProof/>
          </w:rPr>
          <w:delInstrText xml:space="preserve"> PAGEREF _Toc146103731 \h </w:delInstrText>
        </w:r>
        <w:r w:rsidDel="007611DF">
          <w:rPr>
            <w:noProof/>
          </w:rPr>
        </w:r>
        <w:r w:rsidDel="007611DF">
          <w:rPr>
            <w:noProof/>
          </w:rPr>
          <w:fldChar w:fldCharType="separate"/>
        </w:r>
        <w:r w:rsidDel="007611DF">
          <w:rPr>
            <w:noProof/>
          </w:rPr>
          <w:delText>11</w:delText>
        </w:r>
        <w:r w:rsidDel="007611DF">
          <w:rPr>
            <w:noProof/>
          </w:rPr>
          <w:fldChar w:fldCharType="end"/>
        </w:r>
      </w:del>
    </w:p>
    <w:p w14:paraId="1B935999" w14:textId="7772129D" w:rsidR="004F12B6" w:rsidDel="007611DF" w:rsidRDefault="004F12B6">
      <w:pPr>
        <w:pStyle w:val="TOC4"/>
        <w:rPr>
          <w:del w:id="269" w:author="Rapporteur" w:date="2023-10-16T11:00:00Z"/>
          <w:rFonts w:asciiTheme="minorHAnsi" w:eastAsiaTheme="minorEastAsia" w:hAnsiTheme="minorHAnsi" w:cstheme="minorBidi"/>
          <w:noProof/>
          <w:kern w:val="2"/>
          <w:sz w:val="22"/>
          <w:szCs w:val="22"/>
          <w:lang w:eastAsia="en-GB"/>
          <w14:ligatures w14:val="standardContextual"/>
        </w:rPr>
      </w:pPr>
      <w:del w:id="270" w:author="Rapporteur" w:date="2023-10-16T11:00:00Z">
        <w:r w:rsidRPr="008152F5" w:rsidDel="007611DF">
          <w:rPr>
            <w:rFonts w:eastAsiaTheme="minorEastAsia"/>
            <w:noProof/>
            <w:lang w:eastAsia="zh-CN"/>
          </w:rPr>
          <w:delText>5.2.2.4</w:delText>
        </w:r>
        <w:r w:rsidDel="007611DF">
          <w:rPr>
            <w:rFonts w:asciiTheme="minorHAnsi" w:eastAsiaTheme="minorEastAsia" w:hAnsiTheme="minorHAnsi" w:cstheme="minorBidi"/>
            <w:noProof/>
            <w:kern w:val="2"/>
            <w:sz w:val="22"/>
            <w:szCs w:val="22"/>
            <w:lang w:eastAsia="en-GB"/>
            <w14:ligatures w14:val="standardContextual"/>
          </w:rPr>
          <w:tab/>
        </w:r>
        <w:r w:rsidRPr="008152F5" w:rsidDel="007611DF">
          <w:rPr>
            <w:rFonts w:eastAsiaTheme="minorEastAsia"/>
            <w:noProof/>
            <w:lang w:eastAsia="zh-CN"/>
          </w:rPr>
          <w:delText>Nmf_MRM_Delete Service Operation</w:delText>
        </w:r>
        <w:r w:rsidDel="007611DF">
          <w:rPr>
            <w:noProof/>
          </w:rPr>
          <w:tab/>
        </w:r>
        <w:r w:rsidDel="007611DF">
          <w:rPr>
            <w:noProof/>
          </w:rPr>
          <w:fldChar w:fldCharType="begin" w:fldLock="1"/>
        </w:r>
        <w:r w:rsidDel="007611DF">
          <w:rPr>
            <w:noProof/>
          </w:rPr>
          <w:delInstrText xml:space="preserve"> PAGEREF _Toc146103732 \h </w:delInstrText>
        </w:r>
        <w:r w:rsidDel="007611DF">
          <w:rPr>
            <w:noProof/>
          </w:rPr>
        </w:r>
        <w:r w:rsidDel="007611DF">
          <w:rPr>
            <w:noProof/>
          </w:rPr>
          <w:fldChar w:fldCharType="separate"/>
        </w:r>
        <w:r w:rsidDel="007611DF">
          <w:rPr>
            <w:noProof/>
          </w:rPr>
          <w:delText>12</w:delText>
        </w:r>
        <w:r w:rsidDel="007611DF">
          <w:rPr>
            <w:noProof/>
          </w:rPr>
          <w:fldChar w:fldCharType="end"/>
        </w:r>
      </w:del>
    </w:p>
    <w:p w14:paraId="7EE0FF92" w14:textId="68752F55" w:rsidR="004F12B6" w:rsidDel="007611DF" w:rsidRDefault="004F12B6">
      <w:pPr>
        <w:pStyle w:val="TOC5"/>
        <w:rPr>
          <w:del w:id="271" w:author="Rapporteur" w:date="2023-10-16T11:00:00Z"/>
          <w:rFonts w:asciiTheme="minorHAnsi" w:eastAsiaTheme="minorEastAsia" w:hAnsiTheme="minorHAnsi" w:cstheme="minorBidi"/>
          <w:noProof/>
          <w:kern w:val="2"/>
          <w:sz w:val="22"/>
          <w:szCs w:val="22"/>
          <w:lang w:eastAsia="en-GB"/>
          <w14:ligatures w14:val="standardContextual"/>
        </w:rPr>
      </w:pPr>
      <w:del w:id="272" w:author="Rapporteur" w:date="2023-10-16T11:00:00Z">
        <w:r w:rsidDel="007611DF">
          <w:rPr>
            <w:noProof/>
          </w:rPr>
          <w:delText>5.2.2.4.1</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General</w:delText>
        </w:r>
        <w:r w:rsidDel="007611DF">
          <w:rPr>
            <w:noProof/>
          </w:rPr>
          <w:tab/>
        </w:r>
        <w:r w:rsidDel="007611DF">
          <w:rPr>
            <w:noProof/>
          </w:rPr>
          <w:fldChar w:fldCharType="begin" w:fldLock="1"/>
        </w:r>
        <w:r w:rsidDel="007611DF">
          <w:rPr>
            <w:noProof/>
          </w:rPr>
          <w:delInstrText xml:space="preserve"> PAGEREF _Toc146103733 \h </w:delInstrText>
        </w:r>
        <w:r w:rsidDel="007611DF">
          <w:rPr>
            <w:noProof/>
          </w:rPr>
        </w:r>
        <w:r w:rsidDel="007611DF">
          <w:rPr>
            <w:noProof/>
          </w:rPr>
          <w:fldChar w:fldCharType="separate"/>
        </w:r>
        <w:r w:rsidDel="007611DF">
          <w:rPr>
            <w:noProof/>
          </w:rPr>
          <w:delText>12</w:delText>
        </w:r>
        <w:r w:rsidDel="007611DF">
          <w:rPr>
            <w:noProof/>
          </w:rPr>
          <w:fldChar w:fldCharType="end"/>
        </w:r>
      </w:del>
    </w:p>
    <w:p w14:paraId="18B97EB3" w14:textId="669E0F22" w:rsidR="004F12B6" w:rsidDel="007611DF" w:rsidRDefault="004F12B6">
      <w:pPr>
        <w:pStyle w:val="TOC5"/>
        <w:rPr>
          <w:del w:id="273" w:author="Rapporteur" w:date="2023-10-16T11:00:00Z"/>
          <w:rFonts w:asciiTheme="minorHAnsi" w:eastAsiaTheme="minorEastAsia" w:hAnsiTheme="minorHAnsi" w:cstheme="minorBidi"/>
          <w:noProof/>
          <w:kern w:val="2"/>
          <w:sz w:val="22"/>
          <w:szCs w:val="22"/>
          <w:lang w:eastAsia="en-GB"/>
          <w14:ligatures w14:val="standardContextual"/>
        </w:rPr>
      </w:pPr>
      <w:del w:id="274" w:author="Rapporteur" w:date="2023-10-16T11:00:00Z">
        <w:r w:rsidDel="007611DF">
          <w:rPr>
            <w:noProof/>
          </w:rPr>
          <w:delText>5.2.2.4.2</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lang w:eastAsia="zh-CN"/>
          </w:rPr>
          <w:delText>Deleting an existing media context</w:delText>
        </w:r>
        <w:r w:rsidDel="007611DF">
          <w:rPr>
            <w:noProof/>
          </w:rPr>
          <w:tab/>
        </w:r>
        <w:r w:rsidDel="007611DF">
          <w:rPr>
            <w:noProof/>
          </w:rPr>
          <w:fldChar w:fldCharType="begin" w:fldLock="1"/>
        </w:r>
        <w:r w:rsidDel="007611DF">
          <w:rPr>
            <w:noProof/>
          </w:rPr>
          <w:delInstrText xml:space="preserve"> PAGEREF _Toc146103734 \h </w:delInstrText>
        </w:r>
        <w:r w:rsidDel="007611DF">
          <w:rPr>
            <w:noProof/>
          </w:rPr>
        </w:r>
        <w:r w:rsidDel="007611DF">
          <w:rPr>
            <w:noProof/>
          </w:rPr>
          <w:fldChar w:fldCharType="separate"/>
        </w:r>
        <w:r w:rsidDel="007611DF">
          <w:rPr>
            <w:noProof/>
          </w:rPr>
          <w:delText>12</w:delText>
        </w:r>
        <w:r w:rsidDel="007611DF">
          <w:rPr>
            <w:noProof/>
          </w:rPr>
          <w:fldChar w:fldCharType="end"/>
        </w:r>
      </w:del>
    </w:p>
    <w:p w14:paraId="1F3E59D8" w14:textId="3CC52833" w:rsidR="004F12B6" w:rsidDel="007611DF" w:rsidRDefault="004F12B6">
      <w:pPr>
        <w:pStyle w:val="TOC1"/>
        <w:rPr>
          <w:del w:id="275" w:author="Rapporteur" w:date="2023-10-16T11:00:00Z"/>
          <w:rFonts w:asciiTheme="minorHAnsi" w:eastAsiaTheme="minorEastAsia" w:hAnsiTheme="minorHAnsi" w:cstheme="minorBidi"/>
          <w:noProof/>
          <w:kern w:val="2"/>
          <w:szCs w:val="22"/>
          <w:lang w:eastAsia="en-GB"/>
          <w14:ligatures w14:val="standardContextual"/>
        </w:rPr>
      </w:pPr>
      <w:del w:id="276" w:author="Rapporteur" w:date="2023-10-16T11:00:00Z">
        <w:r w:rsidDel="007611DF">
          <w:rPr>
            <w:noProof/>
          </w:rPr>
          <w:delText>6</w:delText>
        </w:r>
        <w:r w:rsidDel="007611DF">
          <w:rPr>
            <w:rFonts w:asciiTheme="minorHAnsi" w:eastAsiaTheme="minorEastAsia" w:hAnsiTheme="minorHAnsi" w:cstheme="minorBidi"/>
            <w:noProof/>
            <w:kern w:val="2"/>
            <w:szCs w:val="22"/>
            <w:lang w:eastAsia="en-GB"/>
            <w14:ligatures w14:val="standardContextual"/>
          </w:rPr>
          <w:tab/>
        </w:r>
        <w:r w:rsidDel="007611DF">
          <w:rPr>
            <w:noProof/>
          </w:rPr>
          <w:delText>API Definitions</w:delText>
        </w:r>
        <w:r w:rsidDel="007611DF">
          <w:rPr>
            <w:noProof/>
          </w:rPr>
          <w:tab/>
        </w:r>
        <w:r w:rsidDel="007611DF">
          <w:rPr>
            <w:noProof/>
          </w:rPr>
          <w:fldChar w:fldCharType="begin" w:fldLock="1"/>
        </w:r>
        <w:r w:rsidDel="007611DF">
          <w:rPr>
            <w:noProof/>
          </w:rPr>
          <w:delInstrText xml:space="preserve"> PAGEREF _Toc146103735 \h </w:delInstrText>
        </w:r>
        <w:r w:rsidDel="007611DF">
          <w:rPr>
            <w:noProof/>
          </w:rPr>
        </w:r>
        <w:r w:rsidDel="007611DF">
          <w:rPr>
            <w:noProof/>
          </w:rPr>
          <w:fldChar w:fldCharType="separate"/>
        </w:r>
        <w:r w:rsidDel="007611DF">
          <w:rPr>
            <w:noProof/>
          </w:rPr>
          <w:delText>13</w:delText>
        </w:r>
        <w:r w:rsidDel="007611DF">
          <w:rPr>
            <w:noProof/>
          </w:rPr>
          <w:fldChar w:fldCharType="end"/>
        </w:r>
      </w:del>
    </w:p>
    <w:p w14:paraId="36096B84" w14:textId="1B821FE3" w:rsidR="004F12B6" w:rsidDel="007611DF" w:rsidRDefault="004F12B6">
      <w:pPr>
        <w:pStyle w:val="TOC2"/>
        <w:rPr>
          <w:del w:id="277" w:author="Rapporteur" w:date="2023-10-16T11:00:00Z"/>
          <w:rFonts w:asciiTheme="minorHAnsi" w:eastAsiaTheme="minorEastAsia" w:hAnsiTheme="minorHAnsi" w:cstheme="minorBidi"/>
          <w:noProof/>
          <w:kern w:val="2"/>
          <w:sz w:val="22"/>
          <w:szCs w:val="22"/>
          <w:lang w:eastAsia="en-GB"/>
          <w14:ligatures w14:val="standardContextual"/>
        </w:rPr>
      </w:pPr>
      <w:del w:id="278" w:author="Rapporteur" w:date="2023-10-16T11:00:00Z">
        <w:r w:rsidDel="007611DF">
          <w:rPr>
            <w:noProof/>
          </w:rPr>
          <w:delText>6.1</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Nmf_MRM Service API</w:delText>
        </w:r>
        <w:r w:rsidDel="007611DF">
          <w:rPr>
            <w:noProof/>
          </w:rPr>
          <w:tab/>
        </w:r>
        <w:r w:rsidDel="007611DF">
          <w:rPr>
            <w:noProof/>
          </w:rPr>
          <w:fldChar w:fldCharType="begin" w:fldLock="1"/>
        </w:r>
        <w:r w:rsidDel="007611DF">
          <w:rPr>
            <w:noProof/>
          </w:rPr>
          <w:delInstrText xml:space="preserve"> PAGEREF _Toc146103736 \h </w:delInstrText>
        </w:r>
        <w:r w:rsidDel="007611DF">
          <w:rPr>
            <w:noProof/>
          </w:rPr>
        </w:r>
        <w:r w:rsidDel="007611DF">
          <w:rPr>
            <w:noProof/>
          </w:rPr>
          <w:fldChar w:fldCharType="separate"/>
        </w:r>
        <w:r w:rsidDel="007611DF">
          <w:rPr>
            <w:noProof/>
          </w:rPr>
          <w:delText>13</w:delText>
        </w:r>
        <w:r w:rsidDel="007611DF">
          <w:rPr>
            <w:noProof/>
          </w:rPr>
          <w:fldChar w:fldCharType="end"/>
        </w:r>
      </w:del>
    </w:p>
    <w:p w14:paraId="226E7BB3" w14:textId="2EA2042C" w:rsidR="004F12B6" w:rsidDel="007611DF" w:rsidRDefault="004F12B6">
      <w:pPr>
        <w:pStyle w:val="TOC3"/>
        <w:rPr>
          <w:del w:id="279" w:author="Rapporteur" w:date="2023-10-16T11:00:00Z"/>
          <w:rFonts w:asciiTheme="minorHAnsi" w:eastAsiaTheme="minorEastAsia" w:hAnsiTheme="minorHAnsi" w:cstheme="minorBidi"/>
          <w:noProof/>
          <w:kern w:val="2"/>
          <w:sz w:val="22"/>
          <w:szCs w:val="22"/>
          <w:lang w:eastAsia="en-GB"/>
          <w14:ligatures w14:val="standardContextual"/>
        </w:rPr>
      </w:pPr>
      <w:del w:id="280" w:author="Rapporteur" w:date="2023-10-16T11:00:00Z">
        <w:r w:rsidDel="007611DF">
          <w:rPr>
            <w:noProof/>
          </w:rPr>
          <w:delText>6.1.1</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Introduction</w:delText>
        </w:r>
        <w:r w:rsidDel="007611DF">
          <w:rPr>
            <w:noProof/>
          </w:rPr>
          <w:tab/>
        </w:r>
        <w:r w:rsidDel="007611DF">
          <w:rPr>
            <w:noProof/>
          </w:rPr>
          <w:fldChar w:fldCharType="begin" w:fldLock="1"/>
        </w:r>
        <w:r w:rsidDel="007611DF">
          <w:rPr>
            <w:noProof/>
          </w:rPr>
          <w:delInstrText xml:space="preserve"> PAGEREF _Toc146103737 \h </w:delInstrText>
        </w:r>
        <w:r w:rsidDel="007611DF">
          <w:rPr>
            <w:noProof/>
          </w:rPr>
        </w:r>
        <w:r w:rsidDel="007611DF">
          <w:rPr>
            <w:noProof/>
          </w:rPr>
          <w:fldChar w:fldCharType="separate"/>
        </w:r>
        <w:r w:rsidDel="007611DF">
          <w:rPr>
            <w:noProof/>
          </w:rPr>
          <w:delText>13</w:delText>
        </w:r>
        <w:r w:rsidDel="007611DF">
          <w:rPr>
            <w:noProof/>
          </w:rPr>
          <w:fldChar w:fldCharType="end"/>
        </w:r>
      </w:del>
    </w:p>
    <w:p w14:paraId="038C4637" w14:textId="4361D633" w:rsidR="004F12B6" w:rsidDel="007611DF" w:rsidRDefault="004F12B6">
      <w:pPr>
        <w:pStyle w:val="TOC3"/>
        <w:rPr>
          <w:del w:id="281" w:author="Rapporteur" w:date="2023-10-16T11:00:00Z"/>
          <w:rFonts w:asciiTheme="minorHAnsi" w:eastAsiaTheme="minorEastAsia" w:hAnsiTheme="minorHAnsi" w:cstheme="minorBidi"/>
          <w:noProof/>
          <w:kern w:val="2"/>
          <w:sz w:val="22"/>
          <w:szCs w:val="22"/>
          <w:lang w:eastAsia="en-GB"/>
          <w14:ligatures w14:val="standardContextual"/>
        </w:rPr>
      </w:pPr>
      <w:del w:id="282" w:author="Rapporteur" w:date="2023-10-16T11:00:00Z">
        <w:r w:rsidDel="007611DF">
          <w:rPr>
            <w:noProof/>
          </w:rPr>
          <w:delText>6.1.2</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Usage of HTTP</w:delText>
        </w:r>
        <w:r w:rsidDel="007611DF">
          <w:rPr>
            <w:noProof/>
          </w:rPr>
          <w:tab/>
        </w:r>
        <w:r w:rsidDel="007611DF">
          <w:rPr>
            <w:noProof/>
          </w:rPr>
          <w:fldChar w:fldCharType="begin" w:fldLock="1"/>
        </w:r>
        <w:r w:rsidDel="007611DF">
          <w:rPr>
            <w:noProof/>
          </w:rPr>
          <w:delInstrText xml:space="preserve"> PAGEREF _Toc146103738 \h </w:delInstrText>
        </w:r>
        <w:r w:rsidDel="007611DF">
          <w:rPr>
            <w:noProof/>
          </w:rPr>
        </w:r>
        <w:r w:rsidDel="007611DF">
          <w:rPr>
            <w:noProof/>
          </w:rPr>
          <w:fldChar w:fldCharType="separate"/>
        </w:r>
        <w:r w:rsidDel="007611DF">
          <w:rPr>
            <w:noProof/>
          </w:rPr>
          <w:delText>13</w:delText>
        </w:r>
        <w:r w:rsidDel="007611DF">
          <w:rPr>
            <w:noProof/>
          </w:rPr>
          <w:fldChar w:fldCharType="end"/>
        </w:r>
      </w:del>
    </w:p>
    <w:p w14:paraId="376E6AB2" w14:textId="749FF962" w:rsidR="004F12B6" w:rsidDel="007611DF" w:rsidRDefault="004F12B6">
      <w:pPr>
        <w:pStyle w:val="TOC4"/>
        <w:rPr>
          <w:del w:id="283" w:author="Rapporteur" w:date="2023-10-16T11:00:00Z"/>
          <w:rFonts w:asciiTheme="minorHAnsi" w:eastAsiaTheme="minorEastAsia" w:hAnsiTheme="minorHAnsi" w:cstheme="minorBidi"/>
          <w:noProof/>
          <w:kern w:val="2"/>
          <w:sz w:val="22"/>
          <w:szCs w:val="22"/>
          <w:lang w:eastAsia="en-GB"/>
          <w14:ligatures w14:val="standardContextual"/>
        </w:rPr>
      </w:pPr>
      <w:del w:id="284" w:author="Rapporteur" w:date="2023-10-16T11:00:00Z">
        <w:r w:rsidDel="007611DF">
          <w:rPr>
            <w:noProof/>
          </w:rPr>
          <w:delText>6.1.2.1</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General</w:delText>
        </w:r>
        <w:r w:rsidDel="007611DF">
          <w:rPr>
            <w:noProof/>
          </w:rPr>
          <w:tab/>
        </w:r>
        <w:r w:rsidDel="007611DF">
          <w:rPr>
            <w:noProof/>
          </w:rPr>
          <w:fldChar w:fldCharType="begin" w:fldLock="1"/>
        </w:r>
        <w:r w:rsidDel="007611DF">
          <w:rPr>
            <w:noProof/>
          </w:rPr>
          <w:delInstrText xml:space="preserve"> PAGEREF _Toc146103739 \h </w:delInstrText>
        </w:r>
        <w:r w:rsidDel="007611DF">
          <w:rPr>
            <w:noProof/>
          </w:rPr>
        </w:r>
        <w:r w:rsidDel="007611DF">
          <w:rPr>
            <w:noProof/>
          </w:rPr>
          <w:fldChar w:fldCharType="separate"/>
        </w:r>
        <w:r w:rsidDel="007611DF">
          <w:rPr>
            <w:noProof/>
          </w:rPr>
          <w:delText>13</w:delText>
        </w:r>
        <w:r w:rsidDel="007611DF">
          <w:rPr>
            <w:noProof/>
          </w:rPr>
          <w:fldChar w:fldCharType="end"/>
        </w:r>
      </w:del>
    </w:p>
    <w:p w14:paraId="220009C7" w14:textId="1AAF6245" w:rsidR="004F12B6" w:rsidDel="007611DF" w:rsidRDefault="004F12B6">
      <w:pPr>
        <w:pStyle w:val="TOC4"/>
        <w:rPr>
          <w:del w:id="285" w:author="Rapporteur" w:date="2023-10-16T11:00:00Z"/>
          <w:rFonts w:asciiTheme="minorHAnsi" w:eastAsiaTheme="minorEastAsia" w:hAnsiTheme="minorHAnsi" w:cstheme="minorBidi"/>
          <w:noProof/>
          <w:kern w:val="2"/>
          <w:sz w:val="22"/>
          <w:szCs w:val="22"/>
          <w:lang w:eastAsia="en-GB"/>
          <w14:ligatures w14:val="standardContextual"/>
        </w:rPr>
      </w:pPr>
      <w:del w:id="286" w:author="Rapporteur" w:date="2023-10-16T11:00:00Z">
        <w:r w:rsidDel="007611DF">
          <w:rPr>
            <w:noProof/>
          </w:rPr>
          <w:delText>6.1.2.2</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HTTP standard headers</w:delText>
        </w:r>
        <w:r w:rsidDel="007611DF">
          <w:rPr>
            <w:noProof/>
          </w:rPr>
          <w:tab/>
        </w:r>
        <w:r w:rsidDel="007611DF">
          <w:rPr>
            <w:noProof/>
          </w:rPr>
          <w:fldChar w:fldCharType="begin" w:fldLock="1"/>
        </w:r>
        <w:r w:rsidDel="007611DF">
          <w:rPr>
            <w:noProof/>
          </w:rPr>
          <w:delInstrText xml:space="preserve"> PAGEREF _Toc146103740 \h </w:delInstrText>
        </w:r>
        <w:r w:rsidDel="007611DF">
          <w:rPr>
            <w:noProof/>
          </w:rPr>
        </w:r>
        <w:r w:rsidDel="007611DF">
          <w:rPr>
            <w:noProof/>
          </w:rPr>
          <w:fldChar w:fldCharType="separate"/>
        </w:r>
        <w:r w:rsidDel="007611DF">
          <w:rPr>
            <w:noProof/>
          </w:rPr>
          <w:delText>13</w:delText>
        </w:r>
        <w:r w:rsidDel="007611DF">
          <w:rPr>
            <w:noProof/>
          </w:rPr>
          <w:fldChar w:fldCharType="end"/>
        </w:r>
      </w:del>
    </w:p>
    <w:p w14:paraId="7683EC55" w14:textId="57EC371A" w:rsidR="004F12B6" w:rsidDel="007611DF" w:rsidRDefault="004F12B6">
      <w:pPr>
        <w:pStyle w:val="TOC5"/>
        <w:rPr>
          <w:del w:id="287" w:author="Rapporteur" w:date="2023-10-16T11:00:00Z"/>
          <w:rFonts w:asciiTheme="minorHAnsi" w:eastAsiaTheme="minorEastAsia" w:hAnsiTheme="minorHAnsi" w:cstheme="minorBidi"/>
          <w:noProof/>
          <w:kern w:val="2"/>
          <w:sz w:val="22"/>
          <w:szCs w:val="22"/>
          <w:lang w:eastAsia="en-GB"/>
          <w14:ligatures w14:val="standardContextual"/>
        </w:rPr>
      </w:pPr>
      <w:del w:id="288" w:author="Rapporteur" w:date="2023-10-16T11:00:00Z">
        <w:r w:rsidDel="007611DF">
          <w:rPr>
            <w:noProof/>
          </w:rPr>
          <w:delText>6.1.2.2.1</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lang w:eastAsia="zh-CN"/>
          </w:rPr>
          <w:delText>General</w:delText>
        </w:r>
        <w:r w:rsidDel="007611DF">
          <w:rPr>
            <w:noProof/>
          </w:rPr>
          <w:tab/>
        </w:r>
        <w:r w:rsidDel="007611DF">
          <w:rPr>
            <w:noProof/>
          </w:rPr>
          <w:fldChar w:fldCharType="begin" w:fldLock="1"/>
        </w:r>
        <w:r w:rsidDel="007611DF">
          <w:rPr>
            <w:noProof/>
          </w:rPr>
          <w:delInstrText xml:space="preserve"> PAGEREF _Toc146103741 \h </w:delInstrText>
        </w:r>
        <w:r w:rsidDel="007611DF">
          <w:rPr>
            <w:noProof/>
          </w:rPr>
        </w:r>
        <w:r w:rsidDel="007611DF">
          <w:rPr>
            <w:noProof/>
          </w:rPr>
          <w:fldChar w:fldCharType="separate"/>
        </w:r>
        <w:r w:rsidDel="007611DF">
          <w:rPr>
            <w:noProof/>
          </w:rPr>
          <w:delText>13</w:delText>
        </w:r>
        <w:r w:rsidDel="007611DF">
          <w:rPr>
            <w:noProof/>
          </w:rPr>
          <w:fldChar w:fldCharType="end"/>
        </w:r>
      </w:del>
    </w:p>
    <w:p w14:paraId="3E0E7F4D" w14:textId="5FD21588" w:rsidR="004F12B6" w:rsidDel="007611DF" w:rsidRDefault="004F12B6">
      <w:pPr>
        <w:pStyle w:val="TOC5"/>
        <w:rPr>
          <w:del w:id="289" w:author="Rapporteur" w:date="2023-10-16T11:00:00Z"/>
          <w:rFonts w:asciiTheme="minorHAnsi" w:eastAsiaTheme="minorEastAsia" w:hAnsiTheme="minorHAnsi" w:cstheme="minorBidi"/>
          <w:noProof/>
          <w:kern w:val="2"/>
          <w:sz w:val="22"/>
          <w:szCs w:val="22"/>
          <w:lang w:eastAsia="en-GB"/>
          <w14:ligatures w14:val="standardContextual"/>
        </w:rPr>
      </w:pPr>
      <w:del w:id="290" w:author="Rapporteur" w:date="2023-10-16T11:00:00Z">
        <w:r w:rsidDel="007611DF">
          <w:rPr>
            <w:noProof/>
          </w:rPr>
          <w:delText>6.1.2.2.2</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Content type</w:delText>
        </w:r>
        <w:r w:rsidDel="007611DF">
          <w:rPr>
            <w:noProof/>
          </w:rPr>
          <w:tab/>
        </w:r>
        <w:r w:rsidDel="007611DF">
          <w:rPr>
            <w:noProof/>
          </w:rPr>
          <w:fldChar w:fldCharType="begin" w:fldLock="1"/>
        </w:r>
        <w:r w:rsidDel="007611DF">
          <w:rPr>
            <w:noProof/>
          </w:rPr>
          <w:delInstrText xml:space="preserve"> PAGEREF _Toc146103742 \h </w:delInstrText>
        </w:r>
        <w:r w:rsidDel="007611DF">
          <w:rPr>
            <w:noProof/>
          </w:rPr>
        </w:r>
        <w:r w:rsidDel="007611DF">
          <w:rPr>
            <w:noProof/>
          </w:rPr>
          <w:fldChar w:fldCharType="separate"/>
        </w:r>
        <w:r w:rsidDel="007611DF">
          <w:rPr>
            <w:noProof/>
          </w:rPr>
          <w:delText>13</w:delText>
        </w:r>
        <w:r w:rsidDel="007611DF">
          <w:rPr>
            <w:noProof/>
          </w:rPr>
          <w:fldChar w:fldCharType="end"/>
        </w:r>
      </w:del>
    </w:p>
    <w:p w14:paraId="4D3681B7" w14:textId="0545FA39" w:rsidR="004F12B6" w:rsidDel="007611DF" w:rsidRDefault="004F12B6">
      <w:pPr>
        <w:pStyle w:val="TOC4"/>
        <w:rPr>
          <w:del w:id="291" w:author="Rapporteur" w:date="2023-10-16T11:00:00Z"/>
          <w:rFonts w:asciiTheme="minorHAnsi" w:eastAsiaTheme="minorEastAsia" w:hAnsiTheme="minorHAnsi" w:cstheme="minorBidi"/>
          <w:noProof/>
          <w:kern w:val="2"/>
          <w:sz w:val="22"/>
          <w:szCs w:val="22"/>
          <w:lang w:eastAsia="en-GB"/>
          <w14:ligatures w14:val="standardContextual"/>
        </w:rPr>
      </w:pPr>
      <w:del w:id="292" w:author="Rapporteur" w:date="2023-10-16T11:00:00Z">
        <w:r w:rsidDel="007611DF">
          <w:rPr>
            <w:noProof/>
          </w:rPr>
          <w:delText>6.1.2.3</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HTTP custom headers</w:delText>
        </w:r>
        <w:r w:rsidDel="007611DF">
          <w:rPr>
            <w:noProof/>
          </w:rPr>
          <w:tab/>
        </w:r>
        <w:r w:rsidDel="007611DF">
          <w:rPr>
            <w:noProof/>
          </w:rPr>
          <w:fldChar w:fldCharType="begin" w:fldLock="1"/>
        </w:r>
        <w:r w:rsidDel="007611DF">
          <w:rPr>
            <w:noProof/>
          </w:rPr>
          <w:delInstrText xml:space="preserve"> PAGEREF _Toc146103743 \h </w:delInstrText>
        </w:r>
        <w:r w:rsidDel="007611DF">
          <w:rPr>
            <w:noProof/>
          </w:rPr>
        </w:r>
        <w:r w:rsidDel="007611DF">
          <w:rPr>
            <w:noProof/>
          </w:rPr>
          <w:fldChar w:fldCharType="separate"/>
        </w:r>
        <w:r w:rsidDel="007611DF">
          <w:rPr>
            <w:noProof/>
          </w:rPr>
          <w:delText>13</w:delText>
        </w:r>
        <w:r w:rsidDel="007611DF">
          <w:rPr>
            <w:noProof/>
          </w:rPr>
          <w:fldChar w:fldCharType="end"/>
        </w:r>
      </w:del>
    </w:p>
    <w:p w14:paraId="3F1B3407" w14:textId="06BB4C83" w:rsidR="004F12B6" w:rsidDel="007611DF" w:rsidRDefault="004F12B6">
      <w:pPr>
        <w:pStyle w:val="TOC3"/>
        <w:rPr>
          <w:del w:id="293" w:author="Rapporteur" w:date="2023-10-16T11:00:00Z"/>
          <w:rFonts w:asciiTheme="minorHAnsi" w:eastAsiaTheme="minorEastAsia" w:hAnsiTheme="minorHAnsi" w:cstheme="minorBidi"/>
          <w:noProof/>
          <w:kern w:val="2"/>
          <w:sz w:val="22"/>
          <w:szCs w:val="22"/>
          <w:lang w:eastAsia="en-GB"/>
          <w14:ligatures w14:val="standardContextual"/>
        </w:rPr>
      </w:pPr>
      <w:del w:id="294" w:author="Rapporteur" w:date="2023-10-16T11:00:00Z">
        <w:r w:rsidDel="007611DF">
          <w:rPr>
            <w:noProof/>
          </w:rPr>
          <w:delText>6.1.3</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Resources</w:delText>
        </w:r>
        <w:r w:rsidDel="007611DF">
          <w:rPr>
            <w:noProof/>
          </w:rPr>
          <w:tab/>
        </w:r>
        <w:r w:rsidDel="007611DF">
          <w:rPr>
            <w:noProof/>
          </w:rPr>
          <w:fldChar w:fldCharType="begin" w:fldLock="1"/>
        </w:r>
        <w:r w:rsidDel="007611DF">
          <w:rPr>
            <w:noProof/>
          </w:rPr>
          <w:delInstrText xml:space="preserve"> PAGEREF _Toc146103744 \h </w:delInstrText>
        </w:r>
        <w:r w:rsidDel="007611DF">
          <w:rPr>
            <w:noProof/>
          </w:rPr>
        </w:r>
        <w:r w:rsidDel="007611DF">
          <w:rPr>
            <w:noProof/>
          </w:rPr>
          <w:fldChar w:fldCharType="separate"/>
        </w:r>
        <w:r w:rsidDel="007611DF">
          <w:rPr>
            <w:noProof/>
          </w:rPr>
          <w:delText>14</w:delText>
        </w:r>
        <w:r w:rsidDel="007611DF">
          <w:rPr>
            <w:noProof/>
          </w:rPr>
          <w:fldChar w:fldCharType="end"/>
        </w:r>
      </w:del>
    </w:p>
    <w:p w14:paraId="11A7D5A0" w14:textId="14E259AE" w:rsidR="004F12B6" w:rsidDel="007611DF" w:rsidRDefault="004F12B6">
      <w:pPr>
        <w:pStyle w:val="TOC4"/>
        <w:rPr>
          <w:del w:id="295" w:author="Rapporteur" w:date="2023-10-16T11:00:00Z"/>
          <w:rFonts w:asciiTheme="minorHAnsi" w:eastAsiaTheme="minorEastAsia" w:hAnsiTheme="minorHAnsi" w:cstheme="minorBidi"/>
          <w:noProof/>
          <w:kern w:val="2"/>
          <w:sz w:val="22"/>
          <w:szCs w:val="22"/>
          <w:lang w:eastAsia="en-GB"/>
          <w14:ligatures w14:val="standardContextual"/>
        </w:rPr>
      </w:pPr>
      <w:del w:id="296" w:author="Rapporteur" w:date="2023-10-16T11:00:00Z">
        <w:r w:rsidDel="007611DF">
          <w:rPr>
            <w:noProof/>
          </w:rPr>
          <w:delText>6.1.3.1</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Overview</w:delText>
        </w:r>
        <w:r w:rsidDel="007611DF">
          <w:rPr>
            <w:noProof/>
          </w:rPr>
          <w:tab/>
        </w:r>
        <w:r w:rsidDel="007611DF">
          <w:rPr>
            <w:noProof/>
          </w:rPr>
          <w:fldChar w:fldCharType="begin" w:fldLock="1"/>
        </w:r>
        <w:r w:rsidDel="007611DF">
          <w:rPr>
            <w:noProof/>
          </w:rPr>
          <w:delInstrText xml:space="preserve"> PAGEREF _Toc146103745 \h </w:delInstrText>
        </w:r>
        <w:r w:rsidDel="007611DF">
          <w:rPr>
            <w:noProof/>
          </w:rPr>
        </w:r>
        <w:r w:rsidDel="007611DF">
          <w:rPr>
            <w:noProof/>
          </w:rPr>
          <w:fldChar w:fldCharType="separate"/>
        </w:r>
        <w:r w:rsidDel="007611DF">
          <w:rPr>
            <w:noProof/>
          </w:rPr>
          <w:delText>14</w:delText>
        </w:r>
        <w:r w:rsidDel="007611DF">
          <w:rPr>
            <w:noProof/>
          </w:rPr>
          <w:fldChar w:fldCharType="end"/>
        </w:r>
      </w:del>
    </w:p>
    <w:p w14:paraId="6EBB0FDF" w14:textId="4D5EBBBC" w:rsidR="004F12B6" w:rsidDel="007611DF" w:rsidRDefault="004F12B6">
      <w:pPr>
        <w:pStyle w:val="TOC4"/>
        <w:rPr>
          <w:del w:id="297" w:author="Rapporteur" w:date="2023-10-16T11:00:00Z"/>
          <w:rFonts w:asciiTheme="minorHAnsi" w:eastAsiaTheme="minorEastAsia" w:hAnsiTheme="minorHAnsi" w:cstheme="minorBidi"/>
          <w:noProof/>
          <w:kern w:val="2"/>
          <w:sz w:val="22"/>
          <w:szCs w:val="22"/>
          <w:lang w:eastAsia="en-GB"/>
          <w14:ligatures w14:val="standardContextual"/>
        </w:rPr>
      </w:pPr>
      <w:del w:id="298" w:author="Rapporteur" w:date="2023-10-16T11:00:00Z">
        <w:r w:rsidDel="007611DF">
          <w:rPr>
            <w:noProof/>
          </w:rPr>
          <w:delText>6.1.3.2</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Resource: Contexts Collection</w:delText>
        </w:r>
        <w:r w:rsidDel="007611DF">
          <w:rPr>
            <w:noProof/>
          </w:rPr>
          <w:tab/>
        </w:r>
        <w:r w:rsidDel="007611DF">
          <w:rPr>
            <w:noProof/>
          </w:rPr>
          <w:fldChar w:fldCharType="begin" w:fldLock="1"/>
        </w:r>
        <w:r w:rsidDel="007611DF">
          <w:rPr>
            <w:noProof/>
          </w:rPr>
          <w:delInstrText xml:space="preserve"> PAGEREF _Toc146103746 \h </w:delInstrText>
        </w:r>
        <w:r w:rsidDel="007611DF">
          <w:rPr>
            <w:noProof/>
          </w:rPr>
        </w:r>
        <w:r w:rsidDel="007611DF">
          <w:rPr>
            <w:noProof/>
          </w:rPr>
          <w:fldChar w:fldCharType="separate"/>
        </w:r>
        <w:r w:rsidDel="007611DF">
          <w:rPr>
            <w:noProof/>
          </w:rPr>
          <w:delText>14</w:delText>
        </w:r>
        <w:r w:rsidDel="007611DF">
          <w:rPr>
            <w:noProof/>
          </w:rPr>
          <w:fldChar w:fldCharType="end"/>
        </w:r>
      </w:del>
    </w:p>
    <w:p w14:paraId="195CD96C" w14:textId="5CD87BFE" w:rsidR="004F12B6" w:rsidDel="007611DF" w:rsidRDefault="004F12B6">
      <w:pPr>
        <w:pStyle w:val="TOC5"/>
        <w:rPr>
          <w:del w:id="299" w:author="Rapporteur" w:date="2023-10-16T11:00:00Z"/>
          <w:rFonts w:asciiTheme="minorHAnsi" w:eastAsiaTheme="minorEastAsia" w:hAnsiTheme="minorHAnsi" w:cstheme="minorBidi"/>
          <w:noProof/>
          <w:kern w:val="2"/>
          <w:sz w:val="22"/>
          <w:szCs w:val="22"/>
          <w:lang w:eastAsia="en-GB"/>
          <w14:ligatures w14:val="standardContextual"/>
        </w:rPr>
      </w:pPr>
      <w:del w:id="300" w:author="Rapporteur" w:date="2023-10-16T11:00:00Z">
        <w:r w:rsidDel="007611DF">
          <w:rPr>
            <w:noProof/>
          </w:rPr>
          <w:delText>6.1.3.2.1</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Description</w:delText>
        </w:r>
        <w:r w:rsidDel="007611DF">
          <w:rPr>
            <w:noProof/>
          </w:rPr>
          <w:tab/>
        </w:r>
        <w:r w:rsidDel="007611DF">
          <w:rPr>
            <w:noProof/>
          </w:rPr>
          <w:fldChar w:fldCharType="begin" w:fldLock="1"/>
        </w:r>
        <w:r w:rsidDel="007611DF">
          <w:rPr>
            <w:noProof/>
          </w:rPr>
          <w:delInstrText xml:space="preserve"> PAGEREF _Toc146103747 \h </w:delInstrText>
        </w:r>
        <w:r w:rsidDel="007611DF">
          <w:rPr>
            <w:noProof/>
          </w:rPr>
        </w:r>
        <w:r w:rsidDel="007611DF">
          <w:rPr>
            <w:noProof/>
          </w:rPr>
          <w:fldChar w:fldCharType="separate"/>
        </w:r>
        <w:r w:rsidDel="007611DF">
          <w:rPr>
            <w:noProof/>
          </w:rPr>
          <w:delText>14</w:delText>
        </w:r>
        <w:r w:rsidDel="007611DF">
          <w:rPr>
            <w:noProof/>
          </w:rPr>
          <w:fldChar w:fldCharType="end"/>
        </w:r>
      </w:del>
    </w:p>
    <w:p w14:paraId="1A0DBE02" w14:textId="42929ECE" w:rsidR="004F12B6" w:rsidDel="007611DF" w:rsidRDefault="004F12B6">
      <w:pPr>
        <w:pStyle w:val="TOC5"/>
        <w:rPr>
          <w:del w:id="301" w:author="Rapporteur" w:date="2023-10-16T11:00:00Z"/>
          <w:rFonts w:asciiTheme="minorHAnsi" w:eastAsiaTheme="minorEastAsia" w:hAnsiTheme="minorHAnsi" w:cstheme="minorBidi"/>
          <w:noProof/>
          <w:kern w:val="2"/>
          <w:sz w:val="22"/>
          <w:szCs w:val="22"/>
          <w:lang w:eastAsia="en-GB"/>
          <w14:ligatures w14:val="standardContextual"/>
        </w:rPr>
      </w:pPr>
      <w:del w:id="302" w:author="Rapporteur" w:date="2023-10-16T11:00:00Z">
        <w:r w:rsidDel="007611DF">
          <w:rPr>
            <w:noProof/>
          </w:rPr>
          <w:delText>6.1.3.2.2</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Resource Definition</w:delText>
        </w:r>
        <w:r w:rsidDel="007611DF">
          <w:rPr>
            <w:noProof/>
          </w:rPr>
          <w:tab/>
        </w:r>
        <w:r w:rsidDel="007611DF">
          <w:rPr>
            <w:noProof/>
          </w:rPr>
          <w:fldChar w:fldCharType="begin" w:fldLock="1"/>
        </w:r>
        <w:r w:rsidDel="007611DF">
          <w:rPr>
            <w:noProof/>
          </w:rPr>
          <w:delInstrText xml:space="preserve"> PAGEREF _Toc146103748 \h </w:delInstrText>
        </w:r>
        <w:r w:rsidDel="007611DF">
          <w:rPr>
            <w:noProof/>
          </w:rPr>
        </w:r>
        <w:r w:rsidDel="007611DF">
          <w:rPr>
            <w:noProof/>
          </w:rPr>
          <w:fldChar w:fldCharType="separate"/>
        </w:r>
        <w:r w:rsidDel="007611DF">
          <w:rPr>
            <w:noProof/>
          </w:rPr>
          <w:delText>14</w:delText>
        </w:r>
        <w:r w:rsidDel="007611DF">
          <w:rPr>
            <w:noProof/>
          </w:rPr>
          <w:fldChar w:fldCharType="end"/>
        </w:r>
      </w:del>
    </w:p>
    <w:p w14:paraId="1C3F07EE" w14:textId="5C83B73B" w:rsidR="004F12B6" w:rsidDel="007611DF" w:rsidRDefault="004F12B6">
      <w:pPr>
        <w:pStyle w:val="TOC5"/>
        <w:rPr>
          <w:del w:id="303" w:author="Rapporteur" w:date="2023-10-16T11:00:00Z"/>
          <w:rFonts w:asciiTheme="minorHAnsi" w:eastAsiaTheme="minorEastAsia" w:hAnsiTheme="minorHAnsi" w:cstheme="minorBidi"/>
          <w:noProof/>
          <w:kern w:val="2"/>
          <w:sz w:val="22"/>
          <w:szCs w:val="22"/>
          <w:lang w:eastAsia="en-GB"/>
          <w14:ligatures w14:val="standardContextual"/>
        </w:rPr>
      </w:pPr>
      <w:del w:id="304" w:author="Rapporteur" w:date="2023-10-16T11:00:00Z">
        <w:r w:rsidDel="007611DF">
          <w:rPr>
            <w:noProof/>
          </w:rPr>
          <w:lastRenderedPageBreak/>
          <w:delText>6.1.3.2.3</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Resource Standard Methods</w:delText>
        </w:r>
        <w:r w:rsidDel="007611DF">
          <w:rPr>
            <w:noProof/>
          </w:rPr>
          <w:tab/>
        </w:r>
        <w:r w:rsidDel="007611DF">
          <w:rPr>
            <w:noProof/>
          </w:rPr>
          <w:fldChar w:fldCharType="begin" w:fldLock="1"/>
        </w:r>
        <w:r w:rsidDel="007611DF">
          <w:rPr>
            <w:noProof/>
          </w:rPr>
          <w:delInstrText xml:space="preserve"> PAGEREF _Toc146103749 \h </w:delInstrText>
        </w:r>
        <w:r w:rsidDel="007611DF">
          <w:rPr>
            <w:noProof/>
          </w:rPr>
        </w:r>
        <w:r w:rsidDel="007611DF">
          <w:rPr>
            <w:noProof/>
          </w:rPr>
          <w:fldChar w:fldCharType="separate"/>
        </w:r>
        <w:r w:rsidDel="007611DF">
          <w:rPr>
            <w:noProof/>
          </w:rPr>
          <w:delText>15</w:delText>
        </w:r>
        <w:r w:rsidDel="007611DF">
          <w:rPr>
            <w:noProof/>
          </w:rPr>
          <w:fldChar w:fldCharType="end"/>
        </w:r>
      </w:del>
    </w:p>
    <w:p w14:paraId="391FE797" w14:textId="1509DB2D" w:rsidR="004F12B6" w:rsidDel="007611DF" w:rsidRDefault="004F12B6">
      <w:pPr>
        <w:pStyle w:val="TOC5"/>
        <w:rPr>
          <w:del w:id="305" w:author="Rapporteur" w:date="2023-10-16T11:00:00Z"/>
          <w:rFonts w:asciiTheme="minorHAnsi" w:eastAsiaTheme="minorEastAsia" w:hAnsiTheme="minorHAnsi" w:cstheme="minorBidi"/>
          <w:noProof/>
          <w:kern w:val="2"/>
          <w:sz w:val="22"/>
          <w:szCs w:val="22"/>
          <w:lang w:eastAsia="en-GB"/>
          <w14:ligatures w14:val="standardContextual"/>
        </w:rPr>
      </w:pPr>
      <w:del w:id="306" w:author="Rapporteur" w:date="2023-10-16T11:00:00Z">
        <w:r w:rsidDel="007611DF">
          <w:rPr>
            <w:noProof/>
          </w:rPr>
          <w:delText>6.1.3.2.4</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Resource Custom Operations</w:delText>
        </w:r>
        <w:r w:rsidDel="007611DF">
          <w:rPr>
            <w:noProof/>
          </w:rPr>
          <w:tab/>
        </w:r>
        <w:r w:rsidDel="007611DF">
          <w:rPr>
            <w:noProof/>
          </w:rPr>
          <w:fldChar w:fldCharType="begin" w:fldLock="1"/>
        </w:r>
        <w:r w:rsidDel="007611DF">
          <w:rPr>
            <w:noProof/>
          </w:rPr>
          <w:delInstrText xml:space="preserve"> PAGEREF _Toc146103750 \h </w:delInstrText>
        </w:r>
        <w:r w:rsidDel="007611DF">
          <w:rPr>
            <w:noProof/>
          </w:rPr>
        </w:r>
        <w:r w:rsidDel="007611DF">
          <w:rPr>
            <w:noProof/>
          </w:rPr>
          <w:fldChar w:fldCharType="separate"/>
        </w:r>
        <w:r w:rsidDel="007611DF">
          <w:rPr>
            <w:noProof/>
          </w:rPr>
          <w:delText>15</w:delText>
        </w:r>
        <w:r w:rsidDel="007611DF">
          <w:rPr>
            <w:noProof/>
          </w:rPr>
          <w:fldChar w:fldCharType="end"/>
        </w:r>
      </w:del>
    </w:p>
    <w:p w14:paraId="18045331" w14:textId="6A646D02" w:rsidR="004F12B6" w:rsidDel="007611DF" w:rsidRDefault="004F12B6">
      <w:pPr>
        <w:pStyle w:val="TOC4"/>
        <w:rPr>
          <w:del w:id="307" w:author="Rapporteur" w:date="2023-10-16T11:00:00Z"/>
          <w:rFonts w:asciiTheme="minorHAnsi" w:eastAsiaTheme="minorEastAsia" w:hAnsiTheme="minorHAnsi" w:cstheme="minorBidi"/>
          <w:noProof/>
          <w:kern w:val="2"/>
          <w:sz w:val="22"/>
          <w:szCs w:val="22"/>
          <w:lang w:eastAsia="en-GB"/>
          <w14:ligatures w14:val="standardContextual"/>
        </w:rPr>
      </w:pPr>
      <w:del w:id="308" w:author="Rapporteur" w:date="2023-10-16T11:00:00Z">
        <w:r w:rsidDel="007611DF">
          <w:rPr>
            <w:noProof/>
          </w:rPr>
          <w:delText>6.1.3.3</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Resource: Individual Context</w:delText>
        </w:r>
        <w:r w:rsidDel="007611DF">
          <w:rPr>
            <w:noProof/>
          </w:rPr>
          <w:tab/>
        </w:r>
        <w:r w:rsidDel="007611DF">
          <w:rPr>
            <w:noProof/>
          </w:rPr>
          <w:fldChar w:fldCharType="begin" w:fldLock="1"/>
        </w:r>
        <w:r w:rsidDel="007611DF">
          <w:rPr>
            <w:noProof/>
          </w:rPr>
          <w:delInstrText xml:space="preserve"> PAGEREF _Toc146103751 \h </w:delInstrText>
        </w:r>
        <w:r w:rsidDel="007611DF">
          <w:rPr>
            <w:noProof/>
          </w:rPr>
        </w:r>
        <w:r w:rsidDel="007611DF">
          <w:rPr>
            <w:noProof/>
          </w:rPr>
          <w:fldChar w:fldCharType="separate"/>
        </w:r>
        <w:r w:rsidDel="007611DF">
          <w:rPr>
            <w:noProof/>
          </w:rPr>
          <w:delText>15</w:delText>
        </w:r>
        <w:r w:rsidDel="007611DF">
          <w:rPr>
            <w:noProof/>
          </w:rPr>
          <w:fldChar w:fldCharType="end"/>
        </w:r>
      </w:del>
    </w:p>
    <w:p w14:paraId="78F82F47" w14:textId="058F5CAE" w:rsidR="004F12B6" w:rsidDel="007611DF" w:rsidRDefault="004F12B6">
      <w:pPr>
        <w:pStyle w:val="TOC5"/>
        <w:rPr>
          <w:del w:id="309" w:author="Rapporteur" w:date="2023-10-16T11:00:00Z"/>
          <w:rFonts w:asciiTheme="minorHAnsi" w:eastAsiaTheme="minorEastAsia" w:hAnsiTheme="minorHAnsi" w:cstheme="minorBidi"/>
          <w:noProof/>
          <w:kern w:val="2"/>
          <w:sz w:val="22"/>
          <w:szCs w:val="22"/>
          <w:lang w:eastAsia="en-GB"/>
          <w14:ligatures w14:val="standardContextual"/>
        </w:rPr>
      </w:pPr>
      <w:del w:id="310" w:author="Rapporteur" w:date="2023-10-16T11:00:00Z">
        <w:r w:rsidDel="007611DF">
          <w:rPr>
            <w:noProof/>
          </w:rPr>
          <w:delText>6.1.3.3.1</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Description</w:delText>
        </w:r>
        <w:r w:rsidDel="007611DF">
          <w:rPr>
            <w:noProof/>
          </w:rPr>
          <w:tab/>
        </w:r>
        <w:r w:rsidDel="007611DF">
          <w:rPr>
            <w:noProof/>
          </w:rPr>
          <w:fldChar w:fldCharType="begin" w:fldLock="1"/>
        </w:r>
        <w:r w:rsidDel="007611DF">
          <w:rPr>
            <w:noProof/>
          </w:rPr>
          <w:delInstrText xml:space="preserve"> PAGEREF _Toc146103752 \h </w:delInstrText>
        </w:r>
        <w:r w:rsidDel="007611DF">
          <w:rPr>
            <w:noProof/>
          </w:rPr>
        </w:r>
        <w:r w:rsidDel="007611DF">
          <w:rPr>
            <w:noProof/>
          </w:rPr>
          <w:fldChar w:fldCharType="separate"/>
        </w:r>
        <w:r w:rsidDel="007611DF">
          <w:rPr>
            <w:noProof/>
          </w:rPr>
          <w:delText>15</w:delText>
        </w:r>
        <w:r w:rsidDel="007611DF">
          <w:rPr>
            <w:noProof/>
          </w:rPr>
          <w:fldChar w:fldCharType="end"/>
        </w:r>
      </w:del>
    </w:p>
    <w:p w14:paraId="643AA4A3" w14:textId="02133117" w:rsidR="004F12B6" w:rsidDel="007611DF" w:rsidRDefault="004F12B6">
      <w:pPr>
        <w:pStyle w:val="TOC5"/>
        <w:rPr>
          <w:del w:id="311" w:author="Rapporteur" w:date="2023-10-16T11:00:00Z"/>
          <w:rFonts w:asciiTheme="minorHAnsi" w:eastAsiaTheme="minorEastAsia" w:hAnsiTheme="minorHAnsi" w:cstheme="minorBidi"/>
          <w:noProof/>
          <w:kern w:val="2"/>
          <w:sz w:val="22"/>
          <w:szCs w:val="22"/>
          <w:lang w:eastAsia="en-GB"/>
          <w14:ligatures w14:val="standardContextual"/>
        </w:rPr>
      </w:pPr>
      <w:del w:id="312" w:author="Rapporteur" w:date="2023-10-16T11:00:00Z">
        <w:r w:rsidDel="007611DF">
          <w:rPr>
            <w:noProof/>
          </w:rPr>
          <w:delText>6.1.3.3.2</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Resource Definition</w:delText>
        </w:r>
        <w:r w:rsidDel="007611DF">
          <w:rPr>
            <w:noProof/>
          </w:rPr>
          <w:tab/>
        </w:r>
        <w:r w:rsidDel="007611DF">
          <w:rPr>
            <w:noProof/>
          </w:rPr>
          <w:fldChar w:fldCharType="begin" w:fldLock="1"/>
        </w:r>
        <w:r w:rsidDel="007611DF">
          <w:rPr>
            <w:noProof/>
          </w:rPr>
          <w:delInstrText xml:space="preserve"> PAGEREF _Toc146103753 \h </w:delInstrText>
        </w:r>
        <w:r w:rsidDel="007611DF">
          <w:rPr>
            <w:noProof/>
          </w:rPr>
        </w:r>
        <w:r w:rsidDel="007611DF">
          <w:rPr>
            <w:noProof/>
          </w:rPr>
          <w:fldChar w:fldCharType="separate"/>
        </w:r>
        <w:r w:rsidDel="007611DF">
          <w:rPr>
            <w:noProof/>
          </w:rPr>
          <w:delText>15</w:delText>
        </w:r>
        <w:r w:rsidDel="007611DF">
          <w:rPr>
            <w:noProof/>
          </w:rPr>
          <w:fldChar w:fldCharType="end"/>
        </w:r>
      </w:del>
    </w:p>
    <w:p w14:paraId="38CAE625" w14:textId="3EBDAD0A" w:rsidR="004F12B6" w:rsidDel="007611DF" w:rsidRDefault="004F12B6">
      <w:pPr>
        <w:pStyle w:val="TOC5"/>
        <w:rPr>
          <w:del w:id="313" w:author="Rapporteur" w:date="2023-10-16T11:00:00Z"/>
          <w:rFonts w:asciiTheme="minorHAnsi" w:eastAsiaTheme="minorEastAsia" w:hAnsiTheme="minorHAnsi" w:cstheme="minorBidi"/>
          <w:noProof/>
          <w:kern w:val="2"/>
          <w:sz w:val="22"/>
          <w:szCs w:val="22"/>
          <w:lang w:eastAsia="en-GB"/>
          <w14:ligatures w14:val="standardContextual"/>
        </w:rPr>
      </w:pPr>
      <w:del w:id="314" w:author="Rapporteur" w:date="2023-10-16T11:00:00Z">
        <w:r w:rsidDel="007611DF">
          <w:rPr>
            <w:noProof/>
          </w:rPr>
          <w:delText>6.1.3.3.3</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Resource Standard Methods</w:delText>
        </w:r>
        <w:r w:rsidDel="007611DF">
          <w:rPr>
            <w:noProof/>
          </w:rPr>
          <w:tab/>
        </w:r>
        <w:r w:rsidDel="007611DF">
          <w:rPr>
            <w:noProof/>
          </w:rPr>
          <w:fldChar w:fldCharType="begin" w:fldLock="1"/>
        </w:r>
        <w:r w:rsidDel="007611DF">
          <w:rPr>
            <w:noProof/>
          </w:rPr>
          <w:delInstrText xml:space="preserve"> PAGEREF _Toc146103754 \h </w:delInstrText>
        </w:r>
        <w:r w:rsidDel="007611DF">
          <w:rPr>
            <w:noProof/>
          </w:rPr>
        </w:r>
        <w:r w:rsidDel="007611DF">
          <w:rPr>
            <w:noProof/>
          </w:rPr>
          <w:fldChar w:fldCharType="separate"/>
        </w:r>
        <w:r w:rsidDel="007611DF">
          <w:rPr>
            <w:noProof/>
          </w:rPr>
          <w:delText>16</w:delText>
        </w:r>
        <w:r w:rsidDel="007611DF">
          <w:rPr>
            <w:noProof/>
          </w:rPr>
          <w:fldChar w:fldCharType="end"/>
        </w:r>
      </w:del>
    </w:p>
    <w:p w14:paraId="5AEBE69E" w14:textId="57A7B395" w:rsidR="004F12B6" w:rsidDel="007611DF" w:rsidRDefault="004F12B6">
      <w:pPr>
        <w:pStyle w:val="TOC5"/>
        <w:rPr>
          <w:del w:id="315" w:author="Rapporteur" w:date="2023-10-16T11:00:00Z"/>
          <w:rFonts w:asciiTheme="minorHAnsi" w:eastAsiaTheme="minorEastAsia" w:hAnsiTheme="minorHAnsi" w:cstheme="minorBidi"/>
          <w:noProof/>
          <w:kern w:val="2"/>
          <w:sz w:val="22"/>
          <w:szCs w:val="22"/>
          <w:lang w:eastAsia="en-GB"/>
          <w14:ligatures w14:val="standardContextual"/>
        </w:rPr>
      </w:pPr>
      <w:del w:id="316" w:author="Rapporteur" w:date="2023-10-16T11:00:00Z">
        <w:r w:rsidDel="007611DF">
          <w:rPr>
            <w:noProof/>
          </w:rPr>
          <w:delText>6.1.3.3.4</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Resource Custom Operations</w:delText>
        </w:r>
        <w:r w:rsidDel="007611DF">
          <w:rPr>
            <w:noProof/>
          </w:rPr>
          <w:tab/>
        </w:r>
        <w:r w:rsidDel="007611DF">
          <w:rPr>
            <w:noProof/>
          </w:rPr>
          <w:fldChar w:fldCharType="begin" w:fldLock="1"/>
        </w:r>
        <w:r w:rsidDel="007611DF">
          <w:rPr>
            <w:noProof/>
          </w:rPr>
          <w:delInstrText xml:space="preserve"> PAGEREF _Toc146103755 \h </w:delInstrText>
        </w:r>
        <w:r w:rsidDel="007611DF">
          <w:rPr>
            <w:noProof/>
          </w:rPr>
        </w:r>
        <w:r w:rsidDel="007611DF">
          <w:rPr>
            <w:noProof/>
          </w:rPr>
          <w:fldChar w:fldCharType="separate"/>
        </w:r>
        <w:r w:rsidDel="007611DF">
          <w:rPr>
            <w:noProof/>
          </w:rPr>
          <w:delText>17</w:delText>
        </w:r>
        <w:r w:rsidDel="007611DF">
          <w:rPr>
            <w:noProof/>
          </w:rPr>
          <w:fldChar w:fldCharType="end"/>
        </w:r>
      </w:del>
    </w:p>
    <w:p w14:paraId="26FB18B0" w14:textId="1F7D03A7" w:rsidR="004F12B6" w:rsidDel="007611DF" w:rsidRDefault="004F12B6">
      <w:pPr>
        <w:pStyle w:val="TOC3"/>
        <w:rPr>
          <w:del w:id="317" w:author="Rapporteur" w:date="2023-10-16T11:00:00Z"/>
          <w:rFonts w:asciiTheme="minorHAnsi" w:eastAsiaTheme="minorEastAsia" w:hAnsiTheme="minorHAnsi" w:cstheme="minorBidi"/>
          <w:noProof/>
          <w:kern w:val="2"/>
          <w:sz w:val="22"/>
          <w:szCs w:val="22"/>
          <w:lang w:eastAsia="en-GB"/>
          <w14:ligatures w14:val="standardContextual"/>
        </w:rPr>
      </w:pPr>
      <w:del w:id="318" w:author="Rapporteur" w:date="2023-10-16T11:00:00Z">
        <w:r w:rsidDel="007611DF">
          <w:rPr>
            <w:noProof/>
          </w:rPr>
          <w:delText>6.1.4</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Custom Operations without associated resources</w:delText>
        </w:r>
        <w:r w:rsidDel="007611DF">
          <w:rPr>
            <w:noProof/>
          </w:rPr>
          <w:tab/>
        </w:r>
        <w:r w:rsidDel="007611DF">
          <w:rPr>
            <w:noProof/>
          </w:rPr>
          <w:fldChar w:fldCharType="begin" w:fldLock="1"/>
        </w:r>
        <w:r w:rsidDel="007611DF">
          <w:rPr>
            <w:noProof/>
          </w:rPr>
          <w:delInstrText xml:space="preserve"> PAGEREF _Toc146103756 \h </w:delInstrText>
        </w:r>
        <w:r w:rsidDel="007611DF">
          <w:rPr>
            <w:noProof/>
          </w:rPr>
        </w:r>
        <w:r w:rsidDel="007611DF">
          <w:rPr>
            <w:noProof/>
          </w:rPr>
          <w:fldChar w:fldCharType="separate"/>
        </w:r>
        <w:r w:rsidDel="007611DF">
          <w:rPr>
            <w:noProof/>
          </w:rPr>
          <w:delText>17</w:delText>
        </w:r>
        <w:r w:rsidDel="007611DF">
          <w:rPr>
            <w:noProof/>
          </w:rPr>
          <w:fldChar w:fldCharType="end"/>
        </w:r>
      </w:del>
    </w:p>
    <w:p w14:paraId="09EED0E3" w14:textId="0D8EC219" w:rsidR="004F12B6" w:rsidDel="007611DF" w:rsidRDefault="004F12B6">
      <w:pPr>
        <w:pStyle w:val="TOC3"/>
        <w:rPr>
          <w:del w:id="319" w:author="Rapporteur" w:date="2023-10-16T11:00:00Z"/>
          <w:rFonts w:asciiTheme="minorHAnsi" w:eastAsiaTheme="minorEastAsia" w:hAnsiTheme="minorHAnsi" w:cstheme="minorBidi"/>
          <w:noProof/>
          <w:kern w:val="2"/>
          <w:sz w:val="22"/>
          <w:szCs w:val="22"/>
          <w:lang w:eastAsia="en-GB"/>
          <w14:ligatures w14:val="standardContextual"/>
        </w:rPr>
      </w:pPr>
      <w:del w:id="320" w:author="Rapporteur" w:date="2023-10-16T11:00:00Z">
        <w:r w:rsidDel="007611DF">
          <w:rPr>
            <w:noProof/>
          </w:rPr>
          <w:delText>6.1.5</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Notifications</w:delText>
        </w:r>
        <w:r w:rsidDel="007611DF">
          <w:rPr>
            <w:noProof/>
          </w:rPr>
          <w:tab/>
        </w:r>
        <w:r w:rsidDel="007611DF">
          <w:rPr>
            <w:noProof/>
          </w:rPr>
          <w:fldChar w:fldCharType="begin" w:fldLock="1"/>
        </w:r>
        <w:r w:rsidDel="007611DF">
          <w:rPr>
            <w:noProof/>
          </w:rPr>
          <w:delInstrText xml:space="preserve"> PAGEREF _Toc146103757 \h </w:delInstrText>
        </w:r>
        <w:r w:rsidDel="007611DF">
          <w:rPr>
            <w:noProof/>
          </w:rPr>
        </w:r>
        <w:r w:rsidDel="007611DF">
          <w:rPr>
            <w:noProof/>
          </w:rPr>
          <w:fldChar w:fldCharType="separate"/>
        </w:r>
        <w:r w:rsidDel="007611DF">
          <w:rPr>
            <w:noProof/>
          </w:rPr>
          <w:delText>17</w:delText>
        </w:r>
        <w:r w:rsidDel="007611DF">
          <w:rPr>
            <w:noProof/>
          </w:rPr>
          <w:fldChar w:fldCharType="end"/>
        </w:r>
      </w:del>
    </w:p>
    <w:p w14:paraId="29D049BE" w14:textId="68C28F6F" w:rsidR="004F12B6" w:rsidDel="007611DF" w:rsidRDefault="004F12B6">
      <w:pPr>
        <w:pStyle w:val="TOC3"/>
        <w:rPr>
          <w:del w:id="321" w:author="Rapporteur" w:date="2023-10-16T11:00:00Z"/>
          <w:rFonts w:asciiTheme="minorHAnsi" w:eastAsiaTheme="minorEastAsia" w:hAnsiTheme="minorHAnsi" w:cstheme="minorBidi"/>
          <w:noProof/>
          <w:kern w:val="2"/>
          <w:sz w:val="22"/>
          <w:szCs w:val="22"/>
          <w:lang w:eastAsia="en-GB"/>
          <w14:ligatures w14:val="standardContextual"/>
        </w:rPr>
      </w:pPr>
      <w:del w:id="322" w:author="Rapporteur" w:date="2023-10-16T11:00:00Z">
        <w:r w:rsidDel="007611DF">
          <w:rPr>
            <w:noProof/>
          </w:rPr>
          <w:delText>6.1.6</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Data Model</w:delText>
        </w:r>
        <w:r w:rsidDel="007611DF">
          <w:rPr>
            <w:noProof/>
          </w:rPr>
          <w:tab/>
        </w:r>
        <w:r w:rsidDel="007611DF">
          <w:rPr>
            <w:noProof/>
          </w:rPr>
          <w:fldChar w:fldCharType="begin" w:fldLock="1"/>
        </w:r>
        <w:r w:rsidDel="007611DF">
          <w:rPr>
            <w:noProof/>
          </w:rPr>
          <w:delInstrText xml:space="preserve"> PAGEREF _Toc146103758 \h </w:delInstrText>
        </w:r>
        <w:r w:rsidDel="007611DF">
          <w:rPr>
            <w:noProof/>
          </w:rPr>
        </w:r>
        <w:r w:rsidDel="007611DF">
          <w:rPr>
            <w:noProof/>
          </w:rPr>
          <w:fldChar w:fldCharType="separate"/>
        </w:r>
        <w:r w:rsidDel="007611DF">
          <w:rPr>
            <w:noProof/>
          </w:rPr>
          <w:delText>17</w:delText>
        </w:r>
        <w:r w:rsidDel="007611DF">
          <w:rPr>
            <w:noProof/>
          </w:rPr>
          <w:fldChar w:fldCharType="end"/>
        </w:r>
      </w:del>
    </w:p>
    <w:p w14:paraId="36A9B71F" w14:textId="26ECA77E" w:rsidR="004F12B6" w:rsidDel="007611DF" w:rsidRDefault="004F12B6">
      <w:pPr>
        <w:pStyle w:val="TOC4"/>
        <w:rPr>
          <w:del w:id="323" w:author="Rapporteur" w:date="2023-10-16T11:00:00Z"/>
          <w:rFonts w:asciiTheme="minorHAnsi" w:eastAsiaTheme="minorEastAsia" w:hAnsiTheme="minorHAnsi" w:cstheme="minorBidi"/>
          <w:noProof/>
          <w:kern w:val="2"/>
          <w:sz w:val="22"/>
          <w:szCs w:val="22"/>
          <w:lang w:eastAsia="en-GB"/>
          <w14:ligatures w14:val="standardContextual"/>
        </w:rPr>
      </w:pPr>
      <w:del w:id="324" w:author="Rapporteur" w:date="2023-10-16T11:00:00Z">
        <w:r w:rsidDel="007611DF">
          <w:rPr>
            <w:noProof/>
          </w:rPr>
          <w:delText>6.1.6.1</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General</w:delText>
        </w:r>
        <w:r w:rsidDel="007611DF">
          <w:rPr>
            <w:noProof/>
          </w:rPr>
          <w:tab/>
        </w:r>
        <w:r w:rsidDel="007611DF">
          <w:rPr>
            <w:noProof/>
          </w:rPr>
          <w:fldChar w:fldCharType="begin" w:fldLock="1"/>
        </w:r>
        <w:r w:rsidDel="007611DF">
          <w:rPr>
            <w:noProof/>
          </w:rPr>
          <w:delInstrText xml:space="preserve"> PAGEREF _Toc146103759 \h </w:delInstrText>
        </w:r>
        <w:r w:rsidDel="007611DF">
          <w:rPr>
            <w:noProof/>
          </w:rPr>
        </w:r>
        <w:r w:rsidDel="007611DF">
          <w:rPr>
            <w:noProof/>
          </w:rPr>
          <w:fldChar w:fldCharType="separate"/>
        </w:r>
        <w:r w:rsidDel="007611DF">
          <w:rPr>
            <w:noProof/>
          </w:rPr>
          <w:delText>17</w:delText>
        </w:r>
        <w:r w:rsidDel="007611DF">
          <w:rPr>
            <w:noProof/>
          </w:rPr>
          <w:fldChar w:fldCharType="end"/>
        </w:r>
      </w:del>
    </w:p>
    <w:p w14:paraId="27E2E379" w14:textId="13E9D9E6" w:rsidR="004F12B6" w:rsidDel="007611DF" w:rsidRDefault="004F12B6">
      <w:pPr>
        <w:pStyle w:val="TOC4"/>
        <w:rPr>
          <w:del w:id="325" w:author="Rapporteur" w:date="2023-10-16T11:00:00Z"/>
          <w:rFonts w:asciiTheme="minorHAnsi" w:eastAsiaTheme="minorEastAsia" w:hAnsiTheme="minorHAnsi" w:cstheme="minorBidi"/>
          <w:noProof/>
          <w:kern w:val="2"/>
          <w:sz w:val="22"/>
          <w:szCs w:val="22"/>
          <w:lang w:eastAsia="en-GB"/>
          <w14:ligatures w14:val="standardContextual"/>
        </w:rPr>
      </w:pPr>
      <w:del w:id="326" w:author="Rapporteur" w:date="2023-10-16T11:00:00Z">
        <w:r w:rsidRPr="008152F5" w:rsidDel="007611DF">
          <w:rPr>
            <w:noProof/>
            <w:lang w:val="en-US"/>
          </w:rPr>
          <w:delText>6.1.6.2</w:delText>
        </w:r>
        <w:r w:rsidDel="007611DF">
          <w:rPr>
            <w:rFonts w:asciiTheme="minorHAnsi" w:eastAsiaTheme="minorEastAsia" w:hAnsiTheme="minorHAnsi" w:cstheme="minorBidi"/>
            <w:noProof/>
            <w:kern w:val="2"/>
            <w:sz w:val="22"/>
            <w:szCs w:val="22"/>
            <w:lang w:eastAsia="en-GB"/>
            <w14:ligatures w14:val="standardContextual"/>
          </w:rPr>
          <w:tab/>
        </w:r>
        <w:r w:rsidRPr="008152F5" w:rsidDel="007611DF">
          <w:rPr>
            <w:noProof/>
            <w:lang w:val="en-US"/>
          </w:rPr>
          <w:delText>Structured data types</w:delText>
        </w:r>
        <w:r w:rsidDel="007611DF">
          <w:rPr>
            <w:noProof/>
          </w:rPr>
          <w:tab/>
        </w:r>
        <w:r w:rsidDel="007611DF">
          <w:rPr>
            <w:noProof/>
          </w:rPr>
          <w:fldChar w:fldCharType="begin" w:fldLock="1"/>
        </w:r>
        <w:r w:rsidDel="007611DF">
          <w:rPr>
            <w:noProof/>
          </w:rPr>
          <w:delInstrText xml:space="preserve"> PAGEREF _Toc146103760 \h </w:delInstrText>
        </w:r>
        <w:r w:rsidDel="007611DF">
          <w:rPr>
            <w:noProof/>
          </w:rPr>
        </w:r>
        <w:r w:rsidDel="007611DF">
          <w:rPr>
            <w:noProof/>
          </w:rPr>
          <w:fldChar w:fldCharType="separate"/>
        </w:r>
        <w:r w:rsidDel="007611DF">
          <w:rPr>
            <w:noProof/>
          </w:rPr>
          <w:delText>18</w:delText>
        </w:r>
        <w:r w:rsidDel="007611DF">
          <w:rPr>
            <w:noProof/>
          </w:rPr>
          <w:fldChar w:fldCharType="end"/>
        </w:r>
      </w:del>
    </w:p>
    <w:p w14:paraId="463D702C" w14:textId="02512C35" w:rsidR="004F12B6" w:rsidDel="007611DF" w:rsidRDefault="004F12B6">
      <w:pPr>
        <w:pStyle w:val="TOC5"/>
        <w:rPr>
          <w:del w:id="327" w:author="Rapporteur" w:date="2023-10-16T11:00:00Z"/>
          <w:rFonts w:asciiTheme="minorHAnsi" w:eastAsiaTheme="minorEastAsia" w:hAnsiTheme="minorHAnsi" w:cstheme="minorBidi"/>
          <w:noProof/>
          <w:kern w:val="2"/>
          <w:sz w:val="22"/>
          <w:szCs w:val="22"/>
          <w:lang w:eastAsia="en-GB"/>
          <w14:ligatures w14:val="standardContextual"/>
        </w:rPr>
      </w:pPr>
      <w:del w:id="328" w:author="Rapporteur" w:date="2023-10-16T11:00:00Z">
        <w:r w:rsidDel="007611DF">
          <w:rPr>
            <w:noProof/>
          </w:rPr>
          <w:delText>6.1.6.2.1</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Introduction</w:delText>
        </w:r>
        <w:r w:rsidDel="007611DF">
          <w:rPr>
            <w:noProof/>
          </w:rPr>
          <w:tab/>
        </w:r>
        <w:r w:rsidDel="007611DF">
          <w:rPr>
            <w:noProof/>
          </w:rPr>
          <w:fldChar w:fldCharType="begin" w:fldLock="1"/>
        </w:r>
        <w:r w:rsidDel="007611DF">
          <w:rPr>
            <w:noProof/>
          </w:rPr>
          <w:delInstrText xml:space="preserve"> PAGEREF _Toc146103761 \h </w:delInstrText>
        </w:r>
        <w:r w:rsidDel="007611DF">
          <w:rPr>
            <w:noProof/>
          </w:rPr>
        </w:r>
        <w:r w:rsidDel="007611DF">
          <w:rPr>
            <w:noProof/>
          </w:rPr>
          <w:fldChar w:fldCharType="separate"/>
        </w:r>
        <w:r w:rsidDel="007611DF">
          <w:rPr>
            <w:noProof/>
          </w:rPr>
          <w:delText>18</w:delText>
        </w:r>
        <w:r w:rsidDel="007611DF">
          <w:rPr>
            <w:noProof/>
          </w:rPr>
          <w:fldChar w:fldCharType="end"/>
        </w:r>
      </w:del>
    </w:p>
    <w:p w14:paraId="3E05324F" w14:textId="2326568D" w:rsidR="004F12B6" w:rsidDel="007611DF" w:rsidRDefault="004F12B6">
      <w:pPr>
        <w:pStyle w:val="TOC5"/>
        <w:rPr>
          <w:del w:id="329" w:author="Rapporteur" w:date="2023-10-16T11:00:00Z"/>
          <w:rFonts w:asciiTheme="minorHAnsi" w:eastAsiaTheme="minorEastAsia" w:hAnsiTheme="minorHAnsi" w:cstheme="minorBidi"/>
          <w:noProof/>
          <w:kern w:val="2"/>
          <w:sz w:val="22"/>
          <w:szCs w:val="22"/>
          <w:lang w:eastAsia="en-GB"/>
          <w14:ligatures w14:val="standardContextual"/>
        </w:rPr>
      </w:pPr>
      <w:del w:id="330" w:author="Rapporteur" w:date="2023-10-16T11:00:00Z">
        <w:r w:rsidDel="007611DF">
          <w:rPr>
            <w:noProof/>
          </w:rPr>
          <w:delText>6.1.6.2.2</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Type: MediaContext</w:delText>
        </w:r>
        <w:r w:rsidDel="007611DF">
          <w:rPr>
            <w:noProof/>
          </w:rPr>
          <w:tab/>
        </w:r>
        <w:r w:rsidDel="007611DF">
          <w:rPr>
            <w:noProof/>
          </w:rPr>
          <w:fldChar w:fldCharType="begin" w:fldLock="1"/>
        </w:r>
        <w:r w:rsidDel="007611DF">
          <w:rPr>
            <w:noProof/>
          </w:rPr>
          <w:delInstrText xml:space="preserve"> PAGEREF _Toc146103762 \h </w:delInstrText>
        </w:r>
        <w:r w:rsidDel="007611DF">
          <w:rPr>
            <w:noProof/>
          </w:rPr>
        </w:r>
        <w:r w:rsidDel="007611DF">
          <w:rPr>
            <w:noProof/>
          </w:rPr>
          <w:fldChar w:fldCharType="separate"/>
        </w:r>
        <w:r w:rsidDel="007611DF">
          <w:rPr>
            <w:noProof/>
          </w:rPr>
          <w:delText>18</w:delText>
        </w:r>
        <w:r w:rsidDel="007611DF">
          <w:rPr>
            <w:noProof/>
          </w:rPr>
          <w:fldChar w:fldCharType="end"/>
        </w:r>
      </w:del>
    </w:p>
    <w:p w14:paraId="6867D0DF" w14:textId="6A23AAED" w:rsidR="004F12B6" w:rsidDel="007611DF" w:rsidRDefault="004F12B6">
      <w:pPr>
        <w:pStyle w:val="TOC5"/>
        <w:rPr>
          <w:del w:id="331" w:author="Rapporteur" w:date="2023-10-16T11:00:00Z"/>
          <w:rFonts w:asciiTheme="minorHAnsi" w:eastAsiaTheme="minorEastAsia" w:hAnsiTheme="minorHAnsi" w:cstheme="minorBidi"/>
          <w:noProof/>
          <w:kern w:val="2"/>
          <w:sz w:val="22"/>
          <w:szCs w:val="22"/>
          <w:lang w:eastAsia="en-GB"/>
          <w14:ligatures w14:val="standardContextual"/>
        </w:rPr>
      </w:pPr>
      <w:del w:id="332" w:author="Rapporteur" w:date="2023-10-16T11:00:00Z">
        <w:r w:rsidDel="007611DF">
          <w:rPr>
            <w:noProof/>
          </w:rPr>
          <w:delText>6.1.6.2.3</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Type: TerminationInfo</w:delText>
        </w:r>
        <w:r w:rsidDel="007611DF">
          <w:rPr>
            <w:noProof/>
          </w:rPr>
          <w:tab/>
        </w:r>
        <w:r w:rsidDel="007611DF">
          <w:rPr>
            <w:noProof/>
          </w:rPr>
          <w:fldChar w:fldCharType="begin" w:fldLock="1"/>
        </w:r>
        <w:r w:rsidDel="007611DF">
          <w:rPr>
            <w:noProof/>
          </w:rPr>
          <w:delInstrText xml:space="preserve"> PAGEREF _Toc146103763 \h </w:delInstrText>
        </w:r>
        <w:r w:rsidDel="007611DF">
          <w:rPr>
            <w:noProof/>
          </w:rPr>
        </w:r>
        <w:r w:rsidDel="007611DF">
          <w:rPr>
            <w:noProof/>
          </w:rPr>
          <w:fldChar w:fldCharType="separate"/>
        </w:r>
        <w:r w:rsidDel="007611DF">
          <w:rPr>
            <w:noProof/>
          </w:rPr>
          <w:delText>18</w:delText>
        </w:r>
        <w:r w:rsidDel="007611DF">
          <w:rPr>
            <w:noProof/>
          </w:rPr>
          <w:fldChar w:fldCharType="end"/>
        </w:r>
      </w:del>
    </w:p>
    <w:p w14:paraId="71C4E27C" w14:textId="7E724736" w:rsidR="004F12B6" w:rsidDel="007611DF" w:rsidRDefault="004F12B6">
      <w:pPr>
        <w:pStyle w:val="TOC5"/>
        <w:rPr>
          <w:del w:id="333" w:author="Rapporteur" w:date="2023-10-16T11:00:00Z"/>
          <w:rFonts w:asciiTheme="minorHAnsi" w:eastAsiaTheme="minorEastAsia" w:hAnsiTheme="minorHAnsi" w:cstheme="minorBidi"/>
          <w:noProof/>
          <w:kern w:val="2"/>
          <w:sz w:val="22"/>
          <w:szCs w:val="22"/>
          <w:lang w:eastAsia="en-GB"/>
          <w14:ligatures w14:val="standardContextual"/>
        </w:rPr>
      </w:pPr>
      <w:del w:id="334" w:author="Rapporteur" w:date="2023-10-16T11:00:00Z">
        <w:r w:rsidDel="007611DF">
          <w:rPr>
            <w:noProof/>
          </w:rPr>
          <w:delText>6.1.6.2.4</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Type: MediaInfo</w:delText>
        </w:r>
        <w:r w:rsidDel="007611DF">
          <w:rPr>
            <w:noProof/>
          </w:rPr>
          <w:tab/>
        </w:r>
        <w:r w:rsidDel="007611DF">
          <w:rPr>
            <w:noProof/>
          </w:rPr>
          <w:fldChar w:fldCharType="begin" w:fldLock="1"/>
        </w:r>
        <w:r w:rsidDel="007611DF">
          <w:rPr>
            <w:noProof/>
          </w:rPr>
          <w:delInstrText xml:space="preserve"> PAGEREF _Toc146103764 \h </w:delInstrText>
        </w:r>
        <w:r w:rsidDel="007611DF">
          <w:rPr>
            <w:noProof/>
          </w:rPr>
        </w:r>
        <w:r w:rsidDel="007611DF">
          <w:rPr>
            <w:noProof/>
          </w:rPr>
          <w:fldChar w:fldCharType="separate"/>
        </w:r>
        <w:r w:rsidDel="007611DF">
          <w:rPr>
            <w:noProof/>
          </w:rPr>
          <w:delText>19</w:delText>
        </w:r>
        <w:r w:rsidDel="007611DF">
          <w:rPr>
            <w:noProof/>
          </w:rPr>
          <w:fldChar w:fldCharType="end"/>
        </w:r>
      </w:del>
    </w:p>
    <w:p w14:paraId="2931A955" w14:textId="1B32E1B6" w:rsidR="004F12B6" w:rsidDel="007611DF" w:rsidRDefault="004F12B6">
      <w:pPr>
        <w:pStyle w:val="TOC5"/>
        <w:rPr>
          <w:del w:id="335" w:author="Rapporteur" w:date="2023-10-16T11:00:00Z"/>
          <w:rFonts w:asciiTheme="minorHAnsi" w:eastAsiaTheme="minorEastAsia" w:hAnsiTheme="minorHAnsi" w:cstheme="minorBidi"/>
          <w:noProof/>
          <w:kern w:val="2"/>
          <w:sz w:val="22"/>
          <w:szCs w:val="22"/>
          <w:lang w:eastAsia="en-GB"/>
          <w14:ligatures w14:val="standardContextual"/>
        </w:rPr>
      </w:pPr>
      <w:del w:id="336" w:author="Rapporteur" w:date="2023-10-16T11:00:00Z">
        <w:r w:rsidDel="007611DF">
          <w:rPr>
            <w:noProof/>
          </w:rPr>
          <w:delText>6.1.6.2.x</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Type: DcMedia</w:delText>
        </w:r>
        <w:r w:rsidDel="007611DF">
          <w:rPr>
            <w:noProof/>
          </w:rPr>
          <w:tab/>
        </w:r>
        <w:r w:rsidDel="007611DF">
          <w:rPr>
            <w:noProof/>
          </w:rPr>
          <w:fldChar w:fldCharType="begin" w:fldLock="1"/>
        </w:r>
        <w:r w:rsidDel="007611DF">
          <w:rPr>
            <w:noProof/>
          </w:rPr>
          <w:delInstrText xml:space="preserve"> PAGEREF _Toc146103765 \h </w:delInstrText>
        </w:r>
        <w:r w:rsidDel="007611DF">
          <w:rPr>
            <w:noProof/>
          </w:rPr>
        </w:r>
        <w:r w:rsidDel="007611DF">
          <w:rPr>
            <w:noProof/>
          </w:rPr>
          <w:fldChar w:fldCharType="separate"/>
        </w:r>
        <w:r w:rsidDel="007611DF">
          <w:rPr>
            <w:noProof/>
          </w:rPr>
          <w:delText>20</w:delText>
        </w:r>
        <w:r w:rsidDel="007611DF">
          <w:rPr>
            <w:noProof/>
          </w:rPr>
          <w:fldChar w:fldCharType="end"/>
        </w:r>
      </w:del>
    </w:p>
    <w:p w14:paraId="7139E623" w14:textId="42E76739" w:rsidR="004F12B6" w:rsidDel="007611DF" w:rsidRDefault="004F12B6">
      <w:pPr>
        <w:pStyle w:val="TOC5"/>
        <w:rPr>
          <w:del w:id="337" w:author="Rapporteur" w:date="2023-10-16T11:00:00Z"/>
          <w:rFonts w:asciiTheme="minorHAnsi" w:eastAsiaTheme="minorEastAsia" w:hAnsiTheme="minorHAnsi" w:cstheme="minorBidi"/>
          <w:noProof/>
          <w:kern w:val="2"/>
          <w:sz w:val="22"/>
          <w:szCs w:val="22"/>
          <w:lang w:eastAsia="en-GB"/>
          <w14:ligatures w14:val="standardContextual"/>
        </w:rPr>
      </w:pPr>
      <w:del w:id="338" w:author="Rapporteur" w:date="2023-10-16T11:00:00Z">
        <w:r w:rsidDel="007611DF">
          <w:rPr>
            <w:noProof/>
          </w:rPr>
          <w:delText>6.1.6.2.y</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 xml:space="preserve">Type: </w:delText>
        </w:r>
        <w:r w:rsidDel="007611DF">
          <w:rPr>
            <w:noProof/>
            <w:lang w:eastAsia="zh-CN"/>
          </w:rPr>
          <w:delText>A</w:delText>
        </w:r>
        <w:r w:rsidDel="007611DF">
          <w:rPr>
            <w:noProof/>
          </w:rPr>
          <w:delText>rMedia</w:delText>
        </w:r>
        <w:r w:rsidDel="007611DF">
          <w:rPr>
            <w:noProof/>
          </w:rPr>
          <w:tab/>
        </w:r>
        <w:r w:rsidDel="007611DF">
          <w:rPr>
            <w:noProof/>
          </w:rPr>
          <w:fldChar w:fldCharType="begin" w:fldLock="1"/>
        </w:r>
        <w:r w:rsidDel="007611DF">
          <w:rPr>
            <w:noProof/>
          </w:rPr>
          <w:delInstrText xml:space="preserve"> PAGEREF _Toc146103766 \h </w:delInstrText>
        </w:r>
        <w:r w:rsidDel="007611DF">
          <w:rPr>
            <w:noProof/>
          </w:rPr>
        </w:r>
        <w:r w:rsidDel="007611DF">
          <w:rPr>
            <w:noProof/>
          </w:rPr>
          <w:fldChar w:fldCharType="separate"/>
        </w:r>
        <w:r w:rsidDel="007611DF">
          <w:rPr>
            <w:noProof/>
          </w:rPr>
          <w:delText>22</w:delText>
        </w:r>
        <w:r w:rsidDel="007611DF">
          <w:rPr>
            <w:noProof/>
          </w:rPr>
          <w:fldChar w:fldCharType="end"/>
        </w:r>
      </w:del>
    </w:p>
    <w:p w14:paraId="553EB8C3" w14:textId="12358580" w:rsidR="004F12B6" w:rsidDel="007611DF" w:rsidRDefault="004F12B6">
      <w:pPr>
        <w:pStyle w:val="TOC4"/>
        <w:rPr>
          <w:del w:id="339" w:author="Rapporteur" w:date="2023-10-16T11:00:00Z"/>
          <w:rFonts w:asciiTheme="minorHAnsi" w:eastAsiaTheme="minorEastAsia" w:hAnsiTheme="minorHAnsi" w:cstheme="minorBidi"/>
          <w:noProof/>
          <w:kern w:val="2"/>
          <w:sz w:val="22"/>
          <w:szCs w:val="22"/>
          <w:lang w:eastAsia="en-GB"/>
          <w14:ligatures w14:val="standardContextual"/>
        </w:rPr>
      </w:pPr>
      <w:del w:id="340" w:author="Rapporteur" w:date="2023-10-16T11:00:00Z">
        <w:r w:rsidRPr="008152F5" w:rsidDel="007611DF">
          <w:rPr>
            <w:noProof/>
            <w:lang w:val="en-US"/>
          </w:rPr>
          <w:delText>6.1.6.3</w:delText>
        </w:r>
        <w:r w:rsidDel="007611DF">
          <w:rPr>
            <w:rFonts w:asciiTheme="minorHAnsi" w:eastAsiaTheme="minorEastAsia" w:hAnsiTheme="minorHAnsi" w:cstheme="minorBidi"/>
            <w:noProof/>
            <w:kern w:val="2"/>
            <w:sz w:val="22"/>
            <w:szCs w:val="22"/>
            <w:lang w:eastAsia="en-GB"/>
            <w14:ligatures w14:val="standardContextual"/>
          </w:rPr>
          <w:tab/>
        </w:r>
        <w:r w:rsidRPr="008152F5" w:rsidDel="007611DF">
          <w:rPr>
            <w:noProof/>
            <w:lang w:val="en-US"/>
          </w:rPr>
          <w:delText>Simple data types and enumerations</w:delText>
        </w:r>
        <w:r w:rsidDel="007611DF">
          <w:rPr>
            <w:noProof/>
          </w:rPr>
          <w:tab/>
        </w:r>
        <w:r w:rsidDel="007611DF">
          <w:rPr>
            <w:noProof/>
          </w:rPr>
          <w:fldChar w:fldCharType="begin" w:fldLock="1"/>
        </w:r>
        <w:r w:rsidDel="007611DF">
          <w:rPr>
            <w:noProof/>
          </w:rPr>
          <w:delInstrText xml:space="preserve"> PAGEREF _Toc146103767 \h </w:delInstrText>
        </w:r>
        <w:r w:rsidDel="007611DF">
          <w:rPr>
            <w:noProof/>
          </w:rPr>
        </w:r>
        <w:r w:rsidDel="007611DF">
          <w:rPr>
            <w:noProof/>
          </w:rPr>
          <w:fldChar w:fldCharType="separate"/>
        </w:r>
        <w:r w:rsidDel="007611DF">
          <w:rPr>
            <w:noProof/>
          </w:rPr>
          <w:delText>22</w:delText>
        </w:r>
        <w:r w:rsidDel="007611DF">
          <w:rPr>
            <w:noProof/>
          </w:rPr>
          <w:fldChar w:fldCharType="end"/>
        </w:r>
      </w:del>
    </w:p>
    <w:p w14:paraId="6242E7FB" w14:textId="74B19066" w:rsidR="004F12B6" w:rsidDel="007611DF" w:rsidRDefault="004F12B6">
      <w:pPr>
        <w:pStyle w:val="TOC5"/>
        <w:rPr>
          <w:del w:id="341" w:author="Rapporteur" w:date="2023-10-16T11:00:00Z"/>
          <w:rFonts w:asciiTheme="minorHAnsi" w:eastAsiaTheme="minorEastAsia" w:hAnsiTheme="minorHAnsi" w:cstheme="minorBidi"/>
          <w:noProof/>
          <w:kern w:val="2"/>
          <w:sz w:val="22"/>
          <w:szCs w:val="22"/>
          <w:lang w:eastAsia="en-GB"/>
          <w14:ligatures w14:val="standardContextual"/>
        </w:rPr>
      </w:pPr>
      <w:del w:id="342" w:author="Rapporteur" w:date="2023-10-16T11:00:00Z">
        <w:r w:rsidDel="007611DF">
          <w:rPr>
            <w:noProof/>
          </w:rPr>
          <w:delText>6.1.6.3.1</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Introduction</w:delText>
        </w:r>
        <w:r w:rsidDel="007611DF">
          <w:rPr>
            <w:noProof/>
          </w:rPr>
          <w:tab/>
        </w:r>
        <w:r w:rsidDel="007611DF">
          <w:rPr>
            <w:noProof/>
          </w:rPr>
          <w:fldChar w:fldCharType="begin" w:fldLock="1"/>
        </w:r>
        <w:r w:rsidDel="007611DF">
          <w:rPr>
            <w:noProof/>
          </w:rPr>
          <w:delInstrText xml:space="preserve"> PAGEREF _Toc146103768 \h </w:delInstrText>
        </w:r>
        <w:r w:rsidDel="007611DF">
          <w:rPr>
            <w:noProof/>
          </w:rPr>
        </w:r>
        <w:r w:rsidDel="007611DF">
          <w:rPr>
            <w:noProof/>
          </w:rPr>
          <w:fldChar w:fldCharType="separate"/>
        </w:r>
        <w:r w:rsidDel="007611DF">
          <w:rPr>
            <w:noProof/>
          </w:rPr>
          <w:delText>22</w:delText>
        </w:r>
        <w:r w:rsidDel="007611DF">
          <w:rPr>
            <w:noProof/>
          </w:rPr>
          <w:fldChar w:fldCharType="end"/>
        </w:r>
      </w:del>
    </w:p>
    <w:p w14:paraId="3BCA6B8A" w14:textId="5D2B4665" w:rsidR="004F12B6" w:rsidDel="007611DF" w:rsidRDefault="004F12B6">
      <w:pPr>
        <w:pStyle w:val="TOC5"/>
        <w:rPr>
          <w:del w:id="343" w:author="Rapporteur" w:date="2023-10-16T11:00:00Z"/>
          <w:rFonts w:asciiTheme="minorHAnsi" w:eastAsiaTheme="minorEastAsia" w:hAnsiTheme="minorHAnsi" w:cstheme="minorBidi"/>
          <w:noProof/>
          <w:kern w:val="2"/>
          <w:sz w:val="22"/>
          <w:szCs w:val="22"/>
          <w:lang w:eastAsia="en-GB"/>
          <w14:ligatures w14:val="standardContextual"/>
        </w:rPr>
      </w:pPr>
      <w:del w:id="344" w:author="Rapporteur" w:date="2023-10-16T11:00:00Z">
        <w:r w:rsidDel="007611DF">
          <w:rPr>
            <w:noProof/>
          </w:rPr>
          <w:delText>6.1.6.3.2</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Simple data types</w:delText>
        </w:r>
        <w:r w:rsidDel="007611DF">
          <w:rPr>
            <w:noProof/>
          </w:rPr>
          <w:tab/>
        </w:r>
        <w:r w:rsidDel="007611DF">
          <w:rPr>
            <w:noProof/>
          </w:rPr>
          <w:fldChar w:fldCharType="begin" w:fldLock="1"/>
        </w:r>
        <w:r w:rsidDel="007611DF">
          <w:rPr>
            <w:noProof/>
          </w:rPr>
          <w:delInstrText xml:space="preserve"> PAGEREF _Toc146103769 \h </w:delInstrText>
        </w:r>
        <w:r w:rsidDel="007611DF">
          <w:rPr>
            <w:noProof/>
          </w:rPr>
        </w:r>
        <w:r w:rsidDel="007611DF">
          <w:rPr>
            <w:noProof/>
          </w:rPr>
          <w:fldChar w:fldCharType="separate"/>
        </w:r>
        <w:r w:rsidDel="007611DF">
          <w:rPr>
            <w:noProof/>
          </w:rPr>
          <w:delText>22</w:delText>
        </w:r>
        <w:r w:rsidDel="007611DF">
          <w:rPr>
            <w:noProof/>
          </w:rPr>
          <w:fldChar w:fldCharType="end"/>
        </w:r>
      </w:del>
    </w:p>
    <w:p w14:paraId="5F8C616D" w14:textId="7BBB844A" w:rsidR="004F12B6" w:rsidDel="007611DF" w:rsidRDefault="004F12B6">
      <w:pPr>
        <w:pStyle w:val="TOC3"/>
        <w:rPr>
          <w:del w:id="345" w:author="Rapporteur" w:date="2023-10-16T11:00:00Z"/>
          <w:rFonts w:asciiTheme="minorHAnsi" w:eastAsiaTheme="minorEastAsia" w:hAnsiTheme="minorHAnsi" w:cstheme="minorBidi"/>
          <w:noProof/>
          <w:kern w:val="2"/>
          <w:sz w:val="22"/>
          <w:szCs w:val="22"/>
          <w:lang w:eastAsia="en-GB"/>
          <w14:ligatures w14:val="standardContextual"/>
        </w:rPr>
      </w:pPr>
      <w:del w:id="346" w:author="Rapporteur" w:date="2023-10-16T11:00:00Z">
        <w:r w:rsidDel="007611DF">
          <w:rPr>
            <w:noProof/>
          </w:rPr>
          <w:delText>6.1.7</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Error Handling</w:delText>
        </w:r>
        <w:r w:rsidDel="007611DF">
          <w:rPr>
            <w:noProof/>
          </w:rPr>
          <w:tab/>
        </w:r>
        <w:r w:rsidDel="007611DF">
          <w:rPr>
            <w:noProof/>
          </w:rPr>
          <w:fldChar w:fldCharType="begin" w:fldLock="1"/>
        </w:r>
        <w:r w:rsidDel="007611DF">
          <w:rPr>
            <w:noProof/>
          </w:rPr>
          <w:delInstrText xml:space="preserve"> PAGEREF _Toc146103770 \h </w:delInstrText>
        </w:r>
        <w:r w:rsidDel="007611DF">
          <w:rPr>
            <w:noProof/>
          </w:rPr>
        </w:r>
        <w:r w:rsidDel="007611DF">
          <w:rPr>
            <w:noProof/>
          </w:rPr>
          <w:fldChar w:fldCharType="separate"/>
        </w:r>
        <w:r w:rsidDel="007611DF">
          <w:rPr>
            <w:noProof/>
          </w:rPr>
          <w:delText>22</w:delText>
        </w:r>
        <w:r w:rsidDel="007611DF">
          <w:rPr>
            <w:noProof/>
          </w:rPr>
          <w:fldChar w:fldCharType="end"/>
        </w:r>
      </w:del>
    </w:p>
    <w:p w14:paraId="278279B3" w14:textId="035275FB" w:rsidR="004F12B6" w:rsidDel="007611DF" w:rsidRDefault="004F12B6">
      <w:pPr>
        <w:pStyle w:val="TOC4"/>
        <w:rPr>
          <w:del w:id="347" w:author="Rapporteur" w:date="2023-10-16T11:00:00Z"/>
          <w:rFonts w:asciiTheme="minorHAnsi" w:eastAsiaTheme="minorEastAsia" w:hAnsiTheme="minorHAnsi" w:cstheme="minorBidi"/>
          <w:noProof/>
          <w:kern w:val="2"/>
          <w:sz w:val="22"/>
          <w:szCs w:val="22"/>
          <w:lang w:eastAsia="en-GB"/>
          <w14:ligatures w14:val="standardContextual"/>
        </w:rPr>
      </w:pPr>
      <w:del w:id="348" w:author="Rapporteur" w:date="2023-10-16T11:00:00Z">
        <w:r w:rsidDel="007611DF">
          <w:rPr>
            <w:noProof/>
          </w:rPr>
          <w:delText>6.1.7.1</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General</w:delText>
        </w:r>
        <w:r w:rsidDel="007611DF">
          <w:rPr>
            <w:noProof/>
          </w:rPr>
          <w:tab/>
        </w:r>
        <w:r w:rsidDel="007611DF">
          <w:rPr>
            <w:noProof/>
          </w:rPr>
          <w:fldChar w:fldCharType="begin" w:fldLock="1"/>
        </w:r>
        <w:r w:rsidDel="007611DF">
          <w:rPr>
            <w:noProof/>
          </w:rPr>
          <w:delInstrText xml:space="preserve"> PAGEREF _Toc146103771 \h </w:delInstrText>
        </w:r>
        <w:r w:rsidDel="007611DF">
          <w:rPr>
            <w:noProof/>
          </w:rPr>
        </w:r>
        <w:r w:rsidDel="007611DF">
          <w:rPr>
            <w:noProof/>
          </w:rPr>
          <w:fldChar w:fldCharType="separate"/>
        </w:r>
        <w:r w:rsidDel="007611DF">
          <w:rPr>
            <w:noProof/>
          </w:rPr>
          <w:delText>22</w:delText>
        </w:r>
        <w:r w:rsidDel="007611DF">
          <w:rPr>
            <w:noProof/>
          </w:rPr>
          <w:fldChar w:fldCharType="end"/>
        </w:r>
      </w:del>
    </w:p>
    <w:p w14:paraId="53839F78" w14:textId="7D08D31E" w:rsidR="004F12B6" w:rsidDel="007611DF" w:rsidRDefault="004F12B6">
      <w:pPr>
        <w:pStyle w:val="TOC4"/>
        <w:rPr>
          <w:del w:id="349" w:author="Rapporteur" w:date="2023-10-16T11:00:00Z"/>
          <w:rFonts w:asciiTheme="minorHAnsi" w:eastAsiaTheme="minorEastAsia" w:hAnsiTheme="minorHAnsi" w:cstheme="minorBidi"/>
          <w:noProof/>
          <w:kern w:val="2"/>
          <w:sz w:val="22"/>
          <w:szCs w:val="22"/>
          <w:lang w:eastAsia="en-GB"/>
          <w14:ligatures w14:val="standardContextual"/>
        </w:rPr>
      </w:pPr>
      <w:del w:id="350" w:author="Rapporteur" w:date="2023-10-16T11:00:00Z">
        <w:r w:rsidDel="007611DF">
          <w:rPr>
            <w:noProof/>
          </w:rPr>
          <w:delText>6.1.7.2</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Protocol Errors</w:delText>
        </w:r>
        <w:r w:rsidDel="007611DF">
          <w:rPr>
            <w:noProof/>
          </w:rPr>
          <w:tab/>
        </w:r>
        <w:r w:rsidDel="007611DF">
          <w:rPr>
            <w:noProof/>
          </w:rPr>
          <w:fldChar w:fldCharType="begin" w:fldLock="1"/>
        </w:r>
        <w:r w:rsidDel="007611DF">
          <w:rPr>
            <w:noProof/>
          </w:rPr>
          <w:delInstrText xml:space="preserve"> PAGEREF _Toc146103772 \h </w:delInstrText>
        </w:r>
        <w:r w:rsidDel="007611DF">
          <w:rPr>
            <w:noProof/>
          </w:rPr>
        </w:r>
        <w:r w:rsidDel="007611DF">
          <w:rPr>
            <w:noProof/>
          </w:rPr>
          <w:fldChar w:fldCharType="separate"/>
        </w:r>
        <w:r w:rsidDel="007611DF">
          <w:rPr>
            <w:noProof/>
          </w:rPr>
          <w:delText>22</w:delText>
        </w:r>
        <w:r w:rsidDel="007611DF">
          <w:rPr>
            <w:noProof/>
          </w:rPr>
          <w:fldChar w:fldCharType="end"/>
        </w:r>
      </w:del>
    </w:p>
    <w:p w14:paraId="7B899775" w14:textId="0E85999A" w:rsidR="004F12B6" w:rsidDel="007611DF" w:rsidRDefault="004F12B6">
      <w:pPr>
        <w:pStyle w:val="TOC4"/>
        <w:rPr>
          <w:del w:id="351" w:author="Rapporteur" w:date="2023-10-16T11:00:00Z"/>
          <w:rFonts w:asciiTheme="minorHAnsi" w:eastAsiaTheme="minorEastAsia" w:hAnsiTheme="minorHAnsi" w:cstheme="minorBidi"/>
          <w:noProof/>
          <w:kern w:val="2"/>
          <w:sz w:val="22"/>
          <w:szCs w:val="22"/>
          <w:lang w:eastAsia="en-GB"/>
          <w14:ligatures w14:val="standardContextual"/>
        </w:rPr>
      </w:pPr>
      <w:del w:id="352" w:author="Rapporteur" w:date="2023-10-16T11:00:00Z">
        <w:r w:rsidDel="007611DF">
          <w:rPr>
            <w:noProof/>
          </w:rPr>
          <w:delText>6.1.7.3</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Application Errors</w:delText>
        </w:r>
        <w:r w:rsidDel="007611DF">
          <w:rPr>
            <w:noProof/>
          </w:rPr>
          <w:tab/>
        </w:r>
        <w:r w:rsidDel="007611DF">
          <w:rPr>
            <w:noProof/>
          </w:rPr>
          <w:fldChar w:fldCharType="begin" w:fldLock="1"/>
        </w:r>
        <w:r w:rsidDel="007611DF">
          <w:rPr>
            <w:noProof/>
          </w:rPr>
          <w:delInstrText xml:space="preserve"> PAGEREF _Toc146103773 \h </w:delInstrText>
        </w:r>
        <w:r w:rsidDel="007611DF">
          <w:rPr>
            <w:noProof/>
          </w:rPr>
        </w:r>
        <w:r w:rsidDel="007611DF">
          <w:rPr>
            <w:noProof/>
          </w:rPr>
          <w:fldChar w:fldCharType="separate"/>
        </w:r>
        <w:r w:rsidDel="007611DF">
          <w:rPr>
            <w:noProof/>
          </w:rPr>
          <w:delText>22</w:delText>
        </w:r>
        <w:r w:rsidDel="007611DF">
          <w:rPr>
            <w:noProof/>
          </w:rPr>
          <w:fldChar w:fldCharType="end"/>
        </w:r>
      </w:del>
    </w:p>
    <w:p w14:paraId="68844DAD" w14:textId="2160C20C" w:rsidR="004F12B6" w:rsidDel="007611DF" w:rsidRDefault="004F12B6">
      <w:pPr>
        <w:pStyle w:val="TOC3"/>
        <w:rPr>
          <w:del w:id="353" w:author="Rapporteur" w:date="2023-10-16T11:00:00Z"/>
          <w:rFonts w:asciiTheme="minorHAnsi" w:eastAsiaTheme="minorEastAsia" w:hAnsiTheme="minorHAnsi" w:cstheme="minorBidi"/>
          <w:noProof/>
          <w:kern w:val="2"/>
          <w:sz w:val="22"/>
          <w:szCs w:val="22"/>
          <w:lang w:eastAsia="en-GB"/>
          <w14:ligatures w14:val="standardContextual"/>
        </w:rPr>
      </w:pPr>
      <w:del w:id="354" w:author="Rapporteur" w:date="2023-10-16T11:00:00Z">
        <w:r w:rsidDel="007611DF">
          <w:rPr>
            <w:noProof/>
          </w:rPr>
          <w:delText>6.1.8</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lang w:eastAsia="zh-CN"/>
          </w:rPr>
          <w:delText>Feature negotiation</w:delText>
        </w:r>
        <w:r w:rsidDel="007611DF">
          <w:rPr>
            <w:noProof/>
          </w:rPr>
          <w:tab/>
        </w:r>
        <w:r w:rsidDel="007611DF">
          <w:rPr>
            <w:noProof/>
          </w:rPr>
          <w:fldChar w:fldCharType="begin" w:fldLock="1"/>
        </w:r>
        <w:r w:rsidDel="007611DF">
          <w:rPr>
            <w:noProof/>
          </w:rPr>
          <w:delInstrText xml:space="preserve"> PAGEREF _Toc146103774 \h </w:delInstrText>
        </w:r>
        <w:r w:rsidDel="007611DF">
          <w:rPr>
            <w:noProof/>
          </w:rPr>
        </w:r>
        <w:r w:rsidDel="007611DF">
          <w:rPr>
            <w:noProof/>
          </w:rPr>
          <w:fldChar w:fldCharType="separate"/>
        </w:r>
        <w:r w:rsidDel="007611DF">
          <w:rPr>
            <w:noProof/>
          </w:rPr>
          <w:delText>23</w:delText>
        </w:r>
        <w:r w:rsidDel="007611DF">
          <w:rPr>
            <w:noProof/>
          </w:rPr>
          <w:fldChar w:fldCharType="end"/>
        </w:r>
      </w:del>
    </w:p>
    <w:p w14:paraId="36A4CE86" w14:textId="2137F3BB" w:rsidR="004F12B6" w:rsidDel="007611DF" w:rsidRDefault="004F12B6">
      <w:pPr>
        <w:pStyle w:val="TOC3"/>
        <w:rPr>
          <w:del w:id="355" w:author="Rapporteur" w:date="2023-10-16T11:00:00Z"/>
          <w:rFonts w:asciiTheme="minorHAnsi" w:eastAsiaTheme="minorEastAsia" w:hAnsiTheme="minorHAnsi" w:cstheme="minorBidi"/>
          <w:noProof/>
          <w:kern w:val="2"/>
          <w:sz w:val="22"/>
          <w:szCs w:val="22"/>
          <w:lang w:eastAsia="en-GB"/>
          <w14:ligatures w14:val="standardContextual"/>
        </w:rPr>
      </w:pPr>
      <w:del w:id="356" w:author="Rapporteur" w:date="2023-10-16T11:00:00Z">
        <w:r w:rsidDel="007611DF">
          <w:rPr>
            <w:noProof/>
          </w:rPr>
          <w:delText>6.1.9</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Security</w:delText>
        </w:r>
        <w:r w:rsidDel="007611DF">
          <w:rPr>
            <w:noProof/>
          </w:rPr>
          <w:tab/>
        </w:r>
        <w:r w:rsidDel="007611DF">
          <w:rPr>
            <w:noProof/>
          </w:rPr>
          <w:fldChar w:fldCharType="begin" w:fldLock="1"/>
        </w:r>
        <w:r w:rsidDel="007611DF">
          <w:rPr>
            <w:noProof/>
          </w:rPr>
          <w:delInstrText xml:space="preserve"> PAGEREF _Toc146103775 \h </w:delInstrText>
        </w:r>
        <w:r w:rsidDel="007611DF">
          <w:rPr>
            <w:noProof/>
          </w:rPr>
        </w:r>
        <w:r w:rsidDel="007611DF">
          <w:rPr>
            <w:noProof/>
          </w:rPr>
          <w:fldChar w:fldCharType="separate"/>
        </w:r>
        <w:r w:rsidDel="007611DF">
          <w:rPr>
            <w:noProof/>
          </w:rPr>
          <w:delText>23</w:delText>
        </w:r>
        <w:r w:rsidDel="007611DF">
          <w:rPr>
            <w:noProof/>
          </w:rPr>
          <w:fldChar w:fldCharType="end"/>
        </w:r>
      </w:del>
    </w:p>
    <w:p w14:paraId="6B93BB00" w14:textId="01D6EE25" w:rsidR="004F12B6" w:rsidDel="007611DF" w:rsidRDefault="004F12B6">
      <w:pPr>
        <w:pStyle w:val="TOC3"/>
        <w:rPr>
          <w:del w:id="357" w:author="Rapporteur" w:date="2023-10-16T11:00:00Z"/>
          <w:rFonts w:asciiTheme="minorHAnsi" w:eastAsiaTheme="minorEastAsia" w:hAnsiTheme="minorHAnsi" w:cstheme="minorBidi"/>
          <w:noProof/>
          <w:kern w:val="2"/>
          <w:sz w:val="22"/>
          <w:szCs w:val="22"/>
          <w:lang w:eastAsia="en-GB"/>
          <w14:ligatures w14:val="standardContextual"/>
        </w:rPr>
      </w:pPr>
      <w:del w:id="358" w:author="Rapporteur" w:date="2023-10-16T11:00:00Z">
        <w:r w:rsidDel="007611DF">
          <w:rPr>
            <w:noProof/>
          </w:rPr>
          <w:delText>6.1.10</w:delText>
        </w:r>
        <w:r w:rsidDel="007611DF">
          <w:rPr>
            <w:rFonts w:asciiTheme="minorHAnsi" w:eastAsiaTheme="minorEastAsia" w:hAnsiTheme="minorHAnsi" w:cstheme="minorBidi"/>
            <w:noProof/>
            <w:kern w:val="2"/>
            <w:sz w:val="22"/>
            <w:szCs w:val="22"/>
            <w:lang w:eastAsia="en-GB"/>
            <w14:ligatures w14:val="standardContextual"/>
          </w:rPr>
          <w:tab/>
        </w:r>
        <w:r w:rsidDel="007611DF">
          <w:rPr>
            <w:noProof/>
          </w:rPr>
          <w:delText>HTTP redirection</w:delText>
        </w:r>
        <w:r w:rsidDel="007611DF">
          <w:rPr>
            <w:noProof/>
          </w:rPr>
          <w:tab/>
        </w:r>
        <w:r w:rsidDel="007611DF">
          <w:rPr>
            <w:noProof/>
          </w:rPr>
          <w:fldChar w:fldCharType="begin" w:fldLock="1"/>
        </w:r>
        <w:r w:rsidDel="007611DF">
          <w:rPr>
            <w:noProof/>
          </w:rPr>
          <w:delInstrText xml:space="preserve"> PAGEREF _Toc146103776 \h </w:delInstrText>
        </w:r>
        <w:r w:rsidDel="007611DF">
          <w:rPr>
            <w:noProof/>
          </w:rPr>
        </w:r>
        <w:r w:rsidDel="007611DF">
          <w:rPr>
            <w:noProof/>
          </w:rPr>
          <w:fldChar w:fldCharType="separate"/>
        </w:r>
        <w:r w:rsidDel="007611DF">
          <w:rPr>
            <w:noProof/>
          </w:rPr>
          <w:delText>23</w:delText>
        </w:r>
        <w:r w:rsidDel="007611DF">
          <w:rPr>
            <w:noProof/>
          </w:rPr>
          <w:fldChar w:fldCharType="end"/>
        </w:r>
      </w:del>
    </w:p>
    <w:p w14:paraId="1D79E46A" w14:textId="55F82AE3" w:rsidR="004F12B6" w:rsidDel="007611DF" w:rsidRDefault="004F12B6" w:rsidP="004F12B6">
      <w:pPr>
        <w:pStyle w:val="TOC8"/>
        <w:rPr>
          <w:del w:id="359" w:author="Rapporteur" w:date="2023-10-16T11:00:00Z"/>
          <w:rFonts w:asciiTheme="minorHAnsi" w:eastAsiaTheme="minorEastAsia" w:hAnsiTheme="minorHAnsi" w:cstheme="minorBidi"/>
          <w:b w:val="0"/>
          <w:noProof/>
          <w:kern w:val="2"/>
          <w:szCs w:val="22"/>
          <w:lang w:eastAsia="en-GB"/>
          <w14:ligatures w14:val="standardContextual"/>
        </w:rPr>
      </w:pPr>
      <w:del w:id="360" w:author="Rapporteur" w:date="2023-10-16T11:00:00Z">
        <w:r w:rsidDel="007611DF">
          <w:rPr>
            <w:noProof/>
          </w:rPr>
          <w:delText>Annex A (normative): OpenAPI specification</w:delText>
        </w:r>
        <w:r w:rsidDel="007611DF">
          <w:rPr>
            <w:noProof/>
          </w:rPr>
          <w:tab/>
        </w:r>
        <w:r w:rsidDel="007611DF">
          <w:rPr>
            <w:noProof/>
          </w:rPr>
          <w:fldChar w:fldCharType="begin" w:fldLock="1"/>
        </w:r>
        <w:r w:rsidDel="007611DF">
          <w:rPr>
            <w:noProof/>
          </w:rPr>
          <w:delInstrText xml:space="preserve"> PAGEREF _Toc146103777 \h </w:delInstrText>
        </w:r>
        <w:r w:rsidDel="007611DF">
          <w:rPr>
            <w:noProof/>
          </w:rPr>
        </w:r>
        <w:r w:rsidDel="007611DF">
          <w:rPr>
            <w:noProof/>
          </w:rPr>
          <w:fldChar w:fldCharType="separate"/>
        </w:r>
        <w:r w:rsidDel="007611DF">
          <w:rPr>
            <w:noProof/>
          </w:rPr>
          <w:delText>24</w:delText>
        </w:r>
        <w:r w:rsidDel="007611DF">
          <w:rPr>
            <w:noProof/>
          </w:rPr>
          <w:fldChar w:fldCharType="end"/>
        </w:r>
      </w:del>
    </w:p>
    <w:p w14:paraId="683C8242" w14:textId="0F4D0586" w:rsidR="004F12B6" w:rsidDel="007611DF" w:rsidRDefault="004F12B6">
      <w:pPr>
        <w:pStyle w:val="TOC1"/>
        <w:rPr>
          <w:del w:id="361" w:author="Rapporteur" w:date="2023-10-16T11:00:00Z"/>
          <w:rFonts w:asciiTheme="minorHAnsi" w:eastAsiaTheme="minorEastAsia" w:hAnsiTheme="minorHAnsi" w:cstheme="minorBidi"/>
          <w:noProof/>
          <w:kern w:val="2"/>
          <w:szCs w:val="22"/>
          <w:lang w:eastAsia="en-GB"/>
          <w14:ligatures w14:val="standardContextual"/>
        </w:rPr>
      </w:pPr>
      <w:del w:id="362" w:author="Rapporteur" w:date="2023-10-16T11:00:00Z">
        <w:r w:rsidDel="007611DF">
          <w:rPr>
            <w:noProof/>
          </w:rPr>
          <w:delText>A.1</w:delText>
        </w:r>
        <w:r w:rsidDel="007611DF">
          <w:rPr>
            <w:rFonts w:asciiTheme="minorHAnsi" w:eastAsiaTheme="minorEastAsia" w:hAnsiTheme="minorHAnsi" w:cstheme="minorBidi"/>
            <w:noProof/>
            <w:kern w:val="2"/>
            <w:szCs w:val="22"/>
            <w:lang w:eastAsia="en-GB"/>
            <w14:ligatures w14:val="standardContextual"/>
          </w:rPr>
          <w:tab/>
        </w:r>
        <w:r w:rsidDel="007611DF">
          <w:rPr>
            <w:noProof/>
          </w:rPr>
          <w:delText>General</w:delText>
        </w:r>
        <w:r w:rsidDel="007611DF">
          <w:rPr>
            <w:noProof/>
          </w:rPr>
          <w:tab/>
        </w:r>
        <w:r w:rsidDel="007611DF">
          <w:rPr>
            <w:noProof/>
          </w:rPr>
          <w:fldChar w:fldCharType="begin" w:fldLock="1"/>
        </w:r>
        <w:r w:rsidDel="007611DF">
          <w:rPr>
            <w:noProof/>
          </w:rPr>
          <w:delInstrText xml:space="preserve"> PAGEREF _Toc146103778 \h </w:delInstrText>
        </w:r>
        <w:r w:rsidDel="007611DF">
          <w:rPr>
            <w:noProof/>
          </w:rPr>
        </w:r>
        <w:r w:rsidDel="007611DF">
          <w:rPr>
            <w:noProof/>
          </w:rPr>
          <w:fldChar w:fldCharType="separate"/>
        </w:r>
        <w:r w:rsidDel="007611DF">
          <w:rPr>
            <w:noProof/>
          </w:rPr>
          <w:delText>24</w:delText>
        </w:r>
        <w:r w:rsidDel="007611DF">
          <w:rPr>
            <w:noProof/>
          </w:rPr>
          <w:fldChar w:fldCharType="end"/>
        </w:r>
      </w:del>
    </w:p>
    <w:p w14:paraId="745E1050" w14:textId="33EEF1EE" w:rsidR="004F12B6" w:rsidDel="007611DF" w:rsidRDefault="004F12B6">
      <w:pPr>
        <w:pStyle w:val="TOC1"/>
        <w:rPr>
          <w:del w:id="363" w:author="Rapporteur" w:date="2023-10-16T11:00:00Z"/>
          <w:rFonts w:asciiTheme="minorHAnsi" w:eastAsiaTheme="minorEastAsia" w:hAnsiTheme="minorHAnsi" w:cstheme="minorBidi"/>
          <w:noProof/>
          <w:kern w:val="2"/>
          <w:szCs w:val="22"/>
          <w:lang w:eastAsia="en-GB"/>
          <w14:ligatures w14:val="standardContextual"/>
        </w:rPr>
      </w:pPr>
      <w:del w:id="364" w:author="Rapporteur" w:date="2023-10-16T11:00:00Z">
        <w:r w:rsidDel="007611DF">
          <w:rPr>
            <w:noProof/>
          </w:rPr>
          <w:delText>A.2</w:delText>
        </w:r>
        <w:r w:rsidDel="007611DF">
          <w:rPr>
            <w:rFonts w:asciiTheme="minorHAnsi" w:eastAsiaTheme="minorEastAsia" w:hAnsiTheme="minorHAnsi" w:cstheme="minorBidi"/>
            <w:noProof/>
            <w:kern w:val="2"/>
            <w:szCs w:val="22"/>
            <w:lang w:eastAsia="en-GB"/>
            <w14:ligatures w14:val="standardContextual"/>
          </w:rPr>
          <w:tab/>
        </w:r>
        <w:r w:rsidDel="007611DF">
          <w:rPr>
            <w:noProof/>
          </w:rPr>
          <w:delText>Ndcmf_MRM API</w:delText>
        </w:r>
        <w:r w:rsidDel="007611DF">
          <w:rPr>
            <w:noProof/>
          </w:rPr>
          <w:tab/>
        </w:r>
        <w:r w:rsidDel="007611DF">
          <w:rPr>
            <w:noProof/>
          </w:rPr>
          <w:fldChar w:fldCharType="begin" w:fldLock="1"/>
        </w:r>
        <w:r w:rsidDel="007611DF">
          <w:rPr>
            <w:noProof/>
          </w:rPr>
          <w:delInstrText xml:space="preserve"> PAGEREF _Toc146103779 \h </w:delInstrText>
        </w:r>
        <w:r w:rsidDel="007611DF">
          <w:rPr>
            <w:noProof/>
          </w:rPr>
        </w:r>
        <w:r w:rsidDel="007611DF">
          <w:rPr>
            <w:noProof/>
          </w:rPr>
          <w:fldChar w:fldCharType="separate"/>
        </w:r>
        <w:r w:rsidDel="007611DF">
          <w:rPr>
            <w:noProof/>
          </w:rPr>
          <w:delText>24</w:delText>
        </w:r>
        <w:r w:rsidDel="007611DF">
          <w:rPr>
            <w:noProof/>
          </w:rPr>
          <w:fldChar w:fldCharType="end"/>
        </w:r>
      </w:del>
    </w:p>
    <w:p w14:paraId="57A4D44F" w14:textId="0D1B6223" w:rsidR="004F12B6" w:rsidDel="007611DF" w:rsidRDefault="004F12B6">
      <w:pPr>
        <w:pStyle w:val="TOC1"/>
        <w:rPr>
          <w:del w:id="365" w:author="Rapporteur" w:date="2023-10-16T11:00:00Z"/>
          <w:rFonts w:asciiTheme="minorHAnsi" w:eastAsiaTheme="minorEastAsia" w:hAnsiTheme="minorHAnsi" w:cstheme="minorBidi"/>
          <w:noProof/>
          <w:kern w:val="2"/>
          <w:szCs w:val="22"/>
          <w:lang w:eastAsia="en-GB"/>
          <w14:ligatures w14:val="standardContextual"/>
        </w:rPr>
      </w:pPr>
      <w:del w:id="366" w:author="Rapporteur" w:date="2023-10-16T11:00:00Z">
        <w:r w:rsidDel="007611DF">
          <w:rPr>
            <w:noProof/>
          </w:rPr>
          <w:delText>A.3</w:delText>
        </w:r>
        <w:r w:rsidDel="007611DF">
          <w:rPr>
            <w:rFonts w:asciiTheme="minorHAnsi" w:eastAsiaTheme="minorEastAsia" w:hAnsiTheme="minorHAnsi" w:cstheme="minorBidi"/>
            <w:noProof/>
            <w:kern w:val="2"/>
            <w:szCs w:val="22"/>
            <w:lang w:eastAsia="en-GB"/>
            <w14:ligatures w14:val="standardContextual"/>
          </w:rPr>
          <w:tab/>
        </w:r>
        <w:r w:rsidDel="007611DF">
          <w:rPr>
            <w:noProof/>
          </w:rPr>
          <w:delText>&lt;Service 2&gt; API</w:delText>
        </w:r>
        <w:r w:rsidDel="007611DF">
          <w:rPr>
            <w:noProof/>
          </w:rPr>
          <w:tab/>
        </w:r>
        <w:r w:rsidDel="007611DF">
          <w:rPr>
            <w:noProof/>
          </w:rPr>
          <w:fldChar w:fldCharType="begin" w:fldLock="1"/>
        </w:r>
        <w:r w:rsidDel="007611DF">
          <w:rPr>
            <w:noProof/>
          </w:rPr>
          <w:delInstrText xml:space="preserve"> PAGEREF _Toc146103780 \h </w:delInstrText>
        </w:r>
        <w:r w:rsidDel="007611DF">
          <w:rPr>
            <w:noProof/>
          </w:rPr>
        </w:r>
        <w:r w:rsidDel="007611DF">
          <w:rPr>
            <w:noProof/>
          </w:rPr>
          <w:fldChar w:fldCharType="separate"/>
        </w:r>
        <w:r w:rsidDel="007611DF">
          <w:rPr>
            <w:noProof/>
          </w:rPr>
          <w:delText>27</w:delText>
        </w:r>
        <w:r w:rsidDel="007611DF">
          <w:rPr>
            <w:noProof/>
          </w:rPr>
          <w:fldChar w:fldCharType="end"/>
        </w:r>
      </w:del>
    </w:p>
    <w:p w14:paraId="6971AF4B" w14:textId="44971C3F" w:rsidR="004F12B6" w:rsidDel="007611DF" w:rsidRDefault="004F12B6" w:rsidP="004F12B6">
      <w:pPr>
        <w:pStyle w:val="TOC8"/>
        <w:rPr>
          <w:del w:id="367" w:author="Rapporteur" w:date="2023-10-16T11:00:00Z"/>
          <w:rFonts w:asciiTheme="minorHAnsi" w:eastAsiaTheme="minorEastAsia" w:hAnsiTheme="minorHAnsi" w:cstheme="minorBidi"/>
          <w:b w:val="0"/>
          <w:noProof/>
          <w:kern w:val="2"/>
          <w:szCs w:val="22"/>
          <w:lang w:eastAsia="en-GB"/>
          <w14:ligatures w14:val="standardContextual"/>
        </w:rPr>
      </w:pPr>
      <w:del w:id="368" w:author="Rapporteur" w:date="2023-10-16T11:00:00Z">
        <w:r w:rsidDel="007611DF">
          <w:rPr>
            <w:noProof/>
          </w:rPr>
          <w:delText>Annex B (informative): Change history</w:delText>
        </w:r>
        <w:r w:rsidDel="007611DF">
          <w:rPr>
            <w:noProof/>
          </w:rPr>
          <w:tab/>
        </w:r>
        <w:r w:rsidDel="007611DF">
          <w:rPr>
            <w:noProof/>
          </w:rPr>
          <w:fldChar w:fldCharType="begin" w:fldLock="1"/>
        </w:r>
        <w:r w:rsidDel="007611DF">
          <w:rPr>
            <w:noProof/>
          </w:rPr>
          <w:delInstrText xml:space="preserve"> PAGEREF _Toc146103781 \h </w:delInstrText>
        </w:r>
        <w:r w:rsidDel="007611DF">
          <w:rPr>
            <w:noProof/>
          </w:rPr>
        </w:r>
        <w:r w:rsidDel="007611DF">
          <w:rPr>
            <w:noProof/>
          </w:rPr>
          <w:fldChar w:fldCharType="separate"/>
        </w:r>
        <w:r w:rsidDel="007611DF">
          <w:rPr>
            <w:noProof/>
          </w:rPr>
          <w:delText>27</w:delText>
        </w:r>
        <w:r w:rsidDel="007611DF">
          <w:rPr>
            <w:noProof/>
          </w:rPr>
          <w:fldChar w:fldCharType="end"/>
        </w:r>
      </w:del>
    </w:p>
    <w:p w14:paraId="7CD6A724" w14:textId="742364D1" w:rsidR="00080512" w:rsidRPr="004D3578" w:rsidRDefault="001F2CDD">
      <w:del w:id="369" w:author="Rapporteur" w:date="2023-10-16T11:00:00Z">
        <w:r w:rsidDel="007611DF">
          <w:rPr>
            <w:noProof/>
            <w:sz w:val="22"/>
          </w:rPr>
          <w:fldChar w:fldCharType="end"/>
        </w:r>
      </w:del>
    </w:p>
    <w:p w14:paraId="51D7105B" w14:textId="77777777" w:rsidR="00080512" w:rsidRDefault="00080512" w:rsidP="007A4424">
      <w:pPr>
        <w:pStyle w:val="1"/>
      </w:pPr>
      <w:r w:rsidRPr="004D3578">
        <w:br w:type="page"/>
      </w:r>
      <w:bookmarkStart w:id="370" w:name="foreword"/>
      <w:bookmarkStart w:id="371" w:name="_Toc2086433"/>
      <w:bookmarkStart w:id="372" w:name="_Toc35971368"/>
      <w:bookmarkStart w:id="373" w:name="_Toc146103712"/>
      <w:bookmarkStart w:id="374" w:name="_Toc148346440"/>
      <w:bookmarkEnd w:id="370"/>
      <w:r w:rsidRPr="004D3578">
        <w:lastRenderedPageBreak/>
        <w:t>Foreword</w:t>
      </w:r>
      <w:bookmarkEnd w:id="371"/>
      <w:bookmarkEnd w:id="372"/>
      <w:bookmarkEnd w:id="373"/>
      <w:bookmarkEnd w:id="374"/>
    </w:p>
    <w:p w14:paraId="429B4BB3" w14:textId="77777777" w:rsidR="00080512" w:rsidRPr="004D3578" w:rsidRDefault="00080512">
      <w:r w:rsidRPr="004D3578">
        <w:t>This Techni</w:t>
      </w:r>
      <w:r w:rsidRPr="008A6D4A">
        <w:t xml:space="preserve">cal </w:t>
      </w:r>
      <w:bookmarkStart w:id="375" w:name="spectype3"/>
      <w:r w:rsidRPr="008A6D4A">
        <w:t>Specification</w:t>
      </w:r>
      <w:bookmarkEnd w:id="37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376" w:name="introduction"/>
      <w:bookmarkEnd w:id="376"/>
      <w:r w:rsidRPr="004D3578">
        <w:br w:type="page"/>
      </w:r>
      <w:bookmarkStart w:id="377" w:name="_Toc510696578"/>
      <w:bookmarkStart w:id="378" w:name="_Toc35971370"/>
      <w:bookmarkStart w:id="379" w:name="_Toc146103713"/>
      <w:bookmarkStart w:id="380" w:name="_Toc148346441"/>
      <w:r w:rsidRPr="004D3578">
        <w:lastRenderedPageBreak/>
        <w:t>1</w:t>
      </w:r>
      <w:r w:rsidRPr="004D3578">
        <w:tab/>
        <w:t>Scope</w:t>
      </w:r>
      <w:bookmarkEnd w:id="377"/>
      <w:bookmarkEnd w:id="378"/>
      <w:bookmarkEnd w:id="379"/>
      <w:bookmarkEnd w:id="380"/>
    </w:p>
    <w:p w14:paraId="4C6234B6" w14:textId="37057D90" w:rsidR="008A6D4A" w:rsidRDefault="008A6D4A" w:rsidP="008A6D4A">
      <w:r w:rsidRPr="004D3578">
        <w:t xml:space="preserve">The present document </w:t>
      </w:r>
      <w:r>
        <w:t xml:space="preserve">specifies the stage 3 protocol and data model for the </w:t>
      </w:r>
      <w:r w:rsidR="00911591">
        <w:t>N</w:t>
      </w:r>
      <w:del w:id="381" w:author="4539" w:date="2023-10-16T10:51:00Z">
        <w:r w:rsidR="00911591" w:rsidDel="00C12262">
          <w:delText>dc</w:delText>
        </w:r>
      </w:del>
      <w:r w:rsidR="00911591">
        <w:t>mf</w:t>
      </w:r>
      <w:r>
        <w:t xml:space="preserve"> Service Based Interface. It provides stage 3 protocol definitions and message flows, and specifies the API for each service offered by the </w:t>
      </w:r>
      <w:del w:id="382" w:author="4539" w:date="2023-10-16T10:51:00Z">
        <w:r w:rsidR="00911591" w:rsidDel="00C12262">
          <w:delText xml:space="preserve">Data Channel </w:delText>
        </w:r>
      </w:del>
      <w:r w:rsidR="00911591">
        <w:t>Media Function (</w:t>
      </w:r>
      <w:del w:id="383" w:author="4539" w:date="2023-10-16T10:51:00Z">
        <w:r w:rsidR="00911591" w:rsidDel="00C12262">
          <w:delText>DC</w:delText>
        </w:r>
      </w:del>
      <w:r w:rsidR="00911591">
        <w:t>MF)</w:t>
      </w:r>
      <w:r>
        <w:t>.</w:t>
      </w:r>
    </w:p>
    <w:p w14:paraId="6E8D01C8" w14:textId="6DB8A8E2" w:rsidR="008A6D4A" w:rsidRDefault="008A6D4A" w:rsidP="008A6D4A">
      <w:r>
        <w:t xml:space="preserve">The 5G System stage 2 architecture and procedures are specified in </w:t>
      </w:r>
      <w:ins w:id="384" w:author="4539" w:date="2023-10-16T10:51:00Z">
        <w:r w:rsidR="00C12262">
          <w:t>3GPP</w:t>
        </w:r>
        <w:r w:rsidR="00C12262">
          <w:rPr>
            <w:lang w:val="en-US"/>
          </w:rPr>
          <w:t> </w:t>
        </w:r>
      </w:ins>
      <w:r w:rsidR="003E58FE">
        <w:t>TS</w:t>
      </w:r>
      <w:r>
        <w:t> </w:t>
      </w:r>
      <w:r w:rsidRPr="005E4D39">
        <w:t>23.501 [2] and</w:t>
      </w:r>
      <w:ins w:id="385" w:author="4539" w:date="2023-10-16T10:51:00Z">
        <w:r w:rsidR="00C12262">
          <w:t xml:space="preserve"> 3GPP</w:t>
        </w:r>
      </w:ins>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ins w:id="386" w:author="4539" w:date="2023-10-16T10:52:00Z">
        <w:r w:rsidR="00C12262">
          <w:rPr>
            <w:lang w:val="en-US" w:eastAsia="zh-CN"/>
          </w:rPr>
          <w:t>3GPP </w:t>
        </w:r>
      </w:ins>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ins w:id="387" w:author="4539" w:date="2023-10-16T10:52:00Z">
        <w:r w:rsidR="00C12262">
          <w:t>3GPP</w:t>
        </w:r>
        <w:r w:rsidR="00C12262">
          <w:rPr>
            <w:lang w:val="en-US"/>
          </w:rPr>
          <w:t> </w:t>
        </w:r>
      </w:ins>
      <w:r w:rsidR="003E58FE">
        <w:t>TS</w:t>
      </w:r>
      <w:r w:rsidRPr="005E4D39">
        <w:t> 29.500 [4] and</w:t>
      </w:r>
      <w:ins w:id="388" w:author="4539" w:date="2023-10-16T10:52:00Z">
        <w:r w:rsidR="00C12262">
          <w:t xml:space="preserve"> 3GPP</w:t>
        </w:r>
      </w:ins>
      <w:r w:rsidRPr="005E4D39">
        <w:t> </w:t>
      </w:r>
      <w:r w:rsidR="003E58FE">
        <w:t>TS</w:t>
      </w:r>
      <w:r w:rsidRPr="005E4D39">
        <w:t> 29.501 [5].</w:t>
      </w:r>
    </w:p>
    <w:p w14:paraId="7D498A7B" w14:textId="77777777" w:rsidR="008A6D4A" w:rsidRPr="004D3578" w:rsidRDefault="008A6D4A" w:rsidP="007A4424">
      <w:pPr>
        <w:pStyle w:val="1"/>
      </w:pPr>
      <w:bookmarkStart w:id="389" w:name="_Toc510696579"/>
      <w:bookmarkStart w:id="390" w:name="_Toc35971371"/>
      <w:bookmarkStart w:id="391" w:name="_Toc146103714"/>
      <w:bookmarkStart w:id="392" w:name="_Toc148346442"/>
      <w:r w:rsidRPr="004D3578">
        <w:t>2</w:t>
      </w:r>
      <w:r w:rsidRPr="004D3578">
        <w:tab/>
        <w:t>References</w:t>
      </w:r>
      <w:bookmarkEnd w:id="389"/>
      <w:bookmarkEnd w:id="390"/>
      <w:bookmarkEnd w:id="391"/>
      <w:bookmarkEnd w:id="39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93"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93"/>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394" w:name="_Toc510696580"/>
      <w:bookmarkStart w:id="395" w:name="_Toc35971372"/>
      <w:bookmarkStart w:id="396" w:name="_Toc146103715"/>
      <w:bookmarkStart w:id="397" w:name="_Toc148346443"/>
      <w:r w:rsidRPr="004D3578">
        <w:lastRenderedPageBreak/>
        <w:t>3</w:t>
      </w:r>
      <w:r w:rsidRPr="004D3578">
        <w:tab/>
        <w:t>Definitions, symbols and abbreviations</w:t>
      </w:r>
      <w:bookmarkEnd w:id="394"/>
      <w:bookmarkEnd w:id="395"/>
      <w:bookmarkEnd w:id="396"/>
      <w:bookmarkEnd w:id="397"/>
    </w:p>
    <w:p w14:paraId="5AB8F883" w14:textId="77777777" w:rsidR="008A6D4A" w:rsidRPr="004D3578" w:rsidRDefault="008A6D4A" w:rsidP="007A4424">
      <w:pPr>
        <w:pStyle w:val="21"/>
      </w:pPr>
      <w:bookmarkStart w:id="398" w:name="_Toc510696581"/>
      <w:bookmarkStart w:id="399" w:name="_Toc35971373"/>
      <w:bookmarkStart w:id="400" w:name="_Toc146103716"/>
      <w:bookmarkStart w:id="401" w:name="_Toc148346444"/>
      <w:r w:rsidRPr="004D3578">
        <w:t>3.1</w:t>
      </w:r>
      <w:r w:rsidRPr="004D3578">
        <w:tab/>
        <w:t>Definitions</w:t>
      </w:r>
      <w:bookmarkEnd w:id="398"/>
      <w:bookmarkEnd w:id="399"/>
      <w:bookmarkEnd w:id="400"/>
      <w:bookmarkEnd w:id="40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21"/>
      </w:pPr>
      <w:bookmarkStart w:id="402" w:name="_Toc510696582"/>
      <w:bookmarkStart w:id="403" w:name="_Toc35971374"/>
      <w:bookmarkStart w:id="404" w:name="_Toc146103717"/>
      <w:bookmarkStart w:id="405" w:name="_Toc148346445"/>
      <w:r w:rsidRPr="004D3578">
        <w:t>3.2</w:t>
      </w:r>
      <w:r w:rsidRPr="004D3578">
        <w:tab/>
        <w:t>Symbols</w:t>
      </w:r>
      <w:bookmarkEnd w:id="402"/>
      <w:bookmarkEnd w:id="403"/>
      <w:bookmarkEnd w:id="404"/>
      <w:bookmarkEnd w:id="405"/>
    </w:p>
    <w:p w14:paraId="253ADBE7" w14:textId="77777777" w:rsidR="008A6D4A" w:rsidRPr="004D3578" w:rsidRDefault="008A6D4A" w:rsidP="008A6D4A">
      <w:pPr>
        <w:keepNext/>
      </w:pPr>
      <w:r w:rsidRPr="004D3578">
        <w:t>For the purposes of the present document, the following symbols 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39185FB1" w14:textId="77777777" w:rsidR="008A6D4A" w:rsidRPr="004D3578" w:rsidRDefault="008A6D4A" w:rsidP="008A6D4A">
      <w:pPr>
        <w:pStyle w:val="EW"/>
      </w:pPr>
    </w:p>
    <w:p w14:paraId="771BD9EC" w14:textId="77777777" w:rsidR="008A6D4A" w:rsidRPr="004D3578" w:rsidRDefault="008A6D4A" w:rsidP="007A4424">
      <w:pPr>
        <w:pStyle w:val="21"/>
      </w:pPr>
      <w:bookmarkStart w:id="406" w:name="_Toc510696583"/>
      <w:bookmarkStart w:id="407" w:name="_Toc35971375"/>
      <w:bookmarkStart w:id="408" w:name="_Toc146103718"/>
      <w:bookmarkStart w:id="409" w:name="_Toc148346446"/>
      <w:r w:rsidRPr="004D3578">
        <w:t>3.3</w:t>
      </w:r>
      <w:r w:rsidRPr="004D3578">
        <w:tab/>
        <w:t>Abbreviations</w:t>
      </w:r>
      <w:bookmarkEnd w:id="406"/>
      <w:bookmarkEnd w:id="407"/>
      <w:bookmarkEnd w:id="408"/>
      <w:bookmarkEnd w:id="409"/>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55E96F1" w14:textId="48583A44" w:rsidR="006D3DA7" w:rsidRPr="005F0C50" w:rsidRDefault="006D3DA7" w:rsidP="006D3DA7">
      <w:pPr>
        <w:pStyle w:val="EW"/>
        <w:rPr>
          <w:rFonts w:eastAsiaTheme="minorEastAsia"/>
          <w:lang w:eastAsia="zh-CN"/>
        </w:rPr>
      </w:pPr>
      <w:r>
        <w:rPr>
          <w:rFonts w:hint="eastAsia"/>
          <w:lang w:eastAsia="zh-CN"/>
        </w:rPr>
        <w:t>A</w:t>
      </w:r>
      <w:r>
        <w:rPr>
          <w:lang w:eastAsia="zh-CN"/>
        </w:rPr>
        <w:t>R</w:t>
      </w:r>
      <w:r>
        <w:rPr>
          <w:lang w:eastAsia="zh-CN"/>
        </w:rPr>
        <w:tab/>
        <w:t>Augmented Reality</w:t>
      </w:r>
    </w:p>
    <w:p w14:paraId="4431223C" w14:textId="1D5AF465" w:rsidR="008A6D4A" w:rsidRDefault="00774261" w:rsidP="008A6D4A">
      <w:pPr>
        <w:pStyle w:val="EW"/>
      </w:pPr>
      <w:r>
        <w:t>DC</w:t>
      </w:r>
      <w:r>
        <w:tab/>
        <w:t>Data Channel</w:t>
      </w:r>
    </w:p>
    <w:p w14:paraId="45102820" w14:textId="0FB17265"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r w:rsidR="00050AF2" w:rsidRPr="00050AF2">
        <w:rPr>
          <w:lang w:eastAsia="zh-CN"/>
        </w:rPr>
        <w:t xml:space="preserve"> </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774261">
      <w:pPr>
        <w:pStyle w:val="EW"/>
        <w:rPr>
          <w:rFonts w:eastAsiaTheme="minorEastAsia"/>
          <w:lang w:eastAsia="zh-CN"/>
        </w:rPr>
      </w:pPr>
    </w:p>
    <w:p w14:paraId="61105057" w14:textId="77777777" w:rsidR="008A6D4A" w:rsidRDefault="008A6D4A" w:rsidP="007A4424">
      <w:pPr>
        <w:pStyle w:val="1"/>
      </w:pPr>
      <w:bookmarkStart w:id="410" w:name="_Toc510696584"/>
      <w:bookmarkStart w:id="411" w:name="_Toc35971376"/>
      <w:bookmarkStart w:id="412" w:name="_Toc146103719"/>
      <w:bookmarkStart w:id="413" w:name="_Toc148346447"/>
      <w:r w:rsidRPr="004D3578">
        <w:t>4</w:t>
      </w:r>
      <w:r w:rsidRPr="004D3578">
        <w:tab/>
      </w:r>
      <w:r>
        <w:t>Overview</w:t>
      </w:r>
      <w:bookmarkEnd w:id="410"/>
      <w:bookmarkEnd w:id="411"/>
      <w:bookmarkEnd w:id="412"/>
      <w:bookmarkEnd w:id="41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2.35pt;height:56.25pt" o:ole="">
            <v:imagedata r:id="rId13" o:title=""/>
          </v:shape>
          <o:OLEObject Type="Embed" ProgID="Visio.Drawing.15" ShapeID="_x0000_i1027" DrawAspect="Content" ObjectID="_1759660307"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414" w:name="_Toc510696585"/>
      <w:bookmarkStart w:id="415" w:name="_Toc35971377"/>
      <w:bookmarkStart w:id="416" w:name="_Toc146103720"/>
      <w:bookmarkStart w:id="417" w:name="_Toc148346448"/>
      <w:r>
        <w:lastRenderedPageBreak/>
        <w:t>5</w:t>
      </w:r>
      <w:r w:rsidRPr="004D3578">
        <w:tab/>
      </w:r>
      <w:r>
        <w:t xml:space="preserve">Services offered by the </w:t>
      </w:r>
      <w:bookmarkEnd w:id="414"/>
      <w:bookmarkEnd w:id="415"/>
      <w:r w:rsidR="00F17CA1">
        <w:t>MF</w:t>
      </w:r>
      <w:bookmarkEnd w:id="416"/>
      <w:bookmarkEnd w:id="417"/>
    </w:p>
    <w:p w14:paraId="5A6A4D44" w14:textId="77777777" w:rsidR="008A6D4A" w:rsidRDefault="008A6D4A" w:rsidP="007A4424">
      <w:pPr>
        <w:pStyle w:val="21"/>
      </w:pPr>
      <w:bookmarkStart w:id="418" w:name="_Toc510696586"/>
      <w:bookmarkStart w:id="419" w:name="_Toc35971378"/>
      <w:bookmarkStart w:id="420" w:name="_Toc146103721"/>
      <w:bookmarkStart w:id="421" w:name="_Toc148346449"/>
      <w:r>
        <w:t>5.1</w:t>
      </w:r>
      <w:r>
        <w:tab/>
        <w:t>Introduction</w:t>
      </w:r>
      <w:bookmarkEnd w:id="418"/>
      <w:bookmarkEnd w:id="419"/>
      <w:bookmarkEnd w:id="420"/>
      <w:bookmarkEnd w:id="421"/>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422" w:name="_Toc510696587"/>
      <w:bookmarkStart w:id="423" w:name="_Toc35971379"/>
      <w:bookmarkStart w:id="424" w:name="_Toc146103722"/>
      <w:bookmarkStart w:id="425" w:name="_Toc148346450"/>
      <w:r>
        <w:t>5.2</w:t>
      </w:r>
      <w:r>
        <w:tab/>
      </w:r>
      <w:r w:rsidR="00F17CA1">
        <w:t>Nmf_MediaResourceManagement (MRM)</w:t>
      </w:r>
      <w:r w:rsidRPr="00AF47A0">
        <w:t xml:space="preserve"> </w:t>
      </w:r>
      <w:r>
        <w:t>Service</w:t>
      </w:r>
      <w:bookmarkEnd w:id="422"/>
      <w:bookmarkEnd w:id="423"/>
      <w:bookmarkEnd w:id="424"/>
      <w:bookmarkEnd w:id="425"/>
    </w:p>
    <w:p w14:paraId="689EB835" w14:textId="77777777" w:rsidR="008A6D4A" w:rsidRDefault="008A6D4A" w:rsidP="007A4424">
      <w:pPr>
        <w:pStyle w:val="31"/>
      </w:pPr>
      <w:bookmarkStart w:id="426" w:name="_Toc510696588"/>
      <w:bookmarkStart w:id="427" w:name="_Toc35971380"/>
      <w:bookmarkStart w:id="428" w:name="_Toc146103723"/>
      <w:bookmarkStart w:id="429" w:name="_Toc148346451"/>
      <w:r>
        <w:t>5.2.1</w:t>
      </w:r>
      <w:r>
        <w:tab/>
        <w:t>Service Description</w:t>
      </w:r>
      <w:bookmarkEnd w:id="426"/>
      <w:bookmarkEnd w:id="427"/>
      <w:bookmarkEnd w:id="428"/>
      <w:bookmarkEnd w:id="429"/>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430" w:name="_Toc510696589"/>
      <w:bookmarkStart w:id="431" w:name="_Toc35971381"/>
      <w:bookmarkStart w:id="432" w:name="_Toc146103724"/>
      <w:bookmarkStart w:id="433" w:name="_Toc148346452"/>
      <w:r>
        <w:t>5.2.2</w:t>
      </w:r>
      <w:r>
        <w:tab/>
        <w:t>Service Operations</w:t>
      </w:r>
      <w:bookmarkEnd w:id="430"/>
      <w:bookmarkEnd w:id="431"/>
      <w:bookmarkEnd w:id="432"/>
      <w:bookmarkEnd w:id="433"/>
    </w:p>
    <w:p w14:paraId="679BB854" w14:textId="77777777" w:rsidR="008A6D4A" w:rsidRDefault="008A6D4A" w:rsidP="007A4424">
      <w:pPr>
        <w:pStyle w:val="41"/>
      </w:pPr>
      <w:bookmarkStart w:id="434" w:name="_Toc510696590"/>
      <w:bookmarkStart w:id="435" w:name="_Toc35971382"/>
      <w:bookmarkStart w:id="436" w:name="_Toc146103725"/>
      <w:bookmarkStart w:id="437" w:name="_Toc148346453"/>
      <w:r>
        <w:t>5.2.2.1</w:t>
      </w:r>
      <w:r>
        <w:tab/>
        <w:t>Introduction</w:t>
      </w:r>
      <w:bookmarkEnd w:id="434"/>
      <w:bookmarkEnd w:id="435"/>
      <w:bookmarkEnd w:id="436"/>
      <w:bookmarkEnd w:id="437"/>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438" w:name="_Toc510696591"/>
      <w:bookmarkStart w:id="439" w:name="_Toc35971383"/>
      <w:bookmarkStart w:id="440" w:name="_Toc146103726"/>
      <w:bookmarkStart w:id="441" w:name="_Toc148346454"/>
      <w:r>
        <w:t>5.2.2.2</w:t>
      </w:r>
      <w:r>
        <w:tab/>
      </w:r>
      <w:bookmarkEnd w:id="438"/>
      <w:bookmarkEnd w:id="439"/>
      <w:r w:rsidR="001F453F">
        <w:t>Nmf_MRM_Create Service Operation</w:t>
      </w:r>
      <w:bookmarkEnd w:id="440"/>
      <w:bookmarkEnd w:id="441"/>
    </w:p>
    <w:p w14:paraId="687573F6" w14:textId="77777777" w:rsidR="008A6D4A" w:rsidRDefault="008A6D4A" w:rsidP="007A4424">
      <w:pPr>
        <w:pStyle w:val="51"/>
      </w:pPr>
      <w:bookmarkStart w:id="442" w:name="_Toc510696592"/>
      <w:bookmarkStart w:id="443" w:name="_Toc35971384"/>
      <w:bookmarkStart w:id="444" w:name="_Toc146103727"/>
      <w:bookmarkStart w:id="445" w:name="_Toc148346455"/>
      <w:r>
        <w:t>5.2.2.2.1</w:t>
      </w:r>
      <w:r>
        <w:tab/>
        <w:t>General</w:t>
      </w:r>
      <w:bookmarkEnd w:id="442"/>
      <w:bookmarkEnd w:id="443"/>
      <w:bookmarkEnd w:id="444"/>
      <w:bookmarkEnd w:id="445"/>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446" w:name="_Toc510696593"/>
      <w:bookmarkStart w:id="447" w:name="_Toc35971385"/>
      <w:bookmarkStart w:id="448" w:name="_Toc146103728"/>
      <w:bookmarkStart w:id="449" w:name="_Toc148346456"/>
      <w:r>
        <w:t>5.2.2.2.2</w:t>
      </w:r>
      <w:r>
        <w:tab/>
      </w:r>
      <w:r w:rsidR="00E51BF5">
        <w:rPr>
          <w:rFonts w:hint="eastAsia"/>
          <w:lang w:eastAsia="zh-CN"/>
        </w:rPr>
        <w:t>Creati</w:t>
      </w:r>
      <w:r w:rsidR="00E51BF5">
        <w:rPr>
          <w:lang w:eastAsia="zh-CN"/>
        </w:rPr>
        <w:t>on of</w:t>
      </w:r>
      <w:r w:rsidR="00E51BF5">
        <w:t xml:space="preserve"> a new media context</w:t>
      </w:r>
      <w:bookmarkEnd w:id="446"/>
      <w:bookmarkEnd w:id="447"/>
      <w:bookmarkEnd w:id="448"/>
      <w:bookmarkEnd w:id="449"/>
    </w:p>
    <w:p w14:paraId="3FABA02E" w14:textId="5D94BE5E"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see clause 6.1.3.2.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25pt;height:106.5pt" o:ole="">
            <v:imagedata r:id="rId15" o:title=""/>
          </v:shape>
          <o:OLEObject Type="Embed" ProgID="Visio.Drawing.11" ShapeID="_x0000_i1028" DrawAspect="Content" ObjectID="_1759660308"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04DF39EA"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 </w:t>
      </w:r>
    </w:p>
    <w:p w14:paraId="3BCCB035" w14:textId="7757DE3A" w:rsidR="00E51BF5" w:rsidRDefault="00E51BF5" w:rsidP="005F0C50">
      <w:pPr>
        <w:pStyle w:val="B1"/>
        <w:ind w:firstLine="0"/>
        <w:rPr>
          <w:lang w:eastAsia="zh-CN"/>
        </w:rPr>
      </w:pPr>
      <w:r>
        <w:rPr>
          <w:rFonts w:hint="eastAsia"/>
          <w:lang w:eastAsia="zh-CN"/>
        </w:rPr>
        <w:t>T</w:t>
      </w:r>
      <w:r>
        <w:rPr>
          <w:lang w:eastAsia="zh-CN"/>
        </w:rPr>
        <w:t>he NF service consumer shall include</w:t>
      </w:r>
      <w:ins w:id="450" w:author="4543" w:date="2023-10-16T10:19:00Z">
        <w:r w:rsidR="00E85E0D">
          <w:rPr>
            <w:lang w:eastAsia="zh-CN"/>
          </w:rPr>
          <w:t xml:space="preserve"> </w:t>
        </w:r>
        <w:r w:rsidR="00E85E0D">
          <w:rPr>
            <w:rFonts w:hint="eastAsia"/>
            <w:lang w:eastAsia="zh-CN"/>
          </w:rPr>
          <w:t>list</w:t>
        </w:r>
        <w:r w:rsidR="00E85E0D">
          <w:rPr>
            <w:lang w:eastAsia="zh-CN"/>
          </w:rPr>
          <w:t xml:space="preserve"> of termination descriptors</w:t>
        </w:r>
      </w:ins>
      <w:del w:id="451" w:author="4543" w:date="2023-10-16T10:19:00Z">
        <w:r w:rsidDel="00E85E0D">
          <w:rPr>
            <w:lang w:eastAsia="zh-CN"/>
          </w:rPr>
          <w:delText xml:space="preserve"> the following information</w:delText>
        </w:r>
      </w:del>
      <w:r>
        <w:rPr>
          <w:lang w:eastAsia="zh-CN"/>
        </w:rPr>
        <w:t xml:space="preserve"> in the HTTP message body</w:t>
      </w:r>
      <w:del w:id="452" w:author="4543" w:date="2023-10-16T10:19:00Z">
        <w:r w:rsidDel="00E85E0D">
          <w:rPr>
            <w:lang w:eastAsia="zh-CN"/>
          </w:rPr>
          <w:delText>:</w:delText>
        </w:r>
      </w:del>
      <w:ins w:id="453" w:author="4543" w:date="2023-10-16T10:19:00Z">
        <w:r w:rsidR="00E85E0D">
          <w:rPr>
            <w:lang w:eastAsia="zh-CN"/>
          </w:rPr>
          <w:t>. Each termination descriptor shall include list of media stream descriptors. Each media stream descriptor shall include:</w:t>
        </w:r>
      </w:ins>
    </w:p>
    <w:p w14:paraId="3690B6E6" w14:textId="1C70FF39" w:rsidR="00E51BF5" w:rsidDel="00E85E0D" w:rsidRDefault="00DE143C" w:rsidP="005F0C50">
      <w:pPr>
        <w:pStyle w:val="B2"/>
        <w:rPr>
          <w:del w:id="454" w:author="4543" w:date="2023-10-16T10:19:00Z"/>
          <w:lang w:eastAsia="zh-CN"/>
        </w:rPr>
      </w:pPr>
      <w:del w:id="455" w:author="4543" w:date="2023-10-16T10:19:00Z">
        <w:r w:rsidDel="00E85E0D">
          <w:rPr>
            <w:lang w:eastAsia="zh-CN"/>
          </w:rPr>
          <w:delText>-</w:delText>
        </w:r>
        <w:r w:rsidDel="00E85E0D">
          <w:rPr>
            <w:lang w:eastAsia="zh-CN"/>
          </w:rPr>
          <w:tab/>
        </w:r>
        <w:r w:rsidR="00E51BF5" w:rsidDel="00E85E0D">
          <w:rPr>
            <w:lang w:eastAsia="zh-CN"/>
          </w:rPr>
          <w:delText xml:space="preserve">List of termination </w:delText>
        </w:r>
        <w:r w:rsidR="003C39D0" w:rsidDel="00E85E0D">
          <w:rPr>
            <w:lang w:eastAsia="zh-CN"/>
          </w:rPr>
          <w:delText>descriptors</w:delText>
        </w:r>
        <w:r w:rsidR="00E51BF5" w:rsidDel="00E85E0D">
          <w:rPr>
            <w:lang w:eastAsia="zh-CN"/>
          </w:rPr>
          <w:delText>;</w:delText>
        </w:r>
      </w:del>
    </w:p>
    <w:p w14:paraId="68C560A1" w14:textId="035BAE5F" w:rsidR="00E51BF5" w:rsidDel="00E85E0D" w:rsidRDefault="00E51BF5" w:rsidP="00E51BF5">
      <w:pPr>
        <w:pStyle w:val="B3"/>
        <w:ind w:leftChars="480" w:left="960" w:firstLine="0"/>
        <w:rPr>
          <w:del w:id="456" w:author="4543" w:date="2023-10-16T10:19:00Z"/>
        </w:rPr>
      </w:pPr>
      <w:del w:id="457" w:author="4543" w:date="2023-10-16T10:19:00Z">
        <w:r w:rsidDel="00E85E0D">
          <w:delText>-</w:delText>
        </w:r>
        <w:r w:rsidDel="00E85E0D">
          <w:tab/>
          <w:delText xml:space="preserve">List of media steam </w:delText>
        </w:r>
        <w:r w:rsidR="003C39D0" w:rsidDel="00E85E0D">
          <w:delText>descriptors</w:delText>
        </w:r>
        <w:r w:rsidDel="00E85E0D">
          <w:delText>;</w:delText>
        </w:r>
      </w:del>
    </w:p>
    <w:p w14:paraId="771900D6" w14:textId="77777777" w:rsidR="00E51BF5" w:rsidRDefault="00E51BF5">
      <w:pPr>
        <w:pStyle w:val="B2"/>
        <w:rPr>
          <w:lang w:eastAsia="zh-CN"/>
        </w:rPr>
        <w:pPrChange w:id="458" w:author="4543" w:date="2023-10-16T10:20:00Z">
          <w:pPr>
            <w:pStyle w:val="B4"/>
          </w:pPr>
        </w:pPrChange>
      </w:pPr>
      <w:r>
        <w:rPr>
          <w:rFonts w:hint="eastAsia"/>
          <w:lang w:eastAsia="zh-CN"/>
        </w:rPr>
        <w:t>-</w:t>
      </w:r>
      <w:r>
        <w:rPr>
          <w:lang w:eastAsia="zh-CN"/>
        </w:rPr>
        <w:tab/>
        <w:t>Media ID, i.e. a unique identity of the media stream within the media context instance;</w:t>
      </w:r>
    </w:p>
    <w:p w14:paraId="154217B8" w14:textId="77777777" w:rsidR="00E51BF5" w:rsidRDefault="00E51BF5">
      <w:pPr>
        <w:pStyle w:val="B2"/>
        <w:rPr>
          <w:lang w:eastAsia="zh-CN"/>
        </w:rPr>
        <w:pPrChange w:id="459" w:author="4543" w:date="2023-10-16T10:21:00Z">
          <w:pPr>
            <w:pStyle w:val="B4"/>
          </w:pPr>
        </w:pPrChange>
      </w:pPr>
      <w:r>
        <w:rPr>
          <w:rFonts w:hint="eastAsia"/>
          <w:lang w:eastAsia="zh-CN"/>
        </w:rPr>
        <w:t>-</w:t>
      </w:r>
      <w:r>
        <w:rPr>
          <w:lang w:eastAsia="zh-CN"/>
        </w:rPr>
        <w:tab/>
        <w:t>Remote Mb specifications, i.e. the media stream IP address and port allocated at the remote endpoint, i.e. remote UE, remote network.</w:t>
      </w:r>
    </w:p>
    <w:p w14:paraId="239498A1" w14:textId="77777777" w:rsidR="00E51BF5" w:rsidRDefault="00E51BF5">
      <w:pPr>
        <w:pStyle w:val="B2"/>
        <w:rPr>
          <w:lang w:eastAsia="zh-CN"/>
        </w:rPr>
        <w:pPrChange w:id="460" w:author="4543" w:date="2023-10-16T10:21:00Z">
          <w:pPr>
            <w:pStyle w:val="B4"/>
          </w:pPr>
        </w:pPrChange>
      </w:pPr>
      <w:r>
        <w:rPr>
          <w:rFonts w:hint="eastAsia"/>
          <w:lang w:eastAsia="zh-CN"/>
        </w:rPr>
        <w:t>-</w:t>
      </w:r>
      <w:r>
        <w:rPr>
          <w:lang w:eastAsia="zh-CN"/>
        </w:rPr>
        <w:tab/>
        <w:t>Media resource description, which includes</w:t>
      </w:r>
    </w:p>
    <w:p w14:paraId="16B02777" w14:textId="24CE3F62" w:rsidR="00E51BF5" w:rsidRDefault="00E85E0D">
      <w:pPr>
        <w:pStyle w:val="B3"/>
        <w:rPr>
          <w:lang w:eastAsia="zh-CN"/>
        </w:rPr>
        <w:pPrChange w:id="461" w:author="4543" w:date="2023-10-16T10:21:00Z">
          <w:pPr>
            <w:pStyle w:val="B5"/>
          </w:pPr>
        </w:pPrChange>
      </w:pPr>
      <w:ins w:id="462" w:author="4543" w:date="2023-10-16T10:21:00Z">
        <w:r>
          <w:rPr>
            <w:lang w:eastAsia="zh-CN"/>
          </w:rPr>
          <w:t>1)</w:t>
        </w:r>
      </w:ins>
      <w:del w:id="463" w:author="4543" w:date="2023-10-16T10:21:00Z">
        <w:r w:rsidR="00E51BF5" w:rsidDel="00E85E0D">
          <w:rPr>
            <w:rFonts w:hint="eastAsia"/>
            <w:lang w:eastAsia="zh-CN"/>
          </w:rPr>
          <w:delText>-</w:delText>
        </w:r>
      </w:del>
      <w:r w:rsidR="00E51BF5">
        <w:rPr>
          <w:lang w:eastAsia="zh-CN"/>
        </w:rPr>
        <w:tab/>
        <w:t>Media resource type, e.g. DC, AR.</w:t>
      </w:r>
    </w:p>
    <w:p w14:paraId="7EE6C4F0" w14:textId="1DD02933" w:rsidR="00E51BF5" w:rsidRDefault="00E51BF5">
      <w:pPr>
        <w:pStyle w:val="B3"/>
        <w:rPr>
          <w:rFonts w:eastAsia="等线"/>
        </w:rPr>
        <w:pPrChange w:id="464" w:author="4543" w:date="2023-10-16T10:21:00Z">
          <w:pPr>
            <w:pStyle w:val="B5"/>
          </w:pPr>
        </w:pPrChange>
      </w:pPr>
      <w:del w:id="465" w:author="4543" w:date="2023-10-16T10:21:00Z">
        <w:r w:rsidRPr="00E85E0D" w:rsidDel="00E85E0D">
          <w:rPr>
            <w:rPrChange w:id="466" w:author="4543" w:date="2023-10-16T10:21:00Z">
              <w:rPr>
                <w:lang w:eastAsia="zh-CN"/>
              </w:rPr>
            </w:rPrChange>
          </w:rPr>
          <w:delText>-</w:delText>
        </w:r>
      </w:del>
      <w:ins w:id="467" w:author="4543" w:date="2023-10-16T10:21:00Z">
        <w:r w:rsidR="00E85E0D">
          <w:t>2)</w:t>
        </w:r>
      </w:ins>
      <w:r>
        <w:rPr>
          <w:lang w:eastAsia="zh-CN"/>
        </w:rPr>
        <w:tab/>
        <w:t xml:space="preserve">If media resource type is set to </w:t>
      </w:r>
      <w:r w:rsidRPr="00D165ED">
        <w:rPr>
          <w:rFonts w:eastAsia="等线"/>
        </w:rPr>
        <w:t>"</w:t>
      </w:r>
      <w:r>
        <w:rPr>
          <w:rFonts w:eastAsia="等线"/>
        </w:rPr>
        <w:t>DC</w:t>
      </w:r>
      <w:r w:rsidRPr="00D165ED">
        <w:rPr>
          <w:rFonts w:eastAsia="等线"/>
        </w:rPr>
        <w:t>"</w:t>
      </w:r>
      <w:r>
        <w:rPr>
          <w:rFonts w:eastAsia="等线"/>
        </w:rPr>
        <w:t>, the</w:t>
      </w:r>
      <w:r w:rsidR="003C39D0">
        <w:rPr>
          <w:rFonts w:eastAsia="等线"/>
        </w:rPr>
        <w:t xml:space="preserve"> DC</w:t>
      </w:r>
      <w:r>
        <w:rPr>
          <w:rFonts w:eastAsia="等线"/>
        </w:rPr>
        <w:t xml:space="preserve"> media </w:t>
      </w:r>
      <w:r w:rsidR="003C39D0">
        <w:rPr>
          <w:rFonts w:eastAsia="等线"/>
        </w:rPr>
        <w:t>specification</w:t>
      </w:r>
      <w:r>
        <w:rPr>
          <w:rFonts w:eastAsia="等线"/>
        </w:rPr>
        <w:t xml:space="preserve"> shall</w:t>
      </w:r>
      <w:r w:rsidR="003C39D0">
        <w:rPr>
          <w:rFonts w:eastAsia="等线"/>
        </w:rPr>
        <w:t xml:space="preserve"> be included. The DC media specification shall include</w:t>
      </w:r>
      <w:r>
        <w:rPr>
          <w:rFonts w:eastAsia="等线"/>
        </w:rPr>
        <w:t>:</w:t>
      </w:r>
    </w:p>
    <w:p w14:paraId="4A9F3748" w14:textId="78412939" w:rsidR="00E51BF5" w:rsidRPr="00440702" w:rsidDel="00E85E0D" w:rsidRDefault="00E51BF5">
      <w:pPr>
        <w:pStyle w:val="B4"/>
        <w:rPr>
          <w:del w:id="468" w:author="4543" w:date="2023-10-16T10:22:00Z"/>
          <w:rStyle w:val="B1Char"/>
        </w:rPr>
        <w:pPrChange w:id="469" w:author="4543" w:date="2023-10-16T10:23:00Z">
          <w:pPr>
            <w:pStyle w:val="B3"/>
            <w:ind w:leftChars="909" w:left="2100" w:hangingChars="141" w:hanging="282"/>
          </w:pPr>
        </w:pPrChange>
      </w:pPr>
      <w:del w:id="470" w:author="4543" w:date="2023-10-16T10:23:00Z">
        <w:r w:rsidRPr="00096389" w:rsidDel="00E85E0D">
          <w:rPr>
            <w:rStyle w:val="B1Char"/>
          </w:rPr>
          <w:delText>-</w:delText>
        </w:r>
      </w:del>
      <w:ins w:id="471" w:author="4543" w:date="2023-10-16T10:23:00Z">
        <w:r w:rsidR="00E85E0D">
          <w:rPr>
            <w:rStyle w:val="B1Char"/>
          </w:rPr>
          <w:t>a)</w:t>
        </w:r>
      </w:ins>
      <w:r w:rsidRPr="00096389">
        <w:rPr>
          <w:rStyle w:val="B1Char"/>
        </w:rPr>
        <w:tab/>
      </w:r>
      <w:r w:rsidRPr="002E0AEC">
        <w:rPr>
          <w:rStyle w:val="B1Char"/>
        </w:rPr>
        <w:t>Data Channel Mapping and Configuration information when originating/terminating data channel media flows on the Mb interface.</w:t>
      </w:r>
      <w:ins w:id="472" w:author="4543" w:date="2023-10-16T10:22:00Z">
        <w:r w:rsidR="00E85E0D" w:rsidRPr="002E0AEC">
          <w:rPr>
            <w:rStyle w:val="B1Char"/>
          </w:rPr>
          <w:t xml:space="preserve"> It s</w:t>
        </w:r>
        <w:r w:rsidR="00E85E0D" w:rsidRPr="00440702">
          <w:rPr>
            <w:rStyle w:val="B1Char"/>
          </w:rPr>
          <w:t xml:space="preserve">hall include the </w:t>
        </w:r>
      </w:ins>
    </w:p>
    <w:p w14:paraId="5918A5D0" w14:textId="51E81E6D" w:rsidR="00E51BF5" w:rsidRPr="009941BC" w:rsidDel="00E85E0D" w:rsidRDefault="00E51BF5">
      <w:pPr>
        <w:pStyle w:val="B4"/>
        <w:rPr>
          <w:del w:id="473" w:author="4543" w:date="2023-10-16T10:23:00Z"/>
          <w:rStyle w:val="B1Char"/>
        </w:rPr>
        <w:pPrChange w:id="474" w:author="4543" w:date="2023-10-16T10:23:00Z">
          <w:pPr>
            <w:pStyle w:val="B3"/>
            <w:ind w:leftChars="1009" w:left="2300" w:hangingChars="141" w:hanging="282"/>
          </w:pPr>
        </w:pPrChange>
      </w:pPr>
      <w:del w:id="475" w:author="4543" w:date="2023-10-16T10:22:00Z">
        <w:r w:rsidRPr="00BD5C5E" w:rsidDel="00E85E0D">
          <w:rPr>
            <w:rStyle w:val="B1Char"/>
          </w:rPr>
          <w:delText>-</w:delText>
        </w:r>
        <w:r w:rsidRPr="00BD5C5E" w:rsidDel="00E85E0D">
          <w:rPr>
            <w:rStyle w:val="B1Char"/>
          </w:rPr>
          <w:tab/>
        </w:r>
      </w:del>
      <w:r w:rsidRPr="00BD5C5E">
        <w:rPr>
          <w:rStyle w:val="B1Char"/>
        </w:rPr>
        <w:t>SCTP stream Id for the DC</w:t>
      </w:r>
      <w:ins w:id="476" w:author="4543" w:date="2023-10-16T10:22:00Z">
        <w:r w:rsidR="00E85E0D" w:rsidRPr="00BD5C5E">
          <w:rPr>
            <w:rStyle w:val="B1Char"/>
          </w:rPr>
          <w:t>, and may include</w:t>
        </w:r>
      </w:ins>
      <w:del w:id="477" w:author="4543" w:date="2023-10-16T10:22:00Z">
        <w:r w:rsidRPr="00BD5C5E" w:rsidDel="00E85E0D">
          <w:rPr>
            <w:rStyle w:val="B1Char"/>
          </w:rPr>
          <w:delText>;</w:delText>
        </w:r>
      </w:del>
      <w:ins w:id="478" w:author="4543" w:date="2023-10-16T10:23:00Z">
        <w:r w:rsidR="00E85E0D" w:rsidRPr="00BD5C5E">
          <w:rPr>
            <w:rStyle w:val="B1Char"/>
          </w:rPr>
          <w:t xml:space="preserve"> </w:t>
        </w:r>
      </w:ins>
    </w:p>
    <w:p w14:paraId="219E028B" w14:textId="77777777" w:rsidR="00E51BF5" w:rsidRPr="00096389" w:rsidRDefault="00E51BF5">
      <w:pPr>
        <w:pStyle w:val="B4"/>
        <w:rPr>
          <w:rStyle w:val="B1Char"/>
          <w:lang w:eastAsia="zh-CN"/>
        </w:rPr>
        <w:pPrChange w:id="479" w:author="4543" w:date="2023-10-16T10:23:00Z">
          <w:pPr>
            <w:pStyle w:val="B3"/>
            <w:ind w:leftChars="1009" w:left="2300" w:hangingChars="141" w:hanging="282"/>
          </w:pPr>
        </w:pPrChange>
      </w:pPr>
      <w:del w:id="480" w:author="4543" w:date="2023-10-16T10:23:00Z">
        <w:r w:rsidRPr="00E85E0D" w:rsidDel="00E85E0D">
          <w:rPr>
            <w:rStyle w:val="B1Char"/>
            <w:rPrChange w:id="481" w:author="4543" w:date="2023-10-16T10:23:00Z">
              <w:rPr>
                <w:rStyle w:val="B1Char"/>
                <w:lang w:eastAsia="zh-CN"/>
              </w:rPr>
            </w:rPrChange>
          </w:rPr>
          <w:delText>-</w:delText>
        </w:r>
        <w:r w:rsidRPr="00E85E0D" w:rsidDel="00E85E0D">
          <w:rPr>
            <w:rStyle w:val="B1Char"/>
            <w:rPrChange w:id="482" w:author="4543" w:date="2023-10-16T10:23:00Z">
              <w:rPr>
                <w:rStyle w:val="B1Char"/>
                <w:lang w:eastAsia="zh-CN"/>
              </w:rPr>
            </w:rPrChange>
          </w:rPr>
          <w:tab/>
        </w:r>
      </w:del>
      <w:r w:rsidRPr="00E85E0D">
        <w:rPr>
          <w:rStyle w:val="B1Char"/>
          <w:rPrChange w:id="483" w:author="4543" w:date="2023-10-16T10:23:00Z">
            <w:rPr>
              <w:rStyle w:val="B1Char"/>
              <w:lang w:eastAsia="zh-CN"/>
            </w:rPr>
          </w:rPrChange>
        </w:rPr>
        <w:t>subprotocol, order, maxRetry, maxTime and priority</w:t>
      </w:r>
      <w:r>
        <w:rPr>
          <w:rStyle w:val="B1Char"/>
          <w:lang w:eastAsia="zh-CN"/>
        </w:rPr>
        <w:t xml:space="preserve"> may be included.</w:t>
      </w:r>
    </w:p>
    <w:p w14:paraId="45D44A24" w14:textId="2BBDCACB" w:rsidR="00E51BF5" w:rsidRPr="00096389" w:rsidRDefault="00E51BF5">
      <w:pPr>
        <w:pStyle w:val="B4"/>
        <w:rPr>
          <w:rStyle w:val="B1Char"/>
        </w:rPr>
        <w:pPrChange w:id="484" w:author="4543" w:date="2023-10-16T10:23:00Z">
          <w:pPr>
            <w:pStyle w:val="B3"/>
            <w:ind w:leftChars="909" w:left="2100" w:hangingChars="141" w:hanging="282"/>
          </w:pPr>
        </w:pPrChange>
      </w:pPr>
      <w:del w:id="485" w:author="4543" w:date="2023-10-16T10:24:00Z">
        <w:r w:rsidRPr="00096389" w:rsidDel="00E85E0D">
          <w:rPr>
            <w:rStyle w:val="B1Char"/>
          </w:rPr>
          <w:delText>-</w:delText>
        </w:r>
      </w:del>
      <w:ins w:id="486" w:author="4543" w:date="2023-10-16T10:24:00Z">
        <w:r w:rsidR="00E85E0D">
          <w:rPr>
            <w:rStyle w:val="B1Char"/>
          </w:rPr>
          <w:t>b)</w:t>
        </w:r>
      </w:ins>
      <w:r w:rsidRPr="00096389">
        <w:rPr>
          <w:rStyle w:val="B1Char"/>
        </w:rPr>
        <w:tab/>
        <w:t>Maximum Message Size</w:t>
      </w:r>
      <w:r>
        <w:rPr>
          <w:rStyle w:val="B1Char"/>
        </w:rPr>
        <w:t>, which represents</w:t>
      </w:r>
      <w:r w:rsidRPr="00096389">
        <w:rPr>
          <w:rStyle w:val="B1Char"/>
        </w:rPr>
        <w:t xml:space="preserve"> the maximum size to be expected. </w:t>
      </w:r>
    </w:p>
    <w:p w14:paraId="7C2D1107" w14:textId="41047C74" w:rsidR="00E51BF5" w:rsidRPr="00096389" w:rsidRDefault="00E51BF5">
      <w:pPr>
        <w:pStyle w:val="B4"/>
        <w:rPr>
          <w:rStyle w:val="B1Char"/>
        </w:rPr>
        <w:pPrChange w:id="487" w:author="4543" w:date="2023-10-16T10:24:00Z">
          <w:pPr>
            <w:pStyle w:val="B3"/>
            <w:ind w:leftChars="909" w:left="2100" w:hangingChars="141" w:hanging="282"/>
          </w:pPr>
        </w:pPrChange>
      </w:pPr>
      <w:del w:id="488" w:author="4543" w:date="2023-10-16T10:24:00Z">
        <w:r w:rsidRPr="00096389" w:rsidDel="00E85E0D">
          <w:rPr>
            <w:rStyle w:val="B1Char"/>
          </w:rPr>
          <w:delText>-</w:delText>
        </w:r>
      </w:del>
      <w:ins w:id="489" w:author="4543" w:date="2023-10-16T10:24:00Z">
        <w:r w:rsidR="00E85E0D">
          <w:rPr>
            <w:rStyle w:val="B1Char"/>
          </w:rPr>
          <w:t>c)</w:t>
        </w:r>
      </w:ins>
      <w:r w:rsidRPr="00096389">
        <w:rPr>
          <w:rStyle w:val="B1Char"/>
        </w:rPr>
        <w:tab/>
        <w:t>Data Channel Port</w:t>
      </w:r>
      <w:r>
        <w:rPr>
          <w:rStyle w:val="B1Char"/>
        </w:rPr>
        <w:t xml:space="preserve">, which represents </w:t>
      </w:r>
      <w:r w:rsidRPr="00096389">
        <w:rPr>
          <w:rStyle w:val="B1Char"/>
        </w:rPr>
        <w:t>the port</w:t>
      </w:r>
      <w:r>
        <w:rPr>
          <w:rStyle w:val="B1Char"/>
        </w:rPr>
        <w:t xml:space="preserve"> of SCTP port</w:t>
      </w:r>
      <w:r w:rsidRPr="00096389">
        <w:rPr>
          <w:rStyle w:val="B1Char"/>
        </w:rPr>
        <w:t xml:space="preserve"> for the Data Channel.</w:t>
      </w:r>
    </w:p>
    <w:p w14:paraId="67F34475" w14:textId="13E2740D" w:rsidR="00E51BF5" w:rsidRPr="00096389" w:rsidRDefault="00E51BF5">
      <w:pPr>
        <w:pStyle w:val="B4"/>
        <w:rPr>
          <w:rStyle w:val="B1Char"/>
        </w:rPr>
        <w:pPrChange w:id="490" w:author="4543" w:date="2023-10-16T10:24:00Z">
          <w:pPr>
            <w:pStyle w:val="B3"/>
            <w:ind w:leftChars="909" w:left="2100" w:hangingChars="141" w:hanging="282"/>
          </w:pPr>
        </w:pPrChange>
      </w:pPr>
      <w:del w:id="491" w:author="4543" w:date="2023-10-16T10:24:00Z">
        <w:r w:rsidRPr="00096389" w:rsidDel="00E85E0D">
          <w:rPr>
            <w:rStyle w:val="B1Char"/>
          </w:rPr>
          <w:delText>-</w:delText>
        </w:r>
      </w:del>
      <w:ins w:id="492" w:author="4543" w:date="2023-10-16T10:24:00Z">
        <w:r w:rsidR="00E85E0D">
          <w:rPr>
            <w:rStyle w:val="B1Char"/>
          </w:rPr>
          <w:t>d)</w:t>
        </w:r>
      </w:ins>
      <w:r w:rsidRPr="00096389">
        <w:rPr>
          <w:rStyle w:val="B1Char"/>
        </w:rPr>
        <w:tab/>
        <w:t>Security Setup</w:t>
      </w:r>
      <w:r>
        <w:rPr>
          <w:rStyle w:val="B1Char"/>
        </w:rPr>
        <w:t>, which</w:t>
      </w:r>
      <w:r w:rsidRPr="00096389">
        <w:rPr>
          <w:rStyle w:val="B1Char"/>
        </w:rPr>
        <w:t xml:space="preserve"> identifies the security setup of the DTLS connection.</w:t>
      </w:r>
    </w:p>
    <w:p w14:paraId="7A9633B6" w14:textId="79A18D06" w:rsidR="00E51BF5" w:rsidRPr="00096389" w:rsidRDefault="00E51BF5">
      <w:pPr>
        <w:pStyle w:val="B4"/>
        <w:rPr>
          <w:rStyle w:val="B1Char"/>
        </w:rPr>
        <w:pPrChange w:id="493" w:author="4543" w:date="2023-10-16T10:24:00Z">
          <w:pPr>
            <w:pStyle w:val="B3"/>
            <w:ind w:leftChars="909" w:left="2100" w:hangingChars="141" w:hanging="282"/>
          </w:pPr>
        </w:pPrChange>
      </w:pPr>
      <w:del w:id="494" w:author="4543" w:date="2023-10-16T10:24:00Z">
        <w:r w:rsidRPr="00096389" w:rsidDel="00E85E0D">
          <w:rPr>
            <w:rStyle w:val="B1Char"/>
          </w:rPr>
          <w:delText>-</w:delText>
        </w:r>
      </w:del>
      <w:ins w:id="495" w:author="4543" w:date="2023-10-16T10:24:00Z">
        <w:r w:rsidR="00E85E0D">
          <w:rPr>
            <w:rStyle w:val="B1Char"/>
          </w:rPr>
          <w:t>e)</w:t>
        </w:r>
      </w:ins>
      <w:r w:rsidRPr="00096389">
        <w:rPr>
          <w:rStyle w:val="B1Char"/>
        </w:rPr>
        <w:tab/>
        <w:t>Security Certificate Fingerprint</w:t>
      </w:r>
      <w:r>
        <w:rPr>
          <w:rStyle w:val="B1Char"/>
          <w:lang w:eastAsia="zh-CN"/>
        </w:rPr>
        <w:t>, which</w:t>
      </w:r>
      <w:r w:rsidRPr="00096389">
        <w:rPr>
          <w:rStyle w:val="B1Char"/>
        </w:rPr>
        <w:t xml:space="preserve"> identifies the security certificate fingerprint.</w:t>
      </w:r>
    </w:p>
    <w:p w14:paraId="6F4ACCF1" w14:textId="6ADEACA8" w:rsidR="00E51BF5" w:rsidRDefault="00E51BF5">
      <w:pPr>
        <w:pStyle w:val="B4"/>
        <w:rPr>
          <w:rStyle w:val="B1Char"/>
        </w:rPr>
        <w:pPrChange w:id="496" w:author="4543" w:date="2023-10-16T10:24:00Z">
          <w:pPr>
            <w:pStyle w:val="B3"/>
            <w:ind w:leftChars="909" w:left="2100" w:hangingChars="141" w:hanging="282"/>
          </w:pPr>
        </w:pPrChange>
      </w:pPr>
      <w:del w:id="497" w:author="4543" w:date="2023-10-16T10:24:00Z">
        <w:r w:rsidRPr="00096389" w:rsidDel="002E0AEC">
          <w:rPr>
            <w:rStyle w:val="B1Char"/>
          </w:rPr>
          <w:delText>-</w:delText>
        </w:r>
      </w:del>
      <w:ins w:id="498" w:author="4543" w:date="2023-10-16T10:24:00Z">
        <w:r w:rsidR="002E0AEC">
          <w:rPr>
            <w:rStyle w:val="B1Char"/>
          </w:rPr>
          <w:t>f</w:t>
        </w:r>
      </w:ins>
      <w:r w:rsidRPr="00096389">
        <w:rPr>
          <w:rStyle w:val="B1Char"/>
        </w:rPr>
        <w:tab/>
        <w:t>Security Transport Identity</w:t>
      </w:r>
      <w:r>
        <w:rPr>
          <w:rStyle w:val="B1Char"/>
        </w:rPr>
        <w:t>, which</w:t>
      </w:r>
      <w:r w:rsidRPr="00096389">
        <w:rPr>
          <w:rStyle w:val="B1Char"/>
        </w:rPr>
        <w:t xml:space="preserve"> identifies transport layer identity.</w:t>
      </w:r>
    </w:p>
    <w:p w14:paraId="45C7A0CB" w14:textId="77777777" w:rsidR="003C39D0" w:rsidRDefault="003C39D0">
      <w:pPr>
        <w:pStyle w:val="B3"/>
        <w:ind w:hanging="1"/>
        <w:rPr>
          <w:lang w:eastAsia="zh-CN"/>
        </w:rPr>
        <w:pPrChange w:id="499" w:author="4543" w:date="2023-10-16T10:24:00Z">
          <w:pPr>
            <w:pStyle w:val="B5"/>
            <w:ind w:firstLine="0"/>
          </w:pPr>
        </w:pPrChange>
      </w:pPr>
      <w:r>
        <w:rPr>
          <w:lang w:eastAsia="zh-CN"/>
        </w:rPr>
        <w:t>For establishing bootstrap data channel or P2A/A2P application data channel, the following parameters shall be included:</w:t>
      </w:r>
    </w:p>
    <w:p w14:paraId="16706A3C" w14:textId="6C8EB07A" w:rsidR="003C39D0" w:rsidRDefault="003C39D0">
      <w:pPr>
        <w:pStyle w:val="B4"/>
        <w:rPr>
          <w:lang w:eastAsia="zh-CN"/>
        </w:rPr>
        <w:pPrChange w:id="500" w:author="4543" w:date="2023-10-16T10:25:00Z">
          <w:pPr>
            <w:pStyle w:val="B3"/>
            <w:ind w:leftChars="909" w:left="2100" w:hangingChars="141" w:hanging="282"/>
          </w:pPr>
        </w:pPrChange>
      </w:pPr>
      <w:del w:id="501" w:author="4543" w:date="2023-10-16T10:25:00Z">
        <w:r w:rsidDel="002E0AEC">
          <w:rPr>
            <w:rFonts w:hint="eastAsia"/>
            <w:lang w:eastAsia="zh-CN"/>
          </w:rPr>
          <w:lastRenderedPageBreak/>
          <w:delText>-</w:delText>
        </w:r>
      </w:del>
      <w:ins w:id="502" w:author="4543" w:date="2023-10-16T10:25:00Z">
        <w:r w:rsidR="002E0AEC">
          <w:rPr>
            <w:lang w:eastAsia="zh-CN"/>
          </w:rPr>
          <w:t>a)</w:t>
        </w:r>
      </w:ins>
      <w:r>
        <w:rPr>
          <w:lang w:eastAsia="zh-CN"/>
        </w:rPr>
        <w:tab/>
        <w:t>media proxy configuration applicable to the media flow;</w:t>
      </w:r>
    </w:p>
    <w:p w14:paraId="71A83525" w14:textId="4AEDF3C0" w:rsidR="003C39D0" w:rsidRDefault="003C39D0">
      <w:pPr>
        <w:pStyle w:val="B4"/>
        <w:rPr>
          <w:lang w:eastAsia="zh-CN"/>
        </w:rPr>
        <w:pPrChange w:id="503" w:author="4543" w:date="2023-10-16T10:25:00Z">
          <w:pPr>
            <w:pStyle w:val="B3"/>
            <w:ind w:leftChars="909" w:left="2100" w:hangingChars="141" w:hanging="282"/>
          </w:pPr>
        </w:pPrChange>
      </w:pPr>
      <w:del w:id="504" w:author="4543" w:date="2023-10-16T10:25:00Z">
        <w:r w:rsidDel="002E0AEC">
          <w:rPr>
            <w:rFonts w:hint="eastAsia"/>
            <w:lang w:eastAsia="zh-CN"/>
          </w:rPr>
          <w:delText>-</w:delText>
        </w:r>
      </w:del>
      <w:ins w:id="505" w:author="4543" w:date="2023-10-16T10:25:00Z">
        <w:r w:rsidR="002E0AEC">
          <w:rPr>
            <w:lang w:eastAsia="zh-CN"/>
          </w:rPr>
          <w:t>b)</w:t>
        </w:r>
      </w:ins>
      <w:r>
        <w:rPr>
          <w:lang w:eastAsia="zh-CN"/>
        </w:rPr>
        <w:tab/>
        <w:t>remote MDC1</w:t>
      </w:r>
      <w:r>
        <w:rPr>
          <w:rFonts w:hint="eastAsia"/>
          <w:lang w:eastAsia="zh-CN"/>
        </w:rPr>
        <w:t>/</w:t>
      </w:r>
      <w:r>
        <w:rPr>
          <w:lang w:eastAsia="zh-CN"/>
        </w:rPr>
        <w:t xml:space="preserve">MDC2 media </w:t>
      </w:r>
      <w:r>
        <w:t>specification information to be applied on the media by the MF</w:t>
      </w:r>
      <w:r>
        <w:rPr>
          <w:lang w:eastAsia="zh-CN"/>
        </w:rPr>
        <w:t>;</w:t>
      </w:r>
    </w:p>
    <w:p w14:paraId="5D0BB2DE" w14:textId="3D2E1B57" w:rsidR="003C39D0" w:rsidRDefault="003C39D0">
      <w:pPr>
        <w:pStyle w:val="B4"/>
        <w:pPrChange w:id="506" w:author="4543" w:date="2023-10-16T10:25:00Z">
          <w:pPr>
            <w:pStyle w:val="B3"/>
            <w:ind w:leftChars="909" w:left="2100" w:hangingChars="141" w:hanging="282"/>
          </w:pPr>
        </w:pPrChange>
      </w:pPr>
      <w:del w:id="507" w:author="4543" w:date="2023-10-16T10:25:00Z">
        <w:r w:rsidDel="002E0AEC">
          <w:rPr>
            <w:rFonts w:hint="eastAsia"/>
            <w:lang w:eastAsia="zh-CN"/>
          </w:rPr>
          <w:delText>-</w:delText>
        </w:r>
      </w:del>
      <w:ins w:id="508" w:author="4543" w:date="2023-10-16T10:25:00Z">
        <w:r w:rsidR="002E0AEC">
          <w:rPr>
            <w:lang w:eastAsia="zh-CN"/>
          </w:rPr>
          <w:t>c)</w:t>
        </w:r>
      </w:ins>
      <w:r>
        <w:rPr>
          <w:lang w:eastAsia="zh-CN"/>
        </w:rPr>
        <w:tab/>
      </w:r>
      <w:r>
        <w:t>Replacement HTTP URL for each streamId allocated by the application layer representing the application list (e.g. graphical user interface) offered to the IMS subscriber via the MDC1 interface.</w:t>
      </w:r>
    </w:p>
    <w:p w14:paraId="43353B1B" w14:textId="45899E55" w:rsidR="006D3DA7" w:rsidRDefault="006D3DA7">
      <w:pPr>
        <w:pStyle w:val="B3"/>
        <w:rPr>
          <w:rFonts w:eastAsia="等线"/>
        </w:rPr>
        <w:pPrChange w:id="509" w:author="4543" w:date="2023-10-16T10:26:00Z">
          <w:pPr>
            <w:pStyle w:val="B3"/>
            <w:ind w:leftChars="767" w:left="1534" w:firstLine="0"/>
          </w:pPr>
        </w:pPrChange>
      </w:pPr>
      <w:del w:id="510" w:author="4543" w:date="2023-10-16T10:26:00Z">
        <w:r w:rsidDel="002E0AEC">
          <w:rPr>
            <w:rFonts w:hint="eastAsia"/>
            <w:lang w:eastAsia="zh-CN"/>
          </w:rPr>
          <w:delText>-</w:delText>
        </w:r>
      </w:del>
      <w:ins w:id="511" w:author="4543" w:date="2023-10-16T10:26:00Z">
        <w:r w:rsidR="002E0AEC">
          <w:rPr>
            <w:lang w:eastAsia="zh-CN"/>
          </w:rPr>
          <w:t>3)</w:t>
        </w:r>
      </w:ins>
      <w:r>
        <w:rPr>
          <w:lang w:eastAsia="zh-CN"/>
        </w:rPr>
        <w:tab/>
        <w:t xml:space="preserve">If media resource type is set to </w:t>
      </w:r>
      <w:r w:rsidRPr="00D978FD">
        <w:rPr>
          <w:lang w:eastAsia="zh-CN"/>
        </w:rPr>
        <w:t xml:space="preserve">"AR", the </w:t>
      </w:r>
      <w:r>
        <w:rPr>
          <w:lang w:eastAsia="zh-CN"/>
        </w:rPr>
        <w:t xml:space="preserve">AR </w:t>
      </w:r>
      <w:r w:rsidRPr="00D978FD">
        <w:rPr>
          <w:lang w:eastAsia="zh-CN"/>
        </w:rPr>
        <w:t>media resource description shall</w:t>
      </w:r>
      <w:r>
        <w:rPr>
          <w:lang w:eastAsia="zh-CN"/>
        </w:rPr>
        <w:t xml:space="preserve"> be included, which</w:t>
      </w:r>
      <w:r w:rsidRPr="00D978FD">
        <w:rPr>
          <w:lang w:eastAsia="zh-CN"/>
        </w:rPr>
        <w:t xml:space="preserve"> include</w:t>
      </w:r>
      <w:r>
        <w:rPr>
          <w:lang w:eastAsia="zh-CN"/>
        </w:rPr>
        <w:t>s</w:t>
      </w:r>
      <w:r w:rsidRPr="00D978FD">
        <w:rPr>
          <w:lang w:eastAsia="zh-CN"/>
        </w:rPr>
        <w:t>:</w:t>
      </w:r>
    </w:p>
    <w:p w14:paraId="6C295DA3" w14:textId="504DB613" w:rsidR="006D3DA7" w:rsidRPr="00D4764D" w:rsidRDefault="006D3DA7">
      <w:pPr>
        <w:pStyle w:val="B4"/>
        <w:rPr>
          <w:rStyle w:val="B1Char"/>
        </w:rPr>
        <w:pPrChange w:id="512" w:author="4543" w:date="2023-10-16T10:26:00Z">
          <w:pPr>
            <w:pStyle w:val="B3"/>
            <w:ind w:leftChars="909" w:left="2100" w:hangingChars="141" w:hanging="282"/>
          </w:pPr>
        </w:pPrChange>
      </w:pPr>
      <w:del w:id="513" w:author="4543" w:date="2023-10-16T10:26:00Z">
        <w:r w:rsidDel="002E0AEC">
          <w:rPr>
            <w:rFonts w:hint="eastAsia"/>
            <w:lang w:eastAsia="zh-CN"/>
          </w:rPr>
          <w:delText>-</w:delText>
        </w:r>
      </w:del>
      <w:ins w:id="514" w:author="4543" w:date="2023-10-16T10:26:00Z">
        <w:r w:rsidR="002E0AEC">
          <w:rPr>
            <w:lang w:eastAsia="zh-CN"/>
          </w:rPr>
          <w:t>a)</w:t>
        </w:r>
      </w:ins>
      <w:r>
        <w:rPr>
          <w:lang w:eastAsia="zh-CN"/>
        </w:rPr>
        <w:tab/>
        <w:t>Media p</w:t>
      </w:r>
      <w:r>
        <w:rPr>
          <w:rFonts w:hint="eastAsia"/>
          <w:lang w:eastAsia="zh-CN"/>
        </w:rPr>
        <w:t>rocessing</w:t>
      </w:r>
      <w:r>
        <w:rPr>
          <w:lang w:eastAsia="zh-CN"/>
        </w:rPr>
        <w:t xml:space="preserve"> specification.</w:t>
      </w:r>
    </w:p>
    <w:p w14:paraId="201C7692" w14:textId="36B000BA" w:rsidR="003C39D0" w:rsidRPr="00D4764D" w:rsidDel="002E0AEC" w:rsidRDefault="003C39D0">
      <w:pPr>
        <w:pStyle w:val="B3"/>
        <w:ind w:leftChars="425" w:left="1134" w:hangingChars="142"/>
        <w:rPr>
          <w:del w:id="515" w:author="4543" w:date="2023-10-16T10:27:00Z"/>
          <w:rStyle w:val="B1Char"/>
        </w:rPr>
        <w:pPrChange w:id="516" w:author="4543" w:date="2023-10-16T10:27:00Z">
          <w:pPr>
            <w:pStyle w:val="B3"/>
            <w:ind w:leftChars="909" w:left="2100" w:hangingChars="141" w:hanging="282"/>
          </w:pPr>
        </w:pPrChange>
      </w:pP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517"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517"/>
    <w:p w14:paraId="22B0B5BC" w14:textId="549FE265" w:rsidR="00E51BF5" w:rsidRDefault="00E51BF5" w:rsidP="00E51BF5">
      <w:pPr>
        <w:pStyle w:val="B1"/>
        <w:rPr>
          <w:ins w:id="518" w:author="4540" w:date="2023-10-16T10:40:00Z"/>
        </w:rPr>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ins w:id="519" w:author="4543" w:date="2023-10-16T10:28:00Z">
        <w:r w:rsidR="002E0AEC">
          <w:t>s</w:t>
        </w:r>
      </w:ins>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ins w:id="520" w:author="4540" w:date="2023-10-16T10:40:00Z"/>
          <w:lang w:eastAsia="zh-CN"/>
        </w:rPr>
      </w:pPr>
      <w:ins w:id="521" w:author="4540" w:date="2023-10-16T10:40:00Z">
        <w:r>
          <w:rPr>
            <w:lang w:eastAsia="zh-CN"/>
          </w:rPr>
          <w:t>On redirection, the MF shall include 3xx status code, which shall contain a Location header with an URI pointing to the endpoint to another MF (service) instance.</w:t>
        </w:r>
      </w:ins>
    </w:p>
    <w:p w14:paraId="14BD10B0" w14:textId="40BB5DB6" w:rsidR="00BD5C5E" w:rsidRDefault="00BD5C5E" w:rsidP="00E51BF5">
      <w:pPr>
        <w:pStyle w:val="B1"/>
      </w:pPr>
    </w:p>
    <w:p w14:paraId="3EB28514" w14:textId="589B3979" w:rsidR="008A6D4A" w:rsidRDefault="008A6D4A" w:rsidP="007A4424">
      <w:pPr>
        <w:pStyle w:val="41"/>
      </w:pPr>
      <w:bookmarkStart w:id="522" w:name="_Toc510696595"/>
      <w:bookmarkStart w:id="523" w:name="_Toc35971387"/>
      <w:bookmarkStart w:id="524" w:name="_Toc146103729"/>
      <w:bookmarkStart w:id="525" w:name="_Toc148346457"/>
      <w:r>
        <w:t>5.2.2.3</w:t>
      </w:r>
      <w:r>
        <w:tab/>
      </w:r>
      <w:r w:rsidR="001F453F">
        <w:t>Nmf_MRM_Update Service Operation</w:t>
      </w:r>
      <w:bookmarkEnd w:id="522"/>
      <w:bookmarkEnd w:id="523"/>
      <w:bookmarkEnd w:id="524"/>
      <w:bookmarkEnd w:id="525"/>
    </w:p>
    <w:p w14:paraId="24064A58" w14:textId="77777777" w:rsidR="00E51BF5" w:rsidRDefault="00E51BF5" w:rsidP="00E51BF5">
      <w:pPr>
        <w:pStyle w:val="51"/>
      </w:pPr>
      <w:bookmarkStart w:id="526" w:name="_Toc146103730"/>
      <w:bookmarkStart w:id="527" w:name="_Toc148346458"/>
      <w:r>
        <w:t>5.2.2.3.1</w:t>
      </w:r>
      <w:r>
        <w:tab/>
        <w:t>General</w:t>
      </w:r>
      <w:bookmarkEnd w:id="526"/>
      <w:bookmarkEnd w:id="527"/>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528" w:name="_Toc146103731"/>
      <w:bookmarkStart w:id="529" w:name="_Toc148346459"/>
      <w:r>
        <w:t>5.2.2.3.2</w:t>
      </w:r>
      <w:r>
        <w:tab/>
      </w:r>
      <w:r>
        <w:rPr>
          <w:lang w:eastAsia="zh-CN"/>
        </w:rPr>
        <w:t>Updating an existing media context</w:t>
      </w:r>
      <w:bookmarkEnd w:id="528"/>
      <w:bookmarkEnd w:id="529"/>
    </w:p>
    <w:p w14:paraId="7B0B47D6" w14:textId="68E070E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see clause 6.1.3.3.</w:t>
      </w:r>
    </w:p>
    <w:p w14:paraId="7ACFC4F7" w14:textId="77777777" w:rsidR="00E51BF5" w:rsidRPr="003B2883" w:rsidRDefault="00E51BF5" w:rsidP="00E51BF5"/>
    <w:p w14:paraId="0FC42B0C" w14:textId="0558717E" w:rsidR="00E51BF5" w:rsidRDefault="00A42EA8" w:rsidP="00E51BF5">
      <w:pPr>
        <w:pStyle w:val="TH"/>
      </w:pPr>
      <w:r>
        <w:rPr>
          <w:rFonts w:ascii="Times New Roman" w:hAnsi="Times New Roman"/>
        </w:rPr>
        <w:object w:dxaOrig="8688" w:dyaOrig="2141" w14:anchorId="70B323FA">
          <v:shape id="_x0000_i1029" type="#_x0000_t75" style="width:433.8pt;height:108pt" o:ole="">
            <v:imagedata r:id="rId17" o:title=""/>
          </v:shape>
          <o:OLEObject Type="Embed" ProgID="Visio.Drawing.15" ShapeID="_x0000_i1029" DrawAspect="Content" ObjectID="_1759660309"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lastRenderedPageBreak/>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7777777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78C7A52B"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DCMF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rPr>
          <w:ins w:id="530" w:author="4540" w:date="2023-10-16T10:42:00Z"/>
        </w:rPr>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ins w:id="531" w:author="4540" w:date="2023-10-16T10:41:00Z">
        <w:r w:rsidR="00BD5C5E">
          <w:t xml:space="preserve"> indicating the error</w:t>
        </w:r>
      </w:ins>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ins w:id="532" w:author="4540" w:date="2023-10-16T10:42:00Z"/>
          <w:lang w:eastAsia="zh-CN"/>
        </w:rPr>
      </w:pPr>
      <w:ins w:id="533" w:author="4540" w:date="2023-10-16T10:42:00Z">
        <w:r>
          <w:rPr>
            <w:lang w:eastAsia="zh-CN"/>
          </w:rPr>
          <w:tab/>
          <w:t>On redirection, the MF shall return 3xx status code, which shall contain a Location header with an URI pointing to the endpoint to another MF (service) instance.</w:t>
        </w:r>
      </w:ins>
    </w:p>
    <w:p w14:paraId="46F4A45B" w14:textId="694DF6CB" w:rsidR="00BD5C5E" w:rsidDel="00BD5C5E" w:rsidRDefault="00BD5C5E" w:rsidP="00262A33">
      <w:pPr>
        <w:pStyle w:val="B1"/>
        <w:rPr>
          <w:del w:id="534" w:author="4540" w:date="2023-10-16T10:42:00Z"/>
        </w:rPr>
      </w:pP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535" w:name="_Toc146103732"/>
      <w:bookmarkStart w:id="536" w:name="_Toc148346460"/>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535"/>
      <w:bookmarkEnd w:id="536"/>
    </w:p>
    <w:p w14:paraId="15D6360C" w14:textId="77777777" w:rsidR="00E51BF5" w:rsidRDefault="00E51BF5" w:rsidP="00E51BF5">
      <w:pPr>
        <w:pStyle w:val="51"/>
      </w:pPr>
      <w:bookmarkStart w:id="537" w:name="_Toc146103733"/>
      <w:bookmarkStart w:id="538" w:name="_Toc148346461"/>
      <w:r>
        <w:t>5.2.2.4.1</w:t>
      </w:r>
      <w:r>
        <w:tab/>
        <w:t>General</w:t>
      </w:r>
      <w:bookmarkEnd w:id="537"/>
      <w:bookmarkEnd w:id="538"/>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77777777" w:rsidR="00E51BF5" w:rsidRDefault="00E51BF5" w:rsidP="00E51BF5">
      <w:pPr>
        <w:pStyle w:val="51"/>
        <w:rPr>
          <w:lang w:eastAsia="zh-CN"/>
        </w:rPr>
      </w:pPr>
      <w:bookmarkStart w:id="539" w:name="_Toc146103734"/>
      <w:bookmarkStart w:id="540" w:name="_Toc148346462"/>
      <w:r>
        <w:t>5.2.2.4.2</w:t>
      </w:r>
      <w:r>
        <w:tab/>
      </w:r>
      <w:r>
        <w:rPr>
          <w:lang w:eastAsia="zh-CN"/>
        </w:rPr>
        <w:t>Deleting an existing media context</w:t>
      </w:r>
      <w:bookmarkEnd w:id="539"/>
      <w:bookmarkEnd w:id="540"/>
      <w:r>
        <w:rPr>
          <w:lang w:eastAsia="zh-CN"/>
        </w:rPr>
        <w:t xml:space="preserve"> </w:t>
      </w:r>
    </w:p>
    <w:p w14:paraId="1ED930F1" w14:textId="760701CD"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see clause 6.1.3.3.</w:t>
      </w:r>
    </w:p>
    <w:p w14:paraId="0D375C4E" w14:textId="05DD15AE" w:rsidR="00E51BF5" w:rsidRPr="003B2883" w:rsidRDefault="00A42EA8" w:rsidP="00E51BF5">
      <w:pPr>
        <w:pStyle w:val="TH"/>
      </w:pPr>
      <w:r w:rsidRPr="003B2883">
        <w:object w:dxaOrig="8707" w:dyaOrig="2134" w14:anchorId="20A2D5CB">
          <v:shape id="_x0000_i1030" type="#_x0000_t75" style="width:436.25pt;height:106.5pt" o:ole="">
            <v:imagedata r:id="rId19" o:title=""/>
          </v:shape>
          <o:OLEObject Type="Embed" ProgID="Visio.Drawing.11" ShapeID="_x0000_i1030" DrawAspect="Content" ObjectID="_1759660310"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rPr>
          <w:ins w:id="541" w:author="4540" w:date="2023-10-16T10:43:00Z"/>
        </w:rPr>
      </w:pPr>
      <w:r w:rsidRPr="003B2883">
        <w:t>2b.</w:t>
      </w:r>
      <w:r w:rsidRPr="003B2883">
        <w:tab/>
        <w:t>On failure, one of the HTTP status code listed in Table 6.</w:t>
      </w:r>
      <w:r>
        <w:t>1</w:t>
      </w:r>
      <w:r w:rsidRPr="003B2883">
        <w:t>.3.3.3.</w:t>
      </w:r>
      <w:r>
        <w:t>2</w:t>
      </w:r>
      <w:r w:rsidRPr="003B2883">
        <w:t>-3</w:t>
      </w:r>
      <w:ins w:id="542" w:author="4540" w:date="2023-10-16T10:43:00Z">
        <w:r w:rsidR="00BD5C5E">
          <w:t xml:space="preserve"> indicating the error</w:t>
        </w:r>
      </w:ins>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5EC6B706" w14:textId="1250579F" w:rsidR="00BD5C5E" w:rsidRPr="00BD5C5E" w:rsidDel="00BD5C5E" w:rsidRDefault="00BD5C5E" w:rsidP="00BD5C5E">
      <w:pPr>
        <w:pStyle w:val="B1"/>
        <w:rPr>
          <w:del w:id="543" w:author="4540" w:date="2023-10-16T10:43:00Z"/>
          <w:rFonts w:eastAsiaTheme="minorEastAsia"/>
          <w:lang w:eastAsia="zh-CN"/>
          <w:rPrChange w:id="544" w:author="4540" w:date="2023-10-16T10:43:00Z">
            <w:rPr>
              <w:del w:id="545" w:author="4540" w:date="2023-10-16T10:43:00Z"/>
              <w:lang w:eastAsia="zh-CN"/>
            </w:rPr>
          </w:rPrChange>
        </w:rPr>
      </w:pPr>
      <w:ins w:id="546" w:author="4540" w:date="2023-10-16T10:43:00Z">
        <w:r>
          <w:rPr>
            <w:lang w:eastAsia="zh-CN"/>
          </w:rPr>
          <w:tab/>
          <w:t>On redirection, the MF shall return 3xx status code, which shall contain a Location header with an URI pointing to the endpoint to another MF (service) instance.</w:t>
        </w:r>
      </w:ins>
    </w:p>
    <w:p w14:paraId="0889F2FF" w14:textId="77777777" w:rsidR="001F453F" w:rsidRPr="005562D7" w:rsidRDefault="001F453F">
      <w:pPr>
        <w:pStyle w:val="B1"/>
        <w:rPr>
          <w:rFonts w:eastAsiaTheme="minorEastAsia"/>
          <w:lang w:eastAsia="zh-CN"/>
        </w:rPr>
        <w:pPrChange w:id="547" w:author="4540" w:date="2023-10-16T10:43:00Z">
          <w:pPr/>
        </w:pPrChange>
      </w:pPr>
    </w:p>
    <w:p w14:paraId="2EB2578C" w14:textId="77777777" w:rsidR="008A6D4A" w:rsidRDefault="008A6D4A" w:rsidP="008A6D4A"/>
    <w:p w14:paraId="0AD56F54" w14:textId="77777777" w:rsidR="008A6D4A" w:rsidRDefault="008A6D4A" w:rsidP="007A4424">
      <w:pPr>
        <w:pStyle w:val="1"/>
      </w:pPr>
      <w:bookmarkStart w:id="548" w:name="_Toc510696597"/>
      <w:bookmarkStart w:id="549" w:name="_Toc35971389"/>
      <w:bookmarkStart w:id="550" w:name="_Toc146103735"/>
      <w:bookmarkStart w:id="551" w:name="_Toc148346463"/>
      <w:r>
        <w:t>6</w:t>
      </w:r>
      <w:r>
        <w:tab/>
        <w:t>API Definitions</w:t>
      </w:r>
      <w:bookmarkEnd w:id="548"/>
      <w:bookmarkEnd w:id="549"/>
      <w:bookmarkEnd w:id="550"/>
      <w:bookmarkEnd w:id="551"/>
    </w:p>
    <w:p w14:paraId="391C9859" w14:textId="18DEEA80" w:rsidR="008A6D4A" w:rsidRDefault="008A6D4A" w:rsidP="007A4424">
      <w:pPr>
        <w:pStyle w:val="21"/>
      </w:pPr>
      <w:bookmarkStart w:id="552" w:name="_Toc510696598"/>
      <w:bookmarkStart w:id="553" w:name="_Toc35971390"/>
      <w:bookmarkStart w:id="554" w:name="_Toc146103736"/>
      <w:bookmarkStart w:id="555" w:name="_Toc148346464"/>
      <w:r>
        <w:t>6.1</w:t>
      </w:r>
      <w:r>
        <w:tab/>
      </w:r>
      <w:r w:rsidR="00E25EE1">
        <w:t>Nmf_MRM</w:t>
      </w:r>
      <w:r>
        <w:t xml:space="preserve"> Service API</w:t>
      </w:r>
      <w:bookmarkEnd w:id="552"/>
      <w:bookmarkEnd w:id="553"/>
      <w:bookmarkEnd w:id="554"/>
      <w:bookmarkEnd w:id="555"/>
    </w:p>
    <w:p w14:paraId="2FA7B115" w14:textId="77777777" w:rsidR="008A6D4A" w:rsidRDefault="008A6D4A" w:rsidP="007A4424">
      <w:pPr>
        <w:pStyle w:val="31"/>
      </w:pPr>
      <w:bookmarkStart w:id="556" w:name="_Toc510696599"/>
      <w:bookmarkStart w:id="557" w:name="_Toc35971391"/>
      <w:bookmarkStart w:id="558" w:name="_Toc146103737"/>
      <w:bookmarkStart w:id="559" w:name="_Toc148346465"/>
      <w:r>
        <w:t>6.1.1</w:t>
      </w:r>
      <w:r>
        <w:tab/>
        <w:t>Introduction</w:t>
      </w:r>
      <w:bookmarkEnd w:id="556"/>
      <w:bookmarkEnd w:id="557"/>
      <w:bookmarkEnd w:id="558"/>
      <w:bookmarkEnd w:id="559"/>
    </w:p>
    <w:p w14:paraId="17A68331" w14:textId="67C1FC23" w:rsidR="008A6D4A" w:rsidRDefault="008A6D4A" w:rsidP="008A6D4A">
      <w:pPr>
        <w:rPr>
          <w:noProof/>
          <w:lang w:eastAsia="zh-CN"/>
        </w:rPr>
      </w:pPr>
      <w:bookmarkStart w:id="560"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561" w:name="_Toc35971392"/>
      <w:bookmarkStart w:id="562" w:name="_Toc146103738"/>
      <w:bookmarkStart w:id="563" w:name="_Toc148346466"/>
      <w:r>
        <w:t>6.1.2</w:t>
      </w:r>
      <w:r>
        <w:tab/>
        <w:t>Usage of HTTP</w:t>
      </w:r>
      <w:bookmarkEnd w:id="560"/>
      <w:bookmarkEnd w:id="561"/>
      <w:bookmarkEnd w:id="562"/>
      <w:bookmarkEnd w:id="563"/>
    </w:p>
    <w:p w14:paraId="1560E1A9" w14:textId="77777777" w:rsidR="008A6D4A" w:rsidRPr="000C5200" w:rsidRDefault="008A6D4A" w:rsidP="007A4424">
      <w:pPr>
        <w:pStyle w:val="41"/>
      </w:pPr>
      <w:bookmarkStart w:id="564" w:name="_Toc510696601"/>
      <w:bookmarkStart w:id="565" w:name="_Toc35971393"/>
      <w:bookmarkStart w:id="566" w:name="_Toc146103739"/>
      <w:bookmarkStart w:id="567" w:name="_Toc148346467"/>
      <w:r>
        <w:t>6.1.2.1</w:t>
      </w:r>
      <w:r>
        <w:tab/>
        <w:t>General</w:t>
      </w:r>
      <w:bookmarkEnd w:id="564"/>
      <w:bookmarkEnd w:id="565"/>
      <w:bookmarkEnd w:id="566"/>
      <w:bookmarkEnd w:id="567"/>
    </w:p>
    <w:p w14:paraId="4D7A17E1" w14:textId="0B8F0BCE" w:rsidR="008A6D4A" w:rsidRPr="00986E88" w:rsidRDefault="008A6D4A" w:rsidP="008A6D4A">
      <w:pPr>
        <w:rPr>
          <w:noProof/>
        </w:rPr>
      </w:pPr>
      <w:bookmarkStart w:id="56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569" w:name="_Toc35971394"/>
      <w:bookmarkStart w:id="570" w:name="_Toc146103740"/>
      <w:bookmarkStart w:id="571" w:name="_Toc148346468"/>
      <w:r>
        <w:t>6.1.2.2</w:t>
      </w:r>
      <w:r>
        <w:tab/>
        <w:t>HTTP standard headers</w:t>
      </w:r>
      <w:bookmarkEnd w:id="568"/>
      <w:bookmarkEnd w:id="569"/>
      <w:bookmarkEnd w:id="570"/>
      <w:bookmarkEnd w:id="571"/>
    </w:p>
    <w:p w14:paraId="37563F57" w14:textId="77777777" w:rsidR="008A6D4A" w:rsidRDefault="008A6D4A" w:rsidP="007A4424">
      <w:pPr>
        <w:pStyle w:val="51"/>
        <w:rPr>
          <w:lang w:eastAsia="zh-CN"/>
        </w:rPr>
      </w:pPr>
      <w:bookmarkStart w:id="572" w:name="_Toc510696603"/>
      <w:bookmarkStart w:id="573" w:name="_Toc35971395"/>
      <w:bookmarkStart w:id="574" w:name="_Toc146103741"/>
      <w:bookmarkStart w:id="575" w:name="_Toc148346469"/>
      <w:r>
        <w:t>6.1.2.2.1</w:t>
      </w:r>
      <w:r>
        <w:rPr>
          <w:rFonts w:hint="eastAsia"/>
          <w:lang w:eastAsia="zh-CN"/>
        </w:rPr>
        <w:tab/>
      </w:r>
      <w:r>
        <w:rPr>
          <w:lang w:eastAsia="zh-CN"/>
        </w:rPr>
        <w:t>General</w:t>
      </w:r>
      <w:bookmarkEnd w:id="572"/>
      <w:bookmarkEnd w:id="573"/>
      <w:bookmarkEnd w:id="574"/>
      <w:bookmarkEnd w:id="575"/>
    </w:p>
    <w:p w14:paraId="02C8BA3C" w14:textId="51CA22A5" w:rsidR="008A6D4A" w:rsidRPr="00986E88" w:rsidRDefault="008A6D4A" w:rsidP="008A6D4A">
      <w:pPr>
        <w:rPr>
          <w:noProof/>
        </w:rPr>
      </w:pPr>
      <w:bookmarkStart w:id="576"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577" w:name="_Toc35971396"/>
      <w:bookmarkStart w:id="578" w:name="_Toc146103742"/>
      <w:bookmarkStart w:id="579" w:name="_Toc148346470"/>
      <w:r>
        <w:t>6.1.2.2.2</w:t>
      </w:r>
      <w:r>
        <w:tab/>
        <w:t>Content type</w:t>
      </w:r>
      <w:bookmarkEnd w:id="576"/>
      <w:bookmarkEnd w:id="577"/>
      <w:bookmarkEnd w:id="578"/>
      <w:bookmarkEnd w:id="579"/>
    </w:p>
    <w:p w14:paraId="305F86EC" w14:textId="243EC782" w:rsidR="008A6D4A" w:rsidRDefault="008A6D4A" w:rsidP="008A6D4A">
      <w:bookmarkStart w:id="58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581" w:name="_Toc35971397"/>
      <w:bookmarkStart w:id="582" w:name="_Toc146103743"/>
      <w:bookmarkStart w:id="583" w:name="_Toc148346471"/>
      <w:r>
        <w:lastRenderedPageBreak/>
        <w:t>6.1.2.3</w:t>
      </w:r>
      <w:r>
        <w:tab/>
        <w:t>HTTP custom headers</w:t>
      </w:r>
      <w:bookmarkEnd w:id="580"/>
      <w:bookmarkEnd w:id="581"/>
      <w:bookmarkEnd w:id="582"/>
      <w:bookmarkEnd w:id="583"/>
    </w:p>
    <w:p w14:paraId="0A8370E8" w14:textId="07E46C7F" w:rsidR="000602BD" w:rsidRDefault="000602BD" w:rsidP="000602BD">
      <w:pPr>
        <w:rPr>
          <w:noProof/>
        </w:rPr>
      </w:pPr>
      <w:bookmarkStart w:id="584" w:name="_Toc489605322"/>
      <w:bookmarkStart w:id="585" w:name="_Toc492899753"/>
      <w:bookmarkStart w:id="586" w:name="_Toc492900032"/>
      <w:bookmarkStart w:id="587" w:name="_Toc492967834"/>
      <w:bookmarkStart w:id="588" w:name="_Toc492972922"/>
      <w:bookmarkStart w:id="589" w:name="_Toc492973142"/>
      <w:bookmarkStart w:id="590" w:name="_Toc492974840"/>
      <w:bookmarkStart w:id="59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592" w:name="_Toc510696607"/>
      <w:bookmarkStart w:id="593" w:name="_Toc35971398"/>
      <w:bookmarkStart w:id="594" w:name="_Toc146103744"/>
      <w:bookmarkStart w:id="595" w:name="_Toc148346472"/>
      <w:bookmarkEnd w:id="584"/>
      <w:bookmarkEnd w:id="585"/>
      <w:bookmarkEnd w:id="586"/>
      <w:bookmarkEnd w:id="587"/>
      <w:bookmarkEnd w:id="588"/>
      <w:bookmarkEnd w:id="589"/>
      <w:bookmarkEnd w:id="590"/>
      <w:bookmarkEnd w:id="591"/>
      <w:r>
        <w:t>6.1.3</w:t>
      </w:r>
      <w:r>
        <w:tab/>
        <w:t>Resources</w:t>
      </w:r>
      <w:bookmarkEnd w:id="592"/>
      <w:bookmarkEnd w:id="593"/>
      <w:bookmarkEnd w:id="594"/>
      <w:bookmarkEnd w:id="595"/>
    </w:p>
    <w:p w14:paraId="3A809721" w14:textId="77777777" w:rsidR="006E186B" w:rsidRPr="000A7435" w:rsidRDefault="006E186B" w:rsidP="006E186B">
      <w:pPr>
        <w:pStyle w:val="41"/>
      </w:pPr>
      <w:bookmarkStart w:id="596" w:name="_Toc510696608"/>
      <w:bookmarkStart w:id="597" w:name="_Toc35971399"/>
      <w:bookmarkStart w:id="598" w:name="_Toc146103745"/>
      <w:bookmarkStart w:id="599" w:name="_Toc148346473"/>
      <w:bookmarkStart w:id="600" w:name="_Toc510696609"/>
      <w:bookmarkStart w:id="601" w:name="_Toc35971400"/>
      <w:r>
        <w:t>6.1.3.1</w:t>
      </w:r>
      <w:r>
        <w:tab/>
        <w:t>Overview</w:t>
      </w:r>
      <w:bookmarkEnd w:id="596"/>
      <w:bookmarkEnd w:id="597"/>
      <w:bookmarkEnd w:id="598"/>
      <w:bookmarkEnd w:id="599"/>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3D0197CC" w:rsidR="001B1916" w:rsidRDefault="00725452" w:rsidP="00262A33">
      <w:pPr>
        <w:pStyle w:val="TH"/>
      </w:pPr>
      <w:del w:id="602" w:author="4341" w:date="2023-10-16T10:05:00Z">
        <w:r w:rsidDel="00AA1018">
          <w:object w:dxaOrig="4881" w:dyaOrig="1714" w14:anchorId="2E05B4B7">
            <v:shape id="_x0000_i1031" type="#_x0000_t75" style="width:242.9pt;height:86.2pt" o:ole="">
              <v:imagedata r:id="rId21" o:title=""/>
            </v:shape>
            <o:OLEObject Type="Embed" ProgID="Visio.Drawing.15" ShapeID="_x0000_i1031" DrawAspect="Content" ObjectID="_1759660311" r:id="rId22"/>
          </w:object>
        </w:r>
      </w:del>
      <w:ins w:id="603" w:author="4341" w:date="2023-10-16T10:05:00Z">
        <w:r w:rsidR="00AA1018">
          <w:object w:dxaOrig="4541" w:dyaOrig="1771" w14:anchorId="30F0CF50">
            <v:shape id="_x0000_i1032" type="#_x0000_t75" style="width:249.9pt;height:97.4pt" o:ole="">
              <v:imagedata r:id="rId23" o:title=""/>
            </v:shape>
            <o:OLEObject Type="Embed" ProgID="Visio.Drawing.15" ShapeID="_x0000_i1032" DrawAspect="Content" ObjectID="_1759660312" r:id="rId24"/>
          </w:object>
        </w:r>
      </w:ins>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70349E5B" w:rsidR="008A6D4A" w:rsidRDefault="008A6D4A" w:rsidP="007A4424">
      <w:pPr>
        <w:pStyle w:val="41"/>
      </w:pPr>
      <w:bookmarkStart w:id="604" w:name="_Toc146103746"/>
      <w:bookmarkStart w:id="605" w:name="_Toc148346474"/>
      <w:r>
        <w:t>6.1.3.2</w:t>
      </w:r>
      <w:r>
        <w:tab/>
        <w:t xml:space="preserve">Resource: </w:t>
      </w:r>
      <w:r w:rsidR="00752A9C">
        <w:t>Contexts Collection</w:t>
      </w:r>
      <w:bookmarkEnd w:id="604"/>
      <w:bookmarkEnd w:id="605"/>
      <w:r w:rsidR="00752A9C" w:rsidDel="00752A9C">
        <w:t xml:space="preserve"> </w:t>
      </w:r>
      <w:bookmarkEnd w:id="600"/>
      <w:bookmarkEnd w:id="601"/>
    </w:p>
    <w:p w14:paraId="5DA53F4D" w14:textId="0A91ED09" w:rsidR="008A6D4A" w:rsidRDefault="008A6D4A" w:rsidP="007A4424">
      <w:pPr>
        <w:pStyle w:val="51"/>
      </w:pPr>
      <w:bookmarkStart w:id="606" w:name="_Toc510696610"/>
      <w:bookmarkStart w:id="607" w:name="_Toc35971401"/>
      <w:bookmarkStart w:id="608" w:name="_Toc146103747"/>
      <w:bookmarkStart w:id="609" w:name="_Toc148346475"/>
      <w:r>
        <w:t>6.1.3.2.1</w:t>
      </w:r>
      <w:r>
        <w:tab/>
        <w:t>Description</w:t>
      </w:r>
      <w:bookmarkEnd w:id="606"/>
      <w:bookmarkEnd w:id="607"/>
      <w:bookmarkEnd w:id="608"/>
      <w:bookmarkEnd w:id="609"/>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610" w:name="_Toc35971402"/>
      <w:bookmarkStart w:id="611" w:name="_Toc146103748"/>
      <w:bookmarkStart w:id="612" w:name="_Toc148346476"/>
      <w:bookmarkStart w:id="613" w:name="_Toc510696612"/>
      <w:bookmarkStart w:id="614" w:name="_Toc35971403"/>
      <w:r>
        <w:lastRenderedPageBreak/>
        <w:t>6.1.3.2.2</w:t>
      </w:r>
      <w:r>
        <w:tab/>
        <w:t>Resource Definition</w:t>
      </w:r>
      <w:bookmarkEnd w:id="610"/>
      <w:bookmarkEnd w:id="611"/>
      <w:bookmarkEnd w:id="612"/>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615" w:name="_Toc146103749"/>
      <w:bookmarkStart w:id="616" w:name="_Toc148346477"/>
      <w:r>
        <w:t>6.1.3.2.3</w:t>
      </w:r>
      <w:r>
        <w:tab/>
        <w:t>Resource Standard Methods</w:t>
      </w:r>
      <w:bookmarkEnd w:id="613"/>
      <w:bookmarkEnd w:id="614"/>
      <w:bookmarkEnd w:id="615"/>
      <w:bookmarkEnd w:id="616"/>
    </w:p>
    <w:p w14:paraId="0D69EE5C" w14:textId="199CA6C2" w:rsidR="003E58FE" w:rsidRPr="00384E92" w:rsidRDefault="003E58FE" w:rsidP="007A4424">
      <w:pPr>
        <w:pStyle w:val="H6"/>
      </w:pPr>
      <w:bookmarkStart w:id="617" w:name="_Toc510696613"/>
      <w:bookmarkStart w:id="618" w:name="_Toc35971404"/>
      <w:bookmarkStart w:id="619" w:name="_Toc510696635"/>
      <w:bookmarkStart w:id="620" w:name="_Toc35971430"/>
      <w:r w:rsidRPr="00384E92">
        <w:t>6.</w:t>
      </w:r>
      <w:r>
        <w:t>1.3.2.3</w:t>
      </w:r>
      <w:r w:rsidRPr="00384E92">
        <w:t>.1</w:t>
      </w:r>
      <w:r w:rsidRPr="00384E92">
        <w:tab/>
      </w:r>
      <w:r w:rsidR="00752A9C">
        <w:rPr>
          <w:rFonts w:hint="eastAsia"/>
          <w:lang w:eastAsia="zh-CN"/>
        </w:rPr>
        <w:t>POST</w:t>
      </w:r>
      <w:r w:rsidR="00752A9C" w:rsidDel="00752A9C">
        <w:t xml:space="preserve"> </w:t>
      </w:r>
      <w:bookmarkEnd w:id="617"/>
      <w:bookmarkEnd w:id="618"/>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ins w:id="621" w:author="4540" w:date="2023-10-16T10:4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rPr>
                <w:ins w:id="622" w:author="4540" w:date="2023-10-16T10:45:00Z"/>
              </w:rPr>
            </w:pPr>
            <w:ins w:id="623" w:author="4540" w:date="2023-10-16T10:45:00Z">
              <w:r>
                <w:rPr>
                  <w:rFonts w:hint="eastAsia"/>
                  <w:lang w:eastAsia="zh-CN"/>
                </w:rPr>
                <w:t>R</w:t>
              </w:r>
              <w:r>
                <w:rPr>
                  <w:lang w:eastAsia="zh-CN"/>
                </w:rPr>
                <w:t xml:space="preserve">edirectResponse </w:t>
              </w:r>
            </w:ins>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rPr>
                <w:ins w:id="624" w:author="4540" w:date="2023-10-16T10:45:00Z"/>
              </w:rPr>
            </w:pPr>
            <w:ins w:id="625" w:author="4540" w:date="2023-10-16T10:45:00Z">
              <w:r>
                <w:rPr>
                  <w:rFonts w:hint="eastAsia"/>
                  <w:lang w:eastAsia="zh-CN"/>
                </w:rPr>
                <w:t>O</w:t>
              </w:r>
              <w:r>
                <w:rPr>
                  <w:lang w:eastAsia="zh-CN"/>
                </w:rPr>
                <w:t xml:space="preserve"> </w:t>
              </w:r>
            </w:ins>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rPr>
                <w:ins w:id="626" w:author="4540" w:date="2023-10-16T10:45:00Z"/>
              </w:rPr>
            </w:pPr>
            <w:ins w:id="627" w:author="4540" w:date="2023-10-16T10:45:00Z">
              <w:r>
                <w:rPr>
                  <w:rFonts w:hint="eastAsia"/>
                  <w:lang w:eastAsia="zh-CN"/>
                </w:rPr>
                <w:t>0</w:t>
              </w:r>
              <w:r>
                <w:rPr>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rPr>
                <w:ins w:id="628" w:author="4540" w:date="2023-10-16T10:45:00Z"/>
              </w:rPr>
            </w:pPr>
            <w:ins w:id="629" w:author="4540" w:date="2023-10-16T10:45:00Z">
              <w:r>
                <w:rPr>
                  <w:rFonts w:hint="eastAsia"/>
                  <w:lang w:eastAsia="zh-CN"/>
                </w:rPr>
                <w:t>3</w:t>
              </w:r>
              <w:r>
                <w:rPr>
                  <w:lang w:eastAsia="zh-CN"/>
                </w:rPr>
                <w:t>07 Tempora</w:t>
              </w:r>
              <w:r>
                <w:rPr>
                  <w:rFonts w:hint="eastAsia"/>
                  <w:lang w:eastAsia="zh-CN"/>
                </w:rPr>
                <w:t>r</w:t>
              </w:r>
              <w:r>
                <w:rPr>
                  <w:lang w:eastAsia="zh-CN"/>
                </w:rPr>
                <w:t xml:space="preserve">y Redirect </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rPr>
                <w:ins w:id="630" w:author="4540" w:date="2023-10-16T10:45:00Z"/>
              </w:rPr>
            </w:pPr>
            <w:ins w:id="631" w:author="4540" w:date="2023-10-16T10:45:00Z">
              <w:r w:rsidRPr="00905989">
                <w:rPr>
                  <w:rFonts w:cs="Arial"/>
                  <w:szCs w:val="18"/>
                  <w:lang w:val="en-US"/>
                </w:rPr>
                <w:t xml:space="preserve">Temporary redirection. </w:t>
              </w:r>
              <w:r>
                <w:t>(NOTE 2)</w:t>
              </w:r>
            </w:ins>
          </w:p>
        </w:tc>
      </w:tr>
      <w:tr w:rsidR="009941BC" w:rsidRPr="00B54FF5" w14:paraId="2DB06435" w14:textId="77777777" w:rsidTr="00D569BD">
        <w:trPr>
          <w:jc w:val="center"/>
          <w:ins w:id="632" w:author="4540" w:date="2023-10-16T10:4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rPr>
                <w:ins w:id="633" w:author="4540" w:date="2023-10-16T10:45:00Z"/>
              </w:rPr>
            </w:pPr>
            <w:ins w:id="634" w:author="4540" w:date="2023-10-16T10:45:00Z">
              <w:r>
                <w:rPr>
                  <w:rFonts w:hint="eastAsia"/>
                  <w:lang w:eastAsia="zh-CN"/>
                </w:rPr>
                <w:t>R</w:t>
              </w:r>
              <w:r>
                <w:rPr>
                  <w:lang w:eastAsia="zh-CN"/>
                </w:rPr>
                <w:t>edirectResponse</w:t>
              </w:r>
            </w:ins>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rPr>
                <w:ins w:id="635" w:author="4540" w:date="2023-10-16T10:45:00Z"/>
              </w:rPr>
            </w:pPr>
            <w:ins w:id="636" w:author="4540" w:date="2023-10-16T10:45:00Z">
              <w:r>
                <w:rPr>
                  <w:rFonts w:hint="eastAsia"/>
                  <w:lang w:eastAsia="zh-CN"/>
                </w:rPr>
                <w:t>O</w:t>
              </w:r>
              <w:r>
                <w:rPr>
                  <w:lang w:eastAsia="zh-CN"/>
                </w:rPr>
                <w:t xml:space="preserve"> </w:t>
              </w:r>
            </w:ins>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rPr>
                <w:ins w:id="637" w:author="4540" w:date="2023-10-16T10:45:00Z"/>
              </w:rPr>
            </w:pPr>
            <w:ins w:id="638" w:author="4540" w:date="2023-10-16T10:45:00Z">
              <w:r>
                <w:rPr>
                  <w:rFonts w:hint="eastAsia"/>
                  <w:lang w:eastAsia="zh-CN"/>
                </w:rPr>
                <w:t>0</w:t>
              </w:r>
              <w:r>
                <w:rPr>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rPr>
                <w:ins w:id="639" w:author="4540" w:date="2023-10-16T10:45:00Z"/>
              </w:rPr>
            </w:pPr>
            <w:ins w:id="640" w:author="4540" w:date="2023-10-16T10:45: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rPr>
                <w:ins w:id="641" w:author="4540" w:date="2023-10-16T10:45:00Z"/>
              </w:rPr>
            </w:pPr>
            <w:ins w:id="642" w:author="4540" w:date="2023-10-16T10:45:00Z">
              <w:r w:rsidRPr="00B910B8">
                <w:t xml:space="preserve">Permanent redirection. </w:t>
              </w:r>
              <w:r>
                <w:t>(NOTE 2)</w:t>
              </w:r>
            </w:ins>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3E58FE" w:rsidRDefault="003E58FE" w:rsidP="00E25EE1">
            <w:pPr>
              <w:pStyle w:val="TAN"/>
              <w:rPr>
                <w:ins w:id="643" w:author="4540" w:date="2023-10-16T10:45:00Z"/>
              </w:rPr>
            </w:pPr>
            <w:r w:rsidRPr="0016361A">
              <w:t>NOTE</w:t>
            </w:r>
            <w:ins w:id="644" w:author="4540" w:date="2023-10-16T10:45:00Z">
              <w:r w:rsidR="009941BC">
                <w:rPr>
                  <w:lang w:val="en-US"/>
                </w:rPr>
                <w:t> 1</w:t>
              </w:r>
            </w:ins>
            <w:r w:rsidRPr="0016361A">
              <w:t>:</w:t>
            </w:r>
            <w:r w:rsidRPr="0016361A">
              <w:rPr>
                <w:noProof/>
              </w:rPr>
              <w:tab/>
              <w:t xml:space="preserve">The manadatory </w:t>
            </w:r>
            <w:r w:rsidRPr="0016361A">
              <w:t xml:space="preserve">HTTP error status code for the </w:t>
            </w:r>
            <w:r w:rsidR="00752A9C">
              <w:t>POST</w:t>
            </w:r>
            <w:r w:rsidRPr="0016361A">
              <w:t xml:space="preserve"> method listed in Table</w:t>
            </w:r>
            <w:r>
              <w:t> </w:t>
            </w:r>
            <w:r w:rsidRPr="0016361A">
              <w:t>5.2.7.1-1 of 3GPP TS 29.500 [4] also apply.</w:t>
            </w:r>
          </w:p>
          <w:p w14:paraId="2A0C5B44" w14:textId="094A5851" w:rsidR="009941BC" w:rsidRPr="0016361A" w:rsidRDefault="009941BC" w:rsidP="00E25EE1">
            <w:pPr>
              <w:pStyle w:val="TAN"/>
            </w:pPr>
            <w:ins w:id="645" w:author="4540" w:date="2023-10-16T10:45:00Z">
              <w:r>
                <w:t>NOTE 2:</w:t>
              </w:r>
              <w:r>
                <w:tab/>
                <w:t>RedirectResponse may be inserted by an SCP, see clause 6.10.9.1 of 3GPP </w:t>
              </w:r>
              <w:r w:rsidRPr="008F2F3C">
                <w:t>TS 29.5</w:t>
              </w:r>
              <w:r>
                <w:t>00</w:t>
              </w:r>
              <w:r w:rsidRPr="008F2F3C">
                <w:t> [</w:t>
              </w:r>
              <w:r>
                <w:t>4</w:t>
              </w:r>
              <w:r w:rsidRPr="008F2F3C">
                <w:t>]</w:t>
              </w:r>
              <w:r>
                <w:t>.</w:t>
              </w:r>
            </w:ins>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Pr>
        <w:rPr>
          <w:ins w:id="646" w:author="4540" w:date="2023-10-16T10:46:00Z"/>
        </w:rPr>
      </w:pPr>
    </w:p>
    <w:p w14:paraId="0CDFEEB1" w14:textId="77777777" w:rsidR="009941BC" w:rsidRDefault="009941BC" w:rsidP="009941BC">
      <w:pPr>
        <w:pStyle w:val="TH"/>
        <w:rPr>
          <w:ins w:id="647" w:author="4540" w:date="2023-10-16T10:46:00Z"/>
        </w:rPr>
      </w:pPr>
      <w:ins w:id="648" w:author="4540" w:date="2023-10-16T10:46:00Z">
        <w:r>
          <w:lastRenderedPageBreak/>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42435D">
        <w:trPr>
          <w:jc w:val="center"/>
          <w:ins w:id="649" w:author="4540" w:date="2023-10-16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42435D">
            <w:pPr>
              <w:pStyle w:val="TAH"/>
              <w:rPr>
                <w:ins w:id="650" w:author="4540" w:date="2023-10-16T10:46:00Z"/>
              </w:rPr>
            </w:pPr>
            <w:ins w:id="651" w:author="4540" w:date="2023-10-16T10:4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42435D">
            <w:pPr>
              <w:pStyle w:val="TAH"/>
              <w:rPr>
                <w:ins w:id="652" w:author="4540" w:date="2023-10-16T10:46:00Z"/>
              </w:rPr>
            </w:pPr>
            <w:ins w:id="653" w:author="4540" w:date="2023-10-16T10:4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42435D">
            <w:pPr>
              <w:pStyle w:val="TAH"/>
              <w:rPr>
                <w:ins w:id="654" w:author="4540" w:date="2023-10-16T10:46:00Z"/>
              </w:rPr>
            </w:pPr>
            <w:ins w:id="655" w:author="4540" w:date="2023-10-16T10:4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42435D">
            <w:pPr>
              <w:pStyle w:val="TAH"/>
              <w:rPr>
                <w:ins w:id="656" w:author="4540" w:date="2023-10-16T10:46:00Z"/>
              </w:rPr>
            </w:pPr>
            <w:ins w:id="657" w:author="4540" w:date="2023-10-16T10:4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42435D">
            <w:pPr>
              <w:pStyle w:val="TAH"/>
              <w:rPr>
                <w:ins w:id="658" w:author="4540" w:date="2023-10-16T10:46:00Z"/>
              </w:rPr>
            </w:pPr>
            <w:ins w:id="659" w:author="4540" w:date="2023-10-16T10:46:00Z">
              <w:r w:rsidRPr="00D67AB2">
                <w:t>Description</w:t>
              </w:r>
            </w:ins>
          </w:p>
        </w:tc>
      </w:tr>
      <w:tr w:rsidR="009941BC" w:rsidRPr="00D67AB2" w14:paraId="6507D9A5" w14:textId="77777777" w:rsidTr="0042435D">
        <w:trPr>
          <w:jc w:val="center"/>
          <w:ins w:id="660" w:author="4540" w:date="2023-10-16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42435D">
            <w:pPr>
              <w:pStyle w:val="TAL"/>
              <w:rPr>
                <w:ins w:id="661" w:author="4540" w:date="2023-10-16T10:46:00Z"/>
              </w:rPr>
            </w:pPr>
            <w:ins w:id="662" w:author="4540" w:date="2023-10-16T10:46:00Z">
              <w:r>
                <w:t>Location</w:t>
              </w:r>
            </w:ins>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42435D">
            <w:pPr>
              <w:pStyle w:val="TAL"/>
              <w:rPr>
                <w:ins w:id="663" w:author="4540" w:date="2023-10-16T10:46:00Z"/>
              </w:rPr>
            </w:pPr>
            <w:ins w:id="664" w:author="4540" w:date="2023-10-16T10:46:00Z">
              <w:r>
                <w:t>string</w:t>
              </w:r>
            </w:ins>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42435D">
            <w:pPr>
              <w:pStyle w:val="TAC"/>
              <w:rPr>
                <w:ins w:id="665" w:author="4540" w:date="2023-10-16T10:46:00Z"/>
              </w:rPr>
            </w:pPr>
            <w:ins w:id="666" w:author="4540" w:date="2023-10-16T10:46:00Z">
              <w:r>
                <w:t>M</w:t>
              </w:r>
            </w:ins>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42435D">
            <w:pPr>
              <w:pStyle w:val="TAL"/>
              <w:rPr>
                <w:ins w:id="667" w:author="4540" w:date="2023-10-16T10:46:00Z"/>
              </w:rPr>
            </w:pPr>
            <w:ins w:id="668" w:author="4540" w:date="2023-10-16T10:4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42435D">
            <w:pPr>
              <w:pStyle w:val="TAL"/>
              <w:rPr>
                <w:ins w:id="669" w:author="4540" w:date="2023-10-16T10:46:00Z"/>
              </w:rPr>
            </w:pPr>
            <w:ins w:id="670" w:author="4540" w:date="2023-10-16T10:46:00Z">
              <w:r w:rsidRPr="00D70312">
                <w:t xml:space="preserve">An alternative URI of the resource located on an alternative </w:t>
              </w:r>
              <w:r>
                <w:t>MF (</w:t>
              </w:r>
              <w:r w:rsidRPr="00D70312">
                <w:t>service</w:t>
              </w:r>
              <w:r>
                <w:t>)</w:t>
              </w:r>
              <w:r w:rsidRPr="00D70312">
                <w:t xml:space="preserve"> instance</w:t>
              </w:r>
              <w:r>
                <w:t>.</w:t>
              </w:r>
            </w:ins>
          </w:p>
          <w:p w14:paraId="13DB7443" w14:textId="77777777" w:rsidR="009941BC" w:rsidRPr="00D67AB2" w:rsidRDefault="009941BC" w:rsidP="0042435D">
            <w:pPr>
              <w:pStyle w:val="TAL"/>
              <w:rPr>
                <w:ins w:id="671" w:author="4540" w:date="2023-10-16T10:46:00Z"/>
              </w:rPr>
            </w:pPr>
            <w:ins w:id="672" w:author="4540" w:date="2023-10-16T10:46:00Z">
              <w:r>
                <w:t xml:space="preserve">Or the same URI, </w:t>
              </w:r>
              <w:r w:rsidRPr="00A563BE">
                <w:t>if a request is redirected to the same target resource via a different SCP.</w:t>
              </w:r>
            </w:ins>
          </w:p>
        </w:tc>
      </w:tr>
      <w:tr w:rsidR="009941BC" w:rsidRPr="00D67AB2" w14:paraId="66D6D48F" w14:textId="77777777" w:rsidTr="0042435D">
        <w:trPr>
          <w:jc w:val="center"/>
          <w:ins w:id="673" w:author="4540" w:date="2023-10-16T1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42435D">
            <w:pPr>
              <w:pStyle w:val="TAL"/>
              <w:rPr>
                <w:ins w:id="674" w:author="4540" w:date="2023-10-16T10:46:00Z"/>
              </w:rPr>
            </w:pPr>
            <w:ins w:id="675" w:author="4540" w:date="2023-10-16T10:4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42435D">
            <w:pPr>
              <w:pStyle w:val="TAL"/>
              <w:rPr>
                <w:ins w:id="676" w:author="4540" w:date="2023-10-16T10:46:00Z"/>
              </w:rPr>
            </w:pPr>
            <w:ins w:id="677" w:author="4540" w:date="2023-10-16T10:46:00Z">
              <w:r>
                <w:t>string</w:t>
              </w:r>
            </w:ins>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42435D">
            <w:pPr>
              <w:pStyle w:val="TAC"/>
              <w:rPr>
                <w:ins w:id="678" w:author="4540" w:date="2023-10-16T10:46:00Z"/>
              </w:rPr>
            </w:pPr>
            <w:ins w:id="679" w:author="4540" w:date="2023-10-16T10:46:00Z">
              <w:r>
                <w:t>O</w:t>
              </w:r>
            </w:ins>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42435D">
            <w:pPr>
              <w:pStyle w:val="TAL"/>
              <w:rPr>
                <w:ins w:id="680" w:author="4540" w:date="2023-10-16T10:46:00Z"/>
              </w:rPr>
            </w:pPr>
            <w:ins w:id="681" w:author="4540" w:date="2023-10-16T10:46: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42435D">
            <w:pPr>
              <w:pStyle w:val="TAL"/>
              <w:rPr>
                <w:ins w:id="682" w:author="4540" w:date="2023-10-16T10:46:00Z"/>
              </w:rPr>
            </w:pPr>
            <w:ins w:id="683" w:author="4540" w:date="2023-10-16T10:46:00Z">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ins>
          </w:p>
        </w:tc>
      </w:tr>
    </w:tbl>
    <w:p w14:paraId="5AA565B6" w14:textId="77777777" w:rsidR="009941BC" w:rsidRDefault="009941BC" w:rsidP="009941BC">
      <w:pPr>
        <w:rPr>
          <w:ins w:id="684" w:author="4540" w:date="2023-10-16T10:46:00Z"/>
          <w:noProof/>
        </w:rPr>
      </w:pPr>
    </w:p>
    <w:p w14:paraId="163BE950" w14:textId="77777777" w:rsidR="009941BC" w:rsidRDefault="009941BC" w:rsidP="009941BC">
      <w:pPr>
        <w:pStyle w:val="TH"/>
        <w:rPr>
          <w:ins w:id="685" w:author="4540" w:date="2023-10-16T10:46:00Z"/>
        </w:rPr>
      </w:pPr>
      <w:ins w:id="686" w:author="4540" w:date="2023-10-16T10:46:00Z">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42435D">
        <w:trPr>
          <w:jc w:val="center"/>
          <w:ins w:id="687" w:author="4540" w:date="2023-10-16T10: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42435D">
            <w:pPr>
              <w:pStyle w:val="TAH"/>
              <w:rPr>
                <w:ins w:id="688" w:author="4540" w:date="2023-10-16T10:46:00Z"/>
              </w:rPr>
            </w:pPr>
            <w:ins w:id="689" w:author="4540" w:date="2023-10-16T10:46: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42435D">
            <w:pPr>
              <w:pStyle w:val="TAH"/>
              <w:rPr>
                <w:ins w:id="690" w:author="4540" w:date="2023-10-16T10:46:00Z"/>
              </w:rPr>
            </w:pPr>
            <w:ins w:id="691" w:author="4540" w:date="2023-10-16T10:46: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42435D">
            <w:pPr>
              <w:pStyle w:val="TAH"/>
              <w:rPr>
                <w:ins w:id="692" w:author="4540" w:date="2023-10-16T10:46:00Z"/>
              </w:rPr>
            </w:pPr>
            <w:ins w:id="693" w:author="4540" w:date="2023-10-16T10:46: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42435D">
            <w:pPr>
              <w:pStyle w:val="TAH"/>
              <w:rPr>
                <w:ins w:id="694" w:author="4540" w:date="2023-10-16T10:46:00Z"/>
              </w:rPr>
            </w:pPr>
            <w:ins w:id="695" w:author="4540" w:date="2023-10-16T10:46: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42435D">
            <w:pPr>
              <w:pStyle w:val="TAH"/>
              <w:rPr>
                <w:ins w:id="696" w:author="4540" w:date="2023-10-16T10:46:00Z"/>
              </w:rPr>
            </w:pPr>
            <w:ins w:id="697" w:author="4540" w:date="2023-10-16T10:46:00Z">
              <w:r w:rsidRPr="00D67AB2">
                <w:t>Description</w:t>
              </w:r>
            </w:ins>
          </w:p>
        </w:tc>
      </w:tr>
      <w:tr w:rsidR="009941BC" w:rsidRPr="00D67AB2" w14:paraId="02AC5B8A" w14:textId="77777777" w:rsidTr="0042435D">
        <w:trPr>
          <w:jc w:val="center"/>
          <w:ins w:id="698" w:author="4540" w:date="2023-10-16T10: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42435D">
            <w:pPr>
              <w:pStyle w:val="TAL"/>
              <w:rPr>
                <w:ins w:id="699" w:author="4540" w:date="2023-10-16T10:46:00Z"/>
              </w:rPr>
            </w:pPr>
            <w:ins w:id="700" w:author="4540" w:date="2023-10-16T10:46:00Z">
              <w:r>
                <w:t>Location</w:t>
              </w:r>
            </w:ins>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42435D">
            <w:pPr>
              <w:pStyle w:val="TAL"/>
              <w:rPr>
                <w:ins w:id="701" w:author="4540" w:date="2023-10-16T10:46:00Z"/>
              </w:rPr>
            </w:pPr>
            <w:ins w:id="702" w:author="4540" w:date="2023-10-16T10:46:00Z">
              <w:r>
                <w:t>string</w:t>
              </w:r>
            </w:ins>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42435D">
            <w:pPr>
              <w:pStyle w:val="TAC"/>
              <w:rPr>
                <w:ins w:id="703" w:author="4540" w:date="2023-10-16T10:46:00Z"/>
              </w:rPr>
            </w:pPr>
            <w:ins w:id="704" w:author="4540" w:date="2023-10-16T10:46:00Z">
              <w:r>
                <w:t>M</w:t>
              </w:r>
            </w:ins>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42435D">
            <w:pPr>
              <w:pStyle w:val="TAL"/>
              <w:rPr>
                <w:ins w:id="705" w:author="4540" w:date="2023-10-16T10:46:00Z"/>
              </w:rPr>
            </w:pPr>
            <w:ins w:id="706" w:author="4540" w:date="2023-10-16T10:46: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42435D">
            <w:pPr>
              <w:pStyle w:val="TAL"/>
              <w:rPr>
                <w:ins w:id="707" w:author="4540" w:date="2023-10-16T10:46:00Z"/>
              </w:rPr>
            </w:pPr>
            <w:ins w:id="708" w:author="4540" w:date="2023-10-16T10:46:00Z">
              <w:r w:rsidRPr="00D70312">
                <w:t xml:space="preserve">An alternative URI of the resource located on an alternative </w:t>
              </w:r>
              <w:r>
                <w:t>MF (</w:t>
              </w:r>
              <w:r w:rsidRPr="00D70312">
                <w:t>service</w:t>
              </w:r>
              <w:r>
                <w:t>)</w:t>
              </w:r>
              <w:r w:rsidRPr="00D70312">
                <w:t xml:space="preserve"> instance</w:t>
              </w:r>
              <w:r>
                <w:t>.</w:t>
              </w:r>
            </w:ins>
          </w:p>
          <w:p w14:paraId="42F66C7A" w14:textId="77777777" w:rsidR="009941BC" w:rsidRPr="00D67AB2" w:rsidRDefault="009941BC" w:rsidP="0042435D">
            <w:pPr>
              <w:pStyle w:val="TAL"/>
              <w:rPr>
                <w:ins w:id="709" w:author="4540" w:date="2023-10-16T10:46:00Z"/>
              </w:rPr>
            </w:pPr>
            <w:ins w:id="710" w:author="4540" w:date="2023-10-16T10:46:00Z">
              <w:r>
                <w:t xml:space="preserve">Or the same URI, </w:t>
              </w:r>
              <w:r w:rsidRPr="00A563BE">
                <w:t>if a request is redirected to the same target resource via a different SCP.</w:t>
              </w:r>
            </w:ins>
          </w:p>
        </w:tc>
      </w:tr>
      <w:tr w:rsidR="009941BC" w:rsidRPr="00D67AB2" w14:paraId="3324733E" w14:textId="77777777" w:rsidTr="0042435D">
        <w:trPr>
          <w:jc w:val="center"/>
          <w:ins w:id="711" w:author="4540" w:date="2023-10-16T10: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42435D">
            <w:pPr>
              <w:pStyle w:val="TAL"/>
              <w:rPr>
                <w:ins w:id="712" w:author="4540" w:date="2023-10-16T10:46:00Z"/>
              </w:rPr>
            </w:pPr>
            <w:ins w:id="713" w:author="4540" w:date="2023-10-16T10:46: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42435D">
            <w:pPr>
              <w:pStyle w:val="TAL"/>
              <w:rPr>
                <w:ins w:id="714" w:author="4540" w:date="2023-10-16T10:46:00Z"/>
              </w:rPr>
            </w:pPr>
            <w:ins w:id="715" w:author="4540" w:date="2023-10-16T10:46:00Z">
              <w:r>
                <w:t>string</w:t>
              </w:r>
            </w:ins>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42435D">
            <w:pPr>
              <w:pStyle w:val="TAC"/>
              <w:rPr>
                <w:ins w:id="716" w:author="4540" w:date="2023-10-16T10:46:00Z"/>
              </w:rPr>
            </w:pPr>
            <w:ins w:id="717" w:author="4540" w:date="2023-10-16T10:46:00Z">
              <w:r>
                <w:t>O</w:t>
              </w:r>
            </w:ins>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42435D">
            <w:pPr>
              <w:pStyle w:val="TAL"/>
              <w:rPr>
                <w:ins w:id="718" w:author="4540" w:date="2023-10-16T10:46:00Z"/>
              </w:rPr>
            </w:pPr>
            <w:ins w:id="719" w:author="4540" w:date="2023-10-16T10:46: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42435D">
            <w:pPr>
              <w:pStyle w:val="TAL"/>
              <w:rPr>
                <w:ins w:id="720" w:author="4540" w:date="2023-10-16T10:46:00Z"/>
              </w:rPr>
            </w:pPr>
            <w:ins w:id="721" w:author="4540" w:date="2023-10-16T10:46:00Z">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ins>
          </w:p>
        </w:tc>
      </w:tr>
    </w:tbl>
    <w:p w14:paraId="0BCDDEB0" w14:textId="77777777" w:rsidR="009941BC" w:rsidRDefault="009941BC" w:rsidP="003E58FE">
      <w:pPr>
        <w:rPr>
          <w:ins w:id="722" w:author="4540" w:date="2023-10-16T10:46:00Z"/>
        </w:rPr>
      </w:pPr>
    </w:p>
    <w:p w14:paraId="23A4EBCF" w14:textId="77777777" w:rsidR="009941BC" w:rsidRPr="00A04126" w:rsidRDefault="009941BC" w:rsidP="003E58FE"/>
    <w:p w14:paraId="6466A0DF" w14:textId="6ED93D10" w:rsidR="003E58FE" w:rsidRDefault="003E58FE" w:rsidP="007A4424">
      <w:pPr>
        <w:pStyle w:val="51"/>
      </w:pPr>
      <w:bookmarkStart w:id="723" w:name="_Toc510696615"/>
      <w:bookmarkStart w:id="724" w:name="_Toc35971406"/>
      <w:bookmarkStart w:id="725" w:name="_Toc146103750"/>
      <w:bookmarkStart w:id="726" w:name="_Toc148346478"/>
      <w:r>
        <w:t>6.1.3.2.4</w:t>
      </w:r>
      <w:r>
        <w:tab/>
        <w:t>Resource Custom Operations</w:t>
      </w:r>
      <w:bookmarkEnd w:id="723"/>
      <w:bookmarkEnd w:id="724"/>
      <w:bookmarkEnd w:id="725"/>
      <w:bookmarkEnd w:id="726"/>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727" w:name="_Toc510696621"/>
      <w:bookmarkStart w:id="728" w:name="_Toc35971412"/>
      <w:bookmarkStart w:id="729" w:name="_Toc146103751"/>
      <w:bookmarkStart w:id="730" w:name="_Toc148346479"/>
      <w:r>
        <w:t>6.1.3.3</w:t>
      </w:r>
      <w:r>
        <w:tab/>
        <w:t xml:space="preserve">Resource: </w:t>
      </w:r>
      <w:r w:rsidR="003B1F92">
        <w:t>Individual Context</w:t>
      </w:r>
      <w:bookmarkEnd w:id="727"/>
      <w:bookmarkEnd w:id="728"/>
      <w:bookmarkEnd w:id="729"/>
      <w:bookmarkEnd w:id="730"/>
    </w:p>
    <w:p w14:paraId="2AA3BB78" w14:textId="77777777" w:rsidR="003B1F92" w:rsidRDefault="003B1F92" w:rsidP="003B1F92">
      <w:pPr>
        <w:pStyle w:val="51"/>
      </w:pPr>
      <w:bookmarkStart w:id="731" w:name="_Toc146103752"/>
      <w:bookmarkStart w:id="732" w:name="_Toc148346480"/>
      <w:r>
        <w:t>6.1.3.3.1</w:t>
      </w:r>
      <w:r>
        <w:tab/>
        <w:t>Description</w:t>
      </w:r>
      <w:bookmarkEnd w:id="731"/>
      <w:bookmarkEnd w:id="732"/>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733" w:name="_Toc146103753"/>
      <w:bookmarkStart w:id="734" w:name="_Toc148346481"/>
      <w:r>
        <w:t>6.1.3.3.2</w:t>
      </w:r>
      <w:r>
        <w:tab/>
        <w:t>Resource Definition</w:t>
      </w:r>
      <w:bookmarkEnd w:id="733"/>
      <w:bookmarkEnd w:id="734"/>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77777777"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Pr>
          <w:rFonts w:hint="eastAsia"/>
          <w:lang w:val="en-US" w:eastAsia="zh-CN"/>
        </w:rPr>
        <w:t>3.</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735" w:name="_Toc146103754"/>
      <w:bookmarkStart w:id="736" w:name="_Toc148346482"/>
      <w:r>
        <w:t>6.1.3.3.3</w:t>
      </w:r>
      <w:r>
        <w:tab/>
        <w:t>Resource Standard Methods</w:t>
      </w:r>
      <w:bookmarkEnd w:id="735"/>
      <w:bookmarkEnd w:id="736"/>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lastRenderedPageBreak/>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ins w:id="737" w:author="4540" w:date="2023-10-16T10:4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ins w:id="738" w:author="4540" w:date="2023-10-16T10:47:00Z"/>
                <w:lang w:eastAsia="zh-CN"/>
              </w:rPr>
            </w:pPr>
            <w:ins w:id="739" w:author="4540" w:date="2023-10-16T10:47:00Z">
              <w:r>
                <w:rPr>
                  <w:rFonts w:hint="eastAsia"/>
                  <w:lang w:eastAsia="zh-CN"/>
                </w:rPr>
                <w:t>R</w:t>
              </w:r>
              <w:r>
                <w:rPr>
                  <w:lang w:eastAsia="zh-CN"/>
                </w:rPr>
                <w:t xml:space="preserve">edirectResponse </w:t>
              </w:r>
            </w:ins>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rPr>
                <w:ins w:id="740" w:author="4540" w:date="2023-10-16T10:47:00Z"/>
              </w:rPr>
            </w:pPr>
            <w:ins w:id="741" w:author="4540" w:date="2023-10-16T10:47:00Z">
              <w:r>
                <w:rPr>
                  <w:rFonts w:hint="eastAsia"/>
                  <w:lang w:eastAsia="zh-CN"/>
                </w:rPr>
                <w:t>O</w:t>
              </w:r>
              <w:r>
                <w:rPr>
                  <w:lang w:eastAsia="zh-CN"/>
                </w:rPr>
                <w:t xml:space="preserve"> </w:t>
              </w:r>
            </w:ins>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ins w:id="742" w:author="4540" w:date="2023-10-16T10:47:00Z"/>
                <w:lang w:eastAsia="zh-CN"/>
              </w:rPr>
            </w:pPr>
            <w:ins w:id="743" w:author="4540" w:date="2023-10-16T10:47:00Z">
              <w:r>
                <w:rPr>
                  <w:rFonts w:hint="eastAsia"/>
                  <w:lang w:eastAsia="zh-CN"/>
                </w:rPr>
                <w:t>0</w:t>
              </w:r>
              <w:r>
                <w:rPr>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ins w:id="744" w:author="4540" w:date="2023-10-16T10:47:00Z"/>
                <w:lang w:eastAsia="zh-CN"/>
              </w:rPr>
            </w:pPr>
            <w:ins w:id="745" w:author="4540" w:date="2023-10-16T10:47:00Z">
              <w:r>
                <w:rPr>
                  <w:rFonts w:hint="eastAsia"/>
                  <w:lang w:eastAsia="zh-CN"/>
                </w:rPr>
                <w:t>3</w:t>
              </w:r>
              <w:r>
                <w:rPr>
                  <w:lang w:eastAsia="zh-CN"/>
                </w:rPr>
                <w:t>07 Tempora</w:t>
              </w:r>
              <w:r>
                <w:rPr>
                  <w:rFonts w:hint="eastAsia"/>
                  <w:lang w:eastAsia="zh-CN"/>
                </w:rPr>
                <w:t>r</w:t>
              </w:r>
              <w:r>
                <w:rPr>
                  <w:lang w:eastAsia="zh-CN"/>
                </w:rPr>
                <w:t xml:space="preserve">y Redirect </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rPr>
                <w:ins w:id="746" w:author="4540" w:date="2023-10-16T10:47:00Z"/>
              </w:rPr>
            </w:pPr>
            <w:ins w:id="747" w:author="4540" w:date="2023-10-16T10:47:00Z">
              <w:r w:rsidRPr="00905989">
                <w:rPr>
                  <w:rFonts w:cs="Arial"/>
                  <w:szCs w:val="18"/>
                  <w:lang w:val="en-US"/>
                </w:rPr>
                <w:t>Temporary redirection.</w:t>
              </w:r>
              <w:r>
                <w:t xml:space="preserve"> (NOTE 2)</w:t>
              </w:r>
            </w:ins>
          </w:p>
        </w:tc>
      </w:tr>
      <w:tr w:rsidR="009941BC" w:rsidRPr="00B54FF5" w14:paraId="4767A7F1" w14:textId="77777777" w:rsidTr="00057BDE">
        <w:trPr>
          <w:jc w:val="center"/>
          <w:ins w:id="748" w:author="4540" w:date="2023-10-16T10:4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ins w:id="749" w:author="4540" w:date="2023-10-16T10:47:00Z"/>
                <w:lang w:eastAsia="zh-CN"/>
              </w:rPr>
            </w:pPr>
            <w:ins w:id="750" w:author="4540" w:date="2023-10-16T10:47:00Z">
              <w:r>
                <w:rPr>
                  <w:rFonts w:hint="eastAsia"/>
                  <w:lang w:eastAsia="zh-CN"/>
                </w:rPr>
                <w:t>R</w:t>
              </w:r>
              <w:r>
                <w:rPr>
                  <w:lang w:eastAsia="zh-CN"/>
                </w:rPr>
                <w:t>edirectResponse</w:t>
              </w:r>
            </w:ins>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rPr>
                <w:ins w:id="751" w:author="4540" w:date="2023-10-16T10:47:00Z"/>
              </w:rPr>
            </w:pPr>
            <w:ins w:id="752" w:author="4540" w:date="2023-10-16T10:47:00Z">
              <w:r>
                <w:rPr>
                  <w:rFonts w:hint="eastAsia"/>
                  <w:lang w:eastAsia="zh-CN"/>
                </w:rPr>
                <w:t>O</w:t>
              </w:r>
              <w:r>
                <w:rPr>
                  <w:lang w:eastAsia="zh-CN"/>
                </w:rPr>
                <w:t xml:space="preserve"> </w:t>
              </w:r>
            </w:ins>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ins w:id="753" w:author="4540" w:date="2023-10-16T10:47:00Z"/>
                <w:lang w:eastAsia="zh-CN"/>
              </w:rPr>
            </w:pPr>
            <w:ins w:id="754" w:author="4540" w:date="2023-10-16T10:47:00Z">
              <w:r>
                <w:rPr>
                  <w:rFonts w:hint="eastAsia"/>
                  <w:lang w:eastAsia="zh-CN"/>
                </w:rPr>
                <w:t>0</w:t>
              </w:r>
              <w:r>
                <w:rPr>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ins w:id="755" w:author="4540" w:date="2023-10-16T10:47:00Z"/>
                <w:lang w:eastAsia="zh-CN"/>
              </w:rPr>
            </w:pPr>
            <w:ins w:id="756" w:author="4540" w:date="2023-10-16T10:47: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rPr>
                <w:ins w:id="757" w:author="4540" w:date="2023-10-16T10:47:00Z"/>
              </w:rPr>
            </w:pPr>
            <w:ins w:id="758" w:author="4540" w:date="2023-10-16T10:47:00Z">
              <w:r w:rsidRPr="00B910B8">
                <w:t xml:space="preserve">Permanent redirection. </w:t>
              </w:r>
              <w:r>
                <w:t>(NOTE 2)</w:t>
              </w:r>
            </w:ins>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77777777" w:rsidR="003B1F92" w:rsidRDefault="003B1F92" w:rsidP="00057BDE">
            <w:pPr>
              <w:pStyle w:val="TAL"/>
              <w:ind w:left="284"/>
            </w:pPr>
            <w:r>
              <w:t>-</w:t>
            </w:r>
            <w:r>
              <w:tab/>
              <w:t>MEDIA_ID_CONFLICT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759" w:name="_PERM_MCCTEMPBM_CRPT03410206___2"/>
            <w:r w:rsidRPr="003B2883">
              <w:t>-</w:t>
            </w:r>
            <w:r w:rsidRPr="003B2883">
              <w:tab/>
            </w:r>
            <w:r>
              <w:t>CONTEXT</w:t>
            </w:r>
            <w:r w:rsidRPr="003B2883">
              <w:t>_NOT_FOUND</w:t>
            </w:r>
            <w:bookmarkEnd w:id="759"/>
          </w:p>
        </w:tc>
      </w:tr>
      <w:tr w:rsidR="003B1F92"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3B1F92" w:rsidRDefault="003B1F92" w:rsidP="00057BDE">
            <w:pPr>
              <w:pStyle w:val="TAN"/>
              <w:rPr>
                <w:ins w:id="760" w:author="4540" w:date="2023-10-16T10:47:00Z"/>
              </w:rPr>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9941BC" w:rsidRPr="00B66A18" w:rsidRDefault="009941BC" w:rsidP="00057BDE">
            <w:pPr>
              <w:pStyle w:val="TAN"/>
            </w:pPr>
            <w:ins w:id="761" w:author="4540" w:date="2023-10-16T10:47:00Z">
              <w:r>
                <w:t>NOTE 2:</w:t>
              </w:r>
              <w:r>
                <w:tab/>
                <w:t>RedirectResponse may be inserted by an SCP, see clause 6.10.9.1 of 3GPP </w:t>
              </w:r>
              <w:r w:rsidRPr="008F2F3C">
                <w:t>TS 29.5</w:t>
              </w:r>
              <w:r>
                <w:t>00</w:t>
              </w:r>
              <w:r w:rsidRPr="008F2F3C">
                <w:t> [</w:t>
              </w:r>
              <w:r>
                <w:t>4</w:t>
              </w:r>
              <w:r w:rsidRPr="008F2F3C">
                <w:t>]</w:t>
              </w:r>
              <w:r>
                <w:t>.</w:t>
              </w:r>
            </w:ins>
          </w:p>
        </w:tc>
      </w:tr>
    </w:tbl>
    <w:p w14:paraId="586A4938" w14:textId="77777777" w:rsidR="009941BC" w:rsidRPr="00DB26DB" w:rsidRDefault="009941BC" w:rsidP="009941BC">
      <w:pPr>
        <w:rPr>
          <w:ins w:id="762" w:author="4540" w:date="2023-10-16T10:48:00Z"/>
        </w:rPr>
      </w:pPr>
    </w:p>
    <w:p w14:paraId="0087D7B8" w14:textId="77777777" w:rsidR="009941BC" w:rsidRDefault="009941BC" w:rsidP="009941BC">
      <w:pPr>
        <w:pStyle w:val="TH"/>
        <w:rPr>
          <w:ins w:id="763" w:author="4540" w:date="2023-10-16T10:48:00Z"/>
        </w:rPr>
      </w:pPr>
      <w:ins w:id="764" w:author="4540" w:date="2023-10-16T10:48:00Z">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42435D">
        <w:trPr>
          <w:jc w:val="center"/>
          <w:ins w:id="765" w:author="4540" w:date="2023-10-16T10: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42435D">
            <w:pPr>
              <w:pStyle w:val="TAH"/>
              <w:rPr>
                <w:ins w:id="766" w:author="4540" w:date="2023-10-16T10:48:00Z"/>
              </w:rPr>
            </w:pPr>
            <w:ins w:id="767" w:author="4540" w:date="2023-10-16T10:4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42435D">
            <w:pPr>
              <w:pStyle w:val="TAH"/>
              <w:rPr>
                <w:ins w:id="768" w:author="4540" w:date="2023-10-16T10:48:00Z"/>
              </w:rPr>
            </w:pPr>
            <w:ins w:id="769" w:author="4540" w:date="2023-10-16T10:4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42435D">
            <w:pPr>
              <w:pStyle w:val="TAH"/>
              <w:rPr>
                <w:ins w:id="770" w:author="4540" w:date="2023-10-16T10:48:00Z"/>
              </w:rPr>
            </w:pPr>
            <w:ins w:id="771" w:author="4540" w:date="2023-10-16T10:4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42435D">
            <w:pPr>
              <w:pStyle w:val="TAH"/>
              <w:rPr>
                <w:ins w:id="772" w:author="4540" w:date="2023-10-16T10:48:00Z"/>
              </w:rPr>
            </w:pPr>
            <w:ins w:id="773" w:author="4540" w:date="2023-10-16T10:4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42435D">
            <w:pPr>
              <w:pStyle w:val="TAH"/>
              <w:rPr>
                <w:ins w:id="774" w:author="4540" w:date="2023-10-16T10:48:00Z"/>
              </w:rPr>
            </w:pPr>
            <w:ins w:id="775" w:author="4540" w:date="2023-10-16T10:48:00Z">
              <w:r w:rsidRPr="00D67AB2">
                <w:t>Description</w:t>
              </w:r>
            </w:ins>
          </w:p>
        </w:tc>
      </w:tr>
      <w:tr w:rsidR="009941BC" w:rsidRPr="00D67AB2" w14:paraId="7FF45F59" w14:textId="77777777" w:rsidTr="0042435D">
        <w:trPr>
          <w:jc w:val="center"/>
          <w:ins w:id="776" w:author="4540" w:date="2023-10-16T10:4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42435D">
            <w:pPr>
              <w:pStyle w:val="TAL"/>
              <w:rPr>
                <w:ins w:id="777" w:author="4540" w:date="2023-10-16T10:48:00Z"/>
              </w:rPr>
            </w:pPr>
            <w:ins w:id="778" w:author="4540" w:date="2023-10-16T10:48:00Z">
              <w:r>
                <w:t>Location</w:t>
              </w:r>
            </w:ins>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42435D">
            <w:pPr>
              <w:pStyle w:val="TAL"/>
              <w:rPr>
                <w:ins w:id="779" w:author="4540" w:date="2023-10-16T10:48:00Z"/>
              </w:rPr>
            </w:pPr>
            <w:ins w:id="780" w:author="4540" w:date="2023-10-16T10:48:00Z">
              <w:r>
                <w:t>string</w:t>
              </w:r>
            </w:ins>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42435D">
            <w:pPr>
              <w:pStyle w:val="TAC"/>
              <w:rPr>
                <w:ins w:id="781" w:author="4540" w:date="2023-10-16T10:48:00Z"/>
              </w:rPr>
            </w:pPr>
            <w:ins w:id="782" w:author="4540" w:date="2023-10-16T10:48:00Z">
              <w:r>
                <w:t>M</w:t>
              </w:r>
            </w:ins>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42435D">
            <w:pPr>
              <w:pStyle w:val="TAL"/>
              <w:rPr>
                <w:ins w:id="783" w:author="4540" w:date="2023-10-16T10:48:00Z"/>
              </w:rPr>
            </w:pPr>
            <w:ins w:id="784" w:author="4540" w:date="2023-10-16T10:4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42435D">
            <w:pPr>
              <w:pStyle w:val="TAL"/>
              <w:rPr>
                <w:ins w:id="785" w:author="4540" w:date="2023-10-16T10:48:00Z"/>
              </w:rPr>
            </w:pPr>
            <w:ins w:id="786" w:author="4540" w:date="2023-10-16T10:48:00Z">
              <w:r w:rsidRPr="00D70312">
                <w:t xml:space="preserve">An alternative URI of the resource located on an alternative </w:t>
              </w:r>
              <w:r>
                <w:t>MF (</w:t>
              </w:r>
              <w:r w:rsidRPr="00D70312">
                <w:t>service</w:t>
              </w:r>
              <w:r>
                <w:t>)</w:t>
              </w:r>
              <w:r w:rsidRPr="00D70312">
                <w:t xml:space="preserve"> instance</w:t>
              </w:r>
              <w:r>
                <w:t>.</w:t>
              </w:r>
            </w:ins>
          </w:p>
          <w:p w14:paraId="13C4CCE0" w14:textId="77777777" w:rsidR="009941BC" w:rsidRPr="00D67AB2" w:rsidRDefault="009941BC" w:rsidP="0042435D">
            <w:pPr>
              <w:pStyle w:val="TAL"/>
              <w:rPr>
                <w:ins w:id="787" w:author="4540" w:date="2023-10-16T10:48:00Z"/>
              </w:rPr>
            </w:pPr>
            <w:ins w:id="788" w:author="4540" w:date="2023-10-16T10:48:00Z">
              <w:r>
                <w:t xml:space="preserve">Or the same URI, </w:t>
              </w:r>
              <w:r w:rsidRPr="00A563BE">
                <w:t>if a request is redirected to the same target resource via a different SCP.</w:t>
              </w:r>
            </w:ins>
          </w:p>
        </w:tc>
      </w:tr>
      <w:tr w:rsidR="009941BC" w:rsidRPr="00D67AB2" w14:paraId="3246492F" w14:textId="77777777" w:rsidTr="0042435D">
        <w:trPr>
          <w:jc w:val="center"/>
          <w:ins w:id="789" w:author="4540" w:date="2023-10-16T10: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42435D">
            <w:pPr>
              <w:pStyle w:val="TAL"/>
              <w:rPr>
                <w:ins w:id="790" w:author="4540" w:date="2023-10-16T10:48:00Z"/>
              </w:rPr>
            </w:pPr>
            <w:ins w:id="791" w:author="4540" w:date="2023-10-16T10:48: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42435D">
            <w:pPr>
              <w:pStyle w:val="TAL"/>
              <w:rPr>
                <w:ins w:id="792" w:author="4540" w:date="2023-10-16T10:48:00Z"/>
              </w:rPr>
            </w:pPr>
            <w:ins w:id="793" w:author="4540" w:date="2023-10-16T10:48:00Z">
              <w:r>
                <w:rPr>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42435D">
            <w:pPr>
              <w:pStyle w:val="TAC"/>
              <w:rPr>
                <w:ins w:id="794" w:author="4540" w:date="2023-10-16T10:48:00Z"/>
              </w:rPr>
            </w:pPr>
            <w:ins w:id="795" w:author="4540" w:date="2023-10-16T10:48:00Z">
              <w:r>
                <w:t>O</w:t>
              </w:r>
            </w:ins>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42435D">
            <w:pPr>
              <w:pStyle w:val="TAL"/>
              <w:rPr>
                <w:ins w:id="796" w:author="4540" w:date="2023-10-16T10:48:00Z"/>
              </w:rPr>
            </w:pPr>
            <w:ins w:id="797" w:author="4540" w:date="2023-10-16T10:4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42435D">
            <w:pPr>
              <w:pStyle w:val="TAL"/>
              <w:rPr>
                <w:ins w:id="798" w:author="4540" w:date="2023-10-16T10:48:00Z"/>
              </w:rPr>
            </w:pPr>
            <w:ins w:id="799" w:author="4540" w:date="2023-10-16T10:48:00Z">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ins>
          </w:p>
        </w:tc>
      </w:tr>
    </w:tbl>
    <w:p w14:paraId="4D7268A4" w14:textId="77777777" w:rsidR="009941BC" w:rsidRDefault="009941BC" w:rsidP="009941BC">
      <w:pPr>
        <w:rPr>
          <w:ins w:id="800" w:author="4540" w:date="2023-10-16T10:48:00Z"/>
          <w:noProof/>
        </w:rPr>
      </w:pPr>
    </w:p>
    <w:p w14:paraId="392529E1" w14:textId="77777777" w:rsidR="009941BC" w:rsidRDefault="009941BC" w:rsidP="009941BC">
      <w:pPr>
        <w:pStyle w:val="TH"/>
        <w:rPr>
          <w:ins w:id="801" w:author="4540" w:date="2023-10-16T10:48:00Z"/>
        </w:rPr>
      </w:pPr>
      <w:ins w:id="802" w:author="4540" w:date="2023-10-16T10:48:00Z">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42435D">
        <w:trPr>
          <w:jc w:val="center"/>
          <w:ins w:id="803" w:author="4540" w:date="2023-10-16T10: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42435D">
            <w:pPr>
              <w:pStyle w:val="TAH"/>
              <w:rPr>
                <w:ins w:id="804" w:author="4540" w:date="2023-10-16T10:48:00Z"/>
              </w:rPr>
            </w:pPr>
            <w:ins w:id="805" w:author="4540" w:date="2023-10-16T10:4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42435D">
            <w:pPr>
              <w:pStyle w:val="TAH"/>
              <w:rPr>
                <w:ins w:id="806" w:author="4540" w:date="2023-10-16T10:48:00Z"/>
              </w:rPr>
            </w:pPr>
            <w:ins w:id="807" w:author="4540" w:date="2023-10-16T10:4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42435D">
            <w:pPr>
              <w:pStyle w:val="TAH"/>
              <w:rPr>
                <w:ins w:id="808" w:author="4540" w:date="2023-10-16T10:48:00Z"/>
              </w:rPr>
            </w:pPr>
            <w:ins w:id="809" w:author="4540" w:date="2023-10-16T10:4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42435D">
            <w:pPr>
              <w:pStyle w:val="TAH"/>
              <w:rPr>
                <w:ins w:id="810" w:author="4540" w:date="2023-10-16T10:48:00Z"/>
              </w:rPr>
            </w:pPr>
            <w:ins w:id="811" w:author="4540" w:date="2023-10-16T10:4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42435D">
            <w:pPr>
              <w:pStyle w:val="TAH"/>
              <w:rPr>
                <w:ins w:id="812" w:author="4540" w:date="2023-10-16T10:48:00Z"/>
              </w:rPr>
            </w:pPr>
            <w:ins w:id="813" w:author="4540" w:date="2023-10-16T10:48:00Z">
              <w:r w:rsidRPr="00D67AB2">
                <w:t>Description</w:t>
              </w:r>
            </w:ins>
          </w:p>
        </w:tc>
      </w:tr>
      <w:tr w:rsidR="009941BC" w:rsidRPr="00D67AB2" w14:paraId="275FFD2E" w14:textId="77777777" w:rsidTr="0042435D">
        <w:trPr>
          <w:jc w:val="center"/>
          <w:ins w:id="814" w:author="4540" w:date="2023-10-16T10:4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42435D">
            <w:pPr>
              <w:pStyle w:val="TAL"/>
              <w:rPr>
                <w:ins w:id="815" w:author="4540" w:date="2023-10-16T10:48:00Z"/>
              </w:rPr>
            </w:pPr>
            <w:ins w:id="816" w:author="4540" w:date="2023-10-16T10:48:00Z">
              <w:r>
                <w:t>Location</w:t>
              </w:r>
            </w:ins>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42435D">
            <w:pPr>
              <w:pStyle w:val="TAL"/>
              <w:rPr>
                <w:ins w:id="817" w:author="4540" w:date="2023-10-16T10:48:00Z"/>
              </w:rPr>
            </w:pPr>
            <w:ins w:id="818" w:author="4540" w:date="2023-10-16T10:48:00Z">
              <w:r>
                <w:t>string</w:t>
              </w:r>
            </w:ins>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42435D">
            <w:pPr>
              <w:pStyle w:val="TAC"/>
              <w:rPr>
                <w:ins w:id="819" w:author="4540" w:date="2023-10-16T10:48:00Z"/>
              </w:rPr>
            </w:pPr>
            <w:ins w:id="820" w:author="4540" w:date="2023-10-16T10:48:00Z">
              <w:r>
                <w:t>M</w:t>
              </w:r>
            </w:ins>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42435D">
            <w:pPr>
              <w:pStyle w:val="TAL"/>
              <w:rPr>
                <w:ins w:id="821" w:author="4540" w:date="2023-10-16T10:48:00Z"/>
              </w:rPr>
            </w:pPr>
            <w:ins w:id="822" w:author="4540" w:date="2023-10-16T10:4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42435D">
            <w:pPr>
              <w:pStyle w:val="TAL"/>
              <w:rPr>
                <w:ins w:id="823" w:author="4540" w:date="2023-10-16T10:48:00Z"/>
              </w:rPr>
            </w:pPr>
            <w:ins w:id="824" w:author="4540" w:date="2023-10-16T10:48:00Z">
              <w:r w:rsidRPr="00D70312">
                <w:t xml:space="preserve">An alternative URI of the resource located on an alternative </w:t>
              </w:r>
              <w:r>
                <w:t>MF (</w:t>
              </w:r>
              <w:r w:rsidRPr="00D70312">
                <w:t>service</w:t>
              </w:r>
              <w:r>
                <w:t>)</w:t>
              </w:r>
              <w:r w:rsidRPr="00D70312">
                <w:t xml:space="preserve"> instance</w:t>
              </w:r>
              <w:r>
                <w:t>.</w:t>
              </w:r>
            </w:ins>
          </w:p>
          <w:p w14:paraId="70347456" w14:textId="77777777" w:rsidR="009941BC" w:rsidRPr="00D67AB2" w:rsidRDefault="009941BC" w:rsidP="0042435D">
            <w:pPr>
              <w:pStyle w:val="TAL"/>
              <w:rPr>
                <w:ins w:id="825" w:author="4540" w:date="2023-10-16T10:48:00Z"/>
              </w:rPr>
            </w:pPr>
            <w:ins w:id="826" w:author="4540" w:date="2023-10-16T10:48:00Z">
              <w:r>
                <w:t xml:space="preserve">Or the same URI, </w:t>
              </w:r>
              <w:r w:rsidRPr="00A563BE">
                <w:t>if a request is redirected to the same target resource via a different SCP.</w:t>
              </w:r>
            </w:ins>
          </w:p>
        </w:tc>
      </w:tr>
      <w:tr w:rsidR="009941BC" w:rsidRPr="00D67AB2" w14:paraId="732C1307" w14:textId="77777777" w:rsidTr="0042435D">
        <w:trPr>
          <w:jc w:val="center"/>
          <w:ins w:id="827" w:author="4540" w:date="2023-10-16T10: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42435D">
            <w:pPr>
              <w:pStyle w:val="TAL"/>
              <w:rPr>
                <w:ins w:id="828" w:author="4540" w:date="2023-10-16T10:48:00Z"/>
              </w:rPr>
            </w:pPr>
            <w:ins w:id="829" w:author="4540" w:date="2023-10-16T10:48: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42435D">
            <w:pPr>
              <w:pStyle w:val="TAL"/>
              <w:rPr>
                <w:ins w:id="830" w:author="4540" w:date="2023-10-16T10:48:00Z"/>
              </w:rPr>
            </w:pPr>
            <w:ins w:id="831" w:author="4540" w:date="2023-10-16T10:48:00Z">
              <w:r>
                <w:t>string</w:t>
              </w:r>
            </w:ins>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42435D">
            <w:pPr>
              <w:pStyle w:val="TAC"/>
              <w:rPr>
                <w:ins w:id="832" w:author="4540" w:date="2023-10-16T10:48:00Z"/>
              </w:rPr>
            </w:pPr>
            <w:ins w:id="833" w:author="4540" w:date="2023-10-16T10:48:00Z">
              <w:r>
                <w:t>O</w:t>
              </w:r>
            </w:ins>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42435D">
            <w:pPr>
              <w:pStyle w:val="TAL"/>
              <w:rPr>
                <w:ins w:id="834" w:author="4540" w:date="2023-10-16T10:48:00Z"/>
              </w:rPr>
            </w:pPr>
            <w:ins w:id="835" w:author="4540" w:date="2023-10-16T10:48: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42435D">
            <w:pPr>
              <w:pStyle w:val="TAL"/>
              <w:rPr>
                <w:ins w:id="836" w:author="4540" w:date="2023-10-16T10:48:00Z"/>
              </w:rPr>
            </w:pPr>
            <w:ins w:id="837" w:author="4540" w:date="2023-10-16T10:48:00Z">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ins>
          </w:p>
        </w:tc>
      </w:tr>
    </w:tbl>
    <w:p w14:paraId="7CE2ED99" w14:textId="77777777" w:rsidR="009941BC" w:rsidRPr="002857AD" w:rsidRDefault="009941BC" w:rsidP="009941BC">
      <w:pPr>
        <w:rPr>
          <w:ins w:id="838" w:author="4540" w:date="2023-10-16T10:48:00Z"/>
        </w:rPr>
      </w:pPr>
    </w:p>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ins w:id="839" w:author="4540" w:date="2023-10-16T10:4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ins w:id="840" w:author="4540" w:date="2023-10-16T10:48:00Z"/>
                <w:lang w:eastAsia="zh-CN"/>
              </w:rPr>
            </w:pPr>
            <w:ins w:id="841" w:author="4540" w:date="2023-10-16T10:48:00Z">
              <w:r>
                <w:rPr>
                  <w:rFonts w:hint="eastAsia"/>
                  <w:lang w:eastAsia="zh-CN"/>
                </w:rPr>
                <w:t>R</w:t>
              </w:r>
              <w:r>
                <w:rPr>
                  <w:lang w:eastAsia="zh-CN"/>
                </w:rPr>
                <w:t xml:space="preserve">edirectResponse </w:t>
              </w:r>
            </w:ins>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rPr>
                <w:ins w:id="842" w:author="4540" w:date="2023-10-16T10:48:00Z"/>
              </w:rPr>
            </w:pPr>
            <w:ins w:id="843" w:author="4540" w:date="2023-10-16T10:48:00Z">
              <w:r>
                <w:rPr>
                  <w:rFonts w:hint="eastAsia"/>
                  <w:lang w:eastAsia="zh-CN"/>
                </w:rPr>
                <w:t>O</w:t>
              </w:r>
              <w:r>
                <w:rPr>
                  <w:lang w:eastAsia="zh-CN"/>
                </w:rPr>
                <w:t xml:space="preserve"> </w:t>
              </w:r>
            </w:ins>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rPr>
                <w:ins w:id="844" w:author="4540" w:date="2023-10-16T10:48:00Z"/>
              </w:rPr>
            </w:pPr>
            <w:ins w:id="845" w:author="4540" w:date="2023-10-16T10:48:00Z">
              <w:r>
                <w:rPr>
                  <w:rFonts w:hint="eastAsia"/>
                  <w:lang w:eastAsia="zh-CN"/>
                </w:rPr>
                <w:t>0</w:t>
              </w:r>
              <w:r>
                <w:rPr>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rPr>
                <w:ins w:id="846" w:author="4540" w:date="2023-10-16T10:48:00Z"/>
              </w:rPr>
            </w:pPr>
            <w:ins w:id="847" w:author="4540" w:date="2023-10-16T10:48:00Z">
              <w:r>
                <w:rPr>
                  <w:rFonts w:hint="eastAsia"/>
                  <w:lang w:eastAsia="zh-CN"/>
                </w:rPr>
                <w:t>3</w:t>
              </w:r>
              <w:r>
                <w:rPr>
                  <w:lang w:eastAsia="zh-CN"/>
                </w:rPr>
                <w:t>07 Tempora</w:t>
              </w:r>
              <w:r>
                <w:rPr>
                  <w:rFonts w:hint="eastAsia"/>
                  <w:lang w:eastAsia="zh-CN"/>
                </w:rPr>
                <w:t>r</w:t>
              </w:r>
              <w:r>
                <w:rPr>
                  <w:lang w:eastAsia="zh-CN"/>
                </w:rPr>
                <w:t xml:space="preserve">y Redirect </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rPr>
                <w:ins w:id="848" w:author="4540" w:date="2023-10-16T10:48:00Z"/>
              </w:rPr>
            </w:pPr>
            <w:ins w:id="849" w:author="4540" w:date="2023-10-16T10:48:00Z">
              <w:r w:rsidRPr="00905989">
                <w:rPr>
                  <w:rFonts w:cs="Arial"/>
                  <w:szCs w:val="18"/>
                  <w:lang w:val="en-US"/>
                </w:rPr>
                <w:t xml:space="preserve">Temporary redirection. </w:t>
              </w:r>
              <w:r>
                <w:t>(NOTE 2)</w:t>
              </w:r>
            </w:ins>
          </w:p>
        </w:tc>
      </w:tr>
      <w:tr w:rsidR="009941BC" w:rsidRPr="00B54FF5" w14:paraId="36BE0BE8" w14:textId="77777777" w:rsidTr="00057BDE">
        <w:trPr>
          <w:jc w:val="center"/>
          <w:ins w:id="850" w:author="4540" w:date="2023-10-16T10:4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ins w:id="851" w:author="4540" w:date="2023-10-16T10:48:00Z"/>
                <w:lang w:eastAsia="zh-CN"/>
              </w:rPr>
            </w:pPr>
            <w:ins w:id="852" w:author="4540" w:date="2023-10-16T10:48:00Z">
              <w:r>
                <w:rPr>
                  <w:rFonts w:hint="eastAsia"/>
                  <w:lang w:eastAsia="zh-CN"/>
                </w:rPr>
                <w:t>R</w:t>
              </w:r>
              <w:r>
                <w:rPr>
                  <w:lang w:eastAsia="zh-CN"/>
                </w:rPr>
                <w:t>edirectResponse</w:t>
              </w:r>
            </w:ins>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rPr>
                <w:ins w:id="853" w:author="4540" w:date="2023-10-16T10:48:00Z"/>
              </w:rPr>
            </w:pPr>
            <w:ins w:id="854" w:author="4540" w:date="2023-10-16T10:48:00Z">
              <w:r>
                <w:rPr>
                  <w:rFonts w:hint="eastAsia"/>
                  <w:lang w:eastAsia="zh-CN"/>
                </w:rPr>
                <w:t>O</w:t>
              </w:r>
              <w:r>
                <w:rPr>
                  <w:lang w:eastAsia="zh-CN"/>
                </w:rPr>
                <w:t xml:space="preserve"> </w:t>
              </w:r>
            </w:ins>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rPr>
                <w:ins w:id="855" w:author="4540" w:date="2023-10-16T10:48:00Z"/>
              </w:rPr>
            </w:pPr>
            <w:ins w:id="856" w:author="4540" w:date="2023-10-16T10:48:00Z">
              <w:r>
                <w:rPr>
                  <w:rFonts w:hint="eastAsia"/>
                  <w:lang w:eastAsia="zh-CN"/>
                </w:rPr>
                <w:t>0</w:t>
              </w:r>
              <w:r>
                <w:rPr>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rPr>
                <w:ins w:id="857" w:author="4540" w:date="2023-10-16T10:48:00Z"/>
              </w:rPr>
            </w:pPr>
            <w:ins w:id="858" w:author="4540" w:date="2023-10-16T10:48: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rPr>
                <w:ins w:id="859" w:author="4540" w:date="2023-10-16T10:48:00Z"/>
              </w:rPr>
            </w:pPr>
            <w:ins w:id="860" w:author="4540" w:date="2023-10-16T10:48:00Z">
              <w:r w:rsidRPr="00B910B8">
                <w:t xml:space="preserve">Permanent redirection. </w:t>
              </w:r>
              <w:r>
                <w:t>(NOTE 2)</w:t>
              </w:r>
            </w:ins>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rPr>
                <w:ins w:id="861" w:author="4540" w:date="2023-10-16T10:48:00Z"/>
              </w:rPr>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ins w:id="862" w:author="4540" w:date="2023-10-16T10:48:00Z">
              <w:r>
                <w:t>NOTE 2:</w:t>
              </w:r>
              <w:r>
                <w:tab/>
                <w:t>RedirectResponse may be inserted by an SCP, see clause 6.10.9.1 of 3GPP </w:t>
              </w:r>
              <w:r w:rsidRPr="008F2F3C">
                <w:t>TS 29.5</w:t>
              </w:r>
              <w:r>
                <w:t>00</w:t>
              </w:r>
              <w:r w:rsidRPr="008F2F3C">
                <w:t> [</w:t>
              </w:r>
              <w:r>
                <w:t>4</w:t>
              </w:r>
              <w:r w:rsidRPr="008F2F3C">
                <w:t>]</w:t>
              </w:r>
              <w:r>
                <w:t>.</w:t>
              </w:r>
            </w:ins>
          </w:p>
        </w:tc>
      </w:tr>
    </w:tbl>
    <w:p w14:paraId="4EC04F34" w14:textId="77777777" w:rsidR="009941BC" w:rsidRPr="00DB26DB" w:rsidRDefault="009941BC" w:rsidP="009941BC">
      <w:pPr>
        <w:rPr>
          <w:ins w:id="863" w:author="4540" w:date="2023-10-16T10:49:00Z"/>
        </w:rPr>
      </w:pPr>
    </w:p>
    <w:p w14:paraId="42AB6C09" w14:textId="77777777" w:rsidR="009941BC" w:rsidRDefault="009941BC" w:rsidP="009941BC">
      <w:pPr>
        <w:pStyle w:val="TH"/>
        <w:rPr>
          <w:ins w:id="864" w:author="4540" w:date="2023-10-16T10:49:00Z"/>
        </w:rPr>
      </w:pPr>
      <w:ins w:id="865" w:author="4540" w:date="2023-10-16T10:49:00Z">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42435D">
        <w:trPr>
          <w:jc w:val="center"/>
          <w:ins w:id="866" w:author="4540" w:date="2023-10-16T10: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42435D">
            <w:pPr>
              <w:pStyle w:val="TAH"/>
              <w:rPr>
                <w:ins w:id="867" w:author="4540" w:date="2023-10-16T10:49:00Z"/>
              </w:rPr>
            </w:pPr>
            <w:ins w:id="868" w:author="4540" w:date="2023-10-16T10:4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42435D">
            <w:pPr>
              <w:pStyle w:val="TAH"/>
              <w:rPr>
                <w:ins w:id="869" w:author="4540" w:date="2023-10-16T10:49:00Z"/>
              </w:rPr>
            </w:pPr>
            <w:ins w:id="870" w:author="4540" w:date="2023-10-16T10:4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42435D">
            <w:pPr>
              <w:pStyle w:val="TAH"/>
              <w:rPr>
                <w:ins w:id="871" w:author="4540" w:date="2023-10-16T10:49:00Z"/>
              </w:rPr>
            </w:pPr>
            <w:ins w:id="872" w:author="4540" w:date="2023-10-16T10:4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42435D">
            <w:pPr>
              <w:pStyle w:val="TAH"/>
              <w:rPr>
                <w:ins w:id="873" w:author="4540" w:date="2023-10-16T10:49:00Z"/>
              </w:rPr>
            </w:pPr>
            <w:ins w:id="874" w:author="4540" w:date="2023-10-16T10:4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42435D">
            <w:pPr>
              <w:pStyle w:val="TAH"/>
              <w:rPr>
                <w:ins w:id="875" w:author="4540" w:date="2023-10-16T10:49:00Z"/>
              </w:rPr>
            </w:pPr>
            <w:ins w:id="876" w:author="4540" w:date="2023-10-16T10:49:00Z">
              <w:r w:rsidRPr="00D67AB2">
                <w:t>Description</w:t>
              </w:r>
            </w:ins>
          </w:p>
        </w:tc>
      </w:tr>
      <w:tr w:rsidR="009941BC" w:rsidRPr="00D67AB2" w14:paraId="45807C4C" w14:textId="77777777" w:rsidTr="0042435D">
        <w:trPr>
          <w:jc w:val="center"/>
          <w:ins w:id="877" w:author="4540" w:date="2023-10-16T10: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42435D">
            <w:pPr>
              <w:pStyle w:val="TAL"/>
              <w:rPr>
                <w:ins w:id="878" w:author="4540" w:date="2023-10-16T10:49:00Z"/>
              </w:rPr>
            </w:pPr>
            <w:ins w:id="879" w:author="4540" w:date="2023-10-16T10:49:00Z">
              <w:r>
                <w:t>Location</w:t>
              </w:r>
            </w:ins>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42435D">
            <w:pPr>
              <w:pStyle w:val="TAL"/>
              <w:rPr>
                <w:ins w:id="880" w:author="4540" w:date="2023-10-16T10:49:00Z"/>
              </w:rPr>
            </w:pPr>
            <w:ins w:id="881" w:author="4540" w:date="2023-10-16T10:49:00Z">
              <w:r>
                <w:t>string</w:t>
              </w:r>
            </w:ins>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42435D">
            <w:pPr>
              <w:pStyle w:val="TAC"/>
              <w:rPr>
                <w:ins w:id="882" w:author="4540" w:date="2023-10-16T10:49:00Z"/>
              </w:rPr>
            </w:pPr>
            <w:ins w:id="883" w:author="4540" w:date="2023-10-16T10:49:00Z">
              <w:r>
                <w:t>M</w:t>
              </w:r>
            </w:ins>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42435D">
            <w:pPr>
              <w:pStyle w:val="TAL"/>
              <w:rPr>
                <w:ins w:id="884" w:author="4540" w:date="2023-10-16T10:49:00Z"/>
              </w:rPr>
            </w:pPr>
            <w:ins w:id="885" w:author="4540" w:date="2023-10-16T10:4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42435D">
            <w:pPr>
              <w:pStyle w:val="TAL"/>
              <w:rPr>
                <w:ins w:id="886" w:author="4540" w:date="2023-10-16T10:49:00Z"/>
              </w:rPr>
            </w:pPr>
            <w:ins w:id="887" w:author="4540" w:date="2023-10-16T10:49:00Z">
              <w:r w:rsidRPr="00D70312">
                <w:t xml:space="preserve">An alternative URI of the resource located on an alternative </w:t>
              </w:r>
              <w:r>
                <w:t>MF (</w:t>
              </w:r>
              <w:r w:rsidRPr="00D70312">
                <w:t>service</w:t>
              </w:r>
              <w:r>
                <w:t>)</w:t>
              </w:r>
              <w:r w:rsidRPr="00D70312">
                <w:t xml:space="preserve"> instance</w:t>
              </w:r>
              <w:r>
                <w:t>.</w:t>
              </w:r>
            </w:ins>
          </w:p>
          <w:p w14:paraId="38663EB5" w14:textId="77777777" w:rsidR="009941BC" w:rsidRPr="00D67AB2" w:rsidRDefault="009941BC" w:rsidP="0042435D">
            <w:pPr>
              <w:pStyle w:val="TAL"/>
              <w:rPr>
                <w:ins w:id="888" w:author="4540" w:date="2023-10-16T10:49:00Z"/>
              </w:rPr>
            </w:pPr>
            <w:ins w:id="889" w:author="4540" w:date="2023-10-16T10:49:00Z">
              <w:r>
                <w:t xml:space="preserve">Or the same URI, </w:t>
              </w:r>
              <w:r w:rsidRPr="00A563BE">
                <w:t>if a request is redirected to the same target resource via a different SCP.</w:t>
              </w:r>
            </w:ins>
          </w:p>
        </w:tc>
      </w:tr>
      <w:tr w:rsidR="009941BC" w:rsidRPr="00D67AB2" w14:paraId="1104B164" w14:textId="77777777" w:rsidTr="0042435D">
        <w:trPr>
          <w:jc w:val="center"/>
          <w:ins w:id="890" w:author="4540" w:date="2023-10-16T10: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42435D">
            <w:pPr>
              <w:pStyle w:val="TAL"/>
              <w:rPr>
                <w:ins w:id="891" w:author="4540" w:date="2023-10-16T10:49:00Z"/>
              </w:rPr>
            </w:pPr>
            <w:ins w:id="892" w:author="4540" w:date="2023-10-16T10:49: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42435D">
            <w:pPr>
              <w:pStyle w:val="TAL"/>
              <w:rPr>
                <w:ins w:id="893" w:author="4540" w:date="2023-10-16T10:49:00Z"/>
              </w:rPr>
            </w:pPr>
            <w:ins w:id="894" w:author="4540" w:date="2023-10-16T10:49:00Z">
              <w:r>
                <w:rPr>
                  <w:rFonts w:hint="eastAsia"/>
                  <w:lang w:eastAsia="zh-CN"/>
                </w:rPr>
                <w:t>s</w:t>
              </w:r>
              <w:r>
                <w:t>tring</w:t>
              </w:r>
            </w:ins>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42435D">
            <w:pPr>
              <w:pStyle w:val="TAC"/>
              <w:rPr>
                <w:ins w:id="895" w:author="4540" w:date="2023-10-16T10:49:00Z"/>
              </w:rPr>
            </w:pPr>
            <w:ins w:id="896" w:author="4540" w:date="2023-10-16T10:49:00Z">
              <w:r>
                <w:t>O</w:t>
              </w:r>
            </w:ins>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42435D">
            <w:pPr>
              <w:pStyle w:val="TAL"/>
              <w:rPr>
                <w:ins w:id="897" w:author="4540" w:date="2023-10-16T10:49:00Z"/>
              </w:rPr>
            </w:pPr>
            <w:ins w:id="898" w:author="4540" w:date="2023-10-16T10:4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42435D">
            <w:pPr>
              <w:pStyle w:val="TAL"/>
              <w:rPr>
                <w:ins w:id="899" w:author="4540" w:date="2023-10-16T10:49:00Z"/>
                <w:lang w:eastAsia="zh-CN"/>
              </w:rPr>
            </w:pPr>
            <w:ins w:id="900" w:author="4540" w:date="2023-10-16T10:49:00Z">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ins>
          </w:p>
        </w:tc>
      </w:tr>
    </w:tbl>
    <w:p w14:paraId="7C15FBD4" w14:textId="77777777" w:rsidR="009941BC" w:rsidRDefault="009941BC" w:rsidP="009941BC">
      <w:pPr>
        <w:rPr>
          <w:ins w:id="901" w:author="4540" w:date="2023-10-16T10:49:00Z"/>
          <w:noProof/>
        </w:rPr>
      </w:pPr>
    </w:p>
    <w:p w14:paraId="726ADE30" w14:textId="77777777" w:rsidR="009941BC" w:rsidRDefault="009941BC" w:rsidP="009941BC">
      <w:pPr>
        <w:pStyle w:val="TH"/>
        <w:rPr>
          <w:ins w:id="902" w:author="4540" w:date="2023-10-16T10:49:00Z"/>
        </w:rPr>
      </w:pPr>
      <w:ins w:id="903" w:author="4540" w:date="2023-10-16T10:49:00Z">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42435D">
        <w:trPr>
          <w:jc w:val="center"/>
          <w:ins w:id="904" w:author="4540" w:date="2023-10-16T10: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42435D">
            <w:pPr>
              <w:pStyle w:val="TAH"/>
              <w:rPr>
                <w:ins w:id="905" w:author="4540" w:date="2023-10-16T10:49:00Z"/>
              </w:rPr>
            </w:pPr>
            <w:ins w:id="906" w:author="4540" w:date="2023-10-16T10:49: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42435D">
            <w:pPr>
              <w:pStyle w:val="TAH"/>
              <w:rPr>
                <w:ins w:id="907" w:author="4540" w:date="2023-10-16T10:49:00Z"/>
              </w:rPr>
            </w:pPr>
            <w:ins w:id="908" w:author="4540" w:date="2023-10-16T10:49: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42435D">
            <w:pPr>
              <w:pStyle w:val="TAH"/>
              <w:rPr>
                <w:ins w:id="909" w:author="4540" w:date="2023-10-16T10:49:00Z"/>
              </w:rPr>
            </w:pPr>
            <w:ins w:id="910" w:author="4540" w:date="2023-10-16T10:49: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42435D">
            <w:pPr>
              <w:pStyle w:val="TAH"/>
              <w:rPr>
                <w:ins w:id="911" w:author="4540" w:date="2023-10-16T10:49:00Z"/>
              </w:rPr>
            </w:pPr>
            <w:ins w:id="912" w:author="4540" w:date="2023-10-16T10:49: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42435D">
            <w:pPr>
              <w:pStyle w:val="TAH"/>
              <w:rPr>
                <w:ins w:id="913" w:author="4540" w:date="2023-10-16T10:49:00Z"/>
              </w:rPr>
            </w:pPr>
            <w:ins w:id="914" w:author="4540" w:date="2023-10-16T10:49:00Z">
              <w:r w:rsidRPr="00D67AB2">
                <w:t>Description</w:t>
              </w:r>
            </w:ins>
          </w:p>
        </w:tc>
      </w:tr>
      <w:tr w:rsidR="009941BC" w:rsidRPr="00D67AB2" w14:paraId="7F643567" w14:textId="77777777" w:rsidTr="0042435D">
        <w:trPr>
          <w:jc w:val="center"/>
          <w:ins w:id="915" w:author="4540" w:date="2023-10-16T10: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42435D">
            <w:pPr>
              <w:pStyle w:val="TAL"/>
              <w:rPr>
                <w:ins w:id="916" w:author="4540" w:date="2023-10-16T10:49:00Z"/>
              </w:rPr>
            </w:pPr>
            <w:ins w:id="917" w:author="4540" w:date="2023-10-16T10:49:00Z">
              <w:r>
                <w:t>Location</w:t>
              </w:r>
            </w:ins>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42435D">
            <w:pPr>
              <w:pStyle w:val="TAL"/>
              <w:rPr>
                <w:ins w:id="918" w:author="4540" w:date="2023-10-16T10:49:00Z"/>
              </w:rPr>
            </w:pPr>
            <w:ins w:id="919" w:author="4540" w:date="2023-10-16T10:49:00Z">
              <w:r>
                <w:t>string</w:t>
              </w:r>
            </w:ins>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42435D">
            <w:pPr>
              <w:pStyle w:val="TAC"/>
              <w:rPr>
                <w:ins w:id="920" w:author="4540" w:date="2023-10-16T10:49:00Z"/>
              </w:rPr>
            </w:pPr>
            <w:ins w:id="921" w:author="4540" w:date="2023-10-16T10:49:00Z">
              <w:r>
                <w:t>M</w:t>
              </w:r>
            </w:ins>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42435D">
            <w:pPr>
              <w:pStyle w:val="TAL"/>
              <w:rPr>
                <w:ins w:id="922" w:author="4540" w:date="2023-10-16T10:49:00Z"/>
              </w:rPr>
            </w:pPr>
            <w:ins w:id="923" w:author="4540" w:date="2023-10-16T10:49: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42435D">
            <w:pPr>
              <w:pStyle w:val="TAL"/>
              <w:rPr>
                <w:ins w:id="924" w:author="4540" w:date="2023-10-16T10:49:00Z"/>
              </w:rPr>
            </w:pPr>
            <w:ins w:id="925" w:author="4540" w:date="2023-10-16T10:49:00Z">
              <w:r w:rsidRPr="00D70312">
                <w:t xml:space="preserve">An alternative URI of the resource located on an alternative </w:t>
              </w:r>
              <w:r>
                <w:t>MF (</w:t>
              </w:r>
              <w:r w:rsidRPr="00D70312">
                <w:t>service</w:t>
              </w:r>
              <w:r>
                <w:t>)</w:t>
              </w:r>
              <w:r w:rsidRPr="00D70312">
                <w:t xml:space="preserve"> instance</w:t>
              </w:r>
              <w:r>
                <w:t>.</w:t>
              </w:r>
            </w:ins>
          </w:p>
          <w:p w14:paraId="27804859" w14:textId="77777777" w:rsidR="009941BC" w:rsidRPr="00D67AB2" w:rsidRDefault="009941BC" w:rsidP="0042435D">
            <w:pPr>
              <w:pStyle w:val="TAL"/>
              <w:rPr>
                <w:ins w:id="926" w:author="4540" w:date="2023-10-16T10:49:00Z"/>
              </w:rPr>
            </w:pPr>
            <w:ins w:id="927" w:author="4540" w:date="2023-10-16T10:49:00Z">
              <w:r>
                <w:t xml:space="preserve">Or the same URI, </w:t>
              </w:r>
              <w:r w:rsidRPr="00A563BE">
                <w:t>if a request is redirected to the same target resource via a different SCP.</w:t>
              </w:r>
            </w:ins>
          </w:p>
        </w:tc>
      </w:tr>
      <w:tr w:rsidR="009941BC" w:rsidRPr="00D67AB2" w14:paraId="7AC7AB7B" w14:textId="77777777" w:rsidTr="0042435D">
        <w:trPr>
          <w:jc w:val="center"/>
          <w:ins w:id="928" w:author="4540" w:date="2023-10-16T10: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42435D">
            <w:pPr>
              <w:pStyle w:val="TAL"/>
              <w:rPr>
                <w:ins w:id="929" w:author="4540" w:date="2023-10-16T10:49:00Z"/>
              </w:rPr>
            </w:pPr>
            <w:ins w:id="930" w:author="4540" w:date="2023-10-16T10:49:00Z">
              <w: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42435D">
            <w:pPr>
              <w:pStyle w:val="TAL"/>
              <w:rPr>
                <w:ins w:id="931" w:author="4540" w:date="2023-10-16T10:49:00Z"/>
              </w:rPr>
            </w:pPr>
            <w:ins w:id="932" w:author="4540" w:date="2023-10-16T10:49:00Z">
              <w:r>
                <w:t>string</w:t>
              </w:r>
            </w:ins>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42435D">
            <w:pPr>
              <w:pStyle w:val="TAC"/>
              <w:rPr>
                <w:ins w:id="933" w:author="4540" w:date="2023-10-16T10:49:00Z"/>
              </w:rPr>
            </w:pPr>
            <w:ins w:id="934" w:author="4540" w:date="2023-10-16T10:49:00Z">
              <w:r>
                <w:t>O</w:t>
              </w:r>
            </w:ins>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42435D">
            <w:pPr>
              <w:pStyle w:val="TAL"/>
              <w:rPr>
                <w:ins w:id="935" w:author="4540" w:date="2023-10-16T10:49:00Z"/>
              </w:rPr>
            </w:pPr>
            <w:ins w:id="936" w:author="4540" w:date="2023-10-16T10:49:00Z">
              <w: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42435D">
            <w:pPr>
              <w:pStyle w:val="TAL"/>
              <w:rPr>
                <w:ins w:id="937" w:author="4540" w:date="2023-10-16T10:49:00Z"/>
              </w:rPr>
            </w:pPr>
            <w:ins w:id="938" w:author="4540" w:date="2023-10-16T10:49:00Z">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ins>
          </w:p>
        </w:tc>
      </w:tr>
    </w:tbl>
    <w:p w14:paraId="590A8066" w14:textId="77777777" w:rsidR="009941BC" w:rsidRPr="002857AD" w:rsidRDefault="009941BC" w:rsidP="009941BC">
      <w:pPr>
        <w:rPr>
          <w:ins w:id="939" w:author="4540" w:date="2023-10-16T10:49:00Z"/>
        </w:rPr>
      </w:pPr>
    </w:p>
    <w:p w14:paraId="20DB7B20" w14:textId="77777777" w:rsidR="009941BC" w:rsidRPr="008A28F3" w:rsidRDefault="009941BC" w:rsidP="003B1F92"/>
    <w:p w14:paraId="43424989" w14:textId="77777777" w:rsidR="003B1F92" w:rsidRDefault="003B1F92" w:rsidP="003B1F92">
      <w:pPr>
        <w:pStyle w:val="51"/>
      </w:pPr>
      <w:bookmarkStart w:id="940" w:name="_Toc146103755"/>
      <w:bookmarkStart w:id="941" w:name="_Toc148346483"/>
      <w:r>
        <w:lastRenderedPageBreak/>
        <w:t>6.1.3.3.4</w:t>
      </w:r>
      <w:r>
        <w:tab/>
        <w:t>Resource Custom Operations</w:t>
      </w:r>
      <w:bookmarkEnd w:id="940"/>
      <w:bookmarkEnd w:id="941"/>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942" w:name="_Toc510696622"/>
      <w:bookmarkStart w:id="943" w:name="_Toc35971413"/>
      <w:bookmarkStart w:id="944" w:name="_Toc146103756"/>
      <w:bookmarkStart w:id="945" w:name="_Toc148346484"/>
      <w:r>
        <w:t>6.1.4</w:t>
      </w:r>
      <w:r>
        <w:tab/>
        <w:t>Custom Operations without associated resources</w:t>
      </w:r>
      <w:bookmarkEnd w:id="942"/>
      <w:bookmarkEnd w:id="943"/>
      <w:bookmarkEnd w:id="944"/>
      <w:bookmarkEnd w:id="945"/>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946" w:name="_Toc510696628"/>
      <w:bookmarkStart w:id="947" w:name="_Toc35971419"/>
      <w:bookmarkStart w:id="948" w:name="_Toc146103757"/>
      <w:bookmarkStart w:id="949" w:name="_Toc148346485"/>
      <w:r>
        <w:t>6.1.5</w:t>
      </w:r>
      <w:r>
        <w:tab/>
        <w:t>Notifications</w:t>
      </w:r>
      <w:bookmarkEnd w:id="946"/>
      <w:bookmarkEnd w:id="947"/>
      <w:bookmarkEnd w:id="948"/>
      <w:bookmarkEnd w:id="949"/>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950" w:name="_Toc510696632"/>
      <w:bookmarkStart w:id="951" w:name="_Toc35971427"/>
      <w:bookmarkStart w:id="952" w:name="_Toc146103758"/>
      <w:bookmarkStart w:id="953" w:name="_Toc148346486"/>
      <w:r>
        <w:t>6.1.6</w:t>
      </w:r>
      <w:r>
        <w:tab/>
        <w:t>Data Model</w:t>
      </w:r>
      <w:bookmarkEnd w:id="950"/>
      <w:bookmarkEnd w:id="951"/>
      <w:bookmarkEnd w:id="952"/>
      <w:bookmarkEnd w:id="953"/>
    </w:p>
    <w:p w14:paraId="0E711D33" w14:textId="77777777" w:rsidR="006E186B" w:rsidRDefault="006E186B" w:rsidP="006E186B">
      <w:pPr>
        <w:pStyle w:val="41"/>
      </w:pPr>
      <w:bookmarkStart w:id="954" w:name="_Toc510696633"/>
      <w:bookmarkStart w:id="955" w:name="_Toc35971428"/>
      <w:bookmarkStart w:id="956" w:name="_Toc146103759"/>
      <w:bookmarkStart w:id="957" w:name="_Toc148346487"/>
      <w:bookmarkStart w:id="958" w:name="_Toc510696634"/>
      <w:bookmarkStart w:id="959" w:name="_Toc35971429"/>
      <w:r>
        <w:t>6.1.6.1</w:t>
      </w:r>
      <w:r>
        <w:tab/>
        <w:t>General</w:t>
      </w:r>
      <w:bookmarkEnd w:id="954"/>
      <w:bookmarkEnd w:id="955"/>
      <w:bookmarkEnd w:id="956"/>
      <w:bookmarkEnd w:id="957"/>
    </w:p>
    <w:p w14:paraId="2479D517" w14:textId="77777777" w:rsidR="006E186B" w:rsidRDefault="006E186B" w:rsidP="006E186B">
      <w:r>
        <w:t>This clause specifies the application data model supported by the API.</w:t>
      </w:r>
    </w:p>
    <w:p w14:paraId="5BA72F0B" w14:textId="09FBB91F"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del w:id="960" w:author="4544" w:date="2023-10-16T10:14:00Z">
        <w:r w:rsidR="00057BDE" w:rsidDel="00E85E0D">
          <w:delText xml:space="preserve"> </w:delText>
        </w:r>
      </w:del>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440702" w:rsidRPr="00B54FF5" w:rsidDel="00E01B1E" w14:paraId="46429AFF" w14:textId="77777777" w:rsidTr="00E25EE1">
        <w:trPr>
          <w:jc w:val="center"/>
          <w:ins w:id="961" w:author="4575" w:date="2023-10-16T10:30:00Z"/>
        </w:trPr>
        <w:tc>
          <w:tcPr>
            <w:tcW w:w="1735" w:type="dxa"/>
            <w:tcBorders>
              <w:top w:val="single" w:sz="4" w:space="0" w:color="auto"/>
              <w:left w:val="single" w:sz="4" w:space="0" w:color="auto"/>
              <w:bottom w:val="single" w:sz="4" w:space="0" w:color="auto"/>
              <w:right w:val="single" w:sz="4" w:space="0" w:color="auto"/>
            </w:tcBorders>
          </w:tcPr>
          <w:p w14:paraId="7BCC8641" w14:textId="1675B3BE" w:rsidR="00440702" w:rsidRDefault="00440702" w:rsidP="00440702">
            <w:pPr>
              <w:pStyle w:val="TAL"/>
              <w:rPr>
                <w:ins w:id="962" w:author="4575" w:date="2023-10-16T10:30:00Z"/>
                <w:lang w:eastAsia="zh-CN"/>
              </w:rPr>
            </w:pPr>
            <w:ins w:id="963" w:author="4575" w:date="2023-10-16T10:30:00Z">
              <w:r>
                <w:rPr>
                  <w:rFonts w:hint="eastAsia"/>
                  <w:lang w:eastAsia="zh-CN"/>
                </w:rPr>
                <w:t>E</w:t>
              </w:r>
              <w:r>
                <w:rPr>
                  <w:lang w:eastAsia="zh-CN"/>
                </w:rPr>
                <w:t>ndpoint</w:t>
              </w:r>
            </w:ins>
          </w:p>
        </w:tc>
        <w:tc>
          <w:tcPr>
            <w:tcW w:w="1559" w:type="dxa"/>
            <w:tcBorders>
              <w:top w:val="single" w:sz="4" w:space="0" w:color="auto"/>
              <w:left w:val="single" w:sz="4" w:space="0" w:color="auto"/>
              <w:bottom w:val="single" w:sz="4" w:space="0" w:color="auto"/>
              <w:right w:val="single" w:sz="4" w:space="0" w:color="auto"/>
            </w:tcBorders>
          </w:tcPr>
          <w:p w14:paraId="70477062" w14:textId="3ACD6C1A" w:rsidR="00440702" w:rsidRDefault="00440702" w:rsidP="00440702">
            <w:pPr>
              <w:pStyle w:val="TAL"/>
              <w:rPr>
                <w:ins w:id="964" w:author="4575" w:date="2023-10-16T10:30:00Z"/>
                <w:lang w:eastAsia="zh-CN"/>
              </w:rPr>
            </w:pPr>
            <w:ins w:id="965" w:author="4575" w:date="2023-10-16T10:30:00Z">
              <w:r>
                <w:rPr>
                  <w:rFonts w:hint="eastAsia"/>
                  <w:lang w:eastAsia="zh-CN"/>
                </w:rPr>
                <w:t>6</w:t>
              </w:r>
              <w:r>
                <w:rPr>
                  <w:lang w:eastAsia="zh-CN"/>
                </w:rPr>
                <w:t>.1.6.2.</w:t>
              </w:r>
            </w:ins>
            <w:ins w:id="966" w:author="Rapporteur" w:date="2023-10-16T11:00:00Z">
              <w:r w:rsidR="007611DF" w:rsidRPr="007611DF">
                <w:rPr>
                  <w:lang w:eastAsia="zh-CN"/>
                  <w:rPrChange w:id="967" w:author="Rapporteur" w:date="2023-10-16T11:00:00Z">
                    <w:rPr>
                      <w:highlight w:val="yellow"/>
                      <w:lang w:eastAsia="zh-CN"/>
                    </w:rPr>
                  </w:rPrChange>
                </w:rPr>
                <w:t>7</w:t>
              </w:r>
            </w:ins>
          </w:p>
        </w:tc>
        <w:tc>
          <w:tcPr>
            <w:tcW w:w="3828" w:type="dxa"/>
            <w:tcBorders>
              <w:top w:val="single" w:sz="4" w:space="0" w:color="auto"/>
              <w:left w:val="single" w:sz="4" w:space="0" w:color="auto"/>
              <w:bottom w:val="single" w:sz="4" w:space="0" w:color="auto"/>
              <w:right w:val="single" w:sz="4" w:space="0" w:color="auto"/>
            </w:tcBorders>
          </w:tcPr>
          <w:p w14:paraId="7FAF5AB5" w14:textId="2B895786" w:rsidR="00440702" w:rsidRDefault="00440702" w:rsidP="00440702">
            <w:pPr>
              <w:pStyle w:val="TAL"/>
              <w:rPr>
                <w:ins w:id="968" w:author="4575" w:date="2023-10-16T10:30:00Z"/>
                <w:rFonts w:cs="Arial"/>
                <w:szCs w:val="18"/>
                <w:lang w:eastAsia="zh-CN"/>
              </w:rPr>
            </w:pPr>
            <w:ins w:id="969" w:author="4575" w:date="2023-10-16T10:30:00Z">
              <w:r>
                <w:rPr>
                  <w:rFonts w:cs="Arial" w:hint="eastAsia"/>
                  <w:szCs w:val="18"/>
                  <w:lang w:eastAsia="zh-CN"/>
                </w:rPr>
                <w:t>R</w:t>
              </w:r>
              <w:r>
                <w:rPr>
                  <w:rFonts w:cs="Arial"/>
                  <w:szCs w:val="18"/>
                  <w:lang w:eastAsia="zh-CN"/>
                </w:rPr>
                <w:t>epresents the IP endpoint.</w:t>
              </w:r>
            </w:ins>
          </w:p>
        </w:tc>
        <w:tc>
          <w:tcPr>
            <w:tcW w:w="2302" w:type="dxa"/>
            <w:tcBorders>
              <w:top w:val="single" w:sz="4" w:space="0" w:color="auto"/>
              <w:left w:val="single" w:sz="4" w:space="0" w:color="auto"/>
              <w:bottom w:val="single" w:sz="4" w:space="0" w:color="auto"/>
              <w:right w:val="single" w:sz="4" w:space="0" w:color="auto"/>
            </w:tcBorders>
          </w:tcPr>
          <w:p w14:paraId="0537BC61" w14:textId="77777777" w:rsidR="00440702" w:rsidRPr="0016361A" w:rsidDel="00E01B1E" w:rsidRDefault="00440702" w:rsidP="00440702">
            <w:pPr>
              <w:pStyle w:val="TAL"/>
              <w:rPr>
                <w:ins w:id="970" w:author="4575" w:date="2023-10-16T10:30:00Z"/>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971" w:author="Rapporteur" w:date="2023-10-16T11:01: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797"/>
        <w:gridCol w:w="1848"/>
        <w:gridCol w:w="3721"/>
        <w:gridCol w:w="2058"/>
        <w:tblGridChange w:id="972">
          <w:tblGrid>
            <w:gridCol w:w="1686"/>
            <w:gridCol w:w="30"/>
            <w:gridCol w:w="81"/>
            <w:gridCol w:w="1748"/>
            <w:gridCol w:w="22"/>
            <w:gridCol w:w="81"/>
            <w:gridCol w:w="3544"/>
            <w:gridCol w:w="6"/>
            <w:gridCol w:w="26"/>
            <w:gridCol w:w="2200"/>
          </w:tblGrid>
        </w:tblGridChange>
      </w:tblGrid>
      <w:tr w:rsidR="006E186B" w:rsidRPr="00B54FF5" w14:paraId="4533F14B" w14:textId="77777777" w:rsidTr="007611DF">
        <w:trPr>
          <w:jc w:val="center"/>
          <w:trPrChange w:id="973" w:author="Rapporteur" w:date="2023-10-16T11:01:00Z">
            <w:trPr>
              <w:jc w:val="center"/>
            </w:trPr>
          </w:trPrChange>
        </w:trPr>
        <w:tc>
          <w:tcPr>
            <w:tcW w:w="1797" w:type="dxa"/>
            <w:tcBorders>
              <w:top w:val="single" w:sz="4" w:space="0" w:color="auto"/>
              <w:left w:val="single" w:sz="4" w:space="0" w:color="auto"/>
              <w:bottom w:val="single" w:sz="4" w:space="0" w:color="auto"/>
              <w:right w:val="single" w:sz="4" w:space="0" w:color="auto"/>
            </w:tcBorders>
            <w:shd w:val="clear" w:color="auto" w:fill="C0C0C0"/>
            <w:hideMark/>
            <w:tcPrChange w:id="974" w:author="Rapporteur" w:date="2023-10-16T11:01:00Z">
              <w:tcPr>
                <w:tcW w:w="168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Change w:id="975" w:author="Rapporteur" w:date="2023-10-16T11:01:00Z">
              <w:tcPr>
                <w:tcW w:w="1859"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Change w:id="976" w:author="Rapporteur" w:date="2023-10-16T11:01:00Z">
              <w:tcPr>
                <w:tcW w:w="3649" w:type="dxa"/>
                <w:gridSpan w:val="3"/>
                <w:tcBorders>
                  <w:top w:val="single" w:sz="4" w:space="0" w:color="auto"/>
                  <w:left w:val="single" w:sz="4" w:space="0" w:color="auto"/>
                  <w:bottom w:val="single" w:sz="4" w:space="0" w:color="auto"/>
                  <w:right w:val="single" w:sz="4" w:space="0" w:color="auto"/>
                </w:tcBorders>
                <w:shd w:val="clear" w:color="auto" w:fill="C0C0C0"/>
                <w:hideMark/>
              </w:tcPr>
            </w:tcPrChange>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Change w:id="977" w:author="Rapporteur" w:date="2023-10-16T11:01:00Z">
              <w:tcPr>
                <w:tcW w:w="2230" w:type="dxa"/>
                <w:gridSpan w:val="3"/>
                <w:tcBorders>
                  <w:top w:val="single" w:sz="4" w:space="0" w:color="auto"/>
                  <w:left w:val="single" w:sz="4" w:space="0" w:color="auto"/>
                  <w:bottom w:val="single" w:sz="4" w:space="0" w:color="auto"/>
                  <w:right w:val="single" w:sz="4" w:space="0" w:color="auto"/>
                </w:tcBorders>
                <w:shd w:val="clear" w:color="auto" w:fill="C0C0C0"/>
              </w:tcPr>
            </w:tcPrChange>
          </w:tcPr>
          <w:p w14:paraId="564C3902" w14:textId="77777777" w:rsidR="006E186B" w:rsidRPr="0016361A" w:rsidRDefault="006E186B" w:rsidP="00E25EE1">
            <w:pPr>
              <w:pStyle w:val="TAH"/>
            </w:pPr>
            <w:r w:rsidRPr="0016361A">
              <w:t>Applicability</w:t>
            </w:r>
          </w:p>
        </w:tc>
      </w:tr>
      <w:tr w:rsidR="00057BDE" w:rsidRPr="0016361A" w14:paraId="5F1D9153" w14:textId="77777777" w:rsidTr="007611DF">
        <w:trPr>
          <w:jc w:val="center"/>
          <w:trPrChange w:id="978" w:author="Rapporteur" w:date="2023-10-16T11:01:00Z">
            <w:trPr>
              <w:jc w:val="center"/>
            </w:trPr>
          </w:trPrChange>
        </w:trPr>
        <w:tc>
          <w:tcPr>
            <w:tcW w:w="1797" w:type="dxa"/>
            <w:tcBorders>
              <w:top w:val="single" w:sz="4" w:space="0" w:color="auto"/>
              <w:left w:val="single" w:sz="4" w:space="0" w:color="auto"/>
              <w:bottom w:val="single" w:sz="4" w:space="0" w:color="auto"/>
              <w:right w:val="single" w:sz="4" w:space="0" w:color="auto"/>
            </w:tcBorders>
            <w:tcPrChange w:id="979" w:author="Rapporteur" w:date="2023-10-16T11:01:00Z">
              <w:tcPr>
                <w:tcW w:w="1716" w:type="dxa"/>
                <w:gridSpan w:val="2"/>
                <w:tcBorders>
                  <w:top w:val="single" w:sz="4" w:space="0" w:color="auto"/>
                  <w:left w:val="single" w:sz="4" w:space="0" w:color="auto"/>
                  <w:bottom w:val="single" w:sz="4" w:space="0" w:color="auto"/>
                  <w:right w:val="single" w:sz="4" w:space="0" w:color="auto"/>
                </w:tcBorders>
              </w:tcPr>
            </w:tcPrChange>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Change w:id="980" w:author="Rapporteur" w:date="2023-10-16T11:01:00Z">
              <w:tcPr>
                <w:tcW w:w="1851" w:type="dxa"/>
                <w:gridSpan w:val="3"/>
                <w:tcBorders>
                  <w:top w:val="single" w:sz="4" w:space="0" w:color="auto"/>
                  <w:left w:val="single" w:sz="4" w:space="0" w:color="auto"/>
                  <w:bottom w:val="single" w:sz="4" w:space="0" w:color="auto"/>
                  <w:right w:val="single" w:sz="4" w:space="0" w:color="auto"/>
                </w:tcBorders>
              </w:tcPr>
            </w:tcPrChange>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Change w:id="981" w:author="Rapporteur" w:date="2023-10-16T11:01:00Z">
              <w:tcPr>
                <w:tcW w:w="3633" w:type="dxa"/>
                <w:gridSpan w:val="3"/>
                <w:tcBorders>
                  <w:top w:val="single" w:sz="4" w:space="0" w:color="auto"/>
                  <w:left w:val="single" w:sz="4" w:space="0" w:color="auto"/>
                  <w:bottom w:val="single" w:sz="4" w:space="0" w:color="auto"/>
                  <w:right w:val="single" w:sz="4" w:space="0" w:color="auto"/>
                </w:tcBorders>
              </w:tcPr>
            </w:tcPrChange>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Change w:id="982" w:author="Rapporteur" w:date="2023-10-16T11:01:00Z">
              <w:tcPr>
                <w:tcW w:w="2224" w:type="dxa"/>
                <w:gridSpan w:val="2"/>
                <w:tcBorders>
                  <w:top w:val="single" w:sz="4" w:space="0" w:color="auto"/>
                  <w:left w:val="single" w:sz="4" w:space="0" w:color="auto"/>
                  <w:bottom w:val="single" w:sz="4" w:space="0" w:color="auto"/>
                  <w:right w:val="single" w:sz="4" w:space="0" w:color="auto"/>
                </w:tcBorders>
              </w:tcPr>
            </w:tcPrChange>
          </w:tcPr>
          <w:p w14:paraId="2FCCCE92" w14:textId="77777777" w:rsidR="00057BDE" w:rsidRPr="0016361A" w:rsidRDefault="00057BDE" w:rsidP="00057BDE">
            <w:pPr>
              <w:pStyle w:val="TAL"/>
              <w:rPr>
                <w:rFonts w:cs="Arial"/>
                <w:szCs w:val="18"/>
              </w:rPr>
            </w:pPr>
          </w:p>
        </w:tc>
      </w:tr>
      <w:tr w:rsidR="00E01B1E" w:rsidRPr="0016361A" w:rsidDel="00440702" w14:paraId="27497840" w14:textId="05D9F5CE" w:rsidTr="007611DF">
        <w:trPr>
          <w:jc w:val="center"/>
          <w:del w:id="983" w:author="4575" w:date="2023-10-16T10:31:00Z"/>
          <w:trPrChange w:id="984" w:author="Rapporteur" w:date="2023-10-16T11:01:00Z">
            <w:trPr>
              <w:jc w:val="center"/>
            </w:trPr>
          </w:trPrChange>
        </w:trPr>
        <w:tc>
          <w:tcPr>
            <w:tcW w:w="1797" w:type="dxa"/>
            <w:tcBorders>
              <w:top w:val="single" w:sz="4" w:space="0" w:color="auto"/>
              <w:left w:val="single" w:sz="4" w:space="0" w:color="auto"/>
              <w:bottom w:val="single" w:sz="4" w:space="0" w:color="auto"/>
              <w:right w:val="single" w:sz="4" w:space="0" w:color="auto"/>
            </w:tcBorders>
            <w:tcPrChange w:id="985" w:author="Rapporteur" w:date="2023-10-16T11:01:00Z">
              <w:tcPr>
                <w:tcW w:w="1797" w:type="dxa"/>
                <w:gridSpan w:val="3"/>
                <w:tcBorders>
                  <w:top w:val="single" w:sz="4" w:space="0" w:color="auto"/>
                  <w:left w:val="single" w:sz="4" w:space="0" w:color="auto"/>
                  <w:bottom w:val="single" w:sz="4" w:space="0" w:color="auto"/>
                  <w:right w:val="single" w:sz="4" w:space="0" w:color="auto"/>
                </w:tcBorders>
              </w:tcPr>
            </w:tcPrChange>
          </w:tcPr>
          <w:p w14:paraId="548A18B3" w14:textId="328FE70C" w:rsidR="00E01B1E" w:rsidRPr="003B2883" w:rsidDel="00440702" w:rsidRDefault="00E01B1E" w:rsidP="006B4019">
            <w:pPr>
              <w:pStyle w:val="TAL"/>
              <w:rPr>
                <w:del w:id="986" w:author="4575" w:date="2023-10-16T10:31:00Z"/>
                <w:lang w:eastAsia="zh-CN"/>
              </w:rPr>
            </w:pPr>
            <w:del w:id="987" w:author="4575" w:date="2023-10-16T10:31:00Z">
              <w:r w:rsidDel="00440702">
                <w:rPr>
                  <w:rFonts w:hint="eastAsia"/>
                  <w:lang w:eastAsia="zh-CN"/>
                </w:rPr>
                <w:delText>I</w:delText>
              </w:r>
              <w:r w:rsidDel="00440702">
                <w:rPr>
                  <w:lang w:eastAsia="zh-CN"/>
                </w:rPr>
                <w:delText>pEndpoint</w:delText>
              </w:r>
            </w:del>
          </w:p>
        </w:tc>
        <w:tc>
          <w:tcPr>
            <w:tcW w:w="1848" w:type="dxa"/>
            <w:tcBorders>
              <w:top w:val="single" w:sz="4" w:space="0" w:color="auto"/>
              <w:left w:val="single" w:sz="4" w:space="0" w:color="auto"/>
              <w:bottom w:val="single" w:sz="4" w:space="0" w:color="auto"/>
              <w:right w:val="single" w:sz="4" w:space="0" w:color="auto"/>
            </w:tcBorders>
            <w:tcPrChange w:id="988" w:author="Rapporteur" w:date="2023-10-16T11:01:00Z">
              <w:tcPr>
                <w:tcW w:w="1851" w:type="dxa"/>
                <w:gridSpan w:val="3"/>
                <w:tcBorders>
                  <w:top w:val="single" w:sz="4" w:space="0" w:color="auto"/>
                  <w:left w:val="single" w:sz="4" w:space="0" w:color="auto"/>
                  <w:bottom w:val="single" w:sz="4" w:space="0" w:color="auto"/>
                  <w:right w:val="single" w:sz="4" w:space="0" w:color="auto"/>
                </w:tcBorders>
              </w:tcPr>
            </w:tcPrChange>
          </w:tcPr>
          <w:p w14:paraId="50E27832" w14:textId="02A6B5C4" w:rsidR="00E01B1E" w:rsidRPr="00417940" w:rsidDel="00440702" w:rsidRDefault="00E01B1E" w:rsidP="006B4019">
            <w:pPr>
              <w:pStyle w:val="TAL"/>
              <w:rPr>
                <w:del w:id="989" w:author="4575" w:date="2023-10-16T10:31:00Z"/>
                <w:lang w:val="en-US" w:eastAsia="zh-CN"/>
              </w:rPr>
            </w:pPr>
            <w:del w:id="990" w:author="4575" w:date="2023-10-16T10:31:00Z">
              <w:r w:rsidDel="00440702">
                <w:rPr>
                  <w:rFonts w:hint="eastAsia"/>
                  <w:lang w:eastAsia="zh-CN"/>
                </w:rPr>
                <w:delText>3</w:delText>
              </w:r>
              <w:r w:rsidDel="00440702">
                <w:rPr>
                  <w:lang w:eastAsia="zh-CN"/>
                </w:rPr>
                <w:delText>GPP</w:delText>
              </w:r>
              <w:r w:rsidDel="00440702">
                <w:rPr>
                  <w:lang w:val="en-US" w:eastAsia="zh-CN"/>
                </w:rPr>
                <w:delText> TS 29.510 [10]</w:delText>
              </w:r>
            </w:del>
          </w:p>
        </w:tc>
        <w:tc>
          <w:tcPr>
            <w:tcW w:w="3721" w:type="dxa"/>
            <w:tcBorders>
              <w:top w:val="single" w:sz="4" w:space="0" w:color="auto"/>
              <w:left w:val="single" w:sz="4" w:space="0" w:color="auto"/>
              <w:bottom w:val="single" w:sz="4" w:space="0" w:color="auto"/>
              <w:right w:val="single" w:sz="4" w:space="0" w:color="auto"/>
            </w:tcBorders>
            <w:tcPrChange w:id="991" w:author="Rapporteur" w:date="2023-10-16T11:01:00Z">
              <w:tcPr>
                <w:tcW w:w="3575" w:type="dxa"/>
                <w:gridSpan w:val="3"/>
                <w:tcBorders>
                  <w:top w:val="single" w:sz="4" w:space="0" w:color="auto"/>
                  <w:left w:val="single" w:sz="4" w:space="0" w:color="auto"/>
                  <w:bottom w:val="single" w:sz="4" w:space="0" w:color="auto"/>
                  <w:right w:val="single" w:sz="4" w:space="0" w:color="auto"/>
                </w:tcBorders>
              </w:tcPr>
            </w:tcPrChange>
          </w:tcPr>
          <w:p w14:paraId="1B2A08F5" w14:textId="1ABDC680" w:rsidR="00E01B1E" w:rsidRPr="003B2883" w:rsidDel="00440702" w:rsidRDefault="00E01B1E" w:rsidP="006B4019">
            <w:pPr>
              <w:pStyle w:val="TAL"/>
              <w:rPr>
                <w:del w:id="992" w:author="4575" w:date="2023-10-16T10:31:00Z"/>
                <w:rFonts w:cs="Arial"/>
                <w:szCs w:val="18"/>
                <w:lang w:eastAsia="zh-CN"/>
              </w:rPr>
            </w:pPr>
            <w:del w:id="993" w:author="4575" w:date="2023-10-16T10:31:00Z">
              <w:r w:rsidDel="00440702">
                <w:rPr>
                  <w:rFonts w:cs="Arial" w:hint="eastAsia"/>
                  <w:szCs w:val="18"/>
                  <w:lang w:eastAsia="zh-CN"/>
                </w:rPr>
                <w:delText>I</w:delText>
              </w:r>
              <w:r w:rsidDel="00440702">
                <w:rPr>
                  <w:rFonts w:cs="Arial"/>
                  <w:szCs w:val="18"/>
                  <w:lang w:eastAsia="zh-CN"/>
                </w:rPr>
                <w:delText>P endpoint</w:delText>
              </w:r>
            </w:del>
          </w:p>
        </w:tc>
        <w:tc>
          <w:tcPr>
            <w:tcW w:w="2058" w:type="dxa"/>
            <w:tcBorders>
              <w:top w:val="single" w:sz="4" w:space="0" w:color="auto"/>
              <w:left w:val="single" w:sz="4" w:space="0" w:color="auto"/>
              <w:bottom w:val="single" w:sz="4" w:space="0" w:color="auto"/>
              <w:right w:val="single" w:sz="4" w:space="0" w:color="auto"/>
            </w:tcBorders>
            <w:tcPrChange w:id="994" w:author="Rapporteur" w:date="2023-10-16T11:01:00Z">
              <w:tcPr>
                <w:tcW w:w="2201" w:type="dxa"/>
                <w:tcBorders>
                  <w:top w:val="single" w:sz="4" w:space="0" w:color="auto"/>
                  <w:left w:val="single" w:sz="4" w:space="0" w:color="auto"/>
                  <w:bottom w:val="single" w:sz="4" w:space="0" w:color="auto"/>
                  <w:right w:val="single" w:sz="4" w:space="0" w:color="auto"/>
                </w:tcBorders>
              </w:tcPr>
            </w:tcPrChange>
          </w:tcPr>
          <w:p w14:paraId="36A65CF8" w14:textId="7D74D345" w:rsidR="00E01B1E" w:rsidRPr="0016361A" w:rsidDel="00440702" w:rsidRDefault="00E01B1E" w:rsidP="006B4019">
            <w:pPr>
              <w:pStyle w:val="TAL"/>
              <w:rPr>
                <w:del w:id="995" w:author="4575" w:date="2023-10-16T10:31:00Z"/>
                <w:rFonts w:cs="Arial"/>
                <w:szCs w:val="18"/>
              </w:rPr>
            </w:pPr>
          </w:p>
        </w:tc>
      </w:tr>
      <w:tr w:rsidR="00E01B1E" w:rsidRPr="0016361A" w14:paraId="52551BE1" w14:textId="77777777" w:rsidTr="007611DF">
        <w:trPr>
          <w:jc w:val="center"/>
          <w:trPrChange w:id="996" w:author="Rapporteur" w:date="2023-10-16T11:01:00Z">
            <w:trPr>
              <w:jc w:val="center"/>
            </w:trPr>
          </w:trPrChange>
        </w:trPr>
        <w:tc>
          <w:tcPr>
            <w:tcW w:w="1797" w:type="dxa"/>
            <w:tcBorders>
              <w:top w:val="single" w:sz="4" w:space="0" w:color="auto"/>
              <w:left w:val="single" w:sz="4" w:space="0" w:color="auto"/>
              <w:bottom w:val="single" w:sz="4" w:space="0" w:color="auto"/>
              <w:right w:val="single" w:sz="4" w:space="0" w:color="auto"/>
            </w:tcBorders>
            <w:tcPrChange w:id="997" w:author="Rapporteur" w:date="2023-10-16T11:01:00Z">
              <w:tcPr>
                <w:tcW w:w="1797" w:type="dxa"/>
                <w:gridSpan w:val="3"/>
                <w:tcBorders>
                  <w:top w:val="single" w:sz="4" w:space="0" w:color="auto"/>
                  <w:left w:val="single" w:sz="4" w:space="0" w:color="auto"/>
                  <w:bottom w:val="single" w:sz="4" w:space="0" w:color="auto"/>
                  <w:right w:val="single" w:sz="4" w:space="0" w:color="auto"/>
                </w:tcBorders>
              </w:tcPr>
            </w:tcPrChange>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Change w:id="998" w:author="Rapporteur" w:date="2023-10-16T11:01:00Z">
              <w:tcPr>
                <w:tcW w:w="1851" w:type="dxa"/>
                <w:gridSpan w:val="3"/>
                <w:tcBorders>
                  <w:top w:val="single" w:sz="4" w:space="0" w:color="auto"/>
                  <w:left w:val="single" w:sz="4" w:space="0" w:color="auto"/>
                  <w:bottom w:val="single" w:sz="4" w:space="0" w:color="auto"/>
                  <w:right w:val="single" w:sz="4" w:space="0" w:color="auto"/>
                </w:tcBorders>
              </w:tcPr>
            </w:tcPrChange>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Change w:id="999" w:author="Rapporteur" w:date="2023-10-16T11:01:00Z">
              <w:tcPr>
                <w:tcW w:w="3575" w:type="dxa"/>
                <w:gridSpan w:val="3"/>
                <w:tcBorders>
                  <w:top w:val="single" w:sz="4" w:space="0" w:color="auto"/>
                  <w:left w:val="single" w:sz="4" w:space="0" w:color="auto"/>
                  <w:bottom w:val="single" w:sz="4" w:space="0" w:color="auto"/>
                  <w:right w:val="single" w:sz="4" w:space="0" w:color="auto"/>
                </w:tcBorders>
              </w:tcPr>
            </w:tcPrChange>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Change w:id="1000" w:author="Rapporteur" w:date="2023-10-16T11:01:00Z">
              <w:tcPr>
                <w:tcW w:w="2201" w:type="dxa"/>
                <w:tcBorders>
                  <w:top w:val="single" w:sz="4" w:space="0" w:color="auto"/>
                  <w:left w:val="single" w:sz="4" w:space="0" w:color="auto"/>
                  <w:bottom w:val="single" w:sz="4" w:space="0" w:color="auto"/>
                  <w:right w:val="single" w:sz="4" w:space="0" w:color="auto"/>
                </w:tcBorders>
              </w:tcPr>
            </w:tcPrChange>
          </w:tcPr>
          <w:p w14:paraId="7C6F3BC6" w14:textId="77777777" w:rsidR="00E01B1E" w:rsidRPr="0016361A" w:rsidRDefault="00E01B1E" w:rsidP="006B4019">
            <w:pPr>
              <w:pStyle w:val="TAL"/>
              <w:rPr>
                <w:rFonts w:cs="Arial"/>
                <w:szCs w:val="18"/>
              </w:rPr>
            </w:pPr>
          </w:p>
        </w:tc>
      </w:tr>
      <w:tr w:rsidR="00E01B1E" w:rsidRPr="0016361A" w14:paraId="03CE8012" w14:textId="77777777" w:rsidTr="007611DF">
        <w:trPr>
          <w:jc w:val="center"/>
          <w:trPrChange w:id="1001" w:author="Rapporteur" w:date="2023-10-16T11:01:00Z">
            <w:trPr>
              <w:jc w:val="center"/>
            </w:trPr>
          </w:trPrChange>
        </w:trPr>
        <w:tc>
          <w:tcPr>
            <w:tcW w:w="1797" w:type="dxa"/>
            <w:tcBorders>
              <w:top w:val="single" w:sz="4" w:space="0" w:color="auto"/>
              <w:left w:val="single" w:sz="4" w:space="0" w:color="auto"/>
              <w:bottom w:val="single" w:sz="4" w:space="0" w:color="auto"/>
              <w:right w:val="single" w:sz="4" w:space="0" w:color="auto"/>
            </w:tcBorders>
            <w:tcPrChange w:id="1002" w:author="Rapporteur" w:date="2023-10-16T11:01:00Z">
              <w:tcPr>
                <w:tcW w:w="1797" w:type="dxa"/>
                <w:gridSpan w:val="3"/>
                <w:tcBorders>
                  <w:top w:val="single" w:sz="4" w:space="0" w:color="auto"/>
                  <w:left w:val="single" w:sz="4" w:space="0" w:color="auto"/>
                  <w:bottom w:val="single" w:sz="4" w:space="0" w:color="auto"/>
                  <w:right w:val="single" w:sz="4" w:space="0" w:color="auto"/>
                </w:tcBorders>
              </w:tcPr>
            </w:tcPrChange>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Change w:id="1003" w:author="Rapporteur" w:date="2023-10-16T11:01:00Z">
              <w:tcPr>
                <w:tcW w:w="1851" w:type="dxa"/>
                <w:gridSpan w:val="3"/>
                <w:tcBorders>
                  <w:top w:val="single" w:sz="4" w:space="0" w:color="auto"/>
                  <w:left w:val="single" w:sz="4" w:space="0" w:color="auto"/>
                  <w:bottom w:val="single" w:sz="4" w:space="0" w:color="auto"/>
                  <w:right w:val="single" w:sz="4" w:space="0" w:color="auto"/>
                </w:tcBorders>
              </w:tcPr>
            </w:tcPrChange>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Change w:id="1004" w:author="Rapporteur" w:date="2023-10-16T11:01:00Z">
              <w:tcPr>
                <w:tcW w:w="3575" w:type="dxa"/>
                <w:gridSpan w:val="3"/>
                <w:tcBorders>
                  <w:top w:val="single" w:sz="4" w:space="0" w:color="auto"/>
                  <w:left w:val="single" w:sz="4" w:space="0" w:color="auto"/>
                  <w:bottom w:val="single" w:sz="4" w:space="0" w:color="auto"/>
                  <w:right w:val="single" w:sz="4" w:space="0" w:color="auto"/>
                </w:tcBorders>
              </w:tcPr>
            </w:tcPrChange>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Change w:id="1005" w:author="Rapporteur" w:date="2023-10-16T11:01:00Z">
              <w:tcPr>
                <w:tcW w:w="2201" w:type="dxa"/>
                <w:tcBorders>
                  <w:top w:val="single" w:sz="4" w:space="0" w:color="auto"/>
                  <w:left w:val="single" w:sz="4" w:space="0" w:color="auto"/>
                  <w:bottom w:val="single" w:sz="4" w:space="0" w:color="auto"/>
                  <w:right w:val="single" w:sz="4" w:space="0" w:color="auto"/>
                </w:tcBorders>
              </w:tcPr>
            </w:tcPrChange>
          </w:tcPr>
          <w:p w14:paraId="008EDD5A" w14:textId="77777777" w:rsidR="00E01B1E" w:rsidRPr="0016361A" w:rsidRDefault="00E01B1E" w:rsidP="006B4019">
            <w:pPr>
              <w:pStyle w:val="TAL"/>
              <w:rPr>
                <w:rFonts w:cs="Arial"/>
                <w:szCs w:val="18"/>
              </w:rPr>
            </w:pPr>
          </w:p>
        </w:tc>
      </w:tr>
      <w:tr w:rsidR="00E01B1E" w:rsidRPr="0016361A" w14:paraId="4E869C6D" w14:textId="77777777" w:rsidTr="007611DF">
        <w:trPr>
          <w:jc w:val="center"/>
          <w:trPrChange w:id="1006" w:author="Rapporteur" w:date="2023-10-16T11:01:00Z">
            <w:trPr>
              <w:jc w:val="center"/>
            </w:trPr>
          </w:trPrChange>
        </w:trPr>
        <w:tc>
          <w:tcPr>
            <w:tcW w:w="1797" w:type="dxa"/>
            <w:tcBorders>
              <w:top w:val="single" w:sz="4" w:space="0" w:color="auto"/>
              <w:left w:val="single" w:sz="4" w:space="0" w:color="auto"/>
              <w:bottom w:val="single" w:sz="4" w:space="0" w:color="auto"/>
              <w:right w:val="single" w:sz="4" w:space="0" w:color="auto"/>
            </w:tcBorders>
            <w:tcPrChange w:id="1007" w:author="Rapporteur" w:date="2023-10-16T11:01:00Z">
              <w:tcPr>
                <w:tcW w:w="1797" w:type="dxa"/>
                <w:gridSpan w:val="3"/>
                <w:tcBorders>
                  <w:top w:val="single" w:sz="4" w:space="0" w:color="auto"/>
                  <w:left w:val="single" w:sz="4" w:space="0" w:color="auto"/>
                  <w:bottom w:val="single" w:sz="4" w:space="0" w:color="auto"/>
                  <w:right w:val="single" w:sz="4" w:space="0" w:color="auto"/>
                </w:tcBorders>
              </w:tcPr>
            </w:tcPrChange>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Change w:id="1008" w:author="Rapporteur" w:date="2023-10-16T11:01:00Z">
              <w:tcPr>
                <w:tcW w:w="1851" w:type="dxa"/>
                <w:gridSpan w:val="3"/>
                <w:tcBorders>
                  <w:top w:val="single" w:sz="4" w:space="0" w:color="auto"/>
                  <w:left w:val="single" w:sz="4" w:space="0" w:color="auto"/>
                  <w:bottom w:val="single" w:sz="4" w:space="0" w:color="auto"/>
                  <w:right w:val="single" w:sz="4" w:space="0" w:color="auto"/>
                </w:tcBorders>
              </w:tcPr>
            </w:tcPrChange>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Change w:id="1009" w:author="Rapporteur" w:date="2023-10-16T11:01:00Z">
              <w:tcPr>
                <w:tcW w:w="3575" w:type="dxa"/>
                <w:gridSpan w:val="3"/>
                <w:tcBorders>
                  <w:top w:val="single" w:sz="4" w:space="0" w:color="auto"/>
                  <w:left w:val="single" w:sz="4" w:space="0" w:color="auto"/>
                  <w:bottom w:val="single" w:sz="4" w:space="0" w:color="auto"/>
                  <w:right w:val="single" w:sz="4" w:space="0" w:color="auto"/>
                </w:tcBorders>
              </w:tcPr>
            </w:tcPrChange>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Change w:id="1010" w:author="Rapporteur" w:date="2023-10-16T11:01:00Z">
              <w:tcPr>
                <w:tcW w:w="2201" w:type="dxa"/>
                <w:tcBorders>
                  <w:top w:val="single" w:sz="4" w:space="0" w:color="auto"/>
                  <w:left w:val="single" w:sz="4" w:space="0" w:color="auto"/>
                  <w:bottom w:val="single" w:sz="4" w:space="0" w:color="auto"/>
                  <w:right w:val="single" w:sz="4" w:space="0" w:color="auto"/>
                </w:tcBorders>
              </w:tcPr>
            </w:tcPrChange>
          </w:tcPr>
          <w:p w14:paraId="2446E331" w14:textId="77777777" w:rsidR="00E01B1E" w:rsidRPr="0016361A" w:rsidRDefault="00E01B1E" w:rsidP="006B4019">
            <w:pPr>
              <w:pStyle w:val="TAL"/>
              <w:rPr>
                <w:rFonts w:cs="Arial"/>
                <w:szCs w:val="18"/>
              </w:rPr>
            </w:pPr>
          </w:p>
        </w:tc>
      </w:tr>
      <w:tr w:rsidR="00E01B1E" w:rsidRPr="0016361A" w14:paraId="1E39EB16" w14:textId="77777777" w:rsidTr="007611DF">
        <w:trPr>
          <w:jc w:val="center"/>
          <w:trPrChange w:id="1011" w:author="Rapporteur" w:date="2023-10-16T11:01:00Z">
            <w:trPr>
              <w:jc w:val="center"/>
            </w:trPr>
          </w:trPrChange>
        </w:trPr>
        <w:tc>
          <w:tcPr>
            <w:tcW w:w="1797" w:type="dxa"/>
            <w:tcBorders>
              <w:top w:val="single" w:sz="4" w:space="0" w:color="auto"/>
              <w:left w:val="single" w:sz="4" w:space="0" w:color="auto"/>
              <w:bottom w:val="single" w:sz="4" w:space="0" w:color="auto"/>
              <w:right w:val="single" w:sz="4" w:space="0" w:color="auto"/>
            </w:tcBorders>
            <w:tcPrChange w:id="1012" w:author="Rapporteur" w:date="2023-10-16T11:01:00Z">
              <w:tcPr>
                <w:tcW w:w="1797" w:type="dxa"/>
                <w:gridSpan w:val="3"/>
                <w:tcBorders>
                  <w:top w:val="single" w:sz="4" w:space="0" w:color="auto"/>
                  <w:left w:val="single" w:sz="4" w:space="0" w:color="auto"/>
                  <w:bottom w:val="single" w:sz="4" w:space="0" w:color="auto"/>
                  <w:right w:val="single" w:sz="4" w:space="0" w:color="auto"/>
                </w:tcBorders>
              </w:tcPr>
            </w:tcPrChange>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Change w:id="1013" w:author="Rapporteur" w:date="2023-10-16T11:01:00Z">
              <w:tcPr>
                <w:tcW w:w="1851" w:type="dxa"/>
                <w:gridSpan w:val="3"/>
                <w:tcBorders>
                  <w:top w:val="single" w:sz="4" w:space="0" w:color="auto"/>
                  <w:left w:val="single" w:sz="4" w:space="0" w:color="auto"/>
                  <w:bottom w:val="single" w:sz="4" w:space="0" w:color="auto"/>
                  <w:right w:val="single" w:sz="4" w:space="0" w:color="auto"/>
                </w:tcBorders>
              </w:tcPr>
            </w:tcPrChange>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Change w:id="1014" w:author="Rapporteur" w:date="2023-10-16T11:01:00Z">
              <w:tcPr>
                <w:tcW w:w="3575" w:type="dxa"/>
                <w:gridSpan w:val="3"/>
                <w:tcBorders>
                  <w:top w:val="single" w:sz="4" w:space="0" w:color="auto"/>
                  <w:left w:val="single" w:sz="4" w:space="0" w:color="auto"/>
                  <w:bottom w:val="single" w:sz="4" w:space="0" w:color="auto"/>
                  <w:right w:val="single" w:sz="4" w:space="0" w:color="auto"/>
                </w:tcBorders>
              </w:tcPr>
            </w:tcPrChange>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Change w:id="1015" w:author="Rapporteur" w:date="2023-10-16T11:01:00Z">
              <w:tcPr>
                <w:tcW w:w="2201" w:type="dxa"/>
                <w:tcBorders>
                  <w:top w:val="single" w:sz="4" w:space="0" w:color="auto"/>
                  <w:left w:val="single" w:sz="4" w:space="0" w:color="auto"/>
                  <w:bottom w:val="single" w:sz="4" w:space="0" w:color="auto"/>
                  <w:right w:val="single" w:sz="4" w:space="0" w:color="auto"/>
                </w:tcBorders>
              </w:tcPr>
            </w:tcPrChange>
          </w:tcPr>
          <w:p w14:paraId="7834D770" w14:textId="77777777" w:rsidR="00E01B1E" w:rsidRPr="0016361A" w:rsidRDefault="00E01B1E" w:rsidP="006B4019">
            <w:pPr>
              <w:pStyle w:val="TAL"/>
              <w:rPr>
                <w:rFonts w:cs="Arial"/>
                <w:szCs w:val="18"/>
              </w:rPr>
            </w:pPr>
          </w:p>
        </w:tc>
      </w:tr>
      <w:tr w:rsidR="00E01B1E" w:rsidRPr="0016361A" w14:paraId="52414D78" w14:textId="77777777" w:rsidTr="007611DF">
        <w:trPr>
          <w:jc w:val="center"/>
          <w:trPrChange w:id="1016" w:author="Rapporteur" w:date="2023-10-16T11:01:00Z">
            <w:trPr>
              <w:jc w:val="center"/>
            </w:trPr>
          </w:trPrChange>
        </w:trPr>
        <w:tc>
          <w:tcPr>
            <w:tcW w:w="1797" w:type="dxa"/>
            <w:tcBorders>
              <w:top w:val="single" w:sz="4" w:space="0" w:color="auto"/>
              <w:left w:val="single" w:sz="4" w:space="0" w:color="auto"/>
              <w:bottom w:val="single" w:sz="4" w:space="0" w:color="auto"/>
              <w:right w:val="single" w:sz="4" w:space="0" w:color="auto"/>
            </w:tcBorders>
            <w:tcPrChange w:id="1017" w:author="Rapporteur" w:date="2023-10-16T11:01:00Z">
              <w:tcPr>
                <w:tcW w:w="1797" w:type="dxa"/>
                <w:gridSpan w:val="3"/>
                <w:tcBorders>
                  <w:top w:val="single" w:sz="4" w:space="0" w:color="auto"/>
                  <w:left w:val="single" w:sz="4" w:space="0" w:color="auto"/>
                  <w:bottom w:val="single" w:sz="4" w:space="0" w:color="auto"/>
                  <w:right w:val="single" w:sz="4" w:space="0" w:color="auto"/>
                </w:tcBorders>
              </w:tcPr>
            </w:tcPrChange>
          </w:tcPr>
          <w:p w14:paraId="2EFC6729" w14:textId="77777777" w:rsidR="00E01B1E" w:rsidRDefault="00E01B1E" w:rsidP="006B4019">
            <w:pPr>
              <w:pStyle w:val="TAL"/>
              <w:rPr>
                <w:lang w:eastAsia="zh-CN"/>
              </w:rPr>
            </w:pPr>
            <w:r>
              <w:rPr>
                <w:rFonts w:hint="eastAsia"/>
                <w:lang w:eastAsia="zh-CN"/>
              </w:rPr>
              <w:t>S</w:t>
            </w:r>
            <w:r>
              <w:rPr>
                <w:lang w:eastAsia="zh-CN"/>
              </w:rPr>
              <w:t>ecuritySetup</w:t>
            </w:r>
          </w:p>
        </w:tc>
        <w:tc>
          <w:tcPr>
            <w:tcW w:w="1848" w:type="dxa"/>
            <w:tcBorders>
              <w:top w:val="single" w:sz="4" w:space="0" w:color="auto"/>
              <w:left w:val="single" w:sz="4" w:space="0" w:color="auto"/>
              <w:bottom w:val="single" w:sz="4" w:space="0" w:color="auto"/>
              <w:right w:val="single" w:sz="4" w:space="0" w:color="auto"/>
            </w:tcBorders>
            <w:tcPrChange w:id="1018" w:author="Rapporteur" w:date="2023-10-16T11:01:00Z">
              <w:tcPr>
                <w:tcW w:w="1851" w:type="dxa"/>
                <w:gridSpan w:val="3"/>
                <w:tcBorders>
                  <w:top w:val="single" w:sz="4" w:space="0" w:color="auto"/>
                  <w:left w:val="single" w:sz="4" w:space="0" w:color="auto"/>
                  <w:bottom w:val="single" w:sz="4" w:space="0" w:color="auto"/>
                  <w:right w:val="single" w:sz="4" w:space="0" w:color="auto"/>
                </w:tcBorders>
              </w:tcPr>
            </w:tcPrChange>
          </w:tcPr>
          <w:p w14:paraId="240E6444"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Change w:id="1019" w:author="Rapporteur" w:date="2023-10-16T11:01:00Z">
              <w:tcPr>
                <w:tcW w:w="3575" w:type="dxa"/>
                <w:gridSpan w:val="3"/>
                <w:tcBorders>
                  <w:top w:val="single" w:sz="4" w:space="0" w:color="auto"/>
                  <w:left w:val="single" w:sz="4" w:space="0" w:color="auto"/>
                  <w:bottom w:val="single" w:sz="4" w:space="0" w:color="auto"/>
                  <w:right w:val="single" w:sz="4" w:space="0" w:color="auto"/>
                </w:tcBorders>
              </w:tcPr>
            </w:tcPrChange>
          </w:tcPr>
          <w:p w14:paraId="57294C69" w14:textId="77777777" w:rsidR="00E01B1E" w:rsidRPr="003B2883" w:rsidRDefault="00E01B1E" w:rsidP="006B4019">
            <w:pPr>
              <w:pStyle w:val="TAL"/>
              <w:rPr>
                <w:rFonts w:cs="Arial"/>
                <w:szCs w:val="18"/>
                <w:lang w:eastAsia="zh-CN"/>
              </w:rPr>
            </w:pPr>
            <w:r>
              <w:rPr>
                <w:rFonts w:cs="Arial"/>
                <w:szCs w:val="18"/>
                <w:lang w:eastAsia="zh-CN"/>
              </w:rPr>
              <w:t>Security setup of the DTLS association.</w:t>
            </w:r>
          </w:p>
        </w:tc>
        <w:tc>
          <w:tcPr>
            <w:tcW w:w="2058" w:type="dxa"/>
            <w:tcBorders>
              <w:top w:val="single" w:sz="4" w:space="0" w:color="auto"/>
              <w:left w:val="single" w:sz="4" w:space="0" w:color="auto"/>
              <w:bottom w:val="single" w:sz="4" w:space="0" w:color="auto"/>
              <w:right w:val="single" w:sz="4" w:space="0" w:color="auto"/>
            </w:tcBorders>
            <w:tcPrChange w:id="1020" w:author="Rapporteur" w:date="2023-10-16T11:01:00Z">
              <w:tcPr>
                <w:tcW w:w="2201" w:type="dxa"/>
                <w:tcBorders>
                  <w:top w:val="single" w:sz="4" w:space="0" w:color="auto"/>
                  <w:left w:val="single" w:sz="4" w:space="0" w:color="auto"/>
                  <w:bottom w:val="single" w:sz="4" w:space="0" w:color="auto"/>
                  <w:right w:val="single" w:sz="4" w:space="0" w:color="auto"/>
                </w:tcBorders>
              </w:tcPr>
            </w:tcPrChange>
          </w:tcPr>
          <w:p w14:paraId="66652B76" w14:textId="77777777" w:rsidR="00E01B1E" w:rsidRPr="0016361A" w:rsidRDefault="00E01B1E" w:rsidP="006B4019">
            <w:pPr>
              <w:pStyle w:val="TAL"/>
              <w:rPr>
                <w:rFonts w:cs="Arial"/>
                <w:szCs w:val="18"/>
              </w:rPr>
            </w:pPr>
          </w:p>
        </w:tc>
      </w:tr>
      <w:tr w:rsidR="00E01B1E" w:rsidRPr="0016361A" w14:paraId="58305C6B" w14:textId="77777777" w:rsidTr="007611DF">
        <w:trPr>
          <w:jc w:val="center"/>
          <w:trPrChange w:id="1021" w:author="Rapporteur" w:date="2023-10-16T11:01:00Z">
            <w:trPr>
              <w:jc w:val="center"/>
            </w:trPr>
          </w:trPrChange>
        </w:trPr>
        <w:tc>
          <w:tcPr>
            <w:tcW w:w="1797" w:type="dxa"/>
            <w:tcBorders>
              <w:top w:val="single" w:sz="4" w:space="0" w:color="auto"/>
              <w:left w:val="single" w:sz="4" w:space="0" w:color="auto"/>
              <w:bottom w:val="single" w:sz="4" w:space="0" w:color="auto"/>
              <w:right w:val="single" w:sz="4" w:space="0" w:color="auto"/>
            </w:tcBorders>
            <w:tcPrChange w:id="1022" w:author="Rapporteur" w:date="2023-10-16T11:01:00Z">
              <w:tcPr>
                <w:tcW w:w="1797" w:type="dxa"/>
                <w:gridSpan w:val="3"/>
                <w:tcBorders>
                  <w:top w:val="single" w:sz="4" w:space="0" w:color="auto"/>
                  <w:left w:val="single" w:sz="4" w:space="0" w:color="auto"/>
                  <w:bottom w:val="single" w:sz="4" w:space="0" w:color="auto"/>
                  <w:right w:val="single" w:sz="4" w:space="0" w:color="auto"/>
                </w:tcBorders>
              </w:tcPr>
            </w:tcPrChange>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Change w:id="1023" w:author="Rapporteur" w:date="2023-10-16T11:01:00Z">
              <w:tcPr>
                <w:tcW w:w="1851" w:type="dxa"/>
                <w:gridSpan w:val="3"/>
                <w:tcBorders>
                  <w:top w:val="single" w:sz="4" w:space="0" w:color="auto"/>
                  <w:left w:val="single" w:sz="4" w:space="0" w:color="auto"/>
                  <w:bottom w:val="single" w:sz="4" w:space="0" w:color="auto"/>
                  <w:right w:val="single" w:sz="4" w:space="0" w:color="auto"/>
                </w:tcBorders>
              </w:tcPr>
            </w:tcPrChange>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Change w:id="1024" w:author="Rapporteur" w:date="2023-10-16T11:01:00Z">
              <w:tcPr>
                <w:tcW w:w="3575" w:type="dxa"/>
                <w:gridSpan w:val="3"/>
                <w:tcBorders>
                  <w:top w:val="single" w:sz="4" w:space="0" w:color="auto"/>
                  <w:left w:val="single" w:sz="4" w:space="0" w:color="auto"/>
                  <w:bottom w:val="single" w:sz="4" w:space="0" w:color="auto"/>
                  <w:right w:val="single" w:sz="4" w:space="0" w:color="auto"/>
                </w:tcBorders>
              </w:tcPr>
            </w:tcPrChange>
          </w:tcPr>
          <w:p w14:paraId="0CE55055" w14:textId="74D22D45"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C endpoint</w:t>
            </w:r>
            <w:del w:id="1025" w:author="4543" w:date="2023-10-16T10:28:00Z">
              <w:r w:rsidDel="002E0AEC">
                <w:rPr>
                  <w:rFonts w:cs="Arial"/>
                  <w:szCs w:val="18"/>
                  <w:lang w:eastAsia="zh-CN"/>
                </w:rPr>
                <w:delText>, which includes</w:delText>
              </w:r>
            </w:del>
            <w:r>
              <w:rPr>
                <w:rFonts w:cs="Arial"/>
                <w:szCs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Change w:id="1026" w:author="Rapporteur" w:date="2023-10-16T11:01:00Z">
              <w:tcPr>
                <w:tcW w:w="2201" w:type="dxa"/>
                <w:tcBorders>
                  <w:top w:val="single" w:sz="4" w:space="0" w:color="auto"/>
                  <w:left w:val="single" w:sz="4" w:space="0" w:color="auto"/>
                  <w:bottom w:val="single" w:sz="4" w:space="0" w:color="auto"/>
                  <w:right w:val="single" w:sz="4" w:space="0" w:color="auto"/>
                </w:tcBorders>
              </w:tcPr>
            </w:tcPrChange>
          </w:tcPr>
          <w:p w14:paraId="54478E71" w14:textId="77777777" w:rsidR="00E01B1E" w:rsidRPr="0016361A" w:rsidRDefault="00E01B1E" w:rsidP="006B4019">
            <w:pPr>
              <w:pStyle w:val="TAL"/>
              <w:rPr>
                <w:rFonts w:cs="Arial"/>
                <w:szCs w:val="18"/>
              </w:rPr>
            </w:pPr>
          </w:p>
        </w:tc>
      </w:tr>
      <w:tr w:rsidR="00E01B1E" w:rsidRPr="0016361A" w14:paraId="159C9E2C" w14:textId="77777777" w:rsidTr="007611DF">
        <w:trPr>
          <w:jc w:val="center"/>
          <w:trPrChange w:id="1027" w:author="Rapporteur" w:date="2023-10-16T11:01:00Z">
            <w:trPr>
              <w:jc w:val="center"/>
            </w:trPr>
          </w:trPrChange>
        </w:trPr>
        <w:tc>
          <w:tcPr>
            <w:tcW w:w="1797" w:type="dxa"/>
            <w:tcBorders>
              <w:top w:val="single" w:sz="4" w:space="0" w:color="auto"/>
              <w:left w:val="single" w:sz="4" w:space="0" w:color="auto"/>
              <w:bottom w:val="single" w:sz="4" w:space="0" w:color="auto"/>
              <w:right w:val="single" w:sz="4" w:space="0" w:color="auto"/>
            </w:tcBorders>
            <w:tcPrChange w:id="1028" w:author="Rapporteur" w:date="2023-10-16T11:01:00Z">
              <w:tcPr>
                <w:tcW w:w="1797" w:type="dxa"/>
                <w:gridSpan w:val="3"/>
                <w:tcBorders>
                  <w:top w:val="single" w:sz="4" w:space="0" w:color="auto"/>
                  <w:left w:val="single" w:sz="4" w:space="0" w:color="auto"/>
                  <w:bottom w:val="single" w:sz="4" w:space="0" w:color="auto"/>
                  <w:right w:val="single" w:sz="4" w:space="0" w:color="auto"/>
                </w:tcBorders>
              </w:tcPr>
            </w:tcPrChange>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Change w:id="1029" w:author="Rapporteur" w:date="2023-10-16T11:01:00Z">
              <w:tcPr>
                <w:tcW w:w="1851" w:type="dxa"/>
                <w:gridSpan w:val="3"/>
                <w:tcBorders>
                  <w:top w:val="single" w:sz="4" w:space="0" w:color="auto"/>
                  <w:left w:val="single" w:sz="4" w:space="0" w:color="auto"/>
                  <w:bottom w:val="single" w:sz="4" w:space="0" w:color="auto"/>
                  <w:right w:val="single" w:sz="4" w:space="0" w:color="auto"/>
                </w:tcBorders>
              </w:tcPr>
            </w:tcPrChange>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Change w:id="1030" w:author="Rapporteur" w:date="2023-10-16T11:01:00Z">
              <w:tcPr>
                <w:tcW w:w="3575" w:type="dxa"/>
                <w:gridSpan w:val="3"/>
                <w:tcBorders>
                  <w:top w:val="single" w:sz="4" w:space="0" w:color="auto"/>
                  <w:left w:val="single" w:sz="4" w:space="0" w:color="auto"/>
                  <w:bottom w:val="single" w:sz="4" w:space="0" w:color="auto"/>
                  <w:right w:val="single" w:sz="4" w:space="0" w:color="auto"/>
                </w:tcBorders>
              </w:tcPr>
            </w:tcPrChange>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Change w:id="1031" w:author="Rapporteur" w:date="2023-10-16T11:01:00Z">
              <w:tcPr>
                <w:tcW w:w="2201" w:type="dxa"/>
                <w:tcBorders>
                  <w:top w:val="single" w:sz="4" w:space="0" w:color="auto"/>
                  <w:left w:val="single" w:sz="4" w:space="0" w:color="auto"/>
                  <w:bottom w:val="single" w:sz="4" w:space="0" w:color="auto"/>
                  <w:right w:val="single" w:sz="4" w:space="0" w:color="auto"/>
                </w:tcBorders>
              </w:tcPr>
            </w:tcPrChange>
          </w:tcPr>
          <w:p w14:paraId="69C3BFA9" w14:textId="77777777" w:rsidR="00E01B1E" w:rsidRPr="0016361A" w:rsidRDefault="00E01B1E" w:rsidP="006B4019">
            <w:pPr>
              <w:pStyle w:val="TAL"/>
              <w:rPr>
                <w:rFonts w:cs="Arial"/>
                <w:szCs w:val="18"/>
              </w:rPr>
            </w:pPr>
          </w:p>
        </w:tc>
      </w:tr>
      <w:tr w:rsidR="00E01B1E" w:rsidRPr="0016361A" w14:paraId="384E2926" w14:textId="77777777" w:rsidTr="007611DF">
        <w:trPr>
          <w:jc w:val="center"/>
          <w:trPrChange w:id="1032" w:author="Rapporteur" w:date="2023-10-16T11:01:00Z">
            <w:trPr>
              <w:jc w:val="center"/>
            </w:trPr>
          </w:trPrChange>
        </w:trPr>
        <w:tc>
          <w:tcPr>
            <w:tcW w:w="1797" w:type="dxa"/>
            <w:tcBorders>
              <w:top w:val="single" w:sz="4" w:space="0" w:color="auto"/>
              <w:left w:val="single" w:sz="4" w:space="0" w:color="auto"/>
              <w:bottom w:val="single" w:sz="4" w:space="0" w:color="auto"/>
              <w:right w:val="single" w:sz="4" w:space="0" w:color="auto"/>
            </w:tcBorders>
            <w:tcPrChange w:id="1033" w:author="Rapporteur" w:date="2023-10-16T11:01:00Z">
              <w:tcPr>
                <w:tcW w:w="1797" w:type="dxa"/>
                <w:gridSpan w:val="3"/>
                <w:tcBorders>
                  <w:top w:val="single" w:sz="4" w:space="0" w:color="auto"/>
                  <w:left w:val="single" w:sz="4" w:space="0" w:color="auto"/>
                  <w:bottom w:val="single" w:sz="4" w:space="0" w:color="auto"/>
                  <w:right w:val="single" w:sz="4" w:space="0" w:color="auto"/>
                </w:tcBorders>
              </w:tcPr>
            </w:tcPrChange>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Change w:id="1034" w:author="Rapporteur" w:date="2023-10-16T11:01:00Z">
              <w:tcPr>
                <w:tcW w:w="1851" w:type="dxa"/>
                <w:gridSpan w:val="3"/>
                <w:tcBorders>
                  <w:top w:val="single" w:sz="4" w:space="0" w:color="auto"/>
                  <w:left w:val="single" w:sz="4" w:space="0" w:color="auto"/>
                  <w:bottom w:val="single" w:sz="4" w:space="0" w:color="auto"/>
                  <w:right w:val="single" w:sz="4" w:space="0" w:color="auto"/>
                </w:tcBorders>
              </w:tcPr>
            </w:tcPrChange>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Change w:id="1035" w:author="Rapporteur" w:date="2023-10-16T11:01:00Z">
              <w:tcPr>
                <w:tcW w:w="3575" w:type="dxa"/>
                <w:gridSpan w:val="3"/>
                <w:tcBorders>
                  <w:top w:val="single" w:sz="4" w:space="0" w:color="auto"/>
                  <w:left w:val="single" w:sz="4" w:space="0" w:color="auto"/>
                  <w:bottom w:val="single" w:sz="4" w:space="0" w:color="auto"/>
                  <w:right w:val="single" w:sz="4" w:space="0" w:color="auto"/>
                </w:tcBorders>
              </w:tcPr>
            </w:tcPrChange>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Change w:id="1036" w:author="Rapporteur" w:date="2023-10-16T11:01:00Z">
              <w:tcPr>
                <w:tcW w:w="2201" w:type="dxa"/>
                <w:tcBorders>
                  <w:top w:val="single" w:sz="4" w:space="0" w:color="auto"/>
                  <w:left w:val="single" w:sz="4" w:space="0" w:color="auto"/>
                  <w:bottom w:val="single" w:sz="4" w:space="0" w:color="auto"/>
                  <w:right w:val="single" w:sz="4" w:space="0" w:color="auto"/>
                </w:tcBorders>
              </w:tcPr>
            </w:tcPrChange>
          </w:tcPr>
          <w:p w14:paraId="598AAE50" w14:textId="77777777" w:rsidR="00E01B1E" w:rsidRPr="0016361A" w:rsidRDefault="00E01B1E" w:rsidP="006B4019">
            <w:pPr>
              <w:pStyle w:val="TAL"/>
              <w:rPr>
                <w:rFonts w:cs="Arial"/>
                <w:szCs w:val="18"/>
              </w:rPr>
            </w:pPr>
          </w:p>
        </w:tc>
      </w:tr>
      <w:tr w:rsidR="00E85E0D" w:rsidRPr="0016361A" w14:paraId="6456EA65" w14:textId="77777777" w:rsidTr="007611DF">
        <w:trPr>
          <w:jc w:val="center"/>
          <w:ins w:id="1037" w:author="4544" w:date="2023-10-16T10:14:00Z"/>
          <w:trPrChange w:id="1038" w:author="Rapporteur" w:date="2023-10-16T11:01:00Z">
            <w:trPr>
              <w:jc w:val="center"/>
            </w:trPr>
          </w:trPrChange>
        </w:trPr>
        <w:tc>
          <w:tcPr>
            <w:tcW w:w="1797" w:type="dxa"/>
            <w:tcBorders>
              <w:top w:val="single" w:sz="4" w:space="0" w:color="auto"/>
              <w:left w:val="single" w:sz="4" w:space="0" w:color="auto"/>
              <w:bottom w:val="single" w:sz="4" w:space="0" w:color="auto"/>
              <w:right w:val="single" w:sz="4" w:space="0" w:color="auto"/>
            </w:tcBorders>
            <w:tcPrChange w:id="1039" w:author="Rapporteur" w:date="2023-10-16T11:01:00Z">
              <w:tcPr>
                <w:tcW w:w="1797" w:type="dxa"/>
                <w:gridSpan w:val="3"/>
                <w:tcBorders>
                  <w:top w:val="single" w:sz="4" w:space="0" w:color="auto"/>
                  <w:left w:val="single" w:sz="4" w:space="0" w:color="auto"/>
                  <w:bottom w:val="single" w:sz="4" w:space="0" w:color="auto"/>
                  <w:right w:val="single" w:sz="4" w:space="0" w:color="auto"/>
                </w:tcBorders>
              </w:tcPr>
            </w:tcPrChange>
          </w:tcPr>
          <w:p w14:paraId="5FADD7AC" w14:textId="4F0491F4" w:rsidR="00E85E0D" w:rsidRDefault="00E85E0D" w:rsidP="00E85E0D">
            <w:pPr>
              <w:pStyle w:val="TAL"/>
              <w:rPr>
                <w:ins w:id="1040" w:author="4544" w:date="2023-10-16T10:14:00Z"/>
                <w:lang w:eastAsia="zh-CN"/>
              </w:rPr>
            </w:pPr>
            <w:ins w:id="1041" w:author="4544" w:date="2023-10-16T10:14:00Z">
              <w:r>
                <w:rPr>
                  <w:rFonts w:hint="eastAsia"/>
                  <w:lang w:eastAsia="zh-CN"/>
                </w:rPr>
                <w:t>Uri</w:t>
              </w:r>
            </w:ins>
          </w:p>
        </w:tc>
        <w:tc>
          <w:tcPr>
            <w:tcW w:w="1848" w:type="dxa"/>
            <w:tcBorders>
              <w:top w:val="single" w:sz="4" w:space="0" w:color="auto"/>
              <w:left w:val="single" w:sz="4" w:space="0" w:color="auto"/>
              <w:bottom w:val="single" w:sz="4" w:space="0" w:color="auto"/>
              <w:right w:val="single" w:sz="4" w:space="0" w:color="auto"/>
            </w:tcBorders>
            <w:tcPrChange w:id="1042" w:author="Rapporteur" w:date="2023-10-16T11:01:00Z">
              <w:tcPr>
                <w:tcW w:w="1851" w:type="dxa"/>
                <w:gridSpan w:val="3"/>
                <w:tcBorders>
                  <w:top w:val="single" w:sz="4" w:space="0" w:color="auto"/>
                  <w:left w:val="single" w:sz="4" w:space="0" w:color="auto"/>
                  <w:bottom w:val="single" w:sz="4" w:space="0" w:color="auto"/>
                  <w:right w:val="single" w:sz="4" w:space="0" w:color="auto"/>
                </w:tcBorders>
              </w:tcPr>
            </w:tcPrChange>
          </w:tcPr>
          <w:p w14:paraId="2B37BAA7" w14:textId="7D602B2F" w:rsidR="00E85E0D" w:rsidRPr="003B2883" w:rsidRDefault="00E85E0D" w:rsidP="00E85E0D">
            <w:pPr>
              <w:pStyle w:val="TAL"/>
              <w:rPr>
                <w:ins w:id="1043" w:author="4544" w:date="2023-10-16T10:14:00Z"/>
              </w:rPr>
            </w:pPr>
            <w:ins w:id="1044" w:author="4544" w:date="2023-10-16T10:14:00Z">
              <w:r w:rsidRPr="003B2883">
                <w:t>3GPP TS 29.571</w:t>
              </w:r>
              <w:r>
                <w:rPr>
                  <w:lang w:val="en-US" w:eastAsia="zh-CN"/>
                </w:rPr>
                <w:t> [16]</w:t>
              </w:r>
            </w:ins>
          </w:p>
        </w:tc>
        <w:tc>
          <w:tcPr>
            <w:tcW w:w="3721" w:type="dxa"/>
            <w:tcBorders>
              <w:top w:val="single" w:sz="4" w:space="0" w:color="auto"/>
              <w:left w:val="single" w:sz="4" w:space="0" w:color="auto"/>
              <w:bottom w:val="single" w:sz="4" w:space="0" w:color="auto"/>
              <w:right w:val="single" w:sz="4" w:space="0" w:color="auto"/>
            </w:tcBorders>
            <w:tcPrChange w:id="1045" w:author="Rapporteur" w:date="2023-10-16T11:01:00Z">
              <w:tcPr>
                <w:tcW w:w="3575" w:type="dxa"/>
                <w:gridSpan w:val="3"/>
                <w:tcBorders>
                  <w:top w:val="single" w:sz="4" w:space="0" w:color="auto"/>
                  <w:left w:val="single" w:sz="4" w:space="0" w:color="auto"/>
                  <w:bottom w:val="single" w:sz="4" w:space="0" w:color="auto"/>
                  <w:right w:val="single" w:sz="4" w:space="0" w:color="auto"/>
                </w:tcBorders>
              </w:tcPr>
            </w:tcPrChange>
          </w:tcPr>
          <w:p w14:paraId="140051FE" w14:textId="6D659957" w:rsidR="00E85E0D" w:rsidRDefault="00E85E0D" w:rsidP="00E85E0D">
            <w:pPr>
              <w:pStyle w:val="TAL"/>
              <w:rPr>
                <w:ins w:id="1046" w:author="4544" w:date="2023-10-16T10:14:00Z"/>
              </w:rPr>
            </w:pPr>
            <w:ins w:id="1047" w:author="4544" w:date="2023-10-16T10:14:00Z">
              <w:r>
                <w:rPr>
                  <w:rFonts w:hint="eastAsia"/>
                  <w:lang w:eastAsia="zh-CN"/>
                </w:rPr>
                <w:t>U</w:t>
              </w:r>
              <w:r>
                <w:rPr>
                  <w:lang w:eastAsia="zh-CN"/>
                </w:rPr>
                <w:t>ri</w:t>
              </w:r>
            </w:ins>
          </w:p>
        </w:tc>
        <w:tc>
          <w:tcPr>
            <w:tcW w:w="2058" w:type="dxa"/>
            <w:tcBorders>
              <w:top w:val="single" w:sz="4" w:space="0" w:color="auto"/>
              <w:left w:val="single" w:sz="4" w:space="0" w:color="auto"/>
              <w:bottom w:val="single" w:sz="4" w:space="0" w:color="auto"/>
              <w:right w:val="single" w:sz="4" w:space="0" w:color="auto"/>
            </w:tcBorders>
            <w:tcPrChange w:id="1048" w:author="Rapporteur" w:date="2023-10-16T11:01:00Z">
              <w:tcPr>
                <w:tcW w:w="2201" w:type="dxa"/>
                <w:tcBorders>
                  <w:top w:val="single" w:sz="4" w:space="0" w:color="auto"/>
                  <w:left w:val="single" w:sz="4" w:space="0" w:color="auto"/>
                  <w:bottom w:val="single" w:sz="4" w:space="0" w:color="auto"/>
                  <w:right w:val="single" w:sz="4" w:space="0" w:color="auto"/>
                </w:tcBorders>
              </w:tcPr>
            </w:tcPrChange>
          </w:tcPr>
          <w:p w14:paraId="6B562F06" w14:textId="77777777" w:rsidR="00E85E0D" w:rsidRPr="0016361A" w:rsidRDefault="00E85E0D" w:rsidP="00E85E0D">
            <w:pPr>
              <w:pStyle w:val="TAL"/>
              <w:rPr>
                <w:ins w:id="1049" w:author="4544" w:date="2023-10-16T10:14:00Z"/>
                <w:rFonts w:cs="Arial"/>
                <w:szCs w:val="18"/>
              </w:rPr>
            </w:pPr>
          </w:p>
        </w:tc>
      </w:tr>
      <w:tr w:rsidR="00440702" w:rsidRPr="0016361A" w14:paraId="673DFC84" w14:textId="77777777" w:rsidTr="007611DF">
        <w:trPr>
          <w:jc w:val="center"/>
          <w:ins w:id="1050" w:author="4575" w:date="2023-10-16T10:31:00Z"/>
          <w:trPrChange w:id="1051" w:author="Rapporteur" w:date="2023-10-16T11:01:00Z">
            <w:trPr>
              <w:jc w:val="center"/>
            </w:trPr>
          </w:trPrChange>
        </w:trPr>
        <w:tc>
          <w:tcPr>
            <w:tcW w:w="1797" w:type="dxa"/>
            <w:tcBorders>
              <w:top w:val="single" w:sz="4" w:space="0" w:color="auto"/>
              <w:left w:val="single" w:sz="4" w:space="0" w:color="auto"/>
              <w:bottom w:val="single" w:sz="4" w:space="0" w:color="auto"/>
              <w:right w:val="single" w:sz="4" w:space="0" w:color="auto"/>
            </w:tcBorders>
            <w:tcPrChange w:id="1052" w:author="Rapporteur" w:date="2023-10-16T11:01:00Z">
              <w:tcPr>
                <w:tcW w:w="1797" w:type="dxa"/>
                <w:gridSpan w:val="3"/>
                <w:tcBorders>
                  <w:top w:val="single" w:sz="4" w:space="0" w:color="auto"/>
                  <w:left w:val="single" w:sz="4" w:space="0" w:color="auto"/>
                  <w:bottom w:val="single" w:sz="4" w:space="0" w:color="auto"/>
                  <w:right w:val="single" w:sz="4" w:space="0" w:color="auto"/>
                </w:tcBorders>
              </w:tcPr>
            </w:tcPrChange>
          </w:tcPr>
          <w:p w14:paraId="44BA5A06" w14:textId="77777777" w:rsidR="00440702" w:rsidRDefault="00440702" w:rsidP="0042435D">
            <w:pPr>
              <w:pStyle w:val="TAL"/>
              <w:rPr>
                <w:ins w:id="1053" w:author="4575" w:date="2023-10-16T10:31:00Z"/>
                <w:lang w:eastAsia="zh-CN"/>
              </w:rPr>
            </w:pPr>
            <w:ins w:id="1054" w:author="4575" w:date="2023-10-16T10:31:00Z">
              <w:r>
                <w:rPr>
                  <w:rFonts w:hint="eastAsia"/>
                  <w:lang w:eastAsia="zh-CN"/>
                </w:rPr>
                <w:t>I</w:t>
              </w:r>
              <w:r>
                <w:rPr>
                  <w:lang w:eastAsia="zh-CN"/>
                </w:rPr>
                <w:t>pAddr</w:t>
              </w:r>
            </w:ins>
          </w:p>
        </w:tc>
        <w:tc>
          <w:tcPr>
            <w:tcW w:w="1848" w:type="dxa"/>
            <w:tcBorders>
              <w:top w:val="single" w:sz="4" w:space="0" w:color="auto"/>
              <w:left w:val="single" w:sz="4" w:space="0" w:color="auto"/>
              <w:bottom w:val="single" w:sz="4" w:space="0" w:color="auto"/>
              <w:right w:val="single" w:sz="4" w:space="0" w:color="auto"/>
            </w:tcBorders>
            <w:tcPrChange w:id="1055" w:author="Rapporteur" w:date="2023-10-16T11:01:00Z">
              <w:tcPr>
                <w:tcW w:w="1848" w:type="dxa"/>
                <w:gridSpan w:val="3"/>
                <w:tcBorders>
                  <w:top w:val="single" w:sz="4" w:space="0" w:color="auto"/>
                  <w:left w:val="single" w:sz="4" w:space="0" w:color="auto"/>
                  <w:bottom w:val="single" w:sz="4" w:space="0" w:color="auto"/>
                  <w:right w:val="single" w:sz="4" w:space="0" w:color="auto"/>
                </w:tcBorders>
              </w:tcPr>
            </w:tcPrChange>
          </w:tcPr>
          <w:p w14:paraId="3C1C7D69" w14:textId="77777777" w:rsidR="00440702" w:rsidRPr="00B31EE3" w:rsidRDefault="00440702" w:rsidP="0042435D">
            <w:pPr>
              <w:pStyle w:val="TAL"/>
              <w:rPr>
                <w:ins w:id="1056" w:author="4575" w:date="2023-10-16T10:31:00Z"/>
                <w:lang w:val="en-US" w:eastAsia="zh-CN"/>
              </w:rPr>
            </w:pPr>
            <w:ins w:id="1057" w:author="4575" w:date="2023-10-16T10:31:00Z">
              <w:r>
                <w:rPr>
                  <w:rFonts w:hint="eastAsia"/>
                  <w:lang w:eastAsia="zh-CN"/>
                </w:rPr>
                <w:t>3</w:t>
              </w:r>
              <w:r>
                <w:rPr>
                  <w:lang w:eastAsia="zh-CN"/>
                </w:rPr>
                <w:t>GPP</w:t>
              </w:r>
              <w:r>
                <w:rPr>
                  <w:lang w:val="en-US" w:eastAsia="zh-CN"/>
                </w:rPr>
                <w:t> TS 29.571 [16]</w:t>
              </w:r>
            </w:ins>
          </w:p>
        </w:tc>
        <w:tc>
          <w:tcPr>
            <w:tcW w:w="3721" w:type="dxa"/>
            <w:tcBorders>
              <w:top w:val="single" w:sz="4" w:space="0" w:color="auto"/>
              <w:left w:val="single" w:sz="4" w:space="0" w:color="auto"/>
              <w:bottom w:val="single" w:sz="4" w:space="0" w:color="auto"/>
              <w:right w:val="single" w:sz="4" w:space="0" w:color="auto"/>
            </w:tcBorders>
            <w:tcPrChange w:id="1058" w:author="Rapporteur" w:date="2023-10-16T11:01:00Z">
              <w:tcPr>
                <w:tcW w:w="3578" w:type="dxa"/>
                <w:gridSpan w:val="3"/>
                <w:tcBorders>
                  <w:top w:val="single" w:sz="4" w:space="0" w:color="auto"/>
                  <w:left w:val="single" w:sz="4" w:space="0" w:color="auto"/>
                  <w:bottom w:val="single" w:sz="4" w:space="0" w:color="auto"/>
                  <w:right w:val="single" w:sz="4" w:space="0" w:color="auto"/>
                </w:tcBorders>
              </w:tcPr>
            </w:tcPrChange>
          </w:tcPr>
          <w:p w14:paraId="2C03E7D5" w14:textId="77777777" w:rsidR="00440702" w:rsidRDefault="00440702" w:rsidP="0042435D">
            <w:pPr>
              <w:pStyle w:val="TAL"/>
              <w:rPr>
                <w:ins w:id="1059" w:author="4575" w:date="2023-10-16T10:31:00Z"/>
                <w:lang w:eastAsia="zh-CN"/>
              </w:rPr>
            </w:pPr>
            <w:ins w:id="1060" w:author="4575" w:date="2023-10-16T10:31:00Z">
              <w:r>
                <w:rPr>
                  <w:rFonts w:hint="eastAsia"/>
                  <w:lang w:eastAsia="zh-CN"/>
                </w:rPr>
                <w:t>I</w:t>
              </w:r>
              <w:r>
                <w:rPr>
                  <w:lang w:eastAsia="zh-CN"/>
                </w:rPr>
                <w:t>P address</w:t>
              </w:r>
            </w:ins>
          </w:p>
        </w:tc>
        <w:tc>
          <w:tcPr>
            <w:tcW w:w="2058" w:type="dxa"/>
            <w:tcBorders>
              <w:top w:val="single" w:sz="4" w:space="0" w:color="auto"/>
              <w:left w:val="single" w:sz="4" w:space="0" w:color="auto"/>
              <w:bottom w:val="single" w:sz="4" w:space="0" w:color="auto"/>
              <w:right w:val="single" w:sz="4" w:space="0" w:color="auto"/>
            </w:tcBorders>
            <w:tcPrChange w:id="1061" w:author="Rapporteur" w:date="2023-10-16T11:01:00Z">
              <w:tcPr>
                <w:tcW w:w="2201" w:type="dxa"/>
                <w:tcBorders>
                  <w:top w:val="single" w:sz="4" w:space="0" w:color="auto"/>
                  <w:left w:val="single" w:sz="4" w:space="0" w:color="auto"/>
                  <w:bottom w:val="single" w:sz="4" w:space="0" w:color="auto"/>
                  <w:right w:val="single" w:sz="4" w:space="0" w:color="auto"/>
                </w:tcBorders>
              </w:tcPr>
            </w:tcPrChange>
          </w:tcPr>
          <w:p w14:paraId="2CE1A32F" w14:textId="77777777" w:rsidR="00440702" w:rsidRPr="0016361A" w:rsidRDefault="00440702" w:rsidP="0042435D">
            <w:pPr>
              <w:pStyle w:val="TAL"/>
              <w:rPr>
                <w:ins w:id="1062" w:author="4575" w:date="2023-10-16T10:31:00Z"/>
                <w:rFonts w:cs="Arial"/>
                <w:szCs w:val="18"/>
              </w:rPr>
            </w:pPr>
          </w:p>
        </w:tc>
      </w:tr>
      <w:tr w:rsidR="00440702" w:rsidRPr="0016361A" w14:paraId="720822D6" w14:textId="77777777" w:rsidTr="007611DF">
        <w:trPr>
          <w:jc w:val="center"/>
          <w:ins w:id="1063" w:author="4575" w:date="2023-10-16T10:31:00Z"/>
          <w:trPrChange w:id="1064" w:author="Rapporteur" w:date="2023-10-16T11:01:00Z">
            <w:trPr>
              <w:jc w:val="center"/>
            </w:trPr>
          </w:trPrChange>
        </w:trPr>
        <w:tc>
          <w:tcPr>
            <w:tcW w:w="1797" w:type="dxa"/>
            <w:tcBorders>
              <w:top w:val="single" w:sz="4" w:space="0" w:color="auto"/>
              <w:left w:val="single" w:sz="4" w:space="0" w:color="auto"/>
              <w:bottom w:val="single" w:sz="4" w:space="0" w:color="auto"/>
              <w:right w:val="single" w:sz="4" w:space="0" w:color="auto"/>
            </w:tcBorders>
            <w:tcPrChange w:id="1065" w:author="Rapporteur" w:date="2023-10-16T11:01:00Z">
              <w:tcPr>
                <w:tcW w:w="1797" w:type="dxa"/>
                <w:gridSpan w:val="3"/>
                <w:tcBorders>
                  <w:top w:val="single" w:sz="4" w:space="0" w:color="auto"/>
                  <w:left w:val="single" w:sz="4" w:space="0" w:color="auto"/>
                  <w:bottom w:val="single" w:sz="4" w:space="0" w:color="auto"/>
                  <w:right w:val="single" w:sz="4" w:space="0" w:color="auto"/>
                </w:tcBorders>
              </w:tcPr>
            </w:tcPrChange>
          </w:tcPr>
          <w:p w14:paraId="500D47DE" w14:textId="77777777" w:rsidR="00440702" w:rsidRDefault="00440702" w:rsidP="0042435D">
            <w:pPr>
              <w:pStyle w:val="TAL"/>
              <w:rPr>
                <w:ins w:id="1066" w:author="4575" w:date="2023-10-16T10:31:00Z"/>
                <w:lang w:eastAsia="zh-CN"/>
              </w:rPr>
            </w:pPr>
            <w:ins w:id="1067" w:author="4575" w:date="2023-10-16T10:31:00Z">
              <w:r>
                <w:rPr>
                  <w:rFonts w:hint="eastAsia"/>
                  <w:lang w:eastAsia="zh-CN"/>
                </w:rPr>
                <w:t>T</w:t>
              </w:r>
              <w:r>
                <w:rPr>
                  <w:lang w:eastAsia="zh-CN"/>
                </w:rPr>
                <w:t>ransportProtocol</w:t>
              </w:r>
            </w:ins>
          </w:p>
        </w:tc>
        <w:tc>
          <w:tcPr>
            <w:tcW w:w="1848" w:type="dxa"/>
            <w:tcBorders>
              <w:top w:val="single" w:sz="4" w:space="0" w:color="auto"/>
              <w:left w:val="single" w:sz="4" w:space="0" w:color="auto"/>
              <w:bottom w:val="single" w:sz="4" w:space="0" w:color="auto"/>
              <w:right w:val="single" w:sz="4" w:space="0" w:color="auto"/>
            </w:tcBorders>
            <w:tcPrChange w:id="1068" w:author="Rapporteur" w:date="2023-10-16T11:01:00Z">
              <w:tcPr>
                <w:tcW w:w="1848" w:type="dxa"/>
                <w:gridSpan w:val="3"/>
                <w:tcBorders>
                  <w:top w:val="single" w:sz="4" w:space="0" w:color="auto"/>
                  <w:left w:val="single" w:sz="4" w:space="0" w:color="auto"/>
                  <w:bottom w:val="single" w:sz="4" w:space="0" w:color="auto"/>
                  <w:right w:val="single" w:sz="4" w:space="0" w:color="auto"/>
                </w:tcBorders>
              </w:tcPr>
            </w:tcPrChange>
          </w:tcPr>
          <w:p w14:paraId="288AE96A" w14:textId="77777777" w:rsidR="00440702" w:rsidRDefault="00440702" w:rsidP="0042435D">
            <w:pPr>
              <w:pStyle w:val="TAL"/>
              <w:rPr>
                <w:ins w:id="1069" w:author="4575" w:date="2023-10-16T10:31:00Z"/>
                <w:lang w:eastAsia="zh-CN"/>
              </w:rPr>
            </w:pPr>
            <w:ins w:id="1070" w:author="4575" w:date="2023-10-16T10:31:00Z">
              <w:r>
                <w:rPr>
                  <w:rFonts w:hint="eastAsia"/>
                  <w:lang w:eastAsia="zh-CN"/>
                </w:rPr>
                <w:t>3</w:t>
              </w:r>
              <w:r>
                <w:rPr>
                  <w:lang w:eastAsia="zh-CN"/>
                </w:rPr>
                <w:t>GPP</w:t>
              </w:r>
              <w:r>
                <w:rPr>
                  <w:lang w:val="en-US" w:eastAsia="zh-CN"/>
                </w:rPr>
                <w:t> TS 29.571 [16]</w:t>
              </w:r>
            </w:ins>
          </w:p>
        </w:tc>
        <w:tc>
          <w:tcPr>
            <w:tcW w:w="3721" w:type="dxa"/>
            <w:tcBorders>
              <w:top w:val="single" w:sz="4" w:space="0" w:color="auto"/>
              <w:left w:val="single" w:sz="4" w:space="0" w:color="auto"/>
              <w:bottom w:val="single" w:sz="4" w:space="0" w:color="auto"/>
              <w:right w:val="single" w:sz="4" w:space="0" w:color="auto"/>
            </w:tcBorders>
            <w:tcPrChange w:id="1071" w:author="Rapporteur" w:date="2023-10-16T11:01:00Z">
              <w:tcPr>
                <w:tcW w:w="3578" w:type="dxa"/>
                <w:gridSpan w:val="3"/>
                <w:tcBorders>
                  <w:top w:val="single" w:sz="4" w:space="0" w:color="auto"/>
                  <w:left w:val="single" w:sz="4" w:space="0" w:color="auto"/>
                  <w:bottom w:val="single" w:sz="4" w:space="0" w:color="auto"/>
                  <w:right w:val="single" w:sz="4" w:space="0" w:color="auto"/>
                </w:tcBorders>
              </w:tcPr>
            </w:tcPrChange>
          </w:tcPr>
          <w:p w14:paraId="74295235" w14:textId="77777777" w:rsidR="00440702" w:rsidRDefault="00440702" w:rsidP="0042435D">
            <w:pPr>
              <w:pStyle w:val="TAL"/>
              <w:rPr>
                <w:ins w:id="1072" w:author="4575" w:date="2023-10-16T10:31:00Z"/>
                <w:lang w:eastAsia="zh-CN"/>
              </w:rPr>
            </w:pPr>
            <w:ins w:id="1073" w:author="4575" w:date="2023-10-16T10:31:00Z">
              <w:r>
                <w:rPr>
                  <w:rFonts w:hint="eastAsia"/>
                  <w:lang w:eastAsia="zh-CN"/>
                </w:rPr>
                <w:t>T</w:t>
              </w:r>
              <w:r>
                <w:rPr>
                  <w:lang w:eastAsia="zh-CN"/>
                </w:rPr>
                <w:t>ransport Protocol</w:t>
              </w:r>
            </w:ins>
          </w:p>
        </w:tc>
        <w:tc>
          <w:tcPr>
            <w:tcW w:w="2058" w:type="dxa"/>
            <w:tcBorders>
              <w:top w:val="single" w:sz="4" w:space="0" w:color="auto"/>
              <w:left w:val="single" w:sz="4" w:space="0" w:color="auto"/>
              <w:bottom w:val="single" w:sz="4" w:space="0" w:color="auto"/>
              <w:right w:val="single" w:sz="4" w:space="0" w:color="auto"/>
            </w:tcBorders>
            <w:tcPrChange w:id="1074" w:author="Rapporteur" w:date="2023-10-16T11:01:00Z">
              <w:tcPr>
                <w:tcW w:w="2201" w:type="dxa"/>
                <w:tcBorders>
                  <w:top w:val="single" w:sz="4" w:space="0" w:color="auto"/>
                  <w:left w:val="single" w:sz="4" w:space="0" w:color="auto"/>
                  <w:bottom w:val="single" w:sz="4" w:space="0" w:color="auto"/>
                  <w:right w:val="single" w:sz="4" w:space="0" w:color="auto"/>
                </w:tcBorders>
              </w:tcPr>
            </w:tcPrChange>
          </w:tcPr>
          <w:p w14:paraId="7043BF20" w14:textId="77777777" w:rsidR="00440702" w:rsidRPr="0016361A" w:rsidRDefault="00440702" w:rsidP="0042435D">
            <w:pPr>
              <w:pStyle w:val="TAL"/>
              <w:rPr>
                <w:ins w:id="1075" w:author="4575" w:date="2023-10-16T10:31:00Z"/>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1076" w:name="_Toc146103760"/>
      <w:bookmarkStart w:id="1077" w:name="_Toc148346488"/>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58"/>
      <w:bookmarkEnd w:id="959"/>
      <w:bookmarkEnd w:id="1076"/>
      <w:bookmarkEnd w:id="1077"/>
    </w:p>
    <w:p w14:paraId="672B9C59" w14:textId="77777777" w:rsidR="008A6D4A" w:rsidRDefault="008A6D4A" w:rsidP="007A4424">
      <w:pPr>
        <w:pStyle w:val="51"/>
      </w:pPr>
      <w:bookmarkStart w:id="1078" w:name="_Toc146103761"/>
      <w:bookmarkStart w:id="1079" w:name="_Toc148346489"/>
      <w:r>
        <w:t>6.1.6.2.1</w:t>
      </w:r>
      <w:r>
        <w:tab/>
        <w:t>Introduction</w:t>
      </w:r>
      <w:bookmarkEnd w:id="619"/>
      <w:bookmarkEnd w:id="620"/>
      <w:bookmarkEnd w:id="1078"/>
      <w:bookmarkEnd w:id="1079"/>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1080" w:name="_Toc510696636"/>
      <w:bookmarkStart w:id="1081" w:name="_Toc35971431"/>
      <w:bookmarkStart w:id="1082" w:name="_Toc146103762"/>
      <w:bookmarkStart w:id="1083" w:name="_Toc148346490"/>
      <w:r>
        <w:t>6.1.6.2.2</w:t>
      </w:r>
      <w:r>
        <w:tab/>
        <w:t xml:space="preserve">Type: </w:t>
      </w:r>
      <w:bookmarkEnd w:id="1080"/>
      <w:bookmarkEnd w:id="1081"/>
      <w:r w:rsidR="00057BDE">
        <w:t>MediaContext</w:t>
      </w:r>
      <w:bookmarkEnd w:id="1082"/>
      <w:bookmarkEnd w:id="1083"/>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0DB7FA0" w14:textId="2348C8BC" w:rsidR="00057BDE" w:rsidRPr="0016361A" w:rsidRDefault="00057BDE" w:rsidP="00057BDE">
            <w:pPr>
              <w:pStyle w:val="TAL"/>
            </w:pPr>
            <w:r>
              <w:rPr>
                <w:rFonts w:cs="Arial" w:hint="eastAsia"/>
                <w:szCs w:val="18"/>
                <w:lang w:eastAsia="zh-CN"/>
              </w:rPr>
              <w:t>I</w:t>
            </w:r>
            <w:r>
              <w:rPr>
                <w:rFonts w:cs="Arial"/>
                <w:szCs w:val="18"/>
                <w:lang w:eastAsia="zh-CN"/>
              </w:rPr>
              <w:t>dentifies a specific context. It is assigned by the MF when creating a new context, i.e. Nmf_MRM_Create operation.</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1084" w:name="_Toc510696637"/>
      <w:bookmarkStart w:id="1085" w:name="_Toc35971432"/>
      <w:bookmarkStart w:id="1086" w:name="_Toc146103763"/>
      <w:bookmarkStart w:id="1087" w:name="_Toc148346491"/>
      <w:r>
        <w:t>6.1.6.2.3</w:t>
      </w:r>
      <w:r>
        <w:tab/>
        <w:t xml:space="preserve">Type: </w:t>
      </w:r>
      <w:r w:rsidR="00057BDE">
        <w:t>TerminationInfo</w:t>
      </w:r>
      <w:bookmarkEnd w:id="1084"/>
      <w:bookmarkEnd w:id="1085"/>
      <w:bookmarkEnd w:id="1086"/>
      <w:bookmarkEnd w:id="1087"/>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77777777" w:rsidR="00057BDE" w:rsidRPr="0016361A" w:rsidRDefault="00057BDE" w:rsidP="00057BDE">
            <w:pPr>
              <w:pStyle w:val="TAC"/>
              <w:rPr>
                <w:lang w:eastAsia="zh-CN"/>
              </w:rPr>
            </w:pPr>
            <w:r>
              <w:rPr>
                <w:lang w:eastAsia="zh-CN"/>
              </w:rPr>
              <w:t>C</w:t>
            </w:r>
          </w:p>
        </w:tc>
        <w:tc>
          <w:tcPr>
            <w:tcW w:w="1134" w:type="dxa"/>
          </w:tcPr>
          <w:p w14:paraId="0BB54EB4" w14:textId="77777777" w:rsidR="00057BDE" w:rsidRPr="0016361A" w:rsidRDefault="00057BDE" w:rsidP="00057BDE">
            <w:pPr>
              <w:pStyle w:val="TAL"/>
              <w:rPr>
                <w:lang w:eastAsia="zh-CN"/>
              </w:rPr>
            </w:pPr>
            <w:r>
              <w:rPr>
                <w:lang w:eastAsia="zh-CN"/>
              </w:rPr>
              <w:t>0..</w:t>
            </w:r>
            <w:r>
              <w:rPr>
                <w:rFonts w:hint="eastAsia"/>
                <w:lang w:eastAsia="zh-CN"/>
              </w:rPr>
              <w:t>1</w:t>
            </w:r>
          </w:p>
        </w:tc>
        <w:tc>
          <w:tcPr>
            <w:tcW w:w="2410" w:type="dxa"/>
          </w:tcPr>
          <w:p w14:paraId="4598F5AE" w14:textId="77777777"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 xml:space="preserve">a termination. </w:t>
            </w:r>
          </w:p>
          <w:p w14:paraId="1815E716" w14:textId="3A499B7B" w:rsidR="00057BDE" w:rsidRDefault="00057BDE" w:rsidP="00057BDE">
            <w:pPr>
              <w:pStyle w:val="TAL"/>
              <w:rPr>
                <w:rFonts w:cs="Arial"/>
                <w:szCs w:val="18"/>
                <w:lang w:eastAsia="zh-CN"/>
              </w:rPr>
            </w:pPr>
            <w:r>
              <w:rPr>
                <w:rFonts w:cs="Arial"/>
                <w:szCs w:val="18"/>
                <w:lang w:eastAsia="zh-CN"/>
              </w:rPr>
              <w:t>It is assigned by the MF when creating a new termination.</w:t>
            </w:r>
          </w:p>
          <w:p w14:paraId="1B4EE66D" w14:textId="57DE1E94" w:rsidR="00057BDE" w:rsidRPr="00A8515D" w:rsidRDefault="00057BDE" w:rsidP="00057BDE">
            <w:pPr>
              <w:pStyle w:val="TAL"/>
              <w:rPr>
                <w:rFonts w:cs="Arial"/>
                <w:szCs w:val="18"/>
                <w:lang w:eastAsia="zh-CN"/>
              </w:rPr>
            </w:pPr>
            <w:r>
              <w:rPr>
                <w:rFonts w:cs="Arial"/>
                <w:szCs w:val="18"/>
                <w:lang w:eastAsia="zh-CN"/>
              </w:rPr>
              <w:t xml:space="preserve">It shall be included in the response </w:t>
            </w:r>
            <w:r>
              <w:rPr>
                <w:rFonts w:cs="Arial" w:hint="eastAsia"/>
                <w:szCs w:val="18"/>
                <w:lang w:eastAsia="zh-CN"/>
              </w:rPr>
              <w:t>of</w:t>
            </w:r>
            <w:r>
              <w:rPr>
                <w:rFonts w:cs="Arial"/>
                <w:szCs w:val="18"/>
                <w:lang w:eastAsia="zh-CN"/>
              </w:rPr>
              <w:t xml:space="preserve"> adding a new media termination, i.e., the Nmf_</w:t>
            </w:r>
            <w:r>
              <w:rPr>
                <w:rFonts w:cs="Arial" w:hint="eastAsia"/>
                <w:szCs w:val="18"/>
                <w:lang w:eastAsia="zh-CN"/>
              </w:rPr>
              <w:t>MRM</w:t>
            </w:r>
            <w:r>
              <w:rPr>
                <w:rFonts w:cs="Arial"/>
                <w:szCs w:val="18"/>
                <w:lang w:eastAsia="zh-CN"/>
              </w:rPr>
              <w:t>_Create operation and in the Nmf_MRM_Update operation with adding a new termination.</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1088" w:name="_Toc146103764"/>
      <w:bookmarkStart w:id="1089" w:name="_Toc148346492"/>
      <w:r>
        <w:lastRenderedPageBreak/>
        <w:t>6.1.6.2.4</w:t>
      </w:r>
      <w:r>
        <w:tab/>
        <w:t>Type: MediaInfo</w:t>
      </w:r>
      <w:bookmarkEnd w:id="1088"/>
      <w:bookmarkEnd w:id="1089"/>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422EB6FD" w:rsidR="00057BDE" w:rsidRDefault="00E01B1E" w:rsidP="00057BDE">
            <w:pPr>
              <w:pStyle w:val="TAL"/>
              <w:rPr>
                <w:lang w:eastAsia="zh-CN"/>
              </w:rPr>
            </w:pPr>
            <w:del w:id="1090" w:author="4575" w:date="2023-10-16T10:32:00Z">
              <w:r w:rsidDel="00440702">
                <w:rPr>
                  <w:lang w:eastAsia="zh-CN"/>
                </w:rPr>
                <w:delText>Ip</w:delText>
              </w:r>
            </w:del>
            <w:r w:rsidR="00057BDE">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7F47F7CB"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 </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ins w:id="1091" w:author="4575" w:date="2023-10-16T10:32:00Z">
              <w:r w:rsidR="00440702">
                <w:rPr>
                  <w:rFonts w:cs="Arial"/>
                  <w:szCs w:val="18"/>
                  <w:lang w:val="en-US" w:eastAsia="zh-CN"/>
                </w:rPr>
                <w:t> 1, NOTE 2</w:t>
              </w:r>
            </w:ins>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018D779E" w:rsidR="00057BDE" w:rsidRPr="0016361A" w:rsidRDefault="00E01B1E" w:rsidP="00057BDE">
            <w:pPr>
              <w:pStyle w:val="TAL"/>
              <w:rPr>
                <w:lang w:eastAsia="zh-CN"/>
              </w:rPr>
            </w:pPr>
            <w:del w:id="1092" w:author="4575" w:date="2023-10-16T10:32:00Z">
              <w:r w:rsidDel="00440702">
                <w:rPr>
                  <w:rFonts w:asciiTheme="minorEastAsia" w:eastAsiaTheme="minorEastAsia" w:hAnsiTheme="minorEastAsia" w:hint="eastAsia"/>
                  <w:lang w:eastAsia="zh-CN"/>
                </w:rPr>
                <w:delText>Ip</w:delText>
              </w:r>
            </w:del>
            <w:r w:rsidR="00057BDE">
              <w:rPr>
                <w:rFonts w:hint="eastAsia"/>
                <w:lang w:eastAsia="zh-CN"/>
              </w:rPr>
              <w:t>E</w:t>
            </w:r>
            <w:r w:rsidR="00057BDE">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77777777"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 xml:space="preserve">epresents the IP address and port number of the remote endpoint on the Mb interface, e.g. remote UE. </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16874D0A"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ins w:id="1093" w:author="4575" w:date="2023-10-16T10:32:00Z">
              <w:r w:rsidR="00440702">
                <w:rPr>
                  <w:rFonts w:cs="Arial"/>
                  <w:szCs w:val="18"/>
                  <w:lang w:val="en-US" w:eastAsia="zh-CN"/>
                </w:rPr>
                <w:t> 1, NOTE 2</w:t>
              </w:r>
            </w:ins>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E85E0D" w:rsidRPr="00B54FF5" w14:paraId="7FD2E4A8" w14:textId="77777777" w:rsidTr="00057BDE">
        <w:trPr>
          <w:jc w:val="center"/>
          <w:ins w:id="1094" w:author="4544" w:date="2023-10-16T10:15:00Z"/>
        </w:trPr>
        <w:tc>
          <w:tcPr>
            <w:tcW w:w="1701" w:type="dxa"/>
          </w:tcPr>
          <w:p w14:paraId="01EC857B" w14:textId="489D57DA" w:rsidR="00E85E0D" w:rsidRDefault="00E85E0D" w:rsidP="00E85E0D">
            <w:pPr>
              <w:pStyle w:val="TAL"/>
              <w:rPr>
                <w:ins w:id="1095" w:author="4544" w:date="2023-10-16T10:15:00Z"/>
                <w:lang w:eastAsia="zh-CN"/>
              </w:rPr>
            </w:pPr>
            <w:ins w:id="1096" w:author="4544" w:date="2023-10-16T10:15:00Z">
              <w:r>
                <w:rPr>
                  <w:rFonts w:hint="eastAsia"/>
                  <w:lang w:eastAsia="zh-CN"/>
                </w:rPr>
                <w:t>m</w:t>
              </w:r>
              <w:r>
                <w:rPr>
                  <w:lang w:eastAsia="zh-CN"/>
                </w:rPr>
                <w:t>ediaProcessingURL</w:t>
              </w:r>
            </w:ins>
          </w:p>
        </w:tc>
        <w:tc>
          <w:tcPr>
            <w:tcW w:w="1444" w:type="dxa"/>
          </w:tcPr>
          <w:p w14:paraId="69C96A9E" w14:textId="57401265" w:rsidR="00E85E0D" w:rsidRDefault="00E85E0D" w:rsidP="00E85E0D">
            <w:pPr>
              <w:pStyle w:val="TAL"/>
              <w:rPr>
                <w:ins w:id="1097" w:author="4544" w:date="2023-10-16T10:15:00Z"/>
                <w:lang w:eastAsia="zh-CN"/>
              </w:rPr>
            </w:pPr>
            <w:ins w:id="1098" w:author="4544" w:date="2023-10-16T10:15:00Z">
              <w:r w:rsidRPr="00852B6E">
                <w:t>Uri</w:t>
              </w:r>
            </w:ins>
          </w:p>
        </w:tc>
        <w:tc>
          <w:tcPr>
            <w:tcW w:w="425" w:type="dxa"/>
          </w:tcPr>
          <w:p w14:paraId="6F0C0C4F" w14:textId="500EA27A" w:rsidR="00E85E0D" w:rsidRDefault="00E85E0D" w:rsidP="00E85E0D">
            <w:pPr>
              <w:pStyle w:val="TAL"/>
              <w:rPr>
                <w:ins w:id="1099" w:author="4544" w:date="2023-10-16T10:15:00Z"/>
                <w:lang w:eastAsia="zh-CN"/>
              </w:rPr>
            </w:pPr>
            <w:ins w:id="1100" w:author="4544" w:date="2023-10-16T10:15:00Z">
              <w:r w:rsidRPr="009078DC">
                <w:t>C</w:t>
              </w:r>
            </w:ins>
          </w:p>
        </w:tc>
        <w:tc>
          <w:tcPr>
            <w:tcW w:w="1134" w:type="dxa"/>
          </w:tcPr>
          <w:p w14:paraId="3C412C88" w14:textId="5C7C10D7" w:rsidR="00E85E0D" w:rsidRDefault="00E85E0D" w:rsidP="00E85E0D">
            <w:pPr>
              <w:pStyle w:val="TAL"/>
              <w:rPr>
                <w:ins w:id="1101" w:author="4544" w:date="2023-10-16T10:15:00Z"/>
                <w:lang w:eastAsia="zh-CN"/>
              </w:rPr>
            </w:pPr>
            <w:ins w:id="1102" w:author="4544" w:date="2023-10-16T10:15:00Z">
              <w:r w:rsidRPr="009078DC">
                <w:t>0..1</w:t>
              </w:r>
            </w:ins>
          </w:p>
        </w:tc>
        <w:tc>
          <w:tcPr>
            <w:tcW w:w="3085" w:type="dxa"/>
          </w:tcPr>
          <w:p w14:paraId="1E9EDEE0" w14:textId="77777777" w:rsidR="00E85E0D" w:rsidRDefault="00E85E0D" w:rsidP="00E85E0D">
            <w:pPr>
              <w:pStyle w:val="TAL"/>
              <w:rPr>
                <w:ins w:id="1103" w:author="4544" w:date="2023-10-16T10:15:00Z"/>
                <w:lang w:eastAsia="zh-CN"/>
              </w:rPr>
            </w:pPr>
            <w:ins w:id="1104" w:author="4544" w:date="2023-10-16T10:15:00Z">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ins>
          </w:p>
          <w:p w14:paraId="4FD8F7E3" w14:textId="77777777" w:rsidR="00E85E0D" w:rsidRDefault="00E85E0D" w:rsidP="00E85E0D">
            <w:pPr>
              <w:pStyle w:val="TAL"/>
              <w:rPr>
                <w:ins w:id="1105" w:author="4544" w:date="2023-10-16T10:15:00Z"/>
                <w:rFonts w:cs="Arial"/>
                <w:szCs w:val="18"/>
                <w:lang w:eastAsia="zh-CN"/>
              </w:rPr>
            </w:pPr>
            <w:ins w:id="1106" w:author="4544" w:date="2023-10-16T10:15:00Z">
              <w:r>
                <w:rPr>
                  <w:rFonts w:cs="Arial"/>
                  <w:szCs w:val="18"/>
                  <w:lang w:eastAsia="zh-CN"/>
                </w:rPr>
                <w:t>It shall be contained in the response when creating a new media stream, i.e. Nmf_MRM_Create operation or Nmf_MRM_Update operation with adding a new termination or adding a media in an existing termination.</w:t>
              </w:r>
            </w:ins>
          </w:p>
          <w:p w14:paraId="2B5644BC" w14:textId="29E77F8A" w:rsidR="00E85E0D" w:rsidRDefault="00E85E0D" w:rsidP="00E85E0D">
            <w:pPr>
              <w:pStyle w:val="TAL"/>
              <w:rPr>
                <w:ins w:id="1107" w:author="4544" w:date="2023-10-16T10:15:00Z"/>
                <w:rFonts w:cs="Arial"/>
                <w:szCs w:val="18"/>
                <w:lang w:eastAsia="zh-CN"/>
              </w:rPr>
            </w:pPr>
            <w:ins w:id="1108" w:author="4544" w:date="2023-10-16T10:15:00Z">
              <w:r>
                <w:rPr>
                  <w:rFonts w:cs="Arial" w:hint="eastAsia"/>
                  <w:szCs w:val="18"/>
                  <w:lang w:eastAsia="zh-CN"/>
                </w:rPr>
                <w:t>(</w:t>
              </w:r>
              <w:r>
                <w:rPr>
                  <w:rFonts w:cs="Arial"/>
                  <w:szCs w:val="18"/>
                  <w:lang w:eastAsia="zh-CN"/>
                </w:rPr>
                <w:t>NOTE</w:t>
              </w:r>
            </w:ins>
            <w:ins w:id="1109" w:author="Rapporteur" w:date="2023-10-17T16:39:00Z">
              <w:r w:rsidR="00650B33">
                <w:rPr>
                  <w:lang w:val="en-US"/>
                </w:rPr>
                <w:t> 1</w:t>
              </w:r>
            </w:ins>
            <w:ins w:id="1110" w:author="4544" w:date="2023-10-16T10:15:00Z">
              <w:r>
                <w:rPr>
                  <w:rFonts w:cs="Arial"/>
                  <w:szCs w:val="18"/>
                  <w:lang w:eastAsia="zh-CN"/>
                </w:rPr>
                <w:t>)</w:t>
              </w:r>
            </w:ins>
          </w:p>
        </w:tc>
        <w:tc>
          <w:tcPr>
            <w:tcW w:w="1735" w:type="dxa"/>
          </w:tcPr>
          <w:p w14:paraId="2797A648" w14:textId="77777777" w:rsidR="00E85E0D" w:rsidRPr="006D3DA7" w:rsidRDefault="00E85E0D" w:rsidP="00E85E0D">
            <w:pPr>
              <w:pStyle w:val="TAL"/>
              <w:rPr>
                <w:ins w:id="1111" w:author="4544" w:date="2023-10-16T10:15:00Z"/>
              </w:rPr>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ins w:id="1112" w:author="4575" w:date="2023-10-16T10:33:00Z"/>
                <w:noProof/>
              </w:rPr>
            </w:pPr>
            <w:r w:rsidRPr="0016361A">
              <w:t>NOTE</w:t>
            </w:r>
            <w:ins w:id="1113" w:author="4575" w:date="2023-10-16T10:32:00Z">
              <w:r w:rsidR="00440702">
                <w:rPr>
                  <w:lang w:val="en-US"/>
                </w:rPr>
                <w:t> 1</w:t>
              </w:r>
            </w:ins>
            <w:r w:rsidRPr="0016361A">
              <w:t>:</w:t>
            </w:r>
            <w:r w:rsidRPr="0016361A">
              <w:rPr>
                <w:noProof/>
              </w:rPr>
              <w:tab/>
              <w:t xml:space="preserve">The </w:t>
            </w:r>
            <w:r>
              <w:rPr>
                <w:noProof/>
              </w:rPr>
              <w:t>IE cannot be changed once the media has been established.</w:t>
            </w:r>
          </w:p>
          <w:p w14:paraId="1D736472" w14:textId="3DFE249A" w:rsidR="00440702" w:rsidDel="00440702" w:rsidRDefault="00440702">
            <w:pPr>
              <w:pStyle w:val="TAN"/>
              <w:rPr>
                <w:del w:id="1114" w:author="4575" w:date="2023-10-16T10:33:00Z"/>
                <w:noProof/>
              </w:rPr>
              <w:pPrChange w:id="1115" w:author="4575" w:date="2023-10-16T10:33:00Z">
                <w:pPr>
                  <w:pStyle w:val="TAL"/>
                </w:pPr>
              </w:pPrChange>
            </w:pPr>
            <w:ins w:id="1116" w:author="4575" w:date="2023-10-16T10:33:00Z">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ins>
          </w:p>
          <w:p w14:paraId="0120C78F" w14:textId="62C41278" w:rsidR="00E85E0D" w:rsidRPr="00440702" w:rsidRDefault="00E85E0D">
            <w:pPr>
              <w:pStyle w:val="TAN"/>
              <w:rPr>
                <w:rFonts w:eastAsiaTheme="minorEastAsia" w:cs="Arial"/>
                <w:szCs w:val="18"/>
                <w:lang w:eastAsia="zh-CN"/>
                <w:rPrChange w:id="1117" w:author="4575" w:date="2023-10-16T10:33:00Z">
                  <w:rPr>
                    <w:rFonts w:cs="Arial"/>
                    <w:szCs w:val="18"/>
                    <w:lang w:val="en-US" w:eastAsia="zh-CN"/>
                  </w:rPr>
                </w:rPrChange>
              </w:rPr>
              <w:pPrChange w:id="1118" w:author="4575" w:date="2023-10-16T10:33:00Z">
                <w:pPr>
                  <w:pStyle w:val="TAL"/>
                  <w:ind w:leftChars="500" w:left="1000"/>
                </w:pPr>
              </w:pPrChange>
            </w:pPr>
          </w:p>
        </w:tc>
      </w:tr>
    </w:tbl>
    <w:p w14:paraId="18636881" w14:textId="0FBDD35B" w:rsidR="00057BDE" w:rsidRDefault="00057BDE" w:rsidP="00057BDE"/>
    <w:p w14:paraId="3F84A055" w14:textId="2ED13787" w:rsidR="00E01B1E" w:rsidRDefault="00E01B1E" w:rsidP="00E01B1E">
      <w:pPr>
        <w:pStyle w:val="51"/>
      </w:pPr>
      <w:bookmarkStart w:id="1119" w:name="_Toc146103765"/>
      <w:bookmarkStart w:id="1120" w:name="_Toc148346493"/>
      <w:r>
        <w:lastRenderedPageBreak/>
        <w:t>6.1.6.2.</w:t>
      </w:r>
      <w:del w:id="1121" w:author="4575" w:date="2023-10-16T10:33:00Z">
        <w:r w:rsidDel="00440702">
          <w:delText>x</w:delText>
        </w:r>
      </w:del>
      <w:ins w:id="1122" w:author="4575" w:date="2023-10-16T10:33:00Z">
        <w:r w:rsidR="00440702">
          <w:t>5</w:t>
        </w:r>
      </w:ins>
      <w:r>
        <w:tab/>
        <w:t>Type: DcMedia</w:t>
      </w:r>
      <w:bookmarkEnd w:id="1119"/>
      <w:bookmarkEnd w:id="1120"/>
    </w:p>
    <w:p w14:paraId="5E07B7FD" w14:textId="5BBBD9DF" w:rsidR="00E01B1E" w:rsidRDefault="00E01B1E" w:rsidP="00E01B1E">
      <w:pPr>
        <w:pStyle w:val="TH"/>
      </w:pPr>
      <w:r>
        <w:rPr>
          <w:noProof/>
        </w:rPr>
        <w:t>Table </w:t>
      </w:r>
      <w:r>
        <w:t>6.1.6.2.</w:t>
      </w:r>
      <w:del w:id="1123" w:author="4575" w:date="2023-10-16T10:33:00Z">
        <w:r w:rsidDel="00440702">
          <w:delText>x</w:delText>
        </w:r>
      </w:del>
      <w:ins w:id="1124" w:author="4575" w:date="2023-10-16T10:33:00Z">
        <w:r w:rsidR="00440702">
          <w:t>5</w:t>
        </w:r>
      </w:ins>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77777777" w:rsidR="00E01B1E" w:rsidRDefault="00E01B1E" w:rsidP="006B4019">
            <w:pPr>
              <w:pStyle w:val="TAC"/>
              <w:rPr>
                <w:lang w:eastAsia="zh-CN"/>
              </w:rPr>
            </w:pPr>
            <w:r>
              <w:rPr>
                <w:lang w:eastAsia="zh-CN"/>
              </w:rPr>
              <w:t>C</w:t>
            </w:r>
          </w:p>
        </w:tc>
        <w:tc>
          <w:tcPr>
            <w:tcW w:w="1134" w:type="dxa"/>
          </w:tcPr>
          <w:p w14:paraId="3465EA36" w14:textId="77777777" w:rsidR="00E01B1E" w:rsidRDefault="00E01B1E" w:rsidP="006B4019">
            <w:pPr>
              <w:pStyle w:val="TAL"/>
              <w:rPr>
                <w:lang w:eastAsia="zh-CN"/>
              </w:rPr>
            </w:pPr>
            <w:r>
              <w:rPr>
                <w:lang w:eastAsia="zh-CN"/>
              </w:rPr>
              <w:t>0..</w:t>
            </w:r>
            <w:r>
              <w:rPr>
                <w:rFonts w:hint="eastAsia"/>
                <w:lang w:eastAsia="zh-CN"/>
              </w:rPr>
              <w:t>1</w:t>
            </w:r>
          </w:p>
        </w:tc>
        <w:tc>
          <w:tcPr>
            <w:tcW w:w="3085" w:type="dxa"/>
          </w:tcPr>
          <w:p w14:paraId="44D6DD21" w14:textId="77777777" w:rsidR="00E01B1E" w:rsidRDefault="00E01B1E" w:rsidP="006B4019">
            <w:pPr>
              <w:pStyle w:val="TAL"/>
              <w:rPr>
                <w:rFonts w:cs="Arial"/>
                <w:szCs w:val="18"/>
                <w:lang w:eastAsia="zh-CN"/>
              </w:rPr>
            </w:pPr>
            <w:r>
              <w:rPr>
                <w:rFonts w:cs="Arial"/>
                <w:szCs w:val="18"/>
                <w:lang w:eastAsia="zh-CN"/>
              </w:rPr>
              <w:t xml:space="preserve">Represents the media proxy configuration. It shall be included if the mediaId reprensents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channels.</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11E4A4F3" w:rsidR="00E01B1E" w:rsidRDefault="00440702" w:rsidP="006B4019">
            <w:pPr>
              <w:pStyle w:val="TAL"/>
              <w:rPr>
                <w:lang w:eastAsia="zh-CN"/>
              </w:rPr>
            </w:pPr>
            <w:ins w:id="1125" w:author="4575" w:date="2023-10-16T10:34:00Z">
              <w:r>
                <w:rPr>
                  <w:lang w:eastAsia="zh-CN"/>
                </w:rPr>
                <w:t>Map(</w:t>
              </w:r>
            </w:ins>
            <w:r w:rsidR="00E01B1E">
              <w:rPr>
                <w:lang w:eastAsia="zh-CN"/>
              </w:rPr>
              <w:t>ReplacementHttpUrl</w:t>
            </w:r>
            <w:ins w:id="1126" w:author="4575" w:date="2023-10-16T10:34:00Z">
              <w:r>
                <w:rPr>
                  <w:lang w:eastAsia="zh-CN"/>
                </w:rPr>
                <w:t>)</w:t>
              </w:r>
            </w:ins>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179F1905" w:rsidR="00E01B1E" w:rsidRDefault="00E01B1E" w:rsidP="006B4019">
            <w:pPr>
              <w:pStyle w:val="TAL"/>
              <w:rPr>
                <w:lang w:eastAsia="zh-CN"/>
              </w:rPr>
            </w:pPr>
            <w:r>
              <w:rPr>
                <w:lang w:eastAsia="zh-CN"/>
              </w:rPr>
              <w:t>0..</w:t>
            </w:r>
            <w:del w:id="1127" w:author="4575" w:date="2023-10-16T10:34:00Z">
              <w:r w:rsidDel="00440702">
                <w:rPr>
                  <w:lang w:eastAsia="zh-CN"/>
                </w:rPr>
                <w:delText>2</w:delText>
              </w:r>
            </w:del>
            <w:ins w:id="1128" w:author="4575" w:date="2023-10-16T10:34:00Z">
              <w:r w:rsidR="00440702">
                <w:rPr>
                  <w:lang w:eastAsia="zh-CN"/>
                </w:rPr>
                <w:t>1</w:t>
              </w:r>
            </w:ins>
          </w:p>
        </w:tc>
        <w:tc>
          <w:tcPr>
            <w:tcW w:w="3085" w:type="dxa"/>
          </w:tcPr>
          <w:p w14:paraId="6FC97E4A" w14:textId="77777777" w:rsidR="00440702" w:rsidRDefault="00440702" w:rsidP="00440702">
            <w:pPr>
              <w:pStyle w:val="TAL"/>
              <w:rPr>
                <w:ins w:id="1129" w:author="4575" w:date="2023-10-16T10:33:00Z"/>
                <w:lang w:eastAsia="zh-CN"/>
              </w:rPr>
            </w:pPr>
            <w:ins w:id="1130" w:author="4575" w:date="2023-10-16T10:33:00Z">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ins>
          </w:p>
          <w:p w14:paraId="6078242B" w14:textId="20012591"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r>
              <w:t xml:space="preserve"> </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01B1E" w:rsidRPr="0016361A" w14:paraId="1197B30B" w14:textId="77777777" w:rsidTr="006B4019">
        <w:trPr>
          <w:jc w:val="center"/>
        </w:trPr>
        <w:tc>
          <w:tcPr>
            <w:tcW w:w="1701" w:type="dxa"/>
          </w:tcPr>
          <w:p w14:paraId="46A478FA" w14:textId="77777777" w:rsidR="00E01B1E" w:rsidRDefault="00E01B1E" w:rsidP="006B4019">
            <w:pPr>
              <w:pStyle w:val="TAL"/>
              <w:rPr>
                <w:lang w:eastAsia="zh-CN"/>
              </w:rPr>
            </w:pPr>
            <w:r>
              <w:rPr>
                <w:lang w:eastAsia="zh-CN"/>
              </w:rPr>
              <w:t>remoteMdc1Endpoint</w:t>
            </w:r>
          </w:p>
        </w:tc>
        <w:tc>
          <w:tcPr>
            <w:tcW w:w="1444" w:type="dxa"/>
          </w:tcPr>
          <w:p w14:paraId="2EC1F94B" w14:textId="04E8867A" w:rsidR="00E01B1E" w:rsidRDefault="00E01B1E" w:rsidP="006B4019">
            <w:pPr>
              <w:pStyle w:val="TAL"/>
              <w:rPr>
                <w:lang w:eastAsia="zh-CN"/>
              </w:rPr>
            </w:pPr>
            <w:del w:id="1131" w:author="4575" w:date="2023-10-16T10:34:00Z">
              <w:r w:rsidDel="00440702">
                <w:rPr>
                  <w:lang w:eastAsia="zh-CN"/>
                </w:rPr>
                <w:delText>Ip</w:delText>
              </w:r>
            </w:del>
            <w:r>
              <w:rPr>
                <w:lang w:eastAsia="zh-CN"/>
              </w:rPr>
              <w:t>Endpoint</w:t>
            </w:r>
          </w:p>
        </w:tc>
        <w:tc>
          <w:tcPr>
            <w:tcW w:w="425" w:type="dxa"/>
          </w:tcPr>
          <w:p w14:paraId="6285905B" w14:textId="77777777" w:rsidR="00E01B1E" w:rsidRDefault="00E01B1E" w:rsidP="006B4019">
            <w:pPr>
              <w:pStyle w:val="TAC"/>
              <w:rPr>
                <w:lang w:eastAsia="zh-CN"/>
              </w:rPr>
            </w:pPr>
            <w:r>
              <w:rPr>
                <w:lang w:eastAsia="zh-CN"/>
              </w:rPr>
              <w:t>C</w:t>
            </w:r>
          </w:p>
        </w:tc>
        <w:tc>
          <w:tcPr>
            <w:tcW w:w="1134" w:type="dxa"/>
          </w:tcPr>
          <w:p w14:paraId="38FFD24B" w14:textId="77777777" w:rsidR="00E01B1E" w:rsidRDefault="00E01B1E" w:rsidP="006B4019">
            <w:pPr>
              <w:pStyle w:val="TAL"/>
              <w:rPr>
                <w:lang w:eastAsia="zh-CN"/>
              </w:rPr>
            </w:pPr>
            <w:r>
              <w:rPr>
                <w:lang w:eastAsia="zh-CN"/>
              </w:rPr>
              <w:t>0..1</w:t>
            </w:r>
          </w:p>
        </w:tc>
        <w:tc>
          <w:tcPr>
            <w:tcW w:w="3085" w:type="dxa"/>
          </w:tcPr>
          <w:p w14:paraId="49335BEA" w14:textId="77777777" w:rsidR="00E01B1E" w:rsidRDefault="00E01B1E" w:rsidP="006B4019">
            <w:pPr>
              <w:pStyle w:val="TAL"/>
              <w:rPr>
                <w:lang w:eastAsia="zh-CN"/>
              </w:rPr>
            </w:pPr>
            <w:r>
              <w:t>R</w:t>
            </w:r>
            <w:r w:rsidRPr="00AA6493">
              <w:t>epresent</w:t>
            </w:r>
            <w:r>
              <w:t>s</w:t>
            </w:r>
            <w:r w:rsidRPr="00AA6493">
              <w:t xml:space="preserve"> the </w:t>
            </w:r>
            <w:r>
              <w:t>remote MDC1</w:t>
            </w:r>
            <w:r>
              <w:rPr>
                <w:lang w:eastAsia="zh-CN"/>
              </w:rPr>
              <w:t xml:space="preserve"> media endpoint information, i.e. the IP address and port number of DCSF.</w:t>
            </w:r>
          </w:p>
          <w:p w14:paraId="525A0396"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a bootstrap data channel</w:t>
            </w:r>
            <w:r>
              <w:t>.</w:t>
            </w:r>
          </w:p>
        </w:tc>
        <w:tc>
          <w:tcPr>
            <w:tcW w:w="1735" w:type="dxa"/>
          </w:tcPr>
          <w:p w14:paraId="62487AB1" w14:textId="77777777" w:rsidR="00E01B1E" w:rsidRPr="0016361A" w:rsidRDefault="00E01B1E" w:rsidP="006B4019">
            <w:pPr>
              <w:pStyle w:val="TAL"/>
              <w:rPr>
                <w:rFonts w:cs="Arial"/>
                <w:szCs w:val="18"/>
              </w:rPr>
            </w:pPr>
          </w:p>
        </w:tc>
      </w:tr>
      <w:tr w:rsidR="00E01B1E" w:rsidRPr="0016361A" w14:paraId="6B9EF2A3" w14:textId="77777777" w:rsidTr="006B4019">
        <w:trPr>
          <w:jc w:val="center"/>
        </w:trPr>
        <w:tc>
          <w:tcPr>
            <w:tcW w:w="1701" w:type="dxa"/>
          </w:tcPr>
          <w:p w14:paraId="03BC5F34" w14:textId="77777777" w:rsidR="00E01B1E" w:rsidRDefault="00E01B1E" w:rsidP="006B4019">
            <w:pPr>
              <w:pStyle w:val="TAL"/>
              <w:rPr>
                <w:lang w:eastAsia="zh-CN"/>
              </w:rPr>
            </w:pPr>
            <w:r>
              <w:rPr>
                <w:rFonts w:hint="eastAsia"/>
                <w:lang w:eastAsia="zh-CN"/>
              </w:rPr>
              <w:t>r</w:t>
            </w:r>
            <w:r>
              <w:rPr>
                <w:lang w:eastAsia="zh-CN"/>
              </w:rPr>
              <w:t>emoteMdc2Endpoint</w:t>
            </w:r>
          </w:p>
        </w:tc>
        <w:tc>
          <w:tcPr>
            <w:tcW w:w="1444" w:type="dxa"/>
          </w:tcPr>
          <w:p w14:paraId="6C9CF5D3" w14:textId="728932BB" w:rsidR="00E01B1E" w:rsidRDefault="00E01B1E" w:rsidP="006B4019">
            <w:pPr>
              <w:pStyle w:val="TAL"/>
              <w:rPr>
                <w:lang w:eastAsia="zh-CN"/>
              </w:rPr>
            </w:pPr>
            <w:del w:id="1132" w:author="4575" w:date="2023-10-16T10:34:00Z">
              <w:r w:rsidDel="00440702">
                <w:rPr>
                  <w:lang w:eastAsia="zh-CN"/>
                </w:rPr>
                <w:delText>Ip</w:delText>
              </w:r>
            </w:del>
            <w:r>
              <w:rPr>
                <w:lang w:eastAsia="zh-CN"/>
              </w:rPr>
              <w:t>Endpoint</w:t>
            </w:r>
          </w:p>
        </w:tc>
        <w:tc>
          <w:tcPr>
            <w:tcW w:w="425" w:type="dxa"/>
          </w:tcPr>
          <w:p w14:paraId="5C8F98BC" w14:textId="77777777" w:rsidR="00E01B1E" w:rsidRDefault="00E01B1E" w:rsidP="006B4019">
            <w:pPr>
              <w:pStyle w:val="TAC"/>
              <w:rPr>
                <w:lang w:eastAsia="zh-CN"/>
              </w:rPr>
            </w:pPr>
            <w:r>
              <w:rPr>
                <w:rFonts w:hint="eastAsia"/>
                <w:lang w:eastAsia="zh-CN"/>
              </w:rPr>
              <w:t>C</w:t>
            </w:r>
          </w:p>
        </w:tc>
        <w:tc>
          <w:tcPr>
            <w:tcW w:w="1134" w:type="dxa"/>
          </w:tcPr>
          <w:p w14:paraId="0BE35285"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2AE17336" w14:textId="77777777" w:rsidR="00E01B1E" w:rsidRDefault="00E01B1E" w:rsidP="006B4019">
            <w:pPr>
              <w:pStyle w:val="TAL"/>
              <w:rPr>
                <w:lang w:eastAsia="zh-CN"/>
              </w:rPr>
            </w:pPr>
            <w:r>
              <w:t>R</w:t>
            </w:r>
            <w:r w:rsidRPr="00AA6493">
              <w:t>epresent</w:t>
            </w:r>
            <w:r>
              <w:t>s</w:t>
            </w:r>
            <w:r w:rsidRPr="00AA6493">
              <w:t xml:space="preserve"> the </w:t>
            </w:r>
            <w:r>
              <w:t xml:space="preserve">remote </w:t>
            </w:r>
            <w:r>
              <w:rPr>
                <w:lang w:eastAsia="zh-CN"/>
              </w:rPr>
              <w:t>MDC2 media endpoint address, i.e. the IP address and port number of DC AS.</w:t>
            </w:r>
          </w:p>
          <w:p w14:paraId="260DAF9E" w14:textId="77777777" w:rsidR="00E01B1E" w:rsidRPr="00636CD4" w:rsidRDefault="00E01B1E" w:rsidP="006B4019">
            <w:pPr>
              <w:pStyle w:val="TAL"/>
              <w:rPr>
                <w:rFonts w:cs="Arial"/>
                <w:szCs w:val="18"/>
                <w:lang w:eastAsia="zh-CN"/>
              </w:rPr>
            </w:pPr>
            <w:r>
              <w:t xml:space="preserve">It shall be included </w:t>
            </w:r>
            <w:r>
              <w:rPr>
                <w:rFonts w:cs="Arial"/>
                <w:szCs w:val="18"/>
                <w:lang w:eastAsia="zh-CN"/>
              </w:rPr>
              <w:t>if the mediaId represents a P2A</w:t>
            </w:r>
            <w:r>
              <w:rPr>
                <w:rFonts w:cs="Arial" w:hint="eastAsia"/>
                <w:szCs w:val="18"/>
                <w:lang w:eastAsia="zh-CN"/>
              </w:rPr>
              <w:t>/</w:t>
            </w:r>
            <w:r>
              <w:rPr>
                <w:rFonts w:cs="Arial"/>
                <w:szCs w:val="18"/>
                <w:lang w:eastAsia="zh-CN"/>
              </w:rPr>
              <w:t xml:space="preserve">A2P application data channel and the mediaProxyConfig is set to </w:t>
            </w:r>
            <w:r w:rsidRPr="003B2883">
              <w:t>"</w:t>
            </w:r>
            <w:r>
              <w:t>HTTP</w:t>
            </w:r>
            <w:r w:rsidRPr="003B2883">
              <w:t>"</w:t>
            </w:r>
            <w:r>
              <w:t>.</w:t>
            </w:r>
          </w:p>
        </w:tc>
        <w:tc>
          <w:tcPr>
            <w:tcW w:w="1735" w:type="dxa"/>
          </w:tcPr>
          <w:p w14:paraId="7617016F" w14:textId="77777777" w:rsidR="00E01B1E" w:rsidRDefault="00E01B1E" w:rsidP="006B4019">
            <w:pPr>
              <w:pStyle w:val="TAL"/>
              <w:rPr>
                <w:rFonts w:cs="Arial"/>
                <w:szCs w:val="18"/>
                <w:lang w:eastAsia="zh-CN"/>
              </w:rPr>
            </w:pPr>
          </w:p>
        </w:tc>
      </w:tr>
      <w:tr w:rsidR="00E01B1E" w:rsidRPr="0016361A" w14:paraId="7648A0C4" w14:textId="77777777" w:rsidTr="006B4019">
        <w:trPr>
          <w:jc w:val="center"/>
        </w:trPr>
        <w:tc>
          <w:tcPr>
            <w:tcW w:w="1701" w:type="dxa"/>
          </w:tcPr>
          <w:p w14:paraId="4BCF4609" w14:textId="0D44AE76" w:rsidR="00E01B1E" w:rsidRDefault="00E01B1E" w:rsidP="006B4019">
            <w:pPr>
              <w:pStyle w:val="TAL"/>
              <w:rPr>
                <w:lang w:eastAsia="zh-CN"/>
              </w:rPr>
            </w:pPr>
            <w:r>
              <w:rPr>
                <w:rFonts w:hint="eastAsia"/>
                <w:lang w:eastAsia="zh-CN"/>
              </w:rPr>
              <w:t>l</w:t>
            </w:r>
            <w:r>
              <w:rPr>
                <w:lang w:eastAsia="zh-CN"/>
              </w:rPr>
              <w:t>ocalMdc1</w:t>
            </w:r>
            <w:del w:id="1133" w:author="4575" w:date="2023-10-16T10:34:00Z">
              <w:r w:rsidDel="00440702">
                <w:rPr>
                  <w:lang w:eastAsia="zh-CN"/>
                </w:rPr>
                <w:delText>Mdc2</w:delText>
              </w:r>
            </w:del>
            <w:r>
              <w:rPr>
                <w:lang w:eastAsia="zh-CN"/>
              </w:rPr>
              <w:t>Endpoint</w:t>
            </w:r>
          </w:p>
        </w:tc>
        <w:tc>
          <w:tcPr>
            <w:tcW w:w="1444" w:type="dxa"/>
          </w:tcPr>
          <w:p w14:paraId="69BE939F" w14:textId="37D51E24" w:rsidR="00E01B1E" w:rsidRDefault="00E01B1E" w:rsidP="006B4019">
            <w:pPr>
              <w:pStyle w:val="TAL"/>
              <w:rPr>
                <w:lang w:eastAsia="zh-CN"/>
              </w:rPr>
            </w:pPr>
            <w:del w:id="1134" w:author="4575" w:date="2023-10-16T10:34:00Z">
              <w:r w:rsidDel="00440702">
                <w:rPr>
                  <w:lang w:eastAsia="zh-CN"/>
                </w:rPr>
                <w:delText>Ip</w:delText>
              </w:r>
            </w:del>
            <w:r>
              <w:rPr>
                <w:rFonts w:hint="eastAsia"/>
                <w:lang w:eastAsia="zh-CN"/>
              </w:rPr>
              <w:t>E</w:t>
            </w:r>
            <w:r>
              <w:rPr>
                <w:lang w:eastAsia="zh-CN"/>
              </w:rPr>
              <w:t>ndpoint</w:t>
            </w:r>
          </w:p>
        </w:tc>
        <w:tc>
          <w:tcPr>
            <w:tcW w:w="425" w:type="dxa"/>
          </w:tcPr>
          <w:p w14:paraId="4F32181F" w14:textId="77777777" w:rsidR="00E01B1E" w:rsidRDefault="00E01B1E" w:rsidP="006B4019">
            <w:pPr>
              <w:pStyle w:val="TAC"/>
              <w:rPr>
                <w:lang w:eastAsia="zh-CN"/>
              </w:rPr>
            </w:pPr>
            <w:r>
              <w:rPr>
                <w:rFonts w:hint="eastAsia"/>
                <w:lang w:eastAsia="zh-CN"/>
              </w:rPr>
              <w:t>C</w:t>
            </w:r>
          </w:p>
        </w:tc>
        <w:tc>
          <w:tcPr>
            <w:tcW w:w="1134" w:type="dxa"/>
          </w:tcPr>
          <w:p w14:paraId="4FD4438A" w14:textId="77777777" w:rsidR="00E01B1E" w:rsidRDefault="00E01B1E" w:rsidP="006B4019">
            <w:pPr>
              <w:pStyle w:val="TAL"/>
              <w:rPr>
                <w:lang w:eastAsia="zh-CN"/>
              </w:rPr>
            </w:pPr>
            <w:r>
              <w:rPr>
                <w:rFonts w:hint="eastAsia"/>
                <w:lang w:eastAsia="zh-CN"/>
              </w:rPr>
              <w:t>0</w:t>
            </w:r>
            <w:r>
              <w:rPr>
                <w:lang w:eastAsia="zh-CN"/>
              </w:rPr>
              <w:t>..1</w:t>
            </w:r>
          </w:p>
        </w:tc>
        <w:tc>
          <w:tcPr>
            <w:tcW w:w="3085" w:type="dxa"/>
          </w:tcPr>
          <w:p w14:paraId="1D2FDCA7" w14:textId="3EF2DE1E" w:rsidR="00E01B1E" w:rsidRDefault="00E01B1E" w:rsidP="006B4019">
            <w:pPr>
              <w:pStyle w:val="TAL"/>
            </w:pPr>
            <w:r>
              <w:rPr>
                <w:rFonts w:hint="eastAsia"/>
                <w:lang w:eastAsia="zh-CN"/>
              </w:rPr>
              <w:t>R</w:t>
            </w:r>
            <w:r>
              <w:rPr>
                <w:lang w:eastAsia="zh-CN"/>
              </w:rPr>
              <w:t>epresents the local MF MDC1</w:t>
            </w:r>
            <w:del w:id="1135" w:author="4575" w:date="2023-10-16T10:35:00Z">
              <w:r w:rsidDel="00440702">
                <w:rPr>
                  <w:rFonts w:hint="eastAsia"/>
                  <w:lang w:eastAsia="zh-CN"/>
                </w:rPr>
                <w:delText>/</w:delText>
              </w:r>
              <w:r w:rsidDel="00440702">
                <w:rPr>
                  <w:lang w:eastAsia="zh-CN"/>
                </w:rPr>
                <w:delText>MDC2</w:delText>
              </w:r>
            </w:del>
            <w:r>
              <w:rPr>
                <w:lang w:eastAsia="zh-CN"/>
              </w:rPr>
              <w:t xml:space="preserve"> media endpoint information. It will be allocated by MF and contained in the response when the mediaId represents a </w:t>
            </w:r>
            <w:del w:id="1136" w:author="4575" w:date="2023-10-16T10:35:00Z">
              <w:r w:rsidDel="00BD5C5E">
                <w:rPr>
                  <w:lang w:eastAsia="zh-CN"/>
                </w:rPr>
                <w:delText>P2A</w:delText>
              </w:r>
              <w:r w:rsidDel="00BD5C5E">
                <w:rPr>
                  <w:rFonts w:hint="eastAsia"/>
                  <w:lang w:eastAsia="zh-CN"/>
                </w:rPr>
                <w:delText>/</w:delText>
              </w:r>
              <w:r w:rsidDel="00BD5C5E">
                <w:rPr>
                  <w:lang w:eastAsia="zh-CN"/>
                </w:rPr>
                <w:delText xml:space="preserve">A2P application data channel and </w:delText>
              </w:r>
            </w:del>
            <w:r>
              <w:rPr>
                <w:lang w:eastAsia="zh-CN"/>
              </w:rPr>
              <w:t>bootstrap data channel.</w:t>
            </w:r>
          </w:p>
        </w:tc>
        <w:tc>
          <w:tcPr>
            <w:tcW w:w="1735" w:type="dxa"/>
          </w:tcPr>
          <w:p w14:paraId="5030AC23" w14:textId="77777777" w:rsidR="00E01B1E" w:rsidRDefault="00E01B1E" w:rsidP="006B4019">
            <w:pPr>
              <w:pStyle w:val="TAL"/>
              <w:rPr>
                <w:rFonts w:cs="Arial"/>
                <w:szCs w:val="18"/>
                <w:lang w:eastAsia="zh-CN"/>
              </w:rPr>
            </w:pPr>
          </w:p>
        </w:tc>
      </w:tr>
      <w:tr w:rsidR="00440702" w:rsidRPr="0016361A" w14:paraId="0F99D91E" w14:textId="77777777" w:rsidTr="006B4019">
        <w:trPr>
          <w:jc w:val="center"/>
          <w:ins w:id="1137" w:author="4575" w:date="2023-10-16T10:34:00Z"/>
        </w:trPr>
        <w:tc>
          <w:tcPr>
            <w:tcW w:w="1701" w:type="dxa"/>
          </w:tcPr>
          <w:p w14:paraId="7D93CD7D" w14:textId="49058822" w:rsidR="00440702" w:rsidRDefault="00440702" w:rsidP="00440702">
            <w:pPr>
              <w:pStyle w:val="TAL"/>
              <w:rPr>
                <w:ins w:id="1138" w:author="4575" w:date="2023-10-16T10:34:00Z"/>
                <w:lang w:eastAsia="zh-CN"/>
              </w:rPr>
            </w:pPr>
            <w:ins w:id="1139" w:author="4575" w:date="2023-10-16T10:34:00Z">
              <w:r>
                <w:rPr>
                  <w:rFonts w:hint="eastAsia"/>
                  <w:lang w:eastAsia="zh-CN"/>
                </w:rPr>
                <w:t>l</w:t>
              </w:r>
              <w:r>
                <w:rPr>
                  <w:lang w:eastAsia="zh-CN"/>
                </w:rPr>
                <w:t>ocalMdc2Endpoint</w:t>
              </w:r>
            </w:ins>
          </w:p>
        </w:tc>
        <w:tc>
          <w:tcPr>
            <w:tcW w:w="1444" w:type="dxa"/>
          </w:tcPr>
          <w:p w14:paraId="2A3F3B82" w14:textId="7444510C" w:rsidR="00440702" w:rsidDel="00440702" w:rsidRDefault="00440702" w:rsidP="00440702">
            <w:pPr>
              <w:pStyle w:val="TAL"/>
              <w:rPr>
                <w:ins w:id="1140" w:author="4575" w:date="2023-10-16T10:34:00Z"/>
                <w:lang w:eastAsia="zh-CN"/>
              </w:rPr>
            </w:pPr>
            <w:ins w:id="1141" w:author="4575" w:date="2023-10-16T10:34:00Z">
              <w:r>
                <w:rPr>
                  <w:lang w:eastAsia="zh-CN"/>
                </w:rPr>
                <w:t>Endpoint</w:t>
              </w:r>
            </w:ins>
          </w:p>
        </w:tc>
        <w:tc>
          <w:tcPr>
            <w:tcW w:w="425" w:type="dxa"/>
          </w:tcPr>
          <w:p w14:paraId="56DAB0E2" w14:textId="7BE62B3F" w:rsidR="00440702" w:rsidRDefault="00440702" w:rsidP="00440702">
            <w:pPr>
              <w:pStyle w:val="TAC"/>
              <w:rPr>
                <w:ins w:id="1142" w:author="4575" w:date="2023-10-16T10:34:00Z"/>
                <w:lang w:eastAsia="zh-CN"/>
              </w:rPr>
            </w:pPr>
            <w:ins w:id="1143" w:author="4575" w:date="2023-10-16T10:34:00Z">
              <w:r>
                <w:rPr>
                  <w:rFonts w:hint="eastAsia"/>
                  <w:lang w:eastAsia="zh-CN"/>
                </w:rPr>
                <w:t>C</w:t>
              </w:r>
            </w:ins>
          </w:p>
        </w:tc>
        <w:tc>
          <w:tcPr>
            <w:tcW w:w="1134" w:type="dxa"/>
          </w:tcPr>
          <w:p w14:paraId="1EC0B2F5" w14:textId="481613AF" w:rsidR="00440702" w:rsidRDefault="00440702" w:rsidP="00440702">
            <w:pPr>
              <w:pStyle w:val="TAL"/>
              <w:rPr>
                <w:ins w:id="1144" w:author="4575" w:date="2023-10-16T10:34:00Z"/>
                <w:lang w:eastAsia="zh-CN"/>
              </w:rPr>
            </w:pPr>
            <w:ins w:id="1145" w:author="4575" w:date="2023-10-16T10:34:00Z">
              <w:r>
                <w:rPr>
                  <w:rFonts w:hint="eastAsia"/>
                  <w:lang w:eastAsia="zh-CN"/>
                </w:rPr>
                <w:t>0</w:t>
              </w:r>
              <w:r>
                <w:rPr>
                  <w:lang w:eastAsia="zh-CN"/>
                </w:rPr>
                <w:t>..1</w:t>
              </w:r>
            </w:ins>
          </w:p>
        </w:tc>
        <w:tc>
          <w:tcPr>
            <w:tcW w:w="3085" w:type="dxa"/>
          </w:tcPr>
          <w:p w14:paraId="619E2736" w14:textId="11FE0DE6" w:rsidR="00440702" w:rsidRDefault="00440702" w:rsidP="00440702">
            <w:pPr>
              <w:pStyle w:val="TAL"/>
              <w:rPr>
                <w:ins w:id="1146" w:author="4575" w:date="2023-10-16T10:34:00Z"/>
                <w:lang w:eastAsia="zh-CN"/>
              </w:rPr>
            </w:pPr>
            <w:ins w:id="1147" w:author="4575" w:date="2023-10-16T10:34:00Z">
              <w:r>
                <w:rPr>
                  <w:rFonts w:hint="eastAsia"/>
                  <w:lang w:eastAsia="zh-CN"/>
                </w:rPr>
                <w:t>R</w:t>
              </w:r>
              <w:r>
                <w:rPr>
                  <w:lang w:eastAsia="zh-CN"/>
                </w:rPr>
                <w:t>epresents the local MF MDC2 media endpoint information. It will be allocated by MF and contained in the response when the mediaId represents a P2A</w:t>
              </w:r>
              <w:r>
                <w:rPr>
                  <w:rFonts w:hint="eastAsia"/>
                  <w:lang w:eastAsia="zh-CN"/>
                </w:rPr>
                <w:t>/</w:t>
              </w:r>
              <w:r>
                <w:rPr>
                  <w:lang w:eastAsia="zh-CN"/>
                </w:rPr>
                <w:t>A2P application data channel.</w:t>
              </w:r>
            </w:ins>
          </w:p>
        </w:tc>
        <w:tc>
          <w:tcPr>
            <w:tcW w:w="1735" w:type="dxa"/>
          </w:tcPr>
          <w:p w14:paraId="0B532407" w14:textId="77777777" w:rsidR="00440702" w:rsidRDefault="00440702" w:rsidP="00440702">
            <w:pPr>
              <w:pStyle w:val="TAL"/>
              <w:rPr>
                <w:ins w:id="1148" w:author="4575" w:date="2023-10-16T10:34:00Z"/>
                <w:rFonts w:cs="Arial"/>
                <w:szCs w:val="18"/>
                <w:lang w:eastAsia="zh-CN"/>
              </w:rPr>
            </w:pPr>
          </w:p>
        </w:tc>
      </w:tr>
      <w:tr w:rsidR="00440702" w:rsidRPr="0016361A" w14:paraId="09C994E2" w14:textId="77777777" w:rsidTr="006B4019">
        <w:trPr>
          <w:jc w:val="center"/>
        </w:trPr>
        <w:tc>
          <w:tcPr>
            <w:tcW w:w="1701" w:type="dxa"/>
          </w:tcPr>
          <w:p w14:paraId="5B4C682D" w14:textId="77777777" w:rsidR="00440702" w:rsidRDefault="00440702" w:rsidP="00440702">
            <w:pPr>
              <w:pStyle w:val="TAL"/>
              <w:rPr>
                <w:lang w:eastAsia="zh-CN"/>
              </w:rPr>
            </w:pPr>
            <w:r>
              <w:rPr>
                <w:lang w:eastAsia="zh-CN"/>
              </w:rPr>
              <w:t>mdc2Protocol</w:t>
            </w:r>
          </w:p>
        </w:tc>
        <w:tc>
          <w:tcPr>
            <w:tcW w:w="1444" w:type="dxa"/>
          </w:tcPr>
          <w:p w14:paraId="1D45729F" w14:textId="77777777" w:rsidR="00440702" w:rsidRDefault="00440702" w:rsidP="00440702">
            <w:pPr>
              <w:pStyle w:val="TAL"/>
              <w:rPr>
                <w:lang w:eastAsia="zh-CN"/>
              </w:rPr>
            </w:pPr>
            <w:r>
              <w:rPr>
                <w:lang w:eastAsia="zh-CN"/>
              </w:rPr>
              <w:t>string</w:t>
            </w:r>
          </w:p>
        </w:tc>
        <w:tc>
          <w:tcPr>
            <w:tcW w:w="425" w:type="dxa"/>
          </w:tcPr>
          <w:p w14:paraId="0C4B034C" w14:textId="77777777" w:rsidR="00440702" w:rsidRDefault="00440702" w:rsidP="00440702">
            <w:pPr>
              <w:pStyle w:val="TAC"/>
              <w:rPr>
                <w:lang w:eastAsia="zh-CN"/>
              </w:rPr>
            </w:pPr>
            <w:r>
              <w:rPr>
                <w:lang w:eastAsia="zh-CN"/>
              </w:rPr>
              <w:t>O</w:t>
            </w:r>
          </w:p>
        </w:tc>
        <w:tc>
          <w:tcPr>
            <w:tcW w:w="1134" w:type="dxa"/>
          </w:tcPr>
          <w:p w14:paraId="34CA43AA"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4E92AE6B" w14:textId="77777777" w:rsidR="00440702" w:rsidRDefault="00440702" w:rsidP="00440702">
            <w:pPr>
              <w:pStyle w:val="TAL"/>
              <w:rPr>
                <w:lang w:eastAsia="zh-CN"/>
              </w:rPr>
            </w:pPr>
            <w:r>
              <w:rPr>
                <w:rFonts w:hint="eastAsia"/>
                <w:lang w:eastAsia="zh-CN"/>
              </w:rPr>
              <w:t>R</w:t>
            </w:r>
            <w:r>
              <w:rPr>
                <w:lang w:eastAsia="zh-CN"/>
              </w:rPr>
              <w:t xml:space="preserve">epresents the transport layer protocols for MDC2 interface. </w:t>
            </w:r>
          </w:p>
          <w:p w14:paraId="6C3A1AA8" w14:textId="77777777" w:rsidR="00440702" w:rsidRDefault="00440702" w:rsidP="00440702">
            <w:pPr>
              <w:pStyle w:val="TAL"/>
            </w:pPr>
            <w:r>
              <w:rPr>
                <w:rFonts w:hint="eastAsia"/>
                <w:lang w:eastAsia="zh-CN"/>
              </w:rPr>
              <w:t>It</w:t>
            </w:r>
            <w:r>
              <w:rPr>
                <w:lang w:eastAsia="zh-CN"/>
              </w:rPr>
              <w:t xml:space="preserve"> may be included when mediaProxyConfig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0C1D8C6E" w14:textId="77777777" w:rsidR="00440702" w:rsidRDefault="00440702" w:rsidP="00440702">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64A112ED" w14:textId="77777777" w:rsidR="00440702" w:rsidRPr="00636CD4" w:rsidRDefault="00440702" w:rsidP="00440702">
            <w:pPr>
              <w:pStyle w:val="TAL"/>
              <w:ind w:leftChars="100" w:left="200"/>
              <w:rPr>
                <w:lang w:eastAsia="zh-CN"/>
              </w:rPr>
            </w:pPr>
            <w:r>
              <w:t>'UDP/DTLS/SCTP'</w:t>
            </w:r>
          </w:p>
        </w:tc>
        <w:tc>
          <w:tcPr>
            <w:tcW w:w="1735" w:type="dxa"/>
          </w:tcPr>
          <w:p w14:paraId="12600C6E" w14:textId="77777777" w:rsidR="00440702" w:rsidRPr="0016361A" w:rsidRDefault="00440702" w:rsidP="00440702">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64071DFC" w:rsidR="00440702" w:rsidRDefault="00440702" w:rsidP="00440702">
            <w:pPr>
              <w:pStyle w:val="TAL"/>
              <w:rPr>
                <w:lang w:eastAsia="zh-CN"/>
              </w:rPr>
            </w:pPr>
            <w:del w:id="1149" w:author="4575" w:date="2023-10-16T10:35:00Z">
              <w:r w:rsidDel="00BD5C5E">
                <w:rPr>
                  <w:lang w:eastAsia="zh-CN"/>
                </w:rPr>
                <w:delText>array</w:delText>
              </w:r>
            </w:del>
            <w:ins w:id="1150" w:author="4575" w:date="2023-10-16T10:35:00Z">
              <w:r w:rsidR="00BD5C5E">
                <w:rPr>
                  <w:lang w:eastAsia="zh-CN"/>
                </w:rPr>
                <w:t>map</w:t>
              </w:r>
            </w:ins>
            <w:r>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ins w:id="1151" w:author="4575" w:date="2023-10-16T10:36:00Z"/>
                <w:rFonts w:cs="Arial"/>
                <w:szCs w:val="18"/>
                <w:lang w:eastAsia="zh-CN"/>
              </w:rPr>
            </w:pPr>
            <w:ins w:id="1152" w:author="4575" w:date="2023-10-16T10:36:00Z">
              <w:r>
                <w:rPr>
                  <w:rFonts w:cs="Arial" w:hint="eastAsia"/>
                  <w:szCs w:val="18"/>
                  <w:lang w:eastAsia="zh-CN"/>
                </w:rPr>
                <w:t>A</w:t>
              </w:r>
              <w:r>
                <w:rPr>
                  <w:rFonts w:cs="Arial"/>
                  <w:szCs w:val="18"/>
                  <w:lang w:eastAsia="zh-CN"/>
                </w:rPr>
                <w:t xml:space="preserve"> map (list of key-value pairs where streamId is used as key of the map) of DcStream.</w:t>
              </w:r>
            </w:ins>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lastRenderedPageBreak/>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77777777"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 </w:t>
            </w:r>
          </w:p>
          <w:p w14:paraId="5C99A691" w14:textId="7F9C6F54" w:rsidR="00BD5C5E" w:rsidRDefault="00440702" w:rsidP="00BD5C5E">
            <w:pPr>
              <w:pStyle w:val="TAL"/>
              <w:rPr>
                <w:ins w:id="1153" w:author="4575" w:date="2023-10-16T10:37:00Z"/>
                <w:rFonts w:cs="Arial"/>
                <w:szCs w:val="18"/>
                <w:lang w:eastAsia="zh-CN"/>
              </w:rPr>
            </w:pPr>
            <w:r>
              <w:rPr>
                <w:rFonts w:cs="Arial"/>
                <w:szCs w:val="18"/>
                <w:lang w:eastAsia="zh-CN"/>
              </w:rPr>
              <w:t xml:space="preserve">It shall be contained in the request </w:t>
            </w:r>
            <w:del w:id="1154" w:author="4575" w:date="2023-10-16T10:37:00Z">
              <w:r w:rsidDel="00BD5C5E">
                <w:rPr>
                  <w:rFonts w:cs="Arial"/>
                  <w:szCs w:val="18"/>
                  <w:lang w:eastAsia="zh-CN"/>
                </w:rPr>
                <w:delText xml:space="preserve">when </w:delText>
              </w:r>
            </w:del>
            <w:ins w:id="1155" w:author="4575" w:date="2023-10-16T10:37:00Z">
              <w:r w:rsidR="00BD5C5E">
                <w:rPr>
                  <w:rFonts w:cs="Arial"/>
                  <w:szCs w:val="18"/>
                  <w:lang w:eastAsia="zh-CN"/>
                </w:rPr>
                <w:t xml:space="preserve">of </w:t>
              </w:r>
            </w:ins>
            <w:r>
              <w:rPr>
                <w:rFonts w:cs="Arial"/>
                <w:szCs w:val="18"/>
                <w:lang w:eastAsia="zh-CN"/>
              </w:rPr>
              <w:t>creating a new media stream</w:t>
            </w:r>
            <w:del w:id="1156" w:author="4575" w:date="2023-10-16T10:38:00Z">
              <w:r w:rsidDel="00BD5C5E">
                <w:rPr>
                  <w:rFonts w:cs="Arial"/>
                  <w:szCs w:val="18"/>
                  <w:lang w:eastAsia="zh-CN"/>
                </w:rPr>
                <w:delText xml:space="preserve"> </w:delText>
              </w:r>
            </w:del>
            <w:r>
              <w:rPr>
                <w:rFonts w:cs="Arial"/>
                <w:szCs w:val="18"/>
                <w:lang w:eastAsia="zh-CN"/>
              </w:rPr>
              <w:t>, i.e. Nmf_MRM_Create operation or Nmf_MRM_Update operation with adding a new termination or adding a media in an existing termination</w:t>
            </w:r>
            <w:ins w:id="1157" w:author="4575" w:date="2023-10-16T10:37:00Z">
              <w:r w:rsidR="00BD5C5E">
                <w:rPr>
                  <w:rFonts w:cs="Arial"/>
                  <w:szCs w:val="18"/>
                  <w:lang w:eastAsia="zh-CN"/>
                </w:rPr>
                <w:t>.</w:t>
              </w:r>
            </w:ins>
          </w:p>
          <w:p w14:paraId="2648C8DD" w14:textId="0D97FA0C" w:rsidR="00440702" w:rsidRDefault="00BD5C5E" w:rsidP="00BD5C5E">
            <w:pPr>
              <w:pStyle w:val="TAL"/>
              <w:rPr>
                <w:rFonts w:cs="Arial"/>
                <w:szCs w:val="18"/>
                <w:lang w:eastAsia="zh-CN"/>
              </w:rPr>
            </w:pPr>
            <w:ins w:id="1158" w:author="4575" w:date="2023-10-16T10:37:00Z">
              <w:r>
                <w:rPr>
                  <w:rFonts w:cs="Arial"/>
                  <w:szCs w:val="18"/>
                  <w:lang w:eastAsia="zh-CN"/>
                </w:rPr>
                <w:t>It can be NULL when originating a data channel media</w:t>
              </w:r>
            </w:ins>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277BDB24" w14:textId="77777777" w:rsidTr="006B4019">
        <w:trPr>
          <w:jc w:val="center"/>
        </w:trPr>
        <w:tc>
          <w:tcPr>
            <w:tcW w:w="1701" w:type="dxa"/>
          </w:tcPr>
          <w:p w14:paraId="114F19AF" w14:textId="77777777" w:rsidR="00440702" w:rsidRDefault="00440702" w:rsidP="00440702">
            <w:pPr>
              <w:pStyle w:val="TAL"/>
              <w:rPr>
                <w:lang w:eastAsia="zh-CN"/>
              </w:rPr>
            </w:pPr>
            <w:r>
              <w:rPr>
                <w:lang w:eastAsia="zh-CN"/>
              </w:rPr>
              <w:t>securitySetup</w:t>
            </w:r>
          </w:p>
        </w:tc>
        <w:tc>
          <w:tcPr>
            <w:tcW w:w="1444" w:type="dxa"/>
          </w:tcPr>
          <w:p w14:paraId="22990BA5" w14:textId="77777777" w:rsidR="00440702" w:rsidRDefault="00440702" w:rsidP="00440702">
            <w:pPr>
              <w:pStyle w:val="TAL"/>
              <w:rPr>
                <w:lang w:eastAsia="zh-CN"/>
              </w:rPr>
            </w:pPr>
            <w:r>
              <w:rPr>
                <w:rFonts w:hint="eastAsia"/>
                <w:lang w:eastAsia="zh-CN"/>
              </w:rPr>
              <w:t>S</w:t>
            </w:r>
            <w:r>
              <w:rPr>
                <w:lang w:eastAsia="zh-CN"/>
              </w:rPr>
              <w:t>ecuritySetup</w:t>
            </w:r>
          </w:p>
        </w:tc>
        <w:tc>
          <w:tcPr>
            <w:tcW w:w="425" w:type="dxa"/>
          </w:tcPr>
          <w:p w14:paraId="64606DD7" w14:textId="77777777" w:rsidR="00440702" w:rsidRDefault="00440702" w:rsidP="00440702">
            <w:pPr>
              <w:pStyle w:val="TAC"/>
              <w:rPr>
                <w:lang w:eastAsia="zh-CN"/>
              </w:rPr>
            </w:pPr>
            <w:r>
              <w:rPr>
                <w:lang w:eastAsia="zh-CN"/>
              </w:rPr>
              <w:t>O</w:t>
            </w:r>
          </w:p>
        </w:tc>
        <w:tc>
          <w:tcPr>
            <w:tcW w:w="1134" w:type="dxa"/>
          </w:tcPr>
          <w:p w14:paraId="6262B415"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7FA387CE" w14:textId="77777777" w:rsidR="00440702" w:rsidRDefault="00440702" w:rsidP="00440702">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tc>
        <w:tc>
          <w:tcPr>
            <w:tcW w:w="1735" w:type="dxa"/>
          </w:tcPr>
          <w:p w14:paraId="3F9DE58B"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18A8B91" w:rsidR="006D3DA7" w:rsidRDefault="006D3DA7" w:rsidP="006D3DA7">
      <w:pPr>
        <w:pStyle w:val="51"/>
      </w:pPr>
      <w:bookmarkStart w:id="1159" w:name="_Toc146103766"/>
      <w:bookmarkStart w:id="1160" w:name="_Toc148346494"/>
      <w:r>
        <w:t>6.1.6.2.</w:t>
      </w:r>
      <w:del w:id="1161" w:author="Rapporteur" w:date="2023-10-16T10:57:00Z">
        <w:r w:rsidDel="00354A16">
          <w:delText>y</w:delText>
        </w:r>
      </w:del>
      <w:ins w:id="1162" w:author="Rapporteur" w:date="2023-10-16T10:57:00Z">
        <w:r w:rsidR="00354A16">
          <w:t>6</w:t>
        </w:r>
      </w:ins>
      <w:r>
        <w:tab/>
        <w:t xml:space="preserve">Type: </w:t>
      </w:r>
      <w:r>
        <w:rPr>
          <w:rFonts w:hint="eastAsia"/>
          <w:lang w:eastAsia="zh-CN"/>
        </w:rPr>
        <w:t>A</w:t>
      </w:r>
      <w:r>
        <w:t>rMedia</w:t>
      </w:r>
      <w:bookmarkEnd w:id="1159"/>
      <w:bookmarkEnd w:id="1160"/>
    </w:p>
    <w:p w14:paraId="7657793C" w14:textId="56F9E5BA" w:rsidR="006D3DA7" w:rsidRDefault="006D3DA7" w:rsidP="006D3DA7">
      <w:pPr>
        <w:pStyle w:val="TH"/>
      </w:pPr>
      <w:r>
        <w:rPr>
          <w:noProof/>
        </w:rPr>
        <w:t>Table </w:t>
      </w:r>
      <w:r>
        <w:t>6.1.6.2.</w:t>
      </w:r>
      <w:del w:id="1163" w:author="Rapporteur" w:date="2023-10-16T10:58:00Z">
        <w:r w:rsidDel="00354A16">
          <w:delText>y</w:delText>
        </w:r>
      </w:del>
      <w:ins w:id="1164" w:author="Rapporteur" w:date="2023-10-16T10:58:00Z">
        <w:r w:rsidR="00354A16">
          <w:t>6</w:t>
        </w:r>
      </w:ins>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6D3DA7" w:rsidRPr="00B54FF5" w14:paraId="031B6E88" w14:textId="77777777" w:rsidTr="006B4019">
        <w:trPr>
          <w:jc w:val="center"/>
        </w:trPr>
        <w:tc>
          <w:tcPr>
            <w:tcW w:w="1701" w:type="dxa"/>
          </w:tcPr>
          <w:p w14:paraId="3657BB33" w14:textId="77777777" w:rsidR="006D3DA7" w:rsidRDefault="006D3DA7" w:rsidP="006B4019">
            <w:pPr>
              <w:pStyle w:val="TAL"/>
              <w:rPr>
                <w:lang w:eastAsia="zh-CN"/>
              </w:rPr>
            </w:pPr>
          </w:p>
        </w:tc>
        <w:tc>
          <w:tcPr>
            <w:tcW w:w="1444" w:type="dxa"/>
          </w:tcPr>
          <w:p w14:paraId="5EB57049" w14:textId="77777777" w:rsidR="006D3DA7" w:rsidRDefault="006D3DA7" w:rsidP="006B4019">
            <w:pPr>
              <w:pStyle w:val="TAL"/>
              <w:rPr>
                <w:lang w:eastAsia="zh-CN"/>
              </w:rPr>
            </w:pPr>
          </w:p>
        </w:tc>
        <w:tc>
          <w:tcPr>
            <w:tcW w:w="425" w:type="dxa"/>
          </w:tcPr>
          <w:p w14:paraId="71A19BC6" w14:textId="77777777" w:rsidR="006D3DA7" w:rsidRDefault="006D3DA7" w:rsidP="006B4019">
            <w:pPr>
              <w:pStyle w:val="TAC"/>
              <w:rPr>
                <w:lang w:eastAsia="zh-CN"/>
              </w:rPr>
            </w:pPr>
          </w:p>
        </w:tc>
        <w:tc>
          <w:tcPr>
            <w:tcW w:w="1134" w:type="dxa"/>
          </w:tcPr>
          <w:p w14:paraId="5FE1F36A" w14:textId="77777777" w:rsidR="006D3DA7" w:rsidRDefault="006D3DA7" w:rsidP="006B4019">
            <w:pPr>
              <w:pStyle w:val="TAL"/>
              <w:rPr>
                <w:lang w:eastAsia="zh-CN"/>
              </w:rPr>
            </w:pPr>
          </w:p>
        </w:tc>
        <w:tc>
          <w:tcPr>
            <w:tcW w:w="3085" w:type="dxa"/>
          </w:tcPr>
          <w:p w14:paraId="7A440657" w14:textId="77777777" w:rsidR="006D3DA7" w:rsidRDefault="006D3DA7" w:rsidP="006B4019">
            <w:pPr>
              <w:pStyle w:val="TAL"/>
              <w:ind w:left="210" w:right="210"/>
              <w:rPr>
                <w:rFonts w:cs="Arial"/>
                <w:szCs w:val="18"/>
                <w:lang w:eastAsia="zh-CN"/>
              </w:rPr>
            </w:pPr>
          </w:p>
        </w:tc>
        <w:tc>
          <w:tcPr>
            <w:tcW w:w="1735" w:type="dxa"/>
          </w:tcPr>
          <w:p w14:paraId="1EB439D5" w14:textId="77777777" w:rsidR="006D3DA7" w:rsidRPr="0016361A" w:rsidRDefault="006D3DA7" w:rsidP="006B4019">
            <w:pPr>
              <w:pStyle w:val="TAL"/>
              <w:ind w:left="210" w:right="210" w:firstLine="420"/>
              <w:rPr>
                <w:rFonts w:cs="Arial"/>
                <w:szCs w:val="18"/>
              </w:rPr>
            </w:pPr>
          </w:p>
        </w:tc>
      </w:tr>
    </w:tbl>
    <w:p w14:paraId="4E6C1C31" w14:textId="77777777" w:rsidR="006D3DA7" w:rsidRDefault="006D3DA7" w:rsidP="006D3DA7"/>
    <w:p w14:paraId="248253E7" w14:textId="77777777" w:rsidR="006D3DA7" w:rsidRPr="0003290B" w:rsidRDefault="006D3DA7" w:rsidP="006D3DA7">
      <w:pPr>
        <w:pStyle w:val="EditorsNote"/>
        <w:rPr>
          <w:lang w:eastAsia="zh-CN"/>
        </w:rPr>
      </w:pPr>
      <w:r>
        <w:rPr>
          <w:lang w:eastAsia="zh-CN"/>
        </w:rPr>
        <w:t xml:space="preserve">Editor’s note: The definition of ArMedia is </w:t>
      </w:r>
      <w:r>
        <w:rPr>
          <w:rFonts w:hint="eastAsia"/>
          <w:lang w:eastAsia="zh-CN"/>
        </w:rPr>
        <w:t>F</w:t>
      </w:r>
      <w:r>
        <w:rPr>
          <w:lang w:eastAsia="zh-CN"/>
        </w:rPr>
        <w:t>FS.</w:t>
      </w:r>
    </w:p>
    <w:p w14:paraId="10AEC345" w14:textId="1708A63B" w:rsidR="00BD5C5E" w:rsidRDefault="00BD5C5E" w:rsidP="00BD5C5E">
      <w:pPr>
        <w:pStyle w:val="51"/>
        <w:rPr>
          <w:ins w:id="1165" w:author="4575" w:date="2023-10-16T10:38:00Z"/>
        </w:rPr>
      </w:pPr>
      <w:bookmarkStart w:id="1166" w:name="_Toc137624859"/>
      <w:bookmarkStart w:id="1167" w:name="_Toc148346495"/>
      <w:ins w:id="1168" w:author="4575" w:date="2023-10-16T10:38:00Z">
        <w:r>
          <w:t>6.1.6.2.</w:t>
        </w:r>
      </w:ins>
      <w:ins w:id="1169" w:author="Rapporteur" w:date="2023-10-16T10:57:00Z">
        <w:r w:rsidR="00354A16" w:rsidRPr="00354A16">
          <w:rPr>
            <w:rPrChange w:id="1170" w:author="Rapporteur" w:date="2023-10-16T10:58:00Z">
              <w:rPr>
                <w:highlight w:val="yellow"/>
              </w:rPr>
            </w:rPrChange>
          </w:rPr>
          <w:t>7</w:t>
        </w:r>
      </w:ins>
      <w:ins w:id="1171" w:author="4575" w:date="2023-10-16T10:38:00Z">
        <w:r>
          <w:tab/>
          <w:t>Type: Endpoint</w:t>
        </w:r>
        <w:bookmarkEnd w:id="1166"/>
        <w:bookmarkEnd w:id="1167"/>
      </w:ins>
    </w:p>
    <w:p w14:paraId="1B85DB07" w14:textId="1E684583" w:rsidR="00BD5C5E" w:rsidRDefault="00BD5C5E" w:rsidP="00BD5C5E">
      <w:pPr>
        <w:pStyle w:val="TH"/>
        <w:rPr>
          <w:ins w:id="1172" w:author="4575" w:date="2023-10-16T10:38:00Z"/>
        </w:rPr>
      </w:pPr>
      <w:ins w:id="1173" w:author="4575" w:date="2023-10-16T10:38:00Z">
        <w:r>
          <w:rPr>
            <w:noProof/>
          </w:rPr>
          <w:t>Table </w:t>
        </w:r>
        <w:r>
          <w:t>6.1.6.2.</w:t>
        </w:r>
      </w:ins>
      <w:ins w:id="1174" w:author="Rapporteur" w:date="2023-10-16T10:57:00Z">
        <w:r w:rsidR="00354A16" w:rsidRPr="00354A16">
          <w:rPr>
            <w:rPrChange w:id="1175" w:author="Rapporteur" w:date="2023-10-16T10:58:00Z">
              <w:rPr>
                <w:highlight w:val="yellow"/>
              </w:rPr>
            </w:rPrChange>
          </w:rPr>
          <w:t>7</w:t>
        </w:r>
      </w:ins>
      <w:ins w:id="1176" w:author="4575" w:date="2023-10-16T10:38:00Z">
        <w:r>
          <w:t xml:space="preserve">-1: </w:t>
        </w:r>
        <w:r>
          <w:rPr>
            <w:noProof/>
          </w:rPr>
          <w:t xml:space="preserve">Definition of type </w:t>
        </w:r>
        <w:r>
          <w:t>Endpoint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D5C5E" w14:paraId="7FF37D3C" w14:textId="77777777" w:rsidTr="0042435D">
        <w:trPr>
          <w:jc w:val="center"/>
          <w:ins w:id="1177" w:author="4575" w:date="2023-10-16T10:38:00Z"/>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9304E6B" w14:textId="77777777" w:rsidR="00BD5C5E" w:rsidRDefault="00BD5C5E" w:rsidP="0042435D">
            <w:pPr>
              <w:pStyle w:val="TAH"/>
              <w:rPr>
                <w:ins w:id="1178" w:author="4575" w:date="2023-10-16T10:38:00Z"/>
              </w:rPr>
            </w:pPr>
            <w:ins w:id="1179" w:author="4575" w:date="2023-10-16T10:38: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D3D4586" w14:textId="77777777" w:rsidR="00BD5C5E" w:rsidRDefault="00BD5C5E" w:rsidP="0042435D">
            <w:pPr>
              <w:pStyle w:val="TAH"/>
              <w:rPr>
                <w:ins w:id="1180" w:author="4575" w:date="2023-10-16T10:38:00Z"/>
              </w:rPr>
            </w:pPr>
            <w:ins w:id="1181" w:author="4575" w:date="2023-10-16T10:38: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2A0F9D3" w14:textId="77777777" w:rsidR="00BD5C5E" w:rsidRDefault="00BD5C5E" w:rsidP="0042435D">
            <w:pPr>
              <w:pStyle w:val="TAH"/>
              <w:rPr>
                <w:ins w:id="1182" w:author="4575" w:date="2023-10-16T10:38:00Z"/>
              </w:rPr>
            </w:pPr>
            <w:ins w:id="1183" w:author="4575" w:date="2023-10-16T10:38: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9CECD1" w14:textId="77777777" w:rsidR="00BD5C5E" w:rsidRDefault="00BD5C5E" w:rsidP="0042435D">
            <w:pPr>
              <w:pStyle w:val="TAH"/>
              <w:rPr>
                <w:ins w:id="1184" w:author="4575" w:date="2023-10-16T10:38:00Z"/>
              </w:rPr>
            </w:pPr>
            <w:ins w:id="1185" w:author="4575" w:date="2023-10-16T10:38: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35ED9D" w14:textId="77777777" w:rsidR="00BD5C5E" w:rsidRDefault="00BD5C5E" w:rsidP="0042435D">
            <w:pPr>
              <w:pStyle w:val="TAH"/>
              <w:rPr>
                <w:ins w:id="1186" w:author="4575" w:date="2023-10-16T10:38:00Z"/>
                <w:rFonts w:cs="Arial"/>
                <w:szCs w:val="18"/>
              </w:rPr>
            </w:pPr>
            <w:ins w:id="1187" w:author="4575" w:date="2023-10-16T10:38: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6E951CA" w14:textId="77777777" w:rsidR="00BD5C5E" w:rsidRDefault="00BD5C5E" w:rsidP="0042435D">
            <w:pPr>
              <w:pStyle w:val="TAH"/>
              <w:rPr>
                <w:ins w:id="1188" w:author="4575" w:date="2023-10-16T10:38:00Z"/>
                <w:rFonts w:cs="Arial"/>
                <w:szCs w:val="18"/>
              </w:rPr>
            </w:pPr>
            <w:ins w:id="1189" w:author="4575" w:date="2023-10-16T10:38:00Z">
              <w:r>
                <w:rPr>
                  <w:rFonts w:cs="Arial"/>
                  <w:szCs w:val="18"/>
                </w:rPr>
                <w:t>Applicability</w:t>
              </w:r>
            </w:ins>
          </w:p>
        </w:tc>
      </w:tr>
      <w:tr w:rsidR="00BD5C5E" w14:paraId="7CB9DEC8" w14:textId="77777777" w:rsidTr="0042435D">
        <w:trPr>
          <w:jc w:val="center"/>
          <w:ins w:id="1190" w:author="4575" w:date="2023-10-16T10:38:00Z"/>
        </w:trPr>
        <w:tc>
          <w:tcPr>
            <w:tcW w:w="1701" w:type="dxa"/>
            <w:tcBorders>
              <w:top w:val="single" w:sz="6" w:space="0" w:color="auto"/>
              <w:left w:val="single" w:sz="6" w:space="0" w:color="auto"/>
              <w:bottom w:val="single" w:sz="6" w:space="0" w:color="auto"/>
              <w:right w:val="single" w:sz="6" w:space="0" w:color="auto"/>
            </w:tcBorders>
            <w:hideMark/>
          </w:tcPr>
          <w:p w14:paraId="3B18693F" w14:textId="77777777" w:rsidR="00BD5C5E" w:rsidRDefault="00BD5C5E" w:rsidP="0042435D">
            <w:pPr>
              <w:pStyle w:val="TAL"/>
              <w:rPr>
                <w:ins w:id="1191" w:author="4575" w:date="2023-10-16T10:38:00Z"/>
                <w:lang w:eastAsia="zh-CN"/>
              </w:rPr>
            </w:pPr>
            <w:ins w:id="1192" w:author="4575" w:date="2023-10-16T10:38:00Z">
              <w:r>
                <w:rPr>
                  <w:lang w:eastAsia="zh-CN"/>
                </w:rPr>
                <w:t>ip</w:t>
              </w:r>
            </w:ins>
          </w:p>
        </w:tc>
        <w:tc>
          <w:tcPr>
            <w:tcW w:w="1444" w:type="dxa"/>
            <w:tcBorders>
              <w:top w:val="single" w:sz="6" w:space="0" w:color="auto"/>
              <w:left w:val="single" w:sz="6" w:space="0" w:color="auto"/>
              <w:bottom w:val="single" w:sz="6" w:space="0" w:color="auto"/>
              <w:right w:val="single" w:sz="6" w:space="0" w:color="auto"/>
            </w:tcBorders>
            <w:hideMark/>
          </w:tcPr>
          <w:p w14:paraId="328A78DE" w14:textId="77777777" w:rsidR="00BD5C5E" w:rsidRDefault="00BD5C5E" w:rsidP="0042435D">
            <w:pPr>
              <w:pStyle w:val="TAL"/>
              <w:rPr>
                <w:ins w:id="1193" w:author="4575" w:date="2023-10-16T10:38:00Z"/>
                <w:lang w:eastAsia="zh-CN"/>
              </w:rPr>
            </w:pPr>
            <w:ins w:id="1194" w:author="4575" w:date="2023-10-16T10:38:00Z">
              <w:r>
                <w:rPr>
                  <w:lang w:eastAsia="zh-CN"/>
                </w:rPr>
                <w:t>IpAddr</w:t>
              </w:r>
            </w:ins>
          </w:p>
        </w:tc>
        <w:tc>
          <w:tcPr>
            <w:tcW w:w="425" w:type="dxa"/>
            <w:tcBorders>
              <w:top w:val="single" w:sz="6" w:space="0" w:color="auto"/>
              <w:left w:val="single" w:sz="6" w:space="0" w:color="auto"/>
              <w:bottom w:val="single" w:sz="6" w:space="0" w:color="auto"/>
              <w:right w:val="single" w:sz="6" w:space="0" w:color="auto"/>
            </w:tcBorders>
            <w:hideMark/>
          </w:tcPr>
          <w:p w14:paraId="054BB478" w14:textId="77777777" w:rsidR="00BD5C5E" w:rsidRDefault="00BD5C5E" w:rsidP="0042435D">
            <w:pPr>
              <w:pStyle w:val="TAC"/>
              <w:rPr>
                <w:ins w:id="1195" w:author="4575" w:date="2023-10-16T10:38:00Z"/>
                <w:lang w:eastAsia="zh-CN"/>
              </w:rPr>
            </w:pPr>
            <w:ins w:id="1196" w:author="4575" w:date="2023-10-16T10:38:00Z">
              <w:r>
                <w:rPr>
                  <w:lang w:eastAsia="zh-CN"/>
                </w:rPr>
                <w:t>M</w:t>
              </w:r>
            </w:ins>
          </w:p>
        </w:tc>
        <w:tc>
          <w:tcPr>
            <w:tcW w:w="1134" w:type="dxa"/>
            <w:tcBorders>
              <w:top w:val="single" w:sz="6" w:space="0" w:color="auto"/>
              <w:left w:val="single" w:sz="6" w:space="0" w:color="auto"/>
              <w:bottom w:val="single" w:sz="6" w:space="0" w:color="auto"/>
              <w:right w:val="single" w:sz="6" w:space="0" w:color="auto"/>
            </w:tcBorders>
            <w:hideMark/>
          </w:tcPr>
          <w:p w14:paraId="44570E93" w14:textId="77777777" w:rsidR="00BD5C5E" w:rsidRDefault="00BD5C5E" w:rsidP="0042435D">
            <w:pPr>
              <w:pStyle w:val="TAL"/>
              <w:rPr>
                <w:ins w:id="1197" w:author="4575" w:date="2023-10-16T10:38:00Z"/>
                <w:lang w:eastAsia="zh-CN"/>
              </w:rPr>
            </w:pPr>
            <w:ins w:id="1198" w:author="4575" w:date="2023-10-16T10:38:00Z">
              <w:r>
                <w:rPr>
                  <w:lang w:eastAsia="zh-CN"/>
                </w:rPr>
                <w:t>1</w:t>
              </w:r>
            </w:ins>
          </w:p>
        </w:tc>
        <w:tc>
          <w:tcPr>
            <w:tcW w:w="2410" w:type="dxa"/>
            <w:tcBorders>
              <w:top w:val="single" w:sz="6" w:space="0" w:color="auto"/>
              <w:left w:val="single" w:sz="6" w:space="0" w:color="auto"/>
              <w:bottom w:val="single" w:sz="6" w:space="0" w:color="auto"/>
              <w:right w:val="single" w:sz="6" w:space="0" w:color="auto"/>
            </w:tcBorders>
            <w:hideMark/>
          </w:tcPr>
          <w:p w14:paraId="5AD6F2F8" w14:textId="77777777" w:rsidR="00BD5C5E" w:rsidRDefault="00BD5C5E" w:rsidP="0042435D">
            <w:pPr>
              <w:pStyle w:val="TAL"/>
              <w:rPr>
                <w:ins w:id="1199" w:author="4575" w:date="2023-10-16T10:38:00Z"/>
                <w:rFonts w:cs="Arial"/>
                <w:szCs w:val="18"/>
                <w:lang w:eastAsia="zh-CN"/>
              </w:rPr>
            </w:pPr>
            <w:ins w:id="1200" w:author="4575" w:date="2023-10-16T10:38:00Z">
              <w:r>
                <w:rPr>
                  <w:rFonts w:cs="Arial"/>
                  <w:szCs w:val="18"/>
                  <w:lang w:eastAsia="zh-CN"/>
                </w:rPr>
                <w:t>Represent the IP address of the endpoint</w:t>
              </w:r>
            </w:ins>
          </w:p>
        </w:tc>
        <w:tc>
          <w:tcPr>
            <w:tcW w:w="2410" w:type="dxa"/>
            <w:tcBorders>
              <w:top w:val="single" w:sz="6" w:space="0" w:color="auto"/>
              <w:left w:val="single" w:sz="6" w:space="0" w:color="auto"/>
              <w:bottom w:val="single" w:sz="6" w:space="0" w:color="auto"/>
              <w:right w:val="single" w:sz="6" w:space="0" w:color="auto"/>
            </w:tcBorders>
          </w:tcPr>
          <w:p w14:paraId="0333FE92" w14:textId="77777777" w:rsidR="00BD5C5E" w:rsidRDefault="00BD5C5E" w:rsidP="0042435D">
            <w:pPr>
              <w:pStyle w:val="TAL"/>
              <w:rPr>
                <w:ins w:id="1201" w:author="4575" w:date="2023-10-16T10:38:00Z"/>
                <w:rFonts w:cs="Arial"/>
                <w:szCs w:val="18"/>
              </w:rPr>
            </w:pPr>
          </w:p>
        </w:tc>
      </w:tr>
      <w:tr w:rsidR="00BD5C5E" w14:paraId="1C70B2B1" w14:textId="77777777" w:rsidTr="0042435D">
        <w:trPr>
          <w:jc w:val="center"/>
          <w:ins w:id="1202" w:author="4575" w:date="2023-10-16T10:38:00Z"/>
        </w:trPr>
        <w:tc>
          <w:tcPr>
            <w:tcW w:w="1701" w:type="dxa"/>
            <w:tcBorders>
              <w:top w:val="single" w:sz="6" w:space="0" w:color="auto"/>
              <w:left w:val="single" w:sz="6" w:space="0" w:color="auto"/>
              <w:bottom w:val="single" w:sz="6" w:space="0" w:color="auto"/>
              <w:right w:val="single" w:sz="6" w:space="0" w:color="auto"/>
            </w:tcBorders>
          </w:tcPr>
          <w:p w14:paraId="01A4A443" w14:textId="77777777" w:rsidR="00BD5C5E" w:rsidRDefault="00BD5C5E" w:rsidP="0042435D">
            <w:pPr>
              <w:pStyle w:val="TAL"/>
              <w:rPr>
                <w:ins w:id="1203" w:author="4575" w:date="2023-10-16T10:38:00Z"/>
                <w:lang w:eastAsia="zh-CN"/>
              </w:rPr>
            </w:pPr>
            <w:ins w:id="1204" w:author="4575" w:date="2023-10-16T10:38:00Z">
              <w:r>
                <w:rPr>
                  <w:rFonts w:hint="eastAsia"/>
                  <w:lang w:eastAsia="zh-CN"/>
                </w:rPr>
                <w:t>t</w:t>
              </w:r>
              <w:r>
                <w:rPr>
                  <w:lang w:eastAsia="zh-CN"/>
                </w:rPr>
                <w:t>ransport</w:t>
              </w:r>
            </w:ins>
          </w:p>
        </w:tc>
        <w:tc>
          <w:tcPr>
            <w:tcW w:w="1444" w:type="dxa"/>
            <w:tcBorders>
              <w:top w:val="single" w:sz="6" w:space="0" w:color="auto"/>
              <w:left w:val="single" w:sz="6" w:space="0" w:color="auto"/>
              <w:bottom w:val="single" w:sz="6" w:space="0" w:color="auto"/>
              <w:right w:val="single" w:sz="6" w:space="0" w:color="auto"/>
            </w:tcBorders>
          </w:tcPr>
          <w:p w14:paraId="243E3D4A" w14:textId="77777777" w:rsidR="00BD5C5E" w:rsidRDefault="00BD5C5E" w:rsidP="0042435D">
            <w:pPr>
              <w:pStyle w:val="TAL"/>
              <w:rPr>
                <w:ins w:id="1205" w:author="4575" w:date="2023-10-16T10:38:00Z"/>
                <w:lang w:eastAsia="zh-CN"/>
              </w:rPr>
            </w:pPr>
            <w:ins w:id="1206" w:author="4575" w:date="2023-10-16T10:38:00Z">
              <w:r>
                <w:rPr>
                  <w:rFonts w:hint="eastAsia"/>
                  <w:lang w:eastAsia="zh-CN"/>
                </w:rPr>
                <w:t>T</w:t>
              </w:r>
              <w:r>
                <w:rPr>
                  <w:lang w:eastAsia="zh-CN"/>
                </w:rPr>
                <w:t>ransportProtocol</w:t>
              </w:r>
            </w:ins>
          </w:p>
        </w:tc>
        <w:tc>
          <w:tcPr>
            <w:tcW w:w="425" w:type="dxa"/>
            <w:tcBorders>
              <w:top w:val="single" w:sz="6" w:space="0" w:color="auto"/>
              <w:left w:val="single" w:sz="6" w:space="0" w:color="auto"/>
              <w:bottom w:val="single" w:sz="6" w:space="0" w:color="auto"/>
              <w:right w:val="single" w:sz="6" w:space="0" w:color="auto"/>
            </w:tcBorders>
          </w:tcPr>
          <w:p w14:paraId="02C1F40A" w14:textId="77777777" w:rsidR="00BD5C5E" w:rsidRDefault="00BD5C5E" w:rsidP="0042435D">
            <w:pPr>
              <w:pStyle w:val="TAC"/>
              <w:rPr>
                <w:ins w:id="1207" w:author="4575" w:date="2023-10-16T10:38:00Z"/>
                <w:lang w:eastAsia="zh-CN"/>
              </w:rPr>
            </w:pPr>
            <w:ins w:id="1208" w:author="4575" w:date="2023-10-16T10:38:00Z">
              <w:r>
                <w:rPr>
                  <w:rFonts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65BBCC6E" w14:textId="77777777" w:rsidR="00BD5C5E" w:rsidRDefault="00BD5C5E" w:rsidP="0042435D">
            <w:pPr>
              <w:pStyle w:val="TAL"/>
              <w:rPr>
                <w:ins w:id="1209" w:author="4575" w:date="2023-10-16T10:38:00Z"/>
                <w:lang w:eastAsia="zh-CN"/>
              </w:rPr>
            </w:pPr>
            <w:ins w:id="1210" w:author="4575" w:date="2023-10-16T10:38:00Z">
              <w:r>
                <w:rPr>
                  <w:lang w:eastAsia="zh-CN"/>
                </w:rPr>
                <w:t>1</w:t>
              </w:r>
            </w:ins>
          </w:p>
        </w:tc>
        <w:tc>
          <w:tcPr>
            <w:tcW w:w="2410" w:type="dxa"/>
            <w:tcBorders>
              <w:top w:val="single" w:sz="6" w:space="0" w:color="auto"/>
              <w:left w:val="single" w:sz="6" w:space="0" w:color="auto"/>
              <w:bottom w:val="single" w:sz="6" w:space="0" w:color="auto"/>
              <w:right w:val="single" w:sz="6" w:space="0" w:color="auto"/>
            </w:tcBorders>
          </w:tcPr>
          <w:p w14:paraId="709E8146" w14:textId="77777777" w:rsidR="00BD5C5E" w:rsidRDefault="00BD5C5E" w:rsidP="0042435D">
            <w:pPr>
              <w:pStyle w:val="TAL"/>
              <w:rPr>
                <w:ins w:id="1211" w:author="4575" w:date="2023-10-16T10:38:00Z"/>
                <w:rFonts w:cs="Arial"/>
                <w:szCs w:val="18"/>
                <w:lang w:eastAsia="zh-CN"/>
              </w:rPr>
            </w:pPr>
            <w:ins w:id="1212" w:author="4575" w:date="2023-10-16T10:38:00Z">
              <w:r>
                <w:rPr>
                  <w:rFonts w:cs="Arial" w:hint="eastAsia"/>
                  <w:szCs w:val="18"/>
                  <w:lang w:eastAsia="zh-CN"/>
                </w:rPr>
                <w:t>R</w:t>
              </w:r>
              <w:r>
                <w:rPr>
                  <w:rFonts w:cs="Arial"/>
                  <w:szCs w:val="18"/>
                  <w:lang w:eastAsia="zh-CN"/>
                </w:rPr>
                <w:t>epresent the transport protocol.</w:t>
              </w:r>
            </w:ins>
          </w:p>
        </w:tc>
        <w:tc>
          <w:tcPr>
            <w:tcW w:w="2410" w:type="dxa"/>
            <w:tcBorders>
              <w:top w:val="single" w:sz="6" w:space="0" w:color="auto"/>
              <w:left w:val="single" w:sz="6" w:space="0" w:color="auto"/>
              <w:bottom w:val="single" w:sz="6" w:space="0" w:color="auto"/>
              <w:right w:val="single" w:sz="6" w:space="0" w:color="auto"/>
            </w:tcBorders>
          </w:tcPr>
          <w:p w14:paraId="0BD24368" w14:textId="77777777" w:rsidR="00BD5C5E" w:rsidRDefault="00BD5C5E" w:rsidP="0042435D">
            <w:pPr>
              <w:pStyle w:val="TAL"/>
              <w:rPr>
                <w:ins w:id="1213" w:author="4575" w:date="2023-10-16T10:38:00Z"/>
                <w:rFonts w:cs="Arial"/>
                <w:szCs w:val="18"/>
              </w:rPr>
            </w:pPr>
          </w:p>
        </w:tc>
      </w:tr>
      <w:tr w:rsidR="00BD5C5E" w14:paraId="44B1DBE7" w14:textId="77777777" w:rsidTr="0042435D">
        <w:trPr>
          <w:jc w:val="center"/>
          <w:ins w:id="1214" w:author="4575" w:date="2023-10-16T10:38:00Z"/>
        </w:trPr>
        <w:tc>
          <w:tcPr>
            <w:tcW w:w="1701" w:type="dxa"/>
            <w:tcBorders>
              <w:top w:val="single" w:sz="6" w:space="0" w:color="auto"/>
              <w:left w:val="single" w:sz="6" w:space="0" w:color="auto"/>
              <w:bottom w:val="single" w:sz="6" w:space="0" w:color="auto"/>
              <w:right w:val="single" w:sz="6" w:space="0" w:color="auto"/>
            </w:tcBorders>
            <w:hideMark/>
          </w:tcPr>
          <w:p w14:paraId="2A83F5D6" w14:textId="77777777" w:rsidR="00BD5C5E" w:rsidRDefault="00BD5C5E" w:rsidP="0042435D">
            <w:pPr>
              <w:pStyle w:val="TAL"/>
              <w:rPr>
                <w:ins w:id="1215" w:author="4575" w:date="2023-10-16T10:38:00Z"/>
                <w:lang w:eastAsia="zh-CN"/>
              </w:rPr>
            </w:pPr>
            <w:ins w:id="1216" w:author="4575" w:date="2023-10-16T10:38:00Z">
              <w:r>
                <w:rPr>
                  <w:lang w:eastAsia="zh-CN"/>
                </w:rPr>
                <w:t>port</w:t>
              </w:r>
            </w:ins>
          </w:p>
        </w:tc>
        <w:tc>
          <w:tcPr>
            <w:tcW w:w="1444" w:type="dxa"/>
            <w:tcBorders>
              <w:top w:val="single" w:sz="6" w:space="0" w:color="auto"/>
              <w:left w:val="single" w:sz="6" w:space="0" w:color="auto"/>
              <w:bottom w:val="single" w:sz="6" w:space="0" w:color="auto"/>
              <w:right w:val="single" w:sz="6" w:space="0" w:color="auto"/>
            </w:tcBorders>
            <w:hideMark/>
          </w:tcPr>
          <w:p w14:paraId="237ADBCD" w14:textId="77777777" w:rsidR="00BD5C5E" w:rsidRDefault="00BD5C5E" w:rsidP="0042435D">
            <w:pPr>
              <w:pStyle w:val="TAL"/>
              <w:rPr>
                <w:ins w:id="1217" w:author="4575" w:date="2023-10-16T10:38:00Z"/>
                <w:lang w:eastAsia="zh-CN"/>
              </w:rPr>
            </w:pPr>
            <w:ins w:id="1218" w:author="4575" w:date="2023-10-16T10:38:00Z">
              <w:r>
                <w:rPr>
                  <w:rFonts w:hint="eastAsia"/>
                  <w:lang w:eastAsia="zh-CN"/>
                </w:rPr>
                <w:t>Uinteger</w:t>
              </w:r>
            </w:ins>
          </w:p>
        </w:tc>
        <w:tc>
          <w:tcPr>
            <w:tcW w:w="425" w:type="dxa"/>
            <w:tcBorders>
              <w:top w:val="single" w:sz="6" w:space="0" w:color="auto"/>
              <w:left w:val="single" w:sz="6" w:space="0" w:color="auto"/>
              <w:bottom w:val="single" w:sz="6" w:space="0" w:color="auto"/>
              <w:right w:val="single" w:sz="6" w:space="0" w:color="auto"/>
            </w:tcBorders>
            <w:hideMark/>
          </w:tcPr>
          <w:p w14:paraId="3B4EFEC5" w14:textId="77777777" w:rsidR="00BD5C5E" w:rsidRDefault="00BD5C5E" w:rsidP="0042435D">
            <w:pPr>
              <w:pStyle w:val="TAC"/>
              <w:rPr>
                <w:ins w:id="1219" w:author="4575" w:date="2023-10-16T10:38:00Z"/>
                <w:lang w:eastAsia="zh-CN"/>
              </w:rPr>
            </w:pPr>
            <w:ins w:id="1220" w:author="4575" w:date="2023-10-16T10:38:00Z">
              <w:r>
                <w:rPr>
                  <w:lang w:eastAsia="zh-CN"/>
                </w:rPr>
                <w:t>M</w:t>
              </w:r>
            </w:ins>
          </w:p>
        </w:tc>
        <w:tc>
          <w:tcPr>
            <w:tcW w:w="1134" w:type="dxa"/>
            <w:tcBorders>
              <w:top w:val="single" w:sz="6" w:space="0" w:color="auto"/>
              <w:left w:val="single" w:sz="6" w:space="0" w:color="auto"/>
              <w:bottom w:val="single" w:sz="6" w:space="0" w:color="auto"/>
              <w:right w:val="single" w:sz="6" w:space="0" w:color="auto"/>
            </w:tcBorders>
            <w:hideMark/>
          </w:tcPr>
          <w:p w14:paraId="6090A75A" w14:textId="77777777" w:rsidR="00BD5C5E" w:rsidRDefault="00BD5C5E" w:rsidP="0042435D">
            <w:pPr>
              <w:pStyle w:val="TAL"/>
              <w:rPr>
                <w:ins w:id="1221" w:author="4575" w:date="2023-10-16T10:38:00Z"/>
                <w:lang w:eastAsia="zh-CN"/>
              </w:rPr>
            </w:pPr>
            <w:ins w:id="1222" w:author="4575" w:date="2023-10-16T10:38:00Z">
              <w:r>
                <w:rPr>
                  <w:lang w:eastAsia="zh-CN"/>
                </w:rPr>
                <w:t>1</w:t>
              </w:r>
            </w:ins>
          </w:p>
        </w:tc>
        <w:tc>
          <w:tcPr>
            <w:tcW w:w="2410" w:type="dxa"/>
            <w:tcBorders>
              <w:top w:val="single" w:sz="6" w:space="0" w:color="auto"/>
              <w:left w:val="single" w:sz="6" w:space="0" w:color="auto"/>
              <w:bottom w:val="single" w:sz="6" w:space="0" w:color="auto"/>
              <w:right w:val="single" w:sz="6" w:space="0" w:color="auto"/>
            </w:tcBorders>
            <w:hideMark/>
          </w:tcPr>
          <w:p w14:paraId="28711518" w14:textId="77777777" w:rsidR="00BD5C5E" w:rsidRDefault="00BD5C5E" w:rsidP="0042435D">
            <w:pPr>
              <w:pStyle w:val="TAL"/>
              <w:rPr>
                <w:ins w:id="1223" w:author="4575" w:date="2023-10-16T10:38:00Z"/>
                <w:rFonts w:cs="Arial"/>
                <w:szCs w:val="18"/>
                <w:lang w:eastAsia="zh-CN"/>
              </w:rPr>
            </w:pPr>
            <w:ins w:id="1224" w:author="4575" w:date="2023-10-16T10:38:00Z">
              <w:r>
                <w:rPr>
                  <w:rFonts w:cs="Arial"/>
                  <w:szCs w:val="18"/>
                  <w:lang w:eastAsia="zh-CN"/>
                </w:rPr>
                <w:t xml:space="preserve">Represent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of the endpoint.</w:t>
              </w:r>
            </w:ins>
          </w:p>
        </w:tc>
        <w:tc>
          <w:tcPr>
            <w:tcW w:w="2410" w:type="dxa"/>
            <w:tcBorders>
              <w:top w:val="single" w:sz="6" w:space="0" w:color="auto"/>
              <w:left w:val="single" w:sz="6" w:space="0" w:color="auto"/>
              <w:bottom w:val="single" w:sz="6" w:space="0" w:color="auto"/>
              <w:right w:val="single" w:sz="6" w:space="0" w:color="auto"/>
            </w:tcBorders>
          </w:tcPr>
          <w:p w14:paraId="1542F4B1" w14:textId="77777777" w:rsidR="00BD5C5E" w:rsidRDefault="00BD5C5E" w:rsidP="0042435D">
            <w:pPr>
              <w:pStyle w:val="TAL"/>
              <w:rPr>
                <w:ins w:id="1225" w:author="4575" w:date="2023-10-16T10:38:00Z"/>
                <w:rFonts w:cs="Arial"/>
                <w:szCs w:val="18"/>
              </w:rPr>
            </w:pPr>
          </w:p>
        </w:tc>
      </w:tr>
    </w:tbl>
    <w:p w14:paraId="64A02F1B" w14:textId="77777777" w:rsidR="006D3DA7" w:rsidRDefault="006D3DA7" w:rsidP="00057BDE"/>
    <w:p w14:paraId="5D4AD6ED" w14:textId="77777777" w:rsidR="00057BDE" w:rsidRPr="00387BE7" w:rsidRDefault="00057BDE" w:rsidP="008A6D4A">
      <w:pPr>
        <w:pStyle w:val="Guidance"/>
      </w:pPr>
    </w:p>
    <w:p w14:paraId="1B4A04DF" w14:textId="77777777" w:rsidR="008A6D4A" w:rsidRDefault="008A6D4A" w:rsidP="007A4424">
      <w:pPr>
        <w:pStyle w:val="41"/>
        <w:rPr>
          <w:lang w:val="en-US"/>
        </w:rPr>
      </w:pPr>
      <w:bookmarkStart w:id="1226" w:name="_Toc510696638"/>
      <w:bookmarkStart w:id="1227" w:name="_Toc35971433"/>
      <w:bookmarkStart w:id="1228" w:name="_Toc146103767"/>
      <w:bookmarkStart w:id="1229" w:name="_Toc14834649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6"/>
      <w:bookmarkEnd w:id="1227"/>
      <w:bookmarkEnd w:id="1228"/>
      <w:bookmarkEnd w:id="1229"/>
    </w:p>
    <w:p w14:paraId="65A70611" w14:textId="77777777" w:rsidR="008A6D4A" w:rsidRPr="00384E92" w:rsidRDefault="008A6D4A" w:rsidP="007A4424">
      <w:pPr>
        <w:pStyle w:val="51"/>
      </w:pPr>
      <w:bookmarkStart w:id="1230" w:name="_Toc510696639"/>
      <w:bookmarkStart w:id="1231" w:name="_Toc35971434"/>
      <w:bookmarkStart w:id="1232" w:name="_Toc146103768"/>
      <w:bookmarkStart w:id="1233" w:name="_Toc148346497"/>
      <w:r>
        <w:t>6.1.6.3.1</w:t>
      </w:r>
      <w:r w:rsidRPr="00384E92">
        <w:tab/>
        <w:t>Introduction</w:t>
      </w:r>
      <w:bookmarkEnd w:id="1230"/>
      <w:bookmarkEnd w:id="1231"/>
      <w:bookmarkEnd w:id="1232"/>
      <w:bookmarkEnd w:id="123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1234" w:name="_Toc510696640"/>
      <w:bookmarkStart w:id="1235" w:name="_Toc35971435"/>
      <w:bookmarkStart w:id="1236" w:name="_Toc146103769"/>
      <w:bookmarkStart w:id="1237" w:name="_Toc148346498"/>
      <w:r>
        <w:t>6.1.6.3.2</w:t>
      </w:r>
      <w:r w:rsidRPr="00384E92">
        <w:tab/>
        <w:t>Simple data types</w:t>
      </w:r>
      <w:bookmarkEnd w:id="1234"/>
      <w:bookmarkEnd w:id="1235"/>
      <w:bookmarkEnd w:id="1236"/>
      <w:bookmarkEnd w:id="1237"/>
    </w:p>
    <w:p w14:paraId="3E57B034" w14:textId="5EA329D5" w:rsidR="003E58FE" w:rsidRPr="00384E92" w:rsidRDefault="003E58FE" w:rsidP="003E58FE">
      <w:bookmarkStart w:id="1238" w:name="_Toc510696641"/>
      <w:bookmarkStart w:id="123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3E58FE" w:rsidRPr="00B54FF5" w14:paraId="1E081E21" w14:textId="77777777" w:rsidTr="00D569BD">
        <w:trPr>
          <w:jc w:val="center"/>
        </w:trPr>
        <w:tc>
          <w:tcPr>
            <w:tcW w:w="847" w:type="pct"/>
            <w:tcMar>
              <w:top w:w="0" w:type="dxa"/>
              <w:left w:w="108" w:type="dxa"/>
              <w:bottom w:w="0" w:type="dxa"/>
              <w:right w:w="108" w:type="dxa"/>
            </w:tcMar>
          </w:tcPr>
          <w:p w14:paraId="6EBD243B" w14:textId="77777777" w:rsidR="003E58FE" w:rsidRPr="0016361A" w:rsidRDefault="003E58FE" w:rsidP="00E25EE1">
            <w:pPr>
              <w:pStyle w:val="TAL"/>
            </w:pPr>
          </w:p>
        </w:tc>
        <w:tc>
          <w:tcPr>
            <w:tcW w:w="837" w:type="pct"/>
            <w:tcMar>
              <w:top w:w="0" w:type="dxa"/>
              <w:left w:w="108" w:type="dxa"/>
              <w:bottom w:w="0" w:type="dxa"/>
              <w:right w:w="108" w:type="dxa"/>
            </w:tcMar>
          </w:tcPr>
          <w:p w14:paraId="6923E231" w14:textId="48FC7378" w:rsidR="003E58FE" w:rsidRPr="0016361A" w:rsidRDefault="003E58FE" w:rsidP="00E25EE1">
            <w:pPr>
              <w:pStyle w:val="TAL"/>
            </w:pPr>
          </w:p>
        </w:tc>
        <w:tc>
          <w:tcPr>
            <w:tcW w:w="2051" w:type="pct"/>
          </w:tcPr>
          <w:p w14:paraId="20A96E42" w14:textId="77777777" w:rsidR="003E58FE" w:rsidRPr="0016361A" w:rsidRDefault="003E58FE" w:rsidP="00E25EE1">
            <w:pPr>
              <w:pStyle w:val="TAL"/>
            </w:pPr>
          </w:p>
        </w:tc>
        <w:tc>
          <w:tcPr>
            <w:tcW w:w="1265" w:type="pct"/>
          </w:tcPr>
          <w:p w14:paraId="1EF7A881" w14:textId="77777777" w:rsidR="003E58FE" w:rsidRPr="0016361A" w:rsidRDefault="003E58FE" w:rsidP="00E25EE1">
            <w:pPr>
              <w:pStyle w:val="TAL"/>
            </w:pPr>
          </w:p>
        </w:tc>
      </w:tr>
    </w:tbl>
    <w:p w14:paraId="3878937B" w14:textId="77777777" w:rsidR="003E58FE" w:rsidRPr="00384E92" w:rsidRDefault="003E58FE" w:rsidP="003E58FE"/>
    <w:p w14:paraId="04FC5104" w14:textId="77777777" w:rsidR="008A6D4A" w:rsidRDefault="008A6D4A" w:rsidP="007A4424">
      <w:pPr>
        <w:pStyle w:val="31"/>
      </w:pPr>
      <w:bookmarkStart w:id="1240" w:name="_Toc510696647"/>
      <w:bookmarkStart w:id="1241" w:name="_Toc35971443"/>
      <w:bookmarkStart w:id="1242" w:name="_Toc146103770"/>
      <w:bookmarkStart w:id="1243" w:name="_Toc148346499"/>
      <w:bookmarkEnd w:id="1238"/>
      <w:bookmarkEnd w:id="1239"/>
      <w:r>
        <w:t>6.1.7</w:t>
      </w:r>
      <w:r>
        <w:tab/>
        <w:t>Error Handling</w:t>
      </w:r>
      <w:bookmarkEnd w:id="1240"/>
      <w:bookmarkEnd w:id="1241"/>
      <w:bookmarkEnd w:id="1242"/>
      <w:bookmarkEnd w:id="1243"/>
    </w:p>
    <w:p w14:paraId="07F0DFC0" w14:textId="77777777" w:rsidR="008A6D4A" w:rsidRPr="00971458" w:rsidRDefault="008A6D4A" w:rsidP="007A4424">
      <w:pPr>
        <w:pStyle w:val="41"/>
      </w:pPr>
      <w:bookmarkStart w:id="1244" w:name="_Toc35971444"/>
      <w:bookmarkStart w:id="1245" w:name="_Toc146103771"/>
      <w:bookmarkStart w:id="1246" w:name="_Toc148346500"/>
      <w:r w:rsidRPr="00971458">
        <w:t>6.1.7.1</w:t>
      </w:r>
      <w:r w:rsidRPr="00971458">
        <w:tab/>
        <w:t>General</w:t>
      </w:r>
      <w:bookmarkEnd w:id="1244"/>
      <w:bookmarkEnd w:id="1245"/>
      <w:bookmarkEnd w:id="1246"/>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1247" w:name="_Toc35971445"/>
      <w:bookmarkStart w:id="1248" w:name="_Toc146103772"/>
      <w:bookmarkStart w:id="1249" w:name="_Toc148346501"/>
      <w:r w:rsidRPr="00971458">
        <w:t>6.1.7.2</w:t>
      </w:r>
      <w:r w:rsidRPr="00971458">
        <w:tab/>
        <w:t>Protocol Errors</w:t>
      </w:r>
      <w:bookmarkEnd w:id="1247"/>
      <w:bookmarkEnd w:id="1248"/>
      <w:bookmarkEnd w:id="1249"/>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1250" w:name="_Toc35971446"/>
      <w:bookmarkStart w:id="1251" w:name="_Toc146103773"/>
      <w:bookmarkStart w:id="1252" w:name="_Toc148346502"/>
      <w:r>
        <w:t>6.1.7.3</w:t>
      </w:r>
      <w:r>
        <w:tab/>
        <w:t>Application Errors</w:t>
      </w:r>
      <w:bookmarkEnd w:id="1250"/>
      <w:bookmarkEnd w:id="1251"/>
      <w:bookmarkEnd w:id="1252"/>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D569BD">
        <w:trPr>
          <w:jc w:val="center"/>
        </w:trPr>
        <w:tc>
          <w:tcPr>
            <w:tcW w:w="233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701"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5456"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D569BD">
        <w:trPr>
          <w:jc w:val="center"/>
        </w:trPr>
        <w:tc>
          <w:tcPr>
            <w:tcW w:w="233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701"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2AB0241E" w14:textId="6136C526"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 mediaId which identifies the newly added media has existed within the specific termination.</w:t>
            </w:r>
          </w:p>
        </w:tc>
      </w:tr>
      <w:tr w:rsidR="00466B8C" w:rsidRPr="00B54FF5" w14:paraId="3737802B" w14:textId="77777777" w:rsidTr="00D569BD">
        <w:trPr>
          <w:jc w:val="center"/>
        </w:trPr>
        <w:tc>
          <w:tcPr>
            <w:tcW w:w="2337" w:type="dxa"/>
          </w:tcPr>
          <w:p w14:paraId="7F222388" w14:textId="0D362617" w:rsidR="00466B8C" w:rsidRDefault="00466B8C" w:rsidP="00466B8C">
            <w:pPr>
              <w:pStyle w:val="TAL"/>
              <w:rPr>
                <w:lang w:eastAsia="zh-CN"/>
              </w:rPr>
            </w:pPr>
            <w:r>
              <w:rPr>
                <w:lang w:eastAsia="zh-CN"/>
              </w:rPr>
              <w:t>MEDIA_CONNECTION_CHANGED</w:t>
            </w:r>
          </w:p>
        </w:tc>
        <w:tc>
          <w:tcPr>
            <w:tcW w:w="1701"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bl>
    <w:p w14:paraId="640CECBF" w14:textId="77777777" w:rsidR="003E58FE" w:rsidRDefault="003E58FE" w:rsidP="00E25EE1">
      <w:bookmarkStart w:id="1253" w:name="_Toc492899751"/>
      <w:bookmarkStart w:id="1254" w:name="_Toc492900030"/>
      <w:bookmarkStart w:id="1255" w:name="_Toc492967832"/>
      <w:bookmarkStart w:id="1256" w:name="_Toc492972920"/>
      <w:bookmarkStart w:id="1257" w:name="_Toc492973140"/>
      <w:bookmarkStart w:id="1258" w:name="_Toc493774060"/>
      <w:bookmarkStart w:id="1259" w:name="_Toc508285804"/>
      <w:bookmarkStart w:id="1260" w:name="_Toc508287269"/>
      <w:bookmarkStart w:id="1261" w:name="_Toc510696648"/>
      <w:bookmarkStart w:id="1262" w:name="_Toc35971447"/>
    </w:p>
    <w:p w14:paraId="5EE35080" w14:textId="77777777" w:rsidR="003E58FE" w:rsidRPr="0023018E" w:rsidRDefault="003E58FE" w:rsidP="007A4424">
      <w:pPr>
        <w:pStyle w:val="31"/>
        <w:rPr>
          <w:lang w:eastAsia="zh-CN"/>
        </w:rPr>
      </w:pPr>
      <w:bookmarkStart w:id="1263" w:name="_Toc146103774"/>
      <w:bookmarkStart w:id="1264" w:name="_Toc148346503"/>
      <w:r>
        <w:t>6.1.8</w:t>
      </w:r>
      <w:r w:rsidRPr="0023018E">
        <w:rPr>
          <w:lang w:eastAsia="zh-CN"/>
        </w:rPr>
        <w:tab/>
        <w:t>Feature negotiation</w:t>
      </w:r>
      <w:bookmarkEnd w:id="1253"/>
      <w:bookmarkEnd w:id="1254"/>
      <w:bookmarkEnd w:id="1255"/>
      <w:bookmarkEnd w:id="1256"/>
      <w:bookmarkEnd w:id="1257"/>
      <w:bookmarkEnd w:id="1258"/>
      <w:bookmarkEnd w:id="1259"/>
      <w:bookmarkEnd w:id="1260"/>
      <w:bookmarkEnd w:id="1261"/>
      <w:bookmarkEnd w:id="1262"/>
      <w:bookmarkEnd w:id="1263"/>
      <w:bookmarkEnd w:id="1264"/>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1265" w:name="_Toc532994477"/>
      <w:bookmarkStart w:id="1266" w:name="_Toc35971448"/>
      <w:bookmarkStart w:id="1267" w:name="_Toc510696649"/>
    </w:p>
    <w:p w14:paraId="3E658EC8" w14:textId="5B1B39B8" w:rsidR="008A6D4A" w:rsidRPr="001E7573" w:rsidRDefault="008A6D4A" w:rsidP="007A4424">
      <w:pPr>
        <w:pStyle w:val="31"/>
      </w:pPr>
      <w:bookmarkStart w:id="1268" w:name="_Toc146103775"/>
      <w:bookmarkStart w:id="1269" w:name="_Toc148346504"/>
      <w:r>
        <w:t>6.1.9</w:t>
      </w:r>
      <w:r w:rsidRPr="001E7573">
        <w:tab/>
        <w:t>Security</w:t>
      </w:r>
      <w:bookmarkEnd w:id="1265"/>
      <w:bookmarkEnd w:id="1266"/>
      <w:bookmarkEnd w:id="1268"/>
      <w:bookmarkEnd w:id="1269"/>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1270" w:name="_Toc35971449"/>
      <w:r>
        <w:rPr>
          <w:lang w:val="en-US"/>
        </w:rPr>
        <w:lastRenderedPageBreak/>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1271" w:name="_Toc146103776"/>
      <w:bookmarkStart w:id="1272" w:name="_Toc148346505"/>
      <w:r w:rsidRPr="005562D7">
        <w:t>6.1.10</w:t>
      </w:r>
      <w:r w:rsidRPr="005562D7">
        <w:tab/>
        <w:t>HTTP redirection</w:t>
      </w:r>
      <w:bookmarkEnd w:id="1271"/>
      <w:bookmarkEnd w:id="1272"/>
    </w:p>
    <w:p w14:paraId="6D07ED74" w14:textId="04ADCF8E" w:rsidR="00E25EE1" w:rsidRDefault="00E25EE1" w:rsidP="00E25EE1">
      <w:pPr>
        <w:rPr>
          <w:lang w:val="en-US"/>
        </w:rPr>
      </w:pPr>
      <w:r>
        <w:rPr>
          <w:lang w:val="en-US"/>
        </w:rPr>
        <w:t xml:space="preserve">An HTTP request may be redirected to a different </w:t>
      </w:r>
      <w:del w:id="1273" w:author="4540" w:date="2023-10-16T10:49:00Z">
        <w:r w:rsidDel="009941BC">
          <w:rPr>
            <w:lang w:val="en-US"/>
          </w:rPr>
          <w:delText>&lt;NF&gt;</w:delText>
        </w:r>
      </w:del>
      <w:ins w:id="1274" w:author="4540" w:date="2023-10-16T10:49:00Z">
        <w:r w:rsidR="009941BC">
          <w:rPr>
            <w:lang w:val="en-US"/>
          </w:rPr>
          <w:t>MF</w:t>
        </w:r>
      </w:ins>
      <w:r>
        <w:rPr>
          <w:lang w:val="en-US"/>
        </w:rPr>
        <w:t xml:space="preserve"> service instance when using direct or indirect communications (see 3GPP TS 29.500 [4]).</w:t>
      </w:r>
    </w:p>
    <w:p w14:paraId="642D646A" w14:textId="40C8E9FF" w:rsidR="00E25EE1" w:rsidRDefault="00E25EE1" w:rsidP="00E25EE1">
      <w:pPr>
        <w:rPr>
          <w:lang w:val="en-US"/>
        </w:rPr>
      </w:pPr>
      <w:r>
        <w:rPr>
          <w:lang w:val="en-US"/>
        </w:rPr>
        <w:t xml:space="preserve">An SCP that reselects a different </w:t>
      </w:r>
      <w:del w:id="1275" w:author="4540" w:date="2023-10-16T10:49:00Z">
        <w:r w:rsidDel="009941BC">
          <w:rPr>
            <w:lang w:val="en-US"/>
          </w:rPr>
          <w:delText>&lt;NF&gt;</w:delText>
        </w:r>
      </w:del>
      <w:ins w:id="1276" w:author="4540" w:date="2023-10-16T10:49:00Z">
        <w:r w:rsidR="009941BC">
          <w:rPr>
            <w:lang w:val="en-US"/>
          </w:rPr>
          <w:t>MF</w:t>
        </w:r>
      </w:ins>
      <w:r>
        <w:rPr>
          <w:lang w:val="en-US"/>
        </w:rPr>
        <w:t xml:space="preserve"> producer instance will return the NF Instance ID of the new </w:t>
      </w:r>
      <w:del w:id="1277" w:author="4540" w:date="2023-10-16T10:49:00Z">
        <w:r w:rsidDel="009941BC">
          <w:rPr>
            <w:lang w:val="en-US"/>
          </w:rPr>
          <w:delText>&lt;NF&gt;</w:delText>
        </w:r>
      </w:del>
      <w:ins w:id="1278" w:author="4540" w:date="2023-10-16T10:49:00Z">
        <w:r w:rsidR="009941BC">
          <w:rPr>
            <w:lang w:val="en-US"/>
          </w:rPr>
          <w:t>MF</w:t>
        </w:r>
      </w:ins>
      <w:r>
        <w:rPr>
          <w:lang w:val="en-US"/>
        </w:rPr>
        <w:t xml:space="preserve"> producer instance in the 3gpp-Sbi-Producer-Id header, as specified in clause 6.10.3.4 of 3GPP TS 29.500 [4].</w:t>
      </w:r>
    </w:p>
    <w:p w14:paraId="3C72184A" w14:textId="704BB881" w:rsidR="00E25EE1" w:rsidRPr="00E058B9" w:rsidRDefault="00E25EE1" w:rsidP="00E25EE1">
      <w:pPr>
        <w:rPr>
          <w:lang w:val="en-US"/>
        </w:rPr>
      </w:pPr>
      <w:r>
        <w:rPr>
          <w:lang w:val="en-US"/>
        </w:rPr>
        <w:t xml:space="preserve">If an </w:t>
      </w:r>
      <w:del w:id="1279" w:author="4540" w:date="2023-10-16T10:49:00Z">
        <w:r w:rsidDel="009941BC">
          <w:rPr>
            <w:lang w:val="en-US"/>
          </w:rPr>
          <w:delText>&lt;NF&gt;</w:delText>
        </w:r>
      </w:del>
      <w:ins w:id="1280" w:author="4540" w:date="2023-10-16T10:49:00Z">
        <w:r w:rsidR="009941BC">
          <w:rPr>
            <w:lang w:val="en-US"/>
          </w:rPr>
          <w:t>MF</w:t>
        </w:r>
      </w:ins>
      <w:r>
        <w:rPr>
          <w:lang w:val="en-US"/>
        </w:rPr>
        <w:t xml:space="preserve"> redirects a service request to a different </w:t>
      </w:r>
      <w:del w:id="1281" w:author="4540" w:date="2023-10-16T10:49:00Z">
        <w:r w:rsidDel="009941BC">
          <w:rPr>
            <w:lang w:val="en-US"/>
          </w:rPr>
          <w:delText>&lt;NF&gt;</w:delText>
        </w:r>
      </w:del>
      <w:ins w:id="1282" w:author="4540" w:date="2023-10-16T10:49:00Z">
        <w:r w:rsidR="009941BC">
          <w:rPr>
            <w:lang w:val="en-US"/>
          </w:rPr>
          <w:t>MF</w:t>
        </w:r>
      </w:ins>
      <w:r>
        <w:rPr>
          <w:lang w:val="en-US"/>
        </w:rPr>
        <w:t xml:space="preserve"> using an 307 Temporary Redirect or 308 Permanent Redirect status code, the identity of the new </w:t>
      </w:r>
      <w:del w:id="1283" w:author="4540" w:date="2023-10-16T10:50:00Z">
        <w:r w:rsidDel="009941BC">
          <w:rPr>
            <w:lang w:val="en-US"/>
          </w:rPr>
          <w:delText>&lt;NF&gt;</w:delText>
        </w:r>
      </w:del>
      <w:ins w:id="1284" w:author="4540" w:date="2023-10-16T10:50:00Z">
        <w:r w:rsidR="009941BC">
          <w:rPr>
            <w:lang w:val="en-US"/>
          </w:rPr>
          <w:t>MF</w:t>
        </w:r>
      </w:ins>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267"/>
    <w:bookmarkEnd w:id="1270"/>
    <w:p w14:paraId="4A4D6361" w14:textId="77777777" w:rsidR="008A6D4A" w:rsidRDefault="008A6D4A" w:rsidP="007A4424">
      <w:pPr>
        <w:pStyle w:val="8"/>
      </w:pPr>
      <w:r>
        <w:br w:type="page"/>
      </w:r>
      <w:bookmarkStart w:id="1285" w:name="_Toc510696650"/>
      <w:bookmarkStart w:id="1286" w:name="_Toc35971450"/>
      <w:bookmarkStart w:id="1287" w:name="_Toc146103777"/>
      <w:bookmarkStart w:id="1288" w:name="_Toc148346506"/>
      <w:r w:rsidRPr="004D3578">
        <w:lastRenderedPageBreak/>
        <w:t>Annex A (normative):</w:t>
      </w:r>
      <w:r w:rsidRPr="004D3578">
        <w:br/>
      </w:r>
      <w:r>
        <w:t>OpenAPI specification</w:t>
      </w:r>
      <w:bookmarkEnd w:id="1285"/>
      <w:bookmarkEnd w:id="1286"/>
      <w:bookmarkEnd w:id="1287"/>
      <w:bookmarkEnd w:id="1288"/>
    </w:p>
    <w:p w14:paraId="03FBDDDC" w14:textId="77777777" w:rsidR="006E186B" w:rsidRDefault="006E186B" w:rsidP="007A17BF">
      <w:pPr>
        <w:pStyle w:val="1"/>
      </w:pPr>
      <w:bookmarkStart w:id="1289" w:name="_Toc510696651"/>
      <w:bookmarkStart w:id="1290" w:name="_Toc35971451"/>
      <w:bookmarkStart w:id="1291" w:name="_Toc146103778"/>
      <w:bookmarkStart w:id="1292" w:name="_Toc148346507"/>
      <w:bookmarkStart w:id="1293" w:name="_Toc510696653"/>
      <w:r>
        <w:t>A.1</w:t>
      </w:r>
      <w:r>
        <w:tab/>
        <w:t>General</w:t>
      </w:r>
      <w:bookmarkEnd w:id="1289"/>
      <w:bookmarkEnd w:id="1290"/>
      <w:bookmarkEnd w:id="1291"/>
      <w:bookmarkEnd w:id="1292"/>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127F2D0" w:rsidR="006E186B" w:rsidRDefault="006E186B" w:rsidP="007A17BF">
      <w:pPr>
        <w:pStyle w:val="1"/>
      </w:pPr>
      <w:bookmarkStart w:id="1294" w:name="_Toc146103779"/>
      <w:bookmarkStart w:id="1295" w:name="_Toc148346508"/>
      <w:r>
        <w:t>A.2</w:t>
      </w:r>
      <w:r>
        <w:tab/>
      </w:r>
      <w:r w:rsidR="00E25EE1">
        <w:t>Ndcmf_MRM</w:t>
      </w:r>
      <w:r>
        <w:t xml:space="preserve"> API</w:t>
      </w:r>
      <w:bookmarkEnd w:id="1294"/>
      <w:bookmarkEnd w:id="1295"/>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13838432"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lastRenderedPageBreak/>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lastRenderedPageBreak/>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lastRenderedPageBreak/>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7A17BF">
      <w:pPr>
        <w:pStyle w:val="1"/>
      </w:pPr>
      <w:bookmarkStart w:id="1296" w:name="_Toc35971453"/>
      <w:bookmarkStart w:id="1297" w:name="_Toc146103780"/>
      <w:bookmarkStart w:id="1298" w:name="_Toc148346509"/>
      <w:r>
        <w:t>A.3</w:t>
      </w:r>
      <w:r>
        <w:tab/>
        <w:t>&lt;Service 2&gt; API</w:t>
      </w:r>
      <w:bookmarkEnd w:id="1293"/>
      <w:bookmarkEnd w:id="1296"/>
      <w:bookmarkEnd w:id="1297"/>
      <w:bookmarkEnd w:id="1298"/>
    </w:p>
    <w:p w14:paraId="05EB52F0" w14:textId="77777777" w:rsidR="008A6D4A" w:rsidRDefault="008A6D4A" w:rsidP="008A6D4A">
      <w:pPr>
        <w:pStyle w:val="Guidance"/>
      </w:pPr>
      <w:r>
        <w:t>And so on if there are more than two services supported by the NF.</w:t>
      </w:r>
    </w:p>
    <w:p w14:paraId="0824B759" w14:textId="57306B3D" w:rsidR="008A6D4A" w:rsidRPr="00235394" w:rsidRDefault="003446B6" w:rsidP="005562D7">
      <w:pPr>
        <w:pStyle w:val="8"/>
      </w:pPr>
      <w:bookmarkStart w:id="1299" w:name="_Toc2086459"/>
      <w:bookmarkStart w:id="1300" w:name="_Toc146103781"/>
      <w:bookmarkStart w:id="1301" w:name="_Toc148346510"/>
      <w:r w:rsidRPr="004D3578">
        <w:lastRenderedPageBreak/>
        <w:t xml:space="preserve">Annex </w:t>
      </w:r>
      <w:r w:rsidR="001F453F">
        <w:t>B</w:t>
      </w:r>
      <w:r w:rsidRPr="004D3578">
        <w:t xml:space="preserve"> (informative):</w:t>
      </w:r>
      <w:r w:rsidRPr="004D3578">
        <w:br/>
        <w:t>Change history</w:t>
      </w:r>
      <w:bookmarkStart w:id="1302" w:name="historyclause"/>
      <w:bookmarkEnd w:id="1299"/>
      <w:bookmarkEnd w:id="1300"/>
      <w:bookmarkEnd w:id="1301"/>
      <w:bookmarkEnd w:id="13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94"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3446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25"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3446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25"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3446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25"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3446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25"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3446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94"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25"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3446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94"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25"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3446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94"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25"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3446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7699C7DA"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del w:id="1303" w:author="Rapporteur" w:date="2023-10-16T11:22:00Z">
              <w:r w:rsidDel="00E37C22">
                <w:rPr>
                  <w:rFonts w:eastAsiaTheme="minorEastAsia" w:hint="eastAsia"/>
                  <w:sz w:val="16"/>
                  <w:szCs w:val="16"/>
                  <w:lang w:eastAsia="zh-CN"/>
                </w:rPr>
                <w:delText>t</w:delText>
              </w:r>
            </w:del>
            <w:ins w:id="1304" w:author="Rapporteur" w:date="2023-10-16T11:22:00Z">
              <w:r w:rsidR="00E37C22">
                <w:rPr>
                  <w:rFonts w:eastAsiaTheme="minorEastAsia" w:hint="eastAsia"/>
                  <w:sz w:val="16"/>
                  <w:szCs w:val="16"/>
                  <w:lang w:eastAsia="zh-CN"/>
                </w:rPr>
                <w:t>T</w:t>
              </w:r>
            </w:ins>
            <w:r>
              <w:rPr>
                <w:rFonts w:eastAsiaTheme="minorEastAsia"/>
                <w:sz w:val="16"/>
                <w:szCs w:val="16"/>
                <w:lang w:eastAsia="zh-CN"/>
              </w:rPr>
              <w:t>4#117</w:t>
            </w:r>
          </w:p>
        </w:tc>
        <w:tc>
          <w:tcPr>
            <w:tcW w:w="1094"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25"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3446B6">
        <w:trPr>
          <w:ins w:id="1305" w:author="Rapporteur" w:date="2023-10-16T11:22:00Z"/>
        </w:trPr>
        <w:tc>
          <w:tcPr>
            <w:tcW w:w="800" w:type="dxa"/>
            <w:shd w:val="solid" w:color="FFFFFF" w:fill="auto"/>
          </w:tcPr>
          <w:p w14:paraId="5E9E79CC" w14:textId="34C42B26" w:rsidR="00E37C22" w:rsidRDefault="00E37C22" w:rsidP="003713CB">
            <w:pPr>
              <w:pStyle w:val="TAC"/>
              <w:rPr>
                <w:ins w:id="1306" w:author="Rapporteur" w:date="2023-10-16T11:22:00Z"/>
                <w:rFonts w:eastAsiaTheme="minorEastAsia"/>
                <w:sz w:val="16"/>
                <w:szCs w:val="16"/>
                <w:lang w:eastAsia="zh-CN"/>
              </w:rPr>
            </w:pPr>
            <w:ins w:id="1307" w:author="Rapporteur" w:date="2023-10-16T11:22:00Z">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ins>
            <w:ins w:id="1308" w:author="Rapporteur" w:date="2023-10-16T11:27:00Z">
              <w:r w:rsidR="008E7F7C">
                <w:rPr>
                  <w:rFonts w:eastAsiaTheme="minorEastAsia"/>
                  <w:sz w:val="16"/>
                  <w:szCs w:val="16"/>
                  <w:lang w:eastAsia="zh-CN"/>
                </w:rPr>
                <w:t>0</w:t>
              </w:r>
            </w:ins>
          </w:p>
        </w:tc>
        <w:tc>
          <w:tcPr>
            <w:tcW w:w="800" w:type="dxa"/>
            <w:shd w:val="solid" w:color="FFFFFF" w:fill="auto"/>
          </w:tcPr>
          <w:p w14:paraId="00B3661F" w14:textId="1748E1CE" w:rsidR="00E37C22" w:rsidRDefault="00E37C22" w:rsidP="003713CB">
            <w:pPr>
              <w:pStyle w:val="TAC"/>
              <w:rPr>
                <w:ins w:id="1309" w:author="Rapporteur" w:date="2023-10-16T11:22:00Z"/>
                <w:rFonts w:eastAsiaTheme="minorEastAsia"/>
                <w:sz w:val="16"/>
                <w:szCs w:val="16"/>
                <w:lang w:eastAsia="zh-CN"/>
              </w:rPr>
            </w:pPr>
            <w:ins w:id="1310" w:author="Rapporteur" w:date="2023-10-16T11:22:00Z">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ins>
          </w:p>
        </w:tc>
        <w:tc>
          <w:tcPr>
            <w:tcW w:w="1094" w:type="dxa"/>
            <w:shd w:val="solid" w:color="FFFFFF" w:fill="auto"/>
          </w:tcPr>
          <w:p w14:paraId="7D617306" w14:textId="76D95B9D" w:rsidR="00E37C22" w:rsidRDefault="00E37C22" w:rsidP="003713CB">
            <w:pPr>
              <w:pStyle w:val="TAC"/>
              <w:rPr>
                <w:ins w:id="1311" w:author="Rapporteur" w:date="2023-10-16T11:22:00Z"/>
                <w:rFonts w:eastAsiaTheme="minorEastAsia"/>
                <w:sz w:val="16"/>
                <w:szCs w:val="16"/>
                <w:lang w:eastAsia="zh-CN"/>
              </w:rPr>
            </w:pPr>
            <w:ins w:id="1312" w:author="Rapporteur" w:date="2023-10-16T11:22:00Z">
              <w:r>
                <w:rPr>
                  <w:rFonts w:eastAsiaTheme="minorEastAsia" w:hint="eastAsia"/>
                  <w:sz w:val="16"/>
                  <w:szCs w:val="16"/>
                  <w:lang w:eastAsia="zh-CN"/>
                </w:rPr>
                <w:t>C4-23</w:t>
              </w:r>
              <w:r>
                <w:rPr>
                  <w:rFonts w:eastAsiaTheme="minorEastAsia"/>
                  <w:sz w:val="16"/>
                  <w:szCs w:val="16"/>
                  <w:lang w:eastAsia="zh-CN"/>
                </w:rPr>
                <w:t>4539</w:t>
              </w:r>
            </w:ins>
          </w:p>
        </w:tc>
        <w:tc>
          <w:tcPr>
            <w:tcW w:w="425" w:type="dxa"/>
            <w:shd w:val="solid" w:color="FFFFFF" w:fill="auto"/>
          </w:tcPr>
          <w:p w14:paraId="1E869D20" w14:textId="77777777" w:rsidR="00E37C22" w:rsidRPr="0016361A" w:rsidRDefault="00E37C22" w:rsidP="003713CB">
            <w:pPr>
              <w:pStyle w:val="TAL"/>
              <w:rPr>
                <w:ins w:id="1313" w:author="Rapporteur" w:date="2023-10-16T11:22:00Z"/>
                <w:sz w:val="16"/>
                <w:szCs w:val="16"/>
              </w:rPr>
            </w:pPr>
          </w:p>
        </w:tc>
        <w:tc>
          <w:tcPr>
            <w:tcW w:w="425" w:type="dxa"/>
            <w:shd w:val="solid" w:color="FFFFFF" w:fill="auto"/>
          </w:tcPr>
          <w:p w14:paraId="2D46A1E1" w14:textId="77777777" w:rsidR="00E37C22" w:rsidRPr="0016361A" w:rsidRDefault="00E37C22" w:rsidP="003713CB">
            <w:pPr>
              <w:pStyle w:val="TAR"/>
              <w:rPr>
                <w:ins w:id="1314" w:author="Rapporteur" w:date="2023-10-16T11:22:00Z"/>
                <w:sz w:val="16"/>
                <w:szCs w:val="16"/>
              </w:rPr>
            </w:pPr>
          </w:p>
        </w:tc>
        <w:tc>
          <w:tcPr>
            <w:tcW w:w="425" w:type="dxa"/>
            <w:shd w:val="solid" w:color="FFFFFF" w:fill="auto"/>
          </w:tcPr>
          <w:p w14:paraId="09BCF2A2" w14:textId="77777777" w:rsidR="00E37C22" w:rsidRPr="0016361A" w:rsidRDefault="00E37C22" w:rsidP="003713CB">
            <w:pPr>
              <w:pStyle w:val="TAC"/>
              <w:rPr>
                <w:ins w:id="1315" w:author="Rapporteur" w:date="2023-10-16T11:22:00Z"/>
                <w:sz w:val="16"/>
                <w:szCs w:val="16"/>
              </w:rPr>
            </w:pPr>
          </w:p>
        </w:tc>
        <w:tc>
          <w:tcPr>
            <w:tcW w:w="4962" w:type="dxa"/>
            <w:shd w:val="solid" w:color="FFFFFF" w:fill="auto"/>
          </w:tcPr>
          <w:p w14:paraId="30B4E5AD" w14:textId="3319E718" w:rsidR="00E37C22" w:rsidRDefault="00E37C22" w:rsidP="003713CB">
            <w:pPr>
              <w:pStyle w:val="TAL"/>
              <w:rPr>
                <w:ins w:id="1316" w:author="Rapporteur" w:date="2023-10-16T11:22:00Z"/>
                <w:rFonts w:eastAsiaTheme="minorEastAsia"/>
                <w:sz w:val="16"/>
                <w:szCs w:val="16"/>
                <w:lang w:eastAsia="zh-CN"/>
              </w:rPr>
            </w:pPr>
            <w:ins w:id="1317" w:author="Rapporteur" w:date="2023-10-16T11:22:00Z">
              <w:r>
                <w:rPr>
                  <w:rFonts w:eastAsiaTheme="minorEastAsia" w:hint="eastAsia"/>
                  <w:sz w:val="16"/>
                  <w:szCs w:val="16"/>
                  <w:lang w:eastAsia="zh-CN"/>
                </w:rPr>
                <w:t>Updat</w:t>
              </w:r>
            </w:ins>
            <w:ins w:id="1318" w:author="Rapporteur" w:date="2023-10-16T11:23:00Z">
              <w:r>
                <w:rPr>
                  <w:rFonts w:eastAsiaTheme="minorEastAsia"/>
                  <w:sz w:val="16"/>
                  <w:szCs w:val="16"/>
                  <w:lang w:eastAsia="zh-CN"/>
                </w:rPr>
                <w:t>e</w:t>
              </w:r>
            </w:ins>
            <w:ins w:id="1319" w:author="Rapporteur" w:date="2023-10-16T11:22:00Z">
              <w:r>
                <w:rPr>
                  <w:rFonts w:eastAsiaTheme="minorEastAsia"/>
                  <w:sz w:val="16"/>
                  <w:szCs w:val="16"/>
                  <w:lang w:eastAsia="zh-CN"/>
                </w:rPr>
                <w:t xml:space="preserve"> the scope</w:t>
              </w:r>
            </w:ins>
          </w:p>
        </w:tc>
        <w:tc>
          <w:tcPr>
            <w:tcW w:w="708" w:type="dxa"/>
            <w:shd w:val="solid" w:color="FFFFFF" w:fill="auto"/>
          </w:tcPr>
          <w:p w14:paraId="26DBF9DD" w14:textId="644B466F" w:rsidR="00E37C22" w:rsidRDefault="00E37C22" w:rsidP="003713CB">
            <w:pPr>
              <w:pStyle w:val="TAC"/>
              <w:rPr>
                <w:ins w:id="1320" w:author="Rapporteur" w:date="2023-10-16T11:22:00Z"/>
                <w:rFonts w:eastAsiaTheme="minorEastAsia"/>
                <w:sz w:val="16"/>
                <w:szCs w:val="16"/>
                <w:lang w:eastAsia="zh-CN"/>
              </w:rPr>
            </w:pPr>
            <w:ins w:id="1321" w:author="Rapporteur" w:date="2023-10-16T11:23:00Z">
              <w:r>
                <w:rPr>
                  <w:rFonts w:eastAsiaTheme="minorEastAsia" w:hint="eastAsia"/>
                  <w:sz w:val="16"/>
                  <w:szCs w:val="16"/>
                  <w:lang w:eastAsia="zh-CN"/>
                </w:rPr>
                <w:t>0</w:t>
              </w:r>
              <w:r>
                <w:rPr>
                  <w:rFonts w:eastAsiaTheme="minorEastAsia"/>
                  <w:sz w:val="16"/>
                  <w:szCs w:val="16"/>
                  <w:lang w:eastAsia="zh-CN"/>
                </w:rPr>
                <w:t>.4.0</w:t>
              </w:r>
            </w:ins>
          </w:p>
        </w:tc>
      </w:tr>
      <w:tr w:rsidR="00E37C22" w:rsidRPr="00B54FF5" w14:paraId="0E0BAC8C" w14:textId="77777777" w:rsidTr="003446B6">
        <w:trPr>
          <w:ins w:id="1322" w:author="Rapporteur" w:date="2023-10-16T11:23:00Z"/>
        </w:trPr>
        <w:tc>
          <w:tcPr>
            <w:tcW w:w="800" w:type="dxa"/>
            <w:shd w:val="solid" w:color="FFFFFF" w:fill="auto"/>
          </w:tcPr>
          <w:p w14:paraId="1DFCE809" w14:textId="07AE5639" w:rsidR="00E37C22" w:rsidRDefault="00E37C22" w:rsidP="00E37C22">
            <w:pPr>
              <w:pStyle w:val="TAC"/>
              <w:rPr>
                <w:ins w:id="1323" w:author="Rapporteur" w:date="2023-10-16T11:23:00Z"/>
                <w:rFonts w:eastAsiaTheme="minorEastAsia"/>
                <w:sz w:val="16"/>
                <w:szCs w:val="16"/>
                <w:lang w:eastAsia="zh-CN"/>
              </w:rPr>
            </w:pPr>
            <w:ins w:id="1324" w:author="Rapporteur" w:date="2023-10-16T11:23:00Z">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ins>
            <w:ins w:id="1325" w:author="Rapporteur" w:date="2023-10-16T11:28:00Z">
              <w:r w:rsidR="008E7F7C">
                <w:rPr>
                  <w:rFonts w:eastAsiaTheme="minorEastAsia"/>
                  <w:sz w:val="16"/>
                  <w:szCs w:val="16"/>
                  <w:lang w:eastAsia="zh-CN"/>
                </w:rPr>
                <w:t>0</w:t>
              </w:r>
            </w:ins>
          </w:p>
        </w:tc>
        <w:tc>
          <w:tcPr>
            <w:tcW w:w="800" w:type="dxa"/>
            <w:shd w:val="solid" w:color="FFFFFF" w:fill="auto"/>
          </w:tcPr>
          <w:p w14:paraId="0A5E708C" w14:textId="3C2A9627" w:rsidR="00E37C22" w:rsidRDefault="00E37C22" w:rsidP="00E37C22">
            <w:pPr>
              <w:pStyle w:val="TAC"/>
              <w:rPr>
                <w:ins w:id="1326" w:author="Rapporteur" w:date="2023-10-16T11:23:00Z"/>
                <w:rFonts w:eastAsiaTheme="minorEastAsia"/>
                <w:sz w:val="16"/>
                <w:szCs w:val="16"/>
                <w:lang w:eastAsia="zh-CN"/>
              </w:rPr>
            </w:pPr>
            <w:ins w:id="1327" w:author="Rapporteur" w:date="2023-10-16T11:23:00Z">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ins>
          </w:p>
        </w:tc>
        <w:tc>
          <w:tcPr>
            <w:tcW w:w="1094" w:type="dxa"/>
            <w:shd w:val="solid" w:color="FFFFFF" w:fill="auto"/>
          </w:tcPr>
          <w:p w14:paraId="64106514" w14:textId="75609C76" w:rsidR="00E37C22" w:rsidRDefault="00E37C22" w:rsidP="00E37C22">
            <w:pPr>
              <w:pStyle w:val="TAC"/>
              <w:rPr>
                <w:ins w:id="1328" w:author="Rapporteur" w:date="2023-10-16T11:23:00Z"/>
                <w:rFonts w:eastAsiaTheme="minorEastAsia"/>
                <w:sz w:val="16"/>
                <w:szCs w:val="16"/>
                <w:lang w:eastAsia="zh-CN"/>
              </w:rPr>
            </w:pPr>
            <w:ins w:id="1329" w:author="Rapporteur" w:date="2023-10-16T11:23:00Z">
              <w:r>
                <w:rPr>
                  <w:rFonts w:eastAsiaTheme="minorEastAsia" w:hint="eastAsia"/>
                  <w:sz w:val="16"/>
                  <w:szCs w:val="16"/>
                  <w:lang w:eastAsia="zh-CN"/>
                </w:rPr>
                <w:t>C4-23</w:t>
              </w:r>
              <w:r>
                <w:rPr>
                  <w:rFonts w:eastAsiaTheme="minorEastAsia"/>
                  <w:sz w:val="16"/>
                  <w:szCs w:val="16"/>
                  <w:lang w:eastAsia="zh-CN"/>
                </w:rPr>
                <w:t>45</w:t>
              </w:r>
            </w:ins>
            <w:ins w:id="1330" w:author="Rapporteur" w:date="2023-10-16T11:24:00Z">
              <w:r>
                <w:rPr>
                  <w:rFonts w:eastAsiaTheme="minorEastAsia"/>
                  <w:sz w:val="16"/>
                  <w:szCs w:val="16"/>
                  <w:lang w:eastAsia="zh-CN"/>
                </w:rPr>
                <w:t>40</w:t>
              </w:r>
            </w:ins>
          </w:p>
        </w:tc>
        <w:tc>
          <w:tcPr>
            <w:tcW w:w="425" w:type="dxa"/>
            <w:shd w:val="solid" w:color="FFFFFF" w:fill="auto"/>
          </w:tcPr>
          <w:p w14:paraId="64028F46" w14:textId="77777777" w:rsidR="00E37C22" w:rsidRPr="0016361A" w:rsidRDefault="00E37C22" w:rsidP="00E37C22">
            <w:pPr>
              <w:pStyle w:val="TAL"/>
              <w:rPr>
                <w:ins w:id="1331" w:author="Rapporteur" w:date="2023-10-16T11:23:00Z"/>
                <w:sz w:val="16"/>
                <w:szCs w:val="16"/>
              </w:rPr>
            </w:pPr>
          </w:p>
        </w:tc>
        <w:tc>
          <w:tcPr>
            <w:tcW w:w="425" w:type="dxa"/>
            <w:shd w:val="solid" w:color="FFFFFF" w:fill="auto"/>
          </w:tcPr>
          <w:p w14:paraId="513F568E" w14:textId="77777777" w:rsidR="00E37C22" w:rsidRPr="0016361A" w:rsidRDefault="00E37C22" w:rsidP="00E37C22">
            <w:pPr>
              <w:pStyle w:val="TAR"/>
              <w:rPr>
                <w:ins w:id="1332" w:author="Rapporteur" w:date="2023-10-16T11:23:00Z"/>
                <w:sz w:val="16"/>
                <w:szCs w:val="16"/>
              </w:rPr>
            </w:pPr>
          </w:p>
        </w:tc>
        <w:tc>
          <w:tcPr>
            <w:tcW w:w="425" w:type="dxa"/>
            <w:shd w:val="solid" w:color="FFFFFF" w:fill="auto"/>
          </w:tcPr>
          <w:p w14:paraId="05E87588" w14:textId="77777777" w:rsidR="00E37C22" w:rsidRPr="0016361A" w:rsidRDefault="00E37C22" w:rsidP="00E37C22">
            <w:pPr>
              <w:pStyle w:val="TAC"/>
              <w:rPr>
                <w:ins w:id="1333" w:author="Rapporteur" w:date="2023-10-16T11:23:00Z"/>
                <w:sz w:val="16"/>
                <w:szCs w:val="16"/>
              </w:rPr>
            </w:pPr>
          </w:p>
        </w:tc>
        <w:tc>
          <w:tcPr>
            <w:tcW w:w="4962" w:type="dxa"/>
            <w:shd w:val="solid" w:color="FFFFFF" w:fill="auto"/>
          </w:tcPr>
          <w:p w14:paraId="41F1A41E" w14:textId="7F726B45" w:rsidR="00E37C22" w:rsidRDefault="00E37C22" w:rsidP="00E37C22">
            <w:pPr>
              <w:pStyle w:val="TAL"/>
              <w:rPr>
                <w:ins w:id="1334" w:author="Rapporteur" w:date="2023-10-16T11:23:00Z"/>
                <w:rFonts w:eastAsiaTheme="minorEastAsia"/>
                <w:sz w:val="16"/>
                <w:szCs w:val="16"/>
                <w:lang w:eastAsia="zh-CN"/>
              </w:rPr>
            </w:pPr>
            <w:ins w:id="1335" w:author="Rapporteur" w:date="2023-10-16T11:24:00Z">
              <w:r>
                <w:rPr>
                  <w:rFonts w:eastAsiaTheme="minorEastAsia"/>
                  <w:sz w:val="16"/>
                  <w:szCs w:val="16"/>
                  <w:lang w:eastAsia="zh-CN"/>
                </w:rPr>
                <w:t>Support of Redirection</w:t>
              </w:r>
            </w:ins>
          </w:p>
        </w:tc>
        <w:tc>
          <w:tcPr>
            <w:tcW w:w="708" w:type="dxa"/>
            <w:shd w:val="solid" w:color="FFFFFF" w:fill="auto"/>
          </w:tcPr>
          <w:p w14:paraId="6E31F833" w14:textId="2EFD8C3A" w:rsidR="00E37C22" w:rsidRDefault="00E37C22" w:rsidP="00E37C22">
            <w:pPr>
              <w:pStyle w:val="TAC"/>
              <w:rPr>
                <w:ins w:id="1336" w:author="Rapporteur" w:date="2023-10-16T11:23:00Z"/>
                <w:rFonts w:eastAsiaTheme="minorEastAsia"/>
                <w:sz w:val="16"/>
                <w:szCs w:val="16"/>
                <w:lang w:eastAsia="zh-CN"/>
              </w:rPr>
            </w:pPr>
            <w:ins w:id="1337" w:author="Rapporteur" w:date="2023-10-16T11:23:00Z">
              <w:r>
                <w:rPr>
                  <w:rFonts w:eastAsiaTheme="minorEastAsia" w:hint="eastAsia"/>
                  <w:sz w:val="16"/>
                  <w:szCs w:val="16"/>
                  <w:lang w:eastAsia="zh-CN"/>
                </w:rPr>
                <w:t>0</w:t>
              </w:r>
              <w:r>
                <w:rPr>
                  <w:rFonts w:eastAsiaTheme="minorEastAsia"/>
                  <w:sz w:val="16"/>
                  <w:szCs w:val="16"/>
                  <w:lang w:eastAsia="zh-CN"/>
                </w:rPr>
                <w:t>.4.0</w:t>
              </w:r>
            </w:ins>
          </w:p>
        </w:tc>
      </w:tr>
      <w:tr w:rsidR="00E37C22" w:rsidRPr="00B54FF5" w14:paraId="79A2FF84" w14:textId="77777777" w:rsidTr="003446B6">
        <w:trPr>
          <w:ins w:id="1338" w:author="Rapporteur" w:date="2023-10-16T11:23:00Z"/>
        </w:trPr>
        <w:tc>
          <w:tcPr>
            <w:tcW w:w="800" w:type="dxa"/>
            <w:shd w:val="solid" w:color="FFFFFF" w:fill="auto"/>
          </w:tcPr>
          <w:p w14:paraId="1283C2EA" w14:textId="776D2997" w:rsidR="00E37C22" w:rsidRPr="00E37C22" w:rsidRDefault="00E37C22" w:rsidP="00E37C22">
            <w:pPr>
              <w:pStyle w:val="TAC"/>
              <w:rPr>
                <w:ins w:id="1339" w:author="Rapporteur" w:date="2023-10-16T11:23:00Z"/>
                <w:rFonts w:eastAsiaTheme="minorEastAsia"/>
                <w:b/>
                <w:sz w:val="16"/>
                <w:szCs w:val="16"/>
                <w:lang w:eastAsia="zh-CN"/>
                <w:rPrChange w:id="1340" w:author="Rapporteur" w:date="2023-10-16T11:23:00Z">
                  <w:rPr>
                    <w:ins w:id="1341" w:author="Rapporteur" w:date="2023-10-16T11:23:00Z"/>
                    <w:rFonts w:eastAsiaTheme="minorEastAsia"/>
                    <w:sz w:val="16"/>
                    <w:szCs w:val="16"/>
                    <w:lang w:eastAsia="zh-CN"/>
                  </w:rPr>
                </w:rPrChange>
              </w:rPr>
            </w:pPr>
            <w:ins w:id="1342" w:author="Rapporteur" w:date="2023-10-16T11:23:00Z">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ins>
            <w:ins w:id="1343" w:author="Rapporteur" w:date="2023-10-16T11:28:00Z">
              <w:r w:rsidR="008E7F7C">
                <w:rPr>
                  <w:rFonts w:eastAsiaTheme="minorEastAsia"/>
                  <w:sz w:val="16"/>
                  <w:szCs w:val="16"/>
                  <w:lang w:eastAsia="zh-CN"/>
                </w:rPr>
                <w:t>0</w:t>
              </w:r>
            </w:ins>
          </w:p>
        </w:tc>
        <w:tc>
          <w:tcPr>
            <w:tcW w:w="800" w:type="dxa"/>
            <w:shd w:val="solid" w:color="FFFFFF" w:fill="auto"/>
          </w:tcPr>
          <w:p w14:paraId="63D93724" w14:textId="6F150BE7" w:rsidR="00E37C22" w:rsidRDefault="00E37C22" w:rsidP="00E37C22">
            <w:pPr>
              <w:pStyle w:val="TAC"/>
              <w:rPr>
                <w:ins w:id="1344" w:author="Rapporteur" w:date="2023-10-16T11:23:00Z"/>
                <w:rFonts w:eastAsiaTheme="minorEastAsia"/>
                <w:sz w:val="16"/>
                <w:szCs w:val="16"/>
                <w:lang w:eastAsia="zh-CN"/>
              </w:rPr>
            </w:pPr>
            <w:ins w:id="1345" w:author="Rapporteur" w:date="2023-10-16T11:23:00Z">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ins>
          </w:p>
        </w:tc>
        <w:tc>
          <w:tcPr>
            <w:tcW w:w="1094" w:type="dxa"/>
            <w:shd w:val="solid" w:color="FFFFFF" w:fill="auto"/>
          </w:tcPr>
          <w:p w14:paraId="1F253965" w14:textId="6AEA686F" w:rsidR="00E37C22" w:rsidRDefault="00E37C22" w:rsidP="00E37C22">
            <w:pPr>
              <w:pStyle w:val="TAC"/>
              <w:rPr>
                <w:ins w:id="1346" w:author="Rapporteur" w:date="2023-10-16T11:23:00Z"/>
                <w:rFonts w:eastAsiaTheme="minorEastAsia"/>
                <w:sz w:val="16"/>
                <w:szCs w:val="16"/>
                <w:lang w:eastAsia="zh-CN"/>
              </w:rPr>
            </w:pPr>
            <w:ins w:id="1347" w:author="Rapporteur" w:date="2023-10-16T11:23:00Z">
              <w:r>
                <w:rPr>
                  <w:rFonts w:eastAsiaTheme="minorEastAsia" w:hint="eastAsia"/>
                  <w:sz w:val="16"/>
                  <w:szCs w:val="16"/>
                  <w:lang w:eastAsia="zh-CN"/>
                </w:rPr>
                <w:t>C4-23</w:t>
              </w:r>
              <w:r>
                <w:rPr>
                  <w:rFonts w:eastAsiaTheme="minorEastAsia"/>
                  <w:sz w:val="16"/>
                  <w:szCs w:val="16"/>
                  <w:lang w:eastAsia="zh-CN"/>
                </w:rPr>
                <w:t>45</w:t>
              </w:r>
            </w:ins>
            <w:ins w:id="1348" w:author="Rapporteur" w:date="2023-10-16T11:24:00Z">
              <w:r>
                <w:rPr>
                  <w:rFonts w:eastAsiaTheme="minorEastAsia"/>
                  <w:sz w:val="16"/>
                  <w:szCs w:val="16"/>
                  <w:lang w:eastAsia="zh-CN"/>
                </w:rPr>
                <w:t>75</w:t>
              </w:r>
            </w:ins>
          </w:p>
        </w:tc>
        <w:tc>
          <w:tcPr>
            <w:tcW w:w="425" w:type="dxa"/>
            <w:shd w:val="solid" w:color="FFFFFF" w:fill="auto"/>
          </w:tcPr>
          <w:p w14:paraId="72179EF2" w14:textId="77777777" w:rsidR="00E37C22" w:rsidRPr="0016361A" w:rsidRDefault="00E37C22" w:rsidP="00E37C22">
            <w:pPr>
              <w:pStyle w:val="TAL"/>
              <w:rPr>
                <w:ins w:id="1349" w:author="Rapporteur" w:date="2023-10-16T11:23:00Z"/>
                <w:sz w:val="16"/>
                <w:szCs w:val="16"/>
              </w:rPr>
            </w:pPr>
          </w:p>
        </w:tc>
        <w:tc>
          <w:tcPr>
            <w:tcW w:w="425" w:type="dxa"/>
            <w:shd w:val="solid" w:color="FFFFFF" w:fill="auto"/>
          </w:tcPr>
          <w:p w14:paraId="0F39A027" w14:textId="77777777" w:rsidR="00E37C22" w:rsidRPr="0016361A" w:rsidRDefault="00E37C22" w:rsidP="00E37C22">
            <w:pPr>
              <w:pStyle w:val="TAR"/>
              <w:rPr>
                <w:ins w:id="1350" w:author="Rapporteur" w:date="2023-10-16T11:23:00Z"/>
                <w:sz w:val="16"/>
                <w:szCs w:val="16"/>
              </w:rPr>
            </w:pPr>
          </w:p>
        </w:tc>
        <w:tc>
          <w:tcPr>
            <w:tcW w:w="425" w:type="dxa"/>
            <w:shd w:val="solid" w:color="FFFFFF" w:fill="auto"/>
          </w:tcPr>
          <w:p w14:paraId="30C1C3EC" w14:textId="77777777" w:rsidR="00E37C22" w:rsidRPr="0016361A" w:rsidRDefault="00E37C22" w:rsidP="00E37C22">
            <w:pPr>
              <w:pStyle w:val="TAC"/>
              <w:rPr>
                <w:ins w:id="1351" w:author="Rapporteur" w:date="2023-10-16T11:23:00Z"/>
                <w:sz w:val="16"/>
                <w:szCs w:val="16"/>
              </w:rPr>
            </w:pPr>
          </w:p>
        </w:tc>
        <w:tc>
          <w:tcPr>
            <w:tcW w:w="4962" w:type="dxa"/>
            <w:shd w:val="solid" w:color="FFFFFF" w:fill="auto"/>
          </w:tcPr>
          <w:p w14:paraId="148600B7" w14:textId="7F054DDA" w:rsidR="00E37C22" w:rsidRDefault="00E37C22" w:rsidP="00E37C22">
            <w:pPr>
              <w:pStyle w:val="TAL"/>
              <w:rPr>
                <w:ins w:id="1352" w:author="Rapporteur" w:date="2023-10-16T11:23:00Z"/>
                <w:rFonts w:eastAsiaTheme="minorEastAsia"/>
                <w:sz w:val="16"/>
                <w:szCs w:val="16"/>
                <w:lang w:eastAsia="zh-CN"/>
              </w:rPr>
            </w:pPr>
            <w:ins w:id="1353" w:author="Rapporteur" w:date="2023-10-16T11:24:00Z">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ins>
          </w:p>
        </w:tc>
        <w:tc>
          <w:tcPr>
            <w:tcW w:w="708" w:type="dxa"/>
            <w:shd w:val="solid" w:color="FFFFFF" w:fill="auto"/>
          </w:tcPr>
          <w:p w14:paraId="73D626FF" w14:textId="316A9C2D" w:rsidR="00E37C22" w:rsidRDefault="00E37C22" w:rsidP="00E37C22">
            <w:pPr>
              <w:pStyle w:val="TAC"/>
              <w:rPr>
                <w:ins w:id="1354" w:author="Rapporteur" w:date="2023-10-16T11:23:00Z"/>
                <w:rFonts w:eastAsiaTheme="minorEastAsia"/>
                <w:sz w:val="16"/>
                <w:szCs w:val="16"/>
                <w:lang w:eastAsia="zh-CN"/>
              </w:rPr>
            </w:pPr>
            <w:ins w:id="1355" w:author="Rapporteur" w:date="2023-10-16T11:23:00Z">
              <w:r>
                <w:rPr>
                  <w:rFonts w:eastAsiaTheme="minorEastAsia" w:hint="eastAsia"/>
                  <w:sz w:val="16"/>
                  <w:szCs w:val="16"/>
                  <w:lang w:eastAsia="zh-CN"/>
                </w:rPr>
                <w:t>0</w:t>
              </w:r>
              <w:r>
                <w:rPr>
                  <w:rFonts w:eastAsiaTheme="minorEastAsia"/>
                  <w:sz w:val="16"/>
                  <w:szCs w:val="16"/>
                  <w:lang w:eastAsia="zh-CN"/>
                </w:rPr>
                <w:t>.4.0</w:t>
              </w:r>
            </w:ins>
          </w:p>
        </w:tc>
      </w:tr>
      <w:tr w:rsidR="00E37C22" w:rsidRPr="00B54FF5" w14:paraId="512C301E" w14:textId="77777777" w:rsidTr="003446B6">
        <w:trPr>
          <w:ins w:id="1356" w:author="Rapporteur" w:date="2023-10-16T11:23:00Z"/>
        </w:trPr>
        <w:tc>
          <w:tcPr>
            <w:tcW w:w="800" w:type="dxa"/>
            <w:shd w:val="solid" w:color="FFFFFF" w:fill="auto"/>
          </w:tcPr>
          <w:p w14:paraId="37FB410A" w14:textId="258365E9" w:rsidR="00E37C22" w:rsidRDefault="00E37C22" w:rsidP="00E37C22">
            <w:pPr>
              <w:pStyle w:val="TAC"/>
              <w:rPr>
                <w:ins w:id="1357" w:author="Rapporteur" w:date="2023-10-16T11:23:00Z"/>
                <w:rFonts w:eastAsiaTheme="minorEastAsia"/>
                <w:sz w:val="16"/>
                <w:szCs w:val="16"/>
                <w:lang w:eastAsia="zh-CN"/>
              </w:rPr>
            </w:pPr>
            <w:ins w:id="1358" w:author="Rapporteur" w:date="2023-10-16T11:23:00Z">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ins>
            <w:ins w:id="1359" w:author="Rapporteur" w:date="2023-10-16T11:28:00Z">
              <w:r w:rsidR="008E7F7C">
                <w:rPr>
                  <w:rFonts w:eastAsiaTheme="minorEastAsia"/>
                  <w:sz w:val="16"/>
                  <w:szCs w:val="16"/>
                  <w:lang w:eastAsia="zh-CN"/>
                </w:rPr>
                <w:t>0</w:t>
              </w:r>
            </w:ins>
          </w:p>
        </w:tc>
        <w:tc>
          <w:tcPr>
            <w:tcW w:w="800" w:type="dxa"/>
            <w:shd w:val="solid" w:color="FFFFFF" w:fill="auto"/>
          </w:tcPr>
          <w:p w14:paraId="3CFAF5F3" w14:textId="269B6FB8" w:rsidR="00E37C22" w:rsidRDefault="00E37C22" w:rsidP="00E37C22">
            <w:pPr>
              <w:pStyle w:val="TAC"/>
              <w:rPr>
                <w:ins w:id="1360" w:author="Rapporteur" w:date="2023-10-16T11:23:00Z"/>
                <w:rFonts w:eastAsiaTheme="minorEastAsia"/>
                <w:sz w:val="16"/>
                <w:szCs w:val="16"/>
                <w:lang w:eastAsia="zh-CN"/>
              </w:rPr>
            </w:pPr>
            <w:ins w:id="1361" w:author="Rapporteur" w:date="2023-10-16T11:23:00Z">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ins>
          </w:p>
        </w:tc>
        <w:tc>
          <w:tcPr>
            <w:tcW w:w="1094" w:type="dxa"/>
            <w:shd w:val="solid" w:color="FFFFFF" w:fill="auto"/>
          </w:tcPr>
          <w:p w14:paraId="02BA328A" w14:textId="4115945C" w:rsidR="00E37C22" w:rsidRDefault="00E37C22" w:rsidP="00E37C22">
            <w:pPr>
              <w:pStyle w:val="TAC"/>
              <w:rPr>
                <w:ins w:id="1362" w:author="Rapporteur" w:date="2023-10-16T11:23:00Z"/>
                <w:rFonts w:eastAsiaTheme="minorEastAsia"/>
                <w:sz w:val="16"/>
                <w:szCs w:val="16"/>
                <w:lang w:eastAsia="zh-CN"/>
              </w:rPr>
            </w:pPr>
            <w:ins w:id="1363" w:author="Rapporteur" w:date="2023-10-16T11:23:00Z">
              <w:r>
                <w:rPr>
                  <w:rFonts w:eastAsiaTheme="minorEastAsia" w:hint="eastAsia"/>
                  <w:sz w:val="16"/>
                  <w:szCs w:val="16"/>
                  <w:lang w:eastAsia="zh-CN"/>
                </w:rPr>
                <w:t>C4-23</w:t>
              </w:r>
              <w:r>
                <w:rPr>
                  <w:rFonts w:eastAsiaTheme="minorEastAsia"/>
                  <w:sz w:val="16"/>
                  <w:szCs w:val="16"/>
                  <w:lang w:eastAsia="zh-CN"/>
                </w:rPr>
                <w:t>45</w:t>
              </w:r>
            </w:ins>
            <w:ins w:id="1364" w:author="Rapporteur" w:date="2023-10-16T11:25:00Z">
              <w:r>
                <w:rPr>
                  <w:rFonts w:eastAsiaTheme="minorEastAsia"/>
                  <w:sz w:val="16"/>
                  <w:szCs w:val="16"/>
                  <w:lang w:eastAsia="zh-CN"/>
                </w:rPr>
                <w:t>43</w:t>
              </w:r>
            </w:ins>
          </w:p>
        </w:tc>
        <w:tc>
          <w:tcPr>
            <w:tcW w:w="425" w:type="dxa"/>
            <w:shd w:val="solid" w:color="FFFFFF" w:fill="auto"/>
          </w:tcPr>
          <w:p w14:paraId="3C3181A5" w14:textId="77777777" w:rsidR="00E37C22" w:rsidRPr="0016361A" w:rsidRDefault="00E37C22" w:rsidP="00E37C22">
            <w:pPr>
              <w:pStyle w:val="TAL"/>
              <w:rPr>
                <w:ins w:id="1365" w:author="Rapporteur" w:date="2023-10-16T11:23:00Z"/>
                <w:sz w:val="16"/>
                <w:szCs w:val="16"/>
              </w:rPr>
            </w:pPr>
          </w:p>
        </w:tc>
        <w:tc>
          <w:tcPr>
            <w:tcW w:w="425" w:type="dxa"/>
            <w:shd w:val="solid" w:color="FFFFFF" w:fill="auto"/>
          </w:tcPr>
          <w:p w14:paraId="5247628C" w14:textId="77777777" w:rsidR="00E37C22" w:rsidRPr="0016361A" w:rsidRDefault="00E37C22" w:rsidP="00E37C22">
            <w:pPr>
              <w:pStyle w:val="TAR"/>
              <w:rPr>
                <w:ins w:id="1366" w:author="Rapporteur" w:date="2023-10-16T11:23:00Z"/>
                <w:sz w:val="16"/>
                <w:szCs w:val="16"/>
              </w:rPr>
            </w:pPr>
          </w:p>
        </w:tc>
        <w:tc>
          <w:tcPr>
            <w:tcW w:w="425" w:type="dxa"/>
            <w:shd w:val="solid" w:color="FFFFFF" w:fill="auto"/>
          </w:tcPr>
          <w:p w14:paraId="179C69E8" w14:textId="77777777" w:rsidR="00E37C22" w:rsidRPr="0016361A" w:rsidRDefault="00E37C22" w:rsidP="00E37C22">
            <w:pPr>
              <w:pStyle w:val="TAC"/>
              <w:rPr>
                <w:ins w:id="1367" w:author="Rapporteur" w:date="2023-10-16T11:23:00Z"/>
                <w:sz w:val="16"/>
                <w:szCs w:val="16"/>
              </w:rPr>
            </w:pPr>
          </w:p>
        </w:tc>
        <w:tc>
          <w:tcPr>
            <w:tcW w:w="4962" w:type="dxa"/>
            <w:shd w:val="solid" w:color="FFFFFF" w:fill="auto"/>
          </w:tcPr>
          <w:p w14:paraId="6697A2F9" w14:textId="00C8038D" w:rsidR="00E37C22" w:rsidRDefault="00E37C22" w:rsidP="00E37C22">
            <w:pPr>
              <w:pStyle w:val="TAL"/>
              <w:rPr>
                <w:ins w:id="1368" w:author="Rapporteur" w:date="2023-10-16T11:23:00Z"/>
                <w:rFonts w:eastAsiaTheme="minorEastAsia"/>
                <w:sz w:val="16"/>
                <w:szCs w:val="16"/>
                <w:lang w:eastAsia="zh-CN"/>
              </w:rPr>
            </w:pPr>
            <w:ins w:id="1369" w:author="Rapporteur" w:date="2023-10-16T11:25:00Z">
              <w:r>
                <w:rPr>
                  <w:rFonts w:eastAsiaTheme="minorEastAsia"/>
                  <w:sz w:val="16"/>
                  <w:szCs w:val="16"/>
                  <w:lang w:eastAsia="zh-CN"/>
                </w:rPr>
                <w:t>Editorial Corrections</w:t>
              </w:r>
            </w:ins>
          </w:p>
        </w:tc>
        <w:tc>
          <w:tcPr>
            <w:tcW w:w="708" w:type="dxa"/>
            <w:shd w:val="solid" w:color="FFFFFF" w:fill="auto"/>
          </w:tcPr>
          <w:p w14:paraId="6254256A" w14:textId="6A9E4054" w:rsidR="00E37C22" w:rsidRDefault="00E37C22" w:rsidP="00E37C22">
            <w:pPr>
              <w:pStyle w:val="TAC"/>
              <w:rPr>
                <w:ins w:id="1370" w:author="Rapporteur" w:date="2023-10-16T11:23:00Z"/>
                <w:rFonts w:eastAsiaTheme="minorEastAsia"/>
                <w:sz w:val="16"/>
                <w:szCs w:val="16"/>
                <w:lang w:eastAsia="zh-CN"/>
              </w:rPr>
            </w:pPr>
            <w:ins w:id="1371" w:author="Rapporteur" w:date="2023-10-16T11:23:00Z">
              <w:r>
                <w:rPr>
                  <w:rFonts w:eastAsiaTheme="minorEastAsia" w:hint="eastAsia"/>
                  <w:sz w:val="16"/>
                  <w:szCs w:val="16"/>
                  <w:lang w:eastAsia="zh-CN"/>
                </w:rPr>
                <w:t>0</w:t>
              </w:r>
              <w:r>
                <w:rPr>
                  <w:rFonts w:eastAsiaTheme="minorEastAsia"/>
                  <w:sz w:val="16"/>
                  <w:szCs w:val="16"/>
                  <w:lang w:eastAsia="zh-CN"/>
                </w:rPr>
                <w:t>.4.0</w:t>
              </w:r>
            </w:ins>
          </w:p>
        </w:tc>
      </w:tr>
      <w:tr w:rsidR="00E37C22" w:rsidRPr="00B54FF5" w14:paraId="1FB18F79" w14:textId="77777777" w:rsidTr="003446B6">
        <w:trPr>
          <w:ins w:id="1372" w:author="Rapporteur" w:date="2023-10-16T11:23:00Z"/>
        </w:trPr>
        <w:tc>
          <w:tcPr>
            <w:tcW w:w="800" w:type="dxa"/>
            <w:shd w:val="solid" w:color="FFFFFF" w:fill="auto"/>
          </w:tcPr>
          <w:p w14:paraId="55172D12" w14:textId="38B0C5C9" w:rsidR="00E37C22" w:rsidRDefault="00E37C22" w:rsidP="00E37C22">
            <w:pPr>
              <w:pStyle w:val="TAC"/>
              <w:rPr>
                <w:ins w:id="1373" w:author="Rapporteur" w:date="2023-10-16T11:23:00Z"/>
                <w:rFonts w:eastAsiaTheme="minorEastAsia"/>
                <w:sz w:val="16"/>
                <w:szCs w:val="16"/>
                <w:lang w:eastAsia="zh-CN"/>
              </w:rPr>
            </w:pPr>
            <w:ins w:id="1374" w:author="Rapporteur" w:date="2023-10-16T11:23:00Z">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ins>
            <w:ins w:id="1375" w:author="Rapporteur" w:date="2023-10-16T11:28:00Z">
              <w:r w:rsidR="008E7F7C">
                <w:rPr>
                  <w:rFonts w:eastAsiaTheme="minorEastAsia"/>
                  <w:sz w:val="16"/>
                  <w:szCs w:val="16"/>
                  <w:lang w:eastAsia="zh-CN"/>
                </w:rPr>
                <w:t>0</w:t>
              </w:r>
            </w:ins>
          </w:p>
        </w:tc>
        <w:tc>
          <w:tcPr>
            <w:tcW w:w="800" w:type="dxa"/>
            <w:shd w:val="solid" w:color="FFFFFF" w:fill="auto"/>
          </w:tcPr>
          <w:p w14:paraId="7528E500" w14:textId="4EA9FC22" w:rsidR="00E37C22" w:rsidRDefault="00E37C22" w:rsidP="00E37C22">
            <w:pPr>
              <w:pStyle w:val="TAC"/>
              <w:rPr>
                <w:ins w:id="1376" w:author="Rapporteur" w:date="2023-10-16T11:23:00Z"/>
                <w:rFonts w:eastAsiaTheme="minorEastAsia"/>
                <w:sz w:val="16"/>
                <w:szCs w:val="16"/>
                <w:lang w:eastAsia="zh-CN"/>
              </w:rPr>
            </w:pPr>
            <w:ins w:id="1377" w:author="Rapporteur" w:date="2023-10-16T11:23:00Z">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ins>
          </w:p>
        </w:tc>
        <w:tc>
          <w:tcPr>
            <w:tcW w:w="1094" w:type="dxa"/>
            <w:shd w:val="solid" w:color="FFFFFF" w:fill="auto"/>
          </w:tcPr>
          <w:p w14:paraId="3CE62C8F" w14:textId="677D1339" w:rsidR="00E37C22" w:rsidRDefault="00E37C22" w:rsidP="00E37C22">
            <w:pPr>
              <w:pStyle w:val="TAC"/>
              <w:rPr>
                <w:ins w:id="1378" w:author="Rapporteur" w:date="2023-10-16T11:23:00Z"/>
                <w:rFonts w:eastAsiaTheme="minorEastAsia"/>
                <w:sz w:val="16"/>
                <w:szCs w:val="16"/>
                <w:lang w:eastAsia="zh-CN"/>
              </w:rPr>
            </w:pPr>
            <w:ins w:id="1379" w:author="Rapporteur" w:date="2023-10-16T11:23:00Z">
              <w:r>
                <w:rPr>
                  <w:rFonts w:eastAsiaTheme="minorEastAsia" w:hint="eastAsia"/>
                  <w:sz w:val="16"/>
                  <w:szCs w:val="16"/>
                  <w:lang w:eastAsia="zh-CN"/>
                </w:rPr>
                <w:t>C4-23</w:t>
              </w:r>
            </w:ins>
            <w:ins w:id="1380" w:author="Rapporteur" w:date="2023-10-16T11:25:00Z">
              <w:r>
                <w:rPr>
                  <w:rFonts w:eastAsiaTheme="minorEastAsia"/>
                  <w:sz w:val="16"/>
                  <w:szCs w:val="16"/>
                  <w:lang w:eastAsia="zh-CN"/>
                </w:rPr>
                <w:t>4544</w:t>
              </w:r>
            </w:ins>
          </w:p>
        </w:tc>
        <w:tc>
          <w:tcPr>
            <w:tcW w:w="425" w:type="dxa"/>
            <w:shd w:val="solid" w:color="FFFFFF" w:fill="auto"/>
          </w:tcPr>
          <w:p w14:paraId="654831A7" w14:textId="77777777" w:rsidR="00E37C22" w:rsidRPr="0016361A" w:rsidRDefault="00E37C22" w:rsidP="00E37C22">
            <w:pPr>
              <w:pStyle w:val="TAL"/>
              <w:rPr>
                <w:ins w:id="1381" w:author="Rapporteur" w:date="2023-10-16T11:23:00Z"/>
                <w:sz w:val="16"/>
                <w:szCs w:val="16"/>
              </w:rPr>
            </w:pPr>
          </w:p>
        </w:tc>
        <w:tc>
          <w:tcPr>
            <w:tcW w:w="425" w:type="dxa"/>
            <w:shd w:val="solid" w:color="FFFFFF" w:fill="auto"/>
          </w:tcPr>
          <w:p w14:paraId="1DA5CD5B" w14:textId="77777777" w:rsidR="00E37C22" w:rsidRPr="0016361A" w:rsidRDefault="00E37C22" w:rsidP="00E37C22">
            <w:pPr>
              <w:pStyle w:val="TAR"/>
              <w:rPr>
                <w:ins w:id="1382" w:author="Rapporteur" w:date="2023-10-16T11:23:00Z"/>
                <w:sz w:val="16"/>
                <w:szCs w:val="16"/>
              </w:rPr>
            </w:pPr>
          </w:p>
        </w:tc>
        <w:tc>
          <w:tcPr>
            <w:tcW w:w="425" w:type="dxa"/>
            <w:shd w:val="solid" w:color="FFFFFF" w:fill="auto"/>
          </w:tcPr>
          <w:p w14:paraId="7CC3CEEE" w14:textId="77777777" w:rsidR="00E37C22" w:rsidRPr="0016361A" w:rsidRDefault="00E37C22" w:rsidP="00E37C22">
            <w:pPr>
              <w:pStyle w:val="TAC"/>
              <w:rPr>
                <w:ins w:id="1383" w:author="Rapporteur" w:date="2023-10-16T11:23:00Z"/>
                <w:sz w:val="16"/>
                <w:szCs w:val="16"/>
              </w:rPr>
            </w:pPr>
          </w:p>
        </w:tc>
        <w:tc>
          <w:tcPr>
            <w:tcW w:w="4962" w:type="dxa"/>
            <w:shd w:val="solid" w:color="FFFFFF" w:fill="auto"/>
          </w:tcPr>
          <w:p w14:paraId="7EE68D79" w14:textId="24540D13" w:rsidR="00E37C22" w:rsidRDefault="00E37C22" w:rsidP="00E37C22">
            <w:pPr>
              <w:pStyle w:val="TAL"/>
              <w:rPr>
                <w:ins w:id="1384" w:author="Rapporteur" w:date="2023-10-16T11:23:00Z"/>
                <w:rFonts w:eastAsiaTheme="minorEastAsia"/>
                <w:sz w:val="16"/>
                <w:szCs w:val="16"/>
                <w:lang w:eastAsia="zh-CN"/>
              </w:rPr>
            </w:pPr>
            <w:ins w:id="1385" w:author="Rapporteur" w:date="2023-10-16T11:25:00Z">
              <w:r>
                <w:rPr>
                  <w:rFonts w:eastAsiaTheme="minorEastAsia"/>
                  <w:sz w:val="16"/>
                  <w:szCs w:val="16"/>
                  <w:lang w:eastAsia="zh-CN"/>
                </w:rPr>
                <w:t>Update the data model for AR remote cooperation</w:t>
              </w:r>
            </w:ins>
          </w:p>
        </w:tc>
        <w:tc>
          <w:tcPr>
            <w:tcW w:w="708" w:type="dxa"/>
            <w:shd w:val="solid" w:color="FFFFFF" w:fill="auto"/>
          </w:tcPr>
          <w:p w14:paraId="6DCE5576" w14:textId="2F9CA596" w:rsidR="00E37C22" w:rsidRDefault="00E37C22" w:rsidP="00E37C22">
            <w:pPr>
              <w:pStyle w:val="TAC"/>
              <w:rPr>
                <w:ins w:id="1386" w:author="Rapporteur" w:date="2023-10-16T11:23:00Z"/>
                <w:rFonts w:eastAsiaTheme="minorEastAsia"/>
                <w:sz w:val="16"/>
                <w:szCs w:val="16"/>
                <w:lang w:eastAsia="zh-CN"/>
              </w:rPr>
            </w:pPr>
            <w:ins w:id="1387" w:author="Rapporteur" w:date="2023-10-16T11:23:00Z">
              <w:r>
                <w:rPr>
                  <w:rFonts w:eastAsiaTheme="minorEastAsia" w:hint="eastAsia"/>
                  <w:sz w:val="16"/>
                  <w:szCs w:val="16"/>
                  <w:lang w:eastAsia="zh-CN"/>
                </w:rPr>
                <w:t>0</w:t>
              </w:r>
              <w:r>
                <w:rPr>
                  <w:rFonts w:eastAsiaTheme="minorEastAsia"/>
                  <w:sz w:val="16"/>
                  <w:szCs w:val="16"/>
                  <w:lang w:eastAsia="zh-CN"/>
                </w:rPr>
                <w:t>.4.0</w:t>
              </w:r>
            </w:ins>
          </w:p>
        </w:tc>
      </w:tr>
      <w:tr w:rsidR="00D44639" w:rsidRPr="00B54FF5" w14:paraId="27454B93" w14:textId="77777777" w:rsidTr="003446B6">
        <w:trPr>
          <w:ins w:id="1388" w:author="Rapporteur" w:date="2023-10-24T13:43:00Z"/>
        </w:trPr>
        <w:tc>
          <w:tcPr>
            <w:tcW w:w="800" w:type="dxa"/>
            <w:shd w:val="solid" w:color="FFFFFF" w:fill="auto"/>
          </w:tcPr>
          <w:p w14:paraId="45BB0627" w14:textId="688263DA" w:rsidR="00D44639" w:rsidRDefault="00D44639" w:rsidP="00E37C22">
            <w:pPr>
              <w:pStyle w:val="TAC"/>
              <w:rPr>
                <w:ins w:id="1389" w:author="Rapporteur" w:date="2023-10-24T13:43:00Z"/>
                <w:rFonts w:eastAsiaTheme="minorEastAsia" w:hint="eastAsia"/>
                <w:sz w:val="16"/>
                <w:szCs w:val="16"/>
                <w:lang w:eastAsia="zh-CN"/>
              </w:rPr>
            </w:pPr>
            <w:ins w:id="1390" w:author="Rapporteur" w:date="2023-10-24T13:43:00Z">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ins>
          </w:p>
        </w:tc>
        <w:tc>
          <w:tcPr>
            <w:tcW w:w="800" w:type="dxa"/>
            <w:shd w:val="solid" w:color="FFFFFF" w:fill="auto"/>
          </w:tcPr>
          <w:p w14:paraId="32E7E3E8" w14:textId="30CF5DB2" w:rsidR="00D44639" w:rsidRDefault="00D44639" w:rsidP="00E37C22">
            <w:pPr>
              <w:pStyle w:val="TAC"/>
              <w:rPr>
                <w:ins w:id="1391" w:author="Rapporteur" w:date="2023-10-24T13:43:00Z"/>
                <w:rFonts w:eastAsiaTheme="minorEastAsia" w:hint="eastAsia"/>
                <w:sz w:val="16"/>
                <w:szCs w:val="16"/>
                <w:lang w:eastAsia="zh-CN"/>
              </w:rPr>
            </w:pPr>
            <w:ins w:id="1392" w:author="Rapporteur" w:date="2023-10-24T13:43:00Z">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ins>
          </w:p>
        </w:tc>
        <w:tc>
          <w:tcPr>
            <w:tcW w:w="1094" w:type="dxa"/>
            <w:shd w:val="solid" w:color="FFFFFF" w:fill="auto"/>
          </w:tcPr>
          <w:p w14:paraId="051EF7AD" w14:textId="72AEB6F2" w:rsidR="00D44639" w:rsidRDefault="00D44639" w:rsidP="00E37C22">
            <w:pPr>
              <w:pStyle w:val="TAC"/>
              <w:rPr>
                <w:ins w:id="1393" w:author="Rapporteur" w:date="2023-10-24T13:43:00Z"/>
                <w:rFonts w:eastAsiaTheme="minorEastAsia" w:hint="eastAsia"/>
                <w:sz w:val="16"/>
                <w:szCs w:val="16"/>
                <w:lang w:eastAsia="zh-CN"/>
              </w:rPr>
            </w:pPr>
            <w:ins w:id="1394" w:author="Rapporteur" w:date="2023-10-24T13:43:00Z">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w:t>
              </w:r>
            </w:ins>
            <w:ins w:id="1395" w:author="Rapporteur" w:date="2023-10-24T13:44:00Z">
              <w:r>
                <w:rPr>
                  <w:rFonts w:eastAsiaTheme="minorEastAsia"/>
                  <w:sz w:val="16"/>
                  <w:szCs w:val="16"/>
                  <w:lang w:eastAsia="zh-CN"/>
                </w:rPr>
                <w:t>4341</w:t>
              </w:r>
            </w:ins>
          </w:p>
        </w:tc>
        <w:tc>
          <w:tcPr>
            <w:tcW w:w="425" w:type="dxa"/>
            <w:shd w:val="solid" w:color="FFFFFF" w:fill="auto"/>
          </w:tcPr>
          <w:p w14:paraId="10106AC3" w14:textId="77777777" w:rsidR="00D44639" w:rsidRPr="0016361A" w:rsidRDefault="00D44639" w:rsidP="00E37C22">
            <w:pPr>
              <w:pStyle w:val="TAL"/>
              <w:rPr>
                <w:ins w:id="1396" w:author="Rapporteur" w:date="2023-10-24T13:43:00Z"/>
                <w:sz w:val="16"/>
                <w:szCs w:val="16"/>
              </w:rPr>
            </w:pPr>
          </w:p>
        </w:tc>
        <w:tc>
          <w:tcPr>
            <w:tcW w:w="425" w:type="dxa"/>
            <w:shd w:val="solid" w:color="FFFFFF" w:fill="auto"/>
          </w:tcPr>
          <w:p w14:paraId="60DC762E" w14:textId="77777777" w:rsidR="00D44639" w:rsidRPr="0016361A" w:rsidRDefault="00D44639" w:rsidP="00E37C22">
            <w:pPr>
              <w:pStyle w:val="TAR"/>
              <w:rPr>
                <w:ins w:id="1397" w:author="Rapporteur" w:date="2023-10-24T13:43:00Z"/>
                <w:sz w:val="16"/>
                <w:szCs w:val="16"/>
              </w:rPr>
            </w:pPr>
          </w:p>
        </w:tc>
        <w:tc>
          <w:tcPr>
            <w:tcW w:w="425" w:type="dxa"/>
            <w:shd w:val="solid" w:color="FFFFFF" w:fill="auto"/>
          </w:tcPr>
          <w:p w14:paraId="04AEBD86" w14:textId="77777777" w:rsidR="00D44639" w:rsidRPr="0016361A" w:rsidRDefault="00D44639" w:rsidP="00E37C22">
            <w:pPr>
              <w:pStyle w:val="TAC"/>
              <w:rPr>
                <w:ins w:id="1398" w:author="Rapporteur" w:date="2023-10-24T13:43:00Z"/>
                <w:sz w:val="16"/>
                <w:szCs w:val="16"/>
              </w:rPr>
            </w:pPr>
          </w:p>
        </w:tc>
        <w:tc>
          <w:tcPr>
            <w:tcW w:w="4962" w:type="dxa"/>
            <w:shd w:val="solid" w:color="FFFFFF" w:fill="auto"/>
          </w:tcPr>
          <w:p w14:paraId="3EA965FE" w14:textId="7832FE40" w:rsidR="00D44639" w:rsidRDefault="00D44639" w:rsidP="00E37C22">
            <w:pPr>
              <w:pStyle w:val="TAL"/>
              <w:rPr>
                <w:ins w:id="1399" w:author="Rapporteur" w:date="2023-10-24T13:43:00Z"/>
                <w:rFonts w:eastAsiaTheme="minorEastAsia"/>
                <w:sz w:val="16"/>
                <w:szCs w:val="16"/>
                <w:lang w:eastAsia="zh-CN"/>
              </w:rPr>
            </w:pPr>
            <w:ins w:id="1400" w:author="Rapporteur" w:date="2023-10-24T13:45:00Z">
              <w:r w:rsidRPr="00D44639">
                <w:rPr>
                  <w:rFonts w:eastAsiaTheme="minorEastAsia"/>
                  <w:sz w:val="16"/>
                  <w:szCs w:val="16"/>
                  <w:lang w:eastAsia="zh-CN"/>
                </w:rPr>
                <w:t>Usage of the apiVersion placeholder</w:t>
              </w:r>
            </w:ins>
          </w:p>
        </w:tc>
        <w:tc>
          <w:tcPr>
            <w:tcW w:w="708" w:type="dxa"/>
            <w:shd w:val="solid" w:color="FFFFFF" w:fill="auto"/>
          </w:tcPr>
          <w:p w14:paraId="03BA907A" w14:textId="776864C7" w:rsidR="00D44639" w:rsidRPr="00D44639" w:rsidRDefault="00D44639" w:rsidP="00E37C22">
            <w:pPr>
              <w:pStyle w:val="TAC"/>
              <w:rPr>
                <w:ins w:id="1401" w:author="Rapporteur" w:date="2023-10-24T13:43:00Z"/>
                <w:rFonts w:eastAsiaTheme="minorEastAsia" w:hint="eastAsia"/>
                <w:sz w:val="16"/>
                <w:szCs w:val="16"/>
                <w:lang w:eastAsia="zh-CN"/>
              </w:rPr>
            </w:pPr>
            <w:ins w:id="1402" w:author="Rapporteur" w:date="2023-10-24T13:45:00Z">
              <w:r>
                <w:rPr>
                  <w:rFonts w:eastAsiaTheme="minorEastAsia"/>
                  <w:sz w:val="16"/>
                  <w:szCs w:val="16"/>
                  <w:lang w:eastAsia="zh-CN"/>
                </w:rPr>
                <w:t>0.4.0</w:t>
              </w:r>
            </w:ins>
          </w:p>
        </w:tc>
      </w:tr>
    </w:tbl>
    <w:p w14:paraId="295CE8BE" w14:textId="77777777" w:rsidR="00D66618" w:rsidRDefault="00D66618" w:rsidP="00683E31">
      <w:pPr>
        <w:pStyle w:val="Guidance"/>
      </w:pPr>
      <w:bookmarkStart w:id="1403" w:name="_GoBack"/>
      <w:bookmarkEnd w:id="1403"/>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F3D84" w14:textId="77777777" w:rsidR="00B5369E" w:rsidRDefault="00B5369E">
      <w:r>
        <w:separator/>
      </w:r>
    </w:p>
  </w:endnote>
  <w:endnote w:type="continuationSeparator" w:id="0">
    <w:p w14:paraId="7877F873" w14:textId="77777777" w:rsidR="00B5369E" w:rsidRDefault="00B53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AA1018" w:rsidRDefault="00AA101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CECA4" w14:textId="77777777" w:rsidR="00B5369E" w:rsidRDefault="00B5369E">
      <w:r>
        <w:separator/>
      </w:r>
    </w:p>
  </w:footnote>
  <w:footnote w:type="continuationSeparator" w:id="0">
    <w:p w14:paraId="7030C18E" w14:textId="77777777" w:rsidR="00B5369E" w:rsidRDefault="00B53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A866D9C" w:rsidR="00AA1018" w:rsidRDefault="00AA10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4639">
      <w:rPr>
        <w:rFonts w:ascii="Arial" w:hAnsi="Arial" w:cs="Arial"/>
        <w:b/>
        <w:noProof/>
        <w:sz w:val="18"/>
        <w:szCs w:val="18"/>
      </w:rPr>
      <w:t>3GPP TS 29.176 V0.34.0 (2023-0810)</w:t>
    </w:r>
    <w:r>
      <w:rPr>
        <w:rFonts w:ascii="Arial" w:hAnsi="Arial" w:cs="Arial"/>
        <w:b/>
        <w:sz w:val="18"/>
        <w:szCs w:val="18"/>
      </w:rPr>
      <w:fldChar w:fldCharType="end"/>
    </w:r>
  </w:p>
  <w:p w14:paraId="0C5EC792" w14:textId="77777777" w:rsidR="00AA1018" w:rsidRDefault="00AA10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5C9C7DC1" w:rsidR="00AA1018" w:rsidRDefault="00AA10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4639">
      <w:rPr>
        <w:rFonts w:ascii="Arial" w:hAnsi="Arial" w:cs="Arial"/>
        <w:b/>
        <w:noProof/>
        <w:sz w:val="18"/>
        <w:szCs w:val="18"/>
      </w:rPr>
      <w:t>Release 18</w:t>
    </w:r>
    <w:r>
      <w:rPr>
        <w:rFonts w:ascii="Arial" w:hAnsi="Arial" w:cs="Arial"/>
        <w:b/>
        <w:sz w:val="18"/>
        <w:szCs w:val="18"/>
      </w:rPr>
      <w:fldChar w:fldCharType="end"/>
    </w:r>
  </w:p>
  <w:p w14:paraId="42848B09" w14:textId="77777777" w:rsidR="00AA1018" w:rsidRDefault="00AA10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4539">
    <w15:presenceInfo w15:providerId="None" w15:userId="4539"/>
  </w15:person>
  <w15:person w15:author="4543">
    <w15:presenceInfo w15:providerId="None" w15:userId="4543"/>
  </w15:person>
  <w15:person w15:author="4540">
    <w15:presenceInfo w15:providerId="None" w15:userId="4540"/>
  </w15:person>
  <w15:person w15:author="4341">
    <w15:presenceInfo w15:providerId="None" w15:userId="4341"/>
  </w15:person>
  <w15:person w15:author="4544">
    <w15:presenceInfo w15:providerId="None" w15:userId="4544"/>
  </w15:person>
  <w15:person w15:author="4575">
    <w15:presenceInfo w15:providerId="None" w15:userId="4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0AF2"/>
    <w:rsid w:val="00051834"/>
    <w:rsid w:val="00054A22"/>
    <w:rsid w:val="00057BDE"/>
    <w:rsid w:val="000602BD"/>
    <w:rsid w:val="00062023"/>
    <w:rsid w:val="000655A6"/>
    <w:rsid w:val="00080512"/>
    <w:rsid w:val="000C47C3"/>
    <w:rsid w:val="000D0423"/>
    <w:rsid w:val="000D58AB"/>
    <w:rsid w:val="000E176D"/>
    <w:rsid w:val="00110134"/>
    <w:rsid w:val="00133525"/>
    <w:rsid w:val="001570F0"/>
    <w:rsid w:val="0016361A"/>
    <w:rsid w:val="001A39A2"/>
    <w:rsid w:val="001A4C42"/>
    <w:rsid w:val="001A7420"/>
    <w:rsid w:val="001B1916"/>
    <w:rsid w:val="001B384E"/>
    <w:rsid w:val="001B6637"/>
    <w:rsid w:val="001C21C3"/>
    <w:rsid w:val="001D02C2"/>
    <w:rsid w:val="001D0313"/>
    <w:rsid w:val="001D3C9C"/>
    <w:rsid w:val="001E6A64"/>
    <w:rsid w:val="001F0C1D"/>
    <w:rsid w:val="001F1132"/>
    <w:rsid w:val="001F168B"/>
    <w:rsid w:val="001F2CDD"/>
    <w:rsid w:val="001F453F"/>
    <w:rsid w:val="002035C4"/>
    <w:rsid w:val="002347A2"/>
    <w:rsid w:val="00247E01"/>
    <w:rsid w:val="00262A33"/>
    <w:rsid w:val="002675F0"/>
    <w:rsid w:val="00281FFE"/>
    <w:rsid w:val="002B6339"/>
    <w:rsid w:val="002D02AF"/>
    <w:rsid w:val="002E00EE"/>
    <w:rsid w:val="002E0AEC"/>
    <w:rsid w:val="003172DC"/>
    <w:rsid w:val="003415F7"/>
    <w:rsid w:val="003446B6"/>
    <w:rsid w:val="0035462D"/>
    <w:rsid w:val="00354A16"/>
    <w:rsid w:val="00355B47"/>
    <w:rsid w:val="003713CB"/>
    <w:rsid w:val="003765B8"/>
    <w:rsid w:val="00382E38"/>
    <w:rsid w:val="0038612E"/>
    <w:rsid w:val="00393CC4"/>
    <w:rsid w:val="003B1F92"/>
    <w:rsid w:val="003C3971"/>
    <w:rsid w:val="003C39D0"/>
    <w:rsid w:val="003D2D02"/>
    <w:rsid w:val="003E58FE"/>
    <w:rsid w:val="00423334"/>
    <w:rsid w:val="004345EC"/>
    <w:rsid w:val="00440702"/>
    <w:rsid w:val="004454EF"/>
    <w:rsid w:val="004465AE"/>
    <w:rsid w:val="00465515"/>
    <w:rsid w:val="00466B8C"/>
    <w:rsid w:val="00494A89"/>
    <w:rsid w:val="004C2E57"/>
    <w:rsid w:val="004D3578"/>
    <w:rsid w:val="004E213A"/>
    <w:rsid w:val="004F0988"/>
    <w:rsid w:val="004F12B6"/>
    <w:rsid w:val="004F3340"/>
    <w:rsid w:val="004F45EE"/>
    <w:rsid w:val="0053388B"/>
    <w:rsid w:val="00535773"/>
    <w:rsid w:val="00543E6C"/>
    <w:rsid w:val="005562D7"/>
    <w:rsid w:val="00565087"/>
    <w:rsid w:val="005812CC"/>
    <w:rsid w:val="00583C98"/>
    <w:rsid w:val="00592EF4"/>
    <w:rsid w:val="00597B11"/>
    <w:rsid w:val="005A6806"/>
    <w:rsid w:val="005C7AA0"/>
    <w:rsid w:val="005D2E01"/>
    <w:rsid w:val="005D7526"/>
    <w:rsid w:val="005E1028"/>
    <w:rsid w:val="005E4BB2"/>
    <w:rsid w:val="005F0C50"/>
    <w:rsid w:val="005F1803"/>
    <w:rsid w:val="005F4F95"/>
    <w:rsid w:val="006009FC"/>
    <w:rsid w:val="00600A97"/>
    <w:rsid w:val="00602AEA"/>
    <w:rsid w:val="00614FDF"/>
    <w:rsid w:val="00631990"/>
    <w:rsid w:val="0063543D"/>
    <w:rsid w:val="00647114"/>
    <w:rsid w:val="00650B33"/>
    <w:rsid w:val="00662390"/>
    <w:rsid w:val="00683E31"/>
    <w:rsid w:val="006856A1"/>
    <w:rsid w:val="006857B7"/>
    <w:rsid w:val="006A323F"/>
    <w:rsid w:val="006B1EBB"/>
    <w:rsid w:val="006B30D0"/>
    <w:rsid w:val="006B4019"/>
    <w:rsid w:val="006C3D95"/>
    <w:rsid w:val="006D3DA7"/>
    <w:rsid w:val="006E186B"/>
    <w:rsid w:val="006E5C86"/>
    <w:rsid w:val="00701116"/>
    <w:rsid w:val="007014A2"/>
    <w:rsid w:val="00713C44"/>
    <w:rsid w:val="007169BB"/>
    <w:rsid w:val="00725452"/>
    <w:rsid w:val="0073426E"/>
    <w:rsid w:val="00734A5B"/>
    <w:rsid w:val="00736187"/>
    <w:rsid w:val="0074026F"/>
    <w:rsid w:val="007429F6"/>
    <w:rsid w:val="00744E76"/>
    <w:rsid w:val="00745A52"/>
    <w:rsid w:val="007500A7"/>
    <w:rsid w:val="00752A9C"/>
    <w:rsid w:val="007611DF"/>
    <w:rsid w:val="007614E0"/>
    <w:rsid w:val="00774261"/>
    <w:rsid w:val="00774DA4"/>
    <w:rsid w:val="00781F0F"/>
    <w:rsid w:val="00786228"/>
    <w:rsid w:val="007A17BF"/>
    <w:rsid w:val="007A4424"/>
    <w:rsid w:val="007B600E"/>
    <w:rsid w:val="007C67DC"/>
    <w:rsid w:val="007D0B22"/>
    <w:rsid w:val="007E1808"/>
    <w:rsid w:val="007F0F4A"/>
    <w:rsid w:val="008028A4"/>
    <w:rsid w:val="008257C7"/>
    <w:rsid w:val="00830747"/>
    <w:rsid w:val="008524D2"/>
    <w:rsid w:val="00855FDA"/>
    <w:rsid w:val="008768CA"/>
    <w:rsid w:val="00886A82"/>
    <w:rsid w:val="008A6D4A"/>
    <w:rsid w:val="008C384C"/>
    <w:rsid w:val="008E7F7C"/>
    <w:rsid w:val="0090271F"/>
    <w:rsid w:val="00902E23"/>
    <w:rsid w:val="009114D7"/>
    <w:rsid w:val="00911591"/>
    <w:rsid w:val="0091348E"/>
    <w:rsid w:val="0091477C"/>
    <w:rsid w:val="00917CCB"/>
    <w:rsid w:val="00942EC2"/>
    <w:rsid w:val="0098583D"/>
    <w:rsid w:val="009941BC"/>
    <w:rsid w:val="009D2A4B"/>
    <w:rsid w:val="009E18F6"/>
    <w:rsid w:val="009F37B7"/>
    <w:rsid w:val="009F6282"/>
    <w:rsid w:val="00A10D80"/>
    <w:rsid w:val="00A10F02"/>
    <w:rsid w:val="00A10F26"/>
    <w:rsid w:val="00A11038"/>
    <w:rsid w:val="00A11E0C"/>
    <w:rsid w:val="00A164B4"/>
    <w:rsid w:val="00A26956"/>
    <w:rsid w:val="00A27486"/>
    <w:rsid w:val="00A42EA8"/>
    <w:rsid w:val="00A53724"/>
    <w:rsid w:val="00A56066"/>
    <w:rsid w:val="00A62823"/>
    <w:rsid w:val="00A73129"/>
    <w:rsid w:val="00A7682A"/>
    <w:rsid w:val="00A8049B"/>
    <w:rsid w:val="00A82346"/>
    <w:rsid w:val="00A87885"/>
    <w:rsid w:val="00A92BA1"/>
    <w:rsid w:val="00AA1018"/>
    <w:rsid w:val="00AA1DB8"/>
    <w:rsid w:val="00AB5273"/>
    <w:rsid w:val="00AC2304"/>
    <w:rsid w:val="00AC6BC6"/>
    <w:rsid w:val="00AD1B79"/>
    <w:rsid w:val="00AD7D8D"/>
    <w:rsid w:val="00AE65E2"/>
    <w:rsid w:val="00B06319"/>
    <w:rsid w:val="00B15449"/>
    <w:rsid w:val="00B5369E"/>
    <w:rsid w:val="00B54FF5"/>
    <w:rsid w:val="00B62FF6"/>
    <w:rsid w:val="00B74E6E"/>
    <w:rsid w:val="00B770CB"/>
    <w:rsid w:val="00B93086"/>
    <w:rsid w:val="00BA19ED"/>
    <w:rsid w:val="00BA4B8D"/>
    <w:rsid w:val="00BC0F7D"/>
    <w:rsid w:val="00BC148E"/>
    <w:rsid w:val="00BD5C5E"/>
    <w:rsid w:val="00BD7D31"/>
    <w:rsid w:val="00BE30D3"/>
    <w:rsid w:val="00BE3255"/>
    <w:rsid w:val="00BF128E"/>
    <w:rsid w:val="00BF523A"/>
    <w:rsid w:val="00BF5711"/>
    <w:rsid w:val="00C074DD"/>
    <w:rsid w:val="00C12262"/>
    <w:rsid w:val="00C1496A"/>
    <w:rsid w:val="00C33079"/>
    <w:rsid w:val="00C33F19"/>
    <w:rsid w:val="00C45231"/>
    <w:rsid w:val="00C45833"/>
    <w:rsid w:val="00C539FB"/>
    <w:rsid w:val="00C72833"/>
    <w:rsid w:val="00C80F1D"/>
    <w:rsid w:val="00C93F40"/>
    <w:rsid w:val="00CA3D0C"/>
    <w:rsid w:val="00CC35E3"/>
    <w:rsid w:val="00CF6ED5"/>
    <w:rsid w:val="00D17611"/>
    <w:rsid w:val="00D3634B"/>
    <w:rsid w:val="00D44639"/>
    <w:rsid w:val="00D569BD"/>
    <w:rsid w:val="00D57972"/>
    <w:rsid w:val="00D636AC"/>
    <w:rsid w:val="00D66618"/>
    <w:rsid w:val="00D675A9"/>
    <w:rsid w:val="00D738D6"/>
    <w:rsid w:val="00D755EB"/>
    <w:rsid w:val="00D76048"/>
    <w:rsid w:val="00D76746"/>
    <w:rsid w:val="00D81A09"/>
    <w:rsid w:val="00D87E00"/>
    <w:rsid w:val="00D9134D"/>
    <w:rsid w:val="00D94B99"/>
    <w:rsid w:val="00DA7A03"/>
    <w:rsid w:val="00DB1818"/>
    <w:rsid w:val="00DC309B"/>
    <w:rsid w:val="00DC4DA2"/>
    <w:rsid w:val="00DD0EAE"/>
    <w:rsid w:val="00DD4C17"/>
    <w:rsid w:val="00DD74A5"/>
    <w:rsid w:val="00DE143C"/>
    <w:rsid w:val="00DF2B1F"/>
    <w:rsid w:val="00DF35DF"/>
    <w:rsid w:val="00DF62CD"/>
    <w:rsid w:val="00E01B1E"/>
    <w:rsid w:val="00E01BB5"/>
    <w:rsid w:val="00E0356A"/>
    <w:rsid w:val="00E105F0"/>
    <w:rsid w:val="00E16509"/>
    <w:rsid w:val="00E25EE1"/>
    <w:rsid w:val="00E27121"/>
    <w:rsid w:val="00E37C22"/>
    <w:rsid w:val="00E44582"/>
    <w:rsid w:val="00E51BF5"/>
    <w:rsid w:val="00E77645"/>
    <w:rsid w:val="00E85E0D"/>
    <w:rsid w:val="00EA15B0"/>
    <w:rsid w:val="00EA5EA7"/>
    <w:rsid w:val="00EC4A25"/>
    <w:rsid w:val="00EF485E"/>
    <w:rsid w:val="00F025A2"/>
    <w:rsid w:val="00F04712"/>
    <w:rsid w:val="00F112E4"/>
    <w:rsid w:val="00F13360"/>
    <w:rsid w:val="00F17CA1"/>
    <w:rsid w:val="00F22EC7"/>
    <w:rsid w:val="00F325C8"/>
    <w:rsid w:val="00F33894"/>
    <w:rsid w:val="00F463F6"/>
    <w:rsid w:val="00F653B8"/>
    <w:rsid w:val="00F9008D"/>
    <w:rsid w:val="00FA1266"/>
    <w:rsid w:val="00FB001C"/>
    <w:rsid w:val="00FB4846"/>
    <w:rsid w:val="00FB5234"/>
    <w:rsid w:val="00FC1192"/>
    <w:rsid w:val="00FD0318"/>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CAE8C-75B9-46A7-AF5E-815DA6BA1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32</Pages>
  <Words>9076</Words>
  <Characters>51738</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2019-02-25T14:05:00Z</cp:lastPrinted>
  <dcterms:created xsi:type="dcterms:W3CDTF">2023-10-16T02:29:00Z</dcterms:created>
  <dcterms:modified xsi:type="dcterms:W3CDTF">2023-10-24T05:45:00Z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(3)zG4rRNqVETgC/73sirMxeSZf/7//TOOyIDjag9mY6RgT9sFXxWG9JPouTNmiGCbGuGmjkGxL
bDGnrtkXrbAmqlxL00ZGwR9eiRnCdLS2bUl+zsudNPy5UzMuFdGOBu0V9u2OsHoD/JdAf7HL
OpeNZJlUu4sTsNjTaclc+qUe/ZjmeZSDQ2XqAdl/zScmHFl7n6fE6ux0AMtE8hwQemLQ3sL5
rb52DNbs/8wIHhPyLQ</vt:lpwstr>
  </property>
  <property fmtid="{D5CDD505-2E9C-101B-9397-08002B2CF9AE}" pid="3" name="_2015_ms_pID_7253431">
    <vt:lpwstr>qTYMKO10beP1HHqpdxhXvAXum645vaGypbXdUyV8EJG/vSihkEbkrn
mPFlClRvh/vQZ4dp5MLlj9yBnJNoOccY+DEAcY+usjiIzcscAZHVfRj6nYSQOcCyx9KxzIsc
TnLBYJLzthyWxWVHCrN/FyZnWmkPvR8UGlM18zkrF3ddGRv+sM/ab/Vy96iVPOPXyWzLwUxH
Sna5AwVHKwQOoINdz4/PB7aleldBaFahMEDI</vt:lpwstr>
  </property>
  <property fmtid="{D5CDD505-2E9C-101B-9397-08002B2CF9AE}" pid="4" name="_2015_ms_pID_7253432">
    <vt:lpwstr>GA==</vt:lpwstr>
  </property>
</Properties>
</file>