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27BB1F1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796514">
        <w:rPr>
          <w:b/>
          <w:noProof/>
          <w:sz w:val="24"/>
        </w:rPr>
        <w:t>582</w:t>
      </w:r>
    </w:p>
    <w:p w14:paraId="379092B6" w14:textId="318442A4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D04BFF">
        <w:rPr>
          <w:b/>
          <w:noProof/>
          <w:sz w:val="24"/>
        </w:rPr>
        <w:tab/>
      </w:r>
      <w:r w:rsidR="00D04BFF" w:rsidRPr="00D04BFF">
        <w:rPr>
          <w:b/>
          <w:noProof/>
        </w:rPr>
        <w:t>(was C4-234154)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3C5FE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51</w:t>
            </w:r>
            <w:r w:rsidR="007002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88C62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B7F1B">
              <w:rPr>
                <w:b/>
                <w:noProof/>
                <w:sz w:val="28"/>
              </w:rPr>
              <w:t>904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1BA79" w:rsidR="001E41F3" w:rsidRPr="00410371" w:rsidRDefault="00D04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29F0C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002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26802" w:rsidR="001E41F3" w:rsidRDefault="00D04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5C01" w14:textId="45D29893" w:rsidR="007002E4" w:rsidRDefault="007002E4" w:rsidP="007002E4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29.510.</w:t>
            </w:r>
          </w:p>
          <w:p w14:paraId="2904924E" w14:textId="77777777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6D9108" w14:textId="56969681" w:rsidR="00F15F2F" w:rsidRDefault="00F15F2F" w:rsidP="00F15F2F">
            <w:pPr>
              <w:pStyle w:val="CRCoverPage"/>
              <w:spacing w:after="0"/>
              <w:ind w:left="100"/>
            </w:pPr>
            <w:r>
              <w:t>See CR#0</w:t>
            </w:r>
            <w:r w:rsidR="00490E4B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7EB9627F" w:rsidR="00F15F2F" w:rsidRDefault="00F15F2F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362F8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>,</w:t>
            </w:r>
            <w:r w:rsidR="008056BC">
              <w:rPr>
                <w:noProof/>
              </w:rPr>
              <w:t xml:space="preserve"> </w:t>
            </w:r>
            <w:r w:rsidR="008056BC" w:rsidRPr="00690A26">
              <w:t>6.1.2.2.2</w:t>
            </w:r>
            <w:r w:rsidR="008056BC">
              <w:t xml:space="preserve">, </w:t>
            </w:r>
            <w:r w:rsidR="008056BC" w:rsidRPr="00690A26">
              <w:t>6.2.2.2.2</w:t>
            </w:r>
            <w:r w:rsidR="008056BC">
              <w:t xml:space="preserve">, </w:t>
            </w:r>
            <w:r w:rsidR="008056BC" w:rsidRPr="00690A26">
              <w:t>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77777777" w:rsidR="007002E4" w:rsidRDefault="007002E4" w:rsidP="0070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B81B2D" w14:textId="77777777" w:rsidR="007002E4" w:rsidRPr="00690A26" w:rsidRDefault="007002E4" w:rsidP="007002E4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45945346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CF74E62" w14:textId="77777777" w:rsidR="007002E4" w:rsidRPr="00690A26" w:rsidRDefault="007002E4" w:rsidP="007002E4">
      <w:r w:rsidRPr="00690A26">
        <w:t>The following documents contain provisions which, through reference in this text, constitute provisions of the present document.</w:t>
      </w:r>
    </w:p>
    <w:p w14:paraId="1686F8EB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530817C0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78840C6B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7CDD65BF" w14:textId="77777777" w:rsidR="007002E4" w:rsidRPr="00690A26" w:rsidRDefault="007002E4" w:rsidP="007002E4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54953A69" w14:textId="77777777" w:rsidR="007002E4" w:rsidRPr="00690A26" w:rsidRDefault="007002E4" w:rsidP="007002E4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7BEEA8E1" w14:textId="77777777" w:rsidR="007002E4" w:rsidRPr="00690A26" w:rsidRDefault="007002E4" w:rsidP="007002E4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0DD1BEAC" w14:textId="77777777" w:rsidR="007002E4" w:rsidRPr="00690A26" w:rsidRDefault="007002E4" w:rsidP="007002E4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428C7492" w14:textId="77777777" w:rsidR="007002E4" w:rsidRPr="00690A26" w:rsidRDefault="007002E4" w:rsidP="007002E4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2160E5B3" w14:textId="77777777" w:rsidR="007002E4" w:rsidRPr="00690A26" w:rsidRDefault="007002E4" w:rsidP="007002E4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1D58C3A5" w14:textId="77777777" w:rsidR="007002E4" w:rsidRPr="00690A26" w:rsidRDefault="007002E4" w:rsidP="007002E4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71564C95" w14:textId="77777777" w:rsidR="007002E4" w:rsidRPr="00690A26" w:rsidRDefault="007002E4" w:rsidP="007002E4">
      <w:pPr>
        <w:pStyle w:val="EX"/>
      </w:pPr>
      <w:bookmarkStart w:id="7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3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7"/>
    <w:p w14:paraId="16C4E073" w14:textId="77777777" w:rsidR="007002E4" w:rsidRPr="00690A26" w:rsidRDefault="007002E4" w:rsidP="007002E4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7540: "Hypertext Transfer Protocol Version 2 (HTTP/2)".</w:t>
      </w:r>
    </w:p>
    <w:p w14:paraId="19E35A0C" w14:textId="77777777" w:rsidR="007002E4" w:rsidRPr="00690A26" w:rsidRDefault="007002E4" w:rsidP="007002E4">
      <w:pPr>
        <w:pStyle w:val="EX"/>
        <w:rPr>
          <w:noProof/>
        </w:rPr>
      </w:pPr>
      <w:bookmarkStart w:id="8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4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8"/>
    <w:p w14:paraId="42022FAA" w14:textId="4553FE89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del w:id="9" w:author="Jesus de Gregorio" w:date="2023-09-21T18:27:00Z">
        <w:r w:rsidRPr="00690A26" w:rsidDel="007002E4">
          <w:rPr>
            <w:noProof/>
            <w:snapToGrid w:val="0"/>
          </w:rPr>
          <w:delText>7807</w:delText>
        </w:r>
      </w:del>
      <w:ins w:id="10" w:author="Jesus de Gregorio" w:date="2023-09-21T18:27:00Z">
        <w:r>
          <w:rPr>
            <w:noProof/>
            <w:snapToGrid w:val="0"/>
          </w:rPr>
          <w:t>9457</w:t>
        </w:r>
      </w:ins>
      <w:r w:rsidRPr="00690A26">
        <w:rPr>
          <w:lang w:eastAsia="zh-CN"/>
        </w:rPr>
        <w:t>: "Problem Details for HTTP APIs".</w:t>
      </w:r>
    </w:p>
    <w:p w14:paraId="68EB542A" w14:textId="77777777" w:rsidR="007002E4" w:rsidRPr="00690A26" w:rsidRDefault="007002E4" w:rsidP="007002E4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2708AD12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12E44EE7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5BB3B2B5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17DBABD6" w14:textId="77777777" w:rsidR="007002E4" w:rsidRPr="00690A26" w:rsidRDefault="007002E4" w:rsidP="007002E4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615C01AA" w14:textId="77777777" w:rsidR="007002E4" w:rsidRPr="00690A26" w:rsidRDefault="007002E4" w:rsidP="007002E4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21B8B731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4658A3E0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  <w:t>IETF RFC 7232: "Hypertext Transfer Protocol (HTTP/1.1): Conditional Requests".</w:t>
      </w:r>
    </w:p>
    <w:p w14:paraId="51939061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7234: "Hypertext Transfer Protocol (HTTP/1.1): Caching".</w:t>
      </w:r>
    </w:p>
    <w:p w14:paraId="2516C86F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76141314" w14:textId="77777777" w:rsidR="007002E4" w:rsidRPr="00690A26" w:rsidRDefault="007002E4" w:rsidP="007002E4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7B2CCE6A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00F7A4EF" w14:textId="77777777" w:rsidR="007002E4" w:rsidRPr="00690A26" w:rsidRDefault="007002E4" w:rsidP="007002E4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377F1202" w14:textId="77777777" w:rsidR="007002E4" w:rsidRPr="00690A26" w:rsidRDefault="007002E4" w:rsidP="007002E4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20E29E83" w14:textId="77777777" w:rsidR="007002E4" w:rsidRPr="00690A26" w:rsidRDefault="007002E4" w:rsidP="007002E4">
      <w:pPr>
        <w:pStyle w:val="EX"/>
      </w:pPr>
      <w:bookmarkStart w:id="11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15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11"/>
    <w:p w14:paraId="30E7C6FB" w14:textId="77777777" w:rsidR="007002E4" w:rsidRPr="00690A26" w:rsidRDefault="007002E4" w:rsidP="007002E4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46C95849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354CBED7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5C41FB2C" w14:textId="77777777" w:rsidR="007002E4" w:rsidRPr="00690A26" w:rsidRDefault="007002E4" w:rsidP="007002E4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6A4DA23F" w14:textId="77777777" w:rsidR="007002E4" w:rsidRPr="00690A26" w:rsidRDefault="007002E4" w:rsidP="007002E4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3F562DDE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682A7576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3FE92B93" w14:textId="77777777" w:rsidR="007002E4" w:rsidRPr="00690A26" w:rsidRDefault="007002E4" w:rsidP="007002E4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6F397BF8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0B55C392" w14:textId="77777777" w:rsidR="007002E4" w:rsidRPr="00690A26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743C6FDC" w14:textId="77777777" w:rsidR="007002E4" w:rsidRDefault="007002E4" w:rsidP="007002E4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4D9C3120" w14:textId="77777777" w:rsidR="007002E4" w:rsidRDefault="007002E4" w:rsidP="007002E4">
      <w:pPr>
        <w:pStyle w:val="EX"/>
        <w:rPr>
          <w:lang w:eastAsia="zh-CN"/>
        </w:rPr>
      </w:pPr>
      <w:bookmarkStart w:id="12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6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7C15692B" w14:textId="77777777" w:rsidR="007002E4" w:rsidRDefault="007002E4" w:rsidP="007002E4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7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2"/>
    <w:p w14:paraId="5C70A0F0" w14:textId="77777777" w:rsidR="007002E4" w:rsidRPr="00821EFA" w:rsidRDefault="007002E4" w:rsidP="007002E4">
      <w:pPr>
        <w:pStyle w:val="EX"/>
      </w:pPr>
      <w:r w:rsidRPr="00821EFA">
        <w:t>[40]</w:t>
      </w:r>
      <w:r w:rsidRPr="00821EFA">
        <w:tab/>
        <w:t>IETF RFC 7231: "Hypertext Transfer Protocol (HTTP/1.1): Semantics and Content"</w:t>
      </w:r>
      <w:r w:rsidRPr="000B63FD">
        <w:rPr>
          <w:snapToGrid w:val="0"/>
          <w:lang w:eastAsia="zh-CN"/>
        </w:rPr>
        <w:t>.</w:t>
      </w:r>
    </w:p>
    <w:p w14:paraId="67DAFD03" w14:textId="77777777" w:rsidR="007002E4" w:rsidRDefault="007002E4" w:rsidP="007002E4">
      <w:pPr>
        <w:pStyle w:val="EX"/>
      </w:pPr>
      <w:r w:rsidRPr="00821EFA">
        <w:t>[41]</w:t>
      </w:r>
      <w:r w:rsidRPr="00821EFA">
        <w:tab/>
        <w:t>IETF RFC 7694: "Hypertext Transfer Protocol (HTTP) Client-Initiated Content-Encoding"</w:t>
      </w:r>
      <w:r w:rsidRPr="000B63FD">
        <w:rPr>
          <w:snapToGrid w:val="0"/>
          <w:lang w:eastAsia="zh-CN"/>
        </w:rPr>
        <w:t>.</w:t>
      </w:r>
    </w:p>
    <w:p w14:paraId="57295686" w14:textId="77777777" w:rsidR="007002E4" w:rsidRDefault="007002E4" w:rsidP="007002E4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67E924E0" w14:textId="77777777" w:rsidR="007002E4" w:rsidRDefault="007002E4" w:rsidP="007002E4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7638892D" w14:textId="77777777" w:rsidR="007002E4" w:rsidRDefault="007002E4" w:rsidP="007002E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71F38173" w14:textId="77777777" w:rsidR="007002E4" w:rsidRDefault="007002E4" w:rsidP="007002E4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25BA0D98" w14:textId="77777777" w:rsidR="007002E4" w:rsidRDefault="007002E4" w:rsidP="007002E4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6DA83A96" w14:textId="77777777" w:rsidR="007002E4" w:rsidRDefault="007002E4" w:rsidP="007002E4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9DC7970" w14:textId="77777777" w:rsidR="007002E4" w:rsidRDefault="007002E4" w:rsidP="007002E4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4A2B9BB9" w14:textId="77777777" w:rsidR="007002E4" w:rsidRPr="003B113B" w:rsidRDefault="007002E4" w:rsidP="007002E4">
      <w:pPr>
        <w:pStyle w:val="EX"/>
        <w:rPr>
          <w:lang w:val="en-US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4C4A7975" w14:textId="15C94C1E" w:rsidR="009D7FEB" w:rsidRPr="007002E4" w:rsidRDefault="009D7FEB" w:rsidP="009D7FEB">
      <w:pPr>
        <w:rPr>
          <w:lang w:val="en-US"/>
        </w:rPr>
      </w:pPr>
    </w:p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552"/>
      <w:bookmarkStart w:id="14" w:name="_Toc33962367"/>
      <w:bookmarkStart w:id="15" w:name="_Toc42883129"/>
      <w:bookmarkStart w:id="16" w:name="_Toc49732997"/>
      <w:bookmarkStart w:id="17" w:name="_Toc56690618"/>
      <w:bookmarkStart w:id="18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40168E" w14:textId="77777777" w:rsidR="007002E4" w:rsidRPr="00690A26" w:rsidRDefault="007002E4" w:rsidP="007002E4">
      <w:pPr>
        <w:pStyle w:val="Heading5"/>
      </w:pPr>
      <w:bookmarkStart w:id="19" w:name="_Toc24937611"/>
      <w:bookmarkStart w:id="20" w:name="_Toc33962426"/>
      <w:bookmarkStart w:id="21" w:name="_Toc42883188"/>
      <w:bookmarkStart w:id="22" w:name="_Toc49733056"/>
      <w:bookmarkStart w:id="23" w:name="_Toc56690681"/>
      <w:bookmarkStart w:id="24" w:name="_Toc145945423"/>
      <w:bookmarkEnd w:id="13"/>
      <w:bookmarkEnd w:id="14"/>
      <w:bookmarkEnd w:id="15"/>
      <w:bookmarkEnd w:id="16"/>
      <w:bookmarkEnd w:id="17"/>
      <w:bookmarkEnd w:id="18"/>
      <w:r w:rsidRPr="00690A26">
        <w:t>6.1.2.2.2</w:t>
      </w:r>
      <w:r w:rsidRPr="00690A26">
        <w:tab/>
        <w:t>Content type</w:t>
      </w:r>
      <w:bookmarkEnd w:id="19"/>
      <w:bookmarkEnd w:id="20"/>
      <w:bookmarkEnd w:id="21"/>
      <w:bookmarkEnd w:id="22"/>
      <w:bookmarkEnd w:id="23"/>
      <w:bookmarkEnd w:id="24"/>
    </w:p>
    <w:p w14:paraId="0FAE0BCC" w14:textId="77777777" w:rsidR="007002E4" w:rsidRPr="00690A26" w:rsidRDefault="007002E4" w:rsidP="007002E4">
      <w:r w:rsidRPr="00690A26">
        <w:t>The following content types shall be supported:</w:t>
      </w:r>
    </w:p>
    <w:p w14:paraId="23074C28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 xml:space="preserve">JSON, as defined in </w:t>
      </w:r>
      <w:r w:rsidRPr="00690A26">
        <w:rPr>
          <w:noProof/>
          <w:lang w:eastAsia="zh-CN"/>
        </w:rPr>
        <w:t>IETF RFC 8259 [22], shall be used as content type of the HTTP bodies specified in the present specification</w:t>
      </w:r>
      <w:r w:rsidRPr="00690A26">
        <w:t xml:space="preserve"> as indicated in clause 5.4 of 3GPP TS 29.500 [4].</w:t>
      </w:r>
    </w:p>
    <w:p w14:paraId="6A01531A" w14:textId="7C5C9D30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Problem Details JSON Object (IETF RFC </w:t>
      </w:r>
      <w:ins w:id="25" w:author="Jesus de Gregorio" w:date="2023-09-21T18:27:00Z">
        <w:r>
          <w:rPr>
            <w:noProof/>
            <w:snapToGrid w:val="0"/>
          </w:rPr>
          <w:t>9457</w:t>
        </w:r>
      </w:ins>
      <w:del w:id="26" w:author="Jesus de Gregorio" w:date="2023-09-21T18:27:00Z">
        <w:r w:rsidRPr="00690A26" w:rsidDel="007002E4">
          <w:delText>7807</w:delText>
        </w:r>
      </w:del>
      <w:r w:rsidRPr="00690A26">
        <w:t> [11]). The use of the Problem Details JSON object in a HTTP response body shall be signalled by the content type "application/</w:t>
      </w:r>
      <w:proofErr w:type="spellStart"/>
      <w:r w:rsidRPr="00690A26">
        <w:t>problem+json</w:t>
      </w:r>
      <w:proofErr w:type="spellEnd"/>
      <w:r w:rsidRPr="00690A26">
        <w:t>".</w:t>
      </w:r>
    </w:p>
    <w:p w14:paraId="4FDDEB9B" w14:textId="77777777" w:rsidR="007002E4" w:rsidRPr="00690A26" w:rsidRDefault="007002E4" w:rsidP="007002E4">
      <w:pPr>
        <w:pStyle w:val="B1"/>
      </w:pPr>
      <w:r w:rsidRPr="00690A26">
        <w:lastRenderedPageBreak/>
        <w:t>-</w:t>
      </w:r>
      <w:r w:rsidRPr="00690A26">
        <w:tab/>
        <w:t>JSON Patch (IETF RFC 6902 [13]). The use of the JSON Patch format in a HTTP request body shall be signalled by the content type "application/</w:t>
      </w:r>
      <w:proofErr w:type="spellStart"/>
      <w:r w:rsidRPr="00690A26">
        <w:t>json-patch+json</w:t>
      </w:r>
      <w:proofErr w:type="spellEnd"/>
      <w:r w:rsidRPr="00690A26">
        <w:t>".</w:t>
      </w:r>
    </w:p>
    <w:p w14:paraId="0FA46703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3GPP hypermedia format as defined in 3GPP TS 29.501 [5]. The use of the 3GPP hypermedia format in a HTTP response body shall be signalled by the content type "application/3gppHal+json".</w:t>
      </w:r>
    </w:p>
    <w:p w14:paraId="1F4D0735" w14:textId="21A9DF71" w:rsidR="00BB72FA" w:rsidRDefault="00BB72FA" w:rsidP="00BB72FA">
      <w:pPr>
        <w:pStyle w:val="PL"/>
      </w:pPr>
    </w:p>
    <w:p w14:paraId="15D12840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E39B88" w14:textId="77777777" w:rsidR="007002E4" w:rsidRPr="00690A26" w:rsidRDefault="007002E4" w:rsidP="007002E4">
      <w:pPr>
        <w:pStyle w:val="Heading5"/>
      </w:pPr>
      <w:bookmarkStart w:id="27" w:name="_Toc24937736"/>
      <w:bookmarkStart w:id="28" w:name="_Toc33962556"/>
      <w:bookmarkStart w:id="29" w:name="_Toc42883325"/>
      <w:bookmarkStart w:id="30" w:name="_Toc49733193"/>
      <w:bookmarkStart w:id="31" w:name="_Toc56690820"/>
      <w:bookmarkStart w:id="32" w:name="_Toc145945617"/>
      <w:r w:rsidRPr="00690A26">
        <w:t>6.2.2.2.2</w:t>
      </w:r>
      <w:r w:rsidRPr="00690A26">
        <w:tab/>
        <w:t>Content type</w:t>
      </w:r>
      <w:bookmarkEnd w:id="27"/>
      <w:bookmarkEnd w:id="28"/>
      <w:bookmarkEnd w:id="29"/>
      <w:bookmarkEnd w:id="30"/>
      <w:bookmarkEnd w:id="31"/>
      <w:bookmarkEnd w:id="32"/>
    </w:p>
    <w:p w14:paraId="3BD28B12" w14:textId="77777777" w:rsidR="007002E4" w:rsidRPr="00690A26" w:rsidRDefault="007002E4" w:rsidP="007002E4">
      <w:r w:rsidRPr="00690A26">
        <w:t>The following content types shall be supported:</w:t>
      </w:r>
    </w:p>
    <w:p w14:paraId="172E0324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JSON format (IETF RFC 8259 [22]). The use of the JSON format shall be signalled by the content type "application/json". See also clause 5.4 of 3GPP TS 29.500 [4].</w:t>
      </w:r>
    </w:p>
    <w:p w14:paraId="5B3B2822" w14:textId="260C3A59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Problem Details JSON Object (</w:t>
      </w:r>
      <w:r w:rsidRPr="00690A26">
        <w:rPr>
          <w:noProof/>
          <w:snapToGrid w:val="0"/>
        </w:rPr>
        <w:t>IETF RFC </w:t>
      </w:r>
      <w:ins w:id="33" w:author="Jesus de Gregorio" w:date="2023-09-21T18:27:00Z">
        <w:r>
          <w:rPr>
            <w:noProof/>
            <w:snapToGrid w:val="0"/>
          </w:rPr>
          <w:t>9457</w:t>
        </w:r>
      </w:ins>
      <w:del w:id="34" w:author="Jesus de Gregorio" w:date="2023-09-21T18:27:00Z">
        <w:r w:rsidRPr="00690A26" w:rsidDel="007002E4">
          <w:rPr>
            <w:noProof/>
            <w:snapToGrid w:val="0"/>
          </w:rPr>
          <w:delText>7807</w:delText>
        </w:r>
      </w:del>
      <w:r w:rsidRPr="00690A26">
        <w:rPr>
          <w:noProof/>
          <w:snapToGrid w:val="0"/>
        </w:rPr>
        <w:t> [11]). The use of the Problem Details JSON object in a HTTP response body shall be signalled by the content type "application/problem+json".</w:t>
      </w:r>
    </w:p>
    <w:p w14:paraId="72AF0B39" w14:textId="77777777" w:rsidR="007002E4" w:rsidRDefault="007002E4" w:rsidP="00BB72FA">
      <w:pPr>
        <w:pStyle w:val="PL"/>
      </w:pPr>
    </w:p>
    <w:p w14:paraId="681D7C11" w14:textId="77777777" w:rsidR="007002E4" w:rsidRDefault="007002E4" w:rsidP="00BB72FA">
      <w:pPr>
        <w:pStyle w:val="PL"/>
      </w:pPr>
    </w:p>
    <w:p w14:paraId="349D6A2B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39C514" w14:textId="77777777" w:rsidR="007002E4" w:rsidRPr="00690A26" w:rsidRDefault="007002E4" w:rsidP="007002E4">
      <w:pPr>
        <w:pStyle w:val="Heading5"/>
      </w:pPr>
      <w:bookmarkStart w:id="35" w:name="_Toc11336354"/>
      <w:bookmarkStart w:id="36" w:name="_Toc24937812"/>
      <w:bookmarkStart w:id="37" w:name="_Toc33962632"/>
      <w:bookmarkStart w:id="38" w:name="_Toc42883401"/>
      <w:bookmarkStart w:id="39" w:name="_Toc49733269"/>
      <w:bookmarkStart w:id="40" w:name="_Toc56690919"/>
      <w:bookmarkStart w:id="41" w:name="_Toc145945722"/>
      <w:r w:rsidRPr="00690A26">
        <w:t>6.4.2.2.2</w:t>
      </w:r>
      <w:r w:rsidRPr="00690A26">
        <w:tab/>
        <w:t>Content type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1C4A598C" w14:textId="77777777" w:rsidR="007002E4" w:rsidRPr="00690A26" w:rsidRDefault="007002E4" w:rsidP="007002E4">
      <w:r w:rsidRPr="00690A26">
        <w:t>The following content types shall be supported:</w:t>
      </w:r>
    </w:p>
    <w:p w14:paraId="6B5A1C0F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JSON format (IETF RFC 8259 [22]). The use of the JSON format shall be signalled by the content type "application/json". See also clause 5.4 of 3GPP TS 29.500 [4].</w:t>
      </w:r>
    </w:p>
    <w:p w14:paraId="7AF3613C" w14:textId="7A3B655D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Problem Details JSON Object (IETF RFC </w:t>
      </w:r>
      <w:ins w:id="42" w:author="Jesus de Gregorio" w:date="2023-09-21T18:27:00Z">
        <w:r>
          <w:rPr>
            <w:noProof/>
            <w:snapToGrid w:val="0"/>
          </w:rPr>
          <w:t>9457</w:t>
        </w:r>
      </w:ins>
      <w:del w:id="43" w:author="Jesus de Gregorio" w:date="2023-09-21T18:27:00Z">
        <w:r w:rsidRPr="00690A26" w:rsidDel="007002E4">
          <w:delText>7807</w:delText>
        </w:r>
      </w:del>
      <w:r w:rsidRPr="00690A26">
        <w:t> [11]). The use of the Problem Details JSON object in a HTTP response body shall be signalled by the content type "application/</w:t>
      </w:r>
      <w:proofErr w:type="spellStart"/>
      <w:r w:rsidRPr="00690A26">
        <w:t>problem+json</w:t>
      </w:r>
      <w:proofErr w:type="spellEnd"/>
      <w:r w:rsidRPr="00690A26">
        <w:t>".</w:t>
      </w:r>
    </w:p>
    <w:p w14:paraId="65E62950" w14:textId="77777777" w:rsidR="007002E4" w:rsidRPr="00690A26" w:rsidRDefault="007002E4" w:rsidP="007002E4">
      <w:pPr>
        <w:pStyle w:val="B1"/>
      </w:pPr>
      <w:r w:rsidRPr="00690A26">
        <w:t>-</w:t>
      </w:r>
      <w:r w:rsidRPr="00690A26">
        <w:tab/>
        <w:t>The 3GPP hypermedia format as defined in 3GPP TS 29.501 [5]. The use of the 3GPP hypermedia format in a HTTP response body shall be signalled by the content type "application/3gppHal+json".</w:t>
      </w:r>
    </w:p>
    <w:p w14:paraId="25E3F0E6" w14:textId="4E2D8BB7" w:rsidR="007002E4" w:rsidRDefault="007002E4" w:rsidP="00BB72FA">
      <w:pPr>
        <w:pStyle w:val="PL"/>
      </w:pPr>
    </w:p>
    <w:p w14:paraId="4455C8C4" w14:textId="77777777" w:rsidR="007002E4" w:rsidRDefault="007002E4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DAA7D" w14:textId="77777777" w:rsidR="00F00710" w:rsidRDefault="00F00710">
      <w:r>
        <w:separator/>
      </w:r>
    </w:p>
  </w:endnote>
  <w:endnote w:type="continuationSeparator" w:id="0">
    <w:p w14:paraId="71D719A5" w14:textId="77777777" w:rsidR="00F00710" w:rsidRDefault="00F0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01905" w14:textId="77777777" w:rsidR="00F00710" w:rsidRDefault="00F00710">
      <w:r>
        <w:separator/>
      </w:r>
    </w:p>
  </w:footnote>
  <w:footnote w:type="continuationSeparator" w:id="0">
    <w:p w14:paraId="023959F4" w14:textId="77777777" w:rsidR="00F00710" w:rsidRDefault="00F0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01181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538A8"/>
    <w:rsid w:val="004549FE"/>
    <w:rsid w:val="00486809"/>
    <w:rsid w:val="00490E4B"/>
    <w:rsid w:val="004B11B7"/>
    <w:rsid w:val="004B75B7"/>
    <w:rsid w:val="005141D9"/>
    <w:rsid w:val="0051580D"/>
    <w:rsid w:val="005327E7"/>
    <w:rsid w:val="00537F83"/>
    <w:rsid w:val="00543A20"/>
    <w:rsid w:val="00547111"/>
    <w:rsid w:val="00561F1D"/>
    <w:rsid w:val="00592D74"/>
    <w:rsid w:val="005E2C44"/>
    <w:rsid w:val="005F2A2D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002E4"/>
    <w:rsid w:val="0076208D"/>
    <w:rsid w:val="0078067A"/>
    <w:rsid w:val="0078101B"/>
    <w:rsid w:val="00792342"/>
    <w:rsid w:val="00796514"/>
    <w:rsid w:val="007977A8"/>
    <w:rsid w:val="007B512A"/>
    <w:rsid w:val="007C2097"/>
    <w:rsid w:val="007D6A07"/>
    <w:rsid w:val="007F22CD"/>
    <w:rsid w:val="007F7259"/>
    <w:rsid w:val="008040A8"/>
    <w:rsid w:val="008056BC"/>
    <w:rsid w:val="008102FC"/>
    <w:rsid w:val="00815CE2"/>
    <w:rsid w:val="008279FA"/>
    <w:rsid w:val="008626E7"/>
    <w:rsid w:val="00870EE7"/>
    <w:rsid w:val="008863B9"/>
    <w:rsid w:val="008A45A6"/>
    <w:rsid w:val="008B7F1B"/>
    <w:rsid w:val="008D37AB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530D8"/>
    <w:rsid w:val="00A7671C"/>
    <w:rsid w:val="00A95577"/>
    <w:rsid w:val="00AA2CBC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4BFF"/>
    <w:rsid w:val="00D06D51"/>
    <w:rsid w:val="00D21372"/>
    <w:rsid w:val="00D2189A"/>
    <w:rsid w:val="00D24991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92188"/>
    <w:rsid w:val="00EA0121"/>
    <w:rsid w:val="00EB09B7"/>
    <w:rsid w:val="00EE05E8"/>
    <w:rsid w:val="00EE7D7C"/>
    <w:rsid w:val="00F00710"/>
    <w:rsid w:val="00F115A5"/>
    <w:rsid w:val="00F15F2F"/>
    <w:rsid w:val="00F25D98"/>
    <w:rsid w:val="00F300FB"/>
    <w:rsid w:val="00F53BC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semver.org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iana.org/assignments/enterprise-numbers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.org/TR/2018/SPSD-html401-20180327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pec.openapis.org/oas/v3.0.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1307</Words>
  <Characters>7450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31.124_CR0716R3_(Rel-17)_UEConTest_R17</cp:lastModifiedBy>
  <cp:revision>4</cp:revision>
  <cp:lastPrinted>1899-12-31T23:00:00Z</cp:lastPrinted>
  <dcterms:created xsi:type="dcterms:W3CDTF">2023-10-11T15:34:00Z</dcterms:created>
  <dcterms:modified xsi:type="dcterms:W3CDTF">2023-10-12T05:05:00Z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