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92472" w14:textId="61202F10" w:rsidR="006E7B8A" w:rsidRPr="0023143B" w:rsidRDefault="006E7B8A" w:rsidP="006E7B8A">
      <w:pPr>
        <w:pStyle w:val="CRCoverPage"/>
        <w:tabs>
          <w:tab w:val="right" w:pos="9639"/>
        </w:tabs>
        <w:spacing w:after="0"/>
        <w:rPr>
          <w:b/>
          <w:i/>
          <w:noProof/>
          <w:sz w:val="28"/>
        </w:rPr>
      </w:pPr>
      <w:r w:rsidRPr="0023143B">
        <w:rPr>
          <w:b/>
          <w:noProof/>
          <w:sz w:val="24"/>
        </w:rPr>
        <w:t>3GPP TSG-</w:t>
      </w:r>
      <w:r w:rsidR="00250819">
        <w:rPr>
          <w:b/>
          <w:noProof/>
          <w:sz w:val="24"/>
        </w:rPr>
        <w:fldChar w:fldCharType="begin"/>
      </w:r>
      <w:r w:rsidR="00250819">
        <w:rPr>
          <w:b/>
          <w:noProof/>
          <w:sz w:val="24"/>
        </w:rPr>
        <w:instrText xml:space="preserve"> DOCPROPERTY  TSG/WGRef  \* MERGEFORMAT </w:instrText>
      </w:r>
      <w:r w:rsidR="00250819">
        <w:rPr>
          <w:b/>
          <w:noProof/>
          <w:sz w:val="24"/>
        </w:rPr>
        <w:fldChar w:fldCharType="separate"/>
      </w:r>
      <w:r w:rsidRPr="0023143B">
        <w:rPr>
          <w:b/>
          <w:noProof/>
          <w:sz w:val="24"/>
        </w:rPr>
        <w:t>CT4</w:t>
      </w:r>
      <w:r w:rsidR="00250819">
        <w:rPr>
          <w:b/>
          <w:noProof/>
          <w:sz w:val="24"/>
        </w:rPr>
        <w:fldChar w:fldCharType="end"/>
      </w:r>
      <w:r w:rsidRPr="0023143B">
        <w:rPr>
          <w:b/>
          <w:noProof/>
          <w:sz w:val="24"/>
        </w:rPr>
        <w:t xml:space="preserve"> Meeting #</w:t>
      </w:r>
      <w:r w:rsidR="00250819">
        <w:rPr>
          <w:b/>
          <w:noProof/>
          <w:sz w:val="24"/>
        </w:rPr>
        <w:fldChar w:fldCharType="begin"/>
      </w:r>
      <w:r w:rsidR="00250819">
        <w:rPr>
          <w:b/>
          <w:noProof/>
          <w:sz w:val="24"/>
        </w:rPr>
        <w:instrText xml:space="preserve"> DOCPROPERTY  MtgSeq  \* MERGEFORMAT </w:instrText>
      </w:r>
      <w:r w:rsidR="00250819">
        <w:rPr>
          <w:b/>
          <w:noProof/>
          <w:sz w:val="24"/>
        </w:rPr>
        <w:fldChar w:fldCharType="separate"/>
      </w:r>
      <w:r w:rsidRPr="0023143B">
        <w:rPr>
          <w:b/>
          <w:noProof/>
          <w:sz w:val="24"/>
        </w:rPr>
        <w:t>118</w:t>
      </w:r>
      <w:r w:rsidR="00250819">
        <w:rPr>
          <w:b/>
          <w:noProof/>
          <w:sz w:val="24"/>
        </w:rPr>
        <w:fldChar w:fldCharType="end"/>
      </w:r>
      <w:fldSimple w:instr=" DOCPROPERTY  MtgTitle  \* MERGEFORMAT "/>
      <w:r w:rsidRPr="0023143B">
        <w:rPr>
          <w:b/>
          <w:i/>
          <w:noProof/>
          <w:sz w:val="28"/>
        </w:rPr>
        <w:tab/>
      </w:r>
      <w:r w:rsidR="00250819">
        <w:rPr>
          <w:b/>
          <w:i/>
          <w:noProof/>
          <w:sz w:val="28"/>
        </w:rPr>
        <w:fldChar w:fldCharType="begin"/>
      </w:r>
      <w:r w:rsidR="00250819">
        <w:rPr>
          <w:b/>
          <w:i/>
          <w:noProof/>
          <w:sz w:val="28"/>
        </w:rPr>
        <w:instrText xml:space="preserve"> DOCPROPERTY  Tdoc#  \* MERGEFORMAT </w:instrText>
      </w:r>
      <w:r w:rsidR="00250819">
        <w:rPr>
          <w:b/>
          <w:i/>
          <w:noProof/>
          <w:sz w:val="28"/>
        </w:rPr>
        <w:fldChar w:fldCharType="separate"/>
      </w:r>
      <w:r w:rsidRPr="0023143B">
        <w:rPr>
          <w:b/>
          <w:i/>
          <w:noProof/>
          <w:sz w:val="28"/>
        </w:rPr>
        <w:t>C4-234</w:t>
      </w:r>
      <w:r w:rsidR="00250819">
        <w:rPr>
          <w:b/>
          <w:i/>
          <w:noProof/>
          <w:sz w:val="28"/>
        </w:rPr>
        <w:fldChar w:fldCharType="end"/>
      </w:r>
      <w:r w:rsidR="009952A1">
        <w:rPr>
          <w:b/>
          <w:i/>
          <w:noProof/>
          <w:sz w:val="28"/>
        </w:rPr>
        <w:t>5</w:t>
      </w:r>
      <w:r w:rsidR="000D0EF4">
        <w:rPr>
          <w:b/>
          <w:i/>
          <w:noProof/>
          <w:sz w:val="28"/>
        </w:rPr>
        <w:t>7</w:t>
      </w:r>
      <w:r w:rsidR="009952A1">
        <w:rPr>
          <w:b/>
          <w:i/>
          <w:noProof/>
          <w:sz w:val="28"/>
        </w:rPr>
        <w:t>2</w:t>
      </w:r>
    </w:p>
    <w:p w14:paraId="379092B6" w14:textId="3884C349" w:rsidR="00E40877" w:rsidRPr="009952A1" w:rsidRDefault="00250819" w:rsidP="006E7B8A">
      <w:pPr>
        <w:pStyle w:val="CRCoverPage"/>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7B8A" w:rsidRPr="0023143B">
        <w:rPr>
          <w:b/>
          <w:noProof/>
          <w:sz w:val="24"/>
        </w:rPr>
        <w:t>Xiamen</w:t>
      </w:r>
      <w:r>
        <w:rPr>
          <w:b/>
          <w:noProof/>
          <w:sz w:val="24"/>
        </w:rPr>
        <w:fldChar w:fldCharType="end"/>
      </w:r>
      <w:r w:rsidR="006E7B8A" w:rsidRPr="0023143B">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E7B8A" w:rsidRPr="0023143B">
        <w:rPr>
          <w:b/>
          <w:noProof/>
          <w:sz w:val="24"/>
        </w:rPr>
        <w:t>China</w:t>
      </w:r>
      <w:r>
        <w:rPr>
          <w:b/>
          <w:noProof/>
          <w:sz w:val="24"/>
        </w:rPr>
        <w:fldChar w:fldCharType="end"/>
      </w:r>
      <w:r w:rsidR="006E7B8A" w:rsidRPr="0023143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E7B8A" w:rsidRPr="0023143B">
        <w:rPr>
          <w:b/>
          <w:noProof/>
          <w:sz w:val="24"/>
        </w:rPr>
        <w:t>9th Oct 2023</w:t>
      </w:r>
      <w:r>
        <w:rPr>
          <w:b/>
          <w:noProof/>
          <w:sz w:val="24"/>
        </w:rPr>
        <w:fldChar w:fldCharType="end"/>
      </w:r>
      <w:r w:rsidR="006E7B8A" w:rsidRPr="0023143B">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E7B8A" w:rsidRPr="0023143B">
        <w:rPr>
          <w:b/>
          <w:noProof/>
          <w:sz w:val="24"/>
        </w:rPr>
        <w:t>13th Oct 2023</w:t>
      </w:r>
      <w:r>
        <w:rPr>
          <w:b/>
          <w:noProof/>
          <w:sz w:val="24"/>
        </w:rPr>
        <w:fldChar w:fldCharType="end"/>
      </w:r>
      <w:r w:rsidR="009952A1">
        <w:rPr>
          <w:b/>
          <w:noProof/>
          <w:sz w:val="24"/>
        </w:rPr>
        <w:tab/>
      </w:r>
      <w:r w:rsidR="009952A1">
        <w:rPr>
          <w:b/>
          <w:noProof/>
          <w:sz w:val="24"/>
        </w:rPr>
        <w:tab/>
      </w:r>
      <w:r w:rsidR="009952A1">
        <w:rPr>
          <w:b/>
          <w:noProof/>
          <w:sz w:val="24"/>
        </w:rPr>
        <w:tab/>
      </w:r>
      <w:r w:rsidR="009952A1">
        <w:rPr>
          <w:b/>
          <w:noProof/>
          <w:sz w:val="24"/>
        </w:rPr>
        <w:tab/>
      </w:r>
      <w:r w:rsidR="009952A1">
        <w:rPr>
          <w:b/>
          <w:noProof/>
          <w:sz w:val="24"/>
        </w:rPr>
        <w:tab/>
      </w:r>
      <w:r w:rsidR="009952A1">
        <w:rPr>
          <w:b/>
          <w:noProof/>
          <w:sz w:val="24"/>
        </w:rPr>
        <w:tab/>
      </w:r>
      <w:r w:rsidR="009952A1">
        <w:rPr>
          <w:b/>
          <w:noProof/>
          <w:sz w:val="24"/>
        </w:rPr>
        <w:tab/>
      </w:r>
      <w:r w:rsidR="009952A1">
        <w:rPr>
          <w:b/>
          <w:noProof/>
          <w:sz w:val="24"/>
        </w:rPr>
        <w:tab/>
      </w:r>
      <w:r w:rsidR="009952A1" w:rsidRPr="009952A1">
        <w:rPr>
          <w:bCs/>
          <w:noProof/>
          <w:sz w:val="24"/>
        </w:rPr>
        <w:t>(revision of C4-23</w:t>
      </w:r>
      <w:r w:rsidR="000D0EF4">
        <w:rPr>
          <w:bCs/>
          <w:noProof/>
          <w:sz w:val="24"/>
        </w:rPr>
        <w:t>4562</w:t>
      </w:r>
      <w:r w:rsidR="009952A1" w:rsidRPr="009952A1">
        <w:rPr>
          <w:b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4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3143B" w:rsidRDefault="00305409" w:rsidP="00E34898">
            <w:pPr>
              <w:pStyle w:val="CRCoverPage"/>
              <w:spacing w:after="0"/>
              <w:jc w:val="right"/>
              <w:rPr>
                <w:i/>
                <w:noProof/>
              </w:rPr>
            </w:pPr>
            <w:r w:rsidRPr="0023143B">
              <w:rPr>
                <w:i/>
                <w:noProof/>
                <w:sz w:val="14"/>
              </w:rPr>
              <w:t>CR-Form-v</w:t>
            </w:r>
            <w:r w:rsidR="008863B9" w:rsidRPr="0023143B">
              <w:rPr>
                <w:i/>
                <w:noProof/>
                <w:sz w:val="14"/>
              </w:rPr>
              <w:t>12.</w:t>
            </w:r>
            <w:r w:rsidR="008D3CCC" w:rsidRPr="0023143B">
              <w:rPr>
                <w:i/>
                <w:noProof/>
                <w:sz w:val="14"/>
              </w:rPr>
              <w:t>2</w:t>
            </w:r>
          </w:p>
        </w:tc>
      </w:tr>
      <w:tr w:rsidR="001E41F3" w:rsidRPr="0023143B" w14:paraId="3FBB62B8" w14:textId="77777777" w:rsidTr="00547111">
        <w:tc>
          <w:tcPr>
            <w:tcW w:w="9641" w:type="dxa"/>
            <w:gridSpan w:val="9"/>
            <w:tcBorders>
              <w:left w:val="single" w:sz="4" w:space="0" w:color="auto"/>
              <w:right w:val="single" w:sz="4" w:space="0" w:color="auto"/>
            </w:tcBorders>
          </w:tcPr>
          <w:p w14:paraId="79AB67D6" w14:textId="77777777" w:rsidR="001E41F3" w:rsidRPr="0023143B" w:rsidRDefault="001E41F3">
            <w:pPr>
              <w:pStyle w:val="CRCoverPage"/>
              <w:spacing w:after="0"/>
              <w:jc w:val="center"/>
              <w:rPr>
                <w:noProof/>
              </w:rPr>
            </w:pPr>
            <w:r w:rsidRPr="0023143B">
              <w:rPr>
                <w:b/>
                <w:noProof/>
                <w:sz w:val="32"/>
              </w:rPr>
              <w:t>CHANGE REQUEST</w:t>
            </w:r>
          </w:p>
        </w:tc>
      </w:tr>
      <w:tr w:rsidR="001E41F3" w:rsidRPr="0023143B" w14:paraId="79946B04" w14:textId="77777777" w:rsidTr="00547111">
        <w:tc>
          <w:tcPr>
            <w:tcW w:w="9641" w:type="dxa"/>
            <w:gridSpan w:val="9"/>
            <w:tcBorders>
              <w:left w:val="single" w:sz="4" w:space="0" w:color="auto"/>
              <w:right w:val="single" w:sz="4" w:space="0" w:color="auto"/>
            </w:tcBorders>
          </w:tcPr>
          <w:p w14:paraId="12C70EEE" w14:textId="77777777" w:rsidR="001E41F3" w:rsidRPr="0023143B" w:rsidRDefault="001E41F3">
            <w:pPr>
              <w:pStyle w:val="CRCoverPage"/>
              <w:spacing w:after="0"/>
              <w:rPr>
                <w:noProof/>
                <w:sz w:val="8"/>
                <w:szCs w:val="8"/>
              </w:rPr>
            </w:pPr>
          </w:p>
        </w:tc>
      </w:tr>
      <w:tr w:rsidR="006E7B8A" w:rsidRPr="0023143B" w14:paraId="3999489E" w14:textId="77777777" w:rsidTr="00547111">
        <w:tc>
          <w:tcPr>
            <w:tcW w:w="142" w:type="dxa"/>
            <w:tcBorders>
              <w:left w:val="single" w:sz="4" w:space="0" w:color="auto"/>
            </w:tcBorders>
          </w:tcPr>
          <w:p w14:paraId="4DDA7F40" w14:textId="77777777" w:rsidR="006E7B8A" w:rsidRPr="0023143B" w:rsidRDefault="006E7B8A" w:rsidP="006E7B8A">
            <w:pPr>
              <w:pStyle w:val="CRCoverPage"/>
              <w:spacing w:after="0"/>
              <w:jc w:val="right"/>
              <w:rPr>
                <w:noProof/>
              </w:rPr>
            </w:pPr>
          </w:p>
        </w:tc>
        <w:tc>
          <w:tcPr>
            <w:tcW w:w="1559" w:type="dxa"/>
            <w:shd w:val="pct30" w:color="FFFF00" w:fill="auto"/>
          </w:tcPr>
          <w:p w14:paraId="52508B66" w14:textId="6055D52E" w:rsidR="006E7B8A" w:rsidRPr="0023143B" w:rsidRDefault="00250819" w:rsidP="006E7B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E7B8A" w:rsidRPr="0023143B">
              <w:rPr>
                <w:b/>
                <w:noProof/>
                <w:sz w:val="28"/>
              </w:rPr>
              <w:t>29.550</w:t>
            </w:r>
            <w:r>
              <w:rPr>
                <w:b/>
                <w:noProof/>
                <w:sz w:val="28"/>
              </w:rPr>
              <w:fldChar w:fldCharType="end"/>
            </w:r>
          </w:p>
        </w:tc>
        <w:tc>
          <w:tcPr>
            <w:tcW w:w="709" w:type="dxa"/>
          </w:tcPr>
          <w:p w14:paraId="77009707" w14:textId="4DB9A3CA" w:rsidR="006E7B8A" w:rsidRPr="0023143B" w:rsidRDefault="006E7B8A" w:rsidP="006E7B8A">
            <w:pPr>
              <w:pStyle w:val="CRCoverPage"/>
              <w:spacing w:after="0"/>
              <w:jc w:val="center"/>
              <w:rPr>
                <w:noProof/>
              </w:rPr>
            </w:pPr>
            <w:r w:rsidRPr="0023143B">
              <w:rPr>
                <w:b/>
                <w:noProof/>
                <w:sz w:val="28"/>
              </w:rPr>
              <w:t>CR</w:t>
            </w:r>
          </w:p>
        </w:tc>
        <w:tc>
          <w:tcPr>
            <w:tcW w:w="1276" w:type="dxa"/>
            <w:shd w:val="pct30" w:color="FFFF00" w:fill="auto"/>
          </w:tcPr>
          <w:p w14:paraId="6CAED29D" w14:textId="1126DDBF" w:rsidR="006E7B8A" w:rsidRPr="0023143B" w:rsidRDefault="00250819" w:rsidP="006E7B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7B8A" w:rsidRPr="0023143B">
              <w:rPr>
                <w:b/>
                <w:noProof/>
                <w:sz w:val="28"/>
              </w:rPr>
              <w:t>0044</w:t>
            </w:r>
            <w:r>
              <w:rPr>
                <w:b/>
                <w:noProof/>
                <w:sz w:val="28"/>
              </w:rPr>
              <w:fldChar w:fldCharType="end"/>
            </w:r>
          </w:p>
        </w:tc>
        <w:tc>
          <w:tcPr>
            <w:tcW w:w="709" w:type="dxa"/>
          </w:tcPr>
          <w:p w14:paraId="09D2C09B" w14:textId="25C74D72" w:rsidR="006E7B8A" w:rsidRPr="0023143B" w:rsidRDefault="006E7B8A" w:rsidP="006E7B8A">
            <w:pPr>
              <w:pStyle w:val="CRCoverPage"/>
              <w:tabs>
                <w:tab w:val="right" w:pos="625"/>
              </w:tabs>
              <w:spacing w:after="0"/>
              <w:jc w:val="center"/>
              <w:rPr>
                <w:noProof/>
              </w:rPr>
            </w:pPr>
            <w:r w:rsidRPr="0023143B">
              <w:rPr>
                <w:b/>
                <w:bCs/>
                <w:noProof/>
                <w:sz w:val="28"/>
              </w:rPr>
              <w:t>rev</w:t>
            </w:r>
          </w:p>
        </w:tc>
        <w:tc>
          <w:tcPr>
            <w:tcW w:w="992" w:type="dxa"/>
            <w:shd w:val="pct30" w:color="FFFF00" w:fill="auto"/>
          </w:tcPr>
          <w:p w14:paraId="7533BF9D" w14:textId="58002912" w:rsidR="006E7B8A" w:rsidRPr="0023143B" w:rsidRDefault="000D0EF4" w:rsidP="00845C2A">
            <w:pPr>
              <w:pStyle w:val="CRCoverPage"/>
              <w:tabs>
                <w:tab w:val="right" w:pos="625"/>
              </w:tabs>
              <w:spacing w:after="0"/>
              <w:jc w:val="center"/>
              <w:rPr>
                <w:b/>
                <w:noProof/>
              </w:rPr>
            </w:pPr>
            <w:r>
              <w:rPr>
                <w:b/>
                <w:bCs/>
                <w:noProof/>
                <w:sz w:val="28"/>
              </w:rPr>
              <w:t>2</w:t>
            </w:r>
          </w:p>
        </w:tc>
        <w:tc>
          <w:tcPr>
            <w:tcW w:w="2410" w:type="dxa"/>
          </w:tcPr>
          <w:p w14:paraId="5D4AEAE9" w14:textId="2F4C4715" w:rsidR="006E7B8A" w:rsidRPr="0023143B" w:rsidRDefault="006E7B8A" w:rsidP="006E7B8A">
            <w:pPr>
              <w:pStyle w:val="CRCoverPage"/>
              <w:tabs>
                <w:tab w:val="right" w:pos="1825"/>
              </w:tabs>
              <w:spacing w:after="0"/>
              <w:jc w:val="center"/>
              <w:rPr>
                <w:noProof/>
              </w:rPr>
            </w:pPr>
            <w:r w:rsidRPr="0023143B">
              <w:rPr>
                <w:b/>
                <w:noProof/>
                <w:sz w:val="28"/>
                <w:szCs w:val="28"/>
              </w:rPr>
              <w:t>Current version:</w:t>
            </w:r>
          </w:p>
        </w:tc>
        <w:tc>
          <w:tcPr>
            <w:tcW w:w="1701" w:type="dxa"/>
            <w:shd w:val="pct30" w:color="FFFF00" w:fill="auto"/>
          </w:tcPr>
          <w:p w14:paraId="1E22D6AC" w14:textId="3A738226" w:rsidR="006E7B8A" w:rsidRPr="0023143B" w:rsidRDefault="00250819" w:rsidP="006E7B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7B8A" w:rsidRPr="0023143B">
              <w:rPr>
                <w:b/>
                <w:noProof/>
                <w:sz w:val="28"/>
              </w:rPr>
              <w:t>18.1.0</w:t>
            </w:r>
            <w:r>
              <w:rPr>
                <w:b/>
                <w:noProof/>
                <w:sz w:val="28"/>
              </w:rPr>
              <w:fldChar w:fldCharType="end"/>
            </w:r>
          </w:p>
        </w:tc>
        <w:tc>
          <w:tcPr>
            <w:tcW w:w="143" w:type="dxa"/>
            <w:tcBorders>
              <w:right w:val="single" w:sz="4" w:space="0" w:color="auto"/>
            </w:tcBorders>
          </w:tcPr>
          <w:p w14:paraId="399238C9" w14:textId="77777777" w:rsidR="006E7B8A" w:rsidRPr="0023143B" w:rsidRDefault="006E7B8A" w:rsidP="006E7B8A">
            <w:pPr>
              <w:pStyle w:val="CRCoverPage"/>
              <w:spacing w:after="0"/>
              <w:rPr>
                <w:noProof/>
              </w:rPr>
            </w:pPr>
          </w:p>
        </w:tc>
      </w:tr>
      <w:tr w:rsidR="001E41F3" w:rsidRPr="0023143B" w14:paraId="7DC9F5A2" w14:textId="77777777" w:rsidTr="00547111">
        <w:tc>
          <w:tcPr>
            <w:tcW w:w="9641" w:type="dxa"/>
            <w:gridSpan w:val="9"/>
            <w:tcBorders>
              <w:left w:val="single" w:sz="4" w:space="0" w:color="auto"/>
              <w:right w:val="single" w:sz="4" w:space="0" w:color="auto"/>
            </w:tcBorders>
          </w:tcPr>
          <w:p w14:paraId="4883A7D2" w14:textId="77777777" w:rsidR="001E41F3" w:rsidRPr="0023143B" w:rsidRDefault="001E41F3">
            <w:pPr>
              <w:pStyle w:val="CRCoverPage"/>
              <w:spacing w:after="0"/>
              <w:rPr>
                <w:noProof/>
              </w:rPr>
            </w:pPr>
          </w:p>
        </w:tc>
      </w:tr>
      <w:tr w:rsidR="001E41F3" w:rsidRPr="0023143B" w14:paraId="266B4BDF" w14:textId="77777777" w:rsidTr="00547111">
        <w:tc>
          <w:tcPr>
            <w:tcW w:w="9641" w:type="dxa"/>
            <w:gridSpan w:val="9"/>
            <w:tcBorders>
              <w:top w:val="single" w:sz="4" w:space="0" w:color="auto"/>
            </w:tcBorders>
          </w:tcPr>
          <w:p w14:paraId="47E13998" w14:textId="77777777" w:rsidR="001E41F3" w:rsidRPr="0023143B" w:rsidRDefault="001E41F3">
            <w:pPr>
              <w:pStyle w:val="CRCoverPage"/>
              <w:spacing w:after="0"/>
              <w:jc w:val="center"/>
              <w:rPr>
                <w:rFonts w:cs="Arial"/>
                <w:i/>
                <w:noProof/>
              </w:rPr>
            </w:pPr>
            <w:r w:rsidRPr="0023143B">
              <w:rPr>
                <w:rFonts w:cs="Arial"/>
                <w:i/>
                <w:noProof/>
              </w:rPr>
              <w:t xml:space="preserve">For </w:t>
            </w:r>
            <w:hyperlink r:id="rId9" w:anchor="_blank" w:history="1">
              <w:r w:rsidRPr="0023143B">
                <w:rPr>
                  <w:rStyle w:val="Hyperlink"/>
                  <w:rFonts w:cs="Arial"/>
                  <w:b/>
                  <w:i/>
                  <w:noProof/>
                  <w:color w:val="FF0000"/>
                </w:rPr>
                <w:t>HE</w:t>
              </w:r>
              <w:bookmarkStart w:id="0" w:name="_Hlt497126619"/>
              <w:r w:rsidRPr="0023143B">
                <w:rPr>
                  <w:rStyle w:val="Hyperlink"/>
                  <w:rFonts w:cs="Arial"/>
                  <w:b/>
                  <w:i/>
                  <w:noProof/>
                  <w:color w:val="FF0000"/>
                </w:rPr>
                <w:t>L</w:t>
              </w:r>
              <w:bookmarkEnd w:id="0"/>
              <w:r w:rsidRPr="0023143B">
                <w:rPr>
                  <w:rStyle w:val="Hyperlink"/>
                  <w:rFonts w:cs="Arial"/>
                  <w:b/>
                  <w:i/>
                  <w:noProof/>
                  <w:color w:val="FF0000"/>
                </w:rPr>
                <w:t>P</w:t>
              </w:r>
            </w:hyperlink>
            <w:r w:rsidRPr="0023143B">
              <w:rPr>
                <w:rFonts w:cs="Arial"/>
                <w:b/>
                <w:i/>
                <w:noProof/>
                <w:color w:val="FF0000"/>
              </w:rPr>
              <w:t xml:space="preserve"> </w:t>
            </w:r>
            <w:r w:rsidRPr="0023143B">
              <w:rPr>
                <w:rFonts w:cs="Arial"/>
                <w:i/>
                <w:noProof/>
              </w:rPr>
              <w:t>on using this form</w:t>
            </w:r>
            <w:r w:rsidR="0051580D" w:rsidRPr="0023143B">
              <w:rPr>
                <w:rFonts w:cs="Arial"/>
                <w:i/>
                <w:noProof/>
              </w:rPr>
              <w:t>: c</w:t>
            </w:r>
            <w:r w:rsidR="00F25D98" w:rsidRPr="0023143B">
              <w:rPr>
                <w:rFonts w:cs="Arial"/>
                <w:i/>
                <w:noProof/>
              </w:rPr>
              <w:t xml:space="preserve">omprehensive instructions can be found at </w:t>
            </w:r>
            <w:r w:rsidR="001B7A65" w:rsidRPr="0023143B">
              <w:rPr>
                <w:rFonts w:cs="Arial"/>
                <w:i/>
                <w:noProof/>
              </w:rPr>
              <w:br/>
            </w:r>
            <w:hyperlink r:id="rId10" w:history="1">
              <w:r w:rsidR="00DE34CF" w:rsidRPr="0023143B">
                <w:rPr>
                  <w:rStyle w:val="Hyperlink"/>
                  <w:rFonts w:cs="Arial"/>
                  <w:i/>
                  <w:noProof/>
                </w:rPr>
                <w:t>http://www.3gpp.org/Change-Requests</w:t>
              </w:r>
            </w:hyperlink>
            <w:r w:rsidR="00F25D98" w:rsidRPr="0023143B">
              <w:rPr>
                <w:rFonts w:cs="Arial"/>
                <w:i/>
                <w:noProof/>
              </w:rPr>
              <w:t>.</w:t>
            </w:r>
          </w:p>
        </w:tc>
      </w:tr>
      <w:tr w:rsidR="001E41F3" w:rsidRPr="0023143B" w14:paraId="296CF086" w14:textId="77777777" w:rsidTr="00547111">
        <w:tc>
          <w:tcPr>
            <w:tcW w:w="9641" w:type="dxa"/>
            <w:gridSpan w:val="9"/>
          </w:tcPr>
          <w:p w14:paraId="7D4A60B5" w14:textId="77777777" w:rsidR="001E41F3" w:rsidRPr="0023143B" w:rsidRDefault="001E41F3">
            <w:pPr>
              <w:pStyle w:val="CRCoverPage"/>
              <w:spacing w:after="0"/>
              <w:rPr>
                <w:noProof/>
                <w:sz w:val="8"/>
                <w:szCs w:val="8"/>
              </w:rPr>
            </w:pPr>
          </w:p>
        </w:tc>
      </w:tr>
    </w:tbl>
    <w:p w14:paraId="53540664" w14:textId="77777777" w:rsidR="001E41F3" w:rsidRPr="002314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143B" w14:paraId="0EE45D52" w14:textId="77777777" w:rsidTr="00A7671C">
        <w:tc>
          <w:tcPr>
            <w:tcW w:w="2835" w:type="dxa"/>
          </w:tcPr>
          <w:p w14:paraId="59860FA1" w14:textId="77777777" w:rsidR="00F25D98" w:rsidRPr="0023143B" w:rsidRDefault="00F25D98" w:rsidP="001E41F3">
            <w:pPr>
              <w:pStyle w:val="CRCoverPage"/>
              <w:tabs>
                <w:tab w:val="right" w:pos="2751"/>
              </w:tabs>
              <w:spacing w:after="0"/>
              <w:rPr>
                <w:b/>
                <w:i/>
                <w:noProof/>
              </w:rPr>
            </w:pPr>
            <w:r w:rsidRPr="0023143B">
              <w:rPr>
                <w:b/>
                <w:i/>
                <w:noProof/>
              </w:rPr>
              <w:t>Proposed change</w:t>
            </w:r>
            <w:r w:rsidR="00A7671C" w:rsidRPr="0023143B">
              <w:rPr>
                <w:b/>
                <w:i/>
                <w:noProof/>
              </w:rPr>
              <w:t xml:space="preserve"> </w:t>
            </w:r>
            <w:r w:rsidRPr="0023143B">
              <w:rPr>
                <w:b/>
                <w:i/>
                <w:noProof/>
              </w:rPr>
              <w:t>affects:</w:t>
            </w:r>
          </w:p>
        </w:tc>
        <w:tc>
          <w:tcPr>
            <w:tcW w:w="1418" w:type="dxa"/>
          </w:tcPr>
          <w:p w14:paraId="07128383" w14:textId="77777777" w:rsidR="00F25D98" w:rsidRPr="0023143B" w:rsidRDefault="00F25D98" w:rsidP="001E41F3">
            <w:pPr>
              <w:pStyle w:val="CRCoverPage"/>
              <w:spacing w:after="0"/>
              <w:jc w:val="right"/>
              <w:rPr>
                <w:noProof/>
              </w:rPr>
            </w:pPr>
            <w:r w:rsidRPr="002314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14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3143B" w:rsidRDefault="00F25D98" w:rsidP="001E41F3">
            <w:pPr>
              <w:pStyle w:val="CRCoverPage"/>
              <w:spacing w:after="0"/>
              <w:jc w:val="right"/>
              <w:rPr>
                <w:noProof/>
                <w:u w:val="single"/>
              </w:rPr>
            </w:pPr>
            <w:r w:rsidRPr="002314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3143B" w:rsidRDefault="00F25D98" w:rsidP="001E41F3">
            <w:pPr>
              <w:pStyle w:val="CRCoverPage"/>
              <w:spacing w:after="0"/>
              <w:jc w:val="center"/>
              <w:rPr>
                <w:b/>
                <w:caps/>
                <w:noProof/>
              </w:rPr>
            </w:pPr>
          </w:p>
        </w:tc>
        <w:tc>
          <w:tcPr>
            <w:tcW w:w="2126" w:type="dxa"/>
          </w:tcPr>
          <w:p w14:paraId="2ED8415F" w14:textId="77777777" w:rsidR="00F25D98" w:rsidRPr="0023143B" w:rsidRDefault="00F25D98" w:rsidP="001E41F3">
            <w:pPr>
              <w:pStyle w:val="CRCoverPage"/>
              <w:spacing w:after="0"/>
              <w:jc w:val="right"/>
              <w:rPr>
                <w:noProof/>
                <w:u w:val="single"/>
              </w:rPr>
            </w:pPr>
            <w:r w:rsidRPr="002314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143B" w:rsidRDefault="00F25D98" w:rsidP="001E41F3">
            <w:pPr>
              <w:pStyle w:val="CRCoverPage"/>
              <w:spacing w:after="0"/>
              <w:jc w:val="center"/>
              <w:rPr>
                <w:b/>
                <w:caps/>
                <w:noProof/>
              </w:rPr>
            </w:pPr>
          </w:p>
        </w:tc>
        <w:tc>
          <w:tcPr>
            <w:tcW w:w="1418" w:type="dxa"/>
            <w:tcBorders>
              <w:left w:val="nil"/>
            </w:tcBorders>
          </w:tcPr>
          <w:p w14:paraId="6562735E" w14:textId="77777777" w:rsidR="00F25D98" w:rsidRPr="0023143B" w:rsidRDefault="00F25D98" w:rsidP="001E41F3">
            <w:pPr>
              <w:pStyle w:val="CRCoverPage"/>
              <w:spacing w:after="0"/>
              <w:jc w:val="right"/>
              <w:rPr>
                <w:noProof/>
              </w:rPr>
            </w:pPr>
            <w:r w:rsidRPr="002314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23143B" w:rsidRDefault="00E40877" w:rsidP="001E41F3">
            <w:pPr>
              <w:pStyle w:val="CRCoverPage"/>
              <w:spacing w:after="0"/>
              <w:jc w:val="center"/>
              <w:rPr>
                <w:b/>
                <w:bCs/>
                <w:caps/>
                <w:noProof/>
              </w:rPr>
            </w:pPr>
            <w:r w:rsidRPr="0023143B">
              <w:rPr>
                <w:b/>
                <w:bCs/>
                <w:caps/>
                <w:noProof/>
              </w:rPr>
              <w:t>X</w:t>
            </w:r>
          </w:p>
        </w:tc>
      </w:tr>
    </w:tbl>
    <w:p w14:paraId="69DCC391" w14:textId="77777777" w:rsidR="001E41F3" w:rsidRPr="002314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143B" w14:paraId="31618834" w14:textId="77777777" w:rsidTr="00547111">
        <w:tc>
          <w:tcPr>
            <w:tcW w:w="9640" w:type="dxa"/>
            <w:gridSpan w:val="11"/>
          </w:tcPr>
          <w:p w14:paraId="55477508" w14:textId="77777777" w:rsidR="001E41F3" w:rsidRPr="0023143B" w:rsidRDefault="001E41F3">
            <w:pPr>
              <w:pStyle w:val="CRCoverPage"/>
              <w:spacing w:after="0"/>
              <w:rPr>
                <w:noProof/>
                <w:sz w:val="8"/>
                <w:szCs w:val="8"/>
              </w:rPr>
            </w:pPr>
          </w:p>
        </w:tc>
      </w:tr>
      <w:tr w:rsidR="001E41F3" w:rsidRPr="0023143B" w14:paraId="58300953" w14:textId="77777777" w:rsidTr="00547111">
        <w:tc>
          <w:tcPr>
            <w:tcW w:w="1843" w:type="dxa"/>
            <w:tcBorders>
              <w:top w:val="single" w:sz="4" w:space="0" w:color="auto"/>
              <w:left w:val="single" w:sz="4" w:space="0" w:color="auto"/>
            </w:tcBorders>
          </w:tcPr>
          <w:p w14:paraId="05B2F3A2" w14:textId="77777777" w:rsidR="001E41F3" w:rsidRPr="0023143B" w:rsidRDefault="001E41F3">
            <w:pPr>
              <w:pStyle w:val="CRCoverPage"/>
              <w:tabs>
                <w:tab w:val="right" w:pos="1759"/>
              </w:tabs>
              <w:spacing w:after="0"/>
              <w:rPr>
                <w:b/>
                <w:i/>
                <w:noProof/>
              </w:rPr>
            </w:pPr>
            <w:r w:rsidRPr="0023143B">
              <w:rPr>
                <w:b/>
                <w:i/>
                <w:noProof/>
              </w:rPr>
              <w:t>Title:</w:t>
            </w:r>
            <w:r w:rsidRPr="0023143B">
              <w:rPr>
                <w:b/>
                <w:i/>
                <w:noProof/>
              </w:rPr>
              <w:tab/>
            </w:r>
          </w:p>
        </w:tc>
        <w:tc>
          <w:tcPr>
            <w:tcW w:w="7797" w:type="dxa"/>
            <w:gridSpan w:val="10"/>
            <w:tcBorders>
              <w:top w:val="single" w:sz="4" w:space="0" w:color="auto"/>
              <w:right w:val="single" w:sz="4" w:space="0" w:color="auto"/>
            </w:tcBorders>
            <w:shd w:val="pct30" w:color="FFFF00" w:fill="auto"/>
          </w:tcPr>
          <w:p w14:paraId="3D393EEE" w14:textId="772E1D7F" w:rsidR="001E41F3" w:rsidRPr="0023143B" w:rsidRDefault="00000000">
            <w:pPr>
              <w:pStyle w:val="CRCoverPage"/>
              <w:spacing w:after="0"/>
              <w:ind w:left="100"/>
              <w:rPr>
                <w:noProof/>
              </w:rPr>
            </w:pPr>
            <w:fldSimple w:instr=" DOCPROPERTY  CrTitle  \* MERGEFORMAT ">
              <w:r w:rsidR="006E7B8A" w:rsidRPr="0023143B">
                <w:t>Addition of UE's support indicator for PLMN Slice selection information and UE's subscribed S-NSSAI(s)</w:t>
              </w:r>
            </w:fldSimple>
          </w:p>
        </w:tc>
      </w:tr>
      <w:tr w:rsidR="001E41F3" w:rsidRPr="0023143B" w14:paraId="05C08479" w14:textId="77777777" w:rsidTr="00547111">
        <w:tc>
          <w:tcPr>
            <w:tcW w:w="1843" w:type="dxa"/>
            <w:tcBorders>
              <w:left w:val="single" w:sz="4" w:space="0" w:color="auto"/>
            </w:tcBorders>
          </w:tcPr>
          <w:p w14:paraId="45E29F53" w14:textId="77777777" w:rsidR="001E41F3" w:rsidRPr="002314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3143B" w:rsidRDefault="001E41F3">
            <w:pPr>
              <w:pStyle w:val="CRCoverPage"/>
              <w:spacing w:after="0"/>
              <w:rPr>
                <w:noProof/>
                <w:sz w:val="8"/>
                <w:szCs w:val="8"/>
              </w:rPr>
            </w:pPr>
          </w:p>
        </w:tc>
      </w:tr>
      <w:tr w:rsidR="001E41F3" w:rsidRPr="0023143B" w14:paraId="46D5D7C2" w14:textId="77777777" w:rsidTr="00547111">
        <w:tc>
          <w:tcPr>
            <w:tcW w:w="1843" w:type="dxa"/>
            <w:tcBorders>
              <w:left w:val="single" w:sz="4" w:space="0" w:color="auto"/>
            </w:tcBorders>
          </w:tcPr>
          <w:p w14:paraId="45A6C2C4" w14:textId="77777777" w:rsidR="001E41F3" w:rsidRPr="0023143B" w:rsidRDefault="001E41F3">
            <w:pPr>
              <w:pStyle w:val="CRCoverPage"/>
              <w:tabs>
                <w:tab w:val="right" w:pos="1759"/>
              </w:tabs>
              <w:spacing w:after="0"/>
              <w:rPr>
                <w:b/>
                <w:i/>
                <w:noProof/>
              </w:rPr>
            </w:pPr>
            <w:r w:rsidRPr="0023143B">
              <w:rPr>
                <w:b/>
                <w:i/>
                <w:noProof/>
              </w:rPr>
              <w:t>Source to WG:</w:t>
            </w:r>
          </w:p>
        </w:tc>
        <w:tc>
          <w:tcPr>
            <w:tcW w:w="7797" w:type="dxa"/>
            <w:gridSpan w:val="10"/>
            <w:tcBorders>
              <w:right w:val="single" w:sz="4" w:space="0" w:color="auto"/>
            </w:tcBorders>
            <w:shd w:val="pct30" w:color="FFFF00" w:fill="auto"/>
          </w:tcPr>
          <w:p w14:paraId="298AA482" w14:textId="6D21F39A" w:rsidR="001E41F3" w:rsidRPr="0023143B" w:rsidRDefault="005415CE">
            <w:pPr>
              <w:pStyle w:val="CRCoverPage"/>
              <w:spacing w:after="0"/>
              <w:ind w:left="100"/>
              <w:rPr>
                <w:noProof/>
              </w:rPr>
            </w:pPr>
            <w:r w:rsidRPr="0023143B">
              <w:t>Ericsson</w:t>
            </w:r>
          </w:p>
        </w:tc>
      </w:tr>
      <w:tr w:rsidR="001E41F3" w:rsidRPr="0023143B" w14:paraId="4196B218" w14:textId="77777777" w:rsidTr="00547111">
        <w:tc>
          <w:tcPr>
            <w:tcW w:w="1843" w:type="dxa"/>
            <w:tcBorders>
              <w:left w:val="single" w:sz="4" w:space="0" w:color="auto"/>
            </w:tcBorders>
          </w:tcPr>
          <w:p w14:paraId="14C300BA" w14:textId="77777777" w:rsidR="001E41F3" w:rsidRPr="0023143B" w:rsidRDefault="001E41F3">
            <w:pPr>
              <w:pStyle w:val="CRCoverPage"/>
              <w:tabs>
                <w:tab w:val="right" w:pos="1759"/>
              </w:tabs>
              <w:spacing w:after="0"/>
              <w:rPr>
                <w:b/>
                <w:i/>
                <w:noProof/>
              </w:rPr>
            </w:pPr>
            <w:r w:rsidRPr="0023143B">
              <w:rPr>
                <w:b/>
                <w:i/>
                <w:noProof/>
              </w:rPr>
              <w:t>Source to TSG:</w:t>
            </w:r>
          </w:p>
        </w:tc>
        <w:tc>
          <w:tcPr>
            <w:tcW w:w="7797" w:type="dxa"/>
            <w:gridSpan w:val="10"/>
            <w:tcBorders>
              <w:right w:val="single" w:sz="4" w:space="0" w:color="auto"/>
            </w:tcBorders>
            <w:shd w:val="pct30" w:color="FFFF00" w:fill="auto"/>
          </w:tcPr>
          <w:p w14:paraId="17FF8B7B" w14:textId="4A8B40EC" w:rsidR="001E41F3" w:rsidRPr="0023143B" w:rsidRDefault="00E40877" w:rsidP="00547111">
            <w:pPr>
              <w:pStyle w:val="CRCoverPage"/>
              <w:spacing w:after="0"/>
              <w:ind w:left="100"/>
              <w:rPr>
                <w:noProof/>
              </w:rPr>
            </w:pPr>
            <w:r w:rsidRPr="0023143B">
              <w:t>C4</w:t>
            </w:r>
          </w:p>
        </w:tc>
      </w:tr>
      <w:tr w:rsidR="001E41F3" w:rsidRPr="0023143B" w14:paraId="76303739" w14:textId="77777777" w:rsidTr="00547111">
        <w:tc>
          <w:tcPr>
            <w:tcW w:w="1843" w:type="dxa"/>
            <w:tcBorders>
              <w:left w:val="single" w:sz="4" w:space="0" w:color="auto"/>
            </w:tcBorders>
          </w:tcPr>
          <w:p w14:paraId="4D3B1657" w14:textId="77777777" w:rsidR="001E41F3" w:rsidRPr="002314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3143B" w:rsidRDefault="001E41F3">
            <w:pPr>
              <w:pStyle w:val="CRCoverPage"/>
              <w:spacing w:after="0"/>
              <w:rPr>
                <w:noProof/>
                <w:sz w:val="8"/>
                <w:szCs w:val="8"/>
              </w:rPr>
            </w:pPr>
          </w:p>
        </w:tc>
      </w:tr>
      <w:tr w:rsidR="001E41F3" w:rsidRPr="0023143B" w14:paraId="50563E52" w14:textId="77777777" w:rsidTr="00547111">
        <w:tc>
          <w:tcPr>
            <w:tcW w:w="1843" w:type="dxa"/>
            <w:tcBorders>
              <w:left w:val="single" w:sz="4" w:space="0" w:color="auto"/>
            </w:tcBorders>
          </w:tcPr>
          <w:p w14:paraId="32C381B7" w14:textId="77777777" w:rsidR="001E41F3" w:rsidRPr="0023143B" w:rsidRDefault="001E41F3">
            <w:pPr>
              <w:pStyle w:val="CRCoverPage"/>
              <w:tabs>
                <w:tab w:val="right" w:pos="1759"/>
              </w:tabs>
              <w:spacing w:after="0"/>
              <w:rPr>
                <w:b/>
                <w:i/>
                <w:noProof/>
              </w:rPr>
            </w:pPr>
            <w:r w:rsidRPr="0023143B">
              <w:rPr>
                <w:b/>
                <w:i/>
                <w:noProof/>
              </w:rPr>
              <w:t>Work item code</w:t>
            </w:r>
            <w:r w:rsidR="0051580D" w:rsidRPr="0023143B">
              <w:rPr>
                <w:b/>
                <w:i/>
                <w:noProof/>
              </w:rPr>
              <w:t>:</w:t>
            </w:r>
          </w:p>
        </w:tc>
        <w:tc>
          <w:tcPr>
            <w:tcW w:w="3686" w:type="dxa"/>
            <w:gridSpan w:val="5"/>
            <w:shd w:val="pct30" w:color="FFFF00" w:fill="auto"/>
          </w:tcPr>
          <w:p w14:paraId="115414A3" w14:textId="73561F20" w:rsidR="001E41F3" w:rsidRPr="0023143B" w:rsidRDefault="005415CE">
            <w:pPr>
              <w:pStyle w:val="CRCoverPage"/>
              <w:spacing w:after="0"/>
              <w:ind w:left="100"/>
              <w:rPr>
                <w:noProof/>
              </w:rPr>
            </w:pPr>
            <w:proofErr w:type="spellStart"/>
            <w:r w:rsidRPr="0023143B">
              <w:t>PLMNsel_NS</w:t>
            </w:r>
            <w:proofErr w:type="spellEnd"/>
          </w:p>
        </w:tc>
        <w:tc>
          <w:tcPr>
            <w:tcW w:w="567" w:type="dxa"/>
            <w:tcBorders>
              <w:left w:val="nil"/>
            </w:tcBorders>
          </w:tcPr>
          <w:p w14:paraId="61A86BCF" w14:textId="77777777" w:rsidR="001E41F3" w:rsidRPr="0023143B" w:rsidRDefault="001E41F3">
            <w:pPr>
              <w:pStyle w:val="CRCoverPage"/>
              <w:spacing w:after="0"/>
              <w:ind w:right="100"/>
              <w:rPr>
                <w:noProof/>
              </w:rPr>
            </w:pPr>
          </w:p>
        </w:tc>
        <w:tc>
          <w:tcPr>
            <w:tcW w:w="1417" w:type="dxa"/>
            <w:gridSpan w:val="3"/>
            <w:tcBorders>
              <w:left w:val="nil"/>
            </w:tcBorders>
          </w:tcPr>
          <w:p w14:paraId="153CBFB1" w14:textId="77777777" w:rsidR="001E41F3" w:rsidRPr="0023143B" w:rsidRDefault="001E41F3">
            <w:pPr>
              <w:pStyle w:val="CRCoverPage"/>
              <w:spacing w:after="0"/>
              <w:jc w:val="right"/>
              <w:rPr>
                <w:noProof/>
              </w:rPr>
            </w:pPr>
            <w:r w:rsidRPr="0023143B">
              <w:rPr>
                <w:b/>
                <w:i/>
                <w:noProof/>
              </w:rPr>
              <w:t>Date:</w:t>
            </w:r>
          </w:p>
        </w:tc>
        <w:tc>
          <w:tcPr>
            <w:tcW w:w="2127" w:type="dxa"/>
            <w:tcBorders>
              <w:right w:val="single" w:sz="4" w:space="0" w:color="auto"/>
            </w:tcBorders>
            <w:shd w:val="pct30" w:color="FFFF00" w:fill="auto"/>
          </w:tcPr>
          <w:p w14:paraId="56929475" w14:textId="15B39569" w:rsidR="001E41F3" w:rsidRPr="0023143B" w:rsidRDefault="005415CE">
            <w:pPr>
              <w:pStyle w:val="CRCoverPage"/>
              <w:spacing w:after="0"/>
              <w:ind w:left="100"/>
              <w:rPr>
                <w:noProof/>
              </w:rPr>
            </w:pPr>
            <w:r w:rsidRPr="0023143B">
              <w:t>2023-09-20</w:t>
            </w:r>
            <w:fldSimple w:instr=" DOCPROPERTY  ResDate  \* MERGEFORMAT "/>
          </w:p>
        </w:tc>
      </w:tr>
      <w:tr w:rsidR="001E41F3" w:rsidRPr="0023143B" w14:paraId="690C7843" w14:textId="77777777" w:rsidTr="00547111">
        <w:tc>
          <w:tcPr>
            <w:tcW w:w="1843" w:type="dxa"/>
            <w:tcBorders>
              <w:left w:val="single" w:sz="4" w:space="0" w:color="auto"/>
            </w:tcBorders>
          </w:tcPr>
          <w:p w14:paraId="17A1A642" w14:textId="77777777" w:rsidR="001E41F3" w:rsidRPr="0023143B" w:rsidRDefault="001E41F3">
            <w:pPr>
              <w:pStyle w:val="CRCoverPage"/>
              <w:spacing w:after="0"/>
              <w:rPr>
                <w:b/>
                <w:i/>
                <w:noProof/>
                <w:sz w:val="8"/>
                <w:szCs w:val="8"/>
              </w:rPr>
            </w:pPr>
          </w:p>
        </w:tc>
        <w:tc>
          <w:tcPr>
            <w:tcW w:w="1986" w:type="dxa"/>
            <w:gridSpan w:val="4"/>
          </w:tcPr>
          <w:p w14:paraId="2F73FCFB" w14:textId="77777777" w:rsidR="001E41F3" w:rsidRPr="0023143B" w:rsidRDefault="001E41F3">
            <w:pPr>
              <w:pStyle w:val="CRCoverPage"/>
              <w:spacing w:after="0"/>
              <w:rPr>
                <w:noProof/>
                <w:sz w:val="8"/>
                <w:szCs w:val="8"/>
              </w:rPr>
            </w:pPr>
          </w:p>
        </w:tc>
        <w:tc>
          <w:tcPr>
            <w:tcW w:w="2267" w:type="dxa"/>
            <w:gridSpan w:val="2"/>
          </w:tcPr>
          <w:p w14:paraId="0FBCFC35" w14:textId="77777777" w:rsidR="001E41F3" w:rsidRPr="0023143B" w:rsidRDefault="001E41F3">
            <w:pPr>
              <w:pStyle w:val="CRCoverPage"/>
              <w:spacing w:after="0"/>
              <w:rPr>
                <w:noProof/>
                <w:sz w:val="8"/>
                <w:szCs w:val="8"/>
              </w:rPr>
            </w:pPr>
          </w:p>
        </w:tc>
        <w:tc>
          <w:tcPr>
            <w:tcW w:w="1417" w:type="dxa"/>
            <w:gridSpan w:val="3"/>
          </w:tcPr>
          <w:p w14:paraId="60243A9E" w14:textId="77777777" w:rsidR="001E41F3" w:rsidRPr="002314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3143B" w:rsidRDefault="001E41F3">
            <w:pPr>
              <w:pStyle w:val="CRCoverPage"/>
              <w:spacing w:after="0"/>
              <w:rPr>
                <w:noProof/>
                <w:sz w:val="8"/>
                <w:szCs w:val="8"/>
              </w:rPr>
            </w:pPr>
          </w:p>
        </w:tc>
      </w:tr>
      <w:tr w:rsidR="001E41F3" w:rsidRPr="0023143B" w14:paraId="13D4AF59" w14:textId="77777777" w:rsidTr="00547111">
        <w:trPr>
          <w:cantSplit/>
        </w:trPr>
        <w:tc>
          <w:tcPr>
            <w:tcW w:w="1843" w:type="dxa"/>
            <w:tcBorders>
              <w:left w:val="single" w:sz="4" w:space="0" w:color="auto"/>
            </w:tcBorders>
          </w:tcPr>
          <w:p w14:paraId="1E6EA205" w14:textId="77777777" w:rsidR="001E41F3" w:rsidRPr="0023143B" w:rsidRDefault="001E41F3">
            <w:pPr>
              <w:pStyle w:val="CRCoverPage"/>
              <w:tabs>
                <w:tab w:val="right" w:pos="1759"/>
              </w:tabs>
              <w:spacing w:after="0"/>
              <w:rPr>
                <w:b/>
                <w:i/>
                <w:noProof/>
              </w:rPr>
            </w:pPr>
            <w:r w:rsidRPr="0023143B">
              <w:rPr>
                <w:b/>
                <w:i/>
                <w:noProof/>
              </w:rPr>
              <w:t>Category:</w:t>
            </w:r>
          </w:p>
        </w:tc>
        <w:tc>
          <w:tcPr>
            <w:tcW w:w="851" w:type="dxa"/>
            <w:shd w:val="pct30" w:color="FFFF00" w:fill="auto"/>
          </w:tcPr>
          <w:p w14:paraId="154A6113" w14:textId="5A0D03C3" w:rsidR="001E41F3" w:rsidRPr="0023143B" w:rsidRDefault="005415CE" w:rsidP="00D24991">
            <w:pPr>
              <w:pStyle w:val="CRCoverPage"/>
              <w:spacing w:after="0"/>
              <w:ind w:left="100" w:right="-609"/>
              <w:rPr>
                <w:b/>
                <w:noProof/>
              </w:rPr>
            </w:pPr>
            <w:r w:rsidRPr="0023143B">
              <w:t>B</w:t>
            </w:r>
          </w:p>
        </w:tc>
        <w:tc>
          <w:tcPr>
            <w:tcW w:w="3402" w:type="dxa"/>
            <w:gridSpan w:val="5"/>
            <w:tcBorders>
              <w:left w:val="nil"/>
            </w:tcBorders>
          </w:tcPr>
          <w:p w14:paraId="617AE5C6" w14:textId="77777777" w:rsidR="001E41F3" w:rsidRPr="0023143B" w:rsidRDefault="001E41F3">
            <w:pPr>
              <w:pStyle w:val="CRCoverPage"/>
              <w:spacing w:after="0"/>
              <w:rPr>
                <w:noProof/>
              </w:rPr>
            </w:pPr>
          </w:p>
        </w:tc>
        <w:tc>
          <w:tcPr>
            <w:tcW w:w="1417" w:type="dxa"/>
            <w:gridSpan w:val="3"/>
            <w:tcBorders>
              <w:left w:val="nil"/>
            </w:tcBorders>
          </w:tcPr>
          <w:p w14:paraId="42CDCEE5" w14:textId="77777777" w:rsidR="001E41F3" w:rsidRPr="0023143B" w:rsidRDefault="001E41F3">
            <w:pPr>
              <w:pStyle w:val="CRCoverPage"/>
              <w:spacing w:after="0"/>
              <w:jc w:val="right"/>
              <w:rPr>
                <w:b/>
                <w:i/>
                <w:noProof/>
              </w:rPr>
            </w:pPr>
            <w:r w:rsidRPr="0023143B">
              <w:rPr>
                <w:b/>
                <w:i/>
                <w:noProof/>
              </w:rPr>
              <w:t>Release:</w:t>
            </w:r>
          </w:p>
        </w:tc>
        <w:tc>
          <w:tcPr>
            <w:tcW w:w="2127" w:type="dxa"/>
            <w:tcBorders>
              <w:right w:val="single" w:sz="4" w:space="0" w:color="auto"/>
            </w:tcBorders>
            <w:shd w:val="pct30" w:color="FFFF00" w:fill="auto"/>
          </w:tcPr>
          <w:p w14:paraId="6C870B98" w14:textId="5189859B" w:rsidR="001E41F3" w:rsidRPr="0023143B" w:rsidRDefault="005415CE">
            <w:pPr>
              <w:pStyle w:val="CRCoverPage"/>
              <w:spacing w:after="0"/>
              <w:ind w:left="100"/>
              <w:rPr>
                <w:noProof/>
              </w:rPr>
            </w:pPr>
            <w:r w:rsidRPr="0023143B">
              <w:rPr>
                <w:i/>
                <w:noProof/>
                <w:sz w:val="18"/>
              </w:rPr>
              <w:t>Rel-18</w:t>
            </w:r>
          </w:p>
        </w:tc>
      </w:tr>
      <w:tr w:rsidR="001E41F3" w:rsidRPr="0023143B" w14:paraId="30122F0C" w14:textId="77777777" w:rsidTr="00547111">
        <w:tc>
          <w:tcPr>
            <w:tcW w:w="1843" w:type="dxa"/>
            <w:tcBorders>
              <w:left w:val="single" w:sz="4" w:space="0" w:color="auto"/>
              <w:bottom w:val="single" w:sz="4" w:space="0" w:color="auto"/>
            </w:tcBorders>
          </w:tcPr>
          <w:p w14:paraId="615796D0" w14:textId="77777777" w:rsidR="001E41F3" w:rsidRPr="002314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3143B" w:rsidRDefault="001E41F3">
            <w:pPr>
              <w:pStyle w:val="CRCoverPage"/>
              <w:spacing w:after="0"/>
              <w:ind w:left="383" w:hanging="383"/>
              <w:rPr>
                <w:i/>
                <w:noProof/>
                <w:sz w:val="18"/>
              </w:rPr>
            </w:pPr>
            <w:r w:rsidRPr="0023143B">
              <w:rPr>
                <w:i/>
                <w:noProof/>
                <w:sz w:val="18"/>
              </w:rPr>
              <w:t xml:space="preserve">Use </w:t>
            </w:r>
            <w:r w:rsidRPr="0023143B">
              <w:rPr>
                <w:i/>
                <w:noProof/>
                <w:sz w:val="18"/>
                <w:u w:val="single"/>
              </w:rPr>
              <w:t>one</w:t>
            </w:r>
            <w:r w:rsidRPr="0023143B">
              <w:rPr>
                <w:i/>
                <w:noProof/>
                <w:sz w:val="18"/>
              </w:rPr>
              <w:t xml:space="preserve"> of the following categories:</w:t>
            </w:r>
            <w:r w:rsidRPr="0023143B">
              <w:rPr>
                <w:b/>
                <w:i/>
                <w:noProof/>
                <w:sz w:val="18"/>
              </w:rPr>
              <w:br/>
              <w:t>F</w:t>
            </w:r>
            <w:r w:rsidRPr="0023143B">
              <w:rPr>
                <w:i/>
                <w:noProof/>
                <w:sz w:val="18"/>
              </w:rPr>
              <w:t xml:space="preserve">  (correction)</w:t>
            </w:r>
            <w:r w:rsidRPr="0023143B">
              <w:rPr>
                <w:i/>
                <w:noProof/>
                <w:sz w:val="18"/>
              </w:rPr>
              <w:br/>
            </w:r>
            <w:r w:rsidRPr="0023143B">
              <w:rPr>
                <w:b/>
                <w:i/>
                <w:noProof/>
                <w:sz w:val="18"/>
              </w:rPr>
              <w:t>A</w:t>
            </w:r>
            <w:r w:rsidRPr="0023143B">
              <w:rPr>
                <w:i/>
                <w:noProof/>
                <w:sz w:val="18"/>
              </w:rPr>
              <w:t xml:space="preserve">  (</w:t>
            </w:r>
            <w:r w:rsidR="00DE34CF" w:rsidRPr="0023143B">
              <w:rPr>
                <w:i/>
                <w:noProof/>
                <w:sz w:val="18"/>
              </w:rPr>
              <w:t xml:space="preserve">mirror </w:t>
            </w:r>
            <w:r w:rsidRPr="0023143B">
              <w:rPr>
                <w:i/>
                <w:noProof/>
                <w:sz w:val="18"/>
              </w:rPr>
              <w:t>correspond</w:t>
            </w:r>
            <w:r w:rsidR="00DE34CF" w:rsidRPr="0023143B">
              <w:rPr>
                <w:i/>
                <w:noProof/>
                <w:sz w:val="18"/>
              </w:rPr>
              <w:t xml:space="preserve">ing </w:t>
            </w:r>
            <w:r w:rsidRPr="0023143B">
              <w:rPr>
                <w:i/>
                <w:noProof/>
                <w:sz w:val="18"/>
              </w:rPr>
              <w:t xml:space="preserve">to a </w:t>
            </w:r>
            <w:r w:rsidR="00DE34CF" w:rsidRPr="0023143B">
              <w:rPr>
                <w:i/>
                <w:noProof/>
                <w:sz w:val="18"/>
              </w:rPr>
              <w:t xml:space="preserve">change </w:t>
            </w:r>
            <w:r w:rsidRPr="0023143B">
              <w:rPr>
                <w:i/>
                <w:noProof/>
                <w:sz w:val="18"/>
              </w:rPr>
              <w:t xml:space="preserve">in an earlier </w:t>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Pr="0023143B">
              <w:rPr>
                <w:i/>
                <w:noProof/>
                <w:sz w:val="18"/>
              </w:rPr>
              <w:t>release)</w:t>
            </w:r>
            <w:r w:rsidRPr="0023143B">
              <w:rPr>
                <w:i/>
                <w:noProof/>
                <w:sz w:val="18"/>
              </w:rPr>
              <w:br/>
            </w:r>
            <w:r w:rsidRPr="0023143B">
              <w:rPr>
                <w:b/>
                <w:i/>
                <w:noProof/>
                <w:sz w:val="18"/>
              </w:rPr>
              <w:t>B</w:t>
            </w:r>
            <w:r w:rsidRPr="0023143B">
              <w:rPr>
                <w:i/>
                <w:noProof/>
                <w:sz w:val="18"/>
              </w:rPr>
              <w:t xml:space="preserve">  (addition of feature), </w:t>
            </w:r>
            <w:r w:rsidRPr="0023143B">
              <w:rPr>
                <w:i/>
                <w:noProof/>
                <w:sz w:val="18"/>
              </w:rPr>
              <w:br/>
            </w:r>
            <w:r w:rsidRPr="0023143B">
              <w:rPr>
                <w:b/>
                <w:i/>
                <w:noProof/>
                <w:sz w:val="18"/>
              </w:rPr>
              <w:t>C</w:t>
            </w:r>
            <w:r w:rsidRPr="0023143B">
              <w:rPr>
                <w:i/>
                <w:noProof/>
                <w:sz w:val="18"/>
              </w:rPr>
              <w:t xml:space="preserve">  (functional modification of feature)</w:t>
            </w:r>
            <w:r w:rsidRPr="0023143B">
              <w:rPr>
                <w:i/>
                <w:noProof/>
                <w:sz w:val="18"/>
              </w:rPr>
              <w:br/>
            </w:r>
            <w:r w:rsidRPr="0023143B">
              <w:rPr>
                <w:b/>
                <w:i/>
                <w:noProof/>
                <w:sz w:val="18"/>
              </w:rPr>
              <w:t>D</w:t>
            </w:r>
            <w:r w:rsidRPr="0023143B">
              <w:rPr>
                <w:i/>
                <w:noProof/>
                <w:sz w:val="18"/>
              </w:rPr>
              <w:t xml:space="preserve">  (editorial modification)</w:t>
            </w:r>
          </w:p>
          <w:p w14:paraId="05D36727" w14:textId="77777777" w:rsidR="001E41F3" w:rsidRPr="0023143B" w:rsidRDefault="001E41F3">
            <w:pPr>
              <w:pStyle w:val="CRCoverPage"/>
              <w:rPr>
                <w:noProof/>
              </w:rPr>
            </w:pPr>
            <w:r w:rsidRPr="0023143B">
              <w:rPr>
                <w:noProof/>
                <w:sz w:val="18"/>
              </w:rPr>
              <w:t>Detailed explanations of the above categories can</w:t>
            </w:r>
            <w:r w:rsidRPr="0023143B">
              <w:rPr>
                <w:noProof/>
                <w:sz w:val="18"/>
              </w:rPr>
              <w:br/>
              <w:t xml:space="preserve">be found in 3GPP </w:t>
            </w:r>
            <w:hyperlink r:id="rId11" w:history="1">
              <w:r w:rsidRPr="0023143B">
                <w:rPr>
                  <w:rStyle w:val="Hyperlink"/>
                  <w:noProof/>
                  <w:sz w:val="18"/>
                </w:rPr>
                <w:t>TR 21.900</w:t>
              </w:r>
            </w:hyperlink>
            <w:r w:rsidRPr="0023143B">
              <w:rPr>
                <w:noProof/>
                <w:sz w:val="18"/>
              </w:rPr>
              <w:t>.</w:t>
            </w:r>
          </w:p>
        </w:tc>
        <w:tc>
          <w:tcPr>
            <w:tcW w:w="3120" w:type="dxa"/>
            <w:gridSpan w:val="2"/>
            <w:tcBorders>
              <w:bottom w:val="single" w:sz="4" w:space="0" w:color="auto"/>
              <w:right w:val="single" w:sz="4" w:space="0" w:color="auto"/>
            </w:tcBorders>
          </w:tcPr>
          <w:p w14:paraId="1A28F380" w14:textId="2B8F7B7C" w:rsidR="000C038A" w:rsidRPr="0023143B" w:rsidRDefault="001E41F3" w:rsidP="00BD6BB8">
            <w:pPr>
              <w:pStyle w:val="CRCoverPage"/>
              <w:tabs>
                <w:tab w:val="left" w:pos="950"/>
              </w:tabs>
              <w:spacing w:after="0"/>
              <w:ind w:left="241" w:hanging="241"/>
              <w:rPr>
                <w:i/>
                <w:noProof/>
                <w:sz w:val="18"/>
              </w:rPr>
            </w:pPr>
            <w:r w:rsidRPr="0023143B">
              <w:rPr>
                <w:i/>
                <w:noProof/>
                <w:sz w:val="18"/>
              </w:rPr>
              <w:t xml:space="preserve">Use </w:t>
            </w:r>
            <w:r w:rsidRPr="0023143B">
              <w:rPr>
                <w:i/>
                <w:noProof/>
                <w:sz w:val="18"/>
                <w:u w:val="single"/>
              </w:rPr>
              <w:t>one</w:t>
            </w:r>
            <w:r w:rsidRPr="0023143B">
              <w:rPr>
                <w:i/>
                <w:noProof/>
                <w:sz w:val="18"/>
              </w:rPr>
              <w:t xml:space="preserve"> of the following releases:</w:t>
            </w:r>
            <w:r w:rsidRPr="0023143B">
              <w:rPr>
                <w:i/>
                <w:noProof/>
                <w:sz w:val="18"/>
              </w:rPr>
              <w:br/>
              <w:t>Rel-8</w:t>
            </w:r>
            <w:r w:rsidRPr="0023143B">
              <w:rPr>
                <w:i/>
                <w:noProof/>
                <w:sz w:val="18"/>
              </w:rPr>
              <w:tab/>
              <w:t>(Release 8)</w:t>
            </w:r>
            <w:r w:rsidR="007C2097" w:rsidRPr="0023143B">
              <w:rPr>
                <w:i/>
                <w:noProof/>
                <w:sz w:val="18"/>
              </w:rPr>
              <w:br/>
              <w:t>Rel-9</w:t>
            </w:r>
            <w:r w:rsidR="007C2097" w:rsidRPr="0023143B">
              <w:rPr>
                <w:i/>
                <w:noProof/>
                <w:sz w:val="18"/>
              </w:rPr>
              <w:tab/>
              <w:t>(Release 9)</w:t>
            </w:r>
            <w:r w:rsidR="009777D9" w:rsidRPr="0023143B">
              <w:rPr>
                <w:i/>
                <w:noProof/>
                <w:sz w:val="18"/>
              </w:rPr>
              <w:br/>
              <w:t>Rel-10</w:t>
            </w:r>
            <w:r w:rsidR="009777D9" w:rsidRPr="0023143B">
              <w:rPr>
                <w:i/>
                <w:noProof/>
                <w:sz w:val="18"/>
              </w:rPr>
              <w:tab/>
              <w:t>(Release 10)</w:t>
            </w:r>
            <w:r w:rsidR="000C038A" w:rsidRPr="0023143B">
              <w:rPr>
                <w:i/>
                <w:noProof/>
                <w:sz w:val="18"/>
              </w:rPr>
              <w:br/>
              <w:t>Rel-11</w:t>
            </w:r>
            <w:r w:rsidR="000C038A" w:rsidRPr="0023143B">
              <w:rPr>
                <w:i/>
                <w:noProof/>
                <w:sz w:val="18"/>
              </w:rPr>
              <w:tab/>
              <w:t>(Release 11)</w:t>
            </w:r>
            <w:r w:rsidR="000C038A" w:rsidRPr="0023143B">
              <w:rPr>
                <w:i/>
                <w:noProof/>
                <w:sz w:val="18"/>
              </w:rPr>
              <w:br/>
            </w:r>
            <w:r w:rsidR="002E472E" w:rsidRPr="0023143B">
              <w:rPr>
                <w:i/>
                <w:noProof/>
                <w:sz w:val="18"/>
              </w:rPr>
              <w:t>…</w:t>
            </w:r>
            <w:r w:rsidR="0051580D" w:rsidRPr="0023143B">
              <w:rPr>
                <w:i/>
                <w:noProof/>
                <w:sz w:val="18"/>
              </w:rPr>
              <w:br/>
            </w:r>
            <w:r w:rsidR="00E34898" w:rsidRPr="0023143B">
              <w:rPr>
                <w:i/>
                <w:noProof/>
                <w:sz w:val="18"/>
              </w:rPr>
              <w:t>Rel-16</w:t>
            </w:r>
            <w:r w:rsidR="00E34898" w:rsidRPr="0023143B">
              <w:rPr>
                <w:i/>
                <w:noProof/>
                <w:sz w:val="18"/>
              </w:rPr>
              <w:tab/>
              <w:t>(Release 16)</w:t>
            </w:r>
            <w:r w:rsidR="002E472E" w:rsidRPr="0023143B">
              <w:rPr>
                <w:i/>
                <w:noProof/>
                <w:sz w:val="18"/>
              </w:rPr>
              <w:br/>
              <w:t>Rel-17</w:t>
            </w:r>
            <w:r w:rsidR="002E472E" w:rsidRPr="0023143B">
              <w:rPr>
                <w:i/>
                <w:noProof/>
                <w:sz w:val="18"/>
              </w:rPr>
              <w:tab/>
              <w:t>(Release 17)</w:t>
            </w:r>
            <w:r w:rsidR="002E472E" w:rsidRPr="0023143B">
              <w:rPr>
                <w:i/>
                <w:noProof/>
                <w:sz w:val="18"/>
              </w:rPr>
              <w:br/>
              <w:t>Rel-18</w:t>
            </w:r>
            <w:r w:rsidR="002E472E" w:rsidRPr="0023143B">
              <w:rPr>
                <w:i/>
                <w:noProof/>
                <w:sz w:val="18"/>
              </w:rPr>
              <w:tab/>
              <w:t>(Release 18)</w:t>
            </w:r>
            <w:r w:rsidR="00C870F6" w:rsidRPr="0023143B">
              <w:rPr>
                <w:i/>
                <w:noProof/>
                <w:sz w:val="18"/>
              </w:rPr>
              <w:br/>
              <w:t>Rel-19</w:t>
            </w:r>
            <w:r w:rsidR="00653DE4" w:rsidRPr="0023143B">
              <w:rPr>
                <w:i/>
                <w:noProof/>
                <w:sz w:val="18"/>
              </w:rPr>
              <w:tab/>
              <w:t>(Release 19)</w:t>
            </w:r>
          </w:p>
        </w:tc>
      </w:tr>
      <w:tr w:rsidR="001E41F3" w:rsidRPr="0023143B" w14:paraId="7FBEB8E7" w14:textId="77777777" w:rsidTr="00547111">
        <w:tc>
          <w:tcPr>
            <w:tcW w:w="1843" w:type="dxa"/>
          </w:tcPr>
          <w:p w14:paraId="44A3A604" w14:textId="77777777" w:rsidR="001E41F3" w:rsidRPr="0023143B" w:rsidRDefault="001E41F3">
            <w:pPr>
              <w:pStyle w:val="CRCoverPage"/>
              <w:spacing w:after="0"/>
              <w:rPr>
                <w:b/>
                <w:i/>
                <w:noProof/>
                <w:sz w:val="8"/>
                <w:szCs w:val="8"/>
              </w:rPr>
            </w:pPr>
          </w:p>
        </w:tc>
        <w:tc>
          <w:tcPr>
            <w:tcW w:w="7797" w:type="dxa"/>
            <w:gridSpan w:val="10"/>
          </w:tcPr>
          <w:p w14:paraId="5524CC4E" w14:textId="77777777" w:rsidR="001E41F3" w:rsidRPr="0023143B" w:rsidRDefault="001E41F3">
            <w:pPr>
              <w:pStyle w:val="CRCoverPage"/>
              <w:spacing w:after="0"/>
              <w:rPr>
                <w:noProof/>
                <w:sz w:val="8"/>
                <w:szCs w:val="8"/>
              </w:rPr>
            </w:pPr>
          </w:p>
        </w:tc>
      </w:tr>
      <w:tr w:rsidR="001E41F3" w:rsidRPr="0023143B" w14:paraId="1256F52C" w14:textId="77777777" w:rsidTr="00547111">
        <w:tc>
          <w:tcPr>
            <w:tcW w:w="2694" w:type="dxa"/>
            <w:gridSpan w:val="2"/>
            <w:tcBorders>
              <w:top w:val="single" w:sz="4" w:space="0" w:color="auto"/>
              <w:left w:val="single" w:sz="4" w:space="0" w:color="auto"/>
            </w:tcBorders>
          </w:tcPr>
          <w:p w14:paraId="52C87DB0" w14:textId="77777777" w:rsidR="001E41F3" w:rsidRPr="0023143B" w:rsidRDefault="001E41F3">
            <w:pPr>
              <w:pStyle w:val="CRCoverPage"/>
              <w:tabs>
                <w:tab w:val="right" w:pos="2184"/>
              </w:tabs>
              <w:spacing w:after="0"/>
              <w:rPr>
                <w:b/>
                <w:i/>
                <w:noProof/>
              </w:rPr>
            </w:pPr>
            <w:r w:rsidRPr="002314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BD10B" w:rsidR="001E41F3" w:rsidRPr="0023143B" w:rsidRDefault="005415CE" w:rsidP="007D40BB">
            <w:pPr>
              <w:pStyle w:val="CRCoverPage"/>
              <w:spacing w:after="0"/>
              <w:ind w:left="100"/>
            </w:pPr>
            <w:r w:rsidRPr="0023143B">
              <w:rPr>
                <w:noProof/>
              </w:rPr>
              <w:t xml:space="preserve">The stage 2 of the specification includes </w:t>
            </w:r>
            <w:r w:rsidR="00924282" w:rsidRPr="0023143B">
              <w:rPr>
                <w:noProof/>
              </w:rPr>
              <w:t>(1)</w:t>
            </w:r>
            <w:r w:rsidRPr="0023143B">
              <w:rPr>
                <w:noProof/>
              </w:rPr>
              <w:t xml:space="preserve"> addition </w:t>
            </w:r>
            <w:bookmarkStart w:id="1" w:name="_Hlk146061644"/>
            <w:r w:rsidR="007D40BB" w:rsidRPr="0023143B">
              <w:rPr>
                <w:noProof/>
              </w:rPr>
              <w:t>of UE capability for supporting the slice-based PLMN selection</w:t>
            </w:r>
            <w:r w:rsidR="007D40BB" w:rsidRPr="0023143B">
              <w:t xml:space="preserve"> i</w:t>
            </w:r>
            <w:r w:rsidRPr="0023143B">
              <w:t>nformation</w:t>
            </w:r>
            <w:bookmarkEnd w:id="1"/>
            <w:r w:rsidRPr="0023143B">
              <w:t xml:space="preserve"> to SOR-AF</w:t>
            </w:r>
            <w:r w:rsidR="007D40BB" w:rsidRPr="0023143B">
              <w:t xml:space="preserve"> </w:t>
            </w:r>
            <w:r w:rsidR="00924282" w:rsidRPr="0023143B">
              <w:t>and (2) UE’s subscribed S-</w:t>
            </w:r>
            <w:proofErr w:type="spellStart"/>
            <w:r w:rsidR="00924282" w:rsidRPr="0023143B">
              <w:t>NSSAI</w:t>
            </w:r>
            <w:proofErr w:type="spellEnd"/>
            <w:r w:rsidR="00924282" w:rsidRPr="0023143B">
              <w:t xml:space="preserve">(s) </w:t>
            </w:r>
            <w:r w:rsidR="007D40BB" w:rsidRPr="0023143B">
              <w:t>(</w:t>
            </w:r>
            <w:r w:rsidR="00924282" w:rsidRPr="0023143B">
              <w:t xml:space="preserve">refer </w:t>
            </w:r>
            <w:proofErr w:type="spellStart"/>
            <w:r w:rsidR="007D40BB" w:rsidRPr="0023143B">
              <w:t>TDoc</w:t>
            </w:r>
            <w:proofErr w:type="spellEnd"/>
            <w:r w:rsidR="007D40BB" w:rsidRPr="0023143B">
              <w:t xml:space="preserve">: </w:t>
            </w:r>
            <w:proofErr w:type="spellStart"/>
            <w:r w:rsidR="007D40BB" w:rsidRPr="0023143B">
              <w:t>C1</w:t>
            </w:r>
            <w:proofErr w:type="spellEnd"/>
            <w:r w:rsidR="007D40BB" w:rsidRPr="0023143B">
              <w:t>-235209)</w:t>
            </w:r>
            <w:r w:rsidRPr="0023143B">
              <w:t xml:space="preserve">.This is done </w:t>
            </w:r>
            <w:r w:rsidRPr="0023143B">
              <w:rPr>
                <w:noProof/>
              </w:rPr>
              <w:t xml:space="preserve">to </w:t>
            </w:r>
            <w:r w:rsidR="00924282" w:rsidRPr="0023143B">
              <w:rPr>
                <w:noProof/>
              </w:rPr>
              <w:t>enable</w:t>
            </w:r>
            <w:r w:rsidRPr="0023143B">
              <w:rPr>
                <w:noProof/>
              </w:rPr>
              <w:t xml:space="preserve"> the SOR-AF to create a slice-based PLMN selection information for a specific UE</w:t>
            </w:r>
            <w:r w:rsidR="007D40BB" w:rsidRPr="0023143B">
              <w:rPr>
                <w:noProof/>
              </w:rPr>
              <w:t>.</w:t>
            </w:r>
          </w:p>
        </w:tc>
      </w:tr>
      <w:tr w:rsidR="001E41F3" w:rsidRPr="0023143B" w14:paraId="4CA74D09" w14:textId="77777777" w:rsidTr="00547111">
        <w:tc>
          <w:tcPr>
            <w:tcW w:w="2694" w:type="dxa"/>
            <w:gridSpan w:val="2"/>
            <w:tcBorders>
              <w:left w:val="single" w:sz="4" w:space="0" w:color="auto"/>
            </w:tcBorders>
          </w:tcPr>
          <w:p w14:paraId="2D0866D6" w14:textId="77777777" w:rsidR="001E41F3" w:rsidRPr="002314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3143B" w:rsidRDefault="001E41F3">
            <w:pPr>
              <w:pStyle w:val="CRCoverPage"/>
              <w:spacing w:after="0"/>
              <w:rPr>
                <w:noProof/>
                <w:sz w:val="8"/>
                <w:szCs w:val="8"/>
              </w:rPr>
            </w:pPr>
          </w:p>
        </w:tc>
      </w:tr>
      <w:tr w:rsidR="001E41F3" w:rsidRPr="0023143B" w14:paraId="21016551" w14:textId="77777777" w:rsidTr="00547111">
        <w:tc>
          <w:tcPr>
            <w:tcW w:w="2694" w:type="dxa"/>
            <w:gridSpan w:val="2"/>
            <w:tcBorders>
              <w:left w:val="single" w:sz="4" w:space="0" w:color="auto"/>
            </w:tcBorders>
          </w:tcPr>
          <w:p w14:paraId="49433147" w14:textId="77777777" w:rsidR="001E41F3" w:rsidRPr="0023143B" w:rsidRDefault="001E41F3">
            <w:pPr>
              <w:pStyle w:val="CRCoverPage"/>
              <w:tabs>
                <w:tab w:val="right" w:pos="2184"/>
              </w:tabs>
              <w:spacing w:after="0"/>
              <w:rPr>
                <w:b/>
                <w:i/>
                <w:noProof/>
              </w:rPr>
            </w:pPr>
            <w:r w:rsidRPr="0023143B">
              <w:rPr>
                <w:b/>
                <w:i/>
                <w:noProof/>
              </w:rPr>
              <w:t>Summary of change</w:t>
            </w:r>
            <w:r w:rsidR="0051580D" w:rsidRPr="0023143B">
              <w:rPr>
                <w:b/>
                <w:i/>
                <w:noProof/>
              </w:rPr>
              <w:t>:</w:t>
            </w:r>
          </w:p>
        </w:tc>
        <w:tc>
          <w:tcPr>
            <w:tcW w:w="6946" w:type="dxa"/>
            <w:gridSpan w:val="9"/>
            <w:tcBorders>
              <w:right w:val="single" w:sz="4" w:space="0" w:color="auto"/>
            </w:tcBorders>
            <w:shd w:val="pct30" w:color="FFFF00" w:fill="auto"/>
          </w:tcPr>
          <w:p w14:paraId="5DB28BDA" w14:textId="480B4E80" w:rsidR="001E41F3" w:rsidRPr="0023143B" w:rsidRDefault="005415CE">
            <w:pPr>
              <w:pStyle w:val="CRCoverPage"/>
              <w:spacing w:after="0"/>
              <w:ind w:left="100"/>
              <w:rPr>
                <w:noProof/>
              </w:rPr>
            </w:pPr>
            <w:r w:rsidRPr="0023143B">
              <w:rPr>
                <w:noProof/>
              </w:rPr>
              <w:t xml:space="preserve">This CR </w:t>
            </w:r>
            <w:r w:rsidR="00C037E6" w:rsidRPr="0023143B">
              <w:rPr>
                <w:noProof/>
              </w:rPr>
              <w:t xml:space="preserve"> adds </w:t>
            </w:r>
            <w:r w:rsidR="0023143B" w:rsidRPr="0023143B">
              <w:rPr>
                <w:noProof/>
              </w:rPr>
              <w:t xml:space="preserve">the </w:t>
            </w:r>
            <w:r w:rsidR="00C037E6" w:rsidRPr="0023143B">
              <w:rPr>
                <w:noProof/>
              </w:rPr>
              <w:t>UDM indication of UE's support for slice-based PLMN selection</w:t>
            </w:r>
            <w:r w:rsidR="007D40BB" w:rsidRPr="0023143B">
              <w:rPr>
                <w:noProof/>
              </w:rPr>
              <w:t xml:space="preserve"> to SOR-AF</w:t>
            </w:r>
            <w:r w:rsidR="00C037E6" w:rsidRPr="0023143B">
              <w:rPr>
                <w:noProof/>
              </w:rPr>
              <w:t>.</w:t>
            </w:r>
          </w:p>
          <w:p w14:paraId="31C656EC" w14:textId="5C906B43" w:rsidR="00924282" w:rsidRPr="0023143B" w:rsidRDefault="00924282">
            <w:pPr>
              <w:pStyle w:val="CRCoverPage"/>
              <w:spacing w:after="0"/>
              <w:ind w:left="100"/>
              <w:rPr>
                <w:noProof/>
              </w:rPr>
            </w:pPr>
          </w:p>
        </w:tc>
      </w:tr>
      <w:tr w:rsidR="001E41F3" w:rsidRPr="0023143B" w14:paraId="1F886379" w14:textId="77777777" w:rsidTr="00547111">
        <w:tc>
          <w:tcPr>
            <w:tcW w:w="2694" w:type="dxa"/>
            <w:gridSpan w:val="2"/>
            <w:tcBorders>
              <w:left w:val="single" w:sz="4" w:space="0" w:color="auto"/>
            </w:tcBorders>
          </w:tcPr>
          <w:p w14:paraId="4D989623" w14:textId="77777777" w:rsidR="001E41F3" w:rsidRPr="002314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3143B" w:rsidRDefault="001E41F3">
            <w:pPr>
              <w:pStyle w:val="CRCoverPage"/>
              <w:spacing w:after="0"/>
              <w:rPr>
                <w:noProof/>
                <w:sz w:val="8"/>
                <w:szCs w:val="8"/>
              </w:rPr>
            </w:pPr>
          </w:p>
        </w:tc>
      </w:tr>
      <w:tr w:rsidR="001E41F3" w:rsidRPr="0023143B" w14:paraId="678D7BF9" w14:textId="77777777" w:rsidTr="00547111">
        <w:tc>
          <w:tcPr>
            <w:tcW w:w="2694" w:type="dxa"/>
            <w:gridSpan w:val="2"/>
            <w:tcBorders>
              <w:left w:val="single" w:sz="4" w:space="0" w:color="auto"/>
              <w:bottom w:val="single" w:sz="4" w:space="0" w:color="auto"/>
            </w:tcBorders>
          </w:tcPr>
          <w:p w14:paraId="4E5CE1B6" w14:textId="77777777" w:rsidR="001E41F3" w:rsidRPr="0023143B" w:rsidRDefault="001E41F3">
            <w:pPr>
              <w:pStyle w:val="CRCoverPage"/>
              <w:tabs>
                <w:tab w:val="right" w:pos="2184"/>
              </w:tabs>
              <w:spacing w:after="0"/>
              <w:rPr>
                <w:b/>
                <w:i/>
                <w:noProof/>
              </w:rPr>
            </w:pPr>
            <w:r w:rsidRPr="002314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9F466" w:rsidR="001E41F3" w:rsidRPr="0023143B" w:rsidRDefault="00C037E6">
            <w:pPr>
              <w:pStyle w:val="CRCoverPage"/>
              <w:spacing w:after="0"/>
              <w:ind w:left="100"/>
              <w:rPr>
                <w:noProof/>
              </w:rPr>
            </w:pPr>
            <w:r w:rsidRPr="0023143B">
              <w:rPr>
                <w:noProof/>
              </w:rPr>
              <w:t xml:space="preserve">The stage 2 and stage 3 are not aligned. </w:t>
            </w:r>
          </w:p>
        </w:tc>
      </w:tr>
      <w:tr w:rsidR="001E41F3" w:rsidRPr="0023143B" w14:paraId="034AF533" w14:textId="77777777" w:rsidTr="00547111">
        <w:tc>
          <w:tcPr>
            <w:tcW w:w="2694" w:type="dxa"/>
            <w:gridSpan w:val="2"/>
          </w:tcPr>
          <w:p w14:paraId="39D9EB5B" w14:textId="77777777" w:rsidR="001E41F3" w:rsidRPr="0023143B" w:rsidRDefault="001E41F3">
            <w:pPr>
              <w:pStyle w:val="CRCoverPage"/>
              <w:spacing w:after="0"/>
              <w:rPr>
                <w:b/>
                <w:i/>
                <w:noProof/>
                <w:sz w:val="8"/>
                <w:szCs w:val="8"/>
              </w:rPr>
            </w:pPr>
          </w:p>
        </w:tc>
        <w:tc>
          <w:tcPr>
            <w:tcW w:w="6946" w:type="dxa"/>
            <w:gridSpan w:val="9"/>
          </w:tcPr>
          <w:p w14:paraId="7826CB1C" w14:textId="77777777" w:rsidR="001E41F3" w:rsidRPr="0023143B" w:rsidRDefault="001E41F3">
            <w:pPr>
              <w:pStyle w:val="CRCoverPage"/>
              <w:spacing w:after="0"/>
              <w:rPr>
                <w:noProof/>
                <w:sz w:val="8"/>
                <w:szCs w:val="8"/>
              </w:rPr>
            </w:pPr>
          </w:p>
        </w:tc>
      </w:tr>
      <w:tr w:rsidR="001E41F3" w:rsidRPr="0023143B" w14:paraId="6A17D7AC" w14:textId="77777777" w:rsidTr="00547111">
        <w:tc>
          <w:tcPr>
            <w:tcW w:w="2694" w:type="dxa"/>
            <w:gridSpan w:val="2"/>
            <w:tcBorders>
              <w:top w:val="single" w:sz="4" w:space="0" w:color="auto"/>
              <w:left w:val="single" w:sz="4" w:space="0" w:color="auto"/>
            </w:tcBorders>
          </w:tcPr>
          <w:p w14:paraId="6DAD5B19" w14:textId="77777777" w:rsidR="001E41F3" w:rsidRPr="0023143B" w:rsidRDefault="001E41F3">
            <w:pPr>
              <w:pStyle w:val="CRCoverPage"/>
              <w:tabs>
                <w:tab w:val="right" w:pos="2184"/>
              </w:tabs>
              <w:spacing w:after="0"/>
              <w:rPr>
                <w:b/>
                <w:i/>
                <w:noProof/>
              </w:rPr>
            </w:pPr>
            <w:r w:rsidRPr="002314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0B52F" w:rsidR="001E41F3" w:rsidRPr="0023143B" w:rsidRDefault="00330B48">
            <w:pPr>
              <w:pStyle w:val="CRCoverPage"/>
              <w:spacing w:after="0"/>
              <w:ind w:left="100"/>
              <w:rPr>
                <w:noProof/>
              </w:rPr>
            </w:pPr>
            <w:r w:rsidRPr="0023143B">
              <w:rPr>
                <w:noProof/>
              </w:rPr>
              <w:t xml:space="preserve">5.2.2.2.1, 5.2.2.2.2, </w:t>
            </w:r>
            <w:r w:rsidR="001F4EA9" w:rsidRPr="0023143B">
              <w:rPr>
                <w:noProof/>
              </w:rPr>
              <w:t>5.2.2.3.2, 6.1.6.2.2, 6.1.6.2.3</w:t>
            </w:r>
            <w:r w:rsidRPr="0023143B">
              <w:rPr>
                <w:noProof/>
              </w:rPr>
              <w:t>, A.2</w:t>
            </w:r>
          </w:p>
        </w:tc>
      </w:tr>
      <w:tr w:rsidR="001E41F3" w:rsidRPr="0023143B" w14:paraId="56E1E6C3" w14:textId="77777777" w:rsidTr="00547111">
        <w:tc>
          <w:tcPr>
            <w:tcW w:w="2694" w:type="dxa"/>
            <w:gridSpan w:val="2"/>
            <w:tcBorders>
              <w:left w:val="single" w:sz="4" w:space="0" w:color="auto"/>
            </w:tcBorders>
          </w:tcPr>
          <w:p w14:paraId="2FB9DE77" w14:textId="77777777" w:rsidR="001E41F3" w:rsidRPr="002314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3143B" w:rsidRDefault="001E41F3">
            <w:pPr>
              <w:pStyle w:val="CRCoverPage"/>
              <w:spacing w:after="0"/>
              <w:rPr>
                <w:noProof/>
                <w:sz w:val="8"/>
                <w:szCs w:val="8"/>
              </w:rPr>
            </w:pPr>
          </w:p>
        </w:tc>
      </w:tr>
      <w:tr w:rsidR="001E41F3" w:rsidRPr="0023143B" w14:paraId="76F95A8B" w14:textId="77777777" w:rsidTr="00547111">
        <w:tc>
          <w:tcPr>
            <w:tcW w:w="2694" w:type="dxa"/>
            <w:gridSpan w:val="2"/>
            <w:tcBorders>
              <w:left w:val="single" w:sz="4" w:space="0" w:color="auto"/>
            </w:tcBorders>
          </w:tcPr>
          <w:p w14:paraId="335EAB52" w14:textId="77777777" w:rsidR="001E41F3" w:rsidRPr="002314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3143B" w:rsidRDefault="001E41F3">
            <w:pPr>
              <w:pStyle w:val="CRCoverPage"/>
              <w:spacing w:after="0"/>
              <w:jc w:val="center"/>
              <w:rPr>
                <w:b/>
                <w:caps/>
                <w:noProof/>
              </w:rPr>
            </w:pPr>
            <w:r w:rsidRPr="002314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143B" w:rsidRDefault="001E41F3">
            <w:pPr>
              <w:pStyle w:val="CRCoverPage"/>
              <w:spacing w:after="0"/>
              <w:jc w:val="center"/>
              <w:rPr>
                <w:b/>
                <w:caps/>
                <w:noProof/>
              </w:rPr>
            </w:pPr>
            <w:r w:rsidRPr="0023143B">
              <w:rPr>
                <w:b/>
                <w:caps/>
                <w:noProof/>
              </w:rPr>
              <w:t>N</w:t>
            </w:r>
          </w:p>
        </w:tc>
        <w:tc>
          <w:tcPr>
            <w:tcW w:w="2977" w:type="dxa"/>
            <w:gridSpan w:val="4"/>
          </w:tcPr>
          <w:p w14:paraId="304CCBCB" w14:textId="77777777" w:rsidR="001E41F3" w:rsidRPr="002314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3143B" w:rsidRDefault="001E41F3">
            <w:pPr>
              <w:pStyle w:val="CRCoverPage"/>
              <w:spacing w:after="0"/>
              <w:ind w:left="99"/>
              <w:rPr>
                <w:noProof/>
              </w:rPr>
            </w:pPr>
          </w:p>
        </w:tc>
      </w:tr>
      <w:tr w:rsidR="001E41F3" w:rsidRPr="0023143B" w14:paraId="34ACE2EB" w14:textId="77777777" w:rsidTr="00547111">
        <w:tc>
          <w:tcPr>
            <w:tcW w:w="2694" w:type="dxa"/>
            <w:gridSpan w:val="2"/>
            <w:tcBorders>
              <w:left w:val="single" w:sz="4" w:space="0" w:color="auto"/>
            </w:tcBorders>
          </w:tcPr>
          <w:p w14:paraId="571382F3" w14:textId="77777777" w:rsidR="001E41F3" w:rsidRPr="0023143B" w:rsidRDefault="001E41F3">
            <w:pPr>
              <w:pStyle w:val="CRCoverPage"/>
              <w:tabs>
                <w:tab w:val="right" w:pos="2184"/>
              </w:tabs>
              <w:spacing w:after="0"/>
              <w:rPr>
                <w:b/>
                <w:i/>
                <w:noProof/>
              </w:rPr>
            </w:pPr>
            <w:r w:rsidRPr="002314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14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23143B" w:rsidRDefault="00E40877">
            <w:pPr>
              <w:pStyle w:val="CRCoverPage"/>
              <w:spacing w:after="0"/>
              <w:jc w:val="center"/>
              <w:rPr>
                <w:b/>
                <w:caps/>
                <w:noProof/>
              </w:rPr>
            </w:pPr>
            <w:r w:rsidRPr="0023143B">
              <w:rPr>
                <w:b/>
                <w:caps/>
                <w:noProof/>
              </w:rPr>
              <w:t>X</w:t>
            </w:r>
          </w:p>
        </w:tc>
        <w:tc>
          <w:tcPr>
            <w:tcW w:w="2977" w:type="dxa"/>
            <w:gridSpan w:val="4"/>
          </w:tcPr>
          <w:p w14:paraId="7DB274D8" w14:textId="77777777" w:rsidR="001E41F3" w:rsidRPr="0023143B" w:rsidRDefault="001E41F3">
            <w:pPr>
              <w:pStyle w:val="CRCoverPage"/>
              <w:tabs>
                <w:tab w:val="right" w:pos="2893"/>
              </w:tabs>
              <w:spacing w:after="0"/>
              <w:rPr>
                <w:noProof/>
              </w:rPr>
            </w:pPr>
            <w:r w:rsidRPr="0023143B">
              <w:rPr>
                <w:noProof/>
              </w:rPr>
              <w:t xml:space="preserve"> Other core specifications</w:t>
            </w:r>
            <w:r w:rsidRPr="0023143B">
              <w:rPr>
                <w:noProof/>
              </w:rPr>
              <w:tab/>
            </w:r>
          </w:p>
        </w:tc>
        <w:tc>
          <w:tcPr>
            <w:tcW w:w="3401" w:type="dxa"/>
            <w:gridSpan w:val="3"/>
            <w:tcBorders>
              <w:right w:val="single" w:sz="4" w:space="0" w:color="auto"/>
            </w:tcBorders>
            <w:shd w:val="pct30" w:color="FFFF00" w:fill="auto"/>
          </w:tcPr>
          <w:p w14:paraId="42398B96" w14:textId="77777777" w:rsidR="001E41F3" w:rsidRPr="0023143B" w:rsidRDefault="00145D43">
            <w:pPr>
              <w:pStyle w:val="CRCoverPage"/>
              <w:spacing w:after="0"/>
              <w:ind w:left="99"/>
              <w:rPr>
                <w:noProof/>
              </w:rPr>
            </w:pPr>
            <w:r w:rsidRPr="0023143B">
              <w:rPr>
                <w:noProof/>
              </w:rPr>
              <w:t xml:space="preserve">TS/TR ... CR ... </w:t>
            </w:r>
          </w:p>
        </w:tc>
      </w:tr>
      <w:tr w:rsidR="001E41F3" w:rsidRPr="0023143B" w14:paraId="446DDBAC" w14:textId="77777777" w:rsidTr="00547111">
        <w:tc>
          <w:tcPr>
            <w:tcW w:w="2694" w:type="dxa"/>
            <w:gridSpan w:val="2"/>
            <w:tcBorders>
              <w:left w:val="single" w:sz="4" w:space="0" w:color="auto"/>
            </w:tcBorders>
          </w:tcPr>
          <w:p w14:paraId="678A1AA6" w14:textId="77777777" w:rsidR="001E41F3" w:rsidRPr="0023143B" w:rsidRDefault="001E41F3">
            <w:pPr>
              <w:pStyle w:val="CRCoverPage"/>
              <w:spacing w:after="0"/>
              <w:rPr>
                <w:b/>
                <w:i/>
                <w:noProof/>
              </w:rPr>
            </w:pPr>
            <w:r w:rsidRPr="002314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314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23143B" w:rsidRDefault="00E40877">
            <w:pPr>
              <w:pStyle w:val="CRCoverPage"/>
              <w:spacing w:after="0"/>
              <w:jc w:val="center"/>
              <w:rPr>
                <w:b/>
                <w:caps/>
                <w:noProof/>
              </w:rPr>
            </w:pPr>
            <w:r w:rsidRPr="0023143B">
              <w:rPr>
                <w:b/>
                <w:caps/>
                <w:noProof/>
              </w:rPr>
              <w:t>X</w:t>
            </w:r>
          </w:p>
        </w:tc>
        <w:tc>
          <w:tcPr>
            <w:tcW w:w="2977" w:type="dxa"/>
            <w:gridSpan w:val="4"/>
          </w:tcPr>
          <w:p w14:paraId="1A4306D9" w14:textId="77777777" w:rsidR="001E41F3" w:rsidRPr="0023143B" w:rsidRDefault="001E41F3">
            <w:pPr>
              <w:pStyle w:val="CRCoverPage"/>
              <w:spacing w:after="0"/>
              <w:rPr>
                <w:noProof/>
              </w:rPr>
            </w:pPr>
            <w:r w:rsidRPr="002314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3143B" w:rsidRDefault="00145D43">
            <w:pPr>
              <w:pStyle w:val="CRCoverPage"/>
              <w:spacing w:after="0"/>
              <w:ind w:left="99"/>
              <w:rPr>
                <w:noProof/>
              </w:rPr>
            </w:pPr>
            <w:r w:rsidRPr="0023143B">
              <w:rPr>
                <w:noProof/>
              </w:rPr>
              <w:t xml:space="preserve">TS/TR ... CR ... </w:t>
            </w:r>
          </w:p>
        </w:tc>
      </w:tr>
      <w:tr w:rsidR="001E41F3" w:rsidRPr="0023143B" w14:paraId="55C714D2" w14:textId="77777777" w:rsidTr="00547111">
        <w:tc>
          <w:tcPr>
            <w:tcW w:w="2694" w:type="dxa"/>
            <w:gridSpan w:val="2"/>
            <w:tcBorders>
              <w:left w:val="single" w:sz="4" w:space="0" w:color="auto"/>
            </w:tcBorders>
          </w:tcPr>
          <w:p w14:paraId="45913E62" w14:textId="77777777" w:rsidR="001E41F3" w:rsidRPr="0023143B" w:rsidRDefault="00145D43">
            <w:pPr>
              <w:pStyle w:val="CRCoverPage"/>
              <w:spacing w:after="0"/>
              <w:rPr>
                <w:b/>
                <w:i/>
                <w:noProof/>
              </w:rPr>
            </w:pPr>
            <w:r w:rsidRPr="0023143B">
              <w:rPr>
                <w:b/>
                <w:i/>
                <w:noProof/>
              </w:rPr>
              <w:t xml:space="preserve">(show </w:t>
            </w:r>
            <w:r w:rsidR="00592D74" w:rsidRPr="0023143B">
              <w:rPr>
                <w:b/>
                <w:i/>
                <w:noProof/>
              </w:rPr>
              <w:t xml:space="preserve">related </w:t>
            </w:r>
            <w:r w:rsidRPr="0023143B">
              <w:rPr>
                <w:b/>
                <w:i/>
                <w:noProof/>
              </w:rPr>
              <w:t>CR</w:t>
            </w:r>
            <w:r w:rsidR="00592D74" w:rsidRPr="0023143B">
              <w:rPr>
                <w:b/>
                <w:i/>
                <w:noProof/>
              </w:rPr>
              <w:t>s</w:t>
            </w:r>
            <w:r w:rsidRPr="002314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14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23143B" w:rsidRDefault="00E40877">
            <w:pPr>
              <w:pStyle w:val="CRCoverPage"/>
              <w:spacing w:after="0"/>
              <w:jc w:val="center"/>
              <w:rPr>
                <w:b/>
                <w:caps/>
                <w:noProof/>
              </w:rPr>
            </w:pPr>
            <w:r w:rsidRPr="0023143B">
              <w:rPr>
                <w:b/>
                <w:caps/>
                <w:noProof/>
              </w:rPr>
              <w:t>X</w:t>
            </w:r>
          </w:p>
        </w:tc>
        <w:tc>
          <w:tcPr>
            <w:tcW w:w="2977" w:type="dxa"/>
            <w:gridSpan w:val="4"/>
          </w:tcPr>
          <w:p w14:paraId="1B4FF921" w14:textId="77777777" w:rsidR="001E41F3" w:rsidRPr="0023143B" w:rsidRDefault="001E41F3">
            <w:pPr>
              <w:pStyle w:val="CRCoverPage"/>
              <w:spacing w:after="0"/>
              <w:rPr>
                <w:noProof/>
              </w:rPr>
            </w:pPr>
            <w:r w:rsidRPr="002314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3143B" w:rsidRDefault="00145D43">
            <w:pPr>
              <w:pStyle w:val="CRCoverPage"/>
              <w:spacing w:after="0"/>
              <w:ind w:left="99"/>
              <w:rPr>
                <w:noProof/>
              </w:rPr>
            </w:pPr>
            <w:r w:rsidRPr="0023143B">
              <w:rPr>
                <w:noProof/>
              </w:rPr>
              <w:t>TS</w:t>
            </w:r>
            <w:r w:rsidR="000A6394" w:rsidRPr="0023143B">
              <w:rPr>
                <w:noProof/>
              </w:rPr>
              <w:t xml:space="preserve">/TR ... CR ... </w:t>
            </w:r>
          </w:p>
        </w:tc>
      </w:tr>
      <w:tr w:rsidR="001E41F3" w:rsidRPr="0023143B" w14:paraId="60DF82CC" w14:textId="77777777" w:rsidTr="008863B9">
        <w:tc>
          <w:tcPr>
            <w:tcW w:w="2694" w:type="dxa"/>
            <w:gridSpan w:val="2"/>
            <w:tcBorders>
              <w:left w:val="single" w:sz="4" w:space="0" w:color="auto"/>
            </w:tcBorders>
          </w:tcPr>
          <w:p w14:paraId="517696CD" w14:textId="77777777" w:rsidR="001E41F3" w:rsidRPr="002314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3143B" w:rsidRDefault="001E41F3">
            <w:pPr>
              <w:pStyle w:val="CRCoverPage"/>
              <w:spacing w:after="0"/>
              <w:rPr>
                <w:noProof/>
              </w:rPr>
            </w:pPr>
          </w:p>
        </w:tc>
      </w:tr>
      <w:tr w:rsidR="001E41F3" w:rsidRPr="0023143B" w14:paraId="556B87B6" w14:textId="77777777" w:rsidTr="008863B9">
        <w:tc>
          <w:tcPr>
            <w:tcW w:w="2694" w:type="dxa"/>
            <w:gridSpan w:val="2"/>
            <w:tcBorders>
              <w:left w:val="single" w:sz="4" w:space="0" w:color="auto"/>
              <w:bottom w:val="single" w:sz="4" w:space="0" w:color="auto"/>
            </w:tcBorders>
          </w:tcPr>
          <w:p w14:paraId="79A9C411" w14:textId="77777777" w:rsidR="001E41F3" w:rsidRPr="0023143B" w:rsidRDefault="001E41F3">
            <w:pPr>
              <w:pStyle w:val="CRCoverPage"/>
              <w:tabs>
                <w:tab w:val="right" w:pos="2184"/>
              </w:tabs>
              <w:spacing w:after="0"/>
              <w:rPr>
                <w:b/>
                <w:i/>
                <w:noProof/>
              </w:rPr>
            </w:pPr>
            <w:r w:rsidRPr="002314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CF5F16" w:rsidR="001E41F3" w:rsidRPr="0023143B" w:rsidRDefault="001F4EA9">
            <w:pPr>
              <w:pStyle w:val="CRCoverPage"/>
              <w:spacing w:after="0"/>
              <w:ind w:left="100"/>
              <w:rPr>
                <w:noProof/>
              </w:rPr>
            </w:pPr>
            <w:r w:rsidRPr="0023143B">
              <w:rPr>
                <w:noProof/>
              </w:rPr>
              <w:t>This CR introduces backward compatible</w:t>
            </w:r>
            <w:r w:rsidR="003D3F91" w:rsidRPr="0023143B">
              <w:rPr>
                <w:noProof/>
              </w:rPr>
              <w:t xml:space="preserve"> features</w:t>
            </w:r>
            <w:r w:rsidRPr="0023143B">
              <w:rPr>
                <w:noProof/>
              </w:rPr>
              <w:t xml:space="preserve"> to the </w:t>
            </w:r>
            <w:proofErr w:type="spellStart"/>
            <w:r w:rsidR="00330B48" w:rsidRPr="0023143B">
              <w:t>Nsoraf_SOR</w:t>
            </w:r>
            <w:proofErr w:type="spellEnd"/>
            <w:r w:rsidR="00330B48" w:rsidRPr="0023143B">
              <w:rPr>
                <w:noProof/>
              </w:rPr>
              <w:t xml:space="preserve"> OpenAPI </w:t>
            </w:r>
            <w:r w:rsidRPr="0023143B">
              <w:rPr>
                <w:noProof/>
              </w:rPr>
              <w:t>specification</w:t>
            </w:r>
          </w:p>
        </w:tc>
      </w:tr>
      <w:tr w:rsidR="008863B9" w:rsidRPr="0023143B" w14:paraId="45BFE792" w14:textId="77777777" w:rsidTr="008863B9">
        <w:tc>
          <w:tcPr>
            <w:tcW w:w="2694" w:type="dxa"/>
            <w:gridSpan w:val="2"/>
            <w:tcBorders>
              <w:top w:val="single" w:sz="4" w:space="0" w:color="auto"/>
              <w:bottom w:val="single" w:sz="4" w:space="0" w:color="auto"/>
            </w:tcBorders>
          </w:tcPr>
          <w:p w14:paraId="194242DD" w14:textId="77777777" w:rsidR="008863B9" w:rsidRPr="002314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3143B" w:rsidRDefault="008863B9">
            <w:pPr>
              <w:pStyle w:val="CRCoverPage"/>
              <w:spacing w:after="0"/>
              <w:ind w:left="100"/>
              <w:rPr>
                <w:noProof/>
                <w:sz w:val="8"/>
                <w:szCs w:val="8"/>
              </w:rPr>
            </w:pPr>
          </w:p>
        </w:tc>
      </w:tr>
      <w:tr w:rsidR="008863B9" w:rsidRPr="002314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3143B" w:rsidRDefault="008863B9">
            <w:pPr>
              <w:pStyle w:val="CRCoverPage"/>
              <w:tabs>
                <w:tab w:val="right" w:pos="2184"/>
              </w:tabs>
              <w:spacing w:after="0"/>
              <w:rPr>
                <w:b/>
                <w:i/>
                <w:noProof/>
              </w:rPr>
            </w:pPr>
            <w:r w:rsidRPr="002314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62E57" w14:textId="77777777" w:rsidR="008863B9" w:rsidRDefault="000D0EF4">
            <w:pPr>
              <w:pStyle w:val="CRCoverPage"/>
              <w:spacing w:after="0"/>
              <w:ind w:left="100"/>
            </w:pPr>
            <w:r>
              <w:rPr>
                <w:noProof/>
              </w:rPr>
              <w:t xml:space="preserve">Rev 1: to remove the </w:t>
            </w:r>
            <w:r w:rsidRPr="0023143B">
              <w:t>UE’s subscribed S-</w:t>
            </w:r>
            <w:proofErr w:type="spellStart"/>
            <w:r w:rsidRPr="0023143B">
              <w:t>NSSAI</w:t>
            </w:r>
            <w:proofErr w:type="spellEnd"/>
            <w:r w:rsidRPr="0023143B">
              <w:t>(s)</w:t>
            </w:r>
            <w:r>
              <w:t xml:space="preserve"> parameter.</w:t>
            </w:r>
          </w:p>
          <w:p w14:paraId="6ACA4173" w14:textId="132B0685" w:rsidR="000D0EF4" w:rsidRPr="0023143B" w:rsidRDefault="000D0EF4">
            <w:pPr>
              <w:pStyle w:val="CRCoverPage"/>
              <w:spacing w:after="0"/>
              <w:ind w:left="100"/>
              <w:rPr>
                <w:noProof/>
              </w:rPr>
            </w:pPr>
            <w:r>
              <w:t>Rev 2: Minor Editorials</w:t>
            </w:r>
          </w:p>
        </w:tc>
      </w:tr>
    </w:tbl>
    <w:p w14:paraId="17759814" w14:textId="77777777" w:rsidR="001E41F3" w:rsidRPr="0023143B" w:rsidRDefault="001E41F3">
      <w:pPr>
        <w:pStyle w:val="CRCoverPage"/>
        <w:spacing w:after="0"/>
        <w:rPr>
          <w:noProof/>
          <w:sz w:val="8"/>
          <w:szCs w:val="8"/>
        </w:rPr>
      </w:pPr>
    </w:p>
    <w:p w14:paraId="1557EA72" w14:textId="77777777" w:rsidR="001E41F3" w:rsidRPr="0023143B" w:rsidRDefault="001E41F3">
      <w:pPr>
        <w:rPr>
          <w:noProof/>
        </w:rPr>
        <w:sectPr w:rsidR="001E41F3" w:rsidRPr="0023143B">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23143B" w:rsidRDefault="009D7FEB" w:rsidP="009D7FEB">
      <w:pPr>
        <w:pStyle w:val="CRCoverPage"/>
        <w:spacing w:after="0"/>
        <w:rPr>
          <w:noProof/>
          <w:sz w:val="8"/>
          <w:szCs w:val="8"/>
        </w:rPr>
      </w:pPr>
    </w:p>
    <w:p w14:paraId="2C3D71FB" w14:textId="77777777" w:rsidR="009D7FEB" w:rsidRPr="0023143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First Change * * * *</w:t>
      </w:r>
    </w:p>
    <w:p w14:paraId="60FB86D4" w14:textId="77777777" w:rsidR="00074D91" w:rsidRPr="0023143B" w:rsidRDefault="00074D91" w:rsidP="00074D91">
      <w:pPr>
        <w:pStyle w:val="Heading5"/>
      </w:pPr>
      <w:bookmarkStart w:id="2" w:name="_Toc34219402"/>
      <w:bookmarkStart w:id="3" w:name="_Toc34739724"/>
      <w:bookmarkStart w:id="4" w:name="_Toc34739971"/>
      <w:bookmarkStart w:id="5" w:name="_Toc34749443"/>
      <w:bookmarkStart w:id="6" w:name="_Toc35936330"/>
      <w:bookmarkStart w:id="7" w:name="_Toc36462505"/>
      <w:bookmarkStart w:id="8" w:name="_Toc45031006"/>
      <w:bookmarkStart w:id="9" w:name="_Toc82712522"/>
      <w:bookmarkStart w:id="10" w:name="_Toc90645746"/>
      <w:bookmarkStart w:id="11" w:name="_Toc138349158"/>
      <w:bookmarkStart w:id="12" w:name="_Toc34219406"/>
      <w:bookmarkStart w:id="13" w:name="_Toc34739728"/>
      <w:bookmarkStart w:id="14" w:name="_Toc34739975"/>
      <w:bookmarkStart w:id="15" w:name="_Toc34749447"/>
      <w:bookmarkStart w:id="16" w:name="_Toc35936334"/>
      <w:bookmarkStart w:id="17" w:name="_Toc36462509"/>
      <w:bookmarkStart w:id="18" w:name="_Toc45031010"/>
      <w:bookmarkStart w:id="19" w:name="_Toc82712526"/>
      <w:bookmarkStart w:id="20" w:name="_Toc90645750"/>
      <w:bookmarkStart w:id="21" w:name="_Toc138349162"/>
      <w:r w:rsidRPr="0023143B">
        <w:t>5.2.2.2.1</w:t>
      </w:r>
      <w:r w:rsidRPr="0023143B">
        <w:tab/>
        <w:t>General</w:t>
      </w:r>
      <w:bookmarkEnd w:id="2"/>
      <w:bookmarkEnd w:id="3"/>
      <w:bookmarkEnd w:id="4"/>
      <w:bookmarkEnd w:id="5"/>
      <w:bookmarkEnd w:id="6"/>
      <w:bookmarkEnd w:id="7"/>
      <w:bookmarkEnd w:id="8"/>
      <w:bookmarkEnd w:id="9"/>
      <w:bookmarkEnd w:id="10"/>
      <w:bookmarkEnd w:id="11"/>
    </w:p>
    <w:p w14:paraId="2C705DF1" w14:textId="77777777" w:rsidR="00074D91" w:rsidRPr="0023143B" w:rsidRDefault="00074D91" w:rsidP="00074D91">
      <w:r w:rsidRPr="0023143B">
        <w:t xml:space="preserve">This service operation is used by a NF consumer (e.g. </w:t>
      </w:r>
      <w:proofErr w:type="spellStart"/>
      <w:r w:rsidRPr="0023143B">
        <w:t>UDM</w:t>
      </w:r>
      <w:proofErr w:type="spellEnd"/>
      <w:r w:rsidRPr="0023143B">
        <w:t xml:space="preserve">) to retrieve </w:t>
      </w:r>
      <w:proofErr w:type="spellStart"/>
      <w:r w:rsidRPr="0023143B">
        <w:t>SoR</w:t>
      </w:r>
      <w:proofErr w:type="spellEnd"/>
      <w:r w:rsidRPr="0023143B">
        <w:t xml:space="preserve"> information.</w:t>
      </w:r>
    </w:p>
    <w:p w14:paraId="6DD0A1BE" w14:textId="77777777" w:rsidR="00074D91" w:rsidRPr="0023143B" w:rsidRDefault="00074D91" w:rsidP="00074D91">
      <w:r w:rsidRPr="0023143B">
        <w:t>The returned information can consist of either:</w:t>
      </w:r>
    </w:p>
    <w:p w14:paraId="77D9E2E4" w14:textId="7CE3B730" w:rsidR="00074D91" w:rsidRPr="0023143B" w:rsidRDefault="00074D91" w:rsidP="00074D91">
      <w:pPr>
        <w:pStyle w:val="B1"/>
        <w:rPr>
          <w:ins w:id="22" w:author="JayeetaSaha_Ericsson" w:date="2023-09-22T15:00:00Z"/>
        </w:rPr>
      </w:pPr>
      <w:r w:rsidRPr="0023143B">
        <w:t>-</w:t>
      </w:r>
      <w:r w:rsidRPr="0023143B">
        <w:tab/>
        <w:t>a list of preferred PLMN/access technology combinations;</w:t>
      </w:r>
    </w:p>
    <w:p w14:paraId="46F7B0C3" w14:textId="11C07048" w:rsidR="00074D91" w:rsidRPr="0023143B" w:rsidRDefault="00074D91" w:rsidP="00074D91">
      <w:pPr>
        <w:pStyle w:val="B1"/>
      </w:pPr>
      <w:bookmarkStart w:id="23" w:name="_Hlk146053554"/>
      <w:ins w:id="24" w:author="JayeetaSaha_Ericsson" w:date="2023-09-22T15:00:00Z">
        <w:r w:rsidRPr="0023143B">
          <w:t>-</w:t>
        </w:r>
        <w:r w:rsidRPr="0023143B">
          <w:tab/>
          <w:t>slice-based PLMN selection information</w:t>
        </w:r>
        <w:bookmarkEnd w:id="23"/>
        <w:r w:rsidRPr="0023143B">
          <w:t>;</w:t>
        </w:r>
      </w:ins>
    </w:p>
    <w:p w14:paraId="7CE2422E" w14:textId="77777777" w:rsidR="00074D91" w:rsidRPr="0023143B" w:rsidRDefault="00074D91" w:rsidP="00074D91">
      <w:pPr>
        <w:pStyle w:val="B1"/>
      </w:pPr>
      <w:r w:rsidRPr="0023143B">
        <w:t>-</w:t>
      </w:r>
      <w:r w:rsidRPr="0023143B">
        <w:tab/>
        <w:t>a secured packet;</w:t>
      </w:r>
    </w:p>
    <w:p w14:paraId="0F11DA92" w14:textId="77777777" w:rsidR="00074D91" w:rsidRPr="0023143B" w:rsidRDefault="00074D91" w:rsidP="00074D91">
      <w:pPr>
        <w:pStyle w:val="B1"/>
      </w:pPr>
      <w:r w:rsidRPr="0023143B">
        <w:t>-</w:t>
      </w:r>
      <w:r w:rsidRPr="0023143B">
        <w:tab/>
        <w:t>neither of them.</w:t>
      </w:r>
    </w:p>
    <w:p w14:paraId="3AFAD042" w14:textId="77777777" w:rsidR="00074D91" w:rsidRPr="0023143B" w:rsidRDefault="00074D91" w:rsidP="00074D91">
      <w:pPr>
        <w:pStyle w:val="NO"/>
      </w:pPr>
      <w:r w:rsidRPr="0023143B">
        <w:t>NOTE:</w:t>
      </w:r>
      <w:r w:rsidRPr="0023143B">
        <w:tab/>
        <w:t>The secured packet contains the list of preferred PLMN/access technology combinations encapsulated with a security mechanism as described in 3GPP TS 31.115 [17].</w:t>
      </w:r>
    </w:p>
    <w:p w14:paraId="431436D0" w14:textId="77777777" w:rsidR="00074D91" w:rsidRPr="0023143B" w:rsidRDefault="00074D91" w:rsidP="00074D91">
      <w:r w:rsidRPr="0023143B">
        <w:t>The following procedures are supported using the "Get" service operation:</w:t>
      </w:r>
    </w:p>
    <w:p w14:paraId="7987A44C" w14:textId="77777777" w:rsidR="00074D91" w:rsidRPr="0023143B" w:rsidRDefault="00074D91" w:rsidP="00074D91">
      <w:pPr>
        <w:pStyle w:val="B1"/>
        <w:rPr>
          <w:lang w:val="fr-FR"/>
        </w:rPr>
      </w:pPr>
      <w:r w:rsidRPr="0023143B">
        <w:rPr>
          <w:lang w:val="fr-FR"/>
        </w:rPr>
        <w:t>-</w:t>
      </w:r>
      <w:r w:rsidRPr="0023143B">
        <w:rPr>
          <w:lang w:val="fr-FR"/>
        </w:rPr>
        <w:tab/>
        <w:t>SoR Information Retrieval</w:t>
      </w:r>
    </w:p>
    <w:p w14:paraId="27834B9C" w14:textId="108F57A7" w:rsidR="00074D91" w:rsidRPr="0023143B" w:rsidRDefault="00074D91" w:rsidP="00074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Next Change * * * *</w:t>
      </w:r>
    </w:p>
    <w:p w14:paraId="3AA10124" w14:textId="77777777" w:rsidR="00074D91" w:rsidRPr="0023143B" w:rsidRDefault="00074D91" w:rsidP="00074D91">
      <w:pPr>
        <w:pStyle w:val="Heading5"/>
        <w:rPr>
          <w:lang w:val="fr-FR"/>
        </w:rPr>
      </w:pPr>
      <w:bookmarkStart w:id="25" w:name="_Toc34219403"/>
      <w:bookmarkStart w:id="26" w:name="_Toc34739725"/>
      <w:bookmarkStart w:id="27" w:name="_Toc34739972"/>
      <w:bookmarkStart w:id="28" w:name="_Toc34749444"/>
      <w:bookmarkStart w:id="29" w:name="_Toc35936331"/>
      <w:bookmarkStart w:id="30" w:name="_Toc36462506"/>
      <w:bookmarkStart w:id="31" w:name="_Toc45031007"/>
      <w:bookmarkStart w:id="32" w:name="_Toc82712523"/>
      <w:bookmarkStart w:id="33" w:name="_Toc90645747"/>
      <w:bookmarkStart w:id="34" w:name="_Toc138349159"/>
      <w:r w:rsidRPr="0023143B">
        <w:rPr>
          <w:lang w:val="fr-FR"/>
        </w:rPr>
        <w:t>5.2.2.2.2</w:t>
      </w:r>
      <w:r w:rsidRPr="0023143B">
        <w:rPr>
          <w:lang w:val="fr-FR"/>
        </w:rPr>
        <w:tab/>
        <w:t>SoR Information Retrieval</w:t>
      </w:r>
      <w:bookmarkEnd w:id="25"/>
      <w:bookmarkEnd w:id="26"/>
      <w:bookmarkEnd w:id="27"/>
      <w:bookmarkEnd w:id="28"/>
      <w:bookmarkEnd w:id="29"/>
      <w:bookmarkEnd w:id="30"/>
      <w:bookmarkEnd w:id="31"/>
      <w:bookmarkEnd w:id="32"/>
      <w:bookmarkEnd w:id="33"/>
      <w:bookmarkEnd w:id="34"/>
    </w:p>
    <w:p w14:paraId="4DB58969" w14:textId="77777777" w:rsidR="00074D91" w:rsidRPr="0023143B" w:rsidRDefault="00074D91" w:rsidP="00074D91">
      <w:r w:rsidRPr="0023143B">
        <w:t xml:space="preserve">Figure 5.2.2.2.2-1 depicts a scenario where a NF consumer (e.g. UDM) sends a request to the SOR-AF to retrieve the </w:t>
      </w:r>
      <w:proofErr w:type="spellStart"/>
      <w:r w:rsidRPr="0023143B">
        <w:t>SoR</w:t>
      </w:r>
      <w:proofErr w:type="spellEnd"/>
      <w:r w:rsidRPr="0023143B">
        <w:t xml:space="preserve"> information for a UE (see also clause C.2 and C.5 in Annex C of 3GPP°TS°23.122°[14]).</w:t>
      </w:r>
    </w:p>
    <w:p w14:paraId="486557FC" w14:textId="77777777" w:rsidR="00074D91" w:rsidRPr="0023143B" w:rsidRDefault="00074D91" w:rsidP="00074D91">
      <w:r w:rsidRPr="0023143B">
        <w:t>The request contains the UE's identity (/{</w:t>
      </w:r>
      <w:proofErr w:type="spellStart"/>
      <w:r w:rsidRPr="0023143B">
        <w:t>supi</w:t>
      </w:r>
      <w:proofErr w:type="spellEnd"/>
      <w:r w:rsidRPr="0023143B">
        <w:t>}) and a set of query parameters (e.g. PLMN ID of the visited PLMN the UE is roaming in, or SNPN ID of the visited SNPN).</w:t>
      </w:r>
    </w:p>
    <w:p w14:paraId="72ED4C64" w14:textId="77777777" w:rsidR="00074D91" w:rsidRPr="0023143B" w:rsidRDefault="00074D91" w:rsidP="00074D91">
      <w:pPr>
        <w:pStyle w:val="TH"/>
      </w:pPr>
      <w:r w:rsidRPr="0023143B">
        <w:object w:dxaOrig="8670" w:dyaOrig="2370" w14:anchorId="2BC83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5pt" o:ole="">
            <v:imagedata r:id="rId13" o:title=""/>
          </v:shape>
          <o:OLEObject Type="Embed" ProgID="Visio.Drawing.15" ShapeID="_x0000_i1025" DrawAspect="Content" ObjectID="_1758596418" r:id="rId14"/>
        </w:object>
      </w:r>
    </w:p>
    <w:p w14:paraId="14987D1C" w14:textId="77777777" w:rsidR="00074D91" w:rsidRPr="0023143B" w:rsidRDefault="00074D91" w:rsidP="00074D91">
      <w:pPr>
        <w:pStyle w:val="TF"/>
      </w:pPr>
      <w:r w:rsidRPr="0023143B">
        <w:t xml:space="preserve">Figure 5.2.2.2.2-1: </w:t>
      </w:r>
      <w:proofErr w:type="spellStart"/>
      <w:r w:rsidRPr="0023143B">
        <w:t>SoR</w:t>
      </w:r>
      <w:proofErr w:type="spellEnd"/>
      <w:r w:rsidRPr="0023143B">
        <w:t xml:space="preserve"> Information Retrieval Procedure</w:t>
      </w:r>
    </w:p>
    <w:p w14:paraId="39045A7D" w14:textId="77777777" w:rsidR="00074D91" w:rsidRPr="0023143B" w:rsidRDefault="00074D91" w:rsidP="00074D91">
      <w:pPr>
        <w:pStyle w:val="B1"/>
      </w:pPr>
      <w:r w:rsidRPr="0023143B">
        <w:t>1.</w:t>
      </w:r>
      <w:r w:rsidRPr="0023143B">
        <w:tab/>
        <w:t xml:space="preserve">The NF service consumer (e.g. UDM) sends a GET request to the resource representing the </w:t>
      </w:r>
      <w:proofErr w:type="spellStart"/>
      <w:r w:rsidRPr="0023143B">
        <w:t>SoR</w:t>
      </w:r>
      <w:proofErr w:type="spellEnd"/>
      <w:r w:rsidRPr="0023143B">
        <w:t xml:space="preserve"> information (</w:t>
      </w:r>
      <w:proofErr w:type="spellStart"/>
      <w:r w:rsidRPr="0023143B">
        <w:t>sor</w:t>
      </w:r>
      <w:proofErr w:type="spellEnd"/>
      <w:r w:rsidRPr="0023143B">
        <w:t>-information), with query parameters indicating the PLMN ID or SNPN ID and other relevant information (e.g. Access type).</w:t>
      </w:r>
    </w:p>
    <w:p w14:paraId="7710338A" w14:textId="76159687" w:rsidR="00074D91" w:rsidRPr="0023143B" w:rsidRDefault="00074D91" w:rsidP="00074D91">
      <w:pPr>
        <w:pStyle w:val="B1"/>
      </w:pPr>
      <w:r w:rsidRPr="0023143B">
        <w:t>2a.</w:t>
      </w:r>
      <w:r w:rsidRPr="0023143B">
        <w:tab/>
        <w:t xml:space="preserve">On success, the SOR-AF responds with the HTTP status code "200 OK" with the message body containing the </w:t>
      </w:r>
      <w:proofErr w:type="spellStart"/>
      <w:r w:rsidRPr="0023143B">
        <w:t>SoR</w:t>
      </w:r>
      <w:proofErr w:type="spellEnd"/>
      <w:r w:rsidRPr="0023143B">
        <w:t xml:space="preserve"> information (i.e. list of preferred PLMN/access technology combinations, </w:t>
      </w:r>
      <w:ins w:id="35" w:author="JayeetaSaha_Ericsson" w:date="2023-09-22T15:08:00Z">
        <w:r w:rsidR="007945AF" w:rsidRPr="0023143B">
          <w:t xml:space="preserve">slice-based </w:t>
        </w:r>
        <w:proofErr w:type="spellStart"/>
        <w:r w:rsidR="007945AF" w:rsidRPr="0023143B">
          <w:t>PLMN</w:t>
        </w:r>
        <w:proofErr w:type="spellEnd"/>
        <w:r w:rsidR="007945AF" w:rsidRPr="0023143B">
          <w:t xml:space="preserve"> selection information,</w:t>
        </w:r>
      </w:ins>
      <w:r w:rsidR="00A61246" w:rsidRPr="0023143B">
        <w:t xml:space="preserve"> </w:t>
      </w:r>
      <w:r w:rsidR="00AD797F" w:rsidRPr="0023143B">
        <w:t>if any</w:t>
      </w:r>
      <w:ins w:id="36" w:author="ZTE-1010" w:date="2023-10-11T18:39:00Z">
        <w:r w:rsidR="00425A7F" w:rsidRPr="00FB17C2">
          <w:rPr>
            <w:rFonts w:hint="eastAsia"/>
            <w:lang w:eastAsia="zh-CN"/>
          </w:rPr>
          <w:t>,</w:t>
        </w:r>
      </w:ins>
      <w:r w:rsidR="007945AF" w:rsidRPr="0023143B">
        <w:t xml:space="preserve"> </w:t>
      </w:r>
      <w:r w:rsidRPr="0023143B">
        <w:t>the SOR-</w:t>
      </w:r>
      <w:proofErr w:type="spellStart"/>
      <w:r w:rsidRPr="0023143B">
        <w:t>CMCI</w:t>
      </w:r>
      <w:proofErr w:type="spellEnd"/>
      <w:r w:rsidRPr="0023143B">
        <w:t xml:space="preserve">, if any, the "Store the SOR-CMCI in the ME" indicator, if any, SOR-SNPN-SI, if any and SOR-SNPN-SI-LS, if any, or a secured packet by consuming </w:t>
      </w:r>
      <w:proofErr w:type="spellStart"/>
      <w:r w:rsidRPr="0023143B">
        <w:t>Nspaf</w:t>
      </w:r>
      <w:proofErr w:type="spellEnd"/>
      <w:r w:rsidRPr="0023143B">
        <w:t xml:space="preserve"> services as specified in 3GPP TS 29.544 [19]) </w:t>
      </w:r>
      <w:del w:id="37" w:author="JayeetaSaha_Ericsson" w:date="2023-09-22T15:07:00Z">
        <w:r w:rsidRPr="0023143B" w:rsidDel="007945AF">
          <w:delText xml:space="preserve"> </w:delText>
        </w:r>
      </w:del>
      <w:r w:rsidRPr="0023143B">
        <w:t xml:space="preserve">for the concerned UE. The response also contains a </w:t>
      </w:r>
      <w:r w:rsidRPr="0023143B">
        <w:rPr>
          <w:rFonts w:hint="eastAsia"/>
          <w:lang w:eastAsia="zh-CN"/>
        </w:rPr>
        <w:t>Cache-Control</w:t>
      </w:r>
      <w:r w:rsidRPr="0023143B">
        <w:rPr>
          <w:lang w:eastAsia="zh-CN"/>
        </w:rPr>
        <w:t xml:space="preserve"> HTTP header set to the value "no-cache" instructing the NF consumer (e.g. UDM) to not cache the received </w:t>
      </w:r>
      <w:proofErr w:type="spellStart"/>
      <w:r w:rsidRPr="0023143B">
        <w:rPr>
          <w:lang w:eastAsia="zh-CN"/>
        </w:rPr>
        <w:t>SoR</w:t>
      </w:r>
      <w:proofErr w:type="spellEnd"/>
      <w:r w:rsidRPr="0023143B">
        <w:rPr>
          <w:lang w:eastAsia="zh-CN"/>
        </w:rPr>
        <w:t xml:space="preserve"> information.</w:t>
      </w:r>
    </w:p>
    <w:p w14:paraId="439635EF" w14:textId="77777777" w:rsidR="00074D91" w:rsidRPr="0023143B" w:rsidRDefault="00074D91" w:rsidP="00074D91">
      <w:pPr>
        <w:pStyle w:val="B1"/>
      </w:pPr>
      <w:r w:rsidRPr="0023143B">
        <w:t>2b.</w:t>
      </w:r>
      <w:r w:rsidRPr="0023143B">
        <w:tab/>
        <w:t xml:space="preserve">If there is no valid </w:t>
      </w:r>
      <w:proofErr w:type="spellStart"/>
      <w:r w:rsidRPr="0023143B">
        <w:t>SoR</w:t>
      </w:r>
      <w:proofErr w:type="spellEnd"/>
      <w:r w:rsidRPr="0023143B">
        <w:t xml:space="preserve"> information for the UE (e.g. the resource does not exist, the SUPI is unknown to the SOR-AF), the SOR-AF responds with the HTTP status code "404 Not Found" including additional error information in the response body (within the "</w:t>
      </w:r>
      <w:proofErr w:type="spellStart"/>
      <w:r w:rsidRPr="0023143B">
        <w:t>ProblemDetails</w:t>
      </w:r>
      <w:proofErr w:type="spellEnd"/>
      <w:r w:rsidRPr="0023143B">
        <w:t>" IE).</w:t>
      </w:r>
    </w:p>
    <w:p w14:paraId="749FF4F4" w14:textId="77777777" w:rsidR="00074D91" w:rsidRPr="0023143B" w:rsidRDefault="00074D91" w:rsidP="00074D91">
      <w:pPr>
        <w:pStyle w:val="NO"/>
      </w:pPr>
      <w:r w:rsidRPr="0023143B">
        <w:lastRenderedPageBreak/>
        <w:t>NOTE:</w:t>
      </w:r>
      <w:r w:rsidRPr="0023143B">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14:paraId="37851A65" w14:textId="77777777" w:rsidR="00074D91" w:rsidRPr="0023143B" w:rsidRDefault="00074D91" w:rsidP="00074D91">
      <w:r w:rsidRPr="0023143B">
        <w:t>On failure, the appropriate HTTP status code indicating the error shall be returned and appropriate additional error information should be returned in the GET response body.</w:t>
      </w:r>
    </w:p>
    <w:p w14:paraId="646E6DC7" w14:textId="77777777" w:rsidR="00074D91" w:rsidRPr="0023143B" w:rsidRDefault="00074D91" w:rsidP="00074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Next Change * * * *</w:t>
      </w:r>
    </w:p>
    <w:p w14:paraId="1F567CE4" w14:textId="596B0165" w:rsidR="00C037E6" w:rsidRPr="0023143B" w:rsidRDefault="00C037E6" w:rsidP="00C037E6">
      <w:pPr>
        <w:pStyle w:val="Heading5"/>
      </w:pPr>
      <w:r w:rsidRPr="0023143B">
        <w:t>5.2.2.3.2</w:t>
      </w:r>
      <w:r w:rsidRPr="0023143B">
        <w:tab/>
      </w:r>
      <w:proofErr w:type="spellStart"/>
      <w:r w:rsidRPr="0023143B">
        <w:t>SoR</w:t>
      </w:r>
      <w:proofErr w:type="spellEnd"/>
      <w:r w:rsidRPr="0023143B">
        <w:t xml:space="preserve"> Acknowledgment Reception Notification</w:t>
      </w:r>
      <w:bookmarkEnd w:id="12"/>
      <w:bookmarkEnd w:id="13"/>
      <w:bookmarkEnd w:id="14"/>
      <w:bookmarkEnd w:id="15"/>
      <w:bookmarkEnd w:id="16"/>
      <w:bookmarkEnd w:id="17"/>
      <w:bookmarkEnd w:id="18"/>
      <w:bookmarkEnd w:id="19"/>
      <w:bookmarkEnd w:id="20"/>
      <w:bookmarkEnd w:id="21"/>
    </w:p>
    <w:p w14:paraId="5402092C" w14:textId="77777777" w:rsidR="00C037E6" w:rsidRPr="0023143B" w:rsidRDefault="00C037E6" w:rsidP="00C037E6">
      <w:r w:rsidRPr="0023143B">
        <w:t xml:space="preserve">Figure 5.2.2.3.2-1 depicts a scenario where a NF consumer (e.g. UDM) sends an indication to the SOR-AF on the reception status of </w:t>
      </w:r>
      <w:proofErr w:type="spellStart"/>
      <w:r w:rsidRPr="0023143B">
        <w:t>SoR</w:t>
      </w:r>
      <w:proofErr w:type="spellEnd"/>
      <w:r w:rsidRPr="0023143B">
        <w:t xml:space="preserve"> information by the UE (see also clauses C.2 C.3, C.5 and C.6 in Annex C of 3GPP°TS°23.122°[14]).</w:t>
      </w:r>
    </w:p>
    <w:p w14:paraId="6D26CEB9" w14:textId="77777777" w:rsidR="00C037E6" w:rsidRPr="0023143B" w:rsidRDefault="00C037E6" w:rsidP="00C037E6">
      <w:r w:rsidRPr="0023143B">
        <w:t>The request contains the UE's identity (/{</w:t>
      </w:r>
      <w:proofErr w:type="spellStart"/>
      <w:r w:rsidRPr="0023143B">
        <w:t>supi</w:t>
      </w:r>
      <w:proofErr w:type="spellEnd"/>
      <w:r w:rsidRPr="0023143B">
        <w:t>}), the type of acknowledgment (/</w:t>
      </w:r>
      <w:proofErr w:type="spellStart"/>
      <w:r w:rsidRPr="0023143B">
        <w:t>sor</w:t>
      </w:r>
      <w:proofErr w:type="spellEnd"/>
      <w:r w:rsidRPr="0023143B">
        <w:t>-information/</w:t>
      </w:r>
      <w:proofErr w:type="spellStart"/>
      <w:r w:rsidRPr="0023143B">
        <w:t>sor</w:t>
      </w:r>
      <w:proofErr w:type="spellEnd"/>
      <w:r w:rsidRPr="0023143B">
        <w:t>-ack) and the indication (</w:t>
      </w:r>
      <w:proofErr w:type="spellStart"/>
      <w:r w:rsidRPr="0023143B">
        <w:t>SorAckInfo</w:t>
      </w:r>
      <w:proofErr w:type="spellEnd"/>
      <w:r w:rsidRPr="0023143B">
        <w:t>).</w:t>
      </w:r>
    </w:p>
    <w:p w14:paraId="04D58513" w14:textId="77777777" w:rsidR="00C037E6" w:rsidRPr="0023143B" w:rsidRDefault="00C037E6" w:rsidP="00C037E6">
      <w:pPr>
        <w:pStyle w:val="TH"/>
      </w:pPr>
      <w:r w:rsidRPr="0023143B">
        <w:object w:dxaOrig="8670" w:dyaOrig="2310" w14:anchorId="42D5CE41">
          <v:shape id="_x0000_i1026" type="#_x0000_t75" style="width:6in;height:116pt" o:ole="">
            <v:imagedata r:id="rId15" o:title=""/>
          </v:shape>
          <o:OLEObject Type="Embed" ProgID="Visio.Drawing.15" ShapeID="_x0000_i1026" DrawAspect="Content" ObjectID="_1758596419" r:id="rId16"/>
        </w:object>
      </w:r>
    </w:p>
    <w:p w14:paraId="0E5ED2BE" w14:textId="77777777" w:rsidR="00C037E6" w:rsidRPr="0023143B" w:rsidRDefault="00C037E6" w:rsidP="00C037E6">
      <w:pPr>
        <w:pStyle w:val="TF"/>
      </w:pPr>
      <w:r w:rsidRPr="0023143B">
        <w:t xml:space="preserve">Figure 5.2.2.3.2-1: </w:t>
      </w:r>
      <w:proofErr w:type="spellStart"/>
      <w:r w:rsidRPr="0023143B">
        <w:t>SoR</w:t>
      </w:r>
      <w:proofErr w:type="spellEnd"/>
      <w:r w:rsidRPr="0023143B">
        <w:t xml:space="preserve"> Acknowledgment Reception Notification procedure</w:t>
      </w:r>
    </w:p>
    <w:p w14:paraId="66C77646" w14:textId="1FA97047" w:rsidR="00C037E6" w:rsidRPr="0023143B" w:rsidRDefault="00C037E6" w:rsidP="00C037E6">
      <w:pPr>
        <w:pStyle w:val="B1"/>
      </w:pPr>
      <w:r w:rsidRPr="0023143B">
        <w:t>1.</w:t>
      </w:r>
      <w:r w:rsidRPr="0023143B">
        <w:tab/>
        <w:t xml:space="preserve">The NF service consumer (e.g. UDM) sends a PUT request to the resource representing the </w:t>
      </w:r>
      <w:proofErr w:type="spellStart"/>
      <w:r w:rsidRPr="0023143B">
        <w:t>SoR</w:t>
      </w:r>
      <w:proofErr w:type="spellEnd"/>
      <w:r w:rsidRPr="0023143B">
        <w:t xml:space="preserve"> information acknowledgment (/{</w:t>
      </w:r>
      <w:proofErr w:type="spellStart"/>
      <w:r w:rsidRPr="0023143B">
        <w:t>supi</w:t>
      </w:r>
      <w:proofErr w:type="spellEnd"/>
      <w:r w:rsidRPr="0023143B">
        <w:t>}/</w:t>
      </w:r>
      <w:proofErr w:type="spellStart"/>
      <w:r w:rsidRPr="0023143B">
        <w:t>sor</w:t>
      </w:r>
      <w:proofErr w:type="spellEnd"/>
      <w:r w:rsidRPr="0023143B">
        <w:t>-information/</w:t>
      </w:r>
      <w:proofErr w:type="spellStart"/>
      <w:r w:rsidRPr="0023143B">
        <w:t>sor</w:t>
      </w:r>
      <w:proofErr w:type="spellEnd"/>
      <w:r w:rsidRPr="0023143B">
        <w:t xml:space="preserve">-ack) with the </w:t>
      </w:r>
      <w:proofErr w:type="spellStart"/>
      <w:r w:rsidRPr="0023143B">
        <w:t>SorAckInfo</w:t>
      </w:r>
      <w:proofErr w:type="spellEnd"/>
      <w:r w:rsidRPr="0023143B">
        <w:t xml:space="preserve"> containing an indication on the reception status of </w:t>
      </w:r>
      <w:proofErr w:type="spellStart"/>
      <w:r w:rsidRPr="0023143B">
        <w:t>SoR</w:t>
      </w:r>
      <w:proofErr w:type="spellEnd"/>
      <w:r w:rsidRPr="0023143B">
        <w:t xml:space="preserve"> information by the UE,</w:t>
      </w:r>
      <w:del w:id="38" w:author="JayeetaSaha_Ericsson" w:date="2023-09-21T23:57:00Z">
        <w:r w:rsidRPr="0023143B" w:rsidDel="0036527E">
          <w:delText xml:space="preserve"> and</w:delText>
        </w:r>
      </w:del>
      <w:r w:rsidRPr="0023143B">
        <w:t xml:space="preserve"> "ME support of SOR-CMCI", "ME support of SOR-</w:t>
      </w:r>
      <w:proofErr w:type="spellStart"/>
      <w:r w:rsidRPr="0023143B">
        <w:t>SNPN</w:t>
      </w:r>
      <w:proofErr w:type="spellEnd"/>
      <w:r w:rsidRPr="0023143B">
        <w:t>-SI-LS"</w:t>
      </w:r>
      <w:del w:id="39" w:author="JayeetaSaha_Ericsson" w:date="2023-09-21T23:57:00Z">
        <w:r w:rsidRPr="0023143B" w:rsidDel="0036527E">
          <w:delText xml:space="preserve"> and</w:delText>
        </w:r>
      </w:del>
      <w:r w:rsidRPr="0023143B">
        <w:t>, "ME support of SOR-SNPN-SI" if available</w:t>
      </w:r>
      <w:ins w:id="40" w:author="JayeetaSaha_Ericsson" w:date="2023-09-22T13:34:00Z">
        <w:r w:rsidR="00B616F6" w:rsidRPr="0023143B">
          <w:t xml:space="preserve">, </w:t>
        </w:r>
      </w:ins>
      <w:ins w:id="41" w:author="JayeetaSaha" w:date="2023-10-11T13:03:00Z">
        <w:r w:rsidR="0023143B">
          <w:t xml:space="preserve">and </w:t>
        </w:r>
      </w:ins>
      <w:ins w:id="42" w:author="JayeetaSaha_Ericsson" w:date="2023-09-20T22:31:00Z">
        <w:r w:rsidRPr="0023143B">
          <w:t xml:space="preserve">indication about </w:t>
        </w:r>
      </w:ins>
      <w:ins w:id="43" w:author="JayeetaSaha_Ericsson" w:date="2023-09-20T22:34:00Z">
        <w:r w:rsidRPr="0023143B">
          <w:t>UE</w:t>
        </w:r>
      </w:ins>
      <w:ins w:id="44" w:author="JayeetaSaha_Ericsson" w:date="2023-09-21T23:51:00Z">
        <w:r w:rsidR="0036527E" w:rsidRPr="0023143B">
          <w:t>'s</w:t>
        </w:r>
      </w:ins>
      <w:ins w:id="45" w:author="JayeetaSaha_Ericsson" w:date="2023-09-20T22:34:00Z">
        <w:r w:rsidRPr="0023143B">
          <w:t xml:space="preserve"> support for </w:t>
        </w:r>
      </w:ins>
      <w:ins w:id="46" w:author="JayeetaSaha_Ericsson" w:date="2023-09-20T22:32:00Z">
        <w:r w:rsidRPr="0023143B">
          <w:t xml:space="preserve">"slice-based </w:t>
        </w:r>
        <w:proofErr w:type="spellStart"/>
        <w:r w:rsidRPr="0023143B">
          <w:t>PLMN</w:t>
        </w:r>
        <w:proofErr w:type="spellEnd"/>
        <w:r w:rsidRPr="0023143B">
          <w:t xml:space="preserve"> selection information"</w:t>
        </w:r>
      </w:ins>
      <w:ins w:id="47" w:author="JayeetaSaha_Ericsson" w:date="2023-09-22T13:34:00Z">
        <w:r w:rsidR="00B616F6" w:rsidRPr="0023143B">
          <w:t>,</w:t>
        </w:r>
      </w:ins>
      <w:ins w:id="48" w:author="JayeetaSaha_Ericsson" w:date="2023-09-22T13:35:00Z">
        <w:r w:rsidR="00B616F6" w:rsidRPr="0023143B">
          <w:t xml:space="preserve"> if available</w:t>
        </w:r>
      </w:ins>
      <w:r w:rsidRPr="0023143B">
        <w:t>.</w:t>
      </w:r>
    </w:p>
    <w:p w14:paraId="0D113E90" w14:textId="77777777" w:rsidR="00C037E6" w:rsidRPr="0023143B" w:rsidRDefault="00C037E6" w:rsidP="00C037E6">
      <w:pPr>
        <w:pStyle w:val="B1"/>
      </w:pPr>
      <w:r w:rsidRPr="0023143B">
        <w:t>2a.</w:t>
      </w:r>
      <w:r w:rsidRPr="0023143B">
        <w:tab/>
        <w:t>The SOR-AF responds with the HTTP status code "204 No Content".</w:t>
      </w:r>
    </w:p>
    <w:p w14:paraId="6999D9B3" w14:textId="77777777" w:rsidR="00C037E6" w:rsidRPr="0023143B" w:rsidRDefault="00C037E6" w:rsidP="00C037E6">
      <w:pPr>
        <w:pStyle w:val="B1"/>
      </w:pPr>
      <w:r w:rsidRPr="0023143B">
        <w:t>2b.</w:t>
      </w:r>
      <w:r w:rsidRPr="0023143B">
        <w:tab/>
        <w:t>If there is an error (e.g. the SUPI is unknown to the SOR-AF), the SOR-AF shall respond with the HTTP status code "404 Not Found" including additional error information in the response body (within the "</w:t>
      </w:r>
      <w:proofErr w:type="spellStart"/>
      <w:r w:rsidRPr="0023143B">
        <w:t>ProblemDetails</w:t>
      </w:r>
      <w:proofErr w:type="spellEnd"/>
      <w:r w:rsidRPr="0023143B">
        <w:t>" IE).</w:t>
      </w:r>
    </w:p>
    <w:p w14:paraId="4E419B7E" w14:textId="77777777" w:rsidR="00C037E6" w:rsidRPr="0023143B" w:rsidRDefault="00C037E6" w:rsidP="00C037E6">
      <w:r w:rsidRPr="0023143B">
        <w:t>On failure, the appropriate HTTP status code indicating the error shall be returned and appropriate additional error information should be returned in the PUT response body.</w:t>
      </w:r>
    </w:p>
    <w:p w14:paraId="6A601B32" w14:textId="77777777" w:rsidR="00EA095E" w:rsidRPr="0023143B" w:rsidRDefault="00EA095E" w:rsidP="00EA0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Next Change * * * *</w:t>
      </w:r>
    </w:p>
    <w:p w14:paraId="43E7BD85" w14:textId="77777777" w:rsidR="005513C8" w:rsidRPr="0023143B" w:rsidRDefault="005513C8" w:rsidP="005513C8">
      <w:pPr>
        <w:pStyle w:val="Heading5"/>
      </w:pPr>
      <w:bookmarkStart w:id="49" w:name="_Toc34219436"/>
      <w:bookmarkStart w:id="50" w:name="_Toc34739758"/>
      <w:bookmarkStart w:id="51" w:name="_Toc34740005"/>
      <w:bookmarkStart w:id="52" w:name="_Toc34749477"/>
      <w:bookmarkStart w:id="53" w:name="_Toc35936364"/>
      <w:bookmarkStart w:id="54" w:name="_Toc36462539"/>
      <w:bookmarkStart w:id="55" w:name="_Toc45031040"/>
      <w:bookmarkStart w:id="56" w:name="_Toc82712556"/>
      <w:bookmarkStart w:id="57" w:name="_Toc90645780"/>
      <w:bookmarkStart w:id="58" w:name="_Toc138349192"/>
      <w:bookmarkStart w:id="59" w:name="_Toc34219437"/>
      <w:bookmarkStart w:id="60" w:name="_Toc34739759"/>
      <w:bookmarkStart w:id="61" w:name="_Toc34740006"/>
      <w:bookmarkStart w:id="62" w:name="_Toc34749478"/>
      <w:bookmarkStart w:id="63" w:name="_Toc35936365"/>
      <w:bookmarkStart w:id="64" w:name="_Toc36462540"/>
      <w:bookmarkStart w:id="65" w:name="_Toc45031041"/>
      <w:bookmarkStart w:id="66" w:name="_Toc82712557"/>
      <w:bookmarkStart w:id="67" w:name="_Toc90645781"/>
      <w:bookmarkStart w:id="68" w:name="_Toc138349193"/>
      <w:r w:rsidRPr="0023143B">
        <w:lastRenderedPageBreak/>
        <w:t>6.1.6.2.2</w:t>
      </w:r>
      <w:r w:rsidRPr="0023143B">
        <w:tab/>
        <w:t xml:space="preserve">Type: </w:t>
      </w:r>
      <w:proofErr w:type="spellStart"/>
      <w:r w:rsidRPr="0023143B">
        <w:t>SorInformation</w:t>
      </w:r>
      <w:bookmarkEnd w:id="49"/>
      <w:bookmarkEnd w:id="50"/>
      <w:bookmarkEnd w:id="51"/>
      <w:bookmarkEnd w:id="52"/>
      <w:bookmarkEnd w:id="53"/>
      <w:bookmarkEnd w:id="54"/>
      <w:bookmarkEnd w:id="55"/>
      <w:bookmarkEnd w:id="56"/>
      <w:bookmarkEnd w:id="57"/>
      <w:bookmarkEnd w:id="58"/>
      <w:proofErr w:type="spellEnd"/>
    </w:p>
    <w:p w14:paraId="2C5E6CF6" w14:textId="77777777" w:rsidR="005513C8" w:rsidRPr="0023143B" w:rsidRDefault="005513C8" w:rsidP="005513C8">
      <w:pPr>
        <w:pStyle w:val="TH"/>
      </w:pPr>
      <w:r w:rsidRPr="0023143B">
        <w:rPr>
          <w:noProof/>
        </w:rPr>
        <w:t>Table </w:t>
      </w:r>
      <w:r w:rsidRPr="0023143B">
        <w:t xml:space="preserve">6.1.6.2.2-1: </w:t>
      </w:r>
      <w:r w:rsidRPr="0023143B">
        <w:rPr>
          <w:noProof/>
        </w:rPr>
        <w:t xml:space="preserve">Definition of type </w:t>
      </w:r>
      <w:proofErr w:type="spellStart"/>
      <w:r w:rsidRPr="0023143B">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30"/>
        <w:gridCol w:w="409"/>
        <w:gridCol w:w="1126"/>
        <w:gridCol w:w="2747"/>
        <w:gridCol w:w="1874"/>
      </w:tblGrid>
      <w:tr w:rsidR="005513C8" w:rsidRPr="0023143B" w14:paraId="332CF9FF" w14:textId="77777777" w:rsidTr="009D078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D86E472" w14:textId="77777777" w:rsidR="005513C8" w:rsidRPr="0023143B" w:rsidRDefault="005513C8" w:rsidP="0017081A">
            <w:pPr>
              <w:pStyle w:val="TAH"/>
            </w:pPr>
            <w:r w:rsidRPr="0023143B">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AF6C366" w14:textId="77777777" w:rsidR="005513C8" w:rsidRPr="0023143B" w:rsidRDefault="005513C8" w:rsidP="0017081A">
            <w:pPr>
              <w:pStyle w:val="TAH"/>
            </w:pPr>
            <w:r w:rsidRPr="0023143B">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67B32606" w14:textId="77777777" w:rsidR="005513C8" w:rsidRPr="0023143B" w:rsidRDefault="005513C8" w:rsidP="0017081A">
            <w:pPr>
              <w:pStyle w:val="TAH"/>
            </w:pPr>
            <w:r w:rsidRPr="0023143B">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EC6ABB0" w14:textId="77777777" w:rsidR="005513C8" w:rsidRPr="0023143B" w:rsidRDefault="005513C8" w:rsidP="0017081A">
            <w:pPr>
              <w:pStyle w:val="TAH"/>
            </w:pPr>
            <w:r w:rsidRPr="0023143B">
              <w:t>Cardinality</w:t>
            </w:r>
          </w:p>
        </w:tc>
        <w:tc>
          <w:tcPr>
            <w:tcW w:w="2747" w:type="dxa"/>
            <w:tcBorders>
              <w:top w:val="single" w:sz="4" w:space="0" w:color="auto"/>
              <w:left w:val="single" w:sz="4" w:space="0" w:color="auto"/>
              <w:bottom w:val="single" w:sz="4" w:space="0" w:color="auto"/>
              <w:right w:val="single" w:sz="4" w:space="0" w:color="auto"/>
            </w:tcBorders>
            <w:shd w:val="clear" w:color="auto" w:fill="C0C0C0"/>
            <w:hideMark/>
          </w:tcPr>
          <w:p w14:paraId="06B57447" w14:textId="77777777" w:rsidR="005513C8" w:rsidRPr="0023143B" w:rsidRDefault="005513C8" w:rsidP="0017081A">
            <w:pPr>
              <w:pStyle w:val="TAH"/>
              <w:rPr>
                <w:rFonts w:cs="Arial"/>
                <w:szCs w:val="18"/>
              </w:rPr>
            </w:pPr>
            <w:r w:rsidRPr="0023143B">
              <w:rPr>
                <w:rFonts w:cs="Arial"/>
                <w:szCs w:val="18"/>
              </w:rPr>
              <w:t>Description</w:t>
            </w:r>
          </w:p>
        </w:tc>
        <w:tc>
          <w:tcPr>
            <w:tcW w:w="1874" w:type="dxa"/>
            <w:tcBorders>
              <w:top w:val="single" w:sz="4" w:space="0" w:color="auto"/>
              <w:left w:val="single" w:sz="4" w:space="0" w:color="auto"/>
              <w:bottom w:val="single" w:sz="4" w:space="0" w:color="auto"/>
              <w:right w:val="single" w:sz="4" w:space="0" w:color="auto"/>
            </w:tcBorders>
            <w:shd w:val="clear" w:color="auto" w:fill="C0C0C0"/>
          </w:tcPr>
          <w:p w14:paraId="7A3A8C80" w14:textId="77777777" w:rsidR="005513C8" w:rsidRPr="0023143B" w:rsidRDefault="005513C8" w:rsidP="0017081A">
            <w:pPr>
              <w:pStyle w:val="TAH"/>
              <w:rPr>
                <w:rFonts w:cs="Arial"/>
                <w:szCs w:val="18"/>
              </w:rPr>
            </w:pPr>
            <w:r w:rsidRPr="0023143B">
              <w:rPr>
                <w:rFonts w:cs="Arial"/>
                <w:szCs w:val="18"/>
              </w:rPr>
              <w:t>Applicability</w:t>
            </w:r>
          </w:p>
        </w:tc>
      </w:tr>
      <w:tr w:rsidR="005513C8" w:rsidRPr="0023143B" w14:paraId="3E47F852" w14:textId="77777777" w:rsidTr="009D078F">
        <w:trPr>
          <w:jc w:val="center"/>
        </w:trPr>
        <w:tc>
          <w:tcPr>
            <w:tcW w:w="1838" w:type="dxa"/>
            <w:tcBorders>
              <w:top w:val="single" w:sz="4" w:space="0" w:color="auto"/>
              <w:left w:val="single" w:sz="4" w:space="0" w:color="auto"/>
              <w:bottom w:val="single" w:sz="4" w:space="0" w:color="auto"/>
              <w:right w:val="single" w:sz="4" w:space="0" w:color="auto"/>
            </w:tcBorders>
          </w:tcPr>
          <w:p w14:paraId="5F7F69E7" w14:textId="77777777" w:rsidR="005513C8" w:rsidRPr="0023143B" w:rsidRDefault="005513C8" w:rsidP="0017081A">
            <w:pPr>
              <w:pStyle w:val="TAL"/>
            </w:pPr>
            <w:proofErr w:type="spellStart"/>
            <w:r w:rsidRPr="0023143B">
              <w:t>supportedFeatures</w:t>
            </w:r>
            <w:proofErr w:type="spellEnd"/>
          </w:p>
        </w:tc>
        <w:tc>
          <w:tcPr>
            <w:tcW w:w="1530" w:type="dxa"/>
            <w:tcBorders>
              <w:top w:val="single" w:sz="4" w:space="0" w:color="auto"/>
              <w:left w:val="single" w:sz="4" w:space="0" w:color="auto"/>
              <w:bottom w:val="single" w:sz="4" w:space="0" w:color="auto"/>
              <w:right w:val="single" w:sz="4" w:space="0" w:color="auto"/>
            </w:tcBorders>
          </w:tcPr>
          <w:p w14:paraId="360E9A96" w14:textId="77777777" w:rsidR="005513C8" w:rsidRPr="0023143B" w:rsidRDefault="005513C8" w:rsidP="0017081A">
            <w:pPr>
              <w:pStyle w:val="TAL"/>
            </w:pPr>
            <w:proofErr w:type="spellStart"/>
            <w:r w:rsidRPr="0023143B">
              <w:t>SupportedFeatures</w:t>
            </w:r>
            <w:proofErr w:type="spellEnd"/>
          </w:p>
        </w:tc>
        <w:tc>
          <w:tcPr>
            <w:tcW w:w="409" w:type="dxa"/>
            <w:tcBorders>
              <w:top w:val="single" w:sz="4" w:space="0" w:color="auto"/>
              <w:left w:val="single" w:sz="4" w:space="0" w:color="auto"/>
              <w:bottom w:val="single" w:sz="4" w:space="0" w:color="auto"/>
              <w:right w:val="single" w:sz="4" w:space="0" w:color="auto"/>
            </w:tcBorders>
          </w:tcPr>
          <w:p w14:paraId="694D33E6" w14:textId="77777777" w:rsidR="005513C8" w:rsidRPr="0023143B" w:rsidRDefault="005513C8" w:rsidP="0017081A">
            <w:pPr>
              <w:pStyle w:val="TAC"/>
            </w:pPr>
            <w:r w:rsidRPr="0023143B">
              <w:t>O</w:t>
            </w:r>
          </w:p>
        </w:tc>
        <w:tc>
          <w:tcPr>
            <w:tcW w:w="1126" w:type="dxa"/>
            <w:tcBorders>
              <w:top w:val="single" w:sz="4" w:space="0" w:color="auto"/>
              <w:left w:val="single" w:sz="4" w:space="0" w:color="auto"/>
              <w:bottom w:val="single" w:sz="4" w:space="0" w:color="auto"/>
              <w:right w:val="single" w:sz="4" w:space="0" w:color="auto"/>
            </w:tcBorders>
          </w:tcPr>
          <w:p w14:paraId="51CCDC5D" w14:textId="77777777" w:rsidR="005513C8" w:rsidRPr="0023143B" w:rsidRDefault="005513C8" w:rsidP="0017081A">
            <w:pPr>
              <w:pStyle w:val="TAL"/>
            </w:pPr>
            <w:r w:rsidRPr="0023143B">
              <w:t>0..1</w:t>
            </w:r>
          </w:p>
        </w:tc>
        <w:tc>
          <w:tcPr>
            <w:tcW w:w="2747" w:type="dxa"/>
            <w:tcBorders>
              <w:top w:val="single" w:sz="4" w:space="0" w:color="auto"/>
              <w:left w:val="single" w:sz="4" w:space="0" w:color="auto"/>
              <w:bottom w:val="single" w:sz="4" w:space="0" w:color="auto"/>
              <w:right w:val="single" w:sz="4" w:space="0" w:color="auto"/>
            </w:tcBorders>
          </w:tcPr>
          <w:p w14:paraId="3B2EC582" w14:textId="77777777" w:rsidR="005513C8" w:rsidRPr="0023143B" w:rsidRDefault="005513C8" w:rsidP="0017081A">
            <w:pPr>
              <w:pStyle w:val="TAL"/>
              <w:rPr>
                <w:rFonts w:cs="Arial"/>
                <w:szCs w:val="18"/>
              </w:rPr>
            </w:pPr>
            <w:r w:rsidRPr="0023143B">
              <w:rPr>
                <w:rFonts w:cs="Arial"/>
                <w:szCs w:val="18"/>
              </w:rPr>
              <w:t>Features supported by the SOR-AF (see clause 6.1.8).</w:t>
            </w:r>
          </w:p>
        </w:tc>
        <w:tc>
          <w:tcPr>
            <w:tcW w:w="1874" w:type="dxa"/>
            <w:tcBorders>
              <w:top w:val="single" w:sz="4" w:space="0" w:color="auto"/>
              <w:left w:val="single" w:sz="4" w:space="0" w:color="auto"/>
              <w:bottom w:val="single" w:sz="4" w:space="0" w:color="auto"/>
              <w:right w:val="single" w:sz="4" w:space="0" w:color="auto"/>
            </w:tcBorders>
          </w:tcPr>
          <w:p w14:paraId="0C5BF162" w14:textId="77777777" w:rsidR="005513C8" w:rsidRPr="0023143B" w:rsidRDefault="005513C8" w:rsidP="0017081A">
            <w:pPr>
              <w:pStyle w:val="TAL"/>
              <w:rPr>
                <w:rFonts w:cs="Arial"/>
                <w:szCs w:val="18"/>
              </w:rPr>
            </w:pPr>
          </w:p>
        </w:tc>
      </w:tr>
      <w:tr w:rsidR="005513C8" w:rsidRPr="0023143B" w14:paraId="7DF7CBAE" w14:textId="77777777" w:rsidTr="009D078F">
        <w:trPr>
          <w:jc w:val="center"/>
        </w:trPr>
        <w:tc>
          <w:tcPr>
            <w:tcW w:w="1838" w:type="dxa"/>
            <w:tcBorders>
              <w:top w:val="single" w:sz="4" w:space="0" w:color="auto"/>
              <w:left w:val="single" w:sz="4" w:space="0" w:color="auto"/>
              <w:bottom w:val="single" w:sz="4" w:space="0" w:color="auto"/>
              <w:right w:val="single" w:sz="4" w:space="0" w:color="auto"/>
            </w:tcBorders>
          </w:tcPr>
          <w:p w14:paraId="55A09870" w14:textId="77777777" w:rsidR="005513C8" w:rsidRPr="0023143B" w:rsidRDefault="005513C8" w:rsidP="0017081A">
            <w:pPr>
              <w:pStyle w:val="TAL"/>
              <w:rPr>
                <w:lang w:eastAsia="ja-JP"/>
              </w:rPr>
            </w:pPr>
            <w:proofErr w:type="spellStart"/>
            <w:r w:rsidRPr="0023143B">
              <w:rPr>
                <w:lang w:eastAsia="ja-JP"/>
              </w:rPr>
              <w:t>sorSnpnSiLs</w:t>
            </w:r>
            <w:proofErr w:type="spellEnd"/>
          </w:p>
        </w:tc>
        <w:tc>
          <w:tcPr>
            <w:tcW w:w="1530" w:type="dxa"/>
            <w:tcBorders>
              <w:top w:val="single" w:sz="4" w:space="0" w:color="auto"/>
              <w:left w:val="single" w:sz="4" w:space="0" w:color="auto"/>
              <w:bottom w:val="single" w:sz="4" w:space="0" w:color="auto"/>
              <w:right w:val="single" w:sz="4" w:space="0" w:color="auto"/>
            </w:tcBorders>
          </w:tcPr>
          <w:p w14:paraId="0D04D55C" w14:textId="77777777" w:rsidR="005513C8" w:rsidRPr="0023143B" w:rsidRDefault="005513C8" w:rsidP="0017081A">
            <w:pPr>
              <w:pStyle w:val="TAL"/>
              <w:rPr>
                <w:lang w:eastAsia="ja-JP"/>
              </w:rPr>
            </w:pPr>
            <w:r w:rsidRPr="0023143B">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79E7A4" w14:textId="77777777" w:rsidR="005513C8" w:rsidRPr="0023143B" w:rsidRDefault="005513C8" w:rsidP="0017081A">
            <w:pPr>
              <w:pStyle w:val="TAC"/>
              <w:rPr>
                <w:lang w:eastAsia="ja-JP"/>
              </w:rPr>
            </w:pPr>
            <w:r w:rsidRPr="0023143B">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18B8416B" w14:textId="77777777" w:rsidR="005513C8" w:rsidRPr="0023143B" w:rsidRDefault="005513C8" w:rsidP="0017081A">
            <w:pPr>
              <w:pStyle w:val="TAL"/>
              <w:rPr>
                <w:lang w:eastAsia="ja-JP"/>
              </w:rPr>
            </w:pPr>
            <w:r w:rsidRPr="0023143B">
              <w:rPr>
                <w:rFonts w:hint="eastAsia"/>
                <w:lang w:eastAsia="ja-JP"/>
              </w:rPr>
              <w:t>0</w:t>
            </w:r>
            <w:r w:rsidRPr="0023143B">
              <w:rPr>
                <w:lang w:eastAsia="ja-JP"/>
              </w:rPr>
              <w:t>..1</w:t>
            </w:r>
          </w:p>
        </w:tc>
        <w:tc>
          <w:tcPr>
            <w:tcW w:w="2747" w:type="dxa"/>
            <w:tcBorders>
              <w:top w:val="single" w:sz="4" w:space="0" w:color="auto"/>
              <w:left w:val="single" w:sz="4" w:space="0" w:color="auto"/>
              <w:bottom w:val="single" w:sz="4" w:space="0" w:color="auto"/>
              <w:right w:val="single" w:sz="4" w:space="0" w:color="auto"/>
            </w:tcBorders>
          </w:tcPr>
          <w:p w14:paraId="6FB25A3E" w14:textId="33183645" w:rsidR="005513C8" w:rsidRPr="0023143B" w:rsidRDefault="005513C8" w:rsidP="0017081A">
            <w:pPr>
              <w:pStyle w:val="TAL"/>
            </w:pPr>
            <w:r w:rsidRPr="0023143B">
              <w:rPr>
                <w:rFonts w:cs="Arial" w:hint="eastAsia"/>
                <w:szCs w:val="18"/>
                <w:lang w:eastAsia="ja-JP"/>
              </w:rPr>
              <w:t>W</w:t>
            </w:r>
            <w:r w:rsidRPr="0023143B">
              <w:rPr>
                <w:rFonts w:cs="Arial"/>
                <w:szCs w:val="18"/>
                <w:lang w:eastAsia="ja-JP"/>
              </w:rPr>
              <w:t xml:space="preserve">hen present, provides the SOR-SNPN-SI-LS values as defined in </w:t>
            </w:r>
            <w:r w:rsidRPr="0023143B">
              <w:t>3GPP TS 24.501 [18]</w:t>
            </w:r>
            <w:ins w:id="69" w:author="JayeetaSaha_Ericsson" w:date="2023-09-22T15:24:00Z">
              <w:r w:rsidR="007053F9" w:rsidRPr="0023143B">
                <w:t>.</w:t>
              </w:r>
            </w:ins>
          </w:p>
          <w:p w14:paraId="283CFB74" w14:textId="77777777" w:rsidR="005513C8" w:rsidRPr="0023143B" w:rsidRDefault="005513C8" w:rsidP="0017081A">
            <w:pPr>
              <w:keepNext/>
              <w:keepLines/>
              <w:spacing w:after="0"/>
              <w:rPr>
                <w:rFonts w:ascii="Arial" w:hAnsi="Arial"/>
                <w:noProof/>
                <w:sz w:val="18"/>
              </w:rPr>
            </w:pPr>
          </w:p>
          <w:p w14:paraId="46875F97" w14:textId="77777777" w:rsidR="005513C8" w:rsidRPr="0023143B" w:rsidRDefault="005513C8" w:rsidP="0017081A">
            <w:pPr>
              <w:pStyle w:val="TAL"/>
            </w:pPr>
            <w:r w:rsidRPr="0023143B">
              <w:rPr>
                <w:rFonts w:hint="eastAsia"/>
                <w:lang w:eastAsia="ja-JP"/>
              </w:rPr>
              <w:t>I</w:t>
            </w:r>
            <w:r w:rsidRPr="0023143B">
              <w:rPr>
                <w:lang w:eastAsia="ja-JP"/>
              </w:rPr>
              <w:t xml:space="preserve">f "ME Support of SOR-SNPN-SI-LS" as provided in </w:t>
            </w:r>
            <w:proofErr w:type="spellStart"/>
            <w:r w:rsidRPr="0023143B">
              <w:rPr>
                <w:lang w:eastAsia="ja-JP"/>
              </w:rPr>
              <w:t>m</w:t>
            </w:r>
            <w:r w:rsidRPr="0023143B">
              <w:t>eSupportOfSorSnpnSiLs</w:t>
            </w:r>
            <w:proofErr w:type="spellEnd"/>
            <w:r w:rsidRPr="0023143B">
              <w:t xml:space="preserve"> from UE to SOR-AF via AMF and UDM is not stored as "supported", then this attribute shall be absent.</w:t>
            </w:r>
          </w:p>
          <w:p w14:paraId="526B0483" w14:textId="77777777" w:rsidR="005513C8" w:rsidRPr="0023143B" w:rsidRDefault="005513C8" w:rsidP="0017081A">
            <w:pPr>
              <w:pStyle w:val="TF"/>
              <w:rPr>
                <w:rFonts w:cs="Arial"/>
                <w:szCs w:val="18"/>
                <w:lang w:eastAsia="ja-JP"/>
              </w:rPr>
            </w:pPr>
          </w:p>
        </w:tc>
        <w:tc>
          <w:tcPr>
            <w:tcW w:w="1874" w:type="dxa"/>
            <w:tcBorders>
              <w:top w:val="single" w:sz="4" w:space="0" w:color="auto"/>
              <w:left w:val="single" w:sz="4" w:space="0" w:color="auto"/>
              <w:bottom w:val="single" w:sz="4" w:space="0" w:color="auto"/>
              <w:right w:val="single" w:sz="4" w:space="0" w:color="auto"/>
            </w:tcBorders>
          </w:tcPr>
          <w:p w14:paraId="6E98FB91" w14:textId="77777777" w:rsidR="005513C8" w:rsidRPr="0023143B" w:rsidRDefault="005513C8" w:rsidP="0017081A">
            <w:pPr>
              <w:pStyle w:val="TAL"/>
              <w:rPr>
                <w:rFonts w:cs="Arial"/>
                <w:szCs w:val="18"/>
              </w:rPr>
            </w:pPr>
          </w:p>
        </w:tc>
      </w:tr>
      <w:tr w:rsidR="00330B48" w:rsidRPr="0023143B" w14:paraId="682240E6" w14:textId="77777777" w:rsidTr="0076118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4EFFC1" w14:textId="77777777" w:rsidR="00330B48" w:rsidRPr="0023143B" w:rsidRDefault="00330B48" w:rsidP="0017081A">
            <w:pPr>
              <w:pStyle w:val="TAL"/>
              <w:rPr>
                <w:rFonts w:cs="Arial"/>
                <w:i/>
                <w:iCs/>
                <w:szCs w:val="18"/>
              </w:rPr>
            </w:pPr>
          </w:p>
          <w:p w14:paraId="1446C151" w14:textId="66B538C0" w:rsidR="00330B48" w:rsidRPr="0023143B" w:rsidRDefault="00330B48" w:rsidP="0017081A">
            <w:pPr>
              <w:pStyle w:val="TAL"/>
              <w:rPr>
                <w:rFonts w:cs="Arial"/>
                <w:i/>
                <w:iCs/>
                <w:sz w:val="20"/>
              </w:rPr>
            </w:pPr>
            <w:r w:rsidRPr="0023143B">
              <w:rPr>
                <w:rFonts w:cs="Arial"/>
                <w:i/>
                <w:iCs/>
                <w:sz w:val="20"/>
              </w:rPr>
              <w:t>{text omitted for the sake of clarity}</w:t>
            </w:r>
          </w:p>
          <w:p w14:paraId="4AEFAF3B" w14:textId="57B6A0E1" w:rsidR="00330B48" w:rsidRPr="0023143B" w:rsidRDefault="00330B48" w:rsidP="0017081A">
            <w:pPr>
              <w:pStyle w:val="TAL"/>
              <w:rPr>
                <w:rFonts w:cs="Arial"/>
                <w:i/>
                <w:iCs/>
                <w:szCs w:val="18"/>
              </w:rPr>
            </w:pPr>
          </w:p>
        </w:tc>
      </w:tr>
      <w:tr w:rsidR="005513C8" w:rsidRPr="0023143B" w14:paraId="009D1324" w14:textId="77777777" w:rsidTr="009D078F">
        <w:trPr>
          <w:jc w:val="center"/>
          <w:ins w:id="70" w:author="JayeetaSaha_Ericsson" w:date="2023-09-22T15:14:00Z"/>
        </w:trPr>
        <w:tc>
          <w:tcPr>
            <w:tcW w:w="1838" w:type="dxa"/>
            <w:tcBorders>
              <w:top w:val="single" w:sz="4" w:space="0" w:color="auto"/>
              <w:left w:val="single" w:sz="4" w:space="0" w:color="auto"/>
              <w:bottom w:val="single" w:sz="4" w:space="0" w:color="auto"/>
              <w:right w:val="single" w:sz="4" w:space="0" w:color="auto"/>
            </w:tcBorders>
          </w:tcPr>
          <w:p w14:paraId="34CB9574" w14:textId="501D13CB" w:rsidR="005513C8" w:rsidRPr="0023143B" w:rsidRDefault="005513C8" w:rsidP="00425A7F">
            <w:pPr>
              <w:pStyle w:val="TAL"/>
              <w:rPr>
                <w:ins w:id="71" w:author="JayeetaSaha_Ericsson" w:date="2023-09-22T15:14:00Z"/>
                <w:lang w:eastAsia="ja-JP"/>
              </w:rPr>
            </w:pPr>
            <w:proofErr w:type="spellStart"/>
            <w:ins w:id="72" w:author="JayeetaSaha_Ericsson" w:date="2023-09-22T15:14:00Z">
              <w:r w:rsidRPr="0023143B">
                <w:rPr>
                  <w:lang w:eastAsia="ja-JP"/>
                </w:rPr>
                <w:t>plmnS</w:t>
              </w:r>
            </w:ins>
            <w:ins w:id="73" w:author="JayeetaSaha_Ericsson" w:date="2023-09-22T15:15:00Z">
              <w:r w:rsidRPr="0023143B">
                <w:rPr>
                  <w:lang w:eastAsia="ja-JP"/>
                </w:rPr>
                <w:t>elSlice</w:t>
              </w:r>
            </w:ins>
            <w:ins w:id="74" w:author="JayeetaSaha_Ericsson" w:date="2023-09-22T15:20:00Z">
              <w:r w:rsidR="007053F9" w:rsidRPr="0023143B">
                <w:rPr>
                  <w:lang w:eastAsia="ja-JP"/>
                </w:rPr>
                <w:t>Info</w:t>
              </w:r>
            </w:ins>
            <w:proofErr w:type="spellEnd"/>
          </w:p>
        </w:tc>
        <w:tc>
          <w:tcPr>
            <w:tcW w:w="1530" w:type="dxa"/>
            <w:tcBorders>
              <w:top w:val="single" w:sz="4" w:space="0" w:color="auto"/>
              <w:left w:val="single" w:sz="4" w:space="0" w:color="auto"/>
              <w:bottom w:val="single" w:sz="4" w:space="0" w:color="auto"/>
              <w:right w:val="single" w:sz="4" w:space="0" w:color="auto"/>
            </w:tcBorders>
          </w:tcPr>
          <w:p w14:paraId="01315BDC" w14:textId="444182E6" w:rsidR="005513C8" w:rsidRPr="0023143B" w:rsidRDefault="007053F9" w:rsidP="0017081A">
            <w:pPr>
              <w:pStyle w:val="TAL"/>
              <w:rPr>
                <w:ins w:id="75" w:author="JayeetaSaha_Ericsson" w:date="2023-09-22T15:14:00Z"/>
                <w:lang w:eastAsia="ja-JP"/>
              </w:rPr>
            </w:pPr>
            <w:ins w:id="76" w:author="JayeetaSaha_Ericsson" w:date="2023-09-22T15:23:00Z">
              <w:r w:rsidRPr="0023143B">
                <w:rPr>
                  <w:lang w:eastAsia="ja-JP"/>
                </w:rPr>
                <w:t>Bytes</w:t>
              </w:r>
            </w:ins>
          </w:p>
        </w:tc>
        <w:tc>
          <w:tcPr>
            <w:tcW w:w="409" w:type="dxa"/>
            <w:tcBorders>
              <w:top w:val="single" w:sz="4" w:space="0" w:color="auto"/>
              <w:left w:val="single" w:sz="4" w:space="0" w:color="auto"/>
              <w:bottom w:val="single" w:sz="4" w:space="0" w:color="auto"/>
              <w:right w:val="single" w:sz="4" w:space="0" w:color="auto"/>
            </w:tcBorders>
          </w:tcPr>
          <w:p w14:paraId="5D9DC84C" w14:textId="14ED9EBF" w:rsidR="005513C8" w:rsidRPr="0023143B" w:rsidRDefault="005513C8" w:rsidP="0017081A">
            <w:pPr>
              <w:pStyle w:val="TAC"/>
              <w:rPr>
                <w:ins w:id="77" w:author="JayeetaSaha_Ericsson" w:date="2023-09-22T15:14:00Z"/>
                <w:lang w:eastAsia="ja-JP"/>
              </w:rPr>
            </w:pPr>
            <w:ins w:id="78" w:author="JayeetaSaha_Ericsson" w:date="2023-09-22T15:15:00Z">
              <w:r w:rsidRPr="0023143B">
                <w:rPr>
                  <w:lang w:eastAsia="ja-JP"/>
                </w:rPr>
                <w:t>O</w:t>
              </w:r>
            </w:ins>
          </w:p>
        </w:tc>
        <w:tc>
          <w:tcPr>
            <w:tcW w:w="1126" w:type="dxa"/>
            <w:tcBorders>
              <w:top w:val="single" w:sz="4" w:space="0" w:color="auto"/>
              <w:left w:val="single" w:sz="4" w:space="0" w:color="auto"/>
              <w:bottom w:val="single" w:sz="4" w:space="0" w:color="auto"/>
              <w:right w:val="single" w:sz="4" w:space="0" w:color="auto"/>
            </w:tcBorders>
          </w:tcPr>
          <w:p w14:paraId="0919E4BE" w14:textId="54EA36A7" w:rsidR="005513C8" w:rsidRPr="0023143B" w:rsidRDefault="007053F9" w:rsidP="0017081A">
            <w:pPr>
              <w:pStyle w:val="TAL"/>
              <w:rPr>
                <w:ins w:id="79" w:author="JayeetaSaha_Ericsson" w:date="2023-09-22T15:14:00Z"/>
                <w:lang w:eastAsia="ja-JP"/>
              </w:rPr>
            </w:pPr>
            <w:ins w:id="80" w:author="JayeetaSaha_Ericsson" w:date="2023-09-22T15:23:00Z">
              <w:r w:rsidRPr="0023143B">
                <w:rPr>
                  <w:lang w:eastAsia="ja-JP"/>
                </w:rPr>
                <w:t>0..1</w:t>
              </w:r>
            </w:ins>
          </w:p>
        </w:tc>
        <w:tc>
          <w:tcPr>
            <w:tcW w:w="2747" w:type="dxa"/>
            <w:tcBorders>
              <w:top w:val="single" w:sz="4" w:space="0" w:color="auto"/>
              <w:left w:val="single" w:sz="4" w:space="0" w:color="auto"/>
              <w:bottom w:val="single" w:sz="4" w:space="0" w:color="auto"/>
              <w:right w:val="single" w:sz="4" w:space="0" w:color="auto"/>
            </w:tcBorders>
          </w:tcPr>
          <w:p w14:paraId="1746ED4B" w14:textId="2A3915EB" w:rsidR="005513C8" w:rsidRPr="0023143B" w:rsidRDefault="007053F9" w:rsidP="0017081A">
            <w:pPr>
              <w:pStyle w:val="TAL"/>
              <w:rPr>
                <w:ins w:id="81" w:author="JayeetaSaha_Ericsson" w:date="2023-09-22T15:24:00Z"/>
              </w:rPr>
            </w:pPr>
            <w:ins w:id="82" w:author="JayeetaSaha_Ericsson" w:date="2023-09-22T15:19:00Z">
              <w:r w:rsidRPr="0023143B">
                <w:rPr>
                  <w:rFonts w:cs="Arial"/>
                  <w:szCs w:val="18"/>
                  <w:lang w:eastAsia="ja-JP"/>
                </w:rPr>
                <w:t>When present</w:t>
              </w:r>
            </w:ins>
            <w:ins w:id="83" w:author="JayeetaSaha_Ericsson" w:date="2023-09-22T15:21:00Z">
              <w:r w:rsidRPr="0023143B">
                <w:rPr>
                  <w:rFonts w:cs="Arial"/>
                  <w:szCs w:val="18"/>
                  <w:lang w:eastAsia="ja-JP"/>
                </w:rPr>
                <w:t xml:space="preserve">, provides the information about slice-based </w:t>
              </w:r>
              <w:proofErr w:type="spellStart"/>
              <w:r w:rsidRPr="0023143B">
                <w:rPr>
                  <w:rFonts w:cs="Arial"/>
                  <w:szCs w:val="18"/>
                  <w:lang w:eastAsia="ja-JP"/>
                </w:rPr>
                <w:t>PLMN</w:t>
              </w:r>
              <w:proofErr w:type="spellEnd"/>
              <w:r w:rsidRPr="0023143B">
                <w:rPr>
                  <w:rFonts w:cs="Arial"/>
                  <w:szCs w:val="18"/>
                  <w:lang w:eastAsia="ja-JP"/>
                </w:rPr>
                <w:t xml:space="preserve"> selection</w:t>
              </w:r>
            </w:ins>
            <w:ins w:id="84" w:author="JayeetaSaha_Ericsson" w:date="2023-09-22T15:22:00Z">
              <w:r w:rsidRPr="0023143B">
                <w:rPr>
                  <w:rFonts w:cs="Arial"/>
                  <w:szCs w:val="18"/>
                  <w:lang w:eastAsia="ja-JP"/>
                </w:rPr>
                <w:t xml:space="preserve"> as defined</w:t>
              </w:r>
            </w:ins>
            <w:ins w:id="85" w:author="JayeetaSaha_Ericsson" w:date="2023-09-22T15:24:00Z">
              <w:r w:rsidRPr="0023143B">
                <w:rPr>
                  <w:rFonts w:cs="Arial"/>
                  <w:szCs w:val="18"/>
                  <w:lang w:eastAsia="ja-JP"/>
                </w:rPr>
                <w:t xml:space="preserve"> in </w:t>
              </w:r>
              <w:r w:rsidRPr="0023143B">
                <w:t>3GPP TS 24.501 [18].</w:t>
              </w:r>
            </w:ins>
          </w:p>
          <w:p w14:paraId="688FF729" w14:textId="77777777" w:rsidR="007053F9" w:rsidRPr="0023143B" w:rsidRDefault="007053F9" w:rsidP="0017081A">
            <w:pPr>
              <w:pStyle w:val="TAL"/>
              <w:rPr>
                <w:ins w:id="86" w:author="JayeetaSaha_Ericsson" w:date="2023-09-22T15:28:00Z"/>
                <w:rFonts w:cs="Arial"/>
                <w:szCs w:val="18"/>
                <w:lang w:eastAsia="ja-JP"/>
              </w:rPr>
            </w:pPr>
          </w:p>
          <w:p w14:paraId="4168FB2E" w14:textId="23146683" w:rsidR="00E00D94" w:rsidRPr="0023143B" w:rsidRDefault="00E00D94" w:rsidP="0017081A">
            <w:pPr>
              <w:pStyle w:val="TAL"/>
              <w:rPr>
                <w:ins w:id="87" w:author="JayeetaSaha_Ericsson" w:date="2023-09-22T15:14:00Z"/>
                <w:rFonts w:cs="Arial"/>
                <w:szCs w:val="18"/>
                <w:lang w:eastAsia="ja-JP"/>
              </w:rPr>
            </w:pPr>
            <w:ins w:id="88" w:author="JayeetaSaha_Ericsson" w:date="2023-09-22T15:28:00Z">
              <w:r w:rsidRPr="0023143B">
                <w:rPr>
                  <w:rFonts w:cs="Arial"/>
                  <w:szCs w:val="18"/>
                  <w:lang w:eastAsia="ja-JP"/>
                </w:rPr>
                <w:t>This attribute shall be absent</w:t>
              </w:r>
            </w:ins>
            <w:ins w:id="89" w:author="JayeetaSaha_Ericsson" w:date="2023-09-22T15:29:00Z">
              <w:r w:rsidR="00330B48" w:rsidRPr="0023143B">
                <w:rPr>
                  <w:rFonts w:cs="Arial"/>
                  <w:szCs w:val="18"/>
                  <w:lang w:eastAsia="ja-JP"/>
                </w:rPr>
                <w:t xml:space="preserve"> if this information is sen</w:t>
              </w:r>
            </w:ins>
            <w:ins w:id="90" w:author="JayeetaSaha_Ericsson" w:date="2023-09-29T13:04:00Z">
              <w:r w:rsidR="00DB3BD9" w:rsidRPr="0023143B">
                <w:rPr>
                  <w:rFonts w:cs="Arial"/>
                  <w:szCs w:val="18"/>
                  <w:lang w:eastAsia="ja-JP"/>
                </w:rPr>
                <w:t>t</w:t>
              </w:r>
            </w:ins>
            <w:ins w:id="91" w:author="JayeetaSaha_Ericsson" w:date="2023-09-22T15:29:00Z">
              <w:r w:rsidR="00330B48" w:rsidRPr="0023143B">
                <w:rPr>
                  <w:rFonts w:cs="Arial"/>
                  <w:szCs w:val="18"/>
                  <w:lang w:eastAsia="ja-JP"/>
                </w:rPr>
                <w:t xml:space="preserve"> in a secured packet</w:t>
              </w:r>
            </w:ins>
            <w:ins w:id="92" w:author="JayeetaSaha_Ericsson" w:date="2023-10-10T06:43:00Z">
              <w:r w:rsidR="00F45DD5" w:rsidRPr="0023143B">
                <w:rPr>
                  <w:rFonts w:cs="Arial"/>
                  <w:szCs w:val="18"/>
                  <w:lang w:eastAsia="ja-JP"/>
                </w:rPr>
                <w:t>.</w:t>
              </w:r>
            </w:ins>
          </w:p>
        </w:tc>
        <w:tc>
          <w:tcPr>
            <w:tcW w:w="1874" w:type="dxa"/>
            <w:tcBorders>
              <w:top w:val="single" w:sz="4" w:space="0" w:color="auto"/>
              <w:left w:val="single" w:sz="4" w:space="0" w:color="auto"/>
              <w:bottom w:val="single" w:sz="4" w:space="0" w:color="auto"/>
              <w:right w:val="single" w:sz="4" w:space="0" w:color="auto"/>
            </w:tcBorders>
          </w:tcPr>
          <w:p w14:paraId="7378E95A" w14:textId="77777777" w:rsidR="005513C8" w:rsidRPr="0023143B" w:rsidRDefault="005513C8" w:rsidP="0017081A">
            <w:pPr>
              <w:pStyle w:val="TAL"/>
              <w:rPr>
                <w:ins w:id="93" w:author="JayeetaSaha_Ericsson" w:date="2023-09-22T15:14:00Z"/>
                <w:rFonts w:cs="Arial"/>
                <w:szCs w:val="18"/>
              </w:rPr>
            </w:pPr>
          </w:p>
        </w:tc>
      </w:tr>
    </w:tbl>
    <w:p w14:paraId="56D4C3BF" w14:textId="77777777" w:rsidR="007053F9" w:rsidRPr="0023143B" w:rsidRDefault="007053F9" w:rsidP="007053F9">
      <w:pPr>
        <w:pStyle w:val="EditorsNote"/>
        <w:ind w:left="1136"/>
        <w:rPr>
          <w:color w:val="auto"/>
          <w:lang w:val="en-US"/>
        </w:rPr>
      </w:pPr>
    </w:p>
    <w:p w14:paraId="38AC3569" w14:textId="223F5786" w:rsidR="007053F9" w:rsidRPr="0023143B" w:rsidRDefault="007053F9" w:rsidP="00A52A60">
      <w:pPr>
        <w:pStyle w:val="EditorsNote"/>
        <w:ind w:left="1136"/>
        <w:rPr>
          <w:ins w:id="94" w:author="JayeetaSaha_Ericsson" w:date="2023-09-22T15:23:00Z"/>
          <w:lang w:val="en-US"/>
        </w:rPr>
      </w:pPr>
      <w:ins w:id="95" w:author="JayeetaSaha_Ericsson" w:date="2023-09-22T15:23:00Z">
        <w:r w:rsidRPr="0023143B">
          <w:rPr>
            <w:lang w:val="en-US"/>
          </w:rPr>
          <w:t xml:space="preserve">Editor’s Note: </w:t>
        </w:r>
      </w:ins>
      <w:ins w:id="96" w:author="JayeetaSaha_Ericsson" w:date="2023-09-29T13:05:00Z">
        <w:r w:rsidR="00DB3BD9" w:rsidRPr="0023143B">
          <w:rPr>
            <w:lang w:val="en-US"/>
          </w:rPr>
          <w:t xml:space="preserve">The definition of the exact data structure in NAS protocol in </w:t>
        </w:r>
        <w:proofErr w:type="spellStart"/>
        <w:r w:rsidR="00DB3BD9" w:rsidRPr="0023143B">
          <w:t>3GPP</w:t>
        </w:r>
        <w:proofErr w:type="spellEnd"/>
        <w:r w:rsidR="00DB3BD9" w:rsidRPr="0023143B">
          <w:t> TS 24.501 [18]</w:t>
        </w:r>
        <w:r w:rsidR="00DB3BD9" w:rsidRPr="0023143B">
          <w:rPr>
            <w:lang w:val="en-US"/>
          </w:rPr>
          <w:t xml:space="preserve"> corresponding to the attribute "</w:t>
        </w:r>
        <w:proofErr w:type="spellStart"/>
        <w:r w:rsidR="00DB3BD9" w:rsidRPr="0023143B">
          <w:rPr>
            <w:lang w:eastAsia="ja-JP"/>
          </w:rPr>
          <w:t>plmnSelSliceInfo</w:t>
        </w:r>
        <w:proofErr w:type="spellEnd"/>
        <w:r w:rsidR="00DB3BD9" w:rsidRPr="0023143B">
          <w:rPr>
            <w:lang w:eastAsia="ja-JP"/>
          </w:rPr>
          <w:t>"</w:t>
        </w:r>
        <w:r w:rsidR="00DB3BD9" w:rsidRPr="0023143B">
          <w:rPr>
            <w:lang w:val="en-US"/>
          </w:rPr>
          <w:t xml:space="preserve"> is FFS</w:t>
        </w:r>
      </w:ins>
      <w:ins w:id="97" w:author="JayeetaSaha_Ericsson" w:date="2023-09-22T15:23:00Z">
        <w:r w:rsidRPr="0023143B">
          <w:rPr>
            <w:lang w:val="en-US"/>
          </w:rPr>
          <w:t>.</w:t>
        </w:r>
      </w:ins>
    </w:p>
    <w:p w14:paraId="687FBFBA" w14:textId="43A181EB" w:rsidR="005513C8" w:rsidRPr="0023143B" w:rsidRDefault="005513C8" w:rsidP="00EA095E">
      <w:pPr>
        <w:pStyle w:val="Heading5"/>
      </w:pPr>
    </w:p>
    <w:p w14:paraId="3397F9BB" w14:textId="77777777" w:rsidR="005513C8" w:rsidRPr="0023143B" w:rsidRDefault="005513C8" w:rsidP="00551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Next Change * * * *</w:t>
      </w:r>
    </w:p>
    <w:p w14:paraId="0370B8B1" w14:textId="4DEF5B84" w:rsidR="00EA095E" w:rsidRPr="0023143B" w:rsidRDefault="00EA095E" w:rsidP="00EA095E">
      <w:pPr>
        <w:pStyle w:val="Heading5"/>
      </w:pPr>
      <w:r w:rsidRPr="0023143B">
        <w:lastRenderedPageBreak/>
        <w:t>6.1.6.2.3</w:t>
      </w:r>
      <w:r w:rsidRPr="0023143B">
        <w:tab/>
        <w:t xml:space="preserve">Type: </w:t>
      </w:r>
      <w:proofErr w:type="spellStart"/>
      <w:r w:rsidRPr="0023143B">
        <w:t>SorAckInfo</w:t>
      </w:r>
      <w:bookmarkEnd w:id="59"/>
      <w:bookmarkEnd w:id="60"/>
      <w:bookmarkEnd w:id="61"/>
      <w:bookmarkEnd w:id="62"/>
      <w:bookmarkEnd w:id="63"/>
      <w:bookmarkEnd w:id="64"/>
      <w:bookmarkEnd w:id="65"/>
      <w:bookmarkEnd w:id="66"/>
      <w:bookmarkEnd w:id="67"/>
      <w:bookmarkEnd w:id="68"/>
      <w:proofErr w:type="spellEnd"/>
    </w:p>
    <w:p w14:paraId="166A2363" w14:textId="77777777" w:rsidR="00EA095E" w:rsidRPr="0023143B" w:rsidRDefault="00EA095E" w:rsidP="00EA095E">
      <w:pPr>
        <w:pStyle w:val="TH"/>
      </w:pPr>
      <w:r w:rsidRPr="0023143B">
        <w:rPr>
          <w:noProof/>
        </w:rPr>
        <w:t>Table </w:t>
      </w:r>
      <w:r w:rsidRPr="0023143B">
        <w:t xml:space="preserve">6.1.6.2.3-1: </w:t>
      </w:r>
      <w:r w:rsidRPr="0023143B">
        <w:rPr>
          <w:noProof/>
        </w:rPr>
        <w:t xml:space="preserve">Definition of type </w:t>
      </w:r>
      <w:proofErr w:type="spellStart"/>
      <w:r w:rsidRPr="0023143B">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6"/>
        <w:gridCol w:w="425"/>
        <w:gridCol w:w="740"/>
        <w:gridCol w:w="3603"/>
        <w:gridCol w:w="1217"/>
      </w:tblGrid>
      <w:tr w:rsidR="00EA095E" w:rsidRPr="0023143B" w14:paraId="504A2F97"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00DC5294" w14:textId="77777777" w:rsidR="00EA095E" w:rsidRPr="0023143B" w:rsidRDefault="00EA095E" w:rsidP="0017081A">
            <w:pPr>
              <w:pStyle w:val="TAH"/>
            </w:pPr>
            <w:r w:rsidRPr="0023143B">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58A16E" w14:textId="77777777" w:rsidR="00EA095E" w:rsidRPr="0023143B" w:rsidRDefault="00EA095E" w:rsidP="0017081A">
            <w:pPr>
              <w:pStyle w:val="TAH"/>
            </w:pPr>
            <w:r w:rsidRPr="0023143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5AC24" w14:textId="77777777" w:rsidR="00EA095E" w:rsidRPr="0023143B" w:rsidRDefault="00EA095E" w:rsidP="0017081A">
            <w:pPr>
              <w:pStyle w:val="TAH"/>
            </w:pPr>
            <w:r w:rsidRPr="0023143B">
              <w:t>P</w:t>
            </w:r>
          </w:p>
        </w:tc>
        <w:tc>
          <w:tcPr>
            <w:tcW w:w="740" w:type="dxa"/>
            <w:tcBorders>
              <w:top w:val="single" w:sz="4" w:space="0" w:color="auto"/>
              <w:left w:val="single" w:sz="4" w:space="0" w:color="auto"/>
              <w:bottom w:val="single" w:sz="4" w:space="0" w:color="auto"/>
              <w:right w:val="single" w:sz="4" w:space="0" w:color="auto"/>
            </w:tcBorders>
            <w:shd w:val="clear" w:color="auto" w:fill="C0C0C0"/>
          </w:tcPr>
          <w:p w14:paraId="7419A260" w14:textId="77777777" w:rsidR="00EA095E" w:rsidRPr="0023143B" w:rsidRDefault="00EA095E" w:rsidP="0017081A">
            <w:pPr>
              <w:pStyle w:val="TAH"/>
            </w:pPr>
            <w:r w:rsidRPr="0023143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773566" w14:textId="77777777" w:rsidR="00EA095E" w:rsidRPr="0023143B" w:rsidRDefault="00EA095E" w:rsidP="0017081A">
            <w:pPr>
              <w:pStyle w:val="TAH"/>
              <w:rPr>
                <w:rFonts w:cs="Arial"/>
                <w:szCs w:val="18"/>
              </w:rPr>
            </w:pPr>
            <w:r w:rsidRPr="0023143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648574E" w14:textId="77777777" w:rsidR="00EA095E" w:rsidRPr="0023143B" w:rsidRDefault="00EA095E" w:rsidP="0017081A">
            <w:pPr>
              <w:pStyle w:val="TAH"/>
              <w:rPr>
                <w:rFonts w:cs="Arial"/>
                <w:szCs w:val="18"/>
              </w:rPr>
            </w:pPr>
            <w:r w:rsidRPr="0023143B">
              <w:rPr>
                <w:rFonts w:cs="Arial"/>
                <w:szCs w:val="18"/>
              </w:rPr>
              <w:t>Applicability</w:t>
            </w:r>
          </w:p>
        </w:tc>
      </w:tr>
      <w:tr w:rsidR="00EA095E" w:rsidRPr="0023143B" w14:paraId="54AA81B7"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tcPr>
          <w:p w14:paraId="49108F31" w14:textId="77777777" w:rsidR="00EA095E" w:rsidRPr="0023143B" w:rsidRDefault="00EA095E" w:rsidP="0017081A">
            <w:pPr>
              <w:pStyle w:val="TAL"/>
            </w:pPr>
            <w:proofErr w:type="spellStart"/>
            <w:r w:rsidRPr="0023143B">
              <w:t>sorAckStatus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1B5234C0" w14:textId="77777777" w:rsidR="00EA095E" w:rsidRPr="0023143B" w:rsidRDefault="00EA095E" w:rsidP="0017081A">
            <w:pPr>
              <w:pStyle w:val="TAL"/>
            </w:pPr>
            <w:proofErr w:type="spellStart"/>
            <w:r w:rsidRPr="0023143B">
              <w:t>SorAckStatus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BBE7D72" w14:textId="77777777" w:rsidR="00EA095E" w:rsidRPr="0023143B" w:rsidRDefault="00EA095E" w:rsidP="0017081A">
            <w:pPr>
              <w:pStyle w:val="TAL"/>
            </w:pPr>
            <w:r w:rsidRPr="0023143B">
              <w:t>M</w:t>
            </w:r>
          </w:p>
        </w:tc>
        <w:tc>
          <w:tcPr>
            <w:tcW w:w="740" w:type="dxa"/>
            <w:tcBorders>
              <w:top w:val="single" w:sz="4" w:space="0" w:color="auto"/>
              <w:left w:val="single" w:sz="4" w:space="0" w:color="auto"/>
              <w:bottom w:val="single" w:sz="4" w:space="0" w:color="auto"/>
              <w:right w:val="single" w:sz="4" w:space="0" w:color="auto"/>
            </w:tcBorders>
          </w:tcPr>
          <w:p w14:paraId="15DF5423" w14:textId="77777777" w:rsidR="00EA095E" w:rsidRPr="0023143B" w:rsidRDefault="00EA095E" w:rsidP="0017081A">
            <w:pPr>
              <w:pStyle w:val="TAL"/>
            </w:pPr>
            <w:r w:rsidRPr="0023143B">
              <w:t>1</w:t>
            </w:r>
          </w:p>
        </w:tc>
        <w:tc>
          <w:tcPr>
            <w:tcW w:w="3603" w:type="dxa"/>
            <w:tcBorders>
              <w:top w:val="single" w:sz="4" w:space="0" w:color="auto"/>
              <w:left w:val="single" w:sz="4" w:space="0" w:color="auto"/>
              <w:bottom w:val="single" w:sz="4" w:space="0" w:color="auto"/>
              <w:right w:val="single" w:sz="4" w:space="0" w:color="auto"/>
            </w:tcBorders>
          </w:tcPr>
          <w:p w14:paraId="33AB6E66" w14:textId="77777777" w:rsidR="00EA095E" w:rsidRPr="0023143B" w:rsidRDefault="00EA095E" w:rsidP="0017081A">
            <w:pPr>
              <w:pStyle w:val="TAL"/>
              <w:rPr>
                <w:rFonts w:cs="Arial"/>
                <w:szCs w:val="18"/>
              </w:rPr>
            </w:pPr>
            <w:r w:rsidRPr="0023143B">
              <w:rPr>
                <w:rFonts w:cs="Arial"/>
                <w:szCs w:val="18"/>
              </w:rPr>
              <w:t xml:space="preserve">Contains </w:t>
            </w:r>
            <w:r w:rsidRPr="0023143B">
              <w:t xml:space="preserve">the reception status of the acknowledgment of successful reception of </w:t>
            </w:r>
            <w:proofErr w:type="spellStart"/>
            <w:r w:rsidRPr="0023143B">
              <w:t>SoR</w:t>
            </w:r>
            <w:proofErr w:type="spellEnd"/>
            <w:r w:rsidRPr="0023143B">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52B714EC" w14:textId="77777777" w:rsidR="00EA095E" w:rsidRPr="0023143B" w:rsidRDefault="00EA095E" w:rsidP="0017081A">
            <w:pPr>
              <w:pStyle w:val="TAL"/>
              <w:rPr>
                <w:rFonts w:cs="Arial"/>
                <w:szCs w:val="18"/>
              </w:rPr>
            </w:pPr>
          </w:p>
        </w:tc>
      </w:tr>
      <w:tr w:rsidR="00EA095E" w:rsidRPr="0023143B" w14:paraId="35DD5AFF"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tcPr>
          <w:p w14:paraId="2C3F3D79" w14:textId="77777777" w:rsidR="00EA095E" w:rsidRPr="0023143B" w:rsidRDefault="00EA095E" w:rsidP="0017081A">
            <w:pPr>
              <w:pStyle w:val="TAL"/>
            </w:pPr>
            <w:proofErr w:type="spellStart"/>
            <w:r w:rsidRPr="0023143B">
              <w:t>sorSendingTime</w:t>
            </w:r>
            <w:proofErr w:type="spellEnd"/>
          </w:p>
        </w:tc>
        <w:tc>
          <w:tcPr>
            <w:tcW w:w="1276" w:type="dxa"/>
            <w:tcBorders>
              <w:top w:val="single" w:sz="4" w:space="0" w:color="auto"/>
              <w:left w:val="single" w:sz="4" w:space="0" w:color="auto"/>
              <w:bottom w:val="single" w:sz="4" w:space="0" w:color="auto"/>
              <w:right w:val="single" w:sz="4" w:space="0" w:color="auto"/>
            </w:tcBorders>
          </w:tcPr>
          <w:p w14:paraId="11260554" w14:textId="77777777" w:rsidR="00EA095E" w:rsidRPr="0023143B" w:rsidRDefault="00EA095E" w:rsidP="0017081A">
            <w:pPr>
              <w:pStyle w:val="TAL"/>
            </w:pPr>
            <w:proofErr w:type="spellStart"/>
            <w:r w:rsidRPr="0023143B">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AA72E18" w14:textId="77777777" w:rsidR="00EA095E" w:rsidRPr="0023143B" w:rsidRDefault="00EA095E" w:rsidP="0017081A">
            <w:pPr>
              <w:pStyle w:val="TAC"/>
            </w:pPr>
            <w:r w:rsidRPr="0023143B">
              <w:t>M</w:t>
            </w:r>
          </w:p>
        </w:tc>
        <w:tc>
          <w:tcPr>
            <w:tcW w:w="740" w:type="dxa"/>
            <w:tcBorders>
              <w:top w:val="single" w:sz="4" w:space="0" w:color="auto"/>
              <w:left w:val="single" w:sz="4" w:space="0" w:color="auto"/>
              <w:bottom w:val="single" w:sz="4" w:space="0" w:color="auto"/>
              <w:right w:val="single" w:sz="4" w:space="0" w:color="auto"/>
            </w:tcBorders>
          </w:tcPr>
          <w:p w14:paraId="7AA052F7" w14:textId="77777777" w:rsidR="00EA095E" w:rsidRPr="0023143B" w:rsidRDefault="00EA095E" w:rsidP="0017081A">
            <w:pPr>
              <w:pStyle w:val="TAL"/>
            </w:pPr>
            <w:r w:rsidRPr="0023143B">
              <w:t>1</w:t>
            </w:r>
          </w:p>
        </w:tc>
        <w:tc>
          <w:tcPr>
            <w:tcW w:w="3603" w:type="dxa"/>
            <w:tcBorders>
              <w:top w:val="single" w:sz="4" w:space="0" w:color="auto"/>
              <w:left w:val="single" w:sz="4" w:space="0" w:color="auto"/>
              <w:bottom w:val="single" w:sz="4" w:space="0" w:color="auto"/>
              <w:right w:val="single" w:sz="4" w:space="0" w:color="auto"/>
            </w:tcBorders>
          </w:tcPr>
          <w:p w14:paraId="739BBE7F" w14:textId="77777777" w:rsidR="00EA095E" w:rsidRPr="0023143B" w:rsidRDefault="00EA095E" w:rsidP="0017081A">
            <w:pPr>
              <w:pStyle w:val="TAL"/>
              <w:rPr>
                <w:rFonts w:cs="Arial"/>
                <w:szCs w:val="18"/>
              </w:rPr>
            </w:pPr>
            <w:r w:rsidRPr="0023143B">
              <w:rPr>
                <w:rFonts w:cs="Arial"/>
                <w:szCs w:val="18"/>
              </w:rPr>
              <w:t xml:space="preserve">Contains the date and time at which SOR-AF sent the </w:t>
            </w:r>
            <w:proofErr w:type="spellStart"/>
            <w:r w:rsidRPr="0023143B">
              <w:rPr>
                <w:rFonts w:cs="Arial"/>
                <w:szCs w:val="18"/>
              </w:rPr>
              <w:t>SorInformation</w:t>
            </w:r>
            <w:proofErr w:type="spellEnd"/>
            <w:r w:rsidRPr="0023143B">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38E7F636" w14:textId="77777777" w:rsidR="00EA095E" w:rsidRPr="0023143B" w:rsidRDefault="00EA095E" w:rsidP="0017081A">
            <w:pPr>
              <w:pStyle w:val="TAL"/>
              <w:rPr>
                <w:rFonts w:cs="Arial"/>
                <w:szCs w:val="18"/>
              </w:rPr>
            </w:pPr>
          </w:p>
        </w:tc>
      </w:tr>
      <w:tr w:rsidR="00EA095E" w:rsidRPr="0023143B" w14:paraId="6259FC14"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tcPr>
          <w:p w14:paraId="07F8B943" w14:textId="77777777" w:rsidR="00EA095E" w:rsidRPr="0023143B" w:rsidRDefault="00EA095E" w:rsidP="0017081A">
            <w:pPr>
              <w:pStyle w:val="TAL"/>
            </w:pPr>
            <w:bookmarkStart w:id="98" w:name="_PERM_MCCTEMPBM_CRPT44370014___2" w:colFirst="4" w:colLast="4"/>
            <w:proofErr w:type="spellStart"/>
            <w:r w:rsidRPr="0023143B">
              <w:t>meSupportOfSorCmci</w:t>
            </w:r>
            <w:proofErr w:type="spellEnd"/>
          </w:p>
        </w:tc>
        <w:tc>
          <w:tcPr>
            <w:tcW w:w="1276" w:type="dxa"/>
            <w:tcBorders>
              <w:top w:val="single" w:sz="4" w:space="0" w:color="auto"/>
              <w:left w:val="single" w:sz="4" w:space="0" w:color="auto"/>
              <w:bottom w:val="single" w:sz="4" w:space="0" w:color="auto"/>
              <w:right w:val="single" w:sz="4" w:space="0" w:color="auto"/>
            </w:tcBorders>
          </w:tcPr>
          <w:p w14:paraId="6BE803E6" w14:textId="77777777" w:rsidR="00EA095E" w:rsidRPr="0023143B" w:rsidRDefault="00EA095E" w:rsidP="0017081A">
            <w:pPr>
              <w:pStyle w:val="TAL"/>
            </w:pPr>
            <w:proofErr w:type="spellStart"/>
            <w:r w:rsidRPr="0023143B">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EA701D" w14:textId="77777777" w:rsidR="00EA095E" w:rsidRPr="0023143B" w:rsidRDefault="00EA095E" w:rsidP="0017081A">
            <w:pPr>
              <w:pStyle w:val="TAC"/>
            </w:pPr>
            <w:r w:rsidRPr="0023143B">
              <w:rPr>
                <w:rFonts w:hint="eastAsia"/>
                <w:lang w:eastAsia="ja-JP"/>
              </w:rPr>
              <w:t>O</w:t>
            </w:r>
          </w:p>
        </w:tc>
        <w:tc>
          <w:tcPr>
            <w:tcW w:w="740" w:type="dxa"/>
            <w:tcBorders>
              <w:top w:val="single" w:sz="4" w:space="0" w:color="auto"/>
              <w:left w:val="single" w:sz="4" w:space="0" w:color="auto"/>
              <w:bottom w:val="single" w:sz="4" w:space="0" w:color="auto"/>
              <w:right w:val="single" w:sz="4" w:space="0" w:color="auto"/>
            </w:tcBorders>
          </w:tcPr>
          <w:p w14:paraId="42DBCF31" w14:textId="77777777" w:rsidR="00EA095E" w:rsidRPr="0023143B" w:rsidRDefault="00EA095E" w:rsidP="0017081A">
            <w:pPr>
              <w:pStyle w:val="TAL"/>
            </w:pPr>
            <w:r w:rsidRPr="0023143B">
              <w:rPr>
                <w:rFonts w:hint="eastAsia"/>
                <w:lang w:eastAsia="ja-JP"/>
              </w:rPr>
              <w:t>0</w:t>
            </w:r>
            <w:r w:rsidRPr="0023143B">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05A86FA8" w14:textId="77777777" w:rsidR="00EA095E" w:rsidRPr="0023143B" w:rsidRDefault="00EA095E" w:rsidP="0017081A">
            <w:pPr>
              <w:pStyle w:val="TAL"/>
            </w:pPr>
            <w:r w:rsidRPr="0023143B">
              <w:rPr>
                <w:lang w:eastAsia="ja-JP"/>
              </w:rPr>
              <w:t xml:space="preserve">When present, indicates </w:t>
            </w:r>
            <w:r w:rsidRPr="0023143B">
              <w:t>"ME support of SOR-CMCI" sent from UE to SOR-AF via AMF and UDM as defined in 3GPP TS 23.122 [14] and 3GPP TS 24.501 [18].</w:t>
            </w:r>
          </w:p>
          <w:p w14:paraId="29D0463E" w14:textId="77777777" w:rsidR="00EA095E" w:rsidRPr="0023143B" w:rsidRDefault="00EA095E" w:rsidP="0017081A">
            <w:pPr>
              <w:pStyle w:val="TAL"/>
              <w:rPr>
                <w:rFonts w:cs="Arial"/>
                <w:szCs w:val="18"/>
              </w:rPr>
            </w:pPr>
          </w:p>
          <w:p w14:paraId="36237391" w14:textId="77777777" w:rsidR="00EA095E" w:rsidRPr="0023143B" w:rsidRDefault="00EA095E" w:rsidP="0017081A">
            <w:pPr>
              <w:pStyle w:val="TAL"/>
              <w:ind w:left="100"/>
              <w:rPr>
                <w:rFonts w:cs="Arial"/>
                <w:szCs w:val="18"/>
                <w:lang w:eastAsia="ja-JP"/>
              </w:rPr>
            </w:pPr>
            <w:r w:rsidRPr="0023143B">
              <w:rPr>
                <w:rFonts w:cs="Arial"/>
                <w:szCs w:val="18"/>
                <w:lang w:eastAsia="ja-JP"/>
              </w:rPr>
              <w:t>-</w:t>
            </w:r>
            <w:r w:rsidRPr="0023143B">
              <w:tab/>
            </w:r>
            <w:r w:rsidRPr="0023143B">
              <w:rPr>
                <w:rFonts w:cs="Arial"/>
                <w:szCs w:val="18"/>
                <w:lang w:eastAsia="ja-JP"/>
              </w:rPr>
              <w:t>True: ME supports SOR-CMCI</w:t>
            </w:r>
          </w:p>
          <w:p w14:paraId="0915609D" w14:textId="77777777" w:rsidR="00EA095E" w:rsidRPr="0023143B" w:rsidRDefault="00EA095E" w:rsidP="0017081A">
            <w:pPr>
              <w:pStyle w:val="TAL"/>
              <w:ind w:left="100"/>
              <w:rPr>
                <w:rFonts w:cs="Arial"/>
                <w:szCs w:val="18"/>
                <w:lang w:eastAsia="ja-JP"/>
              </w:rPr>
            </w:pPr>
            <w:r w:rsidRPr="0023143B">
              <w:rPr>
                <w:rFonts w:cs="Arial"/>
                <w:szCs w:val="18"/>
                <w:lang w:eastAsia="ja-JP"/>
              </w:rPr>
              <w:t>-</w:t>
            </w:r>
            <w:r w:rsidRPr="0023143B">
              <w:tab/>
            </w:r>
            <w:r w:rsidRPr="0023143B">
              <w:rPr>
                <w:rFonts w:cs="Arial" w:hint="eastAsia"/>
                <w:szCs w:val="18"/>
                <w:lang w:eastAsia="ja-JP"/>
              </w:rPr>
              <w:t>F</w:t>
            </w:r>
            <w:r w:rsidRPr="0023143B">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14281FD5" w14:textId="77777777" w:rsidR="00EA095E" w:rsidRPr="0023143B" w:rsidRDefault="00EA095E" w:rsidP="0017081A">
            <w:pPr>
              <w:pStyle w:val="TAL"/>
              <w:rPr>
                <w:rFonts w:cs="Arial"/>
                <w:szCs w:val="18"/>
              </w:rPr>
            </w:pPr>
          </w:p>
        </w:tc>
      </w:tr>
      <w:tr w:rsidR="00EA095E" w:rsidRPr="0023143B" w14:paraId="1D700FE5"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tcPr>
          <w:p w14:paraId="312872F8" w14:textId="77777777" w:rsidR="00EA095E" w:rsidRPr="0023143B" w:rsidRDefault="00EA095E" w:rsidP="0017081A">
            <w:pPr>
              <w:pStyle w:val="TAL"/>
            </w:pPr>
            <w:proofErr w:type="spellStart"/>
            <w:r w:rsidRPr="0023143B">
              <w:t>meSupportOfSorSnpnSi</w:t>
            </w:r>
            <w:proofErr w:type="spellEnd"/>
          </w:p>
        </w:tc>
        <w:tc>
          <w:tcPr>
            <w:tcW w:w="1276" w:type="dxa"/>
            <w:tcBorders>
              <w:top w:val="single" w:sz="4" w:space="0" w:color="auto"/>
              <w:left w:val="single" w:sz="4" w:space="0" w:color="auto"/>
              <w:bottom w:val="single" w:sz="4" w:space="0" w:color="auto"/>
              <w:right w:val="single" w:sz="4" w:space="0" w:color="auto"/>
            </w:tcBorders>
          </w:tcPr>
          <w:p w14:paraId="77CF568D" w14:textId="77777777" w:rsidR="00EA095E" w:rsidRPr="0023143B" w:rsidRDefault="00EA095E" w:rsidP="0017081A">
            <w:pPr>
              <w:pStyle w:val="TAL"/>
              <w:rPr>
                <w:lang w:eastAsia="ja-JP"/>
              </w:rPr>
            </w:pPr>
            <w:proofErr w:type="spellStart"/>
            <w:r w:rsidRPr="0023143B">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3863D8" w14:textId="77777777" w:rsidR="00EA095E" w:rsidRPr="0023143B" w:rsidRDefault="00EA095E" w:rsidP="0017081A">
            <w:pPr>
              <w:pStyle w:val="TAC"/>
              <w:rPr>
                <w:lang w:eastAsia="ja-JP"/>
              </w:rPr>
            </w:pPr>
            <w:r w:rsidRPr="0023143B">
              <w:rPr>
                <w:lang w:eastAsia="ja-JP"/>
              </w:rPr>
              <w:t>O</w:t>
            </w:r>
          </w:p>
        </w:tc>
        <w:tc>
          <w:tcPr>
            <w:tcW w:w="740" w:type="dxa"/>
            <w:tcBorders>
              <w:top w:val="single" w:sz="4" w:space="0" w:color="auto"/>
              <w:left w:val="single" w:sz="4" w:space="0" w:color="auto"/>
              <w:bottom w:val="single" w:sz="4" w:space="0" w:color="auto"/>
              <w:right w:val="single" w:sz="4" w:space="0" w:color="auto"/>
            </w:tcBorders>
          </w:tcPr>
          <w:p w14:paraId="565B42CA" w14:textId="77777777" w:rsidR="00EA095E" w:rsidRPr="0023143B" w:rsidRDefault="00EA095E" w:rsidP="0017081A">
            <w:pPr>
              <w:pStyle w:val="TAL"/>
              <w:rPr>
                <w:lang w:eastAsia="ja-JP"/>
              </w:rPr>
            </w:pPr>
            <w:r w:rsidRPr="0023143B">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061E19C0" w14:textId="0940E1AD" w:rsidR="00EA095E" w:rsidRPr="0023143B" w:rsidRDefault="00EA095E" w:rsidP="0017081A">
            <w:pPr>
              <w:pStyle w:val="TAL"/>
              <w:rPr>
                <w:lang w:eastAsia="ja-JP"/>
              </w:rPr>
            </w:pPr>
            <w:r w:rsidRPr="0023143B">
              <w:rPr>
                <w:lang w:eastAsia="ja-JP"/>
              </w:rPr>
              <w:t xml:space="preserve">When present, it indicates the </w:t>
            </w:r>
            <w:del w:id="99" w:author="JayeetaSaha" w:date="2023-10-12T05:21:00Z">
              <w:r w:rsidRPr="0023143B" w:rsidDel="000D0EF4">
                <w:rPr>
                  <w:lang w:eastAsia="ja-JP"/>
                </w:rPr>
                <w:delText>“</w:delText>
              </w:r>
            </w:del>
            <w:ins w:id="100" w:author="JayeetaSaha" w:date="2023-10-12T05:21:00Z">
              <w:r w:rsidR="000D0EF4">
                <w:rPr>
                  <w:lang w:eastAsia="ja-JP"/>
                </w:rPr>
                <w:t>"</w:t>
              </w:r>
            </w:ins>
            <w:r w:rsidRPr="0023143B">
              <w:rPr>
                <w:lang w:eastAsia="ja-JP"/>
              </w:rPr>
              <w:t>ME support for SOR-</w:t>
            </w:r>
            <w:proofErr w:type="spellStart"/>
            <w:r w:rsidRPr="0023143B">
              <w:rPr>
                <w:lang w:eastAsia="ja-JP"/>
              </w:rPr>
              <w:t>SNPN</w:t>
            </w:r>
            <w:proofErr w:type="spellEnd"/>
            <w:r w:rsidRPr="0023143B">
              <w:rPr>
                <w:lang w:eastAsia="ja-JP"/>
              </w:rPr>
              <w:t>-SI</w:t>
            </w:r>
            <w:del w:id="101" w:author="JayeetaSaha" w:date="2023-10-12T05:22:00Z">
              <w:r w:rsidRPr="0023143B" w:rsidDel="000D0EF4">
                <w:rPr>
                  <w:lang w:eastAsia="ja-JP"/>
                </w:rPr>
                <w:delText xml:space="preserve">” </w:delText>
              </w:r>
            </w:del>
            <w:ins w:id="102" w:author="JayeetaSaha" w:date="2023-10-12T05:22:00Z">
              <w:r w:rsidR="000D0EF4">
                <w:rPr>
                  <w:lang w:eastAsia="ja-JP"/>
                </w:rPr>
                <w:t>"</w:t>
              </w:r>
              <w:r w:rsidR="000D0EF4" w:rsidRPr="0023143B">
                <w:rPr>
                  <w:lang w:eastAsia="ja-JP"/>
                </w:rPr>
                <w:t xml:space="preserve"> </w:t>
              </w:r>
            </w:ins>
            <w:r w:rsidRPr="0023143B">
              <w:rPr>
                <w:lang w:eastAsia="ja-JP"/>
              </w:rPr>
              <w:t xml:space="preserve">sent from UE to SOR-AF of SNPN vas described in </w:t>
            </w:r>
          </w:p>
          <w:p w14:paraId="4BCE9079" w14:textId="77777777" w:rsidR="00EA095E" w:rsidRPr="0023143B" w:rsidRDefault="00EA095E" w:rsidP="0017081A">
            <w:pPr>
              <w:pStyle w:val="TAL"/>
            </w:pPr>
            <w:r w:rsidRPr="0023143B">
              <w:t>3GPP TS 23.122 [14].</w:t>
            </w:r>
          </w:p>
          <w:p w14:paraId="4E8954DD" w14:textId="77777777" w:rsidR="00EA095E" w:rsidRPr="0023143B" w:rsidRDefault="00EA095E" w:rsidP="0017081A">
            <w:pPr>
              <w:pStyle w:val="TAL"/>
            </w:pPr>
          </w:p>
          <w:p w14:paraId="05897323" w14:textId="77777777" w:rsidR="00EA095E" w:rsidRPr="0023143B" w:rsidRDefault="00EA095E" w:rsidP="0017081A">
            <w:pPr>
              <w:pStyle w:val="TAL"/>
              <w:ind w:left="100"/>
              <w:rPr>
                <w:rFonts w:cs="Arial"/>
                <w:szCs w:val="18"/>
                <w:lang w:eastAsia="ja-JP"/>
              </w:rPr>
            </w:pPr>
            <w:r w:rsidRPr="0023143B">
              <w:rPr>
                <w:rFonts w:cs="Arial"/>
                <w:szCs w:val="18"/>
                <w:lang w:eastAsia="ja-JP"/>
              </w:rPr>
              <w:t>-</w:t>
            </w:r>
            <w:r w:rsidRPr="0023143B">
              <w:tab/>
            </w:r>
            <w:r w:rsidRPr="0023143B">
              <w:rPr>
                <w:rFonts w:cs="Arial"/>
                <w:szCs w:val="18"/>
                <w:lang w:eastAsia="ja-JP"/>
              </w:rPr>
              <w:t>True: ME supports SOR-SNPN-SI</w:t>
            </w:r>
          </w:p>
          <w:p w14:paraId="0512B8D2" w14:textId="77777777" w:rsidR="00EA095E" w:rsidRPr="0023143B" w:rsidRDefault="00EA095E" w:rsidP="0017081A">
            <w:pPr>
              <w:pStyle w:val="TAL"/>
              <w:rPr>
                <w:lang w:eastAsia="ja-JP"/>
              </w:rPr>
            </w:pPr>
            <w:r w:rsidRPr="0023143B">
              <w:t xml:space="preserve">  -</w:t>
            </w:r>
            <w:r w:rsidRPr="0023143B">
              <w:tab/>
            </w:r>
            <w:r w:rsidRPr="0023143B">
              <w:rPr>
                <w:rFonts w:cs="Arial" w:hint="eastAsia"/>
                <w:szCs w:val="18"/>
                <w:lang w:eastAsia="ja-JP"/>
              </w:rPr>
              <w:t>F</w:t>
            </w:r>
            <w:r w:rsidRPr="0023143B">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A48FF1F" w14:textId="77777777" w:rsidR="00EA095E" w:rsidRPr="0023143B" w:rsidRDefault="00EA095E" w:rsidP="0017081A">
            <w:pPr>
              <w:pStyle w:val="TAL"/>
              <w:rPr>
                <w:rFonts w:cs="Arial"/>
                <w:szCs w:val="18"/>
              </w:rPr>
            </w:pPr>
          </w:p>
        </w:tc>
      </w:tr>
      <w:tr w:rsidR="00EA095E" w:rsidRPr="0023143B" w14:paraId="47755A07"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tcPr>
          <w:p w14:paraId="6F1E908A" w14:textId="77777777" w:rsidR="00EA095E" w:rsidRPr="0023143B" w:rsidRDefault="00EA095E" w:rsidP="0017081A">
            <w:pPr>
              <w:pStyle w:val="TAL"/>
            </w:pPr>
            <w:proofErr w:type="spellStart"/>
            <w:r w:rsidRPr="0023143B">
              <w:t>meSupportOfSorSnpnSiLs</w:t>
            </w:r>
            <w:proofErr w:type="spellEnd"/>
          </w:p>
        </w:tc>
        <w:tc>
          <w:tcPr>
            <w:tcW w:w="1276" w:type="dxa"/>
            <w:tcBorders>
              <w:top w:val="single" w:sz="4" w:space="0" w:color="auto"/>
              <w:left w:val="single" w:sz="4" w:space="0" w:color="auto"/>
              <w:bottom w:val="single" w:sz="4" w:space="0" w:color="auto"/>
              <w:right w:val="single" w:sz="4" w:space="0" w:color="auto"/>
            </w:tcBorders>
          </w:tcPr>
          <w:p w14:paraId="029C01DC" w14:textId="77777777" w:rsidR="00EA095E" w:rsidRPr="0023143B" w:rsidRDefault="00EA095E" w:rsidP="0017081A">
            <w:pPr>
              <w:pStyle w:val="TAL"/>
              <w:rPr>
                <w:lang w:eastAsia="ja-JP"/>
              </w:rPr>
            </w:pPr>
            <w:proofErr w:type="spellStart"/>
            <w:r w:rsidRPr="0023143B">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0014FD" w14:textId="77777777" w:rsidR="00EA095E" w:rsidRPr="0023143B" w:rsidRDefault="00EA095E" w:rsidP="0017081A">
            <w:pPr>
              <w:pStyle w:val="TAC"/>
              <w:rPr>
                <w:lang w:eastAsia="ja-JP"/>
              </w:rPr>
            </w:pPr>
            <w:r w:rsidRPr="0023143B">
              <w:rPr>
                <w:lang w:eastAsia="ja-JP"/>
              </w:rPr>
              <w:t>O</w:t>
            </w:r>
          </w:p>
        </w:tc>
        <w:tc>
          <w:tcPr>
            <w:tcW w:w="740" w:type="dxa"/>
            <w:tcBorders>
              <w:top w:val="single" w:sz="4" w:space="0" w:color="auto"/>
              <w:left w:val="single" w:sz="4" w:space="0" w:color="auto"/>
              <w:bottom w:val="single" w:sz="4" w:space="0" w:color="auto"/>
              <w:right w:val="single" w:sz="4" w:space="0" w:color="auto"/>
            </w:tcBorders>
          </w:tcPr>
          <w:p w14:paraId="3C31ED01" w14:textId="77777777" w:rsidR="00EA095E" w:rsidRPr="0023143B" w:rsidRDefault="00EA095E" w:rsidP="0017081A">
            <w:pPr>
              <w:pStyle w:val="TAL"/>
              <w:rPr>
                <w:lang w:eastAsia="ja-JP"/>
              </w:rPr>
            </w:pPr>
            <w:r w:rsidRPr="0023143B">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625E0798" w14:textId="24236B80" w:rsidR="00EA095E" w:rsidRPr="0023143B" w:rsidRDefault="00EA095E" w:rsidP="0017081A">
            <w:pPr>
              <w:pStyle w:val="TAL"/>
              <w:rPr>
                <w:lang w:eastAsia="ja-JP"/>
              </w:rPr>
            </w:pPr>
            <w:r w:rsidRPr="0023143B">
              <w:rPr>
                <w:lang w:eastAsia="ja-JP"/>
              </w:rPr>
              <w:t xml:space="preserve">When present, it indicates the </w:t>
            </w:r>
            <w:del w:id="103" w:author="JayeetaSaha" w:date="2023-10-12T05:21:00Z">
              <w:r w:rsidRPr="0023143B" w:rsidDel="000D0EF4">
                <w:rPr>
                  <w:lang w:eastAsia="ja-JP"/>
                </w:rPr>
                <w:delText>“</w:delText>
              </w:r>
            </w:del>
            <w:ins w:id="104" w:author="JayeetaSaha" w:date="2023-10-12T05:21:00Z">
              <w:r w:rsidR="000D0EF4">
                <w:rPr>
                  <w:lang w:eastAsia="ja-JP"/>
                </w:rPr>
                <w:t>"</w:t>
              </w:r>
            </w:ins>
            <w:r w:rsidRPr="0023143B">
              <w:rPr>
                <w:lang w:eastAsia="ja-JP"/>
              </w:rPr>
              <w:t>ME support for SOR-</w:t>
            </w:r>
            <w:proofErr w:type="spellStart"/>
            <w:r w:rsidRPr="0023143B">
              <w:rPr>
                <w:lang w:eastAsia="ja-JP"/>
              </w:rPr>
              <w:t>SNPN</w:t>
            </w:r>
            <w:proofErr w:type="spellEnd"/>
            <w:r w:rsidRPr="0023143B">
              <w:rPr>
                <w:lang w:eastAsia="ja-JP"/>
              </w:rPr>
              <w:t>-SI-LS</w:t>
            </w:r>
            <w:del w:id="105" w:author="JayeetaSaha" w:date="2023-10-12T05:21:00Z">
              <w:r w:rsidRPr="0023143B" w:rsidDel="000D0EF4">
                <w:rPr>
                  <w:lang w:eastAsia="ja-JP"/>
                </w:rPr>
                <w:delText xml:space="preserve">” </w:delText>
              </w:r>
            </w:del>
            <w:ins w:id="106" w:author="JayeetaSaha" w:date="2023-10-12T05:21:00Z">
              <w:r w:rsidR="000D0EF4">
                <w:rPr>
                  <w:lang w:eastAsia="ja-JP"/>
                </w:rPr>
                <w:t>"</w:t>
              </w:r>
              <w:r w:rsidR="000D0EF4" w:rsidRPr="0023143B">
                <w:rPr>
                  <w:lang w:eastAsia="ja-JP"/>
                </w:rPr>
                <w:t xml:space="preserve"> </w:t>
              </w:r>
            </w:ins>
            <w:r w:rsidRPr="0023143B">
              <w:rPr>
                <w:lang w:eastAsia="ja-JP"/>
              </w:rPr>
              <w:t xml:space="preserve">sent from UE to SOR-AF of SNPN vas described in </w:t>
            </w:r>
          </w:p>
          <w:p w14:paraId="4C562FF4" w14:textId="77777777" w:rsidR="00EA095E" w:rsidRPr="0023143B" w:rsidRDefault="00EA095E" w:rsidP="0017081A">
            <w:pPr>
              <w:pStyle w:val="TAL"/>
            </w:pPr>
            <w:r w:rsidRPr="0023143B">
              <w:t>3GPP TS 23.122 [14].</w:t>
            </w:r>
          </w:p>
          <w:p w14:paraId="217A8666" w14:textId="77777777" w:rsidR="00EA095E" w:rsidRPr="0023143B" w:rsidRDefault="00EA095E" w:rsidP="0017081A">
            <w:pPr>
              <w:pStyle w:val="TAL"/>
            </w:pPr>
          </w:p>
          <w:p w14:paraId="7482B9F6" w14:textId="77777777" w:rsidR="00EA095E" w:rsidRPr="0023143B" w:rsidRDefault="00EA095E" w:rsidP="0017081A">
            <w:pPr>
              <w:pStyle w:val="TAL"/>
              <w:ind w:left="100"/>
              <w:rPr>
                <w:rFonts w:cs="Arial"/>
                <w:szCs w:val="18"/>
                <w:lang w:eastAsia="ja-JP"/>
              </w:rPr>
            </w:pPr>
            <w:r w:rsidRPr="0023143B">
              <w:rPr>
                <w:rFonts w:cs="Arial"/>
                <w:szCs w:val="18"/>
                <w:lang w:eastAsia="ja-JP"/>
              </w:rPr>
              <w:t>-</w:t>
            </w:r>
            <w:r w:rsidRPr="0023143B">
              <w:rPr>
                <w:rFonts w:cs="Arial"/>
                <w:szCs w:val="18"/>
                <w:lang w:eastAsia="ja-JP"/>
              </w:rPr>
              <w:tab/>
              <w:t>True: ME supports SOR-SNPN-SI-LS</w:t>
            </w:r>
          </w:p>
          <w:p w14:paraId="56251A70" w14:textId="092E686A" w:rsidR="00EA095E" w:rsidRPr="0023143B" w:rsidRDefault="00EA095E" w:rsidP="00EA095E">
            <w:pPr>
              <w:pStyle w:val="TAL"/>
              <w:ind w:left="100"/>
              <w:rPr>
                <w:lang w:eastAsia="ja-JP"/>
              </w:rPr>
            </w:pPr>
            <w:r w:rsidRPr="0023143B">
              <w:rPr>
                <w:rFonts w:cs="Arial"/>
                <w:szCs w:val="18"/>
                <w:lang w:eastAsia="ja-JP"/>
              </w:rPr>
              <w:t>-</w:t>
            </w:r>
            <w:r w:rsidRPr="0023143B">
              <w:rPr>
                <w:rFonts w:cs="Arial"/>
                <w:szCs w:val="18"/>
                <w:lang w:eastAsia="ja-JP"/>
              </w:rPr>
              <w:tab/>
            </w:r>
            <w:r w:rsidRPr="0023143B">
              <w:rPr>
                <w:rFonts w:cs="Arial" w:hint="eastAsia"/>
                <w:szCs w:val="18"/>
                <w:lang w:eastAsia="ja-JP"/>
              </w:rPr>
              <w:t>F</w:t>
            </w:r>
            <w:r w:rsidRPr="0023143B">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68740F21" w14:textId="77777777" w:rsidR="00EA095E" w:rsidRPr="0023143B" w:rsidRDefault="00EA095E" w:rsidP="0017081A">
            <w:pPr>
              <w:pStyle w:val="TAL"/>
              <w:rPr>
                <w:rFonts w:cs="Arial"/>
                <w:szCs w:val="18"/>
              </w:rPr>
            </w:pPr>
          </w:p>
        </w:tc>
      </w:tr>
      <w:tr w:rsidR="00EA095E" w:rsidRPr="0023143B" w14:paraId="74E52793" w14:textId="77777777" w:rsidTr="00E321A2">
        <w:trPr>
          <w:jc w:val="center"/>
          <w:ins w:id="107" w:author="JayeetaSaha_Ericsson" w:date="2023-09-20T22:47:00Z"/>
        </w:trPr>
        <w:tc>
          <w:tcPr>
            <w:tcW w:w="2263" w:type="dxa"/>
            <w:tcBorders>
              <w:top w:val="single" w:sz="4" w:space="0" w:color="auto"/>
              <w:left w:val="single" w:sz="4" w:space="0" w:color="auto"/>
              <w:bottom w:val="single" w:sz="4" w:space="0" w:color="auto"/>
              <w:right w:val="single" w:sz="4" w:space="0" w:color="auto"/>
            </w:tcBorders>
          </w:tcPr>
          <w:p w14:paraId="408D9F5B" w14:textId="2FB952EC" w:rsidR="00EA095E" w:rsidRPr="0023143B" w:rsidRDefault="00EA095E" w:rsidP="00EA095E">
            <w:pPr>
              <w:pStyle w:val="TAL"/>
              <w:rPr>
                <w:ins w:id="108" w:author="JayeetaSaha_Ericsson" w:date="2023-09-20T22:47:00Z"/>
              </w:rPr>
            </w:pPr>
            <w:proofErr w:type="spellStart"/>
            <w:ins w:id="109" w:author="JayeetaSaha_Ericsson" w:date="2023-09-20T22:48:00Z">
              <w:r w:rsidRPr="0023143B">
                <w:t>ueSupport</w:t>
              </w:r>
            </w:ins>
            <w:ins w:id="110" w:author="JayeetaSaha_Ericsson" w:date="2023-09-20T22:49:00Z">
              <w:r w:rsidRPr="0023143B">
                <w:t>OfPlmn</w:t>
              </w:r>
            </w:ins>
            <w:ins w:id="111" w:author="JayeetaSaha_Ericsson" w:date="2023-09-20T22:48:00Z">
              <w:r w:rsidRPr="0023143B">
                <w:t>SelNs</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4274765" w14:textId="22291CDC" w:rsidR="00EA095E" w:rsidRPr="0023143B" w:rsidRDefault="00EA095E" w:rsidP="00EA095E">
            <w:pPr>
              <w:pStyle w:val="TAL"/>
              <w:rPr>
                <w:ins w:id="112" w:author="JayeetaSaha_Ericsson" w:date="2023-09-20T22:47:00Z"/>
                <w:lang w:eastAsia="ja-JP"/>
              </w:rPr>
            </w:pPr>
            <w:proofErr w:type="spellStart"/>
            <w:ins w:id="113" w:author="JayeetaSaha_Ericsson" w:date="2023-09-20T22:49:00Z">
              <w:r w:rsidRPr="0023143B">
                <w:rPr>
                  <w:lang w:eastAsia="ja-JP"/>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1EA9F4B" w14:textId="1E44E590" w:rsidR="00EA095E" w:rsidRPr="0023143B" w:rsidRDefault="00EA095E" w:rsidP="00EA095E">
            <w:pPr>
              <w:pStyle w:val="TAC"/>
              <w:rPr>
                <w:ins w:id="114" w:author="JayeetaSaha_Ericsson" w:date="2023-09-20T22:47:00Z"/>
                <w:lang w:eastAsia="ja-JP"/>
              </w:rPr>
            </w:pPr>
            <w:ins w:id="115" w:author="JayeetaSaha_Ericsson" w:date="2023-09-20T22:49:00Z">
              <w:r w:rsidRPr="0023143B">
                <w:rPr>
                  <w:lang w:eastAsia="ja-JP"/>
                </w:rPr>
                <w:t>O</w:t>
              </w:r>
            </w:ins>
          </w:p>
        </w:tc>
        <w:tc>
          <w:tcPr>
            <w:tcW w:w="740" w:type="dxa"/>
            <w:tcBorders>
              <w:top w:val="single" w:sz="4" w:space="0" w:color="auto"/>
              <w:left w:val="single" w:sz="4" w:space="0" w:color="auto"/>
              <w:bottom w:val="single" w:sz="4" w:space="0" w:color="auto"/>
              <w:right w:val="single" w:sz="4" w:space="0" w:color="auto"/>
            </w:tcBorders>
          </w:tcPr>
          <w:p w14:paraId="60EDE386" w14:textId="54277D48" w:rsidR="00EA095E" w:rsidRPr="0023143B" w:rsidRDefault="00EA095E" w:rsidP="00EA095E">
            <w:pPr>
              <w:pStyle w:val="TAL"/>
              <w:rPr>
                <w:ins w:id="116" w:author="JayeetaSaha_Ericsson" w:date="2023-09-20T22:47:00Z"/>
                <w:lang w:eastAsia="ja-JP"/>
              </w:rPr>
            </w:pPr>
            <w:ins w:id="117" w:author="JayeetaSaha_Ericsson" w:date="2023-09-20T22:49:00Z">
              <w:r w:rsidRPr="0023143B">
                <w:rPr>
                  <w:lang w:eastAsia="ja-JP"/>
                </w:rPr>
                <w:t>0..1</w:t>
              </w:r>
            </w:ins>
          </w:p>
        </w:tc>
        <w:tc>
          <w:tcPr>
            <w:tcW w:w="3603" w:type="dxa"/>
            <w:tcBorders>
              <w:top w:val="single" w:sz="4" w:space="0" w:color="auto"/>
              <w:left w:val="single" w:sz="4" w:space="0" w:color="auto"/>
              <w:bottom w:val="single" w:sz="4" w:space="0" w:color="auto"/>
              <w:right w:val="single" w:sz="4" w:space="0" w:color="auto"/>
            </w:tcBorders>
          </w:tcPr>
          <w:p w14:paraId="70A38A2B" w14:textId="1D55EBB7" w:rsidR="00EA095E" w:rsidRPr="0023143B" w:rsidRDefault="00EA095E" w:rsidP="00EA095E">
            <w:pPr>
              <w:pStyle w:val="TAL"/>
              <w:rPr>
                <w:ins w:id="118" w:author="JayeetaSaha_Ericsson" w:date="2023-09-20T22:50:00Z"/>
                <w:lang w:eastAsia="ja-JP"/>
              </w:rPr>
            </w:pPr>
            <w:ins w:id="119" w:author="JayeetaSaha_Ericsson" w:date="2023-09-20T22:50:00Z">
              <w:r w:rsidRPr="0023143B">
                <w:rPr>
                  <w:lang w:eastAsia="ja-JP"/>
                </w:rPr>
                <w:t xml:space="preserve">When present, it indicates the </w:t>
              </w:r>
            </w:ins>
            <w:ins w:id="120" w:author="JayeetaSaha" w:date="2023-10-12T05:19:00Z">
              <w:r w:rsidR="000D0EF4">
                <w:rPr>
                  <w:lang w:eastAsia="ja-JP"/>
                </w:rPr>
                <w:t>"</w:t>
              </w:r>
            </w:ins>
            <w:ins w:id="121" w:author="JayeetaSaha_Ericsson" w:date="2023-09-20T23:00:00Z">
              <w:r w:rsidR="00007EBB" w:rsidRPr="0023143B">
                <w:rPr>
                  <w:lang w:eastAsia="ja-JP"/>
                </w:rPr>
                <w:t>UE</w:t>
              </w:r>
            </w:ins>
            <w:ins w:id="122" w:author="JayeetaSaha_Ericsson" w:date="2023-09-20T22:50:00Z">
              <w:r w:rsidRPr="0023143B">
                <w:rPr>
                  <w:lang w:eastAsia="ja-JP"/>
                </w:rPr>
                <w:t xml:space="preserve"> support for </w:t>
              </w:r>
            </w:ins>
            <w:ins w:id="123" w:author="JayeetaSaha_v1" w:date="2023-10-10T07:02:00Z">
              <w:r w:rsidR="00703644" w:rsidRPr="0023143B">
                <w:rPr>
                  <w:lang w:eastAsia="ja-JP"/>
                </w:rPr>
                <w:t xml:space="preserve">slice-based </w:t>
              </w:r>
            </w:ins>
            <w:proofErr w:type="spellStart"/>
            <w:ins w:id="124" w:author="JayeetaSaha_Ericsson" w:date="2023-09-20T23:00:00Z">
              <w:r w:rsidR="00007EBB" w:rsidRPr="0023143B">
                <w:rPr>
                  <w:lang w:eastAsia="ja-JP"/>
                </w:rPr>
                <w:t>PLMN</w:t>
              </w:r>
              <w:proofErr w:type="spellEnd"/>
              <w:r w:rsidR="00007EBB" w:rsidRPr="0023143B">
                <w:rPr>
                  <w:lang w:eastAsia="ja-JP"/>
                </w:rPr>
                <w:t xml:space="preserve"> sel</w:t>
              </w:r>
            </w:ins>
            <w:ins w:id="125" w:author="ZTE-1010" w:date="2023-10-11T18:43:00Z">
              <w:r w:rsidR="00425A7F" w:rsidRPr="004D05BC">
                <w:rPr>
                  <w:lang w:eastAsia="ja-JP"/>
                </w:rPr>
                <w:t>e</w:t>
              </w:r>
            </w:ins>
            <w:ins w:id="126" w:author="JayeetaSaha_Ericsson" w:date="2023-09-20T23:00:00Z">
              <w:r w:rsidR="00007EBB" w:rsidRPr="0023143B">
                <w:rPr>
                  <w:lang w:eastAsia="ja-JP"/>
                </w:rPr>
                <w:t>ction</w:t>
              </w:r>
            </w:ins>
            <w:ins w:id="127" w:author="JayeetaSaha" w:date="2023-10-12T05:19:00Z">
              <w:r w:rsidR="000D0EF4">
                <w:rPr>
                  <w:lang w:eastAsia="ja-JP"/>
                </w:rPr>
                <w:t>"</w:t>
              </w:r>
            </w:ins>
            <w:ins w:id="128" w:author="JayeetaSaha_Ericsson" w:date="2023-09-20T22:50:00Z">
              <w:r w:rsidRPr="0023143B">
                <w:rPr>
                  <w:lang w:eastAsia="ja-JP"/>
                </w:rPr>
                <w:t xml:space="preserve"> </w:t>
              </w:r>
            </w:ins>
            <w:ins w:id="129" w:author="JayeetaSaha_Ericsson" w:date="2023-09-20T23:06:00Z">
              <w:r w:rsidR="00947B94" w:rsidRPr="0023143B">
                <w:rPr>
                  <w:lang w:eastAsia="ja-JP"/>
                </w:rPr>
                <w:t xml:space="preserve">is </w:t>
              </w:r>
            </w:ins>
            <w:ins w:id="130" w:author="JayeetaSaha_Ericsson" w:date="2023-09-20T22:50:00Z">
              <w:r w:rsidRPr="0023143B">
                <w:rPr>
                  <w:lang w:eastAsia="ja-JP"/>
                </w:rPr>
                <w:t xml:space="preserve">sent from UE as described in </w:t>
              </w:r>
            </w:ins>
            <w:ins w:id="131" w:author="JayeetaSaha_Ericsson" w:date="2023-09-20T23:10:00Z">
              <w:r w:rsidR="00947B94" w:rsidRPr="0023143B">
                <w:rPr>
                  <w:lang w:eastAsia="ja-JP"/>
                </w:rPr>
                <w:t>Annex C of</w:t>
              </w:r>
            </w:ins>
          </w:p>
          <w:p w14:paraId="4CF88B48" w14:textId="77777777" w:rsidR="00EA095E" w:rsidRPr="0023143B" w:rsidRDefault="00EA095E" w:rsidP="00EA095E">
            <w:pPr>
              <w:pStyle w:val="TAL"/>
              <w:rPr>
                <w:ins w:id="132" w:author="JayeetaSaha_Ericsson" w:date="2023-09-20T22:50:00Z"/>
              </w:rPr>
            </w:pPr>
            <w:ins w:id="133" w:author="JayeetaSaha_Ericsson" w:date="2023-09-20T22:50:00Z">
              <w:r w:rsidRPr="0023143B">
                <w:t>3GPP TS 23.122 [14].</w:t>
              </w:r>
            </w:ins>
          </w:p>
          <w:p w14:paraId="76042624" w14:textId="77777777" w:rsidR="00EA095E" w:rsidRPr="0023143B" w:rsidRDefault="00EA095E" w:rsidP="00EA095E">
            <w:pPr>
              <w:pStyle w:val="TAL"/>
              <w:rPr>
                <w:ins w:id="134" w:author="JayeetaSaha_Ericsson" w:date="2023-09-20T22:50:00Z"/>
              </w:rPr>
            </w:pPr>
          </w:p>
          <w:p w14:paraId="18381CE1" w14:textId="42781E86" w:rsidR="00EA095E" w:rsidRPr="0023143B" w:rsidRDefault="00EA095E" w:rsidP="00EA095E">
            <w:pPr>
              <w:pStyle w:val="TAL"/>
              <w:ind w:left="100"/>
              <w:rPr>
                <w:ins w:id="135" w:author="JayeetaSaha_Ericsson" w:date="2023-09-20T22:50:00Z"/>
                <w:rFonts w:cs="Arial"/>
                <w:szCs w:val="18"/>
                <w:lang w:eastAsia="ja-JP"/>
              </w:rPr>
            </w:pPr>
            <w:ins w:id="136" w:author="JayeetaSaha_Ericsson" w:date="2023-09-20T22:50:00Z">
              <w:r w:rsidRPr="0023143B">
                <w:rPr>
                  <w:rFonts w:cs="Arial"/>
                  <w:szCs w:val="18"/>
                  <w:lang w:eastAsia="ja-JP"/>
                </w:rPr>
                <w:t>-</w:t>
              </w:r>
              <w:r w:rsidRPr="0023143B">
                <w:tab/>
              </w:r>
              <w:r w:rsidRPr="0023143B">
                <w:rPr>
                  <w:rFonts w:cs="Arial"/>
                  <w:szCs w:val="18"/>
                  <w:lang w:eastAsia="ja-JP"/>
                </w:rPr>
                <w:t xml:space="preserve">True: </w:t>
              </w:r>
            </w:ins>
            <w:ins w:id="137" w:author="JayeetaSaha_Ericsson" w:date="2023-09-21T23:01:00Z">
              <w:r w:rsidR="007D40BB" w:rsidRPr="0023143B">
                <w:rPr>
                  <w:rFonts w:cs="Arial"/>
                  <w:szCs w:val="18"/>
                  <w:lang w:eastAsia="ja-JP"/>
                </w:rPr>
                <w:t xml:space="preserve">Indicates the </w:t>
              </w:r>
            </w:ins>
            <w:ins w:id="138" w:author="JayeetaSaha_Ericsson" w:date="2023-09-20T23:02:00Z">
              <w:r w:rsidR="00947B94" w:rsidRPr="0023143B">
                <w:rPr>
                  <w:lang w:eastAsia="ja-JP"/>
                </w:rPr>
                <w:t>UE</w:t>
              </w:r>
            </w:ins>
            <w:ins w:id="139" w:author="JayeetaSaha_Ericsson" w:date="2023-09-21T23:01:00Z">
              <w:r w:rsidR="007D40BB" w:rsidRPr="0023143B">
                <w:rPr>
                  <w:lang w:eastAsia="ja-JP"/>
                </w:rPr>
                <w:t>'s</w:t>
              </w:r>
            </w:ins>
            <w:ins w:id="140" w:author="JayeetaSaha_Ericsson" w:date="2023-09-20T23:02:00Z">
              <w:r w:rsidR="00947B94" w:rsidRPr="0023143B">
                <w:rPr>
                  <w:lang w:eastAsia="ja-JP"/>
                </w:rPr>
                <w:t xml:space="preserve"> support for </w:t>
              </w:r>
            </w:ins>
            <w:ins w:id="141" w:author="JayeetaSaha_v1" w:date="2023-10-10T07:02:00Z">
              <w:r w:rsidR="00703644" w:rsidRPr="0023143B">
                <w:rPr>
                  <w:lang w:eastAsia="ja-JP"/>
                </w:rPr>
                <w:t xml:space="preserve">slice-based </w:t>
              </w:r>
            </w:ins>
            <w:proofErr w:type="spellStart"/>
            <w:ins w:id="142" w:author="JayeetaSaha_Ericsson" w:date="2023-09-20T23:02:00Z">
              <w:r w:rsidR="00947B94" w:rsidRPr="0023143B">
                <w:rPr>
                  <w:lang w:eastAsia="ja-JP"/>
                </w:rPr>
                <w:t>PLMN</w:t>
              </w:r>
              <w:proofErr w:type="spellEnd"/>
              <w:r w:rsidR="00947B94" w:rsidRPr="0023143B">
                <w:rPr>
                  <w:lang w:eastAsia="ja-JP"/>
                </w:rPr>
                <w:t xml:space="preserve"> sel</w:t>
              </w:r>
            </w:ins>
            <w:ins w:id="143" w:author="JayeetaSaha_Ericsson" w:date="2023-09-29T13:06:00Z">
              <w:r w:rsidR="00DB3BD9" w:rsidRPr="0023143B">
                <w:rPr>
                  <w:lang w:eastAsia="ja-JP"/>
                </w:rPr>
                <w:t>e</w:t>
              </w:r>
            </w:ins>
            <w:ins w:id="144" w:author="JayeetaSaha_Ericsson" w:date="2023-09-20T23:02:00Z">
              <w:r w:rsidR="00947B94" w:rsidRPr="0023143B">
                <w:rPr>
                  <w:lang w:eastAsia="ja-JP"/>
                </w:rPr>
                <w:t>ction</w:t>
              </w:r>
            </w:ins>
            <w:ins w:id="145" w:author="JayeetaSaha_Ericsson" w:date="2023-09-21T23:01:00Z">
              <w:r w:rsidR="007D40BB" w:rsidRPr="0023143B">
                <w:rPr>
                  <w:lang w:eastAsia="ja-JP"/>
                </w:rPr>
                <w:t xml:space="preserve"> information.</w:t>
              </w:r>
            </w:ins>
          </w:p>
          <w:p w14:paraId="213E7F5F" w14:textId="345CA2F5" w:rsidR="00EA095E" w:rsidRPr="0023143B" w:rsidRDefault="00EA095E" w:rsidP="00B24AA7">
            <w:pPr>
              <w:pStyle w:val="TAL"/>
              <w:ind w:left="100"/>
              <w:rPr>
                <w:ins w:id="146" w:author="JayeetaSaha_Ericsson" w:date="2023-09-20T22:47:00Z"/>
                <w:lang w:eastAsia="ja-JP"/>
              </w:rPr>
            </w:pPr>
            <w:ins w:id="147" w:author="JayeetaSaha_Ericsson" w:date="2023-09-20T22:50:00Z">
              <w:r w:rsidRPr="0023143B">
                <w:rPr>
                  <w:rFonts w:cs="Arial"/>
                  <w:szCs w:val="18"/>
                  <w:lang w:eastAsia="ja-JP"/>
                </w:rPr>
                <w:t>-</w:t>
              </w:r>
              <w:r w:rsidRPr="0023143B">
                <w:rPr>
                  <w:rFonts w:cs="Arial"/>
                  <w:szCs w:val="18"/>
                  <w:lang w:eastAsia="ja-JP"/>
                </w:rPr>
                <w:tab/>
              </w:r>
              <w:r w:rsidRPr="0023143B">
                <w:rPr>
                  <w:rFonts w:cs="Arial" w:hint="eastAsia"/>
                  <w:szCs w:val="18"/>
                  <w:lang w:eastAsia="ja-JP"/>
                </w:rPr>
                <w:t>F</w:t>
              </w:r>
              <w:r w:rsidRPr="0023143B">
                <w:rPr>
                  <w:rFonts w:cs="Arial"/>
                  <w:szCs w:val="18"/>
                  <w:lang w:eastAsia="ja-JP"/>
                </w:rPr>
                <w:t xml:space="preserve">alse or absent: </w:t>
              </w:r>
            </w:ins>
            <w:ins w:id="148" w:author="JayeetaSaha" w:date="2023-10-12T05:19:00Z">
              <w:r w:rsidR="000D0EF4">
                <w:rPr>
                  <w:rFonts w:cs="Arial"/>
                  <w:szCs w:val="18"/>
                  <w:lang w:eastAsia="ja-JP"/>
                </w:rPr>
                <w:t>I</w:t>
              </w:r>
            </w:ins>
            <w:ins w:id="149" w:author="JayeetaSaha_Ericsson" w:date="2023-09-22T00:01:00Z">
              <w:r w:rsidR="00DD52AC" w:rsidRPr="0023143B">
                <w:rPr>
                  <w:rFonts w:cs="Arial"/>
                  <w:szCs w:val="18"/>
                  <w:lang w:eastAsia="ja-JP"/>
                </w:rPr>
                <w:t>n</w:t>
              </w:r>
            </w:ins>
            <w:ins w:id="150" w:author="JayeetaSaha_Ericsson" w:date="2023-09-21T23:01:00Z">
              <w:r w:rsidR="007D40BB" w:rsidRPr="0023143B">
                <w:rPr>
                  <w:rFonts w:cs="Arial"/>
                  <w:szCs w:val="18"/>
                  <w:lang w:eastAsia="ja-JP"/>
                </w:rPr>
                <w:t>dicates the ab</w:t>
              </w:r>
            </w:ins>
            <w:ins w:id="151" w:author="JayeetaSaha_Ericsson" w:date="2023-09-21T23:02:00Z">
              <w:r w:rsidR="007D40BB" w:rsidRPr="0023143B">
                <w:rPr>
                  <w:rFonts w:cs="Arial"/>
                  <w:szCs w:val="18"/>
                  <w:lang w:eastAsia="ja-JP"/>
                </w:rPr>
                <w:t xml:space="preserve">sence of </w:t>
              </w:r>
            </w:ins>
            <w:ins w:id="152" w:author="JayeetaSaha_Ericsson" w:date="2023-09-20T23:03:00Z">
              <w:r w:rsidR="00947B94" w:rsidRPr="0023143B">
                <w:rPr>
                  <w:rFonts w:cs="Arial"/>
                  <w:szCs w:val="18"/>
                  <w:lang w:eastAsia="ja-JP"/>
                </w:rPr>
                <w:t>UE</w:t>
              </w:r>
            </w:ins>
            <w:ins w:id="153" w:author="JayeetaSaha_Ericsson" w:date="2023-09-21T23:02:00Z">
              <w:r w:rsidR="007D40BB" w:rsidRPr="0023143B">
                <w:rPr>
                  <w:rFonts w:cs="Arial"/>
                  <w:szCs w:val="18"/>
                  <w:lang w:eastAsia="ja-JP"/>
                </w:rPr>
                <w:t>'s</w:t>
              </w:r>
            </w:ins>
            <w:ins w:id="154" w:author="JayeetaSaha_Ericsson" w:date="2023-09-20T23:03:00Z">
              <w:r w:rsidR="00947B94" w:rsidRPr="0023143B">
                <w:rPr>
                  <w:rFonts w:cs="Arial"/>
                  <w:szCs w:val="18"/>
                  <w:lang w:eastAsia="ja-JP"/>
                </w:rPr>
                <w:t xml:space="preserve"> support for </w:t>
              </w:r>
            </w:ins>
            <w:ins w:id="155" w:author="JayeetaSaha_v1" w:date="2023-10-10T07:03:00Z">
              <w:r w:rsidR="00703644" w:rsidRPr="0023143B">
                <w:rPr>
                  <w:rFonts w:cs="Arial"/>
                  <w:szCs w:val="18"/>
                  <w:lang w:eastAsia="ja-JP"/>
                </w:rPr>
                <w:t xml:space="preserve">slice based </w:t>
              </w:r>
            </w:ins>
            <w:proofErr w:type="spellStart"/>
            <w:ins w:id="156" w:author="JayeetaSaha_Ericsson" w:date="2023-09-20T23:03:00Z">
              <w:r w:rsidR="00947B94" w:rsidRPr="0023143B">
                <w:rPr>
                  <w:rFonts w:cs="Arial"/>
                  <w:szCs w:val="18"/>
                  <w:lang w:eastAsia="ja-JP"/>
                </w:rPr>
                <w:t>PLMN</w:t>
              </w:r>
              <w:proofErr w:type="spellEnd"/>
              <w:r w:rsidR="00947B94" w:rsidRPr="0023143B">
                <w:rPr>
                  <w:rFonts w:cs="Arial"/>
                  <w:szCs w:val="18"/>
                  <w:lang w:eastAsia="ja-JP"/>
                </w:rPr>
                <w:t xml:space="preserve"> sel</w:t>
              </w:r>
            </w:ins>
            <w:ins w:id="157" w:author="ZTE-1010" w:date="2023-10-11T18:43:00Z">
              <w:r w:rsidR="00425A7F" w:rsidRPr="004D05BC">
                <w:rPr>
                  <w:rFonts w:cs="Arial"/>
                  <w:szCs w:val="18"/>
                  <w:lang w:eastAsia="ja-JP"/>
                </w:rPr>
                <w:t>e</w:t>
              </w:r>
            </w:ins>
            <w:ins w:id="158" w:author="JayeetaSaha_Ericsson" w:date="2023-09-20T23:03:00Z">
              <w:r w:rsidR="00947B94" w:rsidRPr="0023143B">
                <w:rPr>
                  <w:rFonts w:cs="Arial"/>
                  <w:szCs w:val="18"/>
                  <w:lang w:eastAsia="ja-JP"/>
                </w:rPr>
                <w:t>ction</w:t>
              </w:r>
            </w:ins>
            <w:ins w:id="159" w:author="JayeetaSaha_Ericsson" w:date="2023-09-21T23:02:00Z">
              <w:r w:rsidR="007D40BB" w:rsidRPr="0023143B">
                <w:rPr>
                  <w:rFonts w:cs="Arial"/>
                  <w:szCs w:val="18"/>
                  <w:lang w:eastAsia="ja-JP"/>
                </w:rPr>
                <w:t xml:space="preserve"> information</w:t>
              </w:r>
              <w:r w:rsidR="007D40BB" w:rsidRPr="00B24AA7">
                <w:rPr>
                  <w:rFonts w:cs="Arial"/>
                  <w:szCs w:val="18"/>
                  <w:lang w:eastAsia="ja-JP"/>
                </w:rPr>
                <w:t>.</w:t>
              </w:r>
            </w:ins>
          </w:p>
        </w:tc>
        <w:tc>
          <w:tcPr>
            <w:tcW w:w="1217" w:type="dxa"/>
            <w:tcBorders>
              <w:top w:val="single" w:sz="4" w:space="0" w:color="auto"/>
              <w:left w:val="single" w:sz="4" w:space="0" w:color="auto"/>
              <w:bottom w:val="single" w:sz="4" w:space="0" w:color="auto"/>
              <w:right w:val="single" w:sz="4" w:space="0" w:color="auto"/>
            </w:tcBorders>
          </w:tcPr>
          <w:p w14:paraId="75A9245E" w14:textId="77777777" w:rsidR="00EA095E" w:rsidRPr="0023143B" w:rsidRDefault="00EA095E" w:rsidP="00EA095E">
            <w:pPr>
              <w:pStyle w:val="TAL"/>
              <w:rPr>
                <w:ins w:id="160" w:author="JayeetaSaha_Ericsson" w:date="2023-09-20T22:47:00Z"/>
                <w:rFonts w:cs="Arial"/>
                <w:szCs w:val="18"/>
              </w:rPr>
            </w:pPr>
          </w:p>
        </w:tc>
      </w:tr>
      <w:bookmarkEnd w:id="98"/>
    </w:tbl>
    <w:p w14:paraId="42739A8C" w14:textId="2EE4CDF7" w:rsidR="00EA095E" w:rsidRPr="0023143B" w:rsidRDefault="00EA095E" w:rsidP="009D7FEB"/>
    <w:p w14:paraId="4D5F4D74" w14:textId="77777777" w:rsidR="00330B48" w:rsidRPr="0023143B" w:rsidRDefault="00330B48" w:rsidP="00330B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Next Change * * * *</w:t>
      </w:r>
    </w:p>
    <w:p w14:paraId="6898E49A" w14:textId="77777777" w:rsidR="00EA095E" w:rsidRPr="0023143B" w:rsidRDefault="00EA095E" w:rsidP="009D7FEB"/>
    <w:p w14:paraId="3F502AEB" w14:textId="77777777" w:rsidR="003F7DDE" w:rsidRPr="0023143B" w:rsidRDefault="00DD6B59" w:rsidP="003F7DDE">
      <w:pPr>
        <w:pStyle w:val="Heading1"/>
      </w:pPr>
      <w:bookmarkStart w:id="161" w:name="_Toc34219450"/>
      <w:bookmarkStart w:id="162" w:name="_Toc34739772"/>
      <w:bookmarkStart w:id="163" w:name="_Toc34740019"/>
      <w:bookmarkStart w:id="164" w:name="_Toc34749491"/>
      <w:bookmarkStart w:id="165" w:name="_Toc35936378"/>
      <w:bookmarkStart w:id="166" w:name="_Toc36462553"/>
      <w:bookmarkStart w:id="167" w:name="_Toc45031054"/>
      <w:bookmarkStart w:id="168" w:name="_Toc82712570"/>
      <w:bookmarkStart w:id="169" w:name="_Toc90645794"/>
      <w:bookmarkStart w:id="170" w:name="_Toc138349209"/>
      <w:bookmarkStart w:id="171" w:name="_Hlk104820743"/>
      <w:proofErr w:type="spellStart"/>
      <w:r w:rsidRPr="0023143B">
        <w:t>A.2</w:t>
      </w:r>
      <w:proofErr w:type="spellEnd"/>
      <w:r w:rsidRPr="0023143B">
        <w:tab/>
      </w:r>
      <w:proofErr w:type="spellStart"/>
      <w:r w:rsidRPr="0023143B">
        <w:t>Nsoraf_SOR</w:t>
      </w:r>
      <w:proofErr w:type="spellEnd"/>
      <w:r w:rsidRPr="0023143B">
        <w:t xml:space="preserve"> API</w:t>
      </w:r>
      <w:bookmarkEnd w:id="161"/>
      <w:bookmarkEnd w:id="162"/>
      <w:bookmarkEnd w:id="163"/>
      <w:bookmarkEnd w:id="164"/>
      <w:bookmarkEnd w:id="165"/>
      <w:bookmarkEnd w:id="166"/>
      <w:bookmarkEnd w:id="167"/>
      <w:bookmarkEnd w:id="168"/>
      <w:bookmarkEnd w:id="169"/>
      <w:bookmarkEnd w:id="170"/>
    </w:p>
    <w:p w14:paraId="46912717" w14:textId="3FD090CF" w:rsidR="00EA095E" w:rsidRPr="0023143B" w:rsidRDefault="00EA095E" w:rsidP="003F7DDE">
      <w:pPr>
        <w:rPr>
          <w:i/>
          <w:iCs/>
        </w:rPr>
      </w:pPr>
      <w:r w:rsidRPr="0023143B">
        <w:rPr>
          <w:i/>
          <w:iCs/>
        </w:rPr>
        <w:t>{text omitted for the sake of clarity}</w:t>
      </w:r>
    </w:p>
    <w:bookmarkEnd w:id="171"/>
    <w:p w14:paraId="2DA6200F" w14:textId="77777777" w:rsidR="00DD6B59" w:rsidRPr="0023143B" w:rsidRDefault="00DD6B59" w:rsidP="00DD6B59">
      <w:pPr>
        <w:pStyle w:val="PL"/>
      </w:pPr>
    </w:p>
    <w:p w14:paraId="1639674A" w14:textId="4CBC41C3" w:rsidR="00DD6B59" w:rsidRPr="0023143B" w:rsidRDefault="00DD6B59" w:rsidP="003E2AC7">
      <w:pPr>
        <w:pStyle w:val="PL"/>
      </w:pPr>
      <w:r w:rsidRPr="0023143B">
        <w:t># COMPLEX DATA TYPES</w:t>
      </w:r>
    </w:p>
    <w:p w14:paraId="74393B08" w14:textId="77777777" w:rsidR="00330B48" w:rsidRPr="0023143B" w:rsidRDefault="00330B48" w:rsidP="00330B48">
      <w:pPr>
        <w:pStyle w:val="PL"/>
      </w:pPr>
      <w:r w:rsidRPr="0023143B">
        <w:t>#</w:t>
      </w:r>
    </w:p>
    <w:p w14:paraId="3630BE37" w14:textId="77777777" w:rsidR="00330B48" w:rsidRPr="0023143B" w:rsidRDefault="00330B48" w:rsidP="00330B48">
      <w:pPr>
        <w:pStyle w:val="PL"/>
      </w:pPr>
    </w:p>
    <w:p w14:paraId="401447B8" w14:textId="1F3B04B8" w:rsidR="00330B48" w:rsidRPr="0023143B" w:rsidRDefault="00330B48" w:rsidP="00330B48">
      <w:pPr>
        <w:pStyle w:val="PL"/>
      </w:pPr>
      <w:r w:rsidRPr="0023143B">
        <w:t xml:space="preserve">    SorInformation:</w:t>
      </w:r>
    </w:p>
    <w:p w14:paraId="651031D6" w14:textId="77777777" w:rsidR="00330B48" w:rsidRPr="0023143B" w:rsidRDefault="00330B48" w:rsidP="00330B48">
      <w:pPr>
        <w:pStyle w:val="PL"/>
      </w:pPr>
      <w:r w:rsidRPr="0023143B">
        <w:t xml:space="preserve">      description: Represents the SoR information to be conveyed to a UE.</w:t>
      </w:r>
    </w:p>
    <w:p w14:paraId="3954D056" w14:textId="77777777" w:rsidR="00330B48" w:rsidRPr="0023143B" w:rsidRDefault="00330B48" w:rsidP="00330B48">
      <w:pPr>
        <w:pStyle w:val="PL"/>
      </w:pPr>
      <w:r w:rsidRPr="0023143B">
        <w:t xml:space="preserve">      type: object</w:t>
      </w:r>
    </w:p>
    <w:p w14:paraId="05C934CF" w14:textId="77777777" w:rsidR="00330B48" w:rsidRPr="0023143B" w:rsidRDefault="00330B48" w:rsidP="00330B48">
      <w:pPr>
        <w:pStyle w:val="PL"/>
      </w:pPr>
      <w:r w:rsidRPr="0023143B">
        <w:t xml:space="preserve">      required:</w:t>
      </w:r>
    </w:p>
    <w:p w14:paraId="12FB9A35" w14:textId="77777777" w:rsidR="00330B48" w:rsidRPr="0023143B" w:rsidRDefault="00330B48" w:rsidP="00330B48">
      <w:pPr>
        <w:pStyle w:val="PL"/>
      </w:pPr>
      <w:r w:rsidRPr="0023143B">
        <w:t xml:space="preserve">        - sorAckIndication</w:t>
      </w:r>
    </w:p>
    <w:p w14:paraId="59578EC9" w14:textId="77777777" w:rsidR="00330B48" w:rsidRPr="0023143B" w:rsidRDefault="00330B48" w:rsidP="00330B48">
      <w:pPr>
        <w:pStyle w:val="PL"/>
      </w:pPr>
      <w:r w:rsidRPr="0023143B">
        <w:t xml:space="preserve">        - sorSendingTime</w:t>
      </w:r>
    </w:p>
    <w:p w14:paraId="0F0DA351" w14:textId="77777777" w:rsidR="00330B48" w:rsidRPr="0023143B" w:rsidRDefault="00330B48" w:rsidP="00330B48">
      <w:pPr>
        <w:pStyle w:val="PL"/>
      </w:pPr>
      <w:r w:rsidRPr="0023143B">
        <w:lastRenderedPageBreak/>
        <w:t xml:space="preserve">      properties:</w:t>
      </w:r>
    </w:p>
    <w:p w14:paraId="193F1C4A" w14:textId="77777777" w:rsidR="00330B48" w:rsidRPr="0023143B" w:rsidRDefault="00330B48" w:rsidP="00330B48">
      <w:pPr>
        <w:pStyle w:val="PL"/>
      </w:pPr>
      <w:r w:rsidRPr="0023143B">
        <w:t xml:space="preserve">        supportedFeatures:</w:t>
      </w:r>
    </w:p>
    <w:p w14:paraId="252D0FC3" w14:textId="77777777" w:rsidR="00330B48" w:rsidRPr="0023143B" w:rsidRDefault="00330B48" w:rsidP="00330B48">
      <w:pPr>
        <w:pStyle w:val="PL"/>
      </w:pPr>
      <w:r w:rsidRPr="0023143B">
        <w:t xml:space="preserve">          $ref: 'TS29571_CommonData.yaml#/components/schemas/SupportedFeatures'</w:t>
      </w:r>
    </w:p>
    <w:p w14:paraId="4CC26D40" w14:textId="77777777" w:rsidR="00330B48" w:rsidRPr="0023143B" w:rsidRDefault="00330B48" w:rsidP="00330B48">
      <w:pPr>
        <w:pStyle w:val="PL"/>
      </w:pPr>
      <w:r w:rsidRPr="0023143B">
        <w:t xml:space="preserve">        steeringContainer:</w:t>
      </w:r>
    </w:p>
    <w:p w14:paraId="59E6200B" w14:textId="77777777" w:rsidR="00330B48" w:rsidRPr="0023143B" w:rsidRDefault="00330B48" w:rsidP="00330B48">
      <w:pPr>
        <w:pStyle w:val="PL"/>
      </w:pPr>
      <w:r w:rsidRPr="0023143B">
        <w:t xml:space="preserve">          $ref: '#/components/schemas/SteeringContainer'</w:t>
      </w:r>
    </w:p>
    <w:p w14:paraId="6C682022" w14:textId="77777777" w:rsidR="00330B48" w:rsidRPr="0023143B" w:rsidRDefault="00330B48" w:rsidP="00330B48">
      <w:pPr>
        <w:pStyle w:val="PL"/>
      </w:pPr>
      <w:r w:rsidRPr="0023143B">
        <w:t xml:space="preserve">        sorAckIndication:</w:t>
      </w:r>
    </w:p>
    <w:p w14:paraId="71A5A5E5" w14:textId="77777777" w:rsidR="00330B48" w:rsidRPr="0023143B" w:rsidRDefault="00330B48" w:rsidP="00330B48">
      <w:pPr>
        <w:pStyle w:val="PL"/>
      </w:pPr>
      <w:r w:rsidRPr="0023143B">
        <w:t xml:space="preserve">          type: boolean</w:t>
      </w:r>
    </w:p>
    <w:p w14:paraId="7ADA319B" w14:textId="77777777" w:rsidR="00330B48" w:rsidRPr="0023143B" w:rsidRDefault="00330B48" w:rsidP="00330B48">
      <w:pPr>
        <w:pStyle w:val="PL"/>
      </w:pPr>
      <w:r w:rsidRPr="0023143B">
        <w:t xml:space="preserve">        sorCmci:</w:t>
      </w:r>
    </w:p>
    <w:p w14:paraId="1FAE0B69" w14:textId="77777777" w:rsidR="00330B48" w:rsidRPr="0023143B" w:rsidRDefault="00330B48" w:rsidP="00330B48">
      <w:pPr>
        <w:pStyle w:val="PL"/>
      </w:pPr>
      <w:r w:rsidRPr="0023143B">
        <w:t xml:space="preserve">          $ref: 'TS29503_Nudm_SDM.yaml#/components/schemas/SorCmci'</w:t>
      </w:r>
    </w:p>
    <w:p w14:paraId="72F8779C" w14:textId="77777777" w:rsidR="00330B48" w:rsidRPr="0023143B" w:rsidRDefault="00330B48" w:rsidP="00330B48">
      <w:pPr>
        <w:pStyle w:val="PL"/>
      </w:pPr>
      <w:r w:rsidRPr="0023143B">
        <w:t xml:space="preserve">        storeSorCmciInMe:</w:t>
      </w:r>
    </w:p>
    <w:p w14:paraId="41118BEA" w14:textId="77777777" w:rsidR="00330B48" w:rsidRPr="0023143B" w:rsidRDefault="00330B48" w:rsidP="00330B48">
      <w:pPr>
        <w:pStyle w:val="PL"/>
      </w:pPr>
      <w:r w:rsidRPr="0023143B">
        <w:t xml:space="preserve">          type: boolean</w:t>
      </w:r>
    </w:p>
    <w:p w14:paraId="59316DBE" w14:textId="77777777" w:rsidR="00330B48" w:rsidRPr="0023143B" w:rsidRDefault="00330B48" w:rsidP="00330B48">
      <w:pPr>
        <w:pStyle w:val="PL"/>
      </w:pPr>
      <w:r w:rsidRPr="0023143B">
        <w:t xml:space="preserve">        sorSendingTime:</w:t>
      </w:r>
    </w:p>
    <w:p w14:paraId="584BF4C7" w14:textId="77777777" w:rsidR="00330B48" w:rsidRPr="0023143B" w:rsidRDefault="00330B48" w:rsidP="00330B48">
      <w:pPr>
        <w:pStyle w:val="PL"/>
      </w:pPr>
      <w:r w:rsidRPr="0023143B">
        <w:t xml:space="preserve">          $ref: 'TS29571_CommonData.yaml#/components/schemas/DateTime'</w:t>
      </w:r>
    </w:p>
    <w:p w14:paraId="74FA5F90" w14:textId="77777777" w:rsidR="00330B48" w:rsidRPr="0023143B" w:rsidRDefault="00330B48" w:rsidP="00330B48">
      <w:pPr>
        <w:pStyle w:val="PL"/>
      </w:pPr>
      <w:r w:rsidRPr="0023143B">
        <w:t xml:space="preserve">        sorSnpnSi:</w:t>
      </w:r>
    </w:p>
    <w:p w14:paraId="44311F62" w14:textId="77777777" w:rsidR="00330B48" w:rsidRPr="0023143B" w:rsidRDefault="00330B48" w:rsidP="00330B48">
      <w:pPr>
        <w:pStyle w:val="PL"/>
      </w:pPr>
      <w:r w:rsidRPr="0023143B">
        <w:t xml:space="preserve">    </w:t>
      </w:r>
      <w:r w:rsidRPr="0023143B">
        <w:rPr>
          <w:lang w:val="en-US"/>
        </w:rPr>
        <w:t xml:space="preserve">      $ref: </w:t>
      </w:r>
      <w:r w:rsidRPr="0023143B">
        <w:t>'TS29571_CommonData.yaml#/components/schemas/Bytes'</w:t>
      </w:r>
    </w:p>
    <w:p w14:paraId="2B8DC70C" w14:textId="77777777" w:rsidR="00330B48" w:rsidRPr="0023143B" w:rsidRDefault="00330B48" w:rsidP="00330B48">
      <w:pPr>
        <w:pStyle w:val="PL"/>
      </w:pPr>
      <w:r w:rsidRPr="0023143B">
        <w:t xml:space="preserve">        sorSnpnSiLs:</w:t>
      </w:r>
    </w:p>
    <w:p w14:paraId="7919E608" w14:textId="77777777" w:rsidR="00330B48" w:rsidRPr="0023143B" w:rsidRDefault="00330B48" w:rsidP="00330B48">
      <w:pPr>
        <w:pStyle w:val="PL"/>
      </w:pPr>
      <w:r w:rsidRPr="0023143B">
        <w:t xml:space="preserve">    </w:t>
      </w:r>
      <w:r w:rsidRPr="0023143B">
        <w:rPr>
          <w:lang w:val="en-US"/>
        </w:rPr>
        <w:t xml:space="preserve">      $ref: </w:t>
      </w:r>
      <w:r w:rsidRPr="0023143B">
        <w:t>'TS29571_CommonData.yaml#/components/schemas/Bytes'</w:t>
      </w:r>
    </w:p>
    <w:p w14:paraId="30DE908D" w14:textId="563E2C31" w:rsidR="00330B48" w:rsidRPr="0023143B" w:rsidRDefault="00330B48" w:rsidP="00330B48">
      <w:pPr>
        <w:pStyle w:val="PL"/>
        <w:rPr>
          <w:ins w:id="172" w:author="JayeetaSaha_Ericsson" w:date="2023-09-22T15:40:00Z"/>
          <w:lang w:val="en-US"/>
        </w:rPr>
      </w:pPr>
      <w:ins w:id="173" w:author="JayeetaSaha_Ericsson" w:date="2023-09-22T15:40:00Z">
        <w:r w:rsidRPr="0023143B">
          <w:rPr>
            <w:lang w:val="en-US"/>
          </w:rPr>
          <w:t xml:space="preserve">        </w:t>
        </w:r>
        <w:r w:rsidRPr="0023143B">
          <w:rPr>
            <w:lang w:eastAsia="ja-JP"/>
          </w:rPr>
          <w:t>plmnSelSliceInfo</w:t>
        </w:r>
        <w:r w:rsidRPr="0023143B">
          <w:rPr>
            <w:lang w:val="en-US"/>
          </w:rPr>
          <w:t>:</w:t>
        </w:r>
      </w:ins>
    </w:p>
    <w:p w14:paraId="11F29F76" w14:textId="77777777" w:rsidR="00330B48" w:rsidRPr="0023143B" w:rsidRDefault="00330B48" w:rsidP="00330B48">
      <w:pPr>
        <w:pStyle w:val="PL"/>
        <w:rPr>
          <w:ins w:id="174" w:author="JayeetaSaha_Ericsson" w:date="2023-09-22T15:40:00Z"/>
        </w:rPr>
      </w:pPr>
      <w:ins w:id="175" w:author="JayeetaSaha_Ericsson" w:date="2023-09-22T15:40:00Z">
        <w:r w:rsidRPr="0023143B">
          <w:t xml:space="preserve">    </w:t>
        </w:r>
        <w:r w:rsidRPr="0023143B">
          <w:rPr>
            <w:lang w:val="en-US"/>
          </w:rPr>
          <w:t xml:space="preserve">      $ref: </w:t>
        </w:r>
        <w:r w:rsidRPr="0023143B">
          <w:t>'TS29571_CommonData.yaml#/components/schemas/Bytes'</w:t>
        </w:r>
      </w:ins>
    </w:p>
    <w:p w14:paraId="33397218" w14:textId="75523131" w:rsidR="00DD6B59" w:rsidRPr="0023143B" w:rsidRDefault="00DD6B59" w:rsidP="003E2AC7">
      <w:pPr>
        <w:pStyle w:val="PL"/>
      </w:pPr>
    </w:p>
    <w:p w14:paraId="3DDAD48A" w14:textId="77777777" w:rsidR="00DD6B59" w:rsidRPr="0023143B" w:rsidRDefault="00DD6B59" w:rsidP="00DD6B59">
      <w:pPr>
        <w:pStyle w:val="PL"/>
      </w:pPr>
    </w:p>
    <w:p w14:paraId="0F189976" w14:textId="77777777" w:rsidR="00DD6B59" w:rsidRPr="0023143B" w:rsidRDefault="00DD6B59" w:rsidP="00DD6B59">
      <w:pPr>
        <w:pStyle w:val="PL"/>
      </w:pPr>
      <w:r w:rsidRPr="0023143B">
        <w:t xml:space="preserve">    SorAckInfo:</w:t>
      </w:r>
    </w:p>
    <w:p w14:paraId="3DC409DA" w14:textId="77777777" w:rsidR="00DD6B59" w:rsidRPr="0023143B" w:rsidRDefault="00DD6B59" w:rsidP="00DD6B59">
      <w:pPr>
        <w:pStyle w:val="PL"/>
      </w:pPr>
      <w:r w:rsidRPr="0023143B">
        <w:t xml:space="preserve">      description: &gt;</w:t>
      </w:r>
    </w:p>
    <w:p w14:paraId="24BABCB3" w14:textId="77777777" w:rsidR="00DD6B59" w:rsidRPr="0023143B" w:rsidRDefault="00DD6B59" w:rsidP="00DD6B59">
      <w:pPr>
        <w:pStyle w:val="PL"/>
      </w:pPr>
      <w:r w:rsidRPr="0023143B">
        <w:t xml:space="preserve">        Represents an indication to the SOR-AF on the reception status of the</w:t>
      </w:r>
    </w:p>
    <w:p w14:paraId="2AE5E3F7" w14:textId="77777777" w:rsidR="00DD6B59" w:rsidRPr="0023143B" w:rsidRDefault="00DD6B59" w:rsidP="00DD6B59">
      <w:pPr>
        <w:pStyle w:val="PL"/>
      </w:pPr>
      <w:r w:rsidRPr="0023143B">
        <w:t xml:space="preserve">        acknowledgment of successful reception of SoR Information by a UE.</w:t>
      </w:r>
    </w:p>
    <w:p w14:paraId="50673267" w14:textId="77777777" w:rsidR="00DD6B59" w:rsidRPr="0023143B" w:rsidRDefault="00DD6B59" w:rsidP="00DD6B59">
      <w:pPr>
        <w:pStyle w:val="PL"/>
      </w:pPr>
      <w:r w:rsidRPr="0023143B">
        <w:t xml:space="preserve">      type: object</w:t>
      </w:r>
    </w:p>
    <w:p w14:paraId="220571B0" w14:textId="77777777" w:rsidR="00DD6B59" w:rsidRPr="0023143B" w:rsidRDefault="00DD6B59" w:rsidP="00DD6B59">
      <w:pPr>
        <w:pStyle w:val="PL"/>
      </w:pPr>
      <w:r w:rsidRPr="0023143B">
        <w:t xml:space="preserve">      required:</w:t>
      </w:r>
    </w:p>
    <w:p w14:paraId="45E71F5D" w14:textId="77777777" w:rsidR="00DD6B59" w:rsidRPr="0023143B" w:rsidRDefault="00DD6B59" w:rsidP="00DD6B59">
      <w:pPr>
        <w:pStyle w:val="PL"/>
      </w:pPr>
      <w:r w:rsidRPr="0023143B">
        <w:t xml:space="preserve">        - sorAckStatus</w:t>
      </w:r>
    </w:p>
    <w:p w14:paraId="4EAB15FD" w14:textId="77777777" w:rsidR="00DD6B59" w:rsidRPr="0023143B" w:rsidRDefault="00DD6B59" w:rsidP="00DD6B59">
      <w:pPr>
        <w:pStyle w:val="PL"/>
      </w:pPr>
      <w:r w:rsidRPr="0023143B">
        <w:t xml:space="preserve">        - sorSendingTime</w:t>
      </w:r>
    </w:p>
    <w:p w14:paraId="147777A2" w14:textId="77777777" w:rsidR="00DD6B59" w:rsidRPr="0023143B" w:rsidRDefault="00DD6B59" w:rsidP="00DD6B59">
      <w:pPr>
        <w:pStyle w:val="PL"/>
      </w:pPr>
      <w:r w:rsidRPr="0023143B">
        <w:t xml:space="preserve">      properties:</w:t>
      </w:r>
    </w:p>
    <w:p w14:paraId="46354AD5" w14:textId="77777777" w:rsidR="00DD6B59" w:rsidRPr="0023143B" w:rsidRDefault="00DD6B59" w:rsidP="00DD6B59">
      <w:pPr>
        <w:pStyle w:val="PL"/>
      </w:pPr>
      <w:r w:rsidRPr="0023143B">
        <w:t xml:space="preserve">        sorAckStatus:</w:t>
      </w:r>
    </w:p>
    <w:p w14:paraId="0584A413" w14:textId="77777777" w:rsidR="00DD6B59" w:rsidRPr="0023143B" w:rsidRDefault="00DD6B59" w:rsidP="00DD6B59">
      <w:pPr>
        <w:pStyle w:val="PL"/>
      </w:pPr>
      <w:r w:rsidRPr="0023143B">
        <w:t xml:space="preserve">          $ref: '#/components/schemas/SorAckStatus'</w:t>
      </w:r>
    </w:p>
    <w:p w14:paraId="4C972672" w14:textId="77777777" w:rsidR="00DD6B59" w:rsidRPr="0023143B" w:rsidRDefault="00DD6B59" w:rsidP="00DD6B59">
      <w:pPr>
        <w:pStyle w:val="PL"/>
      </w:pPr>
      <w:r w:rsidRPr="0023143B">
        <w:t xml:space="preserve">        sorSendingTime:</w:t>
      </w:r>
    </w:p>
    <w:p w14:paraId="5DAAD06F" w14:textId="77777777" w:rsidR="00DD6B59" w:rsidRPr="0023143B" w:rsidRDefault="00DD6B59" w:rsidP="00DD6B59">
      <w:pPr>
        <w:pStyle w:val="PL"/>
      </w:pPr>
      <w:r w:rsidRPr="0023143B">
        <w:t xml:space="preserve">          $ref: 'TS29571_CommonData.yaml#/components/schemas/DateTime'</w:t>
      </w:r>
    </w:p>
    <w:p w14:paraId="7D0B172D" w14:textId="77777777" w:rsidR="00DD6B59" w:rsidRPr="0023143B" w:rsidRDefault="00DD6B59" w:rsidP="00DD6B59">
      <w:pPr>
        <w:pStyle w:val="PL"/>
      </w:pPr>
      <w:r w:rsidRPr="0023143B">
        <w:t xml:space="preserve">        meSupportOfSorCmci:</w:t>
      </w:r>
    </w:p>
    <w:p w14:paraId="2D8505EC" w14:textId="77777777" w:rsidR="00DD6B59" w:rsidRPr="0023143B" w:rsidRDefault="00DD6B59" w:rsidP="00DD6B59">
      <w:pPr>
        <w:pStyle w:val="PL"/>
      </w:pPr>
      <w:r w:rsidRPr="0023143B">
        <w:t xml:space="preserve">          type: boolean</w:t>
      </w:r>
    </w:p>
    <w:p w14:paraId="6340E9DA" w14:textId="77777777" w:rsidR="00DD6B59" w:rsidRPr="0023143B" w:rsidRDefault="00DD6B59" w:rsidP="00DD6B59">
      <w:pPr>
        <w:pStyle w:val="PL"/>
      </w:pPr>
      <w:r w:rsidRPr="0023143B">
        <w:t xml:space="preserve">        meSupportOfSorSnpnSi:</w:t>
      </w:r>
    </w:p>
    <w:p w14:paraId="4C583619" w14:textId="77777777" w:rsidR="00DD6B59" w:rsidRPr="0023143B" w:rsidRDefault="00DD6B59" w:rsidP="00DD6B59">
      <w:pPr>
        <w:pStyle w:val="PL"/>
      </w:pPr>
      <w:r w:rsidRPr="0023143B">
        <w:t xml:space="preserve">          type: boolean</w:t>
      </w:r>
    </w:p>
    <w:p w14:paraId="6F20381E" w14:textId="77777777" w:rsidR="00DD6B59" w:rsidRPr="0023143B" w:rsidRDefault="00DD6B59" w:rsidP="00DD6B59">
      <w:pPr>
        <w:pStyle w:val="PL"/>
      </w:pPr>
      <w:r w:rsidRPr="0023143B">
        <w:t xml:space="preserve">        meSupportOfSorSnpnSiLs:</w:t>
      </w:r>
    </w:p>
    <w:p w14:paraId="4215CB56" w14:textId="08CE7D8D" w:rsidR="00DD6B59" w:rsidRPr="0023143B" w:rsidRDefault="00DD6B59" w:rsidP="00DD6B59">
      <w:pPr>
        <w:pStyle w:val="PL"/>
        <w:rPr>
          <w:ins w:id="176" w:author="JayeetaSaha_Ericsson" w:date="2023-09-20T23:13:00Z"/>
        </w:rPr>
      </w:pPr>
      <w:r w:rsidRPr="0023143B">
        <w:t xml:space="preserve">          type: boolean</w:t>
      </w:r>
    </w:p>
    <w:p w14:paraId="10CD99C9" w14:textId="3B351615" w:rsidR="003F7DDE" w:rsidRPr="0023143B" w:rsidRDefault="003F7DDE" w:rsidP="003F7DDE">
      <w:pPr>
        <w:pStyle w:val="PL"/>
        <w:rPr>
          <w:ins w:id="177" w:author="JayeetaSaha_Ericsson" w:date="2023-09-20T23:14:00Z"/>
        </w:rPr>
      </w:pPr>
      <w:ins w:id="178" w:author="JayeetaSaha_Ericsson" w:date="2023-09-20T23:14:00Z">
        <w:r w:rsidRPr="0023143B">
          <w:t xml:space="preserve">        ueSupportOfPlmnSelNs:</w:t>
        </w:r>
      </w:ins>
    </w:p>
    <w:p w14:paraId="39F16860" w14:textId="77777777" w:rsidR="003F7DDE" w:rsidRPr="0023143B" w:rsidRDefault="003F7DDE" w:rsidP="003F7DDE">
      <w:pPr>
        <w:pStyle w:val="PL"/>
        <w:rPr>
          <w:ins w:id="179" w:author="JayeetaSaha_Ericsson" w:date="2023-09-20T23:14:00Z"/>
        </w:rPr>
      </w:pPr>
      <w:ins w:id="180" w:author="JayeetaSaha_Ericsson" w:date="2023-09-20T23:14:00Z">
        <w:r w:rsidRPr="0023143B">
          <w:t xml:space="preserve">          type: boolean</w:t>
        </w:r>
      </w:ins>
    </w:p>
    <w:p w14:paraId="74B332FB" w14:textId="47763EEB" w:rsidR="003F7DDE" w:rsidRPr="0023143B" w:rsidDel="00E257FE" w:rsidRDefault="003F7DDE" w:rsidP="00DD6B59">
      <w:pPr>
        <w:pStyle w:val="PL"/>
        <w:rPr>
          <w:del w:id="181" w:author="JayeetaSaha_Ericsson" w:date="2023-09-20T23:14:00Z"/>
        </w:rPr>
      </w:pPr>
    </w:p>
    <w:p w14:paraId="57325F36" w14:textId="77777777" w:rsidR="00EA095E" w:rsidRPr="0023143B" w:rsidRDefault="00EA095E" w:rsidP="00EA095E">
      <w:pPr>
        <w:rPr>
          <w:i/>
          <w:iCs/>
        </w:rPr>
      </w:pPr>
      <w:r w:rsidRPr="0023143B">
        <w:rPr>
          <w:i/>
          <w:iCs/>
        </w:rPr>
        <w:t>{text omitted for the sake of clarity}</w:t>
      </w:r>
    </w:p>
    <w:p w14:paraId="3F0EF70E" w14:textId="77777777" w:rsidR="009D7FEB" w:rsidRPr="0023143B"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92335" w14:textId="77777777" w:rsidR="00174E06" w:rsidRDefault="00174E06">
      <w:r>
        <w:separator/>
      </w:r>
    </w:p>
  </w:endnote>
  <w:endnote w:type="continuationSeparator" w:id="0">
    <w:p w14:paraId="36D1DE63" w14:textId="77777777" w:rsidR="00174E06" w:rsidRDefault="0017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7B459" w14:textId="77777777" w:rsidR="00174E06" w:rsidRDefault="00174E06">
      <w:r>
        <w:separator/>
      </w:r>
    </w:p>
  </w:footnote>
  <w:footnote w:type="continuationSeparator" w:id="0">
    <w:p w14:paraId="307FFEEE" w14:textId="77777777" w:rsidR="00174E06" w:rsidRDefault="00174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463E8"/>
    <w:multiLevelType w:val="hybridMultilevel"/>
    <w:tmpl w:val="BCEE8F2A"/>
    <w:lvl w:ilvl="0" w:tplc="D38063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6921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rson w15:author="ZTE-1010">
    <w15:presenceInfo w15:providerId="None" w15:userId="ZTE-1010"/>
  </w15:person>
  <w15:person w15:author="JayeetaSaha">
    <w15:presenceInfo w15:providerId="None" w15:userId="JayeetaSaha"/>
  </w15:person>
  <w15:person w15:author="JayeetaSaha_v1">
    <w15:presenceInfo w15:providerId="None" w15:userId="JayeetaSaha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BB"/>
    <w:rsid w:val="00022665"/>
    <w:rsid w:val="00022E4A"/>
    <w:rsid w:val="000308E9"/>
    <w:rsid w:val="00035E5E"/>
    <w:rsid w:val="00074D91"/>
    <w:rsid w:val="000920C7"/>
    <w:rsid w:val="000A0AC6"/>
    <w:rsid w:val="000A6394"/>
    <w:rsid w:val="000B7FED"/>
    <w:rsid w:val="000C038A"/>
    <w:rsid w:val="000C245D"/>
    <w:rsid w:val="000C250F"/>
    <w:rsid w:val="000C6598"/>
    <w:rsid w:val="000D0EF4"/>
    <w:rsid w:val="000D44B3"/>
    <w:rsid w:val="000F6300"/>
    <w:rsid w:val="00145D43"/>
    <w:rsid w:val="00174E06"/>
    <w:rsid w:val="00192C46"/>
    <w:rsid w:val="001A08B3"/>
    <w:rsid w:val="001A7B60"/>
    <w:rsid w:val="001B3CE8"/>
    <w:rsid w:val="001B52F0"/>
    <w:rsid w:val="001B7A65"/>
    <w:rsid w:val="001E41F3"/>
    <w:rsid w:val="001F4EA9"/>
    <w:rsid w:val="001F5B25"/>
    <w:rsid w:val="0023143B"/>
    <w:rsid w:val="00250819"/>
    <w:rsid w:val="0026004D"/>
    <w:rsid w:val="002640DD"/>
    <w:rsid w:val="002669C8"/>
    <w:rsid w:val="00275D12"/>
    <w:rsid w:val="00284FEB"/>
    <w:rsid w:val="002860C4"/>
    <w:rsid w:val="002B5741"/>
    <w:rsid w:val="002D2017"/>
    <w:rsid w:val="002E472E"/>
    <w:rsid w:val="00305409"/>
    <w:rsid w:val="00330B48"/>
    <w:rsid w:val="00332715"/>
    <w:rsid w:val="003609EF"/>
    <w:rsid w:val="0036231A"/>
    <w:rsid w:val="0036527E"/>
    <w:rsid w:val="00374DD4"/>
    <w:rsid w:val="003B2B5C"/>
    <w:rsid w:val="003D3F91"/>
    <w:rsid w:val="003E1A36"/>
    <w:rsid w:val="003E2AC7"/>
    <w:rsid w:val="003F7DDE"/>
    <w:rsid w:val="00410371"/>
    <w:rsid w:val="0041657C"/>
    <w:rsid w:val="004242F1"/>
    <w:rsid w:val="00425379"/>
    <w:rsid w:val="00425A7F"/>
    <w:rsid w:val="004B75B7"/>
    <w:rsid w:val="004D05BC"/>
    <w:rsid w:val="005141D9"/>
    <w:rsid w:val="0051580D"/>
    <w:rsid w:val="005327E7"/>
    <w:rsid w:val="005415CE"/>
    <w:rsid w:val="00546C0C"/>
    <w:rsid w:val="00547111"/>
    <w:rsid w:val="005513C8"/>
    <w:rsid w:val="00574E9D"/>
    <w:rsid w:val="00592D74"/>
    <w:rsid w:val="005B32CA"/>
    <w:rsid w:val="005D6EC6"/>
    <w:rsid w:val="005E2C44"/>
    <w:rsid w:val="005E6496"/>
    <w:rsid w:val="005F0675"/>
    <w:rsid w:val="00621188"/>
    <w:rsid w:val="006257ED"/>
    <w:rsid w:val="00653DE4"/>
    <w:rsid w:val="00665C47"/>
    <w:rsid w:val="00665F53"/>
    <w:rsid w:val="00686F7C"/>
    <w:rsid w:val="00695808"/>
    <w:rsid w:val="006B46FB"/>
    <w:rsid w:val="006E21FB"/>
    <w:rsid w:val="006E7B8A"/>
    <w:rsid w:val="006F4128"/>
    <w:rsid w:val="00703644"/>
    <w:rsid w:val="00704A34"/>
    <w:rsid w:val="007053F9"/>
    <w:rsid w:val="00761ECE"/>
    <w:rsid w:val="0078067A"/>
    <w:rsid w:val="00792342"/>
    <w:rsid w:val="007945AF"/>
    <w:rsid w:val="007977A8"/>
    <w:rsid w:val="007A7F07"/>
    <w:rsid w:val="007B0811"/>
    <w:rsid w:val="007B512A"/>
    <w:rsid w:val="007C2097"/>
    <w:rsid w:val="007D40BB"/>
    <w:rsid w:val="007D6A07"/>
    <w:rsid w:val="007F7259"/>
    <w:rsid w:val="008040A8"/>
    <w:rsid w:val="0081076A"/>
    <w:rsid w:val="0082791E"/>
    <w:rsid w:val="008279FA"/>
    <w:rsid w:val="00845C2A"/>
    <w:rsid w:val="00850EF0"/>
    <w:rsid w:val="008626E7"/>
    <w:rsid w:val="00865BF7"/>
    <w:rsid w:val="00870EE7"/>
    <w:rsid w:val="008863B9"/>
    <w:rsid w:val="00893EC5"/>
    <w:rsid w:val="008A45A6"/>
    <w:rsid w:val="008C374B"/>
    <w:rsid w:val="008D3CCC"/>
    <w:rsid w:val="008D573E"/>
    <w:rsid w:val="008F3789"/>
    <w:rsid w:val="008F686C"/>
    <w:rsid w:val="0090602C"/>
    <w:rsid w:val="009148DE"/>
    <w:rsid w:val="00924282"/>
    <w:rsid w:val="00941E30"/>
    <w:rsid w:val="00947B94"/>
    <w:rsid w:val="0095413B"/>
    <w:rsid w:val="009723B5"/>
    <w:rsid w:val="009777D9"/>
    <w:rsid w:val="00991B88"/>
    <w:rsid w:val="009952A1"/>
    <w:rsid w:val="009A5753"/>
    <w:rsid w:val="009A579D"/>
    <w:rsid w:val="009B5427"/>
    <w:rsid w:val="009C227A"/>
    <w:rsid w:val="009C7AF6"/>
    <w:rsid w:val="009D078F"/>
    <w:rsid w:val="009D7FEB"/>
    <w:rsid w:val="009E3297"/>
    <w:rsid w:val="009F734F"/>
    <w:rsid w:val="00A246B6"/>
    <w:rsid w:val="00A47E70"/>
    <w:rsid w:val="00A50CF0"/>
    <w:rsid w:val="00A52A60"/>
    <w:rsid w:val="00A61246"/>
    <w:rsid w:val="00A7671C"/>
    <w:rsid w:val="00AA2CBC"/>
    <w:rsid w:val="00AC5820"/>
    <w:rsid w:val="00AD1CD8"/>
    <w:rsid w:val="00AD797F"/>
    <w:rsid w:val="00AE5694"/>
    <w:rsid w:val="00B24AA7"/>
    <w:rsid w:val="00B258BB"/>
    <w:rsid w:val="00B616F6"/>
    <w:rsid w:val="00B67B97"/>
    <w:rsid w:val="00B9306B"/>
    <w:rsid w:val="00B968C8"/>
    <w:rsid w:val="00BA258E"/>
    <w:rsid w:val="00BA3EC5"/>
    <w:rsid w:val="00BA51D9"/>
    <w:rsid w:val="00BB5DFC"/>
    <w:rsid w:val="00BB61A8"/>
    <w:rsid w:val="00BC78C0"/>
    <w:rsid w:val="00BD279D"/>
    <w:rsid w:val="00BD6BB8"/>
    <w:rsid w:val="00C037E6"/>
    <w:rsid w:val="00C66BA2"/>
    <w:rsid w:val="00C83B1B"/>
    <w:rsid w:val="00C870F6"/>
    <w:rsid w:val="00C90231"/>
    <w:rsid w:val="00C95985"/>
    <w:rsid w:val="00CA138F"/>
    <w:rsid w:val="00CC5026"/>
    <w:rsid w:val="00CC68D0"/>
    <w:rsid w:val="00CD63EF"/>
    <w:rsid w:val="00D03F9A"/>
    <w:rsid w:val="00D05FD7"/>
    <w:rsid w:val="00D06D51"/>
    <w:rsid w:val="00D24991"/>
    <w:rsid w:val="00D4438C"/>
    <w:rsid w:val="00D50255"/>
    <w:rsid w:val="00D66520"/>
    <w:rsid w:val="00D84AE9"/>
    <w:rsid w:val="00DA7FBE"/>
    <w:rsid w:val="00DB3BD9"/>
    <w:rsid w:val="00DD52AC"/>
    <w:rsid w:val="00DD6B59"/>
    <w:rsid w:val="00DE34CF"/>
    <w:rsid w:val="00DF376F"/>
    <w:rsid w:val="00E00D94"/>
    <w:rsid w:val="00E13F3D"/>
    <w:rsid w:val="00E257FE"/>
    <w:rsid w:val="00E321A2"/>
    <w:rsid w:val="00E34898"/>
    <w:rsid w:val="00E40877"/>
    <w:rsid w:val="00EA095E"/>
    <w:rsid w:val="00EB09B7"/>
    <w:rsid w:val="00EC6584"/>
    <w:rsid w:val="00EE60D1"/>
    <w:rsid w:val="00EE7D7C"/>
    <w:rsid w:val="00EF49BC"/>
    <w:rsid w:val="00F25D98"/>
    <w:rsid w:val="00F300FB"/>
    <w:rsid w:val="00F40294"/>
    <w:rsid w:val="00F45DD5"/>
    <w:rsid w:val="00FB17C2"/>
    <w:rsid w:val="00FB6386"/>
    <w:rsid w:val="00FC7121"/>
    <w:rsid w:val="00FD447E"/>
    <w:rsid w:val="00FF0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B4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65BF7"/>
    <w:rPr>
      <w:rFonts w:ascii="Arial" w:hAnsi="Arial"/>
      <w:b/>
      <w:lang w:val="en-GB" w:eastAsia="en-US"/>
    </w:rPr>
  </w:style>
  <w:style w:type="character" w:customStyle="1" w:styleId="NOZchn">
    <w:name w:val="NO Zchn"/>
    <w:link w:val="NO"/>
    <w:rsid w:val="00865BF7"/>
    <w:rPr>
      <w:rFonts w:ascii="Times New Roman" w:hAnsi="Times New Roman"/>
      <w:lang w:val="en-GB" w:eastAsia="en-US"/>
    </w:rPr>
  </w:style>
  <w:style w:type="character" w:customStyle="1" w:styleId="B1Char">
    <w:name w:val="B1 Char"/>
    <w:link w:val="B1"/>
    <w:rsid w:val="00865BF7"/>
    <w:rPr>
      <w:rFonts w:ascii="Times New Roman" w:hAnsi="Times New Roman"/>
      <w:lang w:val="en-GB" w:eastAsia="en-US"/>
    </w:rPr>
  </w:style>
  <w:style w:type="character" w:customStyle="1" w:styleId="TFChar">
    <w:name w:val="TF Char"/>
    <w:link w:val="TF"/>
    <w:rsid w:val="00865BF7"/>
    <w:rPr>
      <w:rFonts w:ascii="Arial" w:hAnsi="Arial"/>
      <w:b/>
      <w:lang w:val="en-GB" w:eastAsia="en-US"/>
    </w:rPr>
  </w:style>
  <w:style w:type="paragraph" w:styleId="Revision">
    <w:name w:val="Revision"/>
    <w:hidden/>
    <w:uiPriority w:val="99"/>
    <w:semiHidden/>
    <w:rsid w:val="00865BF7"/>
    <w:rPr>
      <w:rFonts w:ascii="Times New Roman" w:hAnsi="Times New Roman"/>
      <w:lang w:val="en-GB" w:eastAsia="en-US"/>
    </w:rPr>
  </w:style>
  <w:style w:type="paragraph" w:customStyle="1" w:styleId="Guidance">
    <w:name w:val="Guidance"/>
    <w:basedOn w:val="Normal"/>
    <w:rsid w:val="000308E9"/>
    <w:pPr>
      <w:overflowPunct w:val="0"/>
      <w:autoSpaceDE w:val="0"/>
      <w:autoSpaceDN w:val="0"/>
      <w:adjustRightInd w:val="0"/>
      <w:textAlignment w:val="baseline"/>
    </w:pPr>
    <w:rPr>
      <w:i/>
      <w:color w:val="0000FF"/>
      <w:lang w:eastAsia="en-GB"/>
    </w:rPr>
  </w:style>
  <w:style w:type="character" w:customStyle="1" w:styleId="TALChar">
    <w:name w:val="TAL Char"/>
    <w:link w:val="TAL"/>
    <w:qFormat/>
    <w:locked/>
    <w:rsid w:val="000308E9"/>
    <w:rPr>
      <w:rFonts w:ascii="Arial" w:hAnsi="Arial"/>
      <w:sz w:val="18"/>
      <w:lang w:val="en-GB" w:eastAsia="en-US"/>
    </w:rPr>
  </w:style>
  <w:style w:type="character" w:customStyle="1" w:styleId="TAHChar">
    <w:name w:val="TAH Char"/>
    <w:link w:val="TAH"/>
    <w:qFormat/>
    <w:locked/>
    <w:rsid w:val="000308E9"/>
    <w:rPr>
      <w:rFonts w:ascii="Arial" w:hAnsi="Arial"/>
      <w:b/>
      <w:sz w:val="18"/>
      <w:lang w:val="en-GB" w:eastAsia="en-US"/>
    </w:rPr>
  </w:style>
  <w:style w:type="character" w:customStyle="1" w:styleId="TACChar">
    <w:name w:val="TAC Char"/>
    <w:link w:val="TAC"/>
    <w:qFormat/>
    <w:rsid w:val="000308E9"/>
    <w:rPr>
      <w:rFonts w:ascii="Arial" w:hAnsi="Arial"/>
      <w:sz w:val="18"/>
      <w:lang w:val="en-GB" w:eastAsia="en-US"/>
    </w:rPr>
  </w:style>
  <w:style w:type="character" w:customStyle="1" w:styleId="PLChar">
    <w:name w:val="PL Char"/>
    <w:link w:val="PL"/>
    <w:qFormat/>
    <w:locked/>
    <w:rsid w:val="00DD6B59"/>
    <w:rPr>
      <w:rFonts w:ascii="Courier New" w:hAnsi="Courier New"/>
      <w:noProof/>
      <w:sz w:val="16"/>
      <w:lang w:val="en-GB" w:eastAsia="en-US"/>
    </w:rPr>
  </w:style>
  <w:style w:type="character" w:customStyle="1" w:styleId="Heading5Char">
    <w:name w:val="Heading 5 Char"/>
    <w:basedOn w:val="DefaultParagraphFont"/>
    <w:link w:val="Heading5"/>
    <w:rsid w:val="00C037E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917B3-1DCF-42A1-8536-5A05B9DF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1724</Words>
  <Characters>9831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cp:lastModifiedBy>
  <cp:revision>2</cp:revision>
  <cp:lastPrinted>1899-12-31T23:00:00Z</cp:lastPrinted>
  <dcterms:created xsi:type="dcterms:W3CDTF">2023-10-12T03:03:00Z</dcterms:created>
  <dcterms:modified xsi:type="dcterms:W3CDTF">2023-10-12T03:03:00Z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