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28A02" w14:textId="29E6223B" w:rsidR="00F73672" w:rsidRDefault="00F73672" w:rsidP="00F736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6522F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122A0" w:rsidRPr="00E122A0">
        <w:rPr>
          <w:b/>
          <w:noProof/>
          <w:sz w:val="24"/>
        </w:rPr>
        <w:t>C4-234</w:t>
      </w:r>
      <w:r w:rsidR="00463966">
        <w:rPr>
          <w:b/>
          <w:noProof/>
          <w:sz w:val="24"/>
        </w:rPr>
        <w:t>547</w:t>
      </w:r>
    </w:p>
    <w:p w14:paraId="4F152AE5" w14:textId="0BF81ECF" w:rsidR="00F73672" w:rsidRDefault="007F4AAC" w:rsidP="00F7367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="00F73672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BBF7A5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E2094">
        <w:rPr>
          <w:rFonts w:ascii="Arial" w:hAnsi="Arial" w:cs="Arial"/>
          <w:b/>
          <w:bCs/>
          <w:lang w:val="en-US"/>
        </w:rPr>
        <w:t>Ericsson</w:t>
      </w:r>
    </w:p>
    <w:p w14:paraId="18BE02D5" w14:textId="3EB4615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Pr="00EE4EBE">
        <w:rPr>
          <w:rFonts w:ascii="Arial" w:hAnsi="Arial" w:cs="Arial"/>
          <w:b/>
          <w:bCs/>
          <w:lang w:val="en-US"/>
        </w:rPr>
        <w:t xml:space="preserve">Pseudo-CR on </w:t>
      </w:r>
      <w:r w:rsidR="00A22288">
        <w:rPr>
          <w:rFonts w:ascii="Arial" w:hAnsi="Arial" w:cs="Arial"/>
          <w:b/>
          <w:bCs/>
        </w:rPr>
        <w:t>Usage of</w:t>
      </w:r>
      <w:r w:rsidR="00EE4EBE" w:rsidRPr="00EE4EBE">
        <w:rPr>
          <w:rFonts w:ascii="Arial" w:hAnsi="Arial" w:cs="Arial"/>
          <w:b/>
          <w:bCs/>
        </w:rPr>
        <w:t xml:space="preserve"> the </w:t>
      </w:r>
      <w:proofErr w:type="spellStart"/>
      <w:r w:rsidR="00EE4EBE" w:rsidRPr="00EE4EBE">
        <w:rPr>
          <w:rFonts w:ascii="Arial" w:hAnsi="Arial" w:cs="Arial"/>
          <w:b/>
          <w:bCs/>
        </w:rPr>
        <w:t>apiVersion</w:t>
      </w:r>
      <w:proofErr w:type="spellEnd"/>
      <w:r w:rsidR="00EE4EBE" w:rsidRPr="00EE4EBE">
        <w:rPr>
          <w:rFonts w:ascii="Arial" w:hAnsi="Arial" w:cs="Arial"/>
          <w:b/>
          <w:bCs/>
        </w:rPr>
        <w:t xml:space="preserve"> placeholder</w:t>
      </w:r>
    </w:p>
    <w:p w14:paraId="4C7F6870" w14:textId="599BDB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90482">
        <w:rPr>
          <w:rFonts w:ascii="Arial" w:hAnsi="Arial" w:cs="Arial"/>
          <w:b/>
          <w:bCs/>
          <w:lang w:val="en-US"/>
        </w:rPr>
        <w:t>3GPP TS 29.175 V0.3.0</w:t>
      </w:r>
    </w:p>
    <w:p w14:paraId="4ED68054" w14:textId="591045D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42CB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906789B" w:rsidR="00CD2478" w:rsidRPr="006B5418" w:rsidRDefault="00CD2478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F6DC3E9" w:rsidR="00CD2478" w:rsidRDefault="00F20758" w:rsidP="00CD2478">
      <w:pPr>
        <w:rPr>
          <w:lang w:val="en-US"/>
        </w:rPr>
      </w:pPr>
      <w:r>
        <w:rPr>
          <w:lang w:val="en-US"/>
        </w:rPr>
        <w:t xml:space="preserve">Specification does not follow the TS SBI template related to the usage of the API version placeholder in the </w:t>
      </w:r>
      <w:r>
        <w:t>Resource URI</w:t>
      </w:r>
      <w:r>
        <w:rPr>
          <w:lang w:val="en-US"/>
        </w:rPr>
        <w:t xml:space="preserve"> </w:t>
      </w:r>
      <w:r w:rsidR="0059482D">
        <w:rPr>
          <w:lang w:val="en-US"/>
        </w:rPr>
        <w:t xml:space="preserve">for the </w:t>
      </w:r>
      <w:proofErr w:type="spellStart"/>
      <w:r w:rsidR="0059482D" w:rsidRPr="00241C78">
        <w:t>Nimsas_SessionEventControl</w:t>
      </w:r>
      <w:proofErr w:type="spellEnd"/>
      <w:r w:rsidR="0059482D" w:rsidRPr="00241C78">
        <w:t xml:space="preserve"> Service API</w:t>
      </w:r>
      <w:r w:rsidR="0059482D">
        <w:t xml:space="preserve"> i.e.,</w:t>
      </w:r>
      <w:r w:rsidR="0059482D">
        <w:rPr>
          <w:lang w:val="en-US"/>
        </w:rPr>
        <w:t xml:space="preserve"> </w:t>
      </w:r>
      <w:r>
        <w:rPr>
          <w:lang w:val="en-US"/>
        </w:rPr>
        <w:t xml:space="preserve">in figure </w:t>
      </w:r>
      <w:r>
        <w:t xml:space="preserve">6.1.3.1-1 </w:t>
      </w:r>
      <w:r>
        <w:rPr>
          <w:lang w:val="en-US"/>
        </w:rPr>
        <w:t xml:space="preserve">and in the </w:t>
      </w:r>
      <w:r w:rsidRPr="00B910B8">
        <w:t>Resource URI</w:t>
      </w:r>
      <w:r>
        <w:t xml:space="preserve"> definition in clause </w:t>
      </w:r>
      <w:r w:rsidR="00E0033C">
        <w:t xml:space="preserve">6.1.3.2.2 </w:t>
      </w:r>
      <w:r>
        <w:t xml:space="preserve">actual value v1 is used instead of the </w:t>
      </w:r>
      <w:r>
        <w:rPr>
          <w:lang w:val="en-US"/>
        </w:rPr>
        <w:t>the API version placeholder.</w:t>
      </w:r>
    </w:p>
    <w:p w14:paraId="1C03070D" w14:textId="77777777" w:rsidR="00F20758" w:rsidRPr="006B5418" w:rsidRDefault="00F20758" w:rsidP="00CD2478">
      <w:pPr>
        <w:rPr>
          <w:lang w:val="en-US"/>
        </w:rPr>
      </w:pP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84DA8C6" w:rsidR="00CD2478" w:rsidRPr="006B5418" w:rsidRDefault="00CD2478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94E1C28" w:rsidR="00CD2478" w:rsidRPr="006B5418" w:rsidRDefault="00690482" w:rsidP="00CD2478">
      <w:pPr>
        <w:rPr>
          <w:lang w:val="en-US"/>
        </w:rPr>
      </w:pPr>
      <w:r>
        <w:rPr>
          <w:lang w:val="en-US"/>
        </w:rPr>
        <w:t>It is proposed to agree the following changes to 3GPP TS 29.175 V0.3.0.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12FBBE8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E9313CA" w14:textId="77777777" w:rsidR="00A323C0" w:rsidRDefault="00A323C0" w:rsidP="00A323C0">
      <w:pPr>
        <w:pStyle w:val="Heading4"/>
      </w:pPr>
      <w:bookmarkStart w:id="0" w:name="_Toc510696608"/>
      <w:bookmarkStart w:id="1" w:name="_Toc35971399"/>
      <w:bookmarkStart w:id="2" w:name="_Toc146103467"/>
      <w:bookmarkStart w:id="3" w:name="_Toc510696609"/>
      <w:bookmarkStart w:id="4" w:name="_Toc35971400"/>
      <w:r>
        <w:t>6.1.3.1</w:t>
      </w:r>
      <w:r>
        <w:tab/>
        <w:t>Overview</w:t>
      </w:r>
      <w:bookmarkEnd w:id="0"/>
      <w:bookmarkEnd w:id="1"/>
      <w:bookmarkEnd w:id="2"/>
    </w:p>
    <w:p w14:paraId="6B6B32F4" w14:textId="77777777" w:rsidR="00A323C0" w:rsidRDefault="00A323C0" w:rsidP="00A323C0">
      <w:r>
        <w:t>This clause describes the structure for the Resource URIs and the resources and methods used for the service.</w:t>
      </w:r>
    </w:p>
    <w:p w14:paraId="0A8E9D2D" w14:textId="77777777" w:rsidR="00A323C0" w:rsidRDefault="00A323C0" w:rsidP="00A323C0">
      <w:r>
        <w:t xml:space="preserve">Figure 6.1.3.1-1 depicts the resource URIs structure for the </w:t>
      </w:r>
      <w:proofErr w:type="spellStart"/>
      <w:r w:rsidRPr="0062296E">
        <w:t>Nimsas_SessionEventControl</w:t>
      </w:r>
      <w:proofErr w:type="spellEnd"/>
      <w:r w:rsidRPr="0062296E">
        <w:t xml:space="preserve"> service </w:t>
      </w:r>
      <w:r>
        <w:t>API.</w:t>
      </w:r>
    </w:p>
    <w:p w14:paraId="1C30756E" w14:textId="57B0731E" w:rsidR="00A323C0" w:rsidRDefault="00153ABE" w:rsidP="00A323C0">
      <w:pPr>
        <w:pStyle w:val="TH"/>
        <w:rPr>
          <w:lang w:val="en-US"/>
        </w:rPr>
      </w:pPr>
      <w:del w:id="5" w:author="Ericsson n bOctober-meet" w:date="2023-09-29T10:53:00Z">
        <w:r w:rsidDel="00D63BFF">
          <w:object w:dxaOrig="5331" w:dyaOrig="1871" w14:anchorId="50B9AF9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.05pt;height:92.95pt" o:ole="">
              <v:imagedata r:id="rId7" o:title=""/>
            </v:shape>
            <o:OLEObject Type="Embed" ProgID="Visio.Drawing.11" ShapeID="_x0000_i1025" DrawAspect="Content" ObjectID="_1758529394" r:id="rId8"/>
          </w:object>
        </w:r>
      </w:del>
      <w:ins w:id="6" w:author="Ericsson n r1October-meet" w:date="2023-10-11T11:36:00Z">
        <w:r w:rsidR="004C19AB">
          <w:object w:dxaOrig="5161" w:dyaOrig="1651" w14:anchorId="0E155EB1">
            <v:shape id="_x0000_i1028" type="#_x0000_t75" style="width:296.65pt;height:94.8pt" o:ole="">
              <v:imagedata r:id="rId9" o:title=""/>
            </v:shape>
            <o:OLEObject Type="Embed" ProgID="Visio.Drawing.15" ShapeID="_x0000_i1028" DrawAspect="Content" ObjectID="_1758529395" r:id="rId10"/>
          </w:object>
        </w:r>
      </w:ins>
    </w:p>
    <w:p w14:paraId="0A15CBA4" w14:textId="77777777" w:rsidR="00A323C0" w:rsidRDefault="00A323C0" w:rsidP="00A323C0">
      <w:pPr>
        <w:pStyle w:val="TF"/>
      </w:pPr>
      <w:r>
        <w:t xml:space="preserve">Figure 6.1.3.1-1: Resource URI structure of the </w:t>
      </w:r>
      <w:proofErr w:type="spellStart"/>
      <w:r w:rsidRPr="0008580C">
        <w:t>Nimsas_SessionEventControl</w:t>
      </w:r>
      <w:proofErr w:type="spellEnd"/>
      <w:r w:rsidRPr="0008580C">
        <w:t xml:space="preserve"> </w:t>
      </w:r>
      <w:r>
        <w:t>API</w:t>
      </w:r>
    </w:p>
    <w:p w14:paraId="0131FB6B" w14:textId="77777777" w:rsidR="00A323C0" w:rsidRPr="00B910B8" w:rsidRDefault="00A323C0" w:rsidP="00A323C0">
      <w:r w:rsidRPr="00B910B8">
        <w:lastRenderedPageBreak/>
        <w:t>Table 6.1.3.1-1 provides an overview of the resources and applicable HTTP methods.</w:t>
      </w:r>
    </w:p>
    <w:p w14:paraId="7586EB1E" w14:textId="77777777" w:rsidR="00A323C0" w:rsidRPr="00B910B8" w:rsidRDefault="00A323C0" w:rsidP="00A323C0">
      <w:pPr>
        <w:pStyle w:val="TH"/>
        <w:rPr>
          <w:b w:val="0"/>
        </w:rPr>
      </w:pPr>
      <w:r w:rsidRPr="00B910B8">
        <w:t>Table 6.1.3.1-1: Resources and methods overview</w:t>
      </w:r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78"/>
        <w:gridCol w:w="2238"/>
        <w:gridCol w:w="1983"/>
        <w:gridCol w:w="2829"/>
      </w:tblGrid>
      <w:tr w:rsidR="00A323C0" w:rsidRPr="0008580C" w14:paraId="7598F91B" w14:textId="77777777" w:rsidTr="00AD46C8">
        <w:trPr>
          <w:jc w:val="center"/>
        </w:trPr>
        <w:tc>
          <w:tcPr>
            <w:tcW w:w="1339" w:type="pct"/>
            <w:shd w:val="clear" w:color="auto" w:fill="C0C0C0"/>
            <w:vAlign w:val="center"/>
          </w:tcPr>
          <w:p w14:paraId="53F6E764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Resource purpose/name</w:t>
            </w:r>
          </w:p>
        </w:tc>
        <w:tc>
          <w:tcPr>
            <w:tcW w:w="1162" w:type="pct"/>
            <w:shd w:val="clear" w:color="auto" w:fill="C0C0C0"/>
            <w:vAlign w:val="center"/>
          </w:tcPr>
          <w:p w14:paraId="4217D8B2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Resource URI (relative path after API URI)</w:t>
            </w:r>
          </w:p>
        </w:tc>
        <w:tc>
          <w:tcPr>
            <w:tcW w:w="1030" w:type="pct"/>
            <w:shd w:val="clear" w:color="auto" w:fill="C0C0C0"/>
            <w:vAlign w:val="center"/>
          </w:tcPr>
          <w:p w14:paraId="27E0F7B0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HTTP method or custom operation</w:t>
            </w:r>
          </w:p>
        </w:tc>
        <w:tc>
          <w:tcPr>
            <w:tcW w:w="1469" w:type="pct"/>
            <w:shd w:val="clear" w:color="auto" w:fill="C0C0C0"/>
            <w:vAlign w:val="center"/>
          </w:tcPr>
          <w:p w14:paraId="7C8AD84D" w14:textId="77777777" w:rsidR="00A323C0" w:rsidRPr="00B910B8" w:rsidRDefault="00A323C0" w:rsidP="00AD46C8">
            <w:pPr>
              <w:pStyle w:val="TAH"/>
              <w:rPr>
                <w:b w:val="0"/>
              </w:rPr>
            </w:pPr>
            <w:r w:rsidRPr="00B910B8">
              <w:t>Description (service operation)</w:t>
            </w:r>
          </w:p>
        </w:tc>
      </w:tr>
      <w:tr w:rsidR="00A323C0" w:rsidRPr="0008580C" w14:paraId="64FAD16D" w14:textId="77777777" w:rsidTr="00AD46C8">
        <w:trPr>
          <w:jc w:val="center"/>
        </w:trPr>
        <w:tc>
          <w:tcPr>
            <w:tcW w:w="1339" w:type="pct"/>
          </w:tcPr>
          <w:p w14:paraId="089979D2" w14:textId="77777777" w:rsidR="00A323C0" w:rsidRPr="00B910B8" w:rsidRDefault="00A323C0" w:rsidP="00AD46C8">
            <w:pPr>
              <w:pStyle w:val="TAL"/>
            </w:pPr>
            <w:r w:rsidRPr="00B910B8">
              <w:t>Session Event Subscriptions</w:t>
            </w:r>
          </w:p>
          <w:p w14:paraId="02E32E42" w14:textId="77777777" w:rsidR="00A323C0" w:rsidRPr="00B910B8" w:rsidRDefault="00A323C0" w:rsidP="00AD46C8">
            <w:pPr>
              <w:pStyle w:val="TAL"/>
            </w:pPr>
            <w:r w:rsidRPr="00B910B8">
              <w:t>(Collection)</w:t>
            </w:r>
          </w:p>
        </w:tc>
        <w:tc>
          <w:tcPr>
            <w:tcW w:w="1162" w:type="pct"/>
          </w:tcPr>
          <w:p w14:paraId="60723998" w14:textId="77777777" w:rsidR="00A323C0" w:rsidRPr="00B910B8" w:rsidRDefault="00A323C0" w:rsidP="00AD46C8">
            <w:pPr>
              <w:pStyle w:val="TAL"/>
            </w:pPr>
            <w:r w:rsidRPr="00B910B8">
              <w:t>/session-event-subscriptions</w:t>
            </w:r>
          </w:p>
        </w:tc>
        <w:tc>
          <w:tcPr>
            <w:tcW w:w="1030" w:type="pct"/>
          </w:tcPr>
          <w:p w14:paraId="19186F17" w14:textId="77777777" w:rsidR="00A323C0" w:rsidRPr="00B910B8" w:rsidRDefault="00A323C0" w:rsidP="00AD46C8">
            <w:pPr>
              <w:pStyle w:val="TAL"/>
            </w:pPr>
            <w:r w:rsidRPr="00B910B8">
              <w:t>POST</w:t>
            </w:r>
          </w:p>
        </w:tc>
        <w:tc>
          <w:tcPr>
            <w:tcW w:w="1469" w:type="pct"/>
          </w:tcPr>
          <w:p w14:paraId="596A7AEE" w14:textId="77777777" w:rsidR="00A323C0" w:rsidRPr="00B910B8" w:rsidRDefault="00A323C0" w:rsidP="00AD46C8">
            <w:pPr>
              <w:pStyle w:val="TAL"/>
            </w:pPr>
            <w:r w:rsidRPr="00B910B8">
              <w:t>This is a pseudo resource.</w:t>
            </w:r>
          </w:p>
        </w:tc>
      </w:tr>
    </w:tbl>
    <w:p w14:paraId="0541420E" w14:textId="77777777" w:rsidR="00A323C0" w:rsidRDefault="00A323C0" w:rsidP="00A323C0">
      <w:pPr>
        <w:rPr>
          <w:lang w:val="en-US"/>
        </w:rPr>
      </w:pPr>
    </w:p>
    <w:bookmarkEnd w:id="3"/>
    <w:bookmarkEnd w:id="4"/>
    <w:p w14:paraId="3148C2BF" w14:textId="77777777" w:rsidR="0056522F" w:rsidRPr="00E12D5F" w:rsidRDefault="0056522F" w:rsidP="0056522F"/>
    <w:p w14:paraId="4F63E2D1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4E697C5" w14:textId="77777777" w:rsidR="00A323C0" w:rsidRDefault="00A323C0" w:rsidP="00A323C0">
      <w:pPr>
        <w:pStyle w:val="Heading5"/>
      </w:pPr>
      <w:bookmarkStart w:id="7" w:name="_Toc35971402"/>
      <w:bookmarkStart w:id="8" w:name="_Toc146103470"/>
      <w:r>
        <w:t>6.1.3.2.2</w:t>
      </w:r>
      <w:r>
        <w:tab/>
        <w:t>Resource Definition</w:t>
      </w:r>
      <w:bookmarkEnd w:id="7"/>
      <w:bookmarkEnd w:id="8"/>
    </w:p>
    <w:p w14:paraId="1D591FF5" w14:textId="2BB11834" w:rsidR="00A323C0" w:rsidRDefault="00A323C0" w:rsidP="00A323C0">
      <w:r w:rsidRPr="00B910B8">
        <w:t xml:space="preserve">Resource URI: </w:t>
      </w:r>
      <w:r w:rsidRPr="00B910B8">
        <w:rPr>
          <w:b/>
          <w:bCs/>
        </w:rPr>
        <w:t>{</w:t>
      </w:r>
      <w:proofErr w:type="spellStart"/>
      <w:r w:rsidRPr="00B910B8">
        <w:rPr>
          <w:b/>
          <w:bCs/>
        </w:rPr>
        <w:t>apiRoot</w:t>
      </w:r>
      <w:proofErr w:type="spellEnd"/>
      <w:r w:rsidRPr="00B910B8">
        <w:rPr>
          <w:b/>
          <w:bCs/>
        </w:rPr>
        <w:t>}/</w:t>
      </w:r>
      <w:proofErr w:type="spellStart"/>
      <w:r w:rsidRPr="00B910B8">
        <w:rPr>
          <w:b/>
          <w:bCs/>
        </w:rPr>
        <w:t>nimsas</w:t>
      </w:r>
      <w:proofErr w:type="spellEnd"/>
      <w:r w:rsidRPr="00B910B8">
        <w:rPr>
          <w:b/>
          <w:bCs/>
        </w:rPr>
        <w:t>-sec/</w:t>
      </w:r>
      <w:ins w:id="9" w:author="Ericsson n bOctober-meet" w:date="2023-09-29T10:58:00Z">
        <w:r w:rsidR="00C94E66">
          <w:rPr>
            <w:b/>
            <w:noProof/>
          </w:rPr>
          <w:t>&lt;</w:t>
        </w:r>
        <w:proofErr w:type="spellStart"/>
        <w:r w:rsidR="00C94E66">
          <w:rPr>
            <w:b/>
            <w:noProof/>
          </w:rPr>
          <w:t>apiVersion</w:t>
        </w:r>
        <w:proofErr w:type="spellEnd"/>
        <w:r w:rsidR="00C94E66">
          <w:rPr>
            <w:b/>
            <w:noProof/>
          </w:rPr>
          <w:t>&gt;</w:t>
        </w:r>
      </w:ins>
      <w:del w:id="10" w:author="Ericsson n bOctober-meet" w:date="2023-09-29T10:58:00Z">
        <w:r w:rsidRPr="00B910B8" w:rsidDel="00C94E66">
          <w:rPr>
            <w:b/>
            <w:bCs/>
          </w:rPr>
          <w:delText>v1</w:delText>
        </w:r>
      </w:del>
      <w:r w:rsidRPr="00B910B8">
        <w:rPr>
          <w:b/>
          <w:bCs/>
        </w:rPr>
        <w:t>/session-event-subscriptions</w:t>
      </w:r>
    </w:p>
    <w:p w14:paraId="7F2BC71A" w14:textId="77777777" w:rsidR="00A323C0" w:rsidRDefault="00A323C0" w:rsidP="00A323C0">
      <w:pPr>
        <w:rPr>
          <w:rFonts w:ascii="Arial" w:hAnsi="Arial" w:cs="Arial"/>
        </w:rPr>
      </w:pPr>
      <w:r>
        <w:t>This resource shall support the resource URI variables defined in table 6.1.3.2.2-1.</w:t>
      </w:r>
    </w:p>
    <w:p w14:paraId="4D822D20" w14:textId="77777777" w:rsidR="00A323C0" w:rsidRDefault="00A323C0" w:rsidP="00A323C0">
      <w:pPr>
        <w:pStyle w:val="TH"/>
        <w:rPr>
          <w:rFonts w:cs="Arial"/>
        </w:rPr>
      </w:pPr>
      <w:r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43"/>
        <w:gridCol w:w="2031"/>
        <w:gridCol w:w="6401"/>
      </w:tblGrid>
      <w:tr w:rsidR="00A323C0" w14:paraId="096945E2" w14:textId="77777777" w:rsidTr="00AD46C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60A080F" w14:textId="77777777" w:rsidR="00A323C0" w:rsidRDefault="00A323C0" w:rsidP="00AD46C8">
            <w:pPr>
              <w:pStyle w:val="TAH"/>
            </w:pPr>
            <w:r>
              <w:t>Name</w:t>
            </w:r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E3DC5A" w14:textId="77777777" w:rsidR="00A323C0" w:rsidRDefault="00A323C0" w:rsidP="00AD46C8">
            <w:pPr>
              <w:pStyle w:val="TAH"/>
            </w:pPr>
            <w:r>
              <w:t>Data type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55892550" w14:textId="77777777" w:rsidR="00A323C0" w:rsidRDefault="00A323C0" w:rsidP="00AD46C8">
            <w:pPr>
              <w:pStyle w:val="TAH"/>
            </w:pPr>
            <w:r>
              <w:t>Definition</w:t>
            </w:r>
          </w:p>
        </w:tc>
      </w:tr>
      <w:tr w:rsidR="00A323C0" w14:paraId="109F3C67" w14:textId="77777777" w:rsidTr="00AD46C8">
        <w:trPr>
          <w:jc w:val="center"/>
        </w:trPr>
        <w:tc>
          <w:tcPr>
            <w:tcW w:w="6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A9E15" w14:textId="77777777" w:rsidR="00A323C0" w:rsidRDefault="00A323C0" w:rsidP="00AD46C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7F6132" w14:textId="77777777" w:rsidR="00A323C0" w:rsidRDefault="00A323C0" w:rsidP="00AD46C8">
            <w:pPr>
              <w:pStyle w:val="TAL"/>
            </w:pPr>
            <w:r>
              <w:t>string</w:t>
            </w:r>
          </w:p>
        </w:tc>
        <w:tc>
          <w:tcPr>
            <w:tcW w:w="32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C0A5A4" w14:textId="77777777" w:rsidR="00A323C0" w:rsidRDefault="00A323C0" w:rsidP="00AD46C8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</w:tbl>
    <w:p w14:paraId="47DCFB42" w14:textId="77777777" w:rsidR="00A323C0" w:rsidRDefault="00A323C0" w:rsidP="00A323C0"/>
    <w:p w14:paraId="1B60DCD7" w14:textId="77777777" w:rsidR="0056522F" w:rsidRPr="00E12D5F" w:rsidRDefault="0056522F" w:rsidP="0056522F"/>
    <w:p w14:paraId="6E04F0C1" w14:textId="77777777" w:rsidR="0056522F" w:rsidRPr="00E12D5F" w:rsidRDefault="0056522F" w:rsidP="005652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4E951559" w14:textId="2E5C086F" w:rsidR="0056522F" w:rsidRDefault="0056522F" w:rsidP="0056522F">
      <w:pPr>
        <w:rPr>
          <w:noProof/>
        </w:rPr>
      </w:pPr>
    </w:p>
    <w:sectPr w:rsidR="0056522F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F9BA9" w14:textId="77777777" w:rsidR="00DD36C0" w:rsidRDefault="00DD36C0">
      <w:r>
        <w:separator/>
      </w:r>
    </w:p>
  </w:endnote>
  <w:endnote w:type="continuationSeparator" w:id="0">
    <w:p w14:paraId="6A73886B" w14:textId="77777777" w:rsidR="00DD36C0" w:rsidRDefault="00DD3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43AB9" w14:textId="77777777" w:rsidR="00DD36C0" w:rsidRDefault="00DD36C0">
      <w:r>
        <w:separator/>
      </w:r>
    </w:p>
  </w:footnote>
  <w:footnote w:type="continuationSeparator" w:id="0">
    <w:p w14:paraId="778034D9" w14:textId="77777777" w:rsidR="00DD36C0" w:rsidRDefault="00DD36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6C7"/>
    <w:rsid w:val="00022E4A"/>
    <w:rsid w:val="00023463"/>
    <w:rsid w:val="00032D56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53ABE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5BD4"/>
    <w:rsid w:val="00324E79"/>
    <w:rsid w:val="00330643"/>
    <w:rsid w:val="003404A6"/>
    <w:rsid w:val="00350012"/>
    <w:rsid w:val="003509FF"/>
    <w:rsid w:val="00353343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63966"/>
    <w:rsid w:val="00497F14"/>
    <w:rsid w:val="004A4BEC"/>
    <w:rsid w:val="004A5019"/>
    <w:rsid w:val="004B45A4"/>
    <w:rsid w:val="004C19AB"/>
    <w:rsid w:val="004D077E"/>
    <w:rsid w:val="0050780D"/>
    <w:rsid w:val="00511527"/>
    <w:rsid w:val="0051277C"/>
    <w:rsid w:val="005275CB"/>
    <w:rsid w:val="0054453D"/>
    <w:rsid w:val="00551091"/>
    <w:rsid w:val="0055796A"/>
    <w:rsid w:val="005651FD"/>
    <w:rsid w:val="0056522F"/>
    <w:rsid w:val="005900B8"/>
    <w:rsid w:val="00592829"/>
    <w:rsid w:val="0059482D"/>
    <w:rsid w:val="0059653F"/>
    <w:rsid w:val="00597BF4"/>
    <w:rsid w:val="005A1F1C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693"/>
    <w:rsid w:val="00690482"/>
    <w:rsid w:val="006A28EF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41CE"/>
    <w:rsid w:val="007C7597"/>
    <w:rsid w:val="007E6510"/>
    <w:rsid w:val="007F1F00"/>
    <w:rsid w:val="007F4AAC"/>
    <w:rsid w:val="00822A89"/>
    <w:rsid w:val="008275AA"/>
    <w:rsid w:val="008302F3"/>
    <w:rsid w:val="00842EB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63537"/>
    <w:rsid w:val="0098105D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2288"/>
    <w:rsid w:val="00A2600A"/>
    <w:rsid w:val="00A2613B"/>
    <w:rsid w:val="00A323C0"/>
    <w:rsid w:val="00A32441"/>
    <w:rsid w:val="00A3669C"/>
    <w:rsid w:val="00A44971"/>
    <w:rsid w:val="00A46E59"/>
    <w:rsid w:val="00A47E70"/>
    <w:rsid w:val="00A606D2"/>
    <w:rsid w:val="00A72DCE"/>
    <w:rsid w:val="00A752C5"/>
    <w:rsid w:val="00A83ECE"/>
    <w:rsid w:val="00A84816"/>
    <w:rsid w:val="00A9104D"/>
    <w:rsid w:val="00AA3F51"/>
    <w:rsid w:val="00AD7C25"/>
    <w:rsid w:val="00AE2094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B75C7"/>
    <w:rsid w:val="00BC0575"/>
    <w:rsid w:val="00BC7444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4E66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100F"/>
    <w:rsid w:val="00CF39F5"/>
    <w:rsid w:val="00D11584"/>
    <w:rsid w:val="00D12FF1"/>
    <w:rsid w:val="00D51C49"/>
    <w:rsid w:val="00D53BE5"/>
    <w:rsid w:val="00D63BFF"/>
    <w:rsid w:val="00D641A9"/>
    <w:rsid w:val="00D72CF4"/>
    <w:rsid w:val="00D908E8"/>
    <w:rsid w:val="00DA42CB"/>
    <w:rsid w:val="00DB72BB"/>
    <w:rsid w:val="00DC2EEA"/>
    <w:rsid w:val="00DD36C0"/>
    <w:rsid w:val="00E0033C"/>
    <w:rsid w:val="00E015DE"/>
    <w:rsid w:val="00E122A0"/>
    <w:rsid w:val="00E159F8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958A6"/>
    <w:rsid w:val="00EA15FE"/>
    <w:rsid w:val="00EA76BB"/>
    <w:rsid w:val="00EB3FE7"/>
    <w:rsid w:val="00EC11EB"/>
    <w:rsid w:val="00EC5431"/>
    <w:rsid w:val="00ED3D47"/>
    <w:rsid w:val="00EE4EBE"/>
    <w:rsid w:val="00EE6A83"/>
    <w:rsid w:val="00EE7D7C"/>
    <w:rsid w:val="00EE7FCF"/>
    <w:rsid w:val="00EF44FB"/>
    <w:rsid w:val="00EF5018"/>
    <w:rsid w:val="00F02E5B"/>
    <w:rsid w:val="00F1278B"/>
    <w:rsid w:val="00F20758"/>
    <w:rsid w:val="00F21CC1"/>
    <w:rsid w:val="00F25D98"/>
    <w:rsid w:val="00F26950"/>
    <w:rsid w:val="00F300FB"/>
    <w:rsid w:val="00F34816"/>
    <w:rsid w:val="00F432E2"/>
    <w:rsid w:val="00F71A8C"/>
    <w:rsid w:val="00F73672"/>
    <w:rsid w:val="00F7680F"/>
    <w:rsid w:val="00F77009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D63BF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r1October-meet</cp:lastModifiedBy>
  <cp:revision>6</cp:revision>
  <cp:lastPrinted>1899-12-31T23:00:00Z</cp:lastPrinted>
  <dcterms:created xsi:type="dcterms:W3CDTF">2023-09-29T09:19:00Z</dcterms:created>
  <dcterms:modified xsi:type="dcterms:W3CDTF">2023-10-11T09:36:00Z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