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166E40C9"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21756C">
          <w:rPr>
            <w:b/>
            <w:noProof/>
            <w:sz w:val="24"/>
          </w:rPr>
          <w:t>4</w:t>
        </w:r>
      </w:fldSimple>
      <w:r>
        <w:rPr>
          <w:b/>
          <w:noProof/>
          <w:sz w:val="24"/>
        </w:rPr>
        <w:t xml:space="preserve"> Meeting #</w:t>
      </w:r>
      <w:fldSimple w:instr=" DOCPROPERTY  MtgSeq  \* MERGEFORMAT ">
        <w:r>
          <w:rPr>
            <w:b/>
            <w:noProof/>
            <w:sz w:val="24"/>
          </w:rPr>
          <w:t>1</w:t>
        </w:r>
        <w:r w:rsidR="0021756C">
          <w:rPr>
            <w:b/>
            <w:noProof/>
            <w:sz w:val="24"/>
          </w:rPr>
          <w:t>18</w:t>
        </w:r>
      </w:fldSimple>
      <w:r>
        <w:fldChar w:fldCharType="begin"/>
      </w:r>
      <w:r>
        <w:instrText xml:space="preserve"> DOCPROPERTY  MtgTitle  \* MERGEFORMAT </w:instrText>
      </w:r>
      <w:r>
        <w:fldChar w:fldCharType="end"/>
      </w:r>
      <w:r>
        <w:rPr>
          <w:b/>
          <w:i/>
          <w:noProof/>
          <w:sz w:val="28"/>
        </w:rPr>
        <w:tab/>
      </w:r>
      <w:r w:rsidR="00A75CD1" w:rsidRPr="00A75CD1">
        <w:rPr>
          <w:b/>
          <w:sz w:val="24"/>
          <w:szCs w:val="24"/>
        </w:rPr>
        <w:t>C4-234</w:t>
      </w:r>
      <w:r w:rsidR="00FD4636">
        <w:rPr>
          <w:b/>
          <w:sz w:val="24"/>
          <w:szCs w:val="24"/>
        </w:rPr>
        <w:t>537</w:t>
      </w:r>
    </w:p>
    <w:p w14:paraId="27B53D36" w14:textId="1C4D2C73"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sidRPr="00FD4636">
        <w:rPr>
          <w:b/>
          <w:noProof/>
          <w:sz w:val="16"/>
        </w:rPr>
        <w:tab/>
      </w:r>
      <w:r w:rsidR="00FD4636">
        <w:rPr>
          <w:b/>
          <w:noProof/>
          <w:sz w:val="16"/>
        </w:rPr>
        <w:tab/>
      </w:r>
      <w:r w:rsidR="00FD4636" w:rsidRPr="00FD4636">
        <w:rPr>
          <w:b/>
          <w:noProof/>
          <w:sz w:val="16"/>
        </w:rPr>
        <w:tab/>
        <w:t xml:space="preserve">was </w:t>
      </w:r>
      <w:r w:rsidR="00FD4636" w:rsidRPr="00FD4636">
        <w:rPr>
          <w:b/>
          <w:sz w:val="16"/>
          <w:szCs w:val="24"/>
        </w:rPr>
        <w:t>C4-234404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BB3A5E6" w:rsidR="00D400D6" w:rsidRPr="00410371" w:rsidRDefault="00E157DE" w:rsidP="008618CF">
            <w:pPr>
              <w:pStyle w:val="CRCoverPage"/>
              <w:spacing w:after="0"/>
              <w:jc w:val="right"/>
              <w:rPr>
                <w:b/>
                <w:noProof/>
                <w:sz w:val="28"/>
              </w:rPr>
            </w:pPr>
            <w:fldSimple w:instr=" DOCPROPERTY  Spec#  \* MERGEFORMAT ">
              <w:r w:rsidR="00D400D6" w:rsidRPr="00410371">
                <w:rPr>
                  <w:b/>
                  <w:noProof/>
                  <w:sz w:val="28"/>
                </w:rPr>
                <w:t>29.5</w:t>
              </w:r>
              <w:r w:rsidR="0021756C">
                <w:rPr>
                  <w:b/>
                  <w:noProof/>
                  <w:sz w:val="28"/>
                </w:rPr>
                <w:t>04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5064B5" w:rsidR="00D400D6" w:rsidRPr="00410371" w:rsidRDefault="00AC3360" w:rsidP="00C3404E">
            <w:pPr>
              <w:pStyle w:val="CRCoverPage"/>
              <w:spacing w:after="0"/>
              <w:rPr>
                <w:noProof/>
              </w:rPr>
            </w:pPr>
            <w:r w:rsidRPr="00AC3360">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F22F2B" w:rsidR="00D400D6" w:rsidRPr="00410371" w:rsidRDefault="00FD463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E157D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444F58D3" w:rsidR="00D400D6" w:rsidRDefault="00D400D6" w:rsidP="008618CF">
            <w:pPr>
              <w:pStyle w:val="CRCoverPage"/>
              <w:spacing w:after="0"/>
              <w:ind w:left="100"/>
              <w:rPr>
                <w:noProof/>
              </w:rPr>
            </w:pPr>
            <w:r>
              <w:t>C</w:t>
            </w:r>
            <w:r w:rsidR="006C30CB">
              <w:t>T</w:t>
            </w:r>
            <w:r w:rsidR="00902F10">
              <w:t>4</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B53979" w:rsidR="00D400D6" w:rsidRDefault="007F491C" w:rsidP="008618CF">
            <w:pPr>
              <w:pStyle w:val="CRCoverPage"/>
              <w:spacing w:after="0"/>
              <w:ind w:left="100"/>
              <w:rPr>
                <w:noProof/>
              </w:rPr>
            </w:pPr>
            <w:r>
              <w:t>2023-</w:t>
            </w:r>
            <w:r w:rsidR="00CF3691">
              <w:t>09</w:t>
            </w:r>
            <w:r>
              <w:t>-</w:t>
            </w:r>
            <w:r w:rsidR="00CF3691">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85A3C6" w:rsidR="00D400D6" w:rsidRPr="00116815" w:rsidRDefault="00EC6D6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157D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E91B739" w:rsidR="004372CD" w:rsidRPr="00C264B2" w:rsidRDefault="00C264B2" w:rsidP="00C264B2">
            <w:pPr>
              <w:pStyle w:val="CRCoverPage"/>
              <w:numPr>
                <w:ilvl w:val="0"/>
                <w:numId w:val="16"/>
              </w:numPr>
              <w:spacing w:after="0"/>
              <w:rPr>
                <w:noProof/>
              </w:rPr>
            </w:pPr>
            <w:r>
              <w:t xml:space="preserve">Update the </w:t>
            </w:r>
            <w:r w:rsidR="001C5D36">
              <w:t>UDR for Application Data defined in TS 29.519 to</w:t>
            </w:r>
            <w:r>
              <w:t xml:space="preserve"> support </w:t>
            </w:r>
            <w:r w:rsidR="001C5D36">
              <w:t>the provisioning/update of</w:t>
            </w:r>
            <w:r w:rsidR="00CD7AC6">
              <w:t xml:space="preserve"> </w:t>
            </w:r>
            <w:r>
              <w:rPr>
                <w:noProof/>
              </w:rPr>
              <w:t>the requested PDU Session type for UEs belonging to a 5G VN group</w:t>
            </w:r>
            <w:r w:rsidR="00CD7AC6">
              <w:rPr>
                <w:noProof/>
              </w:rPr>
              <w:t xml:space="preserve"> under the scope of AF guidance of URSP determination</w:t>
            </w:r>
            <w:r>
              <w:rPr>
                <w:noProof/>
              </w:rPr>
              <w:t>.</w:t>
            </w:r>
            <w:r w:rsidR="004D78A9">
              <w:rPr>
                <w:noProof/>
              </w:rPr>
              <w:t xml:space="preserve"> Cf. </w:t>
            </w:r>
            <w:r w:rsidR="0054659F">
              <w:rPr>
                <w:noProof/>
              </w:rPr>
              <w:t xml:space="preserve">CR#1049 to TS 29.522 (C3-234431) and CR#0282 to TS 29.525 (C3-234432) for the related </w:t>
            </w:r>
            <w:r w:rsidR="004141BB">
              <w:rPr>
                <w:noProof/>
              </w:rPr>
              <w:t>changes</w:t>
            </w:r>
            <w:r w:rsidR="0054659F">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1A92B7"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CD7AC6">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77D5F" w:rsidR="001E41F3" w:rsidRPr="005F4248" w:rsidRDefault="001C5D36" w:rsidP="004B28E7">
            <w:pPr>
              <w:pStyle w:val="CRCoverPage"/>
              <w:spacing w:after="0"/>
              <w:rPr>
                <w:noProof/>
              </w:rPr>
            </w:pPr>
            <w:r>
              <w:rPr>
                <w:noProof/>
              </w:rPr>
              <w:t>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4DF219B" w14:textId="77777777" w:rsidR="001E41F3" w:rsidRDefault="00914233">
            <w:pPr>
              <w:pStyle w:val="CRCoverPage"/>
              <w:spacing w:after="0"/>
              <w:ind w:left="99"/>
              <w:rPr>
                <w:noProof/>
              </w:rPr>
            </w:pPr>
            <w:r>
              <w:rPr>
                <w:noProof/>
              </w:rPr>
              <w:t>TS 23.501 CR#4993</w:t>
            </w:r>
          </w:p>
          <w:p w14:paraId="59CB9C71" w14:textId="77777777" w:rsidR="00A64CC2" w:rsidRDefault="00A64CC2">
            <w:pPr>
              <w:pStyle w:val="CRCoverPage"/>
              <w:spacing w:after="0"/>
              <w:ind w:left="99"/>
              <w:rPr>
                <w:noProof/>
              </w:rPr>
            </w:pPr>
            <w:r>
              <w:rPr>
                <w:noProof/>
              </w:rPr>
              <w:t>TS 23.502 CR#4496</w:t>
            </w:r>
          </w:p>
          <w:p w14:paraId="25D7D057" w14:textId="46664B19" w:rsidR="00A64CC2" w:rsidRDefault="00A64CC2">
            <w:pPr>
              <w:pStyle w:val="CRCoverPage"/>
              <w:spacing w:after="0"/>
              <w:ind w:left="99"/>
              <w:rPr>
                <w:noProof/>
              </w:rPr>
            </w:pPr>
            <w:r>
              <w:rPr>
                <w:noProof/>
              </w:rPr>
              <w:t>TS 2</w:t>
            </w:r>
            <w:r>
              <w:rPr>
                <w:noProof/>
              </w:rPr>
              <w:t>9</w:t>
            </w:r>
            <w:r>
              <w:rPr>
                <w:noProof/>
              </w:rPr>
              <w:t>.5</w:t>
            </w:r>
            <w:r>
              <w:rPr>
                <w:noProof/>
              </w:rPr>
              <w:t>2</w:t>
            </w:r>
            <w:bookmarkStart w:id="1" w:name="_GoBack"/>
            <w:bookmarkEnd w:id="1"/>
            <w:r>
              <w:rPr>
                <w:noProof/>
              </w:rPr>
              <w:t>2 CR#</w:t>
            </w:r>
            <w:r>
              <w:rPr>
                <w:noProof/>
              </w:rPr>
              <w:t>1049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1F95A38A" w:rsidR="001E41F3" w:rsidRDefault="00A64CC2">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424AC4" w:rsidR="001E41F3" w:rsidRDefault="007C5216">
            <w:pPr>
              <w:pStyle w:val="CRCoverPage"/>
              <w:spacing w:after="0"/>
              <w:ind w:left="100"/>
              <w:rPr>
                <w:noProof/>
              </w:rPr>
            </w:pPr>
            <w:r>
              <w:rPr>
                <w:noProof/>
              </w:rPr>
              <w:t xml:space="preserve">This CR </w:t>
            </w:r>
            <w:r w:rsidR="00B41DA3">
              <w:rPr>
                <w:noProof/>
              </w:rPr>
              <w:t>does not impact the OpenAPI descriptions of the APIs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E3131D" w14:textId="77777777" w:rsidR="003710F6" w:rsidRPr="001F16C3" w:rsidRDefault="003710F6" w:rsidP="003710F6">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38335796"/>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bookmarkEnd w:id="11"/>
    </w:p>
    <w:p w14:paraId="4F60FAA7" w14:textId="77777777" w:rsidR="003710F6" w:rsidRPr="001F16C3" w:rsidRDefault="003710F6" w:rsidP="003710F6">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67CBE92" w14:textId="77777777" w:rsidR="003710F6" w:rsidRDefault="003710F6" w:rsidP="003710F6">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710F6" w:rsidRPr="00CB6975" w14:paraId="545BCB3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AA7C215" w14:textId="77777777" w:rsidR="003710F6" w:rsidRPr="00CB6975" w:rsidRDefault="003710F6" w:rsidP="006E787C">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0CD4757" w14:textId="77777777" w:rsidR="003710F6" w:rsidRPr="00CB6975" w:rsidRDefault="003710F6" w:rsidP="006E787C">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E36B8C9" w14:textId="77777777" w:rsidR="003710F6" w:rsidRPr="00CB6975" w:rsidRDefault="003710F6" w:rsidP="006E787C">
            <w:pPr>
              <w:keepNext/>
              <w:keepLines/>
              <w:spacing w:after="0"/>
              <w:jc w:val="center"/>
              <w:rPr>
                <w:rFonts w:ascii="Arial" w:hAnsi="Arial"/>
                <w:b/>
                <w:noProof/>
                <w:sz w:val="18"/>
              </w:rPr>
            </w:pPr>
            <w:r w:rsidRPr="00CB6975">
              <w:rPr>
                <w:rFonts w:ascii="Arial" w:hAnsi="Arial"/>
                <w:b/>
                <w:noProof/>
                <w:sz w:val="18"/>
              </w:rPr>
              <w:t>Description</w:t>
            </w:r>
          </w:p>
        </w:tc>
      </w:tr>
      <w:tr w:rsidR="003710F6" w:rsidRPr="00CB6975" w14:paraId="28B33DA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6090C34B" w14:textId="77777777" w:rsidR="003710F6" w:rsidRPr="00CB6975" w:rsidRDefault="003710F6" w:rsidP="006E787C">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A0EFCF" w14:textId="77777777" w:rsidR="003710F6" w:rsidRPr="00CB6975" w:rsidRDefault="003710F6" w:rsidP="006E787C">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1CB0B1" w14:textId="77777777" w:rsidR="003710F6" w:rsidRPr="00CB6975" w:rsidRDefault="003710F6" w:rsidP="006E787C">
            <w:pPr>
              <w:pStyle w:val="TAL"/>
              <w:rPr>
                <w:lang w:eastAsia="zh-CN"/>
              </w:rPr>
            </w:pPr>
            <w:r w:rsidRPr="00CB6975">
              <w:rPr>
                <w:szCs w:val="18"/>
              </w:rPr>
              <w:t>This feature indicates the support of the complete removal of a Policy Data resource.</w:t>
            </w:r>
          </w:p>
        </w:tc>
      </w:tr>
      <w:tr w:rsidR="003710F6" w:rsidRPr="00CB6975" w14:paraId="114D2BB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7F5046B1" w14:textId="77777777" w:rsidR="003710F6" w:rsidRPr="00CB6975" w:rsidRDefault="003710F6" w:rsidP="006E787C">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5B4E225" w14:textId="77777777" w:rsidR="003710F6" w:rsidRPr="00CB6975" w:rsidRDefault="003710F6" w:rsidP="006E787C">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548A5F" w14:textId="77777777" w:rsidR="003710F6" w:rsidRPr="00CB6975" w:rsidRDefault="003710F6" w:rsidP="006E787C">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710F6" w:rsidRPr="00CB6975" w14:paraId="1A1D58E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5891DC39" w14:textId="77777777" w:rsidR="003710F6" w:rsidRPr="00CB6975" w:rsidRDefault="003710F6" w:rsidP="006E787C">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EBA5603" w14:textId="77777777" w:rsidR="003710F6" w:rsidRPr="00CB6975" w:rsidRDefault="003710F6" w:rsidP="006E787C">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82B316" w14:textId="77777777" w:rsidR="003710F6" w:rsidRPr="00CB6975" w:rsidRDefault="003710F6" w:rsidP="006E787C">
            <w:pPr>
              <w:pStyle w:val="TAL"/>
              <w:rPr>
                <w:szCs w:val="18"/>
              </w:rPr>
            </w:pPr>
            <w:r w:rsidRPr="00CB6975">
              <w:rPr>
                <w:lang w:eastAsia="zh-CN"/>
              </w:rPr>
              <w:t>This feature supports the additional protocol matching condition for the domain name in PFD data.</w:t>
            </w:r>
          </w:p>
        </w:tc>
      </w:tr>
      <w:tr w:rsidR="003710F6" w:rsidRPr="00CB6975" w14:paraId="6910588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72E7ED14" w14:textId="77777777" w:rsidR="003710F6" w:rsidRPr="00CB6975" w:rsidRDefault="003710F6" w:rsidP="006E787C">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67F18B1" w14:textId="77777777" w:rsidR="003710F6" w:rsidRPr="00CB6975" w:rsidRDefault="003710F6" w:rsidP="006E787C">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E32508" w14:textId="77777777" w:rsidR="003710F6" w:rsidRPr="00CB6975" w:rsidRDefault="003710F6" w:rsidP="006E787C">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710F6" w:rsidRPr="00CB6975" w14:paraId="2A80B25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3203A56" w14:textId="77777777" w:rsidR="003710F6" w:rsidRPr="00CB6975" w:rsidRDefault="003710F6" w:rsidP="006E787C">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66AB72D" w14:textId="77777777" w:rsidR="003710F6" w:rsidRPr="00CB6975" w:rsidRDefault="003710F6" w:rsidP="006E787C">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02338D" w14:textId="77777777" w:rsidR="003710F6" w:rsidRPr="00CB6975" w:rsidRDefault="003710F6" w:rsidP="006E787C">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710F6" w:rsidRPr="00CB6975" w14:paraId="017D079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6459E46" w14:textId="77777777" w:rsidR="003710F6" w:rsidRPr="00CB6975" w:rsidRDefault="003710F6" w:rsidP="006E787C">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7D5BCE5" w14:textId="77777777" w:rsidR="003710F6" w:rsidRPr="00CB6975" w:rsidRDefault="003710F6" w:rsidP="006E787C">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BC7263" w14:textId="77777777" w:rsidR="003710F6" w:rsidRPr="00CB6975" w:rsidRDefault="003710F6" w:rsidP="006E787C">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710F6" w:rsidRPr="00CB6975" w14:paraId="54A50F79"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49944EF" w14:textId="77777777" w:rsidR="003710F6" w:rsidRPr="00CB6975" w:rsidRDefault="003710F6" w:rsidP="006E787C">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6F6622F" w14:textId="77777777" w:rsidR="003710F6" w:rsidRPr="00CB6975" w:rsidRDefault="003710F6" w:rsidP="006E787C">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2196DA" w14:textId="77777777" w:rsidR="003710F6" w:rsidRPr="00CB6975" w:rsidRDefault="003710F6" w:rsidP="006E787C">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710F6" w:rsidRPr="00CB6975" w14:paraId="29300F4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5B4F6C79" w14:textId="77777777" w:rsidR="003710F6" w:rsidRPr="00CB6975" w:rsidRDefault="003710F6" w:rsidP="006E787C">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1013DCB" w14:textId="77777777" w:rsidR="003710F6" w:rsidRPr="00CB6975" w:rsidRDefault="003710F6" w:rsidP="006E787C">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7AC546F" w14:textId="77777777" w:rsidR="003710F6" w:rsidRPr="00CB6975" w:rsidRDefault="003710F6" w:rsidP="006E787C">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710F6" w:rsidRPr="00CB6975" w14:paraId="590B97B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3C7C2E2" w14:textId="77777777" w:rsidR="003710F6" w:rsidRPr="00CB6975" w:rsidRDefault="003710F6" w:rsidP="006E787C">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8C1DA3" w14:textId="77777777" w:rsidR="003710F6" w:rsidRPr="00CB6975" w:rsidRDefault="003710F6" w:rsidP="006E787C">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59BF45" w14:textId="77777777" w:rsidR="003710F6" w:rsidRPr="00CB6975" w:rsidRDefault="003710F6" w:rsidP="006E787C">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710F6" w:rsidRPr="00CB6975" w14:paraId="7E554EEB"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CC8965C" w14:textId="77777777" w:rsidR="003710F6" w:rsidRPr="00CB6975" w:rsidRDefault="003710F6" w:rsidP="006E787C">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63D0E75" w14:textId="77777777" w:rsidR="003710F6" w:rsidRPr="00CB6975" w:rsidRDefault="003710F6" w:rsidP="006E787C">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F60597A" w14:textId="77777777" w:rsidR="003710F6" w:rsidRPr="00CB6975" w:rsidRDefault="003710F6" w:rsidP="006E787C">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710F6" w:rsidRPr="00CB6975" w14:paraId="7F8EBAE9"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9C19704" w14:textId="77777777" w:rsidR="003710F6" w:rsidRPr="00CB6975" w:rsidRDefault="003710F6" w:rsidP="006E787C">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02CB41DC" w14:textId="77777777" w:rsidR="003710F6" w:rsidRPr="00CB6975" w:rsidRDefault="003710F6" w:rsidP="006E787C">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AA3A63" w14:textId="77777777" w:rsidR="003710F6" w:rsidRPr="00CB6975" w:rsidRDefault="003710F6" w:rsidP="006E787C">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25979C1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1A57069"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2D6380C" w14:textId="77777777" w:rsidR="003710F6" w:rsidRPr="00CB6975" w:rsidRDefault="003710F6" w:rsidP="006E787C">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F30FE46" w14:textId="77777777" w:rsidR="003710F6" w:rsidRPr="00CB6975" w:rsidRDefault="003710F6" w:rsidP="006E787C">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710F6" w:rsidRPr="00CB6975" w14:paraId="2A75012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444B33CF" w14:textId="77777777" w:rsidR="003710F6" w:rsidRPr="00CB6975" w:rsidRDefault="003710F6" w:rsidP="006E787C">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40F5ACD" w14:textId="77777777" w:rsidR="003710F6" w:rsidRPr="00CB6975" w:rsidRDefault="003710F6" w:rsidP="006E787C">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C1B32B4" w14:textId="77777777" w:rsidR="003710F6" w:rsidRPr="00CB6975" w:rsidRDefault="003710F6" w:rsidP="006E787C">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0145880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5B90B61" w14:textId="77777777" w:rsidR="003710F6" w:rsidRPr="00CB6975" w:rsidRDefault="003710F6" w:rsidP="006E787C">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06F67184" w14:textId="77777777" w:rsidR="003710F6" w:rsidRPr="00CB6975" w:rsidRDefault="003710F6" w:rsidP="006E787C">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76D904C" w14:textId="77777777" w:rsidR="003710F6" w:rsidRPr="00CB6975" w:rsidRDefault="003710F6" w:rsidP="006E787C">
            <w:pPr>
              <w:pStyle w:val="TAL"/>
              <w:rPr>
                <w:szCs w:val="18"/>
              </w:rPr>
            </w:pPr>
            <w:r>
              <w:rPr>
                <w:rFonts w:hint="eastAsia"/>
                <w:szCs w:val="18"/>
                <w:lang w:eastAsia="zh-CN"/>
              </w:rPr>
              <w:t>Reserved</w:t>
            </w:r>
          </w:p>
        </w:tc>
      </w:tr>
      <w:tr w:rsidR="003710F6" w:rsidRPr="00CB6975" w14:paraId="7A61484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814FC2"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DDBB0A" w14:textId="77777777" w:rsidR="003710F6" w:rsidRPr="00CB6975" w:rsidRDefault="003710F6" w:rsidP="006E787C">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F5D53B6" w14:textId="77777777" w:rsidR="003710F6" w:rsidRPr="00CB6975" w:rsidRDefault="003710F6" w:rsidP="006E787C">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75BAFFD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11FB45A"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8569645" w14:textId="77777777" w:rsidR="003710F6" w:rsidRPr="00CB6975" w:rsidRDefault="003710F6" w:rsidP="006E787C">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6CCFAA09" w14:textId="77777777" w:rsidR="003710F6" w:rsidRPr="00CB6975" w:rsidRDefault="003710F6" w:rsidP="006E787C">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710F6" w:rsidRPr="00CB6975" w14:paraId="70CC069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1F51281"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1D3920A" w14:textId="77777777" w:rsidR="003710F6" w:rsidRPr="00CB6975" w:rsidRDefault="003710F6" w:rsidP="006E787C">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C9665CC" w14:textId="77777777" w:rsidR="003710F6" w:rsidRPr="00CB6975" w:rsidRDefault="003710F6" w:rsidP="006E787C">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7F43021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E26CE7D" w14:textId="77777777" w:rsidR="003710F6" w:rsidRPr="00CB6975" w:rsidRDefault="003710F6" w:rsidP="006E787C">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1CC6B41" w14:textId="77777777" w:rsidR="003710F6" w:rsidRPr="00CB6975" w:rsidRDefault="003710F6" w:rsidP="006E787C">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3B47EB" w14:textId="77777777" w:rsidR="003710F6" w:rsidRPr="00CB6975" w:rsidRDefault="003710F6" w:rsidP="006E787C">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3710F6" w:rsidRPr="00CB6975" w14:paraId="382D81A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8B553DA" w14:textId="77777777" w:rsidR="003710F6" w:rsidRPr="00CB6975" w:rsidRDefault="003710F6" w:rsidP="006E787C">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F5E9DF2" w14:textId="77777777" w:rsidR="003710F6" w:rsidRPr="00CB6975" w:rsidRDefault="003710F6" w:rsidP="006E787C">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BDE3F42" w14:textId="77777777" w:rsidR="003710F6" w:rsidRPr="00CB6975" w:rsidRDefault="003710F6" w:rsidP="006E787C">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710F6" w:rsidRPr="00CB6975" w14:paraId="2E8AB6D3"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4D37966" w14:textId="77777777" w:rsidR="003710F6" w:rsidRPr="00CB6975" w:rsidRDefault="003710F6" w:rsidP="006E787C">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E50B74" w14:textId="77777777" w:rsidR="003710F6" w:rsidRPr="00CB6975" w:rsidRDefault="003710F6" w:rsidP="006E787C">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0F55356" w14:textId="77777777" w:rsidR="003710F6" w:rsidRPr="00CB6975" w:rsidRDefault="003710F6" w:rsidP="006E787C">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710F6" w:rsidRPr="00CB6975" w14:paraId="6320D3F8"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1A94996B" w14:textId="77777777" w:rsidR="003710F6" w:rsidRPr="00CB6975" w:rsidRDefault="003710F6" w:rsidP="006E787C">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1CE4C67" w14:textId="77777777" w:rsidR="003710F6" w:rsidRPr="00CB6975" w:rsidRDefault="003710F6" w:rsidP="006E787C">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7255DD89" w14:textId="77777777" w:rsidR="003710F6" w:rsidRPr="00CB6975" w:rsidRDefault="003710F6" w:rsidP="006E787C">
            <w:pPr>
              <w:pStyle w:val="TAL"/>
            </w:pPr>
            <w:r w:rsidRPr="00CB6975">
              <w:rPr>
                <w:rFonts w:hint="eastAsia"/>
              </w:rPr>
              <w:t>T</w:t>
            </w:r>
            <w:r w:rsidRPr="00CB6975">
              <w:t>his feature indicates the support of the UE Subscription Data Sets Retrieve as specified in clause 5.2.47 of 3GPP TS 29.505 [2].</w:t>
            </w:r>
          </w:p>
        </w:tc>
      </w:tr>
      <w:tr w:rsidR="003710F6" w:rsidRPr="00CB6975" w14:paraId="4246CFB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7D70AD07" w14:textId="77777777" w:rsidR="003710F6" w:rsidRPr="00CB6975" w:rsidRDefault="003710F6" w:rsidP="006E787C">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66AAE0DF" w14:textId="77777777" w:rsidR="003710F6" w:rsidRPr="00CB6975" w:rsidRDefault="003710F6" w:rsidP="006E787C">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4481CA9D" w14:textId="77777777" w:rsidR="003710F6" w:rsidRPr="00CB6975" w:rsidRDefault="003710F6" w:rsidP="006E787C">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710F6" w:rsidRPr="00CB6975" w14:paraId="6DF163AB"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9A66EF" w14:textId="77777777" w:rsidR="003710F6" w:rsidRPr="00CB6975" w:rsidRDefault="003710F6" w:rsidP="006E787C">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6BAA0E" w14:textId="77777777" w:rsidR="003710F6" w:rsidRPr="00CB6975" w:rsidRDefault="003710F6" w:rsidP="006E787C">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C679CA6" w14:textId="77777777" w:rsidR="003710F6" w:rsidRPr="00CB6975" w:rsidRDefault="003710F6" w:rsidP="006E787C">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710F6" w:rsidRPr="00CB6975" w14:paraId="652C3C9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0898F61" w14:textId="77777777" w:rsidR="003710F6" w:rsidRPr="00CB6975" w:rsidRDefault="003710F6" w:rsidP="006E787C">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84E6A9C" w14:textId="77777777" w:rsidR="003710F6" w:rsidRPr="00CB6975" w:rsidRDefault="003710F6" w:rsidP="006E787C">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35CAB81" w14:textId="77777777" w:rsidR="003710F6" w:rsidRPr="00CB6975" w:rsidRDefault="003710F6" w:rsidP="006E787C">
            <w:pPr>
              <w:pStyle w:val="TAL"/>
            </w:pPr>
            <w:r>
              <w:t xml:space="preserve">This feature indicates the support of </w:t>
            </w:r>
            <w:r w:rsidRPr="002A6D6B">
              <w:t>Application guidance for URSP determination</w:t>
            </w:r>
            <w:r>
              <w:t xml:space="preserve"> related application data as specified in 3GPP TS 29.519 [3].</w:t>
            </w:r>
          </w:p>
        </w:tc>
      </w:tr>
      <w:tr w:rsidR="003710F6" w:rsidRPr="00CB6975" w14:paraId="16063A6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D1E618C" w14:textId="77777777" w:rsidR="003710F6" w:rsidRPr="00CB6975" w:rsidRDefault="003710F6" w:rsidP="006E787C">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1912422" w14:textId="77777777" w:rsidR="003710F6" w:rsidRPr="00CB6975" w:rsidRDefault="003710F6" w:rsidP="006E787C">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823F1F5" w14:textId="77777777" w:rsidR="003710F6" w:rsidRPr="00CB6975" w:rsidRDefault="003710F6" w:rsidP="006E787C">
            <w:pPr>
              <w:pStyle w:val="TAL"/>
            </w:pPr>
            <w:r>
              <w:t>This feature indicates the support of EAS Deployment Information Data and Subscription related application data as specified in 3GPP TS 29.519 [3].</w:t>
            </w:r>
          </w:p>
        </w:tc>
      </w:tr>
      <w:tr w:rsidR="003710F6" w:rsidRPr="00CB6975" w14:paraId="55B51BA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7FAE7DF" w14:textId="77777777" w:rsidR="003710F6" w:rsidRDefault="003710F6" w:rsidP="006E787C">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F9E0BD0" w14:textId="77777777" w:rsidR="003710F6" w:rsidRDefault="003710F6" w:rsidP="006E787C">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D37EE13" w14:textId="77777777" w:rsidR="003710F6" w:rsidRDefault="003710F6" w:rsidP="006E787C">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710F6" w:rsidRPr="00CB6975" w14:paraId="3B6BCA3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1FF1C954" w14:textId="77777777" w:rsidR="003710F6" w:rsidRPr="00432B07" w:rsidRDefault="003710F6" w:rsidP="006E787C">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9C56D31" w14:textId="77777777" w:rsidR="003710F6" w:rsidRDefault="003710F6" w:rsidP="006E787C">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5FAA3D4" w14:textId="77777777" w:rsidR="003710F6" w:rsidRPr="00234A1F" w:rsidRDefault="003710F6" w:rsidP="006E787C">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710F6" w:rsidRPr="00CB6975" w14:paraId="33E69D4C"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3A7847" w14:textId="77777777" w:rsidR="003710F6" w:rsidRDefault="003710F6" w:rsidP="006E787C">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2507C6" w14:textId="77777777" w:rsidR="003710F6" w:rsidRDefault="003710F6" w:rsidP="006E787C">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6A7F173" w14:textId="77777777" w:rsidR="003710F6" w:rsidRDefault="003710F6" w:rsidP="006E787C">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710F6" w:rsidRPr="00CB6975" w14:paraId="6730E87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2D4241" w14:textId="77777777" w:rsidR="003710F6" w:rsidRDefault="003710F6" w:rsidP="006E787C">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5382B1" w14:textId="77777777" w:rsidR="003710F6" w:rsidRDefault="003710F6" w:rsidP="006E787C">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EC99A4B" w14:textId="77777777" w:rsidR="003710F6" w:rsidRDefault="003710F6" w:rsidP="006E787C">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710F6" w:rsidRPr="00CB6975" w14:paraId="14769E26"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A53FAEB" w14:textId="77777777" w:rsidR="003710F6" w:rsidRDefault="003710F6" w:rsidP="006E787C">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2CDFEB5" w14:textId="77777777" w:rsidR="003710F6" w:rsidRDefault="003710F6" w:rsidP="006E787C">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3B150D4" w14:textId="77777777" w:rsidR="003710F6" w:rsidRDefault="003710F6" w:rsidP="006E787C">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710F6" w:rsidRPr="00CB6975" w14:paraId="2057913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59DD612" w14:textId="77777777" w:rsidR="003710F6" w:rsidRDefault="003710F6" w:rsidP="006E787C">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32A4835" w14:textId="77777777" w:rsidR="003710F6" w:rsidRDefault="003710F6" w:rsidP="006E787C">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7820E0A8" w14:textId="77777777" w:rsidR="003710F6" w:rsidRDefault="003710F6" w:rsidP="006E787C">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710F6" w:rsidRPr="00CB6975" w14:paraId="066E573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A6A619D" w14:textId="77777777" w:rsidR="003710F6" w:rsidRDefault="003710F6" w:rsidP="006E787C">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3E2FA930" w14:textId="77777777" w:rsidR="003710F6" w:rsidRDefault="003710F6" w:rsidP="006E787C">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457A7885" w14:textId="77777777" w:rsidR="003710F6" w:rsidRDefault="003710F6" w:rsidP="006E787C">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w:t>
            </w:r>
            <w:proofErr w:type="gramStart"/>
            <w:r>
              <w:rPr>
                <w:rFonts w:cs="Arial"/>
                <w:szCs w:val="18"/>
              </w:rPr>
              <w:t>an</w:t>
            </w:r>
            <w:proofErr w:type="gramEnd"/>
            <w:r>
              <w:rPr>
                <w:rFonts w:cs="Arial"/>
                <w:szCs w:val="18"/>
              </w:rPr>
              <w:t xml:space="preserve">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710F6" w:rsidRPr="00CB6975" w14:paraId="0D5CCA7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2159F98" w14:textId="77777777" w:rsidR="003710F6" w:rsidRDefault="003710F6" w:rsidP="006E787C">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2985B4B" w14:textId="77777777" w:rsidR="003710F6" w:rsidRPr="00B06F7A" w:rsidRDefault="003710F6" w:rsidP="006E787C">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49F31440" w14:textId="77777777" w:rsidR="003710F6" w:rsidRDefault="003710F6" w:rsidP="006E787C">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710F6" w:rsidRPr="00CB6975" w14:paraId="0D502BA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BCF402C" w14:textId="77777777" w:rsidR="003710F6" w:rsidRDefault="003710F6" w:rsidP="006E787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8DD99C6" w14:textId="77777777" w:rsidR="003710F6" w:rsidRPr="00CB6975" w:rsidRDefault="003710F6" w:rsidP="006E787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086106D7" w14:textId="77777777" w:rsidR="003710F6" w:rsidRPr="00371886" w:rsidRDefault="003710F6" w:rsidP="006E787C">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710F6" w:rsidRPr="00CB6975" w14:paraId="6B8EE44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7A6FBA2" w14:textId="77777777" w:rsidR="003710F6" w:rsidRDefault="003710F6" w:rsidP="006E787C">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C105383" w14:textId="77777777" w:rsidR="003710F6" w:rsidRDefault="003710F6" w:rsidP="006E787C">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960A460" w14:textId="77777777" w:rsidR="003710F6" w:rsidRDefault="003710F6" w:rsidP="006E787C">
            <w:pPr>
              <w:pStyle w:val="TAL"/>
            </w:pPr>
            <w:r>
              <w:rPr>
                <w:lang w:eastAsia="fr-FR"/>
              </w:rPr>
              <w:t>This feature indicates the support of subscribed V2X policy data</w:t>
            </w:r>
            <w:r>
              <w:t xml:space="preserve"> as </w:t>
            </w:r>
            <w:r>
              <w:rPr>
                <w:szCs w:val="18"/>
              </w:rPr>
              <w:t xml:space="preserve">specified in </w:t>
            </w:r>
            <w:r>
              <w:t>3GPP TS 29.519 [3].</w:t>
            </w:r>
          </w:p>
        </w:tc>
      </w:tr>
      <w:tr w:rsidR="003710F6" w:rsidRPr="00CB6975" w14:paraId="30885273"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D80C65" w14:textId="77777777" w:rsidR="003710F6" w:rsidRDefault="003710F6" w:rsidP="006E787C">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72607D18" w14:textId="77777777" w:rsidR="003710F6" w:rsidRDefault="003710F6" w:rsidP="006E787C">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AABEBF7" w14:textId="77777777" w:rsidR="003710F6" w:rsidRDefault="003710F6" w:rsidP="006E787C">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710F6" w:rsidRPr="00CB6975" w14:paraId="2DF43796"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78CFD905" w14:textId="77777777" w:rsidR="003710F6" w:rsidRDefault="003710F6" w:rsidP="006E787C">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8C58D73" w14:textId="77777777" w:rsidR="003710F6" w:rsidRPr="009C308D" w:rsidRDefault="003710F6" w:rsidP="006E787C">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DD05FB4" w14:textId="77777777" w:rsidR="003710F6" w:rsidRPr="00937B74" w:rsidRDefault="003710F6" w:rsidP="006E787C">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3710F6" w:rsidRPr="00CB6975" w14:paraId="439C38E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D053C01" w14:textId="77777777" w:rsidR="003710F6" w:rsidRDefault="003710F6" w:rsidP="006E787C">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CDBA2EB" w14:textId="77777777" w:rsidR="003710F6" w:rsidRDefault="003710F6" w:rsidP="006E787C">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3105DFD2" w14:textId="77777777" w:rsidR="003710F6" w:rsidRPr="00873C51" w:rsidRDefault="003710F6" w:rsidP="006E787C">
            <w:pPr>
              <w:pStyle w:val="TAL"/>
            </w:pPr>
            <w:r w:rsidRPr="00873C51">
              <w:t xml:space="preserve">This feature indicates the support of A2X </w:t>
            </w:r>
            <w:r>
              <w:t xml:space="preserve">communication as </w:t>
            </w:r>
            <w:r>
              <w:rPr>
                <w:szCs w:val="18"/>
              </w:rPr>
              <w:t xml:space="preserve">specified in </w:t>
            </w:r>
            <w:r>
              <w:t>3GPP TS 29.519 [3].</w:t>
            </w:r>
          </w:p>
          <w:p w14:paraId="49685BF2" w14:textId="77777777" w:rsidR="003710F6" w:rsidRDefault="003710F6" w:rsidP="006E787C">
            <w:pPr>
              <w:pStyle w:val="TAL"/>
            </w:pPr>
          </w:p>
        </w:tc>
      </w:tr>
      <w:tr w:rsidR="003710F6" w:rsidRPr="00CB6975" w14:paraId="6B3EC90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B3F64D5" w14:textId="77777777" w:rsidR="003710F6" w:rsidRDefault="003710F6" w:rsidP="006E787C">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A0C2FB3" w14:textId="77777777" w:rsidR="003710F6" w:rsidRDefault="003710F6" w:rsidP="006E787C">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08EA438" w14:textId="77777777" w:rsidR="003710F6" w:rsidRPr="00D91853" w:rsidRDefault="003710F6" w:rsidP="006E787C">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710F6" w:rsidRPr="00CB6975" w14:paraId="13152BE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2B37686" w14:textId="77777777" w:rsidR="003710F6" w:rsidRDefault="003710F6" w:rsidP="006E787C">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9D6D01E" w14:textId="77777777" w:rsidR="003710F6" w:rsidRPr="00873C51" w:rsidRDefault="003710F6" w:rsidP="006E787C">
            <w:pPr>
              <w:pStyle w:val="TAL"/>
            </w:pPr>
            <w:proofErr w:type="spellStart"/>
            <w:r w:rsidRPr="00873C51">
              <w:t>DCAMP_Roaming_LBO</w:t>
            </w:r>
            <w:proofErr w:type="spellEnd"/>
          </w:p>
          <w:p w14:paraId="60FAD5C7" w14:textId="77777777" w:rsidR="003710F6" w:rsidRPr="00AC6946" w:rsidRDefault="003710F6" w:rsidP="006E787C">
            <w:pPr>
              <w:pStyle w:val="TAL"/>
            </w:pPr>
          </w:p>
        </w:tc>
        <w:tc>
          <w:tcPr>
            <w:tcW w:w="5427" w:type="dxa"/>
            <w:tcBorders>
              <w:top w:val="single" w:sz="4" w:space="0" w:color="auto"/>
              <w:left w:val="single" w:sz="4" w:space="0" w:color="auto"/>
              <w:bottom w:val="single" w:sz="4" w:space="0" w:color="auto"/>
              <w:right w:val="single" w:sz="4" w:space="0" w:color="auto"/>
            </w:tcBorders>
          </w:tcPr>
          <w:p w14:paraId="11E82D0E" w14:textId="77777777" w:rsidR="003710F6" w:rsidRPr="00AC6946" w:rsidRDefault="003710F6" w:rsidP="006E787C">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710F6" w:rsidRPr="00CB6975" w14:paraId="641C6BA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E432BFE" w14:textId="77777777" w:rsidR="003710F6" w:rsidRDefault="003710F6" w:rsidP="006E787C">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1FB83A4" w14:textId="77777777" w:rsidR="003710F6" w:rsidRPr="00AC6946" w:rsidRDefault="003710F6" w:rsidP="006E787C">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8F618A7" w14:textId="7FC75960" w:rsidR="003710F6" w:rsidRPr="00AC6946" w:rsidRDefault="003710F6" w:rsidP="006E787C">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 xml:space="preserve">resource </w:t>
            </w:r>
            <w:ins w:id="12" w:author="Huawei [Abdessamad] 2023-10 r1" w:date="2023-10-13T03:30:00Z">
              <w:r w:rsidR="00E94E9C">
                <w:rPr>
                  <w:lang w:eastAsia="zh-CN"/>
                </w:rPr>
                <w:t xml:space="preserve">and Application Data resource </w:t>
              </w:r>
            </w:ins>
            <w:r w:rsidRPr="00500EAF">
              <w:rPr>
                <w:lang w:eastAsia="zh-CN"/>
              </w:rPr>
              <w:t>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5BF130C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59B25E" w14:textId="77777777" w:rsidR="003710F6" w:rsidRPr="00E57674" w:rsidRDefault="003710F6" w:rsidP="006E787C">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591C8070" w14:textId="77777777" w:rsidR="003710F6" w:rsidRPr="00CB6975" w:rsidRDefault="003710F6" w:rsidP="006E787C">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35781CAF" w14:textId="77777777" w:rsidR="003710F6" w:rsidRPr="00CB6975" w:rsidRDefault="003710F6" w:rsidP="006E787C">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p>
        </w:tc>
      </w:tr>
      <w:tr w:rsidR="003710F6" w:rsidRPr="00CB6975" w14:paraId="4688AD48"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EEA1066" w14:textId="77777777" w:rsidR="003710F6" w:rsidRPr="00FA7A1E" w:rsidRDefault="003710F6" w:rsidP="006E787C">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483F06D" w14:textId="77777777" w:rsidR="003710F6" w:rsidRDefault="003710F6" w:rsidP="006E787C">
            <w:pPr>
              <w:pStyle w:val="TAL"/>
              <w:rPr>
                <w:lang w:eastAsia="zh-CN"/>
              </w:rPr>
            </w:pPr>
            <w:r w:rsidRPr="007D7658">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54AB3121" w14:textId="77777777" w:rsidR="003710F6" w:rsidRDefault="003710F6" w:rsidP="006E787C">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215C0B8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46C8B63" w14:textId="77777777" w:rsidR="003710F6" w:rsidRPr="004770F2" w:rsidRDefault="003710F6" w:rsidP="006E787C">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32BFB7A" w14:textId="77777777" w:rsidR="003710F6" w:rsidRPr="007D7658" w:rsidRDefault="003710F6" w:rsidP="006E787C">
            <w:pPr>
              <w:pStyle w:val="TAL"/>
              <w:rPr>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595B5F18" w14:textId="77777777" w:rsidR="003710F6" w:rsidRPr="00CB6975" w:rsidRDefault="003710F6" w:rsidP="006E787C">
            <w:pPr>
              <w:pStyle w:val="TAL"/>
              <w:rPr>
                <w:szCs w:val="18"/>
              </w:rPr>
            </w:pPr>
            <w:r w:rsidRPr="00A245F6">
              <w:t xml:space="preserve">This feature indicates the support of UE 5G </w:t>
            </w:r>
            <w:proofErr w:type="spellStart"/>
            <w:r w:rsidRPr="00A245F6">
              <w:t>ProSe</w:t>
            </w:r>
            <w:proofErr w:type="spellEnd"/>
            <w:r w:rsidRPr="00A245F6">
              <w:t xml:space="preserve"> policies and subscription information for UE-to-UE relay service. </w:t>
            </w:r>
            <w:r w:rsidRPr="00A245F6">
              <w:rPr>
                <w:szCs w:val="18"/>
              </w:rPr>
              <w:t xml:space="preserve">It applies for Policy Data resources as specified in </w:t>
            </w:r>
            <w:r w:rsidRPr="00A245F6">
              <w:t>3GPP TS 29.519 [3].</w:t>
            </w:r>
          </w:p>
        </w:tc>
      </w:tr>
      <w:tr w:rsidR="003710F6" w:rsidRPr="00CB6975" w14:paraId="53AAD08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327ABA" w14:textId="77777777" w:rsidR="003710F6" w:rsidRPr="004770F2" w:rsidRDefault="003710F6" w:rsidP="006E787C">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29B1F1E" w14:textId="77777777" w:rsidR="003710F6" w:rsidRDefault="003710F6" w:rsidP="006E787C">
            <w:pPr>
              <w:pStyle w:val="TAL"/>
            </w:pPr>
            <w:proofErr w:type="spellStart"/>
            <w:r w:rsidRPr="00CB6975">
              <w:rPr>
                <w:lang w:eastAsia="zh-CN"/>
              </w:rPr>
              <w:t>OpSpec</w:t>
            </w:r>
            <w:r>
              <w:rPr>
                <w:lang w:eastAsia="zh-CN"/>
              </w:rPr>
              <w:t>AmPolicy</w:t>
            </w:r>
            <w:r w:rsidRPr="00CB6975">
              <w:rPr>
                <w:lang w:eastAsia="zh-CN"/>
              </w:rPr>
              <w:t>Data</w:t>
            </w:r>
            <w:proofErr w:type="spellEnd"/>
          </w:p>
        </w:tc>
        <w:tc>
          <w:tcPr>
            <w:tcW w:w="5427" w:type="dxa"/>
            <w:tcBorders>
              <w:top w:val="single" w:sz="4" w:space="0" w:color="auto"/>
              <w:left w:val="single" w:sz="4" w:space="0" w:color="auto"/>
              <w:bottom w:val="single" w:sz="4" w:space="0" w:color="auto"/>
              <w:right w:val="single" w:sz="4" w:space="0" w:color="auto"/>
            </w:tcBorders>
          </w:tcPr>
          <w:p w14:paraId="34058ACE" w14:textId="77777777" w:rsidR="003710F6" w:rsidRPr="00A245F6" w:rsidRDefault="003710F6" w:rsidP="006E787C">
            <w:pPr>
              <w:pStyle w:val="TAL"/>
            </w:pPr>
            <w:r w:rsidRPr="00CB6975">
              <w:rPr>
                <w:szCs w:val="18"/>
              </w:rPr>
              <w:t xml:space="preserve">This feature indicates the support of the </w:t>
            </w:r>
            <w:r>
              <w:rPr>
                <w:szCs w:val="18"/>
              </w:rPr>
              <w:t>operator specific data changes</w:t>
            </w:r>
            <w:r w:rsidRPr="00CB6975">
              <w:rPr>
                <w:szCs w:val="18"/>
              </w:rPr>
              <w:t xml:space="preserve"> in the </w:t>
            </w:r>
            <w:proofErr w:type="spellStart"/>
            <w:r w:rsidRPr="003666EA">
              <w:rPr>
                <w:szCs w:val="18"/>
              </w:rPr>
              <w:t>AccessAndMobilityPolicyData</w:t>
            </w:r>
            <w:proofErr w:type="spellEnd"/>
            <w:r w:rsidRPr="003666EA">
              <w:rPr>
                <w:szCs w:val="18"/>
              </w:rPr>
              <w:t xml:space="preserve">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121ADE2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B0FE1FA" w14:textId="77777777" w:rsidR="003710F6" w:rsidRPr="004770F2" w:rsidRDefault="003710F6" w:rsidP="006E787C">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B5D2078" w14:textId="77777777" w:rsidR="003710F6" w:rsidRDefault="003710F6" w:rsidP="006E787C">
            <w:pPr>
              <w:pStyle w:val="TAL"/>
              <w:rPr>
                <w:lang w:eastAsia="zh-CN"/>
              </w:rPr>
            </w:pPr>
            <w:proofErr w:type="spellStart"/>
            <w:r>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EB35D9C" w14:textId="77777777" w:rsidR="003710F6" w:rsidRDefault="003710F6" w:rsidP="006E787C">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7DA7FEF7"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BC82ACC" w14:textId="77777777" w:rsidR="003710F6" w:rsidRPr="004770F2" w:rsidRDefault="003710F6" w:rsidP="006E787C">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91E9E4A" w14:textId="77777777" w:rsidR="003710F6" w:rsidRDefault="003710F6" w:rsidP="006E787C">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66AB4FFA" w14:textId="77777777" w:rsidR="003710F6" w:rsidRDefault="003710F6" w:rsidP="006E787C">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55281484" w14:textId="77777777" w:rsidR="003710F6" w:rsidRDefault="003710F6" w:rsidP="006E787C">
            <w:pPr>
              <w:pStyle w:val="TAL"/>
              <w:rPr>
                <w:rFonts w:cs="Arial"/>
                <w:szCs w:val="18"/>
                <w:lang w:eastAsia="zh-CN"/>
              </w:rPr>
            </w:pPr>
            <w:r>
              <w:rPr>
                <w:lang w:eastAsia="zh-CN"/>
              </w:rPr>
              <w:t xml:space="preserve">This feature requires the support of the </w:t>
            </w:r>
            <w:proofErr w:type="spellStart"/>
            <w:r>
              <w:rPr>
                <w:lang w:eastAsia="zh-CN"/>
              </w:rPr>
              <w:t>CHFInformation</w:t>
            </w:r>
            <w:proofErr w:type="spellEnd"/>
            <w:r>
              <w:rPr>
                <w:lang w:eastAsia="zh-CN"/>
              </w:rPr>
              <w:t xml:space="preserve"> feature.</w:t>
            </w:r>
          </w:p>
        </w:tc>
      </w:tr>
      <w:tr w:rsidR="003710F6" w:rsidRPr="00CB6975" w14:paraId="7A63163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0ED42F7" w14:textId="77777777" w:rsidR="003710F6" w:rsidRPr="004770F2" w:rsidRDefault="003710F6" w:rsidP="006E787C">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92ED3AD" w14:textId="77777777" w:rsidR="003710F6" w:rsidRDefault="003710F6" w:rsidP="006E787C">
            <w:pPr>
              <w:pStyle w:val="TAL"/>
              <w:rPr>
                <w:lang w:eastAsia="zh-CN"/>
              </w:rPr>
            </w:pPr>
            <w:proofErr w:type="spellStart"/>
            <w:r>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347B5470" w14:textId="77777777" w:rsidR="003710F6" w:rsidRDefault="003710F6" w:rsidP="006E787C">
            <w:pPr>
              <w:pStyle w:val="TAL"/>
              <w:rPr>
                <w:lang w:eastAsia="zh-CN"/>
              </w:rPr>
            </w:pPr>
            <w:r w:rsidRPr="003710F6">
              <w:rPr>
                <w:rFonts w:cs="Arial"/>
                <w:szCs w:val="18"/>
                <w:lang w:val="en-US"/>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sidRPr="003710F6">
              <w:rPr>
                <w:rFonts w:cs="Arial"/>
                <w:szCs w:val="18"/>
                <w:lang w:val="en-US"/>
              </w:rPr>
              <w:t>indicates the support of AF-provided guidance to the HPLMN of the UE of the list of TNAP(s) collocated with a 5G-RG.</w:t>
            </w:r>
          </w:p>
        </w:tc>
      </w:tr>
      <w:tr w:rsidR="003710F6" w:rsidRPr="00CB6975" w14:paraId="072FAD7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65736E8" w14:textId="77777777" w:rsidR="003710F6" w:rsidRPr="004770F2" w:rsidRDefault="003710F6" w:rsidP="006E787C">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AE24BB5" w14:textId="77777777" w:rsidR="003710F6" w:rsidRDefault="003710F6" w:rsidP="006E787C">
            <w:pPr>
              <w:pStyle w:val="TAL"/>
              <w:rPr>
                <w:rFonts w:cs="Arial"/>
                <w:szCs w:val="18"/>
                <w:lang w:val="fr-FR"/>
              </w:rPr>
            </w:pPr>
            <w:proofErr w:type="spellStart"/>
            <w:r w:rsidRPr="00DD0D56">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767F2808" w14:textId="77777777" w:rsidR="003710F6" w:rsidRPr="003710F6" w:rsidRDefault="003710F6" w:rsidP="006E787C">
            <w:pPr>
              <w:pStyle w:val="TAL"/>
              <w:rPr>
                <w:rFonts w:cs="Arial"/>
                <w:szCs w:val="18"/>
                <w:lang w:val="en-US"/>
              </w:rPr>
            </w:pPr>
            <w:r w:rsidRPr="00DD0D56">
              <w:rPr>
                <w:lang w:eastAsia="zh-CN"/>
              </w:rPr>
              <w:t xml:space="preserve">This feature indicates support of </w:t>
            </w:r>
            <w:proofErr w:type="spellStart"/>
            <w:r w:rsidRPr="00271A1C">
              <w:rPr>
                <w:lang w:eastAsia="zh-CN"/>
              </w:rPr>
              <w:t>urspEnfInd</w:t>
            </w:r>
            <w:proofErr w:type="spellEnd"/>
            <w:r>
              <w:rPr>
                <w:lang w:eastAsia="zh-CN"/>
              </w:rPr>
              <w:t xml:space="preserve"> </w:t>
            </w:r>
            <w:r w:rsidRPr="00DD0D56">
              <w:rPr>
                <w:lang w:eastAsia="zh-CN"/>
              </w:rPr>
              <w:t xml:space="preserve">within </w:t>
            </w:r>
            <w:proofErr w:type="spellStart"/>
            <w:r w:rsidRPr="00DD0D56">
              <w:rPr>
                <w:lang w:eastAsia="zh-CN"/>
              </w:rPr>
              <w:t>UePolicySet</w:t>
            </w:r>
            <w:proofErr w:type="spellEnd"/>
            <w:r w:rsidRPr="00DD0D56">
              <w:rPr>
                <w:lang w:eastAsia="zh-CN"/>
              </w:rPr>
              <w:t xml:space="preserve"> and </w:t>
            </w:r>
            <w:proofErr w:type="spellStart"/>
            <w:r w:rsidRPr="00DD0D56">
              <w:rPr>
                <w:lang w:eastAsia="zh-CN"/>
              </w:rPr>
              <w:t>UePolicySetPatch</w:t>
            </w:r>
            <w:proofErr w:type="spellEnd"/>
            <w:r w:rsidRPr="00DD0D56">
              <w:rPr>
                <w:lang w:eastAsia="zh-CN"/>
              </w:rPr>
              <w:t xml:space="preserve">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3710F6" w:rsidRPr="00CB6975" w14:paraId="110787A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B1ECA75" w14:textId="77777777" w:rsidR="003710F6" w:rsidRPr="004770F2" w:rsidRDefault="003710F6" w:rsidP="006E787C">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749B9A0" w14:textId="77777777" w:rsidR="003710F6" w:rsidRDefault="003710F6" w:rsidP="006E787C">
            <w:pPr>
              <w:pStyle w:val="TAL"/>
              <w:rPr>
                <w:rFonts w:cs="Arial"/>
                <w:szCs w:val="18"/>
                <w:lang w:val="fr-FR"/>
              </w:rPr>
            </w:pPr>
            <w:proofErr w:type="spellStart"/>
            <w:r w:rsidRPr="00B126A1">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62632822" w14:textId="77777777" w:rsidR="003710F6" w:rsidRPr="003710F6" w:rsidRDefault="003710F6" w:rsidP="006E787C">
            <w:pPr>
              <w:pStyle w:val="TAL"/>
              <w:rPr>
                <w:rFonts w:cs="Arial"/>
                <w:szCs w:val="18"/>
                <w:lang w:val="en-US"/>
              </w:rPr>
            </w:pPr>
            <w:r w:rsidRPr="00DD0D56">
              <w:rPr>
                <w:lang w:eastAsia="zh-CN"/>
              </w:rPr>
              <w:t>This feature indicates support of</w:t>
            </w:r>
            <w:r>
              <w:t xml:space="preserve"> </w:t>
            </w:r>
            <w:proofErr w:type="spellStart"/>
            <w:r w:rsidRPr="004A05C1">
              <w:rPr>
                <w:lang w:eastAsia="zh-CN"/>
              </w:rPr>
              <w:t>vpsUrspInd</w:t>
            </w:r>
            <w:proofErr w:type="spellEnd"/>
            <w:r w:rsidRPr="00B13F75">
              <w:rPr>
                <w:lang w:eastAsia="zh-CN"/>
              </w:rPr>
              <w:t xml:space="preserve"> </w:t>
            </w:r>
            <w:r w:rsidRPr="00DD0D56">
              <w:rPr>
                <w:lang w:eastAsia="zh-CN"/>
              </w:rPr>
              <w:t xml:space="preserve">within </w:t>
            </w:r>
            <w:proofErr w:type="spellStart"/>
            <w:r w:rsidRPr="00DD0D56">
              <w:rPr>
                <w:lang w:eastAsia="zh-CN"/>
              </w:rPr>
              <w:t>UePolicySet</w:t>
            </w:r>
            <w:proofErr w:type="spellEnd"/>
            <w:r w:rsidRPr="00DD0D56">
              <w:rPr>
                <w:lang w:eastAsia="zh-CN"/>
              </w:rPr>
              <w:t xml:space="preserve"> and </w:t>
            </w:r>
            <w:proofErr w:type="spellStart"/>
            <w:r w:rsidRPr="00DD0D56">
              <w:rPr>
                <w:lang w:eastAsia="zh-CN"/>
              </w:rPr>
              <w:t>UePolicySetPatch</w:t>
            </w:r>
            <w:proofErr w:type="spellEnd"/>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bl>
    <w:p w14:paraId="68ECE431" w14:textId="77777777" w:rsidR="003710F6" w:rsidRPr="000751EA" w:rsidRDefault="003710F6" w:rsidP="003710F6">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337E" w14:textId="77777777" w:rsidR="00D2520E" w:rsidRDefault="00D2520E">
      <w:r>
        <w:separator/>
      </w:r>
    </w:p>
  </w:endnote>
  <w:endnote w:type="continuationSeparator" w:id="0">
    <w:p w14:paraId="400D1CFB" w14:textId="77777777" w:rsidR="00D2520E" w:rsidRDefault="00D2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34190" w14:textId="77777777" w:rsidR="00D2520E" w:rsidRDefault="00D2520E">
      <w:r>
        <w:separator/>
      </w:r>
    </w:p>
  </w:footnote>
  <w:footnote w:type="continuationSeparator" w:id="0">
    <w:p w14:paraId="1489B974" w14:textId="77777777" w:rsidR="00D2520E" w:rsidRDefault="00D2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6AA"/>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033A"/>
    <w:rsid w:val="000821E2"/>
    <w:rsid w:val="000A6394"/>
    <w:rsid w:val="000A7E10"/>
    <w:rsid w:val="000B40D8"/>
    <w:rsid w:val="000B7FED"/>
    <w:rsid w:val="000C038A"/>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392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5D36"/>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1756C"/>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C7CF8"/>
    <w:rsid w:val="002D0A3E"/>
    <w:rsid w:val="002D30B0"/>
    <w:rsid w:val="002D4706"/>
    <w:rsid w:val="002E472E"/>
    <w:rsid w:val="002E491C"/>
    <w:rsid w:val="002E5E67"/>
    <w:rsid w:val="002F4E82"/>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10F6"/>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1BB"/>
    <w:rsid w:val="004144D5"/>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8A9"/>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228C"/>
    <w:rsid w:val="005379AB"/>
    <w:rsid w:val="00542D9D"/>
    <w:rsid w:val="005438E7"/>
    <w:rsid w:val="0054659F"/>
    <w:rsid w:val="00547111"/>
    <w:rsid w:val="00550479"/>
    <w:rsid w:val="00550BC8"/>
    <w:rsid w:val="00552BFB"/>
    <w:rsid w:val="00554D26"/>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02A0"/>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6DFD"/>
    <w:rsid w:val="00807227"/>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02F10"/>
    <w:rsid w:val="00914212"/>
    <w:rsid w:val="00914233"/>
    <w:rsid w:val="009148DE"/>
    <w:rsid w:val="00920224"/>
    <w:rsid w:val="00920CAD"/>
    <w:rsid w:val="009241BF"/>
    <w:rsid w:val="0092557F"/>
    <w:rsid w:val="00927FDD"/>
    <w:rsid w:val="0093774F"/>
    <w:rsid w:val="00941E30"/>
    <w:rsid w:val="00945271"/>
    <w:rsid w:val="00946505"/>
    <w:rsid w:val="00954D81"/>
    <w:rsid w:val="009603A5"/>
    <w:rsid w:val="00964D04"/>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C546E"/>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2BBF"/>
    <w:rsid w:val="00A6339C"/>
    <w:rsid w:val="00A637CA"/>
    <w:rsid w:val="00A64A4C"/>
    <w:rsid w:val="00A64CC2"/>
    <w:rsid w:val="00A73A4A"/>
    <w:rsid w:val="00A7454F"/>
    <w:rsid w:val="00A74C22"/>
    <w:rsid w:val="00A75CD1"/>
    <w:rsid w:val="00A7671C"/>
    <w:rsid w:val="00A76DFF"/>
    <w:rsid w:val="00A80B13"/>
    <w:rsid w:val="00A85D7D"/>
    <w:rsid w:val="00A918DB"/>
    <w:rsid w:val="00A963DA"/>
    <w:rsid w:val="00AA04F7"/>
    <w:rsid w:val="00AA24E8"/>
    <w:rsid w:val="00AA2CBC"/>
    <w:rsid w:val="00AA2DAB"/>
    <w:rsid w:val="00AC3360"/>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1DA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4B5F"/>
    <w:rsid w:val="00BF5C2A"/>
    <w:rsid w:val="00C00304"/>
    <w:rsid w:val="00C032AC"/>
    <w:rsid w:val="00C057E0"/>
    <w:rsid w:val="00C10CA0"/>
    <w:rsid w:val="00C25842"/>
    <w:rsid w:val="00C264B2"/>
    <w:rsid w:val="00C2653F"/>
    <w:rsid w:val="00C30514"/>
    <w:rsid w:val="00C3404E"/>
    <w:rsid w:val="00C35A34"/>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2C8C"/>
    <w:rsid w:val="00CB5F9C"/>
    <w:rsid w:val="00CB7972"/>
    <w:rsid w:val="00CC5026"/>
    <w:rsid w:val="00CC68D0"/>
    <w:rsid w:val="00CD16ED"/>
    <w:rsid w:val="00CD7AC6"/>
    <w:rsid w:val="00CD7C6B"/>
    <w:rsid w:val="00CE1617"/>
    <w:rsid w:val="00CE5072"/>
    <w:rsid w:val="00CE65B4"/>
    <w:rsid w:val="00CF0F05"/>
    <w:rsid w:val="00CF107C"/>
    <w:rsid w:val="00CF3691"/>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20E"/>
    <w:rsid w:val="00D25980"/>
    <w:rsid w:val="00D259D7"/>
    <w:rsid w:val="00D26147"/>
    <w:rsid w:val="00D26FBD"/>
    <w:rsid w:val="00D27963"/>
    <w:rsid w:val="00D32AD9"/>
    <w:rsid w:val="00D3357C"/>
    <w:rsid w:val="00D34477"/>
    <w:rsid w:val="00D34C7D"/>
    <w:rsid w:val="00D400D6"/>
    <w:rsid w:val="00D50255"/>
    <w:rsid w:val="00D50BAA"/>
    <w:rsid w:val="00D62735"/>
    <w:rsid w:val="00D62C42"/>
    <w:rsid w:val="00D6398B"/>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27AD"/>
    <w:rsid w:val="00DE34CF"/>
    <w:rsid w:val="00DE64B1"/>
    <w:rsid w:val="00DF46EF"/>
    <w:rsid w:val="00DF4D4A"/>
    <w:rsid w:val="00E00236"/>
    <w:rsid w:val="00E00B58"/>
    <w:rsid w:val="00E019C0"/>
    <w:rsid w:val="00E031FD"/>
    <w:rsid w:val="00E07BFF"/>
    <w:rsid w:val="00E07F0D"/>
    <w:rsid w:val="00E1250C"/>
    <w:rsid w:val="00E13F3D"/>
    <w:rsid w:val="00E157DE"/>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94E9C"/>
    <w:rsid w:val="00EA03D5"/>
    <w:rsid w:val="00EA0D0D"/>
    <w:rsid w:val="00EA1C91"/>
    <w:rsid w:val="00EA35BD"/>
    <w:rsid w:val="00EA44BE"/>
    <w:rsid w:val="00EB074C"/>
    <w:rsid w:val="00EB09B7"/>
    <w:rsid w:val="00EB19C1"/>
    <w:rsid w:val="00EC555B"/>
    <w:rsid w:val="00EC68C1"/>
    <w:rsid w:val="00EC6D60"/>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32017"/>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4636"/>
    <w:rsid w:val="00FD5CE6"/>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customStyle="1" w:styleId="apple-converted-space">
    <w:name w:val="apple-converted-space"/>
    <w:basedOn w:val="DefaultParagraphFont"/>
    <w:rsid w:val="00A62BBF"/>
  </w:style>
  <w:style w:type="character" w:customStyle="1" w:styleId="H60">
    <w:name w:val="H6 (文字)"/>
    <w:link w:val="H6"/>
    <w:rsid w:val="00A62BBF"/>
    <w:rPr>
      <w:rFonts w:ascii="Arial" w:hAnsi="Arial"/>
      <w:lang w:val="en-GB" w:eastAsia="en-US"/>
    </w:rPr>
  </w:style>
  <w:style w:type="character" w:customStyle="1" w:styleId="THZchn">
    <w:name w:val="TH Zchn"/>
    <w:rsid w:val="00A62BBF"/>
    <w:rPr>
      <w:rFonts w:ascii="Arial" w:hAnsi="Arial"/>
      <w:b/>
      <w:lang w:eastAsia="en-US"/>
    </w:rPr>
  </w:style>
  <w:style w:type="character" w:customStyle="1" w:styleId="TAN0">
    <w:name w:val="TAN (文字)"/>
    <w:rsid w:val="00A62BBF"/>
    <w:rPr>
      <w:rFonts w:ascii="Arial" w:hAnsi="Arial"/>
      <w:sz w:val="18"/>
      <w:lang w:eastAsia="en-US"/>
    </w:rPr>
  </w:style>
  <w:style w:type="character" w:customStyle="1" w:styleId="B3Char">
    <w:name w:val="B3 Char"/>
    <w:rsid w:val="00A62BBF"/>
    <w:rPr>
      <w:lang w:eastAsia="en-US"/>
    </w:rPr>
  </w:style>
  <w:style w:type="paragraph" w:customStyle="1" w:styleId="FL">
    <w:name w:val="FL"/>
    <w:basedOn w:val="Normal"/>
    <w:rsid w:val="00A62BB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16F0D-9DC8-4D9B-B308-8E8A18DC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7</cp:revision>
  <cp:lastPrinted>1900-01-01T00:00:00Z</cp:lastPrinted>
  <dcterms:created xsi:type="dcterms:W3CDTF">2023-10-12T19:28:00Z</dcterms:created>
  <dcterms:modified xsi:type="dcterms:W3CDTF">2023-10-12T19:33:00Z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(2)xmwlQIh0bMZmbxuHK9jddHKYhugT4D3SbosdfiV8PSybKtbpRBI7g8XJxgmrDH7JZLrZZ4Gj
UaSpRLSROZ655Xj069PRdnwl8Am1J/Xmm7/RIoQSQg0DvWqeNRW0PwzG340ZbVy61+3UFrcq
PgMmSfMjDlpX21WMvts8MQ/5FpLOjz34sk7VUyjwpN7z9L03lVXM5xVvX8pBedUjKS1bg5Bx
+NEw/BjdU9Adma0xLw</vt:lpwstr>
  </property>
  <property fmtid="{D5CDD505-2E9C-101B-9397-08002B2CF9AE}" pid="22" name="_2015_ms_pID_7253431">
    <vt:lpwstr>kYQu3LtuFY6cMK6YTtHdWvKGEq/aRKmjW7dmiIY1CqA1bs3kMd72Up
QO7LjQWnY6sKsdoeSNOwwrqwe/pphSwTnZJXJhEPb72pSDAJHBRAqXgjK7QmtZjln/HnTSfg
+0NHzfVtRvNupM12nZ/JuAfNHDkdqCy5+JoJKsBNaWlmS6IdqbtFQ9nD6UN4giQR4k/sa1Y0
1aBUwz/R6YkydLfu</vt:lpwstr>
  </property>
</Properties>
</file>