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24DE4" w14:textId="6830C151" w:rsidR="0057145B" w:rsidRDefault="0057145B" w:rsidP="0057145B">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w:t>
        </w:r>
        <w:r w:rsidR="00D939D9">
          <w:rPr>
            <w:b/>
            <w:i/>
            <w:noProof/>
            <w:sz w:val="28"/>
          </w:rPr>
          <w:t>53</w:t>
        </w:r>
        <w:r w:rsidRPr="00E13F3D">
          <w:rPr>
            <w:b/>
            <w:i/>
            <w:noProof/>
            <w:sz w:val="28"/>
          </w:rPr>
          <w:t>3</w:t>
        </w:r>
      </w:fldSimple>
    </w:p>
    <w:p w14:paraId="379092B6" w14:textId="710C5E43" w:rsidR="00E40877" w:rsidRPr="00EE784F" w:rsidRDefault="0076277E" w:rsidP="0057145B">
      <w:pPr>
        <w:pStyle w:val="CRCoverPage"/>
        <w:outlineLvl w:val="0"/>
        <w:rPr>
          <w:b/>
          <w:noProof/>
          <w:sz w:val="22"/>
          <w:szCs w:val="18"/>
        </w:rPr>
      </w:pPr>
      <w:fldSimple w:instr=" DOCPROPERTY  Location  \* MERGEFORMAT ">
        <w:r w:rsidR="0057145B" w:rsidRPr="00BA51D9">
          <w:rPr>
            <w:b/>
            <w:noProof/>
            <w:sz w:val="24"/>
          </w:rPr>
          <w:t>Xiamen</w:t>
        </w:r>
      </w:fldSimple>
      <w:r w:rsidR="0057145B">
        <w:rPr>
          <w:b/>
          <w:noProof/>
          <w:sz w:val="24"/>
        </w:rPr>
        <w:t xml:space="preserve">, </w:t>
      </w:r>
      <w:fldSimple w:instr=" DOCPROPERTY  Country  \* MERGEFORMAT ">
        <w:r w:rsidR="0057145B" w:rsidRPr="00BA51D9">
          <w:rPr>
            <w:b/>
            <w:noProof/>
            <w:sz w:val="24"/>
          </w:rPr>
          <w:t>China</w:t>
        </w:r>
      </w:fldSimple>
      <w:r w:rsidR="0057145B">
        <w:rPr>
          <w:b/>
          <w:noProof/>
          <w:sz w:val="24"/>
        </w:rPr>
        <w:t xml:space="preserve">, </w:t>
      </w:r>
      <w:fldSimple w:instr=" DOCPROPERTY  StartDate  \* MERGEFORMAT ">
        <w:r w:rsidR="0057145B" w:rsidRPr="00BA51D9">
          <w:rPr>
            <w:b/>
            <w:noProof/>
            <w:sz w:val="24"/>
          </w:rPr>
          <w:t>9th Oct 2023</w:t>
        </w:r>
      </w:fldSimple>
      <w:r w:rsidR="0057145B">
        <w:rPr>
          <w:b/>
          <w:noProof/>
          <w:sz w:val="24"/>
        </w:rPr>
        <w:t xml:space="preserve"> - </w:t>
      </w:r>
      <w:fldSimple w:instr=" DOCPROPERTY  EndDate  \* MERGEFORMAT ">
        <w:r w:rsidR="0057145B" w:rsidRPr="00BA51D9">
          <w:rPr>
            <w:b/>
            <w:noProof/>
            <w:sz w:val="24"/>
          </w:rPr>
          <w:t>13th Oct 2023</w:t>
        </w:r>
      </w:fldSimple>
      <w:r w:rsidR="00D939D9">
        <w:rPr>
          <w:b/>
          <w:noProof/>
          <w:sz w:val="24"/>
        </w:rPr>
        <w:t xml:space="preserve"> </w:t>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D939D9">
        <w:rPr>
          <w:b/>
          <w:noProof/>
          <w:sz w:val="24"/>
        </w:rPr>
        <w:tab/>
      </w:r>
      <w:r w:rsidR="00EE784F">
        <w:rPr>
          <w:b/>
          <w:noProof/>
          <w:sz w:val="24"/>
        </w:rPr>
        <w:tab/>
      </w:r>
      <w:r w:rsidR="00D939D9">
        <w:rPr>
          <w:b/>
          <w:noProof/>
          <w:sz w:val="24"/>
        </w:rPr>
        <w:tab/>
      </w:r>
      <w:r w:rsidR="00D939D9" w:rsidRPr="00EE784F">
        <w:rPr>
          <w:bCs/>
          <w:noProof/>
          <w:sz w:val="18"/>
          <w:szCs w:val="14"/>
        </w:rPr>
        <w:t xml:space="preserve">(revision of </w:t>
      </w:r>
      <w:r w:rsidR="00D939D9" w:rsidRPr="00EE784F">
        <w:rPr>
          <w:bCs/>
          <w:noProof/>
          <w:sz w:val="18"/>
          <w:szCs w:val="14"/>
        </w:rPr>
        <w:fldChar w:fldCharType="begin"/>
      </w:r>
      <w:r w:rsidR="00D939D9" w:rsidRPr="00EE784F">
        <w:rPr>
          <w:bCs/>
          <w:noProof/>
          <w:sz w:val="18"/>
          <w:szCs w:val="14"/>
        </w:rPr>
        <w:instrText xml:space="preserve"> DOCPROPERTY  Tdoc#  \* MERGEFORMAT </w:instrText>
      </w:r>
      <w:r w:rsidR="00D939D9" w:rsidRPr="00EE784F">
        <w:rPr>
          <w:bCs/>
          <w:noProof/>
          <w:sz w:val="18"/>
          <w:szCs w:val="14"/>
        </w:rPr>
        <w:fldChar w:fldCharType="separate"/>
      </w:r>
      <w:r w:rsidR="00D939D9" w:rsidRPr="00EE784F">
        <w:rPr>
          <w:bCs/>
          <w:noProof/>
          <w:sz w:val="18"/>
          <w:szCs w:val="14"/>
        </w:rPr>
        <w:t>C4-234383</w:t>
      </w:r>
      <w:r w:rsidR="00D939D9" w:rsidRPr="00EE784F">
        <w:rPr>
          <w:bCs/>
          <w:noProof/>
          <w:sz w:val="18"/>
          <w:szCs w:val="14"/>
        </w:rPr>
        <w:fldChar w:fldCharType="end"/>
      </w:r>
      <w:r w:rsidR="00D939D9" w:rsidRPr="00EE784F">
        <w:rPr>
          <w:bCs/>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7145B" w14:paraId="3999489E" w14:textId="77777777" w:rsidTr="00547111">
        <w:tc>
          <w:tcPr>
            <w:tcW w:w="142" w:type="dxa"/>
            <w:tcBorders>
              <w:left w:val="single" w:sz="4" w:space="0" w:color="auto"/>
            </w:tcBorders>
          </w:tcPr>
          <w:p w14:paraId="4DDA7F40" w14:textId="77777777" w:rsidR="0057145B" w:rsidRDefault="0057145B" w:rsidP="0057145B">
            <w:pPr>
              <w:pStyle w:val="CRCoverPage"/>
              <w:spacing w:after="0"/>
              <w:jc w:val="right"/>
              <w:rPr>
                <w:noProof/>
              </w:rPr>
            </w:pPr>
          </w:p>
        </w:tc>
        <w:tc>
          <w:tcPr>
            <w:tcW w:w="1559" w:type="dxa"/>
            <w:shd w:val="pct30" w:color="FFFF00" w:fill="auto"/>
          </w:tcPr>
          <w:p w14:paraId="52508B66" w14:textId="4B4F6825" w:rsidR="0057145B" w:rsidRPr="00410371" w:rsidRDefault="0076277E" w:rsidP="0057145B">
            <w:pPr>
              <w:pStyle w:val="CRCoverPage"/>
              <w:spacing w:after="0"/>
              <w:jc w:val="center"/>
              <w:rPr>
                <w:b/>
                <w:noProof/>
                <w:sz w:val="28"/>
              </w:rPr>
            </w:pPr>
            <w:fldSimple w:instr=" DOCPROPERTY  Spec#  \* MERGEFORMAT ">
              <w:r w:rsidR="0057145B" w:rsidRPr="00410371">
                <w:rPr>
                  <w:b/>
                  <w:noProof/>
                  <w:sz w:val="28"/>
                </w:rPr>
                <w:t>23.003</w:t>
              </w:r>
            </w:fldSimple>
          </w:p>
        </w:tc>
        <w:tc>
          <w:tcPr>
            <w:tcW w:w="709" w:type="dxa"/>
          </w:tcPr>
          <w:p w14:paraId="77009707" w14:textId="0626E659" w:rsidR="0057145B" w:rsidRDefault="0057145B" w:rsidP="0057145B">
            <w:pPr>
              <w:pStyle w:val="CRCoverPage"/>
              <w:spacing w:after="0"/>
              <w:jc w:val="center"/>
              <w:rPr>
                <w:noProof/>
              </w:rPr>
            </w:pPr>
            <w:r>
              <w:rPr>
                <w:b/>
                <w:noProof/>
                <w:sz w:val="28"/>
              </w:rPr>
              <w:t>CR</w:t>
            </w:r>
          </w:p>
        </w:tc>
        <w:tc>
          <w:tcPr>
            <w:tcW w:w="1276" w:type="dxa"/>
            <w:shd w:val="pct30" w:color="FFFF00" w:fill="auto"/>
          </w:tcPr>
          <w:p w14:paraId="6CAED29D" w14:textId="771074B7" w:rsidR="0057145B" w:rsidRPr="00410371" w:rsidRDefault="0076277E" w:rsidP="0057145B">
            <w:pPr>
              <w:pStyle w:val="CRCoverPage"/>
              <w:spacing w:after="0"/>
              <w:rPr>
                <w:noProof/>
              </w:rPr>
            </w:pPr>
            <w:fldSimple w:instr=" DOCPROPERTY  Cr#  \* MERGEFORMAT ">
              <w:r w:rsidR="0057145B" w:rsidRPr="00410371">
                <w:rPr>
                  <w:b/>
                  <w:noProof/>
                  <w:sz w:val="28"/>
                </w:rPr>
                <w:t>0687</w:t>
              </w:r>
            </w:fldSimple>
          </w:p>
        </w:tc>
        <w:tc>
          <w:tcPr>
            <w:tcW w:w="709" w:type="dxa"/>
          </w:tcPr>
          <w:p w14:paraId="09D2C09B" w14:textId="22B30642" w:rsidR="0057145B" w:rsidRDefault="0057145B" w:rsidP="0057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17539" w:rsidR="0057145B" w:rsidRPr="00410371" w:rsidRDefault="00D939D9" w:rsidP="00D939D9">
            <w:pPr>
              <w:pStyle w:val="CRCoverPage"/>
              <w:spacing w:after="0"/>
              <w:jc w:val="center"/>
              <w:rPr>
                <w:b/>
                <w:noProof/>
              </w:rPr>
            </w:pPr>
            <w:r w:rsidRPr="00D939D9">
              <w:rPr>
                <w:b/>
                <w:noProof/>
                <w:sz w:val="28"/>
              </w:rPr>
              <w:t>1</w:t>
            </w:r>
          </w:p>
        </w:tc>
        <w:tc>
          <w:tcPr>
            <w:tcW w:w="2410" w:type="dxa"/>
          </w:tcPr>
          <w:p w14:paraId="5D4AEAE9" w14:textId="64687D72" w:rsidR="0057145B" w:rsidRDefault="0057145B" w:rsidP="0057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76A51" w:rsidR="0057145B" w:rsidRPr="00410371" w:rsidRDefault="0076277E" w:rsidP="0057145B">
            <w:pPr>
              <w:pStyle w:val="CRCoverPage"/>
              <w:spacing w:after="0"/>
              <w:jc w:val="center"/>
              <w:rPr>
                <w:noProof/>
                <w:sz w:val="28"/>
              </w:rPr>
            </w:pPr>
            <w:fldSimple w:instr=" DOCPROPERTY  Version  \* MERGEFORMAT ">
              <w:r w:rsidR="0057145B" w:rsidRPr="00410371">
                <w:rPr>
                  <w:b/>
                  <w:noProof/>
                  <w:sz w:val="28"/>
                </w:rPr>
                <w:t>18.3.0</w:t>
              </w:r>
            </w:fldSimple>
          </w:p>
        </w:tc>
        <w:tc>
          <w:tcPr>
            <w:tcW w:w="143" w:type="dxa"/>
            <w:tcBorders>
              <w:right w:val="single" w:sz="4" w:space="0" w:color="auto"/>
            </w:tcBorders>
          </w:tcPr>
          <w:p w14:paraId="399238C9" w14:textId="77777777" w:rsidR="0057145B" w:rsidRDefault="0057145B" w:rsidP="00571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3E040" w:rsidR="001E41F3" w:rsidRDefault="00DF1FF9">
            <w:pPr>
              <w:pStyle w:val="CRCoverPage"/>
              <w:spacing w:after="0"/>
              <w:ind w:left="100"/>
              <w:rPr>
                <w:noProof/>
              </w:rPr>
            </w:pPr>
            <w:r>
              <w:t>SNPN Identifier based N</w:t>
            </w:r>
            <w:r w:rsidR="00F6622A">
              <w:t>3IWF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4DFA" w:rsidR="001E41F3" w:rsidRDefault="00DF1FF9">
            <w:pPr>
              <w:pStyle w:val="CRCoverPage"/>
              <w:spacing w:after="0"/>
              <w:ind w:left="100"/>
              <w:rPr>
                <w:noProof/>
              </w:rPr>
            </w:pPr>
            <w:r>
              <w:t>Ericsson</w:t>
            </w:r>
            <w:r w:rsidR="00D939D9">
              <w:t>, Qualcomm</w:t>
            </w:r>
            <w:r w:rsidR="00991335">
              <w:t xml:space="preserve"> </w:t>
            </w:r>
            <w:r w:rsidR="0016191D">
              <w:rPr>
                <w:noProof/>
              </w:rPr>
              <w:t>Incorporated</w:t>
            </w:r>
            <w:r w:rsidR="00D939D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6BBC8" w:rsidR="001E41F3" w:rsidRDefault="00E40877"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D07D7" w:rsidR="001E41F3" w:rsidRDefault="00DF1FF9">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3CAED" w:rsidR="001E41F3" w:rsidRDefault="0076277E">
            <w:pPr>
              <w:pStyle w:val="CRCoverPage"/>
              <w:spacing w:after="0"/>
              <w:ind w:left="100"/>
              <w:rPr>
                <w:noProof/>
              </w:rPr>
            </w:pPr>
            <w:fldSimple w:instr=" DOCPROPERTY  ResDate  \* MERGEFORMAT ">
              <w:r w:rsidR="00B40F97">
                <w:rPr>
                  <w:noProof/>
                </w:rPr>
                <w:t>2023-09-27</w:t>
              </w:r>
              <w:r w:rsidR="00B40F97" w:rsidDel="00B40F97">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8F246" w:rsidR="001E41F3" w:rsidRDefault="00DF1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C6C1A" w:rsidR="001E41F3" w:rsidRDefault="0076277E">
            <w:pPr>
              <w:pStyle w:val="CRCoverPage"/>
              <w:spacing w:after="0"/>
              <w:ind w:left="100"/>
              <w:rPr>
                <w:noProof/>
              </w:rPr>
            </w:pPr>
            <w:fldSimple w:instr=" DOCPROPERTY  Release  \* MERGEFORMAT ">
              <w:r w:rsidR="00DF1FF9">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1D22" w14:textId="14795A0B" w:rsidR="001E41F3" w:rsidRDefault="00D64DEC">
            <w:pPr>
              <w:pStyle w:val="CRCoverPage"/>
              <w:spacing w:after="0"/>
              <w:ind w:left="100"/>
              <w:rPr>
                <w:noProof/>
              </w:rPr>
            </w:pPr>
            <w:r>
              <w:rPr>
                <w:noProof/>
              </w:rPr>
              <w:t>The Liaison statement</w:t>
            </w:r>
            <w:r w:rsidR="00BB6408">
              <w:rPr>
                <w:noProof/>
              </w:rPr>
              <w:t xml:space="preserve"> (TDoc: S2-2309993)</w:t>
            </w:r>
            <w:r>
              <w:rPr>
                <w:noProof/>
              </w:rPr>
              <w:t xml:space="preserve"> from SA2 requesting CT4 to clarify about SNPN Identifier based N3IWF FQDN</w:t>
            </w:r>
            <w:r w:rsidR="00B40F97">
              <w:rPr>
                <w:noProof/>
              </w:rPr>
              <w:t xml:space="preserve"> definition</w:t>
            </w:r>
            <w:r>
              <w:rPr>
                <w:noProof/>
              </w:rPr>
              <w:t xml:space="preserve"> has </w:t>
            </w:r>
            <w:r w:rsidR="003160B0">
              <w:rPr>
                <w:noProof/>
              </w:rPr>
              <w:t>resulted in</w:t>
            </w:r>
            <w:r>
              <w:rPr>
                <w:noProof/>
              </w:rPr>
              <w:t xml:space="preserve"> th</w:t>
            </w:r>
            <w:r w:rsidR="003160B0">
              <w:rPr>
                <w:noProof/>
              </w:rPr>
              <w:t>is CR wherein the SNPN identifier based N3IWF FQDN is defined</w:t>
            </w:r>
            <w:r w:rsidR="00E641C4">
              <w:rPr>
                <w:noProof/>
              </w:rPr>
              <w:t xml:space="preserve"> and constructed</w:t>
            </w:r>
            <w:r w:rsidR="003160B0">
              <w:rPr>
                <w:noProof/>
              </w:rPr>
              <w:t>.</w:t>
            </w:r>
          </w:p>
          <w:p w14:paraId="708AA7DE" w14:textId="7BB61D68" w:rsidR="009B67F2" w:rsidRDefault="009B67F2">
            <w:pPr>
              <w:pStyle w:val="CRCoverPage"/>
              <w:spacing w:after="0"/>
              <w:ind w:left="100"/>
              <w:rPr>
                <w:noProof/>
              </w:rPr>
            </w:pPr>
          </w:p>
        </w:tc>
      </w:tr>
      <w:tr w:rsidR="001E41F3" w14:paraId="4CA74D09" w14:textId="77777777" w:rsidTr="005E0640">
        <w:trPr>
          <w:trHeight w:val="6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7569" w:rsidR="001E41F3" w:rsidRDefault="003160B0">
            <w:pPr>
              <w:pStyle w:val="CRCoverPage"/>
              <w:spacing w:after="0"/>
              <w:ind w:left="100"/>
              <w:rPr>
                <w:noProof/>
              </w:rPr>
            </w:pPr>
            <w:r>
              <w:rPr>
                <w:noProof/>
              </w:rPr>
              <w:t xml:space="preserve">This CR </w:t>
            </w:r>
            <w:r w:rsidR="003F4B30">
              <w:rPr>
                <w:noProof/>
              </w:rPr>
              <w:t>adds the definition of</w:t>
            </w:r>
            <w:r>
              <w:rPr>
                <w:noProof/>
              </w:rPr>
              <w:t xml:space="preserve"> </w:t>
            </w:r>
            <w:r w:rsidRPr="00975DD9">
              <w:t>SNP</w:t>
            </w:r>
            <w:r w:rsidRPr="00975DD9">
              <w:t xml:space="preserve">N </w:t>
            </w:r>
            <w:r>
              <w:t>I</w:t>
            </w:r>
            <w:r w:rsidRPr="00975DD9">
              <w:t xml:space="preserve">dentifier based </w:t>
            </w:r>
            <w:proofErr w:type="spellStart"/>
            <w:r w:rsidRPr="00975DD9">
              <w:t>N3IWF</w:t>
            </w:r>
            <w:proofErr w:type="spellEnd"/>
            <w:r w:rsidRPr="00975DD9">
              <w:t xml:space="preserve"> </w:t>
            </w:r>
            <w:proofErr w:type="spellStart"/>
            <w:r w:rsidRPr="00975DD9">
              <w:t>FQDN</w:t>
            </w:r>
            <w:proofErr w:type="spellEnd"/>
            <w:r w:rsidR="003F4B3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C606C" w:rsidR="001E41F3" w:rsidRDefault="00A81246">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44E1C" w:rsidR="001E41F3" w:rsidRDefault="00D64B8F">
            <w:pPr>
              <w:pStyle w:val="CRCoverPage"/>
              <w:spacing w:after="0"/>
              <w:ind w:left="100"/>
              <w:rPr>
                <w:noProof/>
              </w:rPr>
            </w:pPr>
            <w:r>
              <w:rPr>
                <w:lang w:eastAsia="zh-CN"/>
              </w:rPr>
              <w:t xml:space="preserve">28.3.2.2.1, </w:t>
            </w:r>
            <w:r w:rsidR="000C1AB2">
              <w:rPr>
                <w:rFonts w:hint="eastAsia"/>
                <w:lang w:eastAsia="zh-CN"/>
              </w:rPr>
              <w:t>28.3.2.2</w:t>
            </w:r>
            <w:r w:rsidR="000C1AB2">
              <w:t>.</w:t>
            </w:r>
            <w:r w:rsidR="000C1AB2">
              <w:rPr>
                <w:rFonts w:hint="eastAsia"/>
                <w:lang w:eastAsia="zh-CN"/>
              </w:rPr>
              <w:t>4</w:t>
            </w:r>
            <w:r w:rsidR="000C1AB2">
              <w:rPr>
                <w:lang w:eastAsia="zh-CN"/>
              </w:rPr>
              <w:t>,</w:t>
            </w:r>
            <w:r w:rsidR="00A920BB">
              <w:rPr>
                <w:rFonts w:hint="eastAsia"/>
                <w:lang w:eastAsia="zh-CN"/>
              </w:rPr>
              <w:t xml:space="preserve"> 28.3.2.2</w:t>
            </w:r>
            <w:r w:rsidR="00A920BB">
              <w:t>.</w:t>
            </w:r>
            <w:r w:rsidR="00A920BB">
              <w:rPr>
                <w:rFonts w:hint="eastAsia"/>
                <w:lang w:eastAsia="zh-CN"/>
              </w:rPr>
              <w:t>4</w:t>
            </w:r>
            <w:r w:rsidR="00A920BB">
              <w:rPr>
                <w:lang w:eastAsia="zh-CN"/>
              </w:rPr>
              <w:t>.3,</w:t>
            </w:r>
            <w:r w:rsidR="000C1AB2">
              <w:rPr>
                <w:lang w:eastAsia="zh-CN"/>
              </w:rPr>
              <w:t xml:space="preserve"> </w:t>
            </w:r>
            <w:r w:rsidR="00F6622A" w:rsidRPr="00492C05">
              <w:rPr>
                <w:rFonts w:hint="eastAsia"/>
                <w:lang w:eastAsia="zh-CN"/>
              </w:rPr>
              <w:t>28.3.2.2.</w:t>
            </w:r>
            <w:r w:rsidR="00F6622A">
              <w:t>6.1,</w:t>
            </w:r>
            <w:r w:rsidR="00F6622A" w:rsidDel="008723EA">
              <w:rPr>
                <w:rFonts w:hint="eastAsia"/>
                <w:lang w:eastAsia="zh-CN"/>
              </w:rPr>
              <w:t xml:space="preserve"> </w:t>
            </w:r>
            <w:r w:rsidRPr="00492C05">
              <w:rPr>
                <w:rFonts w:hint="eastAsia"/>
                <w:lang w:eastAsia="zh-CN"/>
              </w:rPr>
              <w:t>28.3.2.2.</w:t>
            </w:r>
            <w:r>
              <w:t xml:space="preserve">6.2, </w:t>
            </w:r>
            <w:r w:rsidR="00F6622A">
              <w:rPr>
                <w:lang w:eastAsia="zh-CN"/>
              </w:rPr>
              <w:t>28.</w:t>
            </w:r>
            <w:r w:rsidR="00F6622A" w:rsidRPr="00492C05">
              <w:rPr>
                <w:rFonts w:hint="eastAsia"/>
                <w:lang w:eastAsia="zh-CN"/>
              </w:rPr>
              <w:t>3.2.2.</w:t>
            </w:r>
            <w:r w:rsidR="00F6622A">
              <w:t>6</w:t>
            </w:r>
            <w:r w:rsidR="00F6622A">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6719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3C05F8" w14:textId="77777777" w:rsidR="00DE4DBB" w:rsidRDefault="00DE4DBB" w:rsidP="00DE4DBB">
      <w:pPr>
        <w:pStyle w:val="Heading5"/>
        <w:rPr>
          <w:lang w:eastAsia="zh-CN"/>
        </w:rPr>
      </w:pPr>
      <w:bookmarkStart w:id="1" w:name="_Toc19695550"/>
      <w:bookmarkStart w:id="2" w:name="_Toc27225617"/>
      <w:bookmarkStart w:id="3" w:name="_Toc36112476"/>
      <w:bookmarkStart w:id="4" w:name="_Toc36112879"/>
      <w:bookmarkStart w:id="5" w:name="_Toc44854438"/>
      <w:bookmarkStart w:id="6" w:name="_Toc51839831"/>
      <w:bookmarkStart w:id="7" w:name="_Toc57880423"/>
      <w:bookmarkStart w:id="8" w:name="_Toc57880828"/>
      <w:bookmarkStart w:id="9" w:name="_Toc57881234"/>
      <w:bookmarkStart w:id="10" w:name="_Toc120005854"/>
      <w:bookmarkStart w:id="11" w:name="_Toc146025906"/>
      <w:bookmarkStart w:id="12" w:name="_Hlk144816624"/>
      <w:r>
        <w:rPr>
          <w:rFonts w:hint="eastAsia"/>
          <w:lang w:eastAsia="zh-CN"/>
        </w:rPr>
        <w:t>28.3.2.2.1</w:t>
      </w:r>
      <w:r>
        <w:rPr>
          <w:rFonts w:hint="eastAsia"/>
          <w:lang w:eastAsia="zh-CN"/>
        </w:rPr>
        <w:tab/>
        <w:t>General</w:t>
      </w:r>
      <w:bookmarkEnd w:id="1"/>
      <w:bookmarkEnd w:id="2"/>
      <w:bookmarkEnd w:id="3"/>
      <w:bookmarkEnd w:id="4"/>
      <w:bookmarkEnd w:id="5"/>
      <w:bookmarkEnd w:id="6"/>
      <w:bookmarkEnd w:id="7"/>
      <w:bookmarkEnd w:id="8"/>
      <w:bookmarkEnd w:id="9"/>
      <w:bookmarkEnd w:id="10"/>
      <w:bookmarkEnd w:id="11"/>
    </w:p>
    <w:p w14:paraId="34BDDE13" w14:textId="77777777" w:rsidR="00DE4DBB" w:rsidRDefault="00DE4DBB" w:rsidP="00DE4DBB">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72FD56B7" w14:textId="77777777" w:rsidR="00DE4DBB" w:rsidRDefault="00DE4DBB" w:rsidP="00DE4DBB">
      <w:pPr>
        <w:pStyle w:val="B1"/>
      </w:pPr>
      <w:r>
        <w:t>-</w:t>
      </w:r>
      <w:r>
        <w:tab/>
        <w:t xml:space="preserve">Operator Identifier based </w:t>
      </w:r>
      <w:r>
        <w:rPr>
          <w:rFonts w:hint="eastAsia"/>
          <w:lang w:eastAsia="zh-CN"/>
        </w:rPr>
        <w:t>N3IWF</w:t>
      </w:r>
      <w:r>
        <w:t xml:space="preserve"> FQDN;</w:t>
      </w:r>
    </w:p>
    <w:p w14:paraId="7BF4A62F" w14:textId="77777777" w:rsidR="00DE4DBB" w:rsidRDefault="00DE4DBB" w:rsidP="00DE4DBB">
      <w:pPr>
        <w:pStyle w:val="B1"/>
      </w:pPr>
      <w:r>
        <w:t>-</w:t>
      </w:r>
      <w:r>
        <w:tab/>
        <w:t xml:space="preserve">Tracking Area Identity based </w:t>
      </w:r>
      <w:r>
        <w:rPr>
          <w:rFonts w:hint="eastAsia"/>
          <w:lang w:eastAsia="zh-CN"/>
        </w:rPr>
        <w:t xml:space="preserve">N3IWF </w:t>
      </w:r>
      <w:r>
        <w:t>FQDN;</w:t>
      </w:r>
    </w:p>
    <w:p w14:paraId="73985514" w14:textId="2DF282CD" w:rsidR="00DE4DBB" w:rsidRDefault="00DE4DBB" w:rsidP="00DE4DBB">
      <w:pPr>
        <w:pStyle w:val="B1"/>
        <w:rPr>
          <w:ins w:id="13" w:author="Author"/>
        </w:rPr>
      </w:pPr>
      <w:r>
        <w:t>-</w:t>
      </w:r>
      <w:r>
        <w:tab/>
        <w:t xml:space="preserve">the </w:t>
      </w:r>
      <w:r>
        <w:rPr>
          <w:rFonts w:hint="eastAsia"/>
          <w:lang w:eastAsia="zh-CN"/>
        </w:rPr>
        <w:t>N3IWF</w:t>
      </w:r>
      <w:r>
        <w:t xml:space="preserve"> FQDN configured in the UE by the HPLMN</w:t>
      </w:r>
    </w:p>
    <w:p w14:paraId="7F119FBC" w14:textId="27DDCAB4" w:rsidR="00B027AD" w:rsidRDefault="00B027AD" w:rsidP="00B027AD">
      <w:pPr>
        <w:pStyle w:val="B1"/>
        <w:rPr>
          <w:ins w:id="14" w:author="Author"/>
        </w:rPr>
      </w:pPr>
      <w:ins w:id="15" w:author="Author">
        <w:r>
          <w:t>-</w:t>
        </w:r>
        <w:r>
          <w:tab/>
        </w:r>
        <w:r w:rsidRPr="00975DD9">
          <w:t xml:space="preserve">SNPN </w:t>
        </w:r>
        <w:r>
          <w:t>I</w:t>
        </w:r>
        <w:r w:rsidRPr="00975DD9">
          <w:t>dentifier based N3IWF FQDN</w:t>
        </w:r>
        <w:r>
          <w:t>.</w:t>
        </w:r>
      </w:ins>
    </w:p>
    <w:p w14:paraId="136215E5" w14:textId="6229EF59" w:rsidR="00975DD9" w:rsidRDefault="00975DD9" w:rsidP="00DE4DBB">
      <w:pPr>
        <w:pStyle w:val="B1"/>
      </w:pPr>
    </w:p>
    <w:p w14:paraId="3604D1C8" w14:textId="77777777" w:rsidR="00DE4DBB" w:rsidRDefault="00DE4DBB" w:rsidP="00DE4DBB">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71F0C6B0" w14:textId="77777777" w:rsidR="00DE4DBB" w:rsidRDefault="00DE4DBB" w:rsidP="00DE4DBB">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D033065" w14:textId="77777777" w:rsidR="00DE4DBB" w:rsidRDefault="00DE4DBB" w:rsidP="00DE4DBB">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7.2</w:t>
      </w:r>
      <w:r w:rsidRPr="00492C05">
        <w:t>.</w:t>
      </w:r>
    </w:p>
    <w:p w14:paraId="3E64603E" w14:textId="77777777" w:rsidR="00DE4DBB" w:rsidRPr="000F473D" w:rsidRDefault="00DE4DBB" w:rsidP="00DE4DBB">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28.3.2.2.4.3</w:t>
      </w:r>
      <w:r w:rsidRPr="000F473D">
        <w:t>. The Replacement field used in DNS-based Discovery of regulatory requirements shall be constructed as specified in clause</w:t>
      </w:r>
      <w:r w:rsidRPr="000F473D">
        <w:rPr>
          <w:lang w:val="en-US"/>
        </w:rPr>
        <w:t> </w:t>
      </w:r>
      <w:r w:rsidRPr="000F473D">
        <w:rPr>
          <w:lang w:eastAsia="zh-CN"/>
        </w:rPr>
        <w:t>28.3.2.2.5.3</w:t>
      </w:r>
      <w:r w:rsidRPr="000F473D">
        <w:t>.</w:t>
      </w:r>
    </w:p>
    <w:p w14:paraId="2BCD044A" w14:textId="77777777" w:rsidR="00DE4DBB" w:rsidRPr="00492C05" w:rsidRDefault="00DE4DBB" w:rsidP="00DE4DBB">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28.3.2.2.7.2</w:t>
      </w:r>
    </w:p>
    <w:p w14:paraId="732A5595" w14:textId="77777777" w:rsidR="00DE4DBB" w:rsidRDefault="00DE4DBB" w:rsidP="00DE4DBB">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3AA267E5" w14:textId="77777777" w:rsidR="009A7980" w:rsidRDefault="009A7980" w:rsidP="009A7980">
      <w:pPr>
        <w:rPr>
          <w:lang w:eastAsia="zh-CN"/>
        </w:rPr>
      </w:pPr>
    </w:p>
    <w:p w14:paraId="72918F96" w14:textId="77777777" w:rsidR="009A7980" w:rsidRPr="006B5418" w:rsidRDefault="009A7980" w:rsidP="009A7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CDD58" w14:textId="77777777" w:rsidR="009A7980" w:rsidRDefault="009A7980" w:rsidP="009A7980">
      <w:pPr>
        <w:pStyle w:val="Heading5"/>
        <w:rPr>
          <w:lang w:eastAsia="zh-CN"/>
        </w:rPr>
      </w:pPr>
      <w:del w:id="16" w:author="Author">
        <w:r w:rsidDel="008723EA">
          <w:rPr>
            <w:rFonts w:hint="eastAsia"/>
            <w:lang w:eastAsia="zh-CN"/>
          </w:rPr>
          <w:delText>28.3.2.2</w:delText>
        </w:r>
        <w:r w:rsidDel="008723EA">
          <w:delText>.</w:delText>
        </w:r>
        <w:r w:rsidDel="008723EA">
          <w:rPr>
            <w:rFonts w:hint="eastAsia"/>
            <w:lang w:eastAsia="zh-CN"/>
          </w:rPr>
          <w:delText>4</w:delText>
        </w:r>
        <w:r w:rsidDel="008723EA">
          <w:tab/>
          <w:delText>Visited Country FQDN</w:delText>
        </w:r>
        <w:r w:rsidDel="008723EA">
          <w:rPr>
            <w:rFonts w:hint="eastAsia"/>
            <w:lang w:eastAsia="zh-CN"/>
          </w:rPr>
          <w:delText xml:space="preserve"> for N3IWF</w:delText>
        </w:r>
      </w:del>
    </w:p>
    <w:p w14:paraId="79233E7C" w14:textId="77777777" w:rsidR="00A920BB" w:rsidRPr="006B5418" w:rsidRDefault="00A920BB" w:rsidP="00A92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4A3E6" w14:textId="294E07CA" w:rsidR="00DF1FF9" w:rsidRPr="00492C05" w:rsidRDefault="00DF1FF9" w:rsidP="00DF1FF9">
      <w:pPr>
        <w:pStyle w:val="H6"/>
        <w:rPr>
          <w:lang w:eastAsia="zh-CN"/>
        </w:rPr>
      </w:pPr>
      <w:r w:rsidRPr="001E1C54">
        <w:rPr>
          <w:rFonts w:hint="eastAsia"/>
          <w:sz w:val="22"/>
          <w:lang w:eastAsia="zh-CN"/>
        </w:rPr>
        <w:t>28.3.2.2.</w:t>
      </w:r>
      <w:r w:rsidRPr="001E1C54">
        <w:rPr>
          <w:sz w:val="22"/>
          <w:lang w:eastAsia="zh-CN"/>
        </w:rPr>
        <w:t>6.1</w:t>
      </w:r>
      <w:r>
        <w:tab/>
      </w:r>
      <w:ins w:id="17" w:author="Author">
        <w:r w:rsidR="008350A2" w:rsidRPr="008350A2">
          <w:t xml:space="preserve">SNPN </w:t>
        </w:r>
        <w:r w:rsidR="004256F0">
          <w:t>I</w:t>
        </w:r>
        <w:r w:rsidR="008350A2" w:rsidRPr="008350A2">
          <w:t>dentifier based N3IWF FQDN</w:t>
        </w:r>
        <w:r w:rsidR="008350A2" w:rsidRPr="008350A2" w:rsidDel="008350A2">
          <w:t xml:space="preserve"> </w:t>
        </w:r>
        <w:r>
          <w:t xml:space="preserve">and </w:t>
        </w:r>
      </w:ins>
      <w:r w:rsidRPr="00492C05">
        <w:t>Visited Country</w:t>
      </w:r>
      <w:r>
        <w:t xml:space="preserve"> </w:t>
      </w:r>
      <w:del w:id="18" w:author="Author">
        <w:r w:rsidDel="00696892">
          <w:delText>and Direct Access</w:delText>
        </w:r>
        <w:r w:rsidRPr="00492C05" w:rsidDel="00696892">
          <w:delText xml:space="preserve"> </w:delText>
        </w:r>
      </w:del>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5EE0615B" w14:textId="3F4C01AD" w:rsidR="00DF1FF9" w:rsidDel="00696892" w:rsidRDefault="00DF1FF9" w:rsidP="00DF1FF9">
      <w:pPr>
        <w:rPr>
          <w:del w:id="19" w:author="Author"/>
        </w:rPr>
      </w:pPr>
      <w:del w:id="20" w:author="Author">
        <w:r w:rsidRPr="00492C05" w:rsidDel="00DF1FF9">
          <w:rPr>
            <w:rFonts w:hint="eastAsia"/>
            <w:lang w:eastAsia="zh-CN"/>
          </w:rPr>
          <w:delText xml:space="preserve">SNPN N3IWF </w:delText>
        </w:r>
        <w:r w:rsidRPr="00492C05" w:rsidDel="00DF1FF9">
          <w:rPr>
            <w:lang w:eastAsia="zh-CN"/>
          </w:rPr>
          <w:delText>is the N3IWF selected by the UE to access this SNPN service via PLMN</w:delText>
        </w:r>
        <w:r w:rsidDel="00DF1FF9">
          <w:rPr>
            <w:lang w:eastAsia="zh-CN"/>
          </w:rPr>
          <w:delText xml:space="preserve">, or </w:delText>
        </w:r>
        <w:r w:rsidRPr="00346301" w:rsidDel="00DF1FF9">
          <w:rPr>
            <w:lang w:eastAsia="zh-CN"/>
          </w:rPr>
          <w:delText>directly via</w:delText>
        </w:r>
        <w:r w:rsidDel="00DF1FF9">
          <w:rPr>
            <w:lang w:eastAsia="zh-CN"/>
          </w:rPr>
          <w:delText xml:space="preserve"> an</w:delText>
        </w:r>
        <w:r w:rsidRPr="00346301" w:rsidDel="00DF1FF9">
          <w:rPr>
            <w:lang w:eastAsia="zh-CN"/>
          </w:rPr>
          <w:delText xml:space="preserve"> untrusted non-3GPP access</w:delText>
        </w:r>
        <w:r w:rsidDel="00DF1FF9">
          <w:rPr>
            <w:lang w:eastAsia="zh-CN"/>
          </w:rPr>
          <w:delText>,</w:delText>
        </w:r>
        <w:r w:rsidRPr="00492C05" w:rsidDel="00DF1FF9">
          <w:rPr>
            <w:lang w:eastAsia="zh-CN"/>
          </w:rPr>
          <w:delText xml:space="preserve"> as specified in </w:delText>
        </w:r>
        <w:r w:rsidDel="00DF1FF9">
          <w:rPr>
            <w:lang w:eastAsia="zh-CN"/>
          </w:rPr>
          <w:delText>clause</w:delText>
        </w:r>
        <w:r w:rsidRPr="00492C05" w:rsidDel="00DF1FF9">
          <w:rPr>
            <w:lang w:eastAsia="zh-CN"/>
          </w:rPr>
          <w:delText> </w:delText>
        </w:r>
        <w:r w:rsidRPr="00492C05" w:rsidDel="00DF1FF9">
          <w:delText>6.3.6.2a of</w:delText>
        </w:r>
        <w:r w:rsidRPr="00492C05" w:rsidDel="00DF1FF9">
          <w:rPr>
            <w:lang w:eastAsia="zh-CN"/>
          </w:rPr>
          <w:delText xml:space="preserve"> 3GPP TS 23.</w:delText>
        </w:r>
        <w:r w:rsidRPr="00492C05" w:rsidDel="00DF1FF9">
          <w:rPr>
            <w:lang w:val="en-US" w:eastAsia="zh-CN"/>
          </w:rPr>
          <w:delText>501 [119].</w:delText>
        </w:r>
        <w:r w:rsidRPr="00936A93" w:rsidDel="00DF1FF9">
          <w:delText xml:space="preserve"> </w:delText>
        </w:r>
      </w:del>
    </w:p>
    <w:p w14:paraId="6103BFBE" w14:textId="642789C7" w:rsidR="00DF1FF9" w:rsidRDefault="00DF1FF9" w:rsidP="00DF1FF9">
      <w:pPr>
        <w:rPr>
          <w:ins w:id="21" w:author="Author"/>
        </w:rPr>
      </w:pPr>
      <w:ins w:id="22" w:author="Author">
        <w:r>
          <w:t>The</w:t>
        </w:r>
      </w:ins>
      <w:r w:rsidR="00072B1E">
        <w:t xml:space="preserve"> </w:t>
      </w:r>
      <w:ins w:id="23" w:author="Author">
        <w:r w:rsidR="00072B1E" w:rsidRPr="005E0640">
          <w:t>SNPN</w:t>
        </w:r>
      </w:ins>
      <w:r w:rsidR="00072B1E" w:rsidRPr="005E0640">
        <w:t xml:space="preserve"> </w:t>
      </w:r>
      <w:ins w:id="24" w:author="Author">
        <w:r w:rsidR="004256F0" w:rsidRPr="005E0640">
          <w:t>I</w:t>
        </w:r>
        <w:r w:rsidR="00072B1E" w:rsidRPr="005E0640">
          <w:t xml:space="preserve">dentifier based N3IWF FQDN </w:t>
        </w:r>
        <w:r w:rsidRPr="005E0640">
          <w:t>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sidR="00072B1E">
          <w:rPr>
            <w:lang w:val="en-US" w:eastAsia="zh-CN"/>
          </w:rPr>
          <w:t xml:space="preserve">. </w:t>
        </w:r>
        <w:r>
          <w:rPr>
            <w:lang w:val="en-US" w:eastAsia="zh-CN"/>
          </w:rPr>
          <w:t>T</w:t>
        </w:r>
        <w:r>
          <w:t xml:space="preserve">he N3IWF </w:t>
        </w:r>
        <w:r>
          <w:lastRenderedPageBreak/>
          <w:t>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25" w:name="_Hlk146798715"/>
        <w:r>
          <w:t xml:space="preserve">the SNPN </w:t>
        </w:r>
        <w:r w:rsidR="004256F0">
          <w:t>I</w:t>
        </w:r>
        <w:r>
          <w:t>dentifier based N3IWF FQDN shall be constructed as follows:</w:t>
        </w:r>
      </w:ins>
    </w:p>
    <w:p w14:paraId="6D11BC06" w14:textId="21871CC4" w:rsidR="0010538D" w:rsidRDefault="000018F2" w:rsidP="0010538D">
      <w:pPr>
        <w:ind w:firstLine="284"/>
        <w:rPr>
          <w:ins w:id="26" w:author="Author"/>
        </w:rPr>
      </w:pPr>
      <w:ins w:id="27" w:author="Author">
        <w:r w:rsidRPr="001C6A25">
          <w:t>"</w:t>
        </w:r>
        <w:r w:rsidR="0010538D" w:rsidRPr="005E0640">
          <w:t>n3iwf.5gc.snpnid&lt;SNPNID&gt;.mcc&lt;MCC&gt;.pub.3gppnetwork.org</w:t>
        </w:r>
        <w:r w:rsidRPr="001C6A25">
          <w:t>"</w:t>
        </w:r>
        <w:bookmarkEnd w:id="25"/>
        <w:r w:rsidR="0010538D">
          <w:t>.</w:t>
        </w:r>
      </w:ins>
    </w:p>
    <w:p w14:paraId="19CF2635" w14:textId="77777777" w:rsidR="001B4AB0" w:rsidRPr="00492C05" w:rsidRDefault="001B4AB0" w:rsidP="001B4AB0">
      <w:pPr>
        <w:rPr>
          <w:ins w:id="28" w:author="Author"/>
        </w:rPr>
      </w:pPr>
      <w:ins w:id="29" w:author="Author">
        <w:r w:rsidRPr="00492C05">
          <w:t>The &lt;MCC&gt; coding used in this FQDN shall be:</w:t>
        </w:r>
      </w:ins>
    </w:p>
    <w:p w14:paraId="3AF9817E" w14:textId="77777777" w:rsidR="001B4AB0" w:rsidRPr="00492C05" w:rsidRDefault="001B4AB0" w:rsidP="001B4AB0">
      <w:pPr>
        <w:pStyle w:val="B1"/>
        <w:rPr>
          <w:ins w:id="30" w:author="Author"/>
        </w:rPr>
      </w:pPr>
      <w:ins w:id="31" w:author="Author">
        <w:r w:rsidRPr="00492C05">
          <w:t>-</w:t>
        </w:r>
        <w:r w:rsidRPr="00492C05">
          <w:tab/>
          <w:t>&lt;MCC&gt; = 3 digits</w:t>
        </w:r>
      </w:ins>
    </w:p>
    <w:p w14:paraId="10E98822" w14:textId="77777777" w:rsidR="001B4AB0" w:rsidRPr="00492C05" w:rsidRDefault="001B4AB0" w:rsidP="001B4AB0">
      <w:pPr>
        <w:rPr>
          <w:ins w:id="32" w:author="Author"/>
        </w:rPr>
      </w:pPr>
      <w:ins w:id="33" w:author="Author">
        <w:r w:rsidRPr="00492C05">
          <w:t>The &lt;SNPNID&gt; coding used in this FQDN shall be:</w:t>
        </w:r>
      </w:ins>
    </w:p>
    <w:p w14:paraId="21E2B1A8" w14:textId="44B530E7" w:rsidR="00616EBD" w:rsidRDefault="001B4AB0" w:rsidP="001B4AB0">
      <w:pPr>
        <w:pStyle w:val="B1"/>
      </w:pPr>
      <w:ins w:id="34" w:author="Author">
        <w:r w:rsidRPr="00492C05">
          <w:t>-</w:t>
        </w:r>
        <w:r w:rsidRPr="00492C05">
          <w:tab/>
          <w:t xml:space="preserve">&lt;SNPNID&gt; = </w:t>
        </w:r>
        <w:r w:rsidR="00616EBD">
          <w:t xml:space="preserve"> PLMN ID </w:t>
        </w:r>
        <w:r w:rsidR="00616EBD" w:rsidRPr="00492C05">
          <w:t>|| NID</w:t>
        </w:r>
      </w:ins>
      <w:r w:rsidR="00616EBD">
        <w:t xml:space="preserve"> </w:t>
      </w:r>
    </w:p>
    <w:p w14:paraId="6A182D28" w14:textId="399509FF" w:rsidR="001B4AB0" w:rsidRPr="00492C05" w:rsidRDefault="00616EBD" w:rsidP="001B4AB0">
      <w:pPr>
        <w:pStyle w:val="B1"/>
        <w:rPr>
          <w:ins w:id="35" w:author="Author"/>
        </w:rPr>
      </w:pPr>
      <w:ins w:id="36" w:author="Author">
        <w:r>
          <w:t xml:space="preserve">where, PLMN ID = </w:t>
        </w:r>
        <w:r w:rsidR="00A4100B">
          <w:t>MCC</w:t>
        </w:r>
        <w:r w:rsidR="001B4AB0" w:rsidRPr="00492C05">
          <w:t xml:space="preserve"> || MNC </w:t>
        </w:r>
      </w:ins>
    </w:p>
    <w:p w14:paraId="3C894933" w14:textId="77777777" w:rsidR="001B4AB0" w:rsidRPr="00492C05" w:rsidRDefault="001B4AB0" w:rsidP="001B4AB0">
      <w:pPr>
        <w:pStyle w:val="NO"/>
        <w:rPr>
          <w:ins w:id="37" w:author="Author"/>
        </w:rPr>
      </w:pPr>
      <w:ins w:id="38" w:author="Author">
        <w:r w:rsidRPr="00492C05">
          <w:t>NOTE 1:</w:t>
        </w:r>
        <w:r w:rsidRPr="00492C05">
          <w:tab/>
          <w:t>The MCC used in the SNPNID is not necessarily the same (e.g. it can be 999 reserved for internal use) as the one used in coding the &lt;MCC&gt;.</w:t>
        </w:r>
      </w:ins>
    </w:p>
    <w:p w14:paraId="79C9F20E" w14:textId="77777777" w:rsidR="001B4AB0" w:rsidRPr="00492C05" w:rsidRDefault="001B4AB0" w:rsidP="001B4AB0">
      <w:pPr>
        <w:pStyle w:val="NO"/>
        <w:rPr>
          <w:ins w:id="39" w:author="Author"/>
        </w:rPr>
      </w:pPr>
      <w:ins w:id="40" w:author="Author">
        <w:r w:rsidRPr="00492C05">
          <w:t>NOTE 2:</w:t>
        </w:r>
        <w:r w:rsidRPr="00492C05">
          <w:tab/>
          <w:t>Locally assigned NIDs are not supported, since a DNS cannot be properly configured for multiple SNPNs using the same locally assigned NID.</w:t>
        </w:r>
      </w:ins>
    </w:p>
    <w:p w14:paraId="77AA92CC" w14:textId="05FB81AE" w:rsidR="004B6BB9" w:rsidRPr="00492C05" w:rsidRDefault="004B6BB9" w:rsidP="004B6BB9">
      <w:pPr>
        <w:rPr>
          <w:ins w:id="41" w:author="Author"/>
        </w:rPr>
      </w:pPr>
      <w:ins w:id="42" w:author="Author">
        <w:r w:rsidRPr="00492C05">
          <w:t xml:space="preserve">As an example, </w:t>
        </w:r>
        <w:r w:rsidR="00D64B8F"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ins>
    </w:p>
    <w:p w14:paraId="159488D0" w14:textId="29D0FA5D" w:rsidR="004B6BB9" w:rsidRDefault="004B6BB9" w:rsidP="0046499A">
      <w:pPr>
        <w:ind w:firstLine="284"/>
        <w:rPr>
          <w:ins w:id="43" w:author="Author"/>
        </w:rPr>
      </w:pPr>
      <w:ins w:id="44" w:author="Autho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ins>
    </w:p>
    <w:p w14:paraId="0C0E93EF" w14:textId="587BAF53" w:rsidR="00DF1FF9" w:rsidRPr="00492C05" w:rsidRDefault="00DF1FF9" w:rsidP="00DF1FF9">
      <w:r w:rsidRPr="00492C05">
        <w:t>The Visited Country FQDN</w:t>
      </w:r>
      <w:r w:rsidRPr="00492C05">
        <w:rPr>
          <w:rFonts w:hint="eastAsia"/>
          <w:lang w:eastAsia="zh-CN"/>
        </w:rPr>
        <w:t xml:space="preserve"> </w:t>
      </w:r>
      <w:r w:rsidRPr="00492C05">
        <w:rPr>
          <w:lang w:eastAsia="zh-CN"/>
        </w:rPr>
        <w:t>for SNPN N3IWF</w:t>
      </w:r>
      <w:ins w:id="45" w:author="Author">
        <w:r w:rsidR="000C54B4">
          <w:rPr>
            <w:lang w:eastAsia="zh-CN"/>
          </w:rPr>
          <w:t>,</w:t>
        </w:r>
      </w:ins>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264DFCE9" w14:textId="77777777" w:rsidR="00DF1FF9" w:rsidRPr="00492C05" w:rsidRDefault="00DF1FF9" w:rsidP="00DF1FF9">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18EC3C41" w14:textId="51EC29F2" w:rsidR="00DF1FF9" w:rsidRPr="00492C05" w:rsidRDefault="00DF1FF9" w:rsidP="00DF1FF9">
      <w:r w:rsidRPr="00492C05">
        <w:t xml:space="preserve">The Visited Country FQDN </w:t>
      </w:r>
      <w:r w:rsidRPr="00492C05">
        <w:rPr>
          <w:lang w:eastAsia="zh-CN"/>
        </w:rPr>
        <w:t xml:space="preserve">for SNPN N3IWF </w:t>
      </w:r>
      <w:r w:rsidRPr="00492C05">
        <w:t xml:space="preserve">is composed of eight labels. The last three labels shall be </w:t>
      </w:r>
      <w:del w:id="46" w:author="Author">
        <w:r w:rsidDel="000018F2">
          <w:delText>“</w:delText>
        </w:r>
      </w:del>
      <w:ins w:id="47" w:author="Author">
        <w:r w:rsidR="000018F2" w:rsidRPr="001C6A25">
          <w:t>"</w:t>
        </w:r>
      </w:ins>
      <w:r w:rsidRPr="00492C05">
        <w:t>pub.3gppnetwork.org</w:t>
      </w:r>
      <w:del w:id="48" w:author="Author">
        <w:r w:rsidDel="000018F2">
          <w:delText>”</w:delText>
        </w:r>
      </w:del>
      <w:ins w:id="49" w:author="Author">
        <w:r w:rsidR="000018F2" w:rsidRPr="001C6A25">
          <w:t>"</w:t>
        </w:r>
      </w:ins>
      <w:r w:rsidRPr="00492C05">
        <w:t xml:space="preserve">. The fifth label shall be </w:t>
      </w:r>
      <w:ins w:id="50" w:author="Author">
        <w:r w:rsidR="000018F2" w:rsidRPr="001C6A25">
          <w:t>"</w:t>
        </w:r>
      </w:ins>
      <w:del w:id="51" w:author="Author">
        <w:r w:rsidDel="000018F2">
          <w:delText>“</w:delText>
        </w:r>
      </w:del>
      <w:r w:rsidRPr="00492C05">
        <w:t>visited-country</w:t>
      </w:r>
      <w:del w:id="52" w:author="Author">
        <w:r w:rsidDel="000018F2">
          <w:delText>”</w:delText>
        </w:r>
      </w:del>
      <w:ins w:id="53" w:author="Author">
        <w:r w:rsidR="000018F2" w:rsidRPr="001C6A25">
          <w:t>"</w:t>
        </w:r>
      </w:ins>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D059A3" w14:textId="0D890F8F" w:rsidR="00DF1FF9" w:rsidRPr="00492C05" w:rsidRDefault="00DF1FF9" w:rsidP="00DF1FF9">
      <w:pPr>
        <w:pStyle w:val="B1"/>
      </w:pPr>
      <w:r w:rsidRPr="001C6A25">
        <w:t>"n3iwf.5gc.snpnid&lt;SNPNID&gt;.mcc&lt;MCC&gt;.visited-country.pub.3gppnetwork.org"</w:t>
      </w:r>
    </w:p>
    <w:p w14:paraId="090B9BC2" w14:textId="77777777" w:rsidR="00DF1FF9" w:rsidRPr="00492C05" w:rsidRDefault="00DF1FF9" w:rsidP="00DF1FF9">
      <w:r w:rsidRPr="00492C05">
        <w:t>The &lt;MCC&gt; coding used in this FQDN shall be:</w:t>
      </w:r>
    </w:p>
    <w:p w14:paraId="1D631747" w14:textId="77777777" w:rsidR="00DF1FF9" w:rsidRPr="00492C05" w:rsidRDefault="00DF1FF9" w:rsidP="00DF1FF9">
      <w:pPr>
        <w:pStyle w:val="B1"/>
      </w:pPr>
      <w:r w:rsidRPr="00492C05">
        <w:t>-</w:t>
      </w:r>
      <w:r w:rsidRPr="00492C05">
        <w:tab/>
        <w:t>&lt;MCC&gt; = 3 digits</w:t>
      </w:r>
    </w:p>
    <w:p w14:paraId="7D80C24D" w14:textId="77777777" w:rsidR="00DF1FF9" w:rsidRPr="00492C05" w:rsidRDefault="00DF1FF9" w:rsidP="00DF1FF9">
      <w:r w:rsidRPr="00492C05">
        <w:t>The &lt;SNPNID&gt; coding used in this FQDN shall be:</w:t>
      </w:r>
    </w:p>
    <w:p w14:paraId="4FAAF710" w14:textId="77777777" w:rsidR="00DF1FF9" w:rsidRPr="00492C05" w:rsidRDefault="00DF1FF9" w:rsidP="00DF1FF9">
      <w:pPr>
        <w:pStyle w:val="B1"/>
      </w:pPr>
      <w:r w:rsidRPr="00492C05">
        <w:t>-</w:t>
      </w:r>
      <w:r w:rsidRPr="00492C05">
        <w:tab/>
        <w:t>&lt;SNPNID&gt; = MCC || MNC || NID</w:t>
      </w:r>
    </w:p>
    <w:p w14:paraId="6CD4FAA6" w14:textId="77777777" w:rsidR="00DF1FF9" w:rsidRPr="00492C05" w:rsidRDefault="00DF1FF9" w:rsidP="00DF1FF9">
      <w:pPr>
        <w:pStyle w:val="NO"/>
      </w:pPr>
      <w:r w:rsidRPr="00492C05">
        <w:t>NOTE 1:</w:t>
      </w:r>
      <w:r w:rsidRPr="00492C05">
        <w:tab/>
        <w:t>The MCC used in the SNPNID is not necessarily the same (e.g. it can be 999 reserved for internal use) as the one used in coding the &lt;MCC&gt;.</w:t>
      </w:r>
    </w:p>
    <w:p w14:paraId="41A0AA57" w14:textId="77777777" w:rsidR="00DF1FF9" w:rsidRPr="00492C05" w:rsidRDefault="00DF1FF9" w:rsidP="00DF1FF9">
      <w:pPr>
        <w:pStyle w:val="NO"/>
      </w:pPr>
      <w:r w:rsidRPr="00492C05">
        <w:t>NOTE 2:</w:t>
      </w:r>
      <w:r w:rsidRPr="00492C05">
        <w:tab/>
        <w:t>Locally assigned NIDs are not supported, since a DNS cannot be properly configured for multiple SNPNs using the same locally assigned NID.</w:t>
      </w:r>
    </w:p>
    <w:p w14:paraId="4BB3A525" w14:textId="77777777" w:rsidR="00DF1FF9" w:rsidRPr="00492C05" w:rsidRDefault="00DF1FF9" w:rsidP="00DF1FF9">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5D3589A" w14:textId="42283741" w:rsidR="00DF1FF9" w:rsidRPr="00492C05" w:rsidRDefault="00DF1FF9" w:rsidP="00DF1FF9">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57FAF5D1" w14:textId="77777777" w:rsidR="00DF1FF9" w:rsidRDefault="00DF1FF9" w:rsidP="00DF1FF9">
      <w:pPr>
        <w:pStyle w:val="NO"/>
      </w:pPr>
      <w:r w:rsidRPr="001C6A25">
        <w:t>NOTE 3:</w:t>
      </w:r>
      <w:r w:rsidRPr="001C6A25">
        <w:tab/>
        <w:t>The identity (i.e. the corresponding DNS record) of an SNPN's N3IWF in the visited country can be any FQDN and is not required to include the SNPN identifier.</w:t>
      </w:r>
      <w:bookmarkEnd w:id="12"/>
    </w:p>
    <w:p w14:paraId="74FDE529" w14:textId="77777777" w:rsidR="00407F63" w:rsidRDefault="00407F63" w:rsidP="00407F63"/>
    <w:p w14:paraId="4B4D5679" w14:textId="77777777" w:rsidR="00407F63" w:rsidRPr="006B5418" w:rsidRDefault="00407F63" w:rsidP="0040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6FCDB" w14:textId="77777777" w:rsidR="00085461" w:rsidRDefault="00085461" w:rsidP="00085461">
      <w:pPr>
        <w:pStyle w:val="H6"/>
        <w:rPr>
          <w:lang w:eastAsia="zh-CN"/>
        </w:rPr>
      </w:pPr>
      <w:r w:rsidRPr="00492C05">
        <w:rPr>
          <w:rFonts w:hint="eastAsia"/>
          <w:lang w:eastAsia="zh-CN"/>
        </w:rPr>
        <w:lastRenderedPageBreak/>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04700FA8" w14:textId="77777777" w:rsidR="00BE09B8" w:rsidRDefault="00085461" w:rsidP="00BE09B8">
      <w:pPr>
        <w:rPr>
          <w:ins w:id="54" w:author="Autho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ins w:id="55" w:author="Author">
        <w:r w:rsidR="00BE09B8">
          <w:t xml:space="preserve">indicates that </w:t>
        </w:r>
        <w:r w:rsidR="00BE09B8">
          <w:rPr>
            <w:lang w:eastAsia="zh-CN"/>
          </w:rPr>
          <w:t xml:space="preserve">the SNPN identified by the SNPN </w:t>
        </w:r>
        <w:r w:rsidR="00BE09B8" w:rsidRPr="0010363E">
          <w:rPr>
            <w:lang w:eastAsia="zh-CN"/>
          </w:rPr>
          <w:t>in the DNS response shall support onboarding</w:t>
        </w:r>
        <w:r w:rsidR="00BE09B8">
          <w:rPr>
            <w:lang w:eastAsia="zh-CN"/>
          </w:rPr>
          <w:t>.</w:t>
        </w:r>
      </w:ins>
    </w:p>
    <w:p w14:paraId="759F1693" w14:textId="71CEDDC2" w:rsidR="00085461" w:rsidRDefault="00BE09B8" w:rsidP="00BE09B8">
      <w:pPr>
        <w:rPr>
          <w:lang w:eastAsia="zh-CN"/>
        </w:rPr>
      </w:pPr>
      <w:ins w:id="56" w:author="Autho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w:t>
        </w:r>
      </w:ins>
      <w:r w:rsidR="00085461">
        <w:rPr>
          <w:lang w:eastAsia="zh-CN"/>
        </w:rPr>
        <w:t>supporting</w:t>
      </w:r>
      <w:r w:rsidR="00085461" w:rsidRPr="00F56F0D">
        <w:rPr>
          <w:lang w:eastAsia="zh-CN"/>
        </w:rPr>
        <w:t xml:space="preserve"> Onboarding</w:t>
      </w:r>
      <w:r w:rsidR="00085461">
        <w:rPr>
          <w:lang w:eastAsia="zh-CN"/>
        </w:rPr>
        <w:t xml:space="preserve"> </w:t>
      </w:r>
      <w:del w:id="57" w:author="Author">
        <w:r w:rsidR="00085461" w:rsidDel="00BE09B8">
          <w:rPr>
            <w:lang w:eastAsia="zh-CN"/>
          </w:rPr>
          <w:delText xml:space="preserve">encoding </w:delText>
        </w:r>
      </w:del>
      <w:r w:rsidR="00085461">
        <w:rPr>
          <w:lang w:eastAsia="zh-CN"/>
        </w:rPr>
        <w:t xml:space="preserve">is </w:t>
      </w:r>
      <w:del w:id="58" w:author="Author">
        <w:r w:rsidR="00085461" w:rsidDel="00BE09B8">
          <w:rPr>
            <w:lang w:eastAsia="zh-CN"/>
          </w:rPr>
          <w:delText>constructed</w:delText>
        </w:r>
      </w:del>
      <w:ins w:id="59" w:author="Author">
        <w:r>
          <w:rPr>
            <w:lang w:eastAsia="zh-CN"/>
          </w:rPr>
          <w:t>composed</w:t>
        </w:r>
        <w:r>
          <w:t xml:space="preserve"> of eight labels. The last four labels shall be "</w:t>
        </w:r>
        <w:r w:rsidRPr="00BE09B8">
          <w:t xml:space="preserve"> </w:t>
        </w:r>
        <w:r w:rsidRPr="001C6A25">
          <w:t>visited-country.</w:t>
        </w:r>
        <w:r>
          <w:t>pub.3gppnetwork.org". The fo</w:t>
        </w:r>
        <w:r w:rsidR="003F4B30">
          <w:t>u</w:t>
        </w:r>
        <w:r>
          <w:t>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ins>
      <w:del w:id="60" w:author="Author">
        <w:r w:rsidR="00085461" w:rsidDel="00BE09B8">
          <w:rPr>
            <w:lang w:eastAsia="zh-CN"/>
          </w:rPr>
          <w:delText xml:space="preserve"> by adding a label "onboarding" to Visited Country </w:delText>
        </w:r>
        <w:r w:rsidR="00085461" w:rsidRPr="00492C05" w:rsidDel="00BE09B8">
          <w:rPr>
            <w:lang w:eastAsia="zh-CN"/>
          </w:rPr>
          <w:delText>FQDN</w:delText>
        </w:r>
        <w:r w:rsidR="00085461" w:rsidRPr="00492C05" w:rsidDel="00BE09B8">
          <w:rPr>
            <w:rFonts w:hint="eastAsia"/>
            <w:lang w:eastAsia="zh-CN"/>
          </w:rPr>
          <w:delText xml:space="preserve"> for </w:delText>
        </w:r>
        <w:r w:rsidR="00085461" w:rsidRPr="00492C05" w:rsidDel="00BE09B8">
          <w:rPr>
            <w:lang w:eastAsia="zh-CN"/>
          </w:rPr>
          <w:delText xml:space="preserve">SNPN </w:delText>
        </w:r>
        <w:r w:rsidR="00085461" w:rsidRPr="00492C05" w:rsidDel="00BE09B8">
          <w:rPr>
            <w:rFonts w:hint="eastAsia"/>
            <w:lang w:eastAsia="zh-CN"/>
          </w:rPr>
          <w:delText>N3IWF</w:delText>
        </w:r>
        <w:r w:rsidR="00085461" w:rsidDel="00BE09B8">
          <w:rPr>
            <w:lang w:eastAsia="zh-CN"/>
          </w:rPr>
          <w:delText xml:space="preserve"> FQDN (see clause 28.3.2.2.6.1), indicating that the SNPN identified by the SNPN </w:delText>
        </w:r>
        <w:r w:rsidR="00085461" w:rsidRPr="0010363E" w:rsidDel="00BE09B8">
          <w:rPr>
            <w:lang w:eastAsia="zh-CN"/>
          </w:rPr>
          <w:delText>in the DNS response shall supports onboarding</w:delText>
        </w:r>
        <w:r w:rsidR="00085461" w:rsidDel="00BE09B8">
          <w:rPr>
            <w:lang w:eastAsia="zh-CN"/>
          </w:rPr>
          <w:delText>.</w:delText>
        </w:r>
      </w:del>
    </w:p>
    <w:p w14:paraId="73320E5E" w14:textId="3162CB4D" w:rsidR="00085461" w:rsidRPr="008F2D2F" w:rsidRDefault="00BE09B8" w:rsidP="00085461">
      <w:ins w:id="61" w:author="Author">
        <w:r>
          <w:t xml:space="preserve">The resultant </w:t>
        </w:r>
      </w:ins>
      <w:r w:rsidR="00085461" w:rsidRPr="00492C05">
        <w:t>Visited Country FQDN</w:t>
      </w:r>
      <w:r w:rsidR="00085461" w:rsidRPr="00492C05">
        <w:rPr>
          <w:rFonts w:hint="eastAsia"/>
          <w:lang w:eastAsia="zh-CN"/>
        </w:rPr>
        <w:t xml:space="preserve"> for</w:t>
      </w:r>
      <w:r w:rsidR="00085461" w:rsidRPr="00492C05">
        <w:rPr>
          <w:lang w:eastAsia="zh-CN"/>
        </w:rPr>
        <w:t xml:space="preserve"> SNPN </w:t>
      </w:r>
      <w:r w:rsidR="00085461" w:rsidRPr="00492C05">
        <w:rPr>
          <w:rFonts w:hint="eastAsia"/>
          <w:lang w:eastAsia="zh-CN"/>
        </w:rPr>
        <w:t>N3IWF</w:t>
      </w:r>
      <w:r w:rsidR="00085461">
        <w:t xml:space="preserve"> supporting O</w:t>
      </w:r>
      <w:r w:rsidR="00085461">
        <w:rPr>
          <w:lang w:eastAsia="zh-CN"/>
        </w:rPr>
        <w:t>nboarding shall be constructed as follows:</w:t>
      </w:r>
    </w:p>
    <w:p w14:paraId="625E2DD9" w14:textId="77777777" w:rsidR="00085461" w:rsidRPr="00492C05" w:rsidRDefault="00085461" w:rsidP="00085461">
      <w:pPr>
        <w:pStyle w:val="B1"/>
        <w:rPr>
          <w:lang w:eastAsia="zh-CN"/>
        </w:rPr>
      </w:pPr>
      <w:r w:rsidRPr="001C6A25">
        <w:t>"</w:t>
      </w:r>
      <w:r>
        <w:t>onboarding.</w:t>
      </w:r>
      <w:r w:rsidRPr="001C6A25">
        <w:t>n3iwf.</w:t>
      </w:r>
      <w:r>
        <w:t>snpn-</w:t>
      </w:r>
      <w:r w:rsidRPr="001C6A25">
        <w:t>5gc.mcc&lt;MCC&gt;.visited-country.pub.3gppnetwork.org"</w:t>
      </w:r>
    </w:p>
    <w:p w14:paraId="5211C7DB" w14:textId="4F6C5AB1" w:rsidR="00085461" w:rsidRPr="00492C05" w:rsidRDefault="00085461" w:rsidP="00085461">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ins w:id="62" w:author="Author">
        <w:r w:rsidR="003F6C5F">
          <w:t xml:space="preserve"> </w:t>
        </w:r>
      </w:ins>
      <w:r w:rsidRPr="00492C05">
        <w:t>is coded in the DNS as:</w:t>
      </w:r>
    </w:p>
    <w:p w14:paraId="0F2CF73A" w14:textId="77777777" w:rsidR="00085461" w:rsidRPr="00492C05" w:rsidRDefault="00085461" w:rsidP="00085461">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40E021F" w14:textId="77777777" w:rsidR="00D94015" w:rsidRPr="00D94015" w:rsidRDefault="00D94015" w:rsidP="00D94015">
      <w:pPr>
        <w:rPr>
          <w:lang w:eastAsia="zh-CN"/>
        </w:rPr>
      </w:pPr>
    </w:p>
    <w:p w14:paraId="7D33D697" w14:textId="77777777" w:rsidR="00D94015" w:rsidRPr="006B5418" w:rsidRDefault="00D94015" w:rsidP="00D9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34BF9" w14:textId="392CC99A" w:rsidR="006F5B8D" w:rsidRPr="00492C05" w:rsidRDefault="006F5B8D" w:rsidP="006F5B8D">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5D56785B" w14:textId="77777777" w:rsidR="006F5B8D" w:rsidRDefault="006F5B8D" w:rsidP="006F5B8D">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59542049" w14:textId="44B5CF2C" w:rsidR="006F5B8D" w:rsidRPr="0076277E" w:rsidRDefault="006F5B8D" w:rsidP="006F5B8D">
      <w:pPr>
        <w:rPr>
          <w:noProof/>
        </w:rPr>
      </w:pPr>
      <w:r w:rsidRPr="00C83412">
        <w:rPr>
          <w:lang w:eastAsia="ja-JP"/>
        </w:rPr>
        <w:t xml:space="preserve">The </w:t>
      </w:r>
      <w:r w:rsidRPr="006D5A40">
        <w:rPr>
          <w:lang w:eastAsia="ja-JP"/>
        </w:rPr>
        <w:t>replacement field</w:t>
      </w:r>
      <w:r w:rsidRPr="000168A5">
        <w:rPr>
          <w:lang w:eastAsia="ja-JP"/>
        </w:rPr>
        <w:t xml:space="preserve"> shall take the form </w:t>
      </w:r>
      <w:r w:rsidRPr="000168A5">
        <w:rPr>
          <w:noProof/>
        </w:rPr>
        <w:t xml:space="preserve">of an </w:t>
      </w:r>
      <w:ins w:id="63" w:author="Author">
        <w:r w:rsidR="005E0640" w:rsidRPr="005E0640">
          <w:rPr>
            <w:noProof/>
          </w:rPr>
          <w:t>SNPN Identifier based N3IWF FQDN</w:t>
        </w:r>
        <w:r w:rsidR="005E0640" w:rsidRPr="000168A5">
          <w:rPr>
            <w:noProof/>
          </w:rPr>
          <w:t xml:space="preserve"> </w:t>
        </w:r>
      </w:ins>
      <w:r w:rsidRPr="000168A5">
        <w:rPr>
          <w:noProof/>
        </w:rPr>
        <w:t>as specified in clause </w:t>
      </w:r>
      <w:ins w:id="64" w:author="Author">
        <w:r w:rsidR="005E0640" w:rsidRPr="005E0640">
          <w:rPr>
            <w:rFonts w:hint="eastAsia"/>
            <w:lang w:eastAsia="zh-CN"/>
          </w:rPr>
          <w:t>28.3.2.2.</w:t>
        </w:r>
        <w:r w:rsidR="005E0640" w:rsidRPr="005E0640">
          <w:t>6.1</w:t>
        </w:r>
      </w:ins>
      <w:r w:rsidRPr="000168A5">
        <w:t xml:space="preserve"> with the addition of the label "</w:t>
      </w:r>
      <w:proofErr w:type="spellStart"/>
      <w:r w:rsidRPr="000168A5">
        <w:t>sos</w:t>
      </w:r>
      <w:proofErr w:type="spellEnd"/>
      <w:r w:rsidRPr="000168A5">
        <w:t>" before the labels "n3iwf.5gc"</w:t>
      </w:r>
      <w:ins w:id="65" w:author="Author">
        <w:r w:rsidR="00E8267C">
          <w:t xml:space="preserve"> as </w:t>
        </w:r>
        <w:r w:rsidR="005B5761" w:rsidRPr="005E0640">
          <w:t>"sos.n3iwf.5gc.snpnid&lt;SNPNID&gt;.mcc&lt;MCC&gt;.pub.3gppnetwork.org"</w:t>
        </w:r>
        <w:del w:id="66" w:author="Author">
          <w:r w:rsidR="005B5761" w:rsidRPr="005E0640" w:rsidDel="00853CA8">
            <w:delText>.</w:delText>
          </w:r>
        </w:del>
      </w:ins>
      <w:r w:rsidRPr="005E0640">
        <w:rPr>
          <w:noProof/>
        </w:rPr>
        <w:t>.</w:t>
      </w:r>
    </w:p>
    <w:p w14:paraId="0B677993" w14:textId="77777777" w:rsidR="006F5B8D" w:rsidRPr="00937728" w:rsidRDefault="006F5B8D" w:rsidP="006F5B8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2D3BD86D" w14:textId="2512964D" w:rsidR="00ED0235" w:rsidRPr="00937728" w:rsidRDefault="00ED0235" w:rsidP="00ED0235">
      <w:pPr>
        <w:pStyle w:val="PL"/>
        <w:rPr>
          <w:lang w:val="en-US"/>
        </w:rPr>
      </w:pPr>
      <w:r w:rsidRPr="001C6A25">
        <w:t>sos.</w:t>
      </w:r>
      <w:r w:rsidRPr="001C6A25">
        <w:rPr>
          <w:rFonts w:hint="eastAsia"/>
        </w:rPr>
        <w:t>n3iwf</w:t>
      </w:r>
      <w:r w:rsidRPr="001C6A25">
        <w:t>.</w:t>
      </w:r>
      <w:ins w:id="67" w:author="Author">
        <w:r w:rsidR="005659A9">
          <w:t>snpn-</w:t>
        </w:r>
      </w:ins>
      <w:r w:rsidRPr="001C6A25">
        <w:rPr>
          <w:rFonts w:hint="eastAsia"/>
        </w:rPr>
        <w:t>5gc</w:t>
      </w:r>
      <w:r w:rsidRPr="001C6A25">
        <w:t>.</w:t>
      </w:r>
      <w:del w:id="68" w:author="Author">
        <w:r w:rsidRPr="008765B6" w:rsidDel="005659A9">
          <w:delText>snpn.</w:delText>
        </w:r>
      </w:del>
      <w:r w:rsidRPr="001C6A25">
        <w:t>mcc345.visited-country.pub.3gppnetwork.org</w:t>
      </w:r>
    </w:p>
    <w:p w14:paraId="6BEA8830" w14:textId="77777777" w:rsidR="00ED0235" w:rsidRPr="00E67C47" w:rsidRDefault="00ED0235" w:rsidP="00ED0235">
      <w:pPr>
        <w:pStyle w:val="PL"/>
        <w:rPr>
          <w:sz w:val="14"/>
          <w:szCs w:val="18"/>
          <w:lang w:val="en-US"/>
        </w:rPr>
      </w:pPr>
      <w:r w:rsidRPr="00E67C47">
        <w:rPr>
          <w:sz w:val="14"/>
          <w:szCs w:val="18"/>
        </w:rPr>
        <w:t>;</w:t>
      </w:r>
      <w:r w:rsidRPr="00E67C47">
        <w:rPr>
          <w:sz w:val="14"/>
          <w:szCs w:val="18"/>
        </w:rPr>
        <w:tab/>
        <w:t>IN NAPTR</w:t>
      </w:r>
      <w:r w:rsidRPr="00E67C47">
        <w:rPr>
          <w:sz w:val="14"/>
          <w:szCs w:val="18"/>
        </w:rPr>
        <w:tab/>
        <w:t>order</w:t>
      </w:r>
      <w:r w:rsidRPr="00E67C47">
        <w:rPr>
          <w:sz w:val="14"/>
          <w:szCs w:val="18"/>
        </w:rPr>
        <w:tab/>
        <w:t>pref.</w:t>
      </w:r>
      <w:r w:rsidRPr="00E67C47">
        <w:rPr>
          <w:sz w:val="14"/>
          <w:szCs w:val="18"/>
        </w:rPr>
        <w:tab/>
        <w:t>flag</w:t>
      </w:r>
      <w:r w:rsidRPr="00E67C47">
        <w:rPr>
          <w:sz w:val="14"/>
          <w:szCs w:val="18"/>
        </w:rPr>
        <w:tab/>
        <w:t>service</w:t>
      </w:r>
      <w:r w:rsidRPr="00E67C47">
        <w:rPr>
          <w:sz w:val="14"/>
          <w:szCs w:val="18"/>
        </w:rPr>
        <w:tab/>
        <w:t>regexp</w:t>
      </w:r>
      <w:r w:rsidRPr="00E67C47">
        <w:rPr>
          <w:sz w:val="14"/>
          <w:szCs w:val="18"/>
        </w:rPr>
        <w:tab/>
      </w:r>
      <w:r w:rsidRPr="006D5A40">
        <w:rPr>
          <w:sz w:val="14"/>
          <w:szCs w:val="18"/>
        </w:rPr>
        <w:t>replacement</w:t>
      </w:r>
    </w:p>
    <w:p w14:paraId="1F779B4A" w14:textId="61954C90" w:rsidR="00ED0235" w:rsidRPr="00E67C47" w:rsidRDefault="00ED0235" w:rsidP="00ED0235">
      <w:pPr>
        <w:pStyle w:val="PL"/>
        <w:rPr>
          <w:sz w:val="14"/>
          <w:szCs w:val="18"/>
          <w:lang w:val="en-US"/>
        </w:rPr>
      </w:pPr>
      <w:r w:rsidRPr="00E67C47">
        <w:rPr>
          <w:sz w:val="14"/>
          <w:szCs w:val="18"/>
        </w:rPr>
        <w:tab/>
      </w:r>
      <w:r w:rsidRPr="005E0640">
        <w:rPr>
          <w:sz w:val="14"/>
          <w:szCs w:val="18"/>
        </w:rPr>
        <w:t>IN NAPTR</w:t>
      </w:r>
      <w:r w:rsidRPr="005E0640">
        <w:rPr>
          <w:sz w:val="14"/>
          <w:szCs w:val="18"/>
        </w:rPr>
        <w:tab/>
        <w:t>100</w:t>
      </w:r>
      <w:r w:rsidRPr="005E0640">
        <w:rPr>
          <w:sz w:val="14"/>
          <w:szCs w:val="18"/>
        </w:rPr>
        <w:tab/>
        <w:t>999</w:t>
      </w:r>
      <w:r w:rsidRPr="005E0640">
        <w:rPr>
          <w:sz w:val="14"/>
          <w:szCs w:val="18"/>
        </w:rPr>
        <w:tab/>
        <w:t>""</w:t>
      </w:r>
      <w:r w:rsidRPr="005E0640">
        <w:rPr>
          <w:sz w:val="14"/>
          <w:szCs w:val="18"/>
        </w:rPr>
        <w:tab/>
        <w:t>""</w:t>
      </w:r>
      <w:r w:rsidRPr="005E0640">
        <w:rPr>
          <w:sz w:val="14"/>
          <w:szCs w:val="18"/>
        </w:rPr>
        <w:tab/>
        <w:t>sos.</w:t>
      </w:r>
      <w:r w:rsidRPr="005E0640">
        <w:rPr>
          <w:rFonts w:hint="eastAsia"/>
          <w:sz w:val="14"/>
          <w:szCs w:val="18"/>
        </w:rPr>
        <w:t>n3iwf</w:t>
      </w:r>
      <w:r w:rsidRPr="005E0640">
        <w:rPr>
          <w:sz w:val="14"/>
          <w:szCs w:val="18"/>
        </w:rPr>
        <w:t>.</w:t>
      </w:r>
      <w:r w:rsidRPr="005E0640">
        <w:rPr>
          <w:rFonts w:hint="eastAsia"/>
          <w:sz w:val="14"/>
          <w:szCs w:val="18"/>
        </w:rPr>
        <w:t>5gc</w:t>
      </w:r>
      <w:r w:rsidRPr="005E0640">
        <w:rPr>
          <w:sz w:val="14"/>
          <w:szCs w:val="18"/>
        </w:rPr>
        <w:t>.snpnid999012345678ABCDE.mcc345.pub.3gppnetwork.org</w:t>
      </w:r>
    </w:p>
    <w:p w14:paraId="4A8D377B" w14:textId="2329D554" w:rsidR="00ED0235" w:rsidRPr="00E67C47" w:rsidRDefault="00ED0235" w:rsidP="00ED0235">
      <w:pPr>
        <w:pStyle w:val="PL"/>
        <w:rPr>
          <w:sz w:val="14"/>
          <w:szCs w:val="18"/>
          <w:lang w:val="en-US"/>
        </w:rPr>
      </w:pPr>
      <w:r w:rsidRPr="00E67C47">
        <w:rPr>
          <w:sz w:val="14"/>
          <w:szCs w:val="18"/>
        </w:rPr>
        <w:tab/>
        <w:t>IN NAPTR</w:t>
      </w:r>
      <w:r w:rsidRPr="00E67C47">
        <w:rPr>
          <w:sz w:val="14"/>
          <w:szCs w:val="18"/>
        </w:rPr>
        <w:tab/>
        <w:t>100</w:t>
      </w:r>
      <w:r w:rsidRPr="00E67C47">
        <w:rPr>
          <w:sz w:val="14"/>
          <w:szCs w:val="18"/>
        </w:rPr>
        <w:tab/>
        <w:t>999</w:t>
      </w:r>
      <w:r w:rsidRPr="00E67C47">
        <w:rPr>
          <w:sz w:val="14"/>
          <w:szCs w:val="18"/>
        </w:rPr>
        <w:tab/>
        <w:t>""</w:t>
      </w:r>
      <w:r w:rsidRPr="00E67C47">
        <w:rPr>
          <w:sz w:val="14"/>
          <w:szCs w:val="18"/>
        </w:rPr>
        <w:tab/>
        <w:t>""</w:t>
      </w:r>
      <w:r w:rsidRPr="00E67C47">
        <w:rPr>
          <w:sz w:val="14"/>
          <w:szCs w:val="18"/>
        </w:rPr>
        <w:tab/>
        <w:t>sos.</w:t>
      </w:r>
      <w:r w:rsidRPr="00E67C47">
        <w:rPr>
          <w:rFonts w:hint="eastAsia"/>
          <w:sz w:val="14"/>
          <w:szCs w:val="18"/>
        </w:rPr>
        <w:t>n3iwf</w:t>
      </w:r>
      <w:r w:rsidRPr="00E67C47">
        <w:rPr>
          <w:sz w:val="14"/>
          <w:szCs w:val="18"/>
        </w:rPr>
        <w:t>.</w:t>
      </w:r>
      <w:r w:rsidRPr="00E67C47">
        <w:rPr>
          <w:rFonts w:hint="eastAsia"/>
          <w:sz w:val="14"/>
          <w:szCs w:val="18"/>
        </w:rPr>
        <w:t>5gc</w:t>
      </w:r>
      <w:r w:rsidRPr="00E67C47">
        <w:rPr>
          <w:sz w:val="14"/>
          <w:szCs w:val="18"/>
        </w:rPr>
        <w:t>.snpnid345013345678BCDEF.mcc345.pub.3gppnetwork.org</w:t>
      </w:r>
    </w:p>
    <w:p w14:paraId="26963C1B" w14:textId="7C428B18" w:rsidR="00ED0235" w:rsidRPr="00E67C47" w:rsidRDefault="00ED0235" w:rsidP="00ED0235">
      <w:pPr>
        <w:pStyle w:val="PL"/>
        <w:rPr>
          <w:sz w:val="14"/>
          <w:szCs w:val="18"/>
          <w:lang w:val="en-US"/>
        </w:rPr>
      </w:pPr>
      <w:r w:rsidRPr="00E67C47">
        <w:rPr>
          <w:sz w:val="14"/>
          <w:szCs w:val="18"/>
        </w:rPr>
        <w:tab/>
        <w:t>IN NAPTR</w:t>
      </w:r>
      <w:r w:rsidRPr="00E67C47">
        <w:rPr>
          <w:sz w:val="14"/>
          <w:szCs w:val="18"/>
        </w:rPr>
        <w:tab/>
        <w:t>100</w:t>
      </w:r>
      <w:r w:rsidRPr="00E67C47">
        <w:rPr>
          <w:sz w:val="14"/>
          <w:szCs w:val="18"/>
        </w:rPr>
        <w:tab/>
        <w:t>999</w:t>
      </w:r>
      <w:r w:rsidRPr="00E67C47">
        <w:rPr>
          <w:sz w:val="14"/>
          <w:szCs w:val="18"/>
        </w:rPr>
        <w:tab/>
        <w:t>""</w:t>
      </w:r>
      <w:r w:rsidRPr="00E67C47">
        <w:rPr>
          <w:sz w:val="14"/>
          <w:szCs w:val="18"/>
        </w:rPr>
        <w:tab/>
        <w:t>""</w:t>
      </w:r>
      <w:r w:rsidRPr="00E67C47">
        <w:rPr>
          <w:sz w:val="14"/>
          <w:szCs w:val="18"/>
        </w:rPr>
        <w:tab/>
        <w:t>sos.</w:t>
      </w:r>
      <w:r w:rsidRPr="00E67C47">
        <w:rPr>
          <w:rFonts w:hint="eastAsia"/>
          <w:sz w:val="14"/>
          <w:szCs w:val="18"/>
        </w:rPr>
        <w:t>n3iwf</w:t>
      </w:r>
      <w:r w:rsidRPr="00E67C47">
        <w:rPr>
          <w:sz w:val="14"/>
          <w:szCs w:val="18"/>
        </w:rPr>
        <w:t>.</w:t>
      </w:r>
      <w:r w:rsidRPr="00E67C47">
        <w:rPr>
          <w:rFonts w:hint="eastAsia"/>
          <w:sz w:val="14"/>
          <w:szCs w:val="18"/>
        </w:rPr>
        <w:t>5gc</w:t>
      </w:r>
      <w:r w:rsidRPr="00E67C47">
        <w:rPr>
          <w:sz w:val="14"/>
          <w:szCs w:val="18"/>
        </w:rPr>
        <w:t>.snpnid999014234567CDEFG.mcc345.pub.3gppnetwork.org</w:t>
      </w:r>
    </w:p>
    <w:p w14:paraId="43CBED93" w14:textId="77777777" w:rsidR="00ED0235" w:rsidRDefault="00ED0235" w:rsidP="006F5B8D"/>
    <w:p w14:paraId="02729650" w14:textId="5872B664" w:rsidR="006F5B8D" w:rsidRPr="00A177C0" w:rsidRDefault="006F5B8D" w:rsidP="006F5B8D">
      <w:pPr>
        <w:rPr>
          <w:noProof/>
        </w:rPr>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p>
    <w:p w14:paraId="180C9001" w14:textId="77777777" w:rsidR="006F5B8D" w:rsidRPr="006B5418" w:rsidRDefault="006F5B8D" w:rsidP="006F5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E8F90" w14:textId="77777777" w:rsidR="002D1FE9" w:rsidRDefault="002D1FE9">
      <w:r>
        <w:separator/>
      </w:r>
    </w:p>
  </w:endnote>
  <w:endnote w:type="continuationSeparator" w:id="0">
    <w:p w14:paraId="4AB7D7A3" w14:textId="77777777" w:rsidR="002D1FE9" w:rsidRDefault="002D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63FD" w14:textId="77777777" w:rsidR="002D1FE9" w:rsidRDefault="002D1FE9">
      <w:r>
        <w:separator/>
      </w:r>
    </w:p>
  </w:footnote>
  <w:footnote w:type="continuationSeparator" w:id="0">
    <w:p w14:paraId="282A7627" w14:textId="77777777" w:rsidR="002D1FE9" w:rsidRDefault="002D1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2"/>
    <w:rsid w:val="00022E4A"/>
    <w:rsid w:val="00031916"/>
    <w:rsid w:val="000530C2"/>
    <w:rsid w:val="000639D4"/>
    <w:rsid w:val="00072B1E"/>
    <w:rsid w:val="00085461"/>
    <w:rsid w:val="000904E9"/>
    <w:rsid w:val="000A6394"/>
    <w:rsid w:val="000B7FED"/>
    <w:rsid w:val="000C038A"/>
    <w:rsid w:val="000C1AB2"/>
    <w:rsid w:val="000C54B4"/>
    <w:rsid w:val="000C6598"/>
    <w:rsid w:val="000D44B3"/>
    <w:rsid w:val="000F3313"/>
    <w:rsid w:val="0010538D"/>
    <w:rsid w:val="00106345"/>
    <w:rsid w:val="001225F7"/>
    <w:rsid w:val="00145D43"/>
    <w:rsid w:val="0016191D"/>
    <w:rsid w:val="00172C2F"/>
    <w:rsid w:val="001848AD"/>
    <w:rsid w:val="00192C46"/>
    <w:rsid w:val="0019554A"/>
    <w:rsid w:val="001A08B3"/>
    <w:rsid w:val="001A7B60"/>
    <w:rsid w:val="001B4AB0"/>
    <w:rsid w:val="001B52F0"/>
    <w:rsid w:val="001B7A65"/>
    <w:rsid w:val="001D308B"/>
    <w:rsid w:val="001E1C54"/>
    <w:rsid w:val="001E3D5D"/>
    <w:rsid w:val="001E41F3"/>
    <w:rsid w:val="001F5B25"/>
    <w:rsid w:val="00210489"/>
    <w:rsid w:val="00223DD6"/>
    <w:rsid w:val="00235E8E"/>
    <w:rsid w:val="0023627C"/>
    <w:rsid w:val="0026004D"/>
    <w:rsid w:val="002640DD"/>
    <w:rsid w:val="00275D12"/>
    <w:rsid w:val="00284FEB"/>
    <w:rsid w:val="002860C4"/>
    <w:rsid w:val="002B5741"/>
    <w:rsid w:val="002D1FE9"/>
    <w:rsid w:val="002D2017"/>
    <w:rsid w:val="002E472E"/>
    <w:rsid w:val="002E7C60"/>
    <w:rsid w:val="00305409"/>
    <w:rsid w:val="003160B0"/>
    <w:rsid w:val="00337605"/>
    <w:rsid w:val="003417DE"/>
    <w:rsid w:val="003609EF"/>
    <w:rsid w:val="0036231A"/>
    <w:rsid w:val="003736E9"/>
    <w:rsid w:val="00373DB3"/>
    <w:rsid w:val="00374DD4"/>
    <w:rsid w:val="00396C6D"/>
    <w:rsid w:val="003D6544"/>
    <w:rsid w:val="003E1A36"/>
    <w:rsid w:val="003F4B30"/>
    <w:rsid w:val="003F6C5F"/>
    <w:rsid w:val="00407F63"/>
    <w:rsid w:val="00410371"/>
    <w:rsid w:val="004242F1"/>
    <w:rsid w:val="00425379"/>
    <w:rsid w:val="004256F0"/>
    <w:rsid w:val="00457D16"/>
    <w:rsid w:val="0046499A"/>
    <w:rsid w:val="00467344"/>
    <w:rsid w:val="004A303D"/>
    <w:rsid w:val="004B6BB9"/>
    <w:rsid w:val="004B75B7"/>
    <w:rsid w:val="004C3A24"/>
    <w:rsid w:val="004E6CE7"/>
    <w:rsid w:val="004F4107"/>
    <w:rsid w:val="00504053"/>
    <w:rsid w:val="005141D9"/>
    <w:rsid w:val="0051580D"/>
    <w:rsid w:val="005327E7"/>
    <w:rsid w:val="00547111"/>
    <w:rsid w:val="005659A9"/>
    <w:rsid w:val="0057145B"/>
    <w:rsid w:val="00592D74"/>
    <w:rsid w:val="005B5761"/>
    <w:rsid w:val="005C6406"/>
    <w:rsid w:val="005E0640"/>
    <w:rsid w:val="005E2C44"/>
    <w:rsid w:val="005E780A"/>
    <w:rsid w:val="005F7779"/>
    <w:rsid w:val="00616EBD"/>
    <w:rsid w:val="00617380"/>
    <w:rsid w:val="00621188"/>
    <w:rsid w:val="006257ED"/>
    <w:rsid w:val="006312D7"/>
    <w:rsid w:val="00653DE4"/>
    <w:rsid w:val="00665C47"/>
    <w:rsid w:val="0069224C"/>
    <w:rsid w:val="00695808"/>
    <w:rsid w:val="006B46FB"/>
    <w:rsid w:val="006B56CC"/>
    <w:rsid w:val="006B5996"/>
    <w:rsid w:val="006D5A40"/>
    <w:rsid w:val="006E21FB"/>
    <w:rsid w:val="006F4128"/>
    <w:rsid w:val="006F5B8D"/>
    <w:rsid w:val="0076277E"/>
    <w:rsid w:val="0078067A"/>
    <w:rsid w:val="00792342"/>
    <w:rsid w:val="007977A8"/>
    <w:rsid w:val="007B512A"/>
    <w:rsid w:val="007C2097"/>
    <w:rsid w:val="007D6A07"/>
    <w:rsid w:val="007E5AC2"/>
    <w:rsid w:val="007F1C81"/>
    <w:rsid w:val="007F7259"/>
    <w:rsid w:val="008040A8"/>
    <w:rsid w:val="008147EA"/>
    <w:rsid w:val="0081666C"/>
    <w:rsid w:val="008279FA"/>
    <w:rsid w:val="008350A2"/>
    <w:rsid w:val="00846706"/>
    <w:rsid w:val="00853CA8"/>
    <w:rsid w:val="008626E7"/>
    <w:rsid w:val="00866850"/>
    <w:rsid w:val="00870EE7"/>
    <w:rsid w:val="00871D39"/>
    <w:rsid w:val="008765B6"/>
    <w:rsid w:val="008863B9"/>
    <w:rsid w:val="0089125A"/>
    <w:rsid w:val="008A45A6"/>
    <w:rsid w:val="008C0EC4"/>
    <w:rsid w:val="008D3CCC"/>
    <w:rsid w:val="008E7D77"/>
    <w:rsid w:val="008F3789"/>
    <w:rsid w:val="008F686C"/>
    <w:rsid w:val="00906B1F"/>
    <w:rsid w:val="009148DE"/>
    <w:rsid w:val="00941E30"/>
    <w:rsid w:val="0097080A"/>
    <w:rsid w:val="00975DD9"/>
    <w:rsid w:val="009777D9"/>
    <w:rsid w:val="00991335"/>
    <w:rsid w:val="00991B88"/>
    <w:rsid w:val="009A5753"/>
    <w:rsid w:val="009A579D"/>
    <w:rsid w:val="009A7980"/>
    <w:rsid w:val="009B67F2"/>
    <w:rsid w:val="009B7B5B"/>
    <w:rsid w:val="009D287F"/>
    <w:rsid w:val="009D7FEB"/>
    <w:rsid w:val="009E3297"/>
    <w:rsid w:val="009F6D21"/>
    <w:rsid w:val="009F734F"/>
    <w:rsid w:val="00A079EC"/>
    <w:rsid w:val="00A147F2"/>
    <w:rsid w:val="00A21BC6"/>
    <w:rsid w:val="00A246B6"/>
    <w:rsid w:val="00A4100B"/>
    <w:rsid w:val="00A47E70"/>
    <w:rsid w:val="00A50CF0"/>
    <w:rsid w:val="00A71125"/>
    <w:rsid w:val="00A7671C"/>
    <w:rsid w:val="00A81246"/>
    <w:rsid w:val="00A920BB"/>
    <w:rsid w:val="00AA2CBC"/>
    <w:rsid w:val="00AC5820"/>
    <w:rsid w:val="00AD1CD8"/>
    <w:rsid w:val="00B027AD"/>
    <w:rsid w:val="00B10F6D"/>
    <w:rsid w:val="00B258BB"/>
    <w:rsid w:val="00B40F97"/>
    <w:rsid w:val="00B67B97"/>
    <w:rsid w:val="00B7085A"/>
    <w:rsid w:val="00B968C8"/>
    <w:rsid w:val="00BA3EC5"/>
    <w:rsid w:val="00BA51D9"/>
    <w:rsid w:val="00BB5DFC"/>
    <w:rsid w:val="00BB6408"/>
    <w:rsid w:val="00BC0CE8"/>
    <w:rsid w:val="00BD279D"/>
    <w:rsid w:val="00BD6BB8"/>
    <w:rsid w:val="00BE09B8"/>
    <w:rsid w:val="00C03DB6"/>
    <w:rsid w:val="00C059A8"/>
    <w:rsid w:val="00C06E10"/>
    <w:rsid w:val="00C32324"/>
    <w:rsid w:val="00C6405C"/>
    <w:rsid w:val="00C66BA2"/>
    <w:rsid w:val="00C83412"/>
    <w:rsid w:val="00C870F6"/>
    <w:rsid w:val="00C90231"/>
    <w:rsid w:val="00C95985"/>
    <w:rsid w:val="00CA138F"/>
    <w:rsid w:val="00CA724C"/>
    <w:rsid w:val="00CC5026"/>
    <w:rsid w:val="00CC68D0"/>
    <w:rsid w:val="00D03F9A"/>
    <w:rsid w:val="00D06D51"/>
    <w:rsid w:val="00D24991"/>
    <w:rsid w:val="00D50255"/>
    <w:rsid w:val="00D64B8F"/>
    <w:rsid w:val="00D64DEC"/>
    <w:rsid w:val="00D66520"/>
    <w:rsid w:val="00D75FE6"/>
    <w:rsid w:val="00D84AE9"/>
    <w:rsid w:val="00D939D9"/>
    <w:rsid w:val="00D94015"/>
    <w:rsid w:val="00DA0CD1"/>
    <w:rsid w:val="00DE016F"/>
    <w:rsid w:val="00DE34CF"/>
    <w:rsid w:val="00DE4DBB"/>
    <w:rsid w:val="00DF1FF9"/>
    <w:rsid w:val="00DF4305"/>
    <w:rsid w:val="00E13F3D"/>
    <w:rsid w:val="00E3380B"/>
    <w:rsid w:val="00E34898"/>
    <w:rsid w:val="00E40877"/>
    <w:rsid w:val="00E62CBD"/>
    <w:rsid w:val="00E641C4"/>
    <w:rsid w:val="00E67C47"/>
    <w:rsid w:val="00E8267C"/>
    <w:rsid w:val="00E92AB7"/>
    <w:rsid w:val="00EA775E"/>
    <w:rsid w:val="00EB09B7"/>
    <w:rsid w:val="00EB2970"/>
    <w:rsid w:val="00ED0235"/>
    <w:rsid w:val="00EE784F"/>
    <w:rsid w:val="00EE7D7C"/>
    <w:rsid w:val="00F25D98"/>
    <w:rsid w:val="00F300FB"/>
    <w:rsid w:val="00F6622A"/>
    <w:rsid w:val="00FB6386"/>
    <w:rsid w:val="00FC7121"/>
    <w:rsid w:val="00FD2DBB"/>
    <w:rsid w:val="00FD447E"/>
    <w:rsid w:val="00FF7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0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5FE6"/>
    <w:rPr>
      <w:rFonts w:ascii="Times New Roman" w:hAnsi="Times New Roman"/>
      <w:lang w:val="en-GB" w:eastAsia="en-US"/>
    </w:rPr>
  </w:style>
  <w:style w:type="character" w:customStyle="1" w:styleId="NOChar">
    <w:name w:val="NO Char"/>
    <w:link w:val="NO"/>
    <w:rsid w:val="00D75FE6"/>
    <w:rPr>
      <w:rFonts w:ascii="Times New Roman" w:hAnsi="Times New Roman"/>
      <w:lang w:val="en-GB" w:eastAsia="en-US"/>
    </w:rPr>
  </w:style>
  <w:style w:type="paragraph" w:styleId="Revision">
    <w:name w:val="Revision"/>
    <w:hidden/>
    <w:uiPriority w:val="99"/>
    <w:semiHidden/>
    <w:rsid w:val="00D75FE6"/>
    <w:rPr>
      <w:rFonts w:ascii="Times New Roman" w:hAnsi="Times New Roman"/>
      <w:lang w:val="en-GB" w:eastAsia="en-US"/>
    </w:rPr>
  </w:style>
  <w:style w:type="character" w:customStyle="1" w:styleId="PLChar">
    <w:name w:val="PL Char"/>
    <w:link w:val="PL"/>
    <w:qFormat/>
    <w:rsid w:val="006F5B8D"/>
    <w:rPr>
      <w:rFonts w:ascii="Courier New" w:hAnsi="Courier New"/>
      <w:noProof/>
      <w:sz w:val="16"/>
      <w:lang w:val="en-GB" w:eastAsia="en-US"/>
    </w:rPr>
  </w:style>
  <w:style w:type="character" w:customStyle="1" w:styleId="Heading5Char">
    <w:name w:val="Heading 5 Char"/>
    <w:basedOn w:val="DefaultParagraphFont"/>
    <w:link w:val="Heading5"/>
    <w:rsid w:val="000C1AB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2023-10-12T02:01:00Z</dcterms:created>
  <dcterms:modified xsi:type="dcterms:W3CDTF">2023-10-12T02:01:00Z</dcterms:modified>
</cp:coreProperties>
</file>