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9B05" w14:textId="51C5C307" w:rsidR="000A333C" w:rsidRDefault="000A333C" w:rsidP="00274BE3">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C4-234</w:t>
        </w:r>
        <w:r w:rsidR="00F879BF">
          <w:rPr>
            <w:b/>
            <w:i/>
            <w:noProof/>
            <w:sz w:val="28"/>
          </w:rPr>
          <w:t>532</w:t>
        </w:r>
      </w:fldSimple>
    </w:p>
    <w:p w14:paraId="3856D3AD" w14:textId="2D1E49F4" w:rsidR="000A333C" w:rsidRDefault="00000000" w:rsidP="000A333C">
      <w:pPr>
        <w:pStyle w:val="CRCoverPage"/>
        <w:outlineLvl w:val="0"/>
        <w:rPr>
          <w:b/>
          <w:noProof/>
          <w:sz w:val="24"/>
        </w:rPr>
      </w:pPr>
      <w:fldSimple w:instr=" DOCPROPERTY  Location  \* MERGEFORMAT ">
        <w:r w:rsidR="000A333C" w:rsidRPr="00BA51D9">
          <w:rPr>
            <w:b/>
            <w:noProof/>
            <w:sz w:val="24"/>
          </w:rPr>
          <w:t>Xiamen</w:t>
        </w:r>
      </w:fldSimple>
      <w:r w:rsidR="000A333C">
        <w:rPr>
          <w:b/>
          <w:noProof/>
          <w:sz w:val="24"/>
        </w:rPr>
        <w:t xml:space="preserve">, </w:t>
      </w:r>
      <w:fldSimple w:instr=" DOCPROPERTY  Country  \* MERGEFORMAT ">
        <w:r w:rsidR="000A333C" w:rsidRPr="00BA51D9">
          <w:rPr>
            <w:b/>
            <w:noProof/>
            <w:sz w:val="24"/>
          </w:rPr>
          <w:t>China</w:t>
        </w:r>
      </w:fldSimple>
      <w:r w:rsidR="000A333C">
        <w:rPr>
          <w:b/>
          <w:noProof/>
          <w:sz w:val="24"/>
        </w:rPr>
        <w:t xml:space="preserve">, </w:t>
      </w:r>
      <w:fldSimple w:instr=" DOCPROPERTY  StartDate  \* MERGEFORMAT ">
        <w:r w:rsidR="000A333C" w:rsidRPr="00BA51D9">
          <w:rPr>
            <w:b/>
            <w:noProof/>
            <w:sz w:val="24"/>
          </w:rPr>
          <w:t>9th Oct 2023</w:t>
        </w:r>
      </w:fldSimple>
      <w:r w:rsidR="000A333C">
        <w:rPr>
          <w:b/>
          <w:noProof/>
          <w:sz w:val="24"/>
        </w:rPr>
        <w:t xml:space="preserve"> - </w:t>
      </w:r>
      <w:fldSimple w:instr=" DOCPROPERTY  EndDate  \* MERGEFORMAT ">
        <w:r w:rsidR="000A333C" w:rsidRPr="00BA51D9">
          <w:rPr>
            <w:b/>
            <w:noProof/>
            <w:sz w:val="24"/>
          </w:rPr>
          <w:t>13th Oct 2023</w:t>
        </w:r>
      </w:fldSimple>
      <w:r w:rsidR="00F879BF">
        <w:rPr>
          <w:b/>
          <w:noProof/>
          <w:sz w:val="24"/>
        </w:rPr>
        <w:tab/>
      </w:r>
      <w:r w:rsidR="00F879BF">
        <w:rPr>
          <w:b/>
          <w:noProof/>
          <w:sz w:val="24"/>
        </w:rPr>
        <w:tab/>
      </w:r>
      <w:r w:rsidR="00F879BF">
        <w:rPr>
          <w:b/>
          <w:noProof/>
          <w:sz w:val="24"/>
        </w:rPr>
        <w:tab/>
      </w:r>
      <w:r w:rsidR="00F879BF">
        <w:rPr>
          <w:b/>
          <w:noProof/>
          <w:sz w:val="24"/>
        </w:rPr>
        <w:tab/>
      </w:r>
      <w:r w:rsidR="00F879BF">
        <w:rPr>
          <w:b/>
          <w:noProof/>
          <w:sz w:val="24"/>
        </w:rPr>
        <w:tab/>
      </w:r>
      <w:r w:rsidR="00F879BF">
        <w:rPr>
          <w:b/>
          <w:noProof/>
          <w:sz w:val="24"/>
        </w:rPr>
        <w:tab/>
      </w:r>
      <w:r w:rsidR="00F879BF">
        <w:rPr>
          <w:b/>
          <w:noProof/>
          <w:sz w:val="24"/>
        </w:rPr>
        <w:tab/>
      </w:r>
      <w:r w:rsidR="00F879BF">
        <w:rPr>
          <w:b/>
          <w:noProof/>
          <w:sz w:val="24"/>
        </w:rPr>
        <w:tab/>
      </w:r>
      <w:r w:rsidR="00F879BF" w:rsidRPr="00F879BF">
        <w:rPr>
          <w:bCs/>
          <w:noProof/>
          <w:sz w:val="22"/>
          <w:szCs w:val="18"/>
        </w:rPr>
        <w:t>(revision of C4-23</w:t>
      </w:r>
      <w:r w:rsidR="00F879BF" w:rsidRPr="00F879BF">
        <w:rPr>
          <w:bCs/>
          <w:noProof/>
          <w:sz w:val="22"/>
          <w:szCs w:val="18"/>
        </w:rPr>
        <w:t>4406</w:t>
      </w:r>
      <w:r w:rsidR="00F879BF">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A333C" w14:paraId="3999489E" w14:textId="77777777" w:rsidTr="00547111">
        <w:tc>
          <w:tcPr>
            <w:tcW w:w="142" w:type="dxa"/>
            <w:tcBorders>
              <w:left w:val="single" w:sz="4" w:space="0" w:color="auto"/>
            </w:tcBorders>
          </w:tcPr>
          <w:p w14:paraId="4DDA7F40" w14:textId="77777777" w:rsidR="000A333C" w:rsidRDefault="000A333C" w:rsidP="000A333C">
            <w:pPr>
              <w:pStyle w:val="CRCoverPage"/>
              <w:spacing w:after="0"/>
              <w:jc w:val="right"/>
              <w:rPr>
                <w:noProof/>
              </w:rPr>
            </w:pPr>
          </w:p>
        </w:tc>
        <w:tc>
          <w:tcPr>
            <w:tcW w:w="1559" w:type="dxa"/>
            <w:shd w:val="pct30" w:color="FFFF00" w:fill="auto"/>
          </w:tcPr>
          <w:p w14:paraId="52508B66" w14:textId="6EC92E73" w:rsidR="000A333C" w:rsidRPr="00410371" w:rsidRDefault="00000000" w:rsidP="000A333C">
            <w:pPr>
              <w:pStyle w:val="CRCoverPage"/>
              <w:spacing w:after="0"/>
              <w:jc w:val="right"/>
              <w:rPr>
                <w:b/>
                <w:noProof/>
                <w:sz w:val="28"/>
              </w:rPr>
            </w:pPr>
            <w:fldSimple w:instr=" DOCPROPERTY  Spec#  \* MERGEFORMAT ">
              <w:r w:rsidR="000A333C" w:rsidRPr="00410371">
                <w:rPr>
                  <w:b/>
                  <w:noProof/>
                  <w:sz w:val="28"/>
                </w:rPr>
                <w:t>29.503</w:t>
              </w:r>
            </w:fldSimple>
          </w:p>
        </w:tc>
        <w:tc>
          <w:tcPr>
            <w:tcW w:w="709" w:type="dxa"/>
          </w:tcPr>
          <w:p w14:paraId="77009707" w14:textId="47289883" w:rsidR="000A333C" w:rsidRDefault="000A333C" w:rsidP="000A333C">
            <w:pPr>
              <w:pStyle w:val="CRCoverPage"/>
              <w:spacing w:after="0"/>
              <w:jc w:val="center"/>
              <w:rPr>
                <w:noProof/>
              </w:rPr>
            </w:pPr>
            <w:r>
              <w:rPr>
                <w:b/>
                <w:noProof/>
                <w:sz w:val="28"/>
              </w:rPr>
              <w:t>CR</w:t>
            </w:r>
          </w:p>
        </w:tc>
        <w:tc>
          <w:tcPr>
            <w:tcW w:w="1276" w:type="dxa"/>
            <w:shd w:val="pct30" w:color="FFFF00" w:fill="auto"/>
          </w:tcPr>
          <w:p w14:paraId="6CAED29D" w14:textId="09DB56C3" w:rsidR="000A333C" w:rsidRPr="00410371" w:rsidRDefault="00000000" w:rsidP="000A333C">
            <w:pPr>
              <w:pStyle w:val="CRCoverPage"/>
              <w:spacing w:after="0"/>
              <w:rPr>
                <w:noProof/>
              </w:rPr>
            </w:pPr>
            <w:fldSimple w:instr=" DOCPROPERTY  Cr#  \* MERGEFORMAT ">
              <w:r w:rsidR="000A333C" w:rsidRPr="00410371">
                <w:rPr>
                  <w:b/>
                  <w:noProof/>
                  <w:sz w:val="28"/>
                </w:rPr>
                <w:t>1180</w:t>
              </w:r>
            </w:fldSimple>
          </w:p>
        </w:tc>
        <w:tc>
          <w:tcPr>
            <w:tcW w:w="709" w:type="dxa"/>
          </w:tcPr>
          <w:p w14:paraId="09D2C09B" w14:textId="0912EB76" w:rsidR="000A333C" w:rsidRDefault="000A333C" w:rsidP="000A333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73DC6" w:rsidR="000A333C" w:rsidRPr="00410371" w:rsidRDefault="00F879BF" w:rsidP="00F879BF">
            <w:pPr>
              <w:pStyle w:val="CRCoverPage"/>
              <w:spacing w:after="0"/>
              <w:jc w:val="center"/>
              <w:rPr>
                <w:b/>
                <w:noProof/>
              </w:rPr>
            </w:pPr>
            <w:r w:rsidRPr="00F879BF">
              <w:rPr>
                <w:b/>
                <w:noProof/>
                <w:sz w:val="28"/>
              </w:rPr>
              <w:t>1</w:t>
            </w:r>
          </w:p>
        </w:tc>
        <w:tc>
          <w:tcPr>
            <w:tcW w:w="2410" w:type="dxa"/>
          </w:tcPr>
          <w:p w14:paraId="5D4AEAE9" w14:textId="4B042392" w:rsidR="000A333C" w:rsidRDefault="000A333C" w:rsidP="000A33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17021" w:rsidR="000A333C" w:rsidRPr="00410371" w:rsidRDefault="00000000" w:rsidP="000A333C">
            <w:pPr>
              <w:pStyle w:val="CRCoverPage"/>
              <w:spacing w:after="0"/>
              <w:jc w:val="center"/>
              <w:rPr>
                <w:noProof/>
                <w:sz w:val="28"/>
              </w:rPr>
            </w:pPr>
            <w:fldSimple w:instr=" DOCPROPERTY  Version  \* MERGEFORMAT ">
              <w:r w:rsidR="000A333C" w:rsidRPr="00410371">
                <w:rPr>
                  <w:b/>
                  <w:noProof/>
                  <w:sz w:val="28"/>
                </w:rPr>
                <w:t>18.3.0</w:t>
              </w:r>
            </w:fldSimple>
          </w:p>
        </w:tc>
        <w:tc>
          <w:tcPr>
            <w:tcW w:w="143" w:type="dxa"/>
            <w:tcBorders>
              <w:right w:val="single" w:sz="4" w:space="0" w:color="auto"/>
            </w:tcBorders>
          </w:tcPr>
          <w:p w14:paraId="399238C9" w14:textId="77777777" w:rsidR="000A333C" w:rsidRDefault="000A333C" w:rsidP="000A333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DA872" w:rsidR="001E41F3" w:rsidRDefault="00F658BF">
            <w:pPr>
              <w:pStyle w:val="CRCoverPage"/>
              <w:spacing w:after="0"/>
              <w:ind w:left="100"/>
              <w:rPr>
                <w:noProof/>
              </w:rPr>
            </w:pPr>
            <w:r>
              <w:rPr>
                <w:noProof/>
              </w:rPr>
              <w:t xml:space="preserve">Addition of </w:t>
            </w:r>
            <w:r w:rsidR="00A6294F">
              <w:rPr>
                <w:noProof/>
              </w:rPr>
              <w:t>"AaNF" in Nudm Subscriber management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C2B77" w:rsidR="001E41F3" w:rsidRDefault="007120B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91E9C" w:rsidR="001E41F3" w:rsidRDefault="00E40877" w:rsidP="00547111">
            <w:pPr>
              <w:pStyle w:val="CRCoverPage"/>
              <w:spacing w:after="0"/>
              <w:ind w:left="100"/>
              <w:rPr>
                <w:noProof/>
              </w:rPr>
            </w:pPr>
            <w:proofErr w:type="spellStart"/>
            <w:r>
              <w:t>C4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A333C" w14:paraId="50563E52" w14:textId="77777777" w:rsidTr="00547111">
        <w:tc>
          <w:tcPr>
            <w:tcW w:w="1843" w:type="dxa"/>
            <w:tcBorders>
              <w:left w:val="single" w:sz="4" w:space="0" w:color="auto"/>
            </w:tcBorders>
          </w:tcPr>
          <w:p w14:paraId="32C381B7" w14:textId="77777777" w:rsidR="000A333C" w:rsidRDefault="000A333C" w:rsidP="000A33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EEEA4E" w:rsidR="000A333C" w:rsidRDefault="00000000" w:rsidP="000A333C">
            <w:pPr>
              <w:pStyle w:val="CRCoverPage"/>
              <w:spacing w:after="0"/>
              <w:ind w:left="100"/>
              <w:rPr>
                <w:noProof/>
              </w:rPr>
            </w:pPr>
            <w:fldSimple w:instr=" DOCPROPERTY  RelatedWis  \* MERGEFORMAT ">
              <w:r w:rsidR="00F879BF">
                <w:rPr>
                  <w:noProof/>
                </w:rPr>
                <w:t>AKMA-CT, TEI18</w:t>
              </w:r>
            </w:fldSimple>
          </w:p>
        </w:tc>
        <w:tc>
          <w:tcPr>
            <w:tcW w:w="567" w:type="dxa"/>
            <w:tcBorders>
              <w:left w:val="nil"/>
            </w:tcBorders>
          </w:tcPr>
          <w:p w14:paraId="61A86BCF" w14:textId="77777777" w:rsidR="000A333C" w:rsidRDefault="000A333C" w:rsidP="000A333C">
            <w:pPr>
              <w:pStyle w:val="CRCoverPage"/>
              <w:spacing w:after="0"/>
              <w:ind w:right="100"/>
              <w:rPr>
                <w:noProof/>
              </w:rPr>
            </w:pPr>
          </w:p>
        </w:tc>
        <w:tc>
          <w:tcPr>
            <w:tcW w:w="1417" w:type="dxa"/>
            <w:gridSpan w:val="3"/>
            <w:tcBorders>
              <w:left w:val="nil"/>
            </w:tcBorders>
          </w:tcPr>
          <w:p w14:paraId="153CBFB1" w14:textId="2A0E93AE" w:rsidR="000A333C" w:rsidRDefault="000A333C" w:rsidP="000A33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F654F" w:rsidR="000A333C" w:rsidRDefault="00000000" w:rsidP="000A333C">
            <w:pPr>
              <w:pStyle w:val="CRCoverPage"/>
              <w:spacing w:after="0"/>
              <w:ind w:left="100"/>
              <w:rPr>
                <w:noProof/>
              </w:rPr>
            </w:pPr>
            <w:fldSimple w:instr=" DOCPROPERTY  ResDate  \* MERGEFORMAT ">
              <w:r w:rsidR="000A333C">
                <w:rPr>
                  <w:noProof/>
                </w:rPr>
                <w:t>2023-09-29</w:t>
              </w:r>
            </w:fldSimple>
          </w:p>
        </w:tc>
      </w:tr>
      <w:tr w:rsidR="000A333C" w14:paraId="690C7843" w14:textId="77777777" w:rsidTr="00547111">
        <w:tc>
          <w:tcPr>
            <w:tcW w:w="1843" w:type="dxa"/>
            <w:tcBorders>
              <w:left w:val="single" w:sz="4" w:space="0" w:color="auto"/>
            </w:tcBorders>
          </w:tcPr>
          <w:p w14:paraId="17A1A642" w14:textId="77777777" w:rsidR="000A333C" w:rsidRDefault="000A333C" w:rsidP="000A333C">
            <w:pPr>
              <w:pStyle w:val="CRCoverPage"/>
              <w:spacing w:after="0"/>
              <w:rPr>
                <w:b/>
                <w:i/>
                <w:noProof/>
                <w:sz w:val="8"/>
                <w:szCs w:val="8"/>
              </w:rPr>
            </w:pPr>
          </w:p>
        </w:tc>
        <w:tc>
          <w:tcPr>
            <w:tcW w:w="1986" w:type="dxa"/>
            <w:gridSpan w:val="4"/>
          </w:tcPr>
          <w:p w14:paraId="2F73FCFB" w14:textId="77777777" w:rsidR="000A333C" w:rsidRDefault="000A333C" w:rsidP="000A333C">
            <w:pPr>
              <w:pStyle w:val="CRCoverPage"/>
              <w:spacing w:after="0"/>
              <w:rPr>
                <w:noProof/>
                <w:sz w:val="8"/>
                <w:szCs w:val="8"/>
              </w:rPr>
            </w:pPr>
          </w:p>
        </w:tc>
        <w:tc>
          <w:tcPr>
            <w:tcW w:w="2267" w:type="dxa"/>
            <w:gridSpan w:val="2"/>
          </w:tcPr>
          <w:p w14:paraId="0FBCFC35" w14:textId="77777777" w:rsidR="000A333C" w:rsidRDefault="000A333C" w:rsidP="000A333C">
            <w:pPr>
              <w:pStyle w:val="CRCoverPage"/>
              <w:spacing w:after="0"/>
              <w:rPr>
                <w:noProof/>
                <w:sz w:val="8"/>
                <w:szCs w:val="8"/>
              </w:rPr>
            </w:pPr>
          </w:p>
        </w:tc>
        <w:tc>
          <w:tcPr>
            <w:tcW w:w="1417" w:type="dxa"/>
            <w:gridSpan w:val="3"/>
          </w:tcPr>
          <w:p w14:paraId="60243A9E" w14:textId="77777777" w:rsidR="000A333C" w:rsidRDefault="000A333C" w:rsidP="000A333C">
            <w:pPr>
              <w:pStyle w:val="CRCoverPage"/>
              <w:spacing w:after="0"/>
              <w:rPr>
                <w:noProof/>
                <w:sz w:val="8"/>
                <w:szCs w:val="8"/>
              </w:rPr>
            </w:pPr>
          </w:p>
        </w:tc>
        <w:tc>
          <w:tcPr>
            <w:tcW w:w="2127" w:type="dxa"/>
            <w:tcBorders>
              <w:right w:val="single" w:sz="4" w:space="0" w:color="auto"/>
            </w:tcBorders>
          </w:tcPr>
          <w:p w14:paraId="68E9B688" w14:textId="77777777" w:rsidR="000A333C" w:rsidRDefault="000A333C" w:rsidP="000A333C">
            <w:pPr>
              <w:pStyle w:val="CRCoverPage"/>
              <w:spacing w:after="0"/>
              <w:rPr>
                <w:noProof/>
                <w:sz w:val="8"/>
                <w:szCs w:val="8"/>
              </w:rPr>
            </w:pPr>
          </w:p>
        </w:tc>
      </w:tr>
      <w:tr w:rsidR="000A333C" w14:paraId="13D4AF59" w14:textId="77777777" w:rsidTr="00547111">
        <w:trPr>
          <w:cantSplit/>
        </w:trPr>
        <w:tc>
          <w:tcPr>
            <w:tcW w:w="1843" w:type="dxa"/>
            <w:tcBorders>
              <w:left w:val="single" w:sz="4" w:space="0" w:color="auto"/>
            </w:tcBorders>
          </w:tcPr>
          <w:p w14:paraId="1E6EA205" w14:textId="77777777" w:rsidR="000A333C" w:rsidRDefault="000A333C" w:rsidP="000A333C">
            <w:pPr>
              <w:pStyle w:val="CRCoverPage"/>
              <w:tabs>
                <w:tab w:val="right" w:pos="1759"/>
              </w:tabs>
              <w:spacing w:after="0"/>
              <w:rPr>
                <w:b/>
                <w:i/>
                <w:noProof/>
              </w:rPr>
            </w:pPr>
            <w:r>
              <w:rPr>
                <w:b/>
                <w:i/>
                <w:noProof/>
              </w:rPr>
              <w:t>Category:</w:t>
            </w:r>
          </w:p>
        </w:tc>
        <w:tc>
          <w:tcPr>
            <w:tcW w:w="851" w:type="dxa"/>
            <w:shd w:val="pct30" w:color="FFFF00" w:fill="auto"/>
          </w:tcPr>
          <w:p w14:paraId="154A6113" w14:textId="137DE4F5" w:rsidR="000A333C" w:rsidRDefault="00000000" w:rsidP="000A333C">
            <w:pPr>
              <w:pStyle w:val="CRCoverPage"/>
              <w:spacing w:after="0"/>
              <w:ind w:left="100" w:right="-609"/>
              <w:rPr>
                <w:b/>
                <w:noProof/>
              </w:rPr>
            </w:pPr>
            <w:fldSimple w:instr=" DOCPROPERTY  Cat  \* MERGEFORMAT ">
              <w:r w:rsidR="000A333C">
                <w:rPr>
                  <w:b/>
                  <w:noProof/>
                </w:rPr>
                <w:t>F</w:t>
              </w:r>
            </w:fldSimple>
            <w:fldSimple w:instr=" DOCPROPERTY  Cat  \* MERGEFORMAT "/>
          </w:p>
        </w:tc>
        <w:tc>
          <w:tcPr>
            <w:tcW w:w="3402" w:type="dxa"/>
            <w:gridSpan w:val="5"/>
            <w:tcBorders>
              <w:left w:val="nil"/>
            </w:tcBorders>
          </w:tcPr>
          <w:p w14:paraId="617AE5C6" w14:textId="77777777" w:rsidR="000A333C" w:rsidRDefault="000A333C" w:rsidP="000A333C">
            <w:pPr>
              <w:pStyle w:val="CRCoverPage"/>
              <w:spacing w:after="0"/>
              <w:rPr>
                <w:noProof/>
              </w:rPr>
            </w:pPr>
          </w:p>
        </w:tc>
        <w:tc>
          <w:tcPr>
            <w:tcW w:w="1417" w:type="dxa"/>
            <w:gridSpan w:val="3"/>
            <w:tcBorders>
              <w:left w:val="nil"/>
            </w:tcBorders>
          </w:tcPr>
          <w:p w14:paraId="42CDCEE5" w14:textId="467C785A" w:rsidR="000A333C" w:rsidRDefault="000A333C" w:rsidP="000A33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B17FB" w:rsidR="000A333C" w:rsidRDefault="00000000" w:rsidP="000A333C">
            <w:pPr>
              <w:pStyle w:val="CRCoverPage"/>
              <w:spacing w:after="0"/>
              <w:ind w:left="100"/>
              <w:rPr>
                <w:noProof/>
              </w:rPr>
            </w:pPr>
            <w:fldSimple w:instr=" DOCPROPERTY  Release  \* MERGEFORMAT ">
              <w:r w:rsidR="000A333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C2F76" w:rsidR="001E41F3" w:rsidRDefault="007278DB">
            <w:pPr>
              <w:pStyle w:val="CRCoverPage"/>
              <w:spacing w:after="0"/>
              <w:ind w:left="100"/>
              <w:rPr>
                <w:noProof/>
              </w:rPr>
            </w:pPr>
            <w:r>
              <w:rPr>
                <w:noProof/>
              </w:rPr>
              <w:t>In Clause</w:t>
            </w:r>
            <w:r w:rsidR="00A6294F">
              <w:rPr>
                <w:noProof/>
              </w:rPr>
              <w:t> </w:t>
            </w:r>
            <w:r>
              <w:rPr>
                <w:noProof/>
              </w:rPr>
              <w:t xml:space="preserve">6.2 of </w:t>
            </w:r>
            <w:r w:rsidR="00A6294F">
              <w:rPr>
                <w:noProof/>
              </w:rPr>
              <w:t>3GPP TS </w:t>
            </w:r>
            <w:r>
              <w:rPr>
                <w:noProof/>
              </w:rPr>
              <w:t xml:space="preserve">33.535, regarding AAnF response for the UE identity, the former needs to retrieve the GPSI from the UDM via </w:t>
            </w:r>
            <w:proofErr w:type="spellStart"/>
            <w:r w:rsidRPr="007278DB">
              <w:rPr>
                <w:rFonts w:eastAsia="Microsoft YaHei"/>
              </w:rPr>
              <w:t>Nudm_SDM_Get</w:t>
            </w:r>
            <w:proofErr w:type="spellEnd"/>
            <w:r w:rsidRPr="007278DB">
              <w:rPr>
                <w:rFonts w:eastAsia="Microsoft YaHei"/>
              </w:rPr>
              <w:t xml:space="preserve"> Request</w:t>
            </w:r>
            <w:r>
              <w:rPr>
                <w:rFonts w:eastAsia="Microsoft YaHei"/>
              </w:rPr>
              <w:t>.</w:t>
            </w:r>
            <w:r w:rsidR="00A6294F">
              <w:rPr>
                <w:rFonts w:eastAsia="Microsoft YaHei"/>
              </w:rPr>
              <w:t xml:space="preserve"> However, there is no mention of the "</w:t>
            </w:r>
            <w:proofErr w:type="spellStart"/>
            <w:r w:rsidR="00A6294F">
              <w:rPr>
                <w:rFonts w:eastAsia="Microsoft YaHei"/>
              </w:rPr>
              <w:t>AnNF</w:t>
            </w:r>
            <w:proofErr w:type="spellEnd"/>
            <w:r w:rsidR="00A6294F">
              <w:rPr>
                <w:rFonts w:eastAsia="Microsoft YaHei"/>
              </w:rPr>
              <w:t>" in some of the designated places in 29.503.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86752" w:rsidR="001E41F3" w:rsidRDefault="007278DB">
            <w:pPr>
              <w:pStyle w:val="CRCoverPage"/>
              <w:spacing w:after="0"/>
              <w:ind w:left="100"/>
              <w:rPr>
                <w:noProof/>
              </w:rPr>
            </w:pPr>
            <w:r>
              <w:rPr>
                <w:noProof/>
              </w:rPr>
              <w:t xml:space="preserve">This CR adds </w:t>
            </w:r>
            <w:r w:rsidR="00A6294F">
              <w:rPr>
                <w:noProof/>
              </w:rPr>
              <w:t xml:space="preserve">"AaNF" in 29.503.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FFE3D" w:rsidR="007120B8" w:rsidRDefault="00871A94">
            <w:pPr>
              <w:pStyle w:val="CRCoverPage"/>
              <w:spacing w:after="0"/>
              <w:ind w:left="100"/>
              <w:rPr>
                <w:noProof/>
              </w:rPr>
            </w:pPr>
            <w:r>
              <w:rPr>
                <w:noProof/>
              </w:rPr>
              <w:t xml:space="preserve">The text in </w:t>
            </w:r>
            <w:r w:rsidR="006A12E2">
              <w:rPr>
                <w:noProof/>
              </w:rPr>
              <w:t>Stage 2 and Stage 3 is not streamlined</w:t>
            </w:r>
            <w:r w:rsidR="007120B8">
              <w:rPr>
                <w:noProof/>
              </w:rPr>
              <w:t xml:space="preserve"> and to add clarity in Stage 3, this CR is essential.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27B3" w:rsidR="001E41F3" w:rsidRDefault="006A12E2">
            <w:pPr>
              <w:pStyle w:val="CRCoverPage"/>
              <w:spacing w:after="0"/>
              <w:ind w:left="100"/>
              <w:rPr>
                <w:noProof/>
              </w:rPr>
            </w:pPr>
            <w:r w:rsidRPr="00B06F7A">
              <w:t>5.2.2.1</w:t>
            </w:r>
            <w:r>
              <w:t>,</w:t>
            </w:r>
            <w:r w:rsidRPr="00B06F7A">
              <w:t xml:space="preserve"> 5.2.2.2.10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2D5017" w:rsidR="001E41F3" w:rsidRDefault="00A934DF">
            <w:pPr>
              <w:pStyle w:val="CRCoverPage"/>
              <w:spacing w:after="0"/>
              <w:ind w:left="100"/>
              <w:rPr>
                <w:noProof/>
              </w:rPr>
            </w:pPr>
            <w:r>
              <w:rPr>
                <w:noProof/>
              </w:rPr>
              <w:t>No changes in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CAEF8C" w14:textId="77777777" w:rsidR="007E6D59" w:rsidRPr="00B06F7A" w:rsidRDefault="007E6D59" w:rsidP="007E6D59">
      <w:pPr>
        <w:pStyle w:val="Heading4"/>
      </w:pPr>
      <w:bookmarkStart w:id="1" w:name="_Toc11338346"/>
      <w:bookmarkStart w:id="2" w:name="_Toc27584949"/>
      <w:bookmarkStart w:id="3" w:name="_Toc36456891"/>
      <w:bookmarkStart w:id="4" w:name="_Toc45027769"/>
      <w:bookmarkStart w:id="5" w:name="_Toc45028604"/>
      <w:bookmarkStart w:id="6" w:name="_Toc67681358"/>
      <w:bookmarkStart w:id="7" w:name="_Toc138333019"/>
      <w:r w:rsidRPr="00B06F7A">
        <w:t>5.2.2.1</w:t>
      </w:r>
      <w:r w:rsidRPr="00B06F7A">
        <w:tab/>
        <w:t>Introduction</w:t>
      </w:r>
      <w:bookmarkEnd w:id="1"/>
      <w:bookmarkEnd w:id="2"/>
      <w:bookmarkEnd w:id="3"/>
      <w:bookmarkEnd w:id="4"/>
      <w:bookmarkEnd w:id="5"/>
      <w:bookmarkEnd w:id="6"/>
      <w:bookmarkEnd w:id="7"/>
    </w:p>
    <w:p w14:paraId="01549379" w14:textId="77777777" w:rsidR="007E6D59" w:rsidRPr="00B06F7A" w:rsidRDefault="007E6D59" w:rsidP="007E6D59">
      <w:pPr>
        <w:rPr>
          <w:lang w:eastAsia="zh-CN"/>
        </w:rPr>
      </w:pPr>
      <w:r w:rsidRPr="00B06F7A">
        <w:rPr>
          <w:lang w:eastAsia="zh-CN"/>
        </w:rPr>
        <w:t xml:space="preserve">For the </w:t>
      </w:r>
      <w:proofErr w:type="spellStart"/>
      <w:r w:rsidRPr="00B06F7A">
        <w:rPr>
          <w:lang w:eastAsia="zh-CN"/>
        </w:rPr>
        <w:t>Nudm_SubscriberDataManagement</w:t>
      </w:r>
      <w:proofErr w:type="spellEnd"/>
      <w:r w:rsidRPr="00B06F7A">
        <w:rPr>
          <w:lang w:eastAsia="zh-CN"/>
        </w:rPr>
        <w:t xml:space="preserve"> service the following service operations are defined:</w:t>
      </w:r>
    </w:p>
    <w:p w14:paraId="24AA329F" w14:textId="77777777" w:rsidR="007E6D59" w:rsidRPr="00B06F7A" w:rsidRDefault="007E6D59" w:rsidP="007E6D59">
      <w:pPr>
        <w:pStyle w:val="B1"/>
        <w:rPr>
          <w:lang w:eastAsia="zh-CN"/>
        </w:rPr>
      </w:pPr>
      <w:r w:rsidRPr="00B06F7A">
        <w:rPr>
          <w:lang w:eastAsia="zh-CN"/>
        </w:rPr>
        <w:t>-</w:t>
      </w:r>
      <w:r w:rsidRPr="00B06F7A">
        <w:rPr>
          <w:lang w:eastAsia="zh-CN"/>
        </w:rPr>
        <w:tab/>
        <w:t>Get</w:t>
      </w:r>
    </w:p>
    <w:p w14:paraId="3064B0F1" w14:textId="77777777" w:rsidR="007E6D59" w:rsidRPr="00B06F7A" w:rsidRDefault="007E6D59" w:rsidP="007E6D59">
      <w:pPr>
        <w:pStyle w:val="B1"/>
        <w:rPr>
          <w:lang w:eastAsia="zh-CN"/>
        </w:rPr>
      </w:pPr>
      <w:r w:rsidRPr="00B06F7A">
        <w:rPr>
          <w:lang w:eastAsia="zh-CN"/>
        </w:rPr>
        <w:t>-</w:t>
      </w:r>
      <w:r w:rsidRPr="00B06F7A">
        <w:rPr>
          <w:lang w:eastAsia="zh-CN"/>
        </w:rPr>
        <w:tab/>
        <w:t>Subscribe</w:t>
      </w:r>
    </w:p>
    <w:p w14:paraId="21E4CEDA" w14:textId="77777777" w:rsidR="007E6D59" w:rsidRPr="00B06F7A" w:rsidRDefault="007E6D59" w:rsidP="007E6D59">
      <w:pPr>
        <w:pStyle w:val="B1"/>
        <w:rPr>
          <w:lang w:eastAsia="zh-CN"/>
        </w:rPr>
      </w:pPr>
      <w:r w:rsidRPr="00B06F7A">
        <w:rPr>
          <w:lang w:eastAsia="zh-CN"/>
        </w:rPr>
        <w:t>-</w:t>
      </w:r>
      <w:r w:rsidRPr="00B06F7A">
        <w:rPr>
          <w:lang w:eastAsia="zh-CN"/>
        </w:rPr>
        <w:tab/>
      </w:r>
      <w:proofErr w:type="spellStart"/>
      <w:r w:rsidRPr="00B06F7A">
        <w:rPr>
          <w:lang w:eastAsia="zh-CN"/>
        </w:rPr>
        <w:t>ModifySubscription</w:t>
      </w:r>
      <w:proofErr w:type="spellEnd"/>
    </w:p>
    <w:p w14:paraId="61E0535A" w14:textId="77777777" w:rsidR="007E6D59" w:rsidRPr="00B06F7A" w:rsidRDefault="007E6D59" w:rsidP="007E6D59">
      <w:pPr>
        <w:pStyle w:val="B1"/>
        <w:rPr>
          <w:lang w:eastAsia="zh-CN"/>
        </w:rPr>
      </w:pPr>
      <w:r w:rsidRPr="00B06F7A">
        <w:rPr>
          <w:lang w:eastAsia="zh-CN"/>
        </w:rPr>
        <w:t>-</w:t>
      </w:r>
      <w:r w:rsidRPr="00B06F7A">
        <w:rPr>
          <w:lang w:eastAsia="zh-CN"/>
        </w:rPr>
        <w:tab/>
        <w:t>Unsubscribe</w:t>
      </w:r>
    </w:p>
    <w:p w14:paraId="75EA9732" w14:textId="77777777" w:rsidR="007E6D59" w:rsidRPr="00B06F7A" w:rsidRDefault="007E6D59" w:rsidP="007E6D59">
      <w:pPr>
        <w:pStyle w:val="B1"/>
        <w:rPr>
          <w:lang w:eastAsia="zh-CN"/>
        </w:rPr>
      </w:pPr>
      <w:r w:rsidRPr="00B06F7A">
        <w:rPr>
          <w:lang w:eastAsia="zh-CN"/>
        </w:rPr>
        <w:t>-</w:t>
      </w:r>
      <w:r w:rsidRPr="00B06F7A">
        <w:rPr>
          <w:lang w:eastAsia="zh-CN"/>
        </w:rPr>
        <w:tab/>
        <w:t>Notification</w:t>
      </w:r>
    </w:p>
    <w:p w14:paraId="43B7461C" w14:textId="77777777" w:rsidR="007E6D59" w:rsidRPr="00B06F7A" w:rsidRDefault="007E6D59" w:rsidP="007E6D59">
      <w:pPr>
        <w:pStyle w:val="B1"/>
        <w:rPr>
          <w:lang w:eastAsia="zh-CN"/>
        </w:rPr>
      </w:pPr>
      <w:r w:rsidRPr="00B06F7A">
        <w:rPr>
          <w:lang w:eastAsia="zh-CN"/>
        </w:rPr>
        <w:t>-</w:t>
      </w:r>
      <w:r w:rsidRPr="00B06F7A">
        <w:rPr>
          <w:lang w:eastAsia="zh-CN"/>
        </w:rPr>
        <w:tab/>
        <w:t>Info</w:t>
      </w:r>
    </w:p>
    <w:p w14:paraId="69097E34" w14:textId="763DDEE5" w:rsidR="007E6D59" w:rsidRPr="00B06F7A" w:rsidRDefault="007E6D59" w:rsidP="007E6D59">
      <w:pPr>
        <w:rPr>
          <w:lang w:eastAsia="zh-CN"/>
        </w:rPr>
      </w:pPr>
      <w:r w:rsidRPr="00B06F7A">
        <w:rPr>
          <w:lang w:eastAsia="zh-CN"/>
        </w:rPr>
        <w:t xml:space="preserve">The </w:t>
      </w:r>
      <w:proofErr w:type="spellStart"/>
      <w:r w:rsidRPr="00B06F7A">
        <w:rPr>
          <w:lang w:eastAsia="zh-CN"/>
        </w:rPr>
        <w:t>Nudm_SubscriberDataManagement</w:t>
      </w:r>
      <w:proofErr w:type="spellEnd"/>
      <w:r w:rsidRPr="00B06F7A">
        <w:rPr>
          <w:lang w:eastAsia="zh-CN"/>
        </w:rPr>
        <w:t xml:space="preserve"> Service is used by Consumer NFs (AMF, </w:t>
      </w:r>
      <w:proofErr w:type="spellStart"/>
      <w:ins w:id="8" w:author="JayeetaSaha_Ericsson" w:date="2023-09-18T23:23:00Z">
        <w:r w:rsidR="00496143">
          <w:rPr>
            <w:lang w:eastAsia="zh-CN"/>
          </w:rPr>
          <w:t>AA</w:t>
        </w:r>
      </w:ins>
      <w:ins w:id="9" w:author="JayeetaSaha_Ericsson" w:date="2023-09-19T00:00:00Z">
        <w:r w:rsidR="00496143">
          <w:rPr>
            <w:lang w:eastAsia="zh-CN"/>
          </w:rPr>
          <w:t>n</w:t>
        </w:r>
      </w:ins>
      <w:ins w:id="10" w:author="JayeetaSaha_Ericsson" w:date="2023-09-18T23:23:00Z">
        <w:r w:rsidR="00496143">
          <w:rPr>
            <w:lang w:eastAsia="zh-CN"/>
          </w:rPr>
          <w:t>F</w:t>
        </w:r>
      </w:ins>
      <w:proofErr w:type="spellEnd"/>
      <w:r w:rsidR="00496143">
        <w:rPr>
          <w:lang w:eastAsia="zh-CN"/>
        </w:rPr>
        <w:t xml:space="preserve">, </w:t>
      </w:r>
      <w:proofErr w:type="spellStart"/>
      <w:r w:rsidRPr="00B06F7A">
        <w:rPr>
          <w:lang w:eastAsia="zh-CN"/>
        </w:rPr>
        <w:t>SMF</w:t>
      </w:r>
      <w:proofErr w:type="spellEnd"/>
      <w:r w:rsidRPr="00B06F7A">
        <w:rPr>
          <w:lang w:eastAsia="zh-CN"/>
        </w:rPr>
        <w:t>, SMSF</w:t>
      </w:r>
      <w:r w:rsidRPr="00B06F7A">
        <w:rPr>
          <w:rFonts w:hint="eastAsia"/>
          <w:lang w:eastAsia="zh-CN"/>
        </w:rPr>
        <w:t xml:space="preserve">, </w:t>
      </w:r>
      <w:proofErr w:type="spellStart"/>
      <w:r w:rsidRPr="00B06F7A">
        <w:rPr>
          <w:lang w:eastAsia="zh-CN"/>
        </w:rPr>
        <w:t>GMLC</w:t>
      </w:r>
      <w:proofErr w:type="spellEnd"/>
      <w:r w:rsidRPr="00B06F7A">
        <w:rPr>
          <w:lang w:eastAsia="zh-CN"/>
        </w:rPr>
        <w:t xml:space="preserve">, </w:t>
      </w:r>
      <w:r w:rsidRPr="00B06F7A">
        <w:rPr>
          <w:rFonts w:hint="eastAsia"/>
          <w:lang w:eastAsia="zh-CN"/>
        </w:rPr>
        <w:t xml:space="preserve">NEF, </w:t>
      </w:r>
      <w:proofErr w:type="spellStart"/>
      <w:r w:rsidRPr="00B06F7A">
        <w:rPr>
          <w:rFonts w:hint="eastAsia"/>
          <w:lang w:eastAsia="zh-CN"/>
        </w:rPr>
        <w:t>5G</w:t>
      </w:r>
      <w:proofErr w:type="spellEnd"/>
      <w:r w:rsidRPr="00B06F7A">
        <w:rPr>
          <w:rFonts w:hint="eastAsia"/>
          <w:lang w:eastAsia="zh-CN"/>
        </w:rPr>
        <w:t xml:space="preserve"> </w:t>
      </w:r>
      <w:proofErr w:type="spellStart"/>
      <w:r w:rsidRPr="00B06F7A">
        <w:rPr>
          <w:rFonts w:hint="eastAsia"/>
          <w:lang w:eastAsia="zh-CN"/>
        </w:rPr>
        <w:t>DDNMF</w:t>
      </w:r>
      <w:proofErr w:type="spellEnd"/>
      <w:r>
        <w:rPr>
          <w:lang w:eastAsia="zh-CN"/>
        </w:rPr>
        <w:t xml:space="preserve">, </w:t>
      </w:r>
      <w:proofErr w:type="spellStart"/>
      <w:r>
        <w:rPr>
          <w:lang w:eastAsia="zh-CN"/>
        </w:rPr>
        <w:t>NWDAF</w:t>
      </w:r>
      <w:proofErr w:type="spellEnd"/>
      <w:r>
        <w:rPr>
          <w:lang w:eastAsia="zh-CN"/>
        </w:rPr>
        <w:t xml:space="preserve">, </w:t>
      </w:r>
      <w:proofErr w:type="spellStart"/>
      <w:r>
        <w:rPr>
          <w:lang w:eastAsia="zh-CN"/>
        </w:rPr>
        <w:t>DCCF</w:t>
      </w:r>
      <w:proofErr w:type="spellEnd"/>
      <w:r>
        <w:rPr>
          <w:lang w:eastAsia="zh-CN"/>
        </w:rPr>
        <w:t>, trusted AF</w:t>
      </w:r>
      <w:r w:rsidRPr="00B06F7A">
        <w:rPr>
          <w:lang w:eastAsia="zh-CN"/>
        </w:rPr>
        <w:t xml:space="preserve">) to retrieve the UE's individual subscription data relevant to the consumer NF from the </w:t>
      </w:r>
      <w:proofErr w:type="spellStart"/>
      <w:r w:rsidRPr="00B06F7A">
        <w:rPr>
          <w:lang w:eastAsia="zh-CN"/>
        </w:rPr>
        <w:t>UDM</w:t>
      </w:r>
      <w:proofErr w:type="spellEnd"/>
      <w:r w:rsidRPr="00B06F7A">
        <w:rPr>
          <w:lang w:eastAsia="zh-CN"/>
        </w:rPr>
        <w:t xml:space="preserve"> by means of the Get service operation. If the consumer NF supports the feature "</w:t>
      </w:r>
      <w:proofErr w:type="spellStart"/>
      <w:r w:rsidRPr="00B06F7A">
        <w:rPr>
          <w:lang w:eastAsia="zh-CN"/>
        </w:rPr>
        <w:t>sharedData</w:t>
      </w:r>
      <w:proofErr w:type="spellEnd"/>
      <w:r w:rsidRPr="00B06F7A">
        <w:rPr>
          <w:lang w:eastAsia="zh-CN"/>
        </w:rPr>
        <w:t xml:space="preserve">" (see clause 6.1.8), the retrieved individual subscription data for the UE may contain shared data identifier identifying additional parts of subscription data shared by several </w:t>
      </w:r>
      <w:proofErr w:type="spellStart"/>
      <w:r w:rsidRPr="00B06F7A">
        <w:rPr>
          <w:lang w:eastAsia="zh-CN"/>
        </w:rPr>
        <w:t>UEs</w:t>
      </w:r>
      <w:proofErr w:type="spellEnd"/>
      <w:r w:rsidRPr="00B06F7A">
        <w:rPr>
          <w:lang w:eastAsia="zh-CN"/>
        </w:rPr>
        <w:t xml:space="preserve">. If so, the </w:t>
      </w:r>
      <w:proofErr w:type="spellStart"/>
      <w:r w:rsidRPr="00B06F7A">
        <w:rPr>
          <w:lang w:eastAsia="zh-CN"/>
        </w:rPr>
        <w:t>Nudm_SubscriberDataManagement</w:t>
      </w:r>
      <w:proofErr w:type="spellEnd"/>
      <w:r w:rsidRPr="00B06F7A">
        <w:rPr>
          <w:lang w:eastAsia="zh-CN"/>
        </w:rPr>
        <w:t xml:space="preserve"> Service is also used by Consumer NFs to retrieve shared subscription data from the </w:t>
      </w:r>
      <w:proofErr w:type="spellStart"/>
      <w:r w:rsidRPr="00B06F7A">
        <w:rPr>
          <w:lang w:eastAsia="zh-CN"/>
        </w:rPr>
        <w:t>UDM</w:t>
      </w:r>
      <w:proofErr w:type="spellEnd"/>
      <w:r w:rsidRPr="00B06F7A">
        <w:rPr>
          <w:lang w:eastAsia="zh-CN"/>
        </w:rPr>
        <w:t xml:space="preserve"> by means of the Get service operation</w:t>
      </w:r>
      <w:r>
        <w:rPr>
          <w:lang w:eastAsia="zh-CN"/>
        </w:rPr>
        <w:t xml:space="preserve"> unless the shared data is already cached</w:t>
      </w:r>
      <w:r w:rsidRPr="00B06F7A">
        <w:rPr>
          <w:lang w:eastAsia="zh-CN"/>
        </w:rPr>
        <w:t>.</w:t>
      </w:r>
      <w:r>
        <w:rPr>
          <w:lang w:eastAsia="zh-CN"/>
        </w:rPr>
        <w:t xml:space="preserve"> The retrieved shared data shall be cached as long as the consumer NF serves an UE for which the shared data is relevant</w:t>
      </w:r>
      <w:r w:rsidRPr="00B06F7A">
        <w:rPr>
          <w:lang w:eastAsia="zh-CN"/>
        </w:rPr>
        <w:t>.</w:t>
      </w:r>
    </w:p>
    <w:p w14:paraId="2C3B8F85" w14:textId="77777777" w:rsidR="007E6D59" w:rsidRPr="00B06F7A" w:rsidRDefault="007E6D59" w:rsidP="007E6D59">
      <w:pPr>
        <w:rPr>
          <w:lang w:eastAsia="zh-CN"/>
        </w:rPr>
      </w:pPr>
      <w:r w:rsidRPr="00B06F7A">
        <w:rPr>
          <w:lang w:eastAsia="zh-CN"/>
        </w:rPr>
        <w:t>It is also used by Consumer NFs to subscribe to notifications of data change by means of the Subscribe service operation. If the consumer NF supports the feature "</w:t>
      </w:r>
      <w:proofErr w:type="spellStart"/>
      <w:r w:rsidRPr="00B06F7A">
        <w:rPr>
          <w:lang w:eastAsia="zh-CN"/>
        </w:rPr>
        <w:t>sharedData</w:t>
      </w:r>
      <w:proofErr w:type="spellEnd"/>
      <w:r w:rsidRPr="00B06F7A">
        <w:rPr>
          <w:lang w:eastAsia="zh-CN"/>
        </w:rPr>
        <w:t>" (see clause 6.1.8), the consumer NF may also subscribe to notifications of shared data change by means of the Subscribe service operation.</w:t>
      </w:r>
    </w:p>
    <w:p w14:paraId="03FDBA1C" w14:textId="77777777" w:rsidR="007E6D59" w:rsidRPr="00B06F7A" w:rsidRDefault="007E6D59" w:rsidP="007E6D59">
      <w:pPr>
        <w:rPr>
          <w:lang w:eastAsia="zh-CN"/>
        </w:rPr>
      </w:pPr>
      <w:r w:rsidRPr="00B06F7A">
        <w:rPr>
          <w:lang w:eastAsia="zh-CN"/>
        </w:rPr>
        <w:t xml:space="preserve">It is also used to modify an existing subscription by means of the </w:t>
      </w:r>
      <w:proofErr w:type="spellStart"/>
      <w:r w:rsidRPr="00B06F7A">
        <w:rPr>
          <w:lang w:eastAsia="zh-CN"/>
        </w:rPr>
        <w:t>ModifySubscription</w:t>
      </w:r>
      <w:proofErr w:type="spellEnd"/>
      <w:r w:rsidRPr="00B06F7A">
        <w:rPr>
          <w:lang w:eastAsia="zh-CN"/>
        </w:rPr>
        <w:t xml:space="preserve"> service operation. If the consumer NF supports the feature "</w:t>
      </w:r>
      <w:proofErr w:type="spellStart"/>
      <w:r w:rsidRPr="00B06F7A">
        <w:rPr>
          <w:lang w:eastAsia="zh-CN"/>
        </w:rPr>
        <w:t>sharedData</w:t>
      </w:r>
      <w:proofErr w:type="spellEnd"/>
      <w:r w:rsidRPr="00B06F7A">
        <w:rPr>
          <w:lang w:eastAsia="zh-CN"/>
        </w:rPr>
        <w:t xml:space="preserve">" (see clause 6.1.8), the consumer NF may also modify an existing subscription to notifications of shared data change by means of the </w:t>
      </w:r>
      <w:proofErr w:type="spellStart"/>
      <w:r w:rsidRPr="00B06F7A">
        <w:rPr>
          <w:lang w:eastAsia="zh-CN"/>
        </w:rPr>
        <w:t>ModifySubscription</w:t>
      </w:r>
      <w:proofErr w:type="spellEnd"/>
      <w:r w:rsidRPr="00B06F7A">
        <w:rPr>
          <w:lang w:eastAsia="zh-CN"/>
        </w:rPr>
        <w:t xml:space="preserve"> service operation.</w:t>
      </w:r>
    </w:p>
    <w:p w14:paraId="37D98104" w14:textId="77777777" w:rsidR="007E6D59" w:rsidRPr="00B06F7A" w:rsidRDefault="007E6D59" w:rsidP="007E6D59">
      <w:pPr>
        <w:rPr>
          <w:lang w:eastAsia="zh-CN"/>
        </w:rPr>
      </w:pPr>
      <w:r w:rsidRPr="00B06F7A">
        <w:rPr>
          <w:lang w:eastAsia="zh-CN"/>
        </w:rPr>
        <w:t>It is also used to unsubscribe from notifications of data changes by means of the Unsubscribe service operation. If the feature "</w:t>
      </w:r>
      <w:proofErr w:type="spellStart"/>
      <w:r w:rsidRPr="00B06F7A">
        <w:rPr>
          <w:lang w:eastAsia="zh-CN"/>
        </w:rPr>
        <w:t>sharedData</w:t>
      </w:r>
      <w:proofErr w:type="spellEnd"/>
      <w:r w:rsidRPr="00B06F7A">
        <w:rPr>
          <w:lang w:eastAsia="zh-CN"/>
        </w:rPr>
        <w:t>" (see clause 6.1.8) is supported, it may also be used to unsubscribe from notifications of shared data changes by means of the Unsubscribe service operation.</w:t>
      </w:r>
    </w:p>
    <w:p w14:paraId="2E373CD0" w14:textId="60B54D7C" w:rsidR="007E6D59" w:rsidRPr="00B06F7A" w:rsidRDefault="007E6D59" w:rsidP="007E6D59">
      <w:pPr>
        <w:rPr>
          <w:lang w:eastAsia="zh-CN"/>
        </w:rPr>
      </w:pPr>
      <w:r w:rsidRPr="00B06F7A">
        <w:rPr>
          <w:lang w:eastAsia="zh-CN"/>
        </w:rPr>
        <w:t xml:space="preserve">It is also used by the Consumer NFs (AMF, </w:t>
      </w:r>
      <w:proofErr w:type="spellStart"/>
      <w:r w:rsidRPr="00B06F7A">
        <w:rPr>
          <w:lang w:eastAsia="zh-CN"/>
        </w:rPr>
        <w:t>SMF</w:t>
      </w:r>
      <w:proofErr w:type="spellEnd"/>
      <w:r w:rsidRPr="00B06F7A">
        <w:rPr>
          <w:lang w:eastAsia="zh-CN"/>
        </w:rPr>
        <w:t>, SMSF</w:t>
      </w:r>
      <w:r w:rsidRPr="00B06F7A">
        <w:rPr>
          <w:rFonts w:hint="eastAsia"/>
          <w:lang w:eastAsia="zh-CN"/>
        </w:rPr>
        <w:t xml:space="preserve">, NEF, </w:t>
      </w:r>
      <w:proofErr w:type="spellStart"/>
      <w:r w:rsidRPr="00B06F7A">
        <w:rPr>
          <w:rFonts w:hint="eastAsia"/>
          <w:lang w:eastAsia="zh-CN"/>
        </w:rPr>
        <w:t>GMLC</w:t>
      </w:r>
      <w:proofErr w:type="spellEnd"/>
      <w:r w:rsidRPr="00B06F7A">
        <w:rPr>
          <w:rFonts w:hint="eastAsia"/>
          <w:lang w:eastAsia="zh-CN"/>
        </w:rPr>
        <w:t xml:space="preserve">, </w:t>
      </w:r>
      <w:proofErr w:type="spellStart"/>
      <w:r w:rsidRPr="00B06F7A">
        <w:rPr>
          <w:lang w:eastAsia="zh-CN"/>
        </w:rPr>
        <w:t>5G</w:t>
      </w:r>
      <w:proofErr w:type="spellEnd"/>
      <w:r w:rsidRPr="00B06F7A">
        <w:rPr>
          <w:rFonts w:hint="eastAsia"/>
          <w:lang w:eastAsia="zh-CN"/>
        </w:rPr>
        <w:t xml:space="preserve"> </w:t>
      </w:r>
      <w:proofErr w:type="spellStart"/>
      <w:r w:rsidRPr="00B06F7A">
        <w:rPr>
          <w:rFonts w:hint="eastAsia"/>
          <w:lang w:eastAsia="zh-CN"/>
        </w:rPr>
        <w:t>DDNMF</w:t>
      </w:r>
      <w:proofErr w:type="spellEnd"/>
      <w:r>
        <w:rPr>
          <w:lang w:eastAsia="zh-CN"/>
        </w:rPr>
        <w:t xml:space="preserve">, </w:t>
      </w:r>
      <w:proofErr w:type="spellStart"/>
      <w:r>
        <w:rPr>
          <w:lang w:eastAsia="zh-CN"/>
        </w:rPr>
        <w:t>NWDAF</w:t>
      </w:r>
      <w:proofErr w:type="spellEnd"/>
      <w:r>
        <w:rPr>
          <w:lang w:eastAsia="zh-CN"/>
        </w:rPr>
        <w:t xml:space="preserve">, </w:t>
      </w:r>
      <w:proofErr w:type="spellStart"/>
      <w:r>
        <w:rPr>
          <w:lang w:eastAsia="zh-CN"/>
        </w:rPr>
        <w:t>DCCF</w:t>
      </w:r>
      <w:proofErr w:type="spellEnd"/>
      <w:r>
        <w:rPr>
          <w:lang w:eastAsia="zh-CN"/>
        </w:rPr>
        <w:t>, trusted AF</w:t>
      </w:r>
      <w:r w:rsidRPr="00B06F7A">
        <w:rPr>
          <w:lang w:eastAsia="zh-CN"/>
        </w:rPr>
        <w:t xml:space="preserve">) that have previously subscribed, to get notified by means of the Notification service operation when </w:t>
      </w:r>
      <w:proofErr w:type="spellStart"/>
      <w:r w:rsidRPr="00B06F7A">
        <w:rPr>
          <w:lang w:eastAsia="zh-CN"/>
        </w:rPr>
        <w:t>UDM</w:t>
      </w:r>
      <w:proofErr w:type="spellEnd"/>
      <w:r w:rsidRPr="00B06F7A">
        <w:rPr>
          <w:lang w:eastAsia="zh-CN"/>
        </w:rPr>
        <w:t xml:space="preserve"> decides to modify the subscribed data. If the feature "</w:t>
      </w:r>
      <w:proofErr w:type="spellStart"/>
      <w:r w:rsidRPr="00B06F7A">
        <w:rPr>
          <w:lang w:eastAsia="zh-CN"/>
        </w:rPr>
        <w:t>sharedData</w:t>
      </w:r>
      <w:proofErr w:type="spellEnd"/>
      <w:r w:rsidRPr="00B06F7A">
        <w:rPr>
          <w:lang w:eastAsia="zh-CN"/>
        </w:rPr>
        <w:t xml:space="preserve">" (see clause 6.1.8) is supported by the consumer NF and the consumer NF has previously subscribed to notifications of shared data change, it is also used by the consumer NF to get notified by means of the Notification service operation when the </w:t>
      </w:r>
      <w:proofErr w:type="spellStart"/>
      <w:r w:rsidRPr="00B06F7A">
        <w:rPr>
          <w:lang w:eastAsia="zh-CN"/>
        </w:rPr>
        <w:t>UDM</w:t>
      </w:r>
      <w:proofErr w:type="spellEnd"/>
      <w:r w:rsidRPr="00B06F7A">
        <w:rPr>
          <w:lang w:eastAsia="zh-CN"/>
        </w:rPr>
        <w:t xml:space="preserve"> decides to modify the subscribed shared data.</w:t>
      </w:r>
    </w:p>
    <w:p w14:paraId="1824C08C" w14:textId="77777777" w:rsidR="007E6D59" w:rsidRPr="00B06F7A" w:rsidRDefault="007E6D59" w:rsidP="007E6D59">
      <w:pPr>
        <w:rPr>
          <w:lang w:eastAsia="zh-CN"/>
        </w:rPr>
      </w:pPr>
      <w:r w:rsidRPr="00B06F7A">
        <w:rPr>
          <w:lang w:eastAsia="zh-CN"/>
        </w:rPr>
        <w:t>It is also used by Consumer NFs to provide the information about the status of the subscription data management procedures.</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29706" w14:textId="77777777" w:rsidR="007278DB" w:rsidRPr="00B06F7A" w:rsidRDefault="007278DB" w:rsidP="007278DB">
      <w:pPr>
        <w:pStyle w:val="Heading5"/>
      </w:pPr>
      <w:bookmarkStart w:id="11" w:name="_Toc11338357"/>
      <w:bookmarkStart w:id="12" w:name="_Toc27584960"/>
      <w:bookmarkStart w:id="13" w:name="_Toc36456902"/>
      <w:bookmarkStart w:id="14" w:name="_Toc45027780"/>
      <w:bookmarkStart w:id="15" w:name="_Toc45028615"/>
      <w:bookmarkStart w:id="16" w:name="_Toc67681369"/>
      <w:bookmarkStart w:id="17" w:name="_Toc138333030"/>
      <w:r w:rsidRPr="00B06F7A">
        <w:t>5.2.2.2.10</w:t>
      </w:r>
      <w:r w:rsidRPr="00B06F7A">
        <w:tab/>
        <w:t>Identifier Translation</w:t>
      </w:r>
      <w:bookmarkEnd w:id="11"/>
      <w:bookmarkEnd w:id="12"/>
      <w:bookmarkEnd w:id="13"/>
      <w:bookmarkEnd w:id="14"/>
      <w:bookmarkEnd w:id="15"/>
      <w:bookmarkEnd w:id="16"/>
      <w:bookmarkEnd w:id="17"/>
    </w:p>
    <w:p w14:paraId="30388B83" w14:textId="333FE348" w:rsidR="007278DB" w:rsidRPr="00B06F7A" w:rsidRDefault="007278DB" w:rsidP="007278DB">
      <w:r w:rsidRPr="00B06F7A">
        <w:t>Figure 5.2.2.2.10-1 shows a scenario where the NF service consumer (e.g. NEF</w:t>
      </w:r>
      <w:ins w:id="18" w:author="JayeetaSaha_Ericsson" w:date="2023-09-19T00:00:00Z">
        <w:r>
          <w:t xml:space="preserve">, </w:t>
        </w:r>
        <w:proofErr w:type="spellStart"/>
        <w:r>
          <w:t>AAnF</w:t>
        </w:r>
      </w:ins>
      <w:proofErr w:type="spellEnd"/>
      <w:r w:rsidRPr="00B06F7A">
        <w:rPr>
          <w:lang w:eastAsia="zh-CN"/>
        </w:rPr>
        <w:t>)</w:t>
      </w:r>
      <w:r w:rsidRPr="00B06F7A">
        <w:t xml:space="preserve"> sends a request to the </w:t>
      </w:r>
      <w:proofErr w:type="spellStart"/>
      <w:r w:rsidRPr="00B06F7A">
        <w:t>UDM</w:t>
      </w:r>
      <w:proofErr w:type="spellEnd"/>
      <w:r w:rsidRPr="00B06F7A">
        <w:t xml:space="preserve"> to receive the </w:t>
      </w:r>
      <w:proofErr w:type="spellStart"/>
      <w:r w:rsidRPr="00B06F7A">
        <w:t>SUPI</w:t>
      </w:r>
      <w:proofErr w:type="spellEnd"/>
      <w:r w:rsidRPr="00B06F7A">
        <w:t>/</w:t>
      </w:r>
      <w:proofErr w:type="spellStart"/>
      <w:r w:rsidRPr="00B06F7A">
        <w:t>GPSI</w:t>
      </w:r>
      <w:proofErr w:type="spellEnd"/>
      <w:r w:rsidRPr="00B06F7A">
        <w:t xml:space="preserve"> that corresponds to the provided </w:t>
      </w:r>
      <w:proofErr w:type="spellStart"/>
      <w:r w:rsidRPr="00B06F7A">
        <w:t>GPSI</w:t>
      </w:r>
      <w:proofErr w:type="spellEnd"/>
      <w:r w:rsidRPr="00B06F7A">
        <w:t>/</w:t>
      </w:r>
      <w:proofErr w:type="spellStart"/>
      <w:r w:rsidRPr="00B06F7A">
        <w:t>SUPI</w:t>
      </w:r>
      <w:proofErr w:type="spellEnd"/>
      <w:r w:rsidRPr="00B06F7A">
        <w:t xml:space="preserve"> (see also </w:t>
      </w:r>
      <w:proofErr w:type="spellStart"/>
      <w:r w:rsidRPr="00B06F7A">
        <w:t>3GPP</w:t>
      </w:r>
      <w:proofErr w:type="spellEnd"/>
      <w:r w:rsidRPr="00B06F7A">
        <w:t> TS 23.502 [3]</w:t>
      </w:r>
      <w:r w:rsidRPr="00B06F7A">
        <w:rPr>
          <w:rFonts w:hint="eastAsia"/>
          <w:lang w:eastAsia="zh-CN"/>
        </w:rPr>
        <w:t xml:space="preserve"> </w:t>
      </w:r>
      <w:r w:rsidRPr="00B06F7A">
        <w:rPr>
          <w:lang w:eastAsia="zh-CN"/>
        </w:rPr>
        <w:t>clause</w:t>
      </w:r>
      <w:r w:rsidRPr="00B06F7A">
        <w:rPr>
          <w:rFonts w:hint="eastAsia"/>
          <w:lang w:eastAsia="zh-CN"/>
        </w:rPr>
        <w:t xml:space="preserve"> 4.13.</w:t>
      </w:r>
      <w:r w:rsidRPr="00B06F7A">
        <w:rPr>
          <w:lang w:eastAsia="zh-CN"/>
        </w:rPr>
        <w:t>2.2</w:t>
      </w:r>
      <w:r>
        <w:rPr>
          <w:lang w:eastAsia="zh-CN"/>
        </w:rPr>
        <w:t>,</w:t>
      </w:r>
      <w:r w:rsidRPr="00B06F7A">
        <w:rPr>
          <w:lang w:eastAsia="zh-CN"/>
        </w:rPr>
        <w:t xml:space="preserve"> clause 4.13.7.2</w:t>
      </w:r>
      <w:r w:rsidRPr="00B06F7A">
        <w:t>)</w:t>
      </w:r>
      <w:r>
        <w:t xml:space="preserve"> and clause </w:t>
      </w:r>
      <w:proofErr w:type="spellStart"/>
      <w:r>
        <w:t>4.15.z</w:t>
      </w:r>
      <w:proofErr w:type="spellEnd"/>
      <w:r w:rsidRPr="00B06F7A">
        <w:t>. The request contains the UE's identity (/{</w:t>
      </w:r>
      <w:proofErr w:type="spellStart"/>
      <w:r w:rsidRPr="00B06F7A">
        <w:t>ueId</w:t>
      </w:r>
      <w:proofErr w:type="spellEnd"/>
      <w:r w:rsidRPr="00B06F7A">
        <w:t xml:space="preserve">}) which shall be a </w:t>
      </w:r>
      <w:proofErr w:type="spellStart"/>
      <w:r w:rsidRPr="00B06F7A">
        <w:t>SUPI</w:t>
      </w:r>
      <w:proofErr w:type="spellEnd"/>
      <w:r w:rsidRPr="00B06F7A">
        <w:t xml:space="preserve"> or </w:t>
      </w:r>
      <w:proofErr w:type="spellStart"/>
      <w:r w:rsidRPr="00B06F7A">
        <w:t>GPSI</w:t>
      </w:r>
      <w:proofErr w:type="spellEnd"/>
      <w:r w:rsidRPr="00B06F7A">
        <w:t xml:space="preserve"> and the type of the requested information (/id-translation-result).</w:t>
      </w:r>
    </w:p>
    <w:p w14:paraId="044CDB43" w14:textId="77777777" w:rsidR="007278DB" w:rsidRPr="00B06F7A" w:rsidRDefault="007278DB" w:rsidP="007278DB">
      <w:pPr>
        <w:pStyle w:val="NO"/>
      </w:pPr>
      <w:r w:rsidRPr="00B06F7A">
        <w:t>NOTE:</w:t>
      </w:r>
      <w:r w:rsidRPr="00B06F7A">
        <w:tab/>
        <w:t xml:space="preserve">This service operation can be used by a </w:t>
      </w:r>
      <w:proofErr w:type="spellStart"/>
      <w:r w:rsidRPr="00B06F7A">
        <w:t>Rel</w:t>
      </w:r>
      <w:proofErr w:type="spellEnd"/>
      <w:r w:rsidRPr="00B06F7A">
        <w:t xml:space="preserve">-15 </w:t>
      </w:r>
      <w:proofErr w:type="spellStart"/>
      <w:r w:rsidRPr="00B06F7A">
        <w:t>GMLC</w:t>
      </w:r>
      <w:proofErr w:type="spellEnd"/>
      <w:r w:rsidRPr="00B06F7A">
        <w:t xml:space="preserve"> during </w:t>
      </w:r>
      <w:proofErr w:type="spellStart"/>
      <w:r w:rsidRPr="00B06F7A">
        <w:t>5GS</w:t>
      </w:r>
      <w:proofErr w:type="spellEnd"/>
      <w:r w:rsidRPr="00B06F7A">
        <w:t xml:space="preserve">-MT-LR procedure to get the </w:t>
      </w:r>
      <w:proofErr w:type="spellStart"/>
      <w:r w:rsidRPr="00B06F7A">
        <w:t>SUPI</w:t>
      </w:r>
      <w:proofErr w:type="spellEnd"/>
      <w:r w:rsidRPr="00B06F7A">
        <w:t xml:space="preserve"> of a UE from </w:t>
      </w:r>
      <w:proofErr w:type="spellStart"/>
      <w:r w:rsidRPr="00B06F7A">
        <w:t>GPSI</w:t>
      </w:r>
      <w:proofErr w:type="spellEnd"/>
      <w:r w:rsidRPr="00B06F7A">
        <w:t xml:space="preserve">, as an authorized NF service consumer of </w:t>
      </w:r>
      <w:proofErr w:type="spellStart"/>
      <w:r w:rsidRPr="00B06F7A">
        <w:t>Nudm_SubscriberDataManagement</w:t>
      </w:r>
      <w:proofErr w:type="spellEnd"/>
      <w:r w:rsidRPr="00B06F7A">
        <w:t xml:space="preserve"> service.</w:t>
      </w:r>
    </w:p>
    <w:p w14:paraId="1384556F" w14:textId="77777777" w:rsidR="007278DB" w:rsidRPr="00B06F7A" w:rsidRDefault="007278DB" w:rsidP="007278DB"/>
    <w:p w14:paraId="56CE50B9" w14:textId="77777777" w:rsidR="007278DB" w:rsidRPr="00B06F7A" w:rsidRDefault="007278DB" w:rsidP="007278DB">
      <w:pPr>
        <w:pStyle w:val="TH"/>
      </w:pPr>
      <w:r w:rsidRPr="00B06F7A">
        <w:object w:dxaOrig="8699" w:dyaOrig="2385" w14:anchorId="1C106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20.6pt" o:ole="">
            <v:imagedata r:id="rId12" o:title=""/>
          </v:shape>
          <o:OLEObject Type="Embed" ProgID="Visio.Drawing.11" ShapeID="_x0000_i1025" DrawAspect="Content" ObjectID="_1758588888" r:id="rId13"/>
        </w:object>
      </w:r>
    </w:p>
    <w:p w14:paraId="43FBBB66" w14:textId="77777777" w:rsidR="007278DB" w:rsidRPr="00B06F7A" w:rsidRDefault="007278DB" w:rsidP="007278DB">
      <w:pPr>
        <w:pStyle w:val="TF"/>
        <w:rPr>
          <w:lang w:eastAsia="zh-CN"/>
        </w:rPr>
      </w:pPr>
      <w:r w:rsidRPr="00B06F7A">
        <w:t>Figure 5.2.2.2.10-1: Identifier Translation</w:t>
      </w:r>
    </w:p>
    <w:p w14:paraId="2B510B00" w14:textId="71E81C4E" w:rsidR="007278DB" w:rsidRPr="00B06F7A" w:rsidRDefault="007278DB" w:rsidP="007278DB">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w:t>
      </w:r>
      <w:ins w:id="19" w:author="JayeetaSaha_Ericsson" w:date="2023-09-18T23:59:00Z">
        <w:r>
          <w:rPr>
            <w:lang w:eastAsia="zh-CN"/>
          </w:rPr>
          <w:t xml:space="preserve">, </w:t>
        </w:r>
        <w:proofErr w:type="spellStart"/>
        <w:r>
          <w:rPr>
            <w:lang w:eastAsia="zh-CN"/>
          </w:rPr>
          <w:t>AA</w:t>
        </w:r>
      </w:ins>
      <w:ins w:id="20" w:author="JayeetaSaha_Ericsson" w:date="2023-09-19T00:00:00Z">
        <w:r>
          <w:rPr>
            <w:lang w:eastAsia="zh-CN"/>
          </w:rPr>
          <w:t>n</w:t>
        </w:r>
      </w:ins>
      <w:ins w:id="21" w:author="JayeetaSaha_Ericsson" w:date="2023-09-18T23:59:00Z">
        <w:r>
          <w:rPr>
            <w:lang w:eastAsia="zh-CN"/>
          </w:rPr>
          <w:t>F</w:t>
        </w:r>
      </w:ins>
      <w:proofErr w:type="spellEnd"/>
      <w:r w:rsidRPr="00B06F7A">
        <w:rPr>
          <w:rFonts w:hint="eastAsia"/>
          <w:lang w:eastAsia="zh-CN"/>
        </w:rPr>
        <w:t>)</w:t>
      </w:r>
      <w:r w:rsidRPr="00B06F7A">
        <w:t xml:space="preserve"> shall send a GET request to the resource representing the </w:t>
      </w:r>
      <w:proofErr w:type="spellStart"/>
      <w:r w:rsidRPr="00B06F7A">
        <w:t>IdTranslationResult</w:t>
      </w:r>
      <w:proofErr w:type="spellEnd"/>
      <w:r w:rsidRPr="00B06F7A">
        <w:t xml:space="preserve">, with query parameters indicating the supported-features and/or </w:t>
      </w:r>
      <w:r>
        <w:rPr>
          <w:rFonts w:hint="eastAsia"/>
          <w:lang w:eastAsia="zh-CN"/>
        </w:rPr>
        <w:t xml:space="preserve">necessary information used for identifier translation (e.g. </w:t>
      </w:r>
      <w:proofErr w:type="spellStart"/>
      <w:r>
        <w:rPr>
          <w:rFonts w:hint="eastAsia"/>
          <w:lang w:eastAsia="zh-CN"/>
        </w:rPr>
        <w:t>af</w:t>
      </w:r>
      <w:proofErr w:type="spellEnd"/>
      <w:r>
        <w:rPr>
          <w:rFonts w:hint="eastAsia"/>
          <w:lang w:eastAsia="zh-CN"/>
        </w:rPr>
        <w:t xml:space="preserve">-id, </w:t>
      </w:r>
      <w:r w:rsidRPr="00B06F7A">
        <w:t>app-port-id</w:t>
      </w:r>
      <w:r>
        <w:t>, etc.)</w:t>
      </w:r>
      <w:r w:rsidRPr="00B06F7A">
        <w:t>.</w:t>
      </w:r>
    </w:p>
    <w:p w14:paraId="5F1FDBC2" w14:textId="77777777" w:rsidR="007278DB" w:rsidRDefault="007278DB" w:rsidP="007278DB">
      <w:pPr>
        <w:pStyle w:val="B1"/>
        <w:rPr>
          <w:lang w:eastAsia="zh-CN"/>
        </w:rPr>
      </w:pPr>
      <w:proofErr w:type="spellStart"/>
      <w:r w:rsidRPr="00B06F7A">
        <w:t>2a</w:t>
      </w:r>
      <w:proofErr w:type="spellEnd"/>
      <w:r w:rsidRPr="00B06F7A">
        <w:t>.</w:t>
      </w:r>
      <w:r w:rsidRPr="00B06F7A">
        <w:tab/>
        <w:t xml:space="preserve">On success, the </w:t>
      </w:r>
      <w:proofErr w:type="spellStart"/>
      <w:r w:rsidRPr="00B06F7A">
        <w:t>UDM</w:t>
      </w:r>
      <w:proofErr w:type="spellEnd"/>
      <w:r w:rsidRPr="00B06F7A">
        <w:t xml:space="preserve"> shall respond with "200 OK" with the message body containing the UE's</w:t>
      </w:r>
      <w:r w:rsidRPr="00B06F7A">
        <w:rPr>
          <w:lang w:eastAsia="zh-CN"/>
        </w:rPr>
        <w:t xml:space="preserve"> requested identity (</w:t>
      </w:r>
      <w:proofErr w:type="spellStart"/>
      <w:r w:rsidRPr="00B06F7A">
        <w:rPr>
          <w:lang w:eastAsia="zh-CN"/>
        </w:rPr>
        <w:t>GPSI</w:t>
      </w:r>
      <w:proofErr w:type="spellEnd"/>
      <w:r w:rsidRPr="00B06F7A">
        <w:rPr>
          <w:lang w:eastAsia="zh-CN"/>
        </w:rPr>
        <w:t xml:space="preserve"> or </w:t>
      </w:r>
      <w:proofErr w:type="spellStart"/>
      <w:r w:rsidRPr="00B06F7A">
        <w:rPr>
          <w:lang w:eastAsia="zh-CN"/>
        </w:rPr>
        <w:t>SUPI</w:t>
      </w:r>
      <w:proofErr w:type="spellEnd"/>
      <w:r w:rsidRPr="00B06F7A">
        <w:rPr>
          <w:lang w:eastAsia="zh-CN"/>
        </w:rPr>
        <w:t>)</w:t>
      </w:r>
      <w:r w:rsidRPr="00B06F7A">
        <w:t>.</w:t>
      </w:r>
    </w:p>
    <w:p w14:paraId="643E9CBB" w14:textId="77777777" w:rsidR="007278DB" w:rsidRPr="00B06F7A" w:rsidRDefault="007278DB" w:rsidP="007278DB">
      <w:pPr>
        <w:pStyle w:val="B1"/>
      </w:pPr>
      <w:r>
        <w:rPr>
          <w:rFonts w:hint="eastAsia"/>
          <w:lang w:eastAsia="zh-CN"/>
        </w:rPr>
        <w:tab/>
        <w:t xml:space="preserve">If the expected result of identifier translation is </w:t>
      </w:r>
      <w:proofErr w:type="spellStart"/>
      <w:r>
        <w:rPr>
          <w:rFonts w:hint="eastAsia"/>
          <w:lang w:eastAsia="zh-CN"/>
        </w:rPr>
        <w:t>GPSI</w:t>
      </w:r>
      <w:proofErr w:type="spellEnd"/>
      <w:r>
        <w:rPr>
          <w:rFonts w:hint="eastAsia"/>
          <w:lang w:eastAsia="zh-CN"/>
        </w:rPr>
        <w:t xml:space="preserve"> and the AF specific query parameters (e.g. </w:t>
      </w:r>
      <w:proofErr w:type="spellStart"/>
      <w:r>
        <w:rPr>
          <w:rFonts w:hint="eastAsia"/>
          <w:lang w:eastAsia="zh-CN"/>
        </w:rPr>
        <w:t>af</w:t>
      </w:r>
      <w:proofErr w:type="spellEnd"/>
      <w:r>
        <w:rPr>
          <w:rFonts w:hint="eastAsia"/>
          <w:lang w:eastAsia="zh-CN"/>
        </w:rPr>
        <w:t xml:space="preserve">-id, app-port-id, </w:t>
      </w:r>
      <w:proofErr w:type="spellStart"/>
      <w:r>
        <w:rPr>
          <w:rFonts w:hint="eastAsia"/>
          <w:lang w:eastAsia="zh-CN"/>
        </w:rPr>
        <w:t>af</w:t>
      </w:r>
      <w:proofErr w:type="spellEnd"/>
      <w:r>
        <w:rPr>
          <w:rFonts w:hint="eastAsia"/>
          <w:lang w:eastAsia="zh-CN"/>
        </w:rPr>
        <w:t xml:space="preserve">-service-id, </w:t>
      </w:r>
      <w:proofErr w:type="spellStart"/>
      <w:r>
        <w:rPr>
          <w:rFonts w:hint="eastAsia"/>
          <w:lang w:eastAsia="zh-CN"/>
        </w:rPr>
        <w:t>mtc</w:t>
      </w:r>
      <w:proofErr w:type="spellEnd"/>
      <w:r>
        <w:rPr>
          <w:rFonts w:hint="eastAsia"/>
          <w:lang w:eastAsia="zh-CN"/>
        </w:rPr>
        <w:t xml:space="preserve">-provider-info, etc) are provided, the </w:t>
      </w:r>
      <w:proofErr w:type="spellStart"/>
      <w:r>
        <w:rPr>
          <w:rFonts w:hint="eastAsia"/>
          <w:lang w:eastAsia="zh-CN"/>
        </w:rPr>
        <w:t>UDM</w:t>
      </w:r>
      <w:proofErr w:type="spellEnd"/>
      <w:r>
        <w:rPr>
          <w:rFonts w:hint="eastAsia"/>
          <w:lang w:eastAsia="zh-CN"/>
        </w:rPr>
        <w:t xml:space="preserve"> shall take the </w:t>
      </w:r>
      <w:r>
        <w:rPr>
          <w:lang w:eastAsia="zh-CN"/>
        </w:rPr>
        <w:t>provided</w:t>
      </w:r>
      <w:r>
        <w:rPr>
          <w:rFonts w:hint="eastAsia"/>
          <w:lang w:eastAsia="zh-CN"/>
        </w:rPr>
        <w:t xml:space="preserve"> AF specific information into account to determine the </w:t>
      </w:r>
      <w:proofErr w:type="spellStart"/>
      <w:r>
        <w:rPr>
          <w:rFonts w:hint="eastAsia"/>
          <w:lang w:eastAsia="zh-CN"/>
        </w:rPr>
        <w:t>GPSI</w:t>
      </w:r>
      <w:proofErr w:type="spellEnd"/>
      <w:r>
        <w:rPr>
          <w:rFonts w:hint="eastAsia"/>
          <w:lang w:eastAsia="zh-CN"/>
        </w:rPr>
        <w:t xml:space="preserve"> (i.e. External Identifier) </w:t>
      </w:r>
      <w:r>
        <w:rPr>
          <w:lang w:eastAsia="zh-CN"/>
        </w:rPr>
        <w:t xml:space="preserve">to be returned for </w:t>
      </w:r>
      <w:r>
        <w:rPr>
          <w:rFonts w:hint="eastAsia"/>
          <w:lang w:eastAsia="zh-CN"/>
        </w:rPr>
        <w:t>the UE.</w:t>
      </w:r>
    </w:p>
    <w:p w14:paraId="510FAA6B" w14:textId="77777777" w:rsidR="007278DB" w:rsidRPr="00B06F7A" w:rsidRDefault="007278DB" w:rsidP="007278DB">
      <w:pPr>
        <w:pStyle w:val="B1"/>
      </w:pPr>
      <w:proofErr w:type="spellStart"/>
      <w:r w:rsidRPr="00B06F7A">
        <w:t>2b</w:t>
      </w:r>
      <w:proofErr w:type="spellEnd"/>
      <w:r w:rsidRPr="00B06F7A">
        <w:t>.</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p>
    <w:p w14:paraId="6109A7B5" w14:textId="77777777" w:rsidR="007278DB" w:rsidRPr="00B06F7A" w:rsidRDefault="007278DB" w:rsidP="007278DB">
      <w:pPr>
        <w:pStyle w:val="B1"/>
      </w:pPr>
      <w:proofErr w:type="spellStart"/>
      <w:r w:rsidRPr="00B06F7A">
        <w:t>2c</w:t>
      </w:r>
      <w:proofErr w:type="spellEnd"/>
      <w:r w:rsidRPr="00B06F7A">
        <w:t>. If the AF included in the request is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4A73A69E" w14:textId="77777777" w:rsidR="007278DB" w:rsidRPr="00B06F7A" w:rsidRDefault="007278DB" w:rsidP="007278DB">
      <w:r w:rsidRPr="00B06F7A">
        <w:t>On failure, the appropriate HTTP status code indicating the error shall be returned and appropriate additional error information should be returned in the GET response body.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FBAE7" w14:textId="77777777" w:rsidR="00A67FF2" w:rsidRDefault="00A67FF2">
      <w:r>
        <w:separator/>
      </w:r>
    </w:p>
  </w:endnote>
  <w:endnote w:type="continuationSeparator" w:id="0">
    <w:p w14:paraId="472DFC8C" w14:textId="77777777" w:rsidR="00A67FF2" w:rsidRDefault="00A6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9E401" w14:textId="77777777" w:rsidR="00A67FF2" w:rsidRDefault="00A67FF2">
      <w:r>
        <w:separator/>
      </w:r>
    </w:p>
  </w:footnote>
  <w:footnote w:type="continuationSeparator" w:id="0">
    <w:p w14:paraId="252EF89E" w14:textId="77777777" w:rsidR="00A67FF2" w:rsidRDefault="00A6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_Ericsson">
    <w15:presenceInfo w15:providerId="None" w15:userId="JayeetaSaha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6A"/>
    <w:rsid w:val="000A333C"/>
    <w:rsid w:val="000A6394"/>
    <w:rsid w:val="000B7FED"/>
    <w:rsid w:val="000C038A"/>
    <w:rsid w:val="000C6598"/>
    <w:rsid w:val="000D44B3"/>
    <w:rsid w:val="00145D43"/>
    <w:rsid w:val="00170300"/>
    <w:rsid w:val="00192C46"/>
    <w:rsid w:val="001A08B3"/>
    <w:rsid w:val="001A7B60"/>
    <w:rsid w:val="001B52F0"/>
    <w:rsid w:val="001B7A65"/>
    <w:rsid w:val="001C318E"/>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3F28A9"/>
    <w:rsid w:val="00410371"/>
    <w:rsid w:val="004242F1"/>
    <w:rsid w:val="00425379"/>
    <w:rsid w:val="00496143"/>
    <w:rsid w:val="004B4647"/>
    <w:rsid w:val="004B75B7"/>
    <w:rsid w:val="005141D9"/>
    <w:rsid w:val="0051580D"/>
    <w:rsid w:val="005327E7"/>
    <w:rsid w:val="00547111"/>
    <w:rsid w:val="00592D74"/>
    <w:rsid w:val="005E2C44"/>
    <w:rsid w:val="00621188"/>
    <w:rsid w:val="006257ED"/>
    <w:rsid w:val="00653DE4"/>
    <w:rsid w:val="00665C47"/>
    <w:rsid w:val="00695808"/>
    <w:rsid w:val="006A12E2"/>
    <w:rsid w:val="006B46FB"/>
    <w:rsid w:val="006E21FB"/>
    <w:rsid w:val="006F4128"/>
    <w:rsid w:val="007120B8"/>
    <w:rsid w:val="007278DB"/>
    <w:rsid w:val="0078067A"/>
    <w:rsid w:val="00792342"/>
    <w:rsid w:val="007977A8"/>
    <w:rsid w:val="007A6701"/>
    <w:rsid w:val="007B512A"/>
    <w:rsid w:val="007C2097"/>
    <w:rsid w:val="007D6A07"/>
    <w:rsid w:val="007E6D59"/>
    <w:rsid w:val="007F7259"/>
    <w:rsid w:val="008040A8"/>
    <w:rsid w:val="008279FA"/>
    <w:rsid w:val="008626E7"/>
    <w:rsid w:val="00870EE7"/>
    <w:rsid w:val="00871A94"/>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6294F"/>
    <w:rsid w:val="00A67FF2"/>
    <w:rsid w:val="00A7671C"/>
    <w:rsid w:val="00A934DF"/>
    <w:rsid w:val="00AA2CBC"/>
    <w:rsid w:val="00AC5820"/>
    <w:rsid w:val="00AD1CD8"/>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658BF"/>
    <w:rsid w:val="00F879BF"/>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E6D59"/>
    <w:rPr>
      <w:rFonts w:ascii="Times New Roman" w:hAnsi="Times New Roman"/>
      <w:lang w:val="en-GB" w:eastAsia="en-US"/>
    </w:rPr>
  </w:style>
  <w:style w:type="paragraph" w:styleId="Revision">
    <w:name w:val="Revision"/>
    <w:hidden/>
    <w:uiPriority w:val="99"/>
    <w:semiHidden/>
    <w:rsid w:val="007E6D59"/>
    <w:rPr>
      <w:rFonts w:ascii="Times New Roman" w:hAnsi="Times New Roman"/>
      <w:lang w:val="en-GB" w:eastAsia="en-US"/>
    </w:rPr>
  </w:style>
  <w:style w:type="character" w:customStyle="1" w:styleId="THChar">
    <w:name w:val="TH Char"/>
    <w:link w:val="TH"/>
    <w:qFormat/>
    <w:locked/>
    <w:rsid w:val="007278DB"/>
    <w:rPr>
      <w:rFonts w:ascii="Arial" w:hAnsi="Arial"/>
      <w:b/>
      <w:lang w:val="en-GB" w:eastAsia="en-US"/>
    </w:rPr>
  </w:style>
  <w:style w:type="character" w:customStyle="1" w:styleId="TFChar">
    <w:name w:val="TF Char"/>
    <w:link w:val="TF"/>
    <w:qFormat/>
    <w:rsid w:val="007278DB"/>
    <w:rPr>
      <w:rFonts w:ascii="Arial" w:hAnsi="Arial"/>
      <w:b/>
      <w:lang w:val="en-GB" w:eastAsia="en-US"/>
    </w:rPr>
  </w:style>
  <w:style w:type="character" w:customStyle="1" w:styleId="NOZchn">
    <w:name w:val="NO Zchn"/>
    <w:link w:val="NO"/>
    <w:qFormat/>
    <w:rsid w:val="00727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1113</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cp:lastModifiedBy>
  <cp:revision>2</cp:revision>
  <cp:lastPrinted>1899-12-31T23:00:00Z</cp:lastPrinted>
  <dcterms:created xsi:type="dcterms:W3CDTF">2023-10-12T00:58:00Z</dcterms:created>
  <dcterms:modified xsi:type="dcterms:W3CDTF">2023-10-12T00:58:00Z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