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CF77970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9A6620">
        <w:rPr>
          <w:b/>
          <w:noProof/>
          <w:sz w:val="24"/>
        </w:rPr>
        <w:t>511</w:t>
      </w:r>
    </w:p>
    <w:p w14:paraId="379092B6" w14:textId="6103FAEE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9A6620">
        <w:rPr>
          <w:b/>
          <w:noProof/>
          <w:sz w:val="24"/>
        </w:rPr>
        <w:tab/>
      </w:r>
      <w:r w:rsidR="009A6620" w:rsidRPr="009A6620">
        <w:rPr>
          <w:b/>
          <w:noProof/>
        </w:rPr>
        <w:t xml:space="preserve">(was </w:t>
      </w:r>
      <w:r w:rsidR="009A6620" w:rsidRPr="009A6620">
        <w:rPr>
          <w:b/>
          <w:noProof/>
        </w:rPr>
        <w:t>C4-234156</w:t>
      </w:r>
      <w:r w:rsidR="009A6620" w:rsidRPr="009A662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7B0BF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D24B88">
              <w:rPr>
                <w:b/>
                <w:noProof/>
                <w:sz w:val="28"/>
              </w:rPr>
              <w:t>6</w:t>
            </w:r>
            <w:r w:rsidR="00721B2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1B51D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23F5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00F17" w:rsidR="001E41F3" w:rsidRPr="00410371" w:rsidRDefault="009A6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24EFA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1B2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01F87" w:rsidR="001E41F3" w:rsidRDefault="009A66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6D554888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D24B88">
              <w:t>6</w:t>
            </w:r>
            <w:r w:rsidR="00721B26">
              <w:t>3</w:t>
            </w:r>
            <w:r>
              <w:t>.</w:t>
            </w:r>
          </w:p>
          <w:p w14:paraId="7040327D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DD55A" w14:textId="68EA61FC" w:rsidR="00441D4D" w:rsidRDefault="00441D4D" w:rsidP="00441D4D">
            <w:pPr>
              <w:pStyle w:val="CRCoverPage"/>
              <w:spacing w:after="0"/>
              <w:ind w:left="100"/>
            </w:pPr>
            <w:r>
              <w:t>See CR#0</w:t>
            </w:r>
            <w:r w:rsidR="002A34C3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17C15E02" w:rsidR="00441D4D" w:rsidRDefault="00441D4D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3DC59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3</w:t>
            </w:r>
            <w:r w:rsidR="00D24B88" w:rsidRPr="00F91D2F">
              <w:t>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4</w:t>
            </w:r>
            <w:r w:rsidR="00D24B88" w:rsidRPr="00F91D2F"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871C7F" w14:textId="77777777" w:rsidR="00721B26" w:rsidRPr="0071294D" w:rsidRDefault="00721B26" w:rsidP="00721B26">
      <w:pPr>
        <w:pStyle w:val="Heading1"/>
      </w:pPr>
      <w:bookmarkStart w:id="1" w:name="_Toc21950978"/>
      <w:bookmarkStart w:id="2" w:name="_Toc24973355"/>
      <w:bookmarkStart w:id="3" w:name="_Toc33835529"/>
      <w:bookmarkStart w:id="4" w:name="_Toc34748323"/>
      <w:bookmarkStart w:id="5" w:name="_Toc34749519"/>
      <w:bookmarkStart w:id="6" w:name="_Toc42978865"/>
      <w:bookmarkStart w:id="7" w:name="_Toc49632196"/>
      <w:bookmarkStart w:id="8" w:name="_Toc56345361"/>
      <w:bookmarkStart w:id="9" w:name="_Toc145954822"/>
      <w:r w:rsidRPr="0071294D">
        <w:t>2</w:t>
      </w:r>
      <w:r w:rsidRPr="0071294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5CDD0D" w14:textId="77777777" w:rsidR="00721B26" w:rsidRPr="0071294D" w:rsidRDefault="00721B26" w:rsidP="00721B26">
      <w:r w:rsidRPr="0071294D">
        <w:t>The following documents contain provisions which, through reference in this text, constitute provisions of the present document.</w:t>
      </w:r>
    </w:p>
    <w:p w14:paraId="4898F5F1" w14:textId="77777777" w:rsidR="00721B26" w:rsidRPr="0071294D" w:rsidRDefault="00721B26" w:rsidP="00721B26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2F1FFD90" w14:textId="77777777" w:rsidR="00721B26" w:rsidRPr="0071294D" w:rsidRDefault="00721B26" w:rsidP="00721B26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794F3D13" w14:textId="77777777" w:rsidR="00721B26" w:rsidRPr="0071294D" w:rsidRDefault="00721B26" w:rsidP="00721B26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6FE6F1D8" w14:textId="77777777" w:rsidR="00721B26" w:rsidRPr="0071294D" w:rsidRDefault="00721B26" w:rsidP="00721B26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09D8D3B3" w14:textId="77777777" w:rsidR="00721B26" w:rsidRPr="0071294D" w:rsidRDefault="00721B26" w:rsidP="00721B26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E3E209D" w14:textId="77777777" w:rsidR="00721B26" w:rsidRPr="0071294D" w:rsidRDefault="00721B26" w:rsidP="00721B26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107615C8" w14:textId="77777777" w:rsidR="00721B26" w:rsidRPr="0071294D" w:rsidRDefault="00721B26" w:rsidP="00721B26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1D2E5EF8" w14:textId="77777777" w:rsidR="00721B26" w:rsidRPr="0071294D" w:rsidRDefault="00721B26" w:rsidP="00721B26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16FE043F" w14:textId="77777777" w:rsidR="00721B26" w:rsidRPr="0071294D" w:rsidRDefault="00721B26" w:rsidP="00721B26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29F5A88C" w14:textId="77777777" w:rsidR="00721B26" w:rsidRPr="00B3056F" w:rsidRDefault="00721B26" w:rsidP="00721B26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</w:t>
      </w:r>
      <w:r>
        <w:rPr>
          <w:lang w:eastAsia="zh-CN"/>
        </w:rPr>
        <w:t>;</w:t>
      </w:r>
      <w:r w:rsidRPr="00B3056F">
        <w:rPr>
          <w:lang w:eastAsia="zh-CN"/>
        </w:rPr>
        <w:t xml:space="preserve"> Stage 3".</w:t>
      </w:r>
    </w:p>
    <w:p w14:paraId="504FDD86" w14:textId="77777777" w:rsidR="00721B26" w:rsidRPr="0071294D" w:rsidRDefault="00721B26" w:rsidP="00721B26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22F22F47" w14:textId="77777777" w:rsidR="00721B26" w:rsidRPr="0071294D" w:rsidRDefault="00721B26" w:rsidP="00721B26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400C8937" w14:textId="77777777" w:rsidR="00721B26" w:rsidRPr="0071294D" w:rsidRDefault="00721B26" w:rsidP="00721B26">
      <w:pPr>
        <w:pStyle w:val="EX"/>
        <w:rPr>
          <w:lang w:eastAsia="zh-CN"/>
        </w:rPr>
      </w:pPr>
      <w:bookmarkStart w:id="10" w:name="_PERM_MCCTEMPBM_CRPT70690000___5"/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>OpenAPI Initiative, "OpenAPI Specification</w:t>
      </w:r>
      <w:r>
        <w:rPr>
          <w:noProof/>
        </w:rPr>
        <w:t xml:space="preserve"> Version 3.0.0</w:t>
      </w:r>
      <w:r w:rsidRPr="0071294D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71294D">
        <w:rPr>
          <w:lang w:eastAsia="zh-CN"/>
        </w:rPr>
        <w:t>.</w:t>
      </w:r>
    </w:p>
    <w:bookmarkEnd w:id="10"/>
    <w:p w14:paraId="3BF8D554" w14:textId="77777777" w:rsidR="00721B26" w:rsidRPr="0071294D" w:rsidRDefault="00721B26" w:rsidP="00721B26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541CC2E5" w14:textId="742F817C" w:rsidR="00721B26" w:rsidRPr="0071294D" w:rsidRDefault="00721B26" w:rsidP="00721B26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ins w:id="11" w:author="Jesus de Gregorio" w:date="2023-09-21T18:43:00Z">
        <w:r>
          <w:t>9457</w:t>
        </w:r>
      </w:ins>
      <w:del w:id="12" w:author="Jesus de Gregorio" w:date="2023-09-21T18:43:00Z">
        <w:r w:rsidRPr="0071294D" w:rsidDel="00721B26">
          <w:delText>7807</w:delText>
        </w:r>
      </w:del>
      <w:r w:rsidRPr="0071294D">
        <w:t>: "Problem Details for HTTP APIs".</w:t>
      </w:r>
    </w:p>
    <w:p w14:paraId="6E6D9AB0" w14:textId="77777777" w:rsidR="00721B26" w:rsidRPr="0071294D" w:rsidRDefault="00721B26" w:rsidP="00721B26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7DD4476C" w14:textId="77777777" w:rsidR="00721B26" w:rsidRDefault="00721B26" w:rsidP="00721B26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53C4F33E" w14:textId="77777777" w:rsidR="00721B26" w:rsidRDefault="00721B26" w:rsidP="00721B26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45B478D9" w14:textId="77777777" w:rsidR="00721B26" w:rsidRDefault="00721B26" w:rsidP="00721B26">
      <w:pPr>
        <w:pStyle w:val="EX"/>
      </w:pPr>
      <w:r>
        <w:t>[16]</w:t>
      </w:r>
      <w:r>
        <w:tab/>
        <w:t>3GPP TS 29.303: "Domain Name System Procedures; Stage 3".</w:t>
      </w:r>
    </w:p>
    <w:p w14:paraId="378D092E" w14:textId="77777777" w:rsidR="00721B26" w:rsidRDefault="00721B26" w:rsidP="00721B26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38A5F637" w14:textId="77777777" w:rsidR="00721B26" w:rsidRDefault="00721B26" w:rsidP="00721B26">
      <w:pPr>
        <w:pStyle w:val="EX"/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51E360EA" w14:textId="77777777" w:rsidR="00721B26" w:rsidRDefault="00721B26" w:rsidP="00721B26">
      <w:pPr>
        <w:pStyle w:val="EX"/>
      </w:pPr>
      <w:r w:rsidRPr="0071294D">
        <w:t>[</w:t>
      </w:r>
      <w:r>
        <w:t>19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1B09CF0C" w14:textId="77777777" w:rsidR="00721B26" w:rsidRDefault="00721B26" w:rsidP="00721B26">
      <w:pPr>
        <w:pStyle w:val="EX"/>
      </w:pPr>
      <w:r w:rsidRPr="0071294D">
        <w:t>[</w:t>
      </w:r>
      <w:r>
        <w:t>20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29.002</w:t>
      </w:r>
      <w:r w:rsidRPr="0071294D">
        <w:t>: "</w:t>
      </w:r>
      <w:r w:rsidRPr="00031AD7">
        <w:t>Mobile Application Part (MAP) specification</w:t>
      </w:r>
      <w:r w:rsidRPr="0071294D">
        <w:t>".</w:t>
      </w:r>
    </w:p>
    <w:p w14:paraId="6258B143" w14:textId="77777777" w:rsidR="00721B26" w:rsidRPr="0071294D" w:rsidRDefault="00721B26" w:rsidP="00721B26">
      <w:pPr>
        <w:pStyle w:val="EX"/>
      </w:pPr>
      <w:r w:rsidRPr="0071294D">
        <w:t>[</w:t>
      </w:r>
      <w:r>
        <w:t>21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</w:t>
      </w:r>
      <w:r>
        <w:t>9</w:t>
      </w:r>
      <w:r w:rsidRPr="0071294D">
        <w:t>.</w:t>
      </w:r>
      <w:r>
        <w:t>336</w:t>
      </w:r>
      <w:r w:rsidRPr="0071294D">
        <w:t>: "</w:t>
      </w:r>
      <w:r w:rsidRPr="007F38B4">
        <w:t>Home Subscriber Server (HSS) diameter interfaces for interworking with packet data networks and applications</w:t>
      </w:r>
      <w:r w:rsidRPr="0071294D">
        <w:t>".</w:t>
      </w:r>
    </w:p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552"/>
      <w:bookmarkStart w:id="14" w:name="_Toc33962367"/>
      <w:bookmarkStart w:id="15" w:name="_Toc42883129"/>
      <w:bookmarkStart w:id="16" w:name="_Toc49732997"/>
      <w:bookmarkStart w:id="17" w:name="_Toc56690618"/>
      <w:bookmarkStart w:id="1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6E0A4" w14:textId="77777777" w:rsidR="00721B26" w:rsidRPr="0071294D" w:rsidRDefault="00721B26" w:rsidP="00721B26">
      <w:pPr>
        <w:pStyle w:val="Heading5"/>
      </w:pPr>
      <w:bookmarkStart w:id="19" w:name="_Toc21951008"/>
      <w:bookmarkStart w:id="20" w:name="_Toc24973392"/>
      <w:bookmarkStart w:id="21" w:name="_Toc33835576"/>
      <w:bookmarkStart w:id="22" w:name="_Toc34748370"/>
      <w:bookmarkStart w:id="23" w:name="_Toc34749566"/>
      <w:bookmarkStart w:id="24" w:name="_Toc42978928"/>
      <w:bookmarkStart w:id="25" w:name="_Toc49632259"/>
      <w:bookmarkStart w:id="26" w:name="_Toc56345424"/>
      <w:bookmarkStart w:id="27" w:name="_Toc145954889"/>
      <w:bookmarkEnd w:id="13"/>
      <w:bookmarkEnd w:id="14"/>
      <w:bookmarkEnd w:id="15"/>
      <w:bookmarkEnd w:id="16"/>
      <w:bookmarkEnd w:id="17"/>
      <w:bookmarkEnd w:id="18"/>
      <w:r w:rsidRPr="0071294D">
        <w:lastRenderedPageBreak/>
        <w:t>6.1.2.2.2</w:t>
      </w:r>
      <w:r w:rsidRPr="0071294D">
        <w:tab/>
        <w:t>Content 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E74D4EA" w14:textId="77777777" w:rsidR="00721B26" w:rsidRPr="0071294D" w:rsidRDefault="00721B26" w:rsidP="00721B26">
      <w:r w:rsidRPr="0071294D">
        <w:t>The following content types shall be supported:</w:t>
      </w:r>
    </w:p>
    <w:p w14:paraId="3318C69D" w14:textId="77777777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 xml:space="preserve">JSON, as defined in </w:t>
      </w:r>
      <w:r w:rsidRPr="0071294D">
        <w:rPr>
          <w:lang w:eastAsia="zh-CN"/>
        </w:rPr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 xml:space="preserve">8259 [11], </w:t>
      </w:r>
      <w:r w:rsidRPr="0071294D">
        <w:t>signalled by the content type "application/json".</w:t>
      </w:r>
    </w:p>
    <w:p w14:paraId="588831F3" w14:textId="2F2ACAB4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>The Problem Details JSON Object (IETF</w:t>
      </w:r>
      <w:r>
        <w:t> </w:t>
      </w:r>
      <w:r w:rsidRPr="0071294D">
        <w:t>RFC</w:t>
      </w:r>
      <w:r>
        <w:t> </w:t>
      </w:r>
      <w:ins w:id="28" w:author="Jesus de Gregorio" w:date="2023-09-21T18:43:00Z">
        <w:r>
          <w:t>9457</w:t>
        </w:r>
      </w:ins>
      <w:del w:id="29" w:author="Jesus de Gregorio" w:date="2023-09-21T18:43:00Z">
        <w:r w:rsidRPr="0071294D" w:rsidDel="00721B26">
          <w:delText>7807</w:delText>
        </w:r>
      </w:del>
      <w:r w:rsidRPr="0071294D">
        <w:t> [12] signalled by the content type "application/</w:t>
      </w:r>
      <w:proofErr w:type="spellStart"/>
      <w:r w:rsidRPr="0071294D">
        <w:t>problem+json</w:t>
      </w:r>
      <w:proofErr w:type="spellEnd"/>
      <w:r w:rsidRPr="0071294D">
        <w:t>"</w:t>
      </w:r>
      <w:r>
        <w:t>.</w:t>
      </w:r>
    </w:p>
    <w:p w14:paraId="1F4D0735" w14:textId="4BA0B0C0" w:rsidR="00BB72FA" w:rsidRDefault="00BB72FA" w:rsidP="00BB72FA">
      <w:pPr>
        <w:pStyle w:val="PL"/>
      </w:pPr>
    </w:p>
    <w:p w14:paraId="6EA9A23E" w14:textId="77777777" w:rsidR="00D24B88" w:rsidRDefault="00D24B88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1D6F8B" w14:textId="77777777" w:rsidR="00721B26" w:rsidRPr="0071294D" w:rsidRDefault="00721B26" w:rsidP="00721B26">
      <w:pPr>
        <w:pStyle w:val="Heading5"/>
      </w:pPr>
      <w:bookmarkStart w:id="30" w:name="_Toc18838909"/>
      <w:bookmarkStart w:id="31" w:name="_Toc21951046"/>
      <w:bookmarkStart w:id="32" w:name="_Toc24973430"/>
      <w:bookmarkStart w:id="33" w:name="_Toc33835607"/>
      <w:bookmarkStart w:id="34" w:name="_Toc34748401"/>
      <w:bookmarkStart w:id="35" w:name="_Toc34749597"/>
      <w:bookmarkStart w:id="36" w:name="_Toc42978959"/>
      <w:bookmarkStart w:id="37" w:name="_Toc49632290"/>
      <w:bookmarkStart w:id="38" w:name="_Toc56345455"/>
      <w:bookmarkStart w:id="39" w:name="_Toc145954922"/>
      <w:r w:rsidRPr="0071294D">
        <w:t>6.</w:t>
      </w:r>
      <w:r>
        <w:t>2</w:t>
      </w:r>
      <w:r w:rsidRPr="0071294D">
        <w:t>.2.2.2</w:t>
      </w:r>
      <w:r w:rsidRPr="0071294D">
        <w:tab/>
        <w:t>Content type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4CED08" w14:textId="77777777" w:rsidR="00721B26" w:rsidRPr="0071294D" w:rsidRDefault="00721B26" w:rsidP="00721B26">
      <w:r w:rsidRPr="0071294D">
        <w:t>The following content types shall be supported:</w:t>
      </w:r>
    </w:p>
    <w:p w14:paraId="6E2E14F5" w14:textId="77777777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 xml:space="preserve">JSON, as defined in </w:t>
      </w:r>
      <w:r w:rsidRPr="0071294D">
        <w:rPr>
          <w:lang w:eastAsia="zh-CN"/>
        </w:rPr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 xml:space="preserve">8259 [11], </w:t>
      </w:r>
      <w:r w:rsidRPr="0071294D">
        <w:t>signalled by the content type "application/json".</w:t>
      </w:r>
    </w:p>
    <w:p w14:paraId="78E6FF06" w14:textId="57373BAD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>The Problem Details JSON Object (IETF</w:t>
      </w:r>
      <w:r>
        <w:t> </w:t>
      </w:r>
      <w:r w:rsidRPr="0071294D">
        <w:t>RFC</w:t>
      </w:r>
      <w:r>
        <w:t> </w:t>
      </w:r>
      <w:ins w:id="40" w:author="Jesus de Gregorio" w:date="2023-09-21T18:43:00Z">
        <w:r>
          <w:t>9457</w:t>
        </w:r>
      </w:ins>
      <w:del w:id="41" w:author="Jesus de Gregorio" w:date="2023-09-21T18:43:00Z">
        <w:r w:rsidRPr="0071294D" w:rsidDel="00721B26">
          <w:delText>7807</w:delText>
        </w:r>
      </w:del>
      <w:r w:rsidRPr="0071294D">
        <w:t> [12] signalled by the content type "application/</w:t>
      </w:r>
      <w:proofErr w:type="spellStart"/>
      <w:r w:rsidRPr="0071294D">
        <w:t>problem+json</w:t>
      </w:r>
      <w:proofErr w:type="spellEnd"/>
      <w:r w:rsidRPr="0071294D">
        <w:t>"</w:t>
      </w:r>
      <w:r>
        <w:t>.</w:t>
      </w:r>
    </w:p>
    <w:p w14:paraId="72AF0B39" w14:textId="77777777" w:rsidR="007002E4" w:rsidRDefault="007002E4" w:rsidP="00721B26"/>
    <w:p w14:paraId="349D6A2B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86F339" w14:textId="77777777" w:rsidR="00721B26" w:rsidRPr="0071294D" w:rsidRDefault="00721B26" w:rsidP="00721B26">
      <w:pPr>
        <w:pStyle w:val="Heading5"/>
      </w:pPr>
      <w:bookmarkStart w:id="42" w:name="_Toc24973459"/>
      <w:bookmarkStart w:id="43" w:name="_Toc33835649"/>
      <w:bookmarkStart w:id="44" w:name="_Toc34748443"/>
      <w:bookmarkStart w:id="45" w:name="_Toc34749639"/>
      <w:bookmarkStart w:id="46" w:name="_Toc42979001"/>
      <w:bookmarkStart w:id="47" w:name="_Toc49632332"/>
      <w:bookmarkStart w:id="48" w:name="_Toc56345499"/>
      <w:bookmarkStart w:id="49" w:name="_Toc145954966"/>
      <w:r w:rsidRPr="0071294D">
        <w:t>6.</w:t>
      </w:r>
      <w:r>
        <w:t>3</w:t>
      </w:r>
      <w:r w:rsidRPr="0071294D">
        <w:t>.2.2.2</w:t>
      </w:r>
      <w:r w:rsidRPr="0071294D">
        <w:tab/>
        <w:t>Content type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32DC64C" w14:textId="77777777" w:rsidR="00721B26" w:rsidRPr="0071294D" w:rsidRDefault="00721B26" w:rsidP="00721B26">
      <w:r w:rsidRPr="0071294D">
        <w:t>The following content types shall be supported:</w:t>
      </w:r>
    </w:p>
    <w:p w14:paraId="7E1D1D5C" w14:textId="77777777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 xml:space="preserve">JSON, as defined in </w:t>
      </w:r>
      <w:r w:rsidRPr="0071294D">
        <w:rPr>
          <w:lang w:eastAsia="zh-CN"/>
        </w:rPr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 xml:space="preserve">8259 [11], </w:t>
      </w:r>
      <w:r w:rsidRPr="0071294D">
        <w:t>signalled by the content type "application/json".</w:t>
      </w:r>
    </w:p>
    <w:p w14:paraId="3DFC44C3" w14:textId="527D535A" w:rsidR="00721B26" w:rsidRPr="0071294D" w:rsidRDefault="00721B26" w:rsidP="00721B26">
      <w:pPr>
        <w:pStyle w:val="B1"/>
      </w:pPr>
      <w:r>
        <w:t>-</w:t>
      </w:r>
      <w:r>
        <w:tab/>
      </w:r>
      <w:r w:rsidRPr="0071294D">
        <w:t>The Problem Details JSON Object (IETF</w:t>
      </w:r>
      <w:r>
        <w:t> </w:t>
      </w:r>
      <w:r w:rsidRPr="0071294D">
        <w:t>RFC</w:t>
      </w:r>
      <w:r>
        <w:t> </w:t>
      </w:r>
      <w:ins w:id="50" w:author="Jesus de Gregorio" w:date="2023-09-21T18:43:00Z">
        <w:r>
          <w:t>9457</w:t>
        </w:r>
      </w:ins>
      <w:del w:id="51" w:author="Jesus de Gregorio" w:date="2023-09-21T18:43:00Z">
        <w:r w:rsidRPr="0071294D" w:rsidDel="00721B26">
          <w:delText>7807</w:delText>
        </w:r>
      </w:del>
      <w:r w:rsidRPr="0071294D">
        <w:t> [12] signalled by the content type "application/</w:t>
      </w:r>
      <w:proofErr w:type="spellStart"/>
      <w:r w:rsidRPr="0071294D">
        <w:t>problem+json</w:t>
      </w:r>
      <w:proofErr w:type="spellEnd"/>
      <w:r w:rsidRPr="0071294D">
        <w:t>"</w:t>
      </w:r>
      <w:r>
        <w:t>.</w:t>
      </w:r>
    </w:p>
    <w:p w14:paraId="25E3F0E6" w14:textId="61718920" w:rsidR="007002E4" w:rsidRDefault="007002E4" w:rsidP="00721B26"/>
    <w:p w14:paraId="1C2F334F" w14:textId="77777777" w:rsidR="00D24B88" w:rsidRPr="006B5418" w:rsidRDefault="00D24B88" w:rsidP="00D24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971CE" w14:textId="77777777" w:rsidR="00721B26" w:rsidRPr="00B3056F" w:rsidRDefault="00721B26" w:rsidP="00721B26">
      <w:pPr>
        <w:pStyle w:val="Heading5"/>
      </w:pPr>
      <w:bookmarkStart w:id="52" w:name="_Toc11338761"/>
      <w:bookmarkStart w:id="53" w:name="_Toc27585465"/>
      <w:bookmarkStart w:id="54" w:name="_Toc36457471"/>
      <w:bookmarkStart w:id="55" w:name="_Toc42979036"/>
      <w:bookmarkStart w:id="56" w:name="_Toc49632367"/>
      <w:bookmarkStart w:id="57" w:name="_Toc56345534"/>
      <w:bookmarkStart w:id="58" w:name="_Toc145955008"/>
      <w:r>
        <w:t>6.4</w:t>
      </w:r>
      <w:r w:rsidRPr="00B3056F">
        <w:t>.2.2.2</w:t>
      </w:r>
      <w:r w:rsidRPr="00B3056F">
        <w:tab/>
        <w:t>Content type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07FD1BD" w14:textId="77777777" w:rsidR="00721B26" w:rsidRPr="00B3056F" w:rsidRDefault="00721B26" w:rsidP="00721B26">
      <w:r w:rsidRPr="00B3056F">
        <w:t>The following content types shall be supported:</w:t>
      </w:r>
    </w:p>
    <w:p w14:paraId="329E1AB3" w14:textId="77777777" w:rsidR="00721B26" w:rsidRPr="00B3056F" w:rsidRDefault="00721B26" w:rsidP="00721B26">
      <w:pPr>
        <w:pStyle w:val="B1"/>
      </w:pPr>
      <w:r w:rsidRPr="00B3056F">
        <w:t>JSON, as defined in IETF RFC 8259 [15], signalled by the content type "application/json".</w:t>
      </w:r>
    </w:p>
    <w:p w14:paraId="7673131A" w14:textId="2BB6D05A" w:rsidR="00721B26" w:rsidRPr="00B3056F" w:rsidRDefault="00721B26" w:rsidP="00721B26">
      <w:pPr>
        <w:pStyle w:val="B1"/>
      </w:pPr>
      <w:r w:rsidRPr="00B3056F">
        <w:t>The Problem Details JSON Object (IETF RFC </w:t>
      </w:r>
      <w:ins w:id="59" w:author="Jesus de Gregorio" w:date="2023-09-21T18:43:00Z">
        <w:r>
          <w:t>9457</w:t>
        </w:r>
      </w:ins>
      <w:del w:id="60" w:author="Jesus de Gregorio" w:date="2023-09-21T18:43:00Z">
        <w:r w:rsidRPr="00B3056F" w:rsidDel="00721B26">
          <w:delText>7807</w:delText>
        </w:r>
      </w:del>
      <w:r w:rsidRPr="00B3056F">
        <w:t> [16] signalled by the content type "application/</w:t>
      </w:r>
      <w:proofErr w:type="spellStart"/>
      <w:r w:rsidRPr="00B3056F">
        <w:t>problem+json</w:t>
      </w:r>
      <w:proofErr w:type="spellEnd"/>
      <w:r w:rsidRPr="00B3056F">
        <w:t>"</w:t>
      </w:r>
    </w:p>
    <w:p w14:paraId="37B0B0A0" w14:textId="77777777" w:rsidR="00721B26" w:rsidRPr="00B3056F" w:rsidRDefault="00721B26" w:rsidP="00721B26">
      <w:pPr>
        <w:pStyle w:val="B1"/>
      </w:pPr>
      <w:r w:rsidRPr="00B3056F">
        <w:t>JSON Patch (IETF RFC 6902 [41]). The use of the JSON Patch format in a HTTP request body shall be signalled by the content type "application/</w:t>
      </w:r>
      <w:proofErr w:type="spellStart"/>
      <w:r w:rsidRPr="00B3056F">
        <w:t>json-patch+json</w:t>
      </w:r>
      <w:proofErr w:type="spellEnd"/>
      <w:r w:rsidRPr="00B3056F">
        <w:t>".</w:t>
      </w:r>
    </w:p>
    <w:p w14:paraId="23425D70" w14:textId="77777777" w:rsidR="00D24B88" w:rsidRDefault="00D24B88" w:rsidP="00721B26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055FE" w14:textId="77777777" w:rsidR="00DA5775" w:rsidRDefault="00DA5775">
      <w:r>
        <w:separator/>
      </w:r>
    </w:p>
  </w:endnote>
  <w:endnote w:type="continuationSeparator" w:id="0">
    <w:p w14:paraId="65C0FCEB" w14:textId="77777777" w:rsidR="00DA5775" w:rsidRDefault="00DA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AF0C1" w14:textId="77777777" w:rsidR="00DA5775" w:rsidRDefault="00DA5775">
      <w:r>
        <w:separator/>
      </w:r>
    </w:p>
  </w:footnote>
  <w:footnote w:type="continuationSeparator" w:id="0">
    <w:p w14:paraId="4DBDDCA5" w14:textId="77777777" w:rsidR="00DA5775" w:rsidRDefault="00DA5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A34C3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41D4D"/>
    <w:rsid w:val="004538A8"/>
    <w:rsid w:val="004549FE"/>
    <w:rsid w:val="004B11B7"/>
    <w:rsid w:val="004B75B7"/>
    <w:rsid w:val="004F4FFC"/>
    <w:rsid w:val="005141D9"/>
    <w:rsid w:val="0051580D"/>
    <w:rsid w:val="005327E7"/>
    <w:rsid w:val="00537F83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02E4"/>
    <w:rsid w:val="00721B26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A45A6"/>
    <w:rsid w:val="008D37AB"/>
    <w:rsid w:val="008D3CCC"/>
    <w:rsid w:val="008F3789"/>
    <w:rsid w:val="008F686C"/>
    <w:rsid w:val="00907764"/>
    <w:rsid w:val="009148DE"/>
    <w:rsid w:val="00941E30"/>
    <w:rsid w:val="009576EE"/>
    <w:rsid w:val="00960154"/>
    <w:rsid w:val="00960436"/>
    <w:rsid w:val="009777D9"/>
    <w:rsid w:val="00991B88"/>
    <w:rsid w:val="009A23F1"/>
    <w:rsid w:val="009A5753"/>
    <w:rsid w:val="009A579D"/>
    <w:rsid w:val="009A6620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223F5"/>
    <w:rsid w:val="00C557EC"/>
    <w:rsid w:val="00C60DF4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24B88"/>
    <w:rsid w:val="00D50255"/>
    <w:rsid w:val="00D66520"/>
    <w:rsid w:val="00D84AE9"/>
    <w:rsid w:val="00DA5775"/>
    <w:rsid w:val="00DE34CF"/>
    <w:rsid w:val="00E13F3D"/>
    <w:rsid w:val="00E34898"/>
    <w:rsid w:val="00E35D79"/>
    <w:rsid w:val="00E40877"/>
    <w:rsid w:val="00E56BE0"/>
    <w:rsid w:val="00E60EB1"/>
    <w:rsid w:val="00E7749D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2023-10-11T15:37:00Z</dcterms:created>
  <dcterms:modified xsi:type="dcterms:W3CDTF">2023-10-11T15:37:00Z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