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0F5811B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401E62">
        <w:rPr>
          <w:b/>
          <w:noProof/>
          <w:sz w:val="24"/>
        </w:rPr>
        <w:t>510</w:t>
      </w:r>
    </w:p>
    <w:p w14:paraId="379092B6" w14:textId="3318605E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01E62">
        <w:rPr>
          <w:b/>
          <w:noProof/>
          <w:sz w:val="24"/>
        </w:rPr>
        <w:tab/>
      </w:r>
      <w:r w:rsidR="00401E62" w:rsidRPr="00401E62">
        <w:rPr>
          <w:b/>
          <w:noProof/>
        </w:rPr>
        <w:t xml:space="preserve">(was </w:t>
      </w:r>
      <w:r w:rsidR="00401E62" w:rsidRPr="00401E62">
        <w:rPr>
          <w:b/>
          <w:noProof/>
        </w:rPr>
        <w:t>C4-234155</w:t>
      </w:r>
      <w:r w:rsidR="00401E62" w:rsidRPr="00401E6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5220A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D24B88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A8612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625C">
              <w:rPr>
                <w:b/>
                <w:noProof/>
                <w:sz w:val="28"/>
              </w:rPr>
              <w:t>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9375B" w:rsidR="001E41F3" w:rsidRPr="00410371" w:rsidRDefault="00401E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D8943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24B8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8ED3F" w:rsidR="001E41F3" w:rsidRDefault="00401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03E6BBF9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D24B88">
              <w:t>62</w:t>
            </w:r>
            <w:r>
              <w:t>.</w:t>
            </w:r>
          </w:p>
          <w:p w14:paraId="1AE30499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1297" w14:textId="3021604D" w:rsidR="005025C1" w:rsidRDefault="005025C1" w:rsidP="005025C1">
            <w:pPr>
              <w:pStyle w:val="CRCoverPage"/>
              <w:spacing w:after="0"/>
              <w:ind w:left="100"/>
            </w:pPr>
            <w:r>
              <w:t>See CR#0</w:t>
            </w:r>
            <w:r w:rsidR="00621007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51F40EA7" w:rsidR="005025C1" w:rsidRDefault="005025C1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62657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D24B88" w:rsidRPr="00F91D2F">
              <w:t>6.1.2.2.2</w:t>
            </w:r>
            <w:r w:rsidR="00D24B88">
              <w:t xml:space="preserve">, </w:t>
            </w:r>
            <w:r w:rsidR="00D24B88" w:rsidRPr="00F91D2F">
              <w:t>6.2.2.2.2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3</w:t>
            </w:r>
            <w:r w:rsidR="00D24B88" w:rsidRPr="00F91D2F">
              <w:t>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4</w:t>
            </w:r>
            <w:r w:rsidR="00D24B88" w:rsidRPr="00F91D2F">
              <w:t>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5</w:t>
            </w:r>
            <w:r w:rsidR="00D24B88" w:rsidRPr="00F91D2F"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2575BD" w14:textId="77777777" w:rsidR="00D24B88" w:rsidRPr="00F91D2F" w:rsidRDefault="00D24B88" w:rsidP="00D24B88">
      <w:pPr>
        <w:pStyle w:val="Heading1"/>
      </w:pPr>
      <w:bookmarkStart w:id="1" w:name="_Toc145954134"/>
      <w:r w:rsidRPr="00F91D2F">
        <w:t>2</w:t>
      </w:r>
      <w:r w:rsidRPr="00F91D2F">
        <w:tab/>
        <w:t>References</w:t>
      </w:r>
      <w:bookmarkEnd w:id="1"/>
    </w:p>
    <w:p w14:paraId="6E229E83" w14:textId="77777777" w:rsidR="00D24B88" w:rsidRPr="00F91D2F" w:rsidRDefault="00D24B88" w:rsidP="00D24B88">
      <w:r w:rsidRPr="00F91D2F">
        <w:t>The following documents contain provisions which, through reference in this text, constitute provisions of the present document.</w:t>
      </w:r>
    </w:p>
    <w:p w14:paraId="4127F30A" w14:textId="77777777" w:rsidR="00D24B88" w:rsidRPr="00F91D2F" w:rsidRDefault="00D24B88" w:rsidP="00D24B88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4A38C64" w14:textId="77777777" w:rsidR="00D24B88" w:rsidRPr="00F91D2F" w:rsidRDefault="00D24B88" w:rsidP="00D24B8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014DB64B" w14:textId="77777777" w:rsidR="00D24B88" w:rsidRPr="00F91D2F" w:rsidRDefault="00D24B88" w:rsidP="00D24B8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1D57062F" w14:textId="77777777" w:rsidR="00D24B88" w:rsidRPr="00F91D2F" w:rsidRDefault="00D24B88" w:rsidP="00D24B88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2E94EFA0" w14:textId="77777777" w:rsidR="00D24B88" w:rsidRPr="00F91D2F" w:rsidRDefault="00D24B88" w:rsidP="00D24B88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22B99519" w14:textId="77777777" w:rsidR="00D24B88" w:rsidRPr="00F91D2F" w:rsidRDefault="00D24B88" w:rsidP="00D24B88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4499923F" w14:textId="77777777" w:rsidR="00D24B88" w:rsidRPr="00F91D2F" w:rsidRDefault="00D24B88" w:rsidP="00D24B88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528C58E2" w14:textId="77777777" w:rsidR="00D24B88" w:rsidRPr="00F91D2F" w:rsidRDefault="00D24B88" w:rsidP="00D24B88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6D3ABE19" w14:textId="77777777" w:rsidR="00D24B88" w:rsidRPr="00F91D2F" w:rsidRDefault="00D24B88" w:rsidP="00D24B88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019BC9C9" w14:textId="77777777" w:rsidR="00D24B88" w:rsidRPr="00F91D2F" w:rsidRDefault="00D24B88" w:rsidP="00D24B88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5098CB82" w14:textId="77777777" w:rsidR="00D24B88" w:rsidRPr="00F91D2F" w:rsidRDefault="00D24B88" w:rsidP="00D24B88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10C40981" w14:textId="77777777" w:rsidR="00D24B88" w:rsidRPr="00F91D2F" w:rsidRDefault="00D24B88" w:rsidP="00D24B88">
      <w:pPr>
        <w:pStyle w:val="EX"/>
        <w:rPr>
          <w:rStyle w:val="Hyperlink"/>
          <w:rFonts w:eastAsia="DengXian"/>
        </w:rPr>
      </w:pPr>
      <w:bookmarkStart w:id="2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>OpenAPI Initiative, "OpenAPI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2"/>
    <w:p w14:paraId="4BAD5F8C" w14:textId="77777777" w:rsidR="00D24B88" w:rsidRPr="00F91D2F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553754DA" w14:textId="2CC9D33F" w:rsidR="00D24B88" w:rsidRPr="00F91D2F" w:rsidRDefault="00D24B88" w:rsidP="00D24B88">
      <w:pPr>
        <w:pStyle w:val="EX"/>
      </w:pPr>
      <w:r w:rsidRPr="00F91D2F">
        <w:t>[11]</w:t>
      </w:r>
      <w:r w:rsidRPr="00F91D2F">
        <w:tab/>
      </w:r>
      <w:r>
        <w:t>IETF RFC </w:t>
      </w:r>
      <w:ins w:id="3" w:author="Jesus de Gregorio" w:date="2023-09-21T18:38:00Z">
        <w:r>
          <w:t>9457</w:t>
        </w:r>
      </w:ins>
      <w:del w:id="4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 w:rsidRPr="00F91D2F">
        <w:t>:</w:t>
      </w:r>
      <w:r>
        <w:t xml:space="preserve"> </w:t>
      </w:r>
      <w:r w:rsidRPr="00F91D2F">
        <w:t>"Problem Details for HTTP APIs".</w:t>
      </w:r>
    </w:p>
    <w:p w14:paraId="46BF049D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2920D793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6BFAE264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12CBF4D1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357BAB5A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646962BA" w14:textId="77777777" w:rsidR="00D24B88" w:rsidRDefault="00D24B88" w:rsidP="00D24B88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39FD5AE7" w14:textId="77777777" w:rsidR="00D24B88" w:rsidRPr="00F91D2F" w:rsidRDefault="00D24B88" w:rsidP="00D24B8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479527E2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4027EC62" w14:textId="77777777" w:rsidR="00D24B88" w:rsidRPr="003F336F" w:rsidRDefault="00D24B88" w:rsidP="00D24B88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56A438ED" w14:textId="77777777" w:rsidR="00D24B88" w:rsidRDefault="00D24B88" w:rsidP="00D24B88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7528C751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38736BDB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3EFD8D18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201AB813" w14:textId="77777777" w:rsidR="00D24B88" w:rsidRDefault="00D24B88" w:rsidP="00D24B88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3C146906" w14:textId="77777777" w:rsidR="00D24B88" w:rsidRPr="00BF707D" w:rsidRDefault="00D24B88" w:rsidP="00D24B88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760DE6E4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0E5F9F42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056D6625" w14:textId="77777777" w:rsidR="00D24B88" w:rsidRDefault="00D24B88" w:rsidP="00D24B88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50F451A3" w14:textId="77777777" w:rsidR="00D24B88" w:rsidRPr="002234A2" w:rsidRDefault="00D24B88" w:rsidP="00D24B88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47ECBCE5" w14:textId="77777777" w:rsidR="00D24B88" w:rsidRPr="00F91D2F" w:rsidRDefault="00D24B88" w:rsidP="00D24B88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60177F7F" w14:textId="77777777" w:rsidR="00D24B88" w:rsidRPr="00F91D2F" w:rsidRDefault="00D24B88" w:rsidP="00D24B88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008310F8" w14:textId="77777777" w:rsidR="00D24B88" w:rsidRDefault="00D24B88" w:rsidP="00D24B88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3F2EA7CD" w14:textId="77777777" w:rsidR="00D24B88" w:rsidRDefault="00D24B88" w:rsidP="00D24B88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7BE835AB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65FD064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74CA5C20" w14:textId="77777777" w:rsidR="00D24B88" w:rsidRDefault="00D24B88" w:rsidP="00D24B8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123D22A0" w14:textId="77777777" w:rsidR="00D24B88" w:rsidRDefault="00D24B88" w:rsidP="00D24B8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4E661649" w14:textId="77777777" w:rsidR="00D24B88" w:rsidRDefault="00D24B88" w:rsidP="00D24B88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3D71D745" w14:textId="77777777" w:rsidR="00D24B88" w:rsidRDefault="00D24B88" w:rsidP="00D24B88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535C495B" w14:textId="77777777" w:rsidR="00D24B88" w:rsidRDefault="00D24B88" w:rsidP="00D24B88">
      <w:pPr>
        <w:pStyle w:val="EX"/>
      </w:pPr>
      <w:r>
        <w:t>[41]</w:t>
      </w:r>
      <w:r>
        <w:tab/>
        <w:t>3GPP TS 33.223: "Generic Authentication Architecture (GAA); Generic Bootstrapping Architecture (GBA) Push function".</w:t>
      </w:r>
    </w:p>
    <w:p w14:paraId="1677195A" w14:textId="77777777" w:rsidR="00D24B88" w:rsidRDefault="00D24B88" w:rsidP="00D24B88">
      <w:pPr>
        <w:pStyle w:val="EX"/>
      </w:pPr>
      <w:r>
        <w:t>[42]</w:t>
      </w:r>
      <w:r>
        <w:tab/>
        <w:t>3GPP TS 29.309: "Bootstrapping Server Function (GBA BSF) Services; Stage 3".</w:t>
      </w:r>
    </w:p>
    <w:p w14:paraId="72145DBF" w14:textId="77777777" w:rsidR="00D24B88" w:rsidRPr="00D5668C" w:rsidRDefault="00D24B88" w:rsidP="00D24B88">
      <w:pPr>
        <w:pStyle w:val="EX"/>
      </w:pPr>
      <w:r>
        <w:t>[43]</w:t>
      </w:r>
      <w:r>
        <w:tab/>
        <w:t>3GPP TS 23.218: "</w:t>
      </w:r>
      <w:r w:rsidRPr="00CB0BE8">
        <w:t>IP Multimedia (IM) session handling; IM call model; Stage 2</w:t>
      </w:r>
      <w:r>
        <w:t>".</w:t>
      </w:r>
    </w:p>
    <w:p w14:paraId="4C4A7975" w14:textId="15C94C1E" w:rsidR="009D7FEB" w:rsidRPr="00D24B88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4937552"/>
      <w:bookmarkStart w:id="6" w:name="_Toc33962367"/>
      <w:bookmarkStart w:id="7" w:name="_Toc42883129"/>
      <w:bookmarkStart w:id="8" w:name="_Toc49732997"/>
      <w:bookmarkStart w:id="9" w:name="_Toc56690618"/>
      <w:bookmarkStart w:id="10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F1CFAE" w14:textId="77777777" w:rsidR="00D24B88" w:rsidRPr="00F91D2F" w:rsidRDefault="00D24B88" w:rsidP="00D24B88">
      <w:pPr>
        <w:pStyle w:val="Heading5"/>
      </w:pPr>
      <w:bookmarkStart w:id="11" w:name="_Toc21948889"/>
      <w:bookmarkStart w:id="12" w:name="_Toc24978763"/>
      <w:bookmarkStart w:id="13" w:name="_Toc34346536"/>
      <w:bookmarkStart w:id="14" w:name="_Toc34740613"/>
      <w:bookmarkStart w:id="15" w:name="_Toc34747972"/>
      <w:bookmarkStart w:id="16" w:name="_Toc34748348"/>
      <w:bookmarkStart w:id="17" w:name="_Toc34749338"/>
      <w:bookmarkStart w:id="18" w:name="_Toc49689800"/>
      <w:bookmarkStart w:id="19" w:name="_Toc56336885"/>
      <w:bookmarkStart w:id="20" w:name="_Toc73443701"/>
      <w:bookmarkStart w:id="21" w:name="_Toc145954250"/>
      <w:bookmarkEnd w:id="5"/>
      <w:bookmarkEnd w:id="6"/>
      <w:bookmarkEnd w:id="7"/>
      <w:bookmarkEnd w:id="8"/>
      <w:bookmarkEnd w:id="9"/>
      <w:bookmarkEnd w:id="10"/>
      <w:r w:rsidRPr="00F91D2F">
        <w:t>6.1.2.2.2</w:t>
      </w:r>
      <w:r w:rsidRPr="00F91D2F">
        <w:tab/>
        <w:t>Content type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B8EF0C" w14:textId="77777777" w:rsidR="00D24B88" w:rsidRPr="00F91D2F" w:rsidRDefault="00D24B88" w:rsidP="00D24B88">
      <w:r w:rsidRPr="00F91D2F">
        <w:t>The following content types shall be supported:</w:t>
      </w:r>
    </w:p>
    <w:p w14:paraId="7CB778F8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25A8CB97" w14:textId="1276FB2A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22" w:author="Jesus de Gregorio" w:date="2023-09-21T18:38:00Z">
        <w:r>
          <w:t>9457</w:t>
        </w:r>
      </w:ins>
      <w:del w:id="23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".</w:t>
      </w:r>
    </w:p>
    <w:p w14:paraId="57971F52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JSON Patch, as defined in IETF</w:t>
      </w:r>
      <w:r>
        <w:t> </w:t>
      </w:r>
      <w:r w:rsidRPr="00F91D2F">
        <w:t>RFC</w:t>
      </w:r>
      <w:r>
        <w:t> </w:t>
      </w:r>
      <w:r w:rsidRPr="00F91D2F">
        <w:t>6902</w:t>
      </w:r>
      <w:r>
        <w:t> [</w:t>
      </w:r>
      <w:r w:rsidRPr="00F91D2F">
        <w:t>12], signalled by the content type "application/</w:t>
      </w:r>
      <w:proofErr w:type="spellStart"/>
      <w:r w:rsidRPr="00F91D2F">
        <w:t>json-patch+json</w:t>
      </w:r>
      <w:proofErr w:type="spellEnd"/>
      <w:r w:rsidRPr="00F91D2F">
        <w:t>".</w:t>
      </w:r>
    </w:p>
    <w:p w14:paraId="1F4D0735" w14:textId="4BA0B0C0" w:rsidR="00BB72FA" w:rsidRDefault="00BB72FA" w:rsidP="00BB72FA">
      <w:pPr>
        <w:pStyle w:val="PL"/>
      </w:pPr>
    </w:p>
    <w:p w14:paraId="6EA9A23E" w14:textId="77777777" w:rsidR="00D24B88" w:rsidRDefault="00D24B88" w:rsidP="00BB72FA">
      <w:pPr>
        <w:pStyle w:val="PL"/>
      </w:pPr>
    </w:p>
    <w:p w14:paraId="15D12840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8A168" w14:textId="77777777" w:rsidR="00D24B88" w:rsidRPr="00F91D2F" w:rsidRDefault="00D24B88" w:rsidP="00D24B88">
      <w:pPr>
        <w:pStyle w:val="Heading5"/>
      </w:pPr>
      <w:bookmarkStart w:id="24" w:name="_Toc21948943"/>
      <w:bookmarkStart w:id="25" w:name="_Toc24978817"/>
      <w:bookmarkStart w:id="26" w:name="_Toc34346600"/>
      <w:bookmarkStart w:id="27" w:name="_Toc34740677"/>
      <w:bookmarkStart w:id="28" w:name="_Toc34748036"/>
      <w:bookmarkStart w:id="29" w:name="_Toc34748412"/>
      <w:bookmarkStart w:id="30" w:name="_Toc34749402"/>
      <w:bookmarkStart w:id="31" w:name="_Toc49689865"/>
      <w:bookmarkStart w:id="32" w:name="_Toc56336950"/>
      <w:bookmarkStart w:id="33" w:name="_Toc73443766"/>
      <w:bookmarkStart w:id="34" w:name="_Toc145954312"/>
      <w:r w:rsidRPr="00F91D2F">
        <w:t>6.2.2.2.2</w:t>
      </w:r>
      <w:r w:rsidRPr="00F91D2F">
        <w:tab/>
        <w:t>Content type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3C4CC9E" w14:textId="77777777" w:rsidR="00D24B88" w:rsidRPr="00F91D2F" w:rsidRDefault="00D24B88" w:rsidP="00D24B88">
      <w:r w:rsidRPr="00F91D2F">
        <w:t>The following content types shall be supported:</w:t>
      </w:r>
    </w:p>
    <w:p w14:paraId="5FEABF26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4BB3ECB2" w14:textId="23280A58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35" w:author="Jesus de Gregorio" w:date="2023-09-21T18:38:00Z">
        <w:r>
          <w:t>9457</w:t>
        </w:r>
      </w:ins>
      <w:del w:id="36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</w:t>
      </w:r>
    </w:p>
    <w:p w14:paraId="508C44FA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JSON Patch, as defined in IETF</w:t>
      </w:r>
      <w:r>
        <w:t> </w:t>
      </w:r>
      <w:r w:rsidRPr="00F91D2F">
        <w:t>RFC</w:t>
      </w:r>
      <w:r>
        <w:t> </w:t>
      </w:r>
      <w:r w:rsidRPr="00F91D2F">
        <w:t>6902</w:t>
      </w:r>
      <w:r>
        <w:t> [</w:t>
      </w:r>
      <w:r w:rsidRPr="00F91D2F">
        <w:t>12], signalled by the content type "application/</w:t>
      </w:r>
      <w:proofErr w:type="spellStart"/>
      <w:r w:rsidRPr="00F91D2F">
        <w:t>json-patch+json</w:t>
      </w:r>
      <w:proofErr w:type="spellEnd"/>
      <w:r w:rsidRPr="00F91D2F">
        <w:t>"</w:t>
      </w:r>
    </w:p>
    <w:p w14:paraId="72AF0B39" w14:textId="77777777" w:rsidR="007002E4" w:rsidRDefault="007002E4" w:rsidP="00BB72FA">
      <w:pPr>
        <w:pStyle w:val="PL"/>
      </w:pPr>
    </w:p>
    <w:p w14:paraId="681D7C11" w14:textId="77777777" w:rsidR="007002E4" w:rsidRDefault="007002E4" w:rsidP="00BB72FA">
      <w:pPr>
        <w:pStyle w:val="PL"/>
      </w:pPr>
    </w:p>
    <w:p w14:paraId="349D6A2B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00BB3" w14:textId="77777777" w:rsidR="00D24B88" w:rsidRPr="00F91D2F" w:rsidRDefault="00D24B88" w:rsidP="00D24B88">
      <w:pPr>
        <w:pStyle w:val="Heading5"/>
      </w:pPr>
      <w:bookmarkStart w:id="37" w:name="_Toc21948969"/>
      <w:bookmarkStart w:id="38" w:name="_Toc24978867"/>
      <w:bookmarkStart w:id="39" w:name="_Toc34346768"/>
      <w:bookmarkStart w:id="40" w:name="_Toc34740845"/>
      <w:bookmarkStart w:id="41" w:name="_Toc34748204"/>
      <w:bookmarkStart w:id="42" w:name="_Toc34748580"/>
      <w:bookmarkStart w:id="43" w:name="_Toc34749570"/>
      <w:bookmarkStart w:id="44" w:name="_Toc49690112"/>
      <w:bookmarkStart w:id="45" w:name="_Toc56337212"/>
      <w:bookmarkStart w:id="46" w:name="_Toc73444034"/>
      <w:bookmarkStart w:id="47" w:name="_Toc145954544"/>
      <w:r w:rsidRPr="00F91D2F">
        <w:t>6.</w:t>
      </w:r>
      <w:r>
        <w:t>3</w:t>
      </w:r>
      <w:r w:rsidRPr="00F91D2F">
        <w:t>.2.2.2</w:t>
      </w:r>
      <w:r w:rsidRPr="00F91D2F">
        <w:tab/>
        <w:t>Content type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59DD621" w14:textId="77777777" w:rsidR="00D24B88" w:rsidRPr="00F91D2F" w:rsidRDefault="00D24B88" w:rsidP="00D24B88">
      <w:r w:rsidRPr="00F91D2F">
        <w:t>The following content types shall be supported:</w:t>
      </w:r>
    </w:p>
    <w:p w14:paraId="332C6C75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4A498E62" w14:textId="08A1CAFE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48" w:author="Jesus de Gregorio" w:date="2023-09-21T18:38:00Z">
        <w:r>
          <w:t>9457</w:t>
        </w:r>
      </w:ins>
      <w:del w:id="49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</w:t>
      </w:r>
    </w:p>
    <w:p w14:paraId="02E82331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JSON Patch, as defined in IETF</w:t>
      </w:r>
      <w:r>
        <w:t> </w:t>
      </w:r>
      <w:r w:rsidRPr="00F91D2F">
        <w:t>RFC</w:t>
      </w:r>
      <w:r>
        <w:t> </w:t>
      </w:r>
      <w:r w:rsidRPr="00F91D2F">
        <w:t>6902</w:t>
      </w:r>
      <w:r>
        <w:t> [</w:t>
      </w:r>
      <w:r w:rsidRPr="00F91D2F">
        <w:t>12], signalled by the content type "application/</w:t>
      </w:r>
      <w:proofErr w:type="spellStart"/>
      <w:r w:rsidRPr="00F91D2F">
        <w:t>json-patch+json</w:t>
      </w:r>
      <w:proofErr w:type="spellEnd"/>
      <w:r w:rsidRPr="00F91D2F">
        <w:t>"</w:t>
      </w:r>
    </w:p>
    <w:p w14:paraId="25E3F0E6" w14:textId="61718920" w:rsidR="007002E4" w:rsidRDefault="007002E4" w:rsidP="00BB72FA">
      <w:pPr>
        <w:pStyle w:val="PL"/>
      </w:pPr>
    </w:p>
    <w:p w14:paraId="1C2F334F" w14:textId="77777777" w:rsidR="00D24B88" w:rsidRPr="006B5418" w:rsidRDefault="00D24B88" w:rsidP="00D24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5031" w14:textId="77777777" w:rsidR="00D24B88" w:rsidRPr="00F91D2F" w:rsidRDefault="00D24B88" w:rsidP="00D24B88">
      <w:pPr>
        <w:pStyle w:val="Heading5"/>
      </w:pPr>
      <w:bookmarkStart w:id="50" w:name="_Toc145954585"/>
      <w:r w:rsidRPr="00F91D2F">
        <w:t>6.</w:t>
      </w:r>
      <w:r>
        <w:t>4</w:t>
      </w:r>
      <w:r w:rsidRPr="00F91D2F">
        <w:t>.2.2.2</w:t>
      </w:r>
      <w:r w:rsidRPr="00F91D2F">
        <w:tab/>
        <w:t>Content type</w:t>
      </w:r>
      <w:bookmarkEnd w:id="50"/>
    </w:p>
    <w:p w14:paraId="3AC77365" w14:textId="77777777" w:rsidR="00D24B88" w:rsidRPr="00F91D2F" w:rsidRDefault="00D24B88" w:rsidP="00D24B88">
      <w:r w:rsidRPr="00F91D2F">
        <w:t>The following content types shall be supported:</w:t>
      </w:r>
    </w:p>
    <w:p w14:paraId="10A2AC75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4BBEB1E9" w14:textId="2B64FF03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51" w:author="Jesus de Gregorio" w:date="2023-09-21T18:38:00Z">
        <w:r>
          <w:t>9457</w:t>
        </w:r>
      </w:ins>
      <w:del w:id="52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</w:t>
      </w:r>
    </w:p>
    <w:p w14:paraId="6DBC1454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JSON Patch, as defined in IETF</w:t>
      </w:r>
      <w:r>
        <w:t> </w:t>
      </w:r>
      <w:r w:rsidRPr="00F91D2F">
        <w:t>RFC</w:t>
      </w:r>
      <w:r>
        <w:t> </w:t>
      </w:r>
      <w:r w:rsidRPr="00F91D2F">
        <w:t>6902</w:t>
      </w:r>
      <w:r>
        <w:t> [</w:t>
      </w:r>
      <w:r w:rsidRPr="00F91D2F">
        <w:t>12], signalled by the content type "application/</w:t>
      </w:r>
      <w:proofErr w:type="spellStart"/>
      <w:r w:rsidRPr="00F91D2F">
        <w:t>json-patch+json</w:t>
      </w:r>
      <w:proofErr w:type="spellEnd"/>
      <w:r w:rsidRPr="00F91D2F">
        <w:t>"</w:t>
      </w:r>
    </w:p>
    <w:p w14:paraId="5BA676FA" w14:textId="7CDF72C1" w:rsidR="00D24B88" w:rsidRDefault="00D24B88" w:rsidP="00BB72FA">
      <w:pPr>
        <w:pStyle w:val="PL"/>
      </w:pPr>
    </w:p>
    <w:p w14:paraId="14752307" w14:textId="77777777" w:rsidR="00D24B88" w:rsidRPr="006B5418" w:rsidRDefault="00D24B88" w:rsidP="00D24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459546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746F6" w14:textId="77777777" w:rsidR="00D24B88" w:rsidRPr="00F91D2F" w:rsidRDefault="00D24B88" w:rsidP="00D24B88">
      <w:pPr>
        <w:pStyle w:val="Heading5"/>
      </w:pPr>
      <w:r w:rsidRPr="00F91D2F">
        <w:t>6.</w:t>
      </w:r>
      <w:r>
        <w:t>5</w:t>
      </w:r>
      <w:r w:rsidRPr="00F91D2F">
        <w:t>.2.2.2</w:t>
      </w:r>
      <w:r w:rsidRPr="00F91D2F">
        <w:tab/>
        <w:t>Content type</w:t>
      </w:r>
      <w:bookmarkEnd w:id="53"/>
    </w:p>
    <w:p w14:paraId="663A2AD3" w14:textId="77777777" w:rsidR="00D24B88" w:rsidRPr="00F91D2F" w:rsidRDefault="00D24B88" w:rsidP="00D24B88">
      <w:r w:rsidRPr="00F91D2F">
        <w:t>The following content types shall be supported:</w:t>
      </w:r>
    </w:p>
    <w:p w14:paraId="6089CA3A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211FEA4A" w14:textId="28D8CD8E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54" w:author="Jesus de Gregorio" w:date="2023-09-21T18:38:00Z">
        <w:r>
          <w:t>9457</w:t>
        </w:r>
      </w:ins>
      <w:del w:id="55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</w:t>
      </w:r>
    </w:p>
    <w:p w14:paraId="23425D70" w14:textId="77777777" w:rsidR="00D24B88" w:rsidRDefault="00D24B88" w:rsidP="00BB72FA">
      <w:pPr>
        <w:pStyle w:val="PL"/>
      </w:pPr>
    </w:p>
    <w:p w14:paraId="4455C8C4" w14:textId="77777777" w:rsidR="007002E4" w:rsidRDefault="007002E4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66F1E" w14:textId="77777777" w:rsidR="00B1293B" w:rsidRDefault="00B1293B">
      <w:r>
        <w:separator/>
      </w:r>
    </w:p>
  </w:endnote>
  <w:endnote w:type="continuationSeparator" w:id="0">
    <w:p w14:paraId="74E3D56F" w14:textId="77777777" w:rsidR="00B1293B" w:rsidRDefault="00B1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96777" w14:textId="77777777" w:rsidR="00B1293B" w:rsidRDefault="00B1293B">
      <w:r>
        <w:separator/>
      </w:r>
    </w:p>
  </w:footnote>
  <w:footnote w:type="continuationSeparator" w:id="0">
    <w:p w14:paraId="116F4650" w14:textId="77777777" w:rsidR="00B1293B" w:rsidRDefault="00B12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5295C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951F8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3F5B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01E62"/>
    <w:rsid w:val="00410371"/>
    <w:rsid w:val="004242F1"/>
    <w:rsid w:val="00425379"/>
    <w:rsid w:val="004538A8"/>
    <w:rsid w:val="004549FE"/>
    <w:rsid w:val="004B11B7"/>
    <w:rsid w:val="004B75B7"/>
    <w:rsid w:val="005025C1"/>
    <w:rsid w:val="005141D9"/>
    <w:rsid w:val="0051580D"/>
    <w:rsid w:val="005327E7"/>
    <w:rsid w:val="00537F83"/>
    <w:rsid w:val="00547111"/>
    <w:rsid w:val="00561F1D"/>
    <w:rsid w:val="00592D74"/>
    <w:rsid w:val="005D3BFE"/>
    <w:rsid w:val="005E2C44"/>
    <w:rsid w:val="005F2A2D"/>
    <w:rsid w:val="00621007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002E4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A45A6"/>
    <w:rsid w:val="008D37AB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AD625C"/>
    <w:rsid w:val="00B018B9"/>
    <w:rsid w:val="00B1293B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24B88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05E8"/>
    <w:rsid w:val="00EE7D7C"/>
    <w:rsid w:val="00F115A5"/>
    <w:rsid w:val="00F25D98"/>
    <w:rsid w:val="00F300FB"/>
    <w:rsid w:val="00FA3F6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1251</Words>
  <Characters>7134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2023-10-11T15:35:00Z</dcterms:created>
  <dcterms:modified xsi:type="dcterms:W3CDTF">2023-10-11T15:36:00Z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