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84B126E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FF5F4F">
        <w:rPr>
          <w:b/>
          <w:noProof/>
          <w:sz w:val="24"/>
        </w:rPr>
        <w:t>509</w:t>
      </w:r>
    </w:p>
    <w:p w14:paraId="379092B6" w14:textId="44959059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FF5F4F">
        <w:rPr>
          <w:b/>
          <w:noProof/>
          <w:sz w:val="24"/>
        </w:rPr>
        <w:tab/>
      </w:r>
      <w:r w:rsidR="00FF5F4F" w:rsidRPr="00FF5F4F">
        <w:rPr>
          <w:b/>
          <w:noProof/>
        </w:rPr>
        <w:t>(was C4-234153)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6DD11C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C0C76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0F098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3D52">
              <w:rPr>
                <w:b/>
                <w:noProof/>
                <w:sz w:val="28"/>
              </w:rPr>
              <w:t>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BD33F" w:rsidR="001E41F3" w:rsidRPr="00410371" w:rsidRDefault="00D61F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4F2B0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C0C7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C841C" w:rsidR="001E41F3" w:rsidRDefault="00815C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ProblemDetails</w:t>
            </w:r>
            <w:proofErr w:type="spellEnd"/>
            <w:r w:rsidR="00236D02">
              <w:t xml:space="preserve"> RFC</w:t>
            </w:r>
            <w:r>
              <w:t xml:space="preserve"> 7807</w:t>
            </w:r>
            <w:r w:rsidR="00236D02">
              <w:t xml:space="preserve"> obsoleted by </w:t>
            </w:r>
            <w: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C6E42" w:rsidR="001E41F3" w:rsidRDefault="00FF5F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2E23D" w14:textId="5C4F13EC" w:rsidR="008102FC" w:rsidRDefault="008102FC" w:rsidP="008102FC">
            <w:pPr>
              <w:pStyle w:val="CRCoverPage"/>
              <w:spacing w:after="0"/>
              <w:ind w:left="100"/>
            </w:pPr>
            <w:r>
              <w:t>IETF</w:t>
            </w:r>
            <w:r w:rsidR="00815CE2">
              <w:t> </w:t>
            </w:r>
            <w:r>
              <w:t>RFC</w:t>
            </w:r>
            <w:r w:rsidR="00815CE2">
              <w:t> 9457</w:t>
            </w:r>
            <w:r>
              <w:t xml:space="preserve"> (</w:t>
            </w:r>
            <w:r w:rsidR="00815CE2">
              <w:t>"Problem</w:t>
            </w:r>
            <w:r w:rsidR="004B11B7">
              <w:t xml:space="preserve"> </w:t>
            </w:r>
            <w:r w:rsidR="00815CE2">
              <w:t>Details for HTTP APIs"</w:t>
            </w:r>
            <w:r>
              <w:t>) obsolete</w:t>
            </w:r>
            <w:r w:rsidR="00815CE2">
              <w:t>s</w:t>
            </w:r>
            <w:r>
              <w:t xml:space="preserve"> RFC</w:t>
            </w:r>
            <w:r w:rsidR="00815CE2">
              <w:t> </w:t>
            </w:r>
            <w:r w:rsidR="009C0C76">
              <w:t>7</w:t>
            </w:r>
            <w:r w:rsidR="00815CE2">
              <w:t>807</w:t>
            </w:r>
            <w:r>
              <w:t xml:space="preserve">, which </w:t>
            </w:r>
            <w:r w:rsidR="009C0C76">
              <w:t>is</w:t>
            </w:r>
            <w:r>
              <w:t xml:space="preserve"> referenced by TS</w:t>
            </w:r>
            <w:r w:rsidR="00815CE2">
              <w:t> </w:t>
            </w:r>
            <w:r>
              <w:t>29.</w:t>
            </w:r>
            <w:r w:rsidR="009C0C76">
              <w:t>309</w:t>
            </w:r>
            <w:r>
              <w:t>.</w:t>
            </w:r>
          </w:p>
          <w:p w14:paraId="60BC282A" w14:textId="2D5DAE86" w:rsidR="00D32829" w:rsidRDefault="00D32829" w:rsidP="008102FC">
            <w:pPr>
              <w:pStyle w:val="CRCoverPage"/>
              <w:spacing w:after="0"/>
              <w:ind w:left="100"/>
            </w:pPr>
          </w:p>
          <w:p w14:paraId="7DFD074B" w14:textId="650A4DAB" w:rsidR="00D32829" w:rsidRDefault="00D32829" w:rsidP="008102FC">
            <w:pPr>
              <w:pStyle w:val="CRCoverPage"/>
              <w:spacing w:after="0"/>
              <w:ind w:left="100"/>
            </w:pPr>
            <w:r>
              <w:t>See CR#0</w:t>
            </w:r>
            <w:r w:rsidR="0083717F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7A050850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4744BF93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 w:rsidR="00815CE2">
              <w:rPr>
                <w:noProof/>
              </w:rPr>
              <w:t>457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9ABB5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15CE2">
              <w:rPr>
                <w:noProof/>
              </w:rPr>
              <w:t xml:space="preserve">, </w:t>
            </w:r>
            <w:r w:rsidR="00815CE2"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68961" w14:textId="77777777" w:rsidR="009C0C76" w:rsidRDefault="009C0C76" w:rsidP="009C0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C0C7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E0313D" w14:textId="77777777" w:rsidR="009C0C76" w:rsidRPr="004D3578" w:rsidRDefault="009C0C76" w:rsidP="009C0C76">
      <w:pPr>
        <w:pStyle w:val="Heading1"/>
      </w:pPr>
      <w:bookmarkStart w:id="1" w:name="_Toc510696579"/>
      <w:bookmarkStart w:id="2" w:name="_Toc35971371"/>
      <w:bookmarkStart w:id="3" w:name="_Toc67906173"/>
      <w:bookmarkStart w:id="4" w:name="_Toc145925960"/>
      <w:bookmarkStart w:id="5" w:name="_Toc24937539"/>
      <w:bookmarkStart w:id="6" w:name="_Toc33962354"/>
      <w:bookmarkStart w:id="7" w:name="_Toc42883116"/>
      <w:bookmarkStart w:id="8" w:name="_Toc49732984"/>
      <w:bookmarkStart w:id="9" w:name="_Toc56690605"/>
      <w:bookmarkStart w:id="10" w:name="_Toc145945346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4BCDE7C5" w14:textId="77777777" w:rsidR="009C0C76" w:rsidRPr="004D3578" w:rsidRDefault="009C0C76" w:rsidP="009C0C76">
      <w:r w:rsidRPr="004D3578">
        <w:t>The following documents contain provisions which, through reference in this text, constitute provisions of the present document.</w:t>
      </w:r>
    </w:p>
    <w:p w14:paraId="35415F16" w14:textId="77777777" w:rsidR="009C0C76" w:rsidRPr="004D3578" w:rsidRDefault="009C0C76" w:rsidP="009C0C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7E9A5C3" w14:textId="77777777" w:rsidR="009C0C76" w:rsidRPr="004D3578" w:rsidRDefault="009C0C76" w:rsidP="009C0C7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88EA5A" w14:textId="77777777" w:rsidR="009C0C76" w:rsidRPr="004D3578" w:rsidRDefault="009C0C76" w:rsidP="009C0C7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936799" w14:textId="77777777" w:rsidR="009C0C76" w:rsidRDefault="009C0C76" w:rsidP="009C0C7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FA1772" w14:textId="77777777" w:rsidR="009C0C76" w:rsidRPr="005E4D39" w:rsidRDefault="009C0C76" w:rsidP="009C0C76">
      <w:pPr>
        <w:pStyle w:val="EX"/>
      </w:pPr>
      <w:r>
        <w:t>[2</w:t>
      </w:r>
      <w:r w:rsidRPr="005E4D39">
        <w:t>]</w:t>
      </w:r>
      <w:r w:rsidRPr="005E4D39">
        <w:tab/>
        <w:t>3GPP TS</w:t>
      </w:r>
      <w:r>
        <w:t> </w:t>
      </w:r>
      <w:r w:rsidRPr="005E4D39">
        <w:t>23.501: "System Architecture for the 5G System; Stage 2".</w:t>
      </w:r>
    </w:p>
    <w:p w14:paraId="26625977" w14:textId="77777777" w:rsidR="009C0C76" w:rsidRPr="005E4D39" w:rsidRDefault="009C0C76" w:rsidP="009C0C7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</w:t>
      </w:r>
      <w:r>
        <w:t> </w:t>
      </w:r>
      <w:r w:rsidRPr="005E4D39">
        <w:t>23.502: "Procedures for the 5G System; Stage 2".</w:t>
      </w:r>
    </w:p>
    <w:p w14:paraId="260EF709" w14:textId="77777777" w:rsidR="009C0C76" w:rsidRPr="005E4D39" w:rsidRDefault="009C0C76" w:rsidP="009C0C7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</w:t>
      </w:r>
      <w:r>
        <w:t> </w:t>
      </w:r>
      <w:r w:rsidRPr="005E4D39">
        <w:t>29.500: "5G System; Technical Realization of Service Based Architecture; Stage 3".</w:t>
      </w:r>
    </w:p>
    <w:p w14:paraId="2727CEB7" w14:textId="77777777" w:rsidR="009C0C76" w:rsidRDefault="009C0C76" w:rsidP="009C0C7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D321008" w14:textId="77777777" w:rsidR="009C0C76" w:rsidRDefault="009C0C76" w:rsidP="009C0C76">
      <w:pPr>
        <w:pStyle w:val="EX"/>
        <w:rPr>
          <w:lang w:val="en-US"/>
        </w:rPr>
      </w:pPr>
      <w:bookmarkStart w:id="11" w:name="_PERM_MCCTEMPBM_CRPT2079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1"/>
    <w:p w14:paraId="449DDCAC" w14:textId="77777777" w:rsidR="009C0C76" w:rsidRDefault="009C0C76" w:rsidP="009C0C7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7277D2F" w14:textId="77777777" w:rsidR="009C0C76" w:rsidRPr="00E535AD" w:rsidRDefault="009C0C76" w:rsidP="009C0C7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FA77F3" w14:textId="77777777" w:rsidR="009C0C76" w:rsidRPr="00E535AD" w:rsidRDefault="009C0C76" w:rsidP="009C0C7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3D87320" w14:textId="77777777" w:rsidR="009C0C76" w:rsidRPr="00986E88" w:rsidRDefault="009C0C76" w:rsidP="009C0C7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1C58844" w14:textId="4774F85E" w:rsidR="009C0C76" w:rsidRPr="00986E88" w:rsidRDefault="009C0C76" w:rsidP="009C0C7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20952ED" w14:textId="77777777" w:rsidR="009C0C76" w:rsidRPr="00986E88" w:rsidRDefault="009C0C76" w:rsidP="009C0C76">
      <w:pPr>
        <w:pStyle w:val="EX"/>
        <w:rPr>
          <w:noProof/>
          <w:lang w:eastAsia="zh-CN"/>
        </w:rPr>
      </w:pPr>
      <w:r w:rsidRPr="003B7880">
        <w:t>[12]</w:t>
      </w:r>
      <w:r w:rsidRPr="003B7880">
        <w:tab/>
        <w:t>IETF RFC 8259: "The JavaScript Object Notation (JSON) Data Interchange Format".</w:t>
      </w:r>
    </w:p>
    <w:p w14:paraId="0ABF06C0" w14:textId="07CC0292" w:rsidR="009C0C76" w:rsidRDefault="009C0C76" w:rsidP="009C0C76">
      <w:pPr>
        <w:pStyle w:val="EX"/>
      </w:pPr>
      <w:r>
        <w:t>[13]</w:t>
      </w:r>
      <w:r>
        <w:tab/>
        <w:t>IETF RFC </w:t>
      </w:r>
      <w:del w:id="12" w:author="Jesus de Gregorio" w:date="2023-09-21T13:39:00Z">
        <w:r w:rsidDel="00815CE2">
          <w:delText>7807</w:delText>
        </w:r>
      </w:del>
      <w:ins w:id="13" w:author="Jesus de Gregorio" w:date="2023-09-21T13:39:00Z">
        <w:r w:rsidR="00815CE2">
          <w:t>9457</w:t>
        </w:r>
      </w:ins>
      <w:r>
        <w:t>: "Problem Details for HTTP APIs".</w:t>
      </w:r>
    </w:p>
    <w:p w14:paraId="5D72A427" w14:textId="77777777" w:rsidR="009C0C76" w:rsidRDefault="009C0C76" w:rsidP="009C0C76">
      <w:pPr>
        <w:pStyle w:val="EX"/>
      </w:pPr>
      <w:r>
        <w:t>[14]</w:t>
      </w:r>
      <w:r>
        <w:tab/>
        <w:t>3GPP TS 33.220: "Generic Authentication Architecture (GAA); Generic Bootstrapping Architecture (GBA)".</w:t>
      </w:r>
    </w:p>
    <w:p w14:paraId="1210530C" w14:textId="77777777" w:rsidR="009C0C76" w:rsidRDefault="009C0C76" w:rsidP="009C0C76">
      <w:pPr>
        <w:pStyle w:val="EX"/>
      </w:pPr>
      <w:r>
        <w:t>[15]</w:t>
      </w:r>
      <w:r>
        <w:tab/>
        <w:t>3GPP TS 33.223: "Generic Authentication Architecture (GAA); Generic Bootstrapping Architecture (GBA) Push function".</w:t>
      </w:r>
    </w:p>
    <w:p w14:paraId="174EB5E6" w14:textId="77777777" w:rsidR="009C0C76" w:rsidRDefault="009C0C76" w:rsidP="009C0C76">
      <w:pPr>
        <w:pStyle w:val="EX"/>
      </w:pPr>
      <w:r>
        <w:t>[16]</w:t>
      </w:r>
      <w:r>
        <w:tab/>
        <w:t>3GPP TS 33.224: "Generic Authentication Architecture (GAA); Generic Bootstrapping Architecture (GBA) Push Layer".</w:t>
      </w:r>
    </w:p>
    <w:p w14:paraId="41A4F76B" w14:textId="77777777" w:rsidR="009C0C76" w:rsidRDefault="009C0C76" w:rsidP="009C0C76">
      <w:pPr>
        <w:pStyle w:val="EX"/>
      </w:pPr>
      <w:r>
        <w:t>[17]</w:t>
      </w:r>
      <w:r>
        <w:tab/>
        <w:t xml:space="preserve">3GPP TS 29.109: "Generic Authentication Architecture (GAA); </w:t>
      </w:r>
      <w:proofErr w:type="spellStart"/>
      <w:r>
        <w:t>Zh</w:t>
      </w:r>
      <w:proofErr w:type="spellEnd"/>
      <w:r>
        <w:t xml:space="preserve"> and Zn Interfaces based on the Diameter protocol; Stage 3".</w:t>
      </w:r>
    </w:p>
    <w:p w14:paraId="70B4ACEB" w14:textId="3DB863BD" w:rsidR="009C0C76" w:rsidRDefault="009C0C76" w:rsidP="009C0C76">
      <w:pPr>
        <w:pStyle w:val="EX"/>
      </w:pPr>
      <w:r>
        <w:t>[18]</w:t>
      </w:r>
      <w:r>
        <w:tab/>
        <w:t>3GPP TS 29.571: "5G System; Common Data Types for Service Based Interfaces; Stage 3".</w:t>
      </w:r>
    </w:p>
    <w:bookmarkEnd w:id="5"/>
    <w:bookmarkEnd w:id="6"/>
    <w:bookmarkEnd w:id="7"/>
    <w:bookmarkEnd w:id="8"/>
    <w:bookmarkEnd w:id="9"/>
    <w:bookmarkEnd w:id="10"/>
    <w:p w14:paraId="4C4A7975" w14:textId="15C94C1E" w:rsidR="009D7FEB" w:rsidRDefault="009D7FEB" w:rsidP="009D7FEB">
      <w:pPr>
        <w:rPr>
          <w:lang w:val="en-US"/>
        </w:rPr>
      </w:pPr>
    </w:p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4937552"/>
      <w:bookmarkStart w:id="15" w:name="_Toc33962367"/>
      <w:bookmarkStart w:id="16" w:name="_Toc42883129"/>
      <w:bookmarkStart w:id="17" w:name="_Toc49732997"/>
      <w:bookmarkStart w:id="18" w:name="_Toc56690618"/>
      <w:bookmarkStart w:id="19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EE416D" w14:textId="77777777" w:rsidR="00815CE2" w:rsidRDefault="00815CE2" w:rsidP="00815CE2">
      <w:pPr>
        <w:pStyle w:val="Heading5"/>
      </w:pPr>
      <w:bookmarkStart w:id="20" w:name="_Toc35971396"/>
      <w:bookmarkStart w:id="21" w:name="_Toc67906198"/>
      <w:bookmarkStart w:id="22" w:name="_Toc145925984"/>
      <w:bookmarkEnd w:id="14"/>
      <w:bookmarkEnd w:id="15"/>
      <w:bookmarkEnd w:id="16"/>
      <w:bookmarkEnd w:id="17"/>
      <w:bookmarkEnd w:id="18"/>
      <w:bookmarkEnd w:id="19"/>
      <w:r>
        <w:lastRenderedPageBreak/>
        <w:t>6.1.2.2.2</w:t>
      </w:r>
      <w:r>
        <w:tab/>
        <w:t>Content type</w:t>
      </w:r>
      <w:bookmarkEnd w:id="20"/>
      <w:bookmarkEnd w:id="21"/>
      <w:bookmarkEnd w:id="22"/>
    </w:p>
    <w:p w14:paraId="7B50A612" w14:textId="77777777" w:rsidR="00815CE2" w:rsidRDefault="00815CE2" w:rsidP="00815CE2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5FFFF893" w14:textId="757564DD" w:rsidR="00815CE2" w:rsidRPr="00986E88" w:rsidRDefault="00815CE2" w:rsidP="00815CE2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23" w:author="Jesus de Gregorio" w:date="2023-09-21T13:41:00Z">
        <w:r w:rsidDel="00815CE2">
          <w:delText>7807</w:delText>
        </w:r>
      </w:del>
      <w:ins w:id="24" w:author="Jesus de Gregorio" w:date="2023-09-21T13:41:00Z">
        <w:r>
          <w:t>9457</w:t>
        </w:r>
      </w:ins>
      <w:r>
        <w:t> [13].</w:t>
      </w:r>
    </w:p>
    <w:p w14:paraId="1F4D0735" w14:textId="06736321" w:rsidR="00BB72FA" w:rsidRDefault="00BB72FA" w:rsidP="00BB72FA">
      <w:pPr>
        <w:pStyle w:val="PL"/>
      </w:pPr>
    </w:p>
    <w:p w14:paraId="13AE99B2" w14:textId="530CF35A" w:rsidR="009C0C76" w:rsidRDefault="009C0C76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D3B2D" w14:textId="77777777" w:rsidR="005E1882" w:rsidRDefault="005E1882">
      <w:r>
        <w:separator/>
      </w:r>
    </w:p>
  </w:endnote>
  <w:endnote w:type="continuationSeparator" w:id="0">
    <w:p w14:paraId="26C09020" w14:textId="77777777" w:rsidR="005E1882" w:rsidRDefault="005E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E5BFB" w14:textId="77777777" w:rsidR="005E1882" w:rsidRDefault="005E1882">
      <w:r>
        <w:separator/>
      </w:r>
    </w:p>
  </w:footnote>
  <w:footnote w:type="continuationSeparator" w:id="0">
    <w:p w14:paraId="364BB084" w14:textId="77777777" w:rsidR="005E1882" w:rsidRDefault="005E1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74DD4"/>
    <w:rsid w:val="003A12AE"/>
    <w:rsid w:val="003E1A36"/>
    <w:rsid w:val="00410371"/>
    <w:rsid w:val="004242F1"/>
    <w:rsid w:val="00425379"/>
    <w:rsid w:val="004538A8"/>
    <w:rsid w:val="004549FE"/>
    <w:rsid w:val="004B11B7"/>
    <w:rsid w:val="004B75B7"/>
    <w:rsid w:val="005141D9"/>
    <w:rsid w:val="0051580D"/>
    <w:rsid w:val="00530F72"/>
    <w:rsid w:val="005327E7"/>
    <w:rsid w:val="00537F83"/>
    <w:rsid w:val="00547111"/>
    <w:rsid w:val="00561F1D"/>
    <w:rsid w:val="00592D74"/>
    <w:rsid w:val="005A1B8B"/>
    <w:rsid w:val="005E1882"/>
    <w:rsid w:val="005E2C44"/>
    <w:rsid w:val="005E3D52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102FC"/>
    <w:rsid w:val="00815CE2"/>
    <w:rsid w:val="008279FA"/>
    <w:rsid w:val="0083717F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53BA0"/>
    <w:rsid w:val="00A7671C"/>
    <w:rsid w:val="00A95577"/>
    <w:rsid w:val="00AA2CBC"/>
    <w:rsid w:val="00AC5820"/>
    <w:rsid w:val="00AD1CD8"/>
    <w:rsid w:val="00B018B9"/>
    <w:rsid w:val="00B258BB"/>
    <w:rsid w:val="00B67B97"/>
    <w:rsid w:val="00B826F5"/>
    <w:rsid w:val="00B838FA"/>
    <w:rsid w:val="00B968C8"/>
    <w:rsid w:val="00BA3EC5"/>
    <w:rsid w:val="00BA51D9"/>
    <w:rsid w:val="00BB5DFC"/>
    <w:rsid w:val="00BB72FA"/>
    <w:rsid w:val="00BD279D"/>
    <w:rsid w:val="00BD6BB8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D03F9A"/>
    <w:rsid w:val="00D06D51"/>
    <w:rsid w:val="00D17F12"/>
    <w:rsid w:val="00D21372"/>
    <w:rsid w:val="00D2189A"/>
    <w:rsid w:val="00D24991"/>
    <w:rsid w:val="00D32829"/>
    <w:rsid w:val="00D50255"/>
    <w:rsid w:val="00D61FCD"/>
    <w:rsid w:val="00D66520"/>
    <w:rsid w:val="00D84AE9"/>
    <w:rsid w:val="00DE34CF"/>
    <w:rsid w:val="00E13F3D"/>
    <w:rsid w:val="00E34898"/>
    <w:rsid w:val="00E35D79"/>
    <w:rsid w:val="00E40877"/>
    <w:rsid w:val="00E56BE0"/>
    <w:rsid w:val="00E60EB1"/>
    <w:rsid w:val="00E92188"/>
    <w:rsid w:val="00EA0121"/>
    <w:rsid w:val="00EB09B7"/>
    <w:rsid w:val="00EE7D7C"/>
    <w:rsid w:val="00F115A5"/>
    <w:rsid w:val="00F25D98"/>
    <w:rsid w:val="00F300FB"/>
    <w:rsid w:val="00FB6386"/>
    <w:rsid w:val="00FC7121"/>
    <w:rsid w:val="00FD447E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31.124_CR0716R3_(Rel-17)_UEConTest_R17</cp:lastModifiedBy>
  <cp:revision>4</cp:revision>
  <cp:lastPrinted>1899-12-31T23:00:00Z</cp:lastPrinted>
  <dcterms:created xsi:type="dcterms:W3CDTF">2023-10-11T15:33:00Z</dcterms:created>
  <dcterms:modified xsi:type="dcterms:W3CDTF">2023-10-12T06:16:00Z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