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4F713B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575D82">
        <w:rPr>
          <w:b/>
          <w:noProof/>
          <w:sz w:val="24"/>
        </w:rPr>
        <w:t>508</w:t>
      </w:r>
    </w:p>
    <w:p w14:paraId="379092B6" w14:textId="3972775C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75D82">
        <w:rPr>
          <w:b/>
          <w:noProof/>
          <w:sz w:val="24"/>
        </w:rPr>
        <w:tab/>
      </w:r>
      <w:r w:rsidR="00575D82" w:rsidRPr="00575D82">
        <w:rPr>
          <w:b/>
          <w:noProof/>
        </w:rPr>
        <w:t xml:space="preserve">(was </w:t>
      </w:r>
      <w:r w:rsidR="00575D82" w:rsidRPr="00575D82">
        <w:rPr>
          <w:b/>
          <w:noProof/>
        </w:rPr>
        <w:t>C4-234149</w:t>
      </w:r>
      <w:r w:rsidR="00575D82" w:rsidRPr="00575D8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F746B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320D"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75CD9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1FB4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0DEEE" w:rsidR="001E41F3" w:rsidRPr="00410371" w:rsidRDefault="00575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EF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032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1F08A" w:rsidR="001E41F3" w:rsidRDefault="0023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A9920" w:rsidR="001E41F3" w:rsidRDefault="00575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9F739" w14:textId="432067EA" w:rsidR="00E0320D" w:rsidRDefault="00E0320D" w:rsidP="00E0320D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obsoletes HTTP RFC 7540, which is referenced by TS 29.563.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1420D07C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E4724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C0F14">
              <w:rPr>
                <w:noProof/>
              </w:rPr>
              <w:t xml:space="preserve">, </w:t>
            </w:r>
            <w:r w:rsidR="00AC0F14" w:rsidRPr="0071294D">
              <w:t>6.1.2.1</w:t>
            </w:r>
            <w:r w:rsidR="00AC0F14">
              <w:t xml:space="preserve">, </w:t>
            </w:r>
            <w:r w:rsidR="00AC0F14" w:rsidRPr="0071294D">
              <w:t>6.</w:t>
            </w:r>
            <w:r w:rsidR="00AC0F14">
              <w:t>2</w:t>
            </w:r>
            <w:r w:rsidR="00AC0F14" w:rsidRPr="0071294D">
              <w:t>.2.1</w:t>
            </w:r>
            <w:r w:rsidR="00AC0F14">
              <w:t xml:space="preserve">, </w:t>
            </w:r>
            <w:r w:rsidR="00AC0F14" w:rsidRPr="0071294D">
              <w:t>6.</w:t>
            </w:r>
            <w:r w:rsidR="00AC0F14">
              <w:t>3</w:t>
            </w:r>
            <w:r w:rsidR="00AC0F14" w:rsidRPr="0071294D">
              <w:t>.2.1</w:t>
            </w:r>
            <w:r w:rsidR="00AC0F14">
              <w:t>, 6.4</w:t>
            </w:r>
            <w:r w:rsidR="00AC0F14" w:rsidRPr="00B3056F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DFF16" w14:textId="77777777" w:rsidR="00E0320D" w:rsidRPr="0071294D" w:rsidRDefault="00E0320D" w:rsidP="00E0320D">
      <w:pPr>
        <w:pStyle w:val="Heading1"/>
      </w:pPr>
      <w:bookmarkStart w:id="1" w:name="_Toc21950978"/>
      <w:bookmarkStart w:id="2" w:name="_Toc24973355"/>
      <w:bookmarkStart w:id="3" w:name="_Toc33835529"/>
      <w:bookmarkStart w:id="4" w:name="_Toc34748323"/>
      <w:bookmarkStart w:id="5" w:name="_Toc34749519"/>
      <w:bookmarkStart w:id="6" w:name="_Toc42978865"/>
      <w:bookmarkStart w:id="7" w:name="_Toc49632196"/>
      <w:bookmarkStart w:id="8" w:name="_Toc56345361"/>
      <w:bookmarkStart w:id="9" w:name="_Toc145954822"/>
      <w:r w:rsidRPr="0071294D">
        <w:t>2</w:t>
      </w:r>
      <w:r w:rsidRPr="0071294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2FD5DF" w14:textId="77777777" w:rsidR="00E0320D" w:rsidRPr="0071294D" w:rsidRDefault="00E0320D" w:rsidP="00E0320D">
      <w:r w:rsidRPr="0071294D">
        <w:t>The following documents contain provisions which, through reference in this text, constitute provisions of the present document.</w:t>
      </w:r>
    </w:p>
    <w:p w14:paraId="452C8E8C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59657616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2470130B" w14:textId="77777777" w:rsidR="00E0320D" w:rsidRPr="0071294D" w:rsidRDefault="00E0320D" w:rsidP="00E0320D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7A9759CB" w14:textId="77777777" w:rsidR="00E0320D" w:rsidRPr="0071294D" w:rsidRDefault="00E0320D" w:rsidP="00E0320D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1B5CC7EB" w14:textId="77777777" w:rsidR="00E0320D" w:rsidRPr="0071294D" w:rsidRDefault="00E0320D" w:rsidP="00E0320D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16E4FEC" w14:textId="77777777" w:rsidR="00E0320D" w:rsidRPr="0071294D" w:rsidRDefault="00E0320D" w:rsidP="00E0320D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0FFCEA80" w14:textId="77777777" w:rsidR="00E0320D" w:rsidRPr="0071294D" w:rsidRDefault="00E0320D" w:rsidP="00E0320D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74BCFB33" w14:textId="77777777" w:rsidR="00E0320D" w:rsidRPr="0071294D" w:rsidRDefault="00E0320D" w:rsidP="00E0320D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10FDD768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753D5844" w14:textId="77777777" w:rsidR="00E0320D" w:rsidRPr="00B3056F" w:rsidRDefault="00E0320D" w:rsidP="00E0320D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</w:t>
      </w:r>
      <w:r>
        <w:rPr>
          <w:lang w:eastAsia="zh-CN"/>
        </w:rPr>
        <w:t>;</w:t>
      </w:r>
      <w:r w:rsidRPr="00B3056F">
        <w:rPr>
          <w:lang w:eastAsia="zh-CN"/>
        </w:rPr>
        <w:t xml:space="preserve"> Stage 3".</w:t>
      </w:r>
    </w:p>
    <w:p w14:paraId="4D701E57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6148D056" w14:textId="12ED6D98" w:rsidR="00E0320D" w:rsidRPr="0071294D" w:rsidRDefault="00E0320D" w:rsidP="00E0320D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del w:id="10" w:author="Jesus de Gregorio" w:date="2023-09-20T17:54:00Z">
        <w:r w:rsidRPr="0071294D" w:rsidDel="00E0320D">
          <w:delText>7540</w:delText>
        </w:r>
      </w:del>
      <w:ins w:id="11" w:author="Jesus de Gregorio" w:date="2023-09-20T17:54:00Z">
        <w:r>
          <w:t>9113</w:t>
        </w:r>
      </w:ins>
      <w:r w:rsidRPr="0071294D">
        <w:t>: "Hypertext Transfer Protocol Version 2 (HTTP/2)".</w:t>
      </w:r>
    </w:p>
    <w:p w14:paraId="416D6030" w14:textId="77777777" w:rsidR="00E0320D" w:rsidRPr="0071294D" w:rsidRDefault="00E0320D" w:rsidP="00E0320D">
      <w:pPr>
        <w:pStyle w:val="EX"/>
        <w:rPr>
          <w:lang w:eastAsia="zh-CN"/>
        </w:rPr>
      </w:pPr>
      <w:bookmarkStart w:id="12" w:name="_PERM_MCCTEMPBM_CRPT70690000___5"/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>OpenAPI Initiative, "OpenAPI Specification</w:t>
      </w:r>
      <w:r>
        <w:rPr>
          <w:noProof/>
        </w:rPr>
        <w:t xml:space="preserve"> Version 3.0.0</w:t>
      </w:r>
      <w:r w:rsidRPr="0071294D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71294D">
        <w:rPr>
          <w:lang w:eastAsia="zh-CN"/>
        </w:rPr>
        <w:t>.</w:t>
      </w:r>
    </w:p>
    <w:bookmarkEnd w:id="12"/>
    <w:p w14:paraId="1C0FEF53" w14:textId="77777777" w:rsidR="00E0320D" w:rsidRPr="0071294D" w:rsidRDefault="00E0320D" w:rsidP="00E0320D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2A5D0D7C" w14:textId="77777777" w:rsidR="00E0320D" w:rsidRPr="0071294D" w:rsidRDefault="00E0320D" w:rsidP="00E0320D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4EDB08B7" w14:textId="77777777" w:rsidR="00E0320D" w:rsidRPr="0071294D" w:rsidRDefault="00E0320D" w:rsidP="00E0320D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43EA36F0" w14:textId="77777777" w:rsidR="00E0320D" w:rsidRDefault="00E0320D" w:rsidP="00E0320D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0B4A6298" w14:textId="77777777" w:rsidR="00E0320D" w:rsidRDefault="00E0320D" w:rsidP="00E0320D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3FB506AF" w14:textId="77777777" w:rsidR="00E0320D" w:rsidRDefault="00E0320D" w:rsidP="00E0320D">
      <w:pPr>
        <w:pStyle w:val="EX"/>
      </w:pPr>
      <w:r>
        <w:t>[16]</w:t>
      </w:r>
      <w:r>
        <w:tab/>
        <w:t>3GPP TS 29.303: "Domain Name System Procedures; Stage 3".</w:t>
      </w:r>
    </w:p>
    <w:p w14:paraId="1ECE3A86" w14:textId="77777777" w:rsidR="00E0320D" w:rsidRDefault="00E0320D" w:rsidP="00E0320D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68A7DD13" w14:textId="77777777" w:rsidR="00E0320D" w:rsidRDefault="00E0320D" w:rsidP="00E0320D">
      <w:pPr>
        <w:pStyle w:val="EX"/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0AD91D2A" w14:textId="77777777" w:rsidR="00E0320D" w:rsidRDefault="00E0320D" w:rsidP="00E0320D">
      <w:pPr>
        <w:pStyle w:val="EX"/>
      </w:pPr>
      <w:r w:rsidRPr="0071294D">
        <w:t>[</w:t>
      </w:r>
      <w:r>
        <w:t>19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46408004" w14:textId="77777777" w:rsidR="00E0320D" w:rsidRDefault="00E0320D" w:rsidP="00E0320D">
      <w:pPr>
        <w:pStyle w:val="EX"/>
      </w:pPr>
      <w:r w:rsidRPr="0071294D">
        <w:t>[</w:t>
      </w:r>
      <w:r>
        <w:t>20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29.002</w:t>
      </w:r>
      <w:r w:rsidRPr="0071294D">
        <w:t>: "</w:t>
      </w:r>
      <w:r w:rsidRPr="00031AD7">
        <w:t>Mobile Application Part (MAP) specification</w:t>
      </w:r>
      <w:r w:rsidRPr="0071294D">
        <w:t>".</w:t>
      </w:r>
    </w:p>
    <w:p w14:paraId="337BF64A" w14:textId="77777777" w:rsidR="00E0320D" w:rsidRPr="0071294D" w:rsidRDefault="00E0320D" w:rsidP="00E0320D">
      <w:pPr>
        <w:pStyle w:val="EX"/>
      </w:pPr>
      <w:r w:rsidRPr="0071294D">
        <w:t>[</w:t>
      </w:r>
      <w:r>
        <w:t>21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</w:t>
      </w:r>
      <w:r>
        <w:t>9</w:t>
      </w:r>
      <w:r w:rsidRPr="0071294D">
        <w:t>.</w:t>
      </w:r>
      <w:r>
        <w:t>336</w:t>
      </w:r>
      <w:r w:rsidRPr="0071294D">
        <w:t>: "</w:t>
      </w:r>
      <w:r w:rsidRPr="007F38B4">
        <w:t>Home Subscriber Server (HSS) diameter interfaces for interworking with packet data networks and applications</w:t>
      </w:r>
      <w:r w:rsidRPr="0071294D">
        <w:t>".</w:t>
      </w:r>
    </w:p>
    <w:p w14:paraId="4C4A7975" w14:textId="15C94C1E" w:rsidR="009D7FEB" w:rsidRPr="00E0320D" w:rsidRDefault="009D7FEB" w:rsidP="009D7FEB"/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552"/>
      <w:bookmarkStart w:id="14" w:name="_Toc33962367"/>
      <w:bookmarkStart w:id="15" w:name="_Toc42883129"/>
      <w:bookmarkStart w:id="16" w:name="_Toc49732997"/>
      <w:bookmarkStart w:id="17" w:name="_Toc56690618"/>
      <w:bookmarkStart w:id="18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D50A6" w14:textId="77777777" w:rsidR="00E0320D" w:rsidRPr="0071294D" w:rsidRDefault="00E0320D" w:rsidP="00E0320D">
      <w:pPr>
        <w:pStyle w:val="Heading4"/>
      </w:pPr>
      <w:bookmarkStart w:id="19" w:name="_Toc21951005"/>
      <w:bookmarkStart w:id="20" w:name="_Toc24973389"/>
      <w:bookmarkStart w:id="21" w:name="_Toc33835573"/>
      <w:bookmarkStart w:id="22" w:name="_Toc34748367"/>
      <w:bookmarkStart w:id="23" w:name="_Toc34749563"/>
      <w:bookmarkStart w:id="24" w:name="_Toc42978925"/>
      <w:bookmarkStart w:id="25" w:name="_Toc49632256"/>
      <w:bookmarkStart w:id="26" w:name="_Toc56345421"/>
      <w:bookmarkStart w:id="27" w:name="_Toc145954886"/>
      <w:bookmarkEnd w:id="13"/>
      <w:bookmarkEnd w:id="14"/>
      <w:bookmarkEnd w:id="15"/>
      <w:bookmarkEnd w:id="16"/>
      <w:bookmarkEnd w:id="17"/>
      <w:bookmarkEnd w:id="18"/>
      <w:r w:rsidRPr="0071294D">
        <w:lastRenderedPageBreak/>
        <w:t>6.1.2.1</w:t>
      </w:r>
      <w:r w:rsidRPr="0071294D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FBAF79" w14:textId="35BEA598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28" w:author="Jesus de Gregorio" w:date="2023-09-20T17:56:00Z">
        <w:r>
          <w:t>9113</w:t>
        </w:r>
      </w:ins>
      <w:del w:id="29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5A876D27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187353DA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 w:rsidRPr="0071294D">
        <w:t>Nhss_UEAuthentication</w:t>
      </w:r>
      <w:proofErr w:type="spellEnd"/>
      <w:r w:rsidRPr="0071294D">
        <w:t xml:space="preserve"> service shall comply with the OpenAPI [10] specification contained in Annex A.</w:t>
      </w:r>
    </w:p>
    <w:p w14:paraId="1F4D0735" w14:textId="54A374B9" w:rsidR="00BB72FA" w:rsidRDefault="00BB72FA" w:rsidP="00BB72FA">
      <w:pPr>
        <w:pStyle w:val="PL"/>
      </w:pPr>
    </w:p>
    <w:p w14:paraId="2AE8C0EC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6D63AE" w14:textId="77777777" w:rsidR="00E0320D" w:rsidRPr="0071294D" w:rsidRDefault="00E0320D" w:rsidP="00E0320D">
      <w:pPr>
        <w:pStyle w:val="Heading4"/>
      </w:pPr>
      <w:bookmarkStart w:id="30" w:name="_Toc18838906"/>
      <w:bookmarkStart w:id="31" w:name="_Toc21951043"/>
      <w:bookmarkStart w:id="32" w:name="_Toc24973427"/>
      <w:bookmarkStart w:id="33" w:name="_Toc33835604"/>
      <w:bookmarkStart w:id="34" w:name="_Toc34748398"/>
      <w:bookmarkStart w:id="35" w:name="_Toc34749594"/>
      <w:bookmarkStart w:id="36" w:name="_Toc42978956"/>
      <w:bookmarkStart w:id="37" w:name="_Toc49632287"/>
      <w:bookmarkStart w:id="38" w:name="_Toc56345452"/>
      <w:bookmarkStart w:id="39" w:name="_Toc145954919"/>
      <w:r w:rsidRPr="0071294D">
        <w:t>6.</w:t>
      </w:r>
      <w:r>
        <w:t>2</w:t>
      </w:r>
      <w:r w:rsidRPr="0071294D">
        <w:t>.2.1</w:t>
      </w:r>
      <w:r w:rsidRPr="0071294D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F95BC7D" w14:textId="6CE46862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40" w:author="Jesus de Gregorio" w:date="2023-09-20T17:56:00Z">
        <w:r>
          <w:t>9113</w:t>
        </w:r>
      </w:ins>
      <w:del w:id="41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4E6CDCAE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415ACDD0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 w:rsidRPr="0071294D">
        <w:t>Nhss_</w:t>
      </w:r>
      <w:r w:rsidRPr="00F05655">
        <w:t>SubscriberDataManagement</w:t>
      </w:r>
      <w:proofErr w:type="spellEnd"/>
      <w:r w:rsidRPr="00F05655">
        <w:t xml:space="preserve"> </w:t>
      </w:r>
      <w:r w:rsidRPr="0071294D">
        <w:t>service shall comply with the OpenAPI [10] specification contained in Annex A.</w:t>
      </w:r>
    </w:p>
    <w:p w14:paraId="1DC1B27A" w14:textId="5DBB8D62" w:rsidR="00E0320D" w:rsidRDefault="00E0320D" w:rsidP="00BB72FA">
      <w:pPr>
        <w:pStyle w:val="PL"/>
      </w:pPr>
    </w:p>
    <w:p w14:paraId="7F2BCBBB" w14:textId="77777777" w:rsidR="00E0320D" w:rsidRDefault="00E0320D" w:rsidP="00BB72FA">
      <w:pPr>
        <w:pStyle w:val="PL"/>
      </w:pPr>
    </w:p>
    <w:p w14:paraId="4F4D41FC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8EC425" w14:textId="77777777" w:rsidR="00E0320D" w:rsidRPr="0071294D" w:rsidRDefault="00E0320D" w:rsidP="00E0320D">
      <w:pPr>
        <w:pStyle w:val="Heading4"/>
      </w:pPr>
      <w:bookmarkStart w:id="42" w:name="_Toc24973456"/>
      <w:bookmarkStart w:id="43" w:name="_Toc33835646"/>
      <w:bookmarkStart w:id="44" w:name="_Toc34748440"/>
      <w:bookmarkStart w:id="45" w:name="_Toc34749636"/>
      <w:bookmarkStart w:id="46" w:name="_Toc42978998"/>
      <w:bookmarkStart w:id="47" w:name="_Toc49632329"/>
      <w:bookmarkStart w:id="48" w:name="_Toc56345496"/>
      <w:bookmarkStart w:id="49" w:name="_Toc145954963"/>
      <w:r w:rsidRPr="0071294D">
        <w:t>6.</w:t>
      </w:r>
      <w:r>
        <w:t>3</w:t>
      </w:r>
      <w:r w:rsidRPr="0071294D">
        <w:t>.2.1</w:t>
      </w:r>
      <w:r w:rsidRPr="0071294D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6079AEE" w14:textId="014BAB1E" w:rsidR="00E0320D" w:rsidRPr="0071294D" w:rsidRDefault="00E0320D" w:rsidP="00E0320D">
      <w:r w:rsidRPr="0071294D">
        <w:t>HTTP/2, as defined in IETF</w:t>
      </w:r>
      <w:r>
        <w:t> </w:t>
      </w:r>
      <w:r w:rsidRPr="0071294D">
        <w:t>RFC</w:t>
      </w:r>
      <w:r>
        <w:t> </w:t>
      </w:r>
      <w:ins w:id="50" w:author="Jesus de Gregorio" w:date="2023-09-20T17:56:00Z">
        <w:r>
          <w:t>9113</w:t>
        </w:r>
      </w:ins>
      <w:del w:id="51" w:author="Jesus de Gregorio" w:date="2023-09-20T17:56:00Z">
        <w:r w:rsidRPr="0071294D" w:rsidDel="00E0320D">
          <w:delText>7540</w:delText>
        </w:r>
      </w:del>
      <w:r w:rsidRPr="0071294D">
        <w:t> [</w:t>
      </w:r>
      <w:r>
        <w:t>9</w:t>
      </w:r>
      <w:r w:rsidRPr="0071294D">
        <w:t>], shall be used as specified in clause</w:t>
      </w:r>
      <w:r>
        <w:t> </w:t>
      </w:r>
      <w:r w:rsidRPr="0071294D">
        <w:t>5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5CCF6DFB" w14:textId="77777777" w:rsidR="00E0320D" w:rsidRPr="0071294D" w:rsidRDefault="00E0320D" w:rsidP="00E0320D">
      <w:r w:rsidRPr="0071294D">
        <w:t>HTTP</w:t>
      </w:r>
      <w:r w:rsidRPr="0071294D">
        <w:rPr>
          <w:lang w:eastAsia="zh-CN"/>
        </w:rPr>
        <w:t xml:space="preserve">/2 </w:t>
      </w:r>
      <w:r w:rsidRPr="0071294D">
        <w:t>shall be transported as specified in clause 5.3 of 3GPP</w:t>
      </w:r>
      <w:r>
        <w:t> </w:t>
      </w:r>
      <w:r w:rsidRPr="0071294D">
        <w:t>TS</w:t>
      </w:r>
      <w:r>
        <w:t> </w:t>
      </w:r>
      <w:r w:rsidRPr="0071294D">
        <w:t>29.500</w:t>
      </w:r>
      <w:r>
        <w:t> </w:t>
      </w:r>
      <w:r w:rsidRPr="0071294D">
        <w:t>[4].</w:t>
      </w:r>
    </w:p>
    <w:p w14:paraId="1CBB2801" w14:textId="77777777" w:rsidR="00E0320D" w:rsidRPr="0071294D" w:rsidRDefault="00E0320D" w:rsidP="00E0320D">
      <w:r w:rsidRPr="0071294D">
        <w:t xml:space="preserve">HTTP messages and bodies for the </w:t>
      </w:r>
      <w:proofErr w:type="spellStart"/>
      <w:r>
        <w:rPr>
          <w:noProof/>
        </w:rPr>
        <w:t>Nhss_UE</w:t>
      </w:r>
      <w:r w:rsidRPr="00707A88">
        <w:t>ContextManagement</w:t>
      </w:r>
      <w:proofErr w:type="spellEnd"/>
      <w:r w:rsidRPr="0071294D">
        <w:t xml:space="preserve"> service shall comply with the OpenAPI [10] specification contained in Annex A.</w:t>
      </w:r>
    </w:p>
    <w:p w14:paraId="67AC1277" w14:textId="605A414D" w:rsidR="00E0320D" w:rsidRDefault="00E0320D" w:rsidP="00BB72FA">
      <w:pPr>
        <w:pStyle w:val="PL"/>
      </w:pPr>
    </w:p>
    <w:p w14:paraId="01881C8A" w14:textId="77777777" w:rsidR="00E0320D" w:rsidRDefault="00E0320D" w:rsidP="00BB72FA">
      <w:pPr>
        <w:pStyle w:val="PL"/>
      </w:pPr>
    </w:p>
    <w:p w14:paraId="2194B115" w14:textId="77777777" w:rsidR="00E0320D" w:rsidRPr="006B5418" w:rsidRDefault="00E0320D" w:rsidP="00E0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9B48B7" w14:textId="77777777" w:rsidR="00E0320D" w:rsidRPr="00B3056F" w:rsidRDefault="00E0320D" w:rsidP="00E0320D">
      <w:pPr>
        <w:pStyle w:val="Heading4"/>
      </w:pPr>
      <w:bookmarkStart w:id="52" w:name="_Toc11338758"/>
      <w:bookmarkStart w:id="53" w:name="_Toc27585462"/>
      <w:bookmarkStart w:id="54" w:name="_Toc36457468"/>
      <w:bookmarkStart w:id="55" w:name="_Toc42979033"/>
      <w:bookmarkStart w:id="56" w:name="_Toc49632364"/>
      <w:bookmarkStart w:id="57" w:name="_Toc56345531"/>
      <w:bookmarkStart w:id="58" w:name="_Toc145955005"/>
      <w:r>
        <w:t>6.4</w:t>
      </w:r>
      <w:r w:rsidRPr="00B3056F">
        <w:t>.2.1</w:t>
      </w:r>
      <w:r w:rsidRPr="00B3056F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F417EE2" w14:textId="27D84A12" w:rsidR="00E0320D" w:rsidRPr="00B3056F" w:rsidRDefault="00E0320D" w:rsidP="00E0320D">
      <w:r w:rsidRPr="00B3056F">
        <w:t>HTTP/2, as defined in IETF RFC </w:t>
      </w:r>
      <w:ins w:id="59" w:author="Jesus de Gregorio" w:date="2023-09-20T17:56:00Z">
        <w:r>
          <w:t>9113</w:t>
        </w:r>
      </w:ins>
      <w:del w:id="60" w:author="Jesus de Gregorio" w:date="2023-09-20T17:56:00Z">
        <w:r w:rsidRPr="00B3056F" w:rsidDel="00E0320D">
          <w:delText>7540</w:delText>
        </w:r>
      </w:del>
      <w:r w:rsidRPr="00B3056F">
        <w:t> [13], shall be used as specified in clause 5 of 3GPP TS 29.500 [4].</w:t>
      </w:r>
    </w:p>
    <w:p w14:paraId="5EAD54E1" w14:textId="77777777" w:rsidR="00E0320D" w:rsidRPr="00B3056F" w:rsidRDefault="00E0320D" w:rsidP="00E0320D">
      <w:r w:rsidRPr="00B3056F">
        <w:t>HTTP</w:t>
      </w:r>
      <w:r w:rsidRPr="00B3056F">
        <w:rPr>
          <w:lang w:eastAsia="zh-CN"/>
        </w:rPr>
        <w:t xml:space="preserve">/2 </w:t>
      </w:r>
      <w:r w:rsidRPr="00B3056F">
        <w:t>shall be transported as specified in clause 5.3 of 3GPP TS 29.500 [4].</w:t>
      </w:r>
    </w:p>
    <w:p w14:paraId="3A9E1F18" w14:textId="77777777" w:rsidR="00E0320D" w:rsidRPr="00B3056F" w:rsidRDefault="00E0320D" w:rsidP="00E0320D">
      <w:r w:rsidRPr="00B3056F">
        <w:t xml:space="preserve">HTTP messages and bodies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shall comply with the OpenAPI [14] specification contained in Annex A5.</w:t>
      </w:r>
    </w:p>
    <w:p w14:paraId="4DC1DEFF" w14:textId="77777777" w:rsidR="00E0320D" w:rsidRDefault="00E0320D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F24A" w14:textId="77777777" w:rsidR="00EB2B43" w:rsidRDefault="00EB2B43">
      <w:r>
        <w:separator/>
      </w:r>
    </w:p>
  </w:endnote>
  <w:endnote w:type="continuationSeparator" w:id="0">
    <w:p w14:paraId="3053E134" w14:textId="77777777" w:rsidR="00EB2B43" w:rsidRDefault="00EB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FBD58" w14:textId="77777777" w:rsidR="00EB2B43" w:rsidRDefault="00EB2B43">
      <w:r>
        <w:separator/>
      </w:r>
    </w:p>
  </w:footnote>
  <w:footnote w:type="continuationSeparator" w:id="0">
    <w:p w14:paraId="0EA68E88" w14:textId="77777777" w:rsidR="00EB2B43" w:rsidRDefault="00EB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31FB4"/>
    <w:rsid w:val="004538A8"/>
    <w:rsid w:val="004549FE"/>
    <w:rsid w:val="004B75B7"/>
    <w:rsid w:val="005141D9"/>
    <w:rsid w:val="0051580D"/>
    <w:rsid w:val="005327E7"/>
    <w:rsid w:val="00537F83"/>
    <w:rsid w:val="00547111"/>
    <w:rsid w:val="00561F1D"/>
    <w:rsid w:val="00575D82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97C40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0F14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372"/>
    <w:rsid w:val="00D2189A"/>
    <w:rsid w:val="00D24991"/>
    <w:rsid w:val="00D50255"/>
    <w:rsid w:val="00D53089"/>
    <w:rsid w:val="00D66520"/>
    <w:rsid w:val="00D84AE9"/>
    <w:rsid w:val="00DE34CF"/>
    <w:rsid w:val="00E0320D"/>
    <w:rsid w:val="00E13F3D"/>
    <w:rsid w:val="00E34898"/>
    <w:rsid w:val="00E35D79"/>
    <w:rsid w:val="00E40877"/>
    <w:rsid w:val="00E56BE0"/>
    <w:rsid w:val="00E92188"/>
    <w:rsid w:val="00EA0121"/>
    <w:rsid w:val="00EB09B7"/>
    <w:rsid w:val="00EB2B43"/>
    <w:rsid w:val="00EE7D7C"/>
    <w:rsid w:val="00F115A5"/>
    <w:rsid w:val="00F25D98"/>
    <w:rsid w:val="00F300FB"/>
    <w:rsid w:val="00F8204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2023-10-11T15:25:00Z</dcterms:created>
  <dcterms:modified xsi:type="dcterms:W3CDTF">2023-10-11T15:26:00Z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