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C334B08"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D65060">
        <w:rPr>
          <w:b/>
          <w:noProof/>
          <w:sz w:val="24"/>
        </w:rPr>
        <w:t>507</w:t>
      </w:r>
    </w:p>
    <w:p w14:paraId="379092B6" w14:textId="3E277019"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D65060">
        <w:rPr>
          <w:b/>
          <w:noProof/>
          <w:sz w:val="24"/>
        </w:rPr>
        <w:tab/>
      </w:r>
      <w:r w:rsidR="00D65060" w:rsidRPr="00D65060">
        <w:rPr>
          <w:b/>
          <w:noProof/>
        </w:rPr>
        <w:t xml:space="preserve">(was </w:t>
      </w:r>
      <w:r w:rsidR="00D65060" w:rsidRPr="00D65060">
        <w:rPr>
          <w:b/>
          <w:noProof/>
        </w:rPr>
        <w:t>C4-234148</w:t>
      </w:r>
      <w:r w:rsidR="00D65060" w:rsidRPr="00D6506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186E0" w:rsidR="001E41F3" w:rsidRPr="00410371" w:rsidRDefault="00907764" w:rsidP="00E13F3D">
            <w:pPr>
              <w:pStyle w:val="CRCoverPage"/>
              <w:spacing w:after="0"/>
              <w:jc w:val="right"/>
              <w:rPr>
                <w:b/>
                <w:noProof/>
                <w:sz w:val="28"/>
              </w:rPr>
            </w:pPr>
            <w:r>
              <w:rPr>
                <w:b/>
                <w:noProof/>
                <w:sz w:val="28"/>
              </w:rPr>
              <w:t>29.</w:t>
            </w:r>
            <w:r w:rsidR="00E0320D">
              <w:rPr>
                <w:b/>
                <w:noProof/>
                <w:sz w:val="28"/>
              </w:rPr>
              <w:t>56</w:t>
            </w:r>
            <w:r w:rsidR="001913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E9208" w:rsidR="001E41F3" w:rsidRPr="00410371" w:rsidRDefault="00907764" w:rsidP="00547111">
            <w:pPr>
              <w:pStyle w:val="CRCoverPage"/>
              <w:spacing w:after="0"/>
              <w:rPr>
                <w:noProof/>
              </w:rPr>
            </w:pPr>
            <w:r>
              <w:rPr>
                <w:b/>
                <w:noProof/>
                <w:sz w:val="28"/>
              </w:rPr>
              <w:t>0</w:t>
            </w:r>
            <w:r w:rsidR="00A552F6">
              <w:rPr>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6ABDE" w:rsidR="001E41F3" w:rsidRPr="00410371" w:rsidRDefault="00D650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20CEF" w:rsidR="001E41F3" w:rsidRPr="00410371" w:rsidRDefault="00907764">
            <w:pPr>
              <w:pStyle w:val="CRCoverPage"/>
              <w:spacing w:after="0"/>
              <w:jc w:val="center"/>
              <w:rPr>
                <w:noProof/>
                <w:sz w:val="28"/>
              </w:rPr>
            </w:pPr>
            <w:r>
              <w:rPr>
                <w:b/>
                <w:noProof/>
                <w:sz w:val="28"/>
              </w:rPr>
              <w:t>18.</w:t>
            </w:r>
            <w:r w:rsidR="0019133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1F08A" w:rsidR="001E41F3" w:rsidRDefault="00236D02">
            <w:pPr>
              <w:pStyle w:val="CRCoverPage"/>
              <w:spacing w:after="0"/>
              <w:ind w:left="100"/>
              <w:rPr>
                <w:noProof/>
              </w:rPr>
            </w:pPr>
            <w:r>
              <w:t>HTTP RFCs obsoleted by IETF RFC 9110, 9111 and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D62A5" w:rsidR="001E41F3" w:rsidRDefault="00D650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9F739" w14:textId="66EFD579" w:rsidR="00E0320D" w:rsidRDefault="00E0320D" w:rsidP="00E0320D">
            <w:pPr>
              <w:pStyle w:val="CRCoverPage"/>
              <w:spacing w:after="0"/>
              <w:ind w:left="100"/>
            </w:pPr>
            <w:r>
              <w:t>IETF RFC 9113 (</w:t>
            </w:r>
            <w:r w:rsidRPr="00BA0BD9">
              <w:t>HTTP/2</w:t>
            </w:r>
            <w:r>
              <w:t>) obsoletes HTTP RFC 7540, which is referenced by TS 29.56</w:t>
            </w:r>
            <w:r w:rsidR="00191330">
              <w:t>2</w:t>
            </w:r>
            <w:r>
              <w:t>.</w:t>
            </w:r>
          </w:p>
          <w:p w14:paraId="708AA7DE" w14:textId="7A050850" w:rsidR="002267F6" w:rsidRDefault="002267F6"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4579" w14:textId="55D286FA" w:rsidR="002B60F4" w:rsidRDefault="00191330" w:rsidP="002B60F4">
            <w:pPr>
              <w:pStyle w:val="CRCoverPage"/>
              <w:spacing w:after="0"/>
              <w:ind w:left="100"/>
              <w:rPr>
                <w:noProof/>
              </w:rPr>
            </w:pPr>
            <w:r>
              <w:rPr>
                <w:noProof/>
              </w:rPr>
              <w:t xml:space="preserve">- </w:t>
            </w:r>
            <w:r w:rsidR="002B60F4">
              <w:rPr>
                <w:noProof/>
              </w:rPr>
              <w:t>U</w:t>
            </w:r>
            <w:r w:rsidR="002B60F4" w:rsidRPr="00BC74E7">
              <w:rPr>
                <w:noProof/>
              </w:rPr>
              <w:t>pdat</w:t>
            </w:r>
            <w:r w:rsidR="002B60F4">
              <w:rPr>
                <w:noProof/>
              </w:rPr>
              <w:t>e</w:t>
            </w:r>
            <w:r w:rsidR="002B60F4" w:rsidRPr="00BC74E7">
              <w:rPr>
                <w:noProof/>
              </w:rPr>
              <w:t xml:space="preserve"> HTTP/2 references from RFC 7540 to RFC 9113</w:t>
            </w:r>
            <w:r w:rsidR="0076208D">
              <w:rPr>
                <w:noProof/>
              </w:rPr>
              <w:t>.</w:t>
            </w:r>
          </w:p>
          <w:p w14:paraId="0890FB37" w14:textId="3D023104" w:rsidR="00191330" w:rsidRDefault="00191330" w:rsidP="002B60F4">
            <w:pPr>
              <w:pStyle w:val="CRCoverPage"/>
              <w:spacing w:after="0"/>
              <w:ind w:left="100"/>
              <w:rPr>
                <w:noProof/>
              </w:rPr>
            </w:pPr>
          </w:p>
          <w:p w14:paraId="018AD394" w14:textId="2DEFF211" w:rsidR="00191330" w:rsidRDefault="00191330" w:rsidP="00191330">
            <w:pPr>
              <w:pStyle w:val="CRCoverPage"/>
              <w:spacing w:after="0"/>
              <w:ind w:left="100"/>
              <w:rPr>
                <w:noProof/>
              </w:rPr>
            </w:pPr>
            <w:r>
              <w:rPr>
                <w:noProof/>
              </w:rPr>
              <w:t xml:space="preserve">- Replace the term "payload" with the term "content" in the </w:t>
            </w:r>
            <w:r w:rsidRPr="00D1205D">
              <w:t>HTTP</w:t>
            </w:r>
            <w:r>
              <w:t xml:space="preserve"> messages</w:t>
            </w:r>
            <w:r>
              <w:rPr>
                <w:noProof/>
              </w:rPr>
              <w:t>.</w:t>
            </w:r>
          </w:p>
          <w:p w14:paraId="31C656EC" w14:textId="5B234023" w:rsidR="00C77607" w:rsidRDefault="00C77607" w:rsidP="007620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5F09797B" w:rsidR="00C77607" w:rsidRDefault="009576EE">
            <w:pPr>
              <w:pStyle w:val="CRCoverPage"/>
              <w:spacing w:after="0"/>
              <w:ind w:left="100"/>
              <w:rPr>
                <w:noProof/>
              </w:rPr>
            </w:pPr>
            <w:r>
              <w:rPr>
                <w:noProof/>
              </w:rPr>
              <w:t>Obsoleted RFCs remain in the TS</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74110" w:rsidR="001E41F3" w:rsidRDefault="00537F83">
            <w:pPr>
              <w:pStyle w:val="CRCoverPage"/>
              <w:spacing w:after="0"/>
              <w:ind w:left="100"/>
              <w:rPr>
                <w:noProof/>
              </w:rPr>
            </w:pPr>
            <w:r>
              <w:rPr>
                <w:noProof/>
              </w:rPr>
              <w:t>2</w:t>
            </w:r>
            <w:r w:rsidR="00AC0F14">
              <w:rPr>
                <w:noProof/>
              </w:rPr>
              <w:t xml:space="preserve">, </w:t>
            </w:r>
            <w:r w:rsidR="00A548CA" w:rsidRPr="000B71E3">
              <w:t>5.4.2.2.2</w:t>
            </w:r>
            <w:r w:rsidR="00A548CA">
              <w:t xml:space="preserve">, </w:t>
            </w:r>
            <w:r w:rsidR="00A548CA" w:rsidRPr="00F91D2F">
              <w:t>6.1.2.1</w:t>
            </w:r>
            <w:r w:rsidR="00A548CA">
              <w:t xml:space="preserve">, </w:t>
            </w:r>
            <w:r w:rsidR="00A548CA" w:rsidRPr="00F91D2F">
              <w:t>6.2.2.1</w:t>
            </w:r>
            <w:r w:rsidR="00A548CA">
              <w:t xml:space="preserve">, </w:t>
            </w:r>
            <w:r w:rsidR="00A548CA" w:rsidRPr="00384E92">
              <w:t>6.</w:t>
            </w:r>
            <w:r w:rsidR="00A548CA">
              <w:t>2.3.19.3</w:t>
            </w:r>
            <w:r w:rsidR="00A548CA" w:rsidRPr="00384E92">
              <w:t>.</w:t>
            </w:r>
            <w:r w:rsidR="00A548CA">
              <w:t xml:space="preserve">2, </w:t>
            </w:r>
            <w:r w:rsidR="00A548CA" w:rsidRPr="00D67AB2">
              <w:t>6.</w:t>
            </w:r>
            <w:r w:rsidR="00A548CA">
              <w:t>2</w:t>
            </w:r>
            <w:r w:rsidR="00A548CA" w:rsidRPr="00D67AB2">
              <w:t>.6.1</w:t>
            </w:r>
            <w:r w:rsidR="00A548CA">
              <w:t xml:space="preserve">, </w:t>
            </w:r>
            <w:r w:rsidR="00A548CA" w:rsidRPr="000B71E3">
              <w:t>6.</w:t>
            </w:r>
            <w:r w:rsidR="00A548CA">
              <w:t>2</w:t>
            </w:r>
            <w:r w:rsidR="00A548CA" w:rsidRPr="000B71E3">
              <w:t>.7.3</w:t>
            </w:r>
            <w:r w:rsidR="00A548CA">
              <w:t xml:space="preserve">, </w:t>
            </w:r>
            <w:r w:rsidR="00A548CA" w:rsidRPr="00F91D2F">
              <w:t>6.</w:t>
            </w:r>
            <w:r w:rsidR="00A548CA">
              <w:t>3</w:t>
            </w:r>
            <w:r w:rsidR="00A548CA" w:rsidRPr="00F91D2F">
              <w:t>.2.1</w:t>
            </w:r>
            <w:r w:rsidR="00A548CA">
              <w:t xml:space="preserve">, </w:t>
            </w:r>
            <w:r w:rsidR="00A548CA" w:rsidRPr="00F91D2F">
              <w:t>6.</w:t>
            </w:r>
            <w:r w:rsidR="00A548CA">
              <w:t>4</w:t>
            </w:r>
            <w:r w:rsidR="00A548CA" w:rsidRPr="00F91D2F">
              <w:t>.2.1</w:t>
            </w:r>
            <w:r w:rsidR="00A548CA">
              <w:t xml:space="preserve">, </w:t>
            </w:r>
            <w:r w:rsidR="00A548CA" w:rsidRPr="00F91D2F">
              <w:t>6.</w:t>
            </w:r>
            <w:r w:rsidR="00A548CA">
              <w:t>5</w:t>
            </w:r>
            <w:r w:rsidR="00A548CA" w:rsidRPr="00F91D2F">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68961" w14:textId="77777777" w:rsidR="009C0C76" w:rsidRDefault="009C0C76" w:rsidP="009C0C76">
            <w:pPr>
              <w:pStyle w:val="CRCoverPage"/>
              <w:spacing w:after="0"/>
              <w:ind w:left="100"/>
              <w:rPr>
                <w:noProof/>
                <w:lang w:eastAsia="zh-CN"/>
              </w:rPr>
            </w:pPr>
            <w:r>
              <w:rPr>
                <w:noProof/>
              </w:rPr>
              <w:t>This CR does not introduce any changes on OpenAPI files.</w:t>
            </w:r>
          </w:p>
          <w:p w14:paraId="00D3B8F7" w14:textId="77777777" w:rsidR="001E41F3" w:rsidRDefault="001E41F3" w:rsidP="009C0C76">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70A48D" w14:textId="77777777" w:rsidR="00191330" w:rsidRPr="00F91D2F" w:rsidRDefault="00191330" w:rsidP="00191330">
      <w:pPr>
        <w:pStyle w:val="Heading1"/>
      </w:pPr>
      <w:bookmarkStart w:id="1" w:name="_Toc145954134"/>
      <w:r w:rsidRPr="00F91D2F">
        <w:t>2</w:t>
      </w:r>
      <w:r w:rsidRPr="00F91D2F">
        <w:tab/>
        <w:t>References</w:t>
      </w:r>
      <w:bookmarkEnd w:id="1"/>
    </w:p>
    <w:p w14:paraId="0D657F2E" w14:textId="77777777" w:rsidR="00191330" w:rsidRPr="00F91D2F" w:rsidRDefault="00191330" w:rsidP="00191330">
      <w:r w:rsidRPr="00F91D2F">
        <w:t>The following documents contain provisions which, through reference in this text, constitute provisions of the present document.</w:t>
      </w:r>
    </w:p>
    <w:p w14:paraId="09CCC5E8" w14:textId="77777777" w:rsidR="00191330" w:rsidRPr="00F91D2F" w:rsidRDefault="00191330" w:rsidP="00191330">
      <w:pPr>
        <w:pStyle w:val="B1"/>
      </w:pPr>
      <w:r w:rsidRPr="00F91D2F">
        <w:t>-</w:t>
      </w:r>
      <w:r w:rsidRPr="00F91D2F">
        <w:tab/>
        <w:t>References are either specific (identified by date of publication, edition number, version number, etc.) or non</w:t>
      </w:r>
      <w:r w:rsidRPr="00F91D2F">
        <w:noBreakHyphen/>
        <w:t>specific.</w:t>
      </w:r>
    </w:p>
    <w:p w14:paraId="0FD0FF9E" w14:textId="77777777" w:rsidR="00191330" w:rsidRPr="00F91D2F" w:rsidRDefault="00191330" w:rsidP="00191330">
      <w:pPr>
        <w:pStyle w:val="B1"/>
      </w:pPr>
      <w:r w:rsidRPr="00F91D2F">
        <w:t>-</w:t>
      </w:r>
      <w:r w:rsidRPr="00F91D2F">
        <w:tab/>
        <w:t>For a specific reference, subsequent revisions do not apply.</w:t>
      </w:r>
    </w:p>
    <w:p w14:paraId="5FEB1BED" w14:textId="77777777" w:rsidR="00191330" w:rsidRPr="00F91D2F" w:rsidRDefault="00191330" w:rsidP="00191330">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599B3088" w14:textId="77777777" w:rsidR="00191330" w:rsidRPr="00F91D2F" w:rsidRDefault="00191330" w:rsidP="00191330">
      <w:pPr>
        <w:pStyle w:val="EX"/>
      </w:pPr>
      <w:r w:rsidRPr="00F91D2F">
        <w:t>[1]</w:t>
      </w:r>
      <w:r w:rsidRPr="00F91D2F">
        <w:tab/>
        <w:t>3GPP</w:t>
      </w:r>
      <w:r>
        <w:t> </w:t>
      </w:r>
      <w:r w:rsidRPr="00F91D2F">
        <w:t>TR</w:t>
      </w:r>
      <w:r>
        <w:t> </w:t>
      </w:r>
      <w:r w:rsidRPr="00F91D2F">
        <w:t>21.905: "Vocabulary for 3GPP Specifications".</w:t>
      </w:r>
    </w:p>
    <w:p w14:paraId="31A1BEA7" w14:textId="77777777" w:rsidR="00191330" w:rsidRPr="00F91D2F" w:rsidRDefault="00191330" w:rsidP="00191330">
      <w:pPr>
        <w:pStyle w:val="EX"/>
      </w:pPr>
      <w:r w:rsidRPr="00F91D2F">
        <w:t>[2]</w:t>
      </w:r>
      <w:r w:rsidRPr="00F91D2F">
        <w:tab/>
      </w:r>
      <w:r>
        <w:t>3GPP TS 2</w:t>
      </w:r>
      <w:r w:rsidRPr="00F91D2F">
        <w:t>3.501: "System Architecture for the 5G System; Stage 2".</w:t>
      </w:r>
    </w:p>
    <w:p w14:paraId="251BE011" w14:textId="77777777" w:rsidR="00191330" w:rsidRPr="00F91D2F" w:rsidRDefault="00191330" w:rsidP="00191330">
      <w:pPr>
        <w:pStyle w:val="EX"/>
      </w:pPr>
      <w:r w:rsidRPr="00F91D2F">
        <w:t>[3]</w:t>
      </w:r>
      <w:r w:rsidRPr="00F91D2F">
        <w:tab/>
      </w:r>
      <w:r>
        <w:t>3GPP TS 2</w:t>
      </w:r>
      <w:r w:rsidRPr="00F91D2F">
        <w:t>3.502: "Procedures for the 5G System; Stage 2".</w:t>
      </w:r>
    </w:p>
    <w:p w14:paraId="396FA605" w14:textId="77777777" w:rsidR="00191330" w:rsidRPr="00F91D2F" w:rsidRDefault="00191330" w:rsidP="00191330">
      <w:pPr>
        <w:pStyle w:val="EX"/>
      </w:pPr>
      <w:r w:rsidRPr="00F91D2F">
        <w:t>[4]</w:t>
      </w:r>
      <w:r w:rsidRPr="00F91D2F">
        <w:tab/>
      </w:r>
      <w:r>
        <w:t>3GPP TS 2</w:t>
      </w:r>
      <w:r w:rsidRPr="00F91D2F">
        <w:t>9.500: "5G System; Technical Realization of Service Based Architecture; Stage 3".</w:t>
      </w:r>
    </w:p>
    <w:p w14:paraId="0B40F05A" w14:textId="77777777" w:rsidR="00191330" w:rsidRPr="00F91D2F" w:rsidRDefault="00191330" w:rsidP="00191330">
      <w:pPr>
        <w:pStyle w:val="EX"/>
      </w:pPr>
      <w:r w:rsidRPr="00F91D2F">
        <w:t>[5]</w:t>
      </w:r>
      <w:r w:rsidRPr="00F91D2F">
        <w:tab/>
      </w:r>
      <w:r>
        <w:t>3GPP TS 2</w:t>
      </w:r>
      <w:r w:rsidRPr="00F91D2F">
        <w:t>9.501: "5G System; Principles and Guidelines for Services Definition; Stage 3".</w:t>
      </w:r>
    </w:p>
    <w:p w14:paraId="55515AB3" w14:textId="77777777" w:rsidR="00191330" w:rsidRPr="00F91D2F" w:rsidRDefault="00191330" w:rsidP="00191330">
      <w:pPr>
        <w:pStyle w:val="EX"/>
      </w:pPr>
      <w:r w:rsidRPr="00F91D2F">
        <w:t>[6]</w:t>
      </w:r>
      <w:r w:rsidRPr="00F91D2F">
        <w:tab/>
      </w:r>
      <w:r>
        <w:t>3GPP TS 2</w:t>
      </w:r>
      <w:r w:rsidRPr="00F91D2F">
        <w:t>3.228: "IP Multimedia Subsystem (IMS); Stage 2".</w:t>
      </w:r>
    </w:p>
    <w:p w14:paraId="2D117319" w14:textId="77777777" w:rsidR="00191330" w:rsidRPr="00F91D2F" w:rsidRDefault="00191330" w:rsidP="00191330">
      <w:pPr>
        <w:pStyle w:val="EX"/>
      </w:pPr>
      <w:r w:rsidRPr="00F91D2F">
        <w:t>[7]</w:t>
      </w:r>
      <w:r w:rsidRPr="00F91D2F">
        <w:tab/>
      </w:r>
      <w:r>
        <w:t>3GPP TS 2</w:t>
      </w:r>
      <w:r w:rsidRPr="00F91D2F">
        <w:t xml:space="preserve">9.335: "User Data Repository Access Protocol over the </w:t>
      </w:r>
      <w:proofErr w:type="spellStart"/>
      <w:r w:rsidRPr="00F91D2F">
        <w:t>Ud</w:t>
      </w:r>
      <w:proofErr w:type="spellEnd"/>
      <w:r w:rsidRPr="00F91D2F">
        <w:t xml:space="preserve"> interface; Stage 3".</w:t>
      </w:r>
    </w:p>
    <w:p w14:paraId="11795968" w14:textId="46E0A7FC" w:rsidR="00191330" w:rsidRPr="00F91D2F" w:rsidRDefault="00191330" w:rsidP="00191330">
      <w:pPr>
        <w:pStyle w:val="EX"/>
      </w:pPr>
      <w:r w:rsidRPr="00F91D2F">
        <w:t>[8]</w:t>
      </w:r>
      <w:r w:rsidRPr="00F91D2F">
        <w:tab/>
      </w:r>
      <w:r>
        <w:t>IETF RFC </w:t>
      </w:r>
      <w:del w:id="2" w:author="Jesus de Gregorio" w:date="2023-09-21T09:38:00Z">
        <w:r w:rsidDel="00191330">
          <w:delText>7</w:delText>
        </w:r>
        <w:r w:rsidRPr="00F91D2F" w:rsidDel="00191330">
          <w:delText>540</w:delText>
        </w:r>
      </w:del>
      <w:ins w:id="3" w:author="Jesus de Gregorio" w:date="2023-09-21T09:38:00Z">
        <w:r>
          <w:t>9113</w:t>
        </w:r>
      </w:ins>
      <w:r w:rsidRPr="00F91D2F">
        <w:t>: "Hypertext Transfer Protocol Version 2 (HTTP/2)".</w:t>
      </w:r>
    </w:p>
    <w:p w14:paraId="77679DA8" w14:textId="77777777" w:rsidR="00191330" w:rsidRPr="00F91D2F" w:rsidRDefault="00191330" w:rsidP="00191330">
      <w:pPr>
        <w:pStyle w:val="EX"/>
        <w:rPr>
          <w:rStyle w:val="Hyperlink"/>
          <w:rFonts w:eastAsia="DengXian"/>
        </w:rPr>
      </w:pPr>
      <w:bookmarkStart w:id="4" w:name="_PERM_MCCTEMPBM_CRPT63070000___5"/>
      <w:r w:rsidRPr="00F91D2F">
        <w:rPr>
          <w:snapToGrid w:val="0"/>
        </w:rPr>
        <w:t>[9]</w:t>
      </w:r>
      <w:r w:rsidRPr="00F91D2F">
        <w:rPr>
          <w:snapToGrid w:val="0"/>
        </w:rPr>
        <w:tab/>
      </w:r>
      <w:r w:rsidRPr="00F91D2F">
        <w:t>OpenAPI Initiative, "OpenAPI Specification</w:t>
      </w:r>
      <w:r>
        <w:rPr>
          <w:noProof/>
        </w:rPr>
        <w:t xml:space="preserve"> Version 3.0.0</w:t>
      </w:r>
      <w:r w:rsidRPr="00F91D2F">
        <w:t xml:space="preserve">", </w:t>
      </w:r>
      <w:hyperlink r:id="rId13" w:history="1">
        <w:r w:rsidRPr="00156FED">
          <w:rPr>
            <w:rStyle w:val="Hyperlink"/>
            <w:noProof/>
          </w:rPr>
          <w:t>https://spec.openapis.org/oas/v3.0.0</w:t>
        </w:r>
      </w:hyperlink>
      <w:r w:rsidRPr="00690A26">
        <w:rPr>
          <w:noProof/>
        </w:rPr>
        <w:t>.</w:t>
      </w:r>
    </w:p>
    <w:bookmarkEnd w:id="4"/>
    <w:p w14:paraId="5D181CAE" w14:textId="77777777" w:rsidR="00191330" w:rsidRPr="00F91D2F" w:rsidRDefault="00191330" w:rsidP="00191330">
      <w:pPr>
        <w:pStyle w:val="EX"/>
        <w:rPr>
          <w:lang w:eastAsia="zh-CN"/>
        </w:rPr>
      </w:pPr>
      <w:r w:rsidRPr="00F91D2F">
        <w:rPr>
          <w:lang w:eastAsia="zh-CN"/>
        </w:rPr>
        <w:t>[10]</w:t>
      </w:r>
      <w:r w:rsidRPr="00F91D2F">
        <w:rPr>
          <w:lang w:eastAsia="zh-CN"/>
        </w:rPr>
        <w:tab/>
      </w:r>
      <w:r>
        <w:rPr>
          <w:lang w:eastAsia="zh-CN"/>
        </w:rPr>
        <w:t>IETF RFC 8</w:t>
      </w:r>
      <w:r w:rsidRPr="00F91D2F">
        <w:rPr>
          <w:lang w:eastAsia="zh-CN"/>
        </w:rPr>
        <w:t>259: "The JavaScript Object Notation (JSON) Data Interchange Format".</w:t>
      </w:r>
    </w:p>
    <w:p w14:paraId="011139B9" w14:textId="77777777" w:rsidR="00191330" w:rsidRPr="00F91D2F" w:rsidRDefault="00191330" w:rsidP="00191330">
      <w:pPr>
        <w:pStyle w:val="EX"/>
      </w:pPr>
      <w:r w:rsidRPr="00F91D2F">
        <w:t>[11]</w:t>
      </w:r>
      <w:r w:rsidRPr="00F91D2F">
        <w:tab/>
      </w:r>
      <w:r>
        <w:t>IETF RFC 7</w:t>
      </w:r>
      <w:r w:rsidRPr="00F91D2F">
        <w:t>807:</w:t>
      </w:r>
      <w:r>
        <w:t xml:space="preserve"> </w:t>
      </w:r>
      <w:r w:rsidRPr="00F91D2F">
        <w:t>"Problem Details for HTTP APIs".</w:t>
      </w:r>
    </w:p>
    <w:p w14:paraId="0CE02103" w14:textId="77777777" w:rsidR="00191330" w:rsidRDefault="00191330" w:rsidP="00191330">
      <w:pPr>
        <w:pStyle w:val="EX"/>
        <w:rPr>
          <w:lang w:eastAsia="zh-CN"/>
        </w:rPr>
      </w:pPr>
      <w:r w:rsidRPr="00F91D2F">
        <w:rPr>
          <w:lang w:eastAsia="zh-CN"/>
        </w:rPr>
        <w:t>[12]</w:t>
      </w:r>
      <w:r w:rsidRPr="00F91D2F">
        <w:rPr>
          <w:lang w:eastAsia="zh-CN"/>
        </w:rPr>
        <w:tab/>
        <w:t>IETF</w:t>
      </w:r>
      <w:r>
        <w:rPr>
          <w:lang w:eastAsia="zh-CN"/>
        </w:rPr>
        <w:t> </w:t>
      </w:r>
      <w:r w:rsidRPr="00F91D2F">
        <w:rPr>
          <w:lang w:eastAsia="zh-CN"/>
        </w:rPr>
        <w:t>RFC</w:t>
      </w:r>
      <w:r>
        <w:rPr>
          <w:lang w:eastAsia="zh-CN"/>
        </w:rPr>
        <w:t> </w:t>
      </w:r>
      <w:r w:rsidRPr="00F91D2F">
        <w:rPr>
          <w:lang w:eastAsia="zh-CN"/>
        </w:rPr>
        <w:t>6902: "JavaScript Object Notation (JSON) Patch".</w:t>
      </w:r>
    </w:p>
    <w:p w14:paraId="0D5F296A" w14:textId="77777777" w:rsidR="00191330" w:rsidRDefault="00191330" w:rsidP="00191330">
      <w:pPr>
        <w:pStyle w:val="EX"/>
        <w:rPr>
          <w:lang w:eastAsia="zh-CN"/>
        </w:rPr>
      </w:pPr>
      <w:r w:rsidRPr="00F91D2F">
        <w:rPr>
          <w:lang w:eastAsia="zh-CN"/>
        </w:rPr>
        <w:t>[</w:t>
      </w:r>
      <w:r>
        <w:rPr>
          <w:lang w:eastAsia="zh-CN"/>
        </w:rPr>
        <w:t>13</w:t>
      </w:r>
      <w:r w:rsidRPr="00F91D2F">
        <w:rPr>
          <w:lang w:eastAsia="zh-CN"/>
        </w:rPr>
        <w:t>]</w:t>
      </w:r>
      <w:r w:rsidRPr="00F91D2F">
        <w:rPr>
          <w:lang w:eastAsia="zh-CN"/>
        </w:rPr>
        <w:tab/>
      </w:r>
      <w:r>
        <w:rPr>
          <w:lang w:eastAsia="zh-CN"/>
        </w:rPr>
        <w:t>3GPP TS 23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16C484C4" w14:textId="77777777" w:rsidR="00191330" w:rsidRDefault="00191330" w:rsidP="00191330">
      <w:pPr>
        <w:pStyle w:val="EX"/>
        <w:rPr>
          <w:lang w:eastAsia="zh-CN"/>
        </w:rPr>
      </w:pPr>
      <w:r w:rsidRPr="00F91D2F">
        <w:rPr>
          <w:lang w:eastAsia="zh-CN"/>
        </w:rPr>
        <w:t>[</w:t>
      </w:r>
      <w:r>
        <w:rPr>
          <w:lang w:eastAsia="zh-CN"/>
        </w:rPr>
        <w:t>14</w:t>
      </w:r>
      <w:r w:rsidRPr="00F91D2F">
        <w:rPr>
          <w:lang w:eastAsia="zh-CN"/>
        </w:rPr>
        <w:t>]</w:t>
      </w:r>
      <w:r w:rsidRPr="00F91D2F">
        <w:rPr>
          <w:lang w:eastAsia="zh-CN"/>
        </w:rPr>
        <w:tab/>
      </w:r>
      <w:r>
        <w:rPr>
          <w:lang w:eastAsia="zh-CN"/>
        </w:rPr>
        <w:t>3GPP TS 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0C260658" w14:textId="77777777" w:rsidR="00191330" w:rsidRDefault="00191330" w:rsidP="00191330">
      <w:pPr>
        <w:pStyle w:val="EX"/>
        <w:rPr>
          <w:lang w:eastAsia="zh-CN"/>
        </w:rPr>
      </w:pPr>
      <w:r>
        <w:rPr>
          <w:lang w:eastAsia="zh-CN"/>
        </w:rPr>
        <w:t>[15]</w:t>
      </w:r>
      <w:r>
        <w:rPr>
          <w:lang w:eastAsia="zh-CN"/>
        </w:rPr>
        <w:tab/>
        <w:t>3GPP TS 29.503: "Unified Data Management Services; Stage 3".</w:t>
      </w:r>
    </w:p>
    <w:p w14:paraId="29CE2377" w14:textId="77777777" w:rsidR="00191330" w:rsidRDefault="00191330" w:rsidP="00191330">
      <w:pPr>
        <w:pStyle w:val="EX"/>
        <w:rPr>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643364FB" w14:textId="77777777" w:rsidR="00191330" w:rsidRDefault="00191330" w:rsidP="00191330">
      <w:pPr>
        <w:pStyle w:val="EX"/>
      </w:pPr>
      <w:r>
        <w:rPr>
          <w:lang w:eastAsia="zh-CN"/>
        </w:rPr>
        <w:t>[17]</w:t>
      </w:r>
      <w:r w:rsidRPr="00F91D2F">
        <w:tab/>
      </w:r>
      <w:r>
        <w:t>IETF RFC 4740: "Diameter Session Initiation Protocol (SIP) Application".</w:t>
      </w:r>
    </w:p>
    <w:p w14:paraId="22B5E417" w14:textId="77777777" w:rsidR="00191330" w:rsidRPr="00F91D2F" w:rsidRDefault="00191330" w:rsidP="00191330">
      <w:pPr>
        <w:pStyle w:val="EX"/>
        <w:rPr>
          <w:lang w:eastAsia="zh-CN"/>
        </w:rPr>
      </w:pPr>
      <w:r>
        <w:rPr>
          <w:lang w:eastAsia="zh-CN"/>
        </w:rPr>
        <w:t>[18]</w:t>
      </w:r>
      <w:r>
        <w:rPr>
          <w:lang w:eastAsia="zh-CN"/>
        </w:rPr>
        <w:tab/>
        <w:t>3GPP TS 24.229: "</w:t>
      </w:r>
      <w:r w:rsidRPr="00657BEF">
        <w:rPr>
          <w:lang w:eastAsia="zh-CN"/>
        </w:rPr>
        <w:t>IP multimedia call control protocol based on Session Initiation Protocol (SIP) and Session Description Protocol (SDP); Stage 3</w:t>
      </w:r>
      <w:r>
        <w:rPr>
          <w:lang w:eastAsia="zh-CN"/>
        </w:rPr>
        <w:t>".</w:t>
      </w:r>
    </w:p>
    <w:p w14:paraId="36FBFB8E" w14:textId="77777777" w:rsidR="00191330" w:rsidRDefault="00191330" w:rsidP="00191330">
      <w:pPr>
        <w:pStyle w:val="EX"/>
        <w:rPr>
          <w:lang w:eastAsia="zh-CN"/>
        </w:rPr>
      </w:pPr>
      <w:r>
        <w:rPr>
          <w:lang w:eastAsia="zh-CN"/>
        </w:rPr>
        <w:t>[19]</w:t>
      </w:r>
      <w:r>
        <w:rPr>
          <w:lang w:eastAsia="zh-CN"/>
        </w:rPr>
        <w:tab/>
        <w:t>IETF RFC 4412: "</w:t>
      </w:r>
      <w:r w:rsidRPr="00657BEF">
        <w:rPr>
          <w:lang w:eastAsia="zh-CN"/>
        </w:rPr>
        <w:t>Communications Resource Priority for the Session Initiation Protocol</w:t>
      </w:r>
      <w:r>
        <w:rPr>
          <w:lang w:eastAsia="zh-CN"/>
        </w:rPr>
        <w:t>".</w:t>
      </w:r>
    </w:p>
    <w:p w14:paraId="7BEE4F13" w14:textId="77777777" w:rsidR="00191330" w:rsidRPr="003F336F" w:rsidRDefault="00191330" w:rsidP="00191330">
      <w:pPr>
        <w:pStyle w:val="EX"/>
        <w:rPr>
          <w:b/>
          <w:lang w:eastAsia="zh-CN"/>
        </w:rPr>
      </w:pPr>
      <w:r w:rsidRPr="005D159C">
        <w:rPr>
          <w:lang w:eastAsia="zh-CN"/>
        </w:rPr>
        <w:t>[</w:t>
      </w:r>
      <w:r>
        <w:rPr>
          <w:lang w:eastAsia="zh-CN"/>
        </w:rPr>
        <w:t>20</w:t>
      </w:r>
      <w:r w:rsidRPr="005D159C">
        <w:rPr>
          <w:lang w:eastAsia="zh-CN"/>
        </w:rPr>
        <w:t>]</w:t>
      </w:r>
      <w:r w:rsidRPr="005D159C">
        <w:rPr>
          <w:lang w:eastAsia="zh-CN"/>
        </w:rPr>
        <w:tab/>
      </w:r>
      <w:r>
        <w:rPr>
          <w:lang w:eastAsia="zh-CN"/>
        </w:rPr>
        <w:t>3GPP TS 2</w:t>
      </w:r>
      <w:r w:rsidRPr="005D159C">
        <w:rPr>
          <w:lang w:eastAsia="zh-CN"/>
        </w:rPr>
        <w:t xml:space="preserve">9.228: "IP Multimedia (IM) Subsystem </w:t>
      </w:r>
      <w:proofErr w:type="spellStart"/>
      <w:r w:rsidRPr="005D159C">
        <w:rPr>
          <w:lang w:eastAsia="zh-CN"/>
        </w:rPr>
        <w:t>Cx</w:t>
      </w:r>
      <w:proofErr w:type="spellEnd"/>
      <w:r w:rsidRPr="005D159C">
        <w:rPr>
          <w:lang w:eastAsia="zh-CN"/>
        </w:rPr>
        <w:t xml:space="preserve"> and Dx </w:t>
      </w:r>
      <w:proofErr w:type="spellStart"/>
      <w:proofErr w:type="gramStart"/>
      <w:r w:rsidRPr="005D159C">
        <w:rPr>
          <w:lang w:eastAsia="zh-CN"/>
        </w:rPr>
        <w:t>interfaces;Signalling</w:t>
      </w:r>
      <w:proofErr w:type="spellEnd"/>
      <w:proofErr w:type="gramEnd"/>
      <w:r w:rsidRPr="005D159C">
        <w:rPr>
          <w:lang w:eastAsia="zh-CN"/>
        </w:rPr>
        <w:t xml:space="preserve"> flows and message contents</w:t>
      </w:r>
      <w:r>
        <w:rPr>
          <w:lang w:eastAsia="zh-CN"/>
        </w:rPr>
        <w:t>".</w:t>
      </w:r>
    </w:p>
    <w:p w14:paraId="005C799A" w14:textId="77777777" w:rsidR="00191330" w:rsidRDefault="00191330" w:rsidP="00191330">
      <w:pPr>
        <w:pStyle w:val="EX"/>
        <w:rPr>
          <w:lang w:eastAsia="zh-CN"/>
        </w:rPr>
      </w:pPr>
      <w:r w:rsidRPr="005D159C">
        <w:rPr>
          <w:lang w:eastAsia="zh-CN"/>
        </w:rPr>
        <w:t>[</w:t>
      </w:r>
      <w:r>
        <w:rPr>
          <w:lang w:eastAsia="zh-CN"/>
        </w:rPr>
        <w:t>21</w:t>
      </w:r>
      <w:r w:rsidRPr="005D159C">
        <w:rPr>
          <w:lang w:eastAsia="zh-CN"/>
        </w:rPr>
        <w:t>]</w:t>
      </w:r>
      <w:r w:rsidRPr="005D159C">
        <w:rPr>
          <w:lang w:eastAsia="zh-CN"/>
        </w:rPr>
        <w:tab/>
      </w:r>
      <w:r>
        <w:rPr>
          <w:lang w:eastAsia="zh-CN"/>
        </w:rPr>
        <w:t>3GPP TS 2</w:t>
      </w:r>
      <w:r w:rsidRPr="005D159C">
        <w:rPr>
          <w:lang w:eastAsia="zh-CN"/>
        </w:rPr>
        <w:t>9.2</w:t>
      </w:r>
      <w:r>
        <w:rPr>
          <w:lang w:eastAsia="zh-CN"/>
        </w:rPr>
        <w:t>1</w:t>
      </w:r>
      <w:r w:rsidRPr="005D159C">
        <w:rPr>
          <w:lang w:eastAsia="zh-CN"/>
        </w:rPr>
        <w:t>8: "</w:t>
      </w:r>
      <w:r>
        <w:t>IP Multimedia (IM) session handling</w:t>
      </w:r>
      <w:r w:rsidRPr="005D159C">
        <w:rPr>
          <w:lang w:eastAsia="zh-CN"/>
        </w:rPr>
        <w:t>;</w:t>
      </w:r>
      <w:r w:rsidRPr="00AC34D6">
        <w:t xml:space="preserve"> </w:t>
      </w:r>
      <w:r>
        <w:t>IM call model; Stage 2</w:t>
      </w:r>
      <w:r>
        <w:rPr>
          <w:lang w:eastAsia="zh-CN"/>
        </w:rPr>
        <w:t>".</w:t>
      </w:r>
    </w:p>
    <w:p w14:paraId="76B1B96C" w14:textId="77777777" w:rsidR="00191330" w:rsidRDefault="00191330" w:rsidP="00191330">
      <w:pPr>
        <w:pStyle w:val="EX"/>
        <w:rPr>
          <w:lang w:eastAsia="zh-CN"/>
        </w:rPr>
      </w:pPr>
      <w:r>
        <w:rPr>
          <w:lang w:eastAsia="zh-CN"/>
        </w:rPr>
        <w:t>[22]</w:t>
      </w:r>
      <w:r>
        <w:rPr>
          <w:lang w:eastAsia="zh-CN"/>
        </w:rPr>
        <w:tab/>
        <w:t>IETF RFC 3261: "SIP: Session Initiation Protocol".</w:t>
      </w:r>
    </w:p>
    <w:p w14:paraId="1B235215" w14:textId="77777777" w:rsidR="00191330" w:rsidRDefault="00191330" w:rsidP="00191330">
      <w:pPr>
        <w:pStyle w:val="EX"/>
        <w:rPr>
          <w:lang w:eastAsia="zh-CN"/>
        </w:rPr>
      </w:pPr>
      <w:r>
        <w:rPr>
          <w:lang w:eastAsia="zh-CN"/>
        </w:rPr>
        <w:t>[23]</w:t>
      </w:r>
      <w:r>
        <w:rPr>
          <w:lang w:eastAsia="zh-CN"/>
        </w:rPr>
        <w:tab/>
        <w:t>IETF RFC 8497: "Marking SIP messages to be logged".</w:t>
      </w:r>
    </w:p>
    <w:p w14:paraId="3510BC6E" w14:textId="77777777" w:rsidR="00191330" w:rsidRDefault="00191330" w:rsidP="00191330">
      <w:pPr>
        <w:pStyle w:val="EX"/>
        <w:rPr>
          <w:lang w:eastAsia="zh-CN"/>
        </w:rPr>
      </w:pPr>
      <w:r>
        <w:rPr>
          <w:lang w:eastAsia="zh-CN"/>
        </w:rPr>
        <w:lastRenderedPageBreak/>
        <w:t>[24]</w:t>
      </w:r>
      <w:r>
        <w:rPr>
          <w:lang w:eastAsia="zh-CN"/>
        </w:rPr>
        <w:tab/>
        <w:t>3GPP TS 24.323: "3</w:t>
      </w:r>
      <w:r w:rsidRPr="00AF0FA8">
        <w:rPr>
          <w:lang w:eastAsia="zh-CN"/>
        </w:rPr>
        <w:t>GPP IP Multimedia Subsystem (IMS) service level tracing Management Object (MO)</w:t>
      </w:r>
      <w:r>
        <w:rPr>
          <w:lang w:eastAsia="zh-CN"/>
        </w:rPr>
        <w:t>".</w:t>
      </w:r>
    </w:p>
    <w:p w14:paraId="5E19A8C4" w14:textId="77777777" w:rsidR="00191330" w:rsidRDefault="00191330" w:rsidP="00191330">
      <w:pPr>
        <w:pStyle w:val="EX"/>
      </w:pPr>
      <w:r>
        <w:rPr>
          <w:lang w:eastAsia="zh-CN"/>
        </w:rPr>
        <w:t>[25]</w:t>
      </w:r>
      <w:r>
        <w:rPr>
          <w:lang w:eastAsia="zh-CN"/>
        </w:rPr>
        <w:tab/>
        <w:t>3GPP TS 23.060: "</w:t>
      </w:r>
      <w:r w:rsidRPr="00904A77">
        <w:rPr>
          <w:lang w:eastAsia="zh-CN"/>
        </w:rPr>
        <w:t>General Packet Radio Service (GPRS); Service description; Stage 2</w:t>
      </w:r>
      <w:r>
        <w:rPr>
          <w:lang w:eastAsia="zh-CN"/>
        </w:rPr>
        <w:t>".</w:t>
      </w:r>
    </w:p>
    <w:p w14:paraId="196C5B1F" w14:textId="77777777" w:rsidR="00191330" w:rsidRPr="00BF707D" w:rsidRDefault="00191330" w:rsidP="00191330">
      <w:pPr>
        <w:pStyle w:val="EX"/>
      </w:pPr>
      <w:r w:rsidRPr="002234A2">
        <w:t>[26]</w:t>
      </w:r>
      <w:r w:rsidRPr="002234A2">
        <w:tab/>
        <w:t>3GPP TS 29.273: "Evolved Packet System (EPS); 3GPP EPS AAA interfaces".</w:t>
      </w:r>
    </w:p>
    <w:p w14:paraId="6CF067A9" w14:textId="77777777" w:rsidR="00191330" w:rsidRDefault="00191330" w:rsidP="00191330">
      <w:pPr>
        <w:pStyle w:val="EX"/>
        <w:rPr>
          <w:lang w:eastAsia="zh-CN"/>
        </w:rPr>
      </w:pPr>
      <w:r w:rsidRPr="00F91D2F">
        <w:rPr>
          <w:lang w:eastAsia="zh-CN"/>
        </w:rPr>
        <w:t>[</w:t>
      </w:r>
      <w:r>
        <w:rPr>
          <w:lang w:eastAsia="zh-CN"/>
        </w:rPr>
        <w:t>27</w:t>
      </w:r>
      <w:r w:rsidRPr="00F91D2F">
        <w:rPr>
          <w:lang w:eastAsia="zh-CN"/>
        </w:rPr>
        <w:t>]</w:t>
      </w:r>
      <w:r w:rsidRPr="00F91D2F">
        <w:rPr>
          <w:lang w:eastAsia="zh-CN"/>
        </w:rPr>
        <w:tab/>
      </w:r>
      <w:r>
        <w:rPr>
          <w:lang w:eastAsia="zh-CN"/>
        </w:rPr>
        <w:t>IETF RFC 4776</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14:paraId="5DC5AF76" w14:textId="77777777" w:rsidR="00191330" w:rsidRDefault="00191330" w:rsidP="00191330">
      <w:pPr>
        <w:pStyle w:val="EX"/>
        <w:rPr>
          <w:lang w:eastAsia="zh-CN"/>
        </w:rPr>
      </w:pPr>
      <w:r w:rsidRPr="00F91D2F">
        <w:rPr>
          <w:lang w:eastAsia="zh-CN"/>
        </w:rPr>
        <w:t>[</w:t>
      </w:r>
      <w:r>
        <w:rPr>
          <w:lang w:eastAsia="zh-CN"/>
        </w:rPr>
        <w:t>28</w:t>
      </w:r>
      <w:r w:rsidRPr="00F91D2F">
        <w:rPr>
          <w:lang w:eastAsia="zh-CN"/>
        </w:rPr>
        <w:t>]</w:t>
      </w:r>
      <w:r w:rsidRPr="00F91D2F">
        <w:rPr>
          <w:lang w:eastAsia="zh-CN"/>
        </w:rPr>
        <w:tab/>
      </w:r>
      <w:r>
        <w:rPr>
          <w:lang w:eastAsia="zh-CN"/>
        </w:rPr>
        <w:t>IETF RFC 2045</w:t>
      </w:r>
      <w:r w:rsidRPr="00F91D2F">
        <w:rPr>
          <w:lang w:eastAsia="zh-CN"/>
        </w:rPr>
        <w:t>: "</w:t>
      </w:r>
      <w:r w:rsidRPr="00234306">
        <w:rPr>
          <w:lang w:eastAsia="zh-CN"/>
        </w:rPr>
        <w:t xml:space="preserve">Multipurpose Internet Mail </w:t>
      </w:r>
      <w:proofErr w:type="gramStart"/>
      <w:r w:rsidRPr="00234306">
        <w:rPr>
          <w:lang w:eastAsia="zh-CN"/>
        </w:rPr>
        <w:t>Extensions(</w:t>
      </w:r>
      <w:proofErr w:type="gramEnd"/>
      <w:r w:rsidRPr="00234306">
        <w:rPr>
          <w:lang w:eastAsia="zh-CN"/>
        </w:rPr>
        <w:t>MIME) Part One: Format of Internet Message Bodies</w:t>
      </w:r>
      <w:r w:rsidRPr="00F91D2F">
        <w:rPr>
          <w:lang w:eastAsia="zh-CN"/>
        </w:rPr>
        <w:t>"</w:t>
      </w:r>
      <w:r>
        <w:rPr>
          <w:lang w:eastAsia="zh-CN"/>
        </w:rPr>
        <w:t>.</w:t>
      </w:r>
    </w:p>
    <w:p w14:paraId="03E91F75" w14:textId="77777777" w:rsidR="00191330" w:rsidRDefault="00191330" w:rsidP="00191330">
      <w:pPr>
        <w:pStyle w:val="EX"/>
      </w:pPr>
      <w:r w:rsidRPr="00F91D2F">
        <w:rPr>
          <w:lang w:eastAsia="zh-CN"/>
        </w:rPr>
        <w:t>[</w:t>
      </w:r>
      <w:r>
        <w:rPr>
          <w:lang w:eastAsia="zh-CN"/>
        </w:rPr>
        <w:t>29</w:t>
      </w:r>
      <w:r w:rsidRPr="00F91D2F">
        <w:rPr>
          <w:lang w:eastAsia="zh-CN"/>
        </w:rPr>
        <w:t>]</w:t>
      </w:r>
      <w:r w:rsidRPr="00F91D2F">
        <w:rPr>
          <w:lang w:eastAsia="zh-CN"/>
        </w:rPr>
        <w:tab/>
      </w:r>
      <w:r>
        <w:rPr>
          <w:lang w:eastAsia="zh-CN"/>
        </w:rPr>
        <w:t>ETSI ES 283 034</w:t>
      </w:r>
      <w:r w:rsidRPr="00F91D2F">
        <w:rPr>
          <w:lang w:eastAsia="zh-CN"/>
        </w:rPr>
        <w:t>: "</w:t>
      </w:r>
      <w:r>
        <w:t>Network Attachment Sub-System (NASS); e4 interface based on the DIAMETER protocol</w:t>
      </w:r>
      <w:r w:rsidRPr="00F91D2F">
        <w:rPr>
          <w:lang w:eastAsia="zh-CN"/>
        </w:rPr>
        <w:t>"</w:t>
      </w:r>
      <w:r>
        <w:rPr>
          <w:lang w:eastAsia="zh-CN"/>
        </w:rPr>
        <w:t>.</w:t>
      </w:r>
    </w:p>
    <w:p w14:paraId="216879F6" w14:textId="77777777" w:rsidR="00191330" w:rsidRPr="002234A2" w:rsidRDefault="00191330" w:rsidP="00191330">
      <w:pPr>
        <w:pStyle w:val="EX"/>
      </w:pPr>
      <w:r w:rsidRPr="002234A2">
        <w:t>[30]</w:t>
      </w:r>
      <w:r w:rsidRPr="002234A2">
        <w:tab/>
        <w:t>3GPP TS 29.002: "Mobile Application Part (MAP) specification".</w:t>
      </w:r>
    </w:p>
    <w:p w14:paraId="401B9D85" w14:textId="77777777" w:rsidR="00191330" w:rsidRPr="00F91D2F" w:rsidRDefault="00191330" w:rsidP="00191330">
      <w:pPr>
        <w:pStyle w:val="EX"/>
      </w:pPr>
      <w:r>
        <w:rPr>
          <w:lang w:eastAsia="zh-CN"/>
        </w:rPr>
        <w:t>[31]</w:t>
      </w:r>
      <w:r>
        <w:rPr>
          <w:lang w:eastAsia="zh-CN"/>
        </w:rPr>
        <w:tab/>
      </w:r>
      <w:r w:rsidRPr="006276FC">
        <w:t>3GPP</w:t>
      </w:r>
      <w:r>
        <w:t> </w:t>
      </w:r>
      <w:r w:rsidRPr="006276FC">
        <w:t>TS</w:t>
      </w:r>
      <w:r>
        <w:t> </w:t>
      </w:r>
      <w:r w:rsidRPr="006276FC">
        <w:t>23.078: "Customised Applications for Mobile network Enhanced Logic (CAMEL) Phase 3 - Stage 2".</w:t>
      </w:r>
    </w:p>
    <w:p w14:paraId="7E76D845" w14:textId="77777777" w:rsidR="00191330" w:rsidRPr="00F91D2F" w:rsidRDefault="00191330" w:rsidP="00191330">
      <w:pPr>
        <w:pStyle w:val="EX"/>
      </w:pPr>
      <w:r>
        <w:rPr>
          <w:lang w:eastAsia="zh-CN"/>
        </w:rPr>
        <w:t>[32]</w:t>
      </w:r>
      <w:r>
        <w:rPr>
          <w:lang w:eastAsia="zh-CN"/>
        </w:rPr>
        <w:tab/>
      </w:r>
      <w:r w:rsidRPr="006276FC">
        <w:t>3GPP</w:t>
      </w:r>
      <w:r>
        <w:t> </w:t>
      </w:r>
      <w:r w:rsidRPr="006276FC">
        <w:t>TS</w:t>
      </w:r>
      <w:r>
        <w:t> </w:t>
      </w:r>
      <w:r w:rsidRPr="006276FC">
        <w:t>29.272: "Evolved Packet System; MME and SGSN Related Interfaces Based on Diameter Protocol".</w:t>
      </w:r>
    </w:p>
    <w:p w14:paraId="3053D0EB" w14:textId="77777777" w:rsidR="00191330" w:rsidRDefault="00191330" w:rsidP="00191330">
      <w:pPr>
        <w:pStyle w:val="EX"/>
      </w:pPr>
      <w:r>
        <w:rPr>
          <w:lang w:eastAsia="zh-CN"/>
        </w:rPr>
        <w:t>[33]</w:t>
      </w:r>
      <w:r>
        <w:rPr>
          <w:lang w:eastAsia="zh-CN"/>
        </w:rPr>
        <w:tab/>
      </w:r>
      <w:r w:rsidRPr="006276FC">
        <w:t>3GPP</w:t>
      </w:r>
      <w:r>
        <w:t> </w:t>
      </w:r>
      <w:r w:rsidRPr="006276FC">
        <w:t>TS</w:t>
      </w:r>
      <w:r>
        <w:t> </w:t>
      </w:r>
      <w:r w:rsidRPr="006276FC">
        <w:t>29.</w:t>
      </w:r>
      <w:r>
        <w:t>518: 5</w:t>
      </w:r>
      <w:r w:rsidRPr="00B52972">
        <w:t>G System; Access and Mobility Management Services; Stage 3</w:t>
      </w:r>
      <w:r w:rsidRPr="006276FC">
        <w:t>".</w:t>
      </w:r>
    </w:p>
    <w:p w14:paraId="1A8298F8" w14:textId="77777777" w:rsidR="00191330" w:rsidRDefault="00191330" w:rsidP="00191330">
      <w:pPr>
        <w:pStyle w:val="EX"/>
      </w:pPr>
      <w:r w:rsidRPr="00690A26">
        <w:t>[</w:t>
      </w:r>
      <w:r>
        <w:t>34</w:t>
      </w:r>
      <w:r w:rsidRPr="00690A26">
        <w:t>]</w:t>
      </w:r>
      <w:r w:rsidRPr="00690A26">
        <w:tab/>
        <w:t>3GPP TR 21.900: "Technical Specification Group working methods".</w:t>
      </w:r>
    </w:p>
    <w:p w14:paraId="1F333484" w14:textId="77777777" w:rsidR="00191330" w:rsidRDefault="00191330" w:rsidP="00191330">
      <w:pPr>
        <w:pStyle w:val="EX"/>
        <w:rPr>
          <w:lang w:eastAsia="zh-CN"/>
        </w:rPr>
      </w:pPr>
      <w:r>
        <w:rPr>
          <w:lang w:eastAsia="zh-CN"/>
        </w:rPr>
        <w:t>[35]</w:t>
      </w:r>
      <w:r>
        <w:rPr>
          <w:lang w:eastAsia="zh-CN"/>
        </w:rPr>
        <w:tab/>
      </w:r>
      <w:r>
        <w:rPr>
          <w:lang w:val="en-US"/>
        </w:rPr>
        <w:t>IETF RFC 6749: "</w:t>
      </w:r>
      <w:r w:rsidRPr="00A449BB">
        <w:rPr>
          <w:lang w:val="en-US"/>
        </w:rPr>
        <w:t>The OAuth 2.0 Authorization Framework</w:t>
      </w:r>
      <w:r>
        <w:rPr>
          <w:lang w:val="en-US"/>
        </w:rPr>
        <w:t>".</w:t>
      </w:r>
    </w:p>
    <w:p w14:paraId="0A727E4E" w14:textId="77777777" w:rsidR="00191330" w:rsidRDefault="00191330" w:rsidP="00191330">
      <w:pPr>
        <w:pStyle w:val="EX"/>
        <w:rPr>
          <w:lang w:eastAsia="zh-CN"/>
        </w:rPr>
      </w:pPr>
      <w:r>
        <w:rPr>
          <w:lang w:eastAsia="zh-CN"/>
        </w:rPr>
        <w:t>[36]</w:t>
      </w:r>
      <w:r>
        <w:rPr>
          <w:lang w:eastAsia="zh-CN"/>
        </w:rPr>
        <w:tab/>
        <w:t>3GPP TS 29.510: "Network Function Repository Services; Stage 3".</w:t>
      </w:r>
    </w:p>
    <w:p w14:paraId="65641B59" w14:textId="77777777" w:rsidR="00191330" w:rsidRDefault="00191330" w:rsidP="00191330">
      <w:pPr>
        <w:pStyle w:val="EX"/>
        <w:rPr>
          <w:lang w:val="en-US" w:eastAsia="zh-CN"/>
        </w:rPr>
      </w:pPr>
      <w:r>
        <w:rPr>
          <w:rFonts w:hint="eastAsia"/>
          <w:lang w:eastAsia="zh-CN"/>
        </w:rPr>
        <w:t>[</w:t>
      </w:r>
      <w:r>
        <w:rPr>
          <w:lang w:eastAsia="zh-CN"/>
        </w:rPr>
        <w:t>37]</w:t>
      </w:r>
      <w:r>
        <w:rPr>
          <w:lang w:eastAsia="zh-CN"/>
        </w:rPr>
        <w:tab/>
        <w:t>3GPP</w:t>
      </w:r>
      <w:r>
        <w:rPr>
          <w:lang w:val="en-US" w:eastAsia="zh-CN"/>
        </w:rPr>
        <w:t> TS 23.380: "</w:t>
      </w:r>
      <w:r>
        <w:t xml:space="preserve">IP Multimedia Subsystem (IMS); </w:t>
      </w:r>
      <w:r w:rsidRPr="00541F26">
        <w:rPr>
          <w:lang w:val="en-US" w:eastAsia="zh-CN"/>
        </w:rPr>
        <w:t>IMS Restoration Procedures</w:t>
      </w:r>
      <w:r>
        <w:rPr>
          <w:lang w:val="en-US" w:eastAsia="zh-CN"/>
        </w:rPr>
        <w:t>".</w:t>
      </w:r>
    </w:p>
    <w:p w14:paraId="4C7A1B32" w14:textId="77777777" w:rsidR="00191330" w:rsidRDefault="00191330" w:rsidP="00191330">
      <w:pPr>
        <w:pStyle w:val="EX"/>
        <w:rPr>
          <w:lang w:val="en-US" w:eastAsia="zh-CN"/>
        </w:rPr>
      </w:pPr>
      <w:r>
        <w:rPr>
          <w:rFonts w:hint="eastAsia"/>
          <w:lang w:eastAsia="zh-CN"/>
        </w:rPr>
        <w:t>[</w:t>
      </w:r>
      <w:r>
        <w:rPr>
          <w:lang w:eastAsia="zh-CN"/>
        </w:rPr>
        <w:t>38]</w:t>
      </w:r>
      <w:r>
        <w:rPr>
          <w:lang w:eastAsia="zh-CN"/>
        </w:rPr>
        <w:tab/>
        <w:t>3GPP</w:t>
      </w:r>
      <w:r>
        <w:rPr>
          <w:lang w:val="en-US" w:eastAsia="zh-CN"/>
        </w:rPr>
        <w:t> TS 29.328: "</w:t>
      </w:r>
      <w:r w:rsidRPr="00EF7FA9">
        <w:rPr>
          <w:lang w:val="en-US" w:eastAsia="zh-CN"/>
        </w:rPr>
        <w:t xml:space="preserve">IP Multimedia (IM) Subsystem </w:t>
      </w:r>
      <w:proofErr w:type="spellStart"/>
      <w:r w:rsidRPr="00EF7FA9">
        <w:rPr>
          <w:lang w:val="en-US" w:eastAsia="zh-CN"/>
        </w:rPr>
        <w:t>Sh</w:t>
      </w:r>
      <w:proofErr w:type="spellEnd"/>
      <w:r w:rsidRPr="00EF7FA9">
        <w:rPr>
          <w:lang w:val="en-US" w:eastAsia="zh-CN"/>
        </w:rPr>
        <w:t xml:space="preserve"> interface;</w:t>
      </w:r>
      <w:r>
        <w:rPr>
          <w:lang w:val="en-US" w:eastAsia="zh-CN"/>
        </w:rPr>
        <w:t xml:space="preserve"> </w:t>
      </w:r>
      <w:proofErr w:type="spellStart"/>
      <w:r w:rsidRPr="00EF7FA9">
        <w:rPr>
          <w:lang w:val="en-US" w:eastAsia="zh-CN"/>
        </w:rPr>
        <w:t>Signal</w:t>
      </w:r>
      <w:r>
        <w:rPr>
          <w:lang w:val="en-US" w:eastAsia="zh-CN"/>
        </w:rPr>
        <w:t>ling</w:t>
      </w:r>
      <w:proofErr w:type="spellEnd"/>
      <w:r>
        <w:rPr>
          <w:lang w:val="en-US" w:eastAsia="zh-CN"/>
        </w:rPr>
        <w:t xml:space="preserve"> flows and message contents".</w:t>
      </w:r>
    </w:p>
    <w:p w14:paraId="03721C4B" w14:textId="77777777" w:rsidR="00191330" w:rsidRDefault="00191330" w:rsidP="00191330">
      <w:pPr>
        <w:pStyle w:val="EX"/>
        <w:rPr>
          <w:lang w:val="en-US" w:eastAsia="zh-CN"/>
        </w:rPr>
      </w:pPr>
      <w:r>
        <w:rPr>
          <w:lang w:val="en-US" w:eastAsia="zh-CN"/>
        </w:rPr>
        <w:t>[39]</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4BB41587" w14:textId="77777777" w:rsidR="00191330" w:rsidRDefault="00191330" w:rsidP="00191330">
      <w:pPr>
        <w:pStyle w:val="EX"/>
      </w:pPr>
      <w:r>
        <w:rPr>
          <w:lang w:val="en-US" w:eastAsia="zh-CN"/>
        </w:rPr>
        <w:t>[40]</w:t>
      </w:r>
      <w:r>
        <w:rPr>
          <w:lang w:val="en-US" w:eastAsia="zh-CN"/>
        </w:rPr>
        <w:tab/>
      </w:r>
      <w:r>
        <w:t>3GPP TS 33.220: "Generic Authentication Architecture (GAA); Generic Bootstrapping Architecture (GBA)".</w:t>
      </w:r>
    </w:p>
    <w:p w14:paraId="56AAC34B" w14:textId="77777777" w:rsidR="00191330" w:rsidRDefault="00191330" w:rsidP="00191330">
      <w:pPr>
        <w:pStyle w:val="EX"/>
      </w:pPr>
      <w:r>
        <w:t>[41]</w:t>
      </w:r>
      <w:r>
        <w:tab/>
        <w:t>3GPP TS 33.223: "Generic Authentication Architecture (GAA); Generic Bootstrapping Architecture (GBA) Push function".</w:t>
      </w:r>
    </w:p>
    <w:p w14:paraId="7012F99F" w14:textId="77777777" w:rsidR="00191330" w:rsidRDefault="00191330" w:rsidP="00191330">
      <w:pPr>
        <w:pStyle w:val="EX"/>
      </w:pPr>
      <w:r>
        <w:t>[42]</w:t>
      </w:r>
      <w:r>
        <w:tab/>
        <w:t>3GPP TS 29.309: "Bootstrapping Server Function (GBA BSF) Services; Stage 3".</w:t>
      </w:r>
    </w:p>
    <w:p w14:paraId="22FF3FC0" w14:textId="77777777" w:rsidR="00191330" w:rsidRPr="00D5668C" w:rsidRDefault="00191330" w:rsidP="00191330">
      <w:pPr>
        <w:pStyle w:val="EX"/>
      </w:pPr>
      <w:r>
        <w:t>[43]</w:t>
      </w:r>
      <w:r>
        <w:tab/>
        <w:t>3GPP TS 23.218: "</w:t>
      </w:r>
      <w:r w:rsidRPr="00CB0BE8">
        <w:t>IP Multimedia (IM) session handling; IM call model; Stage 2</w:t>
      </w:r>
      <w:r>
        <w:t>".</w:t>
      </w:r>
    </w:p>
    <w:p w14:paraId="4C4A7975" w14:textId="15C94C1E" w:rsidR="009D7FEB" w:rsidRPr="00E0320D" w:rsidRDefault="009D7FEB" w:rsidP="009D7FEB"/>
    <w:p w14:paraId="07CA6157"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4937552"/>
      <w:bookmarkStart w:id="6" w:name="_Toc33962367"/>
      <w:bookmarkStart w:id="7" w:name="_Toc42883129"/>
      <w:bookmarkStart w:id="8" w:name="_Toc49732997"/>
      <w:bookmarkStart w:id="9" w:name="_Toc56690618"/>
      <w:bookmarkStart w:id="10" w:name="_Toc1459453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2F7BB" w14:textId="77777777" w:rsidR="00191330" w:rsidRPr="000B71E3" w:rsidRDefault="00191330" w:rsidP="00191330">
      <w:pPr>
        <w:pStyle w:val="Heading5"/>
      </w:pPr>
      <w:bookmarkStart w:id="11" w:name="_Toc11338422"/>
      <w:bookmarkStart w:id="12" w:name="_Toc21948881"/>
      <w:bookmarkStart w:id="13" w:name="_Toc24978755"/>
      <w:bookmarkStart w:id="14" w:name="_Toc34346528"/>
      <w:bookmarkStart w:id="15" w:name="_Toc34740605"/>
      <w:bookmarkStart w:id="16" w:name="_Toc34747964"/>
      <w:bookmarkStart w:id="17" w:name="_Toc34748340"/>
      <w:bookmarkStart w:id="18" w:name="_Toc34749330"/>
      <w:bookmarkStart w:id="19" w:name="_Toc49689792"/>
      <w:bookmarkStart w:id="20" w:name="_Toc56336877"/>
      <w:bookmarkStart w:id="21" w:name="_Toc73443693"/>
      <w:bookmarkStart w:id="22" w:name="_Toc145954216"/>
      <w:bookmarkEnd w:id="5"/>
      <w:bookmarkEnd w:id="6"/>
      <w:bookmarkEnd w:id="7"/>
      <w:bookmarkEnd w:id="8"/>
      <w:bookmarkEnd w:id="9"/>
      <w:bookmarkEnd w:id="10"/>
      <w:r w:rsidRPr="000B71E3">
        <w:t>5.4.2.2.2</w:t>
      </w:r>
      <w:r w:rsidRPr="000B71E3">
        <w:tab/>
        <w:t>Authentication Information Retrieval</w:t>
      </w:r>
      <w:bookmarkEnd w:id="11"/>
      <w:bookmarkEnd w:id="12"/>
      <w:bookmarkEnd w:id="13"/>
      <w:bookmarkEnd w:id="14"/>
      <w:bookmarkEnd w:id="15"/>
      <w:bookmarkEnd w:id="16"/>
      <w:bookmarkEnd w:id="17"/>
      <w:bookmarkEnd w:id="18"/>
      <w:bookmarkEnd w:id="19"/>
      <w:bookmarkEnd w:id="20"/>
      <w:bookmarkEnd w:id="21"/>
      <w:bookmarkEnd w:id="22"/>
    </w:p>
    <w:p w14:paraId="06969C6D" w14:textId="77777777" w:rsidR="00191330" w:rsidRPr="000B71E3" w:rsidRDefault="00191330" w:rsidP="00191330">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p>
    <w:p w14:paraId="5AFBACC1" w14:textId="77777777" w:rsidR="00191330" w:rsidRPr="00F91D2F" w:rsidRDefault="00191330" w:rsidP="00191330">
      <w:pPr>
        <w:pStyle w:val="TH"/>
      </w:pPr>
      <w:r w:rsidRPr="006129B9">
        <w:object w:dxaOrig="9412" w:dyaOrig="3103" w14:anchorId="0B62B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pt;height:118.9pt" o:ole="">
            <v:imagedata r:id="rId14" o:title=""/>
          </v:shape>
          <o:OLEObject Type="Embed" ProgID="Visio.Drawing.11" ShapeID="_x0000_i1025" DrawAspect="Content" ObjectID="_1758550374" r:id="rId15"/>
        </w:object>
      </w:r>
    </w:p>
    <w:p w14:paraId="041F59EF" w14:textId="77777777" w:rsidR="00191330" w:rsidRPr="00F91D2F" w:rsidRDefault="00191330" w:rsidP="00191330">
      <w:pPr>
        <w:pStyle w:val="TF"/>
      </w:pPr>
      <w:r w:rsidRPr="00F91D2F">
        <w:t>Figure 5.</w:t>
      </w:r>
      <w:r>
        <w:t>4</w:t>
      </w:r>
      <w:r w:rsidRPr="00F91D2F">
        <w:t xml:space="preserve">.2.2.2-1: </w:t>
      </w:r>
      <w:r w:rsidRPr="000B71E3">
        <w:t xml:space="preserve">NF service consumer requesting authentication </w:t>
      </w:r>
      <w:proofErr w:type="gramStart"/>
      <w:r w:rsidRPr="000B71E3">
        <w:t>information</w:t>
      </w:r>
      <w:proofErr w:type="gramEnd"/>
    </w:p>
    <w:p w14:paraId="41C9D5EE" w14:textId="5D619ECB" w:rsidR="00191330" w:rsidRPr="000B71E3" w:rsidRDefault="00191330" w:rsidP="00191330">
      <w:pPr>
        <w:pStyle w:val="B1"/>
      </w:pPr>
      <w:r w:rsidRPr="000B71E3">
        <w:t>1.</w:t>
      </w:r>
      <w:r w:rsidRPr="000B71E3">
        <w:tab/>
        <w:t>The NF service consumer sends a POST request (custom method: generate-</w:t>
      </w:r>
      <w:r>
        <w:t>sip-</w:t>
      </w:r>
      <w:r w:rsidRPr="000B71E3">
        <w:t>auth-data) to the resource representing the UE's security information.</w:t>
      </w:r>
      <w:r>
        <w:t xml:space="preserve"> The </w:t>
      </w:r>
      <w:del w:id="23" w:author="Jesus de Gregorio" w:date="2023-09-21T09:47:00Z">
        <w:r w:rsidDel="00D657E1">
          <w:delText xml:space="preserve">payload </w:delText>
        </w:r>
      </w:del>
      <w:ins w:id="24" w:author="Jesus de Gregorio" w:date="2023-09-21T09:47:00Z">
        <w:r w:rsidR="00D657E1">
          <w:t xml:space="preserve">content </w:t>
        </w:r>
      </w:ins>
      <w:r>
        <w:t>shall contain the</w:t>
      </w:r>
      <w:r w:rsidRPr="000B71E3">
        <w:t xml:space="preserve"> </w:t>
      </w:r>
      <w:r>
        <w:t>S-CSCF name, SIP</w:t>
      </w:r>
      <w:r w:rsidRPr="006129B9">
        <w:t xml:space="preserve"> auth</w:t>
      </w:r>
      <w:r>
        <w:t>entication</w:t>
      </w:r>
      <w:r w:rsidRPr="006129B9">
        <w:t xml:space="preserve"> scheme</w:t>
      </w:r>
      <w:r>
        <w:t xml:space="preserve"> and </w:t>
      </w:r>
      <w:proofErr w:type="gramStart"/>
      <w:r>
        <w:t xml:space="preserve">the </w:t>
      </w:r>
      <w:r w:rsidRPr="006129B9">
        <w:t xml:space="preserve"> resync</w:t>
      </w:r>
      <w:r>
        <w:t>hronization</w:t>
      </w:r>
      <w:proofErr w:type="gramEnd"/>
      <w:r w:rsidRPr="006129B9">
        <w:t xml:space="preserve"> info</w:t>
      </w:r>
      <w:r>
        <w:t>.</w:t>
      </w:r>
    </w:p>
    <w:p w14:paraId="7720D676" w14:textId="77777777" w:rsidR="00191330" w:rsidRPr="000B71E3" w:rsidRDefault="00191330" w:rsidP="00191330">
      <w:pPr>
        <w:pStyle w:val="B1"/>
      </w:pPr>
      <w:r w:rsidRPr="000B71E3">
        <w:t>2a.</w:t>
      </w:r>
      <w:r w:rsidRPr="000B71E3">
        <w:tab/>
        <w:t xml:space="preserve">The </w:t>
      </w:r>
      <w:r>
        <w:t>HSS</w:t>
      </w:r>
      <w:r w:rsidRPr="000B71E3">
        <w:t xml:space="preserve"> responds with "200 OK" with the message body containing the authentication data information.</w:t>
      </w:r>
    </w:p>
    <w:p w14:paraId="41D06640" w14:textId="77777777" w:rsidR="00191330" w:rsidRPr="000B71E3" w:rsidRDefault="00191330" w:rsidP="00191330">
      <w:pPr>
        <w:pStyle w:val="B1"/>
        <w:rPr>
          <w:lang w:val="sv-SE"/>
        </w:rPr>
      </w:pPr>
      <w:r w:rsidRPr="000B71E3">
        <w:t>2b.</w:t>
      </w:r>
      <w:r w:rsidRPr="000B71E3">
        <w:tab/>
      </w:r>
      <w:r w:rsidRPr="000B71E3">
        <w:rPr>
          <w:lang w:val="sv-SE"/>
        </w:rPr>
        <w:t>If the operation cannot be authorized due to e.g UE does not have required subcription data, HTTP status code "403 Forbidden" should be returned including additional error information in the response body (in "ProblemDetails" element).</w:t>
      </w:r>
    </w:p>
    <w:p w14:paraId="72EF88FA" w14:textId="77777777" w:rsidR="00191330" w:rsidRDefault="00191330" w:rsidP="00191330">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14:paraId="6A66D5F4" w14:textId="77777777" w:rsidR="00191330" w:rsidRDefault="00191330" w:rsidP="00191330">
      <w:r>
        <w:t>In the case of redirection, the HSS shall return 3xx status code, which shall contain a Location header with an URI pointing to the endpoint of another HSS (service) instance</w:t>
      </w:r>
      <w:r w:rsidRPr="00DD52D7">
        <w:t>.</w:t>
      </w:r>
    </w:p>
    <w:p w14:paraId="1F4D0735" w14:textId="6F779282" w:rsidR="00BB72FA" w:rsidRDefault="00BB72FA" w:rsidP="00BB72FA">
      <w:pPr>
        <w:pStyle w:val="PL"/>
      </w:pPr>
    </w:p>
    <w:p w14:paraId="593C8401" w14:textId="00EE2351" w:rsidR="00191330" w:rsidRDefault="00191330" w:rsidP="00BB72FA">
      <w:pPr>
        <w:pStyle w:val="PL"/>
      </w:pPr>
    </w:p>
    <w:p w14:paraId="59BD18F8"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1948886"/>
      <w:bookmarkStart w:id="26" w:name="_Toc24978760"/>
      <w:bookmarkStart w:id="27" w:name="_Toc34346533"/>
      <w:bookmarkStart w:id="28" w:name="_Toc34740610"/>
      <w:bookmarkStart w:id="29" w:name="_Toc34747969"/>
      <w:bookmarkStart w:id="30" w:name="_Toc34748345"/>
      <w:bookmarkStart w:id="31" w:name="_Toc34749335"/>
      <w:bookmarkStart w:id="32" w:name="_Toc49689797"/>
      <w:bookmarkStart w:id="33" w:name="_Toc56336882"/>
      <w:bookmarkStart w:id="34" w:name="_Toc73443698"/>
      <w:bookmarkStart w:id="35" w:name="_Toc1459542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518CE" w14:textId="77777777" w:rsidR="00191330" w:rsidRPr="00F91D2F" w:rsidRDefault="00191330" w:rsidP="00191330">
      <w:pPr>
        <w:pStyle w:val="Heading4"/>
      </w:pPr>
      <w:r w:rsidRPr="00F91D2F">
        <w:t>6.1.2.1</w:t>
      </w:r>
      <w:r w:rsidRPr="00F91D2F">
        <w:tab/>
        <w:t>General</w:t>
      </w:r>
      <w:bookmarkEnd w:id="25"/>
      <w:bookmarkEnd w:id="26"/>
      <w:bookmarkEnd w:id="27"/>
      <w:bookmarkEnd w:id="28"/>
      <w:bookmarkEnd w:id="29"/>
      <w:bookmarkEnd w:id="30"/>
      <w:bookmarkEnd w:id="31"/>
      <w:bookmarkEnd w:id="32"/>
      <w:bookmarkEnd w:id="33"/>
      <w:bookmarkEnd w:id="34"/>
      <w:bookmarkEnd w:id="35"/>
    </w:p>
    <w:p w14:paraId="2EA59C22" w14:textId="12333C99" w:rsidR="00191330" w:rsidRPr="00F91D2F" w:rsidRDefault="00191330" w:rsidP="00191330">
      <w:r w:rsidRPr="00F91D2F">
        <w:t xml:space="preserve">HTTP/2, as defined in </w:t>
      </w:r>
      <w:r>
        <w:t>IETF RFC </w:t>
      </w:r>
      <w:ins w:id="36" w:author="Jesus de Gregorio" w:date="2023-09-21T09:46:00Z">
        <w:r w:rsidR="00D657E1">
          <w:t>9113</w:t>
        </w:r>
      </w:ins>
      <w:del w:id="37" w:author="Jesus de Gregorio" w:date="2023-09-21T09:46:00Z">
        <w:r w:rsidDel="00D657E1">
          <w:delText>7</w:delText>
        </w:r>
        <w:r w:rsidRPr="00F91D2F" w:rsidDel="00D657E1">
          <w:delText>540</w:delText>
        </w:r>
      </w:del>
      <w:r>
        <w:t> [</w:t>
      </w:r>
      <w:r w:rsidRPr="00F91D2F">
        <w:t xml:space="preserve">8], shall be used as specified in clause 5 of </w:t>
      </w:r>
      <w:r>
        <w:t>3GPP TS 2</w:t>
      </w:r>
      <w:r w:rsidRPr="00F91D2F">
        <w:t>9.500</w:t>
      </w:r>
      <w:r>
        <w:t> [</w:t>
      </w:r>
      <w:r w:rsidRPr="00F91D2F">
        <w:t>4].</w:t>
      </w:r>
    </w:p>
    <w:p w14:paraId="2263A396"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63878629" w14:textId="77777777" w:rsidR="00191330" w:rsidRPr="00F91D2F" w:rsidRDefault="00191330" w:rsidP="00191330">
      <w:r w:rsidRPr="00F91D2F">
        <w:t xml:space="preserve">HTTP messages and bodies for the </w:t>
      </w:r>
      <w:proofErr w:type="spellStart"/>
      <w:r w:rsidRPr="00F91D2F">
        <w:t>Nhss_imsUECM</w:t>
      </w:r>
      <w:proofErr w:type="spellEnd"/>
      <w:r w:rsidRPr="00F91D2F">
        <w:t xml:space="preserve"> service shall comply with the OpenAPI</w:t>
      </w:r>
      <w:r>
        <w:t> [</w:t>
      </w:r>
      <w:r w:rsidRPr="00F91D2F">
        <w:t>9] specification contained in Annex A.2.</w:t>
      </w:r>
    </w:p>
    <w:p w14:paraId="4ACD9B03" w14:textId="5E37F644" w:rsidR="00191330" w:rsidRDefault="00191330" w:rsidP="00BB72FA">
      <w:pPr>
        <w:pStyle w:val="PL"/>
      </w:pPr>
    </w:p>
    <w:p w14:paraId="5833D4AA"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1948940"/>
      <w:bookmarkStart w:id="39" w:name="_Toc24978814"/>
      <w:bookmarkStart w:id="40" w:name="_Toc34346597"/>
      <w:bookmarkStart w:id="41" w:name="_Toc34740674"/>
      <w:bookmarkStart w:id="42" w:name="_Toc34748033"/>
      <w:bookmarkStart w:id="43" w:name="_Toc34748409"/>
      <w:bookmarkStart w:id="44" w:name="_Toc34749399"/>
      <w:bookmarkStart w:id="45" w:name="_Toc49689862"/>
      <w:bookmarkStart w:id="46" w:name="_Toc56336947"/>
      <w:bookmarkStart w:id="47" w:name="_Toc73443763"/>
      <w:bookmarkStart w:id="48" w:name="_Toc1459543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17F9F" w14:textId="77777777" w:rsidR="00191330" w:rsidRPr="00F91D2F" w:rsidRDefault="00191330" w:rsidP="00191330">
      <w:pPr>
        <w:pStyle w:val="Heading4"/>
      </w:pPr>
      <w:r w:rsidRPr="00F91D2F">
        <w:t>6.2.2.1</w:t>
      </w:r>
      <w:r w:rsidRPr="00F91D2F">
        <w:tab/>
        <w:t>General</w:t>
      </w:r>
      <w:bookmarkEnd w:id="38"/>
      <w:bookmarkEnd w:id="39"/>
      <w:bookmarkEnd w:id="40"/>
      <w:bookmarkEnd w:id="41"/>
      <w:bookmarkEnd w:id="42"/>
      <w:bookmarkEnd w:id="43"/>
      <w:bookmarkEnd w:id="44"/>
      <w:bookmarkEnd w:id="45"/>
      <w:bookmarkEnd w:id="46"/>
      <w:bookmarkEnd w:id="47"/>
      <w:bookmarkEnd w:id="48"/>
    </w:p>
    <w:p w14:paraId="0AA9F026" w14:textId="6F033C9B" w:rsidR="00191330" w:rsidRPr="00F91D2F" w:rsidRDefault="00191330" w:rsidP="00191330">
      <w:r w:rsidRPr="00F91D2F">
        <w:t xml:space="preserve">HTTP/2, as defined in </w:t>
      </w:r>
      <w:r>
        <w:t>IETF RFC </w:t>
      </w:r>
      <w:ins w:id="49" w:author="Jesus de Gregorio" w:date="2023-09-21T09:46:00Z">
        <w:r w:rsidR="00D657E1">
          <w:t>9113</w:t>
        </w:r>
      </w:ins>
      <w:del w:id="50" w:author="Jesus de Gregorio" w:date="2023-09-21T09:46:00Z">
        <w:r w:rsidDel="00D657E1">
          <w:delText>7</w:delText>
        </w:r>
        <w:r w:rsidRPr="00F91D2F" w:rsidDel="00D657E1">
          <w:delText>540</w:delText>
        </w:r>
      </w:del>
      <w:r>
        <w:t> [</w:t>
      </w:r>
      <w:r w:rsidRPr="00F91D2F">
        <w:t>8], shall be used as specified in clause</w:t>
      </w:r>
      <w:r>
        <w:t> </w:t>
      </w:r>
      <w:r w:rsidRPr="00F91D2F">
        <w:t xml:space="preserve">5 of </w:t>
      </w:r>
      <w:r>
        <w:t>3GPP TS 2</w:t>
      </w:r>
      <w:r w:rsidRPr="00F91D2F">
        <w:t>9.500</w:t>
      </w:r>
      <w:r>
        <w:t> [</w:t>
      </w:r>
      <w:r w:rsidRPr="00F91D2F">
        <w:t>4].</w:t>
      </w:r>
    </w:p>
    <w:p w14:paraId="346E9F2C"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12DD2BC3" w14:textId="77777777" w:rsidR="00191330" w:rsidRPr="00F91D2F" w:rsidRDefault="00191330" w:rsidP="00191330">
      <w:r w:rsidRPr="00F91D2F">
        <w:t xml:space="preserve">HTTP messages and bodies for the </w:t>
      </w:r>
      <w:proofErr w:type="spellStart"/>
      <w:r w:rsidRPr="00F91D2F">
        <w:t>Nhss_ims</w:t>
      </w:r>
      <w:r w:rsidRPr="00924317">
        <w:t>SubscriberDataManagement</w:t>
      </w:r>
      <w:proofErr w:type="spellEnd"/>
      <w:r w:rsidRPr="00F91D2F">
        <w:t xml:space="preserve"> service shall comply with the OpenAPI</w:t>
      </w:r>
      <w:r>
        <w:t> [</w:t>
      </w:r>
      <w:r w:rsidRPr="00F91D2F">
        <w:t>9] specification contained in Annex A.3.</w:t>
      </w:r>
    </w:p>
    <w:p w14:paraId="23EF8697" w14:textId="77777777" w:rsidR="00191330" w:rsidRDefault="00191330" w:rsidP="00BB72FA">
      <w:pPr>
        <w:pStyle w:val="PL"/>
      </w:pPr>
    </w:p>
    <w:p w14:paraId="1777F094" w14:textId="77777777" w:rsidR="00191330" w:rsidRDefault="00191330" w:rsidP="00BB72FA">
      <w:pPr>
        <w:pStyle w:val="PL"/>
      </w:pPr>
    </w:p>
    <w:p w14:paraId="2AE8C0EC" w14:textId="77777777" w:rsidR="00E0320D" w:rsidRPr="006B5418" w:rsidRDefault="00E0320D" w:rsidP="00E032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E6212" w14:textId="77777777" w:rsidR="00191330" w:rsidRPr="00384E92" w:rsidRDefault="00191330" w:rsidP="00191330">
      <w:pPr>
        <w:pStyle w:val="H6"/>
      </w:pPr>
      <w:bookmarkStart w:id="51" w:name="_Toc34346699"/>
      <w:bookmarkStart w:id="52" w:name="_Toc34740776"/>
      <w:bookmarkStart w:id="53" w:name="_Toc34748135"/>
      <w:bookmarkStart w:id="54" w:name="_Toc34748511"/>
      <w:bookmarkStart w:id="55" w:name="_Toc34749501"/>
      <w:bookmarkStart w:id="56" w:name="_Toc49689964"/>
      <w:bookmarkStart w:id="57" w:name="_Toc56337049"/>
      <w:bookmarkStart w:id="58" w:name="_Toc73443865"/>
      <w:r w:rsidRPr="00384E92">
        <w:t>6.</w:t>
      </w:r>
      <w:r>
        <w:t>2.3.19.3</w:t>
      </w:r>
      <w:r w:rsidRPr="00384E92">
        <w:t>.</w:t>
      </w:r>
      <w:r>
        <w:t>2</w:t>
      </w:r>
      <w:r w:rsidRPr="00384E92">
        <w:tab/>
      </w:r>
      <w:r>
        <w:t>PUT</w:t>
      </w:r>
      <w:bookmarkEnd w:id="51"/>
      <w:bookmarkEnd w:id="52"/>
      <w:bookmarkEnd w:id="53"/>
      <w:bookmarkEnd w:id="54"/>
      <w:bookmarkEnd w:id="55"/>
      <w:bookmarkEnd w:id="56"/>
      <w:bookmarkEnd w:id="57"/>
      <w:bookmarkEnd w:id="58"/>
    </w:p>
    <w:p w14:paraId="09D54E3E" w14:textId="77777777" w:rsidR="00191330" w:rsidRDefault="00191330" w:rsidP="00191330">
      <w:r>
        <w:t>This method shall support the URI query parameters specified in table 6.2.3.19.3.2-1.</w:t>
      </w:r>
    </w:p>
    <w:p w14:paraId="5727642F" w14:textId="77777777" w:rsidR="00191330" w:rsidRPr="00384E92" w:rsidRDefault="00191330" w:rsidP="00191330">
      <w:pPr>
        <w:pStyle w:val="TH"/>
        <w:rPr>
          <w:rFonts w:cs="Arial"/>
        </w:rPr>
      </w:pPr>
      <w:r w:rsidRPr="00384E92">
        <w:lastRenderedPageBreak/>
        <w:t>Table 6.</w:t>
      </w:r>
      <w:r>
        <w:t>2.3.19.3.2</w:t>
      </w:r>
      <w:r w:rsidRPr="00384E92">
        <w:t xml:space="preserve">-1: URI query parameters supported by the </w:t>
      </w:r>
      <w:r>
        <w:t>PUT</w:t>
      </w:r>
      <w:r w:rsidRPr="00384E92">
        <w:t xml:space="preserve"> method on this </w:t>
      </w:r>
      <w:proofErr w:type="gramStart"/>
      <w:r w:rsidRPr="00384E92">
        <w:t>resource</w:t>
      </w:r>
      <w:proofErr w:type="gramEnd"/>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191330" w:rsidRPr="00384E92" w14:paraId="206C5D9C" w14:textId="77777777" w:rsidTr="00FE4DB8">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1D3B39BD" w14:textId="77777777" w:rsidR="00191330" w:rsidRPr="001769FF" w:rsidRDefault="00191330" w:rsidP="00FE4DB8">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422D943" w14:textId="77777777" w:rsidR="00191330" w:rsidRPr="001769FF" w:rsidRDefault="00191330" w:rsidP="00FE4DB8">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47F58B66" w14:textId="77777777" w:rsidR="00191330" w:rsidRPr="001769FF" w:rsidRDefault="00191330" w:rsidP="00FE4DB8">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1F19A67" w14:textId="77777777" w:rsidR="00191330" w:rsidRPr="001769FF" w:rsidRDefault="00191330" w:rsidP="00FE4DB8">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1CBD2CCC" w14:textId="77777777" w:rsidR="00191330" w:rsidRPr="001769FF" w:rsidRDefault="00191330" w:rsidP="00FE4DB8">
            <w:pPr>
              <w:pStyle w:val="TAH"/>
            </w:pPr>
            <w:r>
              <w:t>Description</w:t>
            </w:r>
          </w:p>
        </w:tc>
      </w:tr>
      <w:tr w:rsidR="00191330" w:rsidRPr="00384E92" w14:paraId="3A40199B" w14:textId="77777777" w:rsidTr="00FE4DB8">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784FF8CB" w14:textId="77777777" w:rsidR="00191330" w:rsidRPr="001769FF" w:rsidRDefault="00191330" w:rsidP="00FE4DB8">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2F087CC2" w14:textId="77777777" w:rsidR="00191330" w:rsidRPr="001769FF" w:rsidRDefault="00191330" w:rsidP="00FE4DB8">
            <w:pPr>
              <w:pStyle w:val="TAL"/>
            </w:pPr>
          </w:p>
        </w:tc>
        <w:tc>
          <w:tcPr>
            <w:tcW w:w="404" w:type="pct"/>
            <w:tcBorders>
              <w:top w:val="single" w:sz="4" w:space="0" w:color="auto"/>
              <w:left w:val="single" w:sz="6" w:space="0" w:color="000000"/>
              <w:bottom w:val="single" w:sz="6" w:space="0" w:color="000000"/>
              <w:right w:val="single" w:sz="6" w:space="0" w:color="000000"/>
            </w:tcBorders>
          </w:tcPr>
          <w:p w14:paraId="73A6DF70" w14:textId="77777777" w:rsidR="00191330" w:rsidRPr="001901CD" w:rsidRDefault="00191330" w:rsidP="00FE4DB8">
            <w:pPr>
              <w:pStyle w:val="TAC"/>
            </w:pPr>
          </w:p>
        </w:tc>
        <w:tc>
          <w:tcPr>
            <w:tcW w:w="807" w:type="pct"/>
            <w:tcBorders>
              <w:top w:val="single" w:sz="4" w:space="0" w:color="auto"/>
              <w:left w:val="single" w:sz="6" w:space="0" w:color="000000"/>
              <w:bottom w:val="single" w:sz="6" w:space="0" w:color="000000"/>
              <w:right w:val="single" w:sz="6" w:space="0" w:color="000000"/>
            </w:tcBorders>
          </w:tcPr>
          <w:p w14:paraId="63D6B808" w14:textId="77777777" w:rsidR="00191330" w:rsidRPr="001769FF" w:rsidRDefault="00191330" w:rsidP="00FE4DB8">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5EFDEC" w14:textId="77777777" w:rsidR="00191330" w:rsidRPr="001769FF" w:rsidRDefault="00191330" w:rsidP="00FE4DB8">
            <w:pPr>
              <w:pStyle w:val="TAL"/>
            </w:pPr>
          </w:p>
        </w:tc>
      </w:tr>
    </w:tbl>
    <w:p w14:paraId="4823251A" w14:textId="77777777" w:rsidR="00191330" w:rsidRDefault="00191330" w:rsidP="00191330"/>
    <w:p w14:paraId="07532F77" w14:textId="77777777" w:rsidR="00191330" w:rsidRPr="00384E92" w:rsidRDefault="00191330" w:rsidP="00191330">
      <w:r>
        <w:t>This method shall support the request data structures specified in table 6.2.3.19.3.2-2 and the response data structures and response codes specified in table 6.2.3.19.3.2-3.</w:t>
      </w:r>
    </w:p>
    <w:p w14:paraId="1D50939E" w14:textId="77777777" w:rsidR="00191330" w:rsidRPr="001769FF" w:rsidRDefault="00191330" w:rsidP="00191330">
      <w:pPr>
        <w:pStyle w:val="TH"/>
      </w:pPr>
      <w:r w:rsidRPr="001769FF">
        <w:t>Table 6.</w:t>
      </w:r>
      <w:r>
        <w:t>2.3.19.</w:t>
      </w:r>
      <w:r w:rsidRPr="001769FF">
        <w:t>3.</w:t>
      </w:r>
      <w:r>
        <w:t>2</w:t>
      </w:r>
      <w:r w:rsidRPr="001769FF">
        <w:t xml:space="preserve">-2: Data structures supported by the </w:t>
      </w:r>
      <w:r>
        <w:t>PUT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91330" w:rsidRPr="000B71E3" w14:paraId="7236CDAC" w14:textId="77777777" w:rsidTr="00FE4D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BCE65" w14:textId="77777777" w:rsidR="00191330" w:rsidRPr="000B71E3" w:rsidRDefault="00191330" w:rsidP="00FE4DB8">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69C2CD" w14:textId="77777777" w:rsidR="00191330" w:rsidRPr="000B71E3" w:rsidRDefault="00191330" w:rsidP="00FE4DB8">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62D83C" w14:textId="77777777" w:rsidR="00191330" w:rsidRPr="000B71E3" w:rsidRDefault="00191330" w:rsidP="00FE4DB8">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0E649D" w14:textId="77777777" w:rsidR="00191330" w:rsidRPr="000B71E3" w:rsidRDefault="00191330" w:rsidP="00FE4DB8">
            <w:pPr>
              <w:pStyle w:val="TAH"/>
            </w:pPr>
            <w:r w:rsidRPr="000B71E3">
              <w:t>Description</w:t>
            </w:r>
          </w:p>
        </w:tc>
      </w:tr>
      <w:tr w:rsidR="00191330" w:rsidRPr="000B71E3" w14:paraId="43DC695A" w14:textId="77777777" w:rsidTr="00FE4D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D3C64" w14:textId="77777777" w:rsidR="00191330" w:rsidRPr="000B71E3" w:rsidRDefault="00191330" w:rsidP="00FE4DB8">
            <w:pPr>
              <w:pStyle w:val="TAL"/>
            </w:pPr>
            <w:proofErr w:type="spellStart"/>
            <w:r>
              <w:t>RepositoryData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829A60" w14:textId="77777777" w:rsidR="00191330" w:rsidRPr="000B71E3" w:rsidRDefault="00191330" w:rsidP="00FE4DB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692ABF" w14:textId="77777777" w:rsidR="00191330" w:rsidRPr="000B71E3" w:rsidRDefault="00191330" w:rsidP="00FE4DB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999B01" w14:textId="77777777" w:rsidR="00191330" w:rsidRPr="000B71E3" w:rsidRDefault="00191330" w:rsidP="00FE4DB8">
            <w:pPr>
              <w:pStyle w:val="TAL"/>
            </w:pPr>
            <w:r>
              <w:t>The Repository Data to be created or replaced.</w:t>
            </w:r>
          </w:p>
        </w:tc>
      </w:tr>
    </w:tbl>
    <w:p w14:paraId="79C2826D" w14:textId="77777777" w:rsidR="00191330" w:rsidRDefault="00191330" w:rsidP="00191330"/>
    <w:p w14:paraId="36127C8B" w14:textId="77777777" w:rsidR="00191330" w:rsidRPr="001769FF" w:rsidRDefault="00191330" w:rsidP="00191330">
      <w:pPr>
        <w:pStyle w:val="TH"/>
      </w:pPr>
      <w:r w:rsidRPr="001769FF">
        <w:t>Table 6.</w:t>
      </w:r>
      <w:r>
        <w:t>2.3.19.</w:t>
      </w:r>
      <w:r w:rsidRPr="001769FF">
        <w:t>3.</w:t>
      </w:r>
      <w:r>
        <w:t>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04"/>
        <w:gridCol w:w="1178"/>
        <w:gridCol w:w="1123"/>
        <w:gridCol w:w="5233"/>
      </w:tblGrid>
      <w:tr w:rsidR="00191330" w:rsidRPr="001769FF" w14:paraId="6804D208" w14:textId="77777777" w:rsidTr="00FE4DB8">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E40BE87" w14:textId="77777777" w:rsidR="00191330" w:rsidRPr="001769FF" w:rsidRDefault="00191330" w:rsidP="00FE4DB8">
            <w:pPr>
              <w:pStyle w:val="TAH"/>
            </w:pPr>
            <w:r w:rsidRPr="001769F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14DA3FAD" w14:textId="77777777" w:rsidR="00191330" w:rsidRPr="001769FF" w:rsidRDefault="00191330" w:rsidP="00FE4DB8">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13C9826D" w14:textId="77777777" w:rsidR="00191330" w:rsidRPr="001769FF" w:rsidRDefault="00191330" w:rsidP="00FE4DB8">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D5A61" w14:textId="77777777" w:rsidR="00191330" w:rsidRPr="001769FF" w:rsidRDefault="00191330" w:rsidP="00FE4DB8">
            <w:pPr>
              <w:pStyle w:val="TAH"/>
            </w:pPr>
            <w:r w:rsidRPr="001769FF">
              <w:t>Response</w:t>
            </w:r>
          </w:p>
          <w:p w14:paraId="13A0F95B" w14:textId="77777777" w:rsidR="00191330" w:rsidRPr="001769FF" w:rsidRDefault="00191330" w:rsidP="00FE4DB8">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8AE1CA" w14:textId="77777777" w:rsidR="00191330" w:rsidRPr="001769FF" w:rsidRDefault="00191330" w:rsidP="00FE4DB8">
            <w:pPr>
              <w:pStyle w:val="TAH"/>
            </w:pPr>
            <w:r>
              <w:t>Description</w:t>
            </w:r>
          </w:p>
        </w:tc>
      </w:tr>
      <w:tr w:rsidR="00191330" w:rsidRPr="001769FF" w14:paraId="39D1C4F5"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1BFA59F8" w14:textId="77777777" w:rsidR="00191330" w:rsidRDefault="00191330" w:rsidP="00FE4DB8">
            <w:pPr>
              <w:pStyle w:val="TAL"/>
            </w:pPr>
            <w:proofErr w:type="spellStart"/>
            <w:r>
              <w:t>RepositoryData</w:t>
            </w:r>
            <w:proofErr w:type="spellEnd"/>
          </w:p>
        </w:tc>
        <w:tc>
          <w:tcPr>
            <w:tcW w:w="210" w:type="pct"/>
            <w:tcBorders>
              <w:top w:val="single" w:sz="4" w:space="0" w:color="auto"/>
              <w:left w:val="single" w:sz="6" w:space="0" w:color="000000"/>
              <w:bottom w:val="single" w:sz="4" w:space="0" w:color="auto"/>
              <w:right w:val="single" w:sz="6" w:space="0" w:color="000000"/>
            </w:tcBorders>
          </w:tcPr>
          <w:p w14:paraId="6E5A497F" w14:textId="77777777" w:rsidR="00191330" w:rsidRPr="00296A3D" w:rsidRDefault="00191330" w:rsidP="00FE4DB8">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18C27524" w14:textId="77777777" w:rsidR="00191330" w:rsidRPr="00296A3D" w:rsidRDefault="00191330" w:rsidP="00FE4DB8">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77149E0C" w14:textId="77777777" w:rsidR="00191330" w:rsidRPr="00296A3D" w:rsidRDefault="00191330" w:rsidP="00FE4DB8">
            <w:pPr>
              <w:pStyle w:val="TAL"/>
            </w:pPr>
            <w:r w:rsidRPr="006A7EE2">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00267F" w14:textId="77777777" w:rsidR="00191330" w:rsidRPr="00296A3D" w:rsidRDefault="00191330" w:rsidP="00FE4DB8">
            <w:pPr>
              <w:pStyle w:val="TAL"/>
            </w:pPr>
            <w:r w:rsidRPr="006A7EE2">
              <w:t xml:space="preserve">Upon success, a response body containing a representation of the created Individual </w:t>
            </w:r>
            <w:proofErr w:type="spellStart"/>
            <w:r>
              <w:t>RepositoryData</w:t>
            </w:r>
            <w:proofErr w:type="spellEnd"/>
            <w:r w:rsidRPr="006A7EE2">
              <w:t xml:space="preserve"> resource shall be returned.</w:t>
            </w:r>
          </w:p>
        </w:tc>
      </w:tr>
      <w:tr w:rsidR="00191330" w:rsidRPr="001769FF" w14:paraId="3C42C5D1"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F7DB75B" w14:textId="77777777" w:rsidR="00191330" w:rsidRDefault="00191330" w:rsidP="00FE4DB8">
            <w:pPr>
              <w:pStyle w:val="TAL"/>
            </w:pPr>
            <w:proofErr w:type="spellStart"/>
            <w:r>
              <w:t>RepositoryData</w:t>
            </w:r>
            <w:proofErr w:type="spellEnd"/>
          </w:p>
        </w:tc>
        <w:tc>
          <w:tcPr>
            <w:tcW w:w="210" w:type="pct"/>
            <w:tcBorders>
              <w:top w:val="single" w:sz="4" w:space="0" w:color="auto"/>
              <w:left w:val="single" w:sz="6" w:space="0" w:color="000000"/>
              <w:bottom w:val="single" w:sz="4" w:space="0" w:color="auto"/>
              <w:right w:val="single" w:sz="6" w:space="0" w:color="000000"/>
            </w:tcBorders>
          </w:tcPr>
          <w:p w14:paraId="54EFFB6B" w14:textId="77777777" w:rsidR="00191330" w:rsidRPr="00296A3D" w:rsidRDefault="00191330" w:rsidP="00FE4DB8">
            <w:pPr>
              <w:pStyle w:val="TAC"/>
            </w:pPr>
            <w:r>
              <w:t>M</w:t>
            </w:r>
          </w:p>
        </w:tc>
        <w:tc>
          <w:tcPr>
            <w:tcW w:w="612" w:type="pct"/>
            <w:tcBorders>
              <w:top w:val="single" w:sz="4" w:space="0" w:color="auto"/>
              <w:left w:val="single" w:sz="6" w:space="0" w:color="000000"/>
              <w:bottom w:val="single" w:sz="4" w:space="0" w:color="auto"/>
              <w:right w:val="single" w:sz="6" w:space="0" w:color="000000"/>
            </w:tcBorders>
          </w:tcPr>
          <w:p w14:paraId="158D1E27" w14:textId="77777777" w:rsidR="00191330" w:rsidRPr="00296A3D" w:rsidRDefault="00191330" w:rsidP="00FE4DB8">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61CA6F52" w14:textId="77777777" w:rsidR="00191330" w:rsidRPr="00296A3D" w:rsidRDefault="00191330" w:rsidP="00FE4DB8">
            <w:pPr>
              <w:pStyle w:val="TAL"/>
            </w:pPr>
            <w:r w:rsidRPr="006A7EE2">
              <w:t>20</w:t>
            </w:r>
            <w:r>
              <w:t>0</w:t>
            </w:r>
            <w:r w:rsidRPr="006A7EE2">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1D7CA0" w14:textId="77777777" w:rsidR="00191330" w:rsidRPr="00296A3D" w:rsidRDefault="00191330" w:rsidP="00FE4DB8">
            <w:pPr>
              <w:pStyle w:val="TAL"/>
            </w:pPr>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p>
        </w:tc>
      </w:tr>
      <w:tr w:rsidR="00191330" w:rsidRPr="001769FF" w14:paraId="48626134"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68ABA589" w14:textId="77777777" w:rsidR="00191330" w:rsidRDefault="00191330" w:rsidP="00FE4DB8">
            <w:pPr>
              <w:pStyle w:val="TAL"/>
            </w:pPr>
            <w:r>
              <w:t>n/a</w:t>
            </w:r>
          </w:p>
        </w:tc>
        <w:tc>
          <w:tcPr>
            <w:tcW w:w="210" w:type="pct"/>
            <w:tcBorders>
              <w:top w:val="single" w:sz="4" w:space="0" w:color="auto"/>
              <w:left w:val="single" w:sz="6" w:space="0" w:color="000000"/>
              <w:bottom w:val="single" w:sz="4" w:space="0" w:color="auto"/>
              <w:right w:val="single" w:sz="6" w:space="0" w:color="000000"/>
            </w:tcBorders>
          </w:tcPr>
          <w:p w14:paraId="1BFA64F8" w14:textId="77777777" w:rsidR="00191330" w:rsidRPr="00296A3D" w:rsidRDefault="00191330" w:rsidP="00FE4DB8">
            <w:pPr>
              <w:pStyle w:val="TAC"/>
            </w:pPr>
          </w:p>
        </w:tc>
        <w:tc>
          <w:tcPr>
            <w:tcW w:w="612" w:type="pct"/>
            <w:tcBorders>
              <w:top w:val="single" w:sz="4" w:space="0" w:color="auto"/>
              <w:left w:val="single" w:sz="6" w:space="0" w:color="000000"/>
              <w:bottom w:val="single" w:sz="4" w:space="0" w:color="auto"/>
              <w:right w:val="single" w:sz="6" w:space="0" w:color="000000"/>
            </w:tcBorders>
          </w:tcPr>
          <w:p w14:paraId="70003CA8" w14:textId="77777777" w:rsidR="00191330" w:rsidRPr="00296A3D" w:rsidRDefault="00191330" w:rsidP="00FE4DB8">
            <w:pPr>
              <w:pStyle w:val="TAL"/>
            </w:pPr>
          </w:p>
        </w:tc>
        <w:tc>
          <w:tcPr>
            <w:tcW w:w="583" w:type="pct"/>
            <w:tcBorders>
              <w:top w:val="single" w:sz="4" w:space="0" w:color="auto"/>
              <w:left w:val="single" w:sz="6" w:space="0" w:color="000000"/>
              <w:bottom w:val="single" w:sz="4" w:space="0" w:color="auto"/>
              <w:right w:val="single" w:sz="6" w:space="0" w:color="000000"/>
            </w:tcBorders>
          </w:tcPr>
          <w:p w14:paraId="5423EC92" w14:textId="77777777" w:rsidR="00191330" w:rsidRPr="00296A3D" w:rsidRDefault="00191330" w:rsidP="00FE4DB8">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377A7B" w14:textId="77777777" w:rsidR="00191330" w:rsidRPr="00296A3D" w:rsidRDefault="00191330" w:rsidP="00FE4DB8">
            <w:pPr>
              <w:pStyle w:val="TAL"/>
            </w:pPr>
            <w:r w:rsidRPr="006A7EE2">
              <w:t xml:space="preserve">Upon success, an empty response body shall be returned </w:t>
            </w:r>
          </w:p>
        </w:tc>
      </w:tr>
      <w:tr w:rsidR="00191330" w:rsidRPr="001769FF" w14:paraId="7BD2C9E5"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0137DB4B" w14:textId="77777777" w:rsidR="00191330" w:rsidRDefault="00191330" w:rsidP="00FE4DB8">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56E46B31"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3F11151" w14:textId="77777777" w:rsidR="00191330" w:rsidRPr="00296A3D" w:rsidRDefault="00191330" w:rsidP="00FE4DB8">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2321F8D" w14:textId="77777777" w:rsidR="00191330" w:rsidRDefault="00191330" w:rsidP="00FE4DB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F136DE" w14:textId="77777777" w:rsidR="00191330" w:rsidRPr="006A7EE2" w:rsidRDefault="00191330" w:rsidP="00FE4DB8">
            <w:pPr>
              <w:pStyle w:val="TAL"/>
            </w:pPr>
            <w:r>
              <w:t>Temporary redirection.</w:t>
            </w:r>
          </w:p>
        </w:tc>
      </w:tr>
      <w:tr w:rsidR="00191330" w:rsidRPr="001769FF" w14:paraId="2C6DB949"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60986215" w14:textId="77777777" w:rsidR="00191330" w:rsidRDefault="00191330" w:rsidP="00FE4DB8">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50F79E43"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467F59FD" w14:textId="77777777" w:rsidR="00191330" w:rsidRPr="00296A3D" w:rsidRDefault="00191330" w:rsidP="00FE4DB8">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EAC1D19" w14:textId="77777777" w:rsidR="00191330" w:rsidRDefault="00191330" w:rsidP="00FE4DB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E507EC" w14:textId="77777777" w:rsidR="00191330" w:rsidRPr="006A7EE2" w:rsidRDefault="00191330" w:rsidP="00FE4DB8">
            <w:pPr>
              <w:pStyle w:val="TAL"/>
            </w:pPr>
            <w:r>
              <w:t>Permanent redirection.</w:t>
            </w:r>
          </w:p>
        </w:tc>
      </w:tr>
      <w:tr w:rsidR="00191330" w:rsidRPr="001769FF" w14:paraId="56E4BE00"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0869E31D" w14:textId="77777777" w:rsidR="00191330" w:rsidRDefault="00191330" w:rsidP="00FE4DB8">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613A8ED9"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E870755" w14:textId="77777777" w:rsidR="00191330" w:rsidRPr="00296A3D" w:rsidRDefault="00191330" w:rsidP="00FE4D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D30FBF4" w14:textId="77777777" w:rsidR="00191330" w:rsidRPr="00296A3D" w:rsidRDefault="00191330" w:rsidP="00FE4DB8">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3EA2B3" w14:textId="77777777" w:rsidR="00191330" w:rsidRPr="000B71E3" w:rsidRDefault="00191330" w:rsidP="00FE4DB8">
            <w:pPr>
              <w:pStyle w:val="TAL"/>
            </w:pPr>
            <w:r w:rsidRPr="000B71E3">
              <w:t xml:space="preserve">The "cause" attribute </w:t>
            </w:r>
            <w:r>
              <w:t xml:space="preserve">may be used to indicate </w:t>
            </w:r>
            <w:r w:rsidRPr="000B71E3">
              <w:t>the following application error:</w:t>
            </w:r>
          </w:p>
          <w:p w14:paraId="4CF46573" w14:textId="77777777" w:rsidR="00191330" w:rsidRPr="00296A3D" w:rsidRDefault="00191330" w:rsidP="00FE4DB8">
            <w:pPr>
              <w:pStyle w:val="TAL"/>
            </w:pPr>
            <w:r w:rsidRPr="000B71E3">
              <w:t>- USER_NOT_FOUND</w:t>
            </w:r>
          </w:p>
        </w:tc>
      </w:tr>
      <w:tr w:rsidR="00191330" w:rsidRPr="001769FF" w14:paraId="78F48C35"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059DBF2" w14:textId="77777777" w:rsidR="00191330" w:rsidRDefault="00191330" w:rsidP="00FE4DB8">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32579381"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4C2855E" w14:textId="77777777" w:rsidR="00191330" w:rsidRPr="00296A3D" w:rsidRDefault="00191330" w:rsidP="00FE4D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5834842" w14:textId="77777777" w:rsidR="00191330" w:rsidRPr="00296A3D" w:rsidRDefault="00191330" w:rsidP="00FE4DB8">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77CF09" w14:textId="77777777" w:rsidR="00191330" w:rsidRPr="000B71E3" w:rsidRDefault="00191330" w:rsidP="00FE4DB8">
            <w:pPr>
              <w:pStyle w:val="TAL"/>
            </w:pPr>
            <w:r w:rsidRPr="000B71E3">
              <w:t xml:space="preserve">The "cause" attribute </w:t>
            </w:r>
            <w:r>
              <w:t xml:space="preserve">may be used to indicate </w:t>
            </w:r>
            <w:r w:rsidRPr="000B71E3">
              <w:t>the following application error:</w:t>
            </w:r>
          </w:p>
          <w:p w14:paraId="574E7BE9" w14:textId="77777777" w:rsidR="00191330" w:rsidRPr="00296A3D" w:rsidRDefault="00191330" w:rsidP="00FE4DB8">
            <w:pPr>
              <w:pStyle w:val="TAL"/>
            </w:pPr>
            <w:r w:rsidRPr="000B71E3">
              <w:t xml:space="preserve">- </w:t>
            </w:r>
            <w:r>
              <w:rPr>
                <w:lang w:val="en-US"/>
              </w:rPr>
              <w:t>OPERATION_NOT_ALLOWED</w:t>
            </w:r>
          </w:p>
        </w:tc>
      </w:tr>
      <w:tr w:rsidR="00191330" w:rsidRPr="001769FF" w14:paraId="5046CFA2"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58B3C30A" w14:textId="77777777" w:rsidR="00191330" w:rsidRDefault="00191330" w:rsidP="00FE4DB8">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034E4528"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CBFBFEF" w14:textId="77777777" w:rsidR="00191330" w:rsidRPr="00296A3D" w:rsidRDefault="00191330" w:rsidP="00FE4D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3331AB5" w14:textId="77777777" w:rsidR="00191330" w:rsidRPr="00296A3D" w:rsidRDefault="00191330" w:rsidP="00FE4DB8">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9444EE" w14:textId="77777777" w:rsidR="00191330" w:rsidRPr="000B71E3" w:rsidRDefault="00191330" w:rsidP="00FE4DB8">
            <w:pPr>
              <w:pStyle w:val="TAL"/>
            </w:pPr>
            <w:r w:rsidRPr="000B71E3">
              <w:t xml:space="preserve">The "cause" attribute </w:t>
            </w:r>
            <w:r>
              <w:t xml:space="preserve">may be used to indicate </w:t>
            </w:r>
            <w:r w:rsidRPr="000B71E3">
              <w:t>the following application error:</w:t>
            </w:r>
          </w:p>
          <w:p w14:paraId="15253AA0" w14:textId="77777777" w:rsidR="00191330" w:rsidRPr="00296A3D" w:rsidRDefault="00191330" w:rsidP="00FE4DB8">
            <w:pPr>
              <w:pStyle w:val="TAL"/>
            </w:pPr>
            <w:r w:rsidRPr="000B71E3">
              <w:t xml:space="preserve">- </w:t>
            </w:r>
            <w:r>
              <w:rPr>
                <w:lang w:val="en-US"/>
              </w:rPr>
              <w:t>OUT_OF_SYNC</w:t>
            </w:r>
          </w:p>
        </w:tc>
      </w:tr>
      <w:tr w:rsidR="00191330" w:rsidRPr="001769FF" w14:paraId="7AF8F8A8"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986CF1" w14:textId="77777777" w:rsidR="00191330" w:rsidRDefault="00191330" w:rsidP="00FE4DB8">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3D983364"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2F85501" w14:textId="77777777" w:rsidR="00191330" w:rsidRPr="00296A3D" w:rsidRDefault="00191330" w:rsidP="00FE4D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BE1BA63" w14:textId="3CAEA66C" w:rsidR="00191330" w:rsidRPr="00296A3D" w:rsidRDefault="00191330" w:rsidP="00FE4DB8">
            <w:pPr>
              <w:pStyle w:val="TAL"/>
            </w:pPr>
            <w:r>
              <w:t xml:space="preserve">413 </w:t>
            </w:r>
            <w:del w:id="59" w:author="Jesus de Gregorio" w:date="2023-09-21T09:47:00Z">
              <w:r w:rsidDel="00D657E1">
                <w:delText xml:space="preserve">Payload </w:delText>
              </w:r>
            </w:del>
            <w:ins w:id="60" w:author="Jesus de Gregorio" w:date="2023-09-21T09:47:00Z">
              <w:r w:rsidR="00D657E1">
                <w:t xml:space="preserve">Content </w:t>
              </w:r>
            </w:ins>
            <w:r>
              <w:t>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B85C8D" w14:textId="77777777" w:rsidR="00191330" w:rsidRPr="000B71E3" w:rsidRDefault="00191330" w:rsidP="00FE4DB8">
            <w:pPr>
              <w:pStyle w:val="TAL"/>
            </w:pPr>
            <w:r w:rsidRPr="000B71E3">
              <w:t xml:space="preserve">The "cause" attribute </w:t>
            </w:r>
            <w:r>
              <w:t xml:space="preserve">may be used to indicate </w:t>
            </w:r>
            <w:r w:rsidRPr="000B71E3">
              <w:t>the following application error:</w:t>
            </w:r>
          </w:p>
          <w:p w14:paraId="24C37F57" w14:textId="77777777" w:rsidR="00191330" w:rsidRPr="00296A3D" w:rsidRDefault="00191330" w:rsidP="00FE4DB8">
            <w:pPr>
              <w:pStyle w:val="TAL"/>
            </w:pPr>
            <w:r w:rsidRPr="000B71E3">
              <w:t xml:space="preserve">- </w:t>
            </w:r>
            <w:r>
              <w:rPr>
                <w:lang w:val="en-US"/>
              </w:rPr>
              <w:t>TOO_MUCH_DATA</w:t>
            </w:r>
          </w:p>
        </w:tc>
      </w:tr>
    </w:tbl>
    <w:p w14:paraId="3C682CE2" w14:textId="77777777" w:rsidR="00191330" w:rsidRDefault="00191330" w:rsidP="00191330">
      <w:pPr>
        <w:rPr>
          <w:rFonts w:eastAsia="SimSun"/>
        </w:rPr>
      </w:pPr>
    </w:p>
    <w:p w14:paraId="038EAAA7" w14:textId="77777777" w:rsidR="00191330" w:rsidRDefault="00191330" w:rsidP="00191330">
      <w:pPr>
        <w:pStyle w:val="TH"/>
      </w:pPr>
      <w:r w:rsidRPr="00D67AB2">
        <w:t xml:space="preserve">Table </w:t>
      </w:r>
      <w:r w:rsidRPr="001769FF">
        <w:t>6.</w:t>
      </w:r>
      <w:r>
        <w:t>2.3.19.</w:t>
      </w:r>
      <w:r w:rsidRPr="001769FF">
        <w:t>3.</w:t>
      </w:r>
      <w:r>
        <w:t>2</w:t>
      </w:r>
      <w:r w:rsidRPr="00DD2065">
        <w:rPr>
          <w:rFonts w:eastAsia="SimSun"/>
        </w:rPr>
        <w:t>-</w:t>
      </w:r>
      <w:r>
        <w:rPr>
          <w:rFonts w:eastAsia="SimSun"/>
        </w:rPr>
        <w:t>4</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1330" w:rsidRPr="00D67AB2" w14:paraId="611E57A0" w14:textId="77777777" w:rsidTr="00FE4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358643" w14:textId="77777777" w:rsidR="00191330" w:rsidRPr="00D67AB2" w:rsidRDefault="00191330" w:rsidP="00FE4D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C77A8" w14:textId="77777777" w:rsidR="00191330" w:rsidRPr="00D67AB2" w:rsidRDefault="00191330" w:rsidP="00FE4D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372E29" w14:textId="77777777" w:rsidR="00191330" w:rsidRPr="00D67AB2" w:rsidRDefault="00191330" w:rsidP="00FE4D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F2DBB2" w14:textId="77777777" w:rsidR="00191330" w:rsidRPr="00D67AB2" w:rsidRDefault="00191330" w:rsidP="00FE4D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31EB8" w14:textId="77777777" w:rsidR="00191330" w:rsidRPr="00D67AB2" w:rsidRDefault="00191330" w:rsidP="00FE4DB8">
            <w:pPr>
              <w:pStyle w:val="TAH"/>
            </w:pPr>
            <w:r w:rsidRPr="00D67AB2">
              <w:t>Description</w:t>
            </w:r>
          </w:p>
        </w:tc>
      </w:tr>
      <w:tr w:rsidR="00191330" w:rsidRPr="00D67AB2" w14:paraId="6F3BD587" w14:textId="77777777" w:rsidTr="00FE4D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48CB5" w14:textId="77777777" w:rsidR="00191330" w:rsidRPr="00D67AB2" w:rsidRDefault="00191330" w:rsidP="00FE4D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66F810" w14:textId="77777777" w:rsidR="00191330" w:rsidRPr="00D67AB2" w:rsidRDefault="00191330" w:rsidP="00FE4D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473E67" w14:textId="77777777" w:rsidR="00191330" w:rsidRPr="00D67AB2" w:rsidRDefault="00191330" w:rsidP="00FE4D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31BEEC" w14:textId="77777777" w:rsidR="00191330" w:rsidRPr="00D67AB2" w:rsidRDefault="00191330" w:rsidP="00FE4DB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7644D7" w14:textId="77777777" w:rsidR="00191330" w:rsidRPr="00D67AB2" w:rsidRDefault="00191330" w:rsidP="00FE4DB8">
            <w:pPr>
              <w:pStyle w:val="TAL"/>
            </w:pPr>
            <w:r>
              <w:t>An alternative URI of the resource located on an alternative service instance within the same HSS (service) set. For the case when a request is redirected to the same target resource via a different SCP, see clause 6.10.9.1 in 3GPP TS 29.500 [4].</w:t>
            </w:r>
          </w:p>
        </w:tc>
      </w:tr>
      <w:tr w:rsidR="00191330" w:rsidRPr="00D67AB2" w14:paraId="5655CBBE" w14:textId="77777777" w:rsidTr="00FE4D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B8BAF" w14:textId="77777777" w:rsidR="00191330" w:rsidRDefault="00191330" w:rsidP="00FE4D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AAAB4A" w14:textId="77777777" w:rsidR="00191330" w:rsidRDefault="00191330" w:rsidP="00FE4D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7A133E" w14:textId="77777777" w:rsidR="00191330" w:rsidRDefault="00191330" w:rsidP="00FE4DB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4117CD" w14:textId="77777777" w:rsidR="00191330" w:rsidRPr="00D67AB2" w:rsidRDefault="00191330" w:rsidP="00FE4DB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3AEAFE" w14:textId="77777777" w:rsidR="00191330" w:rsidRPr="00D70312" w:rsidRDefault="00191330" w:rsidP="00FE4DB8">
            <w:pPr>
              <w:pStyle w:val="TAL"/>
            </w:pPr>
            <w:r w:rsidRPr="00525507">
              <w:t>Identifier of the target NF (service) instance ID towards which the request is redirected</w:t>
            </w:r>
            <w:r>
              <w:t>.</w:t>
            </w:r>
          </w:p>
        </w:tc>
      </w:tr>
    </w:tbl>
    <w:p w14:paraId="34761E14" w14:textId="77777777" w:rsidR="00191330" w:rsidRDefault="00191330" w:rsidP="00191330"/>
    <w:p w14:paraId="326CA7E1" w14:textId="77777777" w:rsidR="00191330" w:rsidRDefault="00191330" w:rsidP="00191330">
      <w:pPr>
        <w:pStyle w:val="TH"/>
      </w:pPr>
      <w:r w:rsidRPr="00D67AB2">
        <w:lastRenderedPageBreak/>
        <w:t xml:space="preserve">Table </w:t>
      </w:r>
      <w:r w:rsidRPr="001769FF">
        <w:t>6.</w:t>
      </w:r>
      <w:r>
        <w:t>2.3.19.</w:t>
      </w:r>
      <w:r w:rsidRPr="001769FF">
        <w:t>3.</w:t>
      </w:r>
      <w:r>
        <w:t>2</w:t>
      </w:r>
      <w:r w:rsidRPr="00DD2065">
        <w:rPr>
          <w:rFonts w:eastAsia="SimSun"/>
        </w:rPr>
        <w:t>-</w:t>
      </w:r>
      <w:r>
        <w:rPr>
          <w:rFonts w:eastAsia="SimSun"/>
        </w:rPr>
        <w:t>5</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1330" w:rsidRPr="00D67AB2" w14:paraId="359DF200" w14:textId="77777777" w:rsidTr="00FE4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12893" w14:textId="77777777" w:rsidR="00191330" w:rsidRPr="00D67AB2" w:rsidRDefault="00191330" w:rsidP="00FE4D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2E4DF8" w14:textId="77777777" w:rsidR="00191330" w:rsidRPr="00D67AB2" w:rsidRDefault="00191330" w:rsidP="00FE4D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1F046" w14:textId="77777777" w:rsidR="00191330" w:rsidRPr="00D67AB2" w:rsidRDefault="00191330" w:rsidP="00FE4D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B6459" w14:textId="77777777" w:rsidR="00191330" w:rsidRPr="00D67AB2" w:rsidRDefault="00191330" w:rsidP="00FE4D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E5B000" w14:textId="77777777" w:rsidR="00191330" w:rsidRPr="00D67AB2" w:rsidRDefault="00191330" w:rsidP="00FE4DB8">
            <w:pPr>
              <w:pStyle w:val="TAH"/>
            </w:pPr>
            <w:r w:rsidRPr="00D67AB2">
              <w:t>Description</w:t>
            </w:r>
          </w:p>
        </w:tc>
      </w:tr>
      <w:tr w:rsidR="00191330" w:rsidRPr="00D67AB2" w14:paraId="48C603F0" w14:textId="77777777" w:rsidTr="00FE4D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59C98A" w14:textId="77777777" w:rsidR="00191330" w:rsidRPr="00D67AB2" w:rsidRDefault="00191330" w:rsidP="00FE4D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9556F3" w14:textId="77777777" w:rsidR="00191330" w:rsidRPr="00D67AB2" w:rsidRDefault="00191330" w:rsidP="00FE4D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357B5F" w14:textId="77777777" w:rsidR="00191330" w:rsidRPr="00D67AB2" w:rsidRDefault="00191330" w:rsidP="00FE4D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CAD636" w14:textId="77777777" w:rsidR="00191330" w:rsidRPr="00D67AB2" w:rsidRDefault="00191330" w:rsidP="00FE4DB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88A245" w14:textId="77777777" w:rsidR="00191330" w:rsidRPr="00D67AB2" w:rsidRDefault="00191330" w:rsidP="00FE4DB8">
            <w:pPr>
              <w:pStyle w:val="TAL"/>
            </w:pPr>
            <w:r>
              <w:t>An alternative URI of the resource located on an alternative service instance within the same HSS (service) set. For the case when a request is redirected to the same target resource via a different SCP, see clause 6.10.9.1 in 3GPP TS 29.500 [4].</w:t>
            </w:r>
          </w:p>
        </w:tc>
      </w:tr>
      <w:tr w:rsidR="00191330" w:rsidRPr="00D67AB2" w14:paraId="0404CA8B" w14:textId="77777777" w:rsidTr="00FE4D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1E3FA" w14:textId="77777777" w:rsidR="00191330" w:rsidRDefault="00191330" w:rsidP="00FE4D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E3ED33" w14:textId="77777777" w:rsidR="00191330" w:rsidRDefault="00191330" w:rsidP="00FE4D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0F8F47" w14:textId="77777777" w:rsidR="00191330" w:rsidRDefault="00191330" w:rsidP="00FE4DB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F850C9" w14:textId="77777777" w:rsidR="00191330" w:rsidRPr="00D67AB2" w:rsidRDefault="00191330" w:rsidP="00FE4DB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01F7D" w14:textId="77777777" w:rsidR="00191330" w:rsidRPr="00D70312" w:rsidRDefault="00191330" w:rsidP="00FE4DB8">
            <w:pPr>
              <w:pStyle w:val="TAL"/>
            </w:pPr>
            <w:r w:rsidRPr="00525507">
              <w:t>Identifier of the target NF (service) instance ID towards which the request is redirected</w:t>
            </w:r>
            <w:r>
              <w:t>.</w:t>
            </w:r>
          </w:p>
        </w:tc>
      </w:tr>
    </w:tbl>
    <w:p w14:paraId="46DAD897" w14:textId="77777777" w:rsidR="00191330" w:rsidRDefault="00191330" w:rsidP="00191330"/>
    <w:p w14:paraId="54B3E522" w14:textId="77777777" w:rsidR="00191330" w:rsidRDefault="00191330" w:rsidP="00191330">
      <w:pPr>
        <w:pStyle w:val="TH"/>
      </w:pPr>
      <w:r>
        <w:t>Table</w:t>
      </w:r>
      <w:r>
        <w:rPr>
          <w:noProof/>
        </w:rPr>
        <w:t> 6</w:t>
      </w:r>
      <w:r>
        <w:t xml:space="preserve">.2.3.19.3.2-6: Headers supported by the 201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1330" w14:paraId="0F647FAD" w14:textId="77777777" w:rsidTr="00FE4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6A1FBF" w14:textId="77777777" w:rsidR="00191330" w:rsidRDefault="00191330" w:rsidP="00FE4D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0A66C" w14:textId="77777777" w:rsidR="00191330" w:rsidRDefault="00191330" w:rsidP="00FE4D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D5461" w14:textId="77777777" w:rsidR="00191330" w:rsidRDefault="00191330" w:rsidP="00FE4D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6ACA3A" w14:textId="77777777" w:rsidR="00191330" w:rsidRDefault="00191330" w:rsidP="00FE4D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D0DBA" w14:textId="77777777" w:rsidR="00191330" w:rsidRDefault="00191330" w:rsidP="00FE4DB8">
            <w:pPr>
              <w:pStyle w:val="TAH"/>
            </w:pPr>
            <w:r>
              <w:t>Description</w:t>
            </w:r>
          </w:p>
        </w:tc>
      </w:tr>
      <w:tr w:rsidR="00191330" w14:paraId="7F7D5FD6" w14:textId="77777777" w:rsidTr="00FE4D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82C0EE" w14:textId="77777777" w:rsidR="00191330" w:rsidRDefault="00191330" w:rsidP="00FE4D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C301CF7" w14:textId="77777777" w:rsidR="00191330" w:rsidRDefault="00191330" w:rsidP="00FE4D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D3F38B" w14:textId="77777777" w:rsidR="00191330" w:rsidRDefault="00191330" w:rsidP="00FE4D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DDBC" w14:textId="77777777" w:rsidR="00191330" w:rsidRDefault="00191330" w:rsidP="00FE4DB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713EA6" w14:textId="77777777" w:rsidR="00191330" w:rsidRDefault="00191330" w:rsidP="00FE4DB8">
            <w:pPr>
              <w:pStyle w:val="TAL"/>
            </w:pPr>
            <w:r>
              <w:t xml:space="preserve">Contains the URI of the newly created resource, according to the structure: </w:t>
            </w:r>
            <w:r w:rsidRPr="00446437">
              <w:t>{apiRoot}/nhss-ims-sdm/</w:t>
            </w:r>
            <w:r>
              <w:t>&lt;apiVersion&gt;</w:t>
            </w:r>
            <w:r w:rsidRPr="00446437">
              <w:t>/{imsUeId}/repository-data/{serviceIndication}</w:t>
            </w:r>
          </w:p>
        </w:tc>
      </w:tr>
    </w:tbl>
    <w:p w14:paraId="07D2866A" w14:textId="77777777" w:rsidR="00191330" w:rsidRPr="008D39E3" w:rsidRDefault="00191330" w:rsidP="00191330"/>
    <w:p w14:paraId="1DC1B27A" w14:textId="5DBB8D62" w:rsidR="00E0320D" w:rsidRDefault="00E0320D" w:rsidP="00BB72FA">
      <w:pPr>
        <w:pStyle w:val="PL"/>
      </w:pPr>
    </w:p>
    <w:p w14:paraId="7F2BCBBB" w14:textId="77777777" w:rsidR="00E0320D" w:rsidRDefault="00E0320D" w:rsidP="00BB72FA">
      <w:pPr>
        <w:pStyle w:val="PL"/>
      </w:pPr>
    </w:p>
    <w:p w14:paraId="4F4D41FC" w14:textId="77777777" w:rsidR="00E0320D" w:rsidRPr="006B5418" w:rsidRDefault="00E0320D" w:rsidP="00E032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36661A" w14:textId="77777777" w:rsidR="00191330" w:rsidRPr="00D67AB2" w:rsidRDefault="00191330" w:rsidP="00191330">
      <w:pPr>
        <w:pStyle w:val="Heading4"/>
      </w:pPr>
      <w:bookmarkStart w:id="61" w:name="_Toc11338781"/>
      <w:bookmarkStart w:id="62" w:name="_Toc24978843"/>
      <w:bookmarkStart w:id="63" w:name="_Toc34346709"/>
      <w:bookmarkStart w:id="64" w:name="_Toc34740786"/>
      <w:bookmarkStart w:id="65" w:name="_Toc34748145"/>
      <w:bookmarkStart w:id="66" w:name="_Toc34748521"/>
      <w:bookmarkStart w:id="67" w:name="_Toc34749511"/>
      <w:bookmarkStart w:id="68" w:name="_Toc49690034"/>
      <w:bookmarkStart w:id="69" w:name="_Toc56337129"/>
      <w:bookmarkStart w:id="70" w:name="_Toc73443950"/>
      <w:bookmarkStart w:id="71" w:name="_Toc145954457"/>
      <w:r w:rsidRPr="00D67AB2">
        <w:t>6.</w:t>
      </w:r>
      <w:r>
        <w:t>2</w:t>
      </w:r>
      <w:r w:rsidRPr="00D67AB2">
        <w:t>.6.1</w:t>
      </w:r>
      <w:r w:rsidRPr="00D67AB2">
        <w:tab/>
        <w:t>General</w:t>
      </w:r>
      <w:bookmarkEnd w:id="61"/>
      <w:bookmarkEnd w:id="62"/>
      <w:bookmarkEnd w:id="63"/>
      <w:bookmarkEnd w:id="64"/>
      <w:bookmarkEnd w:id="65"/>
      <w:bookmarkEnd w:id="66"/>
      <w:bookmarkEnd w:id="67"/>
      <w:bookmarkEnd w:id="68"/>
      <w:bookmarkEnd w:id="69"/>
      <w:bookmarkEnd w:id="70"/>
      <w:bookmarkEnd w:id="71"/>
    </w:p>
    <w:p w14:paraId="1CF7C186" w14:textId="77777777" w:rsidR="00191330" w:rsidRPr="00D67AB2" w:rsidRDefault="00191330" w:rsidP="00191330">
      <w:r w:rsidRPr="00D67AB2">
        <w:t>This clause specifies the application data model supported by the API.</w:t>
      </w:r>
    </w:p>
    <w:p w14:paraId="67C7EF7E" w14:textId="77777777" w:rsidR="00191330" w:rsidRDefault="00191330" w:rsidP="00191330">
      <w:r w:rsidRPr="00D67AB2">
        <w:t>Table 6.</w:t>
      </w:r>
      <w:r>
        <w:t>2</w:t>
      </w:r>
      <w:r w:rsidRPr="00D67AB2">
        <w:t>.6.</w:t>
      </w:r>
      <w:r>
        <w:t>1</w:t>
      </w:r>
      <w:r w:rsidRPr="00D67AB2">
        <w:t xml:space="preserve">-1 specifies the data types defined for the </w:t>
      </w:r>
      <w:proofErr w:type="spellStart"/>
      <w:r w:rsidRPr="00D67AB2">
        <w:t>N</w:t>
      </w:r>
      <w:r>
        <w:t>hss</w:t>
      </w:r>
      <w:r w:rsidRPr="00D67AB2">
        <w:t>_</w:t>
      </w:r>
      <w:r>
        <w:t>imsSDM</w:t>
      </w:r>
      <w:proofErr w:type="spellEnd"/>
      <w:r w:rsidRPr="00D67AB2">
        <w:t xml:space="preserve"> service API.</w:t>
      </w:r>
    </w:p>
    <w:p w14:paraId="7C3BAF5A" w14:textId="77777777" w:rsidR="00191330" w:rsidRPr="00D67AB2" w:rsidRDefault="00191330" w:rsidP="00191330">
      <w:pPr>
        <w:pStyle w:val="TH"/>
      </w:pPr>
      <w:r w:rsidRPr="00D67AB2">
        <w:lastRenderedPageBreak/>
        <w:t>Table 6.</w:t>
      </w:r>
      <w:r>
        <w:t>2</w:t>
      </w:r>
      <w:r w:rsidRPr="00D67AB2">
        <w:t xml:space="preserve">.6.1-1: </w:t>
      </w:r>
      <w:proofErr w:type="spellStart"/>
      <w:r w:rsidRPr="00D67AB2">
        <w:t>N</w:t>
      </w:r>
      <w:r>
        <w:t>hss</w:t>
      </w:r>
      <w:r w:rsidRPr="00D67AB2">
        <w:t>_</w:t>
      </w:r>
      <w:r>
        <w:t>imsSDM</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386"/>
        <w:gridCol w:w="4521"/>
      </w:tblGrid>
      <w:tr w:rsidR="00191330" w:rsidRPr="00D67AB2" w14:paraId="1C4AF60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14:paraId="18C31632" w14:textId="77777777" w:rsidR="00191330" w:rsidRPr="00D67AB2" w:rsidRDefault="00191330" w:rsidP="00FE4DB8">
            <w:pPr>
              <w:pStyle w:val="TAH"/>
            </w:pPr>
            <w:r w:rsidRPr="00D67AB2">
              <w:lastRenderedPageBreak/>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0F373171" w14:textId="77777777" w:rsidR="00191330" w:rsidRPr="00D67AB2" w:rsidRDefault="00191330" w:rsidP="00FE4DB8">
            <w:pPr>
              <w:pStyle w:val="TAH"/>
            </w:pPr>
            <w:r>
              <w:t>Clause</w:t>
            </w:r>
            <w:r w:rsidRPr="00D67AB2">
              <w:t xml:space="preserve"> defined</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14:paraId="53707525" w14:textId="77777777" w:rsidR="00191330" w:rsidRPr="00D67AB2" w:rsidRDefault="00191330" w:rsidP="00FE4DB8">
            <w:pPr>
              <w:pStyle w:val="TAH"/>
            </w:pPr>
            <w:r w:rsidRPr="00D67AB2">
              <w:t>Description</w:t>
            </w:r>
          </w:p>
        </w:tc>
      </w:tr>
      <w:tr w:rsidR="00191330" w:rsidRPr="00D67AB2" w14:paraId="791209F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2CCCEAC" w14:textId="77777777" w:rsidR="00191330" w:rsidRPr="00D67AB2" w:rsidRDefault="00191330" w:rsidP="00FE4DB8">
            <w:pPr>
              <w:pStyle w:val="TAL"/>
            </w:pPr>
            <w:proofErr w:type="spellStart"/>
            <w:r w:rsidRPr="00C81210">
              <w:t>ScscfCapabilit</w:t>
            </w:r>
            <w:r>
              <w:t>yList</w:t>
            </w:r>
            <w:proofErr w:type="spellEnd"/>
          </w:p>
        </w:tc>
        <w:tc>
          <w:tcPr>
            <w:tcW w:w="1386" w:type="dxa"/>
            <w:tcBorders>
              <w:top w:val="single" w:sz="4" w:space="0" w:color="auto"/>
              <w:left w:val="single" w:sz="4" w:space="0" w:color="auto"/>
              <w:bottom w:val="single" w:sz="4" w:space="0" w:color="auto"/>
              <w:right w:val="single" w:sz="4" w:space="0" w:color="auto"/>
            </w:tcBorders>
          </w:tcPr>
          <w:p w14:paraId="06216073" w14:textId="77777777" w:rsidR="00191330" w:rsidRPr="00D67AB2" w:rsidRDefault="00191330" w:rsidP="00FE4DB8">
            <w:pPr>
              <w:pStyle w:val="TAL"/>
            </w:pPr>
            <w:r w:rsidRPr="00D67AB2">
              <w:t>6.</w:t>
            </w:r>
            <w:r>
              <w:t>2</w:t>
            </w:r>
            <w:r w:rsidRPr="00D67AB2">
              <w:t>.6.2.</w:t>
            </w:r>
            <w:r>
              <w:t>2</w:t>
            </w:r>
          </w:p>
        </w:tc>
        <w:tc>
          <w:tcPr>
            <w:tcW w:w="4521" w:type="dxa"/>
            <w:tcBorders>
              <w:top w:val="single" w:sz="4" w:space="0" w:color="auto"/>
              <w:left w:val="single" w:sz="4" w:space="0" w:color="auto"/>
              <w:bottom w:val="single" w:sz="4" w:space="0" w:color="auto"/>
              <w:right w:val="single" w:sz="4" w:space="0" w:color="auto"/>
            </w:tcBorders>
          </w:tcPr>
          <w:p w14:paraId="497DC597" w14:textId="77777777" w:rsidR="00191330" w:rsidRPr="00D67AB2" w:rsidRDefault="00191330" w:rsidP="00FE4DB8">
            <w:pPr>
              <w:pStyle w:val="TAL"/>
              <w:rPr>
                <w:rFonts w:cs="Arial"/>
                <w:szCs w:val="18"/>
              </w:rPr>
            </w:pPr>
            <w:r>
              <w:rPr>
                <w:rFonts w:cs="Arial"/>
                <w:szCs w:val="18"/>
              </w:rPr>
              <w:t xml:space="preserve">Information about mandatory and optional S-CSCF capabilities </w:t>
            </w:r>
          </w:p>
        </w:tc>
      </w:tr>
      <w:tr w:rsidR="00191330" w:rsidRPr="00D67AB2" w14:paraId="3DC6D093"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415044C" w14:textId="77777777" w:rsidR="00191330" w:rsidRPr="00C81210" w:rsidRDefault="00191330" w:rsidP="00FE4DB8">
            <w:pPr>
              <w:pStyle w:val="TAL"/>
            </w:pPr>
            <w:proofErr w:type="spellStart"/>
            <w:r>
              <w:t>ImsProfileData</w:t>
            </w:r>
            <w:proofErr w:type="spellEnd"/>
          </w:p>
        </w:tc>
        <w:tc>
          <w:tcPr>
            <w:tcW w:w="1386" w:type="dxa"/>
            <w:tcBorders>
              <w:top w:val="single" w:sz="4" w:space="0" w:color="auto"/>
              <w:left w:val="single" w:sz="4" w:space="0" w:color="auto"/>
              <w:bottom w:val="single" w:sz="4" w:space="0" w:color="auto"/>
              <w:right w:val="single" w:sz="4" w:space="0" w:color="auto"/>
            </w:tcBorders>
          </w:tcPr>
          <w:p w14:paraId="7552C108" w14:textId="77777777" w:rsidR="00191330" w:rsidRPr="00D67AB2" w:rsidRDefault="00191330" w:rsidP="00FE4DB8">
            <w:pPr>
              <w:pStyle w:val="TAL"/>
            </w:pPr>
            <w:r w:rsidRPr="00D67AB2">
              <w:t>6.</w:t>
            </w:r>
            <w:r>
              <w:t>2</w:t>
            </w:r>
            <w:r w:rsidRPr="00D67AB2">
              <w:t>.6.2.</w:t>
            </w:r>
            <w:r>
              <w:t>4</w:t>
            </w:r>
          </w:p>
        </w:tc>
        <w:tc>
          <w:tcPr>
            <w:tcW w:w="4521" w:type="dxa"/>
            <w:tcBorders>
              <w:top w:val="single" w:sz="4" w:space="0" w:color="auto"/>
              <w:left w:val="single" w:sz="4" w:space="0" w:color="auto"/>
              <w:bottom w:val="single" w:sz="4" w:space="0" w:color="auto"/>
              <w:right w:val="single" w:sz="4" w:space="0" w:color="auto"/>
            </w:tcBorders>
          </w:tcPr>
          <w:p w14:paraId="02C43F8E" w14:textId="77777777" w:rsidR="00191330" w:rsidRDefault="00191330" w:rsidP="00FE4DB8">
            <w:pPr>
              <w:pStyle w:val="TAL"/>
              <w:rPr>
                <w:rFonts w:cs="Arial"/>
                <w:szCs w:val="18"/>
              </w:rPr>
            </w:pPr>
            <w:r>
              <w:rPr>
                <w:rFonts w:cs="Arial"/>
                <w:szCs w:val="18"/>
              </w:rPr>
              <w:t>User's IMS profile data</w:t>
            </w:r>
          </w:p>
        </w:tc>
      </w:tr>
      <w:tr w:rsidR="00191330" w:rsidRPr="00D67AB2" w14:paraId="726197C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F3C74C5" w14:textId="77777777" w:rsidR="00191330" w:rsidRDefault="00191330" w:rsidP="00FE4DB8">
            <w:pPr>
              <w:pStyle w:val="TAL"/>
            </w:pPr>
            <w:proofErr w:type="spellStart"/>
            <w:r>
              <w:t>RepositoryData</w:t>
            </w:r>
            <w:proofErr w:type="spellEnd"/>
          </w:p>
        </w:tc>
        <w:tc>
          <w:tcPr>
            <w:tcW w:w="1386" w:type="dxa"/>
            <w:tcBorders>
              <w:top w:val="single" w:sz="4" w:space="0" w:color="auto"/>
              <w:left w:val="single" w:sz="4" w:space="0" w:color="auto"/>
              <w:bottom w:val="single" w:sz="4" w:space="0" w:color="auto"/>
              <w:right w:val="single" w:sz="4" w:space="0" w:color="auto"/>
            </w:tcBorders>
          </w:tcPr>
          <w:p w14:paraId="1D585A1F" w14:textId="77777777" w:rsidR="00191330" w:rsidRPr="00D67AB2" w:rsidRDefault="00191330" w:rsidP="00FE4DB8">
            <w:pPr>
              <w:pStyle w:val="TAL"/>
            </w:pPr>
            <w:r w:rsidRPr="00D67AB2">
              <w:t>6.</w:t>
            </w:r>
            <w:r>
              <w:t>2</w:t>
            </w:r>
            <w:r w:rsidRPr="00D67AB2">
              <w:t>.6.2.</w:t>
            </w:r>
            <w:r>
              <w:t>7</w:t>
            </w:r>
          </w:p>
        </w:tc>
        <w:tc>
          <w:tcPr>
            <w:tcW w:w="4521" w:type="dxa"/>
            <w:tcBorders>
              <w:top w:val="single" w:sz="4" w:space="0" w:color="auto"/>
              <w:left w:val="single" w:sz="4" w:space="0" w:color="auto"/>
              <w:bottom w:val="single" w:sz="4" w:space="0" w:color="auto"/>
              <w:right w:val="single" w:sz="4" w:space="0" w:color="auto"/>
            </w:tcBorders>
          </w:tcPr>
          <w:p w14:paraId="618625B6" w14:textId="77777777" w:rsidR="00191330" w:rsidRDefault="00191330" w:rsidP="00FE4DB8">
            <w:pPr>
              <w:pStyle w:val="TAL"/>
              <w:rPr>
                <w:rFonts w:cs="Arial"/>
                <w:szCs w:val="18"/>
              </w:rPr>
            </w:pPr>
            <w:r>
              <w:rPr>
                <w:rFonts w:cs="Arial"/>
                <w:szCs w:val="18"/>
              </w:rPr>
              <w:t>Repository Data for the requested Service Indication</w:t>
            </w:r>
          </w:p>
        </w:tc>
      </w:tr>
      <w:tr w:rsidR="00191330" w:rsidRPr="00D67AB2" w14:paraId="1DE13230"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5086CE9" w14:textId="77777777" w:rsidR="00191330" w:rsidRDefault="00191330" w:rsidP="00FE4DB8">
            <w:pPr>
              <w:pStyle w:val="TAL"/>
            </w:pPr>
            <w:proofErr w:type="spellStart"/>
            <w:r>
              <w:t>MsisdnList</w:t>
            </w:r>
            <w:proofErr w:type="spellEnd"/>
          </w:p>
        </w:tc>
        <w:tc>
          <w:tcPr>
            <w:tcW w:w="1386" w:type="dxa"/>
            <w:tcBorders>
              <w:top w:val="single" w:sz="4" w:space="0" w:color="auto"/>
              <w:left w:val="single" w:sz="4" w:space="0" w:color="auto"/>
              <w:bottom w:val="single" w:sz="4" w:space="0" w:color="auto"/>
              <w:right w:val="single" w:sz="4" w:space="0" w:color="auto"/>
            </w:tcBorders>
          </w:tcPr>
          <w:p w14:paraId="4F46E25D" w14:textId="77777777" w:rsidR="00191330" w:rsidRPr="00D67AB2" w:rsidRDefault="00191330" w:rsidP="00FE4DB8">
            <w:pPr>
              <w:pStyle w:val="TAL"/>
            </w:pPr>
            <w:r w:rsidRPr="00D67AB2">
              <w:t>6.</w:t>
            </w:r>
            <w:r>
              <w:t>2</w:t>
            </w:r>
            <w:r w:rsidRPr="00D67AB2">
              <w:t>.6.2.</w:t>
            </w:r>
            <w:r>
              <w:t>8</w:t>
            </w:r>
          </w:p>
        </w:tc>
        <w:tc>
          <w:tcPr>
            <w:tcW w:w="4521" w:type="dxa"/>
            <w:tcBorders>
              <w:top w:val="single" w:sz="4" w:space="0" w:color="auto"/>
              <w:left w:val="single" w:sz="4" w:space="0" w:color="auto"/>
              <w:bottom w:val="single" w:sz="4" w:space="0" w:color="auto"/>
              <w:right w:val="single" w:sz="4" w:space="0" w:color="auto"/>
            </w:tcBorders>
          </w:tcPr>
          <w:p w14:paraId="6D66DAB5" w14:textId="77777777" w:rsidR="00191330" w:rsidRDefault="00191330" w:rsidP="00FE4DB8">
            <w:pPr>
              <w:pStyle w:val="TAL"/>
              <w:rPr>
                <w:rFonts w:cs="Arial"/>
                <w:szCs w:val="18"/>
              </w:rPr>
            </w:pPr>
            <w:r>
              <w:rPr>
                <w:rFonts w:cs="Arial"/>
                <w:szCs w:val="18"/>
              </w:rPr>
              <w:t xml:space="preserve">List of MSISDNs associated to the IMS public Identity </w:t>
            </w:r>
          </w:p>
        </w:tc>
      </w:tr>
      <w:tr w:rsidR="00191330" w:rsidRPr="00D67AB2" w14:paraId="6749668A"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34F2C95" w14:textId="77777777" w:rsidR="00191330" w:rsidRDefault="00191330" w:rsidP="00FE4DB8">
            <w:pPr>
              <w:pStyle w:val="TAL"/>
            </w:pPr>
            <w:proofErr w:type="spellStart"/>
            <w:r>
              <w:t>PublicIdentities</w:t>
            </w:r>
            <w:proofErr w:type="spellEnd"/>
          </w:p>
        </w:tc>
        <w:tc>
          <w:tcPr>
            <w:tcW w:w="1386" w:type="dxa"/>
            <w:tcBorders>
              <w:top w:val="single" w:sz="4" w:space="0" w:color="auto"/>
              <w:left w:val="single" w:sz="4" w:space="0" w:color="auto"/>
              <w:bottom w:val="single" w:sz="4" w:space="0" w:color="auto"/>
              <w:right w:val="single" w:sz="4" w:space="0" w:color="auto"/>
            </w:tcBorders>
          </w:tcPr>
          <w:p w14:paraId="6F6E4577" w14:textId="77777777" w:rsidR="00191330" w:rsidRPr="00D67AB2" w:rsidRDefault="00191330" w:rsidP="00FE4DB8">
            <w:pPr>
              <w:pStyle w:val="TAL"/>
            </w:pPr>
            <w:r w:rsidRPr="00D67AB2">
              <w:t>6.</w:t>
            </w:r>
            <w:r>
              <w:t>2</w:t>
            </w:r>
            <w:r w:rsidRPr="00D67AB2">
              <w:t>.6.2.</w:t>
            </w:r>
            <w:r>
              <w:t>9</w:t>
            </w:r>
          </w:p>
        </w:tc>
        <w:tc>
          <w:tcPr>
            <w:tcW w:w="4521" w:type="dxa"/>
            <w:tcBorders>
              <w:top w:val="single" w:sz="4" w:space="0" w:color="auto"/>
              <w:left w:val="single" w:sz="4" w:space="0" w:color="auto"/>
              <w:bottom w:val="single" w:sz="4" w:space="0" w:color="auto"/>
              <w:right w:val="single" w:sz="4" w:space="0" w:color="auto"/>
            </w:tcBorders>
          </w:tcPr>
          <w:p w14:paraId="746BD14D" w14:textId="77777777" w:rsidR="00191330" w:rsidRDefault="00191330" w:rsidP="00FE4DB8">
            <w:pPr>
              <w:pStyle w:val="TAL"/>
              <w:rPr>
                <w:rFonts w:cs="Arial"/>
                <w:szCs w:val="18"/>
              </w:rPr>
            </w:pPr>
            <w:r>
              <w:rPr>
                <w:rFonts w:cs="Arial"/>
                <w:szCs w:val="18"/>
              </w:rPr>
              <w:t>IMS Public Identities which belong to the same Implicit Registration Set (if any) as the requested IMS Public Identity</w:t>
            </w:r>
          </w:p>
        </w:tc>
      </w:tr>
      <w:tr w:rsidR="00191330" w:rsidRPr="00D67AB2" w14:paraId="7A3341B8"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5EFA7CF" w14:textId="77777777" w:rsidR="00191330" w:rsidRDefault="00191330" w:rsidP="00FE4DB8">
            <w:pPr>
              <w:pStyle w:val="TAL"/>
            </w:pPr>
            <w:proofErr w:type="spellStart"/>
            <w:r>
              <w:t>PublicIdentity</w:t>
            </w:r>
            <w:proofErr w:type="spellEnd"/>
          </w:p>
        </w:tc>
        <w:tc>
          <w:tcPr>
            <w:tcW w:w="1386" w:type="dxa"/>
            <w:tcBorders>
              <w:top w:val="single" w:sz="4" w:space="0" w:color="auto"/>
              <w:left w:val="single" w:sz="4" w:space="0" w:color="auto"/>
              <w:bottom w:val="single" w:sz="4" w:space="0" w:color="auto"/>
              <w:right w:val="single" w:sz="4" w:space="0" w:color="auto"/>
            </w:tcBorders>
          </w:tcPr>
          <w:p w14:paraId="56056459" w14:textId="77777777" w:rsidR="00191330" w:rsidRPr="00D67AB2" w:rsidRDefault="00191330" w:rsidP="00FE4DB8">
            <w:pPr>
              <w:pStyle w:val="TAL"/>
            </w:pPr>
            <w:r w:rsidRPr="00D67AB2">
              <w:t>6.</w:t>
            </w:r>
            <w:r>
              <w:t>2</w:t>
            </w:r>
            <w:r w:rsidRPr="00D67AB2">
              <w:t>.6.2.</w:t>
            </w:r>
            <w:r>
              <w:t>10</w:t>
            </w:r>
          </w:p>
        </w:tc>
        <w:tc>
          <w:tcPr>
            <w:tcW w:w="4521" w:type="dxa"/>
            <w:tcBorders>
              <w:top w:val="single" w:sz="4" w:space="0" w:color="auto"/>
              <w:left w:val="single" w:sz="4" w:space="0" w:color="auto"/>
              <w:bottom w:val="single" w:sz="4" w:space="0" w:color="auto"/>
              <w:right w:val="single" w:sz="4" w:space="0" w:color="auto"/>
            </w:tcBorders>
          </w:tcPr>
          <w:p w14:paraId="27E7945B" w14:textId="77777777" w:rsidR="00191330" w:rsidRDefault="00191330" w:rsidP="00FE4DB8">
            <w:pPr>
              <w:pStyle w:val="TAL"/>
              <w:rPr>
                <w:rFonts w:cs="Arial"/>
                <w:szCs w:val="18"/>
              </w:rPr>
            </w:pPr>
            <w:r>
              <w:rPr>
                <w:rFonts w:cs="Arial"/>
                <w:szCs w:val="18"/>
              </w:rPr>
              <w:t>IMS Public Identity and the related data (Alias Group Id, IRS default indication, Identity Type)</w:t>
            </w:r>
          </w:p>
        </w:tc>
      </w:tr>
      <w:tr w:rsidR="00191330" w:rsidRPr="00D67AB2" w14:paraId="5A387F6B"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B6D27CE" w14:textId="77777777" w:rsidR="00191330" w:rsidRDefault="00191330" w:rsidP="00FE4DB8">
            <w:pPr>
              <w:pStyle w:val="TAL"/>
            </w:pPr>
            <w:proofErr w:type="spellStart"/>
            <w:r>
              <w:t>ImsSdmSubscription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59CDC55" w14:textId="77777777" w:rsidR="00191330" w:rsidRPr="00D67AB2" w:rsidRDefault="00191330" w:rsidP="00FE4DB8">
            <w:pPr>
              <w:pStyle w:val="TAL"/>
            </w:pPr>
            <w:r>
              <w:t>6.2.6.2.11</w:t>
            </w:r>
          </w:p>
        </w:tc>
        <w:tc>
          <w:tcPr>
            <w:tcW w:w="4521" w:type="dxa"/>
            <w:tcBorders>
              <w:top w:val="single" w:sz="4" w:space="0" w:color="auto"/>
              <w:left w:val="single" w:sz="4" w:space="0" w:color="auto"/>
              <w:bottom w:val="single" w:sz="4" w:space="0" w:color="auto"/>
              <w:right w:val="single" w:sz="4" w:space="0" w:color="auto"/>
            </w:tcBorders>
          </w:tcPr>
          <w:p w14:paraId="2DBD8232" w14:textId="77777777" w:rsidR="00191330" w:rsidRDefault="00191330" w:rsidP="00FE4DB8">
            <w:pPr>
              <w:pStyle w:val="TAL"/>
              <w:rPr>
                <w:rFonts w:cs="Arial"/>
                <w:szCs w:val="18"/>
              </w:rPr>
            </w:pPr>
            <w:r>
              <w:rPr>
                <w:rFonts w:cs="Arial"/>
                <w:szCs w:val="18"/>
              </w:rPr>
              <w:t>A subscription to notifications of data change</w:t>
            </w:r>
          </w:p>
        </w:tc>
      </w:tr>
      <w:tr w:rsidR="00191330" w:rsidRPr="00D67AB2" w14:paraId="78114500"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47D221C" w14:textId="77777777" w:rsidR="00191330" w:rsidRDefault="00191330" w:rsidP="00FE4DB8">
            <w:pPr>
              <w:pStyle w:val="TAL"/>
            </w:pPr>
            <w:proofErr w:type="spellStart"/>
            <w:r>
              <w:t>ImsRegistrationStatus</w:t>
            </w:r>
            <w:proofErr w:type="spellEnd"/>
          </w:p>
        </w:tc>
        <w:tc>
          <w:tcPr>
            <w:tcW w:w="1386" w:type="dxa"/>
            <w:tcBorders>
              <w:top w:val="single" w:sz="4" w:space="0" w:color="auto"/>
              <w:left w:val="single" w:sz="4" w:space="0" w:color="auto"/>
              <w:bottom w:val="single" w:sz="4" w:space="0" w:color="auto"/>
              <w:right w:val="single" w:sz="4" w:space="0" w:color="auto"/>
            </w:tcBorders>
          </w:tcPr>
          <w:p w14:paraId="0F9257C7" w14:textId="77777777" w:rsidR="00191330" w:rsidRDefault="00191330" w:rsidP="00FE4DB8">
            <w:pPr>
              <w:pStyle w:val="TAL"/>
            </w:pPr>
            <w:r w:rsidRPr="00D67AB2">
              <w:t>6.</w:t>
            </w:r>
            <w:r>
              <w:t>2</w:t>
            </w:r>
            <w:r w:rsidRPr="00D67AB2">
              <w:t>.6.</w:t>
            </w:r>
            <w:r>
              <w:t>2</w:t>
            </w:r>
            <w:r w:rsidRPr="00D67AB2">
              <w:t>.</w:t>
            </w:r>
            <w:r>
              <w:t>12</w:t>
            </w:r>
          </w:p>
        </w:tc>
        <w:tc>
          <w:tcPr>
            <w:tcW w:w="4521" w:type="dxa"/>
            <w:tcBorders>
              <w:top w:val="single" w:sz="4" w:space="0" w:color="auto"/>
              <w:left w:val="single" w:sz="4" w:space="0" w:color="auto"/>
              <w:bottom w:val="single" w:sz="4" w:space="0" w:color="auto"/>
              <w:right w:val="single" w:sz="4" w:space="0" w:color="auto"/>
            </w:tcBorders>
          </w:tcPr>
          <w:p w14:paraId="7C3E2B55" w14:textId="77777777" w:rsidR="00191330" w:rsidRDefault="00191330" w:rsidP="00FE4DB8">
            <w:pPr>
              <w:pStyle w:val="TAL"/>
              <w:rPr>
                <w:rFonts w:cs="Arial"/>
                <w:szCs w:val="18"/>
              </w:rPr>
            </w:pPr>
            <w:r>
              <w:rPr>
                <w:rFonts w:cs="Arial"/>
                <w:szCs w:val="18"/>
              </w:rPr>
              <w:t>Registration status of the user.</w:t>
            </w:r>
          </w:p>
        </w:tc>
      </w:tr>
      <w:tr w:rsidR="00191330" w:rsidRPr="00D67AB2" w14:paraId="1FBC8B4A"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9910B35" w14:textId="77777777" w:rsidR="00191330" w:rsidRDefault="00191330" w:rsidP="00FE4DB8">
            <w:pPr>
              <w:pStyle w:val="TAL"/>
            </w:pPr>
            <w:proofErr w:type="spellStart"/>
            <w:r>
              <w:t>PriorityLevels</w:t>
            </w:r>
            <w:proofErr w:type="spellEnd"/>
          </w:p>
        </w:tc>
        <w:tc>
          <w:tcPr>
            <w:tcW w:w="1386" w:type="dxa"/>
            <w:tcBorders>
              <w:top w:val="single" w:sz="4" w:space="0" w:color="auto"/>
              <w:left w:val="single" w:sz="4" w:space="0" w:color="auto"/>
              <w:bottom w:val="single" w:sz="4" w:space="0" w:color="auto"/>
              <w:right w:val="single" w:sz="4" w:space="0" w:color="auto"/>
            </w:tcBorders>
          </w:tcPr>
          <w:p w14:paraId="5C67D3FB" w14:textId="77777777" w:rsidR="00191330" w:rsidRPr="00D67AB2" w:rsidRDefault="00191330" w:rsidP="00FE4DB8">
            <w:pPr>
              <w:pStyle w:val="TAL"/>
            </w:pPr>
            <w:r w:rsidRPr="00D67AB2">
              <w:t>6.</w:t>
            </w:r>
            <w:r>
              <w:t>2</w:t>
            </w:r>
            <w:r w:rsidRPr="00D67AB2">
              <w:t>.6.</w:t>
            </w:r>
            <w:r>
              <w:t>2</w:t>
            </w:r>
            <w:r w:rsidRPr="00D67AB2">
              <w:t>.</w:t>
            </w:r>
            <w:r>
              <w:t>13</w:t>
            </w:r>
          </w:p>
        </w:tc>
        <w:tc>
          <w:tcPr>
            <w:tcW w:w="4521" w:type="dxa"/>
            <w:tcBorders>
              <w:top w:val="single" w:sz="4" w:space="0" w:color="auto"/>
              <w:left w:val="single" w:sz="4" w:space="0" w:color="auto"/>
              <w:bottom w:val="single" w:sz="4" w:space="0" w:color="auto"/>
              <w:right w:val="single" w:sz="4" w:space="0" w:color="auto"/>
            </w:tcBorders>
          </w:tcPr>
          <w:p w14:paraId="163C3B53" w14:textId="77777777" w:rsidR="00191330" w:rsidRDefault="00191330" w:rsidP="00FE4DB8">
            <w:pPr>
              <w:pStyle w:val="TAL"/>
              <w:rPr>
                <w:rFonts w:cs="Arial"/>
                <w:szCs w:val="18"/>
              </w:rPr>
            </w:pPr>
            <w:r>
              <w:rPr>
                <w:rFonts w:cs="Arial"/>
                <w:szCs w:val="18"/>
              </w:rPr>
              <w:t>Namespaces and priority levels allowed for the IMS public Identity.</w:t>
            </w:r>
          </w:p>
        </w:tc>
      </w:tr>
      <w:tr w:rsidR="00191330" w:rsidRPr="00D67AB2" w14:paraId="1B5458FB"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F3848D6" w14:textId="77777777" w:rsidR="00191330" w:rsidRDefault="00191330" w:rsidP="00FE4DB8">
            <w:pPr>
              <w:pStyle w:val="TAL"/>
            </w:pPr>
            <w:proofErr w:type="spellStart"/>
            <w:r>
              <w:t>Ifcs</w:t>
            </w:r>
            <w:proofErr w:type="spellEnd"/>
          </w:p>
        </w:tc>
        <w:tc>
          <w:tcPr>
            <w:tcW w:w="1386" w:type="dxa"/>
            <w:tcBorders>
              <w:top w:val="single" w:sz="4" w:space="0" w:color="auto"/>
              <w:left w:val="single" w:sz="4" w:space="0" w:color="auto"/>
              <w:bottom w:val="single" w:sz="4" w:space="0" w:color="auto"/>
              <w:right w:val="single" w:sz="4" w:space="0" w:color="auto"/>
            </w:tcBorders>
          </w:tcPr>
          <w:p w14:paraId="4D4F0100" w14:textId="77777777" w:rsidR="00191330" w:rsidRPr="00D67AB2" w:rsidRDefault="00191330" w:rsidP="00FE4DB8">
            <w:pPr>
              <w:pStyle w:val="TAL"/>
            </w:pPr>
            <w:r w:rsidRPr="00D67AB2">
              <w:t>6.</w:t>
            </w:r>
            <w:r>
              <w:t>2</w:t>
            </w:r>
            <w:r w:rsidRPr="00D67AB2">
              <w:t>.6.</w:t>
            </w:r>
            <w:r>
              <w:t>2</w:t>
            </w:r>
            <w:r w:rsidRPr="00D67AB2">
              <w:t>.</w:t>
            </w:r>
            <w:r>
              <w:t>14</w:t>
            </w:r>
          </w:p>
        </w:tc>
        <w:tc>
          <w:tcPr>
            <w:tcW w:w="4521" w:type="dxa"/>
            <w:tcBorders>
              <w:top w:val="single" w:sz="4" w:space="0" w:color="auto"/>
              <w:left w:val="single" w:sz="4" w:space="0" w:color="auto"/>
              <w:bottom w:val="single" w:sz="4" w:space="0" w:color="auto"/>
              <w:right w:val="single" w:sz="4" w:space="0" w:color="auto"/>
            </w:tcBorders>
          </w:tcPr>
          <w:p w14:paraId="6AE62CDF" w14:textId="77777777" w:rsidR="00191330" w:rsidRDefault="00191330" w:rsidP="00FE4DB8">
            <w:pPr>
              <w:pStyle w:val="TAL"/>
              <w:rPr>
                <w:rFonts w:cs="Arial"/>
                <w:szCs w:val="18"/>
              </w:rPr>
            </w:pPr>
            <w:r>
              <w:rPr>
                <w:rFonts w:cs="Arial"/>
                <w:szCs w:val="18"/>
              </w:rPr>
              <w:t>List of IFCs associated to the IMS public Identity</w:t>
            </w:r>
          </w:p>
        </w:tc>
      </w:tr>
      <w:tr w:rsidR="00191330" w:rsidRPr="00D67AB2" w14:paraId="28102BB2"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DE6534D" w14:textId="77777777" w:rsidR="00191330" w:rsidRDefault="00191330" w:rsidP="00FE4DB8">
            <w:pPr>
              <w:pStyle w:val="TAL"/>
            </w:pPr>
            <w:proofErr w:type="spellStart"/>
            <w:r>
              <w:t>Ifc</w:t>
            </w:r>
            <w:proofErr w:type="spellEnd"/>
          </w:p>
        </w:tc>
        <w:tc>
          <w:tcPr>
            <w:tcW w:w="1386" w:type="dxa"/>
            <w:tcBorders>
              <w:top w:val="single" w:sz="4" w:space="0" w:color="auto"/>
              <w:left w:val="single" w:sz="4" w:space="0" w:color="auto"/>
              <w:bottom w:val="single" w:sz="4" w:space="0" w:color="auto"/>
              <w:right w:val="single" w:sz="4" w:space="0" w:color="auto"/>
            </w:tcBorders>
          </w:tcPr>
          <w:p w14:paraId="58167AB3" w14:textId="77777777" w:rsidR="00191330" w:rsidRPr="00D67AB2" w:rsidRDefault="00191330" w:rsidP="00FE4DB8">
            <w:pPr>
              <w:pStyle w:val="TAL"/>
            </w:pPr>
            <w:r w:rsidRPr="00D67AB2">
              <w:t>6.</w:t>
            </w:r>
            <w:r>
              <w:t>2</w:t>
            </w:r>
            <w:r w:rsidRPr="00D67AB2">
              <w:t>.6.</w:t>
            </w:r>
            <w:r>
              <w:t>2</w:t>
            </w:r>
            <w:r w:rsidRPr="00D67AB2">
              <w:t>.</w:t>
            </w:r>
            <w:r>
              <w:t>15</w:t>
            </w:r>
          </w:p>
        </w:tc>
        <w:tc>
          <w:tcPr>
            <w:tcW w:w="4521" w:type="dxa"/>
            <w:tcBorders>
              <w:top w:val="single" w:sz="4" w:space="0" w:color="auto"/>
              <w:left w:val="single" w:sz="4" w:space="0" w:color="auto"/>
              <w:bottom w:val="single" w:sz="4" w:space="0" w:color="auto"/>
              <w:right w:val="single" w:sz="4" w:space="0" w:color="auto"/>
            </w:tcBorders>
          </w:tcPr>
          <w:p w14:paraId="716E1B09" w14:textId="77777777" w:rsidR="00191330" w:rsidRDefault="00191330" w:rsidP="00FE4DB8">
            <w:pPr>
              <w:pStyle w:val="TAL"/>
              <w:rPr>
                <w:rFonts w:cs="Arial"/>
                <w:szCs w:val="18"/>
              </w:rPr>
            </w:pPr>
            <w:r w:rsidRPr="00EB25D6">
              <w:rPr>
                <w:rFonts w:cs="Arial"/>
                <w:szCs w:val="18"/>
              </w:rPr>
              <w:t>Data associated to an individual IFC (Initial Filter Criteria)</w:t>
            </w:r>
          </w:p>
        </w:tc>
      </w:tr>
      <w:tr w:rsidR="00191330" w:rsidRPr="00D67AB2" w14:paraId="1D0AD5C2"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F691639" w14:textId="77777777" w:rsidR="00191330" w:rsidRDefault="00191330" w:rsidP="00FE4DB8">
            <w:pPr>
              <w:pStyle w:val="TAL"/>
            </w:pPr>
            <w:proofErr w:type="spellStart"/>
            <w:r>
              <w:t>TriggerPoint</w:t>
            </w:r>
            <w:proofErr w:type="spellEnd"/>
          </w:p>
        </w:tc>
        <w:tc>
          <w:tcPr>
            <w:tcW w:w="1386" w:type="dxa"/>
            <w:tcBorders>
              <w:top w:val="single" w:sz="4" w:space="0" w:color="auto"/>
              <w:left w:val="single" w:sz="4" w:space="0" w:color="auto"/>
              <w:bottom w:val="single" w:sz="4" w:space="0" w:color="auto"/>
              <w:right w:val="single" w:sz="4" w:space="0" w:color="auto"/>
            </w:tcBorders>
          </w:tcPr>
          <w:p w14:paraId="4D8631EB" w14:textId="77777777" w:rsidR="00191330" w:rsidRPr="00D67AB2" w:rsidRDefault="00191330" w:rsidP="00FE4DB8">
            <w:pPr>
              <w:pStyle w:val="TAL"/>
            </w:pPr>
            <w:r w:rsidRPr="00D67AB2">
              <w:t>6.</w:t>
            </w:r>
            <w:r>
              <w:t>2</w:t>
            </w:r>
            <w:r w:rsidRPr="00D67AB2">
              <w:t>.6.</w:t>
            </w:r>
            <w:r>
              <w:t>2</w:t>
            </w:r>
            <w:r w:rsidRPr="00D67AB2">
              <w:t>.</w:t>
            </w:r>
            <w:r>
              <w:t>16</w:t>
            </w:r>
          </w:p>
        </w:tc>
        <w:tc>
          <w:tcPr>
            <w:tcW w:w="4521" w:type="dxa"/>
            <w:tcBorders>
              <w:top w:val="single" w:sz="4" w:space="0" w:color="auto"/>
              <w:left w:val="single" w:sz="4" w:space="0" w:color="auto"/>
              <w:bottom w:val="single" w:sz="4" w:space="0" w:color="auto"/>
              <w:right w:val="single" w:sz="4" w:space="0" w:color="auto"/>
            </w:tcBorders>
          </w:tcPr>
          <w:p w14:paraId="3035DA77" w14:textId="77777777" w:rsidR="00191330" w:rsidRDefault="00191330" w:rsidP="00FE4DB8">
            <w:pPr>
              <w:pStyle w:val="TAL"/>
              <w:rPr>
                <w:rFonts w:cs="Arial"/>
                <w:szCs w:val="18"/>
              </w:rPr>
            </w:pPr>
            <w:r w:rsidRPr="00EB25D6">
              <w:rPr>
                <w:rFonts w:cs="Arial"/>
                <w:szCs w:val="18"/>
              </w:rPr>
              <w:t xml:space="preserve">Contains the conditions that should be checked </w:t>
            </w:r>
            <w:proofErr w:type="gramStart"/>
            <w:r w:rsidRPr="00EB25D6">
              <w:rPr>
                <w:rFonts w:cs="Arial"/>
                <w:szCs w:val="18"/>
              </w:rPr>
              <w:t>in order to</w:t>
            </w:r>
            <w:proofErr w:type="gramEnd"/>
            <w:r w:rsidRPr="00EB25D6">
              <w:rPr>
                <w:rFonts w:cs="Arial"/>
                <w:szCs w:val="18"/>
              </w:rPr>
              <w:t xml:space="preserve"> find out if an</w:t>
            </w:r>
            <w:r>
              <w:rPr>
                <w:rFonts w:cs="Arial"/>
                <w:szCs w:val="18"/>
              </w:rPr>
              <w:t xml:space="preserve"> </w:t>
            </w:r>
            <w:r w:rsidRPr="00EB25D6">
              <w:rPr>
                <w:rFonts w:cs="Arial"/>
                <w:szCs w:val="18"/>
              </w:rPr>
              <w:t>Application Server should be contacted or not</w:t>
            </w:r>
          </w:p>
        </w:tc>
      </w:tr>
      <w:tr w:rsidR="00191330" w:rsidRPr="00D67AB2" w14:paraId="292543AD"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3B734BD" w14:textId="77777777" w:rsidR="00191330" w:rsidRDefault="00191330" w:rsidP="00FE4DB8">
            <w:pPr>
              <w:pStyle w:val="TAL"/>
            </w:pPr>
            <w:proofErr w:type="spellStart"/>
            <w:r>
              <w:t>Spt</w:t>
            </w:r>
            <w:proofErr w:type="spellEnd"/>
          </w:p>
        </w:tc>
        <w:tc>
          <w:tcPr>
            <w:tcW w:w="1386" w:type="dxa"/>
            <w:tcBorders>
              <w:top w:val="single" w:sz="4" w:space="0" w:color="auto"/>
              <w:left w:val="single" w:sz="4" w:space="0" w:color="auto"/>
              <w:bottom w:val="single" w:sz="4" w:space="0" w:color="auto"/>
              <w:right w:val="single" w:sz="4" w:space="0" w:color="auto"/>
            </w:tcBorders>
          </w:tcPr>
          <w:p w14:paraId="666F1884" w14:textId="77777777" w:rsidR="00191330" w:rsidRPr="00D67AB2" w:rsidRDefault="00191330" w:rsidP="00FE4DB8">
            <w:pPr>
              <w:pStyle w:val="TAL"/>
            </w:pPr>
            <w:r w:rsidRPr="00D67AB2">
              <w:t>6.</w:t>
            </w:r>
            <w:r>
              <w:t>2</w:t>
            </w:r>
            <w:r w:rsidRPr="00D67AB2">
              <w:t>.6.</w:t>
            </w:r>
            <w:r>
              <w:t>2</w:t>
            </w:r>
            <w:r w:rsidRPr="00D67AB2">
              <w:t>.</w:t>
            </w:r>
            <w:r>
              <w:t>17</w:t>
            </w:r>
          </w:p>
        </w:tc>
        <w:tc>
          <w:tcPr>
            <w:tcW w:w="4521" w:type="dxa"/>
            <w:tcBorders>
              <w:top w:val="single" w:sz="4" w:space="0" w:color="auto"/>
              <w:left w:val="single" w:sz="4" w:space="0" w:color="auto"/>
              <w:bottom w:val="single" w:sz="4" w:space="0" w:color="auto"/>
              <w:right w:val="single" w:sz="4" w:space="0" w:color="auto"/>
            </w:tcBorders>
          </w:tcPr>
          <w:p w14:paraId="4F0C6255" w14:textId="77777777" w:rsidR="00191330" w:rsidRDefault="00191330" w:rsidP="00FE4DB8">
            <w:pPr>
              <w:pStyle w:val="TAL"/>
              <w:rPr>
                <w:rFonts w:cs="Arial"/>
                <w:szCs w:val="18"/>
              </w:rPr>
            </w:pPr>
            <w:r w:rsidRPr="00EB25D6">
              <w:rPr>
                <w:rFonts w:cs="Arial"/>
                <w:szCs w:val="18"/>
              </w:rPr>
              <w:t>Contains the data of a Service Point Trigger</w:t>
            </w:r>
          </w:p>
        </w:tc>
      </w:tr>
      <w:tr w:rsidR="00191330" w:rsidRPr="00D67AB2" w14:paraId="6E3FF54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5A213CD" w14:textId="77777777" w:rsidR="00191330" w:rsidRDefault="00191330" w:rsidP="00FE4DB8">
            <w:pPr>
              <w:pStyle w:val="TAL"/>
            </w:pPr>
            <w:proofErr w:type="spellStart"/>
            <w:r>
              <w:t>HeaderSipRequest</w:t>
            </w:r>
            <w:proofErr w:type="spellEnd"/>
          </w:p>
        </w:tc>
        <w:tc>
          <w:tcPr>
            <w:tcW w:w="1386" w:type="dxa"/>
            <w:tcBorders>
              <w:top w:val="single" w:sz="4" w:space="0" w:color="auto"/>
              <w:left w:val="single" w:sz="4" w:space="0" w:color="auto"/>
              <w:bottom w:val="single" w:sz="4" w:space="0" w:color="auto"/>
              <w:right w:val="single" w:sz="4" w:space="0" w:color="auto"/>
            </w:tcBorders>
          </w:tcPr>
          <w:p w14:paraId="05DE4BAF" w14:textId="77777777" w:rsidR="00191330" w:rsidRPr="00D67AB2" w:rsidRDefault="00191330" w:rsidP="00FE4DB8">
            <w:pPr>
              <w:pStyle w:val="TAL"/>
            </w:pPr>
            <w:r w:rsidRPr="00D67AB2">
              <w:t>6.</w:t>
            </w:r>
            <w:r>
              <w:t>2</w:t>
            </w:r>
            <w:r w:rsidRPr="00D67AB2">
              <w:t>.6.</w:t>
            </w:r>
            <w:r>
              <w:t>2</w:t>
            </w:r>
            <w:r w:rsidRPr="00D67AB2">
              <w:t>.</w:t>
            </w:r>
            <w:r>
              <w:t>18</w:t>
            </w:r>
          </w:p>
        </w:tc>
        <w:tc>
          <w:tcPr>
            <w:tcW w:w="4521" w:type="dxa"/>
            <w:tcBorders>
              <w:top w:val="single" w:sz="4" w:space="0" w:color="auto"/>
              <w:left w:val="single" w:sz="4" w:space="0" w:color="auto"/>
              <w:bottom w:val="single" w:sz="4" w:space="0" w:color="auto"/>
              <w:right w:val="single" w:sz="4" w:space="0" w:color="auto"/>
            </w:tcBorders>
          </w:tcPr>
          <w:p w14:paraId="3C0A327F" w14:textId="77777777" w:rsidR="00191330" w:rsidRDefault="00191330" w:rsidP="00FE4DB8">
            <w:pPr>
              <w:pStyle w:val="TAL"/>
              <w:rPr>
                <w:rFonts w:cs="Arial"/>
                <w:szCs w:val="18"/>
              </w:rPr>
            </w:pPr>
            <w:r w:rsidRPr="00EB25D6">
              <w:rPr>
                <w:rFonts w:cs="Arial"/>
                <w:szCs w:val="18"/>
              </w:rPr>
              <w:t>Contains a header (and optionally value of the header) in the SIP request</w:t>
            </w:r>
          </w:p>
        </w:tc>
      </w:tr>
      <w:tr w:rsidR="00191330" w:rsidRPr="00D67AB2" w14:paraId="69972D08"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6B14EAE" w14:textId="77777777" w:rsidR="00191330" w:rsidRDefault="00191330" w:rsidP="00FE4DB8">
            <w:pPr>
              <w:pStyle w:val="TAL"/>
            </w:pPr>
            <w:proofErr w:type="spellStart"/>
            <w:r>
              <w:t>SdpDescription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B24315D" w14:textId="77777777" w:rsidR="00191330" w:rsidRPr="00D67AB2" w:rsidRDefault="00191330" w:rsidP="00FE4DB8">
            <w:pPr>
              <w:pStyle w:val="TAL"/>
            </w:pPr>
            <w:r w:rsidRPr="00D67AB2">
              <w:t>6.</w:t>
            </w:r>
            <w:r>
              <w:t>2</w:t>
            </w:r>
            <w:r w:rsidRPr="00D67AB2">
              <w:t>.6.</w:t>
            </w:r>
            <w:r>
              <w:t>2</w:t>
            </w:r>
            <w:r w:rsidRPr="00D67AB2">
              <w:t>.</w:t>
            </w:r>
            <w:r>
              <w:t>19</w:t>
            </w:r>
          </w:p>
        </w:tc>
        <w:tc>
          <w:tcPr>
            <w:tcW w:w="4521" w:type="dxa"/>
            <w:tcBorders>
              <w:top w:val="single" w:sz="4" w:space="0" w:color="auto"/>
              <w:left w:val="single" w:sz="4" w:space="0" w:color="auto"/>
              <w:bottom w:val="single" w:sz="4" w:space="0" w:color="auto"/>
              <w:right w:val="single" w:sz="4" w:space="0" w:color="auto"/>
            </w:tcBorders>
          </w:tcPr>
          <w:p w14:paraId="3686B9EB" w14:textId="77777777" w:rsidR="00191330" w:rsidRDefault="00191330" w:rsidP="00FE4DB8">
            <w:pPr>
              <w:pStyle w:val="TAL"/>
              <w:rPr>
                <w:rFonts w:cs="Arial"/>
                <w:szCs w:val="18"/>
              </w:rPr>
            </w:pPr>
            <w:r w:rsidRPr="00EB25D6">
              <w:rPr>
                <w:rFonts w:cs="Arial"/>
                <w:szCs w:val="18"/>
              </w:rPr>
              <w:t xml:space="preserve">Contains </w:t>
            </w:r>
            <w:proofErr w:type="gramStart"/>
            <w:r w:rsidRPr="00EB25D6">
              <w:rPr>
                <w:rFonts w:cs="Arial"/>
                <w:szCs w:val="18"/>
              </w:rPr>
              <w:t>a</w:t>
            </w:r>
            <w:proofErr w:type="gramEnd"/>
            <w:r w:rsidRPr="00EB25D6">
              <w:rPr>
                <w:rFonts w:cs="Arial"/>
                <w:szCs w:val="18"/>
              </w:rPr>
              <w:t xml:space="preserve"> SDP line (and optionally the value in the line) within the body (if any)</w:t>
            </w:r>
            <w:r>
              <w:rPr>
                <w:rFonts w:cs="Arial"/>
                <w:szCs w:val="18"/>
              </w:rPr>
              <w:t xml:space="preserve"> </w:t>
            </w:r>
            <w:r w:rsidRPr="00EB25D6">
              <w:rPr>
                <w:rFonts w:cs="Arial"/>
                <w:szCs w:val="18"/>
              </w:rPr>
              <w:t>of a SIP request</w:t>
            </w:r>
          </w:p>
        </w:tc>
      </w:tr>
      <w:tr w:rsidR="00191330" w:rsidRPr="00D67AB2" w14:paraId="70B9AECC"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7A782BE" w14:textId="77777777" w:rsidR="00191330" w:rsidRDefault="00191330" w:rsidP="00FE4DB8">
            <w:pPr>
              <w:pStyle w:val="TAL"/>
            </w:pPr>
            <w:proofErr w:type="spellStart"/>
            <w:r>
              <w:t>ApplicationServer</w:t>
            </w:r>
            <w:proofErr w:type="spellEnd"/>
          </w:p>
        </w:tc>
        <w:tc>
          <w:tcPr>
            <w:tcW w:w="1386" w:type="dxa"/>
            <w:tcBorders>
              <w:top w:val="single" w:sz="4" w:space="0" w:color="auto"/>
              <w:left w:val="single" w:sz="4" w:space="0" w:color="auto"/>
              <w:bottom w:val="single" w:sz="4" w:space="0" w:color="auto"/>
              <w:right w:val="single" w:sz="4" w:space="0" w:color="auto"/>
            </w:tcBorders>
          </w:tcPr>
          <w:p w14:paraId="204F9003" w14:textId="77777777" w:rsidR="00191330" w:rsidRPr="00D67AB2" w:rsidRDefault="00191330" w:rsidP="00FE4DB8">
            <w:pPr>
              <w:pStyle w:val="TAL"/>
            </w:pPr>
            <w:r w:rsidRPr="00D67AB2">
              <w:t>6.</w:t>
            </w:r>
            <w:r>
              <w:t>2</w:t>
            </w:r>
            <w:r w:rsidRPr="00D67AB2">
              <w:t>.6.</w:t>
            </w:r>
            <w:r>
              <w:t>2</w:t>
            </w:r>
            <w:r w:rsidRPr="00D67AB2">
              <w:t>.</w:t>
            </w:r>
            <w:r>
              <w:t>20</w:t>
            </w:r>
          </w:p>
        </w:tc>
        <w:tc>
          <w:tcPr>
            <w:tcW w:w="4521" w:type="dxa"/>
            <w:tcBorders>
              <w:top w:val="single" w:sz="4" w:space="0" w:color="auto"/>
              <w:left w:val="single" w:sz="4" w:space="0" w:color="auto"/>
              <w:bottom w:val="single" w:sz="4" w:space="0" w:color="auto"/>
              <w:right w:val="single" w:sz="4" w:space="0" w:color="auto"/>
            </w:tcBorders>
          </w:tcPr>
          <w:p w14:paraId="27548687" w14:textId="77777777" w:rsidR="00191330" w:rsidRDefault="00191330" w:rsidP="00FE4DB8">
            <w:pPr>
              <w:pStyle w:val="TAL"/>
              <w:rPr>
                <w:rFonts w:cs="Arial"/>
                <w:szCs w:val="18"/>
              </w:rPr>
            </w:pPr>
            <w:r w:rsidRPr="00EB25D6">
              <w:rPr>
                <w:rFonts w:cs="Arial"/>
                <w:szCs w:val="18"/>
              </w:rPr>
              <w:t>Application Server which shall be triggered if the conditions of a certain IFC are met,</w:t>
            </w:r>
            <w:r>
              <w:rPr>
                <w:rFonts w:cs="Arial"/>
                <w:szCs w:val="18"/>
              </w:rPr>
              <w:t xml:space="preserve"> </w:t>
            </w:r>
            <w:r w:rsidRPr="00EB25D6">
              <w:rPr>
                <w:rFonts w:cs="Arial"/>
                <w:szCs w:val="18"/>
              </w:rPr>
              <w:t>and its associated data</w:t>
            </w:r>
          </w:p>
        </w:tc>
      </w:tr>
      <w:tr w:rsidR="00191330" w:rsidRPr="00D67AB2" w14:paraId="4ED0B418"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E73CC6F" w14:textId="77777777" w:rsidR="00191330" w:rsidRDefault="00191330" w:rsidP="00FE4DB8">
            <w:pPr>
              <w:pStyle w:val="TAL"/>
            </w:pPr>
            <w:proofErr w:type="spellStart"/>
            <w:r>
              <w:t>ImsLocationData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5B768FC5" w14:textId="77777777" w:rsidR="00191330" w:rsidRPr="00D67AB2" w:rsidRDefault="00191330" w:rsidP="00FE4DB8">
            <w:pPr>
              <w:pStyle w:val="TAL"/>
            </w:pPr>
            <w:r w:rsidRPr="00D67AB2">
              <w:t>6.</w:t>
            </w:r>
            <w:r>
              <w:t>2</w:t>
            </w:r>
            <w:r w:rsidRPr="00D67AB2">
              <w:t>.6.</w:t>
            </w:r>
            <w:r>
              <w:t>2</w:t>
            </w:r>
            <w:r w:rsidRPr="00D67AB2">
              <w:t>.</w:t>
            </w:r>
            <w:r>
              <w:t>21</w:t>
            </w:r>
          </w:p>
        </w:tc>
        <w:tc>
          <w:tcPr>
            <w:tcW w:w="4521" w:type="dxa"/>
            <w:tcBorders>
              <w:top w:val="single" w:sz="4" w:space="0" w:color="auto"/>
              <w:left w:val="single" w:sz="4" w:space="0" w:color="auto"/>
              <w:bottom w:val="single" w:sz="4" w:space="0" w:color="auto"/>
              <w:right w:val="single" w:sz="4" w:space="0" w:color="auto"/>
            </w:tcBorders>
          </w:tcPr>
          <w:p w14:paraId="6E766369" w14:textId="77777777" w:rsidR="00191330" w:rsidRDefault="00191330" w:rsidP="00FE4DB8">
            <w:pPr>
              <w:pStyle w:val="TAL"/>
              <w:rPr>
                <w:rFonts w:cs="Arial"/>
                <w:szCs w:val="18"/>
              </w:rPr>
            </w:pPr>
            <w:r>
              <w:rPr>
                <w:rFonts w:cs="Arial"/>
                <w:szCs w:val="18"/>
              </w:rPr>
              <w:t>IMS Location Data (S-CSCF name)</w:t>
            </w:r>
          </w:p>
        </w:tc>
      </w:tr>
      <w:tr w:rsidR="00191330" w:rsidRPr="00D67AB2" w14:paraId="2614434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3799EDC9" w14:textId="77777777" w:rsidR="00191330" w:rsidRDefault="00191330" w:rsidP="00FE4DB8">
            <w:pPr>
              <w:pStyle w:val="TAL"/>
            </w:pPr>
            <w:proofErr w:type="spellStart"/>
            <w:r w:rsidRPr="00F91D2F">
              <w:t>ServiceLevelTraceInformation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7441588" w14:textId="77777777" w:rsidR="00191330" w:rsidRPr="00D67AB2" w:rsidRDefault="00191330" w:rsidP="00FE4DB8">
            <w:pPr>
              <w:pStyle w:val="TAL"/>
            </w:pPr>
            <w:r w:rsidRPr="00D67AB2">
              <w:t>6.</w:t>
            </w:r>
            <w:r>
              <w:t>2</w:t>
            </w:r>
            <w:r w:rsidRPr="00D67AB2">
              <w:t>.6.</w:t>
            </w:r>
            <w:r>
              <w:t>2</w:t>
            </w:r>
            <w:r w:rsidRPr="00D67AB2">
              <w:t>.</w:t>
            </w:r>
            <w:r>
              <w:t>22</w:t>
            </w:r>
          </w:p>
        </w:tc>
        <w:tc>
          <w:tcPr>
            <w:tcW w:w="4521" w:type="dxa"/>
            <w:tcBorders>
              <w:top w:val="single" w:sz="4" w:space="0" w:color="auto"/>
              <w:left w:val="single" w:sz="4" w:space="0" w:color="auto"/>
              <w:bottom w:val="single" w:sz="4" w:space="0" w:color="auto"/>
              <w:right w:val="single" w:sz="4" w:space="0" w:color="auto"/>
            </w:tcBorders>
          </w:tcPr>
          <w:p w14:paraId="79FAD041" w14:textId="77777777" w:rsidR="00191330" w:rsidRDefault="00191330" w:rsidP="00FE4DB8">
            <w:pPr>
              <w:pStyle w:val="TAL"/>
              <w:rPr>
                <w:rFonts w:cs="Arial"/>
                <w:szCs w:val="18"/>
              </w:rPr>
            </w:pPr>
            <w:r>
              <w:rPr>
                <w:rFonts w:cs="Arial"/>
                <w:szCs w:val="18"/>
              </w:rPr>
              <w:t>IMS Service Level Trace Information</w:t>
            </w:r>
          </w:p>
        </w:tc>
      </w:tr>
      <w:tr w:rsidR="00191330" w:rsidRPr="00D67AB2" w14:paraId="7CDEAE7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7264CEFB" w14:textId="77777777" w:rsidR="00191330" w:rsidRPr="00F91D2F" w:rsidRDefault="00191330" w:rsidP="00FE4DB8">
            <w:pPr>
              <w:pStyle w:val="TAL"/>
            </w:pPr>
            <w:proofErr w:type="spellStart"/>
            <w:r>
              <w:t>PsLocation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0656022" w14:textId="77777777" w:rsidR="00191330" w:rsidRPr="00D67AB2" w:rsidRDefault="00191330" w:rsidP="00FE4DB8">
            <w:pPr>
              <w:pStyle w:val="TAL"/>
            </w:pPr>
            <w:r w:rsidRPr="00D67AB2">
              <w:t>6.</w:t>
            </w:r>
            <w:r>
              <w:t>2</w:t>
            </w:r>
            <w:r w:rsidRPr="00D67AB2">
              <w:t>.6.2.</w:t>
            </w:r>
            <w:r>
              <w:t>23</w:t>
            </w:r>
          </w:p>
        </w:tc>
        <w:tc>
          <w:tcPr>
            <w:tcW w:w="4521" w:type="dxa"/>
            <w:tcBorders>
              <w:top w:val="single" w:sz="4" w:space="0" w:color="auto"/>
              <w:left w:val="single" w:sz="4" w:space="0" w:color="auto"/>
              <w:bottom w:val="single" w:sz="4" w:space="0" w:color="auto"/>
              <w:right w:val="single" w:sz="4" w:space="0" w:color="auto"/>
            </w:tcBorders>
          </w:tcPr>
          <w:p w14:paraId="6C25B005" w14:textId="77777777" w:rsidR="00191330" w:rsidRDefault="00191330" w:rsidP="00FE4DB8">
            <w:pPr>
              <w:pStyle w:val="TAL"/>
              <w:rPr>
                <w:rFonts w:cs="Arial"/>
                <w:szCs w:val="18"/>
              </w:rPr>
            </w:pPr>
            <w:r>
              <w:rPr>
                <w:rFonts w:cs="Arial"/>
                <w:szCs w:val="18"/>
              </w:rPr>
              <w:t>Location data in PS domain.</w:t>
            </w:r>
          </w:p>
        </w:tc>
      </w:tr>
      <w:tr w:rsidR="00191330" w:rsidRPr="00D67AB2" w14:paraId="0FC1655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5D7245C" w14:textId="77777777" w:rsidR="00191330" w:rsidRDefault="00191330" w:rsidP="00FE4DB8">
            <w:pPr>
              <w:pStyle w:val="TAL"/>
            </w:pPr>
            <w:proofErr w:type="spellStart"/>
            <w:r>
              <w:t>SgsnLocationData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299A81EA" w14:textId="77777777" w:rsidR="00191330" w:rsidRPr="00D67AB2" w:rsidRDefault="00191330" w:rsidP="00FE4DB8">
            <w:pPr>
              <w:pStyle w:val="TAL"/>
            </w:pPr>
            <w:r w:rsidRPr="00D67AB2">
              <w:t>6.</w:t>
            </w:r>
            <w:r>
              <w:t>2</w:t>
            </w:r>
            <w:r w:rsidRPr="00D67AB2">
              <w:t>.6.2.</w:t>
            </w:r>
            <w:r>
              <w:t>24</w:t>
            </w:r>
          </w:p>
        </w:tc>
        <w:tc>
          <w:tcPr>
            <w:tcW w:w="4521" w:type="dxa"/>
            <w:tcBorders>
              <w:top w:val="single" w:sz="4" w:space="0" w:color="auto"/>
              <w:left w:val="single" w:sz="4" w:space="0" w:color="auto"/>
              <w:bottom w:val="single" w:sz="4" w:space="0" w:color="auto"/>
              <w:right w:val="single" w:sz="4" w:space="0" w:color="auto"/>
            </w:tcBorders>
          </w:tcPr>
          <w:p w14:paraId="2776B318" w14:textId="77777777" w:rsidR="00191330" w:rsidRDefault="00191330" w:rsidP="00FE4DB8">
            <w:pPr>
              <w:pStyle w:val="TAL"/>
              <w:rPr>
                <w:rFonts w:cs="Arial"/>
                <w:szCs w:val="18"/>
              </w:rPr>
            </w:pPr>
            <w:r w:rsidRPr="00EB25C5">
              <w:rPr>
                <w:rFonts w:cs="Arial"/>
                <w:szCs w:val="18"/>
              </w:rPr>
              <w:t>Location information as retrieved from the SGSN serving node</w:t>
            </w:r>
          </w:p>
        </w:tc>
      </w:tr>
      <w:tr w:rsidR="00191330" w:rsidRPr="00D67AB2" w14:paraId="38EDEFD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959178B" w14:textId="77777777" w:rsidR="00191330" w:rsidRDefault="00191330" w:rsidP="00FE4DB8">
            <w:pPr>
              <w:pStyle w:val="TAL"/>
            </w:pPr>
            <w:proofErr w:type="spellStart"/>
            <w:r>
              <w:t>MmeLocationData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39E8E2AC" w14:textId="77777777" w:rsidR="00191330" w:rsidRPr="00D67AB2" w:rsidRDefault="00191330" w:rsidP="00FE4DB8">
            <w:pPr>
              <w:pStyle w:val="TAL"/>
            </w:pPr>
            <w:r w:rsidRPr="00D67AB2">
              <w:t>6.</w:t>
            </w:r>
            <w:r>
              <w:t>2</w:t>
            </w:r>
            <w:r w:rsidRPr="00D67AB2">
              <w:t>.6.2.</w:t>
            </w:r>
            <w:r>
              <w:t>25</w:t>
            </w:r>
          </w:p>
        </w:tc>
        <w:tc>
          <w:tcPr>
            <w:tcW w:w="4521" w:type="dxa"/>
            <w:tcBorders>
              <w:top w:val="single" w:sz="4" w:space="0" w:color="auto"/>
              <w:left w:val="single" w:sz="4" w:space="0" w:color="auto"/>
              <w:bottom w:val="single" w:sz="4" w:space="0" w:color="auto"/>
              <w:right w:val="single" w:sz="4" w:space="0" w:color="auto"/>
            </w:tcBorders>
          </w:tcPr>
          <w:p w14:paraId="364CBCA6" w14:textId="77777777" w:rsidR="00191330" w:rsidRDefault="00191330" w:rsidP="00FE4DB8">
            <w:pPr>
              <w:pStyle w:val="TAL"/>
              <w:rPr>
                <w:rFonts w:cs="Arial"/>
                <w:szCs w:val="18"/>
              </w:rPr>
            </w:pPr>
            <w:r w:rsidRPr="00EB25C5">
              <w:rPr>
                <w:rFonts w:cs="Arial"/>
                <w:szCs w:val="18"/>
              </w:rPr>
              <w:t>Location information as retrieved from the MME serving node</w:t>
            </w:r>
          </w:p>
        </w:tc>
      </w:tr>
      <w:tr w:rsidR="00191330" w:rsidRPr="00D67AB2" w14:paraId="770581F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B15F1A8" w14:textId="77777777" w:rsidR="00191330" w:rsidRDefault="00191330" w:rsidP="00FE4DB8">
            <w:pPr>
              <w:pStyle w:val="TAL"/>
            </w:pPr>
            <w:proofErr w:type="spellStart"/>
            <w:r>
              <w:t>AmfLocationData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33E46D82" w14:textId="77777777" w:rsidR="00191330" w:rsidRPr="00D67AB2" w:rsidRDefault="00191330" w:rsidP="00FE4DB8">
            <w:pPr>
              <w:pStyle w:val="TAL"/>
            </w:pPr>
            <w:r w:rsidRPr="00D67AB2">
              <w:t>6.</w:t>
            </w:r>
            <w:r>
              <w:t>2</w:t>
            </w:r>
            <w:r w:rsidRPr="00D67AB2">
              <w:t>.6.2.</w:t>
            </w:r>
            <w:r>
              <w:t>26</w:t>
            </w:r>
          </w:p>
        </w:tc>
        <w:tc>
          <w:tcPr>
            <w:tcW w:w="4521" w:type="dxa"/>
            <w:tcBorders>
              <w:top w:val="single" w:sz="4" w:space="0" w:color="auto"/>
              <w:left w:val="single" w:sz="4" w:space="0" w:color="auto"/>
              <w:bottom w:val="single" w:sz="4" w:space="0" w:color="auto"/>
              <w:right w:val="single" w:sz="4" w:space="0" w:color="auto"/>
            </w:tcBorders>
          </w:tcPr>
          <w:p w14:paraId="5D49E5E6" w14:textId="77777777" w:rsidR="00191330" w:rsidRDefault="00191330" w:rsidP="00FE4DB8">
            <w:pPr>
              <w:pStyle w:val="TAL"/>
              <w:rPr>
                <w:rFonts w:cs="Arial"/>
                <w:szCs w:val="18"/>
              </w:rPr>
            </w:pPr>
            <w:r w:rsidRPr="00EB25C5">
              <w:rPr>
                <w:rFonts w:cs="Arial"/>
                <w:szCs w:val="18"/>
              </w:rPr>
              <w:t>Location information as retrieved from the AMF serving node</w:t>
            </w:r>
          </w:p>
        </w:tc>
      </w:tr>
      <w:tr w:rsidR="00191330" w:rsidRPr="00D67AB2" w14:paraId="52A559F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956EF24" w14:textId="77777777" w:rsidR="00191330" w:rsidRDefault="00191330" w:rsidP="00FE4DB8">
            <w:pPr>
              <w:pStyle w:val="TAL"/>
            </w:pPr>
            <w:proofErr w:type="spellStart"/>
            <w:r>
              <w:t>TwanLocationData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072103D6" w14:textId="77777777" w:rsidR="00191330" w:rsidRPr="00D67AB2" w:rsidRDefault="00191330" w:rsidP="00FE4DB8">
            <w:pPr>
              <w:pStyle w:val="TAL"/>
            </w:pPr>
            <w:r w:rsidRPr="00D67AB2">
              <w:t>6.</w:t>
            </w:r>
            <w:r>
              <w:t>2</w:t>
            </w:r>
            <w:r w:rsidRPr="00D67AB2">
              <w:t>.6.2.</w:t>
            </w:r>
            <w:r>
              <w:t>27</w:t>
            </w:r>
          </w:p>
        </w:tc>
        <w:tc>
          <w:tcPr>
            <w:tcW w:w="4521" w:type="dxa"/>
            <w:tcBorders>
              <w:top w:val="single" w:sz="4" w:space="0" w:color="auto"/>
              <w:left w:val="single" w:sz="4" w:space="0" w:color="auto"/>
              <w:bottom w:val="single" w:sz="4" w:space="0" w:color="auto"/>
              <w:right w:val="single" w:sz="4" w:space="0" w:color="auto"/>
            </w:tcBorders>
          </w:tcPr>
          <w:p w14:paraId="189CCE5C" w14:textId="77777777" w:rsidR="00191330" w:rsidRDefault="00191330" w:rsidP="00FE4DB8">
            <w:pPr>
              <w:pStyle w:val="TAL"/>
              <w:rPr>
                <w:rFonts w:cs="Arial"/>
                <w:szCs w:val="18"/>
              </w:rPr>
            </w:pPr>
            <w:r w:rsidRPr="00EB25C5">
              <w:rPr>
                <w:rFonts w:cs="Arial"/>
                <w:szCs w:val="18"/>
              </w:rPr>
              <w:t>Location information of the 3GPP AAA Server for Trusted W-LAN Access</w:t>
            </w:r>
          </w:p>
        </w:tc>
      </w:tr>
      <w:tr w:rsidR="00191330" w:rsidRPr="00D67AB2" w14:paraId="6C769B28"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C784712" w14:textId="77777777" w:rsidR="00191330" w:rsidRPr="00F91D2F" w:rsidRDefault="00191330" w:rsidP="00FE4DB8">
            <w:pPr>
              <w:pStyle w:val="TAL"/>
            </w:pPr>
            <w:proofErr w:type="spellStart"/>
            <w:r>
              <w:t>CsLocation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D4B532F" w14:textId="77777777" w:rsidR="00191330" w:rsidRPr="00D67AB2" w:rsidRDefault="00191330" w:rsidP="00FE4DB8">
            <w:pPr>
              <w:pStyle w:val="TAL"/>
            </w:pPr>
            <w:r w:rsidRPr="00D67AB2">
              <w:t>6.</w:t>
            </w:r>
            <w:r>
              <w:t>2</w:t>
            </w:r>
            <w:r w:rsidRPr="00D67AB2">
              <w:t>.6.</w:t>
            </w:r>
            <w:r>
              <w:t>2</w:t>
            </w:r>
            <w:r w:rsidRPr="00D67AB2">
              <w:t>.</w:t>
            </w:r>
            <w:r>
              <w:t>28</w:t>
            </w:r>
          </w:p>
        </w:tc>
        <w:tc>
          <w:tcPr>
            <w:tcW w:w="4521" w:type="dxa"/>
            <w:tcBorders>
              <w:top w:val="single" w:sz="4" w:space="0" w:color="auto"/>
              <w:left w:val="single" w:sz="4" w:space="0" w:color="auto"/>
              <w:bottom w:val="single" w:sz="4" w:space="0" w:color="auto"/>
              <w:right w:val="single" w:sz="4" w:space="0" w:color="auto"/>
            </w:tcBorders>
          </w:tcPr>
          <w:p w14:paraId="6DC2FD26" w14:textId="77777777" w:rsidR="00191330" w:rsidRDefault="00191330" w:rsidP="00FE4DB8">
            <w:pPr>
              <w:pStyle w:val="TAL"/>
              <w:rPr>
                <w:rFonts w:cs="Arial"/>
                <w:szCs w:val="18"/>
              </w:rPr>
            </w:pPr>
            <w:r>
              <w:rPr>
                <w:rFonts w:cs="Arial"/>
                <w:szCs w:val="18"/>
              </w:rPr>
              <w:t>Location data in CS domain.</w:t>
            </w:r>
          </w:p>
        </w:tc>
      </w:tr>
      <w:tr w:rsidR="00191330" w:rsidRPr="00D67AB2" w14:paraId="759B1229"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D2B2D38" w14:textId="77777777" w:rsidR="00191330" w:rsidRDefault="00191330" w:rsidP="00FE4DB8">
            <w:pPr>
              <w:pStyle w:val="TAL"/>
            </w:pPr>
            <w:proofErr w:type="spellStart"/>
            <w:r>
              <w:t>CsgInformation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C726F2C" w14:textId="77777777" w:rsidR="00191330" w:rsidRPr="00D67AB2" w:rsidRDefault="00191330" w:rsidP="00FE4DB8">
            <w:pPr>
              <w:pStyle w:val="TAL"/>
            </w:pPr>
            <w:r w:rsidRPr="00D67AB2">
              <w:t>6.</w:t>
            </w:r>
            <w:r>
              <w:t>2</w:t>
            </w:r>
            <w:r w:rsidRPr="00D67AB2">
              <w:t>.6.2.</w:t>
            </w:r>
            <w:r>
              <w:t>29</w:t>
            </w:r>
          </w:p>
        </w:tc>
        <w:tc>
          <w:tcPr>
            <w:tcW w:w="4521" w:type="dxa"/>
            <w:tcBorders>
              <w:top w:val="single" w:sz="4" w:space="0" w:color="auto"/>
              <w:left w:val="single" w:sz="4" w:space="0" w:color="auto"/>
              <w:bottom w:val="single" w:sz="4" w:space="0" w:color="auto"/>
              <w:right w:val="single" w:sz="4" w:space="0" w:color="auto"/>
            </w:tcBorders>
          </w:tcPr>
          <w:p w14:paraId="6D1FBCCE" w14:textId="77777777" w:rsidR="00191330" w:rsidRDefault="00191330" w:rsidP="00FE4DB8">
            <w:pPr>
              <w:pStyle w:val="TAL"/>
              <w:rPr>
                <w:rFonts w:cs="Arial"/>
                <w:szCs w:val="18"/>
              </w:rPr>
            </w:pPr>
            <w:r w:rsidRPr="00EB25C5">
              <w:rPr>
                <w:rFonts w:cs="Arial"/>
                <w:szCs w:val="18"/>
              </w:rPr>
              <w:t>Information about a Closed Subscriber Group (CSG)</w:t>
            </w:r>
          </w:p>
        </w:tc>
      </w:tr>
      <w:tr w:rsidR="00191330" w:rsidRPr="00D67AB2" w14:paraId="418EE373"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59149B51" w14:textId="77777777" w:rsidR="00191330" w:rsidRDefault="00191330" w:rsidP="00FE4DB8">
            <w:pPr>
              <w:pStyle w:val="TAL"/>
            </w:pPr>
            <w:proofErr w:type="spellStart"/>
            <w:r>
              <w:t>SrvccData</w:t>
            </w:r>
            <w:proofErr w:type="spellEnd"/>
          </w:p>
        </w:tc>
        <w:tc>
          <w:tcPr>
            <w:tcW w:w="1386" w:type="dxa"/>
            <w:tcBorders>
              <w:top w:val="single" w:sz="4" w:space="0" w:color="auto"/>
              <w:left w:val="single" w:sz="4" w:space="0" w:color="auto"/>
              <w:bottom w:val="single" w:sz="4" w:space="0" w:color="auto"/>
              <w:right w:val="single" w:sz="4" w:space="0" w:color="auto"/>
            </w:tcBorders>
          </w:tcPr>
          <w:p w14:paraId="069745FA" w14:textId="77777777" w:rsidR="00191330" w:rsidRPr="00D67AB2" w:rsidRDefault="00191330" w:rsidP="00FE4DB8">
            <w:pPr>
              <w:pStyle w:val="TAL"/>
            </w:pPr>
            <w:r w:rsidRPr="00D67AB2">
              <w:t>6.</w:t>
            </w:r>
            <w:r>
              <w:t>2</w:t>
            </w:r>
            <w:r w:rsidRPr="00D67AB2">
              <w:t>.6.</w:t>
            </w:r>
            <w:r>
              <w:t>2</w:t>
            </w:r>
            <w:r w:rsidRPr="00D67AB2">
              <w:t>.</w:t>
            </w:r>
            <w:r>
              <w:t>30</w:t>
            </w:r>
          </w:p>
        </w:tc>
        <w:tc>
          <w:tcPr>
            <w:tcW w:w="4521" w:type="dxa"/>
            <w:tcBorders>
              <w:top w:val="single" w:sz="4" w:space="0" w:color="auto"/>
              <w:left w:val="single" w:sz="4" w:space="0" w:color="auto"/>
              <w:bottom w:val="single" w:sz="4" w:space="0" w:color="auto"/>
              <w:right w:val="single" w:sz="4" w:space="0" w:color="auto"/>
            </w:tcBorders>
          </w:tcPr>
          <w:p w14:paraId="7464293C" w14:textId="77777777" w:rsidR="00191330" w:rsidRDefault="00191330" w:rsidP="00FE4DB8">
            <w:pPr>
              <w:pStyle w:val="TAL"/>
              <w:rPr>
                <w:rFonts w:cs="Arial"/>
                <w:szCs w:val="18"/>
              </w:rPr>
            </w:pPr>
            <w:r>
              <w:rPr>
                <w:rFonts w:cs="Arial"/>
                <w:szCs w:val="18"/>
              </w:rPr>
              <w:t>UE SRVCC capability (if available) and STN-SR (if subscribed)</w:t>
            </w:r>
          </w:p>
        </w:tc>
      </w:tr>
      <w:tr w:rsidR="00191330" w:rsidRPr="00D67AB2" w14:paraId="2E61FE1E"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1B887F9" w14:textId="77777777" w:rsidR="00191330" w:rsidRDefault="00191330" w:rsidP="00FE4DB8">
            <w:pPr>
              <w:pStyle w:val="TAL"/>
            </w:pPr>
            <w:proofErr w:type="spellStart"/>
            <w:r>
              <w:t>PsiActivationState</w:t>
            </w:r>
            <w:proofErr w:type="spellEnd"/>
          </w:p>
        </w:tc>
        <w:tc>
          <w:tcPr>
            <w:tcW w:w="1386" w:type="dxa"/>
            <w:tcBorders>
              <w:top w:val="single" w:sz="4" w:space="0" w:color="auto"/>
              <w:left w:val="single" w:sz="4" w:space="0" w:color="auto"/>
              <w:bottom w:val="single" w:sz="4" w:space="0" w:color="auto"/>
              <w:right w:val="single" w:sz="4" w:space="0" w:color="auto"/>
            </w:tcBorders>
          </w:tcPr>
          <w:p w14:paraId="3F452317" w14:textId="77777777" w:rsidR="00191330" w:rsidRPr="00D67AB2" w:rsidRDefault="00191330" w:rsidP="00FE4DB8">
            <w:pPr>
              <w:pStyle w:val="TAL"/>
            </w:pPr>
            <w:r w:rsidRPr="00D67AB2">
              <w:t>6.</w:t>
            </w:r>
            <w:r>
              <w:t>2</w:t>
            </w:r>
            <w:r w:rsidRPr="00D67AB2">
              <w:t>.6.</w:t>
            </w:r>
            <w:r>
              <w:t>2</w:t>
            </w:r>
            <w:r w:rsidRPr="00D67AB2">
              <w:t>.</w:t>
            </w:r>
            <w:r>
              <w:t>31</w:t>
            </w:r>
          </w:p>
        </w:tc>
        <w:tc>
          <w:tcPr>
            <w:tcW w:w="4521" w:type="dxa"/>
            <w:tcBorders>
              <w:top w:val="single" w:sz="4" w:space="0" w:color="auto"/>
              <w:left w:val="single" w:sz="4" w:space="0" w:color="auto"/>
              <w:bottom w:val="single" w:sz="4" w:space="0" w:color="auto"/>
              <w:right w:val="single" w:sz="4" w:space="0" w:color="auto"/>
            </w:tcBorders>
          </w:tcPr>
          <w:p w14:paraId="5A5FF5B5" w14:textId="77777777" w:rsidR="00191330" w:rsidRDefault="00191330" w:rsidP="00FE4DB8">
            <w:pPr>
              <w:pStyle w:val="TAL"/>
              <w:rPr>
                <w:rFonts w:cs="Arial"/>
                <w:szCs w:val="18"/>
              </w:rPr>
            </w:pPr>
            <w:r>
              <w:rPr>
                <w:rFonts w:cs="Arial"/>
                <w:szCs w:val="18"/>
              </w:rPr>
              <w:t>Public Service Identity activation state</w:t>
            </w:r>
          </w:p>
        </w:tc>
      </w:tr>
      <w:tr w:rsidR="00191330" w:rsidRPr="00D67AB2" w14:paraId="00ACA58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05E84D1" w14:textId="77777777" w:rsidR="00191330" w:rsidRDefault="00191330" w:rsidP="00FE4DB8">
            <w:pPr>
              <w:pStyle w:val="TAL"/>
            </w:pPr>
            <w:proofErr w:type="spellStart"/>
            <w:r>
              <w:t>ImeiSvInformation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4519F714" w14:textId="77777777" w:rsidR="00191330" w:rsidRPr="00D67AB2" w:rsidRDefault="00191330" w:rsidP="00FE4DB8">
            <w:pPr>
              <w:pStyle w:val="TAL"/>
            </w:pPr>
            <w:r w:rsidRPr="00D67AB2">
              <w:t>6.</w:t>
            </w:r>
            <w:r>
              <w:t>2</w:t>
            </w:r>
            <w:r w:rsidRPr="00D67AB2">
              <w:t>.6.</w:t>
            </w:r>
            <w:r>
              <w:t>2</w:t>
            </w:r>
            <w:r w:rsidRPr="00D67AB2">
              <w:t>.</w:t>
            </w:r>
            <w:r>
              <w:t>34</w:t>
            </w:r>
          </w:p>
        </w:tc>
        <w:tc>
          <w:tcPr>
            <w:tcW w:w="4521" w:type="dxa"/>
            <w:tcBorders>
              <w:top w:val="single" w:sz="4" w:space="0" w:color="auto"/>
              <w:left w:val="single" w:sz="4" w:space="0" w:color="auto"/>
              <w:bottom w:val="single" w:sz="4" w:space="0" w:color="auto"/>
              <w:right w:val="single" w:sz="4" w:space="0" w:color="auto"/>
            </w:tcBorders>
          </w:tcPr>
          <w:p w14:paraId="10289A1B" w14:textId="77777777" w:rsidR="00191330" w:rsidRDefault="00191330" w:rsidP="00FE4DB8">
            <w:pPr>
              <w:pStyle w:val="TAL"/>
              <w:rPr>
                <w:rFonts w:cs="Arial"/>
                <w:szCs w:val="18"/>
              </w:rPr>
            </w:pPr>
            <w:r>
              <w:rPr>
                <w:rFonts w:cs="Arial"/>
                <w:szCs w:val="18"/>
              </w:rPr>
              <w:t>IMEI(SV) information</w:t>
            </w:r>
          </w:p>
        </w:tc>
      </w:tr>
      <w:tr w:rsidR="00191330" w:rsidRPr="00D67AB2" w14:paraId="3F5C018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7A56C37E" w14:textId="77777777" w:rsidR="00191330" w:rsidRDefault="00191330" w:rsidP="00FE4DB8">
            <w:pPr>
              <w:pStyle w:val="TAL"/>
            </w:pPr>
            <w:proofErr w:type="spellStart"/>
            <w:r>
              <w:t>TadsInformation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D96B35B" w14:textId="77777777" w:rsidR="00191330" w:rsidRPr="00D67AB2" w:rsidRDefault="00191330" w:rsidP="00FE4DB8">
            <w:pPr>
              <w:pStyle w:val="TAL"/>
            </w:pPr>
            <w:r w:rsidRPr="00D67AB2">
              <w:t>6.</w:t>
            </w:r>
            <w:r>
              <w:t>2</w:t>
            </w:r>
            <w:r w:rsidRPr="00D67AB2">
              <w:t>.6.</w:t>
            </w:r>
            <w:r>
              <w:t>2</w:t>
            </w:r>
            <w:r w:rsidRPr="00D67AB2">
              <w:t>.</w:t>
            </w:r>
            <w:r>
              <w:t>36</w:t>
            </w:r>
          </w:p>
        </w:tc>
        <w:tc>
          <w:tcPr>
            <w:tcW w:w="4521" w:type="dxa"/>
            <w:tcBorders>
              <w:top w:val="single" w:sz="4" w:space="0" w:color="auto"/>
              <w:left w:val="single" w:sz="4" w:space="0" w:color="auto"/>
              <w:bottom w:val="single" w:sz="4" w:space="0" w:color="auto"/>
              <w:right w:val="single" w:sz="4" w:space="0" w:color="auto"/>
            </w:tcBorders>
          </w:tcPr>
          <w:p w14:paraId="496B95BB" w14:textId="77777777" w:rsidR="00191330" w:rsidRPr="006276FC" w:rsidRDefault="00191330" w:rsidP="00FE4DB8">
            <w:pPr>
              <w:pStyle w:val="TAL"/>
            </w:pPr>
            <w:r>
              <w:rPr>
                <w:rFonts w:cs="Arial"/>
                <w:szCs w:val="18"/>
              </w:rPr>
              <w:t>T-ADS Information</w:t>
            </w:r>
          </w:p>
        </w:tc>
      </w:tr>
      <w:tr w:rsidR="00191330" w:rsidRPr="00D67AB2" w14:paraId="2CC9040A"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7B33C4F" w14:textId="77777777" w:rsidR="00191330" w:rsidRDefault="00191330" w:rsidP="00FE4DB8">
            <w:pPr>
              <w:pStyle w:val="TAL"/>
            </w:pPr>
            <w:proofErr w:type="spellStart"/>
            <w:r>
              <w:t>UeReachabilitySubscription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21D793E" w14:textId="77777777" w:rsidR="00191330" w:rsidRPr="00D67AB2" w:rsidRDefault="00191330" w:rsidP="00FE4DB8">
            <w:pPr>
              <w:pStyle w:val="TAL"/>
            </w:pPr>
            <w:r w:rsidRPr="00D67AB2">
              <w:t>6.</w:t>
            </w:r>
            <w:r>
              <w:t>2</w:t>
            </w:r>
            <w:r w:rsidRPr="00D67AB2">
              <w:t>.6.</w:t>
            </w:r>
            <w:r>
              <w:t>2</w:t>
            </w:r>
            <w:r w:rsidRPr="00D67AB2">
              <w:t>.</w:t>
            </w:r>
            <w:r>
              <w:t>37</w:t>
            </w:r>
          </w:p>
        </w:tc>
        <w:tc>
          <w:tcPr>
            <w:tcW w:w="4521" w:type="dxa"/>
            <w:tcBorders>
              <w:top w:val="single" w:sz="4" w:space="0" w:color="auto"/>
              <w:left w:val="single" w:sz="4" w:space="0" w:color="auto"/>
              <w:bottom w:val="single" w:sz="4" w:space="0" w:color="auto"/>
              <w:right w:val="single" w:sz="4" w:space="0" w:color="auto"/>
            </w:tcBorders>
          </w:tcPr>
          <w:p w14:paraId="7FC1117E" w14:textId="77777777" w:rsidR="00191330" w:rsidRDefault="00191330" w:rsidP="00FE4DB8">
            <w:pPr>
              <w:pStyle w:val="TAL"/>
              <w:rPr>
                <w:rFonts w:cs="Arial"/>
                <w:szCs w:val="18"/>
              </w:rPr>
            </w:pPr>
            <w:r>
              <w:rPr>
                <w:rFonts w:cs="Arial"/>
                <w:szCs w:val="18"/>
              </w:rPr>
              <w:t>A subscription to notifications of UE reachability for IP.</w:t>
            </w:r>
          </w:p>
        </w:tc>
      </w:tr>
      <w:tr w:rsidR="00191330" w:rsidRPr="00D67AB2" w14:paraId="1D519B22"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36ACB173" w14:textId="77777777" w:rsidR="00191330" w:rsidRDefault="00191330" w:rsidP="00FE4DB8">
            <w:pPr>
              <w:pStyle w:val="TAL"/>
            </w:pPr>
            <w:proofErr w:type="spellStart"/>
            <w:r>
              <w:t>UeReachabilityNotification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A205D00" w14:textId="77777777" w:rsidR="00191330" w:rsidRPr="00D67AB2" w:rsidRDefault="00191330" w:rsidP="00FE4DB8">
            <w:pPr>
              <w:pStyle w:val="TAL"/>
            </w:pPr>
            <w:r w:rsidRPr="00D67AB2">
              <w:t>6.</w:t>
            </w:r>
            <w:r>
              <w:t>2</w:t>
            </w:r>
            <w:r w:rsidRPr="00D67AB2">
              <w:t>.6.</w:t>
            </w:r>
            <w:r>
              <w:t>2</w:t>
            </w:r>
            <w:r w:rsidRPr="00D67AB2">
              <w:t>.</w:t>
            </w:r>
            <w:r>
              <w:t>38</w:t>
            </w:r>
          </w:p>
        </w:tc>
        <w:tc>
          <w:tcPr>
            <w:tcW w:w="4521" w:type="dxa"/>
            <w:tcBorders>
              <w:top w:val="single" w:sz="4" w:space="0" w:color="auto"/>
              <w:left w:val="single" w:sz="4" w:space="0" w:color="auto"/>
              <w:bottom w:val="single" w:sz="4" w:space="0" w:color="auto"/>
              <w:right w:val="single" w:sz="4" w:space="0" w:color="auto"/>
            </w:tcBorders>
          </w:tcPr>
          <w:p w14:paraId="669C82C5" w14:textId="77777777" w:rsidR="00191330" w:rsidRDefault="00191330" w:rsidP="00FE4DB8">
            <w:pPr>
              <w:pStyle w:val="TAL"/>
              <w:rPr>
                <w:rFonts w:cs="Arial"/>
                <w:szCs w:val="18"/>
              </w:rPr>
            </w:pPr>
            <w:r>
              <w:rPr>
                <w:rFonts w:cs="Arial"/>
                <w:szCs w:val="18"/>
              </w:rPr>
              <w:t>A notification of UE reachability for IP.</w:t>
            </w:r>
          </w:p>
        </w:tc>
      </w:tr>
      <w:tr w:rsidR="00191330" w:rsidRPr="00D67AB2" w14:paraId="1E1EBE2B"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5EB9197A" w14:textId="77777777" w:rsidR="00191330" w:rsidRDefault="00191330" w:rsidP="00FE4DB8">
            <w:pPr>
              <w:pStyle w:val="TAL"/>
            </w:pPr>
            <w:proofErr w:type="spellStart"/>
            <w:r>
              <w:t>PsUserState</w:t>
            </w:r>
            <w:proofErr w:type="spellEnd"/>
          </w:p>
        </w:tc>
        <w:tc>
          <w:tcPr>
            <w:tcW w:w="1386" w:type="dxa"/>
            <w:tcBorders>
              <w:top w:val="single" w:sz="4" w:space="0" w:color="auto"/>
              <w:left w:val="single" w:sz="4" w:space="0" w:color="auto"/>
              <w:bottom w:val="single" w:sz="4" w:space="0" w:color="auto"/>
              <w:right w:val="single" w:sz="4" w:space="0" w:color="auto"/>
            </w:tcBorders>
          </w:tcPr>
          <w:p w14:paraId="7E134B03" w14:textId="77777777" w:rsidR="00191330" w:rsidRPr="00D67AB2" w:rsidRDefault="00191330" w:rsidP="00FE4DB8">
            <w:pPr>
              <w:pStyle w:val="TAL"/>
            </w:pPr>
            <w:r w:rsidRPr="00D67AB2">
              <w:t>6.</w:t>
            </w:r>
            <w:r>
              <w:t>2</w:t>
            </w:r>
            <w:r w:rsidRPr="00D67AB2">
              <w:t>.6.</w:t>
            </w:r>
            <w:r>
              <w:t>2</w:t>
            </w:r>
            <w:r w:rsidRPr="00D67AB2">
              <w:t>.</w:t>
            </w:r>
            <w:r>
              <w:t>39</w:t>
            </w:r>
          </w:p>
        </w:tc>
        <w:tc>
          <w:tcPr>
            <w:tcW w:w="4521" w:type="dxa"/>
            <w:tcBorders>
              <w:top w:val="single" w:sz="4" w:space="0" w:color="auto"/>
              <w:left w:val="single" w:sz="4" w:space="0" w:color="auto"/>
              <w:bottom w:val="single" w:sz="4" w:space="0" w:color="auto"/>
              <w:right w:val="single" w:sz="4" w:space="0" w:color="auto"/>
            </w:tcBorders>
          </w:tcPr>
          <w:p w14:paraId="4531AF4C" w14:textId="77777777" w:rsidR="00191330" w:rsidRDefault="00191330" w:rsidP="00FE4DB8">
            <w:pPr>
              <w:pStyle w:val="TAL"/>
              <w:rPr>
                <w:rFonts w:cs="Arial"/>
                <w:szCs w:val="18"/>
              </w:rPr>
            </w:pPr>
            <w:r>
              <w:rPr>
                <w:rFonts w:cs="Arial"/>
                <w:szCs w:val="18"/>
              </w:rPr>
              <w:t>User state in PS domain</w:t>
            </w:r>
          </w:p>
        </w:tc>
      </w:tr>
      <w:tr w:rsidR="00191330" w:rsidRPr="00D67AB2" w14:paraId="5BED7B8C"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C723D02" w14:textId="77777777" w:rsidR="00191330" w:rsidRDefault="00191330" w:rsidP="00FE4DB8">
            <w:pPr>
              <w:pStyle w:val="TAL"/>
            </w:pPr>
            <w:proofErr w:type="spellStart"/>
            <w:r>
              <w:t>CsUserState</w:t>
            </w:r>
            <w:proofErr w:type="spellEnd"/>
          </w:p>
        </w:tc>
        <w:tc>
          <w:tcPr>
            <w:tcW w:w="1386" w:type="dxa"/>
            <w:tcBorders>
              <w:top w:val="single" w:sz="4" w:space="0" w:color="auto"/>
              <w:left w:val="single" w:sz="4" w:space="0" w:color="auto"/>
              <w:bottom w:val="single" w:sz="4" w:space="0" w:color="auto"/>
              <w:right w:val="single" w:sz="4" w:space="0" w:color="auto"/>
            </w:tcBorders>
          </w:tcPr>
          <w:p w14:paraId="659B30D8" w14:textId="77777777" w:rsidR="00191330" w:rsidRPr="00D67AB2" w:rsidRDefault="00191330" w:rsidP="00FE4DB8">
            <w:pPr>
              <w:pStyle w:val="TAL"/>
            </w:pPr>
            <w:r w:rsidRPr="00D67AB2">
              <w:t>6.</w:t>
            </w:r>
            <w:r>
              <w:t>2</w:t>
            </w:r>
            <w:r w:rsidRPr="00D67AB2">
              <w:t>.6.</w:t>
            </w:r>
            <w:r>
              <w:t>2</w:t>
            </w:r>
            <w:r w:rsidRPr="00D67AB2">
              <w:t>.</w:t>
            </w:r>
            <w:r>
              <w:t>40</w:t>
            </w:r>
          </w:p>
        </w:tc>
        <w:tc>
          <w:tcPr>
            <w:tcW w:w="4521" w:type="dxa"/>
            <w:tcBorders>
              <w:top w:val="single" w:sz="4" w:space="0" w:color="auto"/>
              <w:left w:val="single" w:sz="4" w:space="0" w:color="auto"/>
              <w:bottom w:val="single" w:sz="4" w:space="0" w:color="auto"/>
              <w:right w:val="single" w:sz="4" w:space="0" w:color="auto"/>
            </w:tcBorders>
          </w:tcPr>
          <w:p w14:paraId="0DADB460" w14:textId="77777777" w:rsidR="00191330" w:rsidRDefault="00191330" w:rsidP="00FE4DB8">
            <w:pPr>
              <w:pStyle w:val="TAL"/>
              <w:rPr>
                <w:rFonts w:cs="Arial"/>
                <w:szCs w:val="18"/>
              </w:rPr>
            </w:pPr>
            <w:r>
              <w:rPr>
                <w:rFonts w:cs="Arial"/>
                <w:szCs w:val="18"/>
              </w:rPr>
              <w:t>User state in CS domain</w:t>
            </w:r>
          </w:p>
        </w:tc>
      </w:tr>
      <w:tr w:rsidR="00191330" w:rsidRPr="00D67AB2" w14:paraId="0BBCDE1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0A99E4C" w14:textId="77777777" w:rsidR="00191330" w:rsidRDefault="00191330" w:rsidP="00FE4DB8">
            <w:pPr>
              <w:pStyle w:val="TAL"/>
            </w:pPr>
            <w:proofErr w:type="spellStart"/>
            <w:r>
              <w:t>Csrn</w:t>
            </w:r>
            <w:proofErr w:type="spellEnd"/>
          </w:p>
        </w:tc>
        <w:tc>
          <w:tcPr>
            <w:tcW w:w="1386" w:type="dxa"/>
            <w:tcBorders>
              <w:top w:val="single" w:sz="4" w:space="0" w:color="auto"/>
              <w:left w:val="single" w:sz="4" w:space="0" w:color="auto"/>
              <w:bottom w:val="single" w:sz="4" w:space="0" w:color="auto"/>
              <w:right w:val="single" w:sz="4" w:space="0" w:color="auto"/>
            </w:tcBorders>
          </w:tcPr>
          <w:p w14:paraId="462AADCA" w14:textId="77777777" w:rsidR="00191330" w:rsidRPr="00D67AB2" w:rsidRDefault="00191330" w:rsidP="00FE4DB8">
            <w:pPr>
              <w:pStyle w:val="TAL"/>
            </w:pPr>
            <w:r w:rsidRPr="00D67AB2">
              <w:t>6.</w:t>
            </w:r>
            <w:r>
              <w:t>2</w:t>
            </w:r>
            <w:r w:rsidRPr="00D67AB2">
              <w:t>.6.</w:t>
            </w:r>
            <w:r>
              <w:t>2</w:t>
            </w:r>
            <w:r w:rsidRPr="00D67AB2">
              <w:t>.</w:t>
            </w:r>
            <w:r>
              <w:t>41</w:t>
            </w:r>
          </w:p>
        </w:tc>
        <w:tc>
          <w:tcPr>
            <w:tcW w:w="4521" w:type="dxa"/>
            <w:tcBorders>
              <w:top w:val="single" w:sz="4" w:space="0" w:color="auto"/>
              <w:left w:val="single" w:sz="4" w:space="0" w:color="auto"/>
              <w:bottom w:val="single" w:sz="4" w:space="0" w:color="auto"/>
              <w:right w:val="single" w:sz="4" w:space="0" w:color="auto"/>
            </w:tcBorders>
          </w:tcPr>
          <w:p w14:paraId="6E59F29A" w14:textId="77777777" w:rsidR="00191330" w:rsidRDefault="00191330" w:rsidP="00FE4DB8">
            <w:pPr>
              <w:pStyle w:val="TAL"/>
              <w:rPr>
                <w:rFonts w:cs="Arial"/>
                <w:szCs w:val="18"/>
              </w:rPr>
            </w:pPr>
            <w:r>
              <w:rPr>
                <w:rFonts w:cs="Arial"/>
                <w:szCs w:val="18"/>
              </w:rPr>
              <w:t>CS domain routeing number</w:t>
            </w:r>
          </w:p>
        </w:tc>
      </w:tr>
      <w:tr w:rsidR="00191330" w:rsidRPr="00D67AB2" w14:paraId="160553FF"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7A080E7" w14:textId="77777777" w:rsidR="00191330" w:rsidRDefault="00191330" w:rsidP="00FE4DB8">
            <w:pPr>
              <w:pStyle w:val="TAL"/>
            </w:pPr>
            <w:proofErr w:type="spellStart"/>
            <w:r>
              <w:t>ReferenceLocationInformation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37DFD61" w14:textId="77777777" w:rsidR="00191330" w:rsidRPr="00D67AB2" w:rsidRDefault="00191330" w:rsidP="00FE4DB8">
            <w:pPr>
              <w:pStyle w:val="TAL"/>
            </w:pPr>
            <w:r w:rsidRPr="00D67AB2">
              <w:t>6.</w:t>
            </w:r>
            <w:r>
              <w:t>2</w:t>
            </w:r>
            <w:r w:rsidRPr="00D67AB2">
              <w:t>.6.</w:t>
            </w:r>
            <w:r>
              <w:t>2</w:t>
            </w:r>
            <w:r w:rsidRPr="00D67AB2">
              <w:t>.</w:t>
            </w:r>
            <w:r>
              <w:t>42</w:t>
            </w:r>
          </w:p>
        </w:tc>
        <w:tc>
          <w:tcPr>
            <w:tcW w:w="4521" w:type="dxa"/>
            <w:tcBorders>
              <w:top w:val="single" w:sz="4" w:space="0" w:color="auto"/>
              <w:left w:val="single" w:sz="4" w:space="0" w:color="auto"/>
              <w:bottom w:val="single" w:sz="4" w:space="0" w:color="auto"/>
              <w:right w:val="single" w:sz="4" w:space="0" w:color="auto"/>
            </w:tcBorders>
          </w:tcPr>
          <w:p w14:paraId="636E3572" w14:textId="77777777" w:rsidR="00191330" w:rsidRDefault="00191330" w:rsidP="00FE4DB8">
            <w:pPr>
              <w:pStyle w:val="TAL"/>
              <w:rPr>
                <w:rFonts w:cs="Arial"/>
                <w:szCs w:val="18"/>
              </w:rPr>
            </w:pPr>
            <w:r>
              <w:rPr>
                <w:rFonts w:cs="Arial"/>
                <w:szCs w:val="18"/>
              </w:rPr>
              <w:t>Reference Location Information for the user in fixed access networks.</w:t>
            </w:r>
          </w:p>
        </w:tc>
      </w:tr>
      <w:tr w:rsidR="00191330" w:rsidRPr="00D67AB2" w14:paraId="4B4C25C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5742198" w14:textId="77777777" w:rsidR="00191330" w:rsidRDefault="00191330" w:rsidP="00FE4DB8">
            <w:pPr>
              <w:pStyle w:val="TAL"/>
            </w:pPr>
            <w:proofErr w:type="spellStart"/>
            <w:r>
              <w:t>SmsRegistrationInfo</w:t>
            </w:r>
            <w:proofErr w:type="spellEnd"/>
          </w:p>
        </w:tc>
        <w:tc>
          <w:tcPr>
            <w:tcW w:w="1386" w:type="dxa"/>
            <w:tcBorders>
              <w:top w:val="single" w:sz="4" w:space="0" w:color="auto"/>
              <w:left w:val="single" w:sz="4" w:space="0" w:color="auto"/>
              <w:bottom w:val="single" w:sz="4" w:space="0" w:color="auto"/>
              <w:right w:val="single" w:sz="4" w:space="0" w:color="auto"/>
            </w:tcBorders>
          </w:tcPr>
          <w:p w14:paraId="3339BAC2" w14:textId="77777777" w:rsidR="00191330" w:rsidRPr="00D67AB2" w:rsidRDefault="00191330" w:rsidP="00FE4DB8">
            <w:pPr>
              <w:pStyle w:val="TAL"/>
            </w:pPr>
            <w:r w:rsidRPr="00D67AB2">
              <w:t>6.</w:t>
            </w:r>
            <w:r>
              <w:t>2</w:t>
            </w:r>
            <w:r w:rsidRPr="00D67AB2">
              <w:t>.6.</w:t>
            </w:r>
            <w:r>
              <w:t>2</w:t>
            </w:r>
            <w:r w:rsidRPr="00D67AB2">
              <w:t>.</w:t>
            </w:r>
            <w:r>
              <w:t>43</w:t>
            </w:r>
          </w:p>
        </w:tc>
        <w:tc>
          <w:tcPr>
            <w:tcW w:w="4521" w:type="dxa"/>
            <w:tcBorders>
              <w:top w:val="single" w:sz="4" w:space="0" w:color="auto"/>
              <w:left w:val="single" w:sz="4" w:space="0" w:color="auto"/>
              <w:bottom w:val="single" w:sz="4" w:space="0" w:color="auto"/>
              <w:right w:val="single" w:sz="4" w:space="0" w:color="auto"/>
            </w:tcBorders>
          </w:tcPr>
          <w:p w14:paraId="48BE6597" w14:textId="77777777" w:rsidR="00191330" w:rsidRDefault="00191330" w:rsidP="00FE4DB8">
            <w:pPr>
              <w:pStyle w:val="TAL"/>
              <w:rPr>
                <w:rFonts w:cs="Arial"/>
                <w:szCs w:val="18"/>
              </w:rPr>
            </w:pPr>
            <w:r>
              <w:rPr>
                <w:rFonts w:cs="Arial"/>
                <w:szCs w:val="18"/>
              </w:rPr>
              <w:t>SMS Registration Information (IP-SM-GW number and SC address)</w:t>
            </w:r>
          </w:p>
        </w:tc>
      </w:tr>
      <w:tr w:rsidR="00191330" w:rsidRPr="00D67AB2" w14:paraId="32B622DE"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352078E" w14:textId="77777777" w:rsidR="00191330" w:rsidRDefault="00191330" w:rsidP="00FE4DB8">
            <w:pPr>
              <w:pStyle w:val="TAL"/>
            </w:pPr>
            <w:proofErr w:type="spellStart"/>
            <w:r>
              <w:t>IpSmGwAddress</w:t>
            </w:r>
            <w:proofErr w:type="spellEnd"/>
          </w:p>
        </w:tc>
        <w:tc>
          <w:tcPr>
            <w:tcW w:w="1386" w:type="dxa"/>
            <w:tcBorders>
              <w:top w:val="single" w:sz="4" w:space="0" w:color="auto"/>
              <w:left w:val="single" w:sz="4" w:space="0" w:color="auto"/>
              <w:bottom w:val="single" w:sz="4" w:space="0" w:color="auto"/>
              <w:right w:val="single" w:sz="4" w:space="0" w:color="auto"/>
            </w:tcBorders>
          </w:tcPr>
          <w:p w14:paraId="3CF89845" w14:textId="77777777" w:rsidR="00191330" w:rsidRPr="00D67AB2" w:rsidRDefault="00191330" w:rsidP="00FE4DB8">
            <w:pPr>
              <w:pStyle w:val="TAL"/>
            </w:pPr>
            <w:r w:rsidRPr="00D67AB2">
              <w:t>6.</w:t>
            </w:r>
            <w:r>
              <w:t>2</w:t>
            </w:r>
            <w:r w:rsidRPr="00D67AB2">
              <w:t>.6.</w:t>
            </w:r>
            <w:r>
              <w:t>2</w:t>
            </w:r>
            <w:r w:rsidRPr="00D67AB2">
              <w:t>.</w:t>
            </w:r>
            <w:r>
              <w:t>44</w:t>
            </w:r>
          </w:p>
        </w:tc>
        <w:tc>
          <w:tcPr>
            <w:tcW w:w="4521" w:type="dxa"/>
            <w:tcBorders>
              <w:top w:val="single" w:sz="4" w:space="0" w:color="auto"/>
              <w:left w:val="single" w:sz="4" w:space="0" w:color="auto"/>
              <w:bottom w:val="single" w:sz="4" w:space="0" w:color="auto"/>
              <w:right w:val="single" w:sz="4" w:space="0" w:color="auto"/>
            </w:tcBorders>
          </w:tcPr>
          <w:p w14:paraId="27F6660F" w14:textId="77777777" w:rsidR="00191330" w:rsidRDefault="00191330" w:rsidP="00FE4DB8">
            <w:pPr>
              <w:pStyle w:val="TAL"/>
              <w:rPr>
                <w:rFonts w:cs="Arial"/>
                <w:szCs w:val="18"/>
              </w:rPr>
            </w:pPr>
            <w:r>
              <w:rPr>
                <w:rFonts w:cs="Arial"/>
                <w:szCs w:val="18"/>
              </w:rPr>
              <w:t>IP-SM-GW number and diameter URI/realm</w:t>
            </w:r>
          </w:p>
        </w:tc>
      </w:tr>
      <w:tr w:rsidR="00191330" w:rsidRPr="00D67AB2" w14:paraId="4807856A"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0647B30" w14:textId="77777777" w:rsidR="00191330" w:rsidRDefault="00191330" w:rsidP="00FE4DB8">
            <w:pPr>
              <w:pStyle w:val="TAL"/>
            </w:pPr>
            <w:proofErr w:type="spellStart"/>
            <w:r>
              <w:t>ImsAssociatedIdentities</w:t>
            </w:r>
            <w:proofErr w:type="spellEnd"/>
          </w:p>
        </w:tc>
        <w:tc>
          <w:tcPr>
            <w:tcW w:w="1386" w:type="dxa"/>
            <w:tcBorders>
              <w:top w:val="single" w:sz="4" w:space="0" w:color="auto"/>
              <w:left w:val="single" w:sz="4" w:space="0" w:color="auto"/>
              <w:bottom w:val="single" w:sz="4" w:space="0" w:color="auto"/>
              <w:right w:val="single" w:sz="4" w:space="0" w:color="auto"/>
            </w:tcBorders>
          </w:tcPr>
          <w:p w14:paraId="79D6A06C" w14:textId="77777777" w:rsidR="00191330" w:rsidRPr="00D67AB2" w:rsidRDefault="00191330" w:rsidP="00FE4DB8">
            <w:pPr>
              <w:pStyle w:val="TAL"/>
            </w:pPr>
            <w:r>
              <w:rPr>
                <w:rFonts w:hint="eastAsia"/>
              </w:rPr>
              <w:t>6.2.6.2.</w:t>
            </w:r>
            <w:r>
              <w:t>45</w:t>
            </w:r>
          </w:p>
        </w:tc>
        <w:tc>
          <w:tcPr>
            <w:tcW w:w="4521" w:type="dxa"/>
            <w:tcBorders>
              <w:top w:val="single" w:sz="4" w:space="0" w:color="auto"/>
              <w:left w:val="single" w:sz="4" w:space="0" w:color="auto"/>
              <w:bottom w:val="single" w:sz="4" w:space="0" w:color="auto"/>
              <w:right w:val="single" w:sz="4" w:space="0" w:color="auto"/>
            </w:tcBorders>
          </w:tcPr>
          <w:p w14:paraId="39D55415" w14:textId="77777777" w:rsidR="00191330" w:rsidRDefault="00191330" w:rsidP="00FE4DB8">
            <w:pPr>
              <w:pStyle w:val="TAL"/>
              <w:rPr>
                <w:rFonts w:cs="Arial"/>
                <w:szCs w:val="18"/>
              </w:rPr>
            </w:pPr>
            <w:r w:rsidRPr="00EB25C5">
              <w:rPr>
                <w:rFonts w:cs="Arial"/>
                <w:szCs w:val="18"/>
              </w:rPr>
              <w:t>A list of identities belonging to the same Implicit Registration Set (IRS),</w:t>
            </w:r>
            <w:r>
              <w:rPr>
                <w:rFonts w:cs="Arial"/>
                <w:szCs w:val="18"/>
              </w:rPr>
              <w:t xml:space="preserve"> </w:t>
            </w:r>
            <w:r w:rsidRPr="00EB25C5">
              <w:rPr>
                <w:rFonts w:cs="Arial"/>
                <w:szCs w:val="18"/>
              </w:rPr>
              <w:t>along with the registration state of the IRS</w:t>
            </w:r>
          </w:p>
        </w:tc>
      </w:tr>
      <w:tr w:rsidR="00191330" w:rsidRPr="00D67AB2" w14:paraId="0BB1CB44"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39620E7" w14:textId="77777777" w:rsidR="00191330" w:rsidRDefault="00191330" w:rsidP="00FE4DB8">
            <w:pPr>
              <w:pStyle w:val="TAL"/>
            </w:pPr>
            <w:proofErr w:type="spellStart"/>
            <w:r>
              <w:t>DsaiTagInformation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1791F41" w14:textId="77777777" w:rsidR="00191330" w:rsidRDefault="00191330" w:rsidP="00FE4DB8">
            <w:pPr>
              <w:pStyle w:val="TAL"/>
            </w:pPr>
            <w:r w:rsidRPr="00D67AB2">
              <w:t>6.</w:t>
            </w:r>
            <w:r>
              <w:t>2</w:t>
            </w:r>
            <w:r w:rsidRPr="00D67AB2">
              <w:t>.6.</w:t>
            </w:r>
            <w:r>
              <w:t>2</w:t>
            </w:r>
            <w:r w:rsidRPr="00D67AB2">
              <w:t>.</w:t>
            </w:r>
            <w:r>
              <w:t>46</w:t>
            </w:r>
          </w:p>
        </w:tc>
        <w:tc>
          <w:tcPr>
            <w:tcW w:w="4521" w:type="dxa"/>
            <w:tcBorders>
              <w:top w:val="single" w:sz="4" w:space="0" w:color="auto"/>
              <w:left w:val="single" w:sz="4" w:space="0" w:color="auto"/>
              <w:bottom w:val="single" w:sz="4" w:space="0" w:color="auto"/>
              <w:right w:val="single" w:sz="4" w:space="0" w:color="auto"/>
            </w:tcBorders>
          </w:tcPr>
          <w:p w14:paraId="6EB0B237" w14:textId="77777777" w:rsidR="00191330" w:rsidRDefault="00191330" w:rsidP="00FE4DB8">
            <w:pPr>
              <w:pStyle w:val="TAL"/>
              <w:rPr>
                <w:rFonts w:cs="Arial"/>
                <w:szCs w:val="18"/>
              </w:rPr>
            </w:pPr>
            <w:r>
              <w:rPr>
                <w:rFonts w:cs="Arial"/>
                <w:szCs w:val="18"/>
              </w:rPr>
              <w:t>DSAI tag information (list of DSAI tags activation state for an Application Server)</w:t>
            </w:r>
          </w:p>
        </w:tc>
      </w:tr>
      <w:tr w:rsidR="00191330" w:rsidRPr="00D67AB2" w14:paraId="4B2559D7"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3ECF96BE" w14:textId="77777777" w:rsidR="00191330" w:rsidRDefault="00191330" w:rsidP="00FE4DB8">
            <w:pPr>
              <w:pStyle w:val="TAL"/>
            </w:pPr>
            <w:proofErr w:type="spellStart"/>
            <w:r>
              <w:t>DsaiTagStatus</w:t>
            </w:r>
            <w:proofErr w:type="spellEnd"/>
          </w:p>
        </w:tc>
        <w:tc>
          <w:tcPr>
            <w:tcW w:w="1386" w:type="dxa"/>
            <w:tcBorders>
              <w:top w:val="single" w:sz="4" w:space="0" w:color="auto"/>
              <w:left w:val="single" w:sz="4" w:space="0" w:color="auto"/>
              <w:bottom w:val="single" w:sz="4" w:space="0" w:color="auto"/>
              <w:right w:val="single" w:sz="4" w:space="0" w:color="auto"/>
            </w:tcBorders>
          </w:tcPr>
          <w:p w14:paraId="3CD6C2DA" w14:textId="77777777" w:rsidR="00191330" w:rsidRDefault="00191330" w:rsidP="00FE4DB8">
            <w:pPr>
              <w:pStyle w:val="TAL"/>
            </w:pPr>
            <w:r w:rsidRPr="00D67AB2">
              <w:t>6.</w:t>
            </w:r>
            <w:r>
              <w:t>2</w:t>
            </w:r>
            <w:r w:rsidRPr="00D67AB2">
              <w:t>.6.</w:t>
            </w:r>
            <w:r>
              <w:t>2</w:t>
            </w:r>
            <w:r w:rsidRPr="00D67AB2">
              <w:t>.</w:t>
            </w:r>
            <w:r>
              <w:t>47</w:t>
            </w:r>
          </w:p>
        </w:tc>
        <w:tc>
          <w:tcPr>
            <w:tcW w:w="4521" w:type="dxa"/>
            <w:tcBorders>
              <w:top w:val="single" w:sz="4" w:space="0" w:color="auto"/>
              <w:left w:val="single" w:sz="4" w:space="0" w:color="auto"/>
              <w:bottom w:val="single" w:sz="4" w:space="0" w:color="auto"/>
              <w:right w:val="single" w:sz="4" w:space="0" w:color="auto"/>
            </w:tcBorders>
          </w:tcPr>
          <w:p w14:paraId="15FDF825" w14:textId="77777777" w:rsidR="00191330" w:rsidRDefault="00191330" w:rsidP="00FE4DB8">
            <w:pPr>
              <w:pStyle w:val="TAL"/>
              <w:rPr>
                <w:rFonts w:cs="Arial"/>
                <w:szCs w:val="18"/>
              </w:rPr>
            </w:pPr>
            <w:r>
              <w:rPr>
                <w:rFonts w:cs="Arial"/>
                <w:szCs w:val="18"/>
              </w:rPr>
              <w:t>DSAI tag status (DSAI tag and activation state)</w:t>
            </w:r>
          </w:p>
        </w:tc>
      </w:tr>
      <w:tr w:rsidR="00191330" w:rsidRPr="00D67AB2" w14:paraId="5D29A0F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72F461FF" w14:textId="77777777" w:rsidR="00191330" w:rsidRDefault="00191330" w:rsidP="00FE4DB8">
            <w:pPr>
              <w:pStyle w:val="TAL"/>
            </w:pPr>
            <w:proofErr w:type="spellStart"/>
            <w:r>
              <w:t>CreatedUeReachabilitySubscription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24606C20" w14:textId="77777777" w:rsidR="00191330" w:rsidRPr="00D67AB2" w:rsidRDefault="00191330" w:rsidP="00FE4DB8">
            <w:pPr>
              <w:pStyle w:val="TAL"/>
            </w:pPr>
            <w:r w:rsidRPr="00D67AB2">
              <w:t>6.</w:t>
            </w:r>
            <w:r>
              <w:t>2</w:t>
            </w:r>
            <w:r w:rsidRPr="00D67AB2">
              <w:t>.6.</w:t>
            </w:r>
            <w:r>
              <w:t>2</w:t>
            </w:r>
            <w:r w:rsidRPr="00D67AB2">
              <w:t>.</w:t>
            </w:r>
            <w:r>
              <w:t>48</w:t>
            </w:r>
          </w:p>
        </w:tc>
        <w:tc>
          <w:tcPr>
            <w:tcW w:w="4521" w:type="dxa"/>
            <w:tcBorders>
              <w:top w:val="single" w:sz="4" w:space="0" w:color="auto"/>
              <w:left w:val="single" w:sz="4" w:space="0" w:color="auto"/>
              <w:bottom w:val="single" w:sz="4" w:space="0" w:color="auto"/>
              <w:right w:val="single" w:sz="4" w:space="0" w:color="auto"/>
            </w:tcBorders>
          </w:tcPr>
          <w:p w14:paraId="2220BE1A" w14:textId="77777777" w:rsidR="00191330" w:rsidRDefault="00191330" w:rsidP="00FE4DB8">
            <w:pPr>
              <w:pStyle w:val="TAL"/>
              <w:rPr>
                <w:rFonts w:cs="Arial"/>
                <w:szCs w:val="18"/>
              </w:rPr>
            </w:pPr>
            <w:r>
              <w:rPr>
                <w:rFonts w:cs="Arial"/>
                <w:szCs w:val="18"/>
              </w:rPr>
              <w:t>A subscription to notifications of UE reachability for IP.</w:t>
            </w:r>
          </w:p>
        </w:tc>
      </w:tr>
      <w:tr w:rsidR="00191330" w:rsidRPr="00D67AB2" w14:paraId="14B6B85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11031EB" w14:textId="77777777" w:rsidR="00191330" w:rsidRDefault="00191330" w:rsidP="00FE4DB8">
            <w:pPr>
              <w:pStyle w:val="TAL"/>
            </w:pPr>
            <w:proofErr w:type="spellStart"/>
            <w:r>
              <w:t>PrivateIdentities</w:t>
            </w:r>
            <w:proofErr w:type="spellEnd"/>
          </w:p>
        </w:tc>
        <w:tc>
          <w:tcPr>
            <w:tcW w:w="1386" w:type="dxa"/>
            <w:tcBorders>
              <w:top w:val="single" w:sz="4" w:space="0" w:color="auto"/>
              <w:left w:val="single" w:sz="4" w:space="0" w:color="auto"/>
              <w:bottom w:val="single" w:sz="4" w:space="0" w:color="auto"/>
              <w:right w:val="single" w:sz="4" w:space="0" w:color="auto"/>
            </w:tcBorders>
          </w:tcPr>
          <w:p w14:paraId="0557BB39" w14:textId="77777777" w:rsidR="00191330" w:rsidRPr="00D67AB2" w:rsidRDefault="00191330" w:rsidP="00FE4DB8">
            <w:pPr>
              <w:pStyle w:val="TAL"/>
            </w:pPr>
            <w:r>
              <w:rPr>
                <w:rFonts w:hint="eastAsia"/>
                <w:lang w:eastAsia="zh-CN"/>
              </w:rPr>
              <w:t>6</w:t>
            </w:r>
            <w:r>
              <w:rPr>
                <w:lang w:eastAsia="zh-CN"/>
              </w:rPr>
              <w:t>.2.6.2.49</w:t>
            </w:r>
          </w:p>
        </w:tc>
        <w:tc>
          <w:tcPr>
            <w:tcW w:w="4521" w:type="dxa"/>
            <w:tcBorders>
              <w:top w:val="single" w:sz="4" w:space="0" w:color="auto"/>
              <w:left w:val="single" w:sz="4" w:space="0" w:color="auto"/>
              <w:bottom w:val="single" w:sz="4" w:space="0" w:color="auto"/>
              <w:right w:val="single" w:sz="4" w:space="0" w:color="auto"/>
            </w:tcBorders>
          </w:tcPr>
          <w:p w14:paraId="11B62BB0" w14:textId="77777777" w:rsidR="00191330" w:rsidRDefault="00191330" w:rsidP="00FE4DB8">
            <w:pPr>
              <w:pStyle w:val="TAL"/>
              <w:rPr>
                <w:rFonts w:cs="Arial"/>
                <w:szCs w:val="18"/>
              </w:rPr>
            </w:pPr>
            <w:r>
              <w:rPr>
                <w:rFonts w:cs="Arial"/>
                <w:szCs w:val="18"/>
              </w:rPr>
              <w:t>IMS Private Identities</w:t>
            </w:r>
          </w:p>
        </w:tc>
      </w:tr>
      <w:tr w:rsidR="00191330" w:rsidRPr="00D67AB2" w14:paraId="09271364"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0CA73F7" w14:textId="77777777" w:rsidR="00191330" w:rsidRDefault="00191330" w:rsidP="00FE4DB8">
            <w:pPr>
              <w:pStyle w:val="TAL"/>
            </w:pPr>
            <w:proofErr w:type="spellStart"/>
            <w:r>
              <w:rPr>
                <w:rFonts w:hint="eastAsia"/>
                <w:lang w:eastAsia="zh-CN"/>
              </w:rPr>
              <w:lastRenderedPageBreak/>
              <w:t>P</w:t>
            </w:r>
            <w:r>
              <w:rPr>
                <w:lang w:eastAsia="zh-CN"/>
              </w:rPr>
              <w:t>rivateIdentity</w:t>
            </w:r>
            <w:proofErr w:type="spellEnd"/>
          </w:p>
        </w:tc>
        <w:tc>
          <w:tcPr>
            <w:tcW w:w="1386" w:type="dxa"/>
            <w:tcBorders>
              <w:top w:val="single" w:sz="4" w:space="0" w:color="auto"/>
              <w:left w:val="single" w:sz="4" w:space="0" w:color="auto"/>
              <w:bottom w:val="single" w:sz="4" w:space="0" w:color="auto"/>
              <w:right w:val="single" w:sz="4" w:space="0" w:color="auto"/>
            </w:tcBorders>
          </w:tcPr>
          <w:p w14:paraId="31CF9177" w14:textId="77777777" w:rsidR="00191330" w:rsidRPr="00D67AB2" w:rsidRDefault="00191330" w:rsidP="00FE4DB8">
            <w:pPr>
              <w:pStyle w:val="TAL"/>
            </w:pPr>
            <w:r>
              <w:rPr>
                <w:rFonts w:hint="eastAsia"/>
                <w:lang w:eastAsia="zh-CN"/>
              </w:rPr>
              <w:t>6</w:t>
            </w:r>
            <w:r>
              <w:rPr>
                <w:lang w:eastAsia="zh-CN"/>
              </w:rPr>
              <w:t>.3.6.2.50</w:t>
            </w:r>
          </w:p>
        </w:tc>
        <w:tc>
          <w:tcPr>
            <w:tcW w:w="4521" w:type="dxa"/>
            <w:tcBorders>
              <w:top w:val="single" w:sz="4" w:space="0" w:color="auto"/>
              <w:left w:val="single" w:sz="4" w:space="0" w:color="auto"/>
              <w:bottom w:val="single" w:sz="4" w:space="0" w:color="auto"/>
              <w:right w:val="single" w:sz="4" w:space="0" w:color="auto"/>
            </w:tcBorders>
          </w:tcPr>
          <w:p w14:paraId="030C47B1" w14:textId="77777777" w:rsidR="00191330" w:rsidRDefault="00191330" w:rsidP="00FE4DB8">
            <w:pPr>
              <w:pStyle w:val="TAL"/>
              <w:rPr>
                <w:rFonts w:cs="Arial"/>
                <w:szCs w:val="18"/>
              </w:rPr>
            </w:pPr>
            <w:r>
              <w:rPr>
                <w:rFonts w:cs="Arial" w:hint="eastAsia"/>
                <w:szCs w:val="18"/>
                <w:lang w:eastAsia="zh-CN"/>
              </w:rPr>
              <w:t>I</w:t>
            </w:r>
            <w:r>
              <w:rPr>
                <w:rFonts w:cs="Arial"/>
                <w:szCs w:val="18"/>
                <w:lang w:eastAsia="zh-CN"/>
              </w:rPr>
              <w:t>MS Private Identity and the related data (</w:t>
            </w:r>
            <w:proofErr w:type="gramStart"/>
            <w:r>
              <w:rPr>
                <w:rFonts w:cs="Arial"/>
                <w:szCs w:val="18"/>
                <w:lang w:eastAsia="zh-CN"/>
              </w:rPr>
              <w:t>e.g.</w:t>
            </w:r>
            <w:proofErr w:type="gramEnd"/>
            <w:r>
              <w:rPr>
                <w:rFonts w:cs="Arial"/>
                <w:szCs w:val="18"/>
                <w:lang w:eastAsia="zh-CN"/>
              </w:rPr>
              <w:t xml:space="preserve"> Identity Type)</w:t>
            </w:r>
          </w:p>
        </w:tc>
      </w:tr>
      <w:tr w:rsidR="00191330" w:rsidRPr="00D67AB2" w14:paraId="2DA66E5D"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3B1F9EC0" w14:textId="77777777" w:rsidR="00191330" w:rsidRDefault="00191330" w:rsidP="00FE4DB8">
            <w:pPr>
              <w:pStyle w:val="TAL"/>
              <w:rPr>
                <w:lang w:eastAsia="zh-CN"/>
              </w:rPr>
            </w:pPr>
            <w:proofErr w:type="spellStart"/>
            <w:r>
              <w:t>ScscfSelectionAssistanceInformation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4719F7CB" w14:textId="77777777" w:rsidR="00191330" w:rsidRDefault="00191330" w:rsidP="00FE4DB8">
            <w:pPr>
              <w:pStyle w:val="TAL"/>
              <w:rPr>
                <w:lang w:eastAsia="zh-CN"/>
              </w:rPr>
            </w:pPr>
            <w:r>
              <w:t>6.2.6.2.51</w:t>
            </w:r>
          </w:p>
        </w:tc>
        <w:tc>
          <w:tcPr>
            <w:tcW w:w="4521" w:type="dxa"/>
            <w:tcBorders>
              <w:top w:val="single" w:sz="4" w:space="0" w:color="auto"/>
              <w:left w:val="single" w:sz="4" w:space="0" w:color="auto"/>
              <w:bottom w:val="single" w:sz="4" w:space="0" w:color="auto"/>
              <w:right w:val="single" w:sz="4" w:space="0" w:color="auto"/>
            </w:tcBorders>
          </w:tcPr>
          <w:p w14:paraId="4A43FF50" w14:textId="77777777" w:rsidR="00191330" w:rsidRDefault="00191330" w:rsidP="00FE4DB8">
            <w:pPr>
              <w:pStyle w:val="TAL"/>
              <w:rPr>
                <w:rFonts w:cs="Arial"/>
                <w:szCs w:val="18"/>
                <w:lang w:eastAsia="zh-CN"/>
              </w:rPr>
            </w:pPr>
            <w:r>
              <w:rPr>
                <w:rFonts w:cs="Arial"/>
                <w:szCs w:val="18"/>
              </w:rPr>
              <w:t>Information used by the I-CSCF to select an S-CSCF for the UE</w:t>
            </w:r>
          </w:p>
        </w:tc>
      </w:tr>
      <w:tr w:rsidR="00191330" w:rsidRPr="00D67AB2" w14:paraId="3BE83677"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4E4B881" w14:textId="77777777" w:rsidR="00191330" w:rsidRDefault="00191330" w:rsidP="00FE4DB8">
            <w:pPr>
              <w:pStyle w:val="TAL"/>
            </w:pPr>
            <w:proofErr w:type="spellStart"/>
            <w:r>
              <w:t>ChargingInfo</w:t>
            </w:r>
            <w:proofErr w:type="spellEnd"/>
          </w:p>
        </w:tc>
        <w:tc>
          <w:tcPr>
            <w:tcW w:w="1386" w:type="dxa"/>
            <w:tcBorders>
              <w:top w:val="single" w:sz="4" w:space="0" w:color="auto"/>
              <w:left w:val="single" w:sz="4" w:space="0" w:color="auto"/>
              <w:bottom w:val="single" w:sz="4" w:space="0" w:color="auto"/>
              <w:right w:val="single" w:sz="4" w:space="0" w:color="auto"/>
            </w:tcBorders>
          </w:tcPr>
          <w:p w14:paraId="35871B15" w14:textId="77777777" w:rsidR="00191330" w:rsidRDefault="00191330" w:rsidP="00FE4DB8">
            <w:pPr>
              <w:pStyle w:val="TAL"/>
            </w:pPr>
            <w:r>
              <w:t>6.2.6.2.52</w:t>
            </w:r>
          </w:p>
        </w:tc>
        <w:tc>
          <w:tcPr>
            <w:tcW w:w="4521" w:type="dxa"/>
            <w:tcBorders>
              <w:top w:val="single" w:sz="4" w:space="0" w:color="auto"/>
              <w:left w:val="single" w:sz="4" w:space="0" w:color="auto"/>
              <w:bottom w:val="single" w:sz="4" w:space="0" w:color="auto"/>
              <w:right w:val="single" w:sz="4" w:space="0" w:color="auto"/>
            </w:tcBorders>
          </w:tcPr>
          <w:p w14:paraId="1B26D5E3" w14:textId="77777777" w:rsidR="00191330" w:rsidRDefault="00191330" w:rsidP="00FE4DB8">
            <w:pPr>
              <w:pStyle w:val="TAL"/>
              <w:rPr>
                <w:rFonts w:cs="Arial"/>
                <w:szCs w:val="18"/>
              </w:rPr>
            </w:pPr>
            <w:r>
              <w:rPr>
                <w:rFonts w:cs="Arial"/>
                <w:szCs w:val="18"/>
              </w:rPr>
              <w:t>Diameter addresses of the charging function</w:t>
            </w:r>
          </w:p>
        </w:tc>
      </w:tr>
      <w:tr w:rsidR="00191330" w:rsidRPr="00D67AB2" w14:paraId="4D0519D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567E3444" w14:textId="77777777" w:rsidR="00191330" w:rsidRDefault="00191330" w:rsidP="00FE4DB8">
            <w:pPr>
              <w:pStyle w:val="TAL"/>
            </w:pPr>
            <w:proofErr w:type="spellStart"/>
            <w:r>
              <w:t>RepositoryDataList</w:t>
            </w:r>
            <w:proofErr w:type="spellEnd"/>
          </w:p>
        </w:tc>
        <w:tc>
          <w:tcPr>
            <w:tcW w:w="1386" w:type="dxa"/>
            <w:tcBorders>
              <w:top w:val="single" w:sz="4" w:space="0" w:color="auto"/>
              <w:left w:val="single" w:sz="4" w:space="0" w:color="auto"/>
              <w:bottom w:val="single" w:sz="4" w:space="0" w:color="auto"/>
              <w:right w:val="single" w:sz="4" w:space="0" w:color="auto"/>
            </w:tcBorders>
          </w:tcPr>
          <w:p w14:paraId="42A80805" w14:textId="77777777" w:rsidR="00191330" w:rsidRDefault="00191330" w:rsidP="00FE4DB8">
            <w:pPr>
              <w:pStyle w:val="TAL"/>
            </w:pPr>
            <w:r w:rsidRPr="00D67AB2">
              <w:t>6.</w:t>
            </w:r>
            <w:r>
              <w:t>2</w:t>
            </w:r>
            <w:r w:rsidRPr="00D67AB2">
              <w:t>.6.2.</w:t>
            </w:r>
            <w:r>
              <w:t>53</w:t>
            </w:r>
          </w:p>
        </w:tc>
        <w:tc>
          <w:tcPr>
            <w:tcW w:w="4521" w:type="dxa"/>
            <w:tcBorders>
              <w:top w:val="single" w:sz="4" w:space="0" w:color="auto"/>
              <w:left w:val="single" w:sz="4" w:space="0" w:color="auto"/>
              <w:bottom w:val="single" w:sz="4" w:space="0" w:color="auto"/>
              <w:right w:val="single" w:sz="4" w:space="0" w:color="auto"/>
            </w:tcBorders>
          </w:tcPr>
          <w:p w14:paraId="43487032" w14:textId="77777777" w:rsidR="00191330" w:rsidRDefault="00191330" w:rsidP="00FE4DB8">
            <w:pPr>
              <w:pStyle w:val="TAL"/>
              <w:rPr>
                <w:rFonts w:cs="Arial"/>
                <w:szCs w:val="18"/>
              </w:rPr>
            </w:pPr>
            <w:r>
              <w:rPr>
                <w:rFonts w:cs="Arial"/>
                <w:szCs w:val="18"/>
              </w:rPr>
              <w:t>List of Repository Data for the requested Service Indications</w:t>
            </w:r>
          </w:p>
        </w:tc>
      </w:tr>
      <w:tr w:rsidR="00191330" w:rsidRPr="00D67AB2" w14:paraId="49D0785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57BD0141" w14:textId="77777777" w:rsidR="00191330" w:rsidRDefault="00191330" w:rsidP="00FE4DB8">
            <w:pPr>
              <w:pStyle w:val="TAL"/>
            </w:pPr>
            <w:proofErr w:type="spellStart"/>
            <w:r>
              <w:t>CoreNetworkServiceAuthorization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8E604A4" w14:textId="77777777" w:rsidR="00191330" w:rsidRPr="00D67AB2" w:rsidRDefault="00191330" w:rsidP="00FE4DB8">
            <w:pPr>
              <w:pStyle w:val="TAL"/>
            </w:pPr>
            <w:r w:rsidRPr="00D67AB2">
              <w:t>6.</w:t>
            </w:r>
            <w:r>
              <w:t>2</w:t>
            </w:r>
            <w:r w:rsidRPr="00D67AB2">
              <w:t>.6.2.</w:t>
            </w:r>
            <w:r>
              <w:t>54</w:t>
            </w:r>
          </w:p>
        </w:tc>
        <w:tc>
          <w:tcPr>
            <w:tcW w:w="4521" w:type="dxa"/>
            <w:tcBorders>
              <w:top w:val="single" w:sz="4" w:space="0" w:color="auto"/>
              <w:left w:val="single" w:sz="4" w:space="0" w:color="auto"/>
              <w:bottom w:val="single" w:sz="4" w:space="0" w:color="auto"/>
              <w:right w:val="single" w:sz="4" w:space="0" w:color="auto"/>
            </w:tcBorders>
          </w:tcPr>
          <w:p w14:paraId="7B4CBBE0" w14:textId="77777777" w:rsidR="00191330" w:rsidRDefault="00191330" w:rsidP="00FE4DB8">
            <w:pPr>
              <w:pStyle w:val="TAL"/>
              <w:rPr>
                <w:rFonts w:cs="Arial"/>
                <w:szCs w:val="18"/>
              </w:rPr>
            </w:pPr>
            <w:r>
              <w:t>Core Network Service Authorization</w:t>
            </w:r>
          </w:p>
        </w:tc>
      </w:tr>
    </w:tbl>
    <w:p w14:paraId="5DA54DBD" w14:textId="77777777" w:rsidR="00191330" w:rsidRDefault="00191330" w:rsidP="00191330"/>
    <w:p w14:paraId="29A424FA" w14:textId="77777777" w:rsidR="00191330" w:rsidRPr="00D67AB2" w:rsidRDefault="00191330" w:rsidP="00191330">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w:t>
      </w:r>
    </w:p>
    <w:p w14:paraId="192B5214" w14:textId="77777777" w:rsidR="00191330" w:rsidRPr="00D67AB2" w:rsidRDefault="00191330" w:rsidP="00191330">
      <w:pPr>
        <w:pStyle w:val="TH"/>
      </w:pPr>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3"/>
        <w:gridCol w:w="2002"/>
        <w:gridCol w:w="4969"/>
      </w:tblGrid>
      <w:tr w:rsidR="00191330" w:rsidRPr="00D67AB2" w14:paraId="7810D828"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shd w:val="clear" w:color="auto" w:fill="C0C0C0"/>
            <w:hideMark/>
          </w:tcPr>
          <w:p w14:paraId="2DF89924" w14:textId="77777777" w:rsidR="00191330" w:rsidRPr="00D67AB2" w:rsidRDefault="00191330" w:rsidP="00FE4DB8">
            <w:pPr>
              <w:pStyle w:val="TAH"/>
            </w:pPr>
            <w:r w:rsidRPr="00D67AB2">
              <w:t>Data type</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517C5AF" w14:textId="77777777" w:rsidR="00191330" w:rsidRPr="00D67AB2" w:rsidRDefault="00191330" w:rsidP="00FE4DB8">
            <w:pPr>
              <w:pStyle w:val="TAH"/>
            </w:pPr>
            <w:r w:rsidRPr="00D67AB2">
              <w:t>Reference</w:t>
            </w:r>
          </w:p>
        </w:tc>
        <w:tc>
          <w:tcPr>
            <w:tcW w:w="4969" w:type="dxa"/>
            <w:tcBorders>
              <w:top w:val="single" w:sz="4" w:space="0" w:color="auto"/>
              <w:left w:val="single" w:sz="4" w:space="0" w:color="auto"/>
              <w:bottom w:val="single" w:sz="4" w:space="0" w:color="auto"/>
              <w:right w:val="single" w:sz="4" w:space="0" w:color="auto"/>
            </w:tcBorders>
            <w:shd w:val="clear" w:color="auto" w:fill="C0C0C0"/>
            <w:hideMark/>
          </w:tcPr>
          <w:p w14:paraId="6C07889D" w14:textId="77777777" w:rsidR="00191330" w:rsidRPr="00D67AB2" w:rsidRDefault="00191330" w:rsidP="00FE4DB8">
            <w:pPr>
              <w:pStyle w:val="TAH"/>
            </w:pPr>
            <w:r w:rsidRPr="00D67AB2">
              <w:t>Comments</w:t>
            </w:r>
          </w:p>
        </w:tc>
      </w:tr>
      <w:tr w:rsidR="00191330" w:rsidRPr="00D67AB2" w14:paraId="2C98C6F1"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394170BD" w14:textId="77777777" w:rsidR="00191330" w:rsidRPr="00D67AB2" w:rsidRDefault="00191330" w:rsidP="00FE4DB8">
            <w:pPr>
              <w:pStyle w:val="TAL"/>
            </w:pPr>
            <w:r w:rsidRPr="00D67AB2">
              <w:t>Uri</w:t>
            </w:r>
          </w:p>
        </w:tc>
        <w:tc>
          <w:tcPr>
            <w:tcW w:w="2002" w:type="dxa"/>
            <w:tcBorders>
              <w:top w:val="single" w:sz="4" w:space="0" w:color="auto"/>
              <w:left w:val="single" w:sz="4" w:space="0" w:color="auto"/>
              <w:bottom w:val="single" w:sz="4" w:space="0" w:color="auto"/>
              <w:right w:val="single" w:sz="4" w:space="0" w:color="auto"/>
            </w:tcBorders>
          </w:tcPr>
          <w:p w14:paraId="1E8EE664" w14:textId="77777777" w:rsidR="00191330" w:rsidRPr="00D67AB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6B295B19" w14:textId="77777777" w:rsidR="00191330" w:rsidRPr="00D67AB2" w:rsidRDefault="00191330" w:rsidP="00FE4DB8">
            <w:pPr>
              <w:pStyle w:val="TAL"/>
              <w:rPr>
                <w:rFonts w:cs="Arial"/>
                <w:szCs w:val="18"/>
              </w:rPr>
            </w:pPr>
            <w:r w:rsidRPr="00D67AB2">
              <w:rPr>
                <w:rFonts w:cs="Arial"/>
                <w:szCs w:val="18"/>
              </w:rPr>
              <w:t>Uniform Resource Identifier</w:t>
            </w:r>
          </w:p>
        </w:tc>
      </w:tr>
      <w:tr w:rsidR="00191330" w:rsidRPr="00D67AB2" w14:paraId="436DF556"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C14E4F0" w14:textId="77777777" w:rsidR="00191330" w:rsidRPr="00D67AB2" w:rsidRDefault="00191330" w:rsidP="00FE4DB8">
            <w:pPr>
              <w:pStyle w:val="TAL"/>
            </w:pPr>
            <w:proofErr w:type="spellStart"/>
            <w:r w:rsidRPr="00D67AB2">
              <w:t>SupportedFeatures</w:t>
            </w:r>
            <w:proofErr w:type="spellEnd"/>
          </w:p>
        </w:tc>
        <w:tc>
          <w:tcPr>
            <w:tcW w:w="2002" w:type="dxa"/>
            <w:tcBorders>
              <w:top w:val="single" w:sz="4" w:space="0" w:color="auto"/>
              <w:left w:val="single" w:sz="4" w:space="0" w:color="auto"/>
              <w:bottom w:val="single" w:sz="4" w:space="0" w:color="auto"/>
              <w:right w:val="single" w:sz="4" w:space="0" w:color="auto"/>
            </w:tcBorders>
          </w:tcPr>
          <w:p w14:paraId="489FBFC7" w14:textId="77777777" w:rsidR="00191330" w:rsidRPr="00D67AB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338D010C" w14:textId="77777777" w:rsidR="00191330" w:rsidRPr="00D67AB2" w:rsidRDefault="00191330" w:rsidP="00FE4DB8">
            <w:pPr>
              <w:pStyle w:val="TAL"/>
              <w:rPr>
                <w:rFonts w:cs="Arial"/>
                <w:szCs w:val="18"/>
              </w:rPr>
            </w:pPr>
            <w:r w:rsidRPr="00D67AB2">
              <w:rPr>
                <w:rFonts w:cs="Arial"/>
                <w:szCs w:val="18"/>
              </w:rPr>
              <w:t xml:space="preserve">see </w:t>
            </w:r>
            <w:r>
              <w:rPr>
                <w:rFonts w:cs="Arial"/>
                <w:szCs w:val="18"/>
              </w:rPr>
              <w:t>3GPP TS 2</w:t>
            </w:r>
            <w:r w:rsidRPr="00D67AB2">
              <w:rPr>
                <w:rFonts w:cs="Arial"/>
                <w:szCs w:val="18"/>
              </w:rPr>
              <w:t>9.500</w:t>
            </w:r>
            <w:r>
              <w:rPr>
                <w:rFonts w:cs="Arial"/>
                <w:szCs w:val="18"/>
              </w:rPr>
              <w:t> [</w:t>
            </w:r>
            <w:r w:rsidRPr="00D67AB2">
              <w:rPr>
                <w:rFonts w:cs="Arial"/>
                <w:szCs w:val="18"/>
              </w:rPr>
              <w:t>4] clause 6.6</w:t>
            </w:r>
          </w:p>
        </w:tc>
      </w:tr>
      <w:tr w:rsidR="00191330" w:rsidRPr="00D67AB2" w14:paraId="6E12CD11"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C69C51F" w14:textId="77777777" w:rsidR="00191330" w:rsidRPr="00D67AB2" w:rsidRDefault="00191330" w:rsidP="00FE4DB8">
            <w:pPr>
              <w:pStyle w:val="TAL"/>
            </w:pPr>
            <w:proofErr w:type="spellStart"/>
            <w:r>
              <w:t>ModificationNotification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30BC3125" w14:textId="77777777" w:rsidR="00191330" w:rsidRPr="00D67AB2" w:rsidRDefault="00191330" w:rsidP="00FE4DB8">
            <w:pPr>
              <w:pStyle w:val="TAL"/>
            </w:pPr>
            <w:r>
              <w:t>3GPP TS 29.503 [15]</w:t>
            </w:r>
          </w:p>
        </w:tc>
        <w:tc>
          <w:tcPr>
            <w:tcW w:w="4969" w:type="dxa"/>
            <w:tcBorders>
              <w:top w:val="single" w:sz="4" w:space="0" w:color="auto"/>
              <w:left w:val="single" w:sz="4" w:space="0" w:color="auto"/>
              <w:bottom w:val="single" w:sz="4" w:space="0" w:color="auto"/>
              <w:right w:val="single" w:sz="4" w:space="0" w:color="auto"/>
            </w:tcBorders>
          </w:tcPr>
          <w:p w14:paraId="3EB62E16" w14:textId="1CC1859D" w:rsidR="00191330" w:rsidRPr="00D67AB2" w:rsidRDefault="00191330" w:rsidP="00FE4DB8">
            <w:pPr>
              <w:pStyle w:val="TAL"/>
              <w:rPr>
                <w:rFonts w:cs="Arial"/>
                <w:szCs w:val="18"/>
              </w:rPr>
            </w:pPr>
            <w:del w:id="72" w:author="Jesus de Gregorio" w:date="2023-09-21T09:50:00Z">
              <w:r w:rsidDel="00D657E1">
                <w:rPr>
                  <w:rFonts w:cs="Arial"/>
                  <w:szCs w:val="18"/>
                </w:rPr>
                <w:delText xml:space="preserve">Payload </w:delText>
              </w:r>
            </w:del>
            <w:ins w:id="73" w:author="Jesus de Gregorio" w:date="2023-09-21T09:50:00Z">
              <w:r w:rsidR="00D657E1">
                <w:rPr>
                  <w:rFonts w:cs="Arial"/>
                  <w:szCs w:val="18"/>
                </w:rPr>
                <w:t xml:space="preserve">Content </w:t>
              </w:r>
            </w:ins>
            <w:r>
              <w:rPr>
                <w:rFonts w:cs="Arial"/>
                <w:szCs w:val="18"/>
              </w:rPr>
              <w:t>of the notification after a data change</w:t>
            </w:r>
          </w:p>
        </w:tc>
      </w:tr>
      <w:tr w:rsidR="00191330" w:rsidRPr="00D67AB2" w14:paraId="45CD28CA"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2520587" w14:textId="77777777" w:rsidR="00191330" w:rsidRDefault="00191330" w:rsidP="00FE4DB8">
            <w:pPr>
              <w:pStyle w:val="TAL"/>
            </w:pPr>
            <w:proofErr w:type="spellStart"/>
            <w:r>
              <w:rPr>
                <w:lang w:val="en-US"/>
              </w:rPr>
              <w:t>EutraLocation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7FAAEBB9"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5B2216AF" w14:textId="77777777" w:rsidR="00191330" w:rsidRDefault="00191330" w:rsidP="00FE4DB8">
            <w:pPr>
              <w:pStyle w:val="TAL"/>
              <w:rPr>
                <w:rFonts w:cs="Arial"/>
                <w:szCs w:val="18"/>
              </w:rPr>
            </w:pPr>
            <w:r>
              <w:rPr>
                <w:rFonts w:cs="Arial"/>
                <w:szCs w:val="18"/>
              </w:rPr>
              <w:t>E-UTRAN user location</w:t>
            </w:r>
          </w:p>
        </w:tc>
      </w:tr>
      <w:tr w:rsidR="00191330" w:rsidRPr="00D67AB2" w14:paraId="0507A75E"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AA2B8D4" w14:textId="77777777" w:rsidR="00191330" w:rsidRDefault="00191330" w:rsidP="00FE4DB8">
            <w:pPr>
              <w:pStyle w:val="TAL"/>
            </w:pPr>
            <w:proofErr w:type="spellStart"/>
            <w:r>
              <w:rPr>
                <w:lang w:val="en-US"/>
              </w:rPr>
              <w:t>NrLocation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7F9988FC"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402921EF" w14:textId="77777777" w:rsidR="00191330" w:rsidRDefault="00191330" w:rsidP="00FE4DB8">
            <w:pPr>
              <w:pStyle w:val="TAL"/>
              <w:rPr>
                <w:rFonts w:cs="Arial"/>
                <w:szCs w:val="18"/>
              </w:rPr>
            </w:pPr>
            <w:r>
              <w:rPr>
                <w:rFonts w:cs="Arial"/>
                <w:szCs w:val="18"/>
              </w:rPr>
              <w:t>NR user location</w:t>
            </w:r>
          </w:p>
        </w:tc>
      </w:tr>
      <w:tr w:rsidR="00191330" w:rsidRPr="00D67AB2" w14:paraId="6FC63902"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11AC76F3" w14:textId="77777777" w:rsidR="00191330" w:rsidRDefault="00191330" w:rsidP="00FE4DB8">
            <w:pPr>
              <w:pStyle w:val="TAL"/>
            </w:pPr>
            <w:proofErr w:type="spellStart"/>
            <w:r>
              <w:t>PlmnId</w:t>
            </w:r>
            <w:proofErr w:type="spellEnd"/>
          </w:p>
        </w:tc>
        <w:tc>
          <w:tcPr>
            <w:tcW w:w="2002" w:type="dxa"/>
            <w:tcBorders>
              <w:top w:val="single" w:sz="4" w:space="0" w:color="auto"/>
              <w:left w:val="single" w:sz="4" w:space="0" w:color="auto"/>
              <w:bottom w:val="single" w:sz="4" w:space="0" w:color="auto"/>
              <w:right w:val="single" w:sz="4" w:space="0" w:color="auto"/>
            </w:tcBorders>
          </w:tcPr>
          <w:p w14:paraId="205C0BCA"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063D111D" w14:textId="77777777" w:rsidR="00191330" w:rsidRDefault="00191330" w:rsidP="00FE4DB8">
            <w:pPr>
              <w:pStyle w:val="TAL"/>
              <w:rPr>
                <w:rFonts w:cs="Arial"/>
                <w:szCs w:val="18"/>
              </w:rPr>
            </w:pPr>
            <w:r>
              <w:rPr>
                <w:rFonts w:cs="Arial"/>
                <w:szCs w:val="18"/>
              </w:rPr>
              <w:t>PLMN Identity</w:t>
            </w:r>
          </w:p>
        </w:tc>
      </w:tr>
      <w:tr w:rsidR="00191330" w:rsidRPr="00D67AB2" w14:paraId="6885E2ED"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2285F9C4" w14:textId="77777777" w:rsidR="00191330" w:rsidRDefault="00191330" w:rsidP="00FE4DB8">
            <w:pPr>
              <w:pStyle w:val="TAL"/>
            </w:pPr>
            <w:proofErr w:type="spellStart"/>
            <w:r>
              <w:t>TimeZone</w:t>
            </w:r>
            <w:proofErr w:type="spellEnd"/>
          </w:p>
        </w:tc>
        <w:tc>
          <w:tcPr>
            <w:tcW w:w="2002" w:type="dxa"/>
            <w:tcBorders>
              <w:top w:val="single" w:sz="4" w:space="0" w:color="auto"/>
              <w:left w:val="single" w:sz="4" w:space="0" w:color="auto"/>
              <w:bottom w:val="single" w:sz="4" w:space="0" w:color="auto"/>
              <w:right w:val="single" w:sz="4" w:space="0" w:color="auto"/>
            </w:tcBorders>
          </w:tcPr>
          <w:p w14:paraId="08CB8762"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03157067" w14:textId="77777777" w:rsidR="00191330" w:rsidRDefault="00191330" w:rsidP="00FE4DB8">
            <w:pPr>
              <w:pStyle w:val="TAL"/>
              <w:rPr>
                <w:rFonts w:cs="Arial"/>
                <w:szCs w:val="18"/>
              </w:rPr>
            </w:pPr>
            <w:r w:rsidRPr="006276FC">
              <w:rPr>
                <w:lang w:eastAsia="zh-CN"/>
              </w:rPr>
              <w:t xml:space="preserve">Time Zone and </w:t>
            </w:r>
            <w:proofErr w:type="gramStart"/>
            <w:r w:rsidRPr="006276FC">
              <w:rPr>
                <w:lang w:eastAsia="zh-CN"/>
              </w:rPr>
              <w:t>Daylight Saving</w:t>
            </w:r>
            <w:proofErr w:type="gramEnd"/>
            <w:r w:rsidRPr="006276FC">
              <w:rPr>
                <w:lang w:eastAsia="zh-CN"/>
              </w:rPr>
              <w:t xml:space="preserve"> Time</w:t>
            </w:r>
          </w:p>
        </w:tc>
      </w:tr>
      <w:tr w:rsidR="00191330" w:rsidRPr="00D67AB2" w14:paraId="5D7A63CB"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35F9130" w14:textId="77777777" w:rsidR="00191330" w:rsidRDefault="00191330" w:rsidP="00FE4DB8">
            <w:pPr>
              <w:pStyle w:val="TAL"/>
            </w:pPr>
            <w:proofErr w:type="spellStart"/>
            <w:r>
              <w:t>U</w:t>
            </w:r>
            <w:r w:rsidRPr="00992E9A">
              <w:t>traLocation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3451CF48"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4189C5E9" w14:textId="77777777" w:rsidR="00191330" w:rsidRDefault="00191330" w:rsidP="00FE4DB8">
            <w:pPr>
              <w:pStyle w:val="TAL"/>
              <w:rPr>
                <w:rFonts w:cs="Arial"/>
                <w:szCs w:val="18"/>
              </w:rPr>
            </w:pPr>
            <w:r w:rsidRPr="00992E9A">
              <w:rPr>
                <w:lang w:eastAsia="zh-CN"/>
              </w:rPr>
              <w:t>UTRAN user location</w:t>
            </w:r>
          </w:p>
        </w:tc>
      </w:tr>
      <w:tr w:rsidR="00191330" w:rsidRPr="00D67AB2" w14:paraId="2919AC69"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3B534F05" w14:textId="77777777" w:rsidR="00191330" w:rsidRDefault="00191330" w:rsidP="00FE4DB8">
            <w:pPr>
              <w:pStyle w:val="TAL"/>
            </w:pPr>
            <w:proofErr w:type="spellStart"/>
            <w:r>
              <w:t>GeraL</w:t>
            </w:r>
            <w:r w:rsidRPr="00992E9A">
              <w:t>ocation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060B385B"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777D9DBF" w14:textId="77777777" w:rsidR="00191330" w:rsidRDefault="00191330" w:rsidP="00FE4DB8">
            <w:pPr>
              <w:pStyle w:val="TAL"/>
              <w:rPr>
                <w:rFonts w:cs="Arial"/>
                <w:szCs w:val="18"/>
              </w:rPr>
            </w:pPr>
            <w:r>
              <w:rPr>
                <w:lang w:eastAsia="zh-CN"/>
              </w:rPr>
              <w:t>GE</w:t>
            </w:r>
            <w:r w:rsidRPr="00992E9A">
              <w:rPr>
                <w:lang w:eastAsia="zh-CN"/>
              </w:rPr>
              <w:t>RAN user location</w:t>
            </w:r>
          </w:p>
        </w:tc>
      </w:tr>
      <w:tr w:rsidR="00191330" w:rsidRPr="00D67AB2" w14:paraId="601F3B33"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58F81415" w14:textId="77777777" w:rsidR="00191330" w:rsidRDefault="00191330" w:rsidP="00FE4DB8">
            <w:pPr>
              <w:pStyle w:val="TAL"/>
            </w:pPr>
            <w:proofErr w:type="spellStart"/>
            <w:r w:rsidRPr="006A7EE2">
              <w:t>DiameterIdentity</w:t>
            </w:r>
            <w:proofErr w:type="spellEnd"/>
          </w:p>
        </w:tc>
        <w:tc>
          <w:tcPr>
            <w:tcW w:w="2002" w:type="dxa"/>
            <w:tcBorders>
              <w:top w:val="single" w:sz="4" w:space="0" w:color="auto"/>
              <w:left w:val="single" w:sz="4" w:space="0" w:color="auto"/>
              <w:bottom w:val="single" w:sz="4" w:space="0" w:color="auto"/>
              <w:right w:val="single" w:sz="4" w:space="0" w:color="auto"/>
            </w:tcBorders>
          </w:tcPr>
          <w:p w14:paraId="40273E99" w14:textId="77777777" w:rsidR="00191330" w:rsidRDefault="00191330" w:rsidP="00FE4DB8">
            <w:pPr>
              <w:pStyle w:val="TAL"/>
            </w:pPr>
            <w:r>
              <w:t>3GPP TS 2</w:t>
            </w:r>
            <w:r w:rsidRPr="006A7EE2">
              <w:t>9.571</w:t>
            </w:r>
            <w:r>
              <w:t> [16</w:t>
            </w:r>
            <w:r w:rsidRPr="006A7EE2">
              <w:t>]</w:t>
            </w:r>
          </w:p>
        </w:tc>
        <w:tc>
          <w:tcPr>
            <w:tcW w:w="4969" w:type="dxa"/>
            <w:tcBorders>
              <w:top w:val="single" w:sz="4" w:space="0" w:color="auto"/>
              <w:left w:val="single" w:sz="4" w:space="0" w:color="auto"/>
              <w:bottom w:val="single" w:sz="4" w:space="0" w:color="auto"/>
              <w:right w:val="single" w:sz="4" w:space="0" w:color="auto"/>
            </w:tcBorders>
          </w:tcPr>
          <w:p w14:paraId="3C994CAC" w14:textId="77777777" w:rsidR="00191330" w:rsidRDefault="00191330" w:rsidP="00FE4DB8">
            <w:pPr>
              <w:pStyle w:val="TAL"/>
              <w:rPr>
                <w:rFonts w:cs="Arial"/>
                <w:szCs w:val="18"/>
              </w:rPr>
            </w:pPr>
            <w:r>
              <w:rPr>
                <w:lang w:eastAsia="zh-CN"/>
              </w:rPr>
              <w:t>Diameter URI</w:t>
            </w:r>
          </w:p>
        </w:tc>
      </w:tr>
      <w:tr w:rsidR="00191330" w:rsidRPr="00D67AB2" w14:paraId="438D54ED"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292EEFC4" w14:textId="77777777" w:rsidR="00191330" w:rsidRDefault="00191330" w:rsidP="00FE4DB8">
            <w:pPr>
              <w:pStyle w:val="TAL"/>
            </w:pPr>
            <w:proofErr w:type="spellStart"/>
            <w:r w:rsidRPr="00867FDE">
              <w:t>NfInstanceId</w:t>
            </w:r>
            <w:proofErr w:type="spellEnd"/>
          </w:p>
        </w:tc>
        <w:tc>
          <w:tcPr>
            <w:tcW w:w="2002" w:type="dxa"/>
            <w:tcBorders>
              <w:top w:val="single" w:sz="4" w:space="0" w:color="auto"/>
              <w:left w:val="single" w:sz="4" w:space="0" w:color="auto"/>
              <w:bottom w:val="single" w:sz="4" w:space="0" w:color="auto"/>
              <w:right w:val="single" w:sz="4" w:space="0" w:color="auto"/>
            </w:tcBorders>
          </w:tcPr>
          <w:p w14:paraId="08B0FCB0" w14:textId="77777777" w:rsidR="00191330" w:rsidRDefault="00191330" w:rsidP="00FE4DB8">
            <w:pPr>
              <w:pStyle w:val="TAL"/>
            </w:pPr>
            <w:r>
              <w:t>3GPP TS 2</w:t>
            </w:r>
            <w:r w:rsidRPr="006A7EE2">
              <w:t>9.571</w:t>
            </w:r>
            <w:r>
              <w:t> [16</w:t>
            </w:r>
            <w:r w:rsidRPr="006A7EE2">
              <w:t>]</w:t>
            </w:r>
          </w:p>
        </w:tc>
        <w:tc>
          <w:tcPr>
            <w:tcW w:w="4969" w:type="dxa"/>
            <w:tcBorders>
              <w:top w:val="single" w:sz="4" w:space="0" w:color="auto"/>
              <w:left w:val="single" w:sz="4" w:space="0" w:color="auto"/>
              <w:bottom w:val="single" w:sz="4" w:space="0" w:color="auto"/>
              <w:right w:val="single" w:sz="4" w:space="0" w:color="auto"/>
            </w:tcBorders>
          </w:tcPr>
          <w:p w14:paraId="08DA8E2F" w14:textId="77777777" w:rsidR="00191330" w:rsidRDefault="00191330" w:rsidP="00FE4DB8">
            <w:pPr>
              <w:pStyle w:val="TAL"/>
              <w:rPr>
                <w:rFonts w:cs="Arial"/>
                <w:szCs w:val="18"/>
              </w:rPr>
            </w:pPr>
            <w:r w:rsidRPr="00867FDE">
              <w:rPr>
                <w:lang w:eastAsia="zh-CN"/>
              </w:rPr>
              <w:t>String uniquely identifying a NF instance</w:t>
            </w:r>
          </w:p>
        </w:tc>
      </w:tr>
      <w:tr w:rsidR="00191330" w:rsidRPr="00D67AB2" w14:paraId="54FF45A8"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1FFFD640" w14:textId="77777777" w:rsidR="00191330" w:rsidRDefault="00191330" w:rsidP="00FE4DB8">
            <w:pPr>
              <w:pStyle w:val="TAL"/>
            </w:pPr>
            <w:proofErr w:type="spellStart"/>
            <w:r>
              <w:t>RatType</w:t>
            </w:r>
            <w:proofErr w:type="spellEnd"/>
          </w:p>
        </w:tc>
        <w:tc>
          <w:tcPr>
            <w:tcW w:w="2002" w:type="dxa"/>
            <w:tcBorders>
              <w:top w:val="single" w:sz="4" w:space="0" w:color="auto"/>
              <w:left w:val="single" w:sz="4" w:space="0" w:color="auto"/>
              <w:bottom w:val="single" w:sz="4" w:space="0" w:color="auto"/>
              <w:right w:val="single" w:sz="4" w:space="0" w:color="auto"/>
            </w:tcBorders>
          </w:tcPr>
          <w:p w14:paraId="34CB1A09" w14:textId="77777777" w:rsidR="00191330" w:rsidRDefault="00191330" w:rsidP="00FE4DB8">
            <w:pPr>
              <w:pStyle w:val="TAL"/>
            </w:pPr>
            <w:r>
              <w:t>3GPP TS 2</w:t>
            </w:r>
            <w:r w:rsidRPr="006A7EE2">
              <w:t>9.571</w:t>
            </w:r>
            <w:r>
              <w:t> [16</w:t>
            </w:r>
            <w:r w:rsidRPr="006A7EE2">
              <w:t>]</w:t>
            </w:r>
          </w:p>
        </w:tc>
        <w:tc>
          <w:tcPr>
            <w:tcW w:w="4969" w:type="dxa"/>
            <w:tcBorders>
              <w:top w:val="single" w:sz="4" w:space="0" w:color="auto"/>
              <w:left w:val="single" w:sz="4" w:space="0" w:color="auto"/>
              <w:bottom w:val="single" w:sz="4" w:space="0" w:color="auto"/>
              <w:right w:val="single" w:sz="4" w:space="0" w:color="auto"/>
            </w:tcBorders>
          </w:tcPr>
          <w:p w14:paraId="6EB29B5E" w14:textId="77777777" w:rsidR="00191330" w:rsidRDefault="00191330" w:rsidP="00FE4DB8">
            <w:pPr>
              <w:pStyle w:val="TAL"/>
              <w:rPr>
                <w:rFonts w:cs="Arial"/>
                <w:szCs w:val="18"/>
              </w:rPr>
            </w:pPr>
            <w:r>
              <w:rPr>
                <w:lang w:eastAsia="zh-CN"/>
              </w:rPr>
              <w:t>RAT type</w:t>
            </w:r>
          </w:p>
        </w:tc>
      </w:tr>
      <w:tr w:rsidR="00191330" w:rsidRPr="00D67AB2" w14:paraId="1B196617"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0201612" w14:textId="77777777" w:rsidR="00191330" w:rsidRDefault="00191330" w:rsidP="00FE4DB8">
            <w:pPr>
              <w:pStyle w:val="TAL"/>
            </w:pPr>
            <w:proofErr w:type="spellStart"/>
            <w:r>
              <w:t>StnSr</w:t>
            </w:r>
            <w:proofErr w:type="spellEnd"/>
          </w:p>
        </w:tc>
        <w:tc>
          <w:tcPr>
            <w:tcW w:w="2002" w:type="dxa"/>
            <w:tcBorders>
              <w:top w:val="single" w:sz="4" w:space="0" w:color="auto"/>
              <w:left w:val="single" w:sz="4" w:space="0" w:color="auto"/>
              <w:bottom w:val="single" w:sz="4" w:space="0" w:color="auto"/>
              <w:right w:val="single" w:sz="4" w:space="0" w:color="auto"/>
            </w:tcBorders>
          </w:tcPr>
          <w:p w14:paraId="49FB9AC9" w14:textId="77777777" w:rsidR="00191330" w:rsidRPr="006A7EE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546E0096" w14:textId="77777777" w:rsidR="00191330" w:rsidRDefault="00191330" w:rsidP="00FE4DB8">
            <w:pPr>
              <w:pStyle w:val="TAL"/>
              <w:rPr>
                <w:lang w:eastAsia="zh-CN"/>
              </w:rPr>
            </w:pPr>
            <w:r w:rsidRPr="006A7EE2">
              <w:rPr>
                <w:rFonts w:cs="Arial" w:hint="eastAsia"/>
                <w:szCs w:val="18"/>
              </w:rPr>
              <w:t>Session Transfer Number for SRVCC</w:t>
            </w:r>
          </w:p>
        </w:tc>
      </w:tr>
      <w:tr w:rsidR="00191330" w:rsidRPr="00D67AB2" w14:paraId="40F7BD9F"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386E53E7" w14:textId="77777777" w:rsidR="00191330" w:rsidRDefault="00191330" w:rsidP="00FE4DB8">
            <w:pPr>
              <w:pStyle w:val="TAL"/>
            </w:pPr>
            <w:proofErr w:type="spellStart"/>
            <w:r>
              <w:t>PatchItem</w:t>
            </w:r>
            <w:proofErr w:type="spellEnd"/>
          </w:p>
        </w:tc>
        <w:tc>
          <w:tcPr>
            <w:tcW w:w="2002" w:type="dxa"/>
            <w:tcBorders>
              <w:top w:val="single" w:sz="4" w:space="0" w:color="auto"/>
              <w:left w:val="single" w:sz="4" w:space="0" w:color="auto"/>
              <w:bottom w:val="single" w:sz="4" w:space="0" w:color="auto"/>
              <w:right w:val="single" w:sz="4" w:space="0" w:color="auto"/>
            </w:tcBorders>
          </w:tcPr>
          <w:p w14:paraId="7B958CB2" w14:textId="77777777" w:rsidR="00191330" w:rsidRPr="006A7EE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33438951" w14:textId="77777777" w:rsidR="00191330" w:rsidRDefault="00191330" w:rsidP="00FE4DB8">
            <w:pPr>
              <w:pStyle w:val="TAL"/>
              <w:rPr>
                <w:lang w:eastAsia="zh-CN"/>
              </w:rPr>
            </w:pPr>
            <w:r>
              <w:rPr>
                <w:rFonts w:cs="Arial"/>
                <w:szCs w:val="18"/>
              </w:rPr>
              <w:t>Patch Item</w:t>
            </w:r>
          </w:p>
        </w:tc>
      </w:tr>
      <w:tr w:rsidR="00191330" w:rsidRPr="00D67AB2" w14:paraId="0951FB36"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B324464" w14:textId="77777777" w:rsidR="00191330" w:rsidRDefault="00191330" w:rsidP="00FE4DB8">
            <w:pPr>
              <w:pStyle w:val="TAL"/>
            </w:pPr>
            <w:proofErr w:type="spellStart"/>
            <w:r>
              <w:t>PatchResult</w:t>
            </w:r>
            <w:proofErr w:type="spellEnd"/>
          </w:p>
        </w:tc>
        <w:tc>
          <w:tcPr>
            <w:tcW w:w="2002" w:type="dxa"/>
            <w:tcBorders>
              <w:top w:val="single" w:sz="4" w:space="0" w:color="auto"/>
              <w:left w:val="single" w:sz="4" w:space="0" w:color="auto"/>
              <w:bottom w:val="single" w:sz="4" w:space="0" w:color="auto"/>
              <w:right w:val="single" w:sz="4" w:space="0" w:color="auto"/>
            </w:tcBorders>
          </w:tcPr>
          <w:p w14:paraId="5276A30B" w14:textId="77777777" w:rsidR="00191330" w:rsidRPr="006A7EE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2C59BA6F" w14:textId="77777777" w:rsidR="00191330" w:rsidRDefault="00191330" w:rsidP="00FE4DB8">
            <w:pPr>
              <w:pStyle w:val="TAL"/>
              <w:rPr>
                <w:lang w:eastAsia="zh-CN"/>
              </w:rPr>
            </w:pPr>
            <w:r>
              <w:rPr>
                <w:rFonts w:cs="Arial"/>
                <w:szCs w:val="18"/>
              </w:rPr>
              <w:t>Patch Result</w:t>
            </w:r>
          </w:p>
        </w:tc>
      </w:tr>
      <w:tr w:rsidR="00191330" w:rsidRPr="00D67AB2" w14:paraId="7D4FECA1"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291EF3A7" w14:textId="77777777" w:rsidR="00191330" w:rsidRDefault="00191330" w:rsidP="00FE4DB8">
            <w:pPr>
              <w:pStyle w:val="TAL"/>
            </w:pPr>
            <w:proofErr w:type="spellStart"/>
            <w:r>
              <w:t>IpAddr</w:t>
            </w:r>
            <w:proofErr w:type="spellEnd"/>
          </w:p>
        </w:tc>
        <w:tc>
          <w:tcPr>
            <w:tcW w:w="2002" w:type="dxa"/>
            <w:tcBorders>
              <w:top w:val="single" w:sz="4" w:space="0" w:color="auto"/>
              <w:left w:val="single" w:sz="4" w:space="0" w:color="auto"/>
              <w:bottom w:val="single" w:sz="4" w:space="0" w:color="auto"/>
              <w:right w:val="single" w:sz="4" w:space="0" w:color="auto"/>
            </w:tcBorders>
          </w:tcPr>
          <w:p w14:paraId="23760784" w14:textId="77777777" w:rsidR="00191330"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020B0F20" w14:textId="77777777" w:rsidR="00191330" w:rsidRDefault="00191330" w:rsidP="00FE4DB8">
            <w:pPr>
              <w:pStyle w:val="TAL"/>
              <w:rPr>
                <w:rFonts w:cs="Arial"/>
                <w:szCs w:val="18"/>
              </w:rPr>
            </w:pPr>
            <w:r>
              <w:rPr>
                <w:lang w:eastAsia="zh-CN"/>
              </w:rPr>
              <w:t>IP address (IPv4 address, IPv6 address, or IPv6 Prefix)</w:t>
            </w:r>
          </w:p>
        </w:tc>
      </w:tr>
      <w:tr w:rsidR="00191330" w:rsidRPr="00D67AB2" w14:paraId="33D7DE5E"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E35CA8F" w14:textId="77777777" w:rsidR="00191330" w:rsidRDefault="00191330" w:rsidP="00FE4DB8">
            <w:pPr>
              <w:pStyle w:val="TAL"/>
            </w:pPr>
            <w:proofErr w:type="spellStart"/>
            <w:r>
              <w:t>DateTime</w:t>
            </w:r>
            <w:proofErr w:type="spellEnd"/>
          </w:p>
        </w:tc>
        <w:tc>
          <w:tcPr>
            <w:tcW w:w="2002" w:type="dxa"/>
            <w:tcBorders>
              <w:top w:val="single" w:sz="4" w:space="0" w:color="auto"/>
              <w:left w:val="single" w:sz="4" w:space="0" w:color="auto"/>
              <w:bottom w:val="single" w:sz="4" w:space="0" w:color="auto"/>
              <w:right w:val="single" w:sz="4" w:space="0" w:color="auto"/>
            </w:tcBorders>
          </w:tcPr>
          <w:p w14:paraId="70A8BA45"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13FEDFAE" w14:textId="77777777" w:rsidR="00191330" w:rsidRDefault="00191330" w:rsidP="00FE4DB8">
            <w:pPr>
              <w:pStyle w:val="TAL"/>
              <w:rPr>
                <w:lang w:eastAsia="zh-CN"/>
              </w:rPr>
            </w:pPr>
            <w:r>
              <w:rPr>
                <w:rFonts w:cs="Arial"/>
                <w:szCs w:val="18"/>
              </w:rPr>
              <w:t>UTC time</w:t>
            </w:r>
          </w:p>
        </w:tc>
      </w:tr>
      <w:tr w:rsidR="00191330" w:rsidRPr="00D67AB2" w14:paraId="7910D918"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B7A92E9" w14:textId="77777777" w:rsidR="00191330" w:rsidRDefault="00191330" w:rsidP="00FE4DB8">
            <w:pPr>
              <w:pStyle w:val="TAL"/>
            </w:pPr>
            <w:proofErr w:type="spellStart"/>
            <w:r>
              <w:t>AccessType</w:t>
            </w:r>
            <w:proofErr w:type="spellEnd"/>
          </w:p>
        </w:tc>
        <w:tc>
          <w:tcPr>
            <w:tcW w:w="2002" w:type="dxa"/>
            <w:tcBorders>
              <w:top w:val="single" w:sz="4" w:space="0" w:color="auto"/>
              <w:left w:val="single" w:sz="4" w:space="0" w:color="auto"/>
              <w:bottom w:val="single" w:sz="4" w:space="0" w:color="auto"/>
              <w:right w:val="single" w:sz="4" w:space="0" w:color="auto"/>
            </w:tcBorders>
          </w:tcPr>
          <w:p w14:paraId="286301E3"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794C2413" w14:textId="77777777" w:rsidR="00191330" w:rsidRDefault="00191330" w:rsidP="00FE4DB8">
            <w:pPr>
              <w:pStyle w:val="TAL"/>
              <w:rPr>
                <w:lang w:eastAsia="zh-CN"/>
              </w:rPr>
            </w:pPr>
            <w:r>
              <w:rPr>
                <w:rFonts w:cs="Arial"/>
                <w:szCs w:val="18"/>
              </w:rPr>
              <w:t>Type of access</w:t>
            </w:r>
          </w:p>
        </w:tc>
      </w:tr>
      <w:tr w:rsidR="00191330" w:rsidRPr="00D67AB2" w14:paraId="03F1891D"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16657903" w14:textId="77777777" w:rsidR="00191330" w:rsidRDefault="00191330" w:rsidP="00FE4DB8">
            <w:pPr>
              <w:pStyle w:val="TAL"/>
            </w:pPr>
            <w:proofErr w:type="spellStart"/>
            <w:r w:rsidRPr="00D67AB2">
              <w:t>ProblemDetails</w:t>
            </w:r>
            <w:proofErr w:type="spellEnd"/>
          </w:p>
        </w:tc>
        <w:tc>
          <w:tcPr>
            <w:tcW w:w="2002" w:type="dxa"/>
            <w:tcBorders>
              <w:top w:val="single" w:sz="4" w:space="0" w:color="auto"/>
              <w:left w:val="single" w:sz="4" w:space="0" w:color="auto"/>
              <w:bottom w:val="single" w:sz="4" w:space="0" w:color="auto"/>
              <w:right w:val="single" w:sz="4" w:space="0" w:color="auto"/>
            </w:tcBorders>
          </w:tcPr>
          <w:p w14:paraId="4DE03557" w14:textId="77777777" w:rsidR="00191330" w:rsidRPr="00D67AB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2D6B2EDC" w14:textId="77777777" w:rsidR="00191330" w:rsidRDefault="00191330" w:rsidP="00FE4DB8">
            <w:pPr>
              <w:pStyle w:val="TAL"/>
              <w:rPr>
                <w:rFonts w:cs="Arial"/>
                <w:szCs w:val="18"/>
              </w:rPr>
            </w:pPr>
            <w:r>
              <w:rPr>
                <w:rFonts w:cs="Arial"/>
                <w:szCs w:val="18"/>
              </w:rPr>
              <w:t>R</w:t>
            </w:r>
            <w:r w:rsidRPr="00D67AB2">
              <w:rPr>
                <w:rFonts w:cs="Arial"/>
                <w:szCs w:val="18"/>
              </w:rPr>
              <w:t>esponse bod</w:t>
            </w:r>
            <w:r>
              <w:rPr>
                <w:rFonts w:cs="Arial"/>
                <w:szCs w:val="18"/>
              </w:rPr>
              <w:t>y of error response messages.</w:t>
            </w:r>
          </w:p>
        </w:tc>
      </w:tr>
      <w:tr w:rsidR="00191330" w:rsidRPr="00D67AB2" w14:paraId="1F52BE8B"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425D32F" w14:textId="77777777" w:rsidR="00191330" w:rsidRDefault="00191330" w:rsidP="00FE4DB8">
            <w:pPr>
              <w:pStyle w:val="TAL"/>
            </w:pPr>
            <w:proofErr w:type="spellStart"/>
            <w:r>
              <w:t>RedirectResponse</w:t>
            </w:r>
            <w:proofErr w:type="spellEnd"/>
          </w:p>
        </w:tc>
        <w:tc>
          <w:tcPr>
            <w:tcW w:w="2002" w:type="dxa"/>
            <w:tcBorders>
              <w:top w:val="single" w:sz="4" w:space="0" w:color="auto"/>
              <w:left w:val="single" w:sz="4" w:space="0" w:color="auto"/>
              <w:bottom w:val="single" w:sz="4" w:space="0" w:color="auto"/>
              <w:right w:val="single" w:sz="4" w:space="0" w:color="auto"/>
            </w:tcBorders>
          </w:tcPr>
          <w:p w14:paraId="1A238E04"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610BDE0F" w14:textId="77777777" w:rsidR="00191330" w:rsidRDefault="00191330" w:rsidP="00FE4DB8">
            <w:pPr>
              <w:pStyle w:val="TAL"/>
              <w:rPr>
                <w:rFonts w:cs="Arial"/>
                <w:szCs w:val="18"/>
              </w:rPr>
            </w:pPr>
            <w:r w:rsidRPr="00367650">
              <w:rPr>
                <w:rFonts w:cs="Arial"/>
                <w:szCs w:val="18"/>
              </w:rPr>
              <w:t>Response body of redirect response message</w:t>
            </w:r>
            <w:r>
              <w:rPr>
                <w:rFonts w:cs="Arial"/>
                <w:szCs w:val="18"/>
              </w:rPr>
              <w:t>s.</w:t>
            </w:r>
          </w:p>
        </w:tc>
      </w:tr>
      <w:tr w:rsidR="00191330" w:rsidRPr="00D67AB2" w14:paraId="39D0D66C"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44648CD9" w14:textId="77777777" w:rsidR="00191330" w:rsidRDefault="00191330" w:rsidP="00FE4DB8">
            <w:pPr>
              <w:pStyle w:val="TAL"/>
            </w:pPr>
            <w:proofErr w:type="spellStart"/>
            <w:r>
              <w:t>Ecgi</w:t>
            </w:r>
            <w:proofErr w:type="spellEnd"/>
          </w:p>
        </w:tc>
        <w:tc>
          <w:tcPr>
            <w:tcW w:w="2002" w:type="dxa"/>
            <w:tcBorders>
              <w:top w:val="single" w:sz="4" w:space="0" w:color="auto"/>
              <w:left w:val="single" w:sz="4" w:space="0" w:color="auto"/>
              <w:bottom w:val="single" w:sz="4" w:space="0" w:color="auto"/>
              <w:right w:val="single" w:sz="4" w:space="0" w:color="auto"/>
            </w:tcBorders>
          </w:tcPr>
          <w:p w14:paraId="607C3D11"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193FA605" w14:textId="77777777" w:rsidR="00191330" w:rsidRPr="00367650" w:rsidRDefault="00191330" w:rsidP="00FE4DB8">
            <w:pPr>
              <w:pStyle w:val="TAL"/>
              <w:rPr>
                <w:rFonts w:cs="Arial"/>
                <w:szCs w:val="18"/>
              </w:rPr>
            </w:pPr>
            <w:r>
              <w:rPr>
                <w:rFonts w:cs="Arial"/>
                <w:szCs w:val="18"/>
              </w:rPr>
              <w:t>E-UTRAN Cell Global Identity</w:t>
            </w:r>
          </w:p>
        </w:tc>
      </w:tr>
      <w:tr w:rsidR="00191330" w:rsidRPr="00D67AB2" w14:paraId="759487FC"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1BBEC773" w14:textId="77777777" w:rsidR="00191330" w:rsidRDefault="00191330" w:rsidP="00FE4DB8">
            <w:pPr>
              <w:pStyle w:val="TAL"/>
            </w:pPr>
            <w:r>
              <w:t>Tai</w:t>
            </w:r>
          </w:p>
        </w:tc>
        <w:tc>
          <w:tcPr>
            <w:tcW w:w="2002" w:type="dxa"/>
            <w:tcBorders>
              <w:top w:val="single" w:sz="4" w:space="0" w:color="auto"/>
              <w:left w:val="single" w:sz="4" w:space="0" w:color="auto"/>
              <w:bottom w:val="single" w:sz="4" w:space="0" w:color="auto"/>
              <w:right w:val="single" w:sz="4" w:space="0" w:color="auto"/>
            </w:tcBorders>
          </w:tcPr>
          <w:p w14:paraId="00F654EF"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0524F340" w14:textId="77777777" w:rsidR="00191330" w:rsidRPr="00367650" w:rsidRDefault="00191330" w:rsidP="00FE4DB8">
            <w:pPr>
              <w:pStyle w:val="TAL"/>
              <w:rPr>
                <w:rFonts w:cs="Arial"/>
                <w:szCs w:val="18"/>
              </w:rPr>
            </w:pPr>
            <w:r>
              <w:rPr>
                <w:rFonts w:cs="Arial"/>
                <w:szCs w:val="18"/>
              </w:rPr>
              <w:t>Tracking Area Identity</w:t>
            </w:r>
          </w:p>
        </w:tc>
      </w:tr>
    </w:tbl>
    <w:p w14:paraId="5E31BA8D" w14:textId="77777777" w:rsidR="00191330" w:rsidRDefault="00191330" w:rsidP="00191330"/>
    <w:p w14:paraId="67AC1277" w14:textId="605A414D" w:rsidR="00E0320D" w:rsidRDefault="00E0320D" w:rsidP="00BB72FA">
      <w:pPr>
        <w:pStyle w:val="PL"/>
      </w:pPr>
    </w:p>
    <w:p w14:paraId="01881C8A" w14:textId="77777777" w:rsidR="00E0320D" w:rsidRDefault="00E0320D" w:rsidP="00BB72FA">
      <w:pPr>
        <w:pStyle w:val="PL"/>
      </w:pPr>
    </w:p>
    <w:p w14:paraId="2194B115" w14:textId="77777777" w:rsidR="00E0320D" w:rsidRPr="006B5418" w:rsidRDefault="00E0320D" w:rsidP="00E032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4DC78" w14:textId="77777777" w:rsidR="00191330" w:rsidRPr="000B71E3" w:rsidRDefault="00191330" w:rsidP="00191330">
      <w:pPr>
        <w:pStyle w:val="Heading4"/>
      </w:pPr>
      <w:bookmarkStart w:id="74" w:name="_Toc26199665"/>
      <w:bookmarkStart w:id="75" w:name="_Toc34346760"/>
      <w:bookmarkStart w:id="76" w:name="_Toc34740837"/>
      <w:bookmarkStart w:id="77" w:name="_Toc34748196"/>
      <w:bookmarkStart w:id="78" w:name="_Toc34748572"/>
      <w:bookmarkStart w:id="79" w:name="_Toc34749562"/>
      <w:bookmarkStart w:id="80" w:name="_Toc49690103"/>
      <w:bookmarkStart w:id="81" w:name="_Toc56337203"/>
      <w:bookmarkStart w:id="82" w:name="_Toc73444025"/>
      <w:bookmarkStart w:id="83" w:name="_Toc145954534"/>
      <w:r w:rsidRPr="000B71E3">
        <w:t>6.</w:t>
      </w:r>
      <w:r>
        <w:t>2</w:t>
      </w:r>
      <w:r w:rsidRPr="000B71E3">
        <w:t>.7.3</w:t>
      </w:r>
      <w:r w:rsidRPr="000B71E3">
        <w:tab/>
        <w:t>Application Errors</w:t>
      </w:r>
      <w:bookmarkEnd w:id="74"/>
      <w:bookmarkEnd w:id="75"/>
      <w:bookmarkEnd w:id="76"/>
      <w:bookmarkEnd w:id="77"/>
      <w:bookmarkEnd w:id="78"/>
      <w:bookmarkEnd w:id="79"/>
      <w:bookmarkEnd w:id="80"/>
      <w:bookmarkEnd w:id="81"/>
      <w:bookmarkEnd w:id="82"/>
      <w:bookmarkEnd w:id="83"/>
    </w:p>
    <w:p w14:paraId="1AFA9B39" w14:textId="77777777" w:rsidR="00191330" w:rsidRPr="000B71E3" w:rsidRDefault="00191330" w:rsidP="00191330">
      <w:r w:rsidRPr="000B71E3">
        <w:t xml:space="preserve">The common application errors defined in the Table 5.2.7.2-1 in </w:t>
      </w:r>
      <w:r>
        <w:t>3GPP TS 2</w:t>
      </w:r>
      <w:r w:rsidRPr="000B71E3">
        <w:t>9.500</w:t>
      </w:r>
      <w:r>
        <w:t> [</w:t>
      </w:r>
      <w:r w:rsidRPr="000B71E3">
        <w:t xml:space="preserve">4] may also be used for the </w:t>
      </w:r>
      <w:proofErr w:type="spellStart"/>
      <w:r w:rsidRPr="000B71E3">
        <w:t>N</w:t>
      </w:r>
      <w:r>
        <w:t>hss_imsSDM</w:t>
      </w:r>
      <w:proofErr w:type="spellEnd"/>
      <w:r w:rsidRPr="000B71E3">
        <w:t xml:space="preserve"> service. The following application errors listed in Table 6.</w:t>
      </w:r>
      <w:r>
        <w:t>2</w:t>
      </w:r>
      <w:r w:rsidRPr="000B71E3">
        <w:t xml:space="preserve">.7.3-1 are specific for the </w:t>
      </w:r>
      <w:proofErr w:type="spellStart"/>
      <w:r w:rsidRPr="000B71E3">
        <w:t>N</w:t>
      </w:r>
      <w:r>
        <w:t>hss_imsSDM</w:t>
      </w:r>
      <w:proofErr w:type="spellEnd"/>
      <w:r w:rsidRPr="000B71E3">
        <w:t xml:space="preserve"> service.</w:t>
      </w:r>
    </w:p>
    <w:p w14:paraId="1B2192F4" w14:textId="77777777" w:rsidR="00191330" w:rsidRPr="000B71E3" w:rsidRDefault="00191330" w:rsidP="00191330">
      <w:pPr>
        <w:pStyle w:val="TH"/>
      </w:pPr>
      <w:r w:rsidRPr="000B71E3">
        <w:lastRenderedPageBreak/>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22"/>
        <w:gridCol w:w="1737"/>
        <w:gridCol w:w="4562"/>
      </w:tblGrid>
      <w:tr w:rsidR="00191330" w:rsidRPr="000B71E3" w14:paraId="6A4D0238"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BFBFBF"/>
          </w:tcPr>
          <w:p w14:paraId="720F6BC9" w14:textId="77777777" w:rsidR="00191330" w:rsidRPr="000B71E3" w:rsidRDefault="00191330" w:rsidP="00FE4DB8">
            <w:pPr>
              <w:pStyle w:val="TAH"/>
            </w:pPr>
            <w:r w:rsidRPr="000B71E3">
              <w:t>Application Error</w:t>
            </w:r>
          </w:p>
        </w:tc>
        <w:tc>
          <w:tcPr>
            <w:tcW w:w="922" w:type="pct"/>
            <w:tcBorders>
              <w:top w:val="single" w:sz="4" w:space="0" w:color="auto"/>
              <w:left w:val="single" w:sz="4" w:space="0" w:color="auto"/>
              <w:bottom w:val="single" w:sz="4" w:space="0" w:color="auto"/>
              <w:right w:val="single" w:sz="4" w:space="0" w:color="auto"/>
            </w:tcBorders>
            <w:shd w:val="clear" w:color="auto" w:fill="BFBFBF"/>
            <w:hideMark/>
          </w:tcPr>
          <w:p w14:paraId="54A6F35B" w14:textId="77777777" w:rsidR="00191330" w:rsidRPr="000B71E3" w:rsidRDefault="00191330" w:rsidP="00FE4DB8">
            <w:pPr>
              <w:pStyle w:val="TAH"/>
            </w:pPr>
            <w:r w:rsidRPr="000B71E3">
              <w:t>HTTP status code</w:t>
            </w:r>
          </w:p>
        </w:tc>
        <w:tc>
          <w:tcPr>
            <w:tcW w:w="2421" w:type="pct"/>
            <w:tcBorders>
              <w:top w:val="single" w:sz="4" w:space="0" w:color="auto"/>
              <w:left w:val="single" w:sz="4" w:space="0" w:color="auto"/>
              <w:bottom w:val="single" w:sz="4" w:space="0" w:color="auto"/>
              <w:right w:val="single" w:sz="4" w:space="0" w:color="auto"/>
            </w:tcBorders>
            <w:shd w:val="clear" w:color="auto" w:fill="BFBFBF"/>
            <w:hideMark/>
          </w:tcPr>
          <w:p w14:paraId="23D2D548" w14:textId="77777777" w:rsidR="00191330" w:rsidRPr="000B71E3" w:rsidRDefault="00191330" w:rsidP="00FE4DB8">
            <w:pPr>
              <w:pStyle w:val="TAH"/>
            </w:pPr>
            <w:r w:rsidRPr="000B71E3">
              <w:t>Description</w:t>
            </w:r>
          </w:p>
        </w:tc>
      </w:tr>
      <w:tr w:rsidR="00191330" w:rsidRPr="000B71E3" w14:paraId="7858DB4D"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275B2118" w14:textId="77777777" w:rsidR="00191330" w:rsidRPr="000B71E3" w:rsidRDefault="00191330" w:rsidP="00FE4DB8">
            <w:pPr>
              <w:pStyle w:val="TAL"/>
            </w:pPr>
            <w:r w:rsidRPr="000B71E3">
              <w:t>USER_NOT_FOUND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6E116E22" w14:textId="77777777" w:rsidR="00191330" w:rsidRPr="000B71E3" w:rsidRDefault="00191330" w:rsidP="00FE4DB8">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2DBAF514" w14:textId="77777777" w:rsidR="00191330" w:rsidRPr="000B71E3" w:rsidRDefault="00191330" w:rsidP="00FE4DB8">
            <w:pPr>
              <w:pStyle w:val="TAL"/>
            </w:pPr>
            <w:r w:rsidRPr="000B71E3">
              <w:t>The user does not exist in the HPLMN</w:t>
            </w:r>
          </w:p>
        </w:tc>
      </w:tr>
      <w:tr w:rsidR="00191330" w:rsidRPr="000B71E3" w14:paraId="4019856D"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03E20D6A" w14:textId="77777777" w:rsidR="00191330" w:rsidRPr="000B71E3" w:rsidRDefault="00191330" w:rsidP="00FE4DB8">
            <w:pPr>
              <w:pStyle w:val="TAL"/>
            </w:pPr>
            <w:r>
              <w:t>SERVICE</w:t>
            </w:r>
            <w:r w:rsidRPr="000B71E3">
              <w:t>_NOT_FOUND</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229597A" w14:textId="77777777" w:rsidR="00191330" w:rsidRPr="000B71E3" w:rsidRDefault="00191330" w:rsidP="00FE4DB8">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tcPr>
          <w:p w14:paraId="575A591D" w14:textId="77777777" w:rsidR="00191330" w:rsidRPr="000B71E3" w:rsidRDefault="00191330" w:rsidP="00FE4DB8">
            <w:pPr>
              <w:pStyle w:val="TAL"/>
            </w:pPr>
            <w:r w:rsidRPr="000B71E3">
              <w:t xml:space="preserve">The </w:t>
            </w:r>
            <w:r>
              <w:t>service (PSI)</w:t>
            </w:r>
            <w:r w:rsidRPr="000B71E3">
              <w:t xml:space="preserve"> does not exist in the HPLMN</w:t>
            </w:r>
          </w:p>
        </w:tc>
      </w:tr>
      <w:tr w:rsidR="00191330" w:rsidRPr="000B71E3" w14:paraId="2A4D947B"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2E2082E9" w14:textId="77777777" w:rsidR="00191330" w:rsidRPr="000B71E3" w:rsidRDefault="00191330" w:rsidP="00FE4DB8">
            <w:pPr>
              <w:pStyle w:val="TAL"/>
            </w:pPr>
            <w:r>
              <w:t>DATA_NOT_FOUND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304AF618" w14:textId="77777777" w:rsidR="00191330" w:rsidRPr="000B71E3" w:rsidRDefault="00191330" w:rsidP="00FE4DB8">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46CFBB34" w14:textId="77777777" w:rsidR="00191330" w:rsidRPr="000B71E3" w:rsidRDefault="00191330" w:rsidP="00FE4DB8">
            <w:pPr>
              <w:pStyle w:val="TAL"/>
            </w:pPr>
            <w:r w:rsidRPr="001901CD">
              <w:t xml:space="preserve">The requested data is not found/does not exist. Additional information (if any) about this application error is indicated for each specific resource. </w:t>
            </w:r>
          </w:p>
        </w:tc>
      </w:tr>
      <w:tr w:rsidR="00191330" w:rsidRPr="000B71E3" w14:paraId="7F4570ED"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7D45FD4F" w14:textId="77777777" w:rsidR="00191330" w:rsidRDefault="00191330" w:rsidP="00FE4DB8">
            <w:pPr>
              <w:pStyle w:val="TAL"/>
            </w:pPr>
            <w:r>
              <w:t>CONTEXT_NOT_FOUND</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113BC9C" w14:textId="77777777" w:rsidR="00191330" w:rsidRDefault="00191330" w:rsidP="00FE4DB8">
            <w:pPr>
              <w:pStyle w:val="TAL"/>
            </w:pPr>
            <w:r>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tcPr>
          <w:p w14:paraId="6D37585A" w14:textId="77777777" w:rsidR="00191330" w:rsidRPr="006A7EE2" w:rsidRDefault="00191330" w:rsidP="00FE4DB8">
            <w:pPr>
              <w:pStyle w:val="TAL"/>
            </w:pPr>
            <w:r w:rsidRPr="001901CD">
              <w:t>It is used during the modification of an existing subscription when no corresponding context exists.</w:t>
            </w:r>
          </w:p>
        </w:tc>
      </w:tr>
      <w:tr w:rsidR="00191330" w:rsidRPr="000B71E3" w14:paraId="24B35B2F"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260A1F9F" w14:textId="77777777" w:rsidR="00191330" w:rsidRPr="000B71E3" w:rsidRDefault="00191330" w:rsidP="00FE4DB8">
            <w:pPr>
              <w:pStyle w:val="TAL"/>
            </w:pPr>
            <w:r>
              <w:t>OPERATION_NOT_ALLOWED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6D6BE369" w14:textId="77777777" w:rsidR="00191330" w:rsidRPr="000B71E3" w:rsidRDefault="00191330" w:rsidP="00FE4DB8">
            <w:pPr>
              <w:pStyle w:val="TAL"/>
            </w:pPr>
            <w:r>
              <w:t>403 Forbidden</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5F002C60" w14:textId="77777777" w:rsidR="00191330" w:rsidRPr="000B71E3" w:rsidRDefault="00191330" w:rsidP="00FE4DB8">
            <w:pPr>
              <w:pStyle w:val="TAL"/>
            </w:pPr>
            <w:r w:rsidRPr="001901CD">
              <w:t xml:space="preserve">The requested data is not allowed to be accessed by the service consumer, </w:t>
            </w:r>
            <w:proofErr w:type="gramStart"/>
            <w:r w:rsidRPr="001901CD">
              <w:t>e.g.</w:t>
            </w:r>
            <w:proofErr w:type="gramEnd"/>
            <w:r w:rsidRPr="001901CD">
              <w:t xml:space="preserve"> the IMS-AS does not have permissions for the requested resource and/or HTTP method.</w:t>
            </w:r>
          </w:p>
        </w:tc>
      </w:tr>
      <w:tr w:rsidR="00191330" w:rsidRPr="000B71E3" w14:paraId="35DA3AD7"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0FBDDAAA" w14:textId="77777777" w:rsidR="00191330" w:rsidRPr="000B71E3" w:rsidRDefault="00191330" w:rsidP="00FE4DB8">
            <w:pPr>
              <w:pStyle w:val="TAL"/>
            </w:pPr>
            <w:r>
              <w:t>OUT_OF_SYNC</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017A7544" w14:textId="77777777" w:rsidR="00191330" w:rsidRPr="000B71E3" w:rsidRDefault="00191330" w:rsidP="00FE4DB8">
            <w:pPr>
              <w:pStyle w:val="TAL"/>
            </w:pPr>
            <w:r>
              <w:t>409 Conflict</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51F16C72" w14:textId="77777777" w:rsidR="00191330" w:rsidRPr="006C4DAA" w:rsidRDefault="00191330" w:rsidP="00FE4DB8">
            <w:pPr>
              <w:pStyle w:val="TAL"/>
            </w:pPr>
            <w:r w:rsidRPr="001901CD">
              <w:t>The request could not be completed due to a conflict with the current state of the target resource (wrong version or sequence number)</w:t>
            </w:r>
          </w:p>
        </w:tc>
      </w:tr>
      <w:tr w:rsidR="00191330" w:rsidRPr="000B71E3" w14:paraId="5AC3B18A"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10101EDA" w14:textId="77777777" w:rsidR="00191330" w:rsidRPr="000B71E3" w:rsidRDefault="00191330" w:rsidP="00FE4DB8">
            <w:pPr>
              <w:pStyle w:val="TAL"/>
            </w:pPr>
            <w:r>
              <w:t>TOO_MUCH_DATA</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557C5561" w14:textId="7EFDF36A" w:rsidR="00191330" w:rsidRPr="000B71E3" w:rsidRDefault="00191330" w:rsidP="00FE4DB8">
            <w:pPr>
              <w:pStyle w:val="TAL"/>
            </w:pPr>
            <w:r>
              <w:t xml:space="preserve">413 </w:t>
            </w:r>
            <w:del w:id="84" w:author="Jesus de Gregorio" w:date="2023-09-21T09:50:00Z">
              <w:r w:rsidDel="00D657E1">
                <w:delText xml:space="preserve">Payload </w:delText>
              </w:r>
            </w:del>
            <w:ins w:id="85" w:author="Jesus de Gregorio" w:date="2023-09-21T09:50:00Z">
              <w:r w:rsidR="00D657E1">
                <w:t xml:space="preserve">Content </w:t>
              </w:r>
            </w:ins>
            <w:r>
              <w:t>Too Large</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1DE44F52" w14:textId="77777777" w:rsidR="00191330" w:rsidRPr="006C4DAA" w:rsidRDefault="00191330" w:rsidP="00FE4DB8">
            <w:pPr>
              <w:pStyle w:val="TAL"/>
            </w:pPr>
            <w:r w:rsidRPr="001901CD">
              <w:t>The request could not be completed due to large amount of data (</w:t>
            </w:r>
            <w:proofErr w:type="gramStart"/>
            <w:r w:rsidRPr="001901CD">
              <w:t>e.g.</w:t>
            </w:r>
            <w:proofErr w:type="gramEnd"/>
            <w:r w:rsidRPr="001901CD">
              <w:t xml:space="preserve"> size of repository data is too large). This response may be due to constraints applied by the service producer, </w:t>
            </w:r>
            <w:proofErr w:type="gramStart"/>
            <w:r w:rsidRPr="001901CD">
              <w:t>e.g.</w:t>
            </w:r>
            <w:proofErr w:type="gramEnd"/>
            <w:r w:rsidRPr="001901CD">
              <w:t xml:space="preserve"> based on local policy.</w:t>
            </w:r>
          </w:p>
        </w:tc>
      </w:tr>
    </w:tbl>
    <w:p w14:paraId="207ED02E" w14:textId="77777777" w:rsidR="00191330" w:rsidRPr="006C4DAA" w:rsidRDefault="00191330" w:rsidP="00191330">
      <w:pPr>
        <w:pStyle w:val="PL"/>
      </w:pPr>
    </w:p>
    <w:p w14:paraId="3C052E68" w14:textId="56D719A2" w:rsidR="00191330" w:rsidRDefault="00191330" w:rsidP="00191330">
      <w:pPr>
        <w:pStyle w:val="PL"/>
        <w:rPr>
          <w:lang w:val="en-US"/>
        </w:rPr>
      </w:pPr>
    </w:p>
    <w:p w14:paraId="6573774F"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1948966"/>
      <w:bookmarkStart w:id="87" w:name="_Toc24978864"/>
      <w:bookmarkStart w:id="88" w:name="_Toc34346765"/>
      <w:bookmarkStart w:id="89" w:name="_Toc34740842"/>
      <w:bookmarkStart w:id="90" w:name="_Toc34748201"/>
      <w:bookmarkStart w:id="91" w:name="_Toc34748577"/>
      <w:bookmarkStart w:id="92" w:name="_Toc34749567"/>
      <w:bookmarkStart w:id="93" w:name="_Toc49690109"/>
      <w:bookmarkStart w:id="94" w:name="_Toc56337209"/>
      <w:bookmarkStart w:id="95" w:name="_Toc73444031"/>
      <w:bookmarkStart w:id="96" w:name="_Toc1459545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D3C9B" w14:textId="77777777" w:rsidR="00191330" w:rsidRPr="00F91D2F" w:rsidRDefault="00191330" w:rsidP="00191330">
      <w:pPr>
        <w:pStyle w:val="Heading4"/>
      </w:pPr>
      <w:r w:rsidRPr="00F91D2F">
        <w:t>6.</w:t>
      </w:r>
      <w:r>
        <w:t>3</w:t>
      </w:r>
      <w:r w:rsidRPr="00F91D2F">
        <w:t>.2.1</w:t>
      </w:r>
      <w:r w:rsidRPr="00F91D2F">
        <w:tab/>
        <w:t>General</w:t>
      </w:r>
      <w:bookmarkEnd w:id="86"/>
      <w:bookmarkEnd w:id="87"/>
      <w:bookmarkEnd w:id="88"/>
      <w:bookmarkEnd w:id="89"/>
      <w:bookmarkEnd w:id="90"/>
      <w:bookmarkEnd w:id="91"/>
      <w:bookmarkEnd w:id="92"/>
      <w:bookmarkEnd w:id="93"/>
      <w:bookmarkEnd w:id="94"/>
      <w:bookmarkEnd w:id="95"/>
      <w:bookmarkEnd w:id="96"/>
    </w:p>
    <w:p w14:paraId="293B0E01" w14:textId="0A28320C" w:rsidR="00191330" w:rsidRPr="00F91D2F" w:rsidRDefault="00191330" w:rsidP="00191330">
      <w:r w:rsidRPr="00F91D2F">
        <w:t xml:space="preserve">HTTP/2, as defined in </w:t>
      </w:r>
      <w:r>
        <w:t>IETF RFC </w:t>
      </w:r>
      <w:ins w:id="97" w:author="Jesus de Gregorio" w:date="2023-09-21T09:46:00Z">
        <w:r w:rsidR="00D657E1">
          <w:t>9113</w:t>
        </w:r>
      </w:ins>
      <w:del w:id="98" w:author="Jesus de Gregorio" w:date="2023-09-21T09:46:00Z">
        <w:r w:rsidDel="00D657E1">
          <w:delText>7</w:delText>
        </w:r>
        <w:r w:rsidRPr="00F91D2F" w:rsidDel="00D657E1">
          <w:delText>540</w:delText>
        </w:r>
      </w:del>
      <w:r>
        <w:t> [</w:t>
      </w:r>
      <w:r w:rsidRPr="00F91D2F">
        <w:t>8], shall be used as specified in clause</w:t>
      </w:r>
      <w:r>
        <w:t> </w:t>
      </w:r>
      <w:r w:rsidRPr="00F91D2F">
        <w:t xml:space="preserve">5 of </w:t>
      </w:r>
      <w:r>
        <w:t>3GPP TS 2</w:t>
      </w:r>
      <w:r w:rsidRPr="00F91D2F">
        <w:t>9.500</w:t>
      </w:r>
      <w:r>
        <w:t> [</w:t>
      </w:r>
      <w:r w:rsidRPr="00F91D2F">
        <w:t>4].</w:t>
      </w:r>
    </w:p>
    <w:p w14:paraId="59951467"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473C9DAB" w14:textId="77777777" w:rsidR="00191330" w:rsidRPr="00F91D2F" w:rsidRDefault="00191330" w:rsidP="00191330">
      <w:r w:rsidRPr="00F91D2F">
        <w:t xml:space="preserve">HTTP messages and bodies for the </w:t>
      </w:r>
      <w:proofErr w:type="spellStart"/>
      <w:r w:rsidRPr="00F91D2F">
        <w:t>Nhss_imsUE</w:t>
      </w:r>
      <w:r>
        <w:t>AU</w:t>
      </w:r>
      <w:proofErr w:type="spellEnd"/>
      <w:r w:rsidRPr="00F91D2F">
        <w:t xml:space="preserve"> service shall comply with the OpenAPI</w:t>
      </w:r>
      <w:r>
        <w:t> [</w:t>
      </w:r>
      <w:r w:rsidRPr="00F91D2F">
        <w:t>9] specification contained in Annex A.3.</w:t>
      </w:r>
    </w:p>
    <w:p w14:paraId="14FF346B" w14:textId="77777777" w:rsidR="00191330" w:rsidRPr="00191330" w:rsidRDefault="00191330" w:rsidP="00191330">
      <w:pPr>
        <w:pStyle w:val="PL"/>
      </w:pPr>
    </w:p>
    <w:p w14:paraId="363A0E2D"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459545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15535" w14:textId="77777777" w:rsidR="00191330" w:rsidRPr="00F91D2F" w:rsidRDefault="00191330" w:rsidP="00191330">
      <w:pPr>
        <w:pStyle w:val="Heading4"/>
      </w:pPr>
      <w:r w:rsidRPr="00F91D2F">
        <w:t>6.</w:t>
      </w:r>
      <w:r>
        <w:t>4</w:t>
      </w:r>
      <w:r w:rsidRPr="00F91D2F">
        <w:t>.2.1</w:t>
      </w:r>
      <w:r w:rsidRPr="00F91D2F">
        <w:tab/>
        <w:t>General</w:t>
      </w:r>
      <w:bookmarkEnd w:id="99"/>
    </w:p>
    <w:p w14:paraId="129EAA4C" w14:textId="728E84DA" w:rsidR="00191330" w:rsidRPr="00F91D2F" w:rsidRDefault="00191330" w:rsidP="00191330">
      <w:r w:rsidRPr="00F91D2F">
        <w:t xml:space="preserve">HTTP/2, as defined in </w:t>
      </w:r>
      <w:r>
        <w:t>IETF RFC </w:t>
      </w:r>
      <w:ins w:id="100" w:author="Jesus de Gregorio" w:date="2023-09-21T09:46:00Z">
        <w:r w:rsidR="00D657E1">
          <w:t>9113</w:t>
        </w:r>
      </w:ins>
      <w:del w:id="101" w:author="Jesus de Gregorio" w:date="2023-09-21T09:46:00Z">
        <w:r w:rsidDel="00D657E1">
          <w:delText>7</w:delText>
        </w:r>
        <w:r w:rsidRPr="00F91D2F" w:rsidDel="00D657E1">
          <w:delText>540</w:delText>
        </w:r>
      </w:del>
      <w:r>
        <w:t> [</w:t>
      </w:r>
      <w:r w:rsidRPr="00F91D2F">
        <w:t>8], shall be used as specified in clause</w:t>
      </w:r>
      <w:r>
        <w:t> </w:t>
      </w:r>
      <w:r w:rsidRPr="00F91D2F">
        <w:t xml:space="preserve">5 of </w:t>
      </w:r>
      <w:r>
        <w:t>3GPP TS 2</w:t>
      </w:r>
      <w:r w:rsidRPr="00F91D2F">
        <w:t>9.500</w:t>
      </w:r>
      <w:r>
        <w:t> [</w:t>
      </w:r>
      <w:r w:rsidRPr="00F91D2F">
        <w:t>4].</w:t>
      </w:r>
    </w:p>
    <w:p w14:paraId="6BF7E97E"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20C57658" w14:textId="77777777" w:rsidR="00191330" w:rsidRPr="00F91D2F" w:rsidRDefault="00191330" w:rsidP="00191330">
      <w:r w:rsidRPr="00F91D2F">
        <w:t xml:space="preserve">HTTP messages and bodies for the </w:t>
      </w:r>
      <w:proofErr w:type="spellStart"/>
      <w:r w:rsidRPr="00F91D2F">
        <w:t>Nhss_</w:t>
      </w:r>
      <w:r>
        <w:t>gbaSubscriberDataManagement</w:t>
      </w:r>
      <w:proofErr w:type="spellEnd"/>
      <w:r w:rsidRPr="00F91D2F">
        <w:t xml:space="preserve"> service shall comply with the OpenAPI</w:t>
      </w:r>
      <w:r>
        <w:t> [</w:t>
      </w:r>
      <w:r w:rsidRPr="00F91D2F">
        <w:t>9] specification contained in Annex A.</w:t>
      </w:r>
      <w:r>
        <w:t>5</w:t>
      </w:r>
      <w:r w:rsidRPr="00F91D2F">
        <w:t>.</w:t>
      </w:r>
    </w:p>
    <w:p w14:paraId="4DC1DEFF" w14:textId="39ABA3AC" w:rsidR="00E0320D" w:rsidRDefault="00E0320D" w:rsidP="00BB72FA">
      <w:pPr>
        <w:pStyle w:val="PL"/>
      </w:pPr>
    </w:p>
    <w:p w14:paraId="1982F6DC"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459546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640EBB" w14:textId="77777777" w:rsidR="00191330" w:rsidRPr="00F91D2F" w:rsidRDefault="00191330" w:rsidP="00191330">
      <w:pPr>
        <w:pStyle w:val="Heading4"/>
      </w:pPr>
      <w:r w:rsidRPr="00F91D2F">
        <w:t>6.</w:t>
      </w:r>
      <w:r>
        <w:t>5</w:t>
      </w:r>
      <w:r w:rsidRPr="00F91D2F">
        <w:t>.2.1</w:t>
      </w:r>
      <w:r w:rsidRPr="00F91D2F">
        <w:tab/>
        <w:t>General</w:t>
      </w:r>
      <w:bookmarkEnd w:id="102"/>
    </w:p>
    <w:p w14:paraId="6A95E06A" w14:textId="3762B01B" w:rsidR="00191330" w:rsidRPr="00F91D2F" w:rsidRDefault="00191330" w:rsidP="00191330">
      <w:r w:rsidRPr="00F91D2F">
        <w:t xml:space="preserve">HTTP/2, as defined in </w:t>
      </w:r>
      <w:r>
        <w:t>IETF RFC </w:t>
      </w:r>
      <w:ins w:id="103" w:author="Jesus de Gregorio" w:date="2023-09-21T09:46:00Z">
        <w:r w:rsidR="00D657E1">
          <w:t>9113</w:t>
        </w:r>
      </w:ins>
      <w:del w:id="104" w:author="Jesus de Gregorio" w:date="2023-09-21T09:46:00Z">
        <w:r w:rsidDel="00D657E1">
          <w:delText>7</w:delText>
        </w:r>
        <w:r w:rsidRPr="00F91D2F" w:rsidDel="00D657E1">
          <w:delText>540</w:delText>
        </w:r>
      </w:del>
      <w:r>
        <w:t> [</w:t>
      </w:r>
      <w:r w:rsidRPr="00F91D2F">
        <w:t>8], shall be used as specified in clause</w:t>
      </w:r>
      <w:r>
        <w:t> </w:t>
      </w:r>
      <w:r w:rsidRPr="00F91D2F">
        <w:t xml:space="preserve">5 of </w:t>
      </w:r>
      <w:r>
        <w:t>3GPP TS 2</w:t>
      </w:r>
      <w:r w:rsidRPr="00F91D2F">
        <w:t>9.500</w:t>
      </w:r>
      <w:r>
        <w:t> [</w:t>
      </w:r>
      <w:r w:rsidRPr="00F91D2F">
        <w:t>4].</w:t>
      </w:r>
    </w:p>
    <w:p w14:paraId="12CF4376"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345BD07F" w14:textId="77777777" w:rsidR="00191330" w:rsidRPr="00F91D2F" w:rsidRDefault="00191330" w:rsidP="00191330">
      <w:r w:rsidRPr="00F91D2F">
        <w:t xml:space="preserve">HTTP messages and bodies for the </w:t>
      </w:r>
      <w:proofErr w:type="spellStart"/>
      <w:r w:rsidRPr="00F91D2F">
        <w:t>Nhss_</w:t>
      </w:r>
      <w:r>
        <w:t>gbaUEAuthentication</w:t>
      </w:r>
      <w:proofErr w:type="spellEnd"/>
      <w:r w:rsidRPr="00F91D2F">
        <w:t xml:space="preserve"> service shall comply with the OpenAPI</w:t>
      </w:r>
      <w:r>
        <w:t> [</w:t>
      </w:r>
      <w:r w:rsidRPr="00F91D2F">
        <w:t>9] specification contained in Annex A.</w:t>
      </w:r>
      <w:r>
        <w:t>6</w:t>
      </w:r>
      <w:r w:rsidRPr="00F91D2F">
        <w:t>.</w:t>
      </w:r>
    </w:p>
    <w:p w14:paraId="08B2DFA5" w14:textId="77777777" w:rsidR="00191330" w:rsidRDefault="00191330" w:rsidP="00BB72FA">
      <w:pPr>
        <w:pStyle w:val="PL"/>
      </w:pPr>
    </w:p>
    <w:p w14:paraId="13AE99B2" w14:textId="530CF35A" w:rsidR="009C0C76" w:rsidRDefault="009C0C76" w:rsidP="00BB72FA">
      <w:pPr>
        <w:pStyle w:val="PL"/>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278FB" w14:textId="77777777" w:rsidR="00153030" w:rsidRDefault="00153030">
      <w:r>
        <w:separator/>
      </w:r>
    </w:p>
  </w:endnote>
  <w:endnote w:type="continuationSeparator" w:id="0">
    <w:p w14:paraId="0A2524B4" w14:textId="77777777" w:rsidR="00153030" w:rsidRDefault="0015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3DB03" w14:textId="77777777" w:rsidR="00153030" w:rsidRDefault="00153030">
      <w:r>
        <w:separator/>
      </w:r>
    </w:p>
  </w:footnote>
  <w:footnote w:type="continuationSeparator" w:id="0">
    <w:p w14:paraId="753035A9" w14:textId="77777777" w:rsidR="00153030" w:rsidRDefault="0015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C1"/>
    <w:rsid w:val="000A6394"/>
    <w:rsid w:val="000B7FED"/>
    <w:rsid w:val="000C038A"/>
    <w:rsid w:val="000C6598"/>
    <w:rsid w:val="000D44B3"/>
    <w:rsid w:val="000D6ED8"/>
    <w:rsid w:val="00145D43"/>
    <w:rsid w:val="00153030"/>
    <w:rsid w:val="00191330"/>
    <w:rsid w:val="00192C46"/>
    <w:rsid w:val="001A08B3"/>
    <w:rsid w:val="001A7B60"/>
    <w:rsid w:val="001B52F0"/>
    <w:rsid w:val="001B7A65"/>
    <w:rsid w:val="001E41F3"/>
    <w:rsid w:val="001F5B25"/>
    <w:rsid w:val="00225961"/>
    <w:rsid w:val="002267F6"/>
    <w:rsid w:val="00227188"/>
    <w:rsid w:val="00236D02"/>
    <w:rsid w:val="0026004D"/>
    <w:rsid w:val="002640DD"/>
    <w:rsid w:val="00275D12"/>
    <w:rsid w:val="00284FEB"/>
    <w:rsid w:val="002860C4"/>
    <w:rsid w:val="002B5741"/>
    <w:rsid w:val="002B60F4"/>
    <w:rsid w:val="002D2017"/>
    <w:rsid w:val="002E472E"/>
    <w:rsid w:val="00305409"/>
    <w:rsid w:val="00332A32"/>
    <w:rsid w:val="003609EF"/>
    <w:rsid w:val="0036231A"/>
    <w:rsid w:val="00374DD4"/>
    <w:rsid w:val="003A12AE"/>
    <w:rsid w:val="003E1A36"/>
    <w:rsid w:val="00410371"/>
    <w:rsid w:val="004242F1"/>
    <w:rsid w:val="00425379"/>
    <w:rsid w:val="004538A8"/>
    <w:rsid w:val="004549FE"/>
    <w:rsid w:val="004B75B7"/>
    <w:rsid w:val="005141D9"/>
    <w:rsid w:val="0051580D"/>
    <w:rsid w:val="005327E7"/>
    <w:rsid w:val="00537F83"/>
    <w:rsid w:val="00547111"/>
    <w:rsid w:val="00561F1D"/>
    <w:rsid w:val="00592D74"/>
    <w:rsid w:val="005E2C44"/>
    <w:rsid w:val="0060574C"/>
    <w:rsid w:val="00621188"/>
    <w:rsid w:val="006257ED"/>
    <w:rsid w:val="00653DE4"/>
    <w:rsid w:val="00665C47"/>
    <w:rsid w:val="00695808"/>
    <w:rsid w:val="006A6BA3"/>
    <w:rsid w:val="006B46FB"/>
    <w:rsid w:val="006E21FB"/>
    <w:rsid w:val="006F4128"/>
    <w:rsid w:val="0076208D"/>
    <w:rsid w:val="0078067A"/>
    <w:rsid w:val="0078101B"/>
    <w:rsid w:val="00792342"/>
    <w:rsid w:val="007977A8"/>
    <w:rsid w:val="007B512A"/>
    <w:rsid w:val="007C2097"/>
    <w:rsid w:val="007D6A07"/>
    <w:rsid w:val="007E4039"/>
    <w:rsid w:val="007F22CD"/>
    <w:rsid w:val="007F7259"/>
    <w:rsid w:val="008040A8"/>
    <w:rsid w:val="008102FC"/>
    <w:rsid w:val="008279FA"/>
    <w:rsid w:val="008626E7"/>
    <w:rsid w:val="00870EE7"/>
    <w:rsid w:val="008863B9"/>
    <w:rsid w:val="008A45A6"/>
    <w:rsid w:val="008D3CCC"/>
    <w:rsid w:val="008F3789"/>
    <w:rsid w:val="008F686C"/>
    <w:rsid w:val="00907764"/>
    <w:rsid w:val="009148DE"/>
    <w:rsid w:val="00941E30"/>
    <w:rsid w:val="009576EE"/>
    <w:rsid w:val="009777D9"/>
    <w:rsid w:val="00991B88"/>
    <w:rsid w:val="009A5753"/>
    <w:rsid w:val="009A579D"/>
    <w:rsid w:val="009C0C76"/>
    <w:rsid w:val="009D7FEB"/>
    <w:rsid w:val="009E3297"/>
    <w:rsid w:val="009F734F"/>
    <w:rsid w:val="00A2073F"/>
    <w:rsid w:val="00A23729"/>
    <w:rsid w:val="00A246B6"/>
    <w:rsid w:val="00A47E70"/>
    <w:rsid w:val="00A50CF0"/>
    <w:rsid w:val="00A548CA"/>
    <w:rsid w:val="00A552F6"/>
    <w:rsid w:val="00A7671C"/>
    <w:rsid w:val="00A95577"/>
    <w:rsid w:val="00AA2CBC"/>
    <w:rsid w:val="00AC0F14"/>
    <w:rsid w:val="00AC5820"/>
    <w:rsid w:val="00AD1CD8"/>
    <w:rsid w:val="00B018B9"/>
    <w:rsid w:val="00B258BB"/>
    <w:rsid w:val="00B67B97"/>
    <w:rsid w:val="00B838FA"/>
    <w:rsid w:val="00B968C8"/>
    <w:rsid w:val="00BA3EC5"/>
    <w:rsid w:val="00BA51D9"/>
    <w:rsid w:val="00BB5DFC"/>
    <w:rsid w:val="00BB72FA"/>
    <w:rsid w:val="00BD279D"/>
    <w:rsid w:val="00BD6BB8"/>
    <w:rsid w:val="00C16630"/>
    <w:rsid w:val="00C557EC"/>
    <w:rsid w:val="00C66BA2"/>
    <w:rsid w:val="00C77607"/>
    <w:rsid w:val="00C870F6"/>
    <w:rsid w:val="00C90231"/>
    <w:rsid w:val="00C95985"/>
    <w:rsid w:val="00CA138F"/>
    <w:rsid w:val="00CC5026"/>
    <w:rsid w:val="00CC68D0"/>
    <w:rsid w:val="00D03F9A"/>
    <w:rsid w:val="00D06D51"/>
    <w:rsid w:val="00D21372"/>
    <w:rsid w:val="00D2189A"/>
    <w:rsid w:val="00D24991"/>
    <w:rsid w:val="00D50255"/>
    <w:rsid w:val="00D53089"/>
    <w:rsid w:val="00D65060"/>
    <w:rsid w:val="00D657E1"/>
    <w:rsid w:val="00D66520"/>
    <w:rsid w:val="00D84AE9"/>
    <w:rsid w:val="00DE34CF"/>
    <w:rsid w:val="00E0320D"/>
    <w:rsid w:val="00E13F3D"/>
    <w:rsid w:val="00E34898"/>
    <w:rsid w:val="00E35D79"/>
    <w:rsid w:val="00E40877"/>
    <w:rsid w:val="00E56BE0"/>
    <w:rsid w:val="00E92188"/>
    <w:rsid w:val="00EA0121"/>
    <w:rsid w:val="00EB09B7"/>
    <w:rsid w:val="00EC39DD"/>
    <w:rsid w:val="00EE7D7C"/>
    <w:rsid w:val="00F115A5"/>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3012</Words>
  <Characters>17172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2023-10-11T15:24:00Z</dcterms:created>
  <dcterms:modified xsi:type="dcterms:W3CDTF">2023-10-11T15:24:00Z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