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5F8AF5AD" w:rsidR="00E40877" w:rsidRDefault="00E40877" w:rsidP="00F115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D6ED8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0D6ED8">
        <w:rPr>
          <w:b/>
          <w:noProof/>
          <w:sz w:val="24"/>
        </w:rPr>
        <w:t>4</w:t>
      </w:r>
      <w:r w:rsidR="00F44442">
        <w:rPr>
          <w:b/>
          <w:noProof/>
          <w:sz w:val="24"/>
        </w:rPr>
        <w:t>506</w:t>
      </w:r>
    </w:p>
    <w:p w14:paraId="379092B6" w14:textId="7AAFF9FF" w:rsidR="00E40877" w:rsidRDefault="000D6ED8" w:rsidP="00F115A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  <w:r w:rsidR="00F44442">
        <w:rPr>
          <w:b/>
          <w:noProof/>
          <w:sz w:val="24"/>
        </w:rPr>
        <w:tab/>
      </w:r>
      <w:r w:rsidR="00F44442" w:rsidRPr="00F44442">
        <w:rPr>
          <w:b/>
          <w:noProof/>
        </w:rPr>
        <w:t xml:space="preserve">(was </w:t>
      </w:r>
      <w:r w:rsidR="00F44442" w:rsidRPr="00F44442">
        <w:rPr>
          <w:b/>
          <w:noProof/>
        </w:rPr>
        <w:t>C4-234146</w:t>
      </w:r>
      <w:r w:rsidR="00F44442" w:rsidRPr="00F44442"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6DD11C" w:rsidR="001E41F3" w:rsidRPr="00410371" w:rsidRDefault="009077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C0C76">
              <w:rPr>
                <w:b/>
                <w:noProof/>
                <w:sz w:val="28"/>
              </w:rPr>
              <w:t>309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CCCA5E" w:rsidR="001E41F3" w:rsidRPr="00410371" w:rsidRDefault="0090776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A62CB">
              <w:rPr>
                <w:b/>
                <w:noProof/>
                <w:sz w:val="28"/>
              </w:rPr>
              <w:t>009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BC1B30" w:rsidR="001E41F3" w:rsidRPr="00410371" w:rsidRDefault="00F4444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A4F2B0" w:rsidR="001E41F3" w:rsidRPr="00410371" w:rsidRDefault="009077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9C0C7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31F08A" w:rsidR="001E41F3" w:rsidRDefault="00236D02">
            <w:pPr>
              <w:pStyle w:val="CRCoverPage"/>
              <w:spacing w:after="0"/>
              <w:ind w:left="100"/>
              <w:rPr>
                <w:noProof/>
              </w:rPr>
            </w:pPr>
            <w:r>
              <w:t>HTTP RFCs obsoleted by IETF RFC 9110, 9111 and 9113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F10B48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F038E1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1F4409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2023-09-20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A2285B" w:rsidR="001E41F3" w:rsidRDefault="00F444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30F899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2E23D" w14:textId="140A8C43" w:rsidR="008102FC" w:rsidRDefault="008102FC" w:rsidP="008102FC">
            <w:pPr>
              <w:pStyle w:val="CRCoverPage"/>
              <w:spacing w:after="0"/>
              <w:ind w:left="100"/>
            </w:pPr>
            <w:r>
              <w:t>IETF RFC 9113 (</w:t>
            </w:r>
            <w:r w:rsidRPr="00BA0BD9">
              <w:t>HTTP/2</w:t>
            </w:r>
            <w:r>
              <w:t>) obsolete HTTP RFC</w:t>
            </w:r>
            <w:r w:rsidR="009C0C76">
              <w:t xml:space="preserve"> 7540</w:t>
            </w:r>
            <w:r>
              <w:t xml:space="preserve">, which </w:t>
            </w:r>
            <w:r w:rsidR="009C0C76">
              <w:t>is</w:t>
            </w:r>
            <w:r>
              <w:t xml:space="preserve"> referenced by TS 29.</w:t>
            </w:r>
            <w:r w:rsidR="009C0C76">
              <w:t>309</w:t>
            </w:r>
            <w:r>
              <w:t>.</w:t>
            </w:r>
          </w:p>
          <w:p w14:paraId="708AA7DE" w14:textId="7A050850" w:rsidR="002267F6" w:rsidRDefault="002267F6" w:rsidP="002B60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A74579" w14:textId="1420D07C" w:rsidR="002B60F4" w:rsidRDefault="002B60F4" w:rsidP="002B60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Pr="00BC74E7">
              <w:rPr>
                <w:noProof/>
              </w:rPr>
              <w:t>pdat</w:t>
            </w:r>
            <w:r>
              <w:rPr>
                <w:noProof/>
              </w:rPr>
              <w:t>e</w:t>
            </w:r>
            <w:r w:rsidRPr="00BC74E7">
              <w:rPr>
                <w:noProof/>
              </w:rPr>
              <w:t xml:space="preserve"> HTTP/2 references from RFC 7540 to RFC 9113</w:t>
            </w:r>
            <w:r w:rsidR="0076208D">
              <w:rPr>
                <w:noProof/>
              </w:rPr>
              <w:t>.</w:t>
            </w:r>
          </w:p>
          <w:p w14:paraId="31C656EC" w14:textId="5B234023" w:rsidR="00C77607" w:rsidRDefault="00C77607" w:rsidP="007620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BAB94" w14:textId="5F09797B" w:rsidR="00C77607" w:rsidRDefault="009576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Obsoleted RFCs remain in the TS</w:t>
            </w:r>
            <w:r w:rsidR="00C77607">
              <w:rPr>
                <w:noProof/>
              </w:rPr>
              <w:t>.</w:t>
            </w:r>
          </w:p>
          <w:p w14:paraId="5C4BEB44" w14:textId="203B5C96" w:rsidR="001E41F3" w:rsidRDefault="00C77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378A6A" w:rsidR="001E41F3" w:rsidRDefault="00537F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9C0C76">
              <w:t>6.1.2.1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68961" w14:textId="77777777" w:rsidR="009C0C76" w:rsidRDefault="009C0C76" w:rsidP="009C0C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This CR does not introduce any changes on OpenAPI files.</w:t>
            </w:r>
          </w:p>
          <w:p w14:paraId="00D3B8F7" w14:textId="77777777" w:rsidR="001E41F3" w:rsidRDefault="001E41F3" w:rsidP="009C0C76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8E0313D" w14:textId="77777777" w:rsidR="009C0C76" w:rsidRPr="004D3578" w:rsidRDefault="009C0C76" w:rsidP="009C0C76">
      <w:pPr>
        <w:pStyle w:val="Heading1"/>
      </w:pPr>
      <w:bookmarkStart w:id="1" w:name="_Toc510696579"/>
      <w:bookmarkStart w:id="2" w:name="_Toc35971371"/>
      <w:bookmarkStart w:id="3" w:name="_Toc67906173"/>
      <w:bookmarkStart w:id="4" w:name="_Toc145925960"/>
      <w:bookmarkStart w:id="5" w:name="_Toc24937539"/>
      <w:bookmarkStart w:id="6" w:name="_Toc33962354"/>
      <w:bookmarkStart w:id="7" w:name="_Toc42883116"/>
      <w:bookmarkStart w:id="8" w:name="_Toc49732984"/>
      <w:bookmarkStart w:id="9" w:name="_Toc56690605"/>
      <w:bookmarkStart w:id="10" w:name="_Toc145945346"/>
      <w:r w:rsidRPr="004D3578">
        <w:t>2</w:t>
      </w:r>
      <w:r w:rsidRPr="004D3578">
        <w:tab/>
        <w:t>References</w:t>
      </w:r>
      <w:bookmarkEnd w:id="1"/>
      <w:bookmarkEnd w:id="2"/>
      <w:bookmarkEnd w:id="3"/>
      <w:bookmarkEnd w:id="4"/>
    </w:p>
    <w:p w14:paraId="4BCDE7C5" w14:textId="77777777" w:rsidR="009C0C76" w:rsidRPr="004D3578" w:rsidRDefault="009C0C76" w:rsidP="009C0C76">
      <w:r w:rsidRPr="004D3578">
        <w:t>The following documents contain provisions which, through reference in this text, constitute provisions of the present document.</w:t>
      </w:r>
    </w:p>
    <w:p w14:paraId="35415F16" w14:textId="77777777" w:rsidR="009C0C76" w:rsidRPr="004D3578" w:rsidRDefault="009C0C76" w:rsidP="009C0C7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7E9A5C3" w14:textId="77777777" w:rsidR="009C0C76" w:rsidRPr="004D3578" w:rsidRDefault="009C0C76" w:rsidP="009C0C7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988EA5A" w14:textId="77777777" w:rsidR="009C0C76" w:rsidRPr="004D3578" w:rsidRDefault="009C0C76" w:rsidP="009C0C7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4936799" w14:textId="77777777" w:rsidR="009C0C76" w:rsidRDefault="009C0C76" w:rsidP="009C0C76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5FA1772" w14:textId="77777777" w:rsidR="009C0C76" w:rsidRPr="005E4D39" w:rsidRDefault="009C0C76" w:rsidP="009C0C76">
      <w:pPr>
        <w:pStyle w:val="EX"/>
      </w:pPr>
      <w:r>
        <w:t>[2</w:t>
      </w:r>
      <w:r w:rsidRPr="005E4D39">
        <w:t>]</w:t>
      </w:r>
      <w:r w:rsidRPr="005E4D39">
        <w:tab/>
        <w:t>3GPP TS</w:t>
      </w:r>
      <w:r>
        <w:t> </w:t>
      </w:r>
      <w:r w:rsidRPr="005E4D39">
        <w:t>23.501: "System Architecture for the 5G System; Stage 2".</w:t>
      </w:r>
    </w:p>
    <w:p w14:paraId="26625977" w14:textId="77777777" w:rsidR="009C0C76" w:rsidRPr="005E4D39" w:rsidRDefault="009C0C76" w:rsidP="009C0C76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 TS</w:t>
      </w:r>
      <w:r>
        <w:t> </w:t>
      </w:r>
      <w:r w:rsidRPr="005E4D39">
        <w:t>23.502: "Procedures for the 5G System; Stage 2".</w:t>
      </w:r>
    </w:p>
    <w:p w14:paraId="260EF709" w14:textId="77777777" w:rsidR="009C0C76" w:rsidRPr="005E4D39" w:rsidRDefault="009C0C76" w:rsidP="009C0C76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 TS</w:t>
      </w:r>
      <w:r>
        <w:t> </w:t>
      </w:r>
      <w:r w:rsidRPr="005E4D39">
        <w:t>29.500: "5G System; Technical Realization of Service Based Architecture; Stage 3".</w:t>
      </w:r>
    </w:p>
    <w:p w14:paraId="2727CEB7" w14:textId="77777777" w:rsidR="009C0C76" w:rsidRDefault="009C0C76" w:rsidP="009C0C76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 TS</w:t>
      </w:r>
      <w:r>
        <w:t> </w:t>
      </w:r>
      <w:r w:rsidRPr="005E4D39">
        <w:t>29.501: "5G</w:t>
      </w:r>
      <w:r>
        <w:t xml:space="preserve"> System; Principles and Guidelines for Services Definition; Stage 3".</w:t>
      </w:r>
    </w:p>
    <w:p w14:paraId="3D321008" w14:textId="77777777" w:rsidR="009C0C76" w:rsidRDefault="009C0C76" w:rsidP="009C0C76">
      <w:pPr>
        <w:pStyle w:val="EX"/>
        <w:rPr>
          <w:lang w:val="en-US"/>
        </w:rPr>
      </w:pPr>
      <w:bookmarkStart w:id="11" w:name="_PERM_MCCTEMPBM_CRPT20790000___5"/>
      <w:r>
        <w:rPr>
          <w:snapToGrid w:val="0"/>
        </w:rPr>
        <w:t>[6]</w:t>
      </w:r>
      <w:r>
        <w:rPr>
          <w:snapToGrid w:val="0"/>
        </w:rPr>
        <w:tab/>
      </w:r>
      <w:r>
        <w:rPr>
          <w:lang w:val="en-US"/>
        </w:rPr>
        <w:t xml:space="preserve">OpenAPI: </w:t>
      </w:r>
      <w:r>
        <w:t>"</w:t>
      </w:r>
      <w:r>
        <w:rPr>
          <w:lang w:val="en-US"/>
        </w:rPr>
        <w:t>OpenAPI Specification Version 3.0.0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bookmarkEnd w:id="11"/>
    <w:p w14:paraId="449DDCAC" w14:textId="77777777" w:rsidR="009C0C76" w:rsidRDefault="009C0C76" w:rsidP="009C0C76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77277D2F" w14:textId="77777777" w:rsidR="009C0C76" w:rsidRPr="00E535AD" w:rsidRDefault="009C0C76" w:rsidP="009C0C76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40FA77F3" w14:textId="77777777" w:rsidR="009C0C76" w:rsidRPr="00E535AD" w:rsidRDefault="009C0C76" w:rsidP="009C0C76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63D87320" w14:textId="77777777" w:rsidR="009C0C76" w:rsidRPr="00986E88" w:rsidRDefault="009C0C76" w:rsidP="009C0C76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01C58844" w14:textId="5A8665B6" w:rsidR="009C0C76" w:rsidRPr="00986E88" w:rsidRDefault="009C0C76" w:rsidP="009C0C76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</w:t>
      </w:r>
      <w:del w:id="12" w:author="Jesus de Gregorio" w:date="2023-09-20T17:39:00Z">
        <w:r w:rsidRPr="00986E88" w:rsidDel="009C0C76">
          <w:rPr>
            <w:noProof/>
          </w:rPr>
          <w:delText>7540</w:delText>
        </w:r>
      </w:del>
      <w:ins w:id="13" w:author="Jesus de Gregorio" w:date="2023-09-20T17:39:00Z">
        <w:r>
          <w:rPr>
            <w:noProof/>
          </w:rPr>
          <w:t>9113</w:t>
        </w:r>
      </w:ins>
      <w:r w:rsidRPr="00986E88">
        <w:rPr>
          <w:noProof/>
        </w:rPr>
        <w:t>: "</w:t>
      </w:r>
      <w:del w:id="14" w:author="Jesus de Gregorio" w:date="2023-09-20T17:39:00Z">
        <w:r w:rsidRPr="00986E88" w:rsidDel="009C0C76">
          <w:rPr>
            <w:noProof/>
          </w:rPr>
          <w:delText>Hypertext Transfer Protocol Version 2 (</w:delText>
        </w:r>
      </w:del>
      <w:r w:rsidRPr="00986E88">
        <w:rPr>
          <w:noProof/>
        </w:rPr>
        <w:t>HTTP/2</w:t>
      </w:r>
      <w:del w:id="15" w:author="Jesus de Gregorio" w:date="2023-09-20T17:39:00Z">
        <w:r w:rsidRPr="00986E88" w:rsidDel="009C0C76">
          <w:rPr>
            <w:noProof/>
          </w:rPr>
          <w:delText>)</w:delText>
        </w:r>
      </w:del>
      <w:r w:rsidRPr="00986E88">
        <w:rPr>
          <w:noProof/>
        </w:rPr>
        <w:t>".</w:t>
      </w:r>
    </w:p>
    <w:p w14:paraId="120952ED" w14:textId="77777777" w:rsidR="009C0C76" w:rsidRPr="00986E88" w:rsidRDefault="009C0C76" w:rsidP="009C0C76">
      <w:pPr>
        <w:pStyle w:val="EX"/>
        <w:rPr>
          <w:noProof/>
          <w:lang w:eastAsia="zh-CN"/>
        </w:rPr>
      </w:pPr>
      <w:r w:rsidRPr="003B7880">
        <w:t>[12]</w:t>
      </w:r>
      <w:r w:rsidRPr="003B7880">
        <w:tab/>
        <w:t>IETF RFC 8259: "The JavaScript Object Notation (JSON) Data Interchange Format".</w:t>
      </w:r>
    </w:p>
    <w:p w14:paraId="0ABF06C0" w14:textId="77777777" w:rsidR="009C0C76" w:rsidRDefault="009C0C76" w:rsidP="009C0C76">
      <w:pPr>
        <w:pStyle w:val="EX"/>
      </w:pPr>
      <w:r>
        <w:t>[13]</w:t>
      </w:r>
      <w:r>
        <w:tab/>
        <w:t>IETF RFC 7807: "Problem Details for HTTP APIs".</w:t>
      </w:r>
    </w:p>
    <w:p w14:paraId="5D72A427" w14:textId="77777777" w:rsidR="009C0C76" w:rsidRDefault="009C0C76" w:rsidP="009C0C76">
      <w:pPr>
        <w:pStyle w:val="EX"/>
      </w:pPr>
      <w:r>
        <w:t>[14]</w:t>
      </w:r>
      <w:r>
        <w:tab/>
        <w:t>3GPP TS 33.220: "Generic Authentication Architecture (GAA); Generic Bootstrapping Architecture (GBA)".</w:t>
      </w:r>
    </w:p>
    <w:p w14:paraId="1210530C" w14:textId="77777777" w:rsidR="009C0C76" w:rsidRDefault="009C0C76" w:rsidP="009C0C76">
      <w:pPr>
        <w:pStyle w:val="EX"/>
      </w:pPr>
      <w:r>
        <w:t>[15]</w:t>
      </w:r>
      <w:r>
        <w:tab/>
        <w:t>3GPP TS 33.223: "Generic Authentication Architecture (GAA); Generic Bootstrapping Architecture (GBA) Push function".</w:t>
      </w:r>
    </w:p>
    <w:p w14:paraId="174EB5E6" w14:textId="77777777" w:rsidR="009C0C76" w:rsidRDefault="009C0C76" w:rsidP="009C0C76">
      <w:pPr>
        <w:pStyle w:val="EX"/>
      </w:pPr>
      <w:r>
        <w:t>[16]</w:t>
      </w:r>
      <w:r>
        <w:tab/>
        <w:t>3GPP TS 33.224: "Generic Authentication Architecture (GAA); Generic Bootstrapping Architecture (GBA) Push Layer".</w:t>
      </w:r>
    </w:p>
    <w:p w14:paraId="41A4F76B" w14:textId="77777777" w:rsidR="009C0C76" w:rsidRDefault="009C0C76" w:rsidP="009C0C76">
      <w:pPr>
        <w:pStyle w:val="EX"/>
      </w:pPr>
      <w:r>
        <w:t>[17]</w:t>
      </w:r>
      <w:r>
        <w:tab/>
        <w:t xml:space="preserve">3GPP TS 29.109: "Generic Authentication Architecture (GAA); </w:t>
      </w:r>
      <w:proofErr w:type="spellStart"/>
      <w:r>
        <w:t>Zh</w:t>
      </w:r>
      <w:proofErr w:type="spellEnd"/>
      <w:r>
        <w:t xml:space="preserve"> and Zn Interfaces based on the Diameter protocol; Stage 3".</w:t>
      </w:r>
    </w:p>
    <w:p w14:paraId="70B4ACEB" w14:textId="3DB863BD" w:rsidR="009C0C76" w:rsidRDefault="009C0C76" w:rsidP="009C0C76">
      <w:pPr>
        <w:pStyle w:val="EX"/>
      </w:pPr>
      <w:r>
        <w:t>[18]</w:t>
      </w:r>
      <w:r>
        <w:tab/>
        <w:t>3GPP TS 29.571: "5G System; Common Data Types for Service Based Interfaces; Stage 3".</w:t>
      </w:r>
    </w:p>
    <w:bookmarkEnd w:id="5"/>
    <w:bookmarkEnd w:id="6"/>
    <w:bookmarkEnd w:id="7"/>
    <w:bookmarkEnd w:id="8"/>
    <w:bookmarkEnd w:id="9"/>
    <w:bookmarkEnd w:id="10"/>
    <w:p w14:paraId="4C4A7975" w14:textId="15C94C1E" w:rsidR="009D7FEB" w:rsidRDefault="009D7FEB" w:rsidP="009D7FEB">
      <w:pPr>
        <w:rPr>
          <w:lang w:val="en-US"/>
        </w:rPr>
      </w:pPr>
    </w:p>
    <w:p w14:paraId="07CA6157" w14:textId="77777777" w:rsidR="002267F6" w:rsidRPr="006B5418" w:rsidRDefault="002267F6" w:rsidP="00226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6" w:name="_Toc24937552"/>
      <w:bookmarkStart w:id="17" w:name="_Toc33962367"/>
      <w:bookmarkStart w:id="18" w:name="_Toc42883129"/>
      <w:bookmarkStart w:id="19" w:name="_Toc49732997"/>
      <w:bookmarkStart w:id="20" w:name="_Toc56690618"/>
      <w:bookmarkStart w:id="21" w:name="_Toc14594535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78A78AE" w14:textId="77777777" w:rsidR="009C0C76" w:rsidRPr="000C5200" w:rsidRDefault="009C0C76" w:rsidP="009C0C76">
      <w:pPr>
        <w:pStyle w:val="Heading4"/>
      </w:pPr>
      <w:bookmarkStart w:id="22" w:name="_Toc510696601"/>
      <w:bookmarkStart w:id="23" w:name="_Toc35971393"/>
      <w:bookmarkStart w:id="24" w:name="_Toc67906195"/>
      <w:bookmarkStart w:id="25" w:name="_Toc145925981"/>
      <w:bookmarkEnd w:id="16"/>
      <w:bookmarkEnd w:id="17"/>
      <w:bookmarkEnd w:id="18"/>
      <w:bookmarkEnd w:id="19"/>
      <w:bookmarkEnd w:id="20"/>
      <w:bookmarkEnd w:id="21"/>
      <w:r>
        <w:t>6.1.2.1</w:t>
      </w:r>
      <w:r>
        <w:tab/>
        <w:t>General</w:t>
      </w:r>
      <w:bookmarkEnd w:id="22"/>
      <w:bookmarkEnd w:id="23"/>
      <w:bookmarkEnd w:id="24"/>
      <w:bookmarkEnd w:id="25"/>
    </w:p>
    <w:p w14:paraId="36447564" w14:textId="3C2909E4" w:rsidR="009C0C76" w:rsidRPr="00986E88" w:rsidRDefault="009C0C76" w:rsidP="009C0C76">
      <w:pPr>
        <w:rPr>
          <w:noProof/>
        </w:rPr>
      </w:pPr>
      <w:r w:rsidRPr="00986E88">
        <w:rPr>
          <w:noProof/>
        </w:rPr>
        <w:t>HTTP</w:t>
      </w:r>
      <w:r w:rsidRPr="00986E88">
        <w:rPr>
          <w:noProof/>
          <w:lang w:eastAsia="zh-CN"/>
        </w:rPr>
        <w:t>/2, IETF RFC </w:t>
      </w:r>
      <w:del w:id="26" w:author="Jesus de Gregorio" w:date="2023-09-20T17:44:00Z">
        <w:r w:rsidRPr="00986E88" w:rsidDel="009C0C76">
          <w:rPr>
            <w:noProof/>
            <w:lang w:eastAsia="zh-CN"/>
          </w:rPr>
          <w:delText>7540</w:delText>
        </w:r>
      </w:del>
      <w:ins w:id="27" w:author="Jesus de Gregorio" w:date="2023-09-20T17:44:00Z">
        <w:r>
          <w:rPr>
            <w:noProof/>
            <w:lang w:eastAsia="zh-CN"/>
          </w:rPr>
          <w:t>9113</w:t>
        </w:r>
      </w:ins>
      <w:r w:rsidRPr="00986E88">
        <w:rPr>
          <w:noProof/>
          <w:lang w:eastAsia="zh-CN"/>
        </w:rPr>
        <w:t> [</w:t>
      </w:r>
      <w:r>
        <w:rPr>
          <w:noProof/>
          <w:lang w:eastAsia="zh-CN"/>
        </w:rPr>
        <w:t>11</w:t>
      </w:r>
      <w:r w:rsidRPr="00986E88">
        <w:rPr>
          <w:noProof/>
          <w:lang w:eastAsia="zh-CN"/>
        </w:rPr>
        <w:t xml:space="preserve">], </w:t>
      </w:r>
      <w:r w:rsidRPr="00986E88">
        <w:rPr>
          <w:noProof/>
        </w:rPr>
        <w:t>shall be used as specified in clause 5 of 3GPP TS 29.500 [4].</w:t>
      </w:r>
    </w:p>
    <w:p w14:paraId="7B58506C" w14:textId="77777777" w:rsidR="009C0C76" w:rsidRPr="00986E88" w:rsidRDefault="009C0C76" w:rsidP="009C0C76">
      <w:pPr>
        <w:rPr>
          <w:noProof/>
        </w:rPr>
      </w:pPr>
      <w:r w:rsidRPr="00986E88">
        <w:rPr>
          <w:noProof/>
        </w:rPr>
        <w:lastRenderedPageBreak/>
        <w:t>HTTP</w:t>
      </w:r>
      <w:r w:rsidRPr="00986E88">
        <w:rPr>
          <w:noProof/>
          <w:lang w:eastAsia="zh-CN"/>
        </w:rPr>
        <w:t xml:space="preserve">/2 </w:t>
      </w:r>
      <w:r w:rsidRPr="00986E88">
        <w:rPr>
          <w:noProof/>
        </w:rPr>
        <w:t xml:space="preserve">shall be transported as specified in </w:t>
      </w:r>
      <w:r>
        <w:rPr>
          <w:noProof/>
        </w:rPr>
        <w:t>clause</w:t>
      </w:r>
      <w:r w:rsidRPr="00986E88">
        <w:rPr>
          <w:noProof/>
        </w:rPr>
        <w:t> 5.3 of 3GPP TS 29.500 [4].</w:t>
      </w:r>
    </w:p>
    <w:p w14:paraId="061229F0" w14:textId="77777777" w:rsidR="009C0C76" w:rsidRPr="00986E88" w:rsidRDefault="009C0C76" w:rsidP="009C0C76">
      <w:pPr>
        <w:rPr>
          <w:noProof/>
        </w:rPr>
      </w:pPr>
      <w:r w:rsidRPr="00986E88">
        <w:rPr>
          <w:noProof/>
        </w:rPr>
        <w:t>The OpenAPI [</w:t>
      </w:r>
      <w:r>
        <w:rPr>
          <w:noProof/>
        </w:rPr>
        <w:t>6</w:t>
      </w:r>
      <w:r w:rsidRPr="00986E88">
        <w:rPr>
          <w:noProof/>
        </w:rPr>
        <w:t xml:space="preserve">] specification of HTTP messages and content bodies for the </w:t>
      </w:r>
      <w:r>
        <w:rPr>
          <w:noProof/>
        </w:rPr>
        <w:t>Nbsp_GBA API</w:t>
      </w:r>
      <w:r w:rsidRPr="00986E88">
        <w:rPr>
          <w:noProof/>
        </w:rPr>
        <w:t xml:space="preserve"> is contained in Annex A.</w:t>
      </w:r>
    </w:p>
    <w:p w14:paraId="1F4D0735" w14:textId="06736321" w:rsidR="00BB72FA" w:rsidRDefault="00BB72FA" w:rsidP="00BB72FA">
      <w:pPr>
        <w:pStyle w:val="PL"/>
      </w:pPr>
    </w:p>
    <w:p w14:paraId="13AE99B2" w14:textId="530CF35A" w:rsidR="009C0C76" w:rsidRDefault="009C0C76" w:rsidP="00BB72FA">
      <w:pPr>
        <w:pStyle w:val="PL"/>
      </w:pPr>
    </w:p>
    <w:p w14:paraId="68C9CD36" w14:textId="475D63CE" w:rsidR="001E41F3" w:rsidRDefault="009D7FEB" w:rsidP="00C776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7CAA9" w14:textId="77777777" w:rsidR="00C03D7C" w:rsidRDefault="00C03D7C">
      <w:r>
        <w:separator/>
      </w:r>
    </w:p>
  </w:endnote>
  <w:endnote w:type="continuationSeparator" w:id="0">
    <w:p w14:paraId="0B8497F1" w14:textId="77777777" w:rsidR="00C03D7C" w:rsidRDefault="00C03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88904" w14:textId="77777777" w:rsidR="00C03D7C" w:rsidRDefault="00C03D7C">
      <w:r>
        <w:separator/>
      </w:r>
    </w:p>
  </w:footnote>
  <w:footnote w:type="continuationSeparator" w:id="0">
    <w:p w14:paraId="4ED06BEC" w14:textId="77777777" w:rsidR="00C03D7C" w:rsidRDefault="00C03D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92826F7"/>
    <w:multiLevelType w:val="hybridMultilevel"/>
    <w:tmpl w:val="379A7042"/>
    <w:lvl w:ilvl="0" w:tplc="C624D6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08820292">
    <w:abstractNumId w:val="11"/>
  </w:num>
  <w:num w:numId="4" w16cid:durableId="30613379">
    <w:abstractNumId w:val="22"/>
  </w:num>
  <w:num w:numId="5" w16cid:durableId="253708362">
    <w:abstractNumId w:val="25"/>
  </w:num>
  <w:num w:numId="6" w16cid:durableId="14233325">
    <w:abstractNumId w:val="21"/>
  </w:num>
  <w:num w:numId="7" w16cid:durableId="1956669861">
    <w:abstractNumId w:val="23"/>
  </w:num>
  <w:num w:numId="8" w16cid:durableId="804545537">
    <w:abstractNumId w:val="20"/>
  </w:num>
  <w:num w:numId="9" w16cid:durableId="1186089810">
    <w:abstractNumId w:val="26"/>
  </w:num>
  <w:num w:numId="10" w16cid:durableId="1556160789">
    <w:abstractNumId w:val="18"/>
  </w:num>
  <w:num w:numId="11" w16cid:durableId="1385638705">
    <w:abstractNumId w:val="14"/>
  </w:num>
  <w:num w:numId="12" w16cid:durableId="1060401680">
    <w:abstractNumId w:val="12"/>
  </w:num>
  <w:num w:numId="13" w16cid:durableId="422190077">
    <w:abstractNumId w:val="15"/>
  </w:num>
  <w:num w:numId="14" w16cid:durableId="2000814313">
    <w:abstractNumId w:val="9"/>
  </w:num>
  <w:num w:numId="15" w16cid:durableId="388387996">
    <w:abstractNumId w:val="8"/>
  </w:num>
  <w:num w:numId="16" w16cid:durableId="1026440563">
    <w:abstractNumId w:val="7"/>
  </w:num>
  <w:num w:numId="17" w16cid:durableId="904725485">
    <w:abstractNumId w:val="6"/>
  </w:num>
  <w:num w:numId="18" w16cid:durableId="1194224285">
    <w:abstractNumId w:val="5"/>
  </w:num>
  <w:num w:numId="19" w16cid:durableId="1467822364">
    <w:abstractNumId w:val="4"/>
  </w:num>
  <w:num w:numId="20" w16cid:durableId="843324822">
    <w:abstractNumId w:val="3"/>
  </w:num>
  <w:num w:numId="21" w16cid:durableId="718090454">
    <w:abstractNumId w:val="19"/>
  </w:num>
  <w:num w:numId="22" w16cid:durableId="1101297800">
    <w:abstractNumId w:val="13"/>
  </w:num>
  <w:num w:numId="23" w16cid:durableId="1487863933">
    <w:abstractNumId w:val="2"/>
  </w:num>
  <w:num w:numId="24" w16cid:durableId="1640761688">
    <w:abstractNumId w:val="1"/>
  </w:num>
  <w:num w:numId="25" w16cid:durableId="749086531">
    <w:abstractNumId w:val="0"/>
  </w:num>
  <w:num w:numId="26" w16cid:durableId="1759135989">
    <w:abstractNumId w:val="16"/>
  </w:num>
  <w:num w:numId="27" w16cid:durableId="890457304">
    <w:abstractNumId w:val="24"/>
  </w:num>
  <w:num w:numId="28" w16cid:durableId="37619747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6C1"/>
    <w:rsid w:val="000A6394"/>
    <w:rsid w:val="000B7FED"/>
    <w:rsid w:val="000C038A"/>
    <w:rsid w:val="000C6598"/>
    <w:rsid w:val="000D44B3"/>
    <w:rsid w:val="000D6ED8"/>
    <w:rsid w:val="00145D43"/>
    <w:rsid w:val="00192C46"/>
    <w:rsid w:val="001A08B3"/>
    <w:rsid w:val="001A7B60"/>
    <w:rsid w:val="001B52F0"/>
    <w:rsid w:val="001B7A65"/>
    <w:rsid w:val="001E41F3"/>
    <w:rsid w:val="001F5B25"/>
    <w:rsid w:val="00225961"/>
    <w:rsid w:val="002267F6"/>
    <w:rsid w:val="00227188"/>
    <w:rsid w:val="00236D02"/>
    <w:rsid w:val="0026004D"/>
    <w:rsid w:val="002640DD"/>
    <w:rsid w:val="00275D12"/>
    <w:rsid w:val="00284FEB"/>
    <w:rsid w:val="002860C4"/>
    <w:rsid w:val="002B5741"/>
    <w:rsid w:val="002B60F4"/>
    <w:rsid w:val="002D2017"/>
    <w:rsid w:val="002E472E"/>
    <w:rsid w:val="00305409"/>
    <w:rsid w:val="00332A32"/>
    <w:rsid w:val="003609EF"/>
    <w:rsid w:val="0036231A"/>
    <w:rsid w:val="00374DD4"/>
    <w:rsid w:val="003A12AE"/>
    <w:rsid w:val="003E1A36"/>
    <w:rsid w:val="00410371"/>
    <w:rsid w:val="004242F1"/>
    <w:rsid w:val="00425379"/>
    <w:rsid w:val="004538A8"/>
    <w:rsid w:val="004549FE"/>
    <w:rsid w:val="004B75B7"/>
    <w:rsid w:val="005141D9"/>
    <w:rsid w:val="0051580D"/>
    <w:rsid w:val="005327E7"/>
    <w:rsid w:val="00537F83"/>
    <w:rsid w:val="00547111"/>
    <w:rsid w:val="00561F1D"/>
    <w:rsid w:val="00592D74"/>
    <w:rsid w:val="005A62CB"/>
    <w:rsid w:val="005E2C44"/>
    <w:rsid w:val="00621188"/>
    <w:rsid w:val="006257ED"/>
    <w:rsid w:val="00653DE4"/>
    <w:rsid w:val="00665C47"/>
    <w:rsid w:val="00695808"/>
    <w:rsid w:val="006A6BA3"/>
    <w:rsid w:val="006B46FB"/>
    <w:rsid w:val="006E21FB"/>
    <w:rsid w:val="006F4128"/>
    <w:rsid w:val="0076208D"/>
    <w:rsid w:val="0078067A"/>
    <w:rsid w:val="0078101B"/>
    <w:rsid w:val="00792342"/>
    <w:rsid w:val="007977A8"/>
    <w:rsid w:val="007B512A"/>
    <w:rsid w:val="007C2097"/>
    <w:rsid w:val="007D6A07"/>
    <w:rsid w:val="007F22CD"/>
    <w:rsid w:val="007F7259"/>
    <w:rsid w:val="008040A8"/>
    <w:rsid w:val="008102FC"/>
    <w:rsid w:val="008279FA"/>
    <w:rsid w:val="008626E7"/>
    <w:rsid w:val="00870EE7"/>
    <w:rsid w:val="008863B9"/>
    <w:rsid w:val="008A45A6"/>
    <w:rsid w:val="008D3CCC"/>
    <w:rsid w:val="008F3789"/>
    <w:rsid w:val="008F686C"/>
    <w:rsid w:val="00907764"/>
    <w:rsid w:val="009148DE"/>
    <w:rsid w:val="00941E30"/>
    <w:rsid w:val="009576EE"/>
    <w:rsid w:val="009777D9"/>
    <w:rsid w:val="00991B88"/>
    <w:rsid w:val="009A5753"/>
    <w:rsid w:val="009A579D"/>
    <w:rsid w:val="009C0C76"/>
    <w:rsid w:val="009D7FEB"/>
    <w:rsid w:val="009E3297"/>
    <w:rsid w:val="009E7545"/>
    <w:rsid w:val="009F734F"/>
    <w:rsid w:val="00A2073F"/>
    <w:rsid w:val="00A23729"/>
    <w:rsid w:val="00A246B6"/>
    <w:rsid w:val="00A47E70"/>
    <w:rsid w:val="00A50CF0"/>
    <w:rsid w:val="00A7671C"/>
    <w:rsid w:val="00A95577"/>
    <w:rsid w:val="00AA2CBC"/>
    <w:rsid w:val="00AC5820"/>
    <w:rsid w:val="00AD1CD8"/>
    <w:rsid w:val="00B018B9"/>
    <w:rsid w:val="00B258BB"/>
    <w:rsid w:val="00B67B97"/>
    <w:rsid w:val="00B838FA"/>
    <w:rsid w:val="00B9218B"/>
    <w:rsid w:val="00B968C8"/>
    <w:rsid w:val="00BA3EC5"/>
    <w:rsid w:val="00BA51D9"/>
    <w:rsid w:val="00BB5DFC"/>
    <w:rsid w:val="00BB72FA"/>
    <w:rsid w:val="00BD279D"/>
    <w:rsid w:val="00BD6BB8"/>
    <w:rsid w:val="00C03D7C"/>
    <w:rsid w:val="00C557EC"/>
    <w:rsid w:val="00C66BA2"/>
    <w:rsid w:val="00C77607"/>
    <w:rsid w:val="00C870F6"/>
    <w:rsid w:val="00C90231"/>
    <w:rsid w:val="00C95985"/>
    <w:rsid w:val="00CA138F"/>
    <w:rsid w:val="00CC5026"/>
    <w:rsid w:val="00CC68D0"/>
    <w:rsid w:val="00D03F9A"/>
    <w:rsid w:val="00D06D51"/>
    <w:rsid w:val="00D21372"/>
    <w:rsid w:val="00D2189A"/>
    <w:rsid w:val="00D24991"/>
    <w:rsid w:val="00D50255"/>
    <w:rsid w:val="00D66520"/>
    <w:rsid w:val="00D84AE9"/>
    <w:rsid w:val="00DE34CF"/>
    <w:rsid w:val="00E13F3D"/>
    <w:rsid w:val="00E34898"/>
    <w:rsid w:val="00E35D79"/>
    <w:rsid w:val="00E40877"/>
    <w:rsid w:val="00E56BE0"/>
    <w:rsid w:val="00E92188"/>
    <w:rsid w:val="00EA0121"/>
    <w:rsid w:val="00EB09B7"/>
    <w:rsid w:val="00EE7D7C"/>
    <w:rsid w:val="00F115A5"/>
    <w:rsid w:val="00F25D98"/>
    <w:rsid w:val="00F300FB"/>
    <w:rsid w:val="00F44442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0776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0776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0776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07764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sid w:val="0022596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259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59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2596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2596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25961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236D0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7F22CD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F22CD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7F22C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7F22C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EditorsNoteChar">
    <w:name w:val="Editor's Note Char"/>
    <w:aliases w:val="EN Char,Editor's Note Char1"/>
    <w:link w:val="EditorsNote"/>
    <w:qFormat/>
    <w:rsid w:val="007F22CD"/>
    <w:rPr>
      <w:rFonts w:ascii="Times New Roman" w:hAnsi="Times New Roman"/>
      <w:color w:val="FF0000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7F22CD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7F22CD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7F22CD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7F22CD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7F22C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7F22CD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7F22C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7F22C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F22C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F22CD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7F22CD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7F22CD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7F22CD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7F22CD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7F22CD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7F22C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F22CD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7F22C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7F22CD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7F22C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7F22C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F22CD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7F22C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F22CD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F22C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F22CD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7F22C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F22CD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F22C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F22CD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7F22C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F22CD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7F22C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F22CD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F22CD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7F22CD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F22CD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7F22C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F22C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F22CD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7F22CD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F22CD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F22CD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7F22C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7F22C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7F22C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7F22CD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F22CD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7F22C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F22CD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7F22CD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7F22CD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7F22CD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7F22CD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7F22CD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7F22CD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7F22CD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7F22C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F22C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F22CD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7F22C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F22C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F22C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F22C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7F22C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7F22CD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7F22CD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7F22CD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7F22C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7F22C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F22CD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7F22C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F22CD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F22C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7F22CD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7F22C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F22CD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7F22C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7F22CD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F22C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F22CD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F22CD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7F22CD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F22CD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F22C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7F22CD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7F22CD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F22C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7F22CD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7F22C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F22C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7F22CD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rsid w:val="00A9557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654</Words>
  <Characters>3733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- 1</cp:lastModifiedBy>
  <cp:revision>3</cp:revision>
  <cp:lastPrinted>1899-12-31T23:00:00Z</cp:lastPrinted>
  <dcterms:created xsi:type="dcterms:W3CDTF">2023-10-11T15:05:00Z</dcterms:created>
  <dcterms:modified xsi:type="dcterms:W3CDTF">2023-10-11T15:06:00Z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