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2B19D3"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D77711">
        <w:rPr>
          <w:b/>
          <w:noProof/>
          <w:sz w:val="24"/>
        </w:rPr>
        <w:t>469</w:t>
      </w:r>
    </w:p>
    <w:p w14:paraId="379092B6" w14:textId="09C8A5E4"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D77711">
        <w:rPr>
          <w:b/>
          <w:noProof/>
          <w:sz w:val="24"/>
        </w:rPr>
        <w:tab/>
      </w:r>
      <w:r w:rsidR="00D77711" w:rsidRPr="00D77711">
        <w:rPr>
          <w:b/>
          <w:noProof/>
        </w:rPr>
        <w:t xml:space="preserve">(was </w:t>
      </w:r>
      <w:r w:rsidR="00D77711" w:rsidRPr="00D77711">
        <w:rPr>
          <w:b/>
          <w:noProof/>
        </w:rPr>
        <w:t>C4-234144</w:t>
      </w:r>
      <w:r w:rsidR="00D77711" w:rsidRPr="00D7771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3AB1" w:rsidR="001E41F3" w:rsidRPr="00410371" w:rsidRDefault="00907764" w:rsidP="00E13F3D">
            <w:pPr>
              <w:pStyle w:val="CRCoverPage"/>
              <w:spacing w:after="0"/>
              <w:jc w:val="right"/>
              <w:rPr>
                <w:b/>
                <w:noProof/>
                <w:sz w:val="28"/>
              </w:rPr>
            </w:pPr>
            <w:r>
              <w:rPr>
                <w:b/>
                <w:noProof/>
                <w:sz w:val="28"/>
              </w:rPr>
              <w:t>29.5</w:t>
            </w:r>
            <w:r w:rsidR="004538A8">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17DCB" w:rsidR="001E41F3" w:rsidRPr="00410371" w:rsidRDefault="00907764" w:rsidP="00547111">
            <w:pPr>
              <w:pStyle w:val="CRCoverPage"/>
              <w:spacing w:after="0"/>
              <w:rPr>
                <w:noProof/>
              </w:rPr>
            </w:pPr>
            <w:r>
              <w:rPr>
                <w:b/>
                <w:noProof/>
                <w:sz w:val="28"/>
              </w:rPr>
              <w:t>0</w:t>
            </w:r>
            <w:r w:rsidR="00597F18">
              <w:rPr>
                <w:b/>
                <w:noProof/>
                <w:sz w:val="28"/>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EBCCC" w:rsidR="001E41F3" w:rsidRPr="00410371" w:rsidRDefault="00D777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7B495" w:rsidR="001E41F3" w:rsidRPr="00410371" w:rsidRDefault="00907764">
            <w:pPr>
              <w:pStyle w:val="CRCoverPage"/>
              <w:spacing w:after="0"/>
              <w:jc w:val="center"/>
              <w:rPr>
                <w:noProof/>
                <w:sz w:val="28"/>
              </w:rPr>
            </w:pPr>
            <w:r>
              <w:rPr>
                <w:b/>
                <w:noProof/>
                <w:sz w:val="28"/>
              </w:rPr>
              <w:t>18.</w:t>
            </w:r>
            <w:r w:rsidR="004538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D2E05" w:rsidR="001E41F3" w:rsidRDefault="00907764">
            <w:pPr>
              <w:pStyle w:val="CRCoverPage"/>
              <w:spacing w:after="0"/>
              <w:ind w:left="100"/>
              <w:rPr>
                <w:noProof/>
              </w:rPr>
            </w:pPr>
            <w:r>
              <w:t>Mapping between Routing Indicator and NF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6C03F" w:rsidR="001E41F3" w:rsidRDefault="00D77711">
            <w:pPr>
              <w:pStyle w:val="CRCoverPage"/>
              <w:spacing w:after="0"/>
              <w:ind w:left="100"/>
              <w:rPr>
                <w:noProof/>
              </w:rPr>
            </w:pPr>
            <w:proofErr w:type="spellStart"/>
            <w:r>
              <w:t>NRFe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B0806" w:rsidR="001E41F3" w:rsidRDefault="00907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B4F4" w14:textId="5459A634" w:rsidR="001E41F3" w:rsidRDefault="00C77607">
            <w:pPr>
              <w:pStyle w:val="CRCoverPage"/>
              <w:spacing w:after="0"/>
              <w:ind w:left="100"/>
              <w:rPr>
                <w:noProof/>
              </w:rPr>
            </w:pPr>
            <w:r>
              <w:rPr>
                <w:noProof/>
              </w:rPr>
              <w:t>CT4 agreed at CT4#117 meeting to enhance the UDR API to support the possibility to map between a Routing Indicator and the NF Group ID of the group of NFs that serve the UEs with such Routing Indicator.</w:t>
            </w:r>
          </w:p>
          <w:p w14:paraId="0E49FF79" w14:textId="47DA6B9F" w:rsidR="004538A8" w:rsidRDefault="004538A8">
            <w:pPr>
              <w:pStyle w:val="CRCoverPage"/>
              <w:spacing w:after="0"/>
              <w:ind w:left="100"/>
              <w:rPr>
                <w:noProof/>
              </w:rPr>
            </w:pPr>
          </w:p>
          <w:p w14:paraId="215F821D" w14:textId="6B0F6FBA" w:rsidR="004538A8" w:rsidRDefault="004538A8">
            <w:pPr>
              <w:pStyle w:val="CRCoverPage"/>
              <w:spacing w:after="0"/>
              <w:ind w:left="100"/>
              <w:rPr>
                <w:noProof/>
              </w:rPr>
            </w:pPr>
            <w:r>
              <w:rPr>
                <w:noProof/>
              </w:rPr>
              <w:t xml:space="preserve">Consequently, </w:t>
            </w:r>
            <w:r w:rsidR="00E56BE0">
              <w:rPr>
                <w:noProof/>
              </w:rPr>
              <w:t xml:space="preserve">for the NRF API, </w:t>
            </w:r>
            <w:r>
              <w:rPr>
                <w:noProof/>
              </w:rPr>
              <w:t xml:space="preserve">an NF producer (e.g. UDM or AUSF) does not need to specify the list of Routing Indicators it supports and, instead, it may specify its NF Group ID in its NFProfile, and let the NRF do the mapping between Routing </w:t>
            </w:r>
            <w:r w:rsidR="00A23729">
              <w:rPr>
                <w:noProof/>
              </w:rPr>
              <w:t>Indicator and NF Group ID, when queried by NF consumers.</w:t>
            </w:r>
          </w:p>
          <w:p w14:paraId="708AA7DE" w14:textId="13D7A229" w:rsidR="00C77607" w:rsidRDefault="00C776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07732" w14:textId="2CCB666D" w:rsidR="001E41F3" w:rsidRDefault="00A23729">
            <w:pPr>
              <w:pStyle w:val="CRCoverPage"/>
              <w:spacing w:after="0"/>
              <w:ind w:left="100"/>
              <w:rPr>
                <w:noProof/>
              </w:rPr>
            </w:pPr>
            <w:r>
              <w:rPr>
                <w:noProof/>
              </w:rPr>
              <w:t xml:space="preserve">Specify that </w:t>
            </w:r>
            <w:r w:rsidR="00E56BE0">
              <w:rPr>
                <w:noProof/>
              </w:rPr>
              <w:t>"</w:t>
            </w:r>
            <w:r>
              <w:rPr>
                <w:noProof/>
              </w:rPr>
              <w:t>udmInfo</w:t>
            </w:r>
            <w:r w:rsidR="00E56BE0">
              <w:rPr>
                <w:noProof/>
              </w:rPr>
              <w:t>"</w:t>
            </w:r>
            <w:r>
              <w:rPr>
                <w:noProof/>
              </w:rPr>
              <w:t xml:space="preserve"> or </w:t>
            </w:r>
            <w:r w:rsidR="00E56BE0">
              <w:rPr>
                <w:noProof/>
              </w:rPr>
              <w:t>"</w:t>
            </w:r>
            <w:r>
              <w:rPr>
                <w:noProof/>
              </w:rPr>
              <w:t>ausfInfo</w:t>
            </w:r>
            <w:r w:rsidR="00E56BE0">
              <w:rPr>
                <w:noProof/>
              </w:rPr>
              <w:t>"</w:t>
            </w:r>
            <w:r>
              <w:rPr>
                <w:noProof/>
              </w:rPr>
              <w:t xml:space="preserve"> containing NF Group ID</w:t>
            </w:r>
            <w:r w:rsidR="00E56BE0">
              <w:rPr>
                <w:noProof/>
              </w:rPr>
              <w:t xml:space="preserve"> (attribute "groupId")</w:t>
            </w:r>
            <w:r>
              <w:rPr>
                <w:noProof/>
              </w:rPr>
              <w:t xml:space="preserve"> but not any </w:t>
            </w:r>
            <w:r w:rsidR="00E56BE0">
              <w:rPr>
                <w:noProof/>
              </w:rPr>
              <w:t>"</w:t>
            </w:r>
            <w:r>
              <w:rPr>
                <w:noProof/>
              </w:rPr>
              <w:t>routingIndicators</w:t>
            </w:r>
            <w:r w:rsidR="00E56BE0">
              <w:rPr>
                <w:noProof/>
              </w:rPr>
              <w:t>"</w:t>
            </w:r>
            <w:r w:rsidR="00730B2E">
              <w:rPr>
                <w:noProof/>
              </w:rPr>
              <w:t>,</w:t>
            </w:r>
            <w:r>
              <w:rPr>
                <w:noProof/>
              </w:rPr>
              <w:t xml:space="preserve"> means that the NRF does the mapping between both (either locally configured, or by querying UDR using the Nudr_GroupIDmap API).</w:t>
            </w:r>
          </w:p>
          <w:p w14:paraId="31C656EC" w14:textId="5B234023" w:rsidR="00C77607" w:rsidRDefault="00C776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5984A19F" w:rsidR="00C77607" w:rsidRDefault="00A23729">
            <w:pPr>
              <w:pStyle w:val="CRCoverPage"/>
              <w:spacing w:after="0"/>
              <w:ind w:left="100"/>
              <w:rPr>
                <w:noProof/>
              </w:rPr>
            </w:pPr>
            <w:r>
              <w:rPr>
                <w:noProof/>
              </w:rPr>
              <w:t>NF producers are forced to specify in their NFProfiles a potentially huge list of Routing Indicators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53DB1" w:rsidR="001E41F3" w:rsidRDefault="00A23729">
            <w:pPr>
              <w:pStyle w:val="CRCoverPage"/>
              <w:spacing w:after="0"/>
              <w:ind w:left="100"/>
              <w:rPr>
                <w:noProof/>
              </w:rPr>
            </w:pPr>
            <w:r w:rsidRPr="00690A26">
              <w:t>6.1.6.2.7</w:t>
            </w:r>
            <w:r>
              <w:t xml:space="preserve">, </w:t>
            </w:r>
            <w:r w:rsidRPr="00690A26">
              <w:t>6.1.6.2.8</w:t>
            </w:r>
            <w:r w:rsidR="0033675A">
              <w:t>,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ADCB7" w14:textId="24B1839F" w:rsidR="00743CB1" w:rsidRDefault="00743CB1" w:rsidP="00743CB1">
            <w:pPr>
              <w:pStyle w:val="CRCoverPage"/>
              <w:spacing w:after="0"/>
              <w:ind w:left="100"/>
              <w:rPr>
                <w:noProof/>
                <w:lang w:eastAsia="zh-CN"/>
              </w:rPr>
            </w:pPr>
            <w:r>
              <w:rPr>
                <w:noProof/>
              </w:rPr>
              <w:t>This CR does not introduce any changes on OpenAPI files.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D86F1" w14:textId="77777777" w:rsidR="004538A8" w:rsidRPr="00690A26" w:rsidRDefault="004538A8" w:rsidP="004538A8">
      <w:pPr>
        <w:pStyle w:val="Heading5"/>
      </w:pPr>
      <w:bookmarkStart w:id="1" w:name="_Toc24937658"/>
      <w:bookmarkStart w:id="2" w:name="_Toc33962473"/>
      <w:bookmarkStart w:id="3" w:name="_Toc42883235"/>
      <w:bookmarkStart w:id="4" w:name="_Toc49733103"/>
      <w:bookmarkStart w:id="5" w:name="_Toc56690728"/>
      <w:bookmarkStart w:id="6" w:name="_Toc145945463"/>
      <w:r w:rsidRPr="00690A26">
        <w:t>6.1.6.2.7</w:t>
      </w:r>
      <w:r w:rsidRPr="00690A26">
        <w:tab/>
        <w:t xml:space="preserve">Type: </w:t>
      </w:r>
      <w:proofErr w:type="spellStart"/>
      <w:r w:rsidRPr="00690A26">
        <w:t>UdmInfo</w:t>
      </w:r>
      <w:bookmarkEnd w:id="1"/>
      <w:bookmarkEnd w:id="2"/>
      <w:bookmarkEnd w:id="3"/>
      <w:bookmarkEnd w:id="4"/>
      <w:bookmarkEnd w:id="5"/>
      <w:bookmarkEnd w:id="6"/>
      <w:proofErr w:type="spellEnd"/>
    </w:p>
    <w:p w14:paraId="4CAEA251" w14:textId="77777777" w:rsidR="004538A8" w:rsidRPr="00690A26" w:rsidRDefault="004538A8" w:rsidP="004538A8">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8A8" w:rsidRPr="00690A26" w14:paraId="75E3A8AD"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95E44D" w14:textId="77777777" w:rsidR="004538A8" w:rsidRPr="00690A26" w:rsidRDefault="004538A8" w:rsidP="00D8726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446E0" w14:textId="77777777" w:rsidR="004538A8" w:rsidRPr="00690A26" w:rsidRDefault="004538A8" w:rsidP="00D872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E3D" w14:textId="77777777" w:rsidR="004538A8" w:rsidRPr="00690A26" w:rsidRDefault="004538A8" w:rsidP="00D872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21336" w14:textId="77777777" w:rsidR="004538A8" w:rsidRPr="00690A26" w:rsidRDefault="004538A8" w:rsidP="00D8726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17CB6B" w14:textId="77777777" w:rsidR="004538A8" w:rsidRPr="00690A26" w:rsidRDefault="004538A8" w:rsidP="00D8726A">
            <w:pPr>
              <w:pStyle w:val="TAH"/>
              <w:rPr>
                <w:rFonts w:cs="Arial"/>
                <w:szCs w:val="18"/>
              </w:rPr>
            </w:pPr>
            <w:r w:rsidRPr="00690A26">
              <w:rPr>
                <w:rFonts w:cs="Arial"/>
                <w:szCs w:val="18"/>
              </w:rPr>
              <w:t>Description</w:t>
            </w:r>
          </w:p>
        </w:tc>
      </w:tr>
      <w:tr w:rsidR="004538A8" w:rsidRPr="00690A26" w14:paraId="2B51FD55"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39CAE8C3" w14:textId="77777777" w:rsidR="004538A8" w:rsidRPr="00690A26" w:rsidRDefault="004538A8" w:rsidP="00D8726A">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8505AAE" w14:textId="77777777" w:rsidR="004538A8" w:rsidRPr="00690A26" w:rsidRDefault="004538A8" w:rsidP="00D8726A">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DB396E1"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0357D" w14:textId="77777777" w:rsidR="004538A8" w:rsidRPr="00690A26" w:rsidRDefault="004538A8" w:rsidP="00D872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0F113" w14:textId="77777777" w:rsidR="004538A8" w:rsidRPr="00690A26" w:rsidRDefault="004538A8" w:rsidP="00D8726A">
            <w:pPr>
              <w:pStyle w:val="TAL"/>
              <w:rPr>
                <w:rFonts w:cs="Arial"/>
                <w:szCs w:val="18"/>
              </w:rPr>
            </w:pPr>
            <w:r w:rsidRPr="00690A26">
              <w:rPr>
                <w:rFonts w:cs="Arial"/>
                <w:szCs w:val="18"/>
              </w:rPr>
              <w:t>Identity of the UDM group that is served by the UDM instance.</w:t>
            </w:r>
          </w:p>
          <w:p w14:paraId="6B2D38B2" w14:textId="77777777" w:rsidR="004538A8" w:rsidRDefault="004538A8" w:rsidP="00D8726A">
            <w:pPr>
              <w:pStyle w:val="TAL"/>
              <w:rPr>
                <w:rFonts w:cs="Arial"/>
                <w:szCs w:val="18"/>
              </w:rPr>
            </w:pPr>
            <w:r w:rsidRPr="00690A26">
              <w:rPr>
                <w:rFonts w:cs="Arial"/>
                <w:szCs w:val="18"/>
              </w:rPr>
              <w:t>If not provided, the UDM instance does not pertain to any UDM group.</w:t>
            </w:r>
          </w:p>
          <w:p w14:paraId="40E4F9DA" w14:textId="77777777" w:rsidR="004538A8" w:rsidRPr="00690A26" w:rsidRDefault="004538A8" w:rsidP="00D8726A">
            <w:pPr>
              <w:pStyle w:val="TAL"/>
              <w:rPr>
                <w:rFonts w:cs="Arial"/>
                <w:szCs w:val="18"/>
              </w:rPr>
            </w:pPr>
            <w:r>
              <w:rPr>
                <w:rFonts w:cs="Arial"/>
                <w:szCs w:val="18"/>
              </w:rPr>
              <w:t>(NOTE 1)</w:t>
            </w:r>
          </w:p>
        </w:tc>
      </w:tr>
      <w:tr w:rsidR="004538A8" w:rsidRPr="00690A26" w14:paraId="3C39C9EC"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3707741" w14:textId="77777777" w:rsidR="004538A8" w:rsidRPr="00690A26" w:rsidRDefault="004538A8" w:rsidP="00D8726A">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C9BB622" w14:textId="77777777" w:rsidR="004538A8" w:rsidRPr="00690A26" w:rsidRDefault="004538A8" w:rsidP="00D8726A">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A6EEB2"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01348"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908B38" w14:textId="77777777" w:rsidR="004538A8" w:rsidRPr="00690A26" w:rsidRDefault="004538A8" w:rsidP="00D8726A">
            <w:pPr>
              <w:pStyle w:val="TAL"/>
              <w:rPr>
                <w:rFonts w:cs="Arial"/>
                <w:szCs w:val="18"/>
              </w:rPr>
            </w:pPr>
            <w:r w:rsidRPr="00690A26">
              <w:rPr>
                <w:rFonts w:cs="Arial"/>
                <w:szCs w:val="18"/>
              </w:rPr>
              <w:t>List of ranges of SUPIs whose profile data is available in the UDM instance (NOTE 1)</w:t>
            </w:r>
          </w:p>
        </w:tc>
      </w:tr>
      <w:tr w:rsidR="004538A8" w:rsidRPr="00690A26" w14:paraId="70622BF6"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10042FC4" w14:textId="77777777" w:rsidR="004538A8" w:rsidRPr="00690A26" w:rsidRDefault="004538A8" w:rsidP="00D8726A">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BA91B31" w14:textId="77777777" w:rsidR="004538A8" w:rsidRPr="00690A26" w:rsidRDefault="004538A8" w:rsidP="00D8726A">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84E7FC"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4AFCD"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90BB0" w14:textId="77777777" w:rsidR="004538A8" w:rsidRPr="00690A26" w:rsidRDefault="004538A8" w:rsidP="00D8726A">
            <w:pPr>
              <w:pStyle w:val="TAL"/>
              <w:rPr>
                <w:rFonts w:cs="Arial"/>
                <w:szCs w:val="18"/>
              </w:rPr>
            </w:pPr>
            <w:r w:rsidRPr="00690A26">
              <w:rPr>
                <w:rFonts w:cs="Arial"/>
                <w:szCs w:val="18"/>
              </w:rPr>
              <w:t>List of ranges of GPSIs whose profile data is available in the UDM instance (NOTE 1)</w:t>
            </w:r>
          </w:p>
        </w:tc>
      </w:tr>
      <w:tr w:rsidR="004538A8" w:rsidRPr="00690A26" w14:paraId="75EC3EDA"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13D7215" w14:textId="77777777" w:rsidR="004538A8" w:rsidRPr="00690A26" w:rsidRDefault="004538A8" w:rsidP="00D8726A">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D4E50E5" w14:textId="77777777" w:rsidR="004538A8" w:rsidRPr="00690A26" w:rsidRDefault="004538A8" w:rsidP="00D8726A">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21CB0"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935376"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F58496" w14:textId="77777777" w:rsidR="004538A8" w:rsidRPr="00690A26" w:rsidRDefault="004538A8" w:rsidP="00D8726A">
            <w:pPr>
              <w:pStyle w:val="TAL"/>
              <w:rPr>
                <w:rFonts w:cs="Arial"/>
                <w:szCs w:val="18"/>
              </w:rPr>
            </w:pPr>
            <w:r w:rsidRPr="00690A26">
              <w:rPr>
                <w:rFonts w:cs="Arial"/>
                <w:szCs w:val="18"/>
              </w:rPr>
              <w:t>List of ranges of external groups whose profile data is available in the UDM instance (NOTE 1)</w:t>
            </w:r>
          </w:p>
        </w:tc>
      </w:tr>
      <w:tr w:rsidR="004538A8" w:rsidRPr="00690A26" w14:paraId="2221797A"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33416F4" w14:textId="77777777" w:rsidR="004538A8" w:rsidRPr="00690A26" w:rsidRDefault="004538A8" w:rsidP="00D8726A">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00613588" w14:textId="77777777" w:rsidR="004538A8" w:rsidRPr="00690A26" w:rsidRDefault="004538A8" w:rsidP="00D872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4F604D"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E35CB"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D295CC" w14:textId="325CA84A" w:rsidR="004538A8" w:rsidRDefault="004538A8" w:rsidP="00D8726A">
            <w:pPr>
              <w:pStyle w:val="TAL"/>
              <w:rPr>
                <w:ins w:id="7" w:author="Jesus de Gregorio" w:date="2023-09-20T13:31:00Z"/>
              </w:rPr>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27B0F966" w14:textId="7B434720" w:rsidR="00A23729" w:rsidRDefault="00A23729" w:rsidP="00D8726A">
            <w:pPr>
              <w:pStyle w:val="TAL"/>
              <w:rPr>
                <w:ins w:id="8" w:author="Jesus de Gregorio" w:date="2023-09-20T13:32:00Z"/>
              </w:rPr>
            </w:pPr>
            <w:ins w:id="9" w:author="Jesus de Gregorio" w:date="2023-09-20T13:31:00Z">
              <w:r>
                <w:t>(NOTE </w:t>
              </w:r>
              <w:r w:rsidRPr="00C557EC">
                <w:rPr>
                  <w:highlight w:val="yellow"/>
                </w:rPr>
                <w:t>X</w:t>
              </w:r>
              <w:r>
                <w:t>)</w:t>
              </w:r>
            </w:ins>
          </w:p>
          <w:p w14:paraId="5F0C7F73" w14:textId="77777777" w:rsidR="00A23729" w:rsidRPr="00690A26" w:rsidRDefault="00A23729" w:rsidP="00D8726A">
            <w:pPr>
              <w:pStyle w:val="TAL"/>
            </w:pPr>
          </w:p>
          <w:p w14:paraId="10C98010" w14:textId="3FF86DAA" w:rsidR="004538A8" w:rsidRDefault="004538A8" w:rsidP="00D8726A">
            <w:pPr>
              <w:pStyle w:val="TAL"/>
              <w:rPr>
                <w:ins w:id="10" w:author="Jesus de Gregorio" w:date="2023-09-22T11:44:00Z"/>
                <w:rFonts w:cs="Arial"/>
                <w:szCs w:val="18"/>
              </w:rPr>
            </w:pPr>
            <w:r w:rsidRPr="00690A26">
              <w:rPr>
                <w:rFonts w:cs="Arial"/>
                <w:szCs w:val="18"/>
              </w:rPr>
              <w:t>If not provided,</w:t>
            </w:r>
            <w:ins w:id="11" w:author="Jesus de Gregorio" w:date="2023-09-22T11:43:00Z">
              <w:r w:rsidR="004262F4">
                <w:rPr>
                  <w:rFonts w:cs="Arial"/>
                  <w:szCs w:val="18"/>
                </w:rPr>
                <w:t xml:space="preserve"> and </w:t>
              </w:r>
            </w:ins>
            <w:ins w:id="12" w:author="Jesus de Gregorio" w:date="2023-09-22T11:44:00Z">
              <w:r w:rsidR="004262F4">
                <w:rPr>
                  <w:rFonts w:cs="Arial"/>
                  <w:szCs w:val="18"/>
                </w:rPr>
                <w:t>"</w:t>
              </w:r>
            </w:ins>
            <w:proofErr w:type="spellStart"/>
            <w:ins w:id="13" w:author="Jesus de Gregorio" w:date="2023-09-22T11:43:00Z">
              <w:r w:rsidR="004262F4">
                <w:rPr>
                  <w:rFonts w:cs="Arial"/>
                  <w:szCs w:val="18"/>
                </w:rPr>
                <w:t>groupId</w:t>
              </w:r>
            </w:ins>
            <w:proofErr w:type="spellEnd"/>
            <w:ins w:id="14" w:author="Jesus de Gregorio" w:date="2023-09-22T11:44:00Z">
              <w:r w:rsidR="004262F4">
                <w:rPr>
                  <w:rFonts w:cs="Arial"/>
                  <w:szCs w:val="18"/>
                </w:rPr>
                <w:t>"</w:t>
              </w:r>
            </w:ins>
            <w:ins w:id="15" w:author="Jesus de Gregorio" w:date="2023-09-22T11:43:00Z">
              <w:r w:rsidR="004262F4">
                <w:rPr>
                  <w:rFonts w:cs="Arial"/>
                  <w:szCs w:val="18"/>
                </w:rPr>
                <w:t xml:space="preserve"> attribute is absent,</w:t>
              </w:r>
            </w:ins>
            <w:r w:rsidRPr="00690A26">
              <w:rPr>
                <w:rFonts w:cs="Arial"/>
                <w:szCs w:val="18"/>
              </w:rPr>
              <w:t xml:space="preserve"> the UDM can serve any Routing Indicator.</w:t>
            </w:r>
          </w:p>
          <w:p w14:paraId="50926290" w14:textId="77777777" w:rsidR="004262F4" w:rsidRPr="00690A26" w:rsidRDefault="004262F4" w:rsidP="00D8726A">
            <w:pPr>
              <w:pStyle w:val="TAL"/>
            </w:pPr>
          </w:p>
          <w:p w14:paraId="1D42AE32" w14:textId="77777777" w:rsidR="004538A8" w:rsidRPr="00690A26" w:rsidRDefault="004538A8" w:rsidP="00D8726A">
            <w:pPr>
              <w:pStyle w:val="TAL"/>
              <w:rPr>
                <w:rFonts w:cs="Arial"/>
                <w:szCs w:val="18"/>
              </w:rPr>
            </w:pPr>
            <w:r w:rsidRPr="00690A26">
              <w:rPr>
                <w:rFonts w:cs="Arial"/>
                <w:szCs w:val="18"/>
              </w:rPr>
              <w:t>Pattern: '^[0-9]{1,4}$'</w:t>
            </w:r>
          </w:p>
        </w:tc>
      </w:tr>
      <w:tr w:rsidR="004538A8" w:rsidRPr="00690A26" w14:paraId="5ADCE4ED"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793DF178" w14:textId="77777777" w:rsidR="004538A8" w:rsidRPr="00690A26" w:rsidRDefault="004538A8" w:rsidP="00D8726A">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865729E" w14:textId="77777777" w:rsidR="004538A8" w:rsidRPr="00690A26" w:rsidRDefault="004538A8" w:rsidP="00D8726A">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EAF223"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80148"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35F575" w14:textId="77777777" w:rsidR="004538A8" w:rsidRPr="00690A26" w:rsidRDefault="004538A8" w:rsidP="00D8726A">
            <w:pPr>
              <w:pStyle w:val="TAL"/>
              <w:rPr>
                <w:rFonts w:cs="Arial"/>
                <w:szCs w:val="18"/>
              </w:rPr>
            </w:pPr>
            <w:r w:rsidRPr="00690A26">
              <w:rPr>
                <w:rFonts w:cs="Arial"/>
                <w:szCs w:val="18"/>
              </w:rPr>
              <w:t>List of ranges of Internal Group Identifiers whose profile data is available in the UDM instance.</w:t>
            </w:r>
          </w:p>
          <w:p w14:paraId="1E165C3A" w14:textId="77777777" w:rsidR="004538A8" w:rsidRPr="00690A26" w:rsidRDefault="004538A8" w:rsidP="00D8726A">
            <w:pPr>
              <w:pStyle w:val="TAL"/>
              <w:rPr>
                <w:rFonts w:cs="Arial"/>
                <w:szCs w:val="18"/>
              </w:rPr>
            </w:pPr>
            <w:r w:rsidRPr="00690A26">
              <w:rPr>
                <w:rFonts w:cs="Arial"/>
                <w:szCs w:val="18"/>
              </w:rPr>
              <w:t>If not provided, it does not imply that the UDM supports all internal groups.</w:t>
            </w:r>
          </w:p>
        </w:tc>
      </w:tr>
      <w:tr w:rsidR="004538A8" w:rsidRPr="00690A26" w14:paraId="3A40357B"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6747395A" w14:textId="77777777" w:rsidR="004538A8" w:rsidRPr="00690A26" w:rsidRDefault="004538A8" w:rsidP="00D8726A">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270290F" w14:textId="77777777" w:rsidR="004538A8" w:rsidRPr="00690A26" w:rsidRDefault="004538A8" w:rsidP="00D8726A">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E3E57D" w14:textId="77777777" w:rsidR="004538A8" w:rsidRPr="00690A26" w:rsidRDefault="004538A8" w:rsidP="00D872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7B95D" w14:textId="77777777" w:rsidR="004538A8" w:rsidRPr="00690A26" w:rsidRDefault="004538A8" w:rsidP="00D8726A">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EED2A" w14:textId="77777777" w:rsidR="004538A8" w:rsidRDefault="004538A8" w:rsidP="00D8726A">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39D4FEF" w14:textId="77777777" w:rsidR="004538A8" w:rsidRDefault="004538A8" w:rsidP="00D8726A">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651037F9" w14:textId="77777777" w:rsidR="004538A8" w:rsidRPr="00690A26" w:rsidRDefault="004538A8" w:rsidP="00D8726A">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4538A8" w:rsidRPr="00690A26" w14:paraId="04EA0D74" w14:textId="77777777" w:rsidTr="00D872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508A59" w14:textId="77777777" w:rsidR="004538A8" w:rsidRDefault="004538A8" w:rsidP="00D8726A">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8D849EE" w14:textId="77777777" w:rsidR="004538A8" w:rsidRDefault="004538A8" w:rsidP="00D8726A">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Pr="001B7C50">
              <w:t xml:space="preserve"> </w:t>
            </w:r>
            <w:r>
              <w:t>In this release, t</w:t>
            </w:r>
            <w:r w:rsidRPr="001B7C50">
              <w:t xml:space="preserve">he usage of Home Network Public Key identifier for </w:t>
            </w:r>
            <w:r>
              <w:t>UDM</w:t>
            </w:r>
            <w:r w:rsidRPr="001B7C50">
              <w:t xml:space="preserve"> discovery is limited to the scenario where the </w:t>
            </w:r>
            <w:r>
              <w:t>UDM</w:t>
            </w:r>
            <w:r w:rsidRPr="001B7C50">
              <w:t xml:space="preserve"> NF consumers belong to the same PLMN as </w:t>
            </w:r>
            <w:r>
              <w:t>UDM</w:t>
            </w:r>
            <w:r w:rsidRPr="001B7C50">
              <w:t>.</w:t>
            </w:r>
          </w:p>
          <w:p w14:paraId="7CD5E453" w14:textId="77777777" w:rsidR="004538A8" w:rsidRDefault="004538A8" w:rsidP="00D8726A">
            <w:pPr>
              <w:pStyle w:val="TAN"/>
              <w:rPr>
                <w:ins w:id="16" w:author="Jesus de Gregorio" w:date="2023-09-20T13:29:00Z"/>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p w14:paraId="2C9901E2" w14:textId="01C9065E" w:rsidR="00A23729" w:rsidRPr="00690A26" w:rsidRDefault="00A23729" w:rsidP="00D8726A">
            <w:pPr>
              <w:pStyle w:val="TAN"/>
              <w:rPr>
                <w:rFonts w:cs="Arial"/>
                <w:szCs w:val="18"/>
              </w:rPr>
            </w:pPr>
            <w:ins w:id="17" w:author="Jesus de Gregorio" w:date="2023-09-20T13:29:00Z">
              <w:r>
                <w:rPr>
                  <w:lang w:eastAsia="zh-CN"/>
                </w:rPr>
                <w:t>NOTE </w:t>
              </w:r>
              <w:r w:rsidRPr="00C557EC">
                <w:rPr>
                  <w:highlight w:val="yellow"/>
                  <w:lang w:eastAsia="zh-CN"/>
                </w:rPr>
                <w:t>X</w:t>
              </w:r>
              <w:r>
                <w:rPr>
                  <w:lang w:eastAsia="zh-CN"/>
                </w:rPr>
                <w:t>:</w:t>
              </w:r>
              <w:r>
                <w:rPr>
                  <w:lang w:eastAsia="zh-CN"/>
                </w:rPr>
                <w:tab/>
                <w:t>I</w:t>
              </w:r>
            </w:ins>
            <w:ins w:id="18" w:author="Jesus de Gregorio" w:date="2023-09-20T13:30:00Z">
              <w:r>
                <w:rPr>
                  <w:lang w:eastAsia="zh-CN"/>
                </w:rPr>
                <w:t>f "</w:t>
              </w:r>
              <w:proofErr w:type="spellStart"/>
              <w:r>
                <w:rPr>
                  <w:lang w:eastAsia="zh-CN"/>
                </w:rPr>
                <w:t>routingIndicators</w:t>
              </w:r>
              <w:proofErr w:type="spellEnd"/>
              <w:r>
                <w:rPr>
                  <w:lang w:eastAsia="zh-CN"/>
                </w:rPr>
                <w:t>" attribute is absent, and "</w:t>
              </w:r>
              <w:proofErr w:type="spellStart"/>
              <w:r>
                <w:rPr>
                  <w:lang w:eastAsia="zh-CN"/>
                </w:rPr>
                <w:t>groupId</w:t>
              </w:r>
              <w:proofErr w:type="spellEnd"/>
              <w:r>
                <w:rPr>
                  <w:lang w:eastAsia="zh-CN"/>
                </w:rPr>
                <w:t xml:space="preserve">" is present, the </w:t>
              </w:r>
            </w:ins>
            <w:ins w:id="19" w:author="Jesus de Gregorio" w:date="2023-09-20T13:31:00Z">
              <w:r>
                <w:rPr>
                  <w:lang w:eastAsia="zh-CN"/>
                </w:rPr>
                <w:t xml:space="preserve">set of </w:t>
              </w:r>
            </w:ins>
            <w:ins w:id="20" w:author="Jesus de Gregorio" w:date="2023-09-22T11:42:00Z">
              <w:r w:rsidR="004262F4">
                <w:rPr>
                  <w:lang w:eastAsia="zh-CN"/>
                </w:rPr>
                <w:t>Routing Indicators</w:t>
              </w:r>
            </w:ins>
            <w:ins w:id="21" w:author="Jesus de Gregorio" w:date="2023-09-20T13:30:00Z">
              <w:r>
                <w:rPr>
                  <w:lang w:eastAsia="zh-CN"/>
                </w:rPr>
                <w:t xml:space="preserve"> served by this UDM instance</w:t>
              </w:r>
            </w:ins>
            <w:ins w:id="22" w:author="Jesus de Gregorio" w:date="2023-09-20T13:31:00Z">
              <w:r>
                <w:rPr>
                  <w:lang w:eastAsia="zh-CN"/>
                </w:rPr>
                <w:t xml:space="preserve"> is determined by the NRF.</w:t>
              </w:r>
            </w:ins>
            <w:ins w:id="23" w:author="Jesus de Gregorio - 1" w:date="2023-10-11T16:42:00Z">
              <w:r w:rsidR="00433CE6">
                <w:rPr>
                  <w:lang w:eastAsia="zh-CN"/>
                </w:rPr>
                <w:t xml:space="preserve"> When</w:t>
              </w:r>
            </w:ins>
            <w:ins w:id="24" w:author="Jesus de Gregorio - 1" w:date="2023-10-11T16:41:00Z">
              <w:r w:rsidR="00433CE6">
                <w:rPr>
                  <w:lang w:eastAsia="zh-CN"/>
                </w:rPr>
                <w:t xml:space="preserve"> "</w:t>
              </w:r>
              <w:proofErr w:type="spellStart"/>
              <w:r w:rsidR="00433CE6">
                <w:rPr>
                  <w:lang w:eastAsia="zh-CN"/>
                </w:rPr>
                <w:t>groupId</w:t>
              </w:r>
            </w:ins>
            <w:proofErr w:type="spellEnd"/>
            <w:ins w:id="25" w:author="Jesus de Gregorio - 1" w:date="2023-10-11T16:42:00Z">
              <w:r w:rsidR="00433CE6">
                <w:rPr>
                  <w:lang w:eastAsia="zh-CN"/>
                </w:rPr>
                <w:t>" is present, if</w:t>
              </w:r>
            </w:ins>
            <w:ins w:id="26" w:author="Jesus de Gregorio - 1" w:date="2023-10-11T16:23:00Z">
              <w:r w:rsidR="00E91FFB">
                <w:rPr>
                  <w:lang w:eastAsia="zh-CN"/>
                </w:rPr>
                <w:t xml:space="preserve"> the consumer of the </w:t>
              </w:r>
              <w:proofErr w:type="spellStart"/>
              <w:r w:rsidR="00E91FFB">
                <w:rPr>
                  <w:lang w:eastAsia="zh-CN"/>
                </w:rPr>
                <w:t>Nnrf_Discovery</w:t>
              </w:r>
              <w:proofErr w:type="spellEnd"/>
              <w:r w:rsidR="00E91FFB">
                <w:rPr>
                  <w:lang w:eastAsia="zh-CN"/>
                </w:rPr>
                <w:t xml:space="preserve"> service</w:t>
              </w:r>
            </w:ins>
            <w:ins w:id="27" w:author="Jesus de Gregorio - 1" w:date="2023-10-11T16:24:00Z">
              <w:r w:rsidR="00E91FFB">
                <w:rPr>
                  <w:lang w:eastAsia="zh-CN"/>
                </w:rPr>
                <w:t xml:space="preserve"> does not support the "</w:t>
              </w:r>
            </w:ins>
            <w:ins w:id="28" w:author="Jesus de Gregorio - 1" w:date="2023-10-11T16:37:00Z">
              <w:r w:rsidR="00433CE6">
                <w:rPr>
                  <w:lang w:val="en-US"/>
                </w:rPr>
                <w:t>RID-</w:t>
              </w:r>
              <w:proofErr w:type="spellStart"/>
              <w:r w:rsidR="00433CE6">
                <w:rPr>
                  <w:lang w:val="en-US"/>
                </w:rPr>
                <w:t>NfGroupId</w:t>
              </w:r>
              <w:proofErr w:type="spellEnd"/>
              <w:r w:rsidR="00433CE6">
                <w:rPr>
                  <w:lang w:val="en-US"/>
                </w:rPr>
                <w:t>-Mapping</w:t>
              </w:r>
            </w:ins>
            <w:ins w:id="29" w:author="Jesus de Gregorio - 1" w:date="2023-10-11T16:24:00Z">
              <w:r w:rsidR="00E91FFB">
                <w:rPr>
                  <w:lang w:eastAsia="zh-CN"/>
                </w:rPr>
                <w:t>" feature</w:t>
              </w:r>
            </w:ins>
            <w:ins w:id="30" w:author="Jesus de Gregorio - 1" w:date="2023-10-11T16:37:00Z">
              <w:r w:rsidR="00433CE6">
                <w:rPr>
                  <w:lang w:eastAsia="zh-CN"/>
                </w:rPr>
                <w:t xml:space="preserve"> (see clause 6.2.9)</w:t>
              </w:r>
            </w:ins>
            <w:ins w:id="31" w:author="Jesus de Gregorio - 1" w:date="2023-10-11T16:38:00Z">
              <w:r w:rsidR="00433CE6">
                <w:rPr>
                  <w:lang w:eastAsia="zh-CN"/>
                </w:rPr>
                <w:t xml:space="preserve">, the NRF shall include in the discovery response </w:t>
              </w:r>
            </w:ins>
            <w:ins w:id="32" w:author="Jesus de Gregorio - 1" w:date="2023-10-11T16:39:00Z">
              <w:r w:rsidR="00433CE6">
                <w:rPr>
                  <w:lang w:eastAsia="zh-CN"/>
                </w:rPr>
                <w:t>the list of supported "</w:t>
              </w:r>
              <w:proofErr w:type="spellStart"/>
              <w:r w:rsidR="00433CE6">
                <w:rPr>
                  <w:lang w:eastAsia="zh-CN"/>
                </w:rPr>
                <w:t>routingIndicators</w:t>
              </w:r>
              <w:proofErr w:type="spellEnd"/>
              <w:r w:rsidR="00433CE6">
                <w:rPr>
                  <w:lang w:eastAsia="zh-CN"/>
                </w:rPr>
                <w:t>"</w:t>
              </w:r>
            </w:ins>
            <w:ins w:id="33" w:author="Jesus de Gregorio - 1" w:date="2023-10-11T16:40:00Z">
              <w:r w:rsidR="00433CE6">
                <w:rPr>
                  <w:lang w:eastAsia="zh-CN"/>
                </w:rPr>
                <w:t xml:space="preserve"> </w:t>
              </w:r>
            </w:ins>
            <w:ins w:id="34" w:author="Jesus de Gregorio - 1" w:date="2023-10-11T16:45:00Z">
              <w:r w:rsidR="00F36735">
                <w:rPr>
                  <w:lang w:eastAsia="zh-CN"/>
                </w:rPr>
                <w:t xml:space="preserve">served </w:t>
              </w:r>
            </w:ins>
            <w:ins w:id="35" w:author="Jesus de Gregorio - 1" w:date="2023-10-11T16:40:00Z">
              <w:r w:rsidR="00433CE6">
                <w:rPr>
                  <w:lang w:eastAsia="zh-CN"/>
                </w:rPr>
                <w:t>by th</w:t>
              </w:r>
            </w:ins>
            <w:ins w:id="36" w:author="Jesus de Gregorio - 1" w:date="2023-10-11T16:41:00Z">
              <w:r w:rsidR="00433CE6">
                <w:rPr>
                  <w:lang w:eastAsia="zh-CN"/>
                </w:rPr>
                <w:t>e UDM Group ID to which this UDM instance belongs</w:t>
              </w:r>
            </w:ins>
            <w:ins w:id="37" w:author="Jesus de Gregorio - 1" w:date="2023-10-11T16:42:00Z">
              <w:r w:rsidR="00433CE6">
                <w:rPr>
                  <w:lang w:eastAsia="zh-CN"/>
                </w:rPr>
                <w:t>, as determined by the NRF</w:t>
              </w:r>
            </w:ins>
            <w:ins w:id="38" w:author="Jesus de Gregorio - 1" w:date="2023-10-11T16:45:00Z">
              <w:r w:rsidR="00F36735">
                <w:rPr>
                  <w:lang w:eastAsia="zh-CN"/>
                </w:rPr>
                <w:t xml:space="preserve"> (or leave absent the </w:t>
              </w:r>
            </w:ins>
            <w:ins w:id="39" w:author="Jesus de Gregorio - 1" w:date="2023-10-11T16:46:00Z">
              <w:r w:rsidR="00F36735">
                <w:rPr>
                  <w:lang w:eastAsia="zh-CN"/>
                </w:rPr>
                <w:t>"</w:t>
              </w:r>
              <w:proofErr w:type="spellStart"/>
              <w:r w:rsidR="00F36735">
                <w:rPr>
                  <w:lang w:eastAsia="zh-CN"/>
                </w:rPr>
                <w:t>routingIndicators</w:t>
              </w:r>
              <w:proofErr w:type="spellEnd"/>
              <w:r w:rsidR="00F36735">
                <w:rPr>
                  <w:lang w:eastAsia="zh-CN"/>
                </w:rPr>
                <w:t>" attribute to indicate that any Routing Indicator is served by this UDM instance)</w:t>
              </w:r>
            </w:ins>
            <w:ins w:id="40" w:author="Jesus de Gregorio - 1" w:date="2023-10-11T16:39:00Z">
              <w:r w:rsidR="00433CE6">
                <w:rPr>
                  <w:lang w:eastAsia="zh-CN"/>
                </w:rPr>
                <w:t>.</w:t>
              </w:r>
            </w:ins>
          </w:p>
        </w:tc>
      </w:tr>
    </w:tbl>
    <w:p w14:paraId="4C4A7975" w14:textId="77777777" w:rsidR="009D7FEB" w:rsidRPr="004538A8" w:rsidRDefault="009D7FEB" w:rsidP="009D7FEB">
      <w:pPr>
        <w:rPr>
          <w:lang w:val="en-U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04699D" w14:textId="77777777" w:rsidR="004538A8" w:rsidRPr="00690A26" w:rsidRDefault="004538A8" w:rsidP="004538A8">
      <w:pPr>
        <w:pStyle w:val="Heading5"/>
      </w:pPr>
      <w:bookmarkStart w:id="41" w:name="_Toc24937659"/>
      <w:bookmarkStart w:id="42" w:name="_Toc33962474"/>
      <w:bookmarkStart w:id="43" w:name="_Toc42883236"/>
      <w:bookmarkStart w:id="44" w:name="_Toc49733104"/>
      <w:bookmarkStart w:id="45" w:name="_Toc56690729"/>
      <w:bookmarkStart w:id="46" w:name="_Toc145945464"/>
      <w:r w:rsidRPr="00690A26">
        <w:lastRenderedPageBreak/>
        <w:t>6.1.6.2.8</w:t>
      </w:r>
      <w:r w:rsidRPr="00690A26">
        <w:tab/>
        <w:t xml:space="preserve">Type: </w:t>
      </w:r>
      <w:proofErr w:type="spellStart"/>
      <w:r w:rsidRPr="00690A26">
        <w:t>AusfInfo</w:t>
      </w:r>
      <w:bookmarkEnd w:id="41"/>
      <w:bookmarkEnd w:id="42"/>
      <w:bookmarkEnd w:id="43"/>
      <w:bookmarkEnd w:id="44"/>
      <w:bookmarkEnd w:id="45"/>
      <w:bookmarkEnd w:id="46"/>
      <w:proofErr w:type="spellEnd"/>
    </w:p>
    <w:p w14:paraId="3B54893F" w14:textId="77777777" w:rsidR="004538A8" w:rsidRPr="00690A26" w:rsidRDefault="004538A8" w:rsidP="004538A8">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8A8" w:rsidRPr="00690A26" w14:paraId="42292BD5"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220E3A" w14:textId="77777777" w:rsidR="004538A8" w:rsidRPr="00690A26" w:rsidRDefault="004538A8" w:rsidP="00D8726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88A6D3" w14:textId="77777777" w:rsidR="004538A8" w:rsidRPr="00690A26" w:rsidRDefault="004538A8" w:rsidP="00D872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4F219" w14:textId="77777777" w:rsidR="004538A8" w:rsidRPr="00690A26" w:rsidRDefault="004538A8" w:rsidP="00D872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89640" w14:textId="77777777" w:rsidR="004538A8" w:rsidRPr="00690A26" w:rsidRDefault="004538A8" w:rsidP="00D8726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29081D" w14:textId="77777777" w:rsidR="004538A8" w:rsidRPr="00690A26" w:rsidRDefault="004538A8" w:rsidP="00D8726A">
            <w:pPr>
              <w:pStyle w:val="TAH"/>
              <w:rPr>
                <w:rFonts w:cs="Arial"/>
                <w:szCs w:val="18"/>
              </w:rPr>
            </w:pPr>
            <w:r w:rsidRPr="00690A26">
              <w:rPr>
                <w:rFonts w:cs="Arial"/>
                <w:szCs w:val="18"/>
              </w:rPr>
              <w:t>Description</w:t>
            </w:r>
          </w:p>
        </w:tc>
      </w:tr>
      <w:tr w:rsidR="004538A8" w:rsidRPr="00690A26" w14:paraId="30184170"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4083686A" w14:textId="77777777" w:rsidR="004538A8" w:rsidRPr="00690A26" w:rsidRDefault="004538A8" w:rsidP="00D8726A">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C4982C7" w14:textId="77777777" w:rsidR="004538A8" w:rsidRPr="00690A26" w:rsidRDefault="004538A8" w:rsidP="00D8726A">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B2ABEB7"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E37C0D" w14:textId="77777777" w:rsidR="004538A8" w:rsidRPr="00690A26" w:rsidRDefault="004538A8" w:rsidP="00D872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1AC514" w14:textId="77777777" w:rsidR="004538A8" w:rsidRPr="00690A26" w:rsidRDefault="004538A8" w:rsidP="00D8726A">
            <w:pPr>
              <w:pStyle w:val="TAL"/>
              <w:rPr>
                <w:rFonts w:cs="Arial"/>
                <w:szCs w:val="18"/>
              </w:rPr>
            </w:pPr>
            <w:r w:rsidRPr="00690A26">
              <w:rPr>
                <w:rFonts w:cs="Arial"/>
                <w:szCs w:val="18"/>
              </w:rPr>
              <w:t>Identity of the AUSF group.</w:t>
            </w:r>
          </w:p>
          <w:p w14:paraId="41077F9C" w14:textId="77777777" w:rsidR="004538A8" w:rsidRDefault="004538A8" w:rsidP="00D8726A">
            <w:pPr>
              <w:pStyle w:val="TAL"/>
              <w:rPr>
                <w:rFonts w:cs="Arial"/>
                <w:szCs w:val="18"/>
              </w:rPr>
            </w:pPr>
            <w:r w:rsidRPr="00690A26">
              <w:rPr>
                <w:rFonts w:cs="Arial"/>
                <w:szCs w:val="18"/>
              </w:rPr>
              <w:t>If not provided, the AUSF instance does not pertain to any AUSF group.</w:t>
            </w:r>
          </w:p>
          <w:p w14:paraId="57B75A83" w14:textId="77777777" w:rsidR="004538A8" w:rsidRPr="00690A26" w:rsidRDefault="004538A8" w:rsidP="00D8726A">
            <w:pPr>
              <w:pStyle w:val="TAL"/>
              <w:rPr>
                <w:rFonts w:cs="Arial"/>
                <w:szCs w:val="18"/>
              </w:rPr>
            </w:pPr>
            <w:r>
              <w:rPr>
                <w:rFonts w:cs="Arial"/>
                <w:szCs w:val="18"/>
              </w:rPr>
              <w:t>(NOTE 1)</w:t>
            </w:r>
          </w:p>
        </w:tc>
      </w:tr>
      <w:tr w:rsidR="004538A8" w:rsidRPr="00690A26" w14:paraId="7F84220C"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2D93241B" w14:textId="77777777" w:rsidR="004538A8" w:rsidRPr="00690A26" w:rsidRDefault="004538A8" w:rsidP="00D8726A">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0DCDF0D" w14:textId="77777777" w:rsidR="004538A8" w:rsidRPr="00690A26" w:rsidRDefault="004538A8" w:rsidP="00D8726A">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65B4E3"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D94707"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869F5C" w14:textId="77777777" w:rsidR="004538A8" w:rsidRDefault="004538A8" w:rsidP="00D8726A">
            <w:pPr>
              <w:pStyle w:val="TAL"/>
            </w:pPr>
            <w:r w:rsidRPr="00690A26">
              <w:rPr>
                <w:rFonts w:cs="Arial"/>
                <w:szCs w:val="18"/>
              </w:rPr>
              <w:t>List of ranges of SUPIs that can be served by the AUSF instance.</w:t>
            </w:r>
          </w:p>
          <w:p w14:paraId="259C7D6A" w14:textId="77777777" w:rsidR="004538A8" w:rsidRPr="00690A26" w:rsidRDefault="004538A8" w:rsidP="00D8726A">
            <w:pPr>
              <w:pStyle w:val="TAL"/>
              <w:rPr>
                <w:rFonts w:cs="Arial"/>
                <w:szCs w:val="18"/>
              </w:rPr>
            </w:pPr>
            <w:r>
              <w:t>(NOTE 1)</w:t>
            </w:r>
          </w:p>
        </w:tc>
      </w:tr>
      <w:tr w:rsidR="004538A8" w:rsidRPr="00690A26" w14:paraId="2C18AACE"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B1B1EB3" w14:textId="77777777" w:rsidR="004538A8" w:rsidRPr="00690A26" w:rsidRDefault="004538A8" w:rsidP="00D8726A">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2A7561B7" w14:textId="77777777" w:rsidR="004538A8" w:rsidRPr="00690A26" w:rsidRDefault="004538A8" w:rsidP="00D872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4327528"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56AE7"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A30500" w14:textId="2FD01BB9" w:rsidR="004538A8" w:rsidRDefault="004538A8" w:rsidP="00D8726A">
            <w:pPr>
              <w:pStyle w:val="TAL"/>
              <w:rPr>
                <w:ins w:id="47" w:author="Jesus de Gregorio" w:date="2023-09-20T13:32:00Z"/>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5DC465F1" w14:textId="3D53C762" w:rsidR="00A23729" w:rsidRDefault="00A23729" w:rsidP="00D8726A">
            <w:pPr>
              <w:pStyle w:val="TAL"/>
              <w:rPr>
                <w:ins w:id="48" w:author="Jesus de Gregorio" w:date="2023-09-20T13:32:00Z"/>
                <w:rFonts w:cs="Arial"/>
                <w:szCs w:val="18"/>
              </w:rPr>
            </w:pPr>
            <w:ins w:id="49" w:author="Jesus de Gregorio" w:date="2023-09-20T13:32:00Z">
              <w:r>
                <w:rPr>
                  <w:rFonts w:cs="Arial"/>
                  <w:szCs w:val="18"/>
                </w:rPr>
                <w:t>(NOTE </w:t>
              </w:r>
              <w:r w:rsidRPr="00C557EC">
                <w:rPr>
                  <w:rFonts w:cs="Arial"/>
                  <w:szCs w:val="18"/>
                  <w:highlight w:val="yellow"/>
                </w:rPr>
                <w:t>X</w:t>
              </w:r>
              <w:r>
                <w:rPr>
                  <w:rFonts w:cs="Arial"/>
                  <w:szCs w:val="18"/>
                </w:rPr>
                <w:t>)</w:t>
              </w:r>
            </w:ins>
          </w:p>
          <w:p w14:paraId="5214C275" w14:textId="77777777" w:rsidR="00A23729" w:rsidRPr="00690A26" w:rsidRDefault="00A23729" w:rsidP="00D8726A">
            <w:pPr>
              <w:pStyle w:val="TAL"/>
              <w:rPr>
                <w:rFonts w:cs="Arial"/>
                <w:szCs w:val="18"/>
              </w:rPr>
            </w:pPr>
          </w:p>
          <w:p w14:paraId="370385C0" w14:textId="744CF511" w:rsidR="004538A8" w:rsidRDefault="004538A8" w:rsidP="00D8726A">
            <w:pPr>
              <w:pStyle w:val="TAL"/>
              <w:rPr>
                <w:ins w:id="50" w:author="Jesus de Gregorio" w:date="2023-09-22T11:45:00Z"/>
                <w:rFonts w:cs="Arial"/>
                <w:szCs w:val="18"/>
              </w:rPr>
            </w:pPr>
            <w:r w:rsidRPr="00690A26">
              <w:rPr>
                <w:rFonts w:cs="Arial"/>
                <w:szCs w:val="18"/>
              </w:rPr>
              <w:t xml:space="preserve">If not provided, </w:t>
            </w:r>
            <w:ins w:id="51" w:author="Jesus de Gregorio" w:date="2023-09-22T11:45:00Z">
              <w:r w:rsidR="004262F4">
                <w:rPr>
                  <w:rFonts w:cs="Arial"/>
                  <w:szCs w:val="18"/>
                </w:rPr>
                <w:t>and "</w:t>
              </w:r>
              <w:proofErr w:type="spellStart"/>
              <w:r w:rsidR="004262F4">
                <w:rPr>
                  <w:rFonts w:cs="Arial"/>
                  <w:szCs w:val="18"/>
                </w:rPr>
                <w:t>groupId</w:t>
              </w:r>
              <w:proofErr w:type="spellEnd"/>
              <w:r w:rsidR="004262F4">
                <w:rPr>
                  <w:rFonts w:cs="Arial"/>
                  <w:szCs w:val="18"/>
                </w:rPr>
                <w:t xml:space="preserve">" attribute is absent, </w:t>
              </w:r>
            </w:ins>
            <w:r w:rsidRPr="00690A26">
              <w:rPr>
                <w:rFonts w:cs="Arial"/>
                <w:szCs w:val="18"/>
              </w:rPr>
              <w:t>the AUSF can serve any Routing Indicator.</w:t>
            </w:r>
          </w:p>
          <w:p w14:paraId="47629279" w14:textId="77777777" w:rsidR="004262F4" w:rsidRPr="00690A26" w:rsidRDefault="004262F4" w:rsidP="00D8726A">
            <w:pPr>
              <w:pStyle w:val="TAL"/>
              <w:rPr>
                <w:rFonts w:cs="Arial"/>
                <w:szCs w:val="18"/>
              </w:rPr>
            </w:pPr>
          </w:p>
          <w:p w14:paraId="1D2EEBCC" w14:textId="77777777" w:rsidR="004538A8" w:rsidRPr="00690A26" w:rsidRDefault="004538A8" w:rsidP="00D8726A">
            <w:pPr>
              <w:pStyle w:val="TAL"/>
              <w:rPr>
                <w:rFonts w:cs="Arial"/>
                <w:szCs w:val="18"/>
              </w:rPr>
            </w:pPr>
            <w:r w:rsidRPr="00690A26">
              <w:rPr>
                <w:rFonts w:cs="Arial"/>
                <w:szCs w:val="18"/>
              </w:rPr>
              <w:t>Pattern: '^[0-9]{1,4}$'</w:t>
            </w:r>
          </w:p>
        </w:tc>
      </w:tr>
      <w:tr w:rsidR="004538A8" w:rsidRPr="00690A26" w14:paraId="39D50854"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495D756E" w14:textId="77777777" w:rsidR="004538A8" w:rsidRPr="00690A26" w:rsidRDefault="004538A8" w:rsidP="00D8726A">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16ED993" w14:textId="77777777" w:rsidR="004538A8" w:rsidRPr="00690A26" w:rsidRDefault="004538A8" w:rsidP="00D8726A">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9DA35C" w14:textId="77777777" w:rsidR="004538A8" w:rsidRPr="00690A26" w:rsidRDefault="004538A8" w:rsidP="00D872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0DACA" w14:textId="77777777" w:rsidR="004538A8" w:rsidRPr="00690A26" w:rsidRDefault="004538A8" w:rsidP="00D8726A">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262D1B" w14:textId="77777777" w:rsidR="004538A8" w:rsidRDefault="004538A8" w:rsidP="00D8726A">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19D47B6" w14:textId="77777777" w:rsidR="004538A8" w:rsidRPr="00690A26" w:rsidRDefault="004538A8" w:rsidP="00D8726A">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4538A8" w:rsidRPr="00690A26" w14:paraId="7C66CC90" w14:textId="77777777" w:rsidTr="00D872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AD580E" w14:textId="77777777" w:rsidR="004538A8" w:rsidRDefault="004538A8" w:rsidP="00D8726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6117ED3F" w14:textId="77777777" w:rsidR="004538A8" w:rsidRDefault="004538A8" w:rsidP="00D8726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criteria for AUSF discovery.</w:t>
            </w:r>
            <w:r>
              <w:t xml:space="preserve"> In this release, t</w:t>
            </w:r>
            <w:r w:rsidRPr="001B7C50">
              <w:t xml:space="preserve">he usage of Home Network Public Key identifier for </w:t>
            </w:r>
            <w:r>
              <w:t>AUSF</w:t>
            </w:r>
            <w:r w:rsidRPr="001B7C50">
              <w:t xml:space="preserve"> discovery is limited to the scenario where the </w:t>
            </w:r>
            <w:r>
              <w:t>AUSF</w:t>
            </w:r>
            <w:r w:rsidRPr="001B7C50">
              <w:t xml:space="preserve"> NF consumers belong to the same PLMN as </w:t>
            </w:r>
            <w:r>
              <w:t>AUSF</w:t>
            </w:r>
            <w:r w:rsidRPr="001B7C50">
              <w:t>.</w:t>
            </w:r>
          </w:p>
          <w:p w14:paraId="4154FA86" w14:textId="77777777" w:rsidR="004538A8" w:rsidRDefault="004538A8" w:rsidP="00D8726A">
            <w:pPr>
              <w:pStyle w:val="TAN"/>
              <w:rPr>
                <w:ins w:id="52" w:author="Jesus de Gregorio" w:date="2023-09-20T13:32:00Z"/>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p w14:paraId="6DF573C2" w14:textId="26630B58" w:rsidR="00A23729" w:rsidRPr="00690A26" w:rsidRDefault="00A23729" w:rsidP="00D8726A">
            <w:pPr>
              <w:pStyle w:val="TAN"/>
              <w:rPr>
                <w:rFonts w:cs="Arial"/>
                <w:szCs w:val="18"/>
              </w:rPr>
            </w:pPr>
            <w:ins w:id="53" w:author="Jesus de Gregorio" w:date="2023-09-20T13:32:00Z">
              <w:r>
                <w:rPr>
                  <w:lang w:eastAsia="zh-CN"/>
                </w:rPr>
                <w:t>NOTE </w:t>
              </w:r>
              <w:r w:rsidRPr="00C557EC">
                <w:rPr>
                  <w:highlight w:val="yellow"/>
                  <w:lang w:eastAsia="zh-CN"/>
                </w:rPr>
                <w:t>X</w:t>
              </w:r>
              <w:r>
                <w:rPr>
                  <w:lang w:eastAsia="zh-CN"/>
                </w:rPr>
                <w:t>:</w:t>
              </w:r>
              <w:r>
                <w:rPr>
                  <w:lang w:eastAsia="zh-CN"/>
                </w:rPr>
                <w:tab/>
                <w:t>If "</w:t>
              </w:r>
              <w:proofErr w:type="spellStart"/>
              <w:r>
                <w:rPr>
                  <w:lang w:eastAsia="zh-CN"/>
                </w:rPr>
                <w:t>routingIndicators</w:t>
              </w:r>
              <w:proofErr w:type="spellEnd"/>
              <w:r>
                <w:rPr>
                  <w:lang w:eastAsia="zh-CN"/>
                </w:rPr>
                <w:t>" attribute is absent, and "</w:t>
              </w:r>
              <w:proofErr w:type="spellStart"/>
              <w:r>
                <w:rPr>
                  <w:lang w:eastAsia="zh-CN"/>
                </w:rPr>
                <w:t>groupId</w:t>
              </w:r>
              <w:proofErr w:type="spellEnd"/>
              <w:r>
                <w:rPr>
                  <w:lang w:eastAsia="zh-CN"/>
                </w:rPr>
                <w:t xml:space="preserve">" is present, the set of </w:t>
              </w:r>
            </w:ins>
            <w:ins w:id="54" w:author="Jesus de Gregorio" w:date="2023-09-22T11:48:00Z">
              <w:r w:rsidR="00D13C7B">
                <w:rPr>
                  <w:lang w:eastAsia="zh-CN"/>
                </w:rPr>
                <w:t>Routing Indicators</w:t>
              </w:r>
            </w:ins>
            <w:ins w:id="55" w:author="Jesus de Gregorio" w:date="2023-09-20T13:32:00Z">
              <w:r>
                <w:rPr>
                  <w:lang w:eastAsia="zh-CN"/>
                </w:rPr>
                <w:t xml:space="preserve"> served by this </w:t>
              </w:r>
            </w:ins>
            <w:ins w:id="56" w:author="Jesus de Gregorio" w:date="2023-09-22T11:48:00Z">
              <w:r w:rsidR="00D13C7B">
                <w:rPr>
                  <w:lang w:eastAsia="zh-CN"/>
                </w:rPr>
                <w:t>AUSF</w:t>
              </w:r>
            </w:ins>
            <w:ins w:id="57" w:author="Jesus de Gregorio" w:date="2023-09-20T13:32:00Z">
              <w:r>
                <w:rPr>
                  <w:lang w:eastAsia="zh-CN"/>
                </w:rPr>
                <w:t xml:space="preserve"> instance is determined by the NRF.</w:t>
              </w:r>
            </w:ins>
            <w:ins w:id="58" w:author="Jesus de Gregorio - 1" w:date="2023-10-11T16:43:00Z">
              <w:r w:rsidR="00433CE6">
                <w:rPr>
                  <w:lang w:eastAsia="zh-CN"/>
                </w:rPr>
                <w:t xml:space="preserve"> </w:t>
              </w:r>
              <w:r w:rsidR="00433CE6">
                <w:rPr>
                  <w:lang w:eastAsia="zh-CN"/>
                </w:rPr>
                <w:t>When "</w:t>
              </w:r>
              <w:proofErr w:type="spellStart"/>
              <w:r w:rsidR="00433CE6">
                <w:rPr>
                  <w:lang w:eastAsia="zh-CN"/>
                </w:rPr>
                <w:t>groupId</w:t>
              </w:r>
              <w:proofErr w:type="spellEnd"/>
              <w:r w:rsidR="00433CE6">
                <w:rPr>
                  <w:lang w:eastAsia="zh-CN"/>
                </w:rPr>
                <w:t xml:space="preserve">" is present, if the consumer of the </w:t>
              </w:r>
              <w:proofErr w:type="spellStart"/>
              <w:r w:rsidR="00433CE6">
                <w:rPr>
                  <w:lang w:eastAsia="zh-CN"/>
                </w:rPr>
                <w:t>Nnrf_Discovery</w:t>
              </w:r>
              <w:proofErr w:type="spellEnd"/>
              <w:r w:rsidR="00433CE6">
                <w:rPr>
                  <w:lang w:eastAsia="zh-CN"/>
                </w:rPr>
                <w:t xml:space="preserve"> service does not support the "</w:t>
              </w:r>
              <w:r w:rsidR="00433CE6">
                <w:rPr>
                  <w:lang w:val="en-US"/>
                </w:rPr>
                <w:t>RID-</w:t>
              </w:r>
              <w:proofErr w:type="spellStart"/>
              <w:r w:rsidR="00433CE6">
                <w:rPr>
                  <w:lang w:val="en-US"/>
                </w:rPr>
                <w:t>NfGroupId</w:t>
              </w:r>
              <w:proofErr w:type="spellEnd"/>
              <w:r w:rsidR="00433CE6">
                <w:rPr>
                  <w:lang w:val="en-US"/>
                </w:rPr>
                <w:t>-Mapping</w:t>
              </w:r>
              <w:r w:rsidR="00433CE6">
                <w:rPr>
                  <w:lang w:eastAsia="zh-CN"/>
                </w:rPr>
                <w:t>" feature (see clause 6.2.9), the NRF shall include in the discovery response the list of supported "</w:t>
              </w:r>
              <w:proofErr w:type="spellStart"/>
              <w:r w:rsidR="00433CE6">
                <w:rPr>
                  <w:lang w:eastAsia="zh-CN"/>
                </w:rPr>
                <w:t>routingIndicators</w:t>
              </w:r>
              <w:proofErr w:type="spellEnd"/>
              <w:r w:rsidR="00433CE6">
                <w:rPr>
                  <w:lang w:eastAsia="zh-CN"/>
                </w:rPr>
                <w:t>" s</w:t>
              </w:r>
            </w:ins>
            <w:ins w:id="59" w:author="Jesus de Gregorio - 1" w:date="2023-10-11T16:47:00Z">
              <w:r w:rsidR="00F36735">
                <w:rPr>
                  <w:lang w:eastAsia="zh-CN"/>
                </w:rPr>
                <w:t>erv</w:t>
              </w:r>
            </w:ins>
            <w:ins w:id="60" w:author="Jesus de Gregorio - 1" w:date="2023-10-11T16:43:00Z">
              <w:r w:rsidR="00433CE6">
                <w:rPr>
                  <w:lang w:eastAsia="zh-CN"/>
                </w:rPr>
                <w:t xml:space="preserve">ed by the </w:t>
              </w:r>
              <w:r w:rsidR="00433CE6">
                <w:rPr>
                  <w:lang w:eastAsia="zh-CN"/>
                </w:rPr>
                <w:t>AUSF</w:t>
              </w:r>
              <w:r w:rsidR="00433CE6">
                <w:rPr>
                  <w:lang w:eastAsia="zh-CN"/>
                </w:rPr>
                <w:t xml:space="preserve"> Group ID to which this </w:t>
              </w:r>
              <w:r w:rsidR="00433CE6">
                <w:rPr>
                  <w:lang w:eastAsia="zh-CN"/>
                </w:rPr>
                <w:t xml:space="preserve">AUSF </w:t>
              </w:r>
              <w:r w:rsidR="00433CE6">
                <w:rPr>
                  <w:lang w:eastAsia="zh-CN"/>
                </w:rPr>
                <w:t>instance belongs, as determined by the NRF</w:t>
              </w:r>
            </w:ins>
            <w:ins w:id="61" w:author="Jesus de Gregorio - 1" w:date="2023-10-11T16:47:00Z">
              <w:r w:rsidR="00F36735">
                <w:rPr>
                  <w:lang w:eastAsia="zh-CN"/>
                </w:rPr>
                <w:t xml:space="preserve"> </w:t>
              </w:r>
              <w:r w:rsidR="00F36735">
                <w:rPr>
                  <w:lang w:eastAsia="zh-CN"/>
                </w:rPr>
                <w:t>(or leave absent the "</w:t>
              </w:r>
              <w:proofErr w:type="spellStart"/>
              <w:r w:rsidR="00F36735">
                <w:rPr>
                  <w:lang w:eastAsia="zh-CN"/>
                </w:rPr>
                <w:t>routingIndicators</w:t>
              </w:r>
              <w:proofErr w:type="spellEnd"/>
              <w:r w:rsidR="00F36735">
                <w:rPr>
                  <w:lang w:eastAsia="zh-CN"/>
                </w:rPr>
                <w:t xml:space="preserve">" attribute to indicate that any Routing Indicator is served by this </w:t>
              </w:r>
              <w:r w:rsidR="00F36735">
                <w:rPr>
                  <w:lang w:eastAsia="zh-CN"/>
                </w:rPr>
                <w:t>AUSF</w:t>
              </w:r>
              <w:r w:rsidR="00F36735">
                <w:rPr>
                  <w:lang w:eastAsia="zh-CN"/>
                </w:rPr>
                <w:t xml:space="preserve"> instance)</w:t>
              </w:r>
            </w:ins>
            <w:ins w:id="62" w:author="Jesus de Gregorio - 1" w:date="2023-10-11T16:43:00Z">
              <w:r w:rsidR="00433CE6">
                <w:rPr>
                  <w:lang w:eastAsia="zh-CN"/>
                </w:rPr>
                <w:t>.</w:t>
              </w:r>
            </w:ins>
          </w:p>
        </w:tc>
      </w:tr>
    </w:tbl>
    <w:p w14:paraId="0EC2B085" w14:textId="2F49F6BF" w:rsidR="004538A8" w:rsidRDefault="004538A8" w:rsidP="004538A8">
      <w:pPr>
        <w:rPr>
          <w:lang w:val="en-US"/>
        </w:rPr>
      </w:pPr>
    </w:p>
    <w:p w14:paraId="678EF0D9" w14:textId="77777777" w:rsidR="00E91FFB" w:rsidRPr="006B5418" w:rsidRDefault="00E91FFB" w:rsidP="00E91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24937777"/>
      <w:bookmarkStart w:id="64" w:name="_Toc33962597"/>
      <w:bookmarkStart w:id="65" w:name="_Toc42883366"/>
      <w:bookmarkStart w:id="66" w:name="_Toc49733234"/>
      <w:bookmarkStart w:id="67" w:name="_Toc56690884"/>
      <w:bookmarkStart w:id="68"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D745C" w14:textId="77777777" w:rsidR="00E91FFB" w:rsidRPr="00690A26" w:rsidRDefault="00E91FFB" w:rsidP="00E91FFB">
      <w:pPr>
        <w:pStyle w:val="Heading3"/>
      </w:pPr>
      <w:r w:rsidRPr="00690A26">
        <w:t>6.2.9</w:t>
      </w:r>
      <w:r w:rsidRPr="00690A26">
        <w:tab/>
        <w:t>Features supported by the NFDiscovery service</w:t>
      </w:r>
      <w:bookmarkEnd w:id="63"/>
      <w:bookmarkEnd w:id="64"/>
      <w:bookmarkEnd w:id="65"/>
      <w:bookmarkEnd w:id="66"/>
      <w:bookmarkEnd w:id="67"/>
      <w:bookmarkEnd w:id="68"/>
    </w:p>
    <w:p w14:paraId="7E85C83B" w14:textId="77777777" w:rsidR="00E91FFB" w:rsidRPr="00690A26" w:rsidRDefault="00E91FFB" w:rsidP="00E91FF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D5F8554" w14:textId="77777777" w:rsidR="00E91FFB" w:rsidRPr="00690A26" w:rsidRDefault="00E91FFB" w:rsidP="00E91FFB">
      <w:r w:rsidRPr="00690A26">
        <w:rPr>
          <w:lang w:val="en-US"/>
        </w:rPr>
        <w:t>The following features are defined for the Nnrf_NFDiscovery service.</w:t>
      </w:r>
    </w:p>
    <w:p w14:paraId="048AD823" w14:textId="77777777" w:rsidR="00E91FFB" w:rsidRPr="00690A26" w:rsidRDefault="00E91FFB" w:rsidP="00E91FFB">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91FFB" w:rsidRPr="00690A26" w14:paraId="7EBA152D" w14:textId="77777777" w:rsidTr="007138BB">
        <w:trPr>
          <w:cantSplit/>
          <w:jc w:val="center"/>
        </w:trPr>
        <w:tc>
          <w:tcPr>
            <w:tcW w:w="1276" w:type="dxa"/>
          </w:tcPr>
          <w:p w14:paraId="5D926A7D" w14:textId="77777777" w:rsidR="00E91FFB" w:rsidRPr="00690A26" w:rsidRDefault="00E91FFB" w:rsidP="007138BB">
            <w:pPr>
              <w:pStyle w:val="TAH"/>
            </w:pPr>
            <w:r w:rsidRPr="00690A26">
              <w:lastRenderedPageBreak/>
              <w:t>Feature Number</w:t>
            </w:r>
          </w:p>
        </w:tc>
        <w:tc>
          <w:tcPr>
            <w:tcW w:w="1705" w:type="dxa"/>
          </w:tcPr>
          <w:p w14:paraId="550C2AF4" w14:textId="77777777" w:rsidR="00E91FFB" w:rsidRPr="00690A26" w:rsidRDefault="00E91FFB" w:rsidP="007138BB">
            <w:pPr>
              <w:pStyle w:val="TAH"/>
            </w:pPr>
            <w:r w:rsidRPr="00690A26">
              <w:t>Feature</w:t>
            </w:r>
          </w:p>
        </w:tc>
        <w:tc>
          <w:tcPr>
            <w:tcW w:w="634" w:type="dxa"/>
          </w:tcPr>
          <w:p w14:paraId="4ED8C1E9" w14:textId="77777777" w:rsidR="00E91FFB" w:rsidRPr="00690A26" w:rsidRDefault="00E91FFB" w:rsidP="007138BB">
            <w:pPr>
              <w:pStyle w:val="TAH"/>
            </w:pPr>
            <w:r>
              <w:t>M/O</w:t>
            </w:r>
          </w:p>
        </w:tc>
        <w:tc>
          <w:tcPr>
            <w:tcW w:w="5883" w:type="dxa"/>
          </w:tcPr>
          <w:p w14:paraId="6C93D75E" w14:textId="77777777" w:rsidR="00E91FFB" w:rsidRPr="00690A26" w:rsidRDefault="00E91FFB" w:rsidP="007138BB">
            <w:pPr>
              <w:pStyle w:val="TAH"/>
            </w:pPr>
            <w:r w:rsidRPr="00690A26">
              <w:t>Description</w:t>
            </w:r>
          </w:p>
        </w:tc>
      </w:tr>
      <w:tr w:rsidR="00E91FFB" w:rsidRPr="00690A26" w14:paraId="3869DA3C" w14:textId="77777777" w:rsidTr="007138BB">
        <w:trPr>
          <w:cantSplit/>
          <w:jc w:val="center"/>
        </w:trPr>
        <w:tc>
          <w:tcPr>
            <w:tcW w:w="1276" w:type="dxa"/>
          </w:tcPr>
          <w:p w14:paraId="43CB4C12" w14:textId="77777777" w:rsidR="00E91FFB" w:rsidRPr="00690A26" w:rsidRDefault="00E91FFB" w:rsidP="007138BB">
            <w:pPr>
              <w:pStyle w:val="TAC"/>
            </w:pPr>
            <w:r w:rsidRPr="00690A26">
              <w:t>1</w:t>
            </w:r>
          </w:p>
        </w:tc>
        <w:tc>
          <w:tcPr>
            <w:tcW w:w="1705" w:type="dxa"/>
          </w:tcPr>
          <w:p w14:paraId="69321798" w14:textId="77777777" w:rsidR="00E91FFB" w:rsidRPr="00690A26" w:rsidRDefault="00E91FFB" w:rsidP="007138BB">
            <w:pPr>
              <w:pStyle w:val="TAC"/>
            </w:pPr>
            <w:r w:rsidRPr="00690A26">
              <w:t>Complex-Query</w:t>
            </w:r>
          </w:p>
        </w:tc>
        <w:tc>
          <w:tcPr>
            <w:tcW w:w="634" w:type="dxa"/>
          </w:tcPr>
          <w:p w14:paraId="41BFFFE1" w14:textId="77777777" w:rsidR="00E91FFB" w:rsidRPr="00690A26" w:rsidRDefault="00E91FFB" w:rsidP="007138BB">
            <w:pPr>
              <w:pStyle w:val="TAC"/>
            </w:pPr>
            <w:r w:rsidRPr="00D4681E">
              <w:t>O</w:t>
            </w:r>
          </w:p>
        </w:tc>
        <w:tc>
          <w:tcPr>
            <w:tcW w:w="5883" w:type="dxa"/>
          </w:tcPr>
          <w:p w14:paraId="7DC83686" w14:textId="77777777" w:rsidR="00E91FFB" w:rsidRPr="00690A26" w:rsidRDefault="00E91FFB" w:rsidP="007138BB">
            <w:pPr>
              <w:pStyle w:val="TAL"/>
            </w:pPr>
            <w:r w:rsidRPr="00690A26">
              <w:t>Support of Complex Query expression (see clause 6.2.3.2.3.1)</w:t>
            </w:r>
          </w:p>
          <w:p w14:paraId="04E0A014" w14:textId="77777777" w:rsidR="00E91FFB" w:rsidRPr="00690A26" w:rsidRDefault="00E91FFB" w:rsidP="007138BB">
            <w:pPr>
              <w:pStyle w:val="TAL"/>
            </w:pPr>
            <w:r w:rsidRPr="00690A26">
              <w:t xml:space="preserve"> </w:t>
            </w:r>
          </w:p>
        </w:tc>
      </w:tr>
      <w:tr w:rsidR="00E91FFB" w:rsidRPr="00690A26" w14:paraId="740CDA03" w14:textId="77777777" w:rsidTr="007138BB">
        <w:trPr>
          <w:cantSplit/>
          <w:jc w:val="center"/>
        </w:trPr>
        <w:tc>
          <w:tcPr>
            <w:tcW w:w="1276" w:type="dxa"/>
          </w:tcPr>
          <w:p w14:paraId="4FE607C3" w14:textId="77777777" w:rsidR="00E91FFB" w:rsidRPr="00690A26" w:rsidRDefault="00E91FFB" w:rsidP="007138BB">
            <w:pPr>
              <w:pStyle w:val="TAC"/>
            </w:pPr>
            <w:r w:rsidRPr="00690A26">
              <w:t>2</w:t>
            </w:r>
          </w:p>
        </w:tc>
        <w:tc>
          <w:tcPr>
            <w:tcW w:w="1705" w:type="dxa"/>
          </w:tcPr>
          <w:p w14:paraId="46C4A71F" w14:textId="77777777" w:rsidR="00E91FFB" w:rsidRPr="00690A26" w:rsidRDefault="00E91FFB" w:rsidP="007138BB">
            <w:pPr>
              <w:pStyle w:val="TAC"/>
            </w:pPr>
            <w:r w:rsidRPr="00690A26">
              <w:t>Query-Params-Ext1</w:t>
            </w:r>
          </w:p>
        </w:tc>
        <w:tc>
          <w:tcPr>
            <w:tcW w:w="634" w:type="dxa"/>
          </w:tcPr>
          <w:p w14:paraId="014C1D98" w14:textId="77777777" w:rsidR="00E91FFB" w:rsidRPr="00690A26" w:rsidRDefault="00E91FFB" w:rsidP="007138BB">
            <w:pPr>
              <w:pStyle w:val="TAC"/>
            </w:pPr>
            <w:r w:rsidRPr="00D4681E">
              <w:t>O</w:t>
            </w:r>
          </w:p>
        </w:tc>
        <w:tc>
          <w:tcPr>
            <w:tcW w:w="5883" w:type="dxa"/>
          </w:tcPr>
          <w:p w14:paraId="6017EEB7" w14:textId="77777777" w:rsidR="00E91FFB" w:rsidRPr="00690A26" w:rsidRDefault="00E91FFB" w:rsidP="007138BB">
            <w:pPr>
              <w:pStyle w:val="TAL"/>
            </w:pPr>
            <w:r w:rsidRPr="00690A26">
              <w:t>Support of the following query parameters:</w:t>
            </w:r>
          </w:p>
          <w:p w14:paraId="112DB98D" w14:textId="77777777" w:rsidR="00E91FFB" w:rsidRPr="00690A26" w:rsidRDefault="00E91FFB" w:rsidP="007138BB">
            <w:pPr>
              <w:pStyle w:val="TAL"/>
            </w:pPr>
            <w:r w:rsidRPr="00690A26">
              <w:t>- limit</w:t>
            </w:r>
          </w:p>
          <w:p w14:paraId="223417B6" w14:textId="77777777" w:rsidR="00E91FFB" w:rsidRPr="00690A26" w:rsidRDefault="00E91FFB" w:rsidP="007138BB">
            <w:pPr>
              <w:pStyle w:val="TAL"/>
            </w:pPr>
            <w:r w:rsidRPr="00690A26">
              <w:t>- max-payload-size</w:t>
            </w:r>
          </w:p>
          <w:p w14:paraId="437E7184" w14:textId="77777777" w:rsidR="00E91FFB" w:rsidRPr="00690A26" w:rsidRDefault="00E91FFB" w:rsidP="007138BB">
            <w:pPr>
              <w:pStyle w:val="TAL"/>
            </w:pPr>
            <w:r w:rsidRPr="00690A26">
              <w:t>- required-features</w:t>
            </w:r>
          </w:p>
          <w:p w14:paraId="64D5AAF8" w14:textId="77777777" w:rsidR="00E91FFB" w:rsidRPr="00690A26" w:rsidRDefault="00E91FFB" w:rsidP="007138BB">
            <w:pPr>
              <w:pStyle w:val="TAL"/>
            </w:pPr>
            <w:r w:rsidRPr="00690A26">
              <w:t xml:space="preserve">- </w:t>
            </w:r>
            <w:proofErr w:type="spellStart"/>
            <w:r w:rsidRPr="00690A26">
              <w:t>pdu</w:t>
            </w:r>
            <w:proofErr w:type="spellEnd"/>
            <w:r w:rsidRPr="00690A26">
              <w:t>-session-types</w:t>
            </w:r>
          </w:p>
        </w:tc>
      </w:tr>
      <w:tr w:rsidR="00E91FFB" w:rsidRPr="00690A26" w14:paraId="33C6B838" w14:textId="77777777" w:rsidTr="007138BB">
        <w:trPr>
          <w:cantSplit/>
          <w:jc w:val="center"/>
        </w:trPr>
        <w:tc>
          <w:tcPr>
            <w:tcW w:w="1276" w:type="dxa"/>
          </w:tcPr>
          <w:p w14:paraId="2C1490D7" w14:textId="77777777" w:rsidR="00E91FFB" w:rsidRPr="00690A26" w:rsidRDefault="00E91FFB" w:rsidP="007138BB">
            <w:pPr>
              <w:pStyle w:val="TAC"/>
            </w:pPr>
            <w:r w:rsidRPr="00690A26">
              <w:t>3</w:t>
            </w:r>
          </w:p>
        </w:tc>
        <w:tc>
          <w:tcPr>
            <w:tcW w:w="1705" w:type="dxa"/>
          </w:tcPr>
          <w:p w14:paraId="2C054360" w14:textId="77777777" w:rsidR="00E91FFB" w:rsidRPr="00690A26" w:rsidRDefault="00E91FFB" w:rsidP="007138BB">
            <w:pPr>
              <w:pStyle w:val="TAC"/>
            </w:pPr>
            <w:r w:rsidRPr="00690A26">
              <w:t xml:space="preserve">Query-Param-Analytics </w:t>
            </w:r>
          </w:p>
        </w:tc>
        <w:tc>
          <w:tcPr>
            <w:tcW w:w="634" w:type="dxa"/>
          </w:tcPr>
          <w:p w14:paraId="60F68759" w14:textId="77777777" w:rsidR="00E91FFB" w:rsidRPr="00690A26" w:rsidRDefault="00E91FFB" w:rsidP="007138BB">
            <w:pPr>
              <w:pStyle w:val="TAC"/>
            </w:pPr>
            <w:r w:rsidRPr="00D4681E">
              <w:t>O</w:t>
            </w:r>
          </w:p>
        </w:tc>
        <w:tc>
          <w:tcPr>
            <w:tcW w:w="5883" w:type="dxa"/>
          </w:tcPr>
          <w:p w14:paraId="6CB35A7D" w14:textId="77777777" w:rsidR="00E91FFB" w:rsidRPr="00690A26" w:rsidRDefault="00E91FFB" w:rsidP="007138BB">
            <w:pPr>
              <w:pStyle w:val="TAL"/>
            </w:pPr>
            <w:r w:rsidRPr="00690A26">
              <w:t>Support of the query parameters for Analytics identifier:</w:t>
            </w:r>
          </w:p>
          <w:p w14:paraId="37A36299" w14:textId="77777777" w:rsidR="00E91FFB" w:rsidRPr="00690A26" w:rsidRDefault="00E91FFB" w:rsidP="007138BB">
            <w:pPr>
              <w:pStyle w:val="TAL"/>
            </w:pPr>
            <w:r w:rsidRPr="00690A26">
              <w:t>- event-id-list</w:t>
            </w:r>
          </w:p>
          <w:p w14:paraId="120A64B9" w14:textId="77777777" w:rsidR="00E91FFB" w:rsidRPr="00690A26" w:rsidRDefault="00E91FFB" w:rsidP="007138BB">
            <w:pPr>
              <w:pStyle w:val="TAL"/>
            </w:pPr>
            <w:r w:rsidRPr="00690A26">
              <w:t xml:space="preserve">- </w:t>
            </w:r>
            <w:proofErr w:type="spellStart"/>
            <w:r w:rsidRPr="00690A26">
              <w:t>nwdaf</w:t>
            </w:r>
            <w:proofErr w:type="spellEnd"/>
            <w:r w:rsidRPr="00690A26">
              <w:t>-event-list</w:t>
            </w:r>
          </w:p>
        </w:tc>
      </w:tr>
      <w:tr w:rsidR="00E91FFB" w:rsidRPr="00690A26" w14:paraId="32AB5297" w14:textId="77777777" w:rsidTr="007138BB">
        <w:trPr>
          <w:cantSplit/>
          <w:jc w:val="center"/>
        </w:trPr>
        <w:tc>
          <w:tcPr>
            <w:tcW w:w="1276" w:type="dxa"/>
          </w:tcPr>
          <w:p w14:paraId="6995F9DC" w14:textId="77777777" w:rsidR="00E91FFB" w:rsidRPr="00690A26" w:rsidRDefault="00E91FFB" w:rsidP="007138BB">
            <w:pPr>
              <w:pStyle w:val="TAC"/>
            </w:pPr>
            <w:r w:rsidRPr="00690A26">
              <w:t>4</w:t>
            </w:r>
          </w:p>
        </w:tc>
        <w:tc>
          <w:tcPr>
            <w:tcW w:w="1705" w:type="dxa"/>
          </w:tcPr>
          <w:p w14:paraId="399F4BA2" w14:textId="77777777" w:rsidR="00E91FFB" w:rsidRPr="00690A26" w:rsidRDefault="00E91FFB" w:rsidP="007138BB">
            <w:pPr>
              <w:pStyle w:val="TAC"/>
            </w:pPr>
            <w:r w:rsidRPr="00690A26">
              <w:rPr>
                <w:rFonts w:hint="eastAsia"/>
                <w:lang w:eastAsia="zh-CN"/>
              </w:rPr>
              <w:t>MAPDU</w:t>
            </w:r>
          </w:p>
        </w:tc>
        <w:tc>
          <w:tcPr>
            <w:tcW w:w="634" w:type="dxa"/>
          </w:tcPr>
          <w:p w14:paraId="2F25501B" w14:textId="77777777" w:rsidR="00E91FFB" w:rsidRPr="00690A26" w:rsidRDefault="00E91FFB" w:rsidP="007138BB">
            <w:pPr>
              <w:pStyle w:val="TAC"/>
              <w:rPr>
                <w:lang w:eastAsia="zh-CN"/>
              </w:rPr>
            </w:pPr>
            <w:r w:rsidRPr="00D4681E">
              <w:t>O</w:t>
            </w:r>
          </w:p>
        </w:tc>
        <w:tc>
          <w:tcPr>
            <w:tcW w:w="5883" w:type="dxa"/>
          </w:tcPr>
          <w:p w14:paraId="457EF5DF" w14:textId="77777777" w:rsidR="00E91FFB" w:rsidRPr="00690A26" w:rsidRDefault="00E91FFB" w:rsidP="007138BB">
            <w:pPr>
              <w:pStyle w:val="TAL"/>
            </w:pPr>
            <w:r w:rsidRPr="00690A26">
              <w:rPr>
                <w:rFonts w:hint="eastAsia"/>
                <w:lang w:eastAsia="zh-CN"/>
              </w:rPr>
              <w:t>This feature indicates whether the NRF supports selection of UPF with ATSSS capability.</w:t>
            </w:r>
          </w:p>
        </w:tc>
      </w:tr>
      <w:tr w:rsidR="00E91FFB" w:rsidRPr="00690A26" w14:paraId="222A8559" w14:textId="77777777" w:rsidTr="007138BB">
        <w:trPr>
          <w:cantSplit/>
          <w:jc w:val="center"/>
        </w:trPr>
        <w:tc>
          <w:tcPr>
            <w:tcW w:w="1276" w:type="dxa"/>
          </w:tcPr>
          <w:p w14:paraId="718C37E1" w14:textId="77777777" w:rsidR="00E91FFB" w:rsidRPr="00690A26" w:rsidRDefault="00E91FFB" w:rsidP="007138BB">
            <w:pPr>
              <w:pStyle w:val="TAC"/>
            </w:pPr>
            <w:r w:rsidRPr="00690A26">
              <w:t>5</w:t>
            </w:r>
          </w:p>
        </w:tc>
        <w:tc>
          <w:tcPr>
            <w:tcW w:w="1705" w:type="dxa"/>
          </w:tcPr>
          <w:p w14:paraId="2B48A874" w14:textId="77777777" w:rsidR="00E91FFB" w:rsidRPr="00690A26" w:rsidRDefault="00E91FFB" w:rsidP="007138BB">
            <w:pPr>
              <w:pStyle w:val="TAC"/>
              <w:rPr>
                <w:lang w:eastAsia="zh-CN"/>
              </w:rPr>
            </w:pPr>
            <w:r w:rsidRPr="00690A26">
              <w:rPr>
                <w:noProof/>
                <w:lang w:eastAsia="zh-CN"/>
              </w:rPr>
              <w:t>Query-Params-Ext2</w:t>
            </w:r>
          </w:p>
        </w:tc>
        <w:tc>
          <w:tcPr>
            <w:tcW w:w="634" w:type="dxa"/>
          </w:tcPr>
          <w:p w14:paraId="1D732B68" w14:textId="77777777" w:rsidR="00E91FFB" w:rsidRPr="00690A26" w:rsidRDefault="00E91FFB" w:rsidP="007138BB">
            <w:pPr>
              <w:pStyle w:val="TAC"/>
            </w:pPr>
            <w:r w:rsidRPr="00D4681E">
              <w:t>O</w:t>
            </w:r>
          </w:p>
        </w:tc>
        <w:tc>
          <w:tcPr>
            <w:tcW w:w="5883" w:type="dxa"/>
          </w:tcPr>
          <w:p w14:paraId="6654F046" w14:textId="77777777" w:rsidR="00E91FFB" w:rsidRPr="00690A26" w:rsidRDefault="00E91FFB" w:rsidP="007138BB">
            <w:pPr>
              <w:pStyle w:val="TAL"/>
            </w:pPr>
            <w:r w:rsidRPr="00690A26">
              <w:t>Support of the following query parameters:</w:t>
            </w:r>
          </w:p>
          <w:p w14:paraId="63928FCF" w14:textId="77777777" w:rsidR="00E91FFB" w:rsidRPr="00690A26" w:rsidRDefault="00E91FFB" w:rsidP="007138BB">
            <w:pPr>
              <w:pStyle w:val="TAL"/>
              <w:rPr>
                <w:lang w:val="en-US"/>
              </w:rPr>
            </w:pPr>
            <w:r w:rsidRPr="00690A26">
              <w:t>- requester-n</w:t>
            </w:r>
            <w:r w:rsidRPr="00690A26">
              <w:rPr>
                <w:lang w:val="en-US"/>
              </w:rPr>
              <w:t>f-instance-id</w:t>
            </w:r>
          </w:p>
          <w:p w14:paraId="08A3E500" w14:textId="77777777" w:rsidR="00E91FFB" w:rsidRPr="00690A26" w:rsidRDefault="00E91FFB" w:rsidP="007138BB">
            <w:pPr>
              <w:pStyle w:val="TAL"/>
            </w:pPr>
            <w:r w:rsidRPr="00690A26">
              <w:t xml:space="preserve">- </w:t>
            </w:r>
            <w:proofErr w:type="spellStart"/>
            <w:r w:rsidRPr="00690A26">
              <w:t>upf-ue-ip-addr-ind</w:t>
            </w:r>
            <w:proofErr w:type="spellEnd"/>
          </w:p>
          <w:p w14:paraId="1294DA97" w14:textId="77777777" w:rsidR="00E91FFB" w:rsidRPr="00690A26" w:rsidRDefault="00E91FFB" w:rsidP="007138BB">
            <w:pPr>
              <w:pStyle w:val="TAL"/>
            </w:pPr>
            <w:r w:rsidRPr="00690A26">
              <w:t xml:space="preserve">- </w:t>
            </w:r>
            <w:proofErr w:type="spellStart"/>
            <w:r w:rsidRPr="00690A26">
              <w:t>pfd</w:t>
            </w:r>
            <w:proofErr w:type="spellEnd"/>
            <w:r w:rsidRPr="00690A26">
              <w:t>-data</w:t>
            </w:r>
          </w:p>
          <w:p w14:paraId="73927F0F" w14:textId="77777777" w:rsidR="00E91FFB" w:rsidRPr="00690A26" w:rsidRDefault="00E91FFB" w:rsidP="007138BB">
            <w:pPr>
              <w:pStyle w:val="TAL"/>
            </w:pPr>
            <w:r w:rsidRPr="00690A26">
              <w:t>- target-</w:t>
            </w:r>
            <w:proofErr w:type="spellStart"/>
            <w:r w:rsidRPr="00690A26">
              <w:t>snpn</w:t>
            </w:r>
            <w:proofErr w:type="spellEnd"/>
          </w:p>
          <w:p w14:paraId="56216918" w14:textId="77777777" w:rsidR="00E91FFB" w:rsidRPr="00690A26" w:rsidRDefault="00E91FFB" w:rsidP="007138B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AC9A74B" w14:textId="77777777" w:rsidR="00E91FFB" w:rsidRPr="00690A26" w:rsidRDefault="00E91FFB" w:rsidP="007138B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523BF77" w14:textId="77777777" w:rsidR="00E91FFB" w:rsidRPr="00690A26" w:rsidRDefault="00E91FFB" w:rsidP="007138B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774FC31" w14:textId="77777777" w:rsidR="00E91FFB" w:rsidRPr="00690A26" w:rsidRDefault="00E91FFB" w:rsidP="007138B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DFBB3F9" w14:textId="77777777" w:rsidR="00E91FFB" w:rsidRPr="00690A26" w:rsidRDefault="00E91FFB" w:rsidP="007138BB">
            <w:pPr>
              <w:pStyle w:val="TAL"/>
            </w:pPr>
            <w:r w:rsidRPr="00690A26">
              <w:rPr>
                <w:lang w:eastAsia="zh-CN"/>
              </w:rPr>
              <w:t xml:space="preserve">- </w:t>
            </w:r>
            <w:r w:rsidRPr="00690A26">
              <w:t>target-nf-set-id</w:t>
            </w:r>
          </w:p>
          <w:p w14:paraId="6C343EEE" w14:textId="77777777" w:rsidR="00E91FFB" w:rsidRPr="00690A26" w:rsidRDefault="00E91FFB" w:rsidP="007138BB">
            <w:pPr>
              <w:pStyle w:val="TAL"/>
            </w:pPr>
            <w:r w:rsidRPr="00690A26">
              <w:rPr>
                <w:lang w:eastAsia="zh-CN"/>
              </w:rPr>
              <w:t xml:space="preserve">- </w:t>
            </w:r>
            <w:r w:rsidRPr="00690A26">
              <w:t>target-nf-service-set-id</w:t>
            </w:r>
          </w:p>
          <w:p w14:paraId="2B5F2AD2" w14:textId="77777777" w:rsidR="00E91FFB" w:rsidRPr="00690A26" w:rsidRDefault="00E91FFB" w:rsidP="007138BB">
            <w:pPr>
              <w:pStyle w:val="TAL"/>
            </w:pPr>
            <w:r w:rsidRPr="00690A26">
              <w:rPr>
                <w:rFonts w:hint="eastAsia"/>
                <w:lang w:eastAsia="zh-CN"/>
              </w:rPr>
              <w:t>-</w:t>
            </w:r>
            <w:r w:rsidRPr="00690A26">
              <w:rPr>
                <w:lang w:eastAsia="zh-CN"/>
              </w:rPr>
              <w:t xml:space="preserve"> </w:t>
            </w:r>
            <w:r w:rsidRPr="00690A26">
              <w:t>preferred-tai</w:t>
            </w:r>
          </w:p>
          <w:p w14:paraId="7CFA8597" w14:textId="77777777" w:rsidR="00E91FFB" w:rsidRPr="00690A26" w:rsidRDefault="00E91FFB" w:rsidP="007138B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1E3E0C0" w14:textId="77777777" w:rsidR="00E91FFB" w:rsidRPr="00690A26" w:rsidRDefault="00E91FFB" w:rsidP="007138BB">
            <w:pPr>
              <w:pStyle w:val="TAL"/>
            </w:pPr>
            <w:r w:rsidRPr="00690A26">
              <w:t>- preferred-nf-instances</w:t>
            </w:r>
          </w:p>
          <w:p w14:paraId="0E31F900" w14:textId="77777777" w:rsidR="00E91FFB" w:rsidRPr="00690A26" w:rsidRDefault="00E91FFB" w:rsidP="007138BB">
            <w:pPr>
              <w:pStyle w:val="TAL"/>
            </w:pPr>
            <w:r w:rsidRPr="00690A26">
              <w:t>- notification-type</w:t>
            </w:r>
          </w:p>
          <w:p w14:paraId="2E2A20E9" w14:textId="77777777" w:rsidR="00E91FFB" w:rsidRPr="00690A26" w:rsidRDefault="00E91FFB" w:rsidP="007138BB">
            <w:pPr>
              <w:pStyle w:val="TAL"/>
              <w:rPr>
                <w:lang w:eastAsia="zh-CN"/>
              </w:rPr>
            </w:pPr>
            <w:r w:rsidRPr="00690A26">
              <w:rPr>
                <w:rFonts w:hint="eastAsia"/>
                <w:lang w:eastAsia="zh-CN"/>
              </w:rPr>
              <w:t>- serving-scope</w:t>
            </w:r>
          </w:p>
          <w:p w14:paraId="213D4F0E" w14:textId="77777777" w:rsidR="00E91FFB" w:rsidRPr="00690A26" w:rsidRDefault="00E91FFB" w:rsidP="007138BB">
            <w:pPr>
              <w:pStyle w:val="TAL"/>
            </w:pPr>
            <w:r w:rsidRPr="00690A26">
              <w:t>- internal-group-identity</w:t>
            </w:r>
          </w:p>
          <w:p w14:paraId="480E9FB5" w14:textId="77777777" w:rsidR="00E91FFB" w:rsidRDefault="00E91FFB" w:rsidP="007138BB">
            <w:pPr>
              <w:pStyle w:val="TAL"/>
            </w:pPr>
            <w:r w:rsidRPr="00690A26">
              <w:t>- preferred-</w:t>
            </w:r>
            <w:proofErr w:type="spellStart"/>
            <w:r w:rsidRPr="00690A26">
              <w:t>api</w:t>
            </w:r>
            <w:proofErr w:type="spellEnd"/>
            <w:r w:rsidRPr="00690A26">
              <w:t>-versions</w:t>
            </w:r>
          </w:p>
          <w:p w14:paraId="7411B180" w14:textId="77777777" w:rsidR="00E91FFB" w:rsidRDefault="00E91FFB" w:rsidP="007138BB">
            <w:pPr>
              <w:pStyle w:val="TAL"/>
            </w:pPr>
            <w:r>
              <w:rPr>
                <w:rFonts w:hint="eastAsia"/>
                <w:lang w:eastAsia="zh-CN"/>
              </w:rPr>
              <w:t>-</w:t>
            </w:r>
            <w:r>
              <w:rPr>
                <w:lang w:eastAsia="zh-CN"/>
              </w:rPr>
              <w:t xml:space="preserve"> </w:t>
            </w:r>
            <w:r>
              <w:t>v2x-support-ind</w:t>
            </w:r>
          </w:p>
          <w:p w14:paraId="65D37807" w14:textId="77777777" w:rsidR="00E91FFB" w:rsidRPr="00A16735" w:rsidRDefault="00E91FFB" w:rsidP="007138BB">
            <w:pPr>
              <w:pStyle w:val="TAL"/>
            </w:pPr>
            <w:r w:rsidRPr="00D4681E">
              <w:rPr>
                <w:rFonts w:hint="eastAsia"/>
              </w:rPr>
              <w:t>-</w:t>
            </w:r>
            <w:r w:rsidRPr="00D4681E">
              <w:t xml:space="preserve"> redundant-</w:t>
            </w:r>
            <w:proofErr w:type="spellStart"/>
            <w:r w:rsidRPr="00D4681E">
              <w:t>gtpu</w:t>
            </w:r>
            <w:proofErr w:type="spellEnd"/>
          </w:p>
          <w:p w14:paraId="7CB0A08C" w14:textId="77777777" w:rsidR="00E91FFB" w:rsidRPr="00A16735" w:rsidRDefault="00E91FFB" w:rsidP="007138BB">
            <w:pPr>
              <w:pStyle w:val="TAL"/>
            </w:pPr>
            <w:r w:rsidRPr="00D4681E">
              <w:rPr>
                <w:rFonts w:hint="eastAsia"/>
              </w:rPr>
              <w:t>-</w:t>
            </w:r>
            <w:r w:rsidRPr="00D4681E">
              <w:t xml:space="preserve"> redundant-transport</w:t>
            </w:r>
          </w:p>
          <w:p w14:paraId="1F0C0C4E" w14:textId="77777777" w:rsidR="00E91FFB" w:rsidRDefault="00E91FFB" w:rsidP="007138BB">
            <w:pPr>
              <w:pStyle w:val="TAL"/>
            </w:pPr>
            <w:r>
              <w:t xml:space="preserve">- </w:t>
            </w:r>
            <w:proofErr w:type="spellStart"/>
            <w:r>
              <w:t>lmf</w:t>
            </w:r>
            <w:proofErr w:type="spellEnd"/>
            <w:r>
              <w:t>-id</w:t>
            </w:r>
          </w:p>
          <w:p w14:paraId="2C40C01D" w14:textId="77777777" w:rsidR="00E91FFB" w:rsidRDefault="00E91FFB" w:rsidP="007138BB">
            <w:pPr>
              <w:pStyle w:val="TAL"/>
              <w:rPr>
                <w:lang w:eastAsia="zh-CN"/>
              </w:rPr>
            </w:pPr>
            <w:r>
              <w:rPr>
                <w:rFonts w:hint="eastAsia"/>
                <w:lang w:eastAsia="zh-CN"/>
              </w:rPr>
              <w:t xml:space="preserve">- </w:t>
            </w:r>
            <w:r>
              <w:rPr>
                <w:lang w:eastAsia="zh-CN"/>
              </w:rPr>
              <w:t>an-node-type</w:t>
            </w:r>
          </w:p>
          <w:p w14:paraId="4B16DFB7" w14:textId="77777777" w:rsidR="00E91FFB" w:rsidRDefault="00E91FFB" w:rsidP="007138BB">
            <w:pPr>
              <w:pStyle w:val="TAL"/>
              <w:rPr>
                <w:lang w:eastAsia="zh-CN"/>
              </w:rPr>
            </w:pPr>
            <w:r w:rsidRPr="00690A26">
              <w:t xml:space="preserve">- </w:t>
            </w:r>
            <w:r>
              <w:rPr>
                <w:lang w:eastAsia="zh-CN"/>
              </w:rPr>
              <w:t>rat-type</w:t>
            </w:r>
          </w:p>
          <w:p w14:paraId="47915EC0" w14:textId="77777777" w:rsidR="00E91FFB" w:rsidRDefault="00E91FFB" w:rsidP="007138BB">
            <w:pPr>
              <w:pStyle w:val="TAL"/>
              <w:rPr>
                <w:lang w:eastAsia="zh-CN"/>
              </w:rPr>
            </w:pPr>
            <w:r>
              <w:rPr>
                <w:lang w:eastAsia="zh-CN"/>
              </w:rPr>
              <w:t xml:space="preserve">- </w:t>
            </w:r>
            <w:proofErr w:type="spellStart"/>
            <w:r>
              <w:rPr>
                <w:lang w:eastAsia="zh-CN"/>
              </w:rPr>
              <w:t>ipups</w:t>
            </w:r>
            <w:proofErr w:type="spellEnd"/>
          </w:p>
          <w:p w14:paraId="2EECBB7A" w14:textId="77777777" w:rsidR="00E91FFB" w:rsidRDefault="00E91FFB" w:rsidP="007138BB">
            <w:pPr>
              <w:pStyle w:val="TAL"/>
            </w:pPr>
            <w:r w:rsidRPr="00D4681E">
              <w:t xml:space="preserve">- </w:t>
            </w:r>
            <w:proofErr w:type="spellStart"/>
            <w:r w:rsidRPr="00D4681E">
              <w:t>scp</w:t>
            </w:r>
            <w:proofErr w:type="spellEnd"/>
            <w:r w:rsidRPr="00D4681E">
              <w:t>-domain-list</w:t>
            </w:r>
          </w:p>
          <w:p w14:paraId="4AE0F4FC" w14:textId="77777777" w:rsidR="00E91FFB" w:rsidRDefault="00E91FFB" w:rsidP="007138BB">
            <w:pPr>
              <w:pStyle w:val="TAL"/>
            </w:pPr>
            <w:r w:rsidRPr="00D4681E">
              <w:t>- address-domain</w:t>
            </w:r>
          </w:p>
          <w:p w14:paraId="33235432" w14:textId="77777777" w:rsidR="00E91FFB" w:rsidRDefault="00E91FFB" w:rsidP="007138BB">
            <w:pPr>
              <w:pStyle w:val="TAL"/>
            </w:pPr>
            <w:r w:rsidRPr="00D4681E">
              <w:t>- ipv4-addr</w:t>
            </w:r>
          </w:p>
          <w:p w14:paraId="6D61C42C" w14:textId="77777777" w:rsidR="00E91FFB" w:rsidRDefault="00E91FFB" w:rsidP="007138BB">
            <w:pPr>
              <w:pStyle w:val="TAL"/>
            </w:pPr>
            <w:r>
              <w:t>- ipv6-prefix</w:t>
            </w:r>
          </w:p>
          <w:p w14:paraId="5AAFCD29" w14:textId="77777777" w:rsidR="00E91FFB" w:rsidRDefault="00E91FFB" w:rsidP="007138BB">
            <w:pPr>
              <w:pStyle w:val="TAL"/>
            </w:pPr>
            <w:r>
              <w:t>- served</w:t>
            </w:r>
            <w:r w:rsidRPr="00690A26">
              <w:t>-nf-set-id</w:t>
            </w:r>
          </w:p>
          <w:p w14:paraId="255E7D6E" w14:textId="77777777" w:rsidR="00E91FFB" w:rsidRDefault="00E91FFB" w:rsidP="007138BB">
            <w:pPr>
              <w:pStyle w:val="TAL"/>
            </w:pPr>
            <w:r>
              <w:t>- remote</w:t>
            </w:r>
            <w:r w:rsidRPr="00690A26">
              <w:rPr>
                <w:rFonts w:hint="eastAsia"/>
              </w:rPr>
              <w:t>-</w:t>
            </w:r>
            <w:proofErr w:type="spellStart"/>
            <w:r w:rsidRPr="00690A26">
              <w:rPr>
                <w:rFonts w:hint="eastAsia"/>
              </w:rPr>
              <w:t>plmn</w:t>
            </w:r>
            <w:proofErr w:type="spellEnd"/>
            <w:r>
              <w:t>-id</w:t>
            </w:r>
          </w:p>
          <w:p w14:paraId="34FEAF24" w14:textId="77777777" w:rsidR="00E91FFB" w:rsidRDefault="00E91FFB" w:rsidP="007138BB">
            <w:pPr>
              <w:pStyle w:val="TAL"/>
            </w:pPr>
            <w:r w:rsidRPr="00D4681E">
              <w:t>- data-forwarding</w:t>
            </w:r>
          </w:p>
          <w:p w14:paraId="2991CB2D" w14:textId="77777777" w:rsidR="00E91FFB" w:rsidRDefault="00E91FFB" w:rsidP="007138BB">
            <w:pPr>
              <w:pStyle w:val="TAL"/>
            </w:pPr>
            <w:r w:rsidRPr="00D4681E">
              <w:t>- preferred-full-</w:t>
            </w:r>
            <w:proofErr w:type="spellStart"/>
            <w:r w:rsidRPr="00D4681E">
              <w:t>plmn</w:t>
            </w:r>
            <w:proofErr w:type="spellEnd"/>
          </w:p>
          <w:p w14:paraId="592C41AE" w14:textId="77777777" w:rsidR="00E91FFB" w:rsidRDefault="00E91FFB" w:rsidP="007138BB">
            <w:pPr>
              <w:pStyle w:val="TAL"/>
              <w:rPr>
                <w:lang w:eastAsia="zh-CN"/>
              </w:rPr>
            </w:pPr>
            <w:r>
              <w:rPr>
                <w:lang w:eastAsia="zh-CN"/>
              </w:rPr>
              <w:t>- requester-</w:t>
            </w:r>
            <w:proofErr w:type="spellStart"/>
            <w:r>
              <w:rPr>
                <w:lang w:eastAsia="zh-CN"/>
              </w:rPr>
              <w:t>snpn</w:t>
            </w:r>
            <w:proofErr w:type="spellEnd"/>
            <w:r>
              <w:rPr>
                <w:lang w:eastAsia="zh-CN"/>
              </w:rPr>
              <w:t>-list</w:t>
            </w:r>
          </w:p>
          <w:p w14:paraId="11E0A33B" w14:textId="77777777" w:rsidR="00E91FFB" w:rsidRDefault="00E91FFB" w:rsidP="007138BB">
            <w:pPr>
              <w:pStyle w:val="TAL"/>
              <w:rPr>
                <w:lang w:eastAsia="zh-CN"/>
              </w:rPr>
            </w:pPr>
            <w:r>
              <w:rPr>
                <w:rFonts w:hint="eastAsia"/>
                <w:lang w:eastAsia="zh-CN"/>
              </w:rPr>
              <w:t>- max-payload-size-</w:t>
            </w:r>
            <w:proofErr w:type="spellStart"/>
            <w:r>
              <w:rPr>
                <w:rFonts w:hint="eastAsia"/>
                <w:lang w:eastAsia="zh-CN"/>
              </w:rPr>
              <w:t>ext</w:t>
            </w:r>
            <w:proofErr w:type="spellEnd"/>
          </w:p>
          <w:p w14:paraId="71E2BAF0" w14:textId="77777777" w:rsidR="00E91FFB" w:rsidRPr="00690A26" w:rsidRDefault="00E91FFB" w:rsidP="007138BB">
            <w:pPr>
              <w:pStyle w:val="TAL"/>
              <w:rPr>
                <w:lang w:eastAsia="zh-CN"/>
              </w:rPr>
            </w:pPr>
            <w:r>
              <w:rPr>
                <w:lang w:eastAsia="zh-CN"/>
              </w:rPr>
              <w:t>- client-type</w:t>
            </w:r>
          </w:p>
        </w:tc>
      </w:tr>
      <w:tr w:rsidR="00E91FFB" w:rsidRPr="00690A26" w14:paraId="42A95101" w14:textId="77777777" w:rsidTr="007138BB">
        <w:trPr>
          <w:cantSplit/>
          <w:jc w:val="center"/>
        </w:trPr>
        <w:tc>
          <w:tcPr>
            <w:tcW w:w="1276" w:type="dxa"/>
          </w:tcPr>
          <w:p w14:paraId="544A5A0F" w14:textId="77777777" w:rsidR="00E91FFB" w:rsidRPr="00690A26" w:rsidRDefault="00E91FFB" w:rsidP="007138BB">
            <w:pPr>
              <w:pStyle w:val="TAC"/>
            </w:pPr>
            <w:r>
              <w:t>6</w:t>
            </w:r>
          </w:p>
        </w:tc>
        <w:tc>
          <w:tcPr>
            <w:tcW w:w="1705" w:type="dxa"/>
          </w:tcPr>
          <w:p w14:paraId="436DCA2A" w14:textId="77777777" w:rsidR="00E91FFB" w:rsidRPr="00690A26" w:rsidRDefault="00E91FFB" w:rsidP="007138BB">
            <w:pPr>
              <w:pStyle w:val="TAC"/>
              <w:rPr>
                <w:noProof/>
                <w:lang w:eastAsia="zh-CN"/>
              </w:rPr>
            </w:pPr>
            <w:r>
              <w:rPr>
                <w:noProof/>
                <w:lang w:eastAsia="zh-CN"/>
              </w:rPr>
              <w:t>Service-Map</w:t>
            </w:r>
          </w:p>
        </w:tc>
        <w:tc>
          <w:tcPr>
            <w:tcW w:w="634" w:type="dxa"/>
          </w:tcPr>
          <w:p w14:paraId="65F1897E" w14:textId="77777777" w:rsidR="00E91FFB" w:rsidRDefault="00E91FFB" w:rsidP="007138BB">
            <w:pPr>
              <w:pStyle w:val="TAC"/>
            </w:pPr>
            <w:r w:rsidRPr="00D4681E">
              <w:t>M</w:t>
            </w:r>
          </w:p>
        </w:tc>
        <w:tc>
          <w:tcPr>
            <w:tcW w:w="5883" w:type="dxa"/>
          </w:tcPr>
          <w:p w14:paraId="7E34979D" w14:textId="77777777" w:rsidR="00E91FFB" w:rsidRPr="00690A26" w:rsidRDefault="00E91FFB" w:rsidP="007138BB">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E91FFB" w:rsidRPr="00690A26" w14:paraId="72A98733" w14:textId="77777777" w:rsidTr="007138BB">
        <w:trPr>
          <w:cantSplit/>
          <w:jc w:val="center"/>
        </w:trPr>
        <w:tc>
          <w:tcPr>
            <w:tcW w:w="1276" w:type="dxa"/>
          </w:tcPr>
          <w:p w14:paraId="74956DA6" w14:textId="77777777" w:rsidR="00E91FFB" w:rsidRDefault="00E91FFB" w:rsidP="007138BB">
            <w:pPr>
              <w:pStyle w:val="TAC"/>
            </w:pPr>
            <w:r>
              <w:t>7</w:t>
            </w:r>
          </w:p>
        </w:tc>
        <w:tc>
          <w:tcPr>
            <w:tcW w:w="1705" w:type="dxa"/>
          </w:tcPr>
          <w:p w14:paraId="239C74CA" w14:textId="77777777" w:rsidR="00E91FFB" w:rsidRDefault="00E91FFB" w:rsidP="007138BB">
            <w:pPr>
              <w:pStyle w:val="TAC"/>
              <w:rPr>
                <w:noProof/>
                <w:lang w:eastAsia="zh-CN"/>
              </w:rPr>
            </w:pPr>
            <w:r w:rsidRPr="00690A26">
              <w:rPr>
                <w:noProof/>
                <w:lang w:eastAsia="zh-CN"/>
              </w:rPr>
              <w:t>Query-Params-Ext</w:t>
            </w:r>
            <w:r>
              <w:rPr>
                <w:noProof/>
                <w:lang w:eastAsia="zh-CN"/>
              </w:rPr>
              <w:t>3</w:t>
            </w:r>
          </w:p>
        </w:tc>
        <w:tc>
          <w:tcPr>
            <w:tcW w:w="634" w:type="dxa"/>
          </w:tcPr>
          <w:p w14:paraId="44392A0C" w14:textId="77777777" w:rsidR="00E91FFB" w:rsidRDefault="00E91FFB" w:rsidP="007138BB">
            <w:pPr>
              <w:pStyle w:val="TAC"/>
            </w:pPr>
            <w:r w:rsidRPr="00D4681E">
              <w:t>O</w:t>
            </w:r>
          </w:p>
        </w:tc>
        <w:tc>
          <w:tcPr>
            <w:tcW w:w="5883" w:type="dxa"/>
          </w:tcPr>
          <w:p w14:paraId="600EDED5" w14:textId="77777777" w:rsidR="00E91FFB" w:rsidRPr="00690A26" w:rsidRDefault="00E91FFB" w:rsidP="007138BB">
            <w:pPr>
              <w:pStyle w:val="TAL"/>
            </w:pPr>
            <w:r w:rsidRPr="00690A26">
              <w:t>Support of the following query parameters:</w:t>
            </w:r>
          </w:p>
          <w:p w14:paraId="35876E5E" w14:textId="77777777" w:rsidR="00E91FFB" w:rsidRPr="00690A26" w:rsidRDefault="00E91FFB" w:rsidP="007138BB">
            <w:pPr>
              <w:pStyle w:val="TAL"/>
              <w:rPr>
                <w:lang w:val="en-US"/>
              </w:rPr>
            </w:pPr>
            <w:r w:rsidRPr="00690A26">
              <w:t xml:space="preserve">- </w:t>
            </w:r>
            <w:proofErr w:type="spellStart"/>
            <w:r>
              <w:t>ims</w:t>
            </w:r>
            <w:proofErr w:type="spellEnd"/>
            <w:r>
              <w:t>-private-identity</w:t>
            </w:r>
          </w:p>
          <w:p w14:paraId="27A1CF96" w14:textId="77777777" w:rsidR="00E91FFB" w:rsidRDefault="00E91FFB" w:rsidP="007138BB">
            <w:pPr>
              <w:pStyle w:val="TAL"/>
            </w:pPr>
            <w:r w:rsidRPr="00690A26">
              <w:t xml:space="preserve">- </w:t>
            </w:r>
            <w:proofErr w:type="spellStart"/>
            <w:r>
              <w:t>ims</w:t>
            </w:r>
            <w:proofErr w:type="spellEnd"/>
            <w:r>
              <w:t>-public-identity</w:t>
            </w:r>
          </w:p>
          <w:p w14:paraId="05A57341" w14:textId="77777777" w:rsidR="00E91FFB" w:rsidRDefault="00E91FFB" w:rsidP="007138BB">
            <w:pPr>
              <w:pStyle w:val="TAL"/>
            </w:pPr>
            <w:r>
              <w:t xml:space="preserve">- </w:t>
            </w:r>
            <w:proofErr w:type="spellStart"/>
            <w:r>
              <w:t>msisdn</w:t>
            </w:r>
            <w:proofErr w:type="spellEnd"/>
          </w:p>
          <w:p w14:paraId="37433C36" w14:textId="77777777" w:rsidR="00E91FFB" w:rsidRDefault="00E91FFB" w:rsidP="007138BB">
            <w:pPr>
              <w:pStyle w:val="TAL"/>
            </w:pPr>
            <w:r w:rsidRPr="00690A26">
              <w:t>- requester-</w:t>
            </w:r>
            <w:proofErr w:type="spellStart"/>
            <w:r>
              <w:t>plmn</w:t>
            </w:r>
            <w:proofErr w:type="spellEnd"/>
            <w:r>
              <w:t>-specific-</w:t>
            </w:r>
            <w:proofErr w:type="spellStart"/>
            <w:r>
              <w:t>snssai</w:t>
            </w:r>
            <w:proofErr w:type="spellEnd"/>
            <w:r>
              <w:t>-list</w:t>
            </w:r>
          </w:p>
          <w:p w14:paraId="2969B4EB" w14:textId="77777777" w:rsidR="00E91FFB" w:rsidRDefault="00E91FFB" w:rsidP="007138BB">
            <w:pPr>
              <w:pStyle w:val="TAL"/>
            </w:pPr>
            <w:r>
              <w:t>- n1-msg-class</w:t>
            </w:r>
          </w:p>
          <w:p w14:paraId="574E51EB" w14:textId="77777777" w:rsidR="00E91FFB" w:rsidRDefault="00E91FFB" w:rsidP="007138BB">
            <w:pPr>
              <w:pStyle w:val="TAL"/>
            </w:pPr>
            <w:r>
              <w:t>- n2-info-class</w:t>
            </w:r>
          </w:p>
        </w:tc>
      </w:tr>
      <w:tr w:rsidR="00E91FFB" w:rsidRPr="00690A26" w14:paraId="17909DCB" w14:textId="77777777" w:rsidTr="007138BB">
        <w:trPr>
          <w:cantSplit/>
          <w:jc w:val="center"/>
        </w:trPr>
        <w:tc>
          <w:tcPr>
            <w:tcW w:w="1276" w:type="dxa"/>
          </w:tcPr>
          <w:p w14:paraId="6CB49FC4" w14:textId="77777777" w:rsidR="00E91FFB" w:rsidRDefault="00E91FFB" w:rsidP="007138BB">
            <w:pPr>
              <w:pStyle w:val="TAC"/>
            </w:pPr>
            <w:r>
              <w:t>8</w:t>
            </w:r>
          </w:p>
        </w:tc>
        <w:tc>
          <w:tcPr>
            <w:tcW w:w="1705" w:type="dxa"/>
          </w:tcPr>
          <w:p w14:paraId="6862264D" w14:textId="77777777" w:rsidR="00E91FFB" w:rsidRPr="00690A26" w:rsidRDefault="00E91FFB" w:rsidP="007138BB">
            <w:pPr>
              <w:pStyle w:val="TAC"/>
              <w:rPr>
                <w:noProof/>
                <w:lang w:eastAsia="zh-CN"/>
              </w:rPr>
            </w:pPr>
            <w:r w:rsidRPr="00690A26">
              <w:rPr>
                <w:noProof/>
                <w:lang w:eastAsia="zh-CN"/>
              </w:rPr>
              <w:t>Query-Params-Ext</w:t>
            </w:r>
            <w:r>
              <w:rPr>
                <w:noProof/>
                <w:lang w:eastAsia="zh-CN"/>
              </w:rPr>
              <w:t>4</w:t>
            </w:r>
          </w:p>
        </w:tc>
        <w:tc>
          <w:tcPr>
            <w:tcW w:w="634" w:type="dxa"/>
          </w:tcPr>
          <w:p w14:paraId="18643ACE" w14:textId="77777777" w:rsidR="00E91FFB" w:rsidRDefault="00E91FFB" w:rsidP="007138BB">
            <w:pPr>
              <w:pStyle w:val="TAC"/>
            </w:pPr>
            <w:r w:rsidRPr="00D4681E">
              <w:t>O</w:t>
            </w:r>
          </w:p>
        </w:tc>
        <w:tc>
          <w:tcPr>
            <w:tcW w:w="5883" w:type="dxa"/>
          </w:tcPr>
          <w:p w14:paraId="5830BAB7" w14:textId="77777777" w:rsidR="00E91FFB" w:rsidRPr="00690A26" w:rsidRDefault="00E91FFB" w:rsidP="007138BB">
            <w:pPr>
              <w:pStyle w:val="TAL"/>
            </w:pPr>
            <w:r w:rsidRPr="00690A26">
              <w:t>Support of the following query parameters:</w:t>
            </w:r>
          </w:p>
          <w:p w14:paraId="6077DC10" w14:textId="77777777" w:rsidR="00E91FFB" w:rsidRPr="00690A26" w:rsidRDefault="00E91FFB" w:rsidP="007138BB">
            <w:pPr>
              <w:pStyle w:val="TAL"/>
              <w:rPr>
                <w:lang w:val="en-US"/>
              </w:rPr>
            </w:pPr>
            <w:r w:rsidRPr="00690A26">
              <w:t xml:space="preserve">- </w:t>
            </w:r>
            <w:r>
              <w:t>realm-id</w:t>
            </w:r>
          </w:p>
          <w:p w14:paraId="71424CFE" w14:textId="77777777" w:rsidR="00E91FFB" w:rsidRPr="00690A26" w:rsidRDefault="00E91FFB" w:rsidP="007138BB">
            <w:pPr>
              <w:pStyle w:val="TAL"/>
            </w:pPr>
            <w:r w:rsidRPr="00690A26">
              <w:t xml:space="preserve">- </w:t>
            </w:r>
            <w:r>
              <w:t>storage-id</w:t>
            </w:r>
          </w:p>
        </w:tc>
      </w:tr>
      <w:tr w:rsidR="00E91FFB" w:rsidRPr="00690A26" w14:paraId="64FC24CA" w14:textId="77777777" w:rsidTr="007138BB">
        <w:trPr>
          <w:cantSplit/>
          <w:jc w:val="center"/>
        </w:trPr>
        <w:tc>
          <w:tcPr>
            <w:tcW w:w="1276" w:type="dxa"/>
          </w:tcPr>
          <w:p w14:paraId="22022F6B" w14:textId="77777777" w:rsidR="00E91FFB" w:rsidRDefault="00E91FFB" w:rsidP="007138BB">
            <w:pPr>
              <w:pStyle w:val="TAC"/>
            </w:pPr>
            <w:r>
              <w:t>9</w:t>
            </w:r>
          </w:p>
        </w:tc>
        <w:tc>
          <w:tcPr>
            <w:tcW w:w="1705" w:type="dxa"/>
          </w:tcPr>
          <w:p w14:paraId="48E1D7F7" w14:textId="77777777" w:rsidR="00E91FFB" w:rsidRPr="00690A26" w:rsidRDefault="00E91FFB" w:rsidP="007138BB">
            <w:pPr>
              <w:pStyle w:val="TAC"/>
              <w:rPr>
                <w:noProof/>
                <w:lang w:eastAsia="zh-CN"/>
              </w:rPr>
            </w:pPr>
            <w:r w:rsidRPr="00690A26">
              <w:t>Query-Param-</w:t>
            </w:r>
            <w:proofErr w:type="spellStart"/>
            <w:r>
              <w:t>vSmf</w:t>
            </w:r>
            <w:proofErr w:type="spellEnd"/>
            <w:r>
              <w:t>-Capability</w:t>
            </w:r>
          </w:p>
        </w:tc>
        <w:tc>
          <w:tcPr>
            <w:tcW w:w="634" w:type="dxa"/>
          </w:tcPr>
          <w:p w14:paraId="1B26EC22" w14:textId="77777777" w:rsidR="00E91FFB" w:rsidRDefault="00E91FFB" w:rsidP="007138BB">
            <w:pPr>
              <w:pStyle w:val="TAC"/>
            </w:pPr>
            <w:r w:rsidRPr="00D4681E">
              <w:t>O</w:t>
            </w:r>
          </w:p>
        </w:tc>
        <w:tc>
          <w:tcPr>
            <w:tcW w:w="5883" w:type="dxa"/>
          </w:tcPr>
          <w:p w14:paraId="3F3DA02E" w14:textId="77777777" w:rsidR="00E91FFB" w:rsidRPr="00690A26" w:rsidRDefault="00E91FFB" w:rsidP="007138BB">
            <w:pPr>
              <w:pStyle w:val="TAL"/>
            </w:pPr>
            <w:r w:rsidRPr="00690A26">
              <w:t xml:space="preserve">Support of the query parameters for </w:t>
            </w:r>
            <w:r>
              <w:t>V-SMF Capability</w:t>
            </w:r>
            <w:r w:rsidRPr="00690A26">
              <w:t>:</w:t>
            </w:r>
          </w:p>
          <w:p w14:paraId="3A36D7A8" w14:textId="77777777" w:rsidR="00E91FFB" w:rsidRPr="00690A26" w:rsidRDefault="00E91FFB" w:rsidP="007138BB">
            <w:pPr>
              <w:pStyle w:val="TAL"/>
            </w:pPr>
            <w:r>
              <w:t xml:space="preserve">- </w:t>
            </w:r>
            <w:proofErr w:type="spellStart"/>
            <w:r>
              <w:t>vsmf</w:t>
            </w:r>
            <w:proofErr w:type="spellEnd"/>
            <w:r>
              <w:t>-support-</w:t>
            </w:r>
            <w:proofErr w:type="spellStart"/>
            <w:r>
              <w:t>ind</w:t>
            </w:r>
            <w:proofErr w:type="spellEnd"/>
          </w:p>
        </w:tc>
      </w:tr>
      <w:tr w:rsidR="00E91FFB" w:rsidRPr="00690A26" w14:paraId="70FBCD0B" w14:textId="77777777" w:rsidTr="007138BB">
        <w:trPr>
          <w:cantSplit/>
          <w:jc w:val="center"/>
        </w:trPr>
        <w:tc>
          <w:tcPr>
            <w:tcW w:w="1276" w:type="dxa"/>
          </w:tcPr>
          <w:p w14:paraId="381C54A4" w14:textId="77777777" w:rsidR="00E91FFB" w:rsidRDefault="00E91FFB" w:rsidP="007138BB">
            <w:pPr>
              <w:pStyle w:val="TAC"/>
            </w:pPr>
            <w:r>
              <w:t>10</w:t>
            </w:r>
          </w:p>
        </w:tc>
        <w:tc>
          <w:tcPr>
            <w:tcW w:w="1705" w:type="dxa"/>
          </w:tcPr>
          <w:p w14:paraId="31E7E9B3" w14:textId="77777777" w:rsidR="00E91FFB" w:rsidRPr="00690A26" w:rsidRDefault="00E91FFB" w:rsidP="007138BB">
            <w:pPr>
              <w:pStyle w:val="TAC"/>
              <w:rPr>
                <w:noProof/>
                <w:lang w:eastAsia="zh-CN"/>
              </w:rPr>
            </w:pPr>
            <w:r>
              <w:rPr>
                <w:noProof/>
                <w:lang w:eastAsia="zh-CN"/>
              </w:rPr>
              <w:t>Enh-NF-Discovery</w:t>
            </w:r>
          </w:p>
        </w:tc>
        <w:tc>
          <w:tcPr>
            <w:tcW w:w="634" w:type="dxa"/>
          </w:tcPr>
          <w:p w14:paraId="28FD54DD" w14:textId="77777777" w:rsidR="00E91FFB" w:rsidRDefault="00E91FFB" w:rsidP="007138BB">
            <w:pPr>
              <w:pStyle w:val="TAC"/>
            </w:pPr>
            <w:r w:rsidRPr="00D4681E">
              <w:t>O</w:t>
            </w:r>
          </w:p>
        </w:tc>
        <w:tc>
          <w:tcPr>
            <w:tcW w:w="5883" w:type="dxa"/>
          </w:tcPr>
          <w:p w14:paraId="19AD7E26" w14:textId="77777777" w:rsidR="00E91FFB" w:rsidRDefault="00E91FFB" w:rsidP="007138BB">
            <w:pPr>
              <w:pStyle w:val="TAL"/>
            </w:pPr>
            <w:r>
              <w:t>Enhanced NF Discovery</w:t>
            </w:r>
          </w:p>
          <w:p w14:paraId="2FCD45CE" w14:textId="77777777" w:rsidR="00E91FFB" w:rsidRPr="00690A26" w:rsidRDefault="00E91FFB" w:rsidP="007138BB">
            <w:pPr>
              <w:pStyle w:val="TAL"/>
            </w:pPr>
            <w:r>
              <w:t xml:space="preserve">This feature indicates whether it is supported to return the </w:t>
            </w:r>
            <w:proofErr w:type="spellStart"/>
            <w:r>
              <w:t>nfInstanceList</w:t>
            </w:r>
            <w:proofErr w:type="spellEnd"/>
            <w:r>
              <w:t xml:space="preserve"> IE in the NF Discovery response. </w:t>
            </w:r>
          </w:p>
        </w:tc>
      </w:tr>
      <w:tr w:rsidR="00E91FFB" w:rsidRPr="00690A26" w14:paraId="39D39FD2" w14:textId="77777777" w:rsidTr="007138BB">
        <w:trPr>
          <w:cantSplit/>
          <w:jc w:val="center"/>
        </w:trPr>
        <w:tc>
          <w:tcPr>
            <w:tcW w:w="1276" w:type="dxa"/>
          </w:tcPr>
          <w:p w14:paraId="06F61DB4" w14:textId="77777777" w:rsidR="00E91FFB" w:rsidRDefault="00E91FFB" w:rsidP="007138BB">
            <w:pPr>
              <w:pStyle w:val="TAC"/>
            </w:pPr>
            <w:r>
              <w:lastRenderedPageBreak/>
              <w:t>11</w:t>
            </w:r>
          </w:p>
        </w:tc>
        <w:tc>
          <w:tcPr>
            <w:tcW w:w="1705" w:type="dxa"/>
          </w:tcPr>
          <w:p w14:paraId="2ADE3BDD" w14:textId="77777777" w:rsidR="00E91FFB" w:rsidRDefault="00E91FFB" w:rsidP="007138BB">
            <w:pPr>
              <w:pStyle w:val="TAC"/>
              <w:rPr>
                <w:noProof/>
                <w:lang w:eastAsia="zh-CN"/>
              </w:rPr>
            </w:pPr>
            <w:r w:rsidRPr="00D4681E">
              <w:t>Query-SBIProtoc17</w:t>
            </w:r>
          </w:p>
        </w:tc>
        <w:tc>
          <w:tcPr>
            <w:tcW w:w="634" w:type="dxa"/>
          </w:tcPr>
          <w:p w14:paraId="2AAB4CFA" w14:textId="77777777" w:rsidR="00E91FFB" w:rsidRDefault="00E91FFB" w:rsidP="007138BB">
            <w:pPr>
              <w:pStyle w:val="TAC"/>
            </w:pPr>
            <w:r w:rsidRPr="00D4681E">
              <w:t>O</w:t>
            </w:r>
          </w:p>
        </w:tc>
        <w:tc>
          <w:tcPr>
            <w:tcW w:w="5883" w:type="dxa"/>
          </w:tcPr>
          <w:p w14:paraId="08B4D56F" w14:textId="77777777" w:rsidR="00E91FFB" w:rsidRPr="00690A26" w:rsidRDefault="00E91FFB" w:rsidP="007138B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C6CC929" w14:textId="77777777" w:rsidR="00E91FFB" w:rsidRDefault="00E91FFB" w:rsidP="007138BB">
            <w:pPr>
              <w:pStyle w:val="TAL"/>
            </w:pPr>
            <w:r w:rsidRPr="00690A26">
              <w:t xml:space="preserve">- </w:t>
            </w:r>
            <w:r>
              <w:t>preferred-vendor-specific-features</w:t>
            </w:r>
          </w:p>
          <w:p w14:paraId="146DE876" w14:textId="77777777" w:rsidR="00E91FFB" w:rsidRDefault="00E91FFB" w:rsidP="007138BB">
            <w:pPr>
              <w:pStyle w:val="TAL"/>
            </w:pPr>
            <w:r w:rsidRPr="00690A26">
              <w:t xml:space="preserve">- </w:t>
            </w:r>
            <w:r>
              <w:t>preferred-vendor-specific-nf-features</w:t>
            </w:r>
          </w:p>
          <w:p w14:paraId="577BC40B" w14:textId="77777777" w:rsidR="00E91FFB" w:rsidRDefault="00E91FFB" w:rsidP="007138BB">
            <w:pPr>
              <w:pStyle w:val="TAL"/>
              <w:rPr>
                <w:lang w:eastAsia="zh-CN"/>
              </w:rPr>
            </w:pPr>
            <w:r>
              <w:rPr>
                <w:rFonts w:hint="eastAsia"/>
                <w:lang w:eastAsia="zh-CN"/>
              </w:rPr>
              <w:t>- home-pub-key-id</w:t>
            </w:r>
          </w:p>
          <w:p w14:paraId="421CB748" w14:textId="77777777" w:rsidR="00E91FFB" w:rsidRDefault="00E91FFB" w:rsidP="007138BB">
            <w:pPr>
              <w:pStyle w:val="TAL"/>
              <w:rPr>
                <w:lang w:eastAsia="zh-CN"/>
              </w:rPr>
            </w:pPr>
            <w:r>
              <w:rPr>
                <w:lang w:eastAsia="zh-CN"/>
              </w:rPr>
              <w:t xml:space="preserve">- </w:t>
            </w:r>
            <w:proofErr w:type="spellStart"/>
            <w:r>
              <w:rPr>
                <w:lang w:eastAsia="zh-CN"/>
              </w:rPr>
              <w:t>pgw-ip</w:t>
            </w:r>
            <w:proofErr w:type="spellEnd"/>
          </w:p>
          <w:p w14:paraId="62B02477" w14:textId="77777777" w:rsidR="00E91FFB" w:rsidRDefault="00E91FFB" w:rsidP="007138BB">
            <w:pPr>
              <w:pStyle w:val="TAL"/>
            </w:pPr>
            <w:r>
              <w:t xml:space="preserve">- </w:t>
            </w:r>
            <w:r w:rsidRPr="004455A7">
              <w:t>preferences-precedence</w:t>
            </w:r>
          </w:p>
          <w:p w14:paraId="1A73C4DF" w14:textId="77777777" w:rsidR="00E91FFB" w:rsidRDefault="00E91FFB" w:rsidP="007138BB">
            <w:pPr>
              <w:pStyle w:val="TAL"/>
            </w:pPr>
            <w:r>
              <w:t>- preferred-</w:t>
            </w:r>
            <w:proofErr w:type="spellStart"/>
            <w:r>
              <w:t>pgw</w:t>
            </w:r>
            <w:proofErr w:type="spellEnd"/>
            <w:r>
              <w:t>-</w:t>
            </w:r>
            <w:proofErr w:type="spellStart"/>
            <w:r>
              <w:t>ind</w:t>
            </w:r>
            <w:proofErr w:type="spellEnd"/>
          </w:p>
          <w:p w14:paraId="6654581B" w14:textId="77777777" w:rsidR="00E91FFB" w:rsidRDefault="00E91FFB" w:rsidP="007138B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CC4ED62" w14:textId="77777777" w:rsidR="00E91FFB" w:rsidRDefault="00E91FFB" w:rsidP="007138BB">
            <w:pPr>
              <w:pStyle w:val="TAL"/>
            </w:pPr>
            <w:r>
              <w:t>- shared-data-id</w:t>
            </w:r>
          </w:p>
        </w:tc>
      </w:tr>
      <w:tr w:rsidR="00E91FFB" w:rsidRPr="00690A26" w14:paraId="2878C5C0" w14:textId="77777777" w:rsidTr="007138BB">
        <w:trPr>
          <w:cantSplit/>
          <w:jc w:val="center"/>
        </w:trPr>
        <w:tc>
          <w:tcPr>
            <w:tcW w:w="1276" w:type="dxa"/>
          </w:tcPr>
          <w:p w14:paraId="06A6FF41" w14:textId="77777777" w:rsidR="00E91FFB" w:rsidRDefault="00E91FFB" w:rsidP="007138BB">
            <w:pPr>
              <w:pStyle w:val="TAC"/>
            </w:pPr>
            <w:r>
              <w:t>12</w:t>
            </w:r>
          </w:p>
        </w:tc>
        <w:tc>
          <w:tcPr>
            <w:tcW w:w="1705" w:type="dxa"/>
          </w:tcPr>
          <w:p w14:paraId="4F9B0A6C" w14:textId="77777777" w:rsidR="00E91FFB" w:rsidRPr="00690A26" w:rsidRDefault="00E91FFB" w:rsidP="007138BB">
            <w:pPr>
              <w:pStyle w:val="TAC"/>
              <w:rPr>
                <w:noProof/>
                <w:lang w:eastAsia="zh-CN"/>
              </w:rPr>
            </w:pPr>
            <w:r>
              <w:rPr>
                <w:noProof/>
                <w:lang w:eastAsia="zh-CN"/>
              </w:rPr>
              <w:t>SCPDRI</w:t>
            </w:r>
          </w:p>
        </w:tc>
        <w:tc>
          <w:tcPr>
            <w:tcW w:w="634" w:type="dxa"/>
          </w:tcPr>
          <w:p w14:paraId="09EBB8B7" w14:textId="77777777" w:rsidR="00E91FFB" w:rsidRDefault="00E91FFB" w:rsidP="007138BB">
            <w:pPr>
              <w:pStyle w:val="TAC"/>
            </w:pPr>
            <w:r w:rsidRPr="00D4681E">
              <w:t>O</w:t>
            </w:r>
          </w:p>
        </w:tc>
        <w:tc>
          <w:tcPr>
            <w:tcW w:w="5883" w:type="dxa"/>
          </w:tcPr>
          <w:p w14:paraId="3319F20A" w14:textId="77777777" w:rsidR="00E91FFB" w:rsidRDefault="00E91FFB" w:rsidP="007138BB">
            <w:pPr>
              <w:pStyle w:val="TAL"/>
            </w:pPr>
            <w:r>
              <w:t>SCP Domain Routing Information</w:t>
            </w:r>
          </w:p>
          <w:p w14:paraId="05672DE5" w14:textId="77777777" w:rsidR="00E91FFB" w:rsidRDefault="00E91FFB" w:rsidP="007138BB">
            <w:pPr>
              <w:pStyle w:val="TAL"/>
            </w:pPr>
          </w:p>
          <w:p w14:paraId="62586FDF" w14:textId="77777777" w:rsidR="00E91FFB" w:rsidRDefault="00E91FFB" w:rsidP="007138BB">
            <w:pPr>
              <w:pStyle w:val="TAL"/>
            </w:pPr>
            <w:r>
              <w:t>An NRF supporting this feature shall allow a service consumer (i.e. a SCP) to get the SCP Domain Routing Information and subscribe/unsubscribe to the change of SCP Domain Routing Information with following service operations:</w:t>
            </w:r>
          </w:p>
          <w:p w14:paraId="75C8BB5D" w14:textId="77777777" w:rsidR="00E91FFB" w:rsidRDefault="00E91FFB" w:rsidP="007138BB">
            <w:pPr>
              <w:pStyle w:val="TAL"/>
            </w:pPr>
            <w:r>
              <w:t>-</w:t>
            </w:r>
            <w:r>
              <w:tab/>
            </w:r>
            <w:proofErr w:type="spellStart"/>
            <w:r>
              <w:t>SCPDomainRoutingInfoGet</w:t>
            </w:r>
            <w:proofErr w:type="spellEnd"/>
            <w:r>
              <w:t xml:space="preserve"> (see clause 5.3.2.3)</w:t>
            </w:r>
          </w:p>
          <w:p w14:paraId="30C8DA91" w14:textId="77777777" w:rsidR="00E91FFB" w:rsidRDefault="00E91FFB" w:rsidP="007138BB">
            <w:pPr>
              <w:pStyle w:val="TAL"/>
            </w:pPr>
            <w:r>
              <w:t>-</w:t>
            </w:r>
            <w:r>
              <w:tab/>
            </w:r>
            <w:proofErr w:type="spellStart"/>
            <w:r>
              <w:t>SCPDomainRoutingInfoSubscribe</w:t>
            </w:r>
            <w:proofErr w:type="spellEnd"/>
            <w:r>
              <w:t xml:space="preserve"> (see clause 5.3.2.4)</w:t>
            </w:r>
          </w:p>
          <w:p w14:paraId="2475C937" w14:textId="77777777" w:rsidR="00E91FFB" w:rsidRDefault="00E91FFB" w:rsidP="007138BB">
            <w:pPr>
              <w:pStyle w:val="TAL"/>
            </w:pPr>
            <w:r>
              <w:t>-</w:t>
            </w:r>
            <w:r>
              <w:tab/>
            </w:r>
            <w:proofErr w:type="spellStart"/>
            <w:r>
              <w:t>SCPDomainRoutingInfoUnsubscribe</w:t>
            </w:r>
            <w:proofErr w:type="spellEnd"/>
            <w:r>
              <w:t xml:space="preserve"> (see clause 5.3.2.6)</w:t>
            </w:r>
          </w:p>
          <w:p w14:paraId="55B502F8" w14:textId="77777777" w:rsidR="00E91FFB" w:rsidRDefault="00E91FFB" w:rsidP="007138BB">
            <w:pPr>
              <w:pStyle w:val="TAL"/>
            </w:pPr>
          </w:p>
          <w:p w14:paraId="1C3FC295" w14:textId="77777777" w:rsidR="00E91FFB" w:rsidRDefault="00E91FFB" w:rsidP="007138B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518837A" w14:textId="77777777" w:rsidR="00E91FFB" w:rsidRPr="00690A26" w:rsidRDefault="00E91FFB" w:rsidP="007138BB">
            <w:pPr>
              <w:pStyle w:val="TAL"/>
            </w:pPr>
          </w:p>
        </w:tc>
      </w:tr>
      <w:tr w:rsidR="00E91FFB" w:rsidRPr="00690A26" w14:paraId="4313643E" w14:textId="77777777" w:rsidTr="007138BB">
        <w:trPr>
          <w:cantSplit/>
          <w:jc w:val="center"/>
        </w:trPr>
        <w:tc>
          <w:tcPr>
            <w:tcW w:w="1276" w:type="dxa"/>
          </w:tcPr>
          <w:p w14:paraId="3C4715D7" w14:textId="77777777" w:rsidR="00E91FFB" w:rsidRDefault="00E91FFB" w:rsidP="007138BB">
            <w:pPr>
              <w:pStyle w:val="TAC"/>
            </w:pPr>
            <w:r>
              <w:t>13</w:t>
            </w:r>
          </w:p>
        </w:tc>
        <w:tc>
          <w:tcPr>
            <w:tcW w:w="1705" w:type="dxa"/>
          </w:tcPr>
          <w:p w14:paraId="0E1DB0B3" w14:textId="77777777" w:rsidR="00E91FFB" w:rsidRDefault="00E91FFB" w:rsidP="007138BB">
            <w:pPr>
              <w:pStyle w:val="TAC"/>
              <w:rPr>
                <w:noProof/>
                <w:lang w:eastAsia="zh-CN"/>
              </w:rPr>
            </w:pPr>
            <w:proofErr w:type="spellStart"/>
            <w:r>
              <w:rPr>
                <w:lang w:val="es-ES"/>
              </w:rPr>
              <w:t>Query-Upf-Pfcp</w:t>
            </w:r>
            <w:proofErr w:type="spellEnd"/>
          </w:p>
        </w:tc>
        <w:tc>
          <w:tcPr>
            <w:tcW w:w="634" w:type="dxa"/>
          </w:tcPr>
          <w:p w14:paraId="24108378" w14:textId="77777777" w:rsidR="00E91FFB" w:rsidRDefault="00E91FFB" w:rsidP="007138BB">
            <w:pPr>
              <w:pStyle w:val="TAC"/>
            </w:pPr>
            <w:r w:rsidRPr="00D4681E">
              <w:t>O</w:t>
            </w:r>
          </w:p>
        </w:tc>
        <w:tc>
          <w:tcPr>
            <w:tcW w:w="5883" w:type="dxa"/>
          </w:tcPr>
          <w:p w14:paraId="28904E2A" w14:textId="77777777" w:rsidR="00E91FFB" w:rsidRDefault="00E91FFB" w:rsidP="007138B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91FFB" w:rsidRPr="00690A26" w14:paraId="7D58F7E8" w14:textId="77777777" w:rsidTr="007138BB">
        <w:trPr>
          <w:cantSplit/>
          <w:jc w:val="center"/>
        </w:trPr>
        <w:tc>
          <w:tcPr>
            <w:tcW w:w="1276" w:type="dxa"/>
          </w:tcPr>
          <w:p w14:paraId="59F98732" w14:textId="77777777" w:rsidR="00E91FFB" w:rsidRDefault="00E91FFB" w:rsidP="007138BB">
            <w:pPr>
              <w:pStyle w:val="TAC"/>
            </w:pPr>
            <w:r>
              <w:rPr>
                <w:lang w:eastAsia="zh-CN"/>
              </w:rPr>
              <w:t>14</w:t>
            </w:r>
          </w:p>
        </w:tc>
        <w:tc>
          <w:tcPr>
            <w:tcW w:w="1705" w:type="dxa"/>
          </w:tcPr>
          <w:p w14:paraId="54C47FD9" w14:textId="77777777" w:rsidR="00E91FFB" w:rsidRPr="00A84750" w:rsidRDefault="00E91FFB" w:rsidP="007138BB">
            <w:pPr>
              <w:pStyle w:val="TAC"/>
              <w:rPr>
                <w:lang w:val="en-US"/>
              </w:rPr>
            </w:pPr>
            <w:r w:rsidRPr="00A84750">
              <w:rPr>
                <w:lang w:val="en-US"/>
              </w:rPr>
              <w:t>Query-5G-ProSe</w:t>
            </w:r>
          </w:p>
        </w:tc>
        <w:tc>
          <w:tcPr>
            <w:tcW w:w="634" w:type="dxa"/>
          </w:tcPr>
          <w:p w14:paraId="11699D3F" w14:textId="77777777" w:rsidR="00E91FFB" w:rsidRDefault="00E91FFB" w:rsidP="007138BB">
            <w:pPr>
              <w:pStyle w:val="TAC"/>
            </w:pPr>
            <w:r w:rsidRPr="00D4681E">
              <w:t>O</w:t>
            </w:r>
          </w:p>
        </w:tc>
        <w:tc>
          <w:tcPr>
            <w:tcW w:w="5883" w:type="dxa"/>
          </w:tcPr>
          <w:p w14:paraId="1BC24591" w14:textId="77777777" w:rsidR="00E91FFB" w:rsidRDefault="00E91FFB" w:rsidP="007138BB">
            <w:pPr>
              <w:pStyle w:val="TAL"/>
            </w:pPr>
            <w:r>
              <w:t>Support of the following query parameters</w:t>
            </w:r>
            <w:r w:rsidRPr="00CB0A0C">
              <w:t>, for Proximity based Services in 5GS defined in 3GPP Rel-17:</w:t>
            </w:r>
          </w:p>
          <w:p w14:paraId="06F390B0" w14:textId="77777777" w:rsidR="00E91FFB" w:rsidRDefault="00E91FFB" w:rsidP="007138BB">
            <w:pPr>
              <w:pStyle w:val="TAL"/>
            </w:pPr>
            <w:r>
              <w:rPr>
                <w:lang w:eastAsia="zh-CN"/>
              </w:rPr>
              <w:t xml:space="preserve">- </w:t>
            </w:r>
            <w:r>
              <w:t>prose-support-</w:t>
            </w:r>
            <w:proofErr w:type="spellStart"/>
            <w:r>
              <w:t>ind</w:t>
            </w:r>
            <w:proofErr w:type="spellEnd"/>
          </w:p>
          <w:p w14:paraId="49026E94" w14:textId="77777777" w:rsidR="00E91FFB" w:rsidRPr="00690A26" w:rsidRDefault="00E91FFB" w:rsidP="007138B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91FFB" w:rsidRPr="00690A26" w14:paraId="07BDA030" w14:textId="77777777" w:rsidTr="007138BB">
        <w:trPr>
          <w:cantSplit/>
          <w:jc w:val="center"/>
        </w:trPr>
        <w:tc>
          <w:tcPr>
            <w:tcW w:w="1276" w:type="dxa"/>
          </w:tcPr>
          <w:p w14:paraId="592B7ECF" w14:textId="77777777" w:rsidR="00E91FFB" w:rsidRDefault="00E91FFB" w:rsidP="007138BB">
            <w:pPr>
              <w:pStyle w:val="TAC"/>
              <w:rPr>
                <w:lang w:eastAsia="zh-CN"/>
              </w:rPr>
            </w:pPr>
            <w:r>
              <w:rPr>
                <w:lang w:eastAsia="zh-CN"/>
              </w:rPr>
              <w:t>15</w:t>
            </w:r>
          </w:p>
        </w:tc>
        <w:tc>
          <w:tcPr>
            <w:tcW w:w="1705" w:type="dxa"/>
          </w:tcPr>
          <w:p w14:paraId="74ACAB08" w14:textId="77777777" w:rsidR="00E91FFB" w:rsidRDefault="00E91FFB" w:rsidP="007138BB">
            <w:pPr>
              <w:pStyle w:val="TAC"/>
              <w:rPr>
                <w:noProof/>
                <w:lang w:eastAsia="zh-CN"/>
              </w:rPr>
            </w:pPr>
            <w:r w:rsidRPr="00350B76">
              <w:rPr>
                <w:rFonts w:hint="eastAsia"/>
                <w:noProof/>
                <w:lang w:eastAsia="zh-CN"/>
              </w:rPr>
              <w:t>NSAC</w:t>
            </w:r>
          </w:p>
        </w:tc>
        <w:tc>
          <w:tcPr>
            <w:tcW w:w="634" w:type="dxa"/>
          </w:tcPr>
          <w:p w14:paraId="1F2A37F6" w14:textId="77777777" w:rsidR="00E91FFB" w:rsidRDefault="00E91FFB" w:rsidP="007138BB">
            <w:pPr>
              <w:pStyle w:val="TAC"/>
            </w:pPr>
            <w:r w:rsidRPr="00D4681E">
              <w:rPr>
                <w:rFonts w:hint="eastAsia"/>
              </w:rPr>
              <w:t>O</w:t>
            </w:r>
          </w:p>
        </w:tc>
        <w:tc>
          <w:tcPr>
            <w:tcW w:w="5883" w:type="dxa"/>
          </w:tcPr>
          <w:p w14:paraId="31B19B21" w14:textId="77777777" w:rsidR="00E91FFB" w:rsidRDefault="00E91FFB" w:rsidP="007138BB">
            <w:pPr>
              <w:pStyle w:val="TAL"/>
              <w:rPr>
                <w:lang w:eastAsia="zh-CN"/>
              </w:rPr>
            </w:pPr>
            <w:r w:rsidRPr="00350B76">
              <w:rPr>
                <w:rFonts w:hint="eastAsia"/>
                <w:lang w:eastAsia="zh-CN"/>
              </w:rPr>
              <w:t>This feature indicates the NSACF service capability.</w:t>
            </w:r>
          </w:p>
          <w:p w14:paraId="059914C3" w14:textId="77777777" w:rsidR="00E91FFB" w:rsidRPr="00350B76" w:rsidRDefault="00E91FFB" w:rsidP="007138BB">
            <w:pPr>
              <w:pStyle w:val="TAL"/>
            </w:pPr>
            <w:r w:rsidRPr="00350B76">
              <w:t>Support of the following query parameters:</w:t>
            </w:r>
          </w:p>
          <w:p w14:paraId="5CBE3329" w14:textId="77777777" w:rsidR="00E91FFB" w:rsidRDefault="00E91FFB" w:rsidP="007138BB">
            <w:pPr>
              <w:pStyle w:val="TAL"/>
            </w:pPr>
            <w:r>
              <w:t xml:space="preserve">- </w:t>
            </w:r>
            <w:proofErr w:type="spellStart"/>
            <w:r>
              <w:t>nsacf</w:t>
            </w:r>
            <w:proofErr w:type="spellEnd"/>
            <w:r>
              <w:t>-capability</w:t>
            </w:r>
          </w:p>
        </w:tc>
      </w:tr>
      <w:tr w:rsidR="00E91FFB" w:rsidRPr="00690A26" w14:paraId="0F875E5F" w14:textId="77777777" w:rsidTr="007138BB">
        <w:trPr>
          <w:cantSplit/>
          <w:jc w:val="center"/>
        </w:trPr>
        <w:tc>
          <w:tcPr>
            <w:tcW w:w="1276" w:type="dxa"/>
          </w:tcPr>
          <w:p w14:paraId="10B70152" w14:textId="77777777" w:rsidR="00E91FFB" w:rsidRDefault="00E91FFB" w:rsidP="007138BB">
            <w:pPr>
              <w:pStyle w:val="TAC"/>
              <w:rPr>
                <w:lang w:eastAsia="zh-CN"/>
              </w:rPr>
            </w:pPr>
            <w:r>
              <w:rPr>
                <w:lang w:eastAsia="zh-CN"/>
              </w:rPr>
              <w:t>16</w:t>
            </w:r>
          </w:p>
        </w:tc>
        <w:tc>
          <w:tcPr>
            <w:tcW w:w="1705" w:type="dxa"/>
          </w:tcPr>
          <w:p w14:paraId="57BA5CE3" w14:textId="77777777" w:rsidR="00E91FFB" w:rsidRPr="00350B76" w:rsidRDefault="00E91FFB" w:rsidP="007138BB">
            <w:pPr>
              <w:pStyle w:val="TAC"/>
              <w:rPr>
                <w:noProof/>
                <w:lang w:eastAsia="zh-CN"/>
              </w:rPr>
            </w:pPr>
            <w:r>
              <w:rPr>
                <w:noProof/>
                <w:lang w:eastAsia="zh-CN"/>
              </w:rPr>
              <w:t>Query-MBS</w:t>
            </w:r>
          </w:p>
        </w:tc>
        <w:tc>
          <w:tcPr>
            <w:tcW w:w="634" w:type="dxa"/>
          </w:tcPr>
          <w:p w14:paraId="238A4FDA" w14:textId="77777777" w:rsidR="00E91FFB" w:rsidRPr="00350B76" w:rsidRDefault="00E91FFB" w:rsidP="007138BB">
            <w:pPr>
              <w:pStyle w:val="TAC"/>
              <w:rPr>
                <w:lang w:eastAsia="zh-CN"/>
              </w:rPr>
            </w:pPr>
            <w:r w:rsidRPr="00D4681E">
              <w:t>O</w:t>
            </w:r>
          </w:p>
        </w:tc>
        <w:tc>
          <w:tcPr>
            <w:tcW w:w="5883" w:type="dxa"/>
          </w:tcPr>
          <w:p w14:paraId="0C261A71" w14:textId="77777777" w:rsidR="00E91FFB" w:rsidRDefault="00E91FFB" w:rsidP="007138BB">
            <w:pPr>
              <w:pStyle w:val="TAL"/>
            </w:pPr>
            <w:r>
              <w:t>Support of the following query parameters, for Multicast and Broadcast Services defined in 3GPP Rel-17:</w:t>
            </w:r>
          </w:p>
          <w:p w14:paraId="2CD11607" w14:textId="77777777" w:rsidR="00E91FFB" w:rsidRDefault="00E91FFB" w:rsidP="007138BB">
            <w:pPr>
              <w:pStyle w:val="TAL"/>
            </w:pPr>
            <w:r>
              <w:t xml:space="preserve">- </w:t>
            </w:r>
            <w:proofErr w:type="spellStart"/>
            <w:r>
              <w:t>mbs</w:t>
            </w:r>
            <w:proofErr w:type="spellEnd"/>
            <w:r>
              <w:t>-session-id-list</w:t>
            </w:r>
          </w:p>
          <w:p w14:paraId="6C46CE20" w14:textId="77777777" w:rsidR="00E91FFB" w:rsidRDefault="00E91FFB" w:rsidP="007138BB">
            <w:pPr>
              <w:pStyle w:val="TAL"/>
            </w:pPr>
            <w:r>
              <w:t xml:space="preserve">- </w:t>
            </w:r>
            <w:proofErr w:type="spellStart"/>
            <w:r w:rsidRPr="00CD1CD0">
              <w:t>mbsmf</w:t>
            </w:r>
            <w:proofErr w:type="spellEnd"/>
            <w:r w:rsidRPr="00CD1CD0">
              <w:t>-serving-area</w:t>
            </w:r>
          </w:p>
          <w:p w14:paraId="735E9BAE" w14:textId="77777777" w:rsidR="00E91FFB" w:rsidRPr="00350B76" w:rsidRDefault="00E91FFB" w:rsidP="007138BB">
            <w:pPr>
              <w:pStyle w:val="TAL"/>
              <w:rPr>
                <w:lang w:eastAsia="zh-CN"/>
              </w:rPr>
            </w:pPr>
            <w:r>
              <w:t>- area-session-id</w:t>
            </w:r>
          </w:p>
        </w:tc>
      </w:tr>
      <w:tr w:rsidR="00E91FFB" w:rsidRPr="00690A26" w14:paraId="518C4C75" w14:textId="77777777" w:rsidTr="007138BB">
        <w:trPr>
          <w:cantSplit/>
          <w:jc w:val="center"/>
        </w:trPr>
        <w:tc>
          <w:tcPr>
            <w:tcW w:w="1276" w:type="dxa"/>
          </w:tcPr>
          <w:p w14:paraId="573C153D" w14:textId="77777777" w:rsidR="00E91FFB" w:rsidRDefault="00E91FFB" w:rsidP="007138BB">
            <w:pPr>
              <w:pStyle w:val="TAC"/>
              <w:rPr>
                <w:lang w:eastAsia="zh-CN"/>
              </w:rPr>
            </w:pPr>
            <w:r>
              <w:rPr>
                <w:lang w:eastAsia="zh-CN"/>
              </w:rPr>
              <w:t>17</w:t>
            </w:r>
          </w:p>
        </w:tc>
        <w:tc>
          <w:tcPr>
            <w:tcW w:w="1705" w:type="dxa"/>
          </w:tcPr>
          <w:p w14:paraId="37079DE0" w14:textId="77777777" w:rsidR="00E91FFB" w:rsidRDefault="00E91FFB" w:rsidP="007138BB">
            <w:pPr>
              <w:pStyle w:val="TAC"/>
              <w:rPr>
                <w:noProof/>
                <w:lang w:eastAsia="zh-CN"/>
              </w:rPr>
            </w:pPr>
            <w:r w:rsidRPr="00CB0A0C">
              <w:rPr>
                <w:lang w:val="es-ES"/>
              </w:rPr>
              <w:t>Query-eNA-PH2</w:t>
            </w:r>
          </w:p>
        </w:tc>
        <w:tc>
          <w:tcPr>
            <w:tcW w:w="634" w:type="dxa"/>
          </w:tcPr>
          <w:p w14:paraId="3A40769D" w14:textId="77777777" w:rsidR="00E91FFB" w:rsidRDefault="00E91FFB" w:rsidP="007138BB">
            <w:pPr>
              <w:pStyle w:val="TAC"/>
            </w:pPr>
            <w:r w:rsidRPr="00D4681E">
              <w:t>O</w:t>
            </w:r>
          </w:p>
        </w:tc>
        <w:tc>
          <w:tcPr>
            <w:tcW w:w="5883" w:type="dxa"/>
          </w:tcPr>
          <w:p w14:paraId="56132F83" w14:textId="77777777" w:rsidR="00E91FFB" w:rsidRPr="00CB0A0C" w:rsidRDefault="00E91FFB" w:rsidP="007138BB">
            <w:pPr>
              <w:pStyle w:val="TAL"/>
            </w:pPr>
            <w:r w:rsidRPr="00CB0A0C">
              <w:t>Support of the following query parameters, for Enhanced Network Automation Phase 2 defined in 3GPP Rel-17:</w:t>
            </w:r>
          </w:p>
          <w:p w14:paraId="3912A38F" w14:textId="77777777" w:rsidR="00E91FFB" w:rsidRPr="00CB0A0C" w:rsidRDefault="00E91FFB" w:rsidP="007138BB">
            <w:pPr>
              <w:pStyle w:val="TAL"/>
            </w:pPr>
            <w:r w:rsidRPr="00CB0A0C">
              <w:t>- analytics-aggregation-</w:t>
            </w:r>
            <w:proofErr w:type="spellStart"/>
            <w:r w:rsidRPr="00CB0A0C">
              <w:t>ind</w:t>
            </w:r>
            <w:proofErr w:type="spellEnd"/>
          </w:p>
          <w:p w14:paraId="1B197F2A" w14:textId="77777777" w:rsidR="00E91FFB" w:rsidRPr="00CB0A0C" w:rsidRDefault="00E91FFB" w:rsidP="007138BB">
            <w:pPr>
              <w:pStyle w:val="TAL"/>
            </w:pPr>
            <w:r w:rsidRPr="00CB0A0C">
              <w:t>- serving-nf-set-id</w:t>
            </w:r>
          </w:p>
          <w:p w14:paraId="3C303C69" w14:textId="77777777" w:rsidR="00E91FFB" w:rsidRPr="00CB0A0C" w:rsidRDefault="00E91FFB" w:rsidP="007138BB">
            <w:pPr>
              <w:pStyle w:val="TAL"/>
            </w:pPr>
            <w:r w:rsidRPr="00CB0A0C">
              <w:t>- serving-nf-type</w:t>
            </w:r>
          </w:p>
          <w:p w14:paraId="218A4CEE" w14:textId="77777777" w:rsidR="00E91FFB" w:rsidRDefault="00E91FFB" w:rsidP="007138BB">
            <w:pPr>
              <w:pStyle w:val="TAL"/>
            </w:pPr>
            <w:r w:rsidRPr="00CB0A0C">
              <w:rPr>
                <w:lang w:eastAsia="zh-CN"/>
              </w:rPr>
              <w:t xml:space="preserve">- </w:t>
            </w:r>
            <w:r w:rsidRPr="003F73CF">
              <w:t>ml-analytics-</w:t>
            </w:r>
            <w:r>
              <w:t>info-list</w:t>
            </w:r>
          </w:p>
          <w:p w14:paraId="51B6168F" w14:textId="77777777" w:rsidR="00E91FFB" w:rsidRDefault="00E91FFB" w:rsidP="007138BB">
            <w:pPr>
              <w:pStyle w:val="TAL"/>
            </w:pPr>
            <w:r>
              <w:t>- analytics-metadata-</w:t>
            </w:r>
            <w:proofErr w:type="spellStart"/>
            <w:r>
              <w:t>prov</w:t>
            </w:r>
            <w:proofErr w:type="spellEnd"/>
            <w:r>
              <w:t>-</w:t>
            </w:r>
            <w:proofErr w:type="spellStart"/>
            <w:r>
              <w:t>ind</w:t>
            </w:r>
            <w:proofErr w:type="spellEnd"/>
          </w:p>
        </w:tc>
      </w:tr>
      <w:tr w:rsidR="00E91FFB" w:rsidRPr="00690A26" w14:paraId="1F62C6B9" w14:textId="77777777" w:rsidTr="007138BB">
        <w:trPr>
          <w:cantSplit/>
          <w:jc w:val="center"/>
        </w:trPr>
        <w:tc>
          <w:tcPr>
            <w:tcW w:w="1276" w:type="dxa"/>
          </w:tcPr>
          <w:p w14:paraId="0E5DFC8C" w14:textId="77777777" w:rsidR="00E91FFB" w:rsidRDefault="00E91FFB" w:rsidP="007138BB">
            <w:pPr>
              <w:pStyle w:val="TAC"/>
              <w:rPr>
                <w:lang w:eastAsia="zh-CN"/>
              </w:rPr>
            </w:pPr>
            <w:r>
              <w:rPr>
                <w:lang w:eastAsia="zh-CN"/>
              </w:rPr>
              <w:t>18</w:t>
            </w:r>
          </w:p>
        </w:tc>
        <w:tc>
          <w:tcPr>
            <w:tcW w:w="1705" w:type="dxa"/>
          </w:tcPr>
          <w:p w14:paraId="46AE4ABF" w14:textId="77777777" w:rsidR="00E91FFB" w:rsidRPr="00CB0A0C" w:rsidRDefault="00E91FFB" w:rsidP="007138BB">
            <w:pPr>
              <w:pStyle w:val="TAC"/>
              <w:rPr>
                <w:lang w:val="es-ES"/>
              </w:rPr>
            </w:pPr>
            <w:proofErr w:type="spellStart"/>
            <w:r>
              <w:rPr>
                <w:lang w:val="es-ES"/>
              </w:rPr>
              <w:t>Query-eLCS</w:t>
            </w:r>
            <w:proofErr w:type="spellEnd"/>
          </w:p>
        </w:tc>
        <w:tc>
          <w:tcPr>
            <w:tcW w:w="634" w:type="dxa"/>
          </w:tcPr>
          <w:p w14:paraId="27764A98" w14:textId="77777777" w:rsidR="00E91FFB" w:rsidRPr="00CB0A0C" w:rsidRDefault="00E91FFB" w:rsidP="007138BB">
            <w:pPr>
              <w:pStyle w:val="TAC"/>
            </w:pPr>
            <w:r w:rsidRPr="00D4681E">
              <w:t>O</w:t>
            </w:r>
          </w:p>
        </w:tc>
        <w:tc>
          <w:tcPr>
            <w:tcW w:w="5883" w:type="dxa"/>
          </w:tcPr>
          <w:p w14:paraId="00186E75" w14:textId="77777777" w:rsidR="00E91FFB" w:rsidRDefault="00E91FFB" w:rsidP="007138BB">
            <w:pPr>
              <w:pStyle w:val="TAL"/>
            </w:pPr>
            <w:r>
              <w:t>Support of the following query parameters, for 5G LCS service:</w:t>
            </w:r>
          </w:p>
          <w:p w14:paraId="44522BB0" w14:textId="77777777" w:rsidR="00E91FFB" w:rsidRPr="00CB0A0C" w:rsidRDefault="00E91FFB" w:rsidP="007138BB">
            <w:pPr>
              <w:pStyle w:val="TAL"/>
            </w:pPr>
            <w:r>
              <w:t xml:space="preserve">- </w:t>
            </w:r>
            <w:proofErr w:type="spellStart"/>
            <w:r>
              <w:t>gmlc</w:t>
            </w:r>
            <w:proofErr w:type="spellEnd"/>
            <w:r>
              <w:t>-number</w:t>
            </w:r>
          </w:p>
        </w:tc>
      </w:tr>
      <w:tr w:rsidR="00E91FFB" w:rsidRPr="00515097" w14:paraId="07703087" w14:textId="77777777" w:rsidTr="007138BB">
        <w:trPr>
          <w:cantSplit/>
          <w:jc w:val="center"/>
        </w:trPr>
        <w:tc>
          <w:tcPr>
            <w:tcW w:w="1276" w:type="dxa"/>
          </w:tcPr>
          <w:p w14:paraId="2B6E68C5" w14:textId="77777777" w:rsidR="00E91FFB" w:rsidRDefault="00E91FFB" w:rsidP="007138BB">
            <w:pPr>
              <w:pStyle w:val="TAC"/>
              <w:rPr>
                <w:lang w:eastAsia="zh-CN"/>
              </w:rPr>
            </w:pPr>
            <w:r>
              <w:rPr>
                <w:lang w:eastAsia="zh-CN"/>
              </w:rPr>
              <w:t>19</w:t>
            </w:r>
          </w:p>
        </w:tc>
        <w:tc>
          <w:tcPr>
            <w:tcW w:w="1705" w:type="dxa"/>
          </w:tcPr>
          <w:p w14:paraId="45B624EF" w14:textId="77777777" w:rsidR="00E91FFB" w:rsidRDefault="00E91FFB" w:rsidP="007138BB">
            <w:pPr>
              <w:pStyle w:val="TAC"/>
              <w:rPr>
                <w:lang w:val="es-ES"/>
              </w:rPr>
            </w:pPr>
            <w:r>
              <w:rPr>
                <w:lang w:val="es-ES"/>
              </w:rPr>
              <w:t>Query-eEDGE</w:t>
            </w:r>
            <w:r w:rsidRPr="00CB0A0C">
              <w:rPr>
                <w:lang w:val="es-ES"/>
              </w:rPr>
              <w:t>-</w:t>
            </w:r>
            <w:r>
              <w:rPr>
                <w:lang w:val="es-ES"/>
              </w:rPr>
              <w:t>5GC</w:t>
            </w:r>
          </w:p>
        </w:tc>
        <w:tc>
          <w:tcPr>
            <w:tcW w:w="634" w:type="dxa"/>
          </w:tcPr>
          <w:p w14:paraId="77B3B6B8" w14:textId="77777777" w:rsidR="00E91FFB" w:rsidRDefault="00E91FFB" w:rsidP="007138BB">
            <w:pPr>
              <w:pStyle w:val="TAC"/>
            </w:pPr>
            <w:r w:rsidRPr="00D4681E">
              <w:rPr>
                <w:rFonts w:hint="eastAsia"/>
              </w:rPr>
              <w:t>O</w:t>
            </w:r>
          </w:p>
        </w:tc>
        <w:tc>
          <w:tcPr>
            <w:tcW w:w="5883" w:type="dxa"/>
          </w:tcPr>
          <w:p w14:paraId="44759F23" w14:textId="77777777" w:rsidR="00E91FFB" w:rsidRPr="00CB0A0C" w:rsidRDefault="00E91FFB" w:rsidP="007138BB">
            <w:pPr>
              <w:pStyle w:val="TAL"/>
            </w:pPr>
            <w:r w:rsidRPr="00CB0A0C">
              <w:t xml:space="preserve">Support of the following query parameters, for </w:t>
            </w:r>
            <w:r w:rsidRPr="006C27A4">
              <w:t>enhancement of support for Edge Computing in 5GC</w:t>
            </w:r>
            <w:r w:rsidRPr="00CB0A0C">
              <w:t xml:space="preserve"> defined in 3GPP Rel-17:</w:t>
            </w:r>
          </w:p>
          <w:p w14:paraId="6F66E9F0" w14:textId="77777777" w:rsidR="00E91FFB" w:rsidRPr="000D157B" w:rsidRDefault="00E91FFB" w:rsidP="007138BB">
            <w:pPr>
              <w:pStyle w:val="TAL"/>
              <w:rPr>
                <w:lang w:val="fi-FI" w:eastAsia="zh-CN"/>
              </w:rPr>
            </w:pPr>
            <w:r w:rsidRPr="000D157B">
              <w:rPr>
                <w:lang w:val="fi-FI"/>
              </w:rPr>
              <w:t xml:space="preserve">- </w:t>
            </w:r>
            <w:r w:rsidRPr="000D157B">
              <w:rPr>
                <w:lang w:val="fi-FI" w:eastAsia="zh-CN"/>
              </w:rPr>
              <w:t>upf-n6-ip</w:t>
            </w:r>
          </w:p>
          <w:p w14:paraId="5A298F6D" w14:textId="77777777" w:rsidR="00E91FFB" w:rsidRPr="000D157B" w:rsidRDefault="00E91FFB" w:rsidP="007138BB">
            <w:pPr>
              <w:pStyle w:val="TAL"/>
              <w:rPr>
                <w:lang w:val="fi-FI"/>
              </w:rPr>
            </w:pPr>
            <w:r w:rsidRPr="000D157B">
              <w:rPr>
                <w:lang w:val="fi-FI"/>
              </w:rPr>
              <w:t xml:space="preserve">- </w:t>
            </w:r>
            <w:r w:rsidRPr="000D157B">
              <w:rPr>
                <w:lang w:val="fi-FI" w:eastAsia="zh-CN"/>
              </w:rPr>
              <w:t>tai-list</w:t>
            </w:r>
          </w:p>
        </w:tc>
      </w:tr>
      <w:tr w:rsidR="00E91FFB" w:rsidRPr="00690A26" w14:paraId="0AF5A2FF" w14:textId="77777777" w:rsidTr="007138BB">
        <w:trPr>
          <w:cantSplit/>
          <w:jc w:val="center"/>
        </w:trPr>
        <w:tc>
          <w:tcPr>
            <w:tcW w:w="1276" w:type="dxa"/>
          </w:tcPr>
          <w:p w14:paraId="76025C0B" w14:textId="77777777" w:rsidR="00E91FFB" w:rsidRDefault="00E91FFB" w:rsidP="007138BB">
            <w:pPr>
              <w:pStyle w:val="TAC"/>
              <w:rPr>
                <w:lang w:eastAsia="zh-CN"/>
              </w:rPr>
            </w:pPr>
            <w:r>
              <w:t>20</w:t>
            </w:r>
          </w:p>
        </w:tc>
        <w:tc>
          <w:tcPr>
            <w:tcW w:w="1705" w:type="dxa"/>
          </w:tcPr>
          <w:p w14:paraId="53920A41" w14:textId="77777777" w:rsidR="00E91FFB" w:rsidRDefault="00E91FFB" w:rsidP="007138BB">
            <w:pPr>
              <w:pStyle w:val="TAC"/>
              <w:rPr>
                <w:lang w:val="es-ES"/>
              </w:rPr>
            </w:pPr>
            <w:r>
              <w:t>Collocated</w:t>
            </w:r>
            <w:r>
              <w:rPr>
                <w:lang w:eastAsia="zh-CN"/>
              </w:rPr>
              <w:t>-NF-Selection</w:t>
            </w:r>
          </w:p>
        </w:tc>
        <w:tc>
          <w:tcPr>
            <w:tcW w:w="634" w:type="dxa"/>
          </w:tcPr>
          <w:p w14:paraId="24A04DFC" w14:textId="77777777" w:rsidR="00E91FFB" w:rsidRDefault="00E91FFB" w:rsidP="007138BB">
            <w:pPr>
              <w:pStyle w:val="TAC"/>
              <w:rPr>
                <w:lang w:eastAsia="zh-CN"/>
              </w:rPr>
            </w:pPr>
            <w:r w:rsidRPr="00D4681E">
              <w:t>O</w:t>
            </w:r>
          </w:p>
        </w:tc>
        <w:tc>
          <w:tcPr>
            <w:tcW w:w="5883" w:type="dxa"/>
          </w:tcPr>
          <w:p w14:paraId="34DC8561" w14:textId="77777777" w:rsidR="00E91FFB" w:rsidRPr="00CB0A0C" w:rsidRDefault="00E91FFB" w:rsidP="007138B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91FFB" w:rsidRPr="00690A26" w14:paraId="684ED50F" w14:textId="77777777" w:rsidTr="007138BB">
        <w:trPr>
          <w:cantSplit/>
          <w:jc w:val="center"/>
        </w:trPr>
        <w:tc>
          <w:tcPr>
            <w:tcW w:w="1276" w:type="dxa"/>
          </w:tcPr>
          <w:p w14:paraId="0C7AD26D" w14:textId="77777777" w:rsidR="00E91FFB" w:rsidRDefault="00E91FFB" w:rsidP="007138BB">
            <w:pPr>
              <w:pStyle w:val="TAC"/>
            </w:pPr>
            <w:r>
              <w:t>21</w:t>
            </w:r>
          </w:p>
        </w:tc>
        <w:tc>
          <w:tcPr>
            <w:tcW w:w="1705" w:type="dxa"/>
          </w:tcPr>
          <w:p w14:paraId="5EE76581" w14:textId="77777777" w:rsidR="00E91FFB" w:rsidRDefault="00E91FFB" w:rsidP="007138BB">
            <w:pPr>
              <w:pStyle w:val="TAC"/>
            </w:pPr>
            <w:r>
              <w:t>Query-ENPN</w:t>
            </w:r>
          </w:p>
        </w:tc>
        <w:tc>
          <w:tcPr>
            <w:tcW w:w="634" w:type="dxa"/>
          </w:tcPr>
          <w:p w14:paraId="6E2DF1C2" w14:textId="77777777" w:rsidR="00E91FFB" w:rsidRPr="00D4681E" w:rsidRDefault="00E91FFB" w:rsidP="007138BB">
            <w:pPr>
              <w:pStyle w:val="TAC"/>
            </w:pPr>
            <w:r>
              <w:t>O</w:t>
            </w:r>
          </w:p>
        </w:tc>
        <w:tc>
          <w:tcPr>
            <w:tcW w:w="5883" w:type="dxa"/>
          </w:tcPr>
          <w:p w14:paraId="73A08EE4" w14:textId="77777777" w:rsidR="00E91FFB" w:rsidRDefault="00E91FFB" w:rsidP="007138BB">
            <w:pPr>
              <w:pStyle w:val="TAL"/>
            </w:pPr>
            <w:r>
              <w:t>Support of the following query parameter for the enhanced support of Non-Public Networks defined in 3GPP Rel-17:</w:t>
            </w:r>
          </w:p>
          <w:p w14:paraId="7196C4ED" w14:textId="77777777" w:rsidR="00E91FFB" w:rsidRDefault="00E91FFB" w:rsidP="007138BB">
            <w:pPr>
              <w:pStyle w:val="TAL"/>
            </w:pPr>
            <w:r>
              <w:t>- support-onboarding-capability</w:t>
            </w:r>
          </w:p>
          <w:p w14:paraId="400D9AEE" w14:textId="77777777" w:rsidR="00E91FFB" w:rsidRDefault="00E91FFB" w:rsidP="007138BB">
            <w:pPr>
              <w:pStyle w:val="TAL"/>
            </w:pPr>
            <w:r>
              <w:t>- target-</w:t>
            </w:r>
            <w:proofErr w:type="spellStart"/>
            <w:r>
              <w:t>hni</w:t>
            </w:r>
            <w:proofErr w:type="spellEnd"/>
          </w:p>
          <w:p w14:paraId="64FD666A" w14:textId="77777777" w:rsidR="00E91FFB" w:rsidRPr="00403EED" w:rsidRDefault="00E91FFB" w:rsidP="007138BB">
            <w:pPr>
              <w:pStyle w:val="TAL"/>
            </w:pPr>
            <w:r>
              <w:t>- remote-</w:t>
            </w:r>
            <w:proofErr w:type="spellStart"/>
            <w:r>
              <w:t>snpn</w:t>
            </w:r>
            <w:proofErr w:type="spellEnd"/>
            <w:r>
              <w:t>-id</w:t>
            </w:r>
          </w:p>
        </w:tc>
      </w:tr>
      <w:tr w:rsidR="00E91FFB" w:rsidRPr="00690A26" w14:paraId="2CC1711A" w14:textId="77777777" w:rsidTr="007138BB">
        <w:trPr>
          <w:cantSplit/>
          <w:jc w:val="center"/>
        </w:trPr>
        <w:tc>
          <w:tcPr>
            <w:tcW w:w="1276" w:type="dxa"/>
          </w:tcPr>
          <w:p w14:paraId="33509783" w14:textId="77777777" w:rsidR="00E91FFB" w:rsidRDefault="00E91FFB" w:rsidP="007138BB">
            <w:pPr>
              <w:pStyle w:val="TAC"/>
            </w:pPr>
            <w:r>
              <w:rPr>
                <w:lang w:eastAsia="zh-CN"/>
              </w:rPr>
              <w:t>22</w:t>
            </w:r>
          </w:p>
        </w:tc>
        <w:tc>
          <w:tcPr>
            <w:tcW w:w="1705" w:type="dxa"/>
          </w:tcPr>
          <w:p w14:paraId="35D1481E" w14:textId="77777777" w:rsidR="00E91FFB" w:rsidRDefault="00E91FFB" w:rsidP="007138BB">
            <w:pPr>
              <w:pStyle w:val="TAC"/>
            </w:pPr>
            <w:proofErr w:type="spellStart"/>
            <w:r>
              <w:rPr>
                <w:lang w:val="es-ES"/>
              </w:rPr>
              <w:t>Query</w:t>
            </w:r>
            <w:proofErr w:type="spellEnd"/>
            <w:r>
              <w:rPr>
                <w:lang w:val="es-ES"/>
              </w:rPr>
              <w:t>-ID_UAS</w:t>
            </w:r>
          </w:p>
        </w:tc>
        <w:tc>
          <w:tcPr>
            <w:tcW w:w="634" w:type="dxa"/>
          </w:tcPr>
          <w:p w14:paraId="38C88456" w14:textId="77777777" w:rsidR="00E91FFB" w:rsidRDefault="00E91FFB" w:rsidP="007138BB">
            <w:pPr>
              <w:pStyle w:val="TAC"/>
            </w:pPr>
            <w:r w:rsidRPr="00D4681E">
              <w:rPr>
                <w:rFonts w:hint="eastAsia"/>
              </w:rPr>
              <w:t>O</w:t>
            </w:r>
          </w:p>
        </w:tc>
        <w:tc>
          <w:tcPr>
            <w:tcW w:w="5883" w:type="dxa"/>
          </w:tcPr>
          <w:p w14:paraId="7F899E1F" w14:textId="77777777" w:rsidR="00E91FFB" w:rsidRPr="00CB0A0C" w:rsidRDefault="00E91FFB" w:rsidP="007138BB">
            <w:pPr>
              <w:pStyle w:val="TAL"/>
            </w:pPr>
            <w:r w:rsidRPr="00CB0A0C">
              <w:t xml:space="preserve">Support of the following query parameters, for </w:t>
            </w:r>
            <w:r>
              <w:t xml:space="preserve">remote Identification of Unmanned Aerial Systems </w:t>
            </w:r>
            <w:r w:rsidRPr="00CB0A0C">
              <w:t>defined in 3GPP Rel-17:</w:t>
            </w:r>
          </w:p>
          <w:p w14:paraId="5D840505" w14:textId="77777777" w:rsidR="00E91FFB" w:rsidRDefault="00E91FFB" w:rsidP="007138BB">
            <w:pPr>
              <w:pStyle w:val="TAL"/>
            </w:pPr>
            <w:r w:rsidRPr="000D157B">
              <w:rPr>
                <w:lang w:val="fi-FI"/>
              </w:rPr>
              <w:t xml:space="preserve">- </w:t>
            </w:r>
            <w:r>
              <w:rPr>
                <w:lang w:val="fi-FI" w:eastAsia="zh-CN"/>
              </w:rPr>
              <w:t>uas-nf-functionality-ind</w:t>
            </w:r>
          </w:p>
        </w:tc>
      </w:tr>
      <w:tr w:rsidR="00E91FFB" w:rsidRPr="00690A26" w14:paraId="66F1D997" w14:textId="77777777" w:rsidTr="007138BB">
        <w:trPr>
          <w:cantSplit/>
          <w:jc w:val="center"/>
        </w:trPr>
        <w:tc>
          <w:tcPr>
            <w:tcW w:w="1276" w:type="dxa"/>
          </w:tcPr>
          <w:p w14:paraId="141CB596" w14:textId="77777777" w:rsidR="00E91FFB" w:rsidRDefault="00E91FFB" w:rsidP="007138BB">
            <w:pPr>
              <w:pStyle w:val="TAC"/>
              <w:rPr>
                <w:lang w:eastAsia="zh-CN"/>
              </w:rPr>
            </w:pPr>
            <w:r>
              <w:rPr>
                <w:lang w:eastAsia="zh-CN"/>
              </w:rPr>
              <w:lastRenderedPageBreak/>
              <w:t>23</w:t>
            </w:r>
          </w:p>
        </w:tc>
        <w:tc>
          <w:tcPr>
            <w:tcW w:w="1705" w:type="dxa"/>
          </w:tcPr>
          <w:p w14:paraId="2C6EE561" w14:textId="77777777" w:rsidR="00E91FFB" w:rsidRDefault="00E91FFB" w:rsidP="007138BB">
            <w:pPr>
              <w:pStyle w:val="TAC"/>
              <w:rPr>
                <w:lang w:val="es-ES"/>
              </w:rPr>
            </w:pPr>
            <w:r>
              <w:rPr>
                <w:noProof/>
                <w:lang w:eastAsia="zh-CN"/>
              </w:rPr>
              <w:t>NRFSET</w:t>
            </w:r>
          </w:p>
        </w:tc>
        <w:tc>
          <w:tcPr>
            <w:tcW w:w="634" w:type="dxa"/>
          </w:tcPr>
          <w:p w14:paraId="35628252" w14:textId="77777777" w:rsidR="00E91FFB" w:rsidRPr="00D4681E" w:rsidRDefault="00E91FFB" w:rsidP="007138BB">
            <w:pPr>
              <w:pStyle w:val="TAC"/>
            </w:pPr>
            <w:r w:rsidRPr="00D4681E">
              <w:t>O</w:t>
            </w:r>
          </w:p>
        </w:tc>
        <w:tc>
          <w:tcPr>
            <w:tcW w:w="5883" w:type="dxa"/>
          </w:tcPr>
          <w:p w14:paraId="1F2E5397" w14:textId="77777777" w:rsidR="00E91FFB" w:rsidRDefault="00E91FFB" w:rsidP="007138BB">
            <w:pPr>
              <w:pStyle w:val="TAL"/>
            </w:pPr>
            <w:r>
              <w:t>NRF Set feature</w:t>
            </w:r>
          </w:p>
          <w:p w14:paraId="4F498C7D" w14:textId="77777777" w:rsidR="00E91FFB" w:rsidRDefault="00E91FFB" w:rsidP="007138BB">
            <w:pPr>
              <w:pStyle w:val="TAL"/>
            </w:pPr>
          </w:p>
          <w:p w14:paraId="539F7FEF" w14:textId="77777777" w:rsidR="00E91FFB" w:rsidRDefault="00E91FFB" w:rsidP="007138BB">
            <w:pPr>
              <w:pStyle w:val="TAL"/>
            </w:pPr>
            <w:r>
              <w:t>An NRF supporting this feature shall allow a NF Service Consumer to get the NRF Set Information and subscribe/unsubscribe to the change of NRF Set Information:</w:t>
            </w:r>
          </w:p>
          <w:p w14:paraId="28FBDC93" w14:textId="77777777" w:rsidR="00E91FFB" w:rsidRDefault="00E91FFB" w:rsidP="007138BB">
            <w:pPr>
              <w:pStyle w:val="TAL"/>
            </w:pPr>
          </w:p>
          <w:p w14:paraId="6149CAB1" w14:textId="77777777" w:rsidR="00E91FFB" w:rsidRPr="00CB0A0C" w:rsidRDefault="00E91FFB" w:rsidP="007138BB">
            <w:pPr>
              <w:pStyle w:val="TAL"/>
            </w:pPr>
            <w:r>
              <w:t>A NF Service Consumer supporting this feature shall be able to handle Notify of the NRF status change, if subscribed to the change of NRF set information.</w:t>
            </w:r>
          </w:p>
        </w:tc>
      </w:tr>
      <w:tr w:rsidR="00E91FFB" w:rsidRPr="00690A26" w14:paraId="303F2E1C" w14:textId="77777777" w:rsidTr="007138BB">
        <w:trPr>
          <w:cantSplit/>
          <w:jc w:val="center"/>
        </w:trPr>
        <w:tc>
          <w:tcPr>
            <w:tcW w:w="1276" w:type="dxa"/>
          </w:tcPr>
          <w:p w14:paraId="67356845" w14:textId="77777777" w:rsidR="00E91FFB" w:rsidRDefault="00E91FFB" w:rsidP="007138BB">
            <w:pPr>
              <w:pStyle w:val="TAC"/>
              <w:rPr>
                <w:lang w:eastAsia="zh-CN"/>
              </w:rPr>
            </w:pPr>
            <w:r>
              <w:rPr>
                <w:lang w:eastAsia="zh-CN"/>
              </w:rPr>
              <w:t>24</w:t>
            </w:r>
          </w:p>
        </w:tc>
        <w:tc>
          <w:tcPr>
            <w:tcW w:w="1705" w:type="dxa"/>
          </w:tcPr>
          <w:p w14:paraId="06EE06EC" w14:textId="77777777" w:rsidR="00E91FFB" w:rsidRDefault="00E91FFB" w:rsidP="007138BB">
            <w:pPr>
              <w:pStyle w:val="TAC"/>
              <w:rPr>
                <w:noProof/>
                <w:lang w:eastAsia="zh-CN"/>
              </w:rPr>
            </w:pPr>
            <w:r>
              <w:rPr>
                <w:noProof/>
                <w:lang w:eastAsia="zh-CN"/>
              </w:rPr>
              <w:t>Query-Nw-Resolution</w:t>
            </w:r>
          </w:p>
        </w:tc>
        <w:tc>
          <w:tcPr>
            <w:tcW w:w="634" w:type="dxa"/>
          </w:tcPr>
          <w:p w14:paraId="748C35C4" w14:textId="77777777" w:rsidR="00E91FFB" w:rsidRPr="00D4681E" w:rsidRDefault="00E91FFB" w:rsidP="007138BB">
            <w:pPr>
              <w:pStyle w:val="TAC"/>
            </w:pPr>
            <w:r>
              <w:t>O</w:t>
            </w:r>
          </w:p>
        </w:tc>
        <w:tc>
          <w:tcPr>
            <w:tcW w:w="5883" w:type="dxa"/>
          </w:tcPr>
          <w:p w14:paraId="41F79C96" w14:textId="77777777" w:rsidR="00E91FFB" w:rsidRDefault="00E91FFB" w:rsidP="007138BB">
            <w:pPr>
              <w:pStyle w:val="TAL"/>
            </w:pPr>
            <w:r>
              <w:t>Support for the following query parameters:</w:t>
            </w:r>
          </w:p>
          <w:p w14:paraId="533EEE0C" w14:textId="77777777" w:rsidR="00E91FFB" w:rsidRDefault="00E91FFB" w:rsidP="007138BB">
            <w:pPr>
              <w:pStyle w:val="TAL"/>
            </w:pPr>
            <w:r>
              <w:t>- target-</w:t>
            </w:r>
            <w:proofErr w:type="spellStart"/>
            <w:r>
              <w:t>nw</w:t>
            </w:r>
            <w:proofErr w:type="spellEnd"/>
            <w:r>
              <w:t>-resolution</w:t>
            </w:r>
          </w:p>
        </w:tc>
      </w:tr>
      <w:tr w:rsidR="00E91FFB" w:rsidRPr="00690A26" w14:paraId="1A359A94" w14:textId="77777777" w:rsidTr="007138BB">
        <w:trPr>
          <w:cantSplit/>
          <w:jc w:val="center"/>
        </w:trPr>
        <w:tc>
          <w:tcPr>
            <w:tcW w:w="1276" w:type="dxa"/>
          </w:tcPr>
          <w:p w14:paraId="02D8A34B" w14:textId="77777777" w:rsidR="00E91FFB" w:rsidRDefault="00E91FFB" w:rsidP="007138BB">
            <w:pPr>
              <w:pStyle w:val="TAC"/>
              <w:rPr>
                <w:lang w:eastAsia="zh-CN"/>
              </w:rPr>
            </w:pPr>
            <w:r>
              <w:rPr>
                <w:lang w:eastAsia="zh-CN"/>
              </w:rPr>
              <w:t>25</w:t>
            </w:r>
          </w:p>
        </w:tc>
        <w:tc>
          <w:tcPr>
            <w:tcW w:w="1705" w:type="dxa"/>
          </w:tcPr>
          <w:p w14:paraId="4BFD33C9" w14:textId="77777777" w:rsidR="00E91FFB" w:rsidRDefault="00E91FFB" w:rsidP="007138BB">
            <w:pPr>
              <w:pStyle w:val="TAC"/>
              <w:rPr>
                <w:noProof/>
                <w:lang w:eastAsia="zh-CN"/>
              </w:rPr>
            </w:pPr>
            <w:r>
              <w:t>Query-Param-</w:t>
            </w:r>
            <w:proofErr w:type="spellStart"/>
            <w:r>
              <w:t>i</w:t>
            </w:r>
            <w:r w:rsidRPr="00363859">
              <w:t>Smf</w:t>
            </w:r>
            <w:proofErr w:type="spellEnd"/>
            <w:r w:rsidRPr="00363859">
              <w:t>-Capability</w:t>
            </w:r>
          </w:p>
        </w:tc>
        <w:tc>
          <w:tcPr>
            <w:tcW w:w="634" w:type="dxa"/>
          </w:tcPr>
          <w:p w14:paraId="4BB8810F" w14:textId="77777777" w:rsidR="00E91FFB" w:rsidRDefault="00E91FFB" w:rsidP="007138BB">
            <w:pPr>
              <w:pStyle w:val="TAC"/>
            </w:pPr>
            <w:r w:rsidRPr="00363859">
              <w:t>O</w:t>
            </w:r>
          </w:p>
        </w:tc>
        <w:tc>
          <w:tcPr>
            <w:tcW w:w="5883" w:type="dxa"/>
          </w:tcPr>
          <w:p w14:paraId="003C0188" w14:textId="77777777" w:rsidR="00E91FFB" w:rsidRPr="00363859" w:rsidRDefault="00E91FFB" w:rsidP="007138BB">
            <w:pPr>
              <w:pStyle w:val="TAL"/>
            </w:pPr>
            <w:r w:rsidRPr="00363859">
              <w:t>Support of the query paramet</w:t>
            </w:r>
            <w:r>
              <w:t>ers for I</w:t>
            </w:r>
            <w:r w:rsidRPr="00363859">
              <w:t>-SMF Capability:</w:t>
            </w:r>
          </w:p>
          <w:p w14:paraId="19137329" w14:textId="77777777" w:rsidR="00E91FFB" w:rsidRDefault="00E91FFB" w:rsidP="007138B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E91FFB" w:rsidRPr="00690A26" w14:paraId="32FE2019" w14:textId="77777777" w:rsidTr="007138BB">
        <w:trPr>
          <w:cantSplit/>
          <w:jc w:val="center"/>
        </w:trPr>
        <w:tc>
          <w:tcPr>
            <w:tcW w:w="1276" w:type="dxa"/>
          </w:tcPr>
          <w:p w14:paraId="1577E7D5" w14:textId="77777777" w:rsidR="00E91FFB" w:rsidRDefault="00E91FFB" w:rsidP="007138BB">
            <w:pPr>
              <w:pStyle w:val="TAC"/>
              <w:rPr>
                <w:lang w:eastAsia="zh-CN"/>
              </w:rPr>
            </w:pPr>
            <w:r>
              <w:rPr>
                <w:lang w:eastAsia="zh-CN"/>
              </w:rPr>
              <w:t>26</w:t>
            </w:r>
          </w:p>
        </w:tc>
        <w:tc>
          <w:tcPr>
            <w:tcW w:w="1705" w:type="dxa"/>
          </w:tcPr>
          <w:p w14:paraId="340587AA" w14:textId="77777777" w:rsidR="00E91FFB" w:rsidRDefault="00E91FFB" w:rsidP="007138BB">
            <w:pPr>
              <w:pStyle w:val="TAC"/>
            </w:pPr>
            <w:r w:rsidRPr="00D4681E">
              <w:t>Query-SBIProtoc17</w:t>
            </w:r>
            <w:r>
              <w:t>-Ext1</w:t>
            </w:r>
          </w:p>
        </w:tc>
        <w:tc>
          <w:tcPr>
            <w:tcW w:w="634" w:type="dxa"/>
          </w:tcPr>
          <w:p w14:paraId="53325403" w14:textId="77777777" w:rsidR="00E91FFB" w:rsidRPr="00363859" w:rsidRDefault="00E91FFB" w:rsidP="007138BB">
            <w:pPr>
              <w:pStyle w:val="TAC"/>
            </w:pPr>
            <w:r w:rsidRPr="00D4681E">
              <w:t>O</w:t>
            </w:r>
          </w:p>
        </w:tc>
        <w:tc>
          <w:tcPr>
            <w:tcW w:w="5883" w:type="dxa"/>
          </w:tcPr>
          <w:p w14:paraId="4CCDDF8A" w14:textId="77777777" w:rsidR="00E91FFB" w:rsidRPr="00690A26" w:rsidRDefault="00E91FFB" w:rsidP="007138B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10592EB" w14:textId="77777777" w:rsidR="00E91FFB" w:rsidRDefault="00E91FFB" w:rsidP="007138B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DE1F66C" w14:textId="77777777" w:rsidR="00E91FFB" w:rsidRDefault="00E91FFB" w:rsidP="007138BB">
            <w:pPr>
              <w:pStyle w:val="TAL"/>
              <w:rPr>
                <w:lang w:eastAsia="zh-CN"/>
              </w:rPr>
            </w:pPr>
            <w:r>
              <w:rPr>
                <w:lang w:eastAsia="zh-CN"/>
              </w:rPr>
              <w:t>- exclude-</w:t>
            </w:r>
            <w:proofErr w:type="spellStart"/>
            <w:r>
              <w:rPr>
                <w:lang w:val="en-US"/>
              </w:rPr>
              <w:t>nfservinst</w:t>
            </w:r>
            <w:proofErr w:type="spellEnd"/>
            <w:r>
              <w:rPr>
                <w:lang w:eastAsia="zh-CN"/>
              </w:rPr>
              <w:t>-list</w:t>
            </w:r>
          </w:p>
          <w:p w14:paraId="00B757CB" w14:textId="77777777" w:rsidR="00E91FFB" w:rsidRDefault="00E91FFB" w:rsidP="007138BB">
            <w:pPr>
              <w:pStyle w:val="TAL"/>
              <w:rPr>
                <w:lang w:eastAsia="zh-CN"/>
              </w:rPr>
            </w:pPr>
            <w:r>
              <w:rPr>
                <w:lang w:eastAsia="zh-CN"/>
              </w:rPr>
              <w:t>- exclude-</w:t>
            </w:r>
            <w:proofErr w:type="spellStart"/>
            <w:r>
              <w:rPr>
                <w:lang w:val="en-US"/>
              </w:rPr>
              <w:t>nfserviceset</w:t>
            </w:r>
            <w:proofErr w:type="spellEnd"/>
            <w:r>
              <w:rPr>
                <w:lang w:eastAsia="zh-CN"/>
              </w:rPr>
              <w:t>-list</w:t>
            </w:r>
          </w:p>
          <w:p w14:paraId="14AFAFF6" w14:textId="77777777" w:rsidR="00E91FFB" w:rsidRPr="00363859" w:rsidRDefault="00E91FFB" w:rsidP="007138BB">
            <w:pPr>
              <w:pStyle w:val="TAL"/>
            </w:pPr>
            <w:r>
              <w:rPr>
                <w:lang w:eastAsia="zh-CN"/>
              </w:rPr>
              <w:t>- exclude-</w:t>
            </w:r>
            <w:proofErr w:type="spellStart"/>
            <w:r>
              <w:rPr>
                <w:lang w:eastAsia="zh-CN"/>
              </w:rPr>
              <w:t>nfset</w:t>
            </w:r>
            <w:proofErr w:type="spellEnd"/>
            <w:r>
              <w:rPr>
                <w:lang w:eastAsia="zh-CN"/>
              </w:rPr>
              <w:t>-list</w:t>
            </w:r>
          </w:p>
        </w:tc>
      </w:tr>
      <w:tr w:rsidR="00E91FFB" w:rsidRPr="00690A26" w14:paraId="210AA371" w14:textId="77777777" w:rsidTr="007138BB">
        <w:trPr>
          <w:cantSplit/>
          <w:jc w:val="center"/>
        </w:trPr>
        <w:tc>
          <w:tcPr>
            <w:tcW w:w="1276" w:type="dxa"/>
          </w:tcPr>
          <w:p w14:paraId="5A22391B" w14:textId="77777777" w:rsidR="00E91FFB" w:rsidRDefault="00E91FFB" w:rsidP="007138BB">
            <w:pPr>
              <w:pStyle w:val="TAC"/>
              <w:rPr>
                <w:lang w:eastAsia="zh-CN"/>
              </w:rPr>
            </w:pPr>
            <w:r>
              <w:rPr>
                <w:lang w:eastAsia="zh-CN"/>
              </w:rPr>
              <w:t>27</w:t>
            </w:r>
          </w:p>
        </w:tc>
        <w:tc>
          <w:tcPr>
            <w:tcW w:w="1705" w:type="dxa"/>
          </w:tcPr>
          <w:p w14:paraId="6DF5B715" w14:textId="77777777" w:rsidR="00E91FFB" w:rsidRPr="00D4681E" w:rsidRDefault="00E91FFB" w:rsidP="007138BB">
            <w:pPr>
              <w:pStyle w:val="TAC"/>
            </w:pPr>
            <w:r>
              <w:t>Query-</w:t>
            </w:r>
            <w:proofErr w:type="spellStart"/>
            <w:r>
              <w:t>Upf</w:t>
            </w:r>
            <w:proofErr w:type="spellEnd"/>
            <w:r>
              <w:t>-</w:t>
            </w:r>
            <w:proofErr w:type="spellStart"/>
            <w:r>
              <w:t>IpIndex</w:t>
            </w:r>
            <w:proofErr w:type="spellEnd"/>
          </w:p>
        </w:tc>
        <w:tc>
          <w:tcPr>
            <w:tcW w:w="634" w:type="dxa"/>
          </w:tcPr>
          <w:p w14:paraId="067D82F0" w14:textId="77777777" w:rsidR="00E91FFB" w:rsidRPr="00D4681E" w:rsidRDefault="00E91FFB" w:rsidP="007138BB">
            <w:pPr>
              <w:pStyle w:val="TAC"/>
            </w:pPr>
            <w:r>
              <w:t>O</w:t>
            </w:r>
          </w:p>
        </w:tc>
        <w:tc>
          <w:tcPr>
            <w:tcW w:w="5883" w:type="dxa"/>
          </w:tcPr>
          <w:p w14:paraId="1814F0A8" w14:textId="77777777" w:rsidR="00E91FFB" w:rsidRPr="00363859" w:rsidRDefault="00E91FFB" w:rsidP="007138BB">
            <w:pPr>
              <w:pStyle w:val="TAL"/>
            </w:pPr>
            <w:r w:rsidRPr="00363859">
              <w:t>Support of the query paramet</w:t>
            </w:r>
            <w:r>
              <w:t xml:space="preserve">ers for UPF selection with </w:t>
            </w:r>
            <w:proofErr w:type="spellStart"/>
            <w:r>
              <w:t>IpIndex</w:t>
            </w:r>
            <w:proofErr w:type="spellEnd"/>
            <w:r w:rsidRPr="00363859">
              <w:t>:</w:t>
            </w:r>
          </w:p>
          <w:p w14:paraId="76610ABC" w14:textId="77777777" w:rsidR="00E91FFB" w:rsidRDefault="00E91FFB" w:rsidP="007138BB">
            <w:pPr>
              <w:pStyle w:val="TAL"/>
            </w:pPr>
            <w:r>
              <w:t>- ipv4-index</w:t>
            </w:r>
          </w:p>
          <w:p w14:paraId="03E5C6DC" w14:textId="77777777" w:rsidR="00E91FFB" w:rsidRPr="00690A26" w:rsidRDefault="00E91FFB" w:rsidP="007138BB">
            <w:pPr>
              <w:pStyle w:val="TAL"/>
            </w:pPr>
            <w:r>
              <w:t>- ipv6-index</w:t>
            </w:r>
          </w:p>
        </w:tc>
      </w:tr>
      <w:tr w:rsidR="00E91FFB" w:rsidRPr="00690A26" w14:paraId="695977E7" w14:textId="77777777" w:rsidTr="007138BB">
        <w:trPr>
          <w:cantSplit/>
          <w:jc w:val="center"/>
        </w:trPr>
        <w:tc>
          <w:tcPr>
            <w:tcW w:w="1276" w:type="dxa"/>
          </w:tcPr>
          <w:p w14:paraId="302CDE66" w14:textId="77777777" w:rsidR="00E91FFB" w:rsidRDefault="00E91FFB" w:rsidP="007138BB">
            <w:pPr>
              <w:pStyle w:val="TAC"/>
              <w:rPr>
                <w:lang w:eastAsia="zh-CN"/>
              </w:rPr>
            </w:pPr>
            <w:r>
              <w:rPr>
                <w:lang w:eastAsia="zh-CN"/>
              </w:rPr>
              <w:t>28</w:t>
            </w:r>
          </w:p>
        </w:tc>
        <w:tc>
          <w:tcPr>
            <w:tcW w:w="1705" w:type="dxa"/>
          </w:tcPr>
          <w:p w14:paraId="445CB94F" w14:textId="77777777" w:rsidR="00E91FFB" w:rsidRDefault="00E91FFB" w:rsidP="007138BB">
            <w:pPr>
              <w:pStyle w:val="TAC"/>
            </w:pPr>
            <w:r w:rsidRPr="00CB0A0C">
              <w:rPr>
                <w:lang w:val="es-ES"/>
              </w:rPr>
              <w:t>Query-eNA-PH2</w:t>
            </w:r>
            <w:r>
              <w:rPr>
                <w:lang w:val="es-ES"/>
              </w:rPr>
              <w:t>-Ext1</w:t>
            </w:r>
          </w:p>
        </w:tc>
        <w:tc>
          <w:tcPr>
            <w:tcW w:w="634" w:type="dxa"/>
          </w:tcPr>
          <w:p w14:paraId="343DE5C4" w14:textId="77777777" w:rsidR="00E91FFB" w:rsidRDefault="00E91FFB" w:rsidP="007138BB">
            <w:pPr>
              <w:pStyle w:val="TAC"/>
            </w:pPr>
            <w:r>
              <w:t>O</w:t>
            </w:r>
          </w:p>
        </w:tc>
        <w:tc>
          <w:tcPr>
            <w:tcW w:w="5883" w:type="dxa"/>
          </w:tcPr>
          <w:p w14:paraId="45A4506B" w14:textId="77777777" w:rsidR="00E91FFB" w:rsidRPr="00CB0A0C" w:rsidRDefault="00E91FFB" w:rsidP="007138BB">
            <w:pPr>
              <w:pStyle w:val="TAL"/>
            </w:pPr>
            <w:r w:rsidRPr="00CB0A0C">
              <w:t xml:space="preserve">Support of the following query parameters, for </w:t>
            </w:r>
            <w:r>
              <w:t xml:space="preserve">extension of </w:t>
            </w:r>
            <w:r w:rsidRPr="00CB0A0C">
              <w:t>Enhanced Network Automation Phase 2 defined in 3GPP Rel-17:</w:t>
            </w:r>
          </w:p>
          <w:p w14:paraId="4BADE5E6" w14:textId="77777777" w:rsidR="00E91FFB" w:rsidRPr="00363859" w:rsidRDefault="00E91FFB" w:rsidP="007138B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91FFB" w:rsidRPr="00690A26" w14:paraId="1AA2BEA3" w14:textId="77777777" w:rsidTr="007138BB">
        <w:trPr>
          <w:cantSplit/>
          <w:jc w:val="center"/>
        </w:trPr>
        <w:tc>
          <w:tcPr>
            <w:tcW w:w="1276" w:type="dxa"/>
          </w:tcPr>
          <w:p w14:paraId="2859C078" w14:textId="77777777" w:rsidR="00E91FFB" w:rsidRDefault="00E91FFB" w:rsidP="007138BB">
            <w:pPr>
              <w:pStyle w:val="TAC"/>
              <w:rPr>
                <w:lang w:eastAsia="zh-CN"/>
              </w:rPr>
            </w:pPr>
            <w:r>
              <w:rPr>
                <w:lang w:eastAsia="zh-CN"/>
              </w:rPr>
              <w:t>29</w:t>
            </w:r>
          </w:p>
        </w:tc>
        <w:tc>
          <w:tcPr>
            <w:tcW w:w="1705" w:type="dxa"/>
          </w:tcPr>
          <w:p w14:paraId="1639967C" w14:textId="77777777" w:rsidR="00E91FFB" w:rsidRPr="00CB0A0C" w:rsidRDefault="00E91FFB" w:rsidP="007138BB">
            <w:pPr>
              <w:pStyle w:val="TAC"/>
              <w:rPr>
                <w:lang w:val="es-ES"/>
              </w:rPr>
            </w:pPr>
            <w:proofErr w:type="spellStart"/>
            <w:r>
              <w:rPr>
                <w:lang w:val="es-ES"/>
              </w:rPr>
              <w:t>Query</w:t>
            </w:r>
            <w:proofErr w:type="spellEnd"/>
            <w:r>
              <w:rPr>
                <w:lang w:val="es-ES"/>
              </w:rPr>
              <w:t>-HLC</w:t>
            </w:r>
          </w:p>
        </w:tc>
        <w:tc>
          <w:tcPr>
            <w:tcW w:w="634" w:type="dxa"/>
          </w:tcPr>
          <w:p w14:paraId="3A4ED330" w14:textId="77777777" w:rsidR="00E91FFB" w:rsidRDefault="00E91FFB" w:rsidP="007138BB">
            <w:pPr>
              <w:pStyle w:val="TAC"/>
            </w:pPr>
            <w:r>
              <w:t>O</w:t>
            </w:r>
          </w:p>
        </w:tc>
        <w:tc>
          <w:tcPr>
            <w:tcW w:w="5883" w:type="dxa"/>
          </w:tcPr>
          <w:p w14:paraId="7D089E7E" w14:textId="77777777" w:rsidR="00E91FFB" w:rsidRPr="00363859" w:rsidRDefault="00E91FFB" w:rsidP="007138BB">
            <w:pPr>
              <w:pStyle w:val="TAL"/>
            </w:pPr>
            <w:r w:rsidRPr="00363859">
              <w:t>Support of the query paramet</w:t>
            </w:r>
            <w:r>
              <w:t>ers for AMF selection with High Latency Communication capability</w:t>
            </w:r>
            <w:r w:rsidRPr="00363859">
              <w:t>:</w:t>
            </w:r>
          </w:p>
          <w:p w14:paraId="4EB5419B" w14:textId="77777777" w:rsidR="00E91FFB" w:rsidRPr="00CB0A0C" w:rsidRDefault="00E91FFB" w:rsidP="007138BB">
            <w:pPr>
              <w:pStyle w:val="TAL"/>
            </w:pPr>
            <w:r>
              <w:t>- hig</w:t>
            </w:r>
            <w:r>
              <w:rPr>
                <w:rFonts w:hint="eastAsia"/>
                <w:lang w:eastAsia="zh-CN"/>
              </w:rPr>
              <w:t>h</w:t>
            </w:r>
            <w:r>
              <w:t>-latency-com</w:t>
            </w:r>
          </w:p>
        </w:tc>
      </w:tr>
      <w:tr w:rsidR="00E91FFB" w:rsidRPr="00690A26" w14:paraId="75A4F2BF" w14:textId="77777777" w:rsidTr="007138BB">
        <w:trPr>
          <w:cantSplit/>
          <w:jc w:val="center"/>
        </w:trPr>
        <w:tc>
          <w:tcPr>
            <w:tcW w:w="1276" w:type="dxa"/>
          </w:tcPr>
          <w:p w14:paraId="70783932" w14:textId="77777777" w:rsidR="00E91FFB" w:rsidRDefault="00E91FFB" w:rsidP="007138BB">
            <w:pPr>
              <w:pStyle w:val="TAC"/>
              <w:rPr>
                <w:lang w:eastAsia="zh-CN"/>
              </w:rPr>
            </w:pPr>
            <w:r>
              <w:t>30</w:t>
            </w:r>
          </w:p>
        </w:tc>
        <w:tc>
          <w:tcPr>
            <w:tcW w:w="1705" w:type="dxa"/>
          </w:tcPr>
          <w:p w14:paraId="4F372607" w14:textId="77777777" w:rsidR="00E91FFB" w:rsidRPr="00CB0A0C" w:rsidRDefault="00E91FFB" w:rsidP="007138BB">
            <w:pPr>
              <w:pStyle w:val="TAC"/>
              <w:rPr>
                <w:lang w:val="es-ES"/>
              </w:rPr>
            </w:pPr>
            <w:r w:rsidRPr="00D4681E">
              <w:t>Query-SBIProtoc1</w:t>
            </w:r>
            <w:r>
              <w:t>8</w:t>
            </w:r>
          </w:p>
        </w:tc>
        <w:tc>
          <w:tcPr>
            <w:tcW w:w="634" w:type="dxa"/>
          </w:tcPr>
          <w:p w14:paraId="11BAC5EB" w14:textId="77777777" w:rsidR="00E91FFB" w:rsidRDefault="00E91FFB" w:rsidP="007138BB">
            <w:pPr>
              <w:pStyle w:val="TAC"/>
            </w:pPr>
            <w:r w:rsidRPr="00D4681E">
              <w:t>O</w:t>
            </w:r>
          </w:p>
        </w:tc>
        <w:tc>
          <w:tcPr>
            <w:tcW w:w="5883" w:type="dxa"/>
          </w:tcPr>
          <w:p w14:paraId="45478703" w14:textId="77777777" w:rsidR="00E91FFB" w:rsidRPr="00690A26" w:rsidRDefault="00E91FFB" w:rsidP="007138B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413523C" w14:textId="77777777" w:rsidR="00E91FFB" w:rsidRDefault="00E91FFB" w:rsidP="007138BB">
            <w:pPr>
              <w:pStyle w:val="TAL"/>
            </w:pPr>
            <w:r w:rsidRPr="00690A26">
              <w:t xml:space="preserve">- </w:t>
            </w:r>
            <w:proofErr w:type="spellStart"/>
            <w:r>
              <w:t>ext</w:t>
            </w:r>
            <w:proofErr w:type="spellEnd"/>
            <w:r>
              <w:t>-preferred-locality</w:t>
            </w:r>
          </w:p>
          <w:p w14:paraId="5446A0F6" w14:textId="77777777" w:rsidR="00E91FFB" w:rsidRDefault="00E91FFB" w:rsidP="007138BB">
            <w:pPr>
              <w:pStyle w:val="TAL"/>
            </w:pPr>
            <w:r>
              <w:t xml:space="preserve">- </w:t>
            </w:r>
            <w:r>
              <w:rPr>
                <w:lang w:eastAsia="zh-CN"/>
              </w:rPr>
              <w:t>n32-purposes</w:t>
            </w:r>
          </w:p>
          <w:p w14:paraId="3499DD0D" w14:textId="77777777" w:rsidR="00E91FFB" w:rsidRDefault="00E91FFB" w:rsidP="007138BB">
            <w:pPr>
              <w:pStyle w:val="TAL"/>
            </w:pPr>
            <w:r>
              <w:t>- preferred-features</w:t>
            </w:r>
          </w:p>
          <w:p w14:paraId="0DC213D7" w14:textId="77777777" w:rsidR="00E91FFB" w:rsidRDefault="00E91FFB" w:rsidP="007138BB">
            <w:pPr>
              <w:pStyle w:val="TAL"/>
            </w:pPr>
            <w:r>
              <w:t xml:space="preserve">- </w:t>
            </w:r>
            <w:proofErr w:type="spellStart"/>
            <w:r>
              <w:t>sxa-ind</w:t>
            </w:r>
            <w:proofErr w:type="spellEnd"/>
          </w:p>
          <w:p w14:paraId="697FE9F5" w14:textId="77777777" w:rsidR="00E91FFB" w:rsidRDefault="00E91FFB" w:rsidP="007138BB">
            <w:pPr>
              <w:pStyle w:val="TAL"/>
            </w:pPr>
            <w:r>
              <w:t>- remote</w:t>
            </w:r>
            <w:r w:rsidRPr="00690A26">
              <w:rPr>
                <w:rFonts w:hint="eastAsia"/>
              </w:rPr>
              <w:t>-</w:t>
            </w:r>
            <w:proofErr w:type="spellStart"/>
            <w:r w:rsidRPr="00690A26">
              <w:rPr>
                <w:rFonts w:hint="eastAsia"/>
              </w:rPr>
              <w:t>plmn</w:t>
            </w:r>
            <w:proofErr w:type="spellEnd"/>
            <w:r>
              <w:t>-id-roaming</w:t>
            </w:r>
          </w:p>
          <w:p w14:paraId="6B3F4773" w14:textId="77777777" w:rsidR="00E91FFB" w:rsidRPr="00CB0A0C" w:rsidRDefault="00E91FFB" w:rsidP="007138BB">
            <w:pPr>
              <w:pStyle w:val="TAL"/>
            </w:pPr>
            <w:r>
              <w:t>- nf-tai-list-</w:t>
            </w:r>
            <w:proofErr w:type="spellStart"/>
            <w:r>
              <w:t>ind</w:t>
            </w:r>
            <w:proofErr w:type="spellEnd"/>
          </w:p>
        </w:tc>
      </w:tr>
      <w:tr w:rsidR="00E91FFB" w:rsidRPr="00690A26" w14:paraId="1FF05636" w14:textId="77777777" w:rsidTr="007138BB">
        <w:trPr>
          <w:cantSplit/>
          <w:jc w:val="center"/>
        </w:trPr>
        <w:tc>
          <w:tcPr>
            <w:tcW w:w="1276" w:type="dxa"/>
          </w:tcPr>
          <w:p w14:paraId="54017FD9" w14:textId="77777777" w:rsidR="00E91FFB" w:rsidRDefault="00E91FFB" w:rsidP="007138BB">
            <w:pPr>
              <w:pStyle w:val="TAC"/>
            </w:pPr>
            <w:r>
              <w:t>31</w:t>
            </w:r>
          </w:p>
        </w:tc>
        <w:tc>
          <w:tcPr>
            <w:tcW w:w="1705" w:type="dxa"/>
          </w:tcPr>
          <w:p w14:paraId="5892886A" w14:textId="77777777" w:rsidR="00E91FFB" w:rsidRPr="00D4681E" w:rsidRDefault="00E91FFB" w:rsidP="007138BB">
            <w:pPr>
              <w:pStyle w:val="TAC"/>
            </w:pPr>
            <w:r>
              <w:t>Complete-Profile-Discovery</w:t>
            </w:r>
          </w:p>
        </w:tc>
        <w:tc>
          <w:tcPr>
            <w:tcW w:w="634" w:type="dxa"/>
          </w:tcPr>
          <w:p w14:paraId="08882985" w14:textId="77777777" w:rsidR="00E91FFB" w:rsidRPr="00D4681E" w:rsidRDefault="00E91FFB" w:rsidP="007138BB">
            <w:pPr>
              <w:pStyle w:val="TAC"/>
            </w:pPr>
            <w:r>
              <w:t>O</w:t>
            </w:r>
          </w:p>
        </w:tc>
        <w:tc>
          <w:tcPr>
            <w:tcW w:w="5883" w:type="dxa"/>
          </w:tcPr>
          <w:p w14:paraId="6AAD9314" w14:textId="77777777" w:rsidR="00E91FFB" w:rsidRPr="00690A26" w:rsidRDefault="00E91FFB" w:rsidP="007138B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E91FFB" w:rsidRPr="00690A26" w14:paraId="254FA873" w14:textId="77777777" w:rsidTr="007138BB">
        <w:trPr>
          <w:cantSplit/>
          <w:jc w:val="center"/>
        </w:trPr>
        <w:tc>
          <w:tcPr>
            <w:tcW w:w="1276" w:type="dxa"/>
          </w:tcPr>
          <w:p w14:paraId="62281754" w14:textId="77777777" w:rsidR="00E91FFB" w:rsidRDefault="00E91FFB" w:rsidP="007138BB">
            <w:pPr>
              <w:pStyle w:val="TAC"/>
            </w:pPr>
            <w:r>
              <w:t>32</w:t>
            </w:r>
          </w:p>
        </w:tc>
        <w:tc>
          <w:tcPr>
            <w:tcW w:w="1705" w:type="dxa"/>
          </w:tcPr>
          <w:p w14:paraId="3713D6D2" w14:textId="77777777" w:rsidR="00E91FFB" w:rsidRDefault="00E91FFB" w:rsidP="007138BB">
            <w:pPr>
              <w:pStyle w:val="TAC"/>
            </w:pPr>
            <w:r>
              <w:t>Query-UPEAS</w:t>
            </w:r>
          </w:p>
        </w:tc>
        <w:tc>
          <w:tcPr>
            <w:tcW w:w="634" w:type="dxa"/>
          </w:tcPr>
          <w:p w14:paraId="0F24FFF2" w14:textId="77777777" w:rsidR="00E91FFB" w:rsidRDefault="00E91FFB" w:rsidP="007138BB">
            <w:pPr>
              <w:pStyle w:val="TAC"/>
            </w:pPr>
            <w:r>
              <w:t>O</w:t>
            </w:r>
          </w:p>
        </w:tc>
        <w:tc>
          <w:tcPr>
            <w:tcW w:w="5883" w:type="dxa"/>
          </w:tcPr>
          <w:p w14:paraId="197BAF99" w14:textId="77777777" w:rsidR="00E91FFB" w:rsidRDefault="00E91FFB" w:rsidP="007138BB">
            <w:pPr>
              <w:pStyle w:val="TAL"/>
            </w:pPr>
            <w:r w:rsidRPr="00690A26">
              <w:t>Support of the following query parameter</w:t>
            </w:r>
            <w:r>
              <w:t>, for</w:t>
            </w:r>
            <w:r w:rsidRPr="006C7546">
              <w:t xml:space="preserve"> UPF enhancement for Exposure and SBA</w:t>
            </w:r>
            <w:r>
              <w:t xml:space="preserve"> defined in 3GPP Rel-18:</w:t>
            </w:r>
          </w:p>
          <w:p w14:paraId="390C3B67" w14:textId="77777777" w:rsidR="00E91FFB" w:rsidRDefault="00E91FFB" w:rsidP="007138BB">
            <w:pPr>
              <w:pStyle w:val="TAL"/>
            </w:pPr>
            <w:r>
              <w:t xml:space="preserve">- </w:t>
            </w:r>
            <w:proofErr w:type="spellStart"/>
            <w:r>
              <w:t>upf</w:t>
            </w:r>
            <w:proofErr w:type="spellEnd"/>
            <w:r w:rsidRPr="00690A26">
              <w:t>-event-list</w:t>
            </w:r>
          </w:p>
        </w:tc>
      </w:tr>
      <w:tr w:rsidR="00E91FFB" w:rsidRPr="00690A26" w14:paraId="7D19E681" w14:textId="77777777" w:rsidTr="007138BB">
        <w:trPr>
          <w:cantSplit/>
          <w:jc w:val="center"/>
        </w:trPr>
        <w:tc>
          <w:tcPr>
            <w:tcW w:w="1276" w:type="dxa"/>
          </w:tcPr>
          <w:p w14:paraId="7BFE08EF" w14:textId="77777777" w:rsidR="00E91FFB" w:rsidRDefault="00E91FFB" w:rsidP="007138BB">
            <w:pPr>
              <w:pStyle w:val="TAC"/>
            </w:pPr>
            <w:r>
              <w:t>33</w:t>
            </w:r>
          </w:p>
        </w:tc>
        <w:tc>
          <w:tcPr>
            <w:tcW w:w="1705" w:type="dxa"/>
          </w:tcPr>
          <w:p w14:paraId="5BA9ABC3" w14:textId="77777777" w:rsidR="00E91FFB" w:rsidRDefault="00E91FFB" w:rsidP="007138BB">
            <w:pPr>
              <w:pStyle w:val="TAC"/>
            </w:pPr>
            <w:r>
              <w:rPr>
                <w:noProof/>
                <w:lang w:eastAsia="zh-CN"/>
              </w:rPr>
              <w:t>Enh-NF-Discovery-Ext1</w:t>
            </w:r>
          </w:p>
        </w:tc>
        <w:tc>
          <w:tcPr>
            <w:tcW w:w="634" w:type="dxa"/>
          </w:tcPr>
          <w:p w14:paraId="172F4A42" w14:textId="77777777" w:rsidR="00E91FFB" w:rsidRDefault="00E91FFB" w:rsidP="007138BB">
            <w:pPr>
              <w:pStyle w:val="TAC"/>
            </w:pPr>
            <w:r w:rsidRPr="00D4681E">
              <w:t>O</w:t>
            </w:r>
          </w:p>
        </w:tc>
        <w:tc>
          <w:tcPr>
            <w:tcW w:w="5883" w:type="dxa"/>
          </w:tcPr>
          <w:p w14:paraId="0C408778" w14:textId="77777777" w:rsidR="00E91FFB" w:rsidRPr="00690A26" w:rsidRDefault="00E91FFB" w:rsidP="007138B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299B0A1" w14:textId="77777777" w:rsidR="00E91FFB" w:rsidRPr="00690A26" w:rsidRDefault="00E91FFB" w:rsidP="007138BB">
            <w:pPr>
              <w:pStyle w:val="TAL"/>
            </w:pPr>
            <w:r>
              <w:t>- target-nf-instance-id-list</w:t>
            </w:r>
          </w:p>
        </w:tc>
      </w:tr>
      <w:tr w:rsidR="00E91FFB" w:rsidRPr="00690A26" w14:paraId="7CED8C03" w14:textId="77777777" w:rsidTr="007138BB">
        <w:trPr>
          <w:cantSplit/>
          <w:jc w:val="center"/>
        </w:trPr>
        <w:tc>
          <w:tcPr>
            <w:tcW w:w="1276" w:type="dxa"/>
          </w:tcPr>
          <w:p w14:paraId="65ACD0C8" w14:textId="77777777" w:rsidR="00E91FFB" w:rsidRDefault="00E91FFB" w:rsidP="007138BB">
            <w:pPr>
              <w:pStyle w:val="TAC"/>
            </w:pPr>
            <w:r>
              <w:t>34</w:t>
            </w:r>
          </w:p>
        </w:tc>
        <w:tc>
          <w:tcPr>
            <w:tcW w:w="1705" w:type="dxa"/>
          </w:tcPr>
          <w:p w14:paraId="31D2747B" w14:textId="77777777" w:rsidR="00E91FFB" w:rsidRDefault="00E91FFB" w:rsidP="007138BB">
            <w:pPr>
              <w:pStyle w:val="TAC"/>
              <w:rPr>
                <w:noProof/>
                <w:lang w:eastAsia="zh-CN"/>
              </w:rPr>
            </w:pPr>
            <w:r>
              <w:rPr>
                <w:noProof/>
                <w:lang w:eastAsia="zh-CN"/>
              </w:rPr>
              <w:t>Query-NG-RTC</w:t>
            </w:r>
          </w:p>
        </w:tc>
        <w:tc>
          <w:tcPr>
            <w:tcW w:w="634" w:type="dxa"/>
          </w:tcPr>
          <w:p w14:paraId="71CB54C5" w14:textId="77777777" w:rsidR="00E91FFB" w:rsidRPr="00D4681E" w:rsidRDefault="00E91FFB" w:rsidP="007138BB">
            <w:pPr>
              <w:pStyle w:val="TAC"/>
            </w:pPr>
            <w:r>
              <w:t>O</w:t>
            </w:r>
          </w:p>
        </w:tc>
        <w:tc>
          <w:tcPr>
            <w:tcW w:w="5883" w:type="dxa"/>
          </w:tcPr>
          <w:p w14:paraId="207FEB5A" w14:textId="77777777" w:rsidR="00E91FFB" w:rsidRDefault="00E91FFB" w:rsidP="007138BB">
            <w:pPr>
              <w:pStyle w:val="TAL"/>
            </w:pPr>
            <w:r w:rsidRPr="00690A26">
              <w:t>Support of the following query parameter</w:t>
            </w:r>
            <w:r>
              <w:t>s for</w:t>
            </w:r>
            <w:r w:rsidRPr="006C7546">
              <w:t xml:space="preserve"> </w:t>
            </w:r>
            <w:r>
              <w:t>NG_RTC defined in 3GPP Rel-18:</w:t>
            </w:r>
          </w:p>
          <w:p w14:paraId="667490D1" w14:textId="77777777" w:rsidR="00E91FFB" w:rsidRDefault="00E91FFB" w:rsidP="007138BB">
            <w:pPr>
              <w:pStyle w:val="TAL"/>
              <w:rPr>
                <w:lang w:eastAsia="zh-CN"/>
              </w:rPr>
            </w:pPr>
            <w:r>
              <w:rPr>
                <w:lang w:eastAsia="zh-CN"/>
              </w:rPr>
              <w:t xml:space="preserve">- </w:t>
            </w:r>
            <w:proofErr w:type="spellStart"/>
            <w:r>
              <w:rPr>
                <w:lang w:eastAsia="zh-CN"/>
              </w:rPr>
              <w:t>ims</w:t>
            </w:r>
            <w:proofErr w:type="spellEnd"/>
            <w:r>
              <w:rPr>
                <w:lang w:eastAsia="zh-CN"/>
              </w:rPr>
              <w:t>-domain-name</w:t>
            </w:r>
          </w:p>
          <w:p w14:paraId="20E499D0" w14:textId="77777777" w:rsidR="00E91FFB" w:rsidRDefault="00E91FFB" w:rsidP="007138BB">
            <w:pPr>
              <w:pStyle w:val="TAL"/>
            </w:pPr>
            <w:r>
              <w:rPr>
                <w:rFonts w:hint="eastAsia"/>
                <w:lang w:eastAsia="zh-CN"/>
              </w:rPr>
              <w:t>-</w:t>
            </w:r>
            <w:r>
              <w:rPr>
                <w:lang w:eastAsia="zh-CN"/>
              </w:rPr>
              <w:t xml:space="preserve"> </w:t>
            </w:r>
            <w:r w:rsidRPr="00340E25">
              <w:rPr>
                <w:lang w:eastAsia="zh-CN"/>
              </w:rPr>
              <w:t>media-capability-list</w:t>
            </w:r>
          </w:p>
        </w:tc>
      </w:tr>
      <w:tr w:rsidR="00E91FFB" w:rsidRPr="00690A26" w14:paraId="510BEE7A" w14:textId="77777777" w:rsidTr="007138BB">
        <w:trPr>
          <w:cantSplit/>
          <w:jc w:val="center"/>
        </w:trPr>
        <w:tc>
          <w:tcPr>
            <w:tcW w:w="1276" w:type="dxa"/>
          </w:tcPr>
          <w:p w14:paraId="40214BEC" w14:textId="77777777" w:rsidR="00E91FFB" w:rsidRDefault="00E91FFB" w:rsidP="007138BB">
            <w:pPr>
              <w:pStyle w:val="TAC"/>
            </w:pPr>
            <w:r>
              <w:t>35</w:t>
            </w:r>
          </w:p>
        </w:tc>
        <w:tc>
          <w:tcPr>
            <w:tcW w:w="1705" w:type="dxa"/>
          </w:tcPr>
          <w:p w14:paraId="586A67E3" w14:textId="77777777" w:rsidR="00E91FFB" w:rsidRDefault="00E91FFB" w:rsidP="007138BB">
            <w:pPr>
              <w:pStyle w:val="TAC"/>
              <w:rPr>
                <w:noProof/>
                <w:lang w:eastAsia="zh-CN"/>
              </w:rPr>
            </w:pPr>
            <w:r>
              <w:rPr>
                <w:lang w:val="es-ES"/>
              </w:rPr>
              <w:t>Query-eLCS</w:t>
            </w:r>
            <w:r w:rsidRPr="00CB0A0C">
              <w:rPr>
                <w:lang w:val="es-ES"/>
              </w:rPr>
              <w:t>-PH</w:t>
            </w:r>
            <w:r>
              <w:rPr>
                <w:lang w:val="es-ES"/>
              </w:rPr>
              <w:t>3</w:t>
            </w:r>
          </w:p>
        </w:tc>
        <w:tc>
          <w:tcPr>
            <w:tcW w:w="634" w:type="dxa"/>
          </w:tcPr>
          <w:p w14:paraId="0520506D" w14:textId="77777777" w:rsidR="00E91FFB" w:rsidRDefault="00E91FFB" w:rsidP="007138BB">
            <w:pPr>
              <w:pStyle w:val="TAC"/>
            </w:pPr>
            <w:r w:rsidRPr="00D4681E">
              <w:t>O</w:t>
            </w:r>
          </w:p>
        </w:tc>
        <w:tc>
          <w:tcPr>
            <w:tcW w:w="5883" w:type="dxa"/>
          </w:tcPr>
          <w:p w14:paraId="43BA1AB9" w14:textId="77777777" w:rsidR="00E91FFB" w:rsidRDefault="00E91FFB" w:rsidP="007138BB">
            <w:pPr>
              <w:pStyle w:val="TAL"/>
            </w:pPr>
            <w:r>
              <w:t>Support of the following query parameters, for 5G LCS Phase 3</w:t>
            </w:r>
            <w:r w:rsidRPr="00CB0A0C">
              <w:t xml:space="preserve"> </w:t>
            </w:r>
            <w:r>
              <w:t>service</w:t>
            </w:r>
            <w:r w:rsidRPr="00CB0A0C">
              <w:t xml:space="preserve"> defined in 3GPP Rel-</w:t>
            </w:r>
            <w:r>
              <w:t>18:</w:t>
            </w:r>
          </w:p>
          <w:p w14:paraId="559FFCBA" w14:textId="77777777" w:rsidR="00E91FFB" w:rsidRDefault="00E91FFB" w:rsidP="007138BB">
            <w:pPr>
              <w:pStyle w:val="TAL"/>
            </w:pPr>
            <w:r>
              <w:t xml:space="preserve">- </w:t>
            </w:r>
            <w:proofErr w:type="spellStart"/>
            <w:r>
              <w:t>pru</w:t>
            </w:r>
            <w:proofErr w:type="spellEnd"/>
            <w:r w:rsidRPr="00B1070C">
              <w:t>-</w:t>
            </w:r>
            <w:r>
              <w:t>tai</w:t>
            </w:r>
          </w:p>
          <w:p w14:paraId="75AF5D62" w14:textId="77777777" w:rsidR="00E91FFB" w:rsidRDefault="00E91FFB" w:rsidP="007138BB">
            <w:pPr>
              <w:pStyle w:val="TAL"/>
              <w:rPr>
                <w:lang w:eastAsia="zh-CN"/>
              </w:rPr>
            </w:pPr>
            <w:r>
              <w:t xml:space="preserve">- </w:t>
            </w:r>
            <w:proofErr w:type="spellStart"/>
            <w:r>
              <w:rPr>
                <w:lang w:eastAsia="zh-CN"/>
              </w:rPr>
              <w:t>af</w:t>
            </w:r>
            <w:proofErr w:type="spellEnd"/>
            <w:r>
              <w:rPr>
                <w:lang w:eastAsia="zh-CN"/>
              </w:rPr>
              <w:t>-data</w:t>
            </w:r>
          </w:p>
          <w:p w14:paraId="639E756E" w14:textId="77777777" w:rsidR="00E91FFB" w:rsidRPr="00690A26" w:rsidRDefault="00E91FFB" w:rsidP="007138BB">
            <w:pPr>
              <w:pStyle w:val="TAL"/>
            </w:pPr>
            <w:r>
              <w:rPr>
                <w:lang w:eastAsia="zh-CN"/>
              </w:rPr>
              <w:t xml:space="preserve">- </w:t>
            </w:r>
            <w:proofErr w:type="spellStart"/>
            <w:r>
              <w:t>pru</w:t>
            </w:r>
            <w:proofErr w:type="spellEnd"/>
            <w:r>
              <w:t>-support-</w:t>
            </w:r>
            <w:proofErr w:type="spellStart"/>
            <w:r>
              <w:t>ind</w:t>
            </w:r>
            <w:proofErr w:type="spellEnd"/>
          </w:p>
        </w:tc>
      </w:tr>
      <w:tr w:rsidR="00E91FFB" w:rsidRPr="00690A26" w14:paraId="6EB5581C" w14:textId="77777777" w:rsidTr="007138BB">
        <w:trPr>
          <w:cantSplit/>
          <w:jc w:val="center"/>
        </w:trPr>
        <w:tc>
          <w:tcPr>
            <w:tcW w:w="1276" w:type="dxa"/>
          </w:tcPr>
          <w:p w14:paraId="51C89F47" w14:textId="77777777" w:rsidR="00E91FFB" w:rsidRDefault="00E91FFB" w:rsidP="007138BB">
            <w:pPr>
              <w:pStyle w:val="TAC"/>
            </w:pPr>
            <w:r>
              <w:rPr>
                <w:lang w:eastAsia="zh-CN"/>
              </w:rPr>
              <w:t>36</w:t>
            </w:r>
          </w:p>
        </w:tc>
        <w:tc>
          <w:tcPr>
            <w:tcW w:w="1705" w:type="dxa"/>
          </w:tcPr>
          <w:p w14:paraId="18934248" w14:textId="77777777" w:rsidR="00E91FFB" w:rsidRDefault="00E91FFB" w:rsidP="007138BB">
            <w:pPr>
              <w:pStyle w:val="TAC"/>
              <w:rPr>
                <w:lang w:val="es-ES"/>
              </w:rPr>
            </w:pPr>
            <w:r w:rsidRPr="00D15EBE">
              <w:rPr>
                <w:lang w:val="es-ES"/>
              </w:rPr>
              <w:t>Query-eNA-PH</w:t>
            </w:r>
            <w:r>
              <w:rPr>
                <w:lang w:val="es-ES"/>
              </w:rPr>
              <w:t>3</w:t>
            </w:r>
          </w:p>
        </w:tc>
        <w:tc>
          <w:tcPr>
            <w:tcW w:w="634" w:type="dxa"/>
          </w:tcPr>
          <w:p w14:paraId="646295AD" w14:textId="77777777" w:rsidR="00E91FFB" w:rsidRPr="00D4681E" w:rsidRDefault="00E91FFB" w:rsidP="007138BB">
            <w:pPr>
              <w:pStyle w:val="TAC"/>
            </w:pPr>
            <w:r>
              <w:rPr>
                <w:rFonts w:hint="eastAsia"/>
                <w:lang w:eastAsia="zh-CN"/>
              </w:rPr>
              <w:t>O</w:t>
            </w:r>
          </w:p>
        </w:tc>
        <w:tc>
          <w:tcPr>
            <w:tcW w:w="5883" w:type="dxa"/>
          </w:tcPr>
          <w:p w14:paraId="3514FFAA" w14:textId="77777777" w:rsidR="00E91FFB" w:rsidRPr="00CB0A0C" w:rsidRDefault="00E91FFB" w:rsidP="007138B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1A0F33B" w14:textId="77777777" w:rsidR="00E91FFB" w:rsidRDefault="00E91FFB" w:rsidP="007138BB">
            <w:pPr>
              <w:pStyle w:val="TAL"/>
            </w:pPr>
            <w:r w:rsidRPr="00CB0A0C">
              <w:t xml:space="preserve">- </w:t>
            </w:r>
            <w:r>
              <w:t>ml-accuracy-checking-</w:t>
            </w:r>
            <w:proofErr w:type="spellStart"/>
            <w:r>
              <w:t>ind</w:t>
            </w:r>
            <w:proofErr w:type="spellEnd"/>
          </w:p>
          <w:p w14:paraId="169FC314" w14:textId="77777777" w:rsidR="00E91FFB" w:rsidRDefault="00E91FFB" w:rsidP="007138BB">
            <w:pPr>
              <w:pStyle w:val="TAL"/>
            </w:pPr>
            <w:r w:rsidRPr="00CB0A0C">
              <w:t xml:space="preserve">- </w:t>
            </w:r>
            <w:r w:rsidRPr="00A4161E">
              <w:t>analytics</w:t>
            </w:r>
            <w:r>
              <w:t>-accuracy-checking-</w:t>
            </w:r>
            <w:proofErr w:type="spellStart"/>
            <w:r>
              <w:t>ind</w:t>
            </w:r>
            <w:proofErr w:type="spellEnd"/>
          </w:p>
          <w:p w14:paraId="0A0B82ED" w14:textId="77777777" w:rsidR="00E91FFB" w:rsidRDefault="00E91FFB" w:rsidP="007138BB">
            <w:pPr>
              <w:pStyle w:val="TAL"/>
            </w:pPr>
            <w:r>
              <w:t xml:space="preserve">- </w:t>
            </w:r>
            <w:r w:rsidRPr="00DC3F3B">
              <w:t>ml</w:t>
            </w:r>
            <w:r>
              <w:t>-m</w:t>
            </w:r>
            <w:r w:rsidRPr="00DC3F3B">
              <w:t>odel</w:t>
            </w:r>
            <w:r>
              <w:t>-s</w:t>
            </w:r>
            <w:r w:rsidRPr="00DC3F3B">
              <w:t>torage</w:t>
            </w:r>
            <w:r>
              <w:t>-</w:t>
            </w:r>
            <w:proofErr w:type="spellStart"/>
            <w:r>
              <w:t>ind</w:t>
            </w:r>
            <w:proofErr w:type="spellEnd"/>
          </w:p>
          <w:p w14:paraId="76AA86F6" w14:textId="77777777" w:rsidR="00E91FFB" w:rsidRDefault="00E91FFB" w:rsidP="007138BB">
            <w:pPr>
              <w:pStyle w:val="TAL"/>
            </w:pPr>
            <w:r>
              <w:t>- d</w:t>
            </w:r>
            <w:r w:rsidRPr="0049054F">
              <w:t>ata</w:t>
            </w:r>
            <w:r>
              <w:t>-s</w:t>
            </w:r>
            <w:r w:rsidRPr="0049054F">
              <w:t>ubscriptio</w:t>
            </w:r>
            <w:r>
              <w:t>n-relocation-support-</w:t>
            </w:r>
            <w:proofErr w:type="spellStart"/>
            <w:r>
              <w:t>ind</w:t>
            </w:r>
            <w:proofErr w:type="spellEnd"/>
          </w:p>
          <w:p w14:paraId="07089128" w14:textId="77777777" w:rsidR="00E91FFB" w:rsidRDefault="00E91FFB" w:rsidP="007138BB">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E91FFB" w:rsidRPr="00690A26" w14:paraId="57E597DD" w14:textId="77777777" w:rsidTr="007138BB">
        <w:trPr>
          <w:cantSplit/>
          <w:jc w:val="center"/>
        </w:trPr>
        <w:tc>
          <w:tcPr>
            <w:tcW w:w="1276" w:type="dxa"/>
          </w:tcPr>
          <w:p w14:paraId="3E022D4C" w14:textId="77777777" w:rsidR="00E91FFB" w:rsidRDefault="00E91FFB" w:rsidP="007138BB">
            <w:pPr>
              <w:pStyle w:val="TAC"/>
              <w:rPr>
                <w:lang w:eastAsia="zh-CN"/>
              </w:rPr>
            </w:pPr>
            <w:r>
              <w:rPr>
                <w:lang w:eastAsia="zh-CN"/>
              </w:rPr>
              <w:t>37</w:t>
            </w:r>
          </w:p>
        </w:tc>
        <w:tc>
          <w:tcPr>
            <w:tcW w:w="1705" w:type="dxa"/>
          </w:tcPr>
          <w:p w14:paraId="749091A6" w14:textId="77777777" w:rsidR="00E91FFB" w:rsidRPr="00D15EBE" w:rsidRDefault="00E91FFB" w:rsidP="007138BB">
            <w:pPr>
              <w:pStyle w:val="TAC"/>
              <w:rPr>
                <w:lang w:val="es-ES"/>
              </w:rPr>
            </w:pPr>
            <w:r w:rsidRPr="000B54F7">
              <w:rPr>
                <w:lang w:val="es-ES"/>
              </w:rPr>
              <w:t>Query-A2X</w:t>
            </w:r>
          </w:p>
        </w:tc>
        <w:tc>
          <w:tcPr>
            <w:tcW w:w="634" w:type="dxa"/>
          </w:tcPr>
          <w:p w14:paraId="693093B9" w14:textId="77777777" w:rsidR="00E91FFB" w:rsidRDefault="00E91FFB" w:rsidP="007138BB">
            <w:pPr>
              <w:pStyle w:val="TAC"/>
              <w:rPr>
                <w:lang w:eastAsia="zh-CN"/>
              </w:rPr>
            </w:pPr>
            <w:r w:rsidRPr="000B54F7">
              <w:rPr>
                <w:lang w:eastAsia="zh-CN"/>
              </w:rPr>
              <w:t>O</w:t>
            </w:r>
          </w:p>
        </w:tc>
        <w:tc>
          <w:tcPr>
            <w:tcW w:w="5883" w:type="dxa"/>
          </w:tcPr>
          <w:p w14:paraId="07A01B51" w14:textId="77777777" w:rsidR="00E91FFB" w:rsidRPr="000B54F7" w:rsidRDefault="00E91FFB" w:rsidP="007138BB">
            <w:pPr>
              <w:pStyle w:val="TAL"/>
            </w:pPr>
            <w:r w:rsidRPr="000B54F7">
              <w:t>Support of the following query parameters, for A2X in 5GS defined in 3GPP Rel-18:</w:t>
            </w:r>
          </w:p>
          <w:p w14:paraId="2444B69D" w14:textId="77777777" w:rsidR="00E91FFB" w:rsidRPr="000B54F7" w:rsidRDefault="00E91FFB" w:rsidP="007138BB">
            <w:pPr>
              <w:pStyle w:val="TAL"/>
            </w:pPr>
            <w:r w:rsidRPr="000B54F7">
              <w:rPr>
                <w:lang w:eastAsia="zh-CN"/>
              </w:rPr>
              <w:t xml:space="preserve">- </w:t>
            </w:r>
            <w:r w:rsidRPr="000B54F7">
              <w:t>a2x-support-ind</w:t>
            </w:r>
          </w:p>
          <w:p w14:paraId="7B1E63BF" w14:textId="77777777" w:rsidR="00E91FFB" w:rsidRPr="00CB0A0C" w:rsidRDefault="00E91FFB" w:rsidP="007138B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E91FFB" w:rsidRPr="00690A26" w14:paraId="57EE9414" w14:textId="77777777" w:rsidTr="007138BB">
        <w:trPr>
          <w:cantSplit/>
          <w:jc w:val="center"/>
        </w:trPr>
        <w:tc>
          <w:tcPr>
            <w:tcW w:w="1276" w:type="dxa"/>
          </w:tcPr>
          <w:p w14:paraId="1DFFCE55" w14:textId="77777777" w:rsidR="00E91FFB" w:rsidRDefault="00E91FFB" w:rsidP="007138BB">
            <w:pPr>
              <w:pStyle w:val="TAC"/>
              <w:rPr>
                <w:lang w:eastAsia="zh-CN"/>
              </w:rPr>
            </w:pPr>
            <w:r>
              <w:t>38</w:t>
            </w:r>
          </w:p>
        </w:tc>
        <w:tc>
          <w:tcPr>
            <w:tcW w:w="1705" w:type="dxa"/>
          </w:tcPr>
          <w:p w14:paraId="799B4C92" w14:textId="77777777" w:rsidR="00E91FFB" w:rsidRPr="000B54F7" w:rsidRDefault="00E91FFB" w:rsidP="007138BB">
            <w:pPr>
              <w:pStyle w:val="TAC"/>
              <w:rPr>
                <w:lang w:val="es-ES"/>
              </w:rPr>
            </w:pPr>
            <w:r>
              <w:t>Allowed-ruleset</w:t>
            </w:r>
          </w:p>
        </w:tc>
        <w:tc>
          <w:tcPr>
            <w:tcW w:w="634" w:type="dxa"/>
          </w:tcPr>
          <w:p w14:paraId="55D577FF" w14:textId="77777777" w:rsidR="00E91FFB" w:rsidRPr="000B54F7" w:rsidRDefault="00E91FFB" w:rsidP="007138BB">
            <w:pPr>
              <w:pStyle w:val="TAC"/>
              <w:rPr>
                <w:lang w:eastAsia="zh-CN"/>
              </w:rPr>
            </w:pPr>
            <w:r>
              <w:t>O</w:t>
            </w:r>
          </w:p>
        </w:tc>
        <w:tc>
          <w:tcPr>
            <w:tcW w:w="5883" w:type="dxa"/>
          </w:tcPr>
          <w:p w14:paraId="79694E52" w14:textId="77777777" w:rsidR="00E91FFB" w:rsidRPr="000B54F7" w:rsidRDefault="00E91FFB" w:rsidP="007138BB">
            <w:pPr>
              <w:pStyle w:val="TAL"/>
            </w:pPr>
            <w:r>
              <w:t xml:space="preserve">Support receiving </w:t>
            </w:r>
            <w:proofErr w:type="spellStart"/>
            <w:r>
              <w:t>ruleSets</w:t>
            </w:r>
            <w:proofErr w:type="spellEnd"/>
            <w:r>
              <w:t xml:space="preserve"> in NF (Service) profile</w:t>
            </w:r>
          </w:p>
        </w:tc>
      </w:tr>
      <w:tr w:rsidR="00E91FFB" w:rsidRPr="00690A26" w14:paraId="4F67F735" w14:textId="77777777" w:rsidTr="007138BB">
        <w:trPr>
          <w:cantSplit/>
          <w:jc w:val="center"/>
        </w:trPr>
        <w:tc>
          <w:tcPr>
            <w:tcW w:w="1276" w:type="dxa"/>
          </w:tcPr>
          <w:p w14:paraId="76B39981" w14:textId="77777777" w:rsidR="00E91FFB" w:rsidRDefault="00E91FFB" w:rsidP="007138BB">
            <w:pPr>
              <w:pStyle w:val="TAC"/>
            </w:pPr>
            <w:r>
              <w:rPr>
                <w:lang w:eastAsia="zh-CN"/>
              </w:rPr>
              <w:lastRenderedPageBreak/>
              <w:t>39</w:t>
            </w:r>
          </w:p>
        </w:tc>
        <w:tc>
          <w:tcPr>
            <w:tcW w:w="1705" w:type="dxa"/>
          </w:tcPr>
          <w:p w14:paraId="6314ECB0" w14:textId="77777777" w:rsidR="00E91FFB" w:rsidRDefault="00E91FFB" w:rsidP="007138BB">
            <w:pPr>
              <w:pStyle w:val="TAC"/>
            </w:pPr>
            <w:proofErr w:type="spellStart"/>
            <w:r>
              <w:rPr>
                <w:lang w:val="es-ES"/>
              </w:rPr>
              <w:t>Query-AIMLsys</w:t>
            </w:r>
            <w:proofErr w:type="spellEnd"/>
          </w:p>
        </w:tc>
        <w:tc>
          <w:tcPr>
            <w:tcW w:w="634" w:type="dxa"/>
          </w:tcPr>
          <w:p w14:paraId="34C8FB79" w14:textId="77777777" w:rsidR="00E91FFB" w:rsidRDefault="00E91FFB" w:rsidP="007138BB">
            <w:pPr>
              <w:pStyle w:val="TAC"/>
            </w:pPr>
            <w:r>
              <w:rPr>
                <w:lang w:eastAsia="zh-CN"/>
              </w:rPr>
              <w:t>O</w:t>
            </w:r>
          </w:p>
        </w:tc>
        <w:tc>
          <w:tcPr>
            <w:tcW w:w="5883" w:type="dxa"/>
          </w:tcPr>
          <w:p w14:paraId="1D641B23" w14:textId="77777777" w:rsidR="00E91FFB" w:rsidRDefault="00E91FFB" w:rsidP="007138B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471E0D0" w14:textId="77777777" w:rsidR="00E91FFB" w:rsidRDefault="00E91FFB" w:rsidP="007138BB">
            <w:pPr>
              <w:pStyle w:val="TAL"/>
            </w:pPr>
            <w:r>
              <w:t>- multi-mem-</w:t>
            </w:r>
            <w:proofErr w:type="spellStart"/>
            <w:r>
              <w:t>af</w:t>
            </w:r>
            <w:proofErr w:type="spellEnd"/>
            <w:r>
              <w:t>-sess-</w:t>
            </w:r>
            <w:proofErr w:type="spellStart"/>
            <w:r>
              <w:t>qos</w:t>
            </w:r>
            <w:proofErr w:type="spellEnd"/>
            <w:r>
              <w:t>-</w:t>
            </w:r>
            <w:proofErr w:type="spellStart"/>
            <w:r>
              <w:t>ind</w:t>
            </w:r>
            <w:proofErr w:type="spellEnd"/>
          </w:p>
          <w:p w14:paraId="3FCA4FE6" w14:textId="77777777" w:rsidR="00E91FFB" w:rsidRDefault="00E91FFB" w:rsidP="007138B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E91FFB" w:rsidRPr="00690A26" w14:paraId="3B9291F7" w14:textId="77777777" w:rsidTr="007138BB">
        <w:trPr>
          <w:cantSplit/>
          <w:jc w:val="center"/>
        </w:trPr>
        <w:tc>
          <w:tcPr>
            <w:tcW w:w="1276" w:type="dxa"/>
          </w:tcPr>
          <w:p w14:paraId="62837F1F" w14:textId="77777777" w:rsidR="00E91FFB" w:rsidRDefault="00E91FFB" w:rsidP="007138BB">
            <w:pPr>
              <w:pStyle w:val="TAC"/>
              <w:rPr>
                <w:lang w:eastAsia="zh-CN"/>
              </w:rPr>
            </w:pPr>
            <w:r>
              <w:t>40</w:t>
            </w:r>
          </w:p>
        </w:tc>
        <w:tc>
          <w:tcPr>
            <w:tcW w:w="1705" w:type="dxa"/>
          </w:tcPr>
          <w:p w14:paraId="69B0C46A" w14:textId="77777777" w:rsidR="00E91FFB" w:rsidRDefault="00E91FFB" w:rsidP="007138BB">
            <w:pPr>
              <w:pStyle w:val="TAC"/>
              <w:rPr>
                <w:lang w:val="es-ES"/>
              </w:rPr>
            </w:pPr>
            <w:r>
              <w:rPr>
                <w:noProof/>
                <w:lang w:eastAsia="zh-CN"/>
              </w:rPr>
              <w:t>Canary-Release</w:t>
            </w:r>
          </w:p>
        </w:tc>
        <w:tc>
          <w:tcPr>
            <w:tcW w:w="634" w:type="dxa"/>
          </w:tcPr>
          <w:p w14:paraId="3D6C15E3" w14:textId="77777777" w:rsidR="00E91FFB" w:rsidRDefault="00E91FFB" w:rsidP="007138BB">
            <w:pPr>
              <w:pStyle w:val="TAC"/>
              <w:rPr>
                <w:lang w:eastAsia="zh-CN"/>
              </w:rPr>
            </w:pPr>
            <w:r>
              <w:t>O</w:t>
            </w:r>
          </w:p>
        </w:tc>
        <w:tc>
          <w:tcPr>
            <w:tcW w:w="5883" w:type="dxa"/>
          </w:tcPr>
          <w:p w14:paraId="76907735" w14:textId="77777777" w:rsidR="00E91FFB" w:rsidRDefault="00E91FFB" w:rsidP="007138BB">
            <w:pPr>
              <w:pStyle w:val="TAL"/>
            </w:pPr>
            <w:r w:rsidRPr="00BE4EF9">
              <w:t xml:space="preserve">Support of </w:t>
            </w:r>
            <w:r>
              <w:t>"CANARY_RELEASE" value for NFS</w:t>
            </w:r>
            <w:r w:rsidRPr="00BE4EF9">
              <w:t>tatus</w:t>
            </w:r>
            <w:r>
              <w:t xml:space="preserve"> and </w:t>
            </w:r>
            <w:proofErr w:type="spellStart"/>
            <w:r>
              <w:t>NFServiceStatus</w:t>
            </w:r>
            <w:proofErr w:type="spellEnd"/>
            <w:r>
              <w:t>,</w:t>
            </w:r>
            <w:r w:rsidRPr="00BE4EF9">
              <w:t xml:space="preserve"> used for canary testing</w:t>
            </w:r>
            <w:r>
              <w:t>.</w:t>
            </w:r>
          </w:p>
          <w:p w14:paraId="1F3A32FA" w14:textId="77777777" w:rsidR="00E91FFB" w:rsidRDefault="00E91FFB" w:rsidP="007138BB">
            <w:pPr>
              <w:pStyle w:val="TAL"/>
            </w:pPr>
          </w:p>
          <w:p w14:paraId="16C26B14" w14:textId="77777777" w:rsidR="00E91FFB" w:rsidRDefault="00E91FFB" w:rsidP="007138B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E91FFB" w:rsidRPr="00690A26" w14:paraId="5A2D22E9" w14:textId="77777777" w:rsidTr="007138BB">
        <w:trPr>
          <w:cantSplit/>
          <w:jc w:val="center"/>
        </w:trPr>
        <w:tc>
          <w:tcPr>
            <w:tcW w:w="1276" w:type="dxa"/>
          </w:tcPr>
          <w:p w14:paraId="00F69750" w14:textId="77777777" w:rsidR="00E91FFB" w:rsidRDefault="00E91FFB" w:rsidP="007138BB">
            <w:pPr>
              <w:pStyle w:val="TAC"/>
            </w:pPr>
            <w:r>
              <w:rPr>
                <w:lang w:eastAsia="zh-CN"/>
              </w:rPr>
              <w:t>41</w:t>
            </w:r>
          </w:p>
        </w:tc>
        <w:tc>
          <w:tcPr>
            <w:tcW w:w="1705" w:type="dxa"/>
          </w:tcPr>
          <w:p w14:paraId="0F177EBB" w14:textId="77777777" w:rsidR="00E91FFB" w:rsidRDefault="00E91FFB" w:rsidP="007138BB">
            <w:pPr>
              <w:pStyle w:val="TAC"/>
              <w:rPr>
                <w:noProof/>
                <w:lang w:eastAsia="zh-CN"/>
              </w:rPr>
            </w:pPr>
            <w:r w:rsidRPr="00690A26">
              <w:t>Query-</w:t>
            </w:r>
            <w:r>
              <w:t>UPF-Selection-N3GPP</w:t>
            </w:r>
          </w:p>
        </w:tc>
        <w:tc>
          <w:tcPr>
            <w:tcW w:w="634" w:type="dxa"/>
          </w:tcPr>
          <w:p w14:paraId="136574EC" w14:textId="77777777" w:rsidR="00E91FFB" w:rsidRDefault="00E91FFB" w:rsidP="007138BB">
            <w:pPr>
              <w:pStyle w:val="TAC"/>
            </w:pPr>
            <w:r>
              <w:rPr>
                <w:lang w:eastAsia="zh-CN"/>
              </w:rPr>
              <w:t>O</w:t>
            </w:r>
          </w:p>
        </w:tc>
        <w:tc>
          <w:tcPr>
            <w:tcW w:w="5883" w:type="dxa"/>
          </w:tcPr>
          <w:p w14:paraId="36434E6D" w14:textId="77777777" w:rsidR="00E91FFB" w:rsidRDefault="00E91FFB" w:rsidP="007138BB">
            <w:pPr>
              <w:pStyle w:val="TAL"/>
            </w:pPr>
            <w:r>
              <w:t>Support of the following query parameters, for selection of preferred UPF for PDU sessions via non-3GPP access:</w:t>
            </w:r>
          </w:p>
          <w:p w14:paraId="4F246EC5" w14:textId="77777777" w:rsidR="00E91FFB" w:rsidRDefault="00E91FFB" w:rsidP="007138B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3BA6285" w14:textId="77777777" w:rsidR="00E91FFB" w:rsidRDefault="00E91FFB" w:rsidP="007138BB">
            <w:pPr>
              <w:pStyle w:val="TAL"/>
            </w:pPr>
          </w:p>
          <w:p w14:paraId="606251D2" w14:textId="77777777" w:rsidR="00E91FFB" w:rsidRDefault="00E91FFB" w:rsidP="007138BB">
            <w:pPr>
              <w:pStyle w:val="TAL"/>
            </w:pPr>
            <w:r>
              <w:t>An NRF supporting this feature shall also support discovery of the preferred UPF(s) for a W-AGF/TNGF/TWIF using the following query parameters:</w:t>
            </w:r>
          </w:p>
          <w:p w14:paraId="36E9C666" w14:textId="77777777" w:rsidR="00E91FFB" w:rsidRPr="00690A26" w:rsidRDefault="00E91FFB" w:rsidP="007138B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16CFA1E" w14:textId="77777777" w:rsidR="00E91FFB" w:rsidRPr="00690A26" w:rsidRDefault="00E91FFB" w:rsidP="007138B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CC41A2F" w14:textId="77777777" w:rsidR="00E91FFB" w:rsidRPr="00BE4EF9" w:rsidRDefault="00E91FFB" w:rsidP="007138B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E91FFB" w:rsidRPr="00690A26" w14:paraId="462FB9E7" w14:textId="77777777" w:rsidTr="007138BB">
        <w:trPr>
          <w:cantSplit/>
          <w:jc w:val="center"/>
        </w:trPr>
        <w:tc>
          <w:tcPr>
            <w:tcW w:w="1276" w:type="dxa"/>
          </w:tcPr>
          <w:p w14:paraId="10A13A6F" w14:textId="77777777" w:rsidR="00E91FFB" w:rsidRDefault="00E91FFB" w:rsidP="007138BB">
            <w:pPr>
              <w:pStyle w:val="TAC"/>
              <w:rPr>
                <w:lang w:eastAsia="zh-CN"/>
              </w:rPr>
            </w:pPr>
            <w:r>
              <w:rPr>
                <w:lang w:eastAsia="zh-CN"/>
              </w:rPr>
              <w:t>42</w:t>
            </w:r>
          </w:p>
        </w:tc>
        <w:tc>
          <w:tcPr>
            <w:tcW w:w="1705" w:type="dxa"/>
          </w:tcPr>
          <w:p w14:paraId="144B7C7C" w14:textId="77777777" w:rsidR="00E91FFB" w:rsidRPr="00690A26" w:rsidRDefault="00E91FFB" w:rsidP="007138BB">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2EF35174" w14:textId="77777777" w:rsidR="00E91FFB" w:rsidRDefault="00E91FFB" w:rsidP="007138BB">
            <w:pPr>
              <w:pStyle w:val="TAC"/>
              <w:rPr>
                <w:lang w:eastAsia="zh-CN"/>
              </w:rPr>
            </w:pPr>
            <w:r w:rsidRPr="00D4681E">
              <w:t>O</w:t>
            </w:r>
          </w:p>
        </w:tc>
        <w:tc>
          <w:tcPr>
            <w:tcW w:w="5883" w:type="dxa"/>
          </w:tcPr>
          <w:p w14:paraId="47888FA7" w14:textId="77777777" w:rsidR="00E91FFB" w:rsidRDefault="00E91FFB" w:rsidP="007138BB">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CFBE291" w14:textId="77777777" w:rsidR="00E91FFB" w:rsidRDefault="00E91FFB" w:rsidP="007138BB">
            <w:pPr>
              <w:pStyle w:val="TAL"/>
            </w:pPr>
            <w:r>
              <w:rPr>
                <w:lang w:eastAsia="zh-CN"/>
              </w:rPr>
              <w:t xml:space="preserve">- </w:t>
            </w:r>
            <w:bookmarkStart w:id="69" w:name="_Hlk142568879"/>
            <w:proofErr w:type="spellStart"/>
            <w:r>
              <w:t>rangingSlPos</w:t>
            </w:r>
            <w:proofErr w:type="spellEnd"/>
            <w:r>
              <w:t>-support-</w:t>
            </w:r>
            <w:proofErr w:type="spellStart"/>
            <w:r>
              <w:t>ind</w:t>
            </w:r>
            <w:bookmarkEnd w:id="69"/>
            <w:proofErr w:type="spellEnd"/>
          </w:p>
        </w:tc>
      </w:tr>
      <w:tr w:rsidR="00E91FFB" w:rsidRPr="00690A26" w14:paraId="758035AC" w14:textId="77777777" w:rsidTr="007138BB">
        <w:trPr>
          <w:cantSplit/>
          <w:jc w:val="center"/>
          <w:ins w:id="70" w:author="Jesus de Gregorio - 1" w:date="2023-10-11T16:26:00Z"/>
        </w:trPr>
        <w:tc>
          <w:tcPr>
            <w:tcW w:w="1276" w:type="dxa"/>
          </w:tcPr>
          <w:p w14:paraId="446E5D1F" w14:textId="44BC4931" w:rsidR="00E91FFB" w:rsidRDefault="00E91FFB" w:rsidP="007138BB">
            <w:pPr>
              <w:pStyle w:val="TAC"/>
              <w:rPr>
                <w:ins w:id="71" w:author="Jesus de Gregorio - 1" w:date="2023-10-11T16:26:00Z"/>
                <w:lang w:eastAsia="zh-CN"/>
              </w:rPr>
            </w:pPr>
            <w:ins w:id="72" w:author="Jesus de Gregorio - 1" w:date="2023-10-11T16:26:00Z">
              <w:r w:rsidRPr="00E91FFB">
                <w:rPr>
                  <w:highlight w:val="yellow"/>
                  <w:lang w:eastAsia="zh-CN"/>
                </w:rPr>
                <w:t>xx</w:t>
              </w:r>
            </w:ins>
          </w:p>
        </w:tc>
        <w:tc>
          <w:tcPr>
            <w:tcW w:w="1705" w:type="dxa"/>
          </w:tcPr>
          <w:p w14:paraId="58F736F1" w14:textId="5BE0DDCE" w:rsidR="00E91FFB" w:rsidRPr="00A84750" w:rsidRDefault="00E91FFB" w:rsidP="007138BB">
            <w:pPr>
              <w:pStyle w:val="TAC"/>
              <w:rPr>
                <w:ins w:id="73" w:author="Jesus de Gregorio - 1" w:date="2023-10-11T16:26:00Z"/>
                <w:lang w:val="en-US"/>
              </w:rPr>
            </w:pPr>
            <w:ins w:id="74" w:author="Jesus de Gregorio - 1" w:date="2023-10-11T16:26:00Z">
              <w:r>
                <w:rPr>
                  <w:lang w:val="en-US"/>
                </w:rPr>
                <w:t>RID-</w:t>
              </w:r>
            </w:ins>
            <w:proofErr w:type="spellStart"/>
            <w:ins w:id="75" w:author="Jesus de Gregorio - 1" w:date="2023-10-11T16:27:00Z">
              <w:r>
                <w:rPr>
                  <w:lang w:val="en-US"/>
                </w:rPr>
                <w:t>NfGroupI</w:t>
              </w:r>
            </w:ins>
            <w:ins w:id="76" w:author="Jesus de Gregorio - 1" w:date="2023-10-11T16:28:00Z">
              <w:r>
                <w:rPr>
                  <w:lang w:val="en-US"/>
                </w:rPr>
                <w:t>d</w:t>
              </w:r>
            </w:ins>
            <w:proofErr w:type="spellEnd"/>
            <w:ins w:id="77" w:author="Jesus de Gregorio - 1" w:date="2023-10-11T16:27:00Z">
              <w:r>
                <w:rPr>
                  <w:lang w:val="en-US"/>
                </w:rPr>
                <w:t>-Mapping</w:t>
              </w:r>
            </w:ins>
          </w:p>
        </w:tc>
        <w:tc>
          <w:tcPr>
            <w:tcW w:w="634" w:type="dxa"/>
          </w:tcPr>
          <w:p w14:paraId="1F039CBC" w14:textId="7B107881" w:rsidR="00E91FFB" w:rsidRPr="00E91FFB" w:rsidRDefault="00E91FFB" w:rsidP="007138BB">
            <w:pPr>
              <w:pStyle w:val="TAC"/>
              <w:rPr>
                <w:ins w:id="78" w:author="Jesus de Gregorio - 1" w:date="2023-10-11T16:26:00Z"/>
                <w:lang w:val="en-US"/>
              </w:rPr>
            </w:pPr>
            <w:ins w:id="79" w:author="Jesus de Gregorio - 1" w:date="2023-10-11T16:27:00Z">
              <w:r>
                <w:rPr>
                  <w:lang w:val="en-US"/>
                </w:rPr>
                <w:t>O</w:t>
              </w:r>
            </w:ins>
          </w:p>
        </w:tc>
        <w:tc>
          <w:tcPr>
            <w:tcW w:w="5883" w:type="dxa"/>
          </w:tcPr>
          <w:p w14:paraId="7C77336C" w14:textId="77777777" w:rsidR="00E91FFB" w:rsidRDefault="00E91FFB" w:rsidP="007138BB">
            <w:pPr>
              <w:pStyle w:val="TAL"/>
              <w:rPr>
                <w:ins w:id="80" w:author="Jesus de Gregorio - 1" w:date="2023-10-11T16:30:00Z"/>
              </w:rPr>
            </w:pPr>
            <w:ins w:id="81" w:author="Jesus de Gregorio - 1" w:date="2023-10-11T16:27:00Z">
              <w:r>
                <w:t xml:space="preserve">Support </w:t>
              </w:r>
            </w:ins>
            <w:ins w:id="82" w:author="Jesus de Gregorio - 1" w:date="2023-10-11T16:28:00Z">
              <w:r>
                <w:t>the capability of mapping between Routing Indicator and NF Group I</w:t>
              </w:r>
            </w:ins>
            <w:ins w:id="83" w:author="Jesus de Gregorio - 1" w:date="2023-10-11T16:29:00Z">
              <w:r>
                <w:t>D by the NRF</w:t>
              </w:r>
            </w:ins>
            <w:ins w:id="84" w:author="Jesus de Gregorio - 1" w:date="2023-10-11T16:30:00Z">
              <w:r>
                <w:t>.</w:t>
              </w:r>
            </w:ins>
          </w:p>
          <w:p w14:paraId="3696E1E3" w14:textId="77777777" w:rsidR="00E91FFB" w:rsidRDefault="00E91FFB" w:rsidP="007138BB">
            <w:pPr>
              <w:pStyle w:val="TAL"/>
              <w:rPr>
                <w:ins w:id="85" w:author="Jesus de Gregorio - 1" w:date="2023-10-11T16:30:00Z"/>
              </w:rPr>
            </w:pPr>
          </w:p>
          <w:p w14:paraId="68A0A253" w14:textId="7E3F4B7B" w:rsidR="00E91FFB" w:rsidRDefault="00E91FFB" w:rsidP="007138BB">
            <w:pPr>
              <w:pStyle w:val="TAL"/>
              <w:rPr>
                <w:ins w:id="86" w:author="Jesus de Gregorio - 1" w:date="2023-10-11T16:26:00Z"/>
              </w:rPr>
            </w:pPr>
            <w:ins w:id="87" w:author="Jesus de Gregorio - 1" w:date="2023-10-11T16:31:00Z">
              <w:r>
                <w:t xml:space="preserve">If </w:t>
              </w:r>
              <w:r>
                <w:t>the consumer of the discovery service has</w:t>
              </w:r>
              <w:r>
                <w:t xml:space="preserve"> not</w:t>
              </w:r>
              <w:r>
                <w:t xml:space="preserve"> indicated support of the "</w:t>
              </w:r>
              <w:r>
                <w:t>RID-</w:t>
              </w:r>
              <w:proofErr w:type="spellStart"/>
              <w:r>
                <w:t>NfGroupId</w:t>
              </w:r>
              <w:proofErr w:type="spellEnd"/>
              <w:r>
                <w:t>-Mapping</w:t>
              </w:r>
              <w:r>
                <w:t>" feature</w:t>
              </w:r>
            </w:ins>
            <w:ins w:id="88" w:author="Jesus de Gregorio - 1" w:date="2023-10-11T16:33:00Z">
              <w:r w:rsidR="00433CE6">
                <w:t xml:space="preserve">, </w:t>
              </w:r>
            </w:ins>
            <w:ins w:id="89" w:author="Jesus de Gregorio - 1" w:date="2023-10-11T16:34:00Z">
              <w:r w:rsidR="00433CE6">
                <w:t>the</w:t>
              </w:r>
            </w:ins>
            <w:ins w:id="90" w:author="Jesus de Gregorio - 1" w:date="2023-10-11T16:30:00Z">
              <w:r>
                <w:t xml:space="preserve"> NRF shall not return in the discovery response NF instances </w:t>
              </w:r>
            </w:ins>
            <w:ins w:id="91" w:author="Jesus de Gregorio - 1" w:date="2023-10-11T16:32:00Z">
              <w:r>
                <w:t xml:space="preserve">(of UDMs and AUSFs) </w:t>
              </w:r>
            </w:ins>
            <w:ins w:id="92" w:author="Jesus de Gregorio - 1" w:date="2023-10-11T16:30:00Z">
              <w:r>
                <w:t>containing</w:t>
              </w:r>
            </w:ins>
            <w:ins w:id="93" w:author="Jesus de Gregorio - 1" w:date="2023-10-11T16:35:00Z">
              <w:r w:rsidR="00433CE6">
                <w:t xml:space="preserve"> (in "</w:t>
              </w:r>
            </w:ins>
            <w:proofErr w:type="spellStart"/>
            <w:ins w:id="94" w:author="Jesus de Gregorio - 1" w:date="2023-10-11T16:36:00Z">
              <w:r w:rsidR="00433CE6">
                <w:t>U</w:t>
              </w:r>
            </w:ins>
            <w:ins w:id="95" w:author="Jesus de Gregorio - 1" w:date="2023-10-11T16:35:00Z">
              <w:r w:rsidR="00433CE6">
                <w:t>dmInfo</w:t>
              </w:r>
              <w:proofErr w:type="spellEnd"/>
              <w:r w:rsidR="00433CE6">
                <w:t>" and "</w:t>
              </w:r>
            </w:ins>
            <w:proofErr w:type="spellStart"/>
            <w:ins w:id="96" w:author="Jesus de Gregorio - 1" w:date="2023-10-11T16:36:00Z">
              <w:r w:rsidR="00433CE6">
                <w:t>A</w:t>
              </w:r>
            </w:ins>
            <w:ins w:id="97" w:author="Jesus de Gregorio - 1" w:date="2023-10-11T16:35:00Z">
              <w:r w:rsidR="00433CE6">
                <w:t>usfInfo</w:t>
              </w:r>
              <w:proofErr w:type="spellEnd"/>
              <w:r w:rsidR="00433CE6">
                <w:t>" respectively)</w:t>
              </w:r>
            </w:ins>
            <w:ins w:id="98" w:author="Jesus de Gregorio - 1" w:date="2023-10-11T16:31:00Z">
              <w:r>
                <w:t xml:space="preserve"> an NF Group ID</w:t>
              </w:r>
            </w:ins>
            <w:ins w:id="99" w:author="Jesus de Gregorio - 1" w:date="2023-10-11T16:32:00Z">
              <w:r>
                <w:t xml:space="preserve"> and no </w:t>
              </w:r>
            </w:ins>
            <w:ins w:id="100" w:author="Jesus de Gregorio - 1" w:date="2023-10-11T16:33:00Z">
              <w:r w:rsidR="00433CE6">
                <w:t>Routing Indicators</w:t>
              </w:r>
            </w:ins>
            <w:ins w:id="101" w:author="Jesus de Gregorio - 1" w:date="2023-10-11T16:35:00Z">
              <w:r w:rsidR="00433CE6">
                <w:t xml:space="preserve"> to indicate that the mapping between both will be done by the NRF (see clauses </w:t>
              </w:r>
            </w:ins>
            <w:ins w:id="102" w:author="Jesus de Gregorio - 1" w:date="2023-10-11T16:36:00Z">
              <w:r w:rsidR="00433CE6" w:rsidRPr="00690A26">
                <w:t>6.1.6.2.7</w:t>
              </w:r>
              <w:r w:rsidR="00433CE6">
                <w:t xml:space="preserve"> and </w:t>
              </w:r>
              <w:r w:rsidR="00433CE6" w:rsidRPr="00690A26">
                <w:t>6.1.6.2.</w:t>
              </w:r>
              <w:r w:rsidR="00433CE6">
                <w:t>8)</w:t>
              </w:r>
            </w:ins>
            <w:ins w:id="103" w:author="Jesus de Gregorio - 1" w:date="2023-10-11T16:35:00Z">
              <w:r w:rsidR="00433CE6">
                <w:t>.</w:t>
              </w:r>
            </w:ins>
          </w:p>
        </w:tc>
      </w:tr>
      <w:tr w:rsidR="00E91FFB" w:rsidRPr="00690A26" w14:paraId="384C3062" w14:textId="77777777" w:rsidTr="007138BB">
        <w:trPr>
          <w:cantSplit/>
          <w:jc w:val="center"/>
        </w:trPr>
        <w:tc>
          <w:tcPr>
            <w:tcW w:w="9498" w:type="dxa"/>
            <w:gridSpan w:val="4"/>
          </w:tcPr>
          <w:p w14:paraId="2FFBBBF8" w14:textId="77777777" w:rsidR="00E91FFB" w:rsidRPr="00690A26" w:rsidRDefault="00E91FFB" w:rsidP="007138BB">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766E5E5" w14:textId="77777777" w:rsidR="00E91FFB" w:rsidRDefault="00E91FFB" w:rsidP="007138BB">
            <w:pPr>
              <w:pStyle w:val="TAL"/>
              <w:rPr>
                <w:bCs/>
              </w:rPr>
            </w:pPr>
            <w:r w:rsidRPr="00690A26">
              <w:rPr>
                <w:bCs/>
              </w:rPr>
              <w:t>Feature: A short name that can be used to refer to the bit and to the feature.</w:t>
            </w:r>
          </w:p>
          <w:p w14:paraId="718E62FF" w14:textId="77777777" w:rsidR="00E91FFB" w:rsidRPr="00690A26" w:rsidRDefault="00E91FFB" w:rsidP="007138BB">
            <w:pPr>
              <w:pStyle w:val="TAL"/>
              <w:rPr>
                <w:bCs/>
              </w:rPr>
            </w:pPr>
            <w:r w:rsidRPr="00292875">
              <w:rPr>
                <w:bCs/>
              </w:rPr>
              <w:t>M/O: Defines if the implementation of the feature is mandatory ("M") or optional ("O").</w:t>
            </w:r>
          </w:p>
          <w:p w14:paraId="7E78C48C" w14:textId="77777777" w:rsidR="00E91FFB" w:rsidRDefault="00E91FFB" w:rsidP="007138BB">
            <w:pPr>
              <w:pStyle w:val="TAL"/>
            </w:pPr>
            <w:r w:rsidRPr="00690A26">
              <w:t>Description: A clear textual description of the feature.</w:t>
            </w:r>
          </w:p>
          <w:p w14:paraId="7A192F0F" w14:textId="77777777" w:rsidR="00E91FFB" w:rsidRDefault="00E91FFB" w:rsidP="007138B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32F4A8F" w14:textId="77777777" w:rsidR="00E91FFB" w:rsidRPr="00690A26" w:rsidRDefault="00E91FFB" w:rsidP="007138B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DE8F0AC" w14:textId="77777777" w:rsidR="00E91FFB" w:rsidRPr="00690A26" w:rsidRDefault="00E91FFB" w:rsidP="00E91FFB"/>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B0AD" w14:textId="77777777" w:rsidR="00ED7C5D" w:rsidRDefault="00ED7C5D">
      <w:r>
        <w:separator/>
      </w:r>
    </w:p>
  </w:endnote>
  <w:endnote w:type="continuationSeparator" w:id="0">
    <w:p w14:paraId="2ECAF8A6" w14:textId="77777777" w:rsidR="00ED7C5D" w:rsidRDefault="00ED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ADB3" w14:textId="77777777" w:rsidR="00ED7C5D" w:rsidRDefault="00ED7C5D">
      <w:r>
        <w:separator/>
      </w:r>
    </w:p>
  </w:footnote>
  <w:footnote w:type="continuationSeparator" w:id="0">
    <w:p w14:paraId="7FDC76D6" w14:textId="77777777" w:rsidR="00ED7C5D" w:rsidRDefault="00ED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502D"/>
    <w:rsid w:val="000C6598"/>
    <w:rsid w:val="000D44B3"/>
    <w:rsid w:val="000D6ED8"/>
    <w:rsid w:val="00145D43"/>
    <w:rsid w:val="00192C46"/>
    <w:rsid w:val="001A08B3"/>
    <w:rsid w:val="001A7B60"/>
    <w:rsid w:val="001B52F0"/>
    <w:rsid w:val="001B7A65"/>
    <w:rsid w:val="001E41F3"/>
    <w:rsid w:val="001F5B25"/>
    <w:rsid w:val="00225961"/>
    <w:rsid w:val="0026004D"/>
    <w:rsid w:val="002640DD"/>
    <w:rsid w:val="00275D12"/>
    <w:rsid w:val="00284FEB"/>
    <w:rsid w:val="002860C4"/>
    <w:rsid w:val="002B5741"/>
    <w:rsid w:val="002D2017"/>
    <w:rsid w:val="002E472E"/>
    <w:rsid w:val="00305409"/>
    <w:rsid w:val="0031676E"/>
    <w:rsid w:val="0033675A"/>
    <w:rsid w:val="003609EF"/>
    <w:rsid w:val="0036231A"/>
    <w:rsid w:val="00374DD4"/>
    <w:rsid w:val="003B1D05"/>
    <w:rsid w:val="003E1A36"/>
    <w:rsid w:val="00410371"/>
    <w:rsid w:val="004242F1"/>
    <w:rsid w:val="00425379"/>
    <w:rsid w:val="004262F4"/>
    <w:rsid w:val="00433CE6"/>
    <w:rsid w:val="004538A8"/>
    <w:rsid w:val="004B75B7"/>
    <w:rsid w:val="005141D9"/>
    <w:rsid w:val="0051580D"/>
    <w:rsid w:val="005327E7"/>
    <w:rsid w:val="00547111"/>
    <w:rsid w:val="00592D74"/>
    <w:rsid w:val="00597F18"/>
    <w:rsid w:val="005E2C44"/>
    <w:rsid w:val="00621188"/>
    <w:rsid w:val="006257ED"/>
    <w:rsid w:val="00653DE4"/>
    <w:rsid w:val="00665C47"/>
    <w:rsid w:val="00695808"/>
    <w:rsid w:val="006A6BA3"/>
    <w:rsid w:val="006B46FB"/>
    <w:rsid w:val="006E21FB"/>
    <w:rsid w:val="006F4128"/>
    <w:rsid w:val="00730B2E"/>
    <w:rsid w:val="00743CB1"/>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764"/>
    <w:rsid w:val="009148DE"/>
    <w:rsid w:val="00941E30"/>
    <w:rsid w:val="009777D9"/>
    <w:rsid w:val="00991B88"/>
    <w:rsid w:val="009A5753"/>
    <w:rsid w:val="009A579D"/>
    <w:rsid w:val="009D7FEB"/>
    <w:rsid w:val="009E3297"/>
    <w:rsid w:val="009F734F"/>
    <w:rsid w:val="00A23729"/>
    <w:rsid w:val="00A246B6"/>
    <w:rsid w:val="00A47E70"/>
    <w:rsid w:val="00A50CF0"/>
    <w:rsid w:val="00A7671C"/>
    <w:rsid w:val="00AA2CBC"/>
    <w:rsid w:val="00AC5820"/>
    <w:rsid w:val="00AD1CD8"/>
    <w:rsid w:val="00B018B9"/>
    <w:rsid w:val="00B258BB"/>
    <w:rsid w:val="00B67B97"/>
    <w:rsid w:val="00B968C8"/>
    <w:rsid w:val="00BA3EC5"/>
    <w:rsid w:val="00BA51D9"/>
    <w:rsid w:val="00BB0912"/>
    <w:rsid w:val="00BB5DFC"/>
    <w:rsid w:val="00BD279D"/>
    <w:rsid w:val="00BD6BB8"/>
    <w:rsid w:val="00C557EC"/>
    <w:rsid w:val="00C66BA2"/>
    <w:rsid w:val="00C77607"/>
    <w:rsid w:val="00C870F6"/>
    <w:rsid w:val="00C90231"/>
    <w:rsid w:val="00C95985"/>
    <w:rsid w:val="00CA138F"/>
    <w:rsid w:val="00CB6D7C"/>
    <w:rsid w:val="00CC5026"/>
    <w:rsid w:val="00CC68D0"/>
    <w:rsid w:val="00D03F9A"/>
    <w:rsid w:val="00D06D51"/>
    <w:rsid w:val="00D13C7B"/>
    <w:rsid w:val="00D2189A"/>
    <w:rsid w:val="00D24991"/>
    <w:rsid w:val="00D50255"/>
    <w:rsid w:val="00D66520"/>
    <w:rsid w:val="00D77711"/>
    <w:rsid w:val="00D84AE9"/>
    <w:rsid w:val="00DE34CF"/>
    <w:rsid w:val="00E13F3D"/>
    <w:rsid w:val="00E34898"/>
    <w:rsid w:val="00E400FD"/>
    <w:rsid w:val="00E40877"/>
    <w:rsid w:val="00E56BE0"/>
    <w:rsid w:val="00E91FFB"/>
    <w:rsid w:val="00EB09B7"/>
    <w:rsid w:val="00ED7C5D"/>
    <w:rsid w:val="00EE7D7C"/>
    <w:rsid w:val="00F115A5"/>
    <w:rsid w:val="00F25D98"/>
    <w:rsid w:val="00F300FB"/>
    <w:rsid w:val="00F3673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CRCoverPageZchn">
    <w:name w:val="CR Cover Page Zchn"/>
    <w:link w:val="CRCoverPage"/>
    <w:locked/>
    <w:rsid w:val="00743C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2153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2649</Words>
  <Characters>15105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2023-10-11T14:21:00Z</dcterms:created>
  <dcterms:modified xsi:type="dcterms:W3CDTF">2023-10-11T14:47:00Z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