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B12A901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2F5CB2">
        <w:rPr>
          <w:b/>
          <w:noProof/>
          <w:sz w:val="24"/>
        </w:rPr>
        <w:t>468</w:t>
      </w:r>
    </w:p>
    <w:p w14:paraId="379092B6" w14:textId="5876737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2F5CB2">
        <w:rPr>
          <w:b/>
          <w:noProof/>
          <w:sz w:val="24"/>
        </w:rPr>
        <w:tab/>
      </w:r>
      <w:r w:rsidR="002F5CB2" w:rsidRPr="002F5CB2">
        <w:rPr>
          <w:b/>
          <w:noProof/>
        </w:rPr>
        <w:t xml:space="preserve">(was </w:t>
      </w:r>
      <w:r w:rsidR="002F5CB2" w:rsidRPr="002F5CB2">
        <w:rPr>
          <w:b/>
          <w:noProof/>
        </w:rPr>
        <w:t>C4-234142</w:t>
      </w:r>
      <w:r w:rsidR="002F5CB2" w:rsidRPr="002F5CB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F5DE1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91248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32F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4E1ED" w:rsidR="001E41F3" w:rsidRPr="00410371" w:rsidRDefault="002F5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753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D2E05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Mapping between Routing Indicator and NF Group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0C1A" w:rsidR="001E41F3" w:rsidRDefault="002F5C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NRFe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4B4F4" w14:textId="77777777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at CT4#117 meeting to enhance the UDR API to support the possibility to map between a Routing Indicator and the NF Group ID of the group of NFs that serve the UEs with such Routing Indicator.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2174207A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Nudr_GroupIDmap API, extend the subscriberId query parameter to allow the pattern ("rid-…"), containing the Routing Indicator of the UEs.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77777777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offer the possibility to map between Routing Indicators and NF Group IDs.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31711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 w:rsidRPr="009A3EEA">
              <w:t>5.3.1.</w:t>
            </w:r>
            <w:r w:rsidRPr="009A3EEA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9A3EEA">
              <w:t>5.</w:t>
            </w:r>
            <w:r w:rsidR="00D2189A">
              <w:t>3</w:t>
            </w:r>
            <w:r w:rsidRPr="009A3EEA">
              <w:t>.2.1</w:t>
            </w:r>
            <w:r w:rsidR="00D2189A">
              <w:t xml:space="preserve"> (re-numbered)</w:t>
            </w:r>
            <w:r>
              <w:t xml:space="preserve">, </w:t>
            </w:r>
            <w:r w:rsidRPr="009A3EEA">
              <w:t>5.3.2.2.2</w:t>
            </w:r>
            <w:r>
              <w:t xml:space="preserve">, </w:t>
            </w:r>
            <w:r w:rsidRPr="009A3EEA">
              <w:t>6.2.3.2.1</w:t>
            </w:r>
            <w:r>
              <w:t xml:space="preserve">, </w:t>
            </w:r>
            <w:r w:rsidRPr="009A3EEA">
              <w:t>6.2.3.2.3.1</w:t>
            </w:r>
            <w:r>
              <w:t xml:space="preserve">, </w:t>
            </w:r>
            <w:r w:rsidRPr="009A3EEA">
              <w:t>6.2.6.1</w:t>
            </w:r>
            <w:r>
              <w:t xml:space="preserve">, </w:t>
            </w:r>
            <w:r w:rsidRPr="009A3EEA">
              <w:t>6.2.6.3.2</w:t>
            </w:r>
            <w:r w:rsidR="00D2189A">
              <w:t xml:space="preserve">, </w:t>
            </w:r>
            <w:r w:rsidR="00D2189A" w:rsidRPr="009A3EE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8A158" w14:textId="34364570" w:rsidR="00921580" w:rsidRDefault="00921580" w:rsidP="00921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337259DA" w14:textId="41F18B7E" w:rsidR="00921580" w:rsidRDefault="00921580" w:rsidP="0092158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GroupIDmap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 w:rsidP="0092158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34B522" w14:textId="77777777" w:rsidR="00907764" w:rsidRPr="009A3EEA" w:rsidRDefault="00907764" w:rsidP="00907764">
      <w:pPr>
        <w:pStyle w:val="Heading4"/>
        <w:rPr>
          <w:lang w:eastAsia="zh-CN"/>
        </w:rPr>
      </w:pPr>
      <w:bookmarkStart w:id="1" w:name="_Toc27587131"/>
      <w:bookmarkStart w:id="2" w:name="_Toc36459193"/>
      <w:bookmarkStart w:id="3" w:name="_Toc45028440"/>
      <w:bookmarkStart w:id="4" w:name="_Toc51870119"/>
      <w:bookmarkStart w:id="5" w:name="_Toc51870241"/>
      <w:bookmarkStart w:id="6" w:name="_Toc90581995"/>
      <w:bookmarkStart w:id="7" w:name="_Toc130816070"/>
      <w:bookmarkStart w:id="8" w:name="_Toc145941255"/>
      <w:r w:rsidRPr="009A3EEA">
        <w:t>5.3.1.</w:t>
      </w:r>
      <w:r w:rsidRPr="009A3EEA">
        <w:rPr>
          <w:lang w:eastAsia="zh-CN"/>
        </w:rPr>
        <w:t>1</w:t>
      </w:r>
      <w:r w:rsidRPr="009A3EEA">
        <w:tab/>
      </w:r>
      <w:r w:rsidRPr="009A3EEA">
        <w:rPr>
          <w:lang w:eastAsia="zh-CN"/>
        </w:rPr>
        <w:t>Service and operation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15972A" w14:textId="4E6568B5" w:rsidR="00907764" w:rsidRPr="009A3EEA" w:rsidRDefault="00907764" w:rsidP="00907764">
      <w:pPr>
        <w:rPr>
          <w:lang w:eastAsia="zh-CN"/>
        </w:rPr>
      </w:pPr>
      <w:r w:rsidRPr="009A3EEA">
        <w:t xml:space="preserve">The </w:t>
      </w:r>
      <w:proofErr w:type="spellStart"/>
      <w:r w:rsidRPr="009A3EEA">
        <w:t>Nudr_GroupIDmap</w:t>
      </w:r>
      <w:proofErr w:type="spellEnd"/>
      <w:r w:rsidRPr="009A3EEA">
        <w:t xml:space="preserve"> service may be used by NF service consumers (e.g. NRF or SCP) to retrieve the NF</w:t>
      </w:r>
      <w:del w:id="9" w:author="Jesus de Gregorio" w:date="2023-09-20T12:42:00Z">
        <w:r w:rsidRPr="009A3EEA" w:rsidDel="00907764">
          <w:delText>-</w:delText>
        </w:r>
      </w:del>
      <w:ins w:id="10" w:author="Jesus de Gregorio" w:date="2023-09-20T12:42:00Z">
        <w:r>
          <w:t xml:space="preserve"> </w:t>
        </w:r>
      </w:ins>
      <w:r w:rsidRPr="009A3EEA">
        <w:t>Group</w:t>
      </w:r>
      <w:ins w:id="11" w:author="Jesus de Gregorio" w:date="2023-09-20T12:43:00Z">
        <w:r>
          <w:t xml:space="preserve"> </w:t>
        </w:r>
      </w:ins>
      <w:r w:rsidRPr="009A3EEA">
        <w:t>I</w:t>
      </w:r>
      <w:del w:id="12" w:author="Jesus de Gregorio" w:date="2023-09-20T12:43:00Z">
        <w:r w:rsidRPr="009A3EEA" w:rsidDel="00907764">
          <w:delText>d</w:delText>
        </w:r>
      </w:del>
      <w:ins w:id="13" w:author="Jesus de Gregorio" w:date="2023-09-20T12:43:00Z">
        <w:r>
          <w:t>D</w:t>
        </w:r>
      </w:ins>
      <w:r w:rsidRPr="009A3EEA">
        <w:t xml:space="preserve"> for a given NF type and subscriber identifier</w:t>
      </w:r>
      <w:ins w:id="14" w:author="Jesus de Gregorio" w:date="2023-09-20T12:38:00Z">
        <w:r>
          <w:t xml:space="preserve"> (or information relat</w:t>
        </w:r>
      </w:ins>
      <w:ins w:id="15" w:author="Jesus de Gregorio" w:date="2023-09-20T12:39:00Z">
        <w:r>
          <w:t>ed to a set of subscriber</w:t>
        </w:r>
      </w:ins>
      <w:ins w:id="16" w:author="Jesus de Gregorio" w:date="2023-09-20T12:41:00Z">
        <w:r>
          <w:t>s served by a same NF Group I</w:t>
        </w:r>
      </w:ins>
      <w:ins w:id="17" w:author="Jesus de Gregorio" w:date="2023-09-20T12:43:00Z">
        <w:r>
          <w:t>D</w:t>
        </w:r>
      </w:ins>
      <w:ins w:id="18" w:author="Jesus de Gregorio" w:date="2023-09-20T12:39:00Z">
        <w:r>
          <w:t>, such as the Routing Indicator)</w:t>
        </w:r>
      </w:ins>
      <w:r w:rsidRPr="009A3EEA">
        <w:t xml:space="preserve">; see </w:t>
      </w:r>
      <w:del w:id="19" w:author="Jesus de Gregorio" w:date="2023-09-20T12:39:00Z">
        <w:r w:rsidRPr="009A3EEA" w:rsidDel="00907764">
          <w:delText>G</w:delText>
        </w:r>
      </w:del>
      <w:r w:rsidRPr="009A3EEA">
        <w:t>3GPP TS 23.501 [4] and 3GPP TS 23.502 [5].</w:t>
      </w:r>
    </w:p>
    <w:p w14:paraId="085520D8" w14:textId="77777777" w:rsidR="00907764" w:rsidRPr="009A3EEA" w:rsidRDefault="00907764" w:rsidP="00907764">
      <w:pPr>
        <w:rPr>
          <w:lang w:eastAsia="zh-CN"/>
        </w:rPr>
      </w:pPr>
      <w:r w:rsidRPr="009A3EEA">
        <w:rPr>
          <w:lang w:eastAsia="zh-CN"/>
        </w:rPr>
        <w:t xml:space="preserve">For the </w:t>
      </w:r>
      <w:proofErr w:type="spellStart"/>
      <w:r w:rsidRPr="009A3EEA">
        <w:rPr>
          <w:lang w:eastAsia="zh-CN"/>
        </w:rPr>
        <w:t>Nudr_GroupIDmap</w:t>
      </w:r>
      <w:proofErr w:type="spellEnd"/>
      <w:r w:rsidRPr="009A3EEA">
        <w:rPr>
          <w:lang w:eastAsia="zh-CN"/>
        </w:rPr>
        <w:t xml:space="preserve"> service, the following service operations are defined:</w:t>
      </w:r>
    </w:p>
    <w:p w14:paraId="44D9B83D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rPr>
          <w:lang w:eastAsia="zh-CN"/>
        </w:rPr>
        <w:t>-</w:t>
      </w:r>
      <w:r w:rsidRPr="009A3EEA">
        <w:rPr>
          <w:lang w:eastAsia="zh-CN"/>
        </w:rPr>
        <w:tab/>
        <w:t>Query</w:t>
      </w:r>
    </w:p>
    <w:p w14:paraId="6F7DD7B8" w14:textId="2279131D" w:rsidR="00907764" w:rsidRPr="009A3EEA" w:rsidRDefault="00907764" w:rsidP="00907764">
      <w:r w:rsidRPr="009A3EEA">
        <w:t>This service allows NF service consumers to retrieve, N</w:t>
      </w:r>
      <w:del w:id="20" w:author="Jesus de Gregorio" w:date="2023-09-20T12:41:00Z">
        <w:r w:rsidRPr="009A3EEA" w:rsidDel="00907764">
          <w:delText>f</w:delText>
        </w:r>
      </w:del>
      <w:ins w:id="21" w:author="Jesus de Gregorio" w:date="2023-09-20T12:41:00Z">
        <w:r>
          <w:t xml:space="preserve">F </w:t>
        </w:r>
      </w:ins>
      <w:r w:rsidRPr="009A3EEA">
        <w:t>Group</w:t>
      </w:r>
      <w:ins w:id="22" w:author="Jesus de Gregorio" w:date="2023-09-20T12:41:00Z">
        <w:r>
          <w:t xml:space="preserve"> </w:t>
        </w:r>
      </w:ins>
      <w:r w:rsidRPr="009A3EEA">
        <w:t>I</w:t>
      </w:r>
      <w:del w:id="23" w:author="Jesus de Gregorio" w:date="2023-09-20T12:43:00Z">
        <w:r w:rsidRPr="009A3EEA" w:rsidDel="00907764">
          <w:delText>d</w:delText>
        </w:r>
      </w:del>
      <w:ins w:id="24" w:author="Jesus de Gregorio" w:date="2023-09-20T12:43:00Z">
        <w:r>
          <w:t>D</w:t>
        </w:r>
      </w:ins>
      <w:r w:rsidRPr="009A3EEA">
        <w:t xml:space="preserve"> data stored in the UDR.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0DC3F" w14:textId="5B10E5A2" w:rsidR="00907764" w:rsidRPr="009A3EEA" w:rsidRDefault="00907764" w:rsidP="00907764">
      <w:pPr>
        <w:pStyle w:val="Heading4"/>
      </w:pPr>
      <w:bookmarkStart w:id="25" w:name="_Toc27587133"/>
      <w:bookmarkStart w:id="26" w:name="_Toc36459195"/>
      <w:bookmarkStart w:id="27" w:name="_Toc45028442"/>
      <w:bookmarkStart w:id="28" w:name="_Toc51870121"/>
      <w:bookmarkStart w:id="29" w:name="_Toc51870243"/>
      <w:bookmarkStart w:id="30" w:name="_Toc90581997"/>
      <w:bookmarkStart w:id="31" w:name="_Toc130816072"/>
      <w:bookmarkStart w:id="32" w:name="_Toc145941257"/>
      <w:r w:rsidRPr="009A3EEA">
        <w:t>5.</w:t>
      </w:r>
      <w:del w:id="33" w:author="Jesus de Gregorio" w:date="2023-09-20T13:07:00Z">
        <w:r w:rsidRPr="009A3EEA" w:rsidDel="00D2189A">
          <w:delText>2</w:delText>
        </w:r>
      </w:del>
      <w:ins w:id="34" w:author="Jesus de Gregorio" w:date="2023-09-20T13:07:00Z">
        <w:r w:rsidR="00D2189A">
          <w:t>3</w:t>
        </w:r>
      </w:ins>
      <w:r w:rsidRPr="009A3EEA">
        <w:t>.2.1</w:t>
      </w:r>
      <w:r w:rsidRPr="009A3EEA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FE5154" w14:textId="77777777" w:rsidR="00907764" w:rsidRPr="009A3EEA" w:rsidRDefault="00907764" w:rsidP="00907764">
      <w:pPr>
        <w:rPr>
          <w:lang w:eastAsia="zh-CN"/>
        </w:rPr>
      </w:pPr>
      <w:r w:rsidRPr="009A3EEA">
        <w:rPr>
          <w:lang w:eastAsia="zh-CN"/>
        </w:rPr>
        <w:t xml:space="preserve">The service operations defined for the </w:t>
      </w:r>
      <w:proofErr w:type="spellStart"/>
      <w:r w:rsidRPr="009A3EEA">
        <w:rPr>
          <w:lang w:eastAsia="zh-CN"/>
        </w:rPr>
        <w:t>Nudr_GroupIDmap</w:t>
      </w:r>
      <w:proofErr w:type="spellEnd"/>
      <w:r w:rsidRPr="009A3EEA">
        <w:rPr>
          <w:lang w:eastAsia="zh-CN"/>
        </w:rPr>
        <w:t xml:space="preserve"> service are as follows:</w:t>
      </w:r>
    </w:p>
    <w:p w14:paraId="6382C17B" w14:textId="35522991" w:rsidR="00907764" w:rsidRPr="009A3EEA" w:rsidRDefault="00907764" w:rsidP="00907764">
      <w:pPr>
        <w:pStyle w:val="B1"/>
      </w:pPr>
      <w:r w:rsidRPr="009A3EEA">
        <w:t>-</w:t>
      </w:r>
      <w:r w:rsidRPr="009A3EEA">
        <w:tab/>
        <w:t xml:space="preserve">Query: It allows an NF consumer (e.g. NRF) to retrieve the NF </w:t>
      </w:r>
      <w:del w:id="35" w:author="Jesus de Gregorio" w:date="2023-09-20T12:42:00Z">
        <w:r w:rsidRPr="009A3EEA" w:rsidDel="00907764">
          <w:delText>g</w:delText>
        </w:r>
      </w:del>
      <w:ins w:id="36" w:author="Jesus de Gregorio" w:date="2023-09-20T12:42:00Z">
        <w:r>
          <w:t>G</w:t>
        </w:r>
      </w:ins>
      <w:r w:rsidRPr="009A3EEA">
        <w:t>roup ID for a given NF type and subscriber</w:t>
      </w:r>
      <w:ins w:id="37" w:author="Jesus de Gregorio" w:date="2023-09-20T12:40:00Z">
        <w:r>
          <w:t>-related information</w:t>
        </w:r>
      </w:ins>
      <w:r w:rsidRPr="009A3EEA">
        <w:t>.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53152" w14:textId="66E2A401" w:rsidR="00907764" w:rsidRPr="009A3EEA" w:rsidRDefault="00907764" w:rsidP="00907764">
      <w:pPr>
        <w:pStyle w:val="Heading5"/>
        <w:rPr>
          <w:lang w:eastAsia="zh-CN"/>
        </w:rPr>
      </w:pPr>
      <w:bookmarkStart w:id="38" w:name="_Toc27587136"/>
      <w:bookmarkStart w:id="39" w:name="_Toc36459198"/>
      <w:bookmarkStart w:id="40" w:name="_Toc45028445"/>
      <w:bookmarkStart w:id="41" w:name="_Toc51870124"/>
      <w:bookmarkStart w:id="42" w:name="_Toc51870246"/>
      <w:bookmarkStart w:id="43" w:name="_Toc90582000"/>
      <w:bookmarkStart w:id="44" w:name="_Toc130816075"/>
      <w:bookmarkStart w:id="45" w:name="_Toc145941260"/>
      <w:r w:rsidRPr="009A3EEA">
        <w:t>5.3.2.2.2</w:t>
      </w:r>
      <w:r w:rsidRPr="009A3EEA">
        <w:tab/>
        <w:t>NF</w:t>
      </w:r>
      <w:del w:id="46" w:author="Jesus de Gregorio" w:date="2023-09-20T12:44:00Z">
        <w:r w:rsidRPr="009A3EEA" w:rsidDel="00907764">
          <w:delText>-</w:delText>
        </w:r>
      </w:del>
      <w:ins w:id="47" w:author="Jesus de Gregorio" w:date="2023-09-20T12:44:00Z">
        <w:r>
          <w:t xml:space="preserve"> </w:t>
        </w:r>
      </w:ins>
      <w:r w:rsidRPr="009A3EEA">
        <w:t>Group ID</w:t>
      </w:r>
      <w:r w:rsidRPr="009A3EEA">
        <w:rPr>
          <w:lang w:eastAsia="zh-CN"/>
        </w:rPr>
        <w:t xml:space="preserve"> retrieval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2D203F6" w14:textId="3C41E944" w:rsidR="00907764" w:rsidRPr="009A3EEA" w:rsidRDefault="00907764" w:rsidP="00907764">
      <w:pPr>
        <w:rPr>
          <w:lang w:eastAsia="zh-CN"/>
        </w:rPr>
      </w:pPr>
      <w:r w:rsidRPr="009A3EEA">
        <w:t xml:space="preserve">Figure 5.3.2.2.2-1 shows a scenario where the NF service consumer (e.g. NRF) sends a request to the UDR to retrieve the </w:t>
      </w:r>
      <w:del w:id="48" w:author="Jesus de Gregorio" w:date="2023-09-20T12:42:00Z">
        <w:r w:rsidRPr="009A3EEA" w:rsidDel="00907764">
          <w:delText>UDM-</w:delText>
        </w:r>
      </w:del>
      <w:ins w:id="49" w:author="Jesus de Gregorio" w:date="2023-09-20T12:42:00Z">
        <w:r>
          <w:t xml:space="preserve">NF </w:t>
        </w:r>
      </w:ins>
      <w:del w:id="50" w:author="Jesus de Gregorio" w:date="2023-09-20T12:42:00Z">
        <w:r w:rsidRPr="009A3EEA" w:rsidDel="00907764">
          <w:delText>g</w:delText>
        </w:r>
      </w:del>
      <w:ins w:id="51" w:author="Jesus de Gregorio" w:date="2023-09-20T12:42:00Z">
        <w:r>
          <w:t>G</w:t>
        </w:r>
      </w:ins>
      <w:r w:rsidRPr="009A3EEA">
        <w:t>roup ID.</w:t>
      </w:r>
    </w:p>
    <w:p w14:paraId="1DEEC0CC" w14:textId="77777777" w:rsidR="00907764" w:rsidRPr="009A3EEA" w:rsidRDefault="00907764" w:rsidP="00907764">
      <w:pPr>
        <w:pStyle w:val="TH"/>
        <w:rPr>
          <w:lang w:eastAsia="zh-CN"/>
        </w:rPr>
      </w:pPr>
    </w:p>
    <w:p w14:paraId="6B671013" w14:textId="77777777" w:rsidR="00907764" w:rsidRPr="009A3EEA" w:rsidRDefault="00907764" w:rsidP="00907764">
      <w:pPr>
        <w:pStyle w:val="TH"/>
        <w:rPr>
          <w:lang w:eastAsia="zh-CN"/>
        </w:rPr>
      </w:pPr>
      <w:r w:rsidRPr="009A3EEA">
        <w:object w:dxaOrig="8701" w:dyaOrig="2381" w14:anchorId="667C4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20.55pt" o:ole="">
            <v:imagedata r:id="rId12" o:title=""/>
          </v:shape>
          <o:OLEObject Type="Embed" ProgID="Visio.Drawing.11" ShapeID="_x0000_i1025" DrawAspect="Content" ObjectID="_1758546424" r:id="rId13"/>
        </w:object>
      </w:r>
    </w:p>
    <w:p w14:paraId="6BE08B0E" w14:textId="5D6DE36B" w:rsidR="00907764" w:rsidRPr="009A3EEA" w:rsidRDefault="00907764" w:rsidP="00907764">
      <w:pPr>
        <w:pStyle w:val="TF"/>
      </w:pPr>
      <w:r w:rsidRPr="009A3EEA">
        <w:t>Figure 5.3.2.2.2-1: Retrieving NF</w:t>
      </w:r>
      <w:del w:id="52" w:author="Jesus de Gregorio" w:date="2023-09-20T12:44:00Z">
        <w:r w:rsidRPr="009A3EEA" w:rsidDel="00907764">
          <w:delText>-</w:delText>
        </w:r>
      </w:del>
      <w:ins w:id="53" w:author="Jesus de Gregorio" w:date="2023-09-20T12:44:00Z">
        <w:r>
          <w:t xml:space="preserve"> </w:t>
        </w:r>
      </w:ins>
      <w:r w:rsidRPr="009A3EEA">
        <w:t>Group I</w:t>
      </w:r>
      <w:del w:id="54" w:author="Jesus de Gregorio" w:date="2023-09-20T12:44:00Z">
        <w:r w:rsidRPr="009A3EEA" w:rsidDel="00907764">
          <w:delText>d</w:delText>
        </w:r>
      </w:del>
      <w:ins w:id="55" w:author="Jesus de Gregorio" w:date="2023-09-20T12:44:00Z">
        <w:r>
          <w:t>D</w:t>
        </w:r>
      </w:ins>
    </w:p>
    <w:p w14:paraId="2043967E" w14:textId="390C6E10" w:rsidR="00907764" w:rsidRPr="009A3EEA" w:rsidRDefault="00907764" w:rsidP="00907764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GET request to the resource representing the data. Query parameters shall</w:t>
      </w:r>
      <w:r w:rsidRPr="009A3EEA">
        <w:rPr>
          <w:lang w:eastAsia="zh-CN"/>
        </w:rPr>
        <w:t xml:space="preserve"> be</w:t>
      </w:r>
      <w:r w:rsidRPr="009A3EEA">
        <w:t xml:space="preserve"> used to identify the NF type (e.g. UDM) of the requested NF</w:t>
      </w:r>
      <w:del w:id="56" w:author="Jesus de Gregorio" w:date="2023-09-20T12:44:00Z">
        <w:r w:rsidRPr="009A3EEA" w:rsidDel="00907764">
          <w:delText>-</w:delText>
        </w:r>
      </w:del>
      <w:ins w:id="57" w:author="Jesus de Gregorio" w:date="2023-09-20T12:44:00Z">
        <w:r>
          <w:t xml:space="preserve"> </w:t>
        </w:r>
      </w:ins>
      <w:r w:rsidRPr="009A3EEA">
        <w:t>Group ID (e.g. UDM</w:t>
      </w:r>
      <w:del w:id="58" w:author="Jesus de Gregorio" w:date="2023-09-20T12:44:00Z">
        <w:r w:rsidRPr="009A3EEA" w:rsidDel="00907764">
          <w:delText>-</w:delText>
        </w:r>
      </w:del>
      <w:ins w:id="59" w:author="Jesus de Gregorio" w:date="2023-09-20T12:44:00Z">
        <w:r>
          <w:t xml:space="preserve"> </w:t>
        </w:r>
      </w:ins>
      <w:r w:rsidRPr="009A3EEA">
        <w:t>Group ID) and the subscriber-id</w:t>
      </w:r>
      <w:ins w:id="60" w:author="Jesus de Gregorio" w:date="2023-09-20T12:41:00Z">
        <w:r>
          <w:t>, or information related to a set of subscribers</w:t>
        </w:r>
      </w:ins>
      <w:r w:rsidRPr="009A3EEA">
        <w:t>.</w:t>
      </w:r>
    </w:p>
    <w:p w14:paraId="5BF123BB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</w:t>
      </w:r>
      <w:r w:rsidRPr="009A3EEA">
        <w:t xml:space="preserve"> </w:t>
      </w:r>
      <w:r w:rsidRPr="009A3EEA">
        <w:rPr>
          <w:lang w:eastAsia="zh-CN"/>
        </w:rPr>
        <w:t>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 xml:space="preserve">respond with "200 OK" with the message body containing the </w:t>
      </w:r>
      <w:r w:rsidRPr="009A3EEA">
        <w:rPr>
          <w:lang w:eastAsia="zh-CN"/>
        </w:rPr>
        <w:t>requested d</w:t>
      </w:r>
      <w:r w:rsidRPr="009A3EEA">
        <w:t>ata</w:t>
      </w:r>
    </w:p>
    <w:p w14:paraId="4CF4B378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rPr>
          <w:lang w:eastAsia="zh-CN"/>
        </w:rPr>
        <w:tab/>
      </w:r>
      <w:r w:rsidRPr="009A3EEA">
        <w:t>On failure, the UDR shall return an appropriated error code with the error cause information.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17CCA" w14:textId="77777777" w:rsidR="00225961" w:rsidRPr="009A3EEA" w:rsidRDefault="00225961" w:rsidP="00225961">
      <w:pPr>
        <w:pStyle w:val="Heading5"/>
      </w:pPr>
      <w:bookmarkStart w:id="61" w:name="_Toc11338640"/>
      <w:bookmarkStart w:id="62" w:name="_Toc27587185"/>
      <w:bookmarkStart w:id="63" w:name="_Toc36459248"/>
      <w:bookmarkStart w:id="64" w:name="_Toc45028495"/>
      <w:bookmarkStart w:id="65" w:name="_Toc51870174"/>
      <w:bookmarkStart w:id="66" w:name="_Toc51870296"/>
      <w:bookmarkStart w:id="67" w:name="_Toc90582051"/>
      <w:bookmarkStart w:id="68" w:name="_Toc130816136"/>
      <w:bookmarkStart w:id="69" w:name="_Toc145941322"/>
      <w:r w:rsidRPr="009A3EEA">
        <w:lastRenderedPageBreak/>
        <w:t>6.2.3.2.1</w:t>
      </w:r>
      <w:r w:rsidRPr="009A3EEA">
        <w:tab/>
        <w:t>Description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30D40E0" w14:textId="1F706553" w:rsidR="00225961" w:rsidRPr="009A3EEA" w:rsidRDefault="00225961" w:rsidP="00225961">
      <w:r w:rsidRPr="009A3EEA">
        <w:t>This resource represents the NF</w:t>
      </w:r>
      <w:del w:id="70" w:author="Jesus de Gregorio" w:date="2023-09-20T12:47:00Z">
        <w:r w:rsidRPr="009A3EEA" w:rsidDel="00225961">
          <w:delText>-</w:delText>
        </w:r>
      </w:del>
      <w:ins w:id="71" w:author="Jesus de Gregorio" w:date="2023-09-20T12:47:00Z">
        <w:r>
          <w:t xml:space="preserve"> </w:t>
        </w:r>
      </w:ins>
      <w:r w:rsidRPr="009A3EEA">
        <w:t xml:space="preserve">Group IDs for </w:t>
      </w:r>
      <w:del w:id="72" w:author="Jesus de Gregorio" w:date="2023-09-20T12:47:00Z">
        <w:r w:rsidRPr="009A3EEA" w:rsidDel="00225961">
          <w:delText>a</w:delText>
        </w:r>
      </w:del>
      <w:ins w:id="73" w:author="Jesus de Gregorio" w:date="2023-09-20T12:47:00Z">
        <w:r>
          <w:t>the provided</w:t>
        </w:r>
      </w:ins>
      <w:r w:rsidRPr="009A3EEA">
        <w:t xml:space="preserve"> subscriber</w:t>
      </w:r>
      <w:ins w:id="74" w:author="Jesus de Gregorio" w:date="2023-09-20T12:47:00Z">
        <w:r>
          <w:t xml:space="preserve"> information</w:t>
        </w:r>
      </w:ins>
      <w:ins w:id="75" w:author="Jesus de Gregorio" w:date="2023-09-20T12:48:00Z">
        <w:r>
          <w:t xml:space="preserve"> (e.g. the subscriber identifier, or information related to a set of subscribers, such as the Routing Indicator)</w:t>
        </w:r>
      </w:ins>
      <w:r w:rsidRPr="009A3EEA">
        <w:t>.</w:t>
      </w:r>
    </w:p>
    <w:p w14:paraId="3F0EF70E" w14:textId="21ABA8E0" w:rsidR="009D7FEB" w:rsidRDefault="009D7FEB" w:rsidP="009D7FEB">
      <w:pPr>
        <w:rPr>
          <w:noProof/>
        </w:rPr>
      </w:pPr>
    </w:p>
    <w:p w14:paraId="26E09AFE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9CDF58" w14:textId="77777777" w:rsidR="00225961" w:rsidRPr="009A3EEA" w:rsidRDefault="00225961" w:rsidP="00225961">
      <w:pPr>
        <w:pStyle w:val="H6"/>
      </w:pPr>
      <w:bookmarkStart w:id="76" w:name="_Toc11338645"/>
      <w:bookmarkStart w:id="77" w:name="_Toc27587188"/>
      <w:bookmarkStart w:id="78" w:name="_Toc36459251"/>
      <w:bookmarkStart w:id="79" w:name="_Toc45028498"/>
      <w:bookmarkStart w:id="80" w:name="_Toc51870177"/>
      <w:bookmarkStart w:id="81" w:name="_Toc51870299"/>
      <w:bookmarkStart w:id="82" w:name="_Toc90582054"/>
      <w:r w:rsidRPr="009A3EEA">
        <w:t>6.2.3.2.3.1</w:t>
      </w:r>
      <w:r w:rsidRPr="009A3EEA">
        <w:tab/>
        <w:t>GET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403130C6" w14:textId="77777777" w:rsidR="00225961" w:rsidRPr="009A3EEA" w:rsidRDefault="00225961" w:rsidP="00225961">
      <w:r w:rsidRPr="009A3EEA">
        <w:t>This method shall support the URI query parameters specified in table 6.2.3.2.3.1-1.</w:t>
      </w:r>
    </w:p>
    <w:p w14:paraId="3A28F4DF" w14:textId="77777777" w:rsidR="00225961" w:rsidRPr="009A3EEA" w:rsidRDefault="00225961" w:rsidP="00225961">
      <w:pPr>
        <w:pStyle w:val="TH"/>
        <w:rPr>
          <w:rFonts w:cs="Arial"/>
        </w:rPr>
      </w:pPr>
      <w:r w:rsidRPr="009A3EEA">
        <w:t>Table 6.2.3.2.3.1-1: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25961" w:rsidRPr="009A3EEA" w14:paraId="07E316A2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D9CA" w14:textId="77777777" w:rsidR="00225961" w:rsidRPr="009A3EEA" w:rsidRDefault="00225961" w:rsidP="00BE26EC">
            <w:pPr>
              <w:pStyle w:val="TAH"/>
            </w:pPr>
            <w:r w:rsidRPr="009A3EE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DFEDD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72E04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D1F1A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F0581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107832FF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80691" w14:textId="77777777" w:rsidR="00225961" w:rsidRPr="009A3EEA" w:rsidRDefault="00225961" w:rsidP="00BE26EC">
            <w:pPr>
              <w:pStyle w:val="TAL"/>
            </w:pPr>
            <w:r w:rsidRPr="009A3EEA">
              <w:t>nf-type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A79E" w14:textId="77777777" w:rsidR="00225961" w:rsidRPr="009A3EEA" w:rsidRDefault="00225961" w:rsidP="00BE26EC">
            <w:pPr>
              <w:pStyle w:val="TAL"/>
            </w:pPr>
            <w:r w:rsidRPr="009A3EEA">
              <w:t>array(</w:t>
            </w:r>
            <w:proofErr w:type="spellStart"/>
            <w:r w:rsidRPr="009A3EEA">
              <w:t>NFType</w:t>
            </w:r>
            <w:proofErr w:type="spellEnd"/>
            <w:r w:rsidRPr="009A3EE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220D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3BC5" w14:textId="77777777" w:rsidR="00225961" w:rsidRPr="009A3EEA" w:rsidRDefault="00225961" w:rsidP="00BE26EC">
            <w:pPr>
              <w:pStyle w:val="TAL"/>
            </w:pPr>
            <w:r w:rsidRPr="009A3EE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7FAF62" w14:textId="77777777" w:rsidR="00225961" w:rsidRPr="009A3EEA" w:rsidRDefault="00225961" w:rsidP="00BE26EC">
            <w:pPr>
              <w:pStyle w:val="TAL"/>
            </w:pPr>
            <w:r w:rsidRPr="009A3EEA">
              <w:t xml:space="preserve">see 3GPP TS 29.510 [14] </w:t>
            </w:r>
          </w:p>
        </w:tc>
      </w:tr>
      <w:tr w:rsidR="00225961" w:rsidRPr="009A3EEA" w14:paraId="6F5D2E2D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925CB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CFB1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5EFE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F7C4" w14:textId="77777777" w:rsidR="00225961" w:rsidRPr="009A3EEA" w:rsidRDefault="00225961" w:rsidP="00BE26EC">
            <w:pPr>
              <w:pStyle w:val="TAL"/>
            </w:pPr>
            <w:r w:rsidRPr="009A3EE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E7CCE3" w14:textId="77777777" w:rsidR="00283F9D" w:rsidRDefault="002F5CB2" w:rsidP="00BE26EC">
            <w:pPr>
              <w:pStyle w:val="TAL"/>
              <w:rPr>
                <w:ins w:id="83" w:author="Jesus de Gregorio" w:date="2023-10-11T16:17:00Z"/>
              </w:rPr>
            </w:pPr>
            <w:r w:rsidRPr="009A3EEA">
              <w:t>Represents the Subscription Identifier SUPI or GPSI or IMPI or IMPU (see 3GPP TS 23.501 [</w:t>
            </w:r>
            <w:r w:rsidRPr="009A3EEA">
              <w:rPr>
                <w:rFonts w:hint="eastAsia"/>
                <w:lang w:eastAsia="zh-CN"/>
              </w:rPr>
              <w:t>4</w:t>
            </w:r>
            <w:r w:rsidRPr="009A3EEA">
              <w:t>] clause 5.9.2</w:t>
            </w:r>
            <w:r w:rsidRPr="009A3EEA">
              <w:rPr>
                <w:rFonts w:hint="eastAsia"/>
                <w:lang w:eastAsia="zh-CN"/>
              </w:rPr>
              <w:t xml:space="preserve"> and </w:t>
            </w:r>
            <w:r w:rsidRPr="009A3EEA">
              <w:t>clause 5.9.8)</w:t>
            </w:r>
            <w:ins w:id="84" w:author="Jesus de Gregorio" w:date="2023-10-11T16:17:00Z">
              <w:r w:rsidR="00283F9D">
                <w:t xml:space="preserve"> </w:t>
              </w:r>
              <w:r w:rsidR="00283F9D">
                <w:t>or Routing Indicator</w:t>
              </w:r>
            </w:ins>
          </w:p>
          <w:p w14:paraId="5408C43D" w14:textId="4958E63C" w:rsidR="002F5CB2" w:rsidRPr="009A3EEA" w:rsidRDefault="002F5CB2" w:rsidP="00283F9D">
            <w:pPr>
              <w:pStyle w:val="TAL"/>
            </w:pPr>
            <w:r w:rsidRPr="009A3EEA">
              <w:br/>
            </w:r>
            <w:del w:id="85" w:author="Jesus de Gregorio" w:date="2023-10-11T16:17:00Z">
              <w:r w:rsidRPr="009A3EEA" w:rsidDel="00283F9D">
                <w:tab/>
              </w:r>
            </w:del>
            <w:r w:rsidRPr="009A3EEA">
              <w:t>pattern: ^(imsi-[0-9]{5,15}|nai-.+|msisdn-[0-9]{5,15}|extid-[^@]+@[^@]+|impi-.+|impu-.+|</w:t>
            </w:r>
            <w:ins w:id="86" w:author="Jesus de Gregorio" w:date="2023-10-11T16:18:00Z">
              <w:r w:rsidR="00283F9D" w:rsidRPr="002F5CB2">
                <w:t>rid-[0-9]{1,4}|</w:t>
              </w:r>
            </w:ins>
            <w:r w:rsidRPr="009A3EEA">
              <w:t>.+)$</w:t>
            </w:r>
          </w:p>
        </w:tc>
      </w:tr>
    </w:tbl>
    <w:p w14:paraId="4AB56295" w14:textId="77777777" w:rsidR="002F5CB2" w:rsidRDefault="002F5CB2" w:rsidP="00225961">
      <w:pPr>
        <w:pStyle w:val="NO"/>
        <w:rPr>
          <w:ins w:id="87" w:author="Jesus de Gregorio - 1" w:date="2023-10-11T16:13:00Z"/>
        </w:rPr>
      </w:pPr>
    </w:p>
    <w:p w14:paraId="64C16244" w14:textId="7DB959C2" w:rsidR="00225961" w:rsidRDefault="00225961" w:rsidP="00225961">
      <w:pPr>
        <w:pStyle w:val="NO"/>
        <w:rPr>
          <w:ins w:id="88" w:author="Jesus de Gregorio - 1" w:date="2023-10-11T16:09:00Z"/>
          <w:shd w:val="clear" w:color="auto" w:fill="FFFFFF"/>
        </w:rPr>
      </w:pPr>
      <w:r w:rsidRPr="009A3EEA">
        <w:t>NOTE</w:t>
      </w:r>
      <w:ins w:id="89" w:author="Jesus de Gregorio - 1" w:date="2023-10-11T16:09:00Z">
        <w:r w:rsidR="002F5CB2">
          <w:t> 1</w:t>
        </w:r>
      </w:ins>
      <w:r w:rsidRPr="009A3EEA">
        <w:t>:</w:t>
      </w:r>
      <w:r w:rsidRPr="009A3EEA">
        <w:tab/>
        <w:t xml:space="preserve">The format of the query parameter </w:t>
      </w:r>
      <w:proofErr w:type="spellStart"/>
      <w:r w:rsidRPr="009A3EEA">
        <w:t>subscriberId</w:t>
      </w:r>
      <w:proofErr w:type="spellEnd"/>
      <w:r w:rsidRPr="009A3EEA">
        <w:t xml:space="preserve"> is in line with the </w:t>
      </w:r>
      <w:proofErr w:type="spellStart"/>
      <w:r w:rsidRPr="009A3EEA">
        <w:t>yaml</w:t>
      </w:r>
      <w:proofErr w:type="spellEnd"/>
      <w:r w:rsidRPr="009A3EEA">
        <w:t xml:space="preserve"> and thus does not follow the </w:t>
      </w:r>
      <w:r w:rsidRPr="009A3EEA">
        <w:rPr>
          <w:shd w:val="clear" w:color="auto" w:fill="FFFFFF"/>
        </w:rPr>
        <w:t xml:space="preserve">lower-with-hyphen format specified in </w:t>
      </w:r>
      <w:r w:rsidRPr="009A3EEA">
        <w:rPr>
          <w:lang w:eastAsia="zh-CN"/>
        </w:rPr>
        <w:t>3GPP TS 29.501 [8]</w:t>
      </w:r>
      <w:r w:rsidRPr="009A3EEA">
        <w:rPr>
          <w:shd w:val="clear" w:color="auto" w:fill="FFFFFF"/>
        </w:rPr>
        <w:t>.</w:t>
      </w:r>
    </w:p>
    <w:p w14:paraId="50AC57AD" w14:textId="3D1452B1" w:rsidR="002F5CB2" w:rsidRPr="009A3EEA" w:rsidRDefault="002F5CB2" w:rsidP="00225961">
      <w:pPr>
        <w:pStyle w:val="NO"/>
      </w:pPr>
      <w:ins w:id="90" w:author="Jesus de Gregorio - 1" w:date="2023-10-11T16:09:00Z">
        <w:r>
          <w:t>NOTE </w:t>
        </w:r>
        <w:r w:rsidRPr="002F5CB2">
          <w:rPr>
            <w:highlight w:val="yellow"/>
          </w:rPr>
          <w:t>X</w:t>
        </w:r>
        <w:r>
          <w:t>:</w:t>
        </w:r>
        <w:r>
          <w:tab/>
        </w:r>
      </w:ins>
      <w:ins w:id="91" w:author="Jesus de Gregorio - 1" w:date="2023-10-11T16:10:00Z">
        <w:r>
          <w:t xml:space="preserve">If the UDR does not support a certain alternative in the regular expression pattern of </w:t>
        </w:r>
      </w:ins>
      <w:ins w:id="92" w:author="Jesus de Gregorio - 1" w:date="2023-10-11T16:12:00Z">
        <w:r>
          <w:t xml:space="preserve">the </w:t>
        </w:r>
      </w:ins>
      <w:proofErr w:type="spellStart"/>
      <w:ins w:id="93" w:author="Jesus de Gregorio - 1" w:date="2023-10-11T16:10:00Z">
        <w:r>
          <w:t>subscriberId</w:t>
        </w:r>
      </w:ins>
      <w:proofErr w:type="spellEnd"/>
      <w:ins w:id="94" w:author="Jesus de Gregorio - 1" w:date="2023-10-11T16:12:00Z">
        <w:r>
          <w:t xml:space="preserve"> query parameter</w:t>
        </w:r>
      </w:ins>
      <w:ins w:id="95" w:author="Jesus de Gregorio - 1" w:date="2023-10-11T16:11:00Z">
        <w:r>
          <w:t xml:space="preserve"> (e.g. "rid-</w:t>
        </w:r>
      </w:ins>
      <w:proofErr w:type="spellStart"/>
      <w:ins w:id="96" w:author="Jesus de Gregorio - 1" w:date="2023-10-11T16:12:00Z">
        <w:r>
          <w:t>xxxx</w:t>
        </w:r>
      </w:ins>
      <w:proofErr w:type="spellEnd"/>
      <w:ins w:id="97" w:author="Jesus de Gregorio - 1" w:date="2023-10-11T16:11:00Z">
        <w:r>
          <w:t>"</w:t>
        </w:r>
      </w:ins>
      <w:ins w:id="98" w:author="Jesus de Gregorio - 1" w:date="2023-10-11T16:12:00Z">
        <w:r>
          <w:t>)</w:t>
        </w:r>
      </w:ins>
      <w:ins w:id="99" w:author="Jesus de Gregorio - 1" w:date="2023-10-11T16:11:00Z">
        <w:r>
          <w:t>, it returns an HTTP 404 error response.</w:t>
        </w:r>
      </w:ins>
    </w:p>
    <w:p w14:paraId="69E3B686" w14:textId="77777777" w:rsidR="00225961" w:rsidRPr="009A3EEA" w:rsidRDefault="00225961" w:rsidP="00225961">
      <w:r w:rsidRPr="009A3EEA">
        <w:t>This method shall support the request data structures specified in table 6.2.3.2.3.1-2 and the response data structures and response codes specified in table 6.2.3.2.3.1-3.</w:t>
      </w:r>
    </w:p>
    <w:p w14:paraId="5FDE1B21" w14:textId="77777777" w:rsidR="00225961" w:rsidRPr="009A3EEA" w:rsidRDefault="00225961" w:rsidP="00225961">
      <w:pPr>
        <w:pStyle w:val="TH"/>
      </w:pPr>
      <w:r w:rsidRPr="009A3EEA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25961" w:rsidRPr="009A3EEA" w14:paraId="1C6D0EC3" w14:textId="77777777" w:rsidTr="00BE26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3A2C5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83AFA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B79BD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A1750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4DC5189C" w14:textId="77777777" w:rsidTr="00BE26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C193F" w14:textId="77777777" w:rsidR="00225961" w:rsidRPr="009A3EEA" w:rsidRDefault="00225961" w:rsidP="00BE26EC">
            <w:pPr>
              <w:pStyle w:val="TAL"/>
            </w:pPr>
            <w:r w:rsidRPr="009A3E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4785" w14:textId="77777777" w:rsidR="00225961" w:rsidRPr="009A3EEA" w:rsidRDefault="00225961" w:rsidP="00BE26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BE04" w14:textId="77777777" w:rsidR="00225961" w:rsidRPr="009A3EEA" w:rsidRDefault="00225961" w:rsidP="00BE26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36D4D" w14:textId="77777777" w:rsidR="00225961" w:rsidRPr="009A3EEA" w:rsidRDefault="00225961" w:rsidP="00BE26EC">
            <w:pPr>
              <w:pStyle w:val="TAL"/>
            </w:pPr>
          </w:p>
        </w:tc>
      </w:tr>
    </w:tbl>
    <w:p w14:paraId="1D4DF968" w14:textId="77777777" w:rsidR="00225961" w:rsidRPr="009A3EEA" w:rsidRDefault="00225961" w:rsidP="00225961"/>
    <w:p w14:paraId="5365D15D" w14:textId="77777777" w:rsidR="00225961" w:rsidRPr="009A3EEA" w:rsidRDefault="00225961" w:rsidP="00225961">
      <w:pPr>
        <w:pStyle w:val="TH"/>
      </w:pPr>
      <w:r w:rsidRPr="009A3EEA"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25961" w:rsidRPr="009A3EEA" w14:paraId="0E9C6637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BAAD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2D1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76699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7B7AC" w14:textId="77777777" w:rsidR="00225961" w:rsidRPr="009A3EEA" w:rsidRDefault="00225961" w:rsidP="00BE26EC">
            <w:pPr>
              <w:pStyle w:val="TAH"/>
            </w:pPr>
            <w:r w:rsidRPr="009A3EEA">
              <w:t>Response</w:t>
            </w:r>
          </w:p>
          <w:p w14:paraId="7AFE353F" w14:textId="77777777" w:rsidR="00225961" w:rsidRPr="009A3EEA" w:rsidRDefault="00225961" w:rsidP="00BE26EC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DA415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295191AD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A0261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1823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A279" w14:textId="77777777" w:rsidR="00225961" w:rsidRPr="009A3EEA" w:rsidRDefault="00225961" w:rsidP="00BE26EC">
            <w:pPr>
              <w:pStyle w:val="TAL"/>
            </w:pPr>
            <w:r w:rsidRPr="009A3EE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D8CB" w14:textId="77777777" w:rsidR="00225961" w:rsidRPr="009A3EEA" w:rsidRDefault="00225961" w:rsidP="00BE26EC">
            <w:pPr>
              <w:pStyle w:val="TAL"/>
            </w:pPr>
            <w:r w:rsidRPr="009A3EE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6BF9C" w14:textId="233246BB" w:rsidR="00225961" w:rsidRPr="009A3EEA" w:rsidRDefault="00225961" w:rsidP="00BE26EC">
            <w:pPr>
              <w:pStyle w:val="TAL"/>
            </w:pPr>
            <w:r w:rsidRPr="009A3EEA">
              <w:t>Upon success, a response body containing the NF</w:t>
            </w:r>
            <w:del w:id="100" w:author="Jesus de Gregorio" w:date="2023-09-20T12:59:00Z">
              <w:r w:rsidRPr="009A3EEA" w:rsidDel="00C77607">
                <w:delText>-</w:delText>
              </w:r>
            </w:del>
            <w:ins w:id="101" w:author="Jesus de Gregorio" w:date="2023-09-20T12:59:00Z">
              <w:r w:rsidR="00C77607">
                <w:t xml:space="preserve"> </w:t>
              </w:r>
            </w:ins>
            <w:r w:rsidRPr="009A3EEA">
              <w:t>Group IDs for the requested NF types shall be returned.</w:t>
            </w:r>
          </w:p>
        </w:tc>
      </w:tr>
      <w:tr w:rsidR="00225961" w:rsidRPr="009A3EEA" w14:paraId="5610CC4D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E50B2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A9502" w14:textId="77777777" w:rsidR="00225961" w:rsidRPr="009A3EEA" w:rsidRDefault="00225961" w:rsidP="00BE26EC">
            <w:pPr>
              <w:pStyle w:val="TAC"/>
            </w:pPr>
            <w:r w:rsidRPr="009A3EE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271F" w14:textId="77777777" w:rsidR="00225961" w:rsidRPr="009A3EEA" w:rsidRDefault="00225961" w:rsidP="00BE26EC">
            <w:pPr>
              <w:pStyle w:val="TAL"/>
            </w:pPr>
            <w:r w:rsidRPr="009A3EEA">
              <w:rPr>
                <w:rFonts w:hint="eastAsia"/>
                <w:lang w:eastAsia="zh-CN"/>
              </w:rPr>
              <w:t>0..</w:t>
            </w:r>
            <w:r w:rsidRPr="009A3EE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AF58" w14:textId="77777777" w:rsidR="00225961" w:rsidRPr="009A3EEA" w:rsidRDefault="00225961" w:rsidP="00BE26EC">
            <w:pPr>
              <w:pStyle w:val="TAL"/>
            </w:pPr>
            <w:r w:rsidRPr="009A3EE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3B011" w14:textId="77777777" w:rsidR="00225961" w:rsidRPr="009A3EEA" w:rsidRDefault="00225961" w:rsidP="00BE26EC">
            <w:pPr>
              <w:pStyle w:val="TAL"/>
            </w:pPr>
            <w:r w:rsidRPr="009A3EEA">
              <w:t>The "cause" attribute may be set to one of the following application errors:</w:t>
            </w:r>
          </w:p>
          <w:p w14:paraId="470641A2" w14:textId="77777777" w:rsidR="00225961" w:rsidRPr="009A3EEA" w:rsidRDefault="00225961" w:rsidP="00BE26EC">
            <w:pPr>
              <w:pStyle w:val="TAL"/>
            </w:pPr>
            <w:r w:rsidRPr="009A3EEA">
              <w:t>- USER_NOT_FOUND</w:t>
            </w:r>
          </w:p>
        </w:tc>
      </w:tr>
      <w:tr w:rsidR="00225961" w:rsidRPr="009A3EEA" w14:paraId="40B6D287" w14:textId="77777777" w:rsidTr="00BE26E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7A87C1" w14:textId="2FB0E229" w:rsidR="00225961" w:rsidRPr="009A3EEA" w:rsidRDefault="00225961" w:rsidP="00BE26EC">
            <w:pPr>
              <w:pStyle w:val="TAN"/>
            </w:pPr>
            <w:r w:rsidRPr="009A3EEA">
              <w:t>NOTE:</w:t>
            </w:r>
            <w:r w:rsidRPr="009A3EEA">
              <w:tab/>
              <w:t>In addition</w:t>
            </w:r>
            <w:ins w:id="102" w:author="Jesus de Gregorio" w:date="2023-09-20T12:59:00Z">
              <w:r w:rsidR="00C77607">
                <w:t>,</w:t>
              </w:r>
            </w:ins>
            <w:r w:rsidRPr="009A3EEA">
              <w:t xml:space="preserve"> common data structures as listed in table 5.2.7.1-1 of 3GPP TS 29.500</w:t>
            </w:r>
            <w:r w:rsidRPr="009A3EEA">
              <w:rPr>
                <w:rFonts w:hint="eastAsia"/>
                <w:lang w:eastAsia="zh-CN"/>
              </w:rPr>
              <w:t xml:space="preserve"> </w:t>
            </w:r>
            <w:r w:rsidRPr="009A3EEA">
              <w:t>are supported.</w:t>
            </w:r>
          </w:p>
        </w:tc>
      </w:tr>
    </w:tbl>
    <w:p w14:paraId="40B74F99" w14:textId="77777777" w:rsidR="00225961" w:rsidRPr="009A3EEA" w:rsidRDefault="00225961" w:rsidP="00225961"/>
    <w:p w14:paraId="278556AB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C1879" w14:textId="77777777" w:rsidR="00225961" w:rsidRPr="009A3EEA" w:rsidRDefault="00225961" w:rsidP="00225961">
      <w:pPr>
        <w:pStyle w:val="Heading4"/>
      </w:pPr>
      <w:bookmarkStart w:id="103" w:name="_Toc11338734"/>
      <w:bookmarkStart w:id="104" w:name="_Toc27587191"/>
      <w:bookmarkStart w:id="105" w:name="_Toc36459254"/>
      <w:bookmarkStart w:id="106" w:name="_Toc45028501"/>
      <w:bookmarkStart w:id="107" w:name="_Toc51870180"/>
      <w:bookmarkStart w:id="108" w:name="_Toc51870302"/>
      <w:bookmarkStart w:id="109" w:name="_Toc90582058"/>
      <w:bookmarkStart w:id="110" w:name="_Toc130816142"/>
      <w:bookmarkStart w:id="111" w:name="_Toc145941328"/>
      <w:r w:rsidRPr="009A3EEA">
        <w:t>6.2.6.1</w:t>
      </w:r>
      <w:r w:rsidRPr="009A3EEA"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5038904" w14:textId="77777777" w:rsidR="00225961" w:rsidRPr="009A3EEA" w:rsidRDefault="00225961" w:rsidP="00225961">
      <w:r w:rsidRPr="009A3EEA">
        <w:t>This clause specifies the application data model supported by the API.</w:t>
      </w:r>
    </w:p>
    <w:p w14:paraId="73AC14A0" w14:textId="77777777" w:rsidR="00225961" w:rsidRPr="009A3EEA" w:rsidRDefault="00225961" w:rsidP="00225961">
      <w:r w:rsidRPr="009A3EEA">
        <w:t xml:space="preserve">Table 6.2.6.1-1 specifies the structured data types defined for the </w:t>
      </w:r>
      <w:proofErr w:type="spellStart"/>
      <w:r w:rsidRPr="009A3EEA">
        <w:t>Nudr_GroupIDmap</w:t>
      </w:r>
      <w:proofErr w:type="spellEnd"/>
      <w:r w:rsidRPr="009A3EEA">
        <w:t xml:space="preserve"> service API. For simple data types defined for the </w:t>
      </w:r>
      <w:proofErr w:type="spellStart"/>
      <w:r w:rsidRPr="009A3EEA">
        <w:t>Nudr_GroupIDmap</w:t>
      </w:r>
      <w:proofErr w:type="spellEnd"/>
      <w:r w:rsidRPr="009A3EEA">
        <w:t xml:space="preserve"> service API see table 6.2.6.3.2-1.</w:t>
      </w:r>
    </w:p>
    <w:p w14:paraId="2BA03B79" w14:textId="77777777" w:rsidR="00225961" w:rsidRPr="009A3EEA" w:rsidRDefault="00225961" w:rsidP="00225961">
      <w:pPr>
        <w:pStyle w:val="TH"/>
      </w:pPr>
      <w:r w:rsidRPr="009A3EEA">
        <w:lastRenderedPageBreak/>
        <w:t xml:space="preserve">Table 6.2.6.1-1: </w:t>
      </w:r>
      <w:proofErr w:type="spellStart"/>
      <w:r w:rsidRPr="009A3EEA">
        <w:t>Nudr_GroupIDmap</w:t>
      </w:r>
      <w:proofErr w:type="spellEnd"/>
      <w:r w:rsidRPr="009A3EE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225961" w:rsidRPr="009A3EEA" w14:paraId="41169C76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6572A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C7AB" w14:textId="77777777" w:rsidR="00225961" w:rsidRPr="009A3EEA" w:rsidRDefault="00225961" w:rsidP="00BE26EC">
            <w:pPr>
              <w:pStyle w:val="TAH"/>
            </w:pPr>
            <w:r w:rsidRPr="009A3EEA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AA3B2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07B0EA4A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2892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NfGroupIdMapResult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A61" w14:textId="77777777" w:rsidR="00225961" w:rsidRPr="009A3EEA" w:rsidRDefault="00225961" w:rsidP="00BE26EC">
            <w:pPr>
              <w:pStyle w:val="TAL"/>
            </w:pPr>
            <w:r w:rsidRPr="009A3EEA">
              <w:t>6.2.6.2.2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DB2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t>NF-Group IDs for the requested NF types</w:t>
            </w:r>
          </w:p>
        </w:tc>
      </w:tr>
      <w:tr w:rsidR="00225961" w:rsidRPr="009A3EEA" w14:paraId="1CA68E1E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FD7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578" w14:textId="77777777" w:rsidR="00225961" w:rsidRPr="009A3EEA" w:rsidRDefault="00225961" w:rsidP="00BE26EC">
            <w:pPr>
              <w:pStyle w:val="TAL"/>
            </w:pPr>
            <w:r w:rsidRPr="009A3EEA">
              <w:rPr>
                <w:rFonts w:hint="eastAsia"/>
              </w:rPr>
              <w:t>6</w:t>
            </w:r>
            <w:r w:rsidRPr="009A3EEA">
              <w:t>.2.6.3.2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8AF" w14:textId="7D074974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t>Represents the Subscription Identifier SUPI or GPSI or IMPI or IMPU</w:t>
            </w:r>
            <w:ins w:id="112" w:author="Jesus de Gregorio" w:date="2023-09-20T12:51:00Z">
              <w:r>
                <w:t xml:space="preserve"> or Routing Indicator</w:t>
              </w:r>
            </w:ins>
          </w:p>
        </w:tc>
      </w:tr>
    </w:tbl>
    <w:p w14:paraId="3CA6E5BF" w14:textId="77777777" w:rsidR="00225961" w:rsidRPr="009A3EEA" w:rsidRDefault="00225961" w:rsidP="00225961"/>
    <w:p w14:paraId="69C8A9D9" w14:textId="77777777" w:rsidR="00225961" w:rsidRPr="009A3EEA" w:rsidRDefault="00225961" w:rsidP="00225961">
      <w:r w:rsidRPr="009A3EEA">
        <w:t xml:space="preserve">Table 6.2.6.1-2 specifies data types re-used by the </w:t>
      </w:r>
      <w:proofErr w:type="spellStart"/>
      <w:r w:rsidRPr="009A3EEA">
        <w:t>Nudr_GroupIDmap</w:t>
      </w:r>
      <w:proofErr w:type="spellEnd"/>
      <w:r w:rsidRPr="009A3EE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9A3EEA">
        <w:t>Nudr_GroupIDmap</w:t>
      </w:r>
      <w:proofErr w:type="spellEnd"/>
      <w:r w:rsidRPr="009A3EEA">
        <w:t xml:space="preserve"> service API.</w:t>
      </w:r>
    </w:p>
    <w:p w14:paraId="5228E563" w14:textId="77777777" w:rsidR="00225961" w:rsidRPr="009A3EEA" w:rsidRDefault="00225961" w:rsidP="00225961">
      <w:pPr>
        <w:pStyle w:val="TH"/>
      </w:pPr>
      <w:r w:rsidRPr="009A3EEA">
        <w:t xml:space="preserve">Table 6.2.6.1-2: </w:t>
      </w:r>
      <w:proofErr w:type="spellStart"/>
      <w:r w:rsidRPr="009A3EEA">
        <w:t>Nudr_GroupIDmap</w:t>
      </w:r>
      <w:proofErr w:type="spellEnd"/>
      <w:r w:rsidRPr="009A3EE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225961" w:rsidRPr="009A3EEA" w14:paraId="2C90D62B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4F4F7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64DB9" w14:textId="77777777" w:rsidR="00225961" w:rsidRPr="009A3EEA" w:rsidRDefault="00225961" w:rsidP="00BE26EC">
            <w:pPr>
              <w:pStyle w:val="TAH"/>
            </w:pPr>
            <w:r w:rsidRPr="009A3EE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06934" w14:textId="77777777" w:rsidR="00225961" w:rsidRPr="009A3EEA" w:rsidRDefault="00225961" w:rsidP="00BE26EC">
            <w:pPr>
              <w:pStyle w:val="TAH"/>
            </w:pPr>
            <w:r w:rsidRPr="009A3EEA">
              <w:t>Comments</w:t>
            </w:r>
          </w:p>
        </w:tc>
      </w:tr>
      <w:tr w:rsidR="00225961" w:rsidRPr="009A3EEA" w14:paraId="302B34D3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736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96B" w14:textId="77777777" w:rsidR="00225961" w:rsidRPr="009A3EEA" w:rsidRDefault="00225961" w:rsidP="00BE26EC">
            <w:pPr>
              <w:pStyle w:val="TAL"/>
            </w:pPr>
            <w:r w:rsidRPr="009A3EEA">
              <w:t>3GPP TS 29.571 [</w:t>
            </w:r>
            <w:r w:rsidRPr="009A3EEA">
              <w:rPr>
                <w:rFonts w:hint="eastAsia"/>
                <w:lang w:eastAsia="zh-CN"/>
              </w:rPr>
              <w:t>10</w:t>
            </w:r>
            <w:r w:rsidRPr="009A3EE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FCD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25961" w:rsidRPr="009A3EEA" w14:paraId="0437BACD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51E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7CC" w14:textId="77777777" w:rsidR="00225961" w:rsidRPr="009A3EEA" w:rsidRDefault="00225961" w:rsidP="00BE26EC">
            <w:pPr>
              <w:pStyle w:val="TAL"/>
            </w:pPr>
            <w:r w:rsidRPr="009A3EEA">
              <w:t>3GPP TS 29.510 [14]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3EC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</w:p>
        </w:tc>
      </w:tr>
      <w:tr w:rsidR="00225961" w:rsidRPr="009A3EEA" w14:paraId="12B5E5BD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870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2D8" w14:textId="77777777" w:rsidR="00225961" w:rsidRPr="009A3EEA" w:rsidRDefault="00225961" w:rsidP="00BE26EC">
            <w:pPr>
              <w:pStyle w:val="TAL"/>
            </w:pPr>
            <w:r w:rsidRPr="009A3EEA">
              <w:t>3GPP TS 29.571 [</w:t>
            </w:r>
            <w:r w:rsidRPr="009A3EEA">
              <w:rPr>
                <w:rFonts w:hint="eastAsia"/>
                <w:lang w:eastAsia="zh-CN"/>
              </w:rPr>
              <w:t>10</w:t>
            </w:r>
            <w:r w:rsidRPr="009A3EE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05C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3B2EBE" w14:textId="77777777" w:rsidR="00225961" w:rsidRPr="009A3EEA" w:rsidRDefault="00225961" w:rsidP="00225961"/>
    <w:p w14:paraId="681ED41E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01C937" w14:textId="77777777" w:rsidR="00225961" w:rsidRPr="009A3EEA" w:rsidRDefault="00225961" w:rsidP="00225961">
      <w:pPr>
        <w:pStyle w:val="Heading5"/>
      </w:pPr>
      <w:bookmarkStart w:id="113" w:name="_Toc11338869"/>
      <w:bookmarkStart w:id="114" w:name="_Toc27587197"/>
      <w:bookmarkStart w:id="115" w:name="_Toc36459260"/>
      <w:bookmarkStart w:id="116" w:name="_Toc45028507"/>
      <w:bookmarkStart w:id="117" w:name="_Toc51870186"/>
      <w:bookmarkStart w:id="118" w:name="_Toc51870308"/>
      <w:bookmarkStart w:id="119" w:name="_Toc90582064"/>
      <w:bookmarkStart w:id="120" w:name="_Toc130816148"/>
      <w:bookmarkStart w:id="121" w:name="_Toc145941334"/>
      <w:r w:rsidRPr="009A3EEA">
        <w:t>6.2.6.3.2</w:t>
      </w:r>
      <w:r w:rsidRPr="009A3EEA">
        <w:tab/>
        <w:t>Simple data types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2A912FB4" w14:textId="77777777" w:rsidR="00225961" w:rsidRPr="009A3EEA" w:rsidRDefault="00225961" w:rsidP="00225961">
      <w:r w:rsidRPr="009A3EEA">
        <w:t>The simple data types defined in table 6.2.6.3.2-1 shall be supported.</w:t>
      </w:r>
    </w:p>
    <w:p w14:paraId="1EDFD560" w14:textId="77777777" w:rsidR="00225961" w:rsidRPr="009A3EEA" w:rsidRDefault="00225961" w:rsidP="00225961">
      <w:pPr>
        <w:pStyle w:val="TH"/>
      </w:pPr>
      <w:r w:rsidRPr="009A3EEA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25961" w:rsidRPr="009A3EEA" w14:paraId="0443B7D9" w14:textId="77777777" w:rsidTr="00BE26E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7435" w14:textId="77777777" w:rsidR="00225961" w:rsidRPr="009A3EEA" w:rsidRDefault="00225961" w:rsidP="00BE26EC">
            <w:pPr>
              <w:pStyle w:val="TAH"/>
            </w:pPr>
            <w:r w:rsidRPr="009A3EE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CECC" w14:textId="77777777" w:rsidR="00225961" w:rsidRPr="009A3EEA" w:rsidRDefault="00225961" w:rsidP="00BE26EC">
            <w:pPr>
              <w:pStyle w:val="TAH"/>
            </w:pPr>
            <w:r w:rsidRPr="009A3EE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95520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0F91FF6D" w14:textId="77777777" w:rsidTr="00BE26E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9FD4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05100" w14:textId="77777777" w:rsidR="00225961" w:rsidRPr="009A3EEA" w:rsidRDefault="00225961" w:rsidP="00BE26EC">
            <w:pPr>
              <w:pStyle w:val="TAL"/>
            </w:pPr>
            <w:r w:rsidRPr="009A3EE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A01D54" w14:textId="34993B94" w:rsidR="00225961" w:rsidRPr="009A3EEA" w:rsidRDefault="00225961" w:rsidP="00BE26EC">
            <w:pPr>
              <w:pStyle w:val="TAL"/>
            </w:pPr>
            <w:r w:rsidRPr="009A3EEA">
              <w:t xml:space="preserve">Pattern: </w:t>
            </w:r>
            <w:r w:rsidRPr="009A3EEA">
              <w:rPr>
                <w:lang w:val="en-US"/>
              </w:rPr>
              <w:t>^(</w:t>
            </w:r>
            <w:proofErr w:type="spellStart"/>
            <w:r w:rsidRPr="009A3EEA">
              <w:rPr>
                <w:lang w:val="en-US"/>
              </w:rPr>
              <w:t>imsi</w:t>
            </w:r>
            <w:proofErr w:type="spellEnd"/>
            <w:r w:rsidRPr="009A3EEA">
              <w:rPr>
                <w:lang w:val="en-US"/>
              </w:rPr>
              <w:t>-[0-9]{5,15}|</w:t>
            </w:r>
            <w:proofErr w:type="spellStart"/>
            <w:r w:rsidRPr="009A3EEA">
              <w:rPr>
                <w:lang w:val="en-US"/>
              </w:rPr>
              <w:t>nai</w:t>
            </w:r>
            <w:proofErr w:type="spellEnd"/>
            <w:r w:rsidRPr="009A3EEA">
              <w:rPr>
                <w:lang w:val="en-US"/>
              </w:rPr>
              <w:t>-.+|</w:t>
            </w:r>
            <w:proofErr w:type="spellStart"/>
            <w:r w:rsidRPr="009A3EEA">
              <w:t>msisdn</w:t>
            </w:r>
            <w:proofErr w:type="spellEnd"/>
            <w:r w:rsidRPr="009A3EEA">
              <w:t>-[0-9]{5,15}|</w:t>
            </w:r>
            <w:proofErr w:type="spellStart"/>
            <w:r w:rsidRPr="009A3EEA">
              <w:t>extid</w:t>
            </w:r>
            <w:proofErr w:type="spellEnd"/>
            <w:r w:rsidRPr="009A3EEA">
              <w:t>-[^@]+@[^@]</w:t>
            </w:r>
            <w:r w:rsidRPr="009A3EEA">
              <w:rPr>
                <w:lang w:val="sv-SE"/>
              </w:rPr>
              <w:t>+|impi-.+|impu-.+</w:t>
            </w:r>
            <w:r w:rsidRPr="009A3EEA">
              <w:rPr>
                <w:lang w:val="en-US"/>
              </w:rPr>
              <w:t>|</w:t>
            </w:r>
            <w:ins w:id="122" w:author="Jesus de Gregorio" w:date="2023-09-20T12:51:00Z">
              <w:r>
                <w:rPr>
                  <w:lang w:val="en-US"/>
                </w:rPr>
                <w:t>rid-[0-9]{</w:t>
              </w:r>
            </w:ins>
            <w:ins w:id="123" w:author="Jesus de Gregorio" w:date="2023-09-20T12:52:00Z">
              <w:r>
                <w:rPr>
                  <w:lang w:val="en-US"/>
                </w:rPr>
                <w:t>1,</w:t>
              </w:r>
            </w:ins>
            <w:ins w:id="124" w:author="Jesus de Gregorio" w:date="2023-09-20T12:51:00Z">
              <w:r>
                <w:rPr>
                  <w:lang w:val="en-US"/>
                </w:rPr>
                <w:t>4}|</w:t>
              </w:r>
            </w:ins>
            <w:r w:rsidRPr="009A3EEA">
              <w:rPr>
                <w:lang w:val="en-US"/>
              </w:rPr>
              <w:t>.+)$</w:t>
            </w:r>
          </w:p>
        </w:tc>
      </w:tr>
    </w:tbl>
    <w:p w14:paraId="6F00BF41" w14:textId="77777777" w:rsidR="00225961" w:rsidRPr="009A3EEA" w:rsidRDefault="00225961" w:rsidP="00225961"/>
    <w:p w14:paraId="3B8530A4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0CF94" w14:textId="77777777" w:rsidR="00225961" w:rsidRPr="009A3EEA" w:rsidRDefault="00225961" w:rsidP="00225961">
      <w:pPr>
        <w:pStyle w:val="Heading1"/>
      </w:pPr>
      <w:bookmarkStart w:id="125" w:name="_Toc27587207"/>
      <w:bookmarkStart w:id="126" w:name="_Toc36459270"/>
      <w:bookmarkStart w:id="127" w:name="_Toc45028517"/>
      <w:bookmarkStart w:id="128" w:name="_Toc51870196"/>
      <w:bookmarkStart w:id="129" w:name="_Toc51870318"/>
      <w:bookmarkStart w:id="130" w:name="_Toc90582074"/>
      <w:bookmarkStart w:id="131" w:name="_Toc130816158"/>
      <w:bookmarkStart w:id="132" w:name="_Toc145941344"/>
      <w:r w:rsidRPr="009A3EEA">
        <w:t>A.3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_GroupIDmap</w:t>
      </w:r>
      <w:proofErr w:type="spellEnd"/>
      <w:r w:rsidRPr="009A3EEA">
        <w:t xml:space="preserve"> API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3B85CEB" w14:textId="77777777" w:rsidR="00225961" w:rsidRPr="009A3EEA" w:rsidRDefault="00225961" w:rsidP="00225961">
      <w:pPr>
        <w:pStyle w:val="PL"/>
      </w:pPr>
    </w:p>
    <w:p w14:paraId="21EF83BF" w14:textId="77777777" w:rsidR="00C77607" w:rsidRDefault="00C77607" w:rsidP="00C7760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5715B49" w14:textId="77777777" w:rsidR="00225961" w:rsidRPr="009A3EEA" w:rsidRDefault="00225961" w:rsidP="00225961">
      <w:pPr>
        <w:pStyle w:val="PL"/>
      </w:pPr>
    </w:p>
    <w:p w14:paraId="08C7D59E" w14:textId="77777777" w:rsidR="00225961" w:rsidRPr="009A3EEA" w:rsidRDefault="00225961" w:rsidP="00225961">
      <w:pPr>
        <w:pStyle w:val="PL"/>
      </w:pPr>
    </w:p>
    <w:p w14:paraId="755AB68F" w14:textId="77777777" w:rsidR="00225961" w:rsidRPr="009A3EEA" w:rsidRDefault="00225961" w:rsidP="00225961">
      <w:pPr>
        <w:pStyle w:val="PL"/>
      </w:pPr>
      <w:r w:rsidRPr="009A3EEA">
        <w:t xml:space="preserve">  schemas:</w:t>
      </w:r>
    </w:p>
    <w:p w14:paraId="341A7393" w14:textId="77777777" w:rsidR="00225961" w:rsidRPr="009A3EEA" w:rsidRDefault="00225961" w:rsidP="00225961">
      <w:pPr>
        <w:pStyle w:val="PL"/>
      </w:pPr>
    </w:p>
    <w:p w14:paraId="75D0B055" w14:textId="77777777" w:rsidR="00225961" w:rsidRPr="009A3EEA" w:rsidRDefault="00225961" w:rsidP="00225961">
      <w:pPr>
        <w:pStyle w:val="PL"/>
      </w:pPr>
      <w:r w:rsidRPr="009A3EEA">
        <w:t># COMPLEX TYPES:</w:t>
      </w:r>
    </w:p>
    <w:p w14:paraId="6209963A" w14:textId="77777777" w:rsidR="00225961" w:rsidRPr="009A3EEA" w:rsidRDefault="00225961" w:rsidP="00225961">
      <w:pPr>
        <w:pStyle w:val="PL"/>
      </w:pPr>
    </w:p>
    <w:p w14:paraId="24D517E6" w14:textId="77777777" w:rsidR="00225961" w:rsidRPr="009A3EEA" w:rsidRDefault="00225961" w:rsidP="00225961">
      <w:pPr>
        <w:pStyle w:val="PL"/>
      </w:pPr>
      <w:r w:rsidRPr="009A3EEA">
        <w:t xml:space="preserve">    NfGroupIdMapResult:</w:t>
      </w:r>
    </w:p>
    <w:p w14:paraId="1BFA11A2" w14:textId="77777777" w:rsidR="00225961" w:rsidRDefault="00225961" w:rsidP="00225961">
      <w:pPr>
        <w:pStyle w:val="PL"/>
        <w:rPr>
          <w:ins w:id="133" w:author="Jesus de Gregorio" w:date="2023-09-20T12:54:00Z"/>
        </w:rPr>
      </w:pPr>
      <w:r w:rsidRPr="009A3EEA">
        <w:t xml:space="preserve">      description: </w:t>
      </w:r>
      <w:ins w:id="134" w:author="Jesus de Gregorio" w:date="2023-09-20T12:54:00Z">
        <w:r>
          <w:t>&gt;</w:t>
        </w:r>
      </w:ins>
    </w:p>
    <w:p w14:paraId="1E028A74" w14:textId="6EDCA4F8" w:rsidR="00225961" w:rsidRPr="009A3EEA" w:rsidRDefault="00225961" w:rsidP="00225961">
      <w:pPr>
        <w:pStyle w:val="PL"/>
      </w:pPr>
      <w:ins w:id="135" w:author="Jesus de Gregorio" w:date="2023-09-20T12:54:00Z">
        <w:r>
          <w:t xml:space="preserve">        </w:t>
        </w:r>
      </w:ins>
      <w:r w:rsidRPr="009A3EEA">
        <w:t xml:space="preserve">Contains the </w:t>
      </w:r>
      <w:r w:rsidRPr="009A3EEA">
        <w:rPr>
          <w:rFonts w:cs="Arial"/>
          <w:szCs w:val="18"/>
        </w:rPr>
        <w:t>NFGroupIds</w:t>
      </w:r>
      <w:r w:rsidRPr="009A3EEA">
        <w:t xml:space="preserve"> for the requested NF types. The </w:t>
      </w:r>
      <w:r w:rsidRPr="009A3EEA">
        <w:rPr>
          <w:rFonts w:cs="Arial"/>
          <w:szCs w:val="18"/>
        </w:rPr>
        <w:t>NFType</w:t>
      </w:r>
      <w:r w:rsidRPr="009A3EEA">
        <w:rPr>
          <w:lang w:eastAsia="zh-CN"/>
        </w:rPr>
        <w:t xml:space="preserve"> is the key of the map.</w:t>
      </w:r>
    </w:p>
    <w:p w14:paraId="62864AF2" w14:textId="77777777" w:rsidR="00225961" w:rsidRPr="009A3EEA" w:rsidRDefault="00225961" w:rsidP="00225961">
      <w:pPr>
        <w:pStyle w:val="PL"/>
      </w:pPr>
      <w:r w:rsidRPr="009A3EEA">
        <w:t xml:space="preserve">      type: object</w:t>
      </w:r>
    </w:p>
    <w:p w14:paraId="54F618B4" w14:textId="77777777" w:rsidR="00225961" w:rsidRPr="009A3EEA" w:rsidRDefault="00225961" w:rsidP="00225961">
      <w:pPr>
        <w:pStyle w:val="PL"/>
      </w:pPr>
      <w:r w:rsidRPr="009A3EEA">
        <w:t xml:space="preserve">      additionalProperties:</w:t>
      </w:r>
    </w:p>
    <w:p w14:paraId="001E95B9" w14:textId="77777777" w:rsidR="00225961" w:rsidRPr="009A3EEA" w:rsidRDefault="00225961" w:rsidP="00225961">
      <w:pPr>
        <w:pStyle w:val="PL"/>
      </w:pPr>
      <w:r w:rsidRPr="009A3EEA">
        <w:t xml:space="preserve">        $ref: 'TS29571_CommonData.yaml#/components/schemas/NfGroupId'</w:t>
      </w:r>
    </w:p>
    <w:p w14:paraId="30629600" w14:textId="77777777" w:rsidR="00225961" w:rsidRPr="009A3EEA" w:rsidRDefault="00225961" w:rsidP="00225961">
      <w:pPr>
        <w:pStyle w:val="PL"/>
      </w:pPr>
      <w:r w:rsidRPr="009A3EEA">
        <w:t xml:space="preserve">      minProperties: 1</w:t>
      </w:r>
    </w:p>
    <w:p w14:paraId="512155E4" w14:textId="77777777" w:rsidR="00225961" w:rsidRPr="009A3EEA" w:rsidRDefault="00225961" w:rsidP="00225961">
      <w:pPr>
        <w:pStyle w:val="PL"/>
      </w:pPr>
    </w:p>
    <w:p w14:paraId="06E8F688" w14:textId="77777777" w:rsidR="00225961" w:rsidRPr="009A3EEA" w:rsidRDefault="00225961" w:rsidP="00225961">
      <w:pPr>
        <w:pStyle w:val="PL"/>
      </w:pPr>
      <w:r w:rsidRPr="009A3EEA">
        <w:t># SIMPLE TYPES:</w:t>
      </w:r>
    </w:p>
    <w:p w14:paraId="324665B2" w14:textId="77777777" w:rsidR="00225961" w:rsidRPr="009A3EEA" w:rsidRDefault="00225961" w:rsidP="00225961">
      <w:pPr>
        <w:pStyle w:val="PL"/>
      </w:pPr>
    </w:p>
    <w:p w14:paraId="51B83089" w14:textId="77777777" w:rsidR="00225961" w:rsidRPr="009A3EEA" w:rsidRDefault="00225961" w:rsidP="00225961">
      <w:pPr>
        <w:pStyle w:val="PL"/>
      </w:pPr>
      <w:r w:rsidRPr="009A3EEA">
        <w:t xml:space="preserve">    SubscriberId:</w:t>
      </w:r>
    </w:p>
    <w:p w14:paraId="7EDC3C59" w14:textId="77777777" w:rsidR="00C77607" w:rsidRDefault="00225961" w:rsidP="00225961">
      <w:pPr>
        <w:pStyle w:val="PL"/>
        <w:rPr>
          <w:ins w:id="136" w:author="Jesus de Gregorio" w:date="2023-09-20T12:55:00Z"/>
        </w:rPr>
      </w:pPr>
      <w:r w:rsidRPr="009A3EEA">
        <w:t xml:space="preserve">      description: </w:t>
      </w:r>
      <w:ins w:id="137" w:author="Jesus de Gregorio" w:date="2023-09-20T12:55:00Z">
        <w:r w:rsidR="00C77607">
          <w:t>&gt;</w:t>
        </w:r>
      </w:ins>
    </w:p>
    <w:p w14:paraId="222ACD91" w14:textId="1CBD9224" w:rsidR="00225961" w:rsidRPr="009A3EEA" w:rsidRDefault="00C77607" w:rsidP="00225961">
      <w:pPr>
        <w:pStyle w:val="PL"/>
      </w:pPr>
      <w:ins w:id="138" w:author="Jesus de Gregorio" w:date="2023-09-20T12:55:00Z">
        <w:r>
          <w:t xml:space="preserve">        </w:t>
        </w:r>
      </w:ins>
      <w:r w:rsidR="00225961" w:rsidRPr="009A3EEA">
        <w:t>Represents the Subscription Identifier SUPI or GPSI or IMPI or IMPU</w:t>
      </w:r>
      <w:ins w:id="139" w:author="Jesus de Gregorio" w:date="2023-09-20T12:55:00Z">
        <w:r>
          <w:t>, or Routing Indicator</w:t>
        </w:r>
      </w:ins>
      <w:r w:rsidR="00225961" w:rsidRPr="009A3EEA">
        <w:rPr>
          <w:rFonts w:cs="Arial"/>
          <w:szCs w:val="18"/>
        </w:rPr>
        <w:t>.</w:t>
      </w:r>
    </w:p>
    <w:p w14:paraId="5F1CE653" w14:textId="77777777" w:rsidR="00225961" w:rsidRPr="009A3EEA" w:rsidRDefault="00225961" w:rsidP="00225961">
      <w:pPr>
        <w:pStyle w:val="PL"/>
      </w:pPr>
      <w:r w:rsidRPr="009A3EEA">
        <w:t xml:space="preserve">      type: string</w:t>
      </w:r>
    </w:p>
    <w:p w14:paraId="72BCF642" w14:textId="2367A042" w:rsidR="00225961" w:rsidRPr="009A3EEA" w:rsidRDefault="00225961" w:rsidP="00225961">
      <w:pPr>
        <w:pStyle w:val="PL"/>
      </w:pPr>
      <w:r w:rsidRPr="009A3EEA">
        <w:t xml:space="preserve">      pattern: '^(imsi-[0-9]{5,15}|nai-.+|msisdn-[0-9]{5,15}|extid-[^@]+@[^@]</w:t>
      </w:r>
      <w:r w:rsidRPr="009A3EEA">
        <w:rPr>
          <w:lang w:val="sv-SE"/>
        </w:rPr>
        <w:t>+|impi-.+|impu-.+</w:t>
      </w:r>
      <w:r w:rsidRPr="009A3EEA">
        <w:t>|</w:t>
      </w:r>
      <w:ins w:id="140" w:author="Jesus de Gregorio" w:date="2023-09-20T12:54:00Z">
        <w:r w:rsidR="00C77607">
          <w:t>rid-[0-9]{</w:t>
        </w:r>
      </w:ins>
      <w:ins w:id="141" w:author="Jesus de Gregorio" w:date="2023-09-20T12:55:00Z">
        <w:r w:rsidR="00C77607">
          <w:t>1,4}|</w:t>
        </w:r>
      </w:ins>
      <w:r w:rsidRPr="009A3EEA">
        <w:t>.+)$'</w:t>
      </w:r>
    </w:p>
    <w:p w14:paraId="564048B2" w14:textId="77777777" w:rsidR="00225961" w:rsidRPr="009A3EEA" w:rsidRDefault="00225961" w:rsidP="00225961">
      <w:pPr>
        <w:pStyle w:val="PL"/>
      </w:pPr>
    </w:p>
    <w:p w14:paraId="7B31C547" w14:textId="77777777" w:rsidR="00225961" w:rsidRPr="009A3EEA" w:rsidRDefault="00225961" w:rsidP="00225961">
      <w:pPr>
        <w:pStyle w:val="PL"/>
      </w:pPr>
      <w:r w:rsidRPr="009A3EEA">
        <w:t># ENUMS:</w:t>
      </w:r>
    </w:p>
    <w:p w14:paraId="357A6B16" w14:textId="77777777" w:rsidR="00225961" w:rsidRPr="00A177C0" w:rsidRDefault="00225961" w:rsidP="009D7FEB">
      <w:pPr>
        <w:rPr>
          <w:noProof/>
        </w:rPr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0110" w14:textId="77777777" w:rsidR="00174DF1" w:rsidRDefault="00174DF1">
      <w:r>
        <w:separator/>
      </w:r>
    </w:p>
  </w:endnote>
  <w:endnote w:type="continuationSeparator" w:id="0">
    <w:p w14:paraId="24EE4B45" w14:textId="77777777" w:rsidR="00174DF1" w:rsidRDefault="00174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0D067" w14:textId="77777777" w:rsidR="00174DF1" w:rsidRDefault="00174DF1">
      <w:r>
        <w:separator/>
      </w:r>
    </w:p>
  </w:footnote>
  <w:footnote w:type="continuationSeparator" w:id="0">
    <w:p w14:paraId="78C77D40" w14:textId="77777777" w:rsidR="00174DF1" w:rsidRDefault="00174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74DF1"/>
    <w:rsid w:val="00192C46"/>
    <w:rsid w:val="001A08B3"/>
    <w:rsid w:val="001A7B60"/>
    <w:rsid w:val="001B52F0"/>
    <w:rsid w:val="001B7A65"/>
    <w:rsid w:val="001E41F3"/>
    <w:rsid w:val="001F5B25"/>
    <w:rsid w:val="00224AEB"/>
    <w:rsid w:val="00225961"/>
    <w:rsid w:val="0026004D"/>
    <w:rsid w:val="002640DD"/>
    <w:rsid w:val="00275D12"/>
    <w:rsid w:val="00283F9D"/>
    <w:rsid w:val="00284FEB"/>
    <w:rsid w:val="002860C4"/>
    <w:rsid w:val="002B5741"/>
    <w:rsid w:val="002D2017"/>
    <w:rsid w:val="002E472E"/>
    <w:rsid w:val="002F5CB2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32F3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A09"/>
    <w:rsid w:val="00B67B97"/>
    <w:rsid w:val="00B968C8"/>
    <w:rsid w:val="00BA3EC5"/>
    <w:rsid w:val="00BA51D9"/>
    <w:rsid w:val="00BB5DFC"/>
    <w:rsid w:val="00BD279D"/>
    <w:rsid w:val="00BD6BB8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89A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5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2023-10-11T14:07:00Z</dcterms:created>
  <dcterms:modified xsi:type="dcterms:W3CDTF">2023-10-11T14:20:00Z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