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4E3282C" w:rsidR="00E40877" w:rsidRDefault="00E40877" w:rsidP="00F115A5">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E50774">
        <w:rPr>
          <w:b/>
          <w:noProof/>
          <w:sz w:val="24"/>
        </w:rPr>
        <w:t>4</w:t>
      </w:r>
      <w:r w:rsidR="00CB367C">
        <w:rPr>
          <w:b/>
          <w:noProof/>
          <w:sz w:val="24"/>
        </w:rPr>
        <w:t>38</w:t>
      </w:r>
    </w:p>
    <w:p w14:paraId="379092B6" w14:textId="63CD9F05" w:rsidR="00E40877" w:rsidRDefault="000D6ED8" w:rsidP="00F115A5">
      <w:pPr>
        <w:pStyle w:val="CRCoverPage"/>
        <w:tabs>
          <w:tab w:val="right" w:pos="9639"/>
        </w:tabs>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CB367C">
        <w:rPr>
          <w:b/>
          <w:noProof/>
          <w:sz w:val="24"/>
        </w:rPr>
        <w:tab/>
      </w:r>
      <w:r w:rsidR="00CB367C" w:rsidRPr="00CB367C">
        <w:rPr>
          <w:b/>
          <w:noProof/>
        </w:rPr>
        <w:t xml:space="preserve">(was </w:t>
      </w:r>
      <w:r w:rsidR="00CB367C" w:rsidRPr="00CB367C">
        <w:rPr>
          <w:b/>
          <w:noProof/>
        </w:rPr>
        <w:t>C4-234412</w:t>
      </w:r>
      <w:r w:rsidR="00CB367C" w:rsidRPr="00CB367C">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AC3D5" w:rsidR="001E41F3" w:rsidRPr="00410371" w:rsidRDefault="00907764" w:rsidP="00E13F3D">
            <w:pPr>
              <w:pStyle w:val="CRCoverPage"/>
              <w:spacing w:after="0"/>
              <w:jc w:val="right"/>
              <w:rPr>
                <w:b/>
                <w:noProof/>
                <w:sz w:val="28"/>
              </w:rPr>
            </w:pPr>
            <w:r>
              <w:rPr>
                <w:b/>
                <w:noProof/>
                <w:sz w:val="28"/>
              </w:rPr>
              <w:t>29.50</w:t>
            </w:r>
            <w:r w:rsidR="0000340E">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BE002" w:rsidR="001E41F3" w:rsidRPr="00410371" w:rsidRDefault="00907764" w:rsidP="00547111">
            <w:pPr>
              <w:pStyle w:val="CRCoverPage"/>
              <w:spacing w:after="0"/>
              <w:rPr>
                <w:noProof/>
              </w:rPr>
            </w:pPr>
            <w:r>
              <w:rPr>
                <w:b/>
                <w:noProof/>
                <w:sz w:val="28"/>
              </w:rPr>
              <w:t>0</w:t>
            </w:r>
            <w:r w:rsidR="00E50774">
              <w:rPr>
                <w:b/>
                <w:noProof/>
                <w:sz w:val="28"/>
              </w:rPr>
              <w:t>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9A80E" w:rsidR="001E41F3" w:rsidRPr="00410371" w:rsidRDefault="00CB36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67533" w:rsidR="001E41F3" w:rsidRPr="00410371" w:rsidRDefault="00907764">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F58C2" w:rsidR="001E41F3" w:rsidRDefault="003F0B2C">
            <w:pPr>
              <w:pStyle w:val="CRCoverPage"/>
              <w:spacing w:after="0"/>
              <w:ind w:left="100"/>
              <w:rPr>
                <w:noProof/>
              </w:rPr>
            </w:pPr>
            <w:r>
              <w:t>ABNF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10B48" w:rsidR="001E41F3" w:rsidRDefault="0090776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0B957" w:rsidR="001E41F3" w:rsidRDefault="00907764">
            <w:pPr>
              <w:pStyle w:val="CRCoverPage"/>
              <w:spacing w:after="0"/>
              <w:ind w:left="100"/>
              <w:rPr>
                <w:noProof/>
              </w:rPr>
            </w:pPr>
            <w:r>
              <w:t>SBIProtoc1</w:t>
            </w:r>
            <w:r w:rsidR="003F0B2C">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093E6" w:rsidR="001E41F3" w:rsidRDefault="00907764">
            <w:pPr>
              <w:pStyle w:val="CRCoverPage"/>
              <w:spacing w:after="0"/>
              <w:ind w:left="100"/>
              <w:rPr>
                <w:noProof/>
              </w:rPr>
            </w:pPr>
            <w:r>
              <w:t>2023-</w:t>
            </w:r>
            <w:r w:rsidR="003F0B2C">
              <w:t>10</w:t>
            </w:r>
            <w:r>
              <w:t>-</w:t>
            </w:r>
            <w:r w:rsidR="003F0B2C">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13E3F0" w:rsidR="001E41F3" w:rsidRDefault="003F0B2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0F899" w:rsidR="001E41F3" w:rsidRDefault="0090776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5CC0B" w14:textId="68B6A2B0" w:rsidR="00B920F8" w:rsidRDefault="00111A20">
            <w:pPr>
              <w:pStyle w:val="CRCoverPage"/>
              <w:spacing w:after="0"/>
              <w:ind w:left="100"/>
            </w:pPr>
            <w:r>
              <w:rPr>
                <w:noProof/>
                <w:lang w:val="en-US"/>
              </w:rPr>
              <w:t xml:space="preserve">The definition of </w:t>
            </w:r>
            <w:r>
              <w:t>3gpp-Sbi-Request-Info contains the ABNF rule "</w:t>
            </w:r>
            <w:proofErr w:type="spellStart"/>
            <w:r>
              <w:t>req</w:t>
            </w:r>
            <w:proofErr w:type="spellEnd"/>
            <w:r>
              <w:t>-param-name", that uses disallowed character</w:t>
            </w:r>
            <w:r w:rsidR="00E50774">
              <w:t>s</w:t>
            </w:r>
            <w:r>
              <w:t xml:space="preserve"> (curly </w:t>
            </w:r>
            <w:r w:rsidR="00E50774">
              <w:t xml:space="preserve">double </w:t>
            </w:r>
            <w:r>
              <w:t>quotes), resulting in an incorrect parsing of the file by ABNF tools.</w:t>
            </w:r>
          </w:p>
          <w:p w14:paraId="708AA7DE" w14:textId="13D7A229" w:rsidR="00C77607" w:rsidRDefault="00C7760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07732" w14:textId="5177723F" w:rsidR="001E41F3" w:rsidRDefault="00111A20">
            <w:pPr>
              <w:pStyle w:val="CRCoverPage"/>
              <w:spacing w:after="0"/>
              <w:ind w:left="100"/>
            </w:pPr>
            <w:r>
              <w:rPr>
                <w:noProof/>
              </w:rPr>
              <w:t>- Correct the "</w:t>
            </w:r>
            <w:proofErr w:type="spellStart"/>
            <w:r>
              <w:t>req</w:t>
            </w:r>
            <w:proofErr w:type="spellEnd"/>
            <w:r>
              <w:t>-param-name" rule</w:t>
            </w:r>
            <w:r w:rsidR="00E50774">
              <w:t xml:space="preserve"> to use ASCII characters (straight double quotes)</w:t>
            </w:r>
            <w:r>
              <w:t>, to parse the ABNF file successfully</w:t>
            </w:r>
          </w:p>
          <w:p w14:paraId="5771DDFD" w14:textId="77777777" w:rsidR="00515598" w:rsidRDefault="00515598">
            <w:pPr>
              <w:pStyle w:val="CRCoverPage"/>
              <w:spacing w:after="0"/>
              <w:ind w:left="100"/>
            </w:pPr>
          </w:p>
          <w:p w14:paraId="2CBF711C" w14:textId="2007FFD7" w:rsidR="00111A20" w:rsidRDefault="00111A20">
            <w:pPr>
              <w:pStyle w:val="CRCoverPage"/>
              <w:spacing w:after="0"/>
              <w:ind w:left="100"/>
            </w:pPr>
            <w:r>
              <w:t xml:space="preserve">- Minor changes related to style (not errors, but just </w:t>
            </w:r>
            <w:r w:rsidR="00515598">
              <w:t>to</w:t>
            </w:r>
            <w:r>
              <w:t xml:space="preserve"> follow a consistent set of style writing for the ABNF text), such as:</w:t>
            </w:r>
          </w:p>
          <w:p w14:paraId="27A8D68C" w14:textId="3D62067A" w:rsidR="00111A20" w:rsidRDefault="00111A20" w:rsidP="00515598">
            <w:pPr>
              <w:pStyle w:val="CRCoverPage"/>
              <w:spacing w:after="0"/>
              <w:ind w:left="284"/>
            </w:pPr>
            <w:r>
              <w:t>- Use a single space after "(" and before ")"</w:t>
            </w:r>
          </w:p>
          <w:p w14:paraId="123FB73D" w14:textId="1F37A20B" w:rsidR="00111A20" w:rsidRDefault="00111A20" w:rsidP="00515598">
            <w:pPr>
              <w:pStyle w:val="CRCoverPage"/>
              <w:spacing w:after="0"/>
              <w:ind w:left="284"/>
            </w:pPr>
            <w:r>
              <w:t>- Same for "[" and "]"</w:t>
            </w:r>
          </w:p>
          <w:p w14:paraId="1B10DCF6" w14:textId="46CC27AA" w:rsidR="00111A20" w:rsidRDefault="00111A20" w:rsidP="00515598">
            <w:pPr>
              <w:pStyle w:val="CRCoverPage"/>
              <w:spacing w:after="0"/>
              <w:ind w:left="284"/>
            </w:pPr>
            <w:r>
              <w:t xml:space="preserve">- Align all rules under a same </w:t>
            </w:r>
            <w:r w:rsidR="00515598">
              <w:t>section with the longest "=" in all rules</w:t>
            </w:r>
          </w:p>
          <w:p w14:paraId="211A8EDC" w14:textId="77E1F633" w:rsidR="00515598" w:rsidRDefault="00515598" w:rsidP="00515598">
            <w:pPr>
              <w:pStyle w:val="CRCoverPage"/>
              <w:spacing w:after="0"/>
              <w:ind w:left="284"/>
            </w:pPr>
            <w:r>
              <w:t>- Alig</w:t>
            </w:r>
            <w:r w:rsidR="00E50774">
              <w:t>n</w:t>
            </w:r>
            <w:r>
              <w:t xml:space="preserve"> choices (using the alternate character, "/"), so all choice values are left-aligned with the first one</w:t>
            </w:r>
          </w:p>
          <w:p w14:paraId="759B67E2" w14:textId="48107D01" w:rsidR="00515598" w:rsidRDefault="00515598" w:rsidP="00515598">
            <w:pPr>
              <w:pStyle w:val="CRCoverPage"/>
              <w:spacing w:after="0"/>
              <w:ind w:left="284"/>
              <w:rPr>
                <w:noProof/>
              </w:rPr>
            </w:pPr>
            <w:r>
              <w:t>- Leave a spare white line between 2 consecutive rules</w:t>
            </w:r>
          </w:p>
          <w:p w14:paraId="31C656EC" w14:textId="5B234023" w:rsidR="00C77607" w:rsidRDefault="00C7760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BAB94" w14:textId="178047E1" w:rsidR="00C77607" w:rsidRDefault="00515598">
            <w:pPr>
              <w:pStyle w:val="CRCoverPage"/>
              <w:spacing w:after="0"/>
              <w:ind w:left="100"/>
              <w:rPr>
                <w:noProof/>
              </w:rPr>
            </w:pPr>
            <w:r>
              <w:rPr>
                <w:noProof/>
              </w:rPr>
              <w:t>The ABNF file cannot be parsed</w:t>
            </w:r>
            <w:r w:rsidR="00C77607">
              <w:rPr>
                <w:noProof/>
              </w:rPr>
              <w:t>.</w:t>
            </w:r>
          </w:p>
          <w:p w14:paraId="5C4BEB44" w14:textId="203B5C96" w:rsidR="001E41F3" w:rsidRDefault="00C7760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896CA" w:rsidR="001E41F3" w:rsidRDefault="00CB367C">
            <w:pPr>
              <w:pStyle w:val="CRCoverPage"/>
              <w:spacing w:after="0"/>
              <w:ind w:left="100"/>
              <w:rPr>
                <w:noProof/>
              </w:rPr>
            </w:pPr>
            <w:r w:rsidRPr="00D1205D">
              <w:t>5.2.3.2.6</w:t>
            </w:r>
            <w:r>
              <w:t xml:space="preserve">, </w:t>
            </w:r>
            <w:r>
              <w:t>5.2.3.3.12</w:t>
            </w:r>
            <w:r>
              <w:t xml:space="preserve">, </w:t>
            </w:r>
            <w:r w:rsidR="00F82EFF">
              <w:t>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0034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59EFBD" w14:textId="77777777" w:rsidR="00CB367C" w:rsidRPr="00D1205D" w:rsidRDefault="00CB367C" w:rsidP="00CB367C">
      <w:pPr>
        <w:pStyle w:val="Heading5"/>
        <w:rPr>
          <w:lang w:eastAsia="zh-CN"/>
        </w:rPr>
      </w:pPr>
      <w:bookmarkStart w:id="1" w:name="_Toc145654605"/>
      <w:bookmarkStart w:id="2" w:name="_Toc145654417"/>
      <w:bookmarkStart w:id="3" w:name="_Toc145654388"/>
      <w:r w:rsidRPr="00D1205D">
        <w:t>5.2.3.2.6</w:t>
      </w:r>
      <w:r w:rsidRPr="00D1205D">
        <w:tab/>
      </w:r>
      <w:r w:rsidRPr="00D1205D">
        <w:rPr>
          <w:lang w:eastAsia="zh-CN"/>
        </w:rPr>
        <w:t>3gpp-Sbi-Binding</w:t>
      </w:r>
      <w:bookmarkEnd w:id="3"/>
    </w:p>
    <w:p w14:paraId="064EF756" w14:textId="77777777" w:rsidR="00CB367C" w:rsidRPr="00D1205D" w:rsidRDefault="00CB367C" w:rsidP="00CB367C">
      <w:pPr>
        <w:rPr>
          <w:lang w:eastAsia="zh-CN"/>
        </w:rPr>
      </w:pPr>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1E735145" w14:textId="77777777" w:rsidR="00CB367C" w:rsidRPr="00D1205D" w:rsidRDefault="00CB367C" w:rsidP="00CB367C">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901924B" w14:textId="77777777" w:rsidR="00CB367C" w:rsidRDefault="00CB367C" w:rsidP="00CB367C">
      <w:pPr>
        <w:pStyle w:val="PL"/>
        <w:rPr>
          <w:lang w:eastAsia="zh-CN"/>
        </w:rPr>
      </w:pPr>
    </w:p>
    <w:p w14:paraId="5C5612FF" w14:textId="00AB9AFC" w:rsidR="00CB367C" w:rsidRDefault="00CB367C" w:rsidP="00CB367C">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group=" groupvalue ] [ 1*( ";" OWS groupparameter ) ] [ ";" OWS "</w:t>
      </w:r>
      <w:r w:rsidRPr="00617B72">
        <w:t>no-redundancy</w:t>
      </w:r>
      <w:r>
        <w:t xml:space="preserve">=" </w:t>
      </w:r>
      <w:r w:rsidRPr="00617B72">
        <w:t>no-red</w:t>
      </w:r>
      <w:r>
        <w:t xml:space="preserve">-value ] </w:t>
      </w:r>
      <w:r w:rsidRPr="00D11CE9">
        <w:t xml:space="preserve">[";" OWS </w:t>
      </w:r>
      <w:r>
        <w:t>"</w:t>
      </w:r>
      <w:r w:rsidRPr="00D11CE9">
        <w:t>callback-uri-prefix</w:t>
      </w:r>
      <w:del w:id="4" w:author="Jesus de Gregorio - 1" w:date="2023-10-11T17:46:00Z">
        <w:r w:rsidDel="00CB367C">
          <w:delText>”</w:delText>
        </w:r>
      </w:del>
      <w:ins w:id="5" w:author="Jesus de Gregorio - 1" w:date="2023-10-11T17:46:00Z">
        <w:r>
          <w:t>"</w:t>
        </w:r>
      </w:ins>
      <w:r>
        <w:t xml:space="preserve"> </w:t>
      </w:r>
      <w:r w:rsidRPr="00D11CE9">
        <w:t>]</w:t>
      </w:r>
      <w:r>
        <w:rPr>
          <w:lang w:eastAsia="zh-CN"/>
        </w:rPr>
        <w:t>) OWS</w:t>
      </w:r>
    </w:p>
    <w:p w14:paraId="6D23B2FA" w14:textId="77777777" w:rsidR="00CB367C" w:rsidRDefault="00CB367C" w:rsidP="00CB367C">
      <w:pPr>
        <w:pStyle w:val="PL"/>
        <w:rPr>
          <w:lang w:eastAsia="zh-CN"/>
        </w:rPr>
      </w:pPr>
    </w:p>
    <w:p w14:paraId="0D9601B5" w14:textId="77777777" w:rsidR="00CB367C" w:rsidRDefault="00CB367C" w:rsidP="00CB367C">
      <w:pPr>
        <w:pStyle w:val="PL"/>
      </w:pPr>
      <w:r>
        <w:t>blvalue = "nf-instance" / "nf-set" / "nfservice-instance" / "nfservice-set"</w:t>
      </w:r>
    </w:p>
    <w:p w14:paraId="4ECC2AFC" w14:textId="77777777" w:rsidR="00CB367C" w:rsidRDefault="00CB367C" w:rsidP="00CB367C">
      <w:pPr>
        <w:pStyle w:val="PL"/>
        <w:rPr>
          <w:lang w:eastAsia="zh-CN"/>
        </w:rPr>
      </w:pPr>
    </w:p>
    <w:p w14:paraId="0999E229" w14:textId="77777777" w:rsidR="00CB367C" w:rsidRDefault="00CB367C" w:rsidP="00CB367C">
      <w:pPr>
        <w:pStyle w:val="PL"/>
      </w:pPr>
      <w:r>
        <w:t>parameter =  parametername "=" token</w:t>
      </w:r>
    </w:p>
    <w:p w14:paraId="6F8605D9" w14:textId="77777777" w:rsidR="00CB367C" w:rsidRDefault="00CB367C" w:rsidP="00CB367C">
      <w:pPr>
        <w:pStyle w:val="PL"/>
        <w:rPr>
          <w:lang w:eastAsia="zh-CN"/>
        </w:rPr>
      </w:pPr>
    </w:p>
    <w:p w14:paraId="039B5690" w14:textId="77777777" w:rsidR="00CB367C" w:rsidRDefault="00CB367C" w:rsidP="00CB367C">
      <w:pPr>
        <w:pStyle w:val="PL"/>
      </w:pPr>
      <w:r>
        <w:t>parametername = "nfinst" / "nfset" / "nfservinst" / "nfserviceset" / "servname" / "scope" / "backupamfinst" / "backupnf"</w:t>
      </w:r>
    </w:p>
    <w:p w14:paraId="7954882F" w14:textId="77777777" w:rsidR="00CB367C" w:rsidRDefault="00CB367C" w:rsidP="00CB367C">
      <w:pPr>
        <w:pStyle w:val="PL"/>
        <w:rPr>
          <w:lang w:eastAsia="zh-CN"/>
        </w:rPr>
      </w:pPr>
    </w:p>
    <w:p w14:paraId="3AF963EB" w14:textId="77777777" w:rsidR="00CB367C" w:rsidRDefault="00CB367C" w:rsidP="00CB367C">
      <w:pPr>
        <w:pStyle w:val="PL"/>
      </w:pPr>
      <w:r>
        <w:t>recoverytime = "recoverytime=" OWS DQUOTE date-time DQUOTE</w:t>
      </w:r>
    </w:p>
    <w:p w14:paraId="0C7AF721" w14:textId="77777777" w:rsidR="00CB367C" w:rsidRDefault="00CB367C" w:rsidP="00CB367C">
      <w:pPr>
        <w:pStyle w:val="PL"/>
      </w:pPr>
    </w:p>
    <w:p w14:paraId="64676EC6" w14:textId="77777777" w:rsidR="00CB367C" w:rsidRDefault="00CB367C" w:rsidP="00CB367C">
      <w:pPr>
        <w:pStyle w:val="PL"/>
      </w:pPr>
      <w:r>
        <w:t>notif-receiver = "nr=" URI</w:t>
      </w:r>
      <w:r>
        <w:tab/>
        <w:t>; URI production rule from IETF RFC 3986, Appendix A</w:t>
      </w:r>
    </w:p>
    <w:p w14:paraId="6F118E33" w14:textId="77777777" w:rsidR="00CB367C" w:rsidRDefault="00CB367C" w:rsidP="00CB367C">
      <w:pPr>
        <w:pStyle w:val="PL"/>
      </w:pPr>
    </w:p>
    <w:p w14:paraId="0F89266D" w14:textId="77777777" w:rsidR="00CB367C" w:rsidRDefault="00CB367C" w:rsidP="00CB367C">
      <w:pPr>
        <w:pStyle w:val="PL"/>
      </w:pPr>
      <w:r>
        <w:t>groupvalue = "true" / "false"</w:t>
      </w:r>
    </w:p>
    <w:p w14:paraId="1B93ECA8" w14:textId="77777777" w:rsidR="00CB367C" w:rsidRDefault="00CB367C" w:rsidP="00CB367C">
      <w:pPr>
        <w:pStyle w:val="PL"/>
      </w:pPr>
    </w:p>
    <w:p w14:paraId="14EAA055" w14:textId="77777777" w:rsidR="00CB367C" w:rsidRDefault="00CB367C" w:rsidP="00CB367C">
      <w:pPr>
        <w:pStyle w:val="PL"/>
      </w:pPr>
      <w:r>
        <w:t>groupparameter = groupparametername "=" token</w:t>
      </w:r>
    </w:p>
    <w:p w14:paraId="0815924E" w14:textId="77777777" w:rsidR="00CB367C" w:rsidRDefault="00CB367C" w:rsidP="00CB367C">
      <w:pPr>
        <w:pStyle w:val="PL"/>
      </w:pPr>
    </w:p>
    <w:p w14:paraId="3E9A815E" w14:textId="77777777" w:rsidR="00CB367C" w:rsidRDefault="00CB367C" w:rsidP="00CB367C">
      <w:pPr>
        <w:pStyle w:val="PL"/>
      </w:pPr>
      <w:r>
        <w:t>groupparametername = "oldgroupid" / "groupid" / "uribase" / "oldnfinst / "oldservset" / "oldservinst" / "guami"</w:t>
      </w:r>
    </w:p>
    <w:p w14:paraId="4861D47B" w14:textId="77777777" w:rsidR="00CB367C" w:rsidRDefault="00CB367C" w:rsidP="00CB367C">
      <w:pPr>
        <w:pStyle w:val="PL"/>
      </w:pPr>
    </w:p>
    <w:p w14:paraId="6C214AA6" w14:textId="77777777" w:rsidR="00CB367C" w:rsidRDefault="00CB367C" w:rsidP="00CB367C">
      <w:pPr>
        <w:pStyle w:val="PL"/>
      </w:pPr>
      <w:r w:rsidRPr="00617B72">
        <w:t>no-red</w:t>
      </w:r>
      <w:r>
        <w:t xml:space="preserve">-value </w:t>
      </w:r>
      <w:r w:rsidRPr="00617B72">
        <w:t>= "true"</w:t>
      </w:r>
    </w:p>
    <w:p w14:paraId="5439A595" w14:textId="77777777" w:rsidR="00CB367C" w:rsidRDefault="00CB367C" w:rsidP="00CB367C">
      <w:pPr>
        <w:pStyle w:val="PL"/>
      </w:pPr>
    </w:p>
    <w:p w14:paraId="429238E5" w14:textId="77777777" w:rsidR="00CB367C" w:rsidRDefault="00CB367C" w:rsidP="00CB367C">
      <w:pPr>
        <w:pStyle w:val="PL"/>
      </w:pPr>
    </w:p>
    <w:p w14:paraId="7E9D7504" w14:textId="77777777" w:rsidR="00CB367C" w:rsidRDefault="00CB367C" w:rsidP="00CB367C">
      <w:pPr>
        <w:rPr>
          <w:lang w:eastAsia="zh-CN"/>
        </w:rPr>
      </w:pPr>
      <w:r>
        <w:t>The following parameters are defined:</w:t>
      </w:r>
    </w:p>
    <w:p w14:paraId="799F13C2" w14:textId="77777777" w:rsidR="00CB367C" w:rsidRPr="00D1205D" w:rsidRDefault="00CB367C" w:rsidP="00CB367C">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66C5FCAD" w14:textId="77777777" w:rsidR="00CB367C" w:rsidRPr="00D1205D" w:rsidRDefault="00CB367C" w:rsidP="00CB367C">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547B54C9" w14:textId="77777777" w:rsidR="00CB367C" w:rsidRPr="00D1205D" w:rsidRDefault="00CB367C" w:rsidP="00CB367C">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1A7077FE" w14:textId="77777777" w:rsidR="00CB367C" w:rsidRPr="00D1205D" w:rsidRDefault="00CB367C" w:rsidP="00CB367C">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67B7FDFF" w14:textId="77777777" w:rsidR="00CB367C" w:rsidRPr="00D1205D" w:rsidRDefault="00CB367C" w:rsidP="00CB367C">
      <w:pPr>
        <w:pStyle w:val="B1"/>
        <w:ind w:hanging="1"/>
        <w:rPr>
          <w:lang w:eastAsia="zh-CN"/>
        </w:rPr>
      </w:pPr>
      <w:bookmarkStart w:id="6"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6"/>
    <w:p w14:paraId="18981EB8" w14:textId="77777777" w:rsidR="00CB367C" w:rsidRPr="00D1205D" w:rsidRDefault="00CB367C" w:rsidP="00CB367C">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i.e.:</w:t>
      </w:r>
    </w:p>
    <w:p w14:paraId="1EDF2EB8" w14:textId="77777777" w:rsidR="00CB367C" w:rsidRPr="00D1205D" w:rsidRDefault="00CB367C" w:rsidP="00CB367C">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73101352" w14:textId="77777777" w:rsidR="00CB367C" w:rsidRPr="00D1205D" w:rsidRDefault="00CB367C" w:rsidP="00CB367C">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4AC21FC2" w14:textId="77777777" w:rsidR="00CB367C" w:rsidRDefault="00CB367C" w:rsidP="00CB367C">
      <w:pPr>
        <w:pStyle w:val="B1"/>
      </w:pPr>
      <w:r w:rsidRPr="00D1205D">
        <w:lastRenderedPageBreak/>
        <w:t>-</w:t>
      </w:r>
      <w:r w:rsidRPr="00D1205D">
        <w:tab/>
      </w:r>
      <w:proofErr w:type="spellStart"/>
      <w:r w:rsidRPr="00D1205D">
        <w:t>recoverytime</w:t>
      </w:r>
      <w:proofErr w:type="spellEnd"/>
      <w:r w:rsidRPr="00D1205D">
        <w:t>: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5.6.7</w:t>
      </w:r>
      <w:r w:rsidRPr="00D1205D">
        <w:t xml:space="preserve"> of IETF RFC </w:t>
      </w:r>
      <w:r>
        <w:t>9110 </w:t>
      </w:r>
      <w:r w:rsidRPr="00D1205D">
        <w:t>[11].</w:t>
      </w:r>
    </w:p>
    <w:p w14:paraId="14492FC5" w14:textId="77777777" w:rsidR="00CB367C" w:rsidRPr="00D1205D" w:rsidRDefault="00CB367C" w:rsidP="00CB367C">
      <w:pPr>
        <w:pStyle w:val="B1"/>
      </w:pPr>
      <w:r>
        <w:t>-</w:t>
      </w:r>
      <w:r>
        <w:tab/>
        <w:t xml:space="preserve">nr: indicates the URI of the notification endpoint when this binding information is applicable; it applies to callback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56BA4752" w14:textId="77777777" w:rsidR="00CB367C" w:rsidRDefault="00CB367C" w:rsidP="00CB367C">
      <w:pPr>
        <w:pStyle w:val="B1"/>
        <w:rPr>
          <w:lang w:val="en-US" w:eastAsia="zh-CN"/>
        </w:rPr>
      </w:pPr>
      <w:r w:rsidRPr="00D1205D">
        <w:rPr>
          <w:lang w:eastAsia="zh-CN"/>
        </w:rPr>
        <w:t>-</w:t>
      </w:r>
      <w:r w:rsidRPr="00D1205D">
        <w:rPr>
          <w:lang w:eastAsia="zh-CN"/>
        </w:rPr>
        <w:tab/>
      </w:r>
      <w:r>
        <w:rPr>
          <w:lang w:eastAsia="zh-CN"/>
        </w:rPr>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434EFBD1" w14:textId="77777777" w:rsidR="00CB367C" w:rsidRPr="00927DE6" w:rsidRDefault="00CB367C" w:rsidP="00CB367C">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481F5166" w14:textId="77777777" w:rsidR="00CB367C" w:rsidRDefault="00CB367C" w:rsidP="00CB367C">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7482930A" w14:textId="77777777" w:rsidR="00CB367C" w:rsidRDefault="00CB367C" w:rsidP="00CB367C">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proofErr w:type="spell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w:t>
      </w:r>
      <w:proofErr w:type="spellStart"/>
      <w:r>
        <w:rPr>
          <w:lang w:val="en-US" w:eastAsia="zh-CN"/>
        </w:rPr>
        <w:t>ore</w:t>
      </w:r>
      <w:proofErr w:type="spell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504FD06E" w14:textId="77777777" w:rsidR="00CB367C" w:rsidRDefault="00CB367C" w:rsidP="00CB367C">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oldgroup</w:t>
      </w:r>
      <w:r>
        <w:rPr>
          <w:lang w:val="en-US" w:eastAsia="zh-CN"/>
        </w:rPr>
        <w:t>id</w:t>
      </w:r>
      <w:proofErr w:type="spell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20FBF816" w14:textId="77777777" w:rsidR="00CB367C" w:rsidRDefault="00CB367C" w:rsidP="00CB367C">
      <w:pPr>
        <w:pStyle w:val="B1"/>
      </w:pPr>
      <w:r>
        <w:rPr>
          <w:lang w:val="en-US" w:eastAsia="zh-CN"/>
        </w:rPr>
        <w:t>-</w:t>
      </w:r>
      <w:r>
        <w:rPr>
          <w:lang w:val="en-US" w:eastAsia="zh-CN"/>
        </w:rPr>
        <w:tab/>
      </w:r>
      <w:proofErr w:type="spellStart"/>
      <w:r>
        <w:t>uribase</w:t>
      </w:r>
      <w:proofErr w:type="spellEnd"/>
      <w:r w:rsidRPr="001936FA">
        <w:t xml:space="preserve">: </w:t>
      </w:r>
      <w:r>
        <w:t xml:space="preserve">identify the </w:t>
      </w:r>
      <w:proofErr w:type="spellStart"/>
      <w:r>
        <w:t>apiroot</w:t>
      </w:r>
      <w:proofErr w:type="spellEnd"/>
      <w:r>
        <w:t xml:space="preserve">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7D691B96" w14:textId="77777777" w:rsidR="00CB367C" w:rsidRPr="006A4F07" w:rsidRDefault="00CB367C" w:rsidP="00CB367C">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oldnfinst</w:t>
      </w:r>
      <w:proofErr w:type="spellEnd"/>
      <w:r w:rsidRPr="006A4F07">
        <w:rPr>
          <w:lang w:val="en-US" w:eastAsia="zh-CN"/>
        </w:rPr>
        <w: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44544127" w14:textId="77777777" w:rsidR="00CB367C" w:rsidRPr="006A4F07" w:rsidRDefault="00CB367C" w:rsidP="00CB367C">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oldservset</w:t>
      </w:r>
      <w:proofErr w:type="spellEnd"/>
      <w:r w:rsidRPr="006A4F07">
        <w:rPr>
          <w:lang w:val="en-US" w:eastAsia="zh-CN"/>
        </w:rPr>
        <w:t xml:space="preserve">: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6F545227" w14:textId="77777777" w:rsidR="00CB367C" w:rsidRPr="006A4F07" w:rsidRDefault="00CB367C" w:rsidP="00CB367C">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oldservinst</w:t>
      </w:r>
      <w:proofErr w:type="spellEnd"/>
      <w:r w:rsidRPr="006A4F07">
        <w:rPr>
          <w:lang w:val="en-US" w:eastAsia="zh-CN"/>
        </w:rPr>
        <w:t xml:space="preserve">: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10E08BF8" w14:textId="77777777" w:rsidR="00CB367C" w:rsidRDefault="00CB367C" w:rsidP="00CB367C">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guami</w:t>
      </w:r>
      <w:proofErr w:type="spellEnd"/>
      <w:r w:rsidRPr="006A4F07">
        <w:rPr>
          <w:lang w:val="en-US" w:eastAsia="zh-CN"/>
        </w:rPr>
        <w:t xml:space="preserve">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11666EDB" w14:textId="77777777" w:rsidR="00CB367C" w:rsidRDefault="00CB367C" w:rsidP="00CB367C">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w:t>
      </w:r>
      <w:proofErr w:type="spellStart"/>
      <w:r w:rsidRPr="003D2AAA">
        <w:rPr>
          <w:color w:val="000000" w:themeColor="text1"/>
          <w:lang w:val="en-US" w:eastAsia="zh-CN"/>
        </w:rPr>
        <w:t>blvalue</w:t>
      </w:r>
      <w:proofErr w:type="spellEnd"/>
      <w:r w:rsidRPr="003D2AAA">
        <w:rPr>
          <w:color w:val="000000" w:themeColor="text1"/>
          <w:lang w:val="en-US" w:eastAsia="zh-CN"/>
        </w:rPr>
        <w:t xml:space="preserve"> shall be set to "</w:t>
      </w:r>
      <w:proofErr w:type="spellStart"/>
      <w:r w:rsidRPr="003D2AAA">
        <w:rPr>
          <w:color w:val="000000" w:themeColor="text1"/>
          <w:lang w:val="en-US" w:eastAsia="zh-CN"/>
        </w:rPr>
        <w:t>nfservice</w:t>
      </w:r>
      <w:proofErr w:type="spellEnd"/>
      <w:r w:rsidRPr="003D2AAA">
        <w:rPr>
          <w:color w:val="000000" w:themeColor="text1"/>
          <w:lang w:val="en-US" w:eastAsia="zh-CN"/>
        </w:rPr>
        <w:t xml:space="preserve">-instance", the </w:t>
      </w:r>
      <w:proofErr w:type="spellStart"/>
      <w:r w:rsidRPr="003D2AAA">
        <w:rPr>
          <w:color w:val="000000" w:themeColor="text1"/>
        </w:rPr>
        <w:t>nfservinst</w:t>
      </w:r>
      <w:proofErr w:type="spellEnd"/>
      <w:r w:rsidRPr="003D2AAA">
        <w:rPr>
          <w:color w:val="000000" w:themeColor="text1"/>
        </w:rPr>
        <w:t xml:space="preserve"> parameter shall be present and either the</w:t>
      </w:r>
      <w:r w:rsidRPr="003D2AAA">
        <w:rPr>
          <w:color w:val="000000" w:themeColor="text1"/>
          <w:lang w:eastAsia="zh-CN"/>
        </w:rPr>
        <w:t xml:space="preserve"> </w:t>
      </w:r>
      <w:proofErr w:type="spellStart"/>
      <w:r w:rsidRPr="003D2AAA">
        <w:rPr>
          <w:color w:val="000000" w:themeColor="text1"/>
          <w:lang w:val="en-US" w:eastAsia="zh-CN"/>
        </w:rPr>
        <w:t>nfserv</w:t>
      </w:r>
      <w:r>
        <w:rPr>
          <w:color w:val="000000" w:themeColor="text1"/>
          <w:lang w:val="en-US" w:eastAsia="zh-CN"/>
        </w:rPr>
        <w:t>ice</w:t>
      </w:r>
      <w:r w:rsidRPr="003D2AAA">
        <w:rPr>
          <w:color w:val="000000" w:themeColor="text1"/>
          <w:lang w:val="en-US" w:eastAsia="zh-CN"/>
        </w:rPr>
        <w:t>set</w:t>
      </w:r>
      <w:proofErr w:type="spellEnd"/>
      <w:r w:rsidRPr="003D2AAA">
        <w:rPr>
          <w:color w:val="000000" w:themeColor="text1"/>
          <w:lang w:val="en-US" w:eastAsia="zh-CN"/>
        </w:rPr>
        <w:t xml:space="preserve"> parameter or the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shall be present. The </w:t>
      </w:r>
      <w:proofErr w:type="spellStart"/>
      <w:r w:rsidRPr="003D2AAA">
        <w:rPr>
          <w:color w:val="000000" w:themeColor="text1"/>
          <w:lang w:val="en-US" w:eastAsia="zh-CN"/>
        </w:rPr>
        <w:t>nfserv</w:t>
      </w:r>
      <w:r>
        <w:rPr>
          <w:color w:val="000000" w:themeColor="text1"/>
          <w:lang w:val="en-US" w:eastAsia="zh-CN"/>
        </w:rPr>
        <w:t>ice</w:t>
      </w:r>
      <w:r w:rsidRPr="003D2AAA">
        <w:rPr>
          <w:color w:val="000000" w:themeColor="text1"/>
          <w:lang w:val="en-US" w:eastAsia="zh-CN"/>
        </w:rPr>
        <w:t>set</w:t>
      </w:r>
      <w:proofErr w:type="spellEnd"/>
      <w:r w:rsidRPr="003D2AAA">
        <w:rPr>
          <w:color w:val="000000" w:themeColor="text1"/>
          <w:lang w:val="en-US" w:eastAsia="zh-CN"/>
        </w:rPr>
        <w:t xml:space="preserve"> or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included in the binding indication shall only be used to identify the NF service instance and shall not be considered as a binding entity for </w:t>
      </w:r>
      <w:proofErr w:type="spellStart"/>
      <w:r w:rsidRPr="003D2AAA">
        <w:rPr>
          <w:color w:val="000000" w:themeColor="text1"/>
          <w:lang w:val="en-US" w:eastAsia="zh-CN"/>
        </w:rPr>
        <w:t>reselection</w:t>
      </w:r>
      <w:proofErr w:type="spellEnd"/>
      <w:r w:rsidRPr="003D2AAA">
        <w:rPr>
          <w:color w:val="000000" w:themeColor="text1"/>
          <w:lang w:val="en-US" w:eastAsia="zh-CN"/>
        </w:rPr>
        <w:t xml:space="preserve">. The no-redundancy parameter shall only be signaled if the receiver of this information is known </w:t>
      </w:r>
      <w:r w:rsidRPr="003D2AAA">
        <w:rPr>
          <w:color w:val="000000" w:themeColor="text1"/>
          <w:lang w:val="en-US" w:eastAsia="zh-CN"/>
        </w:rPr>
        <w:lastRenderedPageBreak/>
        <w:t xml:space="preserve">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21B77F28" w14:textId="77777777" w:rsidR="00CB367C" w:rsidRPr="0024054A" w:rsidRDefault="00CB367C" w:rsidP="00CB367C">
      <w:pPr>
        <w:pStyle w:val="B1"/>
        <w:rPr>
          <w:lang w:val="en-US" w:eastAsia="zh-CN"/>
        </w:rPr>
      </w:pPr>
      <w:r>
        <w:rPr>
          <w:lang w:val="en-US" w:eastAsia="zh-CN"/>
        </w:rPr>
        <w:t>-</w:t>
      </w:r>
      <w:r>
        <w:rPr>
          <w:lang w:val="en-US" w:eastAsia="zh-CN"/>
        </w:rPr>
        <w:tab/>
      </w:r>
      <w:r w:rsidRPr="00D11CE9">
        <w:t>callback-</w:t>
      </w:r>
      <w:proofErr w:type="spellStart"/>
      <w:r w:rsidRPr="00D11CE9">
        <w:t>uri</w:t>
      </w:r>
      <w:proofErr w:type="spellEnd"/>
      <w:r w:rsidRPr="00D11CE9">
        <w:t>-prefix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r>
        <w:rPr>
          <w:color w:val="000000" w:themeColor="text1"/>
          <w:lang w:val="en-US" w:eastAsia="zh-CN"/>
        </w:rPr>
        <w:t>may</w:t>
      </w:r>
      <w:r w:rsidRPr="00D11CE9">
        <w:rPr>
          <w:color w:val="000000" w:themeColor="text1"/>
          <w:lang w:val="en-US" w:eastAsia="zh-CN"/>
        </w:rPr>
        <w:t xml:space="preserve"> include this parameter when providing a Callback URI when the Callback URI </w:t>
      </w:r>
      <w:r>
        <w:rPr>
          <w:color w:val="000000" w:themeColor="text1"/>
          <w:lang w:val="en-US" w:eastAsia="zh-CN"/>
        </w:rPr>
        <w:t>contains a prefix</w:t>
      </w:r>
      <w:r w:rsidRPr="00D11CE9">
        <w:rPr>
          <w:color w:val="000000" w:themeColor="text1"/>
          <w:lang w:val="en-US" w:eastAsia="zh-CN"/>
        </w:rPr>
        <w:t>. When present, the "callback-</w:t>
      </w:r>
      <w:proofErr w:type="spellStart"/>
      <w:r w:rsidRPr="00D11CE9">
        <w:rPr>
          <w:color w:val="000000" w:themeColor="text1"/>
          <w:lang w:val="en-US" w:eastAsia="zh-CN"/>
        </w:rPr>
        <w:t>uri</w:t>
      </w:r>
      <w:proofErr w:type="spellEnd"/>
      <w:r w:rsidRPr="00D11CE9">
        <w:rPr>
          <w:color w:val="000000" w:themeColor="text1"/>
          <w:lang w:val="en-US" w:eastAsia="zh-CN"/>
        </w:rPr>
        <w:t>-prefix" shall be a path-absolute as specified IETF RFC 3986 [14] (i.e. the first path segment(s) after the authority) which is part of the Callback URI provided by a NF service consumer in the corresponding service request message sent to a NF service producer. The authority and "callback-</w:t>
      </w:r>
      <w:proofErr w:type="spellStart"/>
      <w:r w:rsidRPr="00D11CE9">
        <w:rPr>
          <w:color w:val="000000" w:themeColor="text1"/>
          <w:lang w:val="en-US" w:eastAsia="zh-CN"/>
        </w:rPr>
        <w:t>uri</w:t>
      </w:r>
      <w:proofErr w:type="spellEnd"/>
      <w:r w:rsidRPr="00D11CE9">
        <w:rPr>
          <w:color w:val="000000" w:themeColor="text1"/>
          <w:lang w:val="en-US" w:eastAsia="zh-CN"/>
        </w:rPr>
        <w:t xml:space="preserve">-prefix" in the Callback URI shall uniquely identify a consumer service instance. </w:t>
      </w:r>
      <w:r w:rsidRPr="008B5AEE">
        <w:rPr>
          <w:color w:val="000000" w:themeColor="text1"/>
          <w:lang w:val="en-US" w:eastAsia="zh-CN"/>
        </w:rPr>
        <w:t xml:space="preserve">This </w:t>
      </w:r>
      <w:r>
        <w:rPr>
          <w:color w:val="000000" w:themeColor="text1"/>
          <w:lang w:val="en-US" w:eastAsia="zh-CN"/>
        </w:rPr>
        <w:t>parameter is relevant when the "</w:t>
      </w:r>
      <w:r w:rsidRPr="008B5AEE">
        <w:rPr>
          <w:color w:val="000000" w:themeColor="text1"/>
          <w:lang w:val="en-US" w:eastAsia="zh-CN"/>
        </w:rPr>
        <w:t>scope</w:t>
      </w:r>
      <w:r>
        <w:rPr>
          <w:color w:val="000000" w:themeColor="text1"/>
          <w:lang w:val="en-US" w:eastAsia="zh-CN"/>
        </w:rPr>
        <w:t>"</w:t>
      </w:r>
      <w:r w:rsidRPr="008B5AEE">
        <w:rPr>
          <w:color w:val="000000" w:themeColor="text1"/>
          <w:lang w:val="en-US" w:eastAsia="zh-CN"/>
        </w:rPr>
        <w:t xml:space="preserve"> parameter </w:t>
      </w:r>
      <w:r>
        <w:rPr>
          <w:color w:val="000000" w:themeColor="text1"/>
          <w:lang w:val="en-US" w:eastAsia="zh-CN"/>
        </w:rPr>
        <w:t xml:space="preserve">is either </w:t>
      </w:r>
      <w:r w:rsidRPr="008B5AEE">
        <w:rPr>
          <w:color w:val="000000" w:themeColor="text1"/>
          <w:lang w:val="en-US" w:eastAsia="zh-CN"/>
        </w:rPr>
        <w:t xml:space="preserve">"subscription-events" </w:t>
      </w:r>
      <w:r>
        <w:rPr>
          <w:color w:val="000000" w:themeColor="text1"/>
          <w:lang w:val="en-US" w:eastAsia="zh-CN"/>
        </w:rPr>
        <w:t xml:space="preserve">or </w:t>
      </w:r>
      <w:r w:rsidRPr="008B5AEE">
        <w:rPr>
          <w:color w:val="000000" w:themeColor="text1"/>
          <w:lang w:val="en-US" w:eastAsia="zh-CN"/>
        </w:rPr>
        <w:t xml:space="preserve"> "callback"</w:t>
      </w:r>
      <w:r>
        <w:rPr>
          <w:color w:val="000000" w:themeColor="text1"/>
          <w:lang w:val="en-US" w:eastAsia="zh-CN"/>
        </w:rPr>
        <w:t xml:space="preserve">. </w:t>
      </w:r>
      <w:r w:rsidRPr="00D11CE9">
        <w:rPr>
          <w:color w:val="000000" w:themeColor="text1"/>
          <w:lang w:val="en-US" w:eastAsia="zh-CN"/>
        </w:rPr>
        <w:t>See clause</w:t>
      </w:r>
      <w:r>
        <w:rPr>
          <w:color w:val="000000" w:themeColor="text1"/>
          <w:lang w:val="en-US" w:eastAsia="zh-CN"/>
        </w:rPr>
        <w:t>s</w:t>
      </w:r>
      <w:r w:rsidRPr="00D11CE9">
        <w:rPr>
          <w:color w:val="000000" w:themeColor="text1"/>
          <w:lang w:val="en-US" w:eastAsia="zh-CN"/>
        </w:rPr>
        <w:t xml:space="preserve"> </w:t>
      </w:r>
      <w:r w:rsidRPr="00E463B3">
        <w:rPr>
          <w:color w:val="000000" w:themeColor="text1"/>
          <w:lang w:val="en-US" w:eastAsia="zh-CN"/>
        </w:rPr>
        <w:t>6.12.4</w:t>
      </w:r>
      <w:r>
        <w:rPr>
          <w:color w:val="000000" w:themeColor="text1"/>
          <w:lang w:val="en-US" w:eastAsia="zh-CN"/>
        </w:rPr>
        <w:t xml:space="preserve"> and 6.12.5</w:t>
      </w:r>
      <w:r w:rsidRPr="00D11CE9">
        <w:rPr>
          <w:color w:val="000000" w:themeColor="text1"/>
          <w:lang w:val="en-US" w:eastAsia="zh-CN"/>
        </w:rPr>
        <w:t xml:space="preserve"> for the usage of this parameter</w:t>
      </w:r>
      <w:r>
        <w:rPr>
          <w:color w:val="000000" w:themeColor="text1"/>
          <w:lang w:val="en-US" w:eastAsia="zh-CN"/>
        </w:rPr>
        <w:t>.</w:t>
      </w:r>
      <w:r w:rsidRPr="000666B6">
        <w:rPr>
          <w:lang w:eastAsia="zh-CN"/>
        </w:rPr>
        <w:t xml:space="preserve"> </w:t>
      </w:r>
      <w:r>
        <w:rPr>
          <w:lang w:eastAsia="zh-CN"/>
        </w:rPr>
        <w:t>The ABNF is defined in clause </w:t>
      </w:r>
      <w:r>
        <w:t>5.2.3.3.7</w:t>
      </w:r>
      <w:r>
        <w:rPr>
          <w:lang w:eastAsia="zh-CN"/>
        </w:rPr>
        <w:t>.</w:t>
      </w:r>
    </w:p>
    <w:p w14:paraId="1795F2D5" w14:textId="77777777" w:rsidR="00CB367C" w:rsidRPr="00D1205D" w:rsidRDefault="00CB367C" w:rsidP="00CB367C">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6E918BED" w14:textId="77777777" w:rsidR="00CB367C" w:rsidRPr="00D1205D" w:rsidRDefault="00CB367C" w:rsidP="00CB367C">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 xml:space="preserve">3gpp-Sbi-Binding: bl=nf-set;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 xml:space="preserve">3gpp-Sbi-Binding: bl=nf-set;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60B1E5ED" w14:textId="77777777" w:rsidR="00CB367C" w:rsidRPr="00D1205D" w:rsidRDefault="00CB367C" w:rsidP="00CB367C">
      <w:pPr>
        <w:pStyle w:val="EX"/>
        <w:rPr>
          <w:lang w:eastAsia="zh-CN"/>
        </w:rPr>
      </w:pPr>
      <w:r>
        <w:rPr>
          <w:lang w:eastAsia="zh-CN"/>
        </w:rPr>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 xml:space="preserve">3gpp-Sbi-Binding: bl=nf-instance;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 xml:space="preserve">3gpp-Sbi-Binding: bl=nf-instance;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23CEA56B" w14:textId="77777777" w:rsidR="00CB367C" w:rsidRPr="00D1205D" w:rsidRDefault="00CB367C" w:rsidP="00CB367C">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 xml:space="preserve">3gpp-Sbi-Binding: bl=nf-set; </w:t>
      </w:r>
      <w:proofErr w:type="spellStart"/>
      <w:r w:rsidRPr="00D1205D">
        <w:rPr>
          <w:lang w:eastAsia="zh-CN"/>
        </w:rPr>
        <w:t>nfset</w:t>
      </w:r>
      <w:proofErr w:type="spellEnd"/>
      <w:r w:rsidRPr="00D1205D">
        <w:rPr>
          <w:lang w:eastAsia="zh-CN"/>
        </w:rPr>
        <w:t>=set1</w:t>
      </w:r>
      <w:r>
        <w:rPr>
          <w:lang w:eastAsia="zh-CN"/>
        </w:rPr>
        <w:t>-</w:t>
      </w:r>
      <w:r w:rsidRPr="00D1205D">
        <w:rPr>
          <w:lang w:eastAsia="zh-CN"/>
        </w:rPr>
        <w:t>region48.amfset.5gc.mnc012.mcc345; scope=callback; scope=other-service</w:t>
      </w:r>
    </w:p>
    <w:p w14:paraId="49ACB810" w14:textId="77777777" w:rsidR="00CB367C" w:rsidRPr="00D1205D" w:rsidRDefault="00CB367C" w:rsidP="00CB367C">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3gpp-Sbi-Binding: bl=nf</w:t>
      </w:r>
      <w:r>
        <w:rPr>
          <w:lang w:eastAsia="zh-CN"/>
        </w:rPr>
        <w:t>-</w:t>
      </w:r>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 xml:space="preserve">region48.amfset.5gc.mnc012.mcc345; scope=callback;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021E0E84" w14:textId="77777777" w:rsidR="00CB367C" w:rsidRPr="00D1205D" w:rsidRDefault="00CB367C" w:rsidP="00CB367C">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3gpp-Sbi-Binding: bl=nf</w:t>
      </w:r>
      <w:r>
        <w:rPr>
          <w:lang w:eastAsia="zh-CN"/>
        </w:rPr>
        <w:t>-</w:t>
      </w:r>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561F831E" w14:textId="77777777" w:rsidR="00CB367C" w:rsidRDefault="00CB367C" w:rsidP="00CB367C">
      <w:pPr>
        <w:pStyle w:val="EX"/>
        <w:rPr>
          <w:lang w:eastAsia="zh-CN"/>
        </w:rPr>
      </w:pPr>
      <w:r>
        <w:rPr>
          <w:lang w:eastAsia="zh-CN"/>
        </w:rPr>
        <w:t>EXAMPLE </w:t>
      </w:r>
      <w:r w:rsidRPr="00D1205D">
        <w:rPr>
          <w:lang w:eastAsia="zh-CN"/>
        </w:rPr>
        <w:t>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nfservice</w:t>
      </w:r>
      <w:proofErr w:type="spellEnd"/>
      <w:r>
        <w:rPr>
          <w:lang w:eastAsia="zh-CN"/>
        </w:rPr>
        <w:t>-</w:t>
      </w:r>
      <w:r w:rsidRPr="00D1205D">
        <w:rPr>
          <w:lang w:eastAsia="zh-CN"/>
        </w:rPr>
        <w:t xml:space="preserve">instance; </w:t>
      </w:r>
      <w:proofErr w:type="spellStart"/>
      <w:r w:rsidRPr="00D1205D">
        <w:rPr>
          <w:lang w:eastAsia="zh-CN"/>
        </w:rPr>
        <w:t>nfservinst</w:t>
      </w:r>
      <w:proofErr w:type="spellEnd"/>
      <w:r w:rsidRPr="00D1205D">
        <w:rPr>
          <w:lang w:eastAsia="zh-CN"/>
        </w:rPr>
        <w:t>=</w:t>
      </w:r>
      <w:proofErr w:type="spellStart"/>
      <w:r w:rsidRPr="00D1205D">
        <w:rPr>
          <w:lang w:eastAsia="zh-CN"/>
        </w:rPr>
        <w:t>xyz</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11F5F357" w14:textId="77777777" w:rsidR="00CB367C" w:rsidRPr="002D1B76" w:rsidRDefault="00CB367C" w:rsidP="00CB367C">
      <w:pPr>
        <w:pStyle w:val="EX"/>
        <w:rPr>
          <w:lang w:eastAsia="zh-CN"/>
        </w:rPr>
      </w:pPr>
      <w:r>
        <w:t>EXAMPLE </w:t>
      </w:r>
      <w:r w:rsidRPr="00E0716E">
        <w:t>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 xml:space="preserve">instance; </w:t>
      </w:r>
      <w:proofErr w:type="spellStart"/>
      <w:r w:rsidRPr="00E0716E">
        <w:t>nfinst</w:t>
      </w:r>
      <w:proofErr w:type="spellEnd"/>
      <w:r w:rsidRPr="00E0716E">
        <w:t xml:space="preserve">=54804518-4191-46b3-955c-ac631f953ed0; </w:t>
      </w:r>
      <w:proofErr w:type="spellStart"/>
      <w:r w:rsidRPr="00E0716E">
        <w:t>nfset</w:t>
      </w:r>
      <w:proofErr w:type="spellEnd"/>
      <w:r w:rsidRPr="00E0716E">
        <w:t xml:space="preserve">=set1.smfset.5gc.mnc012.mcc345; </w:t>
      </w:r>
      <w:proofErr w:type="spellStart"/>
      <w:r w:rsidRPr="00E0716E">
        <w:t>backupnf</w:t>
      </w:r>
      <w:proofErr w:type="spellEnd"/>
      <w:r w:rsidRPr="00E0716E">
        <w:t>=54804519-4191-46b3-955c-ac631f953ed2</w:t>
      </w:r>
      <w:r>
        <w:t xml:space="preserve">; </w:t>
      </w:r>
      <w:proofErr w:type="spellStart"/>
      <w:r w:rsidRPr="00E0716E">
        <w:t>groupid</w:t>
      </w:r>
      <w:proofErr w:type="spellEnd"/>
      <w:r w:rsidRPr="00E0716E">
        <w:t>=54804518-4191-46b3-955c-ac631f953ed1</w:t>
      </w:r>
    </w:p>
    <w:p w14:paraId="23850821" w14:textId="77777777" w:rsidR="00CB367C" w:rsidRPr="00AD4CCA" w:rsidRDefault="00CB367C" w:rsidP="00CB367C">
      <w:pPr>
        <w:pStyle w:val="EX"/>
        <w:rPr>
          <w:lang w:eastAsia="zh-CN"/>
        </w:rPr>
      </w:pPr>
      <w:r>
        <w:lastRenderedPageBreak/>
        <w:t>EXAMPLE </w:t>
      </w:r>
      <w:r w:rsidRPr="00E0716E">
        <w:t>13:</w:t>
      </w:r>
      <w:r w:rsidRPr="00E0716E">
        <w:tab/>
        <w:t xml:space="preserve">A notification request message with one binding indication applying to the resource contexts with the </w:t>
      </w:r>
      <w:proofErr w:type="spellStart"/>
      <w:r w:rsidRPr="00E0716E">
        <w:t>oldgroup</w:t>
      </w:r>
      <w:proofErr w:type="spellEnd"/>
      <w:r w:rsidRPr="00E0716E">
        <w:t xml:space="preserve"> identifier "54804518-4191-46b3-955c-ac631f953ed1", where the preferred binding entity is changed to "</w:t>
      </w:r>
      <w:proofErr w:type="spellStart"/>
      <w:r w:rsidRPr="00E0716E">
        <w:t>nfinst</w:t>
      </w:r>
      <w:proofErr w:type="spellEnd"/>
      <w:r w:rsidRPr="00E0716E">
        <w:t>=54804519-4191-46b3-955c-ac631f953ed0" together with a new group identifier "54804519-4191-46b3-955c-ac631f953ed3" allocated.</w:t>
      </w:r>
      <w:r w:rsidRPr="00E0716E">
        <w:br/>
      </w:r>
      <w:r w:rsidRPr="00E0716E">
        <w:br/>
        <w:t>3gpp-Sbi-Binding: bl=nf</w:t>
      </w:r>
      <w:r>
        <w:t>-</w:t>
      </w:r>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oldgroupid</w:t>
      </w:r>
      <w:proofErr w:type="spellEnd"/>
      <w:r w:rsidRPr="00E0716E">
        <w:t xml:space="preserve">=54804518-4191-46b3-955c-ac631f953ed1; </w:t>
      </w:r>
      <w:proofErr w:type="spellStart"/>
      <w:r w:rsidRPr="00E0716E">
        <w:t>groupid</w:t>
      </w:r>
      <w:proofErr w:type="spellEnd"/>
      <w:r w:rsidRPr="00E0716E">
        <w:t>=54804519-4191-46b3-955c-ac631f953ed3</w:t>
      </w:r>
    </w:p>
    <w:p w14:paraId="4195A451" w14:textId="77777777" w:rsidR="00CB367C" w:rsidRPr="0024054A" w:rsidRDefault="00CB367C" w:rsidP="00CB367C">
      <w:pPr>
        <w:pStyle w:val="EX"/>
        <w:rPr>
          <w:lang w:eastAsia="zh-CN"/>
        </w:rPr>
      </w:pPr>
      <w:r>
        <w:t>EXAMPLE </w:t>
      </w:r>
      <w:r w:rsidRPr="00E0716E">
        <w:t>14:</w:t>
      </w:r>
      <w:r w:rsidRPr="00E0716E">
        <w:tab/>
        <w:t xml:space="preserve">A notification request message with one binding indication applying to the resource contexts identified by an </w:t>
      </w:r>
      <w:proofErr w:type="spellStart"/>
      <w:r w:rsidRPr="00E0716E">
        <w:t>uribase</w:t>
      </w:r>
      <w:proofErr w:type="spellEnd"/>
      <w:r w:rsidRPr="00E0716E">
        <w:t>, where the preferred binding entity is changed to "</w:t>
      </w:r>
      <w:proofErr w:type="spellStart"/>
      <w:r w:rsidRPr="00E0716E">
        <w:t>nfinst</w:t>
      </w:r>
      <w:proofErr w:type="spellEnd"/>
      <w:r w:rsidRPr="00E0716E">
        <w:t>=54804519-4191-46b3-955c-ac631f953ed0":</w:t>
      </w:r>
      <w:r w:rsidRPr="00E0716E">
        <w:br/>
      </w:r>
      <w:r w:rsidRPr="00E0716E">
        <w:br/>
        <w:t>3gpp-Sbi-Binding: bl=nf</w:t>
      </w:r>
      <w:r>
        <w:t>-</w:t>
      </w:r>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uribase</w:t>
      </w:r>
      <w:proofErr w:type="spellEnd"/>
      <w:r w:rsidRPr="00E0716E">
        <w:t>=http%3A%2F%2F10.10.10.10%2Fstringxyz</w:t>
      </w:r>
    </w:p>
    <w:p w14:paraId="24CD9876" w14:textId="77777777" w:rsidR="00CB367C" w:rsidRPr="00FA1371" w:rsidRDefault="00CB367C" w:rsidP="00CB367C">
      <w:pPr>
        <w:pStyle w:val="EX"/>
        <w:rPr>
          <w:lang w:eastAsia="zh-CN"/>
        </w:rPr>
      </w:pPr>
      <w:r>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w:t>
      </w:r>
      <w:proofErr w:type="spellStart"/>
      <w:r w:rsidRPr="002D7984">
        <w:t>nfinst</w:t>
      </w:r>
      <w:proofErr w:type="spellEnd"/>
      <w:r w:rsidRPr="002D7984">
        <w:t>=74804519-4191-46b3-955c-ac631f953ed0".</w:t>
      </w:r>
      <w:r w:rsidRPr="002D7984">
        <w:br/>
      </w:r>
      <w:r w:rsidRPr="002D7984">
        <w:br/>
        <w:t>3gpp-Sbi-Binding: bl=nf</w:t>
      </w:r>
      <w:r>
        <w:t>-</w:t>
      </w:r>
      <w:r w:rsidRPr="002D7984">
        <w:t xml:space="preserve">instance; </w:t>
      </w:r>
      <w:proofErr w:type="spellStart"/>
      <w:r w:rsidRPr="002D7984">
        <w:t>nfinst</w:t>
      </w:r>
      <w:proofErr w:type="spellEnd"/>
      <w:r w:rsidRPr="002D7984">
        <w:t xml:space="preserve">=74804519-4191-46b3-955c-ac631f953ed0; </w:t>
      </w:r>
      <w:proofErr w:type="spellStart"/>
      <w:r w:rsidRPr="002D7984">
        <w:t>nfset</w:t>
      </w:r>
      <w:proofErr w:type="spellEnd"/>
      <w:r w:rsidRPr="002D7984">
        <w:t xml:space="preserve">=set1.smfset.5gc.mnc012.mcc345; group=true; </w:t>
      </w:r>
      <w:proofErr w:type="spellStart"/>
      <w:r w:rsidRPr="002D7984">
        <w:t>oldnfinst</w:t>
      </w:r>
      <w:proofErr w:type="spellEnd"/>
      <w:r w:rsidRPr="002D7984">
        <w:t>=64804518-4191-46b3-955c-ac631f953ed8</w:t>
      </w:r>
    </w:p>
    <w:p w14:paraId="7E5EA2F5" w14:textId="77777777" w:rsidR="00CB367C" w:rsidRDefault="00CB367C" w:rsidP="00CB367C">
      <w:pPr>
        <w:pStyle w:val="EX"/>
      </w:pPr>
      <w:r>
        <w:t>EXAMPLE </w:t>
      </w:r>
      <w:r w:rsidRPr="002D7984">
        <w:t>16:</w:t>
      </w:r>
      <w:r w:rsidRPr="002D7984">
        <w:tab/>
        <w:t>Service request message with an updated binding indication applying to the UE contexts for GUAMI" &lt;</w:t>
      </w:r>
      <w:proofErr w:type="spellStart"/>
      <w:r w:rsidRPr="002D7984">
        <w:t>mnc</w:t>
      </w:r>
      <w:proofErr w:type="spellEnd"/>
      <w:r w:rsidRPr="002D7984">
        <w:t>(012)&gt;&lt;mcc(345)&gt;&lt;</w:t>
      </w:r>
      <w:proofErr w:type="spellStart"/>
      <w:r w:rsidRPr="002D7984">
        <w:t>AmfId</w:t>
      </w:r>
      <w:proofErr w:type="spellEnd"/>
      <w:r w:rsidRPr="002D7984">
        <w:t xml:space="preserve">("abcd12")&gt; where the </w:t>
      </w:r>
      <w:proofErr w:type="spellStart"/>
      <w:r w:rsidRPr="002D7984">
        <w:t>backupamfinst</w:t>
      </w:r>
      <w:proofErr w:type="spellEnd"/>
      <w:r w:rsidRPr="002D7984">
        <w:t xml:space="preserve"> is changed.</w:t>
      </w:r>
      <w:r w:rsidRPr="002D7984">
        <w:br/>
      </w:r>
      <w:r w:rsidRPr="002D7984">
        <w:br/>
        <w:t xml:space="preserve">3gpp-Sbi-Binding: bl=nf-instance; </w:t>
      </w:r>
      <w:proofErr w:type="spellStart"/>
      <w:r w:rsidRPr="002D7984">
        <w:t>nfinst</w:t>
      </w:r>
      <w:proofErr w:type="spellEnd"/>
      <w:r w:rsidRPr="002D7984">
        <w:t xml:space="preserve">=54804518-4191-46b3-955c-ac631f953ed7; </w:t>
      </w:r>
      <w:proofErr w:type="spellStart"/>
      <w:r w:rsidRPr="002D7984">
        <w:t>backupamfinst</w:t>
      </w:r>
      <w:proofErr w:type="spellEnd"/>
      <w:r w:rsidRPr="002D7984">
        <w:t>=54804520-4191-46b3-955c-ac631f953ed8; scope=other-service; group=true; guami=</w:t>
      </w:r>
      <w:r w:rsidRPr="002C4E90">
        <w:t>%7B%22plmnId%22%3A%7B%22mnc%22%3A%22012%22%2C%22mcc%22%3A%22345%22%7D%2C%22amfId%22%3A%22abcd12%22%7D</w:t>
      </w:r>
    </w:p>
    <w:p w14:paraId="0F9E84C5" w14:textId="77777777" w:rsidR="00CB367C" w:rsidRPr="003D2AAA" w:rsidRDefault="00CB367C" w:rsidP="00CB367C">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4F584578" w14:textId="77777777" w:rsidR="00CB367C" w:rsidRDefault="00CB367C" w:rsidP="00CB367C">
      <w:pPr>
        <w:pStyle w:val="EX"/>
      </w:pPr>
      <w:r>
        <w:tab/>
      </w:r>
      <w:r w:rsidRPr="003D2AAA">
        <w:t>3gpp-Sbi-Binding: bl=</w:t>
      </w:r>
      <w:proofErr w:type="spellStart"/>
      <w:r w:rsidRPr="003D2AAA">
        <w:t>nfservice</w:t>
      </w:r>
      <w:proofErr w:type="spellEnd"/>
      <w:r>
        <w:t>-</w:t>
      </w:r>
      <w:r w:rsidRPr="003D2AAA">
        <w:t xml:space="preserve">instance; </w:t>
      </w:r>
      <w:proofErr w:type="spellStart"/>
      <w:r w:rsidRPr="003D2AAA">
        <w:t>nfservinst</w:t>
      </w:r>
      <w:proofErr w:type="spellEnd"/>
      <w:r w:rsidRPr="003D2AAA">
        <w:t>=</w:t>
      </w:r>
      <w:proofErr w:type="spellStart"/>
      <w:r w:rsidRPr="003D2AAA">
        <w:t>xyz</w:t>
      </w:r>
      <w:proofErr w:type="spellEnd"/>
      <w:r w:rsidRPr="003D2AAA">
        <w:t xml:space="preserve">; </w:t>
      </w:r>
      <w:proofErr w:type="spellStart"/>
      <w:r w:rsidRPr="003D2AAA">
        <w:t>nfinst</w:t>
      </w:r>
      <w:proofErr w:type="spellEnd"/>
      <w:r w:rsidRPr="003D2AAA">
        <w:t>=54804518-4191-46b3-955c-ac631f953ed8; no-redundancy=true</w:t>
      </w:r>
    </w:p>
    <w:p w14:paraId="086DE683" w14:textId="77777777" w:rsidR="00CB367C" w:rsidRDefault="00CB367C" w:rsidP="00CB367C">
      <w:pPr>
        <w:pStyle w:val="EX"/>
        <w:rPr>
          <w:lang w:eastAsia="zh-CN"/>
        </w:rPr>
      </w:pPr>
      <w:r>
        <w:t>EXAMPLE 18</w:t>
      </w:r>
      <w:r w:rsidRPr="003D2AAA">
        <w:t>:</w:t>
      </w:r>
      <w:r w:rsidRPr="003D2AAA">
        <w:tab/>
      </w:r>
      <w:r w:rsidRPr="00D1205D">
        <w:rPr>
          <w:lang w:eastAsia="zh-CN"/>
        </w:rPr>
        <w:t xml:space="preserve">Subscription request </w:t>
      </w:r>
      <w:r>
        <w:rPr>
          <w:lang w:eastAsia="zh-CN"/>
        </w:rPr>
        <w:t>with a Callback URI containing a prefix "/</w:t>
      </w:r>
      <w:proofErr w:type="spellStart"/>
      <w:r>
        <w:rPr>
          <w:lang w:eastAsia="zh-CN"/>
        </w:rPr>
        <w:t>abc</w:t>
      </w:r>
      <w:proofErr w:type="spellEnd"/>
      <w:r>
        <w:rPr>
          <w:lang w:eastAsia="zh-CN"/>
        </w:rPr>
        <w:t>"</w:t>
      </w:r>
      <w:r w:rsidRPr="00D1205D">
        <w:rPr>
          <w:lang w:eastAsia="zh-CN"/>
        </w:rPr>
        <w:t>:</w:t>
      </w:r>
    </w:p>
    <w:p w14:paraId="7B30E1DD" w14:textId="77777777" w:rsidR="00CB367C" w:rsidRDefault="00CB367C" w:rsidP="00CB367C">
      <w:pPr>
        <w:pStyle w:val="EX"/>
      </w:pPr>
      <w:r w:rsidRPr="00D1205D">
        <w:rPr>
          <w:lang w:eastAsia="zh-CN"/>
        </w:rPr>
        <w:br/>
        <w:t xml:space="preserve">3gpp-Sbi-Binding: bl=nf-set;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r>
        <w:rPr>
          <w:lang w:eastAsia="zh-CN"/>
        </w:rPr>
        <w:t>;</w:t>
      </w:r>
      <w:r w:rsidRPr="00004885">
        <w:t xml:space="preserve"> </w:t>
      </w:r>
      <w:r w:rsidRPr="00D11CE9">
        <w:t>callback-</w:t>
      </w:r>
      <w:proofErr w:type="spellStart"/>
      <w:r w:rsidRPr="00D11CE9">
        <w:t>uri</w:t>
      </w:r>
      <w:proofErr w:type="spellEnd"/>
      <w:r w:rsidRPr="00D11CE9">
        <w:t>-prefix=</w:t>
      </w:r>
      <w:r>
        <w:t>"/</w:t>
      </w:r>
      <w:proofErr w:type="spellStart"/>
      <w:r>
        <w:t>abc</w:t>
      </w:r>
      <w:proofErr w:type="spellEnd"/>
      <w:r>
        <w:t>"</w:t>
      </w:r>
    </w:p>
    <w:p w14:paraId="38D3831E" w14:textId="6E6F1E2A" w:rsidR="00CB367C" w:rsidRDefault="00CB367C" w:rsidP="00CB367C">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2004AD0A" w14:textId="77777777" w:rsidR="00CB367C" w:rsidRPr="00CB367C" w:rsidRDefault="00CB367C" w:rsidP="00CB367C"/>
    <w:p w14:paraId="4B8DD246" w14:textId="77777777" w:rsidR="00CB367C" w:rsidRPr="00CB367C" w:rsidRDefault="00CB367C" w:rsidP="00CB36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2ABD53" w14:textId="4484E1B4" w:rsidR="00CB367C" w:rsidRDefault="00CB367C" w:rsidP="00CB367C">
      <w:pPr>
        <w:pStyle w:val="Heading5"/>
        <w:rPr>
          <w:lang w:eastAsia="zh-CN"/>
        </w:rPr>
      </w:pPr>
      <w:r>
        <w:t>5.2.3.3.12</w:t>
      </w:r>
      <w:r>
        <w:tab/>
      </w:r>
      <w:r>
        <w:rPr>
          <w:lang w:eastAsia="zh-CN"/>
        </w:rPr>
        <w:t>3gpp-Sbi-Request-Info</w:t>
      </w:r>
      <w:bookmarkEnd w:id="2"/>
    </w:p>
    <w:p w14:paraId="3BADD95E" w14:textId="77777777" w:rsidR="00CB367C" w:rsidRDefault="00CB367C" w:rsidP="00CB367C">
      <w:pPr>
        <w:rPr>
          <w:lang w:eastAsia="zh-CN"/>
        </w:rPr>
      </w:pPr>
      <w:r>
        <w:rPr>
          <w:lang w:eastAsia="zh-CN"/>
        </w:rPr>
        <w:t>The header contains a list of additional information related to a HTTP request which may be included by a NF or a SCP, to indicate e.g.:</w:t>
      </w:r>
    </w:p>
    <w:p w14:paraId="1778B82D" w14:textId="77777777" w:rsidR="00CB367C" w:rsidRDefault="00CB367C" w:rsidP="00CB367C">
      <w:pPr>
        <w:pStyle w:val="B1"/>
        <w:rPr>
          <w:lang w:eastAsia="zh-CN"/>
        </w:rPr>
      </w:pPr>
      <w:r>
        <w:rPr>
          <w:lang w:eastAsia="zh-CN"/>
        </w:rPr>
        <w:t>-</w:t>
      </w:r>
      <w:r>
        <w:rPr>
          <w:lang w:eastAsia="zh-CN"/>
        </w:rPr>
        <w:tab/>
        <w:t>whether the HTTP request message is involving a reselection of an alternative NF;</w:t>
      </w:r>
    </w:p>
    <w:p w14:paraId="0D3E65B3" w14:textId="77777777" w:rsidR="00CB367C" w:rsidRDefault="00CB367C" w:rsidP="00CB367C">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2DD04537" w14:textId="77777777" w:rsidR="00CB367C" w:rsidRDefault="00CB367C" w:rsidP="00CB367C">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29FC29DF" w14:textId="77777777" w:rsidR="00CB367C" w:rsidRDefault="00CB367C" w:rsidP="00CB367C">
      <w:pPr>
        <w:rPr>
          <w:lang w:eastAsia="zh-CN"/>
        </w:rPr>
      </w:pPr>
      <w:r>
        <w:rPr>
          <w:lang w:eastAsia="zh-CN"/>
        </w:rPr>
        <w:lastRenderedPageBreak/>
        <w:t>The receiving NF may use the header, e.g. to determine whether to accept the request.</w:t>
      </w:r>
    </w:p>
    <w:p w14:paraId="49DF1026" w14:textId="77777777" w:rsidR="00CB367C" w:rsidRDefault="00CB367C" w:rsidP="00CB367C">
      <w:pPr>
        <w:rPr>
          <w:lang w:eastAsia="zh-CN"/>
        </w:rPr>
      </w:pPr>
      <w:r>
        <w:rPr>
          <w:lang w:eastAsia="zh-CN"/>
        </w:rPr>
        <w:t>The encoding of the header follows the ABNF as defined in IETF</w:t>
      </w:r>
      <w:r>
        <w:t> RFC 9110 [11]</w:t>
      </w:r>
      <w:r>
        <w:rPr>
          <w:lang w:eastAsia="zh-CN"/>
        </w:rPr>
        <w:t>.</w:t>
      </w:r>
    </w:p>
    <w:p w14:paraId="0D7B6E3B" w14:textId="77777777" w:rsidR="00CB367C" w:rsidRDefault="00CB367C" w:rsidP="00CB367C">
      <w:pPr>
        <w:pStyle w:val="PL"/>
        <w:rPr>
          <w:lang w:eastAsia="zh-CN"/>
        </w:rPr>
      </w:pPr>
    </w:p>
    <w:p w14:paraId="53407A8A" w14:textId="77777777" w:rsidR="00CB367C" w:rsidRDefault="00CB367C" w:rsidP="00CB367C">
      <w:pPr>
        <w:pStyle w:val="PL"/>
        <w:rPr>
          <w:lang w:eastAsia="zh-CN"/>
        </w:rPr>
      </w:pPr>
      <w:r>
        <w:rPr>
          <w:lang w:eastAsia="zh-CN"/>
        </w:rPr>
        <w:t>Sbi-Request-Info-Header = "3gpp-Sbi-Request-Info:" OWS req-param *( ";" OWS req-param ) OWS</w:t>
      </w:r>
    </w:p>
    <w:p w14:paraId="6BA9E74F" w14:textId="77777777" w:rsidR="00CB367C" w:rsidRDefault="00CB367C" w:rsidP="00CB367C">
      <w:pPr>
        <w:pStyle w:val="PL"/>
        <w:rPr>
          <w:lang w:eastAsia="zh-CN"/>
        </w:rPr>
      </w:pPr>
    </w:p>
    <w:p w14:paraId="701BA01B" w14:textId="77777777" w:rsidR="00CB367C" w:rsidRDefault="00CB367C" w:rsidP="00CB367C">
      <w:pPr>
        <w:pStyle w:val="PL"/>
        <w:rPr>
          <w:lang w:eastAsia="zh-CN"/>
        </w:rPr>
      </w:pPr>
      <w:r>
        <w:rPr>
          <w:lang w:eastAsia="zh-CN"/>
        </w:rPr>
        <w:t>req-param = req-param-name "=" OWS req-param-value</w:t>
      </w:r>
    </w:p>
    <w:p w14:paraId="6EDA26EA" w14:textId="77777777" w:rsidR="00CB367C" w:rsidRDefault="00CB367C" w:rsidP="00CB367C">
      <w:pPr>
        <w:pStyle w:val="PL"/>
        <w:rPr>
          <w:lang w:eastAsia="zh-CN"/>
        </w:rPr>
      </w:pPr>
    </w:p>
    <w:p w14:paraId="4213C9A2" w14:textId="221A0E0F" w:rsidR="00CB367C" w:rsidRDefault="00CB367C" w:rsidP="00CB367C">
      <w:pPr>
        <w:pStyle w:val="PL"/>
        <w:rPr>
          <w:lang w:eastAsia="zh-CN"/>
        </w:rPr>
      </w:pPr>
      <w:r>
        <w:rPr>
          <w:lang w:eastAsia="zh-CN"/>
        </w:rPr>
        <w:t xml:space="preserve">req-param-name = "retrans" / "redirect" / "reason" / "idempotency-key" / "receivedrejectioncause" / </w:t>
      </w:r>
      <w:del w:id="7" w:author="Jesus de Gregorio - 1" w:date="2023-10-11T17:47:00Z">
        <w:r w:rsidDel="00CB367C">
          <w:rPr>
            <w:lang w:eastAsia="zh-CN"/>
          </w:rPr>
          <w:delText>“</w:delText>
        </w:r>
      </w:del>
      <w:ins w:id="8" w:author="Jesus de Gregorio - 1" w:date="2023-10-11T17:47:00Z">
        <w:r>
          <w:rPr>
            <w:lang w:eastAsia="zh-CN"/>
          </w:rPr>
          <w:t>"</w:t>
        </w:r>
      </w:ins>
      <w:r w:rsidRPr="004F2D6E">
        <w:rPr>
          <w:lang w:eastAsia="zh-CN"/>
        </w:rPr>
        <w:t>callback</w:t>
      </w:r>
      <w:r>
        <w:rPr>
          <w:lang w:eastAsia="zh-CN"/>
        </w:rPr>
        <w:t>-</w:t>
      </w:r>
      <w:r w:rsidRPr="004F2D6E">
        <w:rPr>
          <w:lang w:eastAsia="zh-CN"/>
        </w:rPr>
        <w:t>uri</w:t>
      </w:r>
      <w:r>
        <w:rPr>
          <w:lang w:eastAsia="zh-CN"/>
        </w:rPr>
        <w:t>-</w:t>
      </w:r>
      <w:r w:rsidRPr="004F2D6E">
        <w:rPr>
          <w:lang w:eastAsia="zh-CN"/>
        </w:rPr>
        <w:t>prefix</w:t>
      </w:r>
      <w:del w:id="9" w:author="Jesus de Gregorio - 1" w:date="2023-10-11T17:47:00Z">
        <w:r w:rsidDel="00CB367C">
          <w:rPr>
            <w:lang w:eastAsia="zh-CN"/>
          </w:rPr>
          <w:delText>”</w:delText>
        </w:r>
      </w:del>
      <w:ins w:id="10" w:author="Jesus de Gregorio - 1" w:date="2023-10-11T17:47:00Z">
        <w:r>
          <w:rPr>
            <w:lang w:eastAsia="zh-CN"/>
          </w:rPr>
          <w:t>"</w:t>
        </w:r>
      </w:ins>
      <w:r>
        <w:rPr>
          <w:lang w:eastAsia="zh-CN"/>
        </w:rPr>
        <w:t xml:space="preserve"> / token</w:t>
      </w:r>
    </w:p>
    <w:p w14:paraId="0C2B119D" w14:textId="77777777" w:rsidR="00CB367C" w:rsidRDefault="00CB367C" w:rsidP="00CB367C">
      <w:pPr>
        <w:pStyle w:val="PL"/>
        <w:rPr>
          <w:lang w:eastAsia="zh-CN"/>
        </w:rPr>
      </w:pPr>
    </w:p>
    <w:p w14:paraId="6B4F6BA1" w14:textId="77777777" w:rsidR="00CB367C" w:rsidRDefault="00CB367C" w:rsidP="00CB367C">
      <w:pPr>
        <w:pStyle w:val="PL"/>
        <w:rPr>
          <w:lang w:eastAsia="zh-CN"/>
        </w:rPr>
      </w:pPr>
      <w:r>
        <w:rPr>
          <w:lang w:eastAsia="zh-CN"/>
        </w:rPr>
        <w:t>req-param-value = token</w:t>
      </w:r>
    </w:p>
    <w:p w14:paraId="60E0F726" w14:textId="77777777" w:rsidR="00CB367C" w:rsidRDefault="00CB367C" w:rsidP="00CB367C">
      <w:pPr>
        <w:pStyle w:val="PL"/>
        <w:rPr>
          <w:lang w:eastAsia="zh-CN"/>
        </w:rPr>
      </w:pPr>
    </w:p>
    <w:p w14:paraId="317649CB" w14:textId="77777777" w:rsidR="00CB367C" w:rsidRDefault="00CB367C" w:rsidP="00CB367C">
      <w:pPr>
        <w:pStyle w:val="PL"/>
        <w:rPr>
          <w:lang w:eastAsia="zh-CN"/>
        </w:rPr>
      </w:pPr>
    </w:p>
    <w:p w14:paraId="21F9B42F" w14:textId="77777777" w:rsidR="00CB367C" w:rsidRDefault="00CB367C" w:rsidP="00CB367C">
      <w:pPr>
        <w:pStyle w:val="PL"/>
        <w:rPr>
          <w:lang w:eastAsia="zh-CN"/>
        </w:rPr>
      </w:pPr>
    </w:p>
    <w:p w14:paraId="038234D6" w14:textId="77777777" w:rsidR="00CB367C" w:rsidRDefault="00CB367C" w:rsidP="00CB367C">
      <w:pPr>
        <w:rPr>
          <w:lang w:eastAsia="zh-CN"/>
        </w:rPr>
      </w:pPr>
      <w:r w:rsidRPr="00821FD2">
        <w:t>The following parameters are defined:</w:t>
      </w:r>
    </w:p>
    <w:p w14:paraId="3531AD57" w14:textId="77777777" w:rsidR="00CB367C" w:rsidRDefault="00CB367C" w:rsidP="00CB367C">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4DD3B3E7" w14:textId="77777777" w:rsidR="00CB367C" w:rsidRDefault="00CB367C" w:rsidP="00CB367C">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4DA981D4" w14:textId="77777777" w:rsidR="00CB367C" w:rsidRDefault="00CB367C" w:rsidP="00CB367C">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7AE684D8" w14:textId="77777777" w:rsidR="00CB367C" w:rsidRDefault="00CB367C" w:rsidP="00CB367C">
      <w:pPr>
        <w:pStyle w:val="B2"/>
        <w:rPr>
          <w:lang w:eastAsia="zh-CN"/>
        </w:rPr>
      </w:pPr>
      <w:r>
        <w:rPr>
          <w:lang w:eastAsia="zh-CN"/>
        </w:rPr>
        <w:t>-</w:t>
      </w:r>
      <w:r>
        <w:rPr>
          <w:lang w:eastAsia="zh-CN"/>
        </w:rPr>
        <w:tab/>
        <w:t>"3xx-redirect": indicates that the HTTP request is redirected to an alternative NF as result of receiving a 3xx status code.</w:t>
      </w:r>
    </w:p>
    <w:p w14:paraId="788342B5" w14:textId="77777777" w:rsidR="00CB367C" w:rsidRDefault="00CB367C" w:rsidP="00CB367C">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EA31DDA" w14:textId="77777777" w:rsidR="00CB367C" w:rsidRDefault="00CB367C" w:rsidP="00CB367C">
      <w:pPr>
        <w:pStyle w:val="B1"/>
        <w:rPr>
          <w:lang w:eastAsia="zh-CN"/>
        </w:rPr>
      </w:pPr>
      <w:r>
        <w:rPr>
          <w:lang w:eastAsia="zh-CN"/>
        </w:rPr>
        <w:t>-</w:t>
      </w:r>
      <w:r>
        <w:rPr>
          <w:lang w:eastAsia="zh-CN"/>
        </w:rPr>
        <w:tab/>
        <w:t>"</w:t>
      </w:r>
      <w:proofErr w:type="spellStart"/>
      <w:r>
        <w:t>receivedrejectioncause</w:t>
      </w:r>
      <w:proofErr w:type="spellEnd"/>
      <w:r>
        <w:t>"</w:t>
      </w:r>
      <w:r>
        <w:rPr>
          <w:lang w:eastAsia="zh-CN"/>
        </w:rPr>
        <w:t xml:space="preserve">: indicates a temporary </w:t>
      </w:r>
      <w:r>
        <w:t xml:space="preserve">rejection application </w:t>
      </w:r>
      <w:r>
        <w:rPr>
          <w:lang w:eastAsia="zh-CN"/>
        </w:rPr>
        <w:t>cause received from the NF or SCP (for last attempt) as defined in clause 5.2.7.2, when the "</w:t>
      </w:r>
      <w:proofErr w:type="spellStart"/>
      <w:r>
        <w:rPr>
          <w:lang w:eastAsia="zh-CN"/>
        </w:rPr>
        <w:t>retrans</w:t>
      </w:r>
      <w:proofErr w:type="spellEnd"/>
      <w:r>
        <w:rPr>
          <w:lang w:eastAsia="zh-CN"/>
        </w:rPr>
        <w:t>" parameter is set to "true" and the reason is set to "temporary-rejection-cause". The cause data type is specified in clause 5.2.4.1 of 3GPP TS 29.571 [13].</w:t>
      </w:r>
    </w:p>
    <w:p w14:paraId="32BD1707" w14:textId="77777777" w:rsidR="00CB367C" w:rsidRDefault="00CB367C" w:rsidP="00CB367C">
      <w:pPr>
        <w:pStyle w:val="B1"/>
        <w:rPr>
          <w:lang w:val="en-US" w:eastAsia="zh-CN"/>
        </w:rPr>
      </w:pPr>
      <w:r>
        <w:rPr>
          <w:lang w:eastAsia="zh-CN"/>
        </w:rPr>
        <w:t>-</w:t>
      </w:r>
      <w:r>
        <w:rPr>
          <w:lang w:eastAsia="zh-CN"/>
        </w:rPr>
        <w:tab/>
        <w:t>"</w:t>
      </w:r>
      <w:proofErr w:type="spellStart"/>
      <w:r>
        <w:rPr>
          <w:lang w:eastAsia="zh-CN"/>
        </w:rPr>
        <w:t>retrans</w:t>
      </w:r>
      <w:proofErr w:type="spellEnd"/>
      <w:r>
        <w:rPr>
          <w:lang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and shall be set to "true" to indicate that the request message has been retransmitted e.g. when the request didn't get any response or get a temporary failure cause, otherwise the "</w:t>
      </w:r>
      <w:proofErr w:type="spellStart"/>
      <w:r>
        <w:rPr>
          <w:lang w:val="en-US" w:eastAsia="zh-CN"/>
        </w:rPr>
        <w:t>retrans</w:t>
      </w:r>
      <w:proofErr w:type="spellEnd"/>
      <w:r>
        <w:rPr>
          <w:lang w:val="en-US" w:eastAsia="zh-CN"/>
        </w:rPr>
        <w:t>" shall not be present.</w:t>
      </w:r>
    </w:p>
    <w:p w14:paraId="1B29316D" w14:textId="77777777" w:rsidR="00CB367C" w:rsidRDefault="00CB367C" w:rsidP="00CB367C">
      <w:pPr>
        <w:pStyle w:val="B1"/>
        <w:rPr>
          <w:lang w:val="en-US" w:eastAsia="zh-CN"/>
        </w:rPr>
      </w:pPr>
      <w:r>
        <w:rPr>
          <w:lang w:val="en-US" w:eastAsia="zh-CN"/>
        </w:rPr>
        <w:t>-</w:t>
      </w:r>
      <w:r>
        <w:rPr>
          <w:lang w:val="en-US" w:eastAsia="zh-CN"/>
        </w:rPr>
        <w:tab/>
        <w:t xml:space="preserve">"redirect": it is a </w:t>
      </w:r>
      <w:proofErr w:type="spellStart"/>
      <w:r>
        <w:rPr>
          <w:lang w:val="en-US" w:eastAsia="zh-CN"/>
        </w:rPr>
        <w:t>boolean</w:t>
      </w:r>
      <w:proofErr w:type="spellEnd"/>
      <w:r>
        <w:rPr>
          <w:lang w:val="en-US" w:eastAsia="zh-CN"/>
        </w:rPr>
        <w:t xml:space="preserve"> and shall be set to "true" to indicate that the request message has been redirected to an alternative NF.</w:t>
      </w:r>
    </w:p>
    <w:p w14:paraId="1659D9D3" w14:textId="77777777" w:rsidR="00CB367C" w:rsidRDefault="00CB367C" w:rsidP="00CB367C">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1006221C" w14:textId="77777777" w:rsidR="00CB367C" w:rsidRDefault="00CB367C" w:rsidP="00CB367C">
      <w:pPr>
        <w:pStyle w:val="B1"/>
        <w:rPr>
          <w:lang w:val="en-US" w:eastAsia="zh-CN"/>
        </w:rPr>
      </w:pPr>
      <w:r>
        <w:rPr>
          <w:lang w:val="en-US" w:eastAsia="zh-CN"/>
        </w:rPr>
        <w:t>-</w:t>
      </w:r>
      <w:r>
        <w:rPr>
          <w:lang w:val="en-US" w:eastAsia="zh-CN"/>
        </w:rPr>
        <w:tab/>
        <w:t>"</w:t>
      </w:r>
      <w:r w:rsidRPr="004F2D6E">
        <w:rPr>
          <w:lang w:val="en-US" w:eastAsia="zh-CN"/>
        </w:rPr>
        <w:t>callback-</w:t>
      </w:r>
      <w:proofErr w:type="spellStart"/>
      <w:r w:rsidRPr="004F2D6E">
        <w:rPr>
          <w:lang w:val="en-US" w:eastAsia="zh-CN"/>
        </w:rPr>
        <w:t>uri</w:t>
      </w:r>
      <w:proofErr w:type="spellEnd"/>
      <w:r w:rsidRPr="004F2D6E">
        <w:rPr>
          <w:lang w:val="en-US" w:eastAsia="zh-CN"/>
        </w:rPr>
        <w:t>-prefix</w:t>
      </w:r>
      <w:r>
        <w:rPr>
          <w:lang w:val="en-US" w:eastAsia="zh-CN"/>
        </w:rPr>
        <w:t xml:space="preserve">": </w:t>
      </w:r>
      <w:r w:rsidRPr="004F2D6E">
        <w:rPr>
          <w:lang w:val="en-US" w:eastAsia="zh-CN"/>
        </w:rPr>
        <w:t>path-absolute as specified IETF RFC 3986 [14] (i.e. the first path segment(s) after the authority) which is part of the Callback URI</w:t>
      </w:r>
      <w:r>
        <w:rPr>
          <w:lang w:val="en-US" w:eastAsia="zh-CN"/>
        </w:rPr>
        <w:t>.</w:t>
      </w:r>
    </w:p>
    <w:p w14:paraId="56575753" w14:textId="77777777" w:rsidR="00CB367C" w:rsidRDefault="00CB367C" w:rsidP="00CB367C">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proofErr w:type="spellStart"/>
      <w:r>
        <w:rPr>
          <w:lang w:val="en-US" w:eastAsia="zh-CN"/>
        </w:rPr>
        <w:t>retrans</w:t>
      </w:r>
      <w:proofErr w:type="spellEnd"/>
      <w:r>
        <w:rPr>
          <w:lang w:val="en-US" w:eastAsia="zh-CN"/>
        </w:rPr>
        <w:t>=true; redirect=true</w:t>
      </w:r>
      <w:r>
        <w:rPr>
          <w:lang w:eastAsia="zh-CN"/>
        </w:rPr>
        <w:t>; reason</w:t>
      </w:r>
      <w:r>
        <w:rPr>
          <w:lang w:val="en-US" w:eastAsia="zh-CN"/>
        </w:rPr>
        <w:t>=</w:t>
      </w:r>
      <w:r>
        <w:rPr>
          <w:lang w:eastAsia="zh-CN"/>
        </w:rPr>
        <w:t xml:space="preserve">temporary-rejection-cause; </w:t>
      </w:r>
      <w:proofErr w:type="spellStart"/>
      <w:r>
        <w:t>receivedrejectioncause</w:t>
      </w:r>
      <w:proofErr w:type="spellEnd"/>
      <w:r>
        <w:t>=INSUFFICIENT_RESOURCES</w:t>
      </w:r>
    </w:p>
    <w:p w14:paraId="6FBDEC1B" w14:textId="77777777" w:rsidR="00CB367C" w:rsidRDefault="00CB367C" w:rsidP="00CB367C">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6417C9A8" w14:textId="77777777" w:rsidR="00CB367C" w:rsidRDefault="00CB367C" w:rsidP="00CB367C">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7FA029FD" w14:textId="1801EFC7" w:rsidR="00CB367C" w:rsidRDefault="00CB367C" w:rsidP="00CB367C">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1D585C4B" w14:textId="63EE73A5" w:rsidR="00CB367C" w:rsidRDefault="00CB367C" w:rsidP="00CB367C">
      <w:pPr>
        <w:pStyle w:val="EX"/>
        <w:rPr>
          <w:lang w:eastAsia="zh-CN"/>
        </w:rPr>
      </w:pPr>
    </w:p>
    <w:p w14:paraId="4DD77BF9" w14:textId="27C88FAF" w:rsidR="00CB367C" w:rsidRPr="00CB367C" w:rsidRDefault="00CB367C" w:rsidP="00CB36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00B7D3" w14:textId="77777777" w:rsidR="00515877" w:rsidRDefault="00515877" w:rsidP="00515877">
      <w:pPr>
        <w:pStyle w:val="Heading1"/>
      </w:pPr>
      <w:r>
        <w:t>D.2</w:t>
      </w:r>
      <w:r>
        <w:tab/>
        <w:t>ABNF definitions (Filename: "TS29500_CustomHeaders.abnf")</w:t>
      </w:r>
      <w:bookmarkEnd w:id="1"/>
    </w:p>
    <w:p w14:paraId="5398F477" w14:textId="77777777" w:rsidR="00515877" w:rsidRDefault="00515877" w:rsidP="00515877"/>
    <w:p w14:paraId="39B5C115" w14:textId="77777777" w:rsidR="00515877" w:rsidRDefault="00515877" w:rsidP="00515877">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151524C6" w14:textId="0B1675ED" w:rsidR="00515877" w:rsidRDefault="00515877" w:rsidP="00515877">
      <w:pPr>
        <w:pStyle w:val="PL"/>
      </w:pPr>
    </w:p>
    <w:p w14:paraId="77B6CA2E" w14:textId="77777777" w:rsidR="003F0B2C" w:rsidRDefault="003F0B2C" w:rsidP="00515877">
      <w:pPr>
        <w:pStyle w:val="PL"/>
      </w:pPr>
    </w:p>
    <w:p w14:paraId="74FAC88D" w14:textId="77777777" w:rsidR="003F0B2C" w:rsidRDefault="003F0B2C" w:rsidP="003F0B2C">
      <w:pPr>
        <w:pStyle w:val="PL"/>
      </w:pPr>
      <w:r>
        <w:t>; ----------------------------------------</w:t>
      </w:r>
    </w:p>
    <w:p w14:paraId="53ECC215" w14:textId="77777777" w:rsidR="003F0B2C" w:rsidRDefault="003F0B2C" w:rsidP="003F0B2C">
      <w:pPr>
        <w:pStyle w:val="PL"/>
      </w:pPr>
      <w:r>
        <w:t>;   RFC 9110</w:t>
      </w:r>
    </w:p>
    <w:p w14:paraId="3CDE7905" w14:textId="77777777" w:rsidR="003F0B2C" w:rsidRDefault="003F0B2C" w:rsidP="003F0B2C">
      <w:pPr>
        <w:pStyle w:val="PL"/>
      </w:pPr>
      <w:r>
        <w:t>; ----------------------------------------</w:t>
      </w:r>
    </w:p>
    <w:p w14:paraId="3DD5830B" w14:textId="77777777" w:rsidR="003F0B2C" w:rsidRPr="007100AD" w:rsidRDefault="003F0B2C" w:rsidP="003F0B2C">
      <w:pPr>
        <w:pStyle w:val="PL"/>
        <w:rPr>
          <w:lang w:val="en-US"/>
        </w:rPr>
      </w:pPr>
    </w:p>
    <w:p w14:paraId="431108C0" w14:textId="77777777" w:rsidR="003F0B2C" w:rsidRDefault="003F0B2C" w:rsidP="003F0B2C">
      <w:pPr>
        <w:pStyle w:val="PL"/>
      </w:pPr>
      <w:r>
        <w:t>OWS            = *( SP / HTAB )</w:t>
      </w:r>
    </w:p>
    <w:p w14:paraId="7F8979B9" w14:textId="77777777" w:rsidR="003F0B2C" w:rsidRDefault="003F0B2C" w:rsidP="003F0B2C">
      <w:pPr>
        <w:pStyle w:val="PL"/>
      </w:pPr>
    </w:p>
    <w:p w14:paraId="580FB574" w14:textId="77777777" w:rsidR="003F0B2C" w:rsidRDefault="003F0B2C" w:rsidP="003F0B2C">
      <w:pPr>
        <w:pStyle w:val="PL"/>
      </w:pPr>
      <w:r>
        <w:t>RWS            = 1*( SP / HTAB )</w:t>
      </w:r>
    </w:p>
    <w:p w14:paraId="6DB0F7BB" w14:textId="77777777" w:rsidR="003F0B2C" w:rsidRDefault="003F0B2C" w:rsidP="003F0B2C">
      <w:pPr>
        <w:pStyle w:val="PL"/>
      </w:pPr>
    </w:p>
    <w:p w14:paraId="391CC3E9" w14:textId="77777777" w:rsidR="003F0B2C" w:rsidRDefault="003F0B2C" w:rsidP="003F0B2C">
      <w:pPr>
        <w:pStyle w:val="PL"/>
      </w:pPr>
      <w:r>
        <w:t>tchar          = "!" / "#" / "$" / "%" / "&amp;" / "'" / "*" / "+" / "-"</w:t>
      </w:r>
    </w:p>
    <w:p w14:paraId="1F94889B" w14:textId="77777777" w:rsidR="003F0B2C" w:rsidRDefault="003F0B2C" w:rsidP="003F0B2C">
      <w:pPr>
        <w:pStyle w:val="PL"/>
      </w:pPr>
      <w:r>
        <w:t xml:space="preserve">               / "." / "^" / "_" / "`" / "|" / "~" / DIGIT / ALPHA</w:t>
      </w:r>
    </w:p>
    <w:p w14:paraId="20495650" w14:textId="77777777" w:rsidR="003F0B2C" w:rsidRDefault="003F0B2C" w:rsidP="003F0B2C">
      <w:pPr>
        <w:pStyle w:val="PL"/>
      </w:pPr>
    </w:p>
    <w:p w14:paraId="3880F0C9" w14:textId="77777777" w:rsidR="003F0B2C" w:rsidRDefault="003F0B2C" w:rsidP="003F0B2C">
      <w:pPr>
        <w:pStyle w:val="PL"/>
      </w:pPr>
      <w:r>
        <w:t>token          = 1*tchar</w:t>
      </w:r>
    </w:p>
    <w:p w14:paraId="45A231ED" w14:textId="77777777" w:rsidR="003F0B2C" w:rsidRDefault="003F0B2C" w:rsidP="003F0B2C">
      <w:pPr>
        <w:pStyle w:val="PL"/>
      </w:pPr>
    </w:p>
    <w:p w14:paraId="7A6221F1" w14:textId="77777777" w:rsidR="003F0B2C" w:rsidRDefault="003F0B2C" w:rsidP="003F0B2C">
      <w:pPr>
        <w:pStyle w:val="PL"/>
      </w:pPr>
      <w:r>
        <w:t>BWS            = OWS</w:t>
      </w:r>
    </w:p>
    <w:p w14:paraId="21BD1A61" w14:textId="77777777" w:rsidR="003F0B2C" w:rsidRDefault="003F0B2C" w:rsidP="003F0B2C">
      <w:pPr>
        <w:pStyle w:val="PL"/>
      </w:pPr>
    </w:p>
    <w:p w14:paraId="6EA9D094" w14:textId="77777777" w:rsidR="003F0B2C" w:rsidRDefault="003F0B2C" w:rsidP="003F0B2C">
      <w:pPr>
        <w:pStyle w:val="PL"/>
      </w:pPr>
      <w:r>
        <w:t>quoted-string  = DQUOTE *( qdtext / quoted-pair ) DQUOTE</w:t>
      </w:r>
    </w:p>
    <w:p w14:paraId="03B3B9B3" w14:textId="77777777" w:rsidR="003F0B2C" w:rsidRDefault="003F0B2C" w:rsidP="003F0B2C">
      <w:pPr>
        <w:pStyle w:val="PL"/>
      </w:pPr>
    </w:p>
    <w:p w14:paraId="20E7CC4A" w14:textId="77777777" w:rsidR="003F0B2C" w:rsidRDefault="003F0B2C" w:rsidP="003F0B2C">
      <w:pPr>
        <w:pStyle w:val="PL"/>
      </w:pPr>
      <w:r>
        <w:t>qdtext         = HTAB / SP / %x21 / %x23-5B / %x5D-7E / obs-text</w:t>
      </w:r>
    </w:p>
    <w:p w14:paraId="7794F890" w14:textId="77777777" w:rsidR="003F0B2C" w:rsidRDefault="003F0B2C" w:rsidP="003F0B2C">
      <w:pPr>
        <w:pStyle w:val="PL"/>
      </w:pPr>
    </w:p>
    <w:p w14:paraId="2910A9AB" w14:textId="77777777" w:rsidR="003F0B2C" w:rsidRDefault="003F0B2C" w:rsidP="003F0B2C">
      <w:pPr>
        <w:pStyle w:val="PL"/>
      </w:pPr>
      <w:r>
        <w:t>obs-text       = %x80-FF</w:t>
      </w:r>
    </w:p>
    <w:p w14:paraId="7F49DA9C" w14:textId="77777777" w:rsidR="003F0B2C" w:rsidRDefault="003F0B2C" w:rsidP="003F0B2C">
      <w:pPr>
        <w:pStyle w:val="PL"/>
      </w:pPr>
    </w:p>
    <w:p w14:paraId="4F549C8A" w14:textId="14593217" w:rsidR="003F0B2C" w:rsidDel="00515598" w:rsidRDefault="003F0B2C" w:rsidP="003F0B2C">
      <w:pPr>
        <w:pStyle w:val="PL"/>
        <w:rPr>
          <w:del w:id="11" w:author="Jesus de Gregorio" w:date="2023-10-01T14:31:00Z"/>
        </w:rPr>
      </w:pPr>
    </w:p>
    <w:p w14:paraId="7C063C5C" w14:textId="77777777" w:rsidR="003F0B2C" w:rsidRDefault="003F0B2C" w:rsidP="003F0B2C">
      <w:pPr>
        <w:pStyle w:val="PL"/>
      </w:pPr>
      <w:r>
        <w:t>date1          = day-rfc9110 SP month-rfc9110 SP year-rfc9110 ; e.g., 02 Jun 1982</w:t>
      </w:r>
    </w:p>
    <w:p w14:paraId="16469AA6" w14:textId="77777777" w:rsidR="003F0B2C" w:rsidRDefault="003F0B2C" w:rsidP="003F0B2C">
      <w:pPr>
        <w:pStyle w:val="PL"/>
      </w:pPr>
    </w:p>
    <w:p w14:paraId="2DA78449" w14:textId="77777777" w:rsidR="003F0B2C" w:rsidRDefault="003F0B2C" w:rsidP="003F0B2C">
      <w:pPr>
        <w:pStyle w:val="PL"/>
      </w:pPr>
      <w:r>
        <w:t>day-rfc9110    = 2DIGIT</w:t>
      </w:r>
    </w:p>
    <w:p w14:paraId="0E8A9DEB" w14:textId="77777777" w:rsidR="003F0B2C" w:rsidRDefault="003F0B2C" w:rsidP="003F0B2C">
      <w:pPr>
        <w:pStyle w:val="PL"/>
      </w:pPr>
    </w:p>
    <w:p w14:paraId="76D8F917" w14:textId="77777777" w:rsidR="003F0B2C" w:rsidRDefault="003F0B2C" w:rsidP="003F0B2C">
      <w:pPr>
        <w:pStyle w:val="PL"/>
      </w:pPr>
      <w:r>
        <w:t>month-rfc9110  = %x4A.61.6E ; "Jan", case-sensitive</w:t>
      </w:r>
    </w:p>
    <w:p w14:paraId="7CD8D473" w14:textId="77777777" w:rsidR="003F0B2C" w:rsidRDefault="003F0B2C" w:rsidP="003F0B2C">
      <w:pPr>
        <w:pStyle w:val="PL"/>
      </w:pPr>
      <w:r>
        <w:t xml:space="preserve">               / %x46.65.62 ; "Feb", case-sensitive</w:t>
      </w:r>
    </w:p>
    <w:p w14:paraId="255B2B9A" w14:textId="77777777" w:rsidR="003F0B2C" w:rsidRDefault="003F0B2C" w:rsidP="003F0B2C">
      <w:pPr>
        <w:pStyle w:val="PL"/>
      </w:pPr>
      <w:r>
        <w:t xml:space="preserve">               / %x4D.61.72 ; "Mar", case-sensitive</w:t>
      </w:r>
    </w:p>
    <w:p w14:paraId="35A4751C" w14:textId="77777777" w:rsidR="003F0B2C" w:rsidRDefault="003F0B2C" w:rsidP="003F0B2C">
      <w:pPr>
        <w:pStyle w:val="PL"/>
      </w:pPr>
      <w:r>
        <w:t xml:space="preserve">               / %x41.70.72 ; "Apr", case-sensitive</w:t>
      </w:r>
    </w:p>
    <w:p w14:paraId="012D7590" w14:textId="77777777" w:rsidR="003F0B2C" w:rsidRDefault="003F0B2C" w:rsidP="003F0B2C">
      <w:pPr>
        <w:pStyle w:val="PL"/>
      </w:pPr>
      <w:r>
        <w:t xml:space="preserve">               / %x4D.61.79 ; "May", case-sensitive</w:t>
      </w:r>
    </w:p>
    <w:p w14:paraId="4803C63E" w14:textId="77777777" w:rsidR="003F0B2C" w:rsidRDefault="003F0B2C" w:rsidP="003F0B2C">
      <w:pPr>
        <w:pStyle w:val="PL"/>
      </w:pPr>
      <w:r>
        <w:t xml:space="preserve">               / %x4A.75.6E ; "Jun", case-sensitive</w:t>
      </w:r>
    </w:p>
    <w:p w14:paraId="53D90374" w14:textId="77777777" w:rsidR="003F0B2C" w:rsidRDefault="003F0B2C" w:rsidP="003F0B2C">
      <w:pPr>
        <w:pStyle w:val="PL"/>
      </w:pPr>
      <w:r>
        <w:t xml:space="preserve">               / %x4A.75.6C ; "Jul", case-sensitive</w:t>
      </w:r>
    </w:p>
    <w:p w14:paraId="476650A8" w14:textId="77777777" w:rsidR="003F0B2C" w:rsidRDefault="003F0B2C" w:rsidP="003F0B2C">
      <w:pPr>
        <w:pStyle w:val="PL"/>
      </w:pPr>
      <w:r>
        <w:t xml:space="preserve">               / %x41.75.67 ; "Aug", case-sensitive</w:t>
      </w:r>
    </w:p>
    <w:p w14:paraId="3B311CDD" w14:textId="77777777" w:rsidR="003F0B2C" w:rsidRDefault="003F0B2C" w:rsidP="003F0B2C">
      <w:pPr>
        <w:pStyle w:val="PL"/>
      </w:pPr>
      <w:r>
        <w:t xml:space="preserve">               / %x53.65.70 ; "Sep", case-sensitive</w:t>
      </w:r>
    </w:p>
    <w:p w14:paraId="662D3056" w14:textId="77777777" w:rsidR="003F0B2C" w:rsidRDefault="003F0B2C" w:rsidP="003F0B2C">
      <w:pPr>
        <w:pStyle w:val="PL"/>
      </w:pPr>
      <w:r>
        <w:t xml:space="preserve">               / %x4F.63.74 ; "Oct", case-sensitive</w:t>
      </w:r>
    </w:p>
    <w:p w14:paraId="6EA43C37" w14:textId="77777777" w:rsidR="003F0B2C" w:rsidRDefault="003F0B2C" w:rsidP="003F0B2C">
      <w:pPr>
        <w:pStyle w:val="PL"/>
      </w:pPr>
      <w:r>
        <w:t xml:space="preserve">               / %x4E.6F.76 ; "Nov", case-sensitive</w:t>
      </w:r>
    </w:p>
    <w:p w14:paraId="2DA6F62E" w14:textId="77777777" w:rsidR="003F0B2C" w:rsidRDefault="003F0B2C" w:rsidP="003F0B2C">
      <w:pPr>
        <w:pStyle w:val="PL"/>
      </w:pPr>
      <w:r>
        <w:t xml:space="preserve">               / %x44.65.63 ; "Dec", case-sensitive</w:t>
      </w:r>
    </w:p>
    <w:p w14:paraId="793F0146" w14:textId="77777777" w:rsidR="003F0B2C" w:rsidRDefault="003F0B2C" w:rsidP="003F0B2C">
      <w:pPr>
        <w:pStyle w:val="PL"/>
      </w:pPr>
    </w:p>
    <w:p w14:paraId="0120CDF9" w14:textId="77777777" w:rsidR="003F0B2C" w:rsidRDefault="003F0B2C" w:rsidP="003F0B2C">
      <w:pPr>
        <w:pStyle w:val="PL"/>
      </w:pPr>
      <w:r>
        <w:t>year-rfc9110   = 4DIGIT</w:t>
      </w:r>
    </w:p>
    <w:p w14:paraId="628A8087" w14:textId="77777777" w:rsidR="003F0B2C" w:rsidRDefault="003F0B2C" w:rsidP="003F0B2C">
      <w:pPr>
        <w:pStyle w:val="PL"/>
      </w:pPr>
    </w:p>
    <w:p w14:paraId="7671A849" w14:textId="77777777" w:rsidR="003F0B2C" w:rsidRDefault="003F0B2C" w:rsidP="003F0B2C">
      <w:pPr>
        <w:pStyle w:val="PL"/>
      </w:pPr>
      <w:r>
        <w:t>codings        = content-coding / "identity" / "*"</w:t>
      </w:r>
    </w:p>
    <w:p w14:paraId="0151FDBF" w14:textId="77777777" w:rsidR="003F0B2C" w:rsidRDefault="003F0B2C" w:rsidP="003F0B2C">
      <w:pPr>
        <w:pStyle w:val="PL"/>
      </w:pPr>
    </w:p>
    <w:p w14:paraId="41803A5D" w14:textId="77777777" w:rsidR="003F0B2C" w:rsidRDefault="003F0B2C" w:rsidP="003F0B2C">
      <w:pPr>
        <w:pStyle w:val="PL"/>
      </w:pPr>
      <w:r>
        <w:t>content-coding = token</w:t>
      </w:r>
    </w:p>
    <w:p w14:paraId="6F4BE18B" w14:textId="77777777" w:rsidR="003F0B2C" w:rsidRDefault="003F0B2C" w:rsidP="003F0B2C">
      <w:pPr>
        <w:pStyle w:val="PL"/>
      </w:pPr>
    </w:p>
    <w:p w14:paraId="4D187C0B" w14:textId="77777777" w:rsidR="003F0B2C" w:rsidRDefault="003F0B2C" w:rsidP="003F0B2C">
      <w:pPr>
        <w:pStyle w:val="PL"/>
      </w:pPr>
      <w:r>
        <w:t>weight         = OWS ";" OWS "q=" qvalue</w:t>
      </w:r>
    </w:p>
    <w:p w14:paraId="3F5B9739" w14:textId="77777777" w:rsidR="003F0B2C" w:rsidRDefault="003F0B2C" w:rsidP="003F0B2C">
      <w:pPr>
        <w:pStyle w:val="PL"/>
      </w:pPr>
    </w:p>
    <w:p w14:paraId="37C54EC2" w14:textId="77777777" w:rsidR="003F0B2C" w:rsidRDefault="003F0B2C" w:rsidP="003F0B2C">
      <w:pPr>
        <w:pStyle w:val="PL"/>
      </w:pPr>
      <w:r>
        <w:t>qvalue         = ( "0" [ "." *3DIGIT ] ) / ( "1" [ "." *3"0" ] )</w:t>
      </w:r>
    </w:p>
    <w:p w14:paraId="276B3548" w14:textId="77777777" w:rsidR="003F0B2C" w:rsidRDefault="003F0B2C" w:rsidP="003F0B2C">
      <w:pPr>
        <w:pStyle w:val="PL"/>
      </w:pPr>
    </w:p>
    <w:p w14:paraId="56E7C599" w14:textId="4DD08BC4" w:rsidR="003F0B2C" w:rsidDel="003F0B2C" w:rsidRDefault="003F0B2C" w:rsidP="003F0B2C">
      <w:pPr>
        <w:pStyle w:val="PL"/>
        <w:rPr>
          <w:del w:id="12" w:author="Jesus de Gregorio" w:date="2023-10-01T14:03:00Z"/>
        </w:rPr>
      </w:pPr>
    </w:p>
    <w:p w14:paraId="14947280" w14:textId="0CE05521" w:rsidR="003F0B2C" w:rsidRDefault="003F0B2C" w:rsidP="003F0B2C">
      <w:pPr>
        <w:pStyle w:val="PL"/>
      </w:pPr>
      <w:r>
        <w:t xml:space="preserve">credentials </w:t>
      </w:r>
      <w:ins w:id="13" w:author="Jesus de Gregorio" w:date="2023-10-01T14:03:00Z">
        <w:r>
          <w:t xml:space="preserve">   </w:t>
        </w:r>
      </w:ins>
      <w:r>
        <w:t>= auth-scheme [ 1*SP ( token68</w:t>
      </w:r>
    </w:p>
    <w:p w14:paraId="1DF94BE7" w14:textId="5F10F142" w:rsidR="003F0B2C" w:rsidRDefault="003F0B2C" w:rsidP="003F0B2C">
      <w:pPr>
        <w:pStyle w:val="PL"/>
      </w:pPr>
      <w:r>
        <w:t xml:space="preserve">            </w:t>
      </w:r>
      <w:ins w:id="14" w:author="Jesus de Gregorio" w:date="2023-10-01T14:03:00Z">
        <w:r>
          <w:t xml:space="preserve">   </w:t>
        </w:r>
      </w:ins>
      <w:r>
        <w:t>/ [ ( "," / auth-param ) *( OWS "," [ OWS auth-param ] ) ] ) ]</w:t>
      </w:r>
    </w:p>
    <w:p w14:paraId="7FE1A79E" w14:textId="77777777" w:rsidR="003F0B2C" w:rsidRDefault="003F0B2C" w:rsidP="003F0B2C">
      <w:pPr>
        <w:pStyle w:val="PL"/>
      </w:pPr>
    </w:p>
    <w:p w14:paraId="0EE85C47" w14:textId="48458CF4" w:rsidR="003F0B2C" w:rsidRDefault="003F0B2C" w:rsidP="003F0B2C">
      <w:pPr>
        <w:pStyle w:val="PL"/>
      </w:pPr>
      <w:r>
        <w:t xml:space="preserve">auth-scheme </w:t>
      </w:r>
      <w:ins w:id="15" w:author="Jesus de Gregorio" w:date="2023-10-01T14:03:00Z">
        <w:r>
          <w:t xml:space="preserve">   </w:t>
        </w:r>
      </w:ins>
      <w:r>
        <w:t>= token</w:t>
      </w:r>
    </w:p>
    <w:p w14:paraId="0328B749" w14:textId="77777777" w:rsidR="003F0B2C" w:rsidRDefault="003F0B2C" w:rsidP="003F0B2C">
      <w:pPr>
        <w:pStyle w:val="PL"/>
      </w:pPr>
    </w:p>
    <w:p w14:paraId="4C0C146E" w14:textId="3F1335E1" w:rsidR="003F0B2C" w:rsidRDefault="003F0B2C" w:rsidP="003F0B2C">
      <w:pPr>
        <w:pStyle w:val="PL"/>
      </w:pPr>
      <w:r>
        <w:t xml:space="preserve">auth-param  </w:t>
      </w:r>
      <w:ins w:id="16" w:author="Jesus de Gregorio" w:date="2023-10-01T14:03:00Z">
        <w:r>
          <w:t xml:space="preserve">   </w:t>
        </w:r>
      </w:ins>
      <w:r>
        <w:t>= token BWS "=" BWS ( token / quoted-string )</w:t>
      </w:r>
    </w:p>
    <w:p w14:paraId="0678A08D" w14:textId="77777777" w:rsidR="003F0B2C" w:rsidRDefault="003F0B2C" w:rsidP="003F0B2C">
      <w:pPr>
        <w:pStyle w:val="PL"/>
      </w:pPr>
    </w:p>
    <w:p w14:paraId="5CB3EA82" w14:textId="6DCBB017" w:rsidR="003F0B2C" w:rsidRDefault="003F0B2C" w:rsidP="003F0B2C">
      <w:pPr>
        <w:pStyle w:val="PL"/>
      </w:pPr>
      <w:r>
        <w:t xml:space="preserve">token68     </w:t>
      </w:r>
      <w:ins w:id="17" w:author="Jesus de Gregorio" w:date="2023-10-01T14:03:00Z">
        <w:r>
          <w:t xml:space="preserve">   </w:t>
        </w:r>
      </w:ins>
      <w:r>
        <w:t>= 1*( ALPHA / DIGIT / "-" / "." / "_" / "~" / "+" / "/" ) *"="</w:t>
      </w:r>
    </w:p>
    <w:p w14:paraId="7D385A49" w14:textId="77777777" w:rsidR="003F0B2C" w:rsidRDefault="003F0B2C" w:rsidP="003F0B2C">
      <w:pPr>
        <w:pStyle w:val="PL"/>
      </w:pPr>
    </w:p>
    <w:p w14:paraId="75EC9349" w14:textId="77777777" w:rsidR="003F0B2C" w:rsidRDefault="003F0B2C" w:rsidP="003F0B2C">
      <w:pPr>
        <w:pStyle w:val="PL"/>
      </w:pPr>
    </w:p>
    <w:p w14:paraId="072A00C4" w14:textId="77777777" w:rsidR="00515877" w:rsidRDefault="00515877" w:rsidP="00515877">
      <w:pPr>
        <w:pStyle w:val="PL"/>
      </w:pPr>
    </w:p>
    <w:p w14:paraId="716C0A95" w14:textId="77777777" w:rsidR="00515877" w:rsidRDefault="00515877" w:rsidP="00515877">
      <w:pPr>
        <w:pStyle w:val="PL"/>
      </w:pPr>
      <w:r>
        <w:t>; ----------------------------------------</w:t>
      </w:r>
    </w:p>
    <w:p w14:paraId="58DEFCD9" w14:textId="77777777" w:rsidR="00515877" w:rsidRDefault="00515877" w:rsidP="00515877">
      <w:pPr>
        <w:pStyle w:val="PL"/>
      </w:pPr>
      <w:r>
        <w:t>;   3GPP TS 29.500</w:t>
      </w:r>
    </w:p>
    <w:p w14:paraId="7D970172" w14:textId="77777777" w:rsidR="00515877" w:rsidRDefault="00515877" w:rsidP="00515877">
      <w:pPr>
        <w:pStyle w:val="PL"/>
      </w:pPr>
      <w:r>
        <w:lastRenderedPageBreak/>
        <w:t>;</w:t>
      </w:r>
    </w:p>
    <w:p w14:paraId="251F72D8" w14:textId="6A2A9346" w:rsidR="00515877" w:rsidRDefault="00515877" w:rsidP="00515877">
      <w:pPr>
        <w:pStyle w:val="PL"/>
      </w:pPr>
      <w:r>
        <w:t>;   Version: 18.</w:t>
      </w:r>
      <w:del w:id="18" w:author="Jesus de Gregorio" w:date="2023-09-21T19:39:00Z">
        <w:r w:rsidDel="00515877">
          <w:delText>3</w:delText>
        </w:r>
      </w:del>
      <w:ins w:id="19" w:author="Jesus de Gregorio" w:date="2023-09-21T19:39:00Z">
        <w:r>
          <w:t>4</w:t>
        </w:r>
      </w:ins>
      <w:r>
        <w:t>.0 (</w:t>
      </w:r>
      <w:del w:id="20" w:author="Jesus de Gregorio" w:date="2023-09-21T19:39:00Z">
        <w:r w:rsidDel="00515877">
          <w:delText>Sept</w:delText>
        </w:r>
      </w:del>
      <w:ins w:id="21" w:author="Jesus de Gregorio" w:date="2023-09-21T19:39:00Z">
        <w:r>
          <w:t>Dec</w:t>
        </w:r>
      </w:ins>
      <w:r>
        <w:t>ember 2023)</w:t>
      </w:r>
    </w:p>
    <w:p w14:paraId="428588D5" w14:textId="77777777" w:rsidR="00515877" w:rsidRDefault="00515877" w:rsidP="00515877">
      <w:pPr>
        <w:pStyle w:val="PL"/>
      </w:pPr>
      <w:r>
        <w:t>;</w:t>
      </w:r>
    </w:p>
    <w:p w14:paraId="17DF2E58" w14:textId="77777777" w:rsidR="00515877" w:rsidRDefault="00515877" w:rsidP="00515877">
      <w:pPr>
        <w:pStyle w:val="PL"/>
      </w:pPr>
      <w:r>
        <w:t xml:space="preserve">;   (c) </w:t>
      </w:r>
      <w:r w:rsidRPr="00364BBF">
        <w:t>2023, 3GPP Organizational Partners (ARIB, ATIS, CCSA, ETSI, TSDSI, TTA, TTC).</w:t>
      </w:r>
    </w:p>
    <w:p w14:paraId="6801AD13" w14:textId="77777777" w:rsidR="00515877" w:rsidRDefault="00515877" w:rsidP="00515877">
      <w:pPr>
        <w:pStyle w:val="PL"/>
      </w:pPr>
      <w:r>
        <w:t>; ----------------------------------------</w:t>
      </w:r>
    </w:p>
    <w:p w14:paraId="23599A34" w14:textId="77777777" w:rsidR="00515877" w:rsidRDefault="00515877" w:rsidP="00515877">
      <w:pPr>
        <w:pStyle w:val="PL"/>
      </w:pPr>
    </w:p>
    <w:p w14:paraId="70B6F23A" w14:textId="77777777" w:rsidR="00515877" w:rsidRDefault="00515877" w:rsidP="00515877">
      <w:pPr>
        <w:pStyle w:val="PL"/>
      </w:pPr>
    </w:p>
    <w:p w14:paraId="5C0C4291" w14:textId="77777777" w:rsidR="00515877" w:rsidRDefault="00515877" w:rsidP="00515877">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125C1F30" w14:textId="732521C4" w:rsidR="00515877" w:rsidRDefault="00515877" w:rsidP="00515877">
      <w:pPr>
        <w:pStyle w:val="PL"/>
      </w:pPr>
    </w:p>
    <w:p w14:paraId="6C82229E" w14:textId="6414C894" w:rsidR="00515877" w:rsidRDefault="00515877" w:rsidP="00515877">
      <w:pPr>
        <w:pStyle w:val="PL"/>
      </w:pPr>
    </w:p>
    <w:p w14:paraId="2E97DA38" w14:textId="77777777" w:rsidR="003F0B2C" w:rsidRDefault="003F0B2C" w:rsidP="003F0B2C">
      <w:pPr>
        <w:pStyle w:val="PL"/>
      </w:pPr>
      <w:r>
        <w:t>;</w:t>
      </w:r>
    </w:p>
    <w:p w14:paraId="129B6925" w14:textId="77777777" w:rsidR="003F0B2C" w:rsidRDefault="003F0B2C" w:rsidP="003F0B2C">
      <w:pPr>
        <w:pStyle w:val="PL"/>
      </w:pPr>
      <w:r>
        <w:t>; Header: 3gpp-Sbi-Oci</w:t>
      </w:r>
    </w:p>
    <w:p w14:paraId="6F1D58E6" w14:textId="77777777" w:rsidR="003F0B2C" w:rsidRDefault="003F0B2C" w:rsidP="003F0B2C">
      <w:pPr>
        <w:pStyle w:val="PL"/>
      </w:pPr>
      <w:r>
        <w:t>;</w:t>
      </w:r>
    </w:p>
    <w:p w14:paraId="53E8730E" w14:textId="77777777" w:rsidR="003F0B2C" w:rsidRDefault="003F0B2C" w:rsidP="003F0B2C">
      <w:pPr>
        <w:pStyle w:val="PL"/>
      </w:pPr>
    </w:p>
    <w:p w14:paraId="1792B189" w14:textId="77777777" w:rsidR="003F0B2C" w:rsidRDefault="003F0B2C" w:rsidP="003F0B2C">
      <w:pPr>
        <w:pStyle w:val="PL"/>
      </w:pPr>
      <w:r>
        <w:t>Sbi-Oci-Header  = "3gpp-Sbi-Oci:" OWS oci-element *( OWS "," OWS oci-element ) OWS</w:t>
      </w:r>
    </w:p>
    <w:p w14:paraId="71B19940" w14:textId="77777777" w:rsidR="003F0B2C" w:rsidRDefault="003F0B2C" w:rsidP="003F0B2C">
      <w:pPr>
        <w:pStyle w:val="PL"/>
      </w:pPr>
    </w:p>
    <w:p w14:paraId="45512D34" w14:textId="77777777" w:rsidR="003F0B2C" w:rsidRDefault="003F0B2C" w:rsidP="003F0B2C">
      <w:pPr>
        <w:pStyle w:val="PL"/>
      </w:pPr>
      <w:r>
        <w:t>oci-element     = timestamp ";" RWS validityPeriod ";" RWS olcMetric ";" RWS olcScope</w:t>
      </w:r>
    </w:p>
    <w:p w14:paraId="563FEE98" w14:textId="77777777" w:rsidR="003F0B2C" w:rsidRDefault="003F0B2C" w:rsidP="003F0B2C">
      <w:pPr>
        <w:pStyle w:val="PL"/>
      </w:pPr>
    </w:p>
    <w:p w14:paraId="6DB11ABA" w14:textId="77777777" w:rsidR="003F0B2C" w:rsidRDefault="003F0B2C" w:rsidP="003F0B2C">
      <w:pPr>
        <w:pStyle w:val="PL"/>
      </w:pPr>
      <w:r>
        <w:t>timestamp       = "Timestamp:" RWS DQUOTE date-time DQUOTE</w:t>
      </w:r>
    </w:p>
    <w:p w14:paraId="3E5B45C9" w14:textId="77777777" w:rsidR="003F0B2C" w:rsidRDefault="003F0B2C" w:rsidP="003F0B2C">
      <w:pPr>
        <w:pStyle w:val="PL"/>
      </w:pPr>
    </w:p>
    <w:p w14:paraId="4E90FF5E" w14:textId="77777777" w:rsidR="003F0B2C" w:rsidRDefault="003F0B2C" w:rsidP="003F0B2C">
      <w:pPr>
        <w:pStyle w:val="PL"/>
      </w:pPr>
      <w:r>
        <w:t>validityPeriod  = "Period-of-Validity:" RWS 1*DIGIT "s"</w:t>
      </w:r>
    </w:p>
    <w:p w14:paraId="2BA1A0B3" w14:textId="77777777" w:rsidR="003F0B2C" w:rsidRDefault="003F0B2C" w:rsidP="003F0B2C">
      <w:pPr>
        <w:pStyle w:val="PL"/>
      </w:pPr>
    </w:p>
    <w:p w14:paraId="729ECDEA" w14:textId="77777777" w:rsidR="003F0B2C" w:rsidRDefault="003F0B2C" w:rsidP="003F0B2C">
      <w:pPr>
        <w:pStyle w:val="PL"/>
      </w:pPr>
      <w:r>
        <w:t>olcMetric       = "Overload-Reduction-Metric:" RWS ( "100" / %x31-39 DIGIT / DIGIT ) "%"</w:t>
      </w:r>
    </w:p>
    <w:p w14:paraId="514E7082" w14:textId="77777777" w:rsidR="003F0B2C" w:rsidRDefault="003F0B2C" w:rsidP="003F0B2C">
      <w:pPr>
        <w:pStyle w:val="PL"/>
      </w:pPr>
    </w:p>
    <w:p w14:paraId="493F17A6" w14:textId="77777777" w:rsidR="003F0B2C" w:rsidRDefault="003F0B2C" w:rsidP="003F0B2C">
      <w:pPr>
        <w:pStyle w:val="PL"/>
      </w:pPr>
      <w:r>
        <w:t>olcScope        = nfProducerScope / nfConsumerScope / scpScope / seppScope</w:t>
      </w:r>
    </w:p>
    <w:p w14:paraId="147B0EC7" w14:textId="77777777" w:rsidR="003F0B2C" w:rsidRDefault="003F0B2C" w:rsidP="003F0B2C">
      <w:pPr>
        <w:pStyle w:val="PL"/>
      </w:pPr>
    </w:p>
    <w:p w14:paraId="4FF2A91B" w14:textId="773D3D85" w:rsidR="003F0B2C" w:rsidRDefault="003F0B2C" w:rsidP="003F0B2C">
      <w:pPr>
        <w:pStyle w:val="PL"/>
      </w:pPr>
      <w:r>
        <w:t xml:space="preserve">nfProducerScope = ( </w:t>
      </w:r>
      <w:del w:id="22" w:author="Jesus de Gregorio" w:date="2023-10-01T14:11:00Z">
        <w:r w:rsidDel="003011F0">
          <w:delText xml:space="preserve">  </w:delText>
        </w:r>
      </w:del>
      <w:r>
        <w:t xml:space="preserve">( "NF-Instance:" RWS nfinst ) </w:t>
      </w:r>
    </w:p>
    <w:p w14:paraId="2B4E4F38" w14:textId="2251B434" w:rsidR="003F0B2C" w:rsidRDefault="003F0B2C" w:rsidP="003F0B2C">
      <w:pPr>
        <w:pStyle w:val="PL"/>
      </w:pPr>
      <w:r>
        <w:t xml:space="preserve">                  </w:t>
      </w:r>
      <w:del w:id="23" w:author="Jesus de Gregorio" w:date="2023-10-01T14:11:00Z">
        <w:r w:rsidDel="003011F0">
          <w:delText xml:space="preserve">  </w:delText>
        </w:r>
      </w:del>
      <w:r>
        <w:t xml:space="preserve">/ ( "NF-Set:" RWS nfset ) </w:t>
      </w:r>
    </w:p>
    <w:p w14:paraId="7641EC16" w14:textId="663E02E2" w:rsidR="003F0B2C" w:rsidRDefault="003F0B2C" w:rsidP="003F0B2C">
      <w:pPr>
        <w:pStyle w:val="PL"/>
      </w:pPr>
      <w:r>
        <w:t xml:space="preserve">                  </w:t>
      </w:r>
      <w:del w:id="24" w:author="Jesus de Gregorio" w:date="2023-10-01T14:11:00Z">
        <w:r w:rsidDel="003011F0">
          <w:delText xml:space="preserve">  </w:delText>
        </w:r>
      </w:del>
      <w:r>
        <w:t>/ ( "NF-Service-Instance:" RWS nfservinst [ ";" RWS "NF-Inst:" RWS nfinst ] )</w:t>
      </w:r>
    </w:p>
    <w:p w14:paraId="5A0AF28A" w14:textId="2C75CCE9" w:rsidR="003F0B2C" w:rsidRDefault="003F0B2C" w:rsidP="003F0B2C">
      <w:pPr>
        <w:pStyle w:val="PL"/>
      </w:pPr>
      <w:r>
        <w:t xml:space="preserve">                  </w:t>
      </w:r>
      <w:del w:id="25" w:author="Jesus de Gregorio" w:date="2023-10-01T14:11:00Z">
        <w:r w:rsidDel="003011F0">
          <w:delText xml:space="preserve">  </w:delText>
        </w:r>
      </w:del>
      <w:r>
        <w:t>/ ( "NF-Service-Set:" RWS nfserviceset )</w:t>
      </w:r>
    </w:p>
    <w:p w14:paraId="71077D5C" w14:textId="77777777" w:rsidR="003F0B2C" w:rsidRDefault="003F0B2C" w:rsidP="003F0B2C">
      <w:pPr>
        <w:pStyle w:val="PL"/>
      </w:pPr>
      <w:r>
        <w:t xml:space="preserve">                  ) [ ";" RWS sNssaiList ";" RWS dnnList ]</w:t>
      </w:r>
    </w:p>
    <w:p w14:paraId="47611B79" w14:textId="77777777" w:rsidR="003F0B2C" w:rsidRDefault="003F0B2C" w:rsidP="003F0B2C">
      <w:pPr>
        <w:pStyle w:val="PL"/>
      </w:pPr>
    </w:p>
    <w:p w14:paraId="7367BDE8" w14:textId="77777777" w:rsidR="003F0B2C" w:rsidRDefault="003F0B2C" w:rsidP="003F0B2C">
      <w:pPr>
        <w:pStyle w:val="PL"/>
      </w:pPr>
      <w:r>
        <w:t>nfConsumerScope = ( "NFC-Instance:" RWS nfinst [ ";" RWS "Service-Name:" RWS servname ] )</w:t>
      </w:r>
    </w:p>
    <w:p w14:paraId="6DED5C06" w14:textId="0089503D" w:rsidR="003F0B2C" w:rsidRDefault="003F0B2C" w:rsidP="003F0B2C">
      <w:pPr>
        <w:pStyle w:val="PL"/>
      </w:pPr>
      <w:r>
        <w:t xml:space="preserve">                / ( "NFC-Set:" RWS nfset [ ";" RWS "Service-Name:" RWS servname ]</w:t>
      </w:r>
      <w:ins w:id="26" w:author="Jesus de Gregorio" w:date="2023-10-01T14:15:00Z">
        <w:r w:rsidR="003011F0">
          <w:t xml:space="preserve"> </w:t>
        </w:r>
      </w:ins>
      <w:r>
        <w:t>)</w:t>
      </w:r>
    </w:p>
    <w:p w14:paraId="45F03E00" w14:textId="77777777" w:rsidR="003F0B2C" w:rsidRDefault="003F0B2C" w:rsidP="003F0B2C">
      <w:pPr>
        <w:pStyle w:val="PL"/>
      </w:pPr>
      <w:r>
        <w:t xml:space="preserve">                / ( "NFC-Service-Instance:" RWS nfservinst [";" RWS "NF-Inst:" RWS nfinst ] )</w:t>
      </w:r>
    </w:p>
    <w:p w14:paraId="2C876E87" w14:textId="77777777" w:rsidR="003F0B2C" w:rsidRDefault="003F0B2C" w:rsidP="003F0B2C">
      <w:pPr>
        <w:pStyle w:val="PL"/>
      </w:pPr>
      <w:r>
        <w:t xml:space="preserve">                / ( "NFC-Service-Set:" RWS nfserviceset )</w:t>
      </w:r>
    </w:p>
    <w:p w14:paraId="62A7F36D" w14:textId="626A141F" w:rsidR="003F0B2C" w:rsidRDefault="003F0B2C" w:rsidP="003F0B2C">
      <w:pPr>
        <w:pStyle w:val="PL"/>
      </w:pPr>
      <w:r>
        <w:t xml:space="preserve">                / ( "Callback-Uri:" RWS </w:t>
      </w:r>
      <w:r>
        <w:rPr>
          <w:lang w:eastAsia="zh-CN"/>
        </w:rPr>
        <w:t xml:space="preserve">DQUOTE </w:t>
      </w:r>
      <w:r>
        <w:t xml:space="preserve">URI </w:t>
      </w:r>
      <w:r>
        <w:rPr>
          <w:lang w:eastAsia="zh-CN"/>
        </w:rPr>
        <w:t xml:space="preserve">DQUOTE </w:t>
      </w:r>
      <w:r>
        <w:t xml:space="preserve">*( RWS "&amp;" RWS </w:t>
      </w:r>
      <w:r>
        <w:rPr>
          <w:lang w:eastAsia="zh-CN"/>
        </w:rPr>
        <w:t xml:space="preserve">DQUOTE </w:t>
      </w:r>
      <w:r>
        <w:t>URI</w:t>
      </w:r>
      <w:r w:rsidRPr="00A135F3">
        <w:rPr>
          <w:lang w:eastAsia="zh-CN"/>
        </w:rPr>
        <w:t xml:space="preserve"> </w:t>
      </w:r>
      <w:r>
        <w:rPr>
          <w:lang w:eastAsia="zh-CN"/>
        </w:rPr>
        <w:t xml:space="preserve">DQUOTE </w:t>
      </w:r>
      <w:r>
        <w:t>)</w:t>
      </w:r>
      <w:ins w:id="27" w:author="Jesus de Gregorio" w:date="2023-10-01T14:06:00Z">
        <w:r w:rsidR="003011F0">
          <w:t xml:space="preserve"> </w:t>
        </w:r>
      </w:ins>
      <w:r>
        <w:t>)</w:t>
      </w:r>
    </w:p>
    <w:p w14:paraId="60329A40" w14:textId="77777777" w:rsidR="003F0B2C" w:rsidRDefault="003F0B2C" w:rsidP="003F0B2C">
      <w:pPr>
        <w:pStyle w:val="PL"/>
      </w:pPr>
    </w:p>
    <w:p w14:paraId="10547A8B" w14:textId="77777777" w:rsidR="003F0B2C" w:rsidRDefault="003F0B2C" w:rsidP="003F0B2C">
      <w:pPr>
        <w:pStyle w:val="PL"/>
      </w:pPr>
      <w:r>
        <w:t>servname        = token</w:t>
      </w:r>
    </w:p>
    <w:p w14:paraId="13EDF28D" w14:textId="77777777" w:rsidR="003F0B2C" w:rsidRDefault="003F0B2C" w:rsidP="003F0B2C">
      <w:pPr>
        <w:pStyle w:val="PL"/>
      </w:pPr>
    </w:p>
    <w:p w14:paraId="2A7ECCB6" w14:textId="77777777" w:rsidR="003F0B2C" w:rsidRDefault="003F0B2C" w:rsidP="003F0B2C">
      <w:pPr>
        <w:pStyle w:val="PL"/>
      </w:pPr>
      <w:r>
        <w:t>scpScope        = "SCP-FQDN:" RWS fqdn</w:t>
      </w:r>
    </w:p>
    <w:p w14:paraId="5D803284" w14:textId="77777777" w:rsidR="003F0B2C" w:rsidRDefault="003F0B2C" w:rsidP="003F0B2C">
      <w:pPr>
        <w:pStyle w:val="PL"/>
      </w:pPr>
    </w:p>
    <w:p w14:paraId="1A1EC7F9" w14:textId="77777777" w:rsidR="003F0B2C" w:rsidRDefault="003F0B2C" w:rsidP="003F0B2C">
      <w:pPr>
        <w:pStyle w:val="PL"/>
      </w:pPr>
      <w:r>
        <w:t>seppScope       = "SEPP-FQDN:" RWS fqdn</w:t>
      </w:r>
    </w:p>
    <w:p w14:paraId="29EA6304" w14:textId="77777777" w:rsidR="003F0B2C" w:rsidRDefault="003F0B2C" w:rsidP="003F0B2C">
      <w:pPr>
        <w:pStyle w:val="PL"/>
      </w:pPr>
    </w:p>
    <w:p w14:paraId="1FE555D7" w14:textId="77777777" w:rsidR="003F0B2C" w:rsidRDefault="003F0B2C" w:rsidP="003F0B2C">
      <w:pPr>
        <w:pStyle w:val="PL"/>
      </w:pPr>
      <w:r>
        <w:t>fqdn            = token</w:t>
      </w:r>
    </w:p>
    <w:p w14:paraId="3C1AD439" w14:textId="77777777" w:rsidR="003F0B2C" w:rsidRDefault="003F0B2C" w:rsidP="003F0B2C">
      <w:pPr>
        <w:pStyle w:val="PL"/>
      </w:pPr>
    </w:p>
    <w:p w14:paraId="6C4C749B" w14:textId="77777777" w:rsidR="003F0B2C" w:rsidRDefault="003F0B2C" w:rsidP="003F0B2C">
      <w:pPr>
        <w:pStyle w:val="PL"/>
      </w:pPr>
      <w:r>
        <w:t>dnnList         = "DNN:" RWS 1*tchar *( RWS "&amp;" RWS 1*tchar )</w:t>
      </w:r>
    </w:p>
    <w:p w14:paraId="4C225FB6" w14:textId="77777777" w:rsidR="003F0B2C" w:rsidRDefault="003F0B2C" w:rsidP="003F0B2C">
      <w:pPr>
        <w:pStyle w:val="PL"/>
      </w:pPr>
    </w:p>
    <w:p w14:paraId="5DBE9744" w14:textId="77777777" w:rsidR="003F0B2C" w:rsidRPr="0083794E" w:rsidRDefault="003F0B2C" w:rsidP="003F0B2C">
      <w:pPr>
        <w:pStyle w:val="PL"/>
        <w:rPr>
          <w:lang w:val="fi-FI"/>
        </w:rPr>
      </w:pPr>
      <w:r w:rsidRPr="0083794E">
        <w:rPr>
          <w:lang w:val="fi-FI"/>
        </w:rPr>
        <w:t>sNssaiList      = "S-NSSAI:" RWS snssai *( RWS "&amp;" RWS snssai )</w:t>
      </w:r>
    </w:p>
    <w:p w14:paraId="73BDF6D9" w14:textId="77777777" w:rsidR="003F0B2C" w:rsidRPr="0083794E" w:rsidRDefault="003F0B2C" w:rsidP="003F0B2C">
      <w:pPr>
        <w:pStyle w:val="PL"/>
        <w:rPr>
          <w:lang w:val="fi-FI"/>
        </w:rPr>
      </w:pPr>
    </w:p>
    <w:p w14:paraId="59B3D94B" w14:textId="77777777" w:rsidR="003F0B2C" w:rsidRDefault="003F0B2C" w:rsidP="003F0B2C">
      <w:pPr>
        <w:pStyle w:val="PL"/>
      </w:pPr>
      <w:r>
        <w:t>snssai          = 1*tchar</w:t>
      </w:r>
    </w:p>
    <w:p w14:paraId="63A3F2D4" w14:textId="3A057BA9" w:rsidR="003F0B2C" w:rsidRDefault="003F0B2C" w:rsidP="003F0B2C">
      <w:pPr>
        <w:pStyle w:val="PL"/>
      </w:pPr>
    </w:p>
    <w:p w14:paraId="7F65E599" w14:textId="1713E98A" w:rsidR="003011F0" w:rsidRDefault="003011F0" w:rsidP="003F0B2C">
      <w:pPr>
        <w:pStyle w:val="PL"/>
      </w:pPr>
    </w:p>
    <w:p w14:paraId="4E391DB7" w14:textId="77777777" w:rsidR="00515598" w:rsidRDefault="00515598" w:rsidP="00515598">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71F30110" w14:textId="0035C309" w:rsidR="003011F0" w:rsidRDefault="003011F0" w:rsidP="003F0B2C">
      <w:pPr>
        <w:pStyle w:val="PL"/>
      </w:pPr>
    </w:p>
    <w:p w14:paraId="2987E3AC" w14:textId="77777777" w:rsidR="00515598" w:rsidRDefault="00515598" w:rsidP="003F0B2C">
      <w:pPr>
        <w:pStyle w:val="PL"/>
      </w:pPr>
    </w:p>
    <w:p w14:paraId="48AE64C0" w14:textId="77777777" w:rsidR="003011F0" w:rsidRDefault="003011F0" w:rsidP="003011F0">
      <w:pPr>
        <w:pStyle w:val="PL"/>
      </w:pPr>
      <w:r>
        <w:t>;</w:t>
      </w:r>
    </w:p>
    <w:p w14:paraId="655BEF64" w14:textId="77777777" w:rsidR="003011F0" w:rsidRDefault="003011F0" w:rsidP="003011F0">
      <w:pPr>
        <w:pStyle w:val="PL"/>
      </w:pPr>
      <w:r>
        <w:t>; Header: 3gpp-Sbi-Lci</w:t>
      </w:r>
    </w:p>
    <w:p w14:paraId="12FBC0C6" w14:textId="77777777" w:rsidR="003011F0" w:rsidRDefault="003011F0" w:rsidP="003011F0">
      <w:pPr>
        <w:pStyle w:val="PL"/>
      </w:pPr>
      <w:r>
        <w:t>;</w:t>
      </w:r>
    </w:p>
    <w:p w14:paraId="5F1F1F8E" w14:textId="77777777" w:rsidR="003011F0" w:rsidRDefault="003011F0" w:rsidP="003011F0">
      <w:pPr>
        <w:pStyle w:val="PL"/>
      </w:pPr>
    </w:p>
    <w:p w14:paraId="480A6A32" w14:textId="77777777" w:rsidR="003011F0" w:rsidRDefault="003011F0" w:rsidP="003011F0">
      <w:pPr>
        <w:pStyle w:val="PL"/>
      </w:pPr>
      <w:r>
        <w:t>Sbi-Lci-Header    = "3gpp-Sbi-Lci:" OWS lc-element *( OWS "," OWS lc-element ) OWS</w:t>
      </w:r>
    </w:p>
    <w:p w14:paraId="5298D150" w14:textId="77777777" w:rsidR="003011F0" w:rsidRDefault="003011F0" w:rsidP="003011F0">
      <w:pPr>
        <w:pStyle w:val="PL"/>
      </w:pPr>
    </w:p>
    <w:p w14:paraId="4BA2B909" w14:textId="77777777" w:rsidR="003011F0" w:rsidRDefault="003011F0" w:rsidP="003011F0">
      <w:pPr>
        <w:pStyle w:val="PL"/>
      </w:pPr>
      <w:r>
        <w:t>lc-element        = timestamp ";" RWS lcMetric ";" RWS lcScope</w:t>
      </w:r>
    </w:p>
    <w:p w14:paraId="3CA17958" w14:textId="77777777" w:rsidR="003011F0" w:rsidRDefault="003011F0" w:rsidP="003011F0">
      <w:pPr>
        <w:pStyle w:val="PL"/>
      </w:pPr>
    </w:p>
    <w:p w14:paraId="19B8EE1A" w14:textId="77777777" w:rsidR="003011F0" w:rsidRDefault="003011F0" w:rsidP="003011F0">
      <w:pPr>
        <w:pStyle w:val="PL"/>
      </w:pPr>
      <w:r>
        <w:t>lcMetric          = "Load-Metric:" RWS ( "100" / %x31-39 DIGIT / DIGIT ) "%"</w:t>
      </w:r>
    </w:p>
    <w:p w14:paraId="669319B5" w14:textId="77777777" w:rsidR="003011F0" w:rsidRDefault="003011F0" w:rsidP="003011F0">
      <w:pPr>
        <w:pStyle w:val="PL"/>
      </w:pPr>
    </w:p>
    <w:p w14:paraId="344E32C9" w14:textId="77777777" w:rsidR="003011F0" w:rsidRDefault="003011F0" w:rsidP="003011F0">
      <w:pPr>
        <w:pStyle w:val="PL"/>
      </w:pPr>
      <w:r>
        <w:t>lcScope           = lcNfProducerScope / scpScope / seppScope</w:t>
      </w:r>
    </w:p>
    <w:p w14:paraId="36FF106D" w14:textId="77777777" w:rsidR="003011F0" w:rsidRDefault="003011F0" w:rsidP="003011F0">
      <w:pPr>
        <w:pStyle w:val="PL"/>
      </w:pPr>
    </w:p>
    <w:p w14:paraId="72260368" w14:textId="4AD72B08" w:rsidR="003011F0" w:rsidRDefault="003011F0" w:rsidP="003011F0">
      <w:pPr>
        <w:pStyle w:val="PL"/>
      </w:pPr>
      <w:r>
        <w:t xml:space="preserve">lcNfProducerScope = ( </w:t>
      </w:r>
      <w:del w:id="28" w:author="Jesus de Gregorio" w:date="2023-10-01T14:14:00Z">
        <w:r w:rsidDel="003011F0">
          <w:delText xml:space="preserve">  </w:delText>
        </w:r>
      </w:del>
      <w:r>
        <w:t>( "NF-Instance:" RWS nfinst )</w:t>
      </w:r>
    </w:p>
    <w:p w14:paraId="375D9682" w14:textId="707C5ED3" w:rsidR="003011F0" w:rsidRDefault="003011F0" w:rsidP="003011F0">
      <w:pPr>
        <w:pStyle w:val="PL"/>
      </w:pPr>
      <w:r>
        <w:t xml:space="preserve">                    </w:t>
      </w:r>
      <w:del w:id="29" w:author="Jesus de Gregorio" w:date="2023-10-01T14:14:00Z">
        <w:r w:rsidDel="003011F0">
          <w:delText xml:space="preserve">  </w:delText>
        </w:r>
      </w:del>
      <w:r>
        <w:t>/ ( "NF-Set:" RWS nfset</w:t>
      </w:r>
      <w:ins w:id="30" w:author="Jesus de Gregorio" w:date="2023-10-01T14:14:00Z">
        <w:r>
          <w:t xml:space="preserve"> </w:t>
        </w:r>
      </w:ins>
      <w:r>
        <w:t>)</w:t>
      </w:r>
    </w:p>
    <w:p w14:paraId="1C63B818" w14:textId="698F660B" w:rsidR="003011F0" w:rsidRDefault="003011F0" w:rsidP="003011F0">
      <w:pPr>
        <w:pStyle w:val="PL"/>
      </w:pPr>
      <w:r>
        <w:t xml:space="preserve">                    </w:t>
      </w:r>
      <w:del w:id="31" w:author="Jesus de Gregorio" w:date="2023-10-01T14:14:00Z">
        <w:r w:rsidDel="003011F0">
          <w:delText xml:space="preserve">  </w:delText>
        </w:r>
      </w:del>
      <w:r>
        <w:t>/ ( "NF-Service-Instance:" RWS nfservinst [ ";" RWS "NF-Inst:" RWS nfinst ] )</w:t>
      </w:r>
    </w:p>
    <w:p w14:paraId="389A3368" w14:textId="1B96CE8E" w:rsidR="003011F0" w:rsidRDefault="003011F0" w:rsidP="003011F0">
      <w:pPr>
        <w:pStyle w:val="PL"/>
      </w:pPr>
      <w:r>
        <w:t xml:space="preserve">                    </w:t>
      </w:r>
      <w:del w:id="32" w:author="Jesus de Gregorio" w:date="2023-10-01T14:14:00Z">
        <w:r w:rsidDel="003011F0">
          <w:delText xml:space="preserve">  </w:delText>
        </w:r>
      </w:del>
      <w:r>
        <w:t>/ ( "NF-Service-Set:" RWS nfserviceset</w:t>
      </w:r>
      <w:ins w:id="33" w:author="Jesus de Gregorio" w:date="2023-10-01T14:14:00Z">
        <w:r>
          <w:t xml:space="preserve"> </w:t>
        </w:r>
      </w:ins>
      <w:r>
        <w:t>)</w:t>
      </w:r>
    </w:p>
    <w:p w14:paraId="0EB2E996" w14:textId="77777777" w:rsidR="003011F0" w:rsidRDefault="003011F0" w:rsidP="003011F0">
      <w:pPr>
        <w:pStyle w:val="PL"/>
      </w:pPr>
      <w:r>
        <w:t xml:space="preserve">                    ) [ ";" RWS sNssaiList ";" RWS dnnList ";" RWS relativeCapacity ]</w:t>
      </w:r>
    </w:p>
    <w:p w14:paraId="00B7D9F1" w14:textId="77777777" w:rsidR="003011F0" w:rsidRDefault="003011F0" w:rsidP="003011F0">
      <w:pPr>
        <w:pStyle w:val="PL"/>
      </w:pPr>
    </w:p>
    <w:p w14:paraId="283099BD" w14:textId="77777777" w:rsidR="003011F0" w:rsidRDefault="003011F0" w:rsidP="003011F0">
      <w:pPr>
        <w:pStyle w:val="PL"/>
      </w:pPr>
      <w:r>
        <w:t>relativeCapacity  = "Relative-Capacity:" RWS ( "100" / 1*2DIGIT ) "%"</w:t>
      </w:r>
    </w:p>
    <w:p w14:paraId="09FCF778" w14:textId="77777777" w:rsidR="003011F0" w:rsidRDefault="003011F0" w:rsidP="003F0B2C">
      <w:pPr>
        <w:pStyle w:val="PL"/>
      </w:pPr>
    </w:p>
    <w:p w14:paraId="0C5FD3E0" w14:textId="534FE063" w:rsidR="003F0B2C" w:rsidRDefault="003F0B2C" w:rsidP="00515877">
      <w:pPr>
        <w:pStyle w:val="PL"/>
      </w:pPr>
    </w:p>
    <w:p w14:paraId="4F736BF1" w14:textId="77777777" w:rsidR="003F0B2C" w:rsidRDefault="003F0B2C" w:rsidP="003F0B2C">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3A600FA8" w14:textId="124563C5" w:rsidR="003F0B2C" w:rsidRDefault="003F0B2C" w:rsidP="00515877">
      <w:pPr>
        <w:pStyle w:val="PL"/>
      </w:pPr>
    </w:p>
    <w:p w14:paraId="0B1137D7" w14:textId="38796692" w:rsidR="003F0B2C" w:rsidRDefault="003F0B2C" w:rsidP="00515877">
      <w:pPr>
        <w:pStyle w:val="PL"/>
      </w:pPr>
    </w:p>
    <w:p w14:paraId="303AEF15" w14:textId="77777777" w:rsidR="00111A20" w:rsidRDefault="00111A20" w:rsidP="00111A20">
      <w:pPr>
        <w:pStyle w:val="PL"/>
      </w:pPr>
    </w:p>
    <w:p w14:paraId="5FF2D490" w14:textId="77777777" w:rsidR="00111A20" w:rsidRDefault="00111A20" w:rsidP="00111A20">
      <w:pPr>
        <w:pStyle w:val="PL"/>
      </w:pPr>
    </w:p>
    <w:p w14:paraId="01D193A6" w14:textId="77777777" w:rsidR="00111A20" w:rsidRDefault="00111A20" w:rsidP="00111A20">
      <w:pPr>
        <w:pStyle w:val="PL"/>
      </w:pPr>
    </w:p>
    <w:p w14:paraId="6019FA08" w14:textId="77777777" w:rsidR="00111A20" w:rsidRDefault="00111A20" w:rsidP="00111A20">
      <w:pPr>
        <w:pStyle w:val="PL"/>
      </w:pPr>
      <w:r>
        <w:t>;</w:t>
      </w:r>
    </w:p>
    <w:p w14:paraId="5F99DD9F" w14:textId="77777777" w:rsidR="00111A20" w:rsidRDefault="00111A20" w:rsidP="00111A20">
      <w:pPr>
        <w:pStyle w:val="PL"/>
      </w:pPr>
      <w:r>
        <w:t>; Header: 3gpp-Sbi-Selection-Info</w:t>
      </w:r>
    </w:p>
    <w:p w14:paraId="2CD81001" w14:textId="77777777" w:rsidR="00111A20" w:rsidRDefault="00111A20" w:rsidP="00111A20">
      <w:pPr>
        <w:pStyle w:val="PL"/>
      </w:pPr>
      <w:r>
        <w:t>;</w:t>
      </w:r>
    </w:p>
    <w:p w14:paraId="77EAB7C6" w14:textId="77777777" w:rsidR="00111A20" w:rsidRDefault="00111A20" w:rsidP="00111A20">
      <w:pPr>
        <w:pStyle w:val="PL"/>
      </w:pPr>
    </w:p>
    <w:p w14:paraId="029916BA" w14:textId="77777777" w:rsidR="00111A20" w:rsidRDefault="00111A20" w:rsidP="00111A20">
      <w:pPr>
        <w:pStyle w:val="PL"/>
      </w:pPr>
      <w:r>
        <w:t>Sbi-Selection-Info-Header = "3gpp-Sbi-Selection-Info:" OWS</w:t>
      </w:r>
    </w:p>
    <w:p w14:paraId="46099159" w14:textId="77777777" w:rsidR="00111A20" w:rsidRDefault="00111A20" w:rsidP="00111A20">
      <w:pPr>
        <w:pStyle w:val="PL"/>
      </w:pPr>
      <w:r>
        <w:t xml:space="preserve">                            selection-info-element *( OWS "," OWS selection-info-element ) OWS</w:t>
      </w:r>
    </w:p>
    <w:p w14:paraId="7819CA83" w14:textId="77777777" w:rsidR="00111A20" w:rsidRDefault="00111A20" w:rsidP="00111A20">
      <w:pPr>
        <w:pStyle w:val="PL"/>
      </w:pPr>
    </w:p>
    <w:p w14:paraId="107B09DD" w14:textId="77777777" w:rsidR="00111A20" w:rsidRDefault="00111A20" w:rsidP="00111A20">
      <w:pPr>
        <w:pStyle w:val="PL"/>
      </w:pPr>
      <w:r>
        <w:t>selection-info-element    = ( "reselection=" reselectionvalue *( ";" OWS selection-criteria ) )</w:t>
      </w:r>
    </w:p>
    <w:p w14:paraId="5B3629F1" w14:textId="77777777" w:rsidR="00111A20" w:rsidRDefault="00111A20" w:rsidP="00111A20">
      <w:pPr>
        <w:pStyle w:val="PL"/>
      </w:pPr>
      <w:r>
        <w:t xml:space="preserve">                          / ( selection-criteria *( ";" OWS selection-criteria ) )</w:t>
      </w:r>
    </w:p>
    <w:p w14:paraId="3B33338A" w14:textId="77777777" w:rsidR="00111A20" w:rsidRDefault="00111A20" w:rsidP="00111A20">
      <w:pPr>
        <w:pStyle w:val="PL"/>
        <w:rPr>
          <w:ins w:id="34" w:author="Jesus de Gregorio" w:date="2023-10-01T14:21:00Z"/>
        </w:rPr>
      </w:pPr>
    </w:p>
    <w:p w14:paraId="47F3E767" w14:textId="70D1C9AF" w:rsidR="00111A20" w:rsidRDefault="00111A20" w:rsidP="00111A20">
      <w:pPr>
        <w:pStyle w:val="PL"/>
      </w:pPr>
      <w:r>
        <w:t>reselectionvalue          = "true" / "false"</w:t>
      </w:r>
    </w:p>
    <w:p w14:paraId="730146FC" w14:textId="77777777" w:rsidR="00111A20" w:rsidRDefault="00111A20" w:rsidP="00111A20">
      <w:pPr>
        <w:pStyle w:val="PL"/>
      </w:pPr>
    </w:p>
    <w:p w14:paraId="130D3952" w14:textId="77777777" w:rsidR="00111A20" w:rsidRDefault="00111A20" w:rsidP="00111A20">
      <w:pPr>
        <w:pStyle w:val="PL"/>
      </w:pPr>
      <w:r>
        <w:t>selection-criteria        = selection-action "=" token</w:t>
      </w:r>
    </w:p>
    <w:p w14:paraId="7D5CB75B" w14:textId="77777777" w:rsidR="00111A20" w:rsidRDefault="00111A20" w:rsidP="00111A20">
      <w:pPr>
        <w:pStyle w:val="PL"/>
      </w:pPr>
    </w:p>
    <w:p w14:paraId="68F32394" w14:textId="77777777" w:rsidR="00111A20" w:rsidRDefault="00111A20" w:rsidP="00111A20">
      <w:pPr>
        <w:pStyle w:val="PL"/>
      </w:pPr>
      <w:r>
        <w:t>selection-action          = "not-select-nfservinst"</w:t>
      </w:r>
    </w:p>
    <w:p w14:paraId="52A8D8FB" w14:textId="77777777" w:rsidR="00111A20" w:rsidRDefault="00111A20" w:rsidP="00111A20">
      <w:pPr>
        <w:pStyle w:val="PL"/>
      </w:pPr>
      <w:r>
        <w:t xml:space="preserve">                          / "not-select-nfserviceset"</w:t>
      </w:r>
    </w:p>
    <w:p w14:paraId="3298E475" w14:textId="77777777" w:rsidR="00111A20" w:rsidRDefault="00111A20" w:rsidP="00111A20">
      <w:pPr>
        <w:pStyle w:val="PL"/>
      </w:pPr>
      <w:r>
        <w:t xml:space="preserve">                          / "not-select-nfinst"</w:t>
      </w:r>
    </w:p>
    <w:p w14:paraId="2E813D16" w14:textId="77777777" w:rsidR="00111A20" w:rsidRDefault="00111A20" w:rsidP="00111A20">
      <w:pPr>
        <w:pStyle w:val="PL"/>
      </w:pPr>
      <w:r>
        <w:t xml:space="preserve">                          / "not-select-nfset"</w:t>
      </w:r>
    </w:p>
    <w:p w14:paraId="2F115401" w14:textId="77777777" w:rsidR="00111A20" w:rsidRDefault="00111A20" w:rsidP="00111A20">
      <w:pPr>
        <w:pStyle w:val="PL"/>
      </w:pPr>
    </w:p>
    <w:p w14:paraId="46D06A21" w14:textId="77777777" w:rsidR="00111A20" w:rsidRDefault="00111A20" w:rsidP="00111A20">
      <w:pPr>
        <w:pStyle w:val="PL"/>
      </w:pPr>
    </w:p>
    <w:p w14:paraId="1F894967" w14:textId="77777777" w:rsidR="00111A20" w:rsidRDefault="00111A20" w:rsidP="00111A20">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44843D91" w14:textId="77777777" w:rsidR="00111A20" w:rsidRDefault="00111A20" w:rsidP="00111A20">
      <w:pPr>
        <w:pStyle w:val="PL"/>
      </w:pPr>
    </w:p>
    <w:p w14:paraId="2460CA3B" w14:textId="77777777" w:rsidR="00111A20" w:rsidRDefault="00111A20" w:rsidP="00515877">
      <w:pPr>
        <w:pStyle w:val="PL"/>
      </w:pPr>
    </w:p>
    <w:p w14:paraId="0AF8871C" w14:textId="77777777" w:rsidR="003F0B2C" w:rsidRDefault="003F0B2C" w:rsidP="003F0B2C">
      <w:pPr>
        <w:pStyle w:val="PL"/>
      </w:pPr>
      <w:r>
        <w:t>;</w:t>
      </w:r>
    </w:p>
    <w:p w14:paraId="7B63F0DE" w14:textId="77777777" w:rsidR="003F0B2C" w:rsidRDefault="003F0B2C" w:rsidP="003F0B2C">
      <w:pPr>
        <w:pStyle w:val="PL"/>
      </w:pPr>
      <w:r>
        <w:t>; Header: 3gpp-Sbi-Request-Info</w:t>
      </w:r>
    </w:p>
    <w:p w14:paraId="441C8197" w14:textId="77777777" w:rsidR="003F0B2C" w:rsidRDefault="003F0B2C" w:rsidP="003F0B2C">
      <w:pPr>
        <w:pStyle w:val="PL"/>
      </w:pPr>
      <w:r>
        <w:t>;</w:t>
      </w:r>
    </w:p>
    <w:p w14:paraId="14A44AF6" w14:textId="77777777" w:rsidR="003F0B2C" w:rsidRDefault="003F0B2C" w:rsidP="003F0B2C">
      <w:pPr>
        <w:pStyle w:val="PL"/>
      </w:pPr>
    </w:p>
    <w:p w14:paraId="7DDC6F51" w14:textId="77777777" w:rsidR="003F0B2C" w:rsidRDefault="003F0B2C" w:rsidP="003F0B2C">
      <w:pPr>
        <w:pStyle w:val="PL"/>
      </w:pPr>
      <w:r>
        <w:t>Sbi-Request-Info-Header = "3gpp-Sbi-Request-Info:" OWS req-param *( ";" OWS req-param ) OWS</w:t>
      </w:r>
    </w:p>
    <w:p w14:paraId="0CA78039" w14:textId="77777777" w:rsidR="003F0B2C" w:rsidRDefault="003F0B2C" w:rsidP="003F0B2C">
      <w:pPr>
        <w:pStyle w:val="PL"/>
      </w:pPr>
    </w:p>
    <w:p w14:paraId="10EEBFAF" w14:textId="77777777" w:rsidR="003F0B2C" w:rsidRDefault="003F0B2C" w:rsidP="003F0B2C">
      <w:pPr>
        <w:pStyle w:val="PL"/>
      </w:pPr>
      <w:r>
        <w:t>req-param               = req-param-name "=" OWS req-param-value</w:t>
      </w:r>
    </w:p>
    <w:p w14:paraId="323C6029" w14:textId="77777777" w:rsidR="003F0B2C" w:rsidRDefault="003F0B2C" w:rsidP="003F0B2C">
      <w:pPr>
        <w:pStyle w:val="PL"/>
      </w:pPr>
    </w:p>
    <w:p w14:paraId="5141D897" w14:textId="77777777" w:rsidR="003F0B2C" w:rsidRDefault="003F0B2C" w:rsidP="003F0B2C">
      <w:pPr>
        <w:pStyle w:val="PL"/>
      </w:pPr>
      <w:r>
        <w:t xml:space="preserve">req-param-name          = "retrans" </w:t>
      </w:r>
    </w:p>
    <w:p w14:paraId="661EEE92" w14:textId="77777777" w:rsidR="003F0B2C" w:rsidRDefault="003F0B2C" w:rsidP="003F0B2C">
      <w:pPr>
        <w:pStyle w:val="PL"/>
      </w:pPr>
      <w:r>
        <w:t xml:space="preserve">                        / "redirect"</w:t>
      </w:r>
    </w:p>
    <w:p w14:paraId="4BB34F73" w14:textId="77777777" w:rsidR="003F0B2C" w:rsidRDefault="003F0B2C" w:rsidP="003F0B2C">
      <w:pPr>
        <w:pStyle w:val="PL"/>
      </w:pPr>
      <w:r>
        <w:t xml:space="preserve">                        / "reason"</w:t>
      </w:r>
    </w:p>
    <w:p w14:paraId="38FBC4A5" w14:textId="77777777" w:rsidR="003F0B2C" w:rsidRDefault="003F0B2C" w:rsidP="003F0B2C">
      <w:pPr>
        <w:pStyle w:val="PL"/>
      </w:pPr>
      <w:r>
        <w:t xml:space="preserve">                        / "idempotency-key"</w:t>
      </w:r>
    </w:p>
    <w:p w14:paraId="2DB3CDED" w14:textId="77777777" w:rsidR="003F0B2C" w:rsidRDefault="003F0B2C" w:rsidP="003F0B2C">
      <w:pPr>
        <w:pStyle w:val="PL"/>
      </w:pPr>
      <w:r>
        <w:t xml:space="preserve">                        / "receivedrejectioncause"</w:t>
      </w:r>
    </w:p>
    <w:p w14:paraId="65EFCAB9" w14:textId="56D23D0F" w:rsidR="003F0B2C" w:rsidRDefault="003F0B2C" w:rsidP="003F0B2C">
      <w:pPr>
        <w:pStyle w:val="PL"/>
      </w:pPr>
      <w:r>
        <w:t xml:space="preserve">                        / </w:t>
      </w:r>
      <w:del w:id="35" w:author="Jesus de Gregorio" w:date="2023-10-01T13:58:00Z">
        <w:r w:rsidDel="003F0B2C">
          <w:rPr>
            <w:lang w:eastAsia="zh-CN"/>
          </w:rPr>
          <w:delText>“</w:delText>
        </w:r>
      </w:del>
      <w:ins w:id="36" w:author="Jesus de Gregorio" w:date="2023-10-01T13:58:00Z">
        <w:r>
          <w:rPr>
            <w:lang w:eastAsia="zh-CN"/>
          </w:rPr>
          <w:t>"</w:t>
        </w:r>
      </w:ins>
      <w:r w:rsidRPr="004F2D6E">
        <w:rPr>
          <w:lang w:eastAsia="zh-CN"/>
        </w:rPr>
        <w:t>callback</w:t>
      </w:r>
      <w:r>
        <w:rPr>
          <w:lang w:eastAsia="zh-CN"/>
        </w:rPr>
        <w:t>-</w:t>
      </w:r>
      <w:r w:rsidRPr="004F2D6E">
        <w:rPr>
          <w:lang w:eastAsia="zh-CN"/>
        </w:rPr>
        <w:t>uri</w:t>
      </w:r>
      <w:r>
        <w:rPr>
          <w:lang w:eastAsia="zh-CN"/>
        </w:rPr>
        <w:t>-</w:t>
      </w:r>
      <w:r w:rsidRPr="004F2D6E">
        <w:rPr>
          <w:lang w:eastAsia="zh-CN"/>
        </w:rPr>
        <w:t>prefix</w:t>
      </w:r>
      <w:del w:id="37" w:author="Jesus de Gregorio" w:date="2023-10-01T13:58:00Z">
        <w:r w:rsidDel="003F0B2C">
          <w:rPr>
            <w:lang w:eastAsia="zh-CN"/>
          </w:rPr>
          <w:delText>”</w:delText>
        </w:r>
      </w:del>
      <w:ins w:id="38" w:author="Jesus de Gregorio" w:date="2023-10-01T13:58:00Z">
        <w:r>
          <w:rPr>
            <w:lang w:eastAsia="zh-CN"/>
          </w:rPr>
          <w:t>"</w:t>
        </w:r>
      </w:ins>
    </w:p>
    <w:p w14:paraId="3B40FBF1" w14:textId="77777777" w:rsidR="003F0B2C" w:rsidRDefault="003F0B2C" w:rsidP="003F0B2C">
      <w:pPr>
        <w:pStyle w:val="PL"/>
      </w:pPr>
      <w:r>
        <w:t xml:space="preserve">                        / token</w:t>
      </w:r>
    </w:p>
    <w:p w14:paraId="470E1322" w14:textId="77777777" w:rsidR="003F0B2C" w:rsidRDefault="003F0B2C" w:rsidP="003F0B2C">
      <w:pPr>
        <w:pStyle w:val="PL"/>
      </w:pPr>
    </w:p>
    <w:p w14:paraId="0200DD3E" w14:textId="77777777" w:rsidR="003F0B2C" w:rsidRDefault="003F0B2C" w:rsidP="003F0B2C">
      <w:pPr>
        <w:pStyle w:val="PL"/>
      </w:pPr>
      <w:r>
        <w:t>req-param-value         = token</w:t>
      </w:r>
    </w:p>
    <w:p w14:paraId="7634377C" w14:textId="77777777" w:rsidR="003F0B2C" w:rsidRDefault="003F0B2C" w:rsidP="003F0B2C">
      <w:pPr>
        <w:pStyle w:val="PL"/>
      </w:pPr>
    </w:p>
    <w:p w14:paraId="4C419772" w14:textId="0411BEDC" w:rsidR="003F0B2C" w:rsidRDefault="003F0B2C" w:rsidP="003F0B2C">
      <w:pPr>
        <w:pStyle w:val="PL"/>
      </w:pPr>
    </w:p>
    <w:p w14:paraId="51C1D6C5" w14:textId="77777777" w:rsidR="00515598" w:rsidRDefault="00515598" w:rsidP="00515598">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25715B49" w14:textId="77777777" w:rsidR="00225961" w:rsidRPr="009A3EEA" w:rsidRDefault="00225961" w:rsidP="00515877"/>
    <w:p w14:paraId="68C9CD36" w14:textId="475D63CE" w:rsidR="001E41F3" w:rsidRDefault="009D7FEB" w:rsidP="00C7760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12D7C" w14:textId="77777777" w:rsidR="00396160" w:rsidRDefault="00396160">
      <w:r>
        <w:separator/>
      </w:r>
    </w:p>
  </w:endnote>
  <w:endnote w:type="continuationSeparator" w:id="0">
    <w:p w14:paraId="077786B4" w14:textId="77777777" w:rsidR="00396160" w:rsidRDefault="00396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BABCE" w14:textId="77777777" w:rsidR="00396160" w:rsidRDefault="00396160">
      <w:r>
        <w:separator/>
      </w:r>
    </w:p>
  </w:footnote>
  <w:footnote w:type="continuationSeparator" w:id="0">
    <w:p w14:paraId="030AF8AD" w14:textId="77777777" w:rsidR="00396160" w:rsidRDefault="00396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 1">
    <w15:presenceInfo w15:providerId="None" w15:userId="Jesus de Gregorio - 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0E"/>
    <w:rsid w:val="00022E4A"/>
    <w:rsid w:val="000756C1"/>
    <w:rsid w:val="000A6394"/>
    <w:rsid w:val="000B7FED"/>
    <w:rsid w:val="000C038A"/>
    <w:rsid w:val="000C6598"/>
    <w:rsid w:val="000D44B3"/>
    <w:rsid w:val="000D6ED8"/>
    <w:rsid w:val="00111A20"/>
    <w:rsid w:val="00145D43"/>
    <w:rsid w:val="00192C46"/>
    <w:rsid w:val="001A08B3"/>
    <w:rsid w:val="001A7B60"/>
    <w:rsid w:val="001B0A3D"/>
    <w:rsid w:val="001B52F0"/>
    <w:rsid w:val="001B7A65"/>
    <w:rsid w:val="001E41F3"/>
    <w:rsid w:val="001F5B25"/>
    <w:rsid w:val="00225961"/>
    <w:rsid w:val="0026004D"/>
    <w:rsid w:val="002640DD"/>
    <w:rsid w:val="00275D12"/>
    <w:rsid w:val="00284FEB"/>
    <w:rsid w:val="002860C4"/>
    <w:rsid w:val="002B5741"/>
    <w:rsid w:val="002D2017"/>
    <w:rsid w:val="002E472E"/>
    <w:rsid w:val="003011F0"/>
    <w:rsid w:val="00305409"/>
    <w:rsid w:val="003609EF"/>
    <w:rsid w:val="0036231A"/>
    <w:rsid w:val="00367B4D"/>
    <w:rsid w:val="00374DD4"/>
    <w:rsid w:val="00396160"/>
    <w:rsid w:val="003E1A36"/>
    <w:rsid w:val="003F0B2C"/>
    <w:rsid w:val="00410371"/>
    <w:rsid w:val="004242F1"/>
    <w:rsid w:val="00425379"/>
    <w:rsid w:val="00476F18"/>
    <w:rsid w:val="004B75B7"/>
    <w:rsid w:val="004F78A0"/>
    <w:rsid w:val="005141D9"/>
    <w:rsid w:val="00515598"/>
    <w:rsid w:val="0051580D"/>
    <w:rsid w:val="00515877"/>
    <w:rsid w:val="005327E7"/>
    <w:rsid w:val="00547111"/>
    <w:rsid w:val="00553968"/>
    <w:rsid w:val="00592D74"/>
    <w:rsid w:val="005E2C44"/>
    <w:rsid w:val="00621188"/>
    <w:rsid w:val="006257ED"/>
    <w:rsid w:val="00653DE4"/>
    <w:rsid w:val="00665C47"/>
    <w:rsid w:val="00695808"/>
    <w:rsid w:val="006A6BA3"/>
    <w:rsid w:val="006B46FB"/>
    <w:rsid w:val="006E21FB"/>
    <w:rsid w:val="006F4128"/>
    <w:rsid w:val="00746D99"/>
    <w:rsid w:val="0078067A"/>
    <w:rsid w:val="007877A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7764"/>
    <w:rsid w:val="009148DE"/>
    <w:rsid w:val="00921580"/>
    <w:rsid w:val="00941E30"/>
    <w:rsid w:val="009777D9"/>
    <w:rsid w:val="00991B88"/>
    <w:rsid w:val="009A5753"/>
    <w:rsid w:val="009A579D"/>
    <w:rsid w:val="009D7FEB"/>
    <w:rsid w:val="009E3297"/>
    <w:rsid w:val="009F734F"/>
    <w:rsid w:val="00A246B6"/>
    <w:rsid w:val="00A47E70"/>
    <w:rsid w:val="00A50CF0"/>
    <w:rsid w:val="00A7671C"/>
    <w:rsid w:val="00AA2CBC"/>
    <w:rsid w:val="00AC5820"/>
    <w:rsid w:val="00AD1CD8"/>
    <w:rsid w:val="00B258BB"/>
    <w:rsid w:val="00B67B97"/>
    <w:rsid w:val="00B920F8"/>
    <w:rsid w:val="00B968C8"/>
    <w:rsid w:val="00BA3EC5"/>
    <w:rsid w:val="00BA51D9"/>
    <w:rsid w:val="00BB5DFC"/>
    <w:rsid w:val="00BD279D"/>
    <w:rsid w:val="00BD6BB8"/>
    <w:rsid w:val="00C66BA2"/>
    <w:rsid w:val="00C74DA0"/>
    <w:rsid w:val="00C77607"/>
    <w:rsid w:val="00C870F6"/>
    <w:rsid w:val="00C90231"/>
    <w:rsid w:val="00C95985"/>
    <w:rsid w:val="00CA138F"/>
    <w:rsid w:val="00CB367C"/>
    <w:rsid w:val="00CC5026"/>
    <w:rsid w:val="00CC68D0"/>
    <w:rsid w:val="00D03F9A"/>
    <w:rsid w:val="00D06D51"/>
    <w:rsid w:val="00D2189A"/>
    <w:rsid w:val="00D24991"/>
    <w:rsid w:val="00D50255"/>
    <w:rsid w:val="00D66520"/>
    <w:rsid w:val="00D84AE9"/>
    <w:rsid w:val="00D92501"/>
    <w:rsid w:val="00DE34CF"/>
    <w:rsid w:val="00E13F3D"/>
    <w:rsid w:val="00E34898"/>
    <w:rsid w:val="00E40877"/>
    <w:rsid w:val="00E50774"/>
    <w:rsid w:val="00EA5B64"/>
    <w:rsid w:val="00EB09B7"/>
    <w:rsid w:val="00EE7D7C"/>
    <w:rsid w:val="00F115A5"/>
    <w:rsid w:val="00F25D98"/>
    <w:rsid w:val="00F300FB"/>
    <w:rsid w:val="00F82EFF"/>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07764"/>
    <w:rPr>
      <w:rFonts w:ascii="Times New Roman" w:hAnsi="Times New Roman"/>
      <w:lang w:val="en-GB" w:eastAsia="en-US"/>
    </w:rPr>
  </w:style>
  <w:style w:type="paragraph" w:styleId="Revision">
    <w:name w:val="Revision"/>
    <w:hidden/>
    <w:uiPriority w:val="99"/>
    <w:semiHidden/>
    <w:rsid w:val="00907764"/>
    <w:rPr>
      <w:rFonts w:ascii="Times New Roman" w:hAnsi="Times New Roman"/>
      <w:lang w:val="en-GB" w:eastAsia="en-US"/>
    </w:rPr>
  </w:style>
  <w:style w:type="character" w:customStyle="1" w:styleId="THChar">
    <w:name w:val="TH Char"/>
    <w:link w:val="TH"/>
    <w:qFormat/>
    <w:rsid w:val="00907764"/>
    <w:rPr>
      <w:rFonts w:ascii="Arial" w:hAnsi="Arial"/>
      <w:b/>
      <w:lang w:val="en-GB" w:eastAsia="en-US"/>
    </w:rPr>
  </w:style>
  <w:style w:type="character" w:customStyle="1" w:styleId="TFChar">
    <w:name w:val="TF Char"/>
    <w:link w:val="TF"/>
    <w:locked/>
    <w:rsid w:val="00907764"/>
    <w:rPr>
      <w:rFonts w:ascii="Arial" w:hAnsi="Arial"/>
      <w:b/>
      <w:lang w:val="en-GB" w:eastAsia="en-US"/>
    </w:rPr>
  </w:style>
  <w:style w:type="character" w:customStyle="1" w:styleId="NOZchn">
    <w:name w:val="NO Zchn"/>
    <w:link w:val="NO"/>
    <w:qFormat/>
    <w:locked/>
    <w:rsid w:val="00225961"/>
    <w:rPr>
      <w:rFonts w:ascii="Times New Roman" w:hAnsi="Times New Roman"/>
      <w:lang w:val="en-GB" w:eastAsia="en-US"/>
    </w:rPr>
  </w:style>
  <w:style w:type="character" w:customStyle="1" w:styleId="TALChar">
    <w:name w:val="TAL Char"/>
    <w:link w:val="TAL"/>
    <w:qFormat/>
    <w:locked/>
    <w:rsid w:val="00225961"/>
    <w:rPr>
      <w:rFonts w:ascii="Arial" w:hAnsi="Arial"/>
      <w:sz w:val="18"/>
      <w:lang w:val="en-GB" w:eastAsia="en-US"/>
    </w:rPr>
  </w:style>
  <w:style w:type="character" w:customStyle="1" w:styleId="TACChar">
    <w:name w:val="TAC Char"/>
    <w:link w:val="TAC"/>
    <w:qFormat/>
    <w:locked/>
    <w:rsid w:val="00225961"/>
    <w:rPr>
      <w:rFonts w:ascii="Arial" w:hAnsi="Arial"/>
      <w:sz w:val="18"/>
      <w:lang w:val="en-GB" w:eastAsia="en-US"/>
    </w:rPr>
  </w:style>
  <w:style w:type="character" w:customStyle="1" w:styleId="TAHChar">
    <w:name w:val="TAH Char"/>
    <w:link w:val="TAH"/>
    <w:qFormat/>
    <w:locked/>
    <w:rsid w:val="00225961"/>
    <w:rPr>
      <w:rFonts w:ascii="Arial" w:hAnsi="Arial"/>
      <w:b/>
      <w:sz w:val="18"/>
      <w:lang w:val="en-GB" w:eastAsia="en-US"/>
    </w:rPr>
  </w:style>
  <w:style w:type="character" w:customStyle="1" w:styleId="TANChar">
    <w:name w:val="TAN Char"/>
    <w:link w:val="TAN"/>
    <w:qFormat/>
    <w:rsid w:val="00225961"/>
    <w:rPr>
      <w:rFonts w:ascii="Arial" w:hAnsi="Arial"/>
      <w:sz w:val="18"/>
      <w:lang w:val="en-GB" w:eastAsia="en-US"/>
    </w:rPr>
  </w:style>
  <w:style w:type="character" w:customStyle="1" w:styleId="PLChar">
    <w:name w:val="PL Char"/>
    <w:link w:val="PL"/>
    <w:qFormat/>
    <w:locked/>
    <w:rsid w:val="00225961"/>
    <w:rPr>
      <w:rFonts w:ascii="Courier New" w:hAnsi="Courier New"/>
      <w:noProof/>
      <w:sz w:val="16"/>
      <w:lang w:val="en-GB" w:eastAsia="en-US"/>
    </w:rPr>
  </w:style>
  <w:style w:type="character" w:customStyle="1" w:styleId="CRCoverPageZchn">
    <w:name w:val="CR Cover Page Zchn"/>
    <w:link w:val="CRCoverPage"/>
    <w:rsid w:val="00921580"/>
    <w:rPr>
      <w:rFonts w:ascii="Arial" w:hAnsi="Arial"/>
      <w:lang w:val="en-GB" w:eastAsia="en-US"/>
    </w:rPr>
  </w:style>
  <w:style w:type="character" w:customStyle="1" w:styleId="EXCar">
    <w:name w:val="EX Car"/>
    <w:link w:val="EX"/>
    <w:qFormat/>
    <w:rsid w:val="0000340E"/>
    <w:rPr>
      <w:rFonts w:ascii="Times New Roman" w:hAnsi="Times New Roman"/>
      <w:lang w:val="en-GB" w:eastAsia="en-US"/>
    </w:rPr>
  </w:style>
  <w:style w:type="character" w:styleId="HTMLCode">
    <w:name w:val="HTML Code"/>
    <w:basedOn w:val="DefaultParagraphFont"/>
    <w:uiPriority w:val="99"/>
    <w:semiHidden/>
    <w:unhideWhenUsed/>
    <w:rsid w:val="00B920F8"/>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B92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B920F8"/>
    <w:rPr>
      <w:rFonts w:ascii="Courier New" w:hAnsi="Courier New" w:cs="Courier New"/>
      <w:lang w:val="en-US" w:eastAsia="en-US"/>
    </w:rPr>
  </w:style>
  <w:style w:type="character" w:customStyle="1" w:styleId="line">
    <w:name w:val="line"/>
    <w:basedOn w:val="DefaultParagraphFont"/>
    <w:rsid w:val="00B920F8"/>
  </w:style>
  <w:style w:type="character" w:customStyle="1" w:styleId="hljs-attr">
    <w:name w:val="hljs-attr"/>
    <w:basedOn w:val="DefaultParagraphFont"/>
    <w:rsid w:val="00B920F8"/>
  </w:style>
  <w:style w:type="character" w:customStyle="1" w:styleId="hljs-string">
    <w:name w:val="hljs-string"/>
    <w:basedOn w:val="DefaultParagraphFont"/>
    <w:rsid w:val="00B920F8"/>
  </w:style>
  <w:style w:type="character" w:customStyle="1" w:styleId="B2Char">
    <w:name w:val="B2 Char"/>
    <w:link w:val="B2"/>
    <w:qFormat/>
    <w:rsid w:val="00CB3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87002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3914</Words>
  <Characters>22316</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2023-10-11T15:40:00Z</dcterms:created>
  <dcterms:modified xsi:type="dcterms:W3CDTF">2023-10-11T15:47:00Z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