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78534C"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w:t>
            </w:r>
            <w:r w:rsidR="0021187A">
              <w:rPr>
                <w:sz w:val="32"/>
              </w:rPr>
              <w:t>3</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77777777" w:rsidR="008A6D4A" w:rsidRPr="0016361A" w:rsidRDefault="008A6D4A" w:rsidP="008A6D4A">
            <w:pPr>
              <w:pStyle w:val="ZT"/>
              <w:framePr w:wrap="auto" w:hAnchor="text" w:yAlign="inline"/>
            </w:pPr>
            <w:r w:rsidRPr="0016361A">
              <w:t xml:space="preserve">5G System; &lt;TBC, </w:t>
            </w:r>
            <w:proofErr w:type="gramStart"/>
            <w:r w:rsidRPr="0016361A">
              <w:t>e.g.</w:t>
            </w:r>
            <w:proofErr w:type="gramEnd"/>
            <w:r w:rsidRPr="0016361A">
              <w:t xml:space="preserve">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5855129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pt;height:75.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4AEFDE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54DF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 xml:space="preserve">indicates a mandatory requirement to do </w:t>
      </w:r>
      <w:proofErr w:type="gramStart"/>
      <w:r>
        <w:t>something</w:t>
      </w:r>
      <w:proofErr w:type="gramEnd"/>
    </w:p>
    <w:p w14:paraId="4425FAE6"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 xml:space="preserve">indicates a recommendation to do </w:t>
      </w:r>
      <w:proofErr w:type="gramStart"/>
      <w:r>
        <w:t>something</w:t>
      </w:r>
      <w:proofErr w:type="gramEnd"/>
    </w:p>
    <w:p w14:paraId="42095137"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A7D82B8" w14:textId="77777777" w:rsidR="008C384C" w:rsidRDefault="008C384C" w:rsidP="00774DA4">
      <w:pPr>
        <w:pStyle w:val="EX"/>
      </w:pPr>
      <w:r w:rsidRPr="00774DA4">
        <w:rPr>
          <w:b/>
        </w:rPr>
        <w:t>may</w:t>
      </w:r>
      <w:r w:rsidR="008A6D4A">
        <w:tab/>
      </w:r>
      <w:r>
        <w:t xml:space="preserve">indicates permission to do </w:t>
      </w:r>
      <w:proofErr w:type="gramStart"/>
      <w:r>
        <w:t>something</w:t>
      </w:r>
      <w:proofErr w:type="gramEnd"/>
    </w:p>
    <w:p w14:paraId="3C0CC19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w:t>
      </w:r>
      <w:proofErr w:type="gramStart"/>
      <w:r w:rsidR="00774DA4">
        <w:t>possible</w:t>
      </w:r>
      <w:proofErr w:type="gramEnd"/>
    </w:p>
    <w:p w14:paraId="77738197" w14:textId="77777777" w:rsidR="00774DA4" w:rsidRDefault="00774DA4" w:rsidP="00774DA4">
      <w:pPr>
        <w:pStyle w:val="EX"/>
      </w:pPr>
      <w:r w:rsidRPr="00774DA4">
        <w:rPr>
          <w:b/>
        </w:rPr>
        <w:t>cannot</w:t>
      </w:r>
      <w:r w:rsidR="008A6D4A">
        <w:tab/>
      </w:r>
      <w:r>
        <w:t xml:space="preserve">indicates that something is </w:t>
      </w:r>
      <w:proofErr w:type="gramStart"/>
      <w:r>
        <w:t>impossible</w:t>
      </w:r>
      <w:proofErr w:type="gramEnd"/>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w:t>
      </w:r>
      <w:proofErr w:type="gramStart"/>
      <w:r>
        <w:t>e.g.</w:t>
      </w:r>
      <w:proofErr w:type="gramEnd"/>
      <w:r>
        <w:t xml:space="preserve"> Nsmf&gt; Service Based Interface. It provides stage 3 protocol definitions and message flows, and specifies the API for each service offered by the &lt;NF, </w:t>
      </w:r>
      <w:proofErr w:type="gramStart"/>
      <w:r>
        <w:t>e.g.</w:t>
      </w:r>
      <w:proofErr w:type="gramEnd"/>
      <w:r>
        <w:t xml:space="preserve">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5392A214" w:rsidR="008A6D4A" w:rsidRDefault="008A6D4A" w:rsidP="008A6D4A">
      <w:pPr>
        <w:pStyle w:val="EX"/>
      </w:pPr>
      <w:r>
        <w:t>[13]</w:t>
      </w:r>
      <w:r>
        <w:tab/>
        <w:t>IETF RFC </w:t>
      </w:r>
      <w:del w:id="25" w:author="Jesus de Gregorio" w:date="2023-09-26T13:41:00Z">
        <w:r w:rsidDel="003534CC">
          <w:delText>7807</w:delText>
        </w:r>
      </w:del>
      <w:ins w:id="26" w:author="Jesus de Gregorio" w:date="2023-09-26T13:41:00Z">
        <w:r w:rsidR="003534CC">
          <w:t>9457</w:t>
        </w:r>
      </w:ins>
      <w:r>
        <w:t>: "Problem Details for HTTP APIs".</w:t>
      </w:r>
    </w:p>
    <w:p w14:paraId="2CA89716" w14:textId="77777777" w:rsidR="008A6D4A" w:rsidRPr="004D3578" w:rsidRDefault="008A6D4A" w:rsidP="007A4424">
      <w:pPr>
        <w:pStyle w:val="Heading1"/>
      </w:pPr>
      <w:bookmarkStart w:id="27" w:name="_Toc510696580"/>
      <w:bookmarkStart w:id="28" w:name="_Toc35971372"/>
      <w:bookmarkStart w:id="29" w:name="_Toc67903496"/>
      <w:r w:rsidRPr="004D3578">
        <w:t>3</w:t>
      </w:r>
      <w:r w:rsidRPr="004D3578">
        <w:tab/>
        <w:t xml:space="preserve">Definitions, </w:t>
      </w:r>
      <w:proofErr w:type="gramStart"/>
      <w:r w:rsidRPr="004D3578">
        <w:t>symbols</w:t>
      </w:r>
      <w:proofErr w:type="gramEnd"/>
      <w:r w:rsidRPr="004D3578">
        <w:t xml:space="preserve">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67903497"/>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3" w:name="_Toc510696582"/>
      <w:bookmarkStart w:id="34" w:name="_Toc35971374"/>
      <w:bookmarkStart w:id="35" w:name="_Toc67903498"/>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6" w:name="_Toc510696583"/>
      <w:bookmarkStart w:id="37" w:name="_Toc35971375"/>
      <w:bookmarkStart w:id="38" w:name="_Toc67903499"/>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9" w:name="_Toc510696584"/>
      <w:bookmarkStart w:id="40" w:name="_Toc35971376"/>
      <w:bookmarkStart w:id="41" w:name="_Toc67903500"/>
      <w:r w:rsidRPr="004D3578">
        <w:t>4</w:t>
      </w:r>
      <w:r w:rsidRPr="004D3578">
        <w:tab/>
      </w:r>
      <w:r>
        <w:t>Overview</w:t>
      </w:r>
      <w:bookmarkEnd w:id="39"/>
      <w:bookmarkEnd w:id="40"/>
      <w:bookmarkEnd w:id="41"/>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2" w:name="_Toc510696585"/>
      <w:bookmarkStart w:id="43" w:name="_Toc35971377"/>
      <w:bookmarkStart w:id="44" w:name="_Toc67903501"/>
      <w:r>
        <w:t>5</w:t>
      </w:r>
      <w:r w:rsidRPr="004D3578">
        <w:tab/>
      </w:r>
      <w:r>
        <w:t>Services offered by the &lt;NF &gt;</w:t>
      </w:r>
      <w:bookmarkEnd w:id="42"/>
      <w:bookmarkEnd w:id="43"/>
      <w:bookmarkEnd w:id="44"/>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5" w:name="_Toc510696586"/>
      <w:bookmarkStart w:id="46" w:name="_Toc35971378"/>
      <w:bookmarkStart w:id="47" w:name="_Toc67903502"/>
      <w:r>
        <w:t>5.1</w:t>
      </w:r>
      <w:r>
        <w:tab/>
        <w:t>Introduction</w:t>
      </w:r>
      <w:bookmarkEnd w:id="45"/>
      <w:bookmarkEnd w:id="46"/>
      <w:bookmarkEnd w:id="47"/>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015457">
            <w:pPr>
              <w:pStyle w:val="TAH"/>
            </w:pPr>
            <w:r w:rsidRPr="00F112E4">
              <w:t>Service Name</w:t>
            </w:r>
          </w:p>
        </w:tc>
        <w:tc>
          <w:tcPr>
            <w:tcW w:w="807" w:type="dxa"/>
            <w:shd w:val="clear" w:color="auto" w:fill="C0C0C0"/>
            <w:vAlign w:val="center"/>
          </w:tcPr>
          <w:p w14:paraId="2370C6BE" w14:textId="77777777" w:rsidR="003E58FE" w:rsidRPr="0016361A" w:rsidRDefault="003E58FE" w:rsidP="00015457">
            <w:pPr>
              <w:pStyle w:val="TAH"/>
            </w:pPr>
            <w:r w:rsidRPr="00F112E4">
              <w:t>Clause</w:t>
            </w:r>
          </w:p>
        </w:tc>
        <w:tc>
          <w:tcPr>
            <w:tcW w:w="2160" w:type="dxa"/>
            <w:shd w:val="clear" w:color="auto" w:fill="C0C0C0"/>
            <w:vAlign w:val="center"/>
          </w:tcPr>
          <w:p w14:paraId="38853BD8" w14:textId="77777777" w:rsidR="003E58FE" w:rsidRPr="0016361A" w:rsidRDefault="003E58FE" w:rsidP="00015457">
            <w:pPr>
              <w:pStyle w:val="TAH"/>
            </w:pPr>
            <w:r w:rsidRPr="00F112E4">
              <w:t>Description</w:t>
            </w:r>
          </w:p>
        </w:tc>
        <w:tc>
          <w:tcPr>
            <w:tcW w:w="2245" w:type="dxa"/>
            <w:shd w:val="clear" w:color="auto" w:fill="C0C0C0"/>
            <w:vAlign w:val="center"/>
          </w:tcPr>
          <w:p w14:paraId="6A55989F" w14:textId="77777777" w:rsidR="003E58FE" w:rsidRPr="0016361A" w:rsidRDefault="003E58FE" w:rsidP="00015457">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015457">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015457">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8" w:name="_Toc510696587"/>
      <w:bookmarkStart w:id="49" w:name="_Toc35971379"/>
      <w:bookmarkStart w:id="50" w:name="_Toc67903503"/>
      <w:r>
        <w:lastRenderedPageBreak/>
        <w:t>5.2</w:t>
      </w:r>
      <w:r>
        <w:tab/>
        <w:t>&lt;Service 1&gt;</w:t>
      </w:r>
      <w:r w:rsidRPr="00AF47A0">
        <w:t xml:space="preserve"> </w:t>
      </w:r>
      <w:r>
        <w:t>Service</w:t>
      </w:r>
      <w:bookmarkEnd w:id="48"/>
      <w:bookmarkEnd w:id="49"/>
      <w:bookmarkEnd w:id="50"/>
    </w:p>
    <w:p w14:paraId="07412114" w14:textId="77777777" w:rsidR="008A6D4A" w:rsidRDefault="008A6D4A" w:rsidP="008A6D4A">
      <w:pPr>
        <w:pStyle w:val="Guidance"/>
      </w:pPr>
      <w:r>
        <w:t>One clause per service, where &lt;service 1&gt; is to be replaced by the service name (</w:t>
      </w:r>
      <w:proofErr w:type="gramStart"/>
      <w:r>
        <w:t>e.g.</w:t>
      </w:r>
      <w:proofErr w:type="gramEnd"/>
      <w:r>
        <w:t xml:space="preserve"> Nsmf_PDUSession).</w:t>
      </w:r>
    </w:p>
    <w:p w14:paraId="689EB835" w14:textId="77777777" w:rsidR="008A6D4A" w:rsidRDefault="008A6D4A" w:rsidP="007A4424">
      <w:pPr>
        <w:pStyle w:val="Heading3"/>
      </w:pPr>
      <w:bookmarkStart w:id="51" w:name="_Toc510696588"/>
      <w:bookmarkStart w:id="52" w:name="_Toc35971380"/>
      <w:bookmarkStart w:id="53" w:name="_Toc67903504"/>
      <w:r>
        <w:t>5.2.1</w:t>
      </w:r>
      <w:r>
        <w:tab/>
        <w:t>Service Description</w:t>
      </w:r>
      <w:bookmarkEnd w:id="51"/>
      <w:bookmarkEnd w:id="52"/>
      <w:bookmarkEnd w:id="53"/>
    </w:p>
    <w:p w14:paraId="2C0DAF15" w14:textId="77777777" w:rsidR="008A6D4A" w:rsidRPr="0002353F" w:rsidRDefault="008A6D4A" w:rsidP="008A6D4A">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24028CB3" w14:textId="77777777" w:rsidR="008A6D4A" w:rsidRDefault="008A6D4A" w:rsidP="007A4424">
      <w:pPr>
        <w:pStyle w:val="Heading3"/>
      </w:pPr>
      <w:bookmarkStart w:id="54" w:name="_Toc510696589"/>
      <w:bookmarkStart w:id="55" w:name="_Toc35971381"/>
      <w:bookmarkStart w:id="56" w:name="_Toc67903505"/>
      <w:r>
        <w:t>5.2.2</w:t>
      </w:r>
      <w:r>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7" w:name="_Toc510696590"/>
      <w:bookmarkStart w:id="58" w:name="_Toc35971382"/>
      <w:bookmarkStart w:id="59" w:name="_Toc67903506"/>
      <w:r>
        <w:t>5.2.2.1</w:t>
      </w:r>
      <w:r>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0" w:name="_Toc510696591"/>
      <w:bookmarkStart w:id="61" w:name="_Toc35971383"/>
      <w:bookmarkStart w:id="62" w:name="_Toc67903507"/>
      <w:r>
        <w:t>5.2.2.2</w:t>
      </w:r>
      <w:r>
        <w:tab/>
        <w:t>&lt;Service operation 1&gt;</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67903508"/>
      <w:r>
        <w:t>5.2.2.2.1</w:t>
      </w:r>
      <w:r>
        <w:tab/>
        <w:t>General</w:t>
      </w:r>
      <w:bookmarkEnd w:id="63"/>
      <w:bookmarkEnd w:id="64"/>
      <w:bookmarkEnd w:id="6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6" w:name="_Toc510696593"/>
      <w:bookmarkStart w:id="67" w:name="_Toc35971385"/>
      <w:bookmarkStart w:id="68" w:name="_Toc67903509"/>
      <w:r>
        <w:t>5.2.2.2.2</w:t>
      </w:r>
      <w:r>
        <w:tab/>
        <w:t>&lt;Procedure 1 using service operation 1 of service 1&gt;</w:t>
      </w:r>
      <w:bookmarkEnd w:id="66"/>
      <w:bookmarkEnd w:id="67"/>
      <w:bookmarkEnd w:id="68"/>
    </w:p>
    <w:p w14:paraId="26C8DBA5" w14:textId="77777777" w:rsidR="008A6D4A" w:rsidRDefault="008A6D4A" w:rsidP="007A4424">
      <w:pPr>
        <w:pStyle w:val="Heading5"/>
      </w:pPr>
      <w:bookmarkStart w:id="69" w:name="_Toc510696594"/>
      <w:bookmarkStart w:id="70" w:name="_Toc35971386"/>
      <w:bookmarkStart w:id="71" w:name="_Toc67903510"/>
      <w:r>
        <w:t>5.2.2.2.3</w:t>
      </w:r>
      <w:r>
        <w:tab/>
        <w:t>&lt;Procedure 2 using service operation 1 of service 1&gt;</w:t>
      </w:r>
      <w:bookmarkEnd w:id="69"/>
      <w:bookmarkEnd w:id="70"/>
      <w:bookmarkEnd w:id="71"/>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3EB28514" w14:textId="77777777" w:rsidR="008A6D4A" w:rsidRDefault="008A6D4A" w:rsidP="007A4424">
      <w:pPr>
        <w:pStyle w:val="Heading4"/>
      </w:pPr>
      <w:bookmarkStart w:id="72" w:name="_Toc510696595"/>
      <w:bookmarkStart w:id="73" w:name="_Toc35971387"/>
      <w:bookmarkStart w:id="74" w:name="_Toc67903511"/>
      <w:r>
        <w:t>5.2.2.3</w:t>
      </w:r>
      <w:r>
        <w:tab/>
        <w:t>&lt;Service operation 2&gt;</w:t>
      </w:r>
      <w:bookmarkEnd w:id="72"/>
      <w:bookmarkEnd w:id="73"/>
      <w:bookmarkEnd w:id="74"/>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77777777" w:rsidR="008A6D4A" w:rsidRDefault="008A6D4A" w:rsidP="007A4424">
      <w:pPr>
        <w:pStyle w:val="Heading2"/>
      </w:pPr>
      <w:bookmarkStart w:id="75" w:name="_Toc510696596"/>
      <w:bookmarkStart w:id="76" w:name="_Toc35971388"/>
      <w:bookmarkStart w:id="77" w:name="_Toc67903512"/>
      <w:r>
        <w:t>5.3</w:t>
      </w:r>
      <w:r>
        <w:tab/>
        <w:t>&lt;Service 2 &gt;</w:t>
      </w:r>
      <w:r w:rsidRPr="00AF47A0">
        <w:t xml:space="preserve"> </w:t>
      </w:r>
      <w:r>
        <w:t>Service</w:t>
      </w:r>
      <w:bookmarkEnd w:id="75"/>
      <w:bookmarkEnd w:id="76"/>
      <w:bookmarkEnd w:id="77"/>
    </w:p>
    <w:p w14:paraId="1F05704F" w14:textId="5DDD4AD9" w:rsidR="008A6D4A" w:rsidRDefault="008A6D4A" w:rsidP="008A6D4A">
      <w:pPr>
        <w:pStyle w:val="Guidance"/>
      </w:pPr>
      <w:r>
        <w:t xml:space="preserve">And </w:t>
      </w:r>
      <w:proofErr w:type="gramStart"/>
      <w:r>
        <w:t>so</w:t>
      </w:r>
      <w:proofErr w:type="gramEnd"/>
      <w:r>
        <w:t xml:space="preserve">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8" w:name="_Toc510696597"/>
      <w:bookmarkStart w:id="79" w:name="_Toc35971389"/>
      <w:bookmarkStart w:id="80" w:name="_Toc67903513"/>
      <w:r>
        <w:t>6</w:t>
      </w:r>
      <w:r>
        <w:tab/>
        <w:t>API Definitions</w:t>
      </w:r>
      <w:bookmarkEnd w:id="78"/>
      <w:bookmarkEnd w:id="79"/>
      <w:bookmarkEnd w:id="80"/>
    </w:p>
    <w:p w14:paraId="391C9859" w14:textId="77777777" w:rsidR="008A6D4A" w:rsidRDefault="008A6D4A" w:rsidP="007A4424">
      <w:pPr>
        <w:pStyle w:val="Heading2"/>
      </w:pPr>
      <w:bookmarkStart w:id="81" w:name="_Toc510696598"/>
      <w:bookmarkStart w:id="82" w:name="_Toc35971390"/>
      <w:bookmarkStart w:id="83" w:name="_Toc67903514"/>
      <w:r>
        <w:t>6.1</w:t>
      </w:r>
      <w:r>
        <w:tab/>
        <w:t>&lt;</w:t>
      </w:r>
      <w:r w:rsidRPr="00532024">
        <w:t xml:space="preserve"> </w:t>
      </w:r>
      <w:r>
        <w:t>Service 1&gt; Service API</w:t>
      </w:r>
      <w:bookmarkEnd w:id="81"/>
      <w:bookmarkEnd w:id="82"/>
      <w:bookmarkEnd w:id="83"/>
    </w:p>
    <w:p w14:paraId="190D55F7" w14:textId="77777777" w:rsidR="008A6D4A" w:rsidRDefault="008A6D4A" w:rsidP="008A6D4A">
      <w:pPr>
        <w:pStyle w:val="Guidance"/>
      </w:pPr>
      <w:r>
        <w:t>One clause per service, where &lt;service 1&gt; is to be replaced by the service name (</w:t>
      </w:r>
      <w:proofErr w:type="gramStart"/>
      <w:r>
        <w:t>e.g.</w:t>
      </w:r>
      <w:proofErr w:type="gramEnd"/>
      <w:r>
        <w:t xml:space="preserve"> Nsmf_PDUSession).</w:t>
      </w:r>
    </w:p>
    <w:p w14:paraId="2FA7B115" w14:textId="77777777" w:rsidR="008A6D4A" w:rsidRDefault="008A6D4A" w:rsidP="007A4424">
      <w:pPr>
        <w:pStyle w:val="Heading3"/>
      </w:pPr>
      <w:bookmarkStart w:id="84" w:name="_Toc510696599"/>
      <w:bookmarkStart w:id="85" w:name="_Toc35971391"/>
      <w:bookmarkStart w:id="86" w:name="_Toc67903515"/>
      <w:r>
        <w:t>6.1.1</w:t>
      </w:r>
      <w:r>
        <w:tab/>
        <w:t>Introduction</w:t>
      </w:r>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8" w:name="_Toc35971392"/>
      <w:bookmarkStart w:id="89" w:name="_Toc67903516"/>
      <w:r>
        <w:t>6.1.2</w:t>
      </w:r>
      <w:r>
        <w:tab/>
        <w:t>Usage of HTTP</w:t>
      </w:r>
      <w:bookmarkEnd w:id="87"/>
      <w:bookmarkEnd w:id="88"/>
      <w:bookmarkEnd w:id="89"/>
    </w:p>
    <w:p w14:paraId="1560E1A9" w14:textId="77777777" w:rsidR="008A6D4A" w:rsidRPr="000C5200" w:rsidRDefault="008A6D4A" w:rsidP="007A4424">
      <w:pPr>
        <w:pStyle w:val="Heading4"/>
      </w:pPr>
      <w:bookmarkStart w:id="90" w:name="_Toc510696601"/>
      <w:bookmarkStart w:id="91" w:name="_Toc35971393"/>
      <w:bookmarkStart w:id="92" w:name="_Toc67903517"/>
      <w:r>
        <w:t>6.1.2.1</w:t>
      </w:r>
      <w:r>
        <w:tab/>
        <w:t>General</w:t>
      </w:r>
      <w:bookmarkEnd w:id="90"/>
      <w:bookmarkEnd w:id="91"/>
      <w:bookmarkEnd w:id="92"/>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4" w:name="_Toc35971394"/>
      <w:bookmarkStart w:id="95" w:name="_Toc67903518"/>
      <w:r>
        <w:t>6.1.2.2</w:t>
      </w:r>
      <w:r>
        <w:tab/>
        <w:t>HTTP standard headers</w:t>
      </w:r>
      <w:bookmarkEnd w:id="93"/>
      <w:bookmarkEnd w:id="94"/>
      <w:bookmarkEnd w:id="95"/>
    </w:p>
    <w:p w14:paraId="37563F57" w14:textId="77777777" w:rsidR="008A6D4A" w:rsidRDefault="008A6D4A" w:rsidP="007A4424">
      <w:pPr>
        <w:pStyle w:val="Heading5"/>
        <w:rPr>
          <w:lang w:eastAsia="zh-CN"/>
        </w:rPr>
      </w:pPr>
      <w:bookmarkStart w:id="96" w:name="_Toc510696603"/>
      <w:bookmarkStart w:id="97" w:name="_Toc35971395"/>
      <w:bookmarkStart w:id="98" w:name="_Toc67903519"/>
      <w:r>
        <w:t>6.1.2.2.1</w:t>
      </w:r>
      <w:r>
        <w:rPr>
          <w:rFonts w:hint="eastAsia"/>
          <w:lang w:eastAsia="zh-CN"/>
        </w:rPr>
        <w:tab/>
      </w:r>
      <w:r>
        <w:rPr>
          <w:lang w:eastAsia="zh-CN"/>
        </w:rPr>
        <w:t>General</w:t>
      </w:r>
      <w:bookmarkEnd w:id="96"/>
      <w:bookmarkEnd w:id="97"/>
      <w:bookmarkEnd w:id="98"/>
    </w:p>
    <w:p w14:paraId="02C8BA3C" w14:textId="51CA22A5"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100" w:name="_Toc35971396"/>
      <w:bookmarkStart w:id="101" w:name="_Toc67903520"/>
      <w:r>
        <w:t>6.1.2.2.2</w:t>
      </w:r>
      <w:r>
        <w:tab/>
        <w:t>Content type</w:t>
      </w:r>
      <w:bookmarkEnd w:id="99"/>
      <w:bookmarkEnd w:id="100"/>
      <w:bookmarkEnd w:id="101"/>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rsidR="000602BD">
        <w:t>HATEOAS.</w:t>
      </w:r>
      <w:r>
        <w:t>.</w:t>
      </w:r>
      <w:proofErr w:type="gramEnd"/>
    </w:p>
    <w:p w14:paraId="305F86EC" w14:textId="243EC782"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B26F75"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03" w:author="Jesus de Gregorio" w:date="2023-09-26T13:41:00Z">
        <w:r w:rsidDel="003534CC">
          <w:delText>7807</w:delText>
        </w:r>
      </w:del>
      <w:ins w:id="104" w:author="Jesus de Gregorio" w:date="2023-09-26T13:41:00Z">
        <w:r w:rsidR="003534CC">
          <w:t>9457</w:t>
        </w:r>
      </w:ins>
      <w:r>
        <w:t> [13].</w:t>
      </w:r>
    </w:p>
    <w:p w14:paraId="1A32DE74" w14:textId="77777777" w:rsidR="008A6D4A" w:rsidRPr="000C5200" w:rsidRDefault="008A6D4A" w:rsidP="007A4424">
      <w:pPr>
        <w:pStyle w:val="Heading4"/>
      </w:pPr>
      <w:bookmarkStart w:id="105" w:name="_Toc35971397"/>
      <w:bookmarkStart w:id="106" w:name="_Toc67903521"/>
      <w:r>
        <w:t>6.1.2.3</w:t>
      </w:r>
      <w:r>
        <w:tab/>
        <w:t>HTTP custom headers</w:t>
      </w:r>
      <w:bookmarkEnd w:id="102"/>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5" w:name="_Toc510696607"/>
      <w:bookmarkStart w:id="116" w:name="_Toc35971398"/>
      <w:bookmarkStart w:id="117" w:name="_Toc67903522"/>
      <w:bookmarkEnd w:id="107"/>
      <w:bookmarkEnd w:id="108"/>
      <w:bookmarkEnd w:id="109"/>
      <w:bookmarkEnd w:id="110"/>
      <w:bookmarkEnd w:id="111"/>
      <w:bookmarkEnd w:id="112"/>
      <w:bookmarkEnd w:id="113"/>
      <w:bookmarkEnd w:id="114"/>
      <w:r>
        <w:lastRenderedPageBreak/>
        <w:t>6.1.3</w:t>
      </w:r>
      <w:r>
        <w:tab/>
        <w:t>Resources</w:t>
      </w:r>
      <w:bookmarkEnd w:id="115"/>
      <w:bookmarkEnd w:id="116"/>
      <w:bookmarkEnd w:id="117"/>
    </w:p>
    <w:p w14:paraId="3A809721" w14:textId="77777777" w:rsidR="006E186B" w:rsidRPr="000A7435" w:rsidRDefault="006E186B" w:rsidP="006E186B">
      <w:pPr>
        <w:pStyle w:val="Heading4"/>
      </w:pPr>
      <w:bookmarkStart w:id="118" w:name="_Toc510696608"/>
      <w:bookmarkStart w:id="119" w:name="_Toc35971399"/>
      <w:bookmarkStart w:id="120" w:name="_Toc67903523"/>
      <w:bookmarkStart w:id="121" w:name="_Toc510696609"/>
      <w:bookmarkStart w:id="122" w:name="_Toc35971400"/>
      <w:bookmarkStart w:id="123" w:name="_Toc67903524"/>
      <w:r>
        <w:t>6.1.3.1</w:t>
      </w:r>
      <w:r>
        <w:tab/>
        <w:t>Overview</w:t>
      </w:r>
      <w:bookmarkEnd w:id="118"/>
      <w:bookmarkEnd w:id="119"/>
      <w:bookmarkEnd w:id="120"/>
    </w:p>
    <w:p w14:paraId="723298E3" w14:textId="2EC6ED9F" w:rsidR="006E186B" w:rsidRDefault="006E186B" w:rsidP="006E186B">
      <w:pPr>
        <w:pStyle w:val="Guidance"/>
      </w:pPr>
      <w:r>
        <w:t xml:space="preserve">This clause will describe the structure for the Resource </w:t>
      </w:r>
      <w:proofErr w:type="gramStart"/>
      <w:r>
        <w:t>URIs</w:t>
      </w:r>
      <w:proofErr w:type="gramEnd"/>
      <w:r>
        <w:t xml:space="preserve"> and the resources and methods used for the service.</w:t>
      </w:r>
    </w:p>
    <w:p w14:paraId="1A203CBF" w14:textId="1627E3C9" w:rsidR="006E186B" w:rsidRDefault="006E186B" w:rsidP="006E186B">
      <w:r>
        <w:t xml:space="preserve">This clause describes the structure for the Resource </w:t>
      </w:r>
      <w:proofErr w:type="gramStart"/>
      <w:r>
        <w:t>URIs</w:t>
      </w:r>
      <w:proofErr w:type="gramEnd"/>
      <w:r>
        <w:t xml:space="preserve">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75pt;height:348.55pt" o:ole="">
            <v:imagedata r:id="rId13" o:title=""/>
          </v:shape>
          <o:OLEObject Type="Embed" ProgID="Visio.Drawing.11" ShapeID="_x0000_i1027" DrawAspect="Content" ObjectID="_1758551291"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C70764">
            <w:pPr>
              <w:pStyle w:val="TAL"/>
            </w:pPr>
            <w:r w:rsidRPr="0016361A">
              <w:t>&lt;Resource name&gt;</w:t>
            </w:r>
          </w:p>
        </w:tc>
        <w:tc>
          <w:tcPr>
            <w:tcW w:w="1501" w:type="pct"/>
            <w:vMerge w:val="restart"/>
            <w:hideMark/>
          </w:tcPr>
          <w:p w14:paraId="15ABCC05" w14:textId="77777777" w:rsidR="0038612E" w:rsidRPr="0016361A" w:rsidRDefault="0038612E" w:rsidP="00C70764">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C70764">
            <w:pPr>
              <w:pStyle w:val="TAL"/>
            </w:pPr>
            <w:r w:rsidRPr="0016361A">
              <w:t>GET</w:t>
            </w:r>
          </w:p>
        </w:tc>
        <w:tc>
          <w:tcPr>
            <w:tcW w:w="1656" w:type="pct"/>
            <w:hideMark/>
          </w:tcPr>
          <w:p w14:paraId="7F65F58E" w14:textId="77777777" w:rsidR="0038612E" w:rsidRPr="0016361A" w:rsidRDefault="0038612E" w:rsidP="00C70764">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C70764">
            <w:pPr>
              <w:pStyle w:val="TAL"/>
            </w:pPr>
          </w:p>
        </w:tc>
        <w:tc>
          <w:tcPr>
            <w:tcW w:w="0" w:type="auto"/>
            <w:vMerge/>
            <w:vAlign w:val="center"/>
            <w:hideMark/>
          </w:tcPr>
          <w:p w14:paraId="68385141" w14:textId="77777777" w:rsidR="0038612E" w:rsidRPr="0016361A" w:rsidRDefault="0038612E" w:rsidP="00C70764">
            <w:pPr>
              <w:pStyle w:val="TAL"/>
            </w:pPr>
          </w:p>
        </w:tc>
        <w:tc>
          <w:tcPr>
            <w:tcW w:w="504" w:type="pct"/>
            <w:hideMark/>
          </w:tcPr>
          <w:p w14:paraId="53921071" w14:textId="77777777" w:rsidR="0038612E" w:rsidRPr="0016361A" w:rsidRDefault="0038612E" w:rsidP="00C70764">
            <w:pPr>
              <w:pStyle w:val="TAL"/>
            </w:pPr>
            <w:r w:rsidRPr="0016361A">
              <w:t>PUT</w:t>
            </w:r>
          </w:p>
        </w:tc>
        <w:tc>
          <w:tcPr>
            <w:tcW w:w="1656" w:type="pct"/>
            <w:hideMark/>
          </w:tcPr>
          <w:p w14:paraId="258D931F" w14:textId="77777777" w:rsidR="0038612E" w:rsidRPr="0016361A" w:rsidRDefault="0038612E" w:rsidP="00C70764">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C70764">
            <w:pPr>
              <w:pStyle w:val="TAL"/>
            </w:pPr>
          </w:p>
        </w:tc>
        <w:tc>
          <w:tcPr>
            <w:tcW w:w="0" w:type="auto"/>
            <w:vMerge/>
            <w:vAlign w:val="center"/>
            <w:hideMark/>
          </w:tcPr>
          <w:p w14:paraId="675B3870" w14:textId="77777777" w:rsidR="0038612E" w:rsidRPr="0016361A" w:rsidRDefault="0038612E" w:rsidP="00C70764">
            <w:pPr>
              <w:pStyle w:val="TAL"/>
            </w:pPr>
          </w:p>
        </w:tc>
        <w:tc>
          <w:tcPr>
            <w:tcW w:w="504" w:type="pct"/>
            <w:hideMark/>
          </w:tcPr>
          <w:p w14:paraId="3191156D" w14:textId="77777777" w:rsidR="0038612E" w:rsidRPr="0016361A" w:rsidRDefault="0038612E" w:rsidP="00C70764">
            <w:pPr>
              <w:pStyle w:val="TAL"/>
            </w:pPr>
            <w:r w:rsidRPr="0016361A">
              <w:t>PATCH</w:t>
            </w:r>
          </w:p>
        </w:tc>
        <w:tc>
          <w:tcPr>
            <w:tcW w:w="1656" w:type="pct"/>
            <w:hideMark/>
          </w:tcPr>
          <w:p w14:paraId="25EFD04A" w14:textId="77777777" w:rsidR="0038612E" w:rsidRPr="0016361A" w:rsidRDefault="0038612E" w:rsidP="00C70764">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C70764">
            <w:pPr>
              <w:pStyle w:val="TAL"/>
            </w:pPr>
          </w:p>
        </w:tc>
        <w:tc>
          <w:tcPr>
            <w:tcW w:w="0" w:type="auto"/>
            <w:vMerge/>
            <w:vAlign w:val="center"/>
            <w:hideMark/>
          </w:tcPr>
          <w:p w14:paraId="746B2D74" w14:textId="77777777" w:rsidR="0038612E" w:rsidRPr="0016361A" w:rsidRDefault="0038612E" w:rsidP="00C70764">
            <w:pPr>
              <w:pStyle w:val="TAL"/>
            </w:pPr>
          </w:p>
        </w:tc>
        <w:tc>
          <w:tcPr>
            <w:tcW w:w="504" w:type="pct"/>
            <w:hideMark/>
          </w:tcPr>
          <w:p w14:paraId="4EBBBB45" w14:textId="77777777" w:rsidR="0038612E" w:rsidRPr="0016361A" w:rsidRDefault="0038612E" w:rsidP="00C70764">
            <w:pPr>
              <w:pStyle w:val="TAL"/>
            </w:pPr>
            <w:r w:rsidRPr="0016361A">
              <w:t>POST</w:t>
            </w:r>
          </w:p>
        </w:tc>
        <w:tc>
          <w:tcPr>
            <w:tcW w:w="1656" w:type="pct"/>
            <w:hideMark/>
          </w:tcPr>
          <w:p w14:paraId="130C27DA" w14:textId="77777777" w:rsidR="0038612E" w:rsidRPr="0016361A" w:rsidRDefault="0038612E" w:rsidP="00C70764">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C70764">
            <w:pPr>
              <w:pStyle w:val="TAL"/>
            </w:pPr>
          </w:p>
        </w:tc>
        <w:tc>
          <w:tcPr>
            <w:tcW w:w="0" w:type="auto"/>
            <w:vMerge/>
            <w:vAlign w:val="center"/>
            <w:hideMark/>
          </w:tcPr>
          <w:p w14:paraId="382850A0" w14:textId="77777777" w:rsidR="0038612E" w:rsidRPr="0016361A" w:rsidRDefault="0038612E" w:rsidP="00C70764">
            <w:pPr>
              <w:pStyle w:val="TAL"/>
            </w:pPr>
          </w:p>
        </w:tc>
        <w:tc>
          <w:tcPr>
            <w:tcW w:w="504" w:type="pct"/>
            <w:hideMark/>
          </w:tcPr>
          <w:p w14:paraId="7DA9E037" w14:textId="77777777" w:rsidR="0038612E" w:rsidRPr="0016361A" w:rsidRDefault="0038612E" w:rsidP="00C70764">
            <w:pPr>
              <w:pStyle w:val="TAL"/>
            </w:pPr>
            <w:r w:rsidRPr="0016361A">
              <w:t>DELETE</w:t>
            </w:r>
          </w:p>
        </w:tc>
        <w:tc>
          <w:tcPr>
            <w:tcW w:w="1656" w:type="pct"/>
            <w:hideMark/>
          </w:tcPr>
          <w:p w14:paraId="790B92DE" w14:textId="77777777" w:rsidR="0038612E" w:rsidRPr="0016361A" w:rsidRDefault="0038612E" w:rsidP="00C70764">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C70764">
            <w:pPr>
              <w:pStyle w:val="TAL"/>
            </w:pPr>
          </w:p>
        </w:tc>
        <w:tc>
          <w:tcPr>
            <w:tcW w:w="0" w:type="auto"/>
            <w:vMerge/>
            <w:vAlign w:val="center"/>
          </w:tcPr>
          <w:p w14:paraId="69B89BC5" w14:textId="77777777" w:rsidR="0038612E" w:rsidRPr="0016361A" w:rsidRDefault="0038612E" w:rsidP="00C70764">
            <w:pPr>
              <w:pStyle w:val="TAL"/>
            </w:pPr>
          </w:p>
        </w:tc>
        <w:tc>
          <w:tcPr>
            <w:tcW w:w="504" w:type="pct"/>
          </w:tcPr>
          <w:p w14:paraId="6A3CBD3D" w14:textId="77777777" w:rsidR="0038612E" w:rsidRPr="0016361A" w:rsidRDefault="0038612E" w:rsidP="00C70764">
            <w:pPr>
              <w:pStyle w:val="TAL"/>
            </w:pPr>
            <w:r w:rsidRPr="0016361A">
              <w:t>Custom operation</w:t>
            </w:r>
          </w:p>
        </w:tc>
        <w:tc>
          <w:tcPr>
            <w:tcW w:w="1656" w:type="pct"/>
          </w:tcPr>
          <w:p w14:paraId="3734C3D9" w14:textId="77777777" w:rsidR="0038612E" w:rsidRPr="0016361A" w:rsidRDefault="0038612E" w:rsidP="00C70764">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21"/>
      <w:bookmarkEnd w:id="122"/>
      <w:bookmarkEnd w:id="123"/>
    </w:p>
    <w:p w14:paraId="09F6D710" w14:textId="77777777" w:rsidR="008A6D4A" w:rsidRDefault="008A6D4A" w:rsidP="008A6D4A">
      <w:pPr>
        <w:pStyle w:val="Guidance"/>
      </w:pPr>
      <w:r>
        <w:t xml:space="preserve">Where &lt;resource 1&gt; is to be replaced by the resource name, </w:t>
      </w:r>
      <w:proofErr w:type="gramStart"/>
      <w:r>
        <w:t>e.g.</w:t>
      </w:r>
      <w:proofErr w:type="gramEnd"/>
      <w:r>
        <w:t xml:space="preserve"> PduSession.</w:t>
      </w:r>
    </w:p>
    <w:p w14:paraId="5DA53F4D" w14:textId="77777777" w:rsidR="008A6D4A" w:rsidRDefault="008A6D4A" w:rsidP="007A4424">
      <w:pPr>
        <w:pStyle w:val="Heading5"/>
      </w:pPr>
      <w:bookmarkStart w:id="124" w:name="_Toc510696610"/>
      <w:bookmarkStart w:id="125" w:name="_Toc35971401"/>
      <w:bookmarkStart w:id="126" w:name="_Toc67903525"/>
      <w:r>
        <w:t>6.1.3.2.1</w:t>
      </w:r>
      <w:r>
        <w:tab/>
        <w:t>Description</w:t>
      </w:r>
      <w:bookmarkEnd w:id="124"/>
      <w:bookmarkEnd w:id="125"/>
      <w:bookmarkEnd w:id="126"/>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7" w:name="_Toc35971402"/>
      <w:bookmarkStart w:id="128" w:name="_Toc67903526"/>
      <w:bookmarkStart w:id="129" w:name="_Toc510696612"/>
      <w:bookmarkStart w:id="130" w:name="_Toc35971403"/>
      <w:bookmarkStart w:id="131" w:name="_Toc67903527"/>
      <w:r>
        <w:t>6.1.3.2.2</w:t>
      </w:r>
      <w:r>
        <w:tab/>
        <w:t>Resource Definition</w:t>
      </w:r>
      <w:bookmarkEnd w:id="127"/>
      <w:bookmarkEnd w:id="128"/>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w:t>
      </w:r>
      <w:proofErr w:type="gramStart"/>
      <w:r>
        <w:t>e.g.</w:t>
      </w:r>
      <w:proofErr w:type="gramEnd"/>
      <w:r>
        <w:t xml:space="preserve"> "nudm-sdm") as defined in clause 6.1.1. However, for the sake of simplicity and in order to avoid </w:t>
      </w:r>
      <w:proofErr w:type="gramStart"/>
      <w:r>
        <w:t>to have</w:t>
      </w:r>
      <w:proofErr w:type="gramEnd"/>
      <w:r>
        <w:t xml:space="preser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14:paraId="5DA2E8AC"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8709B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8709B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8709B6">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29"/>
      <w:bookmarkEnd w:id="130"/>
      <w:bookmarkEnd w:id="13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32" w:name="_Toc510696613"/>
      <w:bookmarkStart w:id="133" w:name="_Toc35971404"/>
      <w:bookmarkStart w:id="134" w:name="_Toc510696635"/>
      <w:bookmarkStart w:id="135" w:name="_Toc35971430"/>
      <w:bookmarkStart w:id="136" w:name="_Toc67903546"/>
      <w:r w:rsidRPr="00384E92">
        <w:t>6.</w:t>
      </w:r>
      <w:r>
        <w:t>1.3.2.3</w:t>
      </w:r>
      <w:r w:rsidRPr="00384E92">
        <w:t>.1</w:t>
      </w:r>
      <w:r w:rsidRPr="00384E92">
        <w:tab/>
      </w:r>
      <w:r>
        <w:t>&lt; method 1 &gt;</w:t>
      </w:r>
      <w:bookmarkEnd w:id="132"/>
      <w:bookmarkEnd w:id="133"/>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 xml:space="preserve">&gt;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852" w:type="pct"/>
            <w:shd w:val="clear" w:color="auto" w:fill="C0C0C0"/>
            <w:vAlign w:val="center"/>
          </w:tcPr>
          <w:p w14:paraId="72C26944" w14:textId="77777777" w:rsidR="003E58FE" w:rsidRPr="0016361A" w:rsidRDefault="003E58FE" w:rsidP="00015457">
            <w:pPr>
              <w:pStyle w:val="TAH"/>
            </w:pPr>
            <w:r w:rsidRPr="0016361A">
              <w:t>Description</w:t>
            </w:r>
          </w:p>
        </w:tc>
        <w:tc>
          <w:tcPr>
            <w:tcW w:w="796"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015457">
            <w:pPr>
              <w:pStyle w:val="TAL"/>
            </w:pPr>
            <w:r w:rsidRPr="0016361A">
              <w:t>&lt;name&gt; or n/a</w:t>
            </w:r>
          </w:p>
        </w:tc>
        <w:tc>
          <w:tcPr>
            <w:tcW w:w="731" w:type="pct"/>
          </w:tcPr>
          <w:p w14:paraId="6059B9AF" w14:textId="77777777" w:rsidR="003E58FE" w:rsidRPr="0016361A" w:rsidRDefault="003E58FE" w:rsidP="00015457">
            <w:pPr>
              <w:pStyle w:val="TAL"/>
            </w:pPr>
            <w:r w:rsidRPr="0016361A">
              <w:t>&lt;type&gt; or &lt;leave empty&gt;</w:t>
            </w:r>
          </w:p>
        </w:tc>
        <w:tc>
          <w:tcPr>
            <w:tcW w:w="215" w:type="pct"/>
          </w:tcPr>
          <w:p w14:paraId="6D3569C1" w14:textId="77777777" w:rsidR="003E58FE" w:rsidRPr="0016361A" w:rsidRDefault="003E58FE" w:rsidP="00015457">
            <w:pPr>
              <w:pStyle w:val="TAC"/>
            </w:pPr>
            <w:r w:rsidRPr="0016361A">
              <w:t>&lt;M, C or O&gt;</w:t>
            </w:r>
          </w:p>
        </w:tc>
        <w:tc>
          <w:tcPr>
            <w:tcW w:w="580" w:type="pct"/>
          </w:tcPr>
          <w:p w14:paraId="352702A1" w14:textId="77777777" w:rsidR="003E58FE" w:rsidRPr="0016361A" w:rsidRDefault="003E58FE" w:rsidP="00015457">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015457">
            <w:pPr>
              <w:pStyle w:val="TAL"/>
            </w:pPr>
            <w:r w:rsidRPr="0016361A">
              <w:t>&lt;only if applicable&gt;</w:t>
            </w:r>
          </w:p>
        </w:tc>
        <w:tc>
          <w:tcPr>
            <w:tcW w:w="796"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6447"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015457">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015457">
            <w:pPr>
              <w:pStyle w:val="TAC"/>
            </w:pPr>
            <w:r w:rsidRPr="0016361A">
              <w:t>"M", "C" or "O"</w:t>
            </w:r>
          </w:p>
        </w:tc>
        <w:tc>
          <w:tcPr>
            <w:tcW w:w="1276" w:type="dxa"/>
          </w:tcPr>
          <w:p w14:paraId="07FD2813"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015457">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015457">
            <w:pPr>
              <w:pStyle w:val="TAH"/>
            </w:pPr>
            <w:r w:rsidRPr="0016361A">
              <w:t>Response</w:t>
            </w:r>
          </w:p>
          <w:p w14:paraId="3F5A1E7F"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015457">
            <w:pPr>
              <w:pStyle w:val="TAL"/>
            </w:pPr>
            <w:r w:rsidRPr="0016361A">
              <w:t>&lt;Meaning of the success case&gt;</w:t>
            </w:r>
          </w:p>
          <w:p w14:paraId="5869F32E" w14:textId="77777777" w:rsidR="003E58FE" w:rsidRPr="0016361A" w:rsidRDefault="003E58FE" w:rsidP="00015457">
            <w:pPr>
              <w:pStyle w:val="TAL"/>
            </w:pPr>
            <w:r w:rsidRPr="0016361A">
              <w:t>or</w:t>
            </w:r>
          </w:p>
          <w:p w14:paraId="73A30313" w14:textId="77777777" w:rsidR="003E58FE" w:rsidRPr="0016361A" w:rsidRDefault="003E58FE" w:rsidP="00015457">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015457">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015457">
            <w:pPr>
              <w:pStyle w:val="TAH"/>
            </w:pPr>
            <w:r w:rsidRPr="0016361A">
              <w:t>Name</w:t>
            </w:r>
          </w:p>
        </w:tc>
        <w:tc>
          <w:tcPr>
            <w:tcW w:w="790" w:type="pct"/>
            <w:shd w:val="clear" w:color="auto" w:fill="C0C0C0"/>
          </w:tcPr>
          <w:p w14:paraId="1BE71D6B" w14:textId="77777777" w:rsidR="003E58FE" w:rsidRPr="0016361A" w:rsidRDefault="003E58FE" w:rsidP="00015457">
            <w:pPr>
              <w:pStyle w:val="TAH"/>
            </w:pPr>
            <w:r w:rsidRPr="0016361A">
              <w:t>Data type</w:t>
            </w:r>
          </w:p>
        </w:tc>
        <w:tc>
          <w:tcPr>
            <w:tcW w:w="335" w:type="pct"/>
            <w:shd w:val="clear" w:color="auto" w:fill="C0C0C0"/>
          </w:tcPr>
          <w:p w14:paraId="0C605AEE" w14:textId="77777777" w:rsidR="003E58FE" w:rsidRPr="0016361A" w:rsidRDefault="003E58FE" w:rsidP="00015457">
            <w:pPr>
              <w:pStyle w:val="TAH"/>
            </w:pPr>
            <w:r w:rsidRPr="0016361A">
              <w:t>P</w:t>
            </w:r>
          </w:p>
        </w:tc>
        <w:tc>
          <w:tcPr>
            <w:tcW w:w="690" w:type="pct"/>
            <w:shd w:val="clear" w:color="auto" w:fill="C0C0C0"/>
          </w:tcPr>
          <w:p w14:paraId="678D13C2" w14:textId="77777777" w:rsidR="003E58FE" w:rsidRPr="0016361A" w:rsidRDefault="003E58FE" w:rsidP="00015457">
            <w:pPr>
              <w:pStyle w:val="TAH"/>
            </w:pPr>
            <w:r w:rsidRPr="0016361A">
              <w:t>Cardinality</w:t>
            </w:r>
          </w:p>
        </w:tc>
        <w:tc>
          <w:tcPr>
            <w:tcW w:w="2202" w:type="pct"/>
            <w:shd w:val="clear" w:color="auto" w:fill="C0C0C0"/>
            <w:vAlign w:val="center"/>
          </w:tcPr>
          <w:p w14:paraId="2A3BD544" w14:textId="77777777" w:rsidR="003E58FE" w:rsidRPr="0016361A" w:rsidRDefault="003E58FE" w:rsidP="00015457">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015457">
            <w:pPr>
              <w:pStyle w:val="TAL"/>
            </w:pPr>
            <w:r w:rsidRPr="0016361A">
              <w:t xml:space="preserve">&lt;header name&gt; </w:t>
            </w:r>
          </w:p>
        </w:tc>
        <w:tc>
          <w:tcPr>
            <w:tcW w:w="790" w:type="pct"/>
          </w:tcPr>
          <w:p w14:paraId="33F2C975" w14:textId="77777777" w:rsidR="003E58FE" w:rsidRPr="0016361A" w:rsidRDefault="003E58FE" w:rsidP="00015457">
            <w:pPr>
              <w:pStyle w:val="TAL"/>
            </w:pPr>
            <w:r w:rsidRPr="0016361A">
              <w:t>&lt;data type&gt;</w:t>
            </w:r>
          </w:p>
          <w:p w14:paraId="04274A6D" w14:textId="77777777" w:rsidR="003E58FE" w:rsidRPr="0016361A" w:rsidRDefault="003E58FE" w:rsidP="00015457">
            <w:pPr>
              <w:pStyle w:val="TAL"/>
            </w:pPr>
            <w:proofErr w:type="gramStart"/>
            <w:r w:rsidRPr="0016361A">
              <w:t>e.g.</w:t>
            </w:r>
            <w:proofErr w:type="gramEnd"/>
            <w:r w:rsidRPr="0016361A">
              <w:t xml:space="preserve"> string</w:t>
            </w:r>
          </w:p>
        </w:tc>
        <w:tc>
          <w:tcPr>
            <w:tcW w:w="335" w:type="pct"/>
          </w:tcPr>
          <w:p w14:paraId="725EDE8F" w14:textId="77777777" w:rsidR="003E58FE" w:rsidRPr="0016361A" w:rsidRDefault="003E58FE" w:rsidP="00015457">
            <w:pPr>
              <w:pStyle w:val="TAC"/>
            </w:pPr>
            <w:r w:rsidRPr="0016361A">
              <w:t>"M", "C" or "O"</w:t>
            </w:r>
          </w:p>
        </w:tc>
        <w:tc>
          <w:tcPr>
            <w:tcW w:w="690" w:type="pct"/>
          </w:tcPr>
          <w:p w14:paraId="3C8CFF2C" w14:textId="77777777" w:rsidR="003E58FE" w:rsidRPr="0016361A" w:rsidRDefault="003E58FE" w:rsidP="00015457">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015457">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015457">
            <w:pPr>
              <w:pStyle w:val="TAH"/>
            </w:pPr>
            <w:r w:rsidRPr="0016361A">
              <w:t>Name</w:t>
            </w:r>
          </w:p>
        </w:tc>
        <w:tc>
          <w:tcPr>
            <w:tcW w:w="871" w:type="pct"/>
            <w:shd w:val="clear" w:color="auto" w:fill="C0C0C0"/>
          </w:tcPr>
          <w:p w14:paraId="6BF0C7B6" w14:textId="77777777" w:rsidR="003E58FE" w:rsidRPr="0016361A" w:rsidRDefault="003E58FE" w:rsidP="00015457">
            <w:pPr>
              <w:pStyle w:val="TAH"/>
            </w:pPr>
            <w:r w:rsidRPr="0016361A">
              <w:t>Data type</w:t>
            </w:r>
          </w:p>
        </w:tc>
        <w:tc>
          <w:tcPr>
            <w:tcW w:w="256" w:type="pct"/>
            <w:shd w:val="clear" w:color="auto" w:fill="C0C0C0"/>
          </w:tcPr>
          <w:p w14:paraId="0F2A7B72" w14:textId="77777777" w:rsidR="003E58FE" w:rsidRPr="0016361A" w:rsidRDefault="003E58FE" w:rsidP="00015457">
            <w:pPr>
              <w:pStyle w:val="TAH"/>
            </w:pPr>
            <w:r w:rsidRPr="0016361A">
              <w:t>P</w:t>
            </w:r>
          </w:p>
        </w:tc>
        <w:tc>
          <w:tcPr>
            <w:tcW w:w="776" w:type="pct"/>
            <w:shd w:val="clear" w:color="auto" w:fill="C0C0C0"/>
          </w:tcPr>
          <w:p w14:paraId="6BCE6E4C" w14:textId="77777777" w:rsidR="003E58FE" w:rsidRPr="0016361A" w:rsidRDefault="003E58FE" w:rsidP="00015457">
            <w:pPr>
              <w:pStyle w:val="TAH"/>
            </w:pPr>
            <w:r w:rsidRPr="0016361A">
              <w:t>Cardinality</w:t>
            </w:r>
          </w:p>
        </w:tc>
        <w:tc>
          <w:tcPr>
            <w:tcW w:w="2117" w:type="pct"/>
            <w:shd w:val="clear" w:color="auto" w:fill="C0C0C0"/>
            <w:vAlign w:val="center"/>
          </w:tcPr>
          <w:p w14:paraId="696A480D" w14:textId="77777777" w:rsidR="003E58FE" w:rsidRPr="0016361A" w:rsidRDefault="003E58FE" w:rsidP="00015457">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015457">
            <w:pPr>
              <w:pStyle w:val="TAL"/>
            </w:pPr>
          </w:p>
          <w:p w14:paraId="10C21064" w14:textId="77777777" w:rsidR="003E58FE" w:rsidRPr="0016361A" w:rsidRDefault="003E58FE" w:rsidP="00015457">
            <w:pPr>
              <w:pStyle w:val="TAL"/>
            </w:pPr>
            <w:r w:rsidRPr="0016361A">
              <w:t xml:space="preserve">&lt;header name&gt; </w:t>
            </w:r>
          </w:p>
        </w:tc>
        <w:tc>
          <w:tcPr>
            <w:tcW w:w="871" w:type="pct"/>
          </w:tcPr>
          <w:p w14:paraId="7FFB8F76" w14:textId="77777777" w:rsidR="003E58FE" w:rsidRPr="0016361A" w:rsidRDefault="003E58FE" w:rsidP="00015457">
            <w:pPr>
              <w:pStyle w:val="TAL"/>
            </w:pPr>
          </w:p>
          <w:p w14:paraId="70BB987A" w14:textId="77777777" w:rsidR="003E58FE" w:rsidRPr="0016361A" w:rsidRDefault="003E58FE" w:rsidP="00015457">
            <w:pPr>
              <w:pStyle w:val="TAL"/>
            </w:pPr>
            <w:r w:rsidRPr="0016361A">
              <w:t>&lt;data type&gt;</w:t>
            </w:r>
          </w:p>
          <w:p w14:paraId="67D56ED6" w14:textId="77777777" w:rsidR="003E58FE" w:rsidRPr="0016361A" w:rsidRDefault="003E58FE" w:rsidP="00015457">
            <w:pPr>
              <w:pStyle w:val="TAL"/>
            </w:pPr>
            <w:proofErr w:type="gramStart"/>
            <w:r w:rsidRPr="0016361A">
              <w:t>e.g.</w:t>
            </w:r>
            <w:proofErr w:type="gramEnd"/>
            <w:r w:rsidRPr="0016361A">
              <w:t xml:space="preserve"> string</w:t>
            </w:r>
          </w:p>
        </w:tc>
        <w:tc>
          <w:tcPr>
            <w:tcW w:w="256" w:type="pct"/>
          </w:tcPr>
          <w:p w14:paraId="020A04F4" w14:textId="77777777" w:rsidR="003E58FE" w:rsidRPr="0016361A" w:rsidRDefault="003E58FE" w:rsidP="00015457">
            <w:pPr>
              <w:pStyle w:val="TAC"/>
            </w:pPr>
            <w:r w:rsidRPr="0016361A">
              <w:t>"M", "C" or "O"</w:t>
            </w:r>
          </w:p>
        </w:tc>
        <w:tc>
          <w:tcPr>
            <w:tcW w:w="776" w:type="pct"/>
          </w:tcPr>
          <w:p w14:paraId="556CA5C2" w14:textId="77777777" w:rsidR="003E58FE" w:rsidRPr="0016361A" w:rsidRDefault="003E58FE" w:rsidP="00015457">
            <w:pPr>
              <w:pStyle w:val="TAL"/>
            </w:pPr>
          </w:p>
          <w:p w14:paraId="441FE842" w14:textId="77777777" w:rsidR="003E58FE" w:rsidRPr="0016361A" w:rsidRDefault="003E58FE" w:rsidP="00015457">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015457">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 xml:space="preserve">6.1.3.2.3.1-6: Links supported by the 200 Response Code on this </w:t>
      </w:r>
      <w:proofErr w:type="gramStart"/>
      <w:r w:rsidRPr="00A04126">
        <w:t>endpoint</w:t>
      </w:r>
      <w:proofErr w:type="gramEnd"/>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015457">
            <w:pPr>
              <w:pStyle w:val="TAH"/>
            </w:pPr>
            <w:r w:rsidRPr="0016361A">
              <w:t>Name</w:t>
            </w:r>
          </w:p>
        </w:tc>
        <w:tc>
          <w:tcPr>
            <w:tcW w:w="904" w:type="pct"/>
            <w:shd w:val="clear" w:color="auto" w:fill="C0C0C0"/>
          </w:tcPr>
          <w:p w14:paraId="3094B1E0" w14:textId="77777777" w:rsidR="003E58FE" w:rsidRPr="0016361A" w:rsidRDefault="003E58FE" w:rsidP="00015457">
            <w:pPr>
              <w:pStyle w:val="TAH"/>
            </w:pPr>
            <w:r w:rsidRPr="0016361A">
              <w:t>Resource name</w:t>
            </w:r>
          </w:p>
        </w:tc>
        <w:tc>
          <w:tcPr>
            <w:tcW w:w="679" w:type="pct"/>
            <w:shd w:val="clear" w:color="auto" w:fill="C0C0C0"/>
          </w:tcPr>
          <w:p w14:paraId="5378B272" w14:textId="77777777" w:rsidR="003E58FE" w:rsidRPr="0016361A" w:rsidRDefault="003E58FE" w:rsidP="00015457">
            <w:pPr>
              <w:pStyle w:val="TAH"/>
            </w:pPr>
            <w:r w:rsidRPr="0016361A">
              <w:t>HTTP method or custom operation</w:t>
            </w:r>
          </w:p>
        </w:tc>
        <w:tc>
          <w:tcPr>
            <w:tcW w:w="764" w:type="pct"/>
            <w:shd w:val="clear" w:color="auto" w:fill="C0C0C0"/>
          </w:tcPr>
          <w:p w14:paraId="5862919C" w14:textId="77777777" w:rsidR="003E58FE" w:rsidRPr="0016361A" w:rsidRDefault="003E58FE" w:rsidP="00015457">
            <w:pPr>
              <w:pStyle w:val="TAH"/>
            </w:pPr>
            <w:r w:rsidRPr="0016361A">
              <w:t>Link parameter(s)</w:t>
            </w:r>
          </w:p>
        </w:tc>
        <w:tc>
          <w:tcPr>
            <w:tcW w:w="1955" w:type="pct"/>
            <w:shd w:val="clear" w:color="auto" w:fill="C0C0C0"/>
            <w:vAlign w:val="center"/>
          </w:tcPr>
          <w:p w14:paraId="5878F17A" w14:textId="77777777" w:rsidR="003E58FE" w:rsidRPr="0016361A" w:rsidRDefault="003E58FE" w:rsidP="00015457">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015457">
            <w:pPr>
              <w:pStyle w:val="TAL"/>
            </w:pPr>
            <w:r w:rsidRPr="0016361A">
              <w:t>&lt;link name&gt;</w:t>
            </w:r>
          </w:p>
          <w:p w14:paraId="3106C421" w14:textId="77777777" w:rsidR="003E58FE" w:rsidRPr="0016361A" w:rsidRDefault="003E58FE" w:rsidP="00015457">
            <w:pPr>
              <w:pStyle w:val="TAL"/>
            </w:pPr>
            <w:proofErr w:type="gramStart"/>
            <w:r w:rsidRPr="0016361A">
              <w:t>e.g.</w:t>
            </w:r>
            <w:proofErr w:type="gramEnd"/>
            <w:r w:rsidRPr="0016361A">
              <w:t xml:space="preserve"> search</w:t>
            </w:r>
          </w:p>
        </w:tc>
        <w:tc>
          <w:tcPr>
            <w:tcW w:w="904" w:type="pct"/>
          </w:tcPr>
          <w:p w14:paraId="6B9EE9B9" w14:textId="77777777" w:rsidR="003E58FE" w:rsidRPr="0016361A" w:rsidRDefault="003E58FE" w:rsidP="00015457">
            <w:pPr>
              <w:pStyle w:val="TAL"/>
            </w:pPr>
            <w:r w:rsidRPr="0016361A">
              <w:t>&lt;resource 1&gt;</w:t>
            </w:r>
          </w:p>
          <w:p w14:paraId="4A793FD7" w14:textId="77777777" w:rsidR="003E58FE" w:rsidRPr="0016361A" w:rsidRDefault="003E58FE" w:rsidP="00015457">
            <w:pPr>
              <w:pStyle w:val="TAL"/>
            </w:pPr>
            <w:proofErr w:type="gramStart"/>
            <w:r w:rsidRPr="0016361A">
              <w:t>e.g.</w:t>
            </w:r>
            <w:proofErr w:type="gramEnd"/>
            <w:r w:rsidRPr="0016361A">
              <w:t xml:space="preserve"> Stored Search (Document)</w:t>
            </w:r>
          </w:p>
        </w:tc>
        <w:tc>
          <w:tcPr>
            <w:tcW w:w="679" w:type="pct"/>
          </w:tcPr>
          <w:p w14:paraId="2892E8A8" w14:textId="77777777" w:rsidR="003E58FE" w:rsidRPr="0016361A" w:rsidRDefault="003E58FE" w:rsidP="00015457">
            <w:pPr>
              <w:pStyle w:val="TAC"/>
            </w:pPr>
            <w:r w:rsidRPr="0016361A">
              <w:t>&lt;method 1&gt;</w:t>
            </w:r>
          </w:p>
          <w:p w14:paraId="26F44ECC" w14:textId="77777777" w:rsidR="003E58FE" w:rsidRPr="0016361A" w:rsidRDefault="003E58FE" w:rsidP="00015457">
            <w:pPr>
              <w:pStyle w:val="TAC"/>
            </w:pPr>
            <w:proofErr w:type="gramStart"/>
            <w:r w:rsidRPr="0016361A">
              <w:t>e.g.</w:t>
            </w:r>
            <w:proofErr w:type="gramEnd"/>
            <w:r w:rsidRPr="0016361A">
              <w:t xml:space="preserve"> GET</w:t>
            </w:r>
          </w:p>
        </w:tc>
        <w:tc>
          <w:tcPr>
            <w:tcW w:w="764" w:type="pct"/>
          </w:tcPr>
          <w:p w14:paraId="057FB2D1" w14:textId="77777777" w:rsidR="003E58FE" w:rsidRPr="0016361A" w:rsidRDefault="003E58FE" w:rsidP="00015457">
            <w:pPr>
              <w:pStyle w:val="TAL"/>
            </w:pPr>
            <w:r w:rsidRPr="0016361A">
              <w:t>&lt;parameter&gt;</w:t>
            </w:r>
          </w:p>
          <w:p w14:paraId="0EFBB314" w14:textId="77777777" w:rsidR="003E58FE" w:rsidRPr="0016361A" w:rsidRDefault="003E58FE" w:rsidP="00015457">
            <w:pPr>
              <w:pStyle w:val="TAL"/>
            </w:pPr>
            <w:proofErr w:type="gramStart"/>
            <w:r w:rsidRPr="0016361A">
              <w:t>e.g.</w:t>
            </w:r>
            <w:proofErr w:type="gramEnd"/>
            <w:r w:rsidRPr="0016361A">
              <w:t xml:space="preserve"> searchId</w:t>
            </w:r>
          </w:p>
        </w:tc>
        <w:tc>
          <w:tcPr>
            <w:tcW w:w="1955" w:type="pct"/>
            <w:shd w:val="clear" w:color="auto" w:fill="auto"/>
            <w:vAlign w:val="center"/>
          </w:tcPr>
          <w:p w14:paraId="6911ADC0" w14:textId="77777777" w:rsidR="003E58FE" w:rsidRPr="0016361A" w:rsidRDefault="003E58FE" w:rsidP="00015457">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7" w:name="_Toc510696614"/>
      <w:bookmarkStart w:id="138" w:name="_Toc35971405"/>
      <w:r w:rsidRPr="00384E92">
        <w:lastRenderedPageBreak/>
        <w:t>6.</w:t>
      </w:r>
      <w:r>
        <w:t>1.3.2.3</w:t>
      </w:r>
      <w:r w:rsidRPr="00384E92">
        <w:t>.</w:t>
      </w:r>
      <w:r>
        <w:t>2</w:t>
      </w:r>
      <w:r w:rsidRPr="00384E92">
        <w:tab/>
      </w:r>
      <w:r>
        <w:t>&lt; method 2 &gt;</w:t>
      </w:r>
      <w:bookmarkEnd w:id="137"/>
      <w:bookmarkEnd w:id="138"/>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39" w:name="_Toc510696615"/>
      <w:bookmarkStart w:id="140" w:name="_Toc35971406"/>
      <w:bookmarkStart w:id="141" w:name="_Toc67903528"/>
      <w:r>
        <w:t>6.1.3.2.4</w:t>
      </w:r>
      <w:r>
        <w:tab/>
        <w:t>Resource Custom Operations</w:t>
      </w:r>
      <w:bookmarkEnd w:id="139"/>
      <w:bookmarkEnd w:id="140"/>
      <w:bookmarkEnd w:id="141"/>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42" w:name="_Toc510696616"/>
      <w:bookmarkStart w:id="143" w:name="_Toc35971407"/>
      <w:r w:rsidRPr="00384E92">
        <w:t>6.</w:t>
      </w:r>
      <w:r>
        <w:t>1.3.2.4</w:t>
      </w:r>
      <w:r w:rsidRPr="00384E92">
        <w:t>.1</w:t>
      </w:r>
      <w:r w:rsidRPr="00384E92">
        <w:tab/>
      </w:r>
      <w:r>
        <w:t>Overview</w:t>
      </w:r>
      <w:bookmarkEnd w:id="142"/>
      <w:bookmarkEnd w:id="143"/>
    </w:p>
    <w:p w14:paraId="30590A63" w14:textId="03061506" w:rsidR="003E58FE" w:rsidRPr="00384E92" w:rsidRDefault="003E58FE" w:rsidP="003E58FE">
      <w:pPr>
        <w:pStyle w:val="TH"/>
      </w:pPr>
      <w:bookmarkStart w:id="144"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015457">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015457">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015457">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015457">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015457">
            <w:pPr>
              <w:pStyle w:val="TAL"/>
            </w:pPr>
            <w:r w:rsidRPr="0016361A">
              <w:t>&lt;custom operation name&gt;</w:t>
            </w:r>
          </w:p>
        </w:tc>
        <w:tc>
          <w:tcPr>
            <w:tcW w:w="1214" w:type="pct"/>
            <w:hideMark/>
          </w:tcPr>
          <w:p w14:paraId="3439A56B" w14:textId="77777777" w:rsidR="003E58FE" w:rsidRPr="0016361A" w:rsidRDefault="003E58FE" w:rsidP="00015457">
            <w:pPr>
              <w:pStyle w:val="TAL"/>
            </w:pPr>
            <w:r w:rsidRPr="0016361A">
              <w:t>&lt;custom operation URI&gt;</w:t>
            </w:r>
          </w:p>
        </w:tc>
        <w:tc>
          <w:tcPr>
            <w:tcW w:w="796" w:type="pct"/>
            <w:hideMark/>
          </w:tcPr>
          <w:p w14:paraId="228BCF24" w14:textId="77777777" w:rsidR="003E58FE" w:rsidRPr="0016361A" w:rsidRDefault="003E58FE" w:rsidP="00015457">
            <w:pPr>
              <w:pStyle w:val="TAL"/>
            </w:pPr>
            <w:r w:rsidRPr="0016361A">
              <w:t>e.</w:t>
            </w:r>
            <w:proofErr w:type="gramStart"/>
            <w:r w:rsidRPr="0016361A">
              <w:t>g.POST</w:t>
            </w:r>
            <w:proofErr w:type="gramEnd"/>
          </w:p>
        </w:tc>
        <w:tc>
          <w:tcPr>
            <w:tcW w:w="1776" w:type="pct"/>
            <w:hideMark/>
          </w:tcPr>
          <w:p w14:paraId="689666AD" w14:textId="77777777" w:rsidR="003E58FE" w:rsidRPr="0016361A" w:rsidRDefault="003E58FE" w:rsidP="00015457">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015457">
            <w:pPr>
              <w:pStyle w:val="TAL"/>
            </w:pPr>
          </w:p>
        </w:tc>
        <w:tc>
          <w:tcPr>
            <w:tcW w:w="1214" w:type="pct"/>
          </w:tcPr>
          <w:p w14:paraId="64170ED9" w14:textId="77777777" w:rsidR="003E58FE" w:rsidRPr="0016361A" w:rsidRDefault="003E58FE" w:rsidP="00015457">
            <w:pPr>
              <w:pStyle w:val="TAL"/>
            </w:pPr>
          </w:p>
        </w:tc>
        <w:tc>
          <w:tcPr>
            <w:tcW w:w="796" w:type="pct"/>
          </w:tcPr>
          <w:p w14:paraId="63A18B26" w14:textId="77777777" w:rsidR="003E58FE" w:rsidRPr="0016361A" w:rsidRDefault="003E58FE" w:rsidP="00015457">
            <w:pPr>
              <w:pStyle w:val="TAL"/>
            </w:pPr>
          </w:p>
        </w:tc>
        <w:tc>
          <w:tcPr>
            <w:tcW w:w="1776" w:type="pct"/>
          </w:tcPr>
          <w:p w14:paraId="4764155C" w14:textId="77777777" w:rsidR="003E58FE" w:rsidRPr="0016361A" w:rsidRDefault="003E58FE" w:rsidP="00015457">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5" w:name="_Toc35971408"/>
      <w:r w:rsidRPr="00384E92">
        <w:t>6.</w:t>
      </w:r>
      <w:r>
        <w:t>1.3.2.4</w:t>
      </w:r>
      <w:r w:rsidRPr="00384E92">
        <w:t>.</w:t>
      </w:r>
      <w:r>
        <w:t>2</w:t>
      </w:r>
      <w:r w:rsidRPr="00384E92">
        <w:tab/>
      </w:r>
      <w:r>
        <w:t>Operation: &lt; operation 1 &gt;</w:t>
      </w:r>
      <w:bookmarkEnd w:id="144"/>
      <w:bookmarkEnd w:id="145"/>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6" w:name="_Toc510696618"/>
      <w:bookmarkStart w:id="147" w:name="_Toc35971409"/>
      <w:r>
        <w:t>6.1.3.2.4.2.1</w:t>
      </w:r>
      <w:r>
        <w:tab/>
      </w:r>
      <w:r w:rsidRPr="002B4468">
        <w:t>Description</w:t>
      </w:r>
      <w:bookmarkEnd w:id="146"/>
      <w:bookmarkEnd w:id="147"/>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48" w:name="_Toc510696619"/>
      <w:bookmarkStart w:id="149" w:name="_Toc35971410"/>
      <w:r>
        <w:t>6.1.3.2.4.2.2</w:t>
      </w:r>
      <w:r>
        <w:tab/>
        <w:t>Operation Definition</w:t>
      </w:r>
      <w:bookmarkEnd w:id="148"/>
      <w:bookmarkEnd w:id="149"/>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015457">
            <w:pPr>
              <w:pStyle w:val="TAH"/>
            </w:pPr>
            <w:r w:rsidRPr="0016361A">
              <w:t>Data type</w:t>
            </w:r>
          </w:p>
        </w:tc>
        <w:tc>
          <w:tcPr>
            <w:tcW w:w="425" w:type="dxa"/>
            <w:shd w:val="clear" w:color="auto" w:fill="C0C0C0"/>
          </w:tcPr>
          <w:p w14:paraId="40FCB086" w14:textId="77777777" w:rsidR="003E58FE" w:rsidRPr="0016361A" w:rsidRDefault="003E58FE" w:rsidP="00015457">
            <w:pPr>
              <w:pStyle w:val="TAH"/>
            </w:pPr>
            <w:r w:rsidRPr="0016361A">
              <w:t>P</w:t>
            </w:r>
          </w:p>
        </w:tc>
        <w:tc>
          <w:tcPr>
            <w:tcW w:w="1276" w:type="dxa"/>
            <w:shd w:val="clear" w:color="auto" w:fill="C0C0C0"/>
          </w:tcPr>
          <w:p w14:paraId="390CEABC" w14:textId="77777777" w:rsidR="003E58FE" w:rsidRPr="0016361A" w:rsidRDefault="003E58FE" w:rsidP="00015457">
            <w:pPr>
              <w:pStyle w:val="TAH"/>
            </w:pPr>
            <w:r w:rsidRPr="0016361A">
              <w:t>Cardinality</w:t>
            </w:r>
          </w:p>
        </w:tc>
        <w:tc>
          <w:tcPr>
            <w:tcW w:w="6447" w:type="dxa"/>
            <w:shd w:val="clear" w:color="auto" w:fill="C0C0C0"/>
            <w:vAlign w:val="center"/>
          </w:tcPr>
          <w:p w14:paraId="3F95F0E9" w14:textId="77777777" w:rsidR="003E58FE" w:rsidRPr="0016361A" w:rsidRDefault="003E58FE" w:rsidP="00015457">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015457">
            <w:pPr>
              <w:pStyle w:val="TAC"/>
            </w:pPr>
            <w:r w:rsidRPr="0016361A">
              <w:t>"M", "C" or "O"</w:t>
            </w:r>
          </w:p>
        </w:tc>
        <w:tc>
          <w:tcPr>
            <w:tcW w:w="1276" w:type="dxa"/>
          </w:tcPr>
          <w:p w14:paraId="3E351BC1"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015457">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015457">
            <w:pPr>
              <w:pStyle w:val="TAH"/>
            </w:pPr>
            <w:r w:rsidRPr="0016361A">
              <w:t>Response</w:t>
            </w:r>
          </w:p>
          <w:p w14:paraId="27A87A3D"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015457">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015457">
            <w:pPr>
              <w:pStyle w:val="TAL"/>
            </w:pPr>
            <w:r w:rsidRPr="0016361A">
              <w:t>&lt;Meaning of the success case&gt;</w:t>
            </w:r>
          </w:p>
          <w:p w14:paraId="589F6E39" w14:textId="77777777" w:rsidR="003E58FE" w:rsidRPr="0016361A" w:rsidRDefault="003E58FE" w:rsidP="00015457">
            <w:pPr>
              <w:pStyle w:val="TAL"/>
            </w:pPr>
            <w:r w:rsidRPr="0016361A">
              <w:t>or</w:t>
            </w:r>
          </w:p>
          <w:p w14:paraId="775468C8" w14:textId="77777777" w:rsidR="003E58FE" w:rsidRPr="0016361A" w:rsidRDefault="003E58FE" w:rsidP="00015457">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015457">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50" w:name="_Toc510696620"/>
      <w:bookmarkStart w:id="151" w:name="_Toc35971411"/>
      <w:r w:rsidRPr="00384E92">
        <w:lastRenderedPageBreak/>
        <w:t>6.</w:t>
      </w:r>
      <w:r>
        <w:t>1.3.2.4</w:t>
      </w:r>
      <w:r w:rsidRPr="00384E92">
        <w:t>.</w:t>
      </w:r>
      <w:r>
        <w:t>3</w:t>
      </w:r>
      <w:r w:rsidRPr="00384E92">
        <w:tab/>
      </w:r>
      <w:r>
        <w:t>Operation: &lt; operation 2 &gt;</w:t>
      </w:r>
      <w:bookmarkEnd w:id="150"/>
      <w:bookmarkEnd w:id="151"/>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52" w:name="_Toc510696621"/>
      <w:bookmarkStart w:id="153" w:name="_Toc35971412"/>
      <w:bookmarkStart w:id="154" w:name="_Toc67903529"/>
      <w:r>
        <w:t>6.1.3.3</w:t>
      </w:r>
      <w:r>
        <w:tab/>
        <w:t>Resource: &lt;resource 2&gt;</w:t>
      </w:r>
      <w:bookmarkEnd w:id="152"/>
      <w:bookmarkEnd w:id="153"/>
      <w:bookmarkEnd w:id="154"/>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55" w:name="_Toc510696622"/>
      <w:bookmarkStart w:id="156" w:name="_Toc35971413"/>
      <w:bookmarkStart w:id="157" w:name="_Toc67903530"/>
      <w:r>
        <w:t>6.1.4</w:t>
      </w:r>
      <w:r>
        <w:tab/>
        <w:t xml:space="preserve">Custom Operations without associated </w:t>
      </w:r>
      <w:proofErr w:type="gramStart"/>
      <w:r>
        <w:t>resources</w:t>
      </w:r>
      <w:bookmarkEnd w:id="155"/>
      <w:bookmarkEnd w:id="156"/>
      <w:bookmarkEnd w:id="157"/>
      <w:proofErr w:type="gramEnd"/>
    </w:p>
    <w:p w14:paraId="158FCEA8" w14:textId="77777777" w:rsidR="003E58FE" w:rsidRPr="000A7435" w:rsidRDefault="003E58FE" w:rsidP="007A4424">
      <w:pPr>
        <w:pStyle w:val="Heading4"/>
      </w:pPr>
      <w:bookmarkStart w:id="158" w:name="_Toc510696623"/>
      <w:bookmarkStart w:id="159" w:name="_Toc35971414"/>
      <w:bookmarkStart w:id="160" w:name="_Toc67903531"/>
      <w:r>
        <w:t>6.1.4.1</w:t>
      </w:r>
      <w:r>
        <w:tab/>
        <w:t>Overview</w:t>
      </w:r>
      <w:bookmarkEnd w:id="158"/>
      <w:bookmarkEnd w:id="159"/>
      <w:bookmarkEnd w:id="160"/>
    </w:p>
    <w:p w14:paraId="48F7BA54" w14:textId="2D9E3D71" w:rsidR="003E58FE" w:rsidRDefault="003E58FE" w:rsidP="003E58FE">
      <w:pPr>
        <w:pStyle w:val="Guidance"/>
      </w:pPr>
      <w:r>
        <w:t>This clause will specify custom operations without any associated resource (</w:t>
      </w:r>
      <w:proofErr w:type="gramStart"/>
      <w:r>
        <w:t>i.e.</w:t>
      </w:r>
      <w:proofErr w:type="gramEnd"/>
      <w:r>
        <w:t xml:space="preserv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w:t>
      </w:r>
      <w:proofErr w:type="gramStart"/>
      <w:r w:rsidRPr="008C18E3">
        <w:t>1</w:t>
      </w:r>
      <w:proofErr w:type="gramEnd"/>
    </w:p>
    <w:p w14:paraId="62B4044D" w14:textId="49E85ADC" w:rsidR="003E58FE" w:rsidRPr="00384E92" w:rsidRDefault="003E58FE" w:rsidP="003E58FE">
      <w:pPr>
        <w:pStyle w:val="TH"/>
      </w:pPr>
      <w:r w:rsidRPr="00384E92">
        <w:t>Table</w:t>
      </w:r>
      <w:r>
        <w:t> </w:t>
      </w:r>
      <w:r w:rsidRPr="00384E92">
        <w:t>6.</w:t>
      </w:r>
      <w:r>
        <w:t>1.4.1</w:t>
      </w:r>
      <w:r w:rsidRPr="00384E92">
        <w:t xml:space="preserve">-1: </w:t>
      </w:r>
      <w:r>
        <w:t xml:space="preserve">Custom operations without associated </w:t>
      </w:r>
      <w:proofErr w:type="gramStart"/>
      <w:r>
        <w:t>resources</w:t>
      </w:r>
      <w:proofErr w:type="gramEnd"/>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015457">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015457">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015457">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015457">
            <w:pPr>
              <w:pStyle w:val="TAL"/>
            </w:pPr>
            <w:r w:rsidRPr="0016361A">
              <w:t>&lt;custom operation URI&gt;</w:t>
            </w:r>
          </w:p>
        </w:tc>
        <w:tc>
          <w:tcPr>
            <w:tcW w:w="964" w:type="pct"/>
            <w:hideMark/>
          </w:tcPr>
          <w:p w14:paraId="2B436ACD" w14:textId="77777777" w:rsidR="003E58FE" w:rsidRPr="0016361A" w:rsidRDefault="003E58FE" w:rsidP="00015457">
            <w:pPr>
              <w:pStyle w:val="TAL"/>
            </w:pPr>
            <w:r w:rsidRPr="0016361A">
              <w:t>e.</w:t>
            </w:r>
            <w:proofErr w:type="gramStart"/>
            <w:r w:rsidRPr="0016361A">
              <w:t>g.POST</w:t>
            </w:r>
            <w:proofErr w:type="gramEnd"/>
          </w:p>
        </w:tc>
        <w:tc>
          <w:tcPr>
            <w:tcW w:w="2185" w:type="pct"/>
            <w:hideMark/>
          </w:tcPr>
          <w:p w14:paraId="54650E51" w14:textId="77777777" w:rsidR="003E58FE" w:rsidRPr="0016361A" w:rsidRDefault="003E58FE" w:rsidP="00015457">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015457">
            <w:pPr>
              <w:pStyle w:val="TAL"/>
            </w:pPr>
          </w:p>
        </w:tc>
        <w:tc>
          <w:tcPr>
            <w:tcW w:w="964" w:type="pct"/>
          </w:tcPr>
          <w:p w14:paraId="6A1C10F0" w14:textId="77777777" w:rsidR="003E58FE" w:rsidRPr="0016361A" w:rsidRDefault="003E58FE" w:rsidP="00015457">
            <w:pPr>
              <w:pStyle w:val="TAL"/>
            </w:pPr>
          </w:p>
        </w:tc>
        <w:tc>
          <w:tcPr>
            <w:tcW w:w="2185" w:type="pct"/>
          </w:tcPr>
          <w:p w14:paraId="51C2C67D" w14:textId="77777777" w:rsidR="003E58FE" w:rsidRPr="0016361A" w:rsidRDefault="003E58FE" w:rsidP="00015457">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61" w:name="_Toc510696624"/>
      <w:bookmarkStart w:id="162" w:name="_Toc35971415"/>
      <w:bookmarkStart w:id="163" w:name="_Toc67903532"/>
      <w:r>
        <w:t>6.1.4.2</w:t>
      </w:r>
      <w:r>
        <w:tab/>
        <w:t>Operation: &lt;operation 1&gt;</w:t>
      </w:r>
      <w:bookmarkEnd w:id="161"/>
      <w:bookmarkEnd w:id="162"/>
      <w:bookmarkEnd w:id="163"/>
    </w:p>
    <w:p w14:paraId="6D883AE8" w14:textId="77777777" w:rsidR="003E58FE" w:rsidRDefault="003E58FE" w:rsidP="003E58FE">
      <w:pPr>
        <w:pStyle w:val="Guidance"/>
      </w:pPr>
      <w:r>
        <w:t xml:space="preserve">Where &lt;operation 1&gt; is to be replaced by the name of the custom operation, </w:t>
      </w:r>
      <w:proofErr w:type="gramStart"/>
      <w:r>
        <w:t>e.g.</w:t>
      </w:r>
      <w:proofErr w:type="gramEnd"/>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4" w:name="_Toc510696625"/>
      <w:bookmarkStart w:id="165" w:name="_Toc35971416"/>
      <w:bookmarkStart w:id="166" w:name="_Toc67903533"/>
      <w:r>
        <w:t>6.1.4.2.1</w:t>
      </w:r>
      <w:r>
        <w:tab/>
        <w:t>Description</w:t>
      </w:r>
      <w:bookmarkEnd w:id="164"/>
      <w:bookmarkEnd w:id="165"/>
      <w:bookmarkEnd w:id="166"/>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167" w:name="_Toc510696626"/>
      <w:bookmarkStart w:id="168" w:name="_Toc35971417"/>
      <w:bookmarkStart w:id="169" w:name="_Toc67903534"/>
      <w:r>
        <w:t>6.1.4.2.2</w:t>
      </w:r>
      <w:r>
        <w:tab/>
        <w:t>Operation Definition</w:t>
      </w:r>
      <w:bookmarkEnd w:id="167"/>
      <w:bookmarkEnd w:id="168"/>
      <w:bookmarkEnd w:id="169"/>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015457">
            <w:pPr>
              <w:pStyle w:val="TAH"/>
            </w:pPr>
            <w:r w:rsidRPr="0016361A">
              <w:t>Data type</w:t>
            </w:r>
          </w:p>
        </w:tc>
        <w:tc>
          <w:tcPr>
            <w:tcW w:w="425" w:type="dxa"/>
            <w:shd w:val="clear" w:color="auto" w:fill="C0C0C0"/>
          </w:tcPr>
          <w:p w14:paraId="04A3E46C" w14:textId="77777777" w:rsidR="003E58FE" w:rsidRPr="0016361A" w:rsidRDefault="003E58FE" w:rsidP="00015457">
            <w:pPr>
              <w:pStyle w:val="TAH"/>
            </w:pPr>
            <w:r w:rsidRPr="0016361A">
              <w:t>P</w:t>
            </w:r>
          </w:p>
        </w:tc>
        <w:tc>
          <w:tcPr>
            <w:tcW w:w="1276" w:type="dxa"/>
            <w:shd w:val="clear" w:color="auto" w:fill="C0C0C0"/>
          </w:tcPr>
          <w:p w14:paraId="1E7EA315" w14:textId="77777777" w:rsidR="003E58FE" w:rsidRPr="0016361A" w:rsidRDefault="003E58FE" w:rsidP="00015457">
            <w:pPr>
              <w:pStyle w:val="TAH"/>
            </w:pPr>
            <w:r w:rsidRPr="0016361A">
              <w:t>Cardinality</w:t>
            </w:r>
          </w:p>
        </w:tc>
        <w:tc>
          <w:tcPr>
            <w:tcW w:w="6447" w:type="dxa"/>
            <w:shd w:val="clear" w:color="auto" w:fill="C0C0C0"/>
            <w:vAlign w:val="center"/>
          </w:tcPr>
          <w:p w14:paraId="7B4317AB" w14:textId="77777777" w:rsidR="003E58FE" w:rsidRPr="0016361A" w:rsidRDefault="003E58FE" w:rsidP="00015457">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015457">
            <w:pPr>
              <w:pStyle w:val="TAC"/>
            </w:pPr>
            <w:r w:rsidRPr="0016361A">
              <w:t>"M", "C" or "O"</w:t>
            </w:r>
          </w:p>
        </w:tc>
        <w:tc>
          <w:tcPr>
            <w:tcW w:w="1276" w:type="dxa"/>
          </w:tcPr>
          <w:p w14:paraId="622AB3E6"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015457">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015457">
            <w:pPr>
              <w:pStyle w:val="TAH"/>
            </w:pPr>
            <w:r w:rsidRPr="0016361A">
              <w:t>Response</w:t>
            </w:r>
          </w:p>
          <w:p w14:paraId="7C30E49E"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015457">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015457">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015457">
            <w:pPr>
              <w:pStyle w:val="TAL"/>
            </w:pPr>
            <w:r w:rsidRPr="0016361A">
              <w:t>&lt;Meaning of the success case&gt;</w:t>
            </w:r>
          </w:p>
          <w:p w14:paraId="6E8CF967" w14:textId="77777777" w:rsidR="003E58FE" w:rsidRPr="0016361A" w:rsidRDefault="003E58FE" w:rsidP="00015457">
            <w:pPr>
              <w:pStyle w:val="TAL"/>
            </w:pPr>
            <w:r w:rsidRPr="0016361A">
              <w:t>or</w:t>
            </w:r>
          </w:p>
          <w:p w14:paraId="3148CFCB" w14:textId="77777777" w:rsidR="003E58FE" w:rsidRPr="0016361A" w:rsidRDefault="003E58FE" w:rsidP="00015457">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015457">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70" w:name="_Toc510696627"/>
      <w:bookmarkStart w:id="171" w:name="_Toc35971418"/>
      <w:bookmarkStart w:id="172" w:name="_Toc67903535"/>
      <w:r>
        <w:t>6.1.4.3</w:t>
      </w:r>
      <w:r>
        <w:tab/>
        <w:t>Operation: &lt; operation 2&gt;</w:t>
      </w:r>
      <w:bookmarkEnd w:id="170"/>
      <w:bookmarkEnd w:id="171"/>
      <w:bookmarkEnd w:id="172"/>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73" w:name="_Toc510696628"/>
      <w:bookmarkStart w:id="174" w:name="_Toc35971419"/>
      <w:bookmarkStart w:id="175" w:name="_Toc67903536"/>
      <w:r>
        <w:t>6.1.5</w:t>
      </w:r>
      <w:r>
        <w:tab/>
        <w:t>Notifications</w:t>
      </w:r>
      <w:bookmarkEnd w:id="173"/>
      <w:bookmarkEnd w:id="174"/>
      <w:bookmarkEnd w:id="175"/>
    </w:p>
    <w:p w14:paraId="06D675F5" w14:textId="77777777" w:rsidR="003E58FE" w:rsidRPr="000A7435" w:rsidRDefault="003E58FE" w:rsidP="007A4424">
      <w:pPr>
        <w:pStyle w:val="Heading4"/>
      </w:pPr>
      <w:bookmarkStart w:id="176" w:name="_Toc510696629"/>
      <w:bookmarkStart w:id="177" w:name="_Toc35971420"/>
      <w:bookmarkStart w:id="178" w:name="_Toc67903537"/>
      <w:r>
        <w:t>6.1.5.1</w:t>
      </w:r>
      <w:r>
        <w:tab/>
        <w:t>General</w:t>
      </w:r>
      <w:bookmarkEnd w:id="176"/>
      <w:bookmarkEnd w:id="177"/>
      <w:bookmarkEnd w:id="178"/>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9" w:name="_Toc510696630"/>
      <w:bookmarkStart w:id="1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2083" w:type="pct"/>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015457">
            <w:pPr>
              <w:pStyle w:val="TAH"/>
            </w:pPr>
            <w:r w:rsidRPr="0016361A">
              <w:t>Description</w:t>
            </w:r>
          </w:p>
          <w:p w14:paraId="7ED2BE3A" w14:textId="77777777" w:rsidR="003E58FE" w:rsidRPr="0016361A" w:rsidRDefault="003E58FE" w:rsidP="00015457">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015457">
            <w:pPr>
              <w:pStyle w:val="TAC"/>
              <w:rPr>
                <w:lang w:val="en-US"/>
              </w:rPr>
            </w:pPr>
            <w:r w:rsidRPr="0016361A">
              <w:rPr>
                <w:lang w:val="en-US"/>
              </w:rPr>
              <w:t>&lt;notification 1&gt;</w:t>
            </w:r>
          </w:p>
          <w:p w14:paraId="50470C6F" w14:textId="77777777" w:rsidR="003E58FE" w:rsidRPr="0016361A" w:rsidRDefault="003E58FE" w:rsidP="00015457">
            <w:pPr>
              <w:pStyle w:val="TAC"/>
              <w:rPr>
                <w:lang w:val="en-US"/>
              </w:rPr>
            </w:pPr>
            <w:proofErr w:type="gramStart"/>
            <w:r w:rsidRPr="0016361A">
              <w:rPr>
                <w:lang w:val="en-US"/>
              </w:rPr>
              <w:t>e.g.</w:t>
            </w:r>
            <w:proofErr w:type="gramEnd"/>
            <w:r w:rsidRPr="0016361A">
              <w:rPr>
                <w:lang w:val="en-US"/>
              </w:rPr>
              <w:t xml:space="preserve"> Status Change Notification</w:t>
            </w:r>
          </w:p>
          <w:p w14:paraId="50B4DB89" w14:textId="77777777" w:rsidR="003E58FE" w:rsidRPr="0016361A" w:rsidRDefault="003E58FE" w:rsidP="00015457">
            <w:pPr>
              <w:pStyle w:val="TAC"/>
              <w:rPr>
                <w:lang w:val="en-US"/>
              </w:rPr>
            </w:pPr>
          </w:p>
        </w:tc>
        <w:tc>
          <w:tcPr>
            <w:tcW w:w="2083" w:type="pct"/>
            <w:vAlign w:val="center"/>
          </w:tcPr>
          <w:p w14:paraId="4556EF1C" w14:textId="77777777" w:rsidR="003E58FE" w:rsidRPr="0016361A" w:rsidRDefault="003E58FE" w:rsidP="00015457">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015457">
            <w:pPr>
              <w:pStyle w:val="TAL"/>
              <w:rPr>
                <w:lang w:val="en-US"/>
              </w:rPr>
            </w:pPr>
            <w:r w:rsidRPr="0016361A">
              <w:rPr>
                <w:lang w:val="en-US"/>
              </w:rPr>
              <w:t>e.g. {StatusCallbackUri}</w:t>
            </w:r>
          </w:p>
        </w:tc>
        <w:tc>
          <w:tcPr>
            <w:tcW w:w="709" w:type="pct"/>
          </w:tcPr>
          <w:p w14:paraId="699E5D8B" w14:textId="77777777" w:rsidR="003E58FE" w:rsidRPr="00A65AFD" w:rsidRDefault="003E58FE" w:rsidP="00015457">
            <w:pPr>
              <w:pStyle w:val="TAC"/>
              <w:rPr>
                <w:lang w:val="en-US"/>
              </w:rPr>
            </w:pPr>
          </w:p>
          <w:p w14:paraId="7B778A97" w14:textId="77777777" w:rsidR="003E58FE" w:rsidRPr="0016361A" w:rsidRDefault="003E58FE" w:rsidP="00015457">
            <w:pPr>
              <w:pStyle w:val="TAC"/>
              <w:rPr>
                <w:lang w:val="fr-FR"/>
              </w:rPr>
            </w:pPr>
            <w:r w:rsidRPr="0016361A">
              <w:rPr>
                <w:lang w:val="fr-FR"/>
              </w:rPr>
              <w:t>e.g POST</w:t>
            </w:r>
          </w:p>
        </w:tc>
        <w:tc>
          <w:tcPr>
            <w:tcW w:w="1116" w:type="pct"/>
          </w:tcPr>
          <w:p w14:paraId="340CAEAE" w14:textId="77777777" w:rsidR="003E58FE" w:rsidRPr="0016361A" w:rsidRDefault="003E58FE" w:rsidP="00015457">
            <w:pPr>
              <w:pStyle w:val="TAL"/>
              <w:rPr>
                <w:lang w:val="en-US"/>
              </w:rPr>
            </w:pPr>
          </w:p>
          <w:p w14:paraId="65960B5F" w14:textId="77777777" w:rsidR="003E58FE" w:rsidRPr="0016361A" w:rsidRDefault="003E58FE" w:rsidP="00015457">
            <w:pPr>
              <w:pStyle w:val="TAL"/>
              <w:rPr>
                <w:lang w:val="en-US"/>
              </w:rPr>
            </w:pPr>
            <w:proofErr w:type="gramStart"/>
            <w:r w:rsidRPr="0016361A">
              <w:rPr>
                <w:lang w:val="en-US"/>
              </w:rPr>
              <w:t>e.g.</w:t>
            </w:r>
            <w:proofErr w:type="gramEnd"/>
            <w:r w:rsidRPr="0016361A">
              <w:rPr>
                <w:lang w:val="en-US"/>
              </w:rPr>
              <w:t xml:space="preserve">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015457">
            <w:pPr>
              <w:pStyle w:val="TAC"/>
              <w:rPr>
                <w:lang w:val="en-US"/>
              </w:rPr>
            </w:pPr>
          </w:p>
        </w:tc>
        <w:tc>
          <w:tcPr>
            <w:tcW w:w="2083" w:type="pct"/>
            <w:vAlign w:val="center"/>
          </w:tcPr>
          <w:p w14:paraId="0B0212C9" w14:textId="77777777" w:rsidR="003E58FE" w:rsidRPr="0016361A" w:rsidRDefault="003E58FE" w:rsidP="00015457">
            <w:pPr>
              <w:pStyle w:val="TAL"/>
              <w:rPr>
                <w:lang w:val="en-US"/>
              </w:rPr>
            </w:pPr>
          </w:p>
        </w:tc>
        <w:tc>
          <w:tcPr>
            <w:tcW w:w="709" w:type="pct"/>
          </w:tcPr>
          <w:p w14:paraId="69974EB5" w14:textId="77777777" w:rsidR="003E58FE" w:rsidRPr="0016361A" w:rsidRDefault="003E58FE" w:rsidP="00015457">
            <w:pPr>
              <w:pStyle w:val="TAC"/>
              <w:rPr>
                <w:lang w:val="fr-FR"/>
              </w:rPr>
            </w:pPr>
          </w:p>
        </w:tc>
        <w:tc>
          <w:tcPr>
            <w:tcW w:w="1116" w:type="pct"/>
          </w:tcPr>
          <w:p w14:paraId="6CB35D9A" w14:textId="77777777" w:rsidR="003E58FE" w:rsidRPr="0016361A" w:rsidRDefault="003E58FE" w:rsidP="00015457">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81" w:name="_Toc35971421"/>
      <w:bookmarkStart w:id="182" w:name="_Toc67903538"/>
      <w:r>
        <w:t>6.1.5.2</w:t>
      </w:r>
      <w:r>
        <w:tab/>
        <w:t>&lt;notification 1&gt;</w:t>
      </w:r>
      <w:bookmarkEnd w:id="179"/>
      <w:bookmarkEnd w:id="181"/>
      <w:bookmarkEnd w:id="182"/>
    </w:p>
    <w:p w14:paraId="48822DAF" w14:textId="77777777" w:rsidR="003E58FE" w:rsidRPr="00986E88" w:rsidRDefault="003E58FE" w:rsidP="007A4424">
      <w:pPr>
        <w:pStyle w:val="Heading5"/>
        <w:rPr>
          <w:noProof/>
        </w:rPr>
      </w:pPr>
      <w:bookmarkStart w:id="183" w:name="_Toc532994455"/>
      <w:bookmarkStart w:id="184" w:name="_Toc35971422"/>
      <w:bookmarkStart w:id="185" w:name="_Toc67903539"/>
      <w:bookmarkStart w:id="186" w:name="_Toc510696631"/>
      <w:r>
        <w:t>6.1.5.2</w:t>
      </w:r>
      <w:r w:rsidRPr="00986E88">
        <w:rPr>
          <w:noProof/>
        </w:rPr>
        <w:t>.1</w:t>
      </w:r>
      <w:r w:rsidRPr="00986E88">
        <w:rPr>
          <w:noProof/>
        </w:rPr>
        <w:tab/>
        <w:t>Description</w:t>
      </w:r>
      <w:bookmarkEnd w:id="183"/>
      <w:bookmarkEnd w:id="184"/>
      <w:bookmarkEnd w:id="18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7" w:name="_Toc532994456"/>
      <w:bookmarkStart w:id="188" w:name="_Toc35971423"/>
      <w:bookmarkStart w:id="189" w:name="_Toc67903540"/>
      <w:r>
        <w:t>6.1.5.2</w:t>
      </w:r>
      <w:r w:rsidRPr="00986E88">
        <w:rPr>
          <w:noProof/>
        </w:rPr>
        <w:t>.2</w:t>
      </w:r>
      <w:r w:rsidRPr="00986E88">
        <w:rPr>
          <w:noProof/>
        </w:rPr>
        <w:tab/>
        <w:t>Target URI</w:t>
      </w:r>
      <w:bookmarkEnd w:id="187"/>
      <w:bookmarkEnd w:id="188"/>
      <w:bookmarkEnd w:id="18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015457">
            <w:pPr>
              <w:pStyle w:val="TAL"/>
              <w:rPr>
                <w:noProof/>
              </w:rPr>
            </w:pPr>
            <w:r w:rsidRPr="0016361A">
              <w:rPr>
                <w:noProof/>
              </w:rPr>
              <w:t>notifUri</w:t>
            </w:r>
          </w:p>
        </w:tc>
        <w:tc>
          <w:tcPr>
            <w:tcW w:w="7814"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90" w:name="_Toc532994457"/>
      <w:bookmarkStart w:id="191" w:name="_Toc35971424"/>
      <w:bookmarkStart w:id="192" w:name="_Toc67903541"/>
      <w:r>
        <w:lastRenderedPageBreak/>
        <w:t>6.1.5.2</w:t>
      </w:r>
      <w:r w:rsidRPr="00986E88">
        <w:rPr>
          <w:noProof/>
        </w:rPr>
        <w:t>.3</w:t>
      </w:r>
      <w:r w:rsidRPr="00986E88">
        <w:rPr>
          <w:noProof/>
        </w:rPr>
        <w:tab/>
        <w:t>Standard Methods</w:t>
      </w:r>
      <w:bookmarkEnd w:id="190"/>
      <w:bookmarkEnd w:id="191"/>
      <w:bookmarkEnd w:id="192"/>
    </w:p>
    <w:p w14:paraId="5C57E4FE" w14:textId="77777777" w:rsidR="003E58FE" w:rsidRPr="00986E88" w:rsidRDefault="003E58FE" w:rsidP="007A4424">
      <w:pPr>
        <w:pStyle w:val="H6"/>
        <w:rPr>
          <w:noProof/>
        </w:rPr>
      </w:pPr>
      <w:bookmarkStart w:id="193" w:name="_Toc532994458"/>
      <w:bookmarkStart w:id="194" w:name="_Toc35971425"/>
      <w:r>
        <w:t>6.1.5.2.3</w:t>
      </w:r>
      <w:r w:rsidRPr="00986E88">
        <w:rPr>
          <w:noProof/>
        </w:rPr>
        <w:t>.1</w:t>
      </w:r>
      <w:r w:rsidRPr="00986E88">
        <w:rPr>
          <w:noProof/>
        </w:rPr>
        <w:tab/>
        <w:t>POST</w:t>
      </w:r>
      <w:bookmarkEnd w:id="193"/>
      <w:bookmarkEnd w:id="194"/>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015457">
            <w:pPr>
              <w:pStyle w:val="TAC"/>
              <w:rPr>
                <w:noProof/>
              </w:rPr>
            </w:pPr>
            <w:r w:rsidRPr="0016361A">
              <w:t>"M", "C" or "O"</w:t>
            </w:r>
          </w:p>
        </w:tc>
        <w:tc>
          <w:tcPr>
            <w:tcW w:w="1170" w:type="dxa"/>
            <w:hideMark/>
          </w:tcPr>
          <w:p w14:paraId="565A411F" w14:textId="77777777" w:rsidR="003E58FE" w:rsidRPr="0016361A" w:rsidRDefault="003E58FE" w:rsidP="00015457">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015457">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01545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015457">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01545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015457">
            <w:pPr>
              <w:pStyle w:val="TAL"/>
            </w:pPr>
            <w:r w:rsidRPr="0016361A">
              <w:t>&lt;Meaning of the success case&gt;</w:t>
            </w:r>
          </w:p>
          <w:p w14:paraId="1D8507FD" w14:textId="77777777" w:rsidR="003E58FE" w:rsidRPr="0016361A" w:rsidRDefault="003E58FE" w:rsidP="00015457">
            <w:pPr>
              <w:pStyle w:val="TAL"/>
            </w:pPr>
            <w:r w:rsidRPr="0016361A">
              <w:t>or</w:t>
            </w:r>
          </w:p>
          <w:p w14:paraId="1390332E" w14:textId="77777777" w:rsidR="003E58FE" w:rsidRPr="0016361A" w:rsidRDefault="003E58FE" w:rsidP="00015457">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01545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5" w:name="_Toc35971426"/>
      <w:bookmarkStart w:id="196" w:name="_Toc67903542"/>
      <w:r>
        <w:t>6.1.5.3</w:t>
      </w:r>
      <w:r>
        <w:tab/>
        <w:t>&lt;notification 2&gt;</w:t>
      </w:r>
      <w:bookmarkEnd w:id="186"/>
      <w:bookmarkEnd w:id="195"/>
      <w:bookmarkEnd w:id="196"/>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197" w:name="_Toc35971427"/>
      <w:bookmarkStart w:id="198" w:name="_Toc67903543"/>
      <w:r>
        <w:t>6.1.6</w:t>
      </w:r>
      <w:r>
        <w:tab/>
        <w:t>Data Model</w:t>
      </w:r>
      <w:bookmarkEnd w:id="180"/>
      <w:bookmarkEnd w:id="197"/>
      <w:bookmarkEnd w:id="198"/>
    </w:p>
    <w:p w14:paraId="0E711D33" w14:textId="77777777" w:rsidR="006E186B" w:rsidRDefault="006E186B" w:rsidP="006E186B">
      <w:pPr>
        <w:pStyle w:val="Heading4"/>
      </w:pPr>
      <w:bookmarkStart w:id="199" w:name="_Toc510696633"/>
      <w:bookmarkStart w:id="200" w:name="_Toc35971428"/>
      <w:bookmarkStart w:id="201" w:name="_Toc67903544"/>
      <w:bookmarkStart w:id="202" w:name="_Toc510696634"/>
      <w:bookmarkStart w:id="203" w:name="_Toc35971429"/>
      <w:bookmarkStart w:id="204" w:name="_Toc67903545"/>
      <w:r>
        <w:t>6.1.6.1</w:t>
      </w:r>
      <w:r>
        <w:tab/>
        <w:t>General</w:t>
      </w:r>
      <w:bookmarkEnd w:id="199"/>
      <w:bookmarkEnd w:id="200"/>
      <w:bookmarkEnd w:id="201"/>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w:t>
      </w:r>
      <w:proofErr w:type="gramStart"/>
      <w:r>
        <w:t>e.g.</w:t>
      </w:r>
      <w:proofErr w:type="gramEnd"/>
      <w:r>
        <w:t xml:space="preserve">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w:t>
      </w:r>
      <w:proofErr w:type="gramStart"/>
      <w:r w:rsidRPr="007D2AA8">
        <w:t>e.g.</w:t>
      </w:r>
      <w:proofErr w:type="gramEnd"/>
      <w:r w:rsidRPr="007D2AA8">
        <w:t xml:space="preserve">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6E186B" w:rsidRPr="00B54FF5" w14:paraId="51D089C3"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8709B6">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w:t>
      </w:r>
      <w:proofErr w:type="gramStart"/>
      <w:r>
        <w:t>e.g.</w:t>
      </w:r>
      <w:proofErr w:type="gramEnd"/>
      <w:r>
        <w:t xml:space="preserve">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w:t>
      </w:r>
      <w:proofErr w:type="gramStart"/>
      <w:r w:rsidRPr="007D2AA8">
        <w:t>e.g.</w:t>
      </w:r>
      <w:proofErr w:type="gramEnd"/>
      <w:r w:rsidRPr="007D2AA8">
        <w:t xml:space="preserve">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6E186B" w:rsidRPr="00B54FF5" w14:paraId="0348EB01"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8709B6">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2"/>
      <w:bookmarkEnd w:id="203"/>
      <w:bookmarkEnd w:id="204"/>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4"/>
      <w:bookmarkEnd w:id="135"/>
      <w:bookmarkEnd w:id="136"/>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5" w:name="_Toc510696636"/>
      <w:bookmarkStart w:id="206" w:name="_Toc35971431"/>
      <w:bookmarkStart w:id="207" w:name="_Toc67903547"/>
      <w:r>
        <w:t>6.1.6.2.2</w:t>
      </w:r>
      <w:r>
        <w:tab/>
        <w:t>Type: &lt;TypeName 1&gt;</w:t>
      </w:r>
      <w:bookmarkEnd w:id="205"/>
      <w:bookmarkEnd w:id="206"/>
      <w:bookmarkEnd w:id="20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8" w:name="_Toc510696637"/>
      <w:bookmarkStart w:id="209" w:name="_Toc35971432"/>
      <w:bookmarkStart w:id="210" w:name="_Toc67903548"/>
      <w:r>
        <w:t>6.1.6.2.3</w:t>
      </w:r>
      <w:r>
        <w:tab/>
        <w:t>Type: &lt;TypeName 2&gt;</w:t>
      </w:r>
      <w:bookmarkEnd w:id="208"/>
      <w:bookmarkEnd w:id="209"/>
      <w:bookmarkEnd w:id="210"/>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211" w:name="_Toc510696638"/>
      <w:bookmarkStart w:id="212" w:name="_Toc35971433"/>
      <w:bookmarkStart w:id="213"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4" w:name="_Toc510696639"/>
      <w:bookmarkStart w:id="215" w:name="_Toc35971434"/>
      <w:bookmarkStart w:id="216" w:name="_Toc67903550"/>
      <w:r>
        <w:lastRenderedPageBreak/>
        <w:t>6.1.6.3.1</w:t>
      </w:r>
      <w:r w:rsidRPr="00384E92">
        <w:tab/>
        <w:t>Introduction</w:t>
      </w:r>
      <w:bookmarkEnd w:id="214"/>
      <w:bookmarkEnd w:id="215"/>
      <w:bookmarkEnd w:id="2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7" w:name="_Toc510696640"/>
      <w:bookmarkStart w:id="218" w:name="_Toc35971435"/>
      <w:bookmarkStart w:id="219" w:name="_Toc67903551"/>
      <w:r>
        <w:t>6.1.6.3.2</w:t>
      </w:r>
      <w:r w:rsidRPr="00384E92">
        <w:tab/>
        <w:t>Simple data types</w:t>
      </w:r>
      <w:bookmarkEnd w:id="217"/>
      <w:bookmarkEnd w:id="218"/>
      <w:bookmarkEnd w:id="219"/>
    </w:p>
    <w:p w14:paraId="3E57B034" w14:textId="5EA329D5" w:rsidR="003E58FE" w:rsidRPr="00384E92" w:rsidRDefault="003E58FE" w:rsidP="003E58FE">
      <w:bookmarkStart w:id="220" w:name="_Toc510696641"/>
      <w:bookmarkStart w:id="221" w:name="_Toc35971436"/>
      <w:bookmarkStart w:id="222"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051" w:type="pct"/>
            <w:shd w:val="clear" w:color="auto" w:fill="C0C0C0"/>
          </w:tcPr>
          <w:p w14:paraId="7EFD579F" w14:textId="77777777" w:rsidR="003E58FE" w:rsidRPr="0016361A" w:rsidRDefault="003E58FE" w:rsidP="00015457">
            <w:pPr>
              <w:pStyle w:val="TAH"/>
            </w:pPr>
            <w:r w:rsidRPr="0016361A">
              <w:t>Description</w:t>
            </w:r>
          </w:p>
        </w:tc>
        <w:tc>
          <w:tcPr>
            <w:tcW w:w="1265"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015457">
            <w:pPr>
              <w:pStyle w:val="TAL"/>
            </w:pPr>
          </w:p>
        </w:tc>
        <w:tc>
          <w:tcPr>
            <w:tcW w:w="837" w:type="pct"/>
            <w:tcMar>
              <w:top w:w="0" w:type="dxa"/>
              <w:left w:w="108" w:type="dxa"/>
              <w:bottom w:w="0" w:type="dxa"/>
              <w:right w:w="108" w:type="dxa"/>
            </w:tcMar>
          </w:tcPr>
          <w:p w14:paraId="6923E231" w14:textId="77777777" w:rsidR="003E58FE" w:rsidRPr="0016361A" w:rsidRDefault="003E58FE" w:rsidP="00015457">
            <w:pPr>
              <w:pStyle w:val="TAL"/>
            </w:pPr>
            <w:r w:rsidRPr="0016361A">
              <w:t xml:space="preserve">&lt;one simple data type, </w:t>
            </w:r>
            <w:proofErr w:type="gramStart"/>
            <w:r w:rsidRPr="0016361A">
              <w:t>i.e.</w:t>
            </w:r>
            <w:proofErr w:type="gramEnd"/>
            <w:r w:rsidRPr="0016361A">
              <w:t xml:space="preserve"> boolean, integer, number, or string&gt;</w:t>
            </w:r>
          </w:p>
        </w:tc>
        <w:tc>
          <w:tcPr>
            <w:tcW w:w="2051" w:type="pct"/>
          </w:tcPr>
          <w:p w14:paraId="20A96E42" w14:textId="77777777" w:rsidR="003E58FE" w:rsidRPr="0016361A" w:rsidRDefault="003E58FE" w:rsidP="00015457">
            <w:pPr>
              <w:pStyle w:val="TAL"/>
            </w:pPr>
          </w:p>
        </w:tc>
        <w:tc>
          <w:tcPr>
            <w:tcW w:w="1265"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20"/>
      <w:bookmarkEnd w:id="221"/>
      <w:bookmarkEnd w:id="222"/>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23" w:name="_Toc510696642"/>
      <w:bookmarkStart w:id="224" w:name="_Toc35971437"/>
      <w:bookmarkStart w:id="225" w:name="_Toc67903553"/>
      <w:r>
        <w:t>6.1.6.3.4</w:t>
      </w:r>
      <w:r w:rsidRPr="00BC662F">
        <w:tab/>
        <w:t>Enumeration: &lt;EnumType</w:t>
      </w:r>
      <w:r>
        <w:t>2</w:t>
      </w:r>
      <w:r w:rsidRPr="00BC662F">
        <w:t>&gt;</w:t>
      </w:r>
      <w:bookmarkEnd w:id="223"/>
      <w:bookmarkEnd w:id="224"/>
      <w:bookmarkEnd w:id="225"/>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26" w:name="_Toc510696643"/>
      <w:bookmarkStart w:id="227" w:name="_Toc35971438"/>
      <w:bookmarkStart w:id="228"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226"/>
      <w:bookmarkEnd w:id="227"/>
      <w:bookmarkEnd w:id="228"/>
      <w:proofErr w:type="gramEnd"/>
    </w:p>
    <w:p w14:paraId="41695600" w14:textId="77777777" w:rsidR="008A6D4A" w:rsidRDefault="008A6D4A" w:rsidP="007A4424">
      <w:pPr>
        <w:pStyle w:val="Heading5"/>
      </w:pPr>
      <w:bookmarkStart w:id="229" w:name="_Toc510696644"/>
      <w:bookmarkStart w:id="230" w:name="_Toc35971439"/>
      <w:bookmarkStart w:id="231" w:name="_Toc67903555"/>
      <w:r>
        <w:t>6.1.6.4.1</w:t>
      </w:r>
      <w:r>
        <w:tab/>
        <w:t>Type: &lt;TypeName 1&gt;</w:t>
      </w:r>
      <w:bookmarkEnd w:id="229"/>
      <w:bookmarkEnd w:id="230"/>
      <w:bookmarkEnd w:id="231"/>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gramStart"/>
      <w:r>
        <w:t>statements.</w:t>
      </w:r>
      <w:r w:rsidRPr="00F11739">
        <w:t>Applicability</w:t>
      </w:r>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32" w:name="_Toc510696645"/>
      <w:bookmarkStart w:id="233" w:name="_Toc35971440"/>
      <w:bookmarkStart w:id="234" w:name="_Toc67903556"/>
      <w:r>
        <w:t>6.1.6.4.2</w:t>
      </w:r>
      <w:r>
        <w:tab/>
        <w:t>Type: &lt;TypeName 2&gt;</w:t>
      </w:r>
      <w:bookmarkEnd w:id="232"/>
      <w:bookmarkEnd w:id="233"/>
      <w:bookmarkEnd w:id="234"/>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35" w:name="_Toc510696646"/>
      <w:bookmarkStart w:id="236" w:name="_Toc35971441"/>
      <w:bookmarkStart w:id="237" w:name="_Toc67903557"/>
      <w:r>
        <w:t>6.1.6.5</w:t>
      </w:r>
      <w:r>
        <w:tab/>
        <w:t>Binary data</w:t>
      </w:r>
      <w:bookmarkEnd w:id="235"/>
      <w:bookmarkEnd w:id="236"/>
      <w:bookmarkEnd w:id="237"/>
    </w:p>
    <w:p w14:paraId="32A6A817" w14:textId="77777777" w:rsidR="008A6D4A" w:rsidRDefault="008A6D4A" w:rsidP="008A6D4A">
      <w:pPr>
        <w:pStyle w:val="Guidance"/>
      </w:pPr>
      <w:r>
        <w:t xml:space="preserve">This clause will specify what is encoded in binary </w:t>
      </w:r>
      <w:proofErr w:type="gramStart"/>
      <w:r>
        <w:t>part, if</w:t>
      </w:r>
      <w:proofErr w:type="gramEnd"/>
      <w:r>
        <w:t xml:space="preserve"> multipart media type is agreed to be supported by CT4 and is supported by the API. It shall be omitted if not applicable.</w:t>
      </w:r>
    </w:p>
    <w:p w14:paraId="3E8B3ED7" w14:textId="77777777" w:rsidR="008A6D4A" w:rsidRDefault="008A6D4A" w:rsidP="007A4424">
      <w:pPr>
        <w:pStyle w:val="Heading5"/>
      </w:pPr>
      <w:bookmarkStart w:id="238" w:name="_Toc35971442"/>
      <w:bookmarkStart w:id="239" w:name="_Toc67903558"/>
      <w:r>
        <w:t>6.1.6.5.1</w:t>
      </w:r>
      <w:r>
        <w:tab/>
        <w:t>Binary Data Types</w:t>
      </w:r>
      <w:bookmarkEnd w:id="238"/>
      <w:bookmarkEnd w:id="239"/>
    </w:p>
    <w:p w14:paraId="3F3349B8" w14:textId="2B29677F" w:rsidR="003E58FE" w:rsidRPr="00A04126" w:rsidRDefault="003E58FE" w:rsidP="003E58FE">
      <w:pPr>
        <w:pStyle w:val="TH"/>
      </w:pPr>
      <w:bookmarkStart w:id="240" w:name="_Toc20131002"/>
      <w:bookmarkStart w:id="241"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015457">
            <w:pPr>
              <w:pStyle w:val="TAH"/>
            </w:pPr>
            <w:r w:rsidRPr="0016361A">
              <w:t>Name</w:t>
            </w:r>
          </w:p>
        </w:tc>
        <w:tc>
          <w:tcPr>
            <w:tcW w:w="1378" w:type="dxa"/>
            <w:shd w:val="clear" w:color="auto" w:fill="C0C0C0"/>
          </w:tcPr>
          <w:p w14:paraId="6A022F86" w14:textId="77777777" w:rsidR="003E58FE" w:rsidRPr="0016361A" w:rsidRDefault="003E58FE" w:rsidP="00015457">
            <w:pPr>
              <w:pStyle w:val="TAH"/>
            </w:pPr>
            <w:r w:rsidRPr="0016361A">
              <w:t>Clause defined</w:t>
            </w:r>
          </w:p>
        </w:tc>
        <w:tc>
          <w:tcPr>
            <w:tcW w:w="4381"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proofErr w:type="gramStart"/>
            <w:r w:rsidRPr="0016361A">
              <w:t>e.g.</w:t>
            </w:r>
            <w:proofErr w:type="gramEnd"/>
            <w:r w:rsidRPr="0016361A">
              <w:t xml:space="preserve"> N1 SM Message</w:t>
            </w:r>
          </w:p>
          <w:p w14:paraId="0E23B689" w14:textId="77777777" w:rsidR="003E58FE" w:rsidRPr="0016361A" w:rsidRDefault="003E58FE" w:rsidP="00015457">
            <w:pPr>
              <w:pStyle w:val="TAL"/>
            </w:pPr>
          </w:p>
        </w:tc>
        <w:tc>
          <w:tcPr>
            <w:tcW w:w="1378"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proofErr w:type="gramStart"/>
            <w:r w:rsidRPr="0016361A">
              <w:t>e.g.</w:t>
            </w:r>
            <w:proofErr w:type="gramEnd"/>
            <w:r w:rsidRPr="0016361A">
              <w:t xml:space="preserve"> 6.1.6.5.2</w:t>
            </w:r>
          </w:p>
        </w:tc>
        <w:tc>
          <w:tcPr>
            <w:tcW w:w="4381"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015457">
            <w:pPr>
              <w:pStyle w:val="TAL"/>
            </w:pPr>
          </w:p>
        </w:tc>
        <w:tc>
          <w:tcPr>
            <w:tcW w:w="1378" w:type="dxa"/>
          </w:tcPr>
          <w:p w14:paraId="46E3D551" w14:textId="77777777" w:rsidR="003E58FE" w:rsidRPr="0016361A" w:rsidRDefault="003E58FE" w:rsidP="00015457">
            <w:pPr>
              <w:pStyle w:val="TAC"/>
            </w:pPr>
          </w:p>
        </w:tc>
        <w:tc>
          <w:tcPr>
            <w:tcW w:w="4381"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40"/>
      <w:r>
        <w:t>&lt; Binary Data 1 &gt;</w:t>
      </w:r>
      <w:bookmarkEnd w:id="241"/>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42" w:name="_Toc510696647"/>
      <w:bookmarkStart w:id="243" w:name="_Toc35971443"/>
      <w:bookmarkStart w:id="244" w:name="_Toc67903560"/>
      <w:r>
        <w:t>6.1.7</w:t>
      </w:r>
      <w:r>
        <w:tab/>
        <w:t>Error Handling</w:t>
      </w:r>
      <w:bookmarkEnd w:id="242"/>
      <w:bookmarkEnd w:id="243"/>
      <w:bookmarkEnd w:id="244"/>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5" w:name="_Toc35971444"/>
      <w:bookmarkStart w:id="246" w:name="_Toc67903561"/>
      <w:r w:rsidRPr="00971458">
        <w:t>6.1.7.1</w:t>
      </w:r>
      <w:r w:rsidRPr="00971458">
        <w:tab/>
        <w:t>General</w:t>
      </w:r>
      <w:bookmarkEnd w:id="245"/>
      <w:bookmarkEnd w:id="246"/>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7" w:name="_Toc35971445"/>
      <w:bookmarkStart w:id="248" w:name="_Toc67903562"/>
      <w:r w:rsidRPr="00971458">
        <w:t>6.1.7.2</w:t>
      </w:r>
      <w:r w:rsidRPr="00971458">
        <w:tab/>
        <w:t>Protocol Errors</w:t>
      </w:r>
      <w:bookmarkEnd w:id="247"/>
      <w:bookmarkEnd w:id="248"/>
    </w:p>
    <w:p w14:paraId="033F55EB" w14:textId="77777777" w:rsidR="008A6D4A" w:rsidRPr="00971458" w:rsidRDefault="008A6D4A" w:rsidP="008A6D4A">
      <w:r>
        <w:t xml:space="preserve">No specific procedures for the </w:t>
      </w:r>
      <w:r>
        <w:rPr>
          <w:noProof/>
        </w:rPr>
        <w:t>&lt;API name&gt;</w:t>
      </w:r>
      <w:r>
        <w:t xml:space="preserve"> service </w:t>
      </w:r>
      <w:proofErr w:type="gramStart"/>
      <w:r>
        <w:t>are</w:t>
      </w:r>
      <w:proofErr w:type="gramEnd"/>
      <w:r>
        <w:t xml:space="preserv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9" w:name="_Toc35971446"/>
      <w:bookmarkStart w:id="250" w:name="_Toc67903563"/>
      <w:r>
        <w:t>6.1.7.3</w:t>
      </w:r>
      <w:r>
        <w:tab/>
        <w:t>Application Errors</w:t>
      </w:r>
      <w:bookmarkEnd w:id="249"/>
      <w:bookmarkEnd w:id="250"/>
    </w:p>
    <w:p w14:paraId="5079977D" w14:textId="425047E2" w:rsidR="003E58FE" w:rsidRDefault="003E58FE" w:rsidP="00015457">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63B57006" w14:textId="0D53C23C" w:rsidR="003E58FE" w:rsidRDefault="003E58FE" w:rsidP="00015457">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51" w:name="_Toc492899751"/>
      <w:bookmarkStart w:id="252" w:name="_Toc492900030"/>
      <w:bookmarkStart w:id="253" w:name="_Toc492967832"/>
      <w:bookmarkStart w:id="254" w:name="_Toc492972920"/>
      <w:bookmarkStart w:id="255" w:name="_Toc492973140"/>
      <w:bookmarkStart w:id="256" w:name="_Toc493774060"/>
      <w:bookmarkStart w:id="257" w:name="_Toc508285804"/>
      <w:bookmarkStart w:id="258" w:name="_Toc508287269"/>
      <w:bookmarkStart w:id="259" w:name="_Toc510696648"/>
      <w:bookmarkStart w:id="260" w:name="_Toc35971447"/>
    </w:p>
    <w:p w14:paraId="5EE35080" w14:textId="77777777" w:rsidR="003E58FE" w:rsidRPr="0023018E" w:rsidRDefault="003E58FE" w:rsidP="007A4424">
      <w:pPr>
        <w:pStyle w:val="Heading3"/>
        <w:rPr>
          <w:lang w:eastAsia="zh-CN"/>
        </w:rPr>
      </w:pPr>
      <w:bookmarkStart w:id="261" w:name="_Toc67903564"/>
      <w:r>
        <w:t>6.1.8</w:t>
      </w:r>
      <w:r w:rsidRPr="0023018E">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p>
    <w:p w14:paraId="519414AB" w14:textId="77777777" w:rsidR="003E58FE" w:rsidRDefault="003E58FE" w:rsidP="00015457">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62" w:name="_Toc532994477"/>
      <w:bookmarkStart w:id="263" w:name="_Toc35971448"/>
      <w:bookmarkStart w:id="264" w:name="_Toc67903565"/>
      <w:bookmarkStart w:id="265" w:name="_Toc510696649"/>
      <w:r>
        <w:t>6.1.9</w:t>
      </w:r>
      <w:r w:rsidRPr="001E7573">
        <w:tab/>
        <w:t>Security</w:t>
      </w:r>
      <w:bookmarkEnd w:id="262"/>
      <w:bookmarkEnd w:id="263"/>
      <w:bookmarkEnd w:id="264"/>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6" w:name="_Toc35971449"/>
      <w:bookmarkStart w:id="267" w:name="_Toc67903566"/>
      <w:r>
        <w:rPr>
          <w:lang w:val="en-US"/>
        </w:rPr>
        <w:t xml:space="preserve">The </w:t>
      </w:r>
      <w:r>
        <w:rPr>
          <w:noProof/>
        </w:rPr>
        <w:t>&lt;API Name&gt;</w:t>
      </w:r>
      <w:r w:rsidRPr="00986E88">
        <w:rPr>
          <w:noProof/>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65"/>
      <w:bookmarkEnd w:id="266"/>
      <w:bookmarkEnd w:id="267"/>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8" w:name="_Toc510696650"/>
      <w:bookmarkStart w:id="269" w:name="_Toc35971450"/>
      <w:bookmarkStart w:id="270" w:name="_Toc67903567"/>
      <w:r w:rsidRPr="004D3578">
        <w:lastRenderedPageBreak/>
        <w:t>Annex A (normative):</w:t>
      </w:r>
      <w:r w:rsidRPr="004D3578">
        <w:br/>
      </w:r>
      <w:r>
        <w:t>OpenAPI specification</w:t>
      </w:r>
      <w:bookmarkEnd w:id="268"/>
      <w:bookmarkEnd w:id="269"/>
      <w:bookmarkEnd w:id="270"/>
    </w:p>
    <w:p w14:paraId="03FBDDDC" w14:textId="77777777" w:rsidR="006E186B" w:rsidRDefault="006E186B" w:rsidP="00D54DF1">
      <w:pPr>
        <w:pStyle w:val="Heading1"/>
      </w:pPr>
      <w:bookmarkStart w:id="271" w:name="_Toc510696651"/>
      <w:bookmarkStart w:id="272" w:name="_Toc35971451"/>
      <w:bookmarkStart w:id="273" w:name="_Toc67903568"/>
      <w:bookmarkStart w:id="274" w:name="_Toc67903569"/>
      <w:bookmarkStart w:id="275" w:name="_Toc510696653"/>
      <w:r>
        <w:t>A.1</w:t>
      </w:r>
      <w:r>
        <w:tab/>
        <w:t>General</w:t>
      </w:r>
      <w:bookmarkEnd w:id="271"/>
      <w:bookmarkEnd w:id="272"/>
      <w:bookmarkEnd w:id="27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74"/>
    </w:p>
    <w:p w14:paraId="28A33246" w14:textId="77777777" w:rsidR="006E186B" w:rsidRDefault="006E186B" w:rsidP="006E186B">
      <w:pPr>
        <w:pStyle w:val="Guidance"/>
      </w:pPr>
      <w:r>
        <w:t>Where &lt;Service 1&gt; is to be replaced by the name of the Service (</w:t>
      </w:r>
      <w:proofErr w:type="gramStart"/>
      <w:r>
        <w:t>e.g.</w:t>
      </w:r>
      <w:proofErr w:type="gramEnd"/>
      <w:r>
        <w:t xml:space="preserve">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w:t>
      </w:r>
      <w:proofErr w:type="gramStart"/>
      <w:r w:rsidRPr="0033189A">
        <w:t>year</w:t>
      </w:r>
      <w:r>
        <w:t>, if</w:t>
      </w:r>
      <w:proofErr w:type="gramEnd"/>
      <w:r>
        <w:t xml:space="preserve">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77777777" w:rsidR="006E186B" w:rsidRPr="003B6423" w:rsidRDefault="006E186B" w:rsidP="006E186B">
      <w:pPr>
        <w:pStyle w:val="PL"/>
        <w:rPr>
          <w:lang w:val="fr-FR"/>
        </w:rPr>
      </w:pPr>
      <w:r w:rsidRPr="003B6423">
        <w:rPr>
          <w:lang w:val="fr-FR"/>
        </w:rPr>
        <w:t xml:space="preserve">  </w:t>
      </w:r>
      <w:proofErr w:type="gramStart"/>
      <w:r w:rsidRPr="003B6423">
        <w:rPr>
          <w:lang w:val="fr-FR"/>
        </w:rPr>
        <w:t>title:</w:t>
      </w:r>
      <w:proofErr w:type="gramEnd"/>
      <w:r w:rsidRPr="003B6423">
        <w:rPr>
          <w:lang w:val="fr-FR"/>
        </w:rPr>
        <w:t xml:space="preserv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1.0.0-alpha.1</w:t>
      </w:r>
    </w:p>
    <w:p w14:paraId="4634EFFC" w14:textId="77777777" w:rsidR="006E186B" w:rsidRDefault="006E186B" w:rsidP="006E186B">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proofErr w:type="gramStart"/>
      <w:r w:rsidRPr="003B6423">
        <w:rPr>
          <w:lang w:val="fr-FR"/>
        </w:rPr>
        <w:t>externalDocs:</w:t>
      </w:r>
      <w:proofErr w:type="gramEnd"/>
    </w:p>
    <w:p w14:paraId="7163D83E" w14:textId="77777777"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w:t>
      </w:r>
      <w:proofErr w:type="gramStart"/>
      <w:r w:rsidRPr="001573A3">
        <w:t>v1'</w:t>
      </w:r>
      <w:proofErr w:type="gramEnd"/>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w:t>
      </w:r>
      <w:proofErr w:type="gramStart"/>
      <w:r w:rsidRPr="00986E88">
        <w:t>subscriptions</w:t>
      </w:r>
      <w:proofErr w:type="gramEnd"/>
      <w:r w:rsidRPr="00986E88">
        <w:t>:</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w:t>
      </w:r>
      <w:proofErr w:type="gramStart"/>
      <w:r w:rsidRPr="000B71E3">
        <w:t>notifications</w:t>
      </w:r>
      <w:proofErr w:type="gramEnd"/>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w:t>
      </w:r>
      <w:proofErr w:type="gramStart"/>
      <w:r w:rsidRPr="00986E88">
        <w:t>true</w:t>
      </w:r>
      <w:proofErr w:type="gramEnd"/>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proofErr w:type="gramStart"/>
      <w:r w:rsidR="005A6806">
        <w:rPr>
          <w:rFonts w:hint="eastAsia"/>
          <w:lang w:eastAsia="zh-CN"/>
        </w:rPr>
        <w:t>&gt;</w:t>
      </w:r>
      <w:r w:rsidR="005A6806" w:rsidRPr="00986E88">
        <w:t>/subscriptions</w:t>
      </w:r>
      <w:proofErr w:type="gramEnd"/>
      <w:r w:rsidR="005A6806" w:rsidRPr="00986E88">
        <w:t>/{subId}</w:t>
      </w:r>
      <w:r w:rsidR="005A6806">
        <w:t>'</w:t>
      </w:r>
    </w:p>
    <w:p w14:paraId="574D028F" w14:textId="3604C5E3" w:rsidR="008A6D4A" w:rsidRDefault="008A6D4A" w:rsidP="008A6D4A">
      <w:pPr>
        <w:pStyle w:val="PL"/>
      </w:pPr>
      <w:r>
        <w:t xml:space="preserve">              required: </w:t>
      </w:r>
      <w:proofErr w:type="gramStart"/>
      <w:r>
        <w:t>true</w:t>
      </w:r>
      <w:proofErr w:type="gramEnd"/>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w:t>
      </w:r>
      <w:proofErr w:type="gramStart"/>
      <w:r w:rsidRPr="00986E88">
        <w:t>request.body</w:t>
      </w:r>
      <w:proofErr w:type="gram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w:t>
      </w:r>
      <w:proofErr w:type="gramStart"/>
      <w:r w:rsidRPr="00986E88">
        <w:t>true</w:t>
      </w:r>
      <w:proofErr w:type="gramEnd"/>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gramStart"/>
      <w:r w:rsidRPr="00986E88">
        <w:t>succesfull</w:t>
      </w:r>
      <w:proofErr w:type="gram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proofErr w:type="gramStart"/>
      <w:r>
        <w:t>subscription</w:t>
      </w:r>
      <w:proofErr w:type="gramEnd"/>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w:t>
      </w:r>
      <w:proofErr w:type="gramStart"/>
      <w:r w:rsidRPr="00986E88">
        <w:t>true</w:t>
      </w:r>
      <w:proofErr w:type="gramEnd"/>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w:t>
      </w:r>
      <w:proofErr w:type="gramStart"/>
      <w:r w:rsidRPr="00986E88">
        <w:t>returned</w:t>
      </w:r>
      <w:proofErr w:type="gramEnd"/>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w:t>
      </w:r>
      <w:proofErr w:type="gramStart"/>
      <w:r w:rsidRPr="00986E88">
        <w:t>true</w:t>
      </w:r>
      <w:proofErr w:type="gramEnd"/>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w:t>
      </w:r>
      <w:proofErr w:type="gramStart"/>
      <w:r w:rsidRPr="00986E88">
        <w:t>true</w:t>
      </w:r>
      <w:proofErr w:type="gramEnd"/>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w:t>
      </w:r>
      <w:proofErr w:type="gramStart"/>
      <w:r w:rsidRPr="00986E88">
        <w:t>modified</w:t>
      </w:r>
      <w:proofErr w:type="gramEnd"/>
      <w:r w:rsidRPr="00986E88">
        <w:t xml:space="preserve">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w:t>
      </w:r>
      <w:proofErr w:type="gramStart"/>
      <w:r w:rsidRPr="00986E88">
        <w:t>modified</w:t>
      </w:r>
      <w:proofErr w:type="gramEnd"/>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 xml:space="preserve">unsubscribe from </w:t>
      </w:r>
      <w:proofErr w:type="gramStart"/>
      <w:r>
        <w:t>notifications</w:t>
      </w:r>
      <w:proofErr w:type="gramEnd"/>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w:t>
      </w:r>
      <w:proofErr w:type="gramStart"/>
      <w:r w:rsidRPr="00986E88">
        <w:t>true</w:t>
      </w:r>
      <w:proofErr w:type="gramEnd"/>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w:t>
      </w:r>
      <w:proofErr w:type="gramStart"/>
      <w:r w:rsidRPr="00986E88">
        <w:t>deleted</w:t>
      </w:r>
      <w:proofErr w:type="gramEnd"/>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proofErr w:type="gramStart"/>
      <w:r>
        <w:t>API</w:t>
      </w:r>
      <w:proofErr w:type="gramEnd"/>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76" w:name="_Toc35971453"/>
      <w:bookmarkStart w:id="277" w:name="_Toc67903570"/>
      <w:r>
        <w:t>A.3</w:t>
      </w:r>
      <w:r>
        <w:tab/>
        <w:t>&lt;Service 2&gt; API</w:t>
      </w:r>
      <w:bookmarkEnd w:id="275"/>
      <w:bookmarkEnd w:id="276"/>
      <w:bookmarkEnd w:id="277"/>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77777777" w:rsidR="00662390" w:rsidRDefault="00662390" w:rsidP="007A4424">
      <w:pPr>
        <w:pStyle w:val="Heading8"/>
      </w:pPr>
      <w:bookmarkStart w:id="278" w:name="_Toc67903571"/>
      <w:r w:rsidRPr="004D3578">
        <w:t xml:space="preserve">Annex </w:t>
      </w:r>
      <w:r>
        <w:t>B</w:t>
      </w:r>
      <w:r w:rsidRPr="004D3578">
        <w:t xml:space="preserve"> (</w:t>
      </w:r>
      <w:r>
        <w:t>informative</w:t>
      </w:r>
      <w:r w:rsidRPr="004D3578">
        <w:t>):</w:t>
      </w:r>
      <w:r w:rsidRPr="004D3578">
        <w:br/>
      </w:r>
      <w:r>
        <w:t>Withdrawn API versions</w:t>
      </w:r>
      <w:bookmarkEnd w:id="278"/>
    </w:p>
    <w:p w14:paraId="1A37F315" w14:textId="77777777" w:rsidR="00662390" w:rsidRDefault="00662390" w:rsidP="00D54DF1">
      <w:pPr>
        <w:pStyle w:val="Heading1"/>
      </w:pPr>
      <w:bookmarkStart w:id="279" w:name="_Toc67903572"/>
      <w:r>
        <w:t>B.1</w:t>
      </w:r>
      <w:r>
        <w:tab/>
        <w:t>General</w:t>
      </w:r>
      <w:bookmarkEnd w:id="27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80" w:name="_Toc67903573"/>
      <w:r>
        <w:t>B.2</w:t>
      </w:r>
      <w:r>
        <w:tab/>
        <w:t>&lt;Service 1&gt; API</w:t>
      </w:r>
      <w:bookmarkEnd w:id="280"/>
    </w:p>
    <w:p w14:paraId="1D4AB80C" w14:textId="77777777" w:rsidR="00662390" w:rsidRDefault="00662390" w:rsidP="00662390">
      <w:pPr>
        <w:pStyle w:val="Guidance"/>
      </w:pPr>
      <w:r>
        <w:t>Where &lt;Service 1&gt; is to be replaced by the name of the Service (</w:t>
      </w:r>
      <w:proofErr w:type="gramStart"/>
      <w:r>
        <w:t>e.g.</w:t>
      </w:r>
      <w:proofErr w:type="gramEnd"/>
      <w:r>
        <w:t xml:space="preserve">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E1351C">
            <w:pPr>
              <w:pStyle w:val="TAH"/>
            </w:pPr>
            <w:r w:rsidRPr="00FA5F9B">
              <w:t>API version number</w:t>
            </w:r>
          </w:p>
        </w:tc>
        <w:tc>
          <w:tcPr>
            <w:tcW w:w="7427" w:type="dxa"/>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E1351C">
            <w:pPr>
              <w:pStyle w:val="TAL"/>
            </w:pPr>
          </w:p>
        </w:tc>
        <w:tc>
          <w:tcPr>
            <w:tcW w:w="7427" w:type="dxa"/>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81" w:name="_Toc67903574"/>
      <w:r>
        <w:t>B.3</w:t>
      </w:r>
      <w:r>
        <w:tab/>
        <w:t>&lt;Service 2&gt; API</w:t>
      </w:r>
      <w:bookmarkEnd w:id="281"/>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2248DAAF" w14:textId="77777777" w:rsidR="00D54DF1" w:rsidRDefault="008A6D4A" w:rsidP="00D54DF1">
      <w:pPr>
        <w:pStyle w:val="Heading8"/>
      </w:pPr>
      <w:bookmarkStart w:id="282" w:name="historyclause"/>
      <w:r w:rsidRPr="004D3578">
        <w:br w:type="page"/>
      </w:r>
      <w:bookmarkStart w:id="283" w:name="_Toc142394917"/>
      <w:bookmarkStart w:id="284" w:name="_Toc2086459"/>
      <w:bookmarkStart w:id="285" w:name="_Toc67903575"/>
      <w:bookmarkEnd w:id="282"/>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83"/>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86" w:name="_Toc142394918"/>
      <w:r>
        <w:t>C.1</w:t>
      </w:r>
      <w:r>
        <w:tab/>
        <w:t>General</w:t>
      </w:r>
      <w:bookmarkEnd w:id="286"/>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87" w:name="_Toc142394919"/>
      <w:bookmarkStart w:id="288" w:name="_Hlk145657228"/>
      <w:r>
        <w:t>C.2</w:t>
      </w:r>
      <w:r>
        <w:tab/>
        <w:t>ABNF definitions (Filename: "TS29xxx_CustomHeaders.abnf")</w:t>
      </w:r>
      <w:bookmarkEnd w:id="287"/>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proofErr w:type="gramStart"/>
      <w:r>
        <w:t xml:space="preserve">;   </w:t>
      </w:r>
      <w:proofErr w:type="gramEnd"/>
      <w:r>
        <w:t>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HTAB   = %x</w:t>
      </w:r>
      <w:proofErr w:type="gramStart"/>
      <w:r>
        <w:t xml:space="preserve">09 </w:t>
      </w:r>
      <w:r w:rsidRPr="00B56608">
        <w:t>;</w:t>
      </w:r>
      <w:proofErr w:type="gramEnd"/>
      <w:r w:rsidRPr="00B56608">
        <w:t xml:space="preserve"> horizontal tab</w:t>
      </w:r>
    </w:p>
    <w:p w14:paraId="62BFBE53" w14:textId="77777777" w:rsidR="00D54DF1" w:rsidRDefault="00D54DF1" w:rsidP="00D54DF1">
      <w:pPr>
        <w:pStyle w:val="PL"/>
      </w:pPr>
    </w:p>
    <w:p w14:paraId="70F566EB" w14:textId="77777777" w:rsidR="00D54DF1" w:rsidRDefault="00D54DF1" w:rsidP="00D54DF1">
      <w:pPr>
        <w:pStyle w:val="PL"/>
      </w:pPr>
      <w:r>
        <w:t>LF     = %x0</w:t>
      </w:r>
      <w:proofErr w:type="gramStart"/>
      <w:r>
        <w:t xml:space="preserve">A </w:t>
      </w:r>
      <w:r w:rsidRPr="00B56608">
        <w:t>;</w:t>
      </w:r>
      <w:proofErr w:type="gramEnd"/>
      <w:r w:rsidRPr="00B56608">
        <w:t xml:space="preserve"> linefeed</w:t>
      </w:r>
    </w:p>
    <w:p w14:paraId="117A2D60" w14:textId="77777777" w:rsidR="00D54DF1" w:rsidRDefault="00D54DF1" w:rsidP="00D54DF1">
      <w:pPr>
        <w:pStyle w:val="PL"/>
      </w:pPr>
    </w:p>
    <w:p w14:paraId="172B73D9" w14:textId="77777777" w:rsidR="00D54DF1" w:rsidRDefault="00D54DF1" w:rsidP="00D54DF1">
      <w:pPr>
        <w:pStyle w:val="PL"/>
      </w:pPr>
      <w:r>
        <w:t>CR     = %x0</w:t>
      </w:r>
      <w:proofErr w:type="gramStart"/>
      <w:r>
        <w:t xml:space="preserve">D </w:t>
      </w:r>
      <w:r w:rsidRPr="00B56608">
        <w:t>;</w:t>
      </w:r>
      <w:proofErr w:type="gramEnd"/>
      <w:r w:rsidRPr="00B56608">
        <w:t xml:space="preserve">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w:t>
      </w:r>
      <w:proofErr w:type="gramStart"/>
      <w:r w:rsidRPr="00B56608">
        <w:rPr>
          <w:lang w:val="en-US"/>
        </w:rPr>
        <w:t>22 ;</w:t>
      </w:r>
      <w:proofErr w:type="gramEnd"/>
      <w:r w:rsidRPr="00B56608">
        <w:rPr>
          <w:lang w:val="en-US"/>
        </w:rPr>
        <w:t xml:space="preserve">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proofErr w:type="gramStart"/>
      <w:r w:rsidRPr="00B56608">
        <w:rPr>
          <w:lang w:val="en-US"/>
        </w:rPr>
        <w:t>DIGIT  =</w:t>
      </w:r>
      <w:proofErr w:type="gramEnd"/>
      <w:r w:rsidRPr="00B56608">
        <w:rPr>
          <w:lang w:val="en-US"/>
        </w:rPr>
        <w:t xml:space="preserve">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proofErr w:type="gramStart"/>
      <w:r w:rsidRPr="00B56608">
        <w:rPr>
          <w:lang w:val="es-ES"/>
        </w:rPr>
        <w:t>ALPHA  =</w:t>
      </w:r>
      <w:proofErr w:type="gramEnd"/>
      <w:r w:rsidRPr="00B56608">
        <w:rPr>
          <w:lang w:val="es-ES"/>
        </w:rPr>
        <w:t xml:space="preserve">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proofErr w:type="gramStart"/>
      <w:r w:rsidRPr="00B56608">
        <w:rPr>
          <w:lang w:val="en-US"/>
        </w:rPr>
        <w:t>VCHAR  =</w:t>
      </w:r>
      <w:proofErr w:type="gramEnd"/>
      <w:r w:rsidRPr="00B56608">
        <w:rPr>
          <w:lang w:val="en-US"/>
        </w:rPr>
        <w:t xml:space="preserve">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 xml:space="preserve">WSP    = SP / </w:t>
      </w:r>
      <w:proofErr w:type="gramStart"/>
      <w:r w:rsidRPr="00B56608">
        <w:t>HTAB</w:t>
      </w:r>
      <w:r>
        <w:t xml:space="preserve"> </w:t>
      </w:r>
      <w:r w:rsidRPr="00B56608">
        <w:t>;</w:t>
      </w:r>
      <w:proofErr w:type="gramEnd"/>
      <w:r w:rsidRPr="00B56608">
        <w:t xml:space="preserve">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 xml:space="preserve">CRLF   = CR </w:t>
      </w:r>
      <w:proofErr w:type="gramStart"/>
      <w:r w:rsidRPr="00B56608">
        <w:t>LF</w:t>
      </w:r>
      <w:r>
        <w:t xml:space="preserve"> </w:t>
      </w:r>
      <w:r w:rsidRPr="00B56608">
        <w:t>;</w:t>
      </w:r>
      <w:proofErr w:type="gramEnd"/>
      <w:r w:rsidRPr="00B56608">
        <w:t xml:space="preserve">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proofErr w:type="gramStart"/>
      <w:r>
        <w:t xml:space="preserve">;   </w:t>
      </w:r>
      <w:proofErr w:type="gramEnd"/>
      <w:r>
        <w:t>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 xml:space="preserve">OWS            = </w:t>
      </w:r>
      <w:proofErr w:type="gramStart"/>
      <w:r>
        <w:t>*( SP</w:t>
      </w:r>
      <w:proofErr w:type="gramEnd"/>
      <w:r>
        <w:t xml:space="preserve"> / HTAB )</w:t>
      </w:r>
    </w:p>
    <w:p w14:paraId="6948DAB7" w14:textId="77777777" w:rsidR="00D54DF1" w:rsidRDefault="00D54DF1" w:rsidP="00D54DF1">
      <w:pPr>
        <w:pStyle w:val="PL"/>
      </w:pPr>
    </w:p>
    <w:p w14:paraId="2AFB8116" w14:textId="77777777" w:rsidR="00D54DF1" w:rsidRDefault="00D54DF1" w:rsidP="00D54DF1">
      <w:pPr>
        <w:pStyle w:val="PL"/>
      </w:pPr>
      <w:r>
        <w:t>RWS            = 1</w:t>
      </w:r>
      <w:proofErr w:type="gramStart"/>
      <w:r>
        <w:t>*( SP</w:t>
      </w:r>
      <w:proofErr w:type="gramEnd"/>
      <w:r>
        <w:t xml:space="preserve">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proofErr w:type="gramStart"/>
      <w:r>
        <w:t xml:space="preserve">;   </w:t>
      </w:r>
      <w:proofErr w:type="gramEnd"/>
      <w:r>
        <w:t>3GPP TS 29.xxx</w:t>
      </w:r>
    </w:p>
    <w:p w14:paraId="72FB6ED0" w14:textId="77777777" w:rsidR="00D54DF1" w:rsidRDefault="00D54DF1" w:rsidP="00D54DF1">
      <w:pPr>
        <w:pStyle w:val="PL"/>
      </w:pPr>
      <w:r>
        <w:t>;</w:t>
      </w:r>
    </w:p>
    <w:p w14:paraId="32D71DB8" w14:textId="77777777" w:rsidR="00D54DF1" w:rsidRDefault="00D54DF1" w:rsidP="00D54DF1">
      <w:pPr>
        <w:pStyle w:val="PL"/>
      </w:pPr>
      <w:proofErr w:type="gramStart"/>
      <w:r>
        <w:t xml:space="preserve">;   </w:t>
      </w:r>
      <w:proofErr w:type="gramEnd"/>
      <w:r>
        <w:t>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proofErr w:type="gramStart"/>
      <w:r>
        <w:t xml:space="preserve">;   </w:t>
      </w:r>
      <w:proofErr w:type="gramEnd"/>
      <w:r>
        <w:t>(c)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288"/>
    <w:p w14:paraId="42D68105" w14:textId="0EE484D7" w:rsidR="003446B6" w:rsidRPr="004D3578" w:rsidRDefault="003446B6" w:rsidP="00D54DF1">
      <w:pPr>
        <w:pStyle w:val="Heading1"/>
      </w:pPr>
      <w:r w:rsidRPr="004D3578">
        <w:t>Annex &lt;X&gt; (informative):</w:t>
      </w:r>
      <w:r w:rsidRPr="004D3578">
        <w:br/>
        <w:t xml:space="preserve">Change </w:t>
      </w:r>
      <w:proofErr w:type="gramStart"/>
      <w:r w:rsidRPr="004D3578">
        <w:t>history</w:t>
      </w:r>
      <w:bookmarkEnd w:id="284"/>
      <w:bookmarkEnd w:id="285"/>
      <w:proofErr w:type="gramEnd"/>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4E85" w14:textId="77777777" w:rsidR="007C377A" w:rsidRDefault="007C377A">
      <w:r>
        <w:separator/>
      </w:r>
    </w:p>
  </w:endnote>
  <w:endnote w:type="continuationSeparator" w:id="0">
    <w:p w14:paraId="4BA76A9F" w14:textId="77777777" w:rsidR="007C377A" w:rsidRDefault="007C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1DA09" w14:textId="77777777" w:rsidR="007C377A" w:rsidRDefault="007C377A">
      <w:r>
        <w:separator/>
      </w:r>
    </w:p>
  </w:footnote>
  <w:footnote w:type="continuationSeparator" w:id="0">
    <w:p w14:paraId="0CA8823A" w14:textId="77777777" w:rsidR="007C377A" w:rsidRDefault="007C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5F4AF6F"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997">
      <w:rPr>
        <w:rFonts w:ascii="Arial" w:hAnsi="Arial" w:cs="Arial"/>
        <w:b/>
        <w:noProof/>
        <w:sz w:val="18"/>
        <w:szCs w:val="18"/>
      </w:rPr>
      <w:t>3GPP TS 29.cde Vx.y.z (2023-09)</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1950869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997">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709518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11"/>
  </w:num>
  <w:num w:numId="4" w16cid:durableId="1201630890">
    <w:abstractNumId w:val="14"/>
  </w:num>
  <w:num w:numId="5" w16cid:durableId="1605259926">
    <w:abstractNumId w:val="13"/>
  </w:num>
  <w:num w:numId="6" w16cid:durableId="1081756036">
    <w:abstractNumId w:val="9"/>
  </w:num>
  <w:num w:numId="7" w16cid:durableId="1913924692">
    <w:abstractNumId w:val="7"/>
  </w:num>
  <w:num w:numId="8" w16cid:durableId="265503166">
    <w:abstractNumId w:val="6"/>
  </w:num>
  <w:num w:numId="9" w16cid:durableId="1435979406">
    <w:abstractNumId w:val="5"/>
  </w:num>
  <w:num w:numId="10" w16cid:durableId="963969385">
    <w:abstractNumId w:val="4"/>
  </w:num>
  <w:num w:numId="11" w16cid:durableId="111829534">
    <w:abstractNumId w:val="8"/>
  </w:num>
  <w:num w:numId="12" w16cid:durableId="703289808">
    <w:abstractNumId w:val="3"/>
  </w:num>
  <w:num w:numId="13" w16cid:durableId="251932139">
    <w:abstractNumId w:val="2"/>
  </w:num>
  <w:num w:numId="14" w16cid:durableId="1787238596">
    <w:abstractNumId w:val="1"/>
  </w:num>
  <w:num w:numId="15" w16cid:durableId="207227149">
    <w:abstractNumId w:val="0"/>
  </w:num>
  <w:num w:numId="16" w16cid:durableId="1780224555">
    <w:abstractNumId w:val="15"/>
  </w:num>
  <w:num w:numId="17" w16cid:durableId="10627570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C47C3"/>
    <w:rsid w:val="000D58AB"/>
    <w:rsid w:val="001031C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1187A"/>
    <w:rsid w:val="002347A2"/>
    <w:rsid w:val="00262706"/>
    <w:rsid w:val="002675F0"/>
    <w:rsid w:val="002B6339"/>
    <w:rsid w:val="002D02AF"/>
    <w:rsid w:val="002E00EE"/>
    <w:rsid w:val="003172DC"/>
    <w:rsid w:val="003446B6"/>
    <w:rsid w:val="003534CC"/>
    <w:rsid w:val="0035462D"/>
    <w:rsid w:val="00355B47"/>
    <w:rsid w:val="003765B8"/>
    <w:rsid w:val="00382E38"/>
    <w:rsid w:val="0038612E"/>
    <w:rsid w:val="003C3971"/>
    <w:rsid w:val="003D5C49"/>
    <w:rsid w:val="003E58FE"/>
    <w:rsid w:val="00423334"/>
    <w:rsid w:val="004345EC"/>
    <w:rsid w:val="004454EF"/>
    <w:rsid w:val="00465515"/>
    <w:rsid w:val="004C35D2"/>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A248E"/>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7E0C"/>
    <w:rsid w:val="00F112E4"/>
    <w:rsid w:val="00F13360"/>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30</Pages>
  <Words>8600</Words>
  <Characters>49026</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- 1</cp:lastModifiedBy>
  <cp:revision>33</cp:revision>
  <cp:lastPrinted>2019-02-25T14:05:00Z</cp:lastPrinted>
  <dcterms:created xsi:type="dcterms:W3CDTF">2020-11-23T11:09:00Z</dcterms:created>
  <dcterms:modified xsi:type="dcterms:W3CDTF">2023-10-11T15:40:00Z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