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228619"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6A4723">
        <w:rPr>
          <w:b/>
          <w:noProof/>
          <w:sz w:val="24"/>
        </w:rPr>
        <w:t>428</w:t>
      </w:r>
    </w:p>
    <w:p w14:paraId="379092B6" w14:textId="27FB177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6A4723">
        <w:rPr>
          <w:b/>
          <w:noProof/>
          <w:sz w:val="24"/>
        </w:rPr>
        <w:tab/>
      </w:r>
      <w:r w:rsidR="006A4723" w:rsidRPr="006A4723">
        <w:rPr>
          <w:b/>
          <w:noProof/>
        </w:rPr>
        <w:t xml:space="preserve">(was </w:t>
      </w:r>
      <w:r w:rsidR="006A4723" w:rsidRPr="006A4723">
        <w:rPr>
          <w:b/>
          <w:noProof/>
        </w:rPr>
        <w:t>C4-234152</w:t>
      </w:r>
      <w:r w:rsidR="006A4723" w:rsidRPr="006A472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B9549" w:rsidR="001E41F3" w:rsidRPr="00410371" w:rsidRDefault="00907764" w:rsidP="00E13F3D">
            <w:pPr>
              <w:pStyle w:val="CRCoverPage"/>
              <w:spacing w:after="0"/>
              <w:jc w:val="right"/>
              <w:rPr>
                <w:b/>
                <w:noProof/>
                <w:sz w:val="28"/>
              </w:rPr>
            </w:pPr>
            <w:r>
              <w:rPr>
                <w:b/>
                <w:noProof/>
                <w:sz w:val="28"/>
              </w:rPr>
              <w:t>29.</w:t>
            </w:r>
            <w:r w:rsidR="00EE05E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D5626" w:rsidR="001E41F3" w:rsidRPr="00410371" w:rsidRDefault="00907764" w:rsidP="00547111">
            <w:pPr>
              <w:pStyle w:val="CRCoverPage"/>
              <w:spacing w:after="0"/>
              <w:rPr>
                <w:noProof/>
              </w:rPr>
            </w:pPr>
            <w:r>
              <w:rPr>
                <w:b/>
                <w:noProof/>
                <w:sz w:val="28"/>
              </w:rPr>
              <w:t>0</w:t>
            </w:r>
            <w:r w:rsidR="001A78BB">
              <w:rPr>
                <w:b/>
                <w:noProof/>
                <w:sz w:val="28"/>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C38CC" w:rsidR="001E41F3" w:rsidRPr="00410371" w:rsidRDefault="006A47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BDDC" w:rsidR="001E41F3" w:rsidRPr="00410371" w:rsidRDefault="00907764">
            <w:pPr>
              <w:pStyle w:val="CRCoverPage"/>
              <w:spacing w:after="0"/>
              <w:jc w:val="center"/>
              <w:rPr>
                <w:noProof/>
                <w:sz w:val="28"/>
              </w:rPr>
            </w:pPr>
            <w:r>
              <w:rPr>
                <w:b/>
                <w:noProof/>
                <w:sz w:val="28"/>
              </w:rPr>
              <w:t>18.</w:t>
            </w:r>
            <w:r w:rsidR="00EE05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C841C" w:rsidR="001E41F3" w:rsidRDefault="00815CE2">
            <w:pPr>
              <w:pStyle w:val="CRCoverPage"/>
              <w:spacing w:after="0"/>
              <w:ind w:left="100"/>
              <w:rPr>
                <w:noProof/>
              </w:rPr>
            </w:pPr>
            <w:proofErr w:type="spellStart"/>
            <w:r>
              <w:t>ProblemDetails</w:t>
            </w:r>
            <w:proofErr w:type="spellEnd"/>
            <w:r w:rsidR="00236D02">
              <w:t xml:space="preserve"> RFC</w:t>
            </w:r>
            <w:r>
              <w:t xml:space="preserve"> 7807</w:t>
            </w:r>
            <w:r w:rsidR="00236D02">
              <w:t xml:space="preserve"> obsoleted by </w:t>
            </w:r>
            <w:r>
              <w:t>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ED32A" w:rsidR="001E41F3" w:rsidRDefault="006A47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E23D" w14:textId="07EDC380" w:rsidR="008102FC" w:rsidRDefault="008102FC" w:rsidP="008102FC">
            <w:pPr>
              <w:pStyle w:val="CRCoverPage"/>
              <w:spacing w:after="0"/>
              <w:ind w:left="100"/>
            </w:pPr>
            <w:r>
              <w:t>IETF</w:t>
            </w:r>
            <w:r w:rsidR="00815CE2">
              <w:t> </w:t>
            </w:r>
            <w:r>
              <w:t>RFC</w:t>
            </w:r>
            <w:r w:rsidR="00815CE2">
              <w:t> 9457</w:t>
            </w:r>
            <w:r>
              <w:t xml:space="preserve"> (</w:t>
            </w:r>
            <w:r w:rsidR="00815CE2">
              <w:t>"Problem</w:t>
            </w:r>
            <w:r w:rsidR="004B11B7">
              <w:t xml:space="preserve"> </w:t>
            </w:r>
            <w:r w:rsidR="00815CE2">
              <w:t>Details for HTTP APIs"</w:t>
            </w:r>
            <w:r>
              <w:t>) obsolete</w:t>
            </w:r>
            <w:r w:rsidR="00815CE2">
              <w:t>s</w:t>
            </w:r>
            <w:r>
              <w:t xml:space="preserve"> RFC</w:t>
            </w:r>
            <w:r w:rsidR="00815CE2">
              <w:t> </w:t>
            </w:r>
            <w:r w:rsidR="009C0C76">
              <w:t>7</w:t>
            </w:r>
            <w:r w:rsidR="00815CE2">
              <w:t>807</w:t>
            </w:r>
            <w:r>
              <w:t xml:space="preserve">, which </w:t>
            </w:r>
            <w:r w:rsidR="009C0C76">
              <w:t>is</w:t>
            </w:r>
            <w:r>
              <w:t xml:space="preserve"> referenced by TS</w:t>
            </w:r>
            <w:r w:rsidR="00815CE2">
              <w:t> </w:t>
            </w:r>
            <w:r>
              <w:t>29.</w:t>
            </w:r>
            <w:r w:rsidR="00EE05E8">
              <w:t>501</w:t>
            </w:r>
            <w:r>
              <w:t>.</w:t>
            </w:r>
          </w:p>
          <w:p w14:paraId="4771C39E" w14:textId="726A4E20" w:rsidR="00EE05E8" w:rsidRDefault="00EE05E8" w:rsidP="008102FC">
            <w:pPr>
              <w:pStyle w:val="CRCoverPage"/>
              <w:spacing w:after="0"/>
              <w:ind w:left="100"/>
            </w:pPr>
          </w:p>
          <w:p w14:paraId="734417A2" w14:textId="4C62ABAC" w:rsidR="00EE05E8" w:rsidRDefault="00EE05E8" w:rsidP="008102FC">
            <w:pPr>
              <w:pStyle w:val="CRCoverPage"/>
              <w:spacing w:after="0"/>
              <w:ind w:left="100"/>
            </w:pPr>
            <w:r>
              <w:t>The new RFC 9457 contains the following changes compared to RFC</w:t>
            </w:r>
            <w:r w:rsidR="00E83EA4">
              <w:t> </w:t>
            </w:r>
            <w:r>
              <w:t>7807:</w:t>
            </w:r>
          </w:p>
          <w:p w14:paraId="1C8C50FC" w14:textId="4E0B9B2E" w:rsidR="00EE05E8" w:rsidRDefault="00EE05E8" w:rsidP="008102FC">
            <w:pPr>
              <w:pStyle w:val="CRCoverPage"/>
              <w:spacing w:after="0"/>
              <w:ind w:left="100"/>
            </w:pPr>
          </w:p>
          <w:p w14:paraId="2E4D0010" w14:textId="36D12DF3" w:rsidR="00EE05E8" w:rsidRDefault="00EE05E8" w:rsidP="008102FC">
            <w:pPr>
              <w:pStyle w:val="CRCoverPage"/>
              <w:spacing w:after="0"/>
              <w:ind w:left="100"/>
            </w:pPr>
            <w:r>
              <w:t>1) I</w:t>
            </w:r>
            <w:r w:rsidRPr="00EE05E8">
              <w:t>ntroduc</w:t>
            </w:r>
            <w:r>
              <w:t>tion of</w:t>
            </w:r>
            <w:r w:rsidRPr="00EE05E8">
              <w:t xml:space="preserve"> a registry of common problem type URIs</w:t>
            </w:r>
          </w:p>
          <w:p w14:paraId="0DDC95A7" w14:textId="6265F0B9" w:rsidR="00EE05E8" w:rsidRDefault="00EE05E8" w:rsidP="008102FC">
            <w:pPr>
              <w:pStyle w:val="CRCoverPage"/>
              <w:spacing w:after="0"/>
              <w:ind w:left="100"/>
            </w:pPr>
          </w:p>
          <w:p w14:paraId="7484B532" w14:textId="77777777" w:rsidR="00CF57DA" w:rsidRDefault="00EE05E8" w:rsidP="00CF57DA">
            <w:pPr>
              <w:pStyle w:val="CRCoverPage"/>
              <w:spacing w:after="0"/>
              <w:ind w:left="284"/>
            </w:pPr>
            <w:r>
              <w:t xml:space="preserve">3GPP SBI does not define how to use the "type" attribute inside </w:t>
            </w:r>
            <w:proofErr w:type="spellStart"/>
            <w:r>
              <w:t>ProblemDetails</w:t>
            </w:r>
            <w:proofErr w:type="spellEnd"/>
            <w:r>
              <w:t>.</w:t>
            </w:r>
          </w:p>
          <w:p w14:paraId="7D8F6568" w14:textId="77777777" w:rsidR="00CF57DA" w:rsidRDefault="00CF57DA" w:rsidP="00CF57DA">
            <w:pPr>
              <w:pStyle w:val="CRCoverPage"/>
              <w:spacing w:after="0"/>
              <w:ind w:left="284"/>
            </w:pPr>
          </w:p>
          <w:p w14:paraId="43116974" w14:textId="1A640613" w:rsidR="00CF57DA" w:rsidRDefault="00EE05E8" w:rsidP="00CF57DA">
            <w:pPr>
              <w:pStyle w:val="CRCoverPage"/>
              <w:spacing w:after="0"/>
              <w:ind w:left="284"/>
            </w:pPr>
            <w:r>
              <w:t xml:space="preserve">It is simply defined as an URI </w:t>
            </w:r>
            <w:r w:rsidR="00E83EA4">
              <w:t xml:space="preserve">reference </w:t>
            </w:r>
            <w:r>
              <w:t>(string), with no additional semantics. RFC</w:t>
            </w:r>
            <w:r w:rsidR="00E83EA4">
              <w:t> </w:t>
            </w:r>
            <w:r>
              <w:t xml:space="preserve">7807 (and 9457) intended this </w:t>
            </w:r>
            <w:r w:rsidR="00CF57DA">
              <w:t>"</w:t>
            </w:r>
            <w:r>
              <w:t>type</w:t>
            </w:r>
            <w:r w:rsidR="00CF57DA">
              <w:t>" attribute</w:t>
            </w:r>
            <w:r>
              <w:t xml:space="preserve"> to be used </w:t>
            </w:r>
            <w:r w:rsidR="00CF57DA">
              <w:t>to</w:t>
            </w:r>
            <w:r>
              <w:t xml:space="preserve"> identify different errors belonging to a same HTTP error code.</w:t>
            </w:r>
          </w:p>
          <w:p w14:paraId="4EAFB15E" w14:textId="77777777" w:rsidR="00CF57DA" w:rsidRDefault="00CF57DA" w:rsidP="00CF57DA">
            <w:pPr>
              <w:pStyle w:val="CRCoverPage"/>
              <w:spacing w:after="0"/>
              <w:ind w:left="284"/>
            </w:pPr>
          </w:p>
          <w:p w14:paraId="6D3AC153" w14:textId="77777777" w:rsidR="00CF57DA" w:rsidRDefault="00EE05E8" w:rsidP="00CF57DA">
            <w:pPr>
              <w:pStyle w:val="CRCoverPage"/>
              <w:spacing w:after="0"/>
              <w:ind w:left="284"/>
            </w:pPr>
            <w:r>
              <w:t>For that, 3GPP defined the "cause" attribute, which has a similar purpose, and has never defined any specific usage for the "type" attribute.</w:t>
            </w:r>
          </w:p>
          <w:p w14:paraId="5A2409FF" w14:textId="77777777" w:rsidR="00CF57DA" w:rsidRDefault="00CF57DA" w:rsidP="00CF57DA">
            <w:pPr>
              <w:pStyle w:val="CRCoverPage"/>
              <w:spacing w:after="0"/>
              <w:ind w:left="284"/>
            </w:pPr>
          </w:p>
          <w:p w14:paraId="7BD0C6DD" w14:textId="02177D06" w:rsidR="00EE05E8" w:rsidRDefault="00EE05E8" w:rsidP="00CF57DA">
            <w:pPr>
              <w:pStyle w:val="CRCoverPage"/>
              <w:spacing w:after="0"/>
              <w:ind w:left="284"/>
            </w:pPr>
            <w:r>
              <w:t xml:space="preserve">Therefore, this change does not affect the usage of </w:t>
            </w:r>
            <w:proofErr w:type="spellStart"/>
            <w:r>
              <w:t>ProblemDetails</w:t>
            </w:r>
            <w:proofErr w:type="spellEnd"/>
            <w:r>
              <w:t xml:space="preserve"> in 3GPP TS's.</w:t>
            </w:r>
          </w:p>
          <w:p w14:paraId="66B8A5CB" w14:textId="54BD450C" w:rsidR="00EE05E8" w:rsidRDefault="00EE05E8" w:rsidP="008102FC">
            <w:pPr>
              <w:pStyle w:val="CRCoverPage"/>
              <w:spacing w:after="0"/>
              <w:ind w:left="100"/>
            </w:pPr>
          </w:p>
          <w:p w14:paraId="7C0EB133" w14:textId="563CA850" w:rsidR="00EE05E8" w:rsidRDefault="00EE05E8" w:rsidP="008102FC">
            <w:pPr>
              <w:pStyle w:val="CRCoverPage"/>
              <w:spacing w:after="0"/>
              <w:ind w:left="100"/>
            </w:pPr>
            <w:r>
              <w:t>2) C</w:t>
            </w:r>
            <w:r w:rsidRPr="00EE05E8">
              <w:t>larifi</w:t>
            </w:r>
            <w:r>
              <w:t>cation of</w:t>
            </w:r>
            <w:r w:rsidRPr="00EE05E8">
              <w:t xml:space="preserve"> how multiple problems should be treated</w:t>
            </w:r>
          </w:p>
          <w:p w14:paraId="5CBA2584" w14:textId="4D5D9925" w:rsidR="00EE05E8" w:rsidRDefault="00EE05E8" w:rsidP="008102FC">
            <w:pPr>
              <w:pStyle w:val="CRCoverPage"/>
              <w:spacing w:after="0"/>
              <w:ind w:left="100"/>
            </w:pPr>
          </w:p>
          <w:p w14:paraId="3A1E78FB" w14:textId="77777777" w:rsidR="0055520A" w:rsidRDefault="00EE05E8" w:rsidP="00CF57DA">
            <w:pPr>
              <w:pStyle w:val="CRCoverPage"/>
              <w:spacing w:after="0"/>
              <w:ind w:left="284"/>
            </w:pPr>
            <w:r>
              <w:t xml:space="preserve">3GPP SBI APIs define a mechanism to convey multiple problems inside a same </w:t>
            </w:r>
            <w:proofErr w:type="spellStart"/>
            <w:r>
              <w:t>ProblemDetails</w:t>
            </w:r>
            <w:proofErr w:type="spellEnd"/>
            <w:r w:rsidR="00CF57DA">
              <w:t>: the "</w:t>
            </w:r>
            <w:proofErr w:type="spellStart"/>
            <w:r w:rsidR="00CF57DA">
              <w:t>invalidParams</w:t>
            </w:r>
            <w:proofErr w:type="spellEnd"/>
            <w:r w:rsidR="00CF57DA">
              <w:t>" attribute allows to indicate invalid values found either in the JSON request body content, or in headers, or in URI query parameters and path segments.</w:t>
            </w:r>
          </w:p>
          <w:p w14:paraId="22660CCB" w14:textId="77777777" w:rsidR="0055520A" w:rsidRDefault="0055520A" w:rsidP="00CF57DA">
            <w:pPr>
              <w:pStyle w:val="CRCoverPage"/>
              <w:spacing w:after="0"/>
              <w:ind w:left="284"/>
            </w:pPr>
          </w:p>
          <w:p w14:paraId="1AC8F8C9" w14:textId="1CC92B9C" w:rsidR="00EE05E8" w:rsidRDefault="00CF57DA" w:rsidP="00CF57DA">
            <w:pPr>
              <w:pStyle w:val="CRCoverPage"/>
              <w:spacing w:after="0"/>
              <w:ind w:left="284"/>
            </w:pPr>
            <w:r>
              <w:t>The clarification added in RFC</w:t>
            </w:r>
            <w:r w:rsidR="00E83EA4">
              <w:t> </w:t>
            </w:r>
            <w:r>
              <w:t>9457 simply describes a different (but very similar) approach, using an "errors" attribute containing JSON pointers (in attribute "pointer") to the invalid values of the received request body content.</w:t>
            </w:r>
          </w:p>
          <w:p w14:paraId="42BE055C" w14:textId="0EE07C35" w:rsidR="00CF57DA" w:rsidRDefault="00CF57DA" w:rsidP="00CF57DA">
            <w:pPr>
              <w:pStyle w:val="CRCoverPage"/>
              <w:spacing w:after="0"/>
              <w:ind w:left="284"/>
            </w:pPr>
          </w:p>
          <w:p w14:paraId="5509B24D" w14:textId="42DE2FCF" w:rsidR="00CF57DA" w:rsidRDefault="00CF57DA" w:rsidP="00CF57DA">
            <w:pPr>
              <w:pStyle w:val="CRCoverPage"/>
              <w:spacing w:after="0"/>
              <w:ind w:left="284"/>
            </w:pPr>
            <w:r>
              <w:t xml:space="preserve">Therefore, this change does not affect the usage of </w:t>
            </w:r>
            <w:proofErr w:type="spellStart"/>
            <w:r>
              <w:t>ProblemDetails</w:t>
            </w:r>
            <w:proofErr w:type="spellEnd"/>
            <w:r>
              <w:t xml:space="preserve"> in 3GPP TS's.</w:t>
            </w:r>
          </w:p>
          <w:p w14:paraId="2460E78D" w14:textId="349FC372" w:rsidR="00EE05E8" w:rsidRDefault="00EE05E8" w:rsidP="008102FC">
            <w:pPr>
              <w:pStyle w:val="CRCoverPage"/>
              <w:spacing w:after="0"/>
              <w:ind w:left="100"/>
            </w:pPr>
          </w:p>
          <w:p w14:paraId="7019C13B" w14:textId="79FA0611" w:rsidR="00EE05E8" w:rsidRDefault="00EE05E8" w:rsidP="008102FC">
            <w:pPr>
              <w:pStyle w:val="CRCoverPage"/>
              <w:spacing w:after="0"/>
              <w:ind w:left="100"/>
            </w:pPr>
            <w:r>
              <w:t>3) G</w:t>
            </w:r>
            <w:r w:rsidRPr="00EE05E8">
              <w:t>uidance for using type URIs that cannot be dereferenced</w:t>
            </w:r>
          </w:p>
          <w:p w14:paraId="449FF198" w14:textId="5B2507B6" w:rsidR="00EE05E8" w:rsidRDefault="00EE05E8" w:rsidP="008102FC">
            <w:pPr>
              <w:pStyle w:val="CRCoverPage"/>
              <w:spacing w:after="0"/>
              <w:ind w:left="100"/>
            </w:pPr>
          </w:p>
          <w:p w14:paraId="36A5C422" w14:textId="233D7838" w:rsidR="00EE05E8" w:rsidRDefault="00EE05E8" w:rsidP="00CF57DA">
            <w:pPr>
              <w:pStyle w:val="CRCoverPage"/>
              <w:spacing w:after="0"/>
              <w:ind w:left="284"/>
            </w:pPr>
            <w:r>
              <w:t xml:space="preserve">Same reasoning as in bullet 1). 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TS's.</w:t>
            </w:r>
          </w:p>
          <w:p w14:paraId="1F9CBA03" w14:textId="5A98CAEC" w:rsidR="00BE15A3" w:rsidRDefault="00BE15A3" w:rsidP="00CF57DA">
            <w:pPr>
              <w:pStyle w:val="CRCoverPage"/>
              <w:spacing w:after="0"/>
              <w:ind w:left="284"/>
            </w:pPr>
          </w:p>
          <w:p w14:paraId="795D22F2" w14:textId="55F96D71" w:rsidR="002267F6" w:rsidRDefault="00BE15A3" w:rsidP="00BE15A3">
            <w:pPr>
              <w:pStyle w:val="CRCoverPage"/>
              <w:spacing w:after="0"/>
              <w:ind w:left="100"/>
            </w:pPr>
            <w:bookmarkStart w:id="1" w:name="_Hlk146283101"/>
            <w:r>
              <w:t>In addition, in the "Media Types" registry, IANA has updated the "application/</w:t>
            </w:r>
            <w:proofErr w:type="spellStart"/>
            <w:r>
              <w:t>problem+json</w:t>
            </w:r>
            <w:proofErr w:type="spellEnd"/>
            <w:r>
              <w:t>" entry (used extensively by 3GPP SBI APIs) to refer to RFC 9457.</w:t>
            </w:r>
            <w:bookmarkEnd w:id="1"/>
          </w:p>
          <w:p w14:paraId="708AA7DE" w14:textId="1A2E32BC" w:rsidR="00BE15A3" w:rsidRDefault="00BE15A3" w:rsidP="00BE15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3B8F4A7B" w:rsidR="002B60F4" w:rsidRDefault="002B60F4" w:rsidP="002B60F4">
            <w:pPr>
              <w:pStyle w:val="CRCoverPage"/>
              <w:spacing w:after="0"/>
              <w:ind w:left="100"/>
              <w:rPr>
                <w:noProof/>
              </w:rPr>
            </w:pPr>
            <w:r>
              <w:rPr>
                <w:noProof/>
              </w:rPr>
              <w:t>U</w:t>
            </w:r>
            <w:r w:rsidRPr="00BC74E7">
              <w:rPr>
                <w:noProof/>
              </w:rPr>
              <w:t>pdat</w:t>
            </w:r>
            <w:r>
              <w:rPr>
                <w:noProof/>
              </w:rPr>
              <w:t>e</w:t>
            </w:r>
            <w:r w:rsidRPr="00BC74E7">
              <w:rPr>
                <w:noProof/>
              </w:rPr>
              <w:t xml:space="preserve"> references from RFC</w:t>
            </w:r>
            <w:r w:rsidR="00E83EA4">
              <w:rPr>
                <w:noProof/>
              </w:rPr>
              <w:t> </w:t>
            </w:r>
            <w:r w:rsidR="00815CE2">
              <w:rPr>
                <w:noProof/>
              </w:rPr>
              <w:t>7807</w:t>
            </w:r>
            <w:r w:rsidRPr="00BC74E7">
              <w:rPr>
                <w:noProof/>
              </w:rPr>
              <w:t xml:space="preserve"> to RFC</w:t>
            </w:r>
            <w:r w:rsidR="00E83EA4">
              <w:rPr>
                <w:noProof/>
              </w:rPr>
              <w:t> </w:t>
            </w:r>
            <w:r w:rsidRPr="00BC74E7">
              <w:rPr>
                <w:noProof/>
              </w:rPr>
              <w:t>9</w:t>
            </w:r>
            <w:r w:rsidR="00815CE2">
              <w:rPr>
                <w:noProof/>
              </w:rPr>
              <w:t>457</w:t>
            </w:r>
            <w:r w:rsidR="0076208D">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4E61278C" w:rsidR="00C77607" w:rsidRDefault="009576EE">
            <w:pPr>
              <w:pStyle w:val="CRCoverPage"/>
              <w:spacing w:after="0"/>
              <w:ind w:left="100"/>
              <w:rPr>
                <w:noProof/>
              </w:rPr>
            </w:pPr>
            <w:r>
              <w:rPr>
                <w:noProof/>
              </w:rPr>
              <w:t>Obsoleted RFC remain</w:t>
            </w:r>
            <w:r w:rsidR="00BE15A3">
              <w:rPr>
                <w:noProof/>
              </w:rPr>
              <w:t>s</w:t>
            </w:r>
            <w:r>
              <w:rPr>
                <w:noProof/>
              </w:rPr>
              <w:t xml:space="preserve">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2B28B" w:rsidR="001E41F3" w:rsidRDefault="00537F83">
            <w:pPr>
              <w:pStyle w:val="CRCoverPage"/>
              <w:spacing w:after="0"/>
              <w:ind w:left="100"/>
              <w:rPr>
                <w:noProof/>
              </w:rPr>
            </w:pPr>
            <w:r>
              <w:rPr>
                <w:noProof/>
              </w:rPr>
              <w:t>2</w:t>
            </w:r>
            <w:r w:rsidR="00815CE2">
              <w:rPr>
                <w:noProof/>
              </w:rPr>
              <w:t xml:space="preserve">, </w:t>
            </w:r>
            <w:r w:rsidR="00CF57DA">
              <w:rPr>
                <w:lang w:eastAsia="zh-CN"/>
              </w:rPr>
              <w:t>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5FED0A" w14:textId="77777777" w:rsidR="00CF57DA" w:rsidRPr="004D3578" w:rsidRDefault="00CF57DA" w:rsidP="00CF57DA">
      <w:pPr>
        <w:pStyle w:val="Heading1"/>
      </w:pPr>
      <w:bookmarkStart w:id="2" w:name="_Toc19702409"/>
      <w:bookmarkStart w:id="3" w:name="_Toc27751565"/>
      <w:bookmarkStart w:id="4" w:name="_Toc35971651"/>
      <w:bookmarkStart w:id="5" w:name="_Toc35975900"/>
      <w:bookmarkStart w:id="6" w:name="_Toc44849352"/>
      <w:bookmarkStart w:id="7" w:name="_Toc51852993"/>
      <w:bookmarkStart w:id="8" w:name="_Toc51859666"/>
      <w:bookmarkStart w:id="9" w:name="_Toc145657721"/>
      <w:r w:rsidRPr="004D3578">
        <w:t>2</w:t>
      </w:r>
      <w:r w:rsidRPr="004D3578">
        <w:tab/>
        <w:t>References</w:t>
      </w:r>
      <w:bookmarkEnd w:id="2"/>
      <w:bookmarkEnd w:id="3"/>
      <w:bookmarkEnd w:id="4"/>
      <w:bookmarkEnd w:id="5"/>
      <w:bookmarkEnd w:id="6"/>
      <w:bookmarkEnd w:id="7"/>
      <w:bookmarkEnd w:id="8"/>
      <w:bookmarkEnd w:id="9"/>
    </w:p>
    <w:p w14:paraId="1B15539B" w14:textId="77777777" w:rsidR="00CF57DA" w:rsidRPr="004D3578" w:rsidRDefault="00CF57DA" w:rsidP="00CF57DA">
      <w:r w:rsidRPr="004D3578">
        <w:t>The following documents contain provisions which, through reference in this text, constitute provisions of the present document.</w:t>
      </w:r>
    </w:p>
    <w:p w14:paraId="1C3512EA" w14:textId="77777777" w:rsidR="00CF57DA" w:rsidRPr="004D3578" w:rsidRDefault="00CF57DA" w:rsidP="00CF57DA">
      <w:pPr>
        <w:pStyle w:val="B1"/>
      </w:pPr>
      <w:r>
        <w:t>-</w:t>
      </w:r>
      <w:r>
        <w:tab/>
      </w:r>
      <w:r w:rsidRPr="004D3578">
        <w:t>References are either specific (identified by date of publication, edition number, version number, etc.) or non</w:t>
      </w:r>
      <w:r w:rsidRPr="004D3578">
        <w:noBreakHyphen/>
        <w:t>specific.</w:t>
      </w:r>
    </w:p>
    <w:p w14:paraId="3B2357ED" w14:textId="77777777" w:rsidR="00CF57DA" w:rsidRPr="004D3578" w:rsidRDefault="00CF57DA" w:rsidP="00CF57DA">
      <w:pPr>
        <w:pStyle w:val="B1"/>
      </w:pPr>
      <w:r>
        <w:t>-</w:t>
      </w:r>
      <w:r>
        <w:tab/>
      </w:r>
      <w:r w:rsidRPr="004D3578">
        <w:t>For a specific reference, subsequent revisions do not apply.</w:t>
      </w:r>
    </w:p>
    <w:p w14:paraId="55F0EC6C" w14:textId="77777777" w:rsidR="00CF57DA" w:rsidRPr="004D3578" w:rsidRDefault="00CF57DA" w:rsidP="00CF57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AAD676" w14:textId="77777777" w:rsidR="00CF57DA" w:rsidRPr="004D3578" w:rsidRDefault="00CF57DA" w:rsidP="00CF57DA">
      <w:pPr>
        <w:pStyle w:val="EX"/>
      </w:pPr>
      <w:r w:rsidRPr="004D3578">
        <w:t>[1]</w:t>
      </w:r>
      <w:r w:rsidRPr="004D3578">
        <w:tab/>
        <w:t>3GPP TR 21.905: "Vocabulary for 3GPP Specifications".</w:t>
      </w:r>
    </w:p>
    <w:p w14:paraId="32F21D92" w14:textId="77777777" w:rsidR="00CF57DA" w:rsidRPr="005E4D39" w:rsidRDefault="00CF57DA" w:rsidP="00CF57DA">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0D65466E" w14:textId="77777777" w:rsidR="00CF57DA" w:rsidRDefault="00CF57DA" w:rsidP="00CF57DA">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14B9C04" w14:textId="77777777" w:rsidR="00CF57DA" w:rsidRDefault="00CF57DA" w:rsidP="00CF57DA">
      <w:pPr>
        <w:pStyle w:val="EX"/>
        <w:rPr>
          <w:lang w:val="en-US"/>
        </w:rPr>
      </w:pPr>
      <w:bookmarkStart w:id="10" w:name="_PERM_MCCTEMPBM_CRPT812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lang w:val="en-US"/>
          </w:rPr>
          <w:t>https://spec.openapis.org/oas/v3.0.0</w:t>
        </w:r>
      </w:hyperlink>
      <w:r>
        <w:rPr>
          <w:lang w:val="en-US"/>
        </w:rPr>
        <w:t>.</w:t>
      </w:r>
    </w:p>
    <w:bookmarkEnd w:id="10"/>
    <w:p w14:paraId="4CAD05D1" w14:textId="77777777" w:rsidR="00CF57DA" w:rsidRDefault="00CF57DA" w:rsidP="00CF57DA">
      <w:pPr>
        <w:pStyle w:val="EX"/>
        <w:rPr>
          <w:lang w:eastAsia="zh-CN"/>
        </w:rPr>
      </w:pPr>
      <w:r>
        <w:rPr>
          <w:lang w:eastAsia="zh-CN"/>
        </w:rPr>
        <w:t>[5]</w:t>
      </w:r>
      <w:r>
        <w:rPr>
          <w:lang w:eastAsia="zh-CN"/>
        </w:rPr>
        <w:tab/>
        <w:t>3GPP TS 29.571: "5G System; Common Data Types for Service Based Interfaces Stage 3".</w:t>
      </w:r>
    </w:p>
    <w:p w14:paraId="24C4FDE4" w14:textId="77777777" w:rsidR="00CF57DA" w:rsidRDefault="00CF57DA" w:rsidP="00CF57DA">
      <w:pPr>
        <w:pStyle w:val="EX"/>
      </w:pPr>
      <w:r>
        <w:t>[6]</w:t>
      </w:r>
      <w:r>
        <w:tab/>
        <w:t>IETF RFC 7231: "Hypertext Transfer Protocol (HTTP/1.1): Semantics and Content".</w:t>
      </w:r>
    </w:p>
    <w:p w14:paraId="344CE666" w14:textId="77777777" w:rsidR="00CF57DA" w:rsidRDefault="00CF57DA" w:rsidP="00CF57DA">
      <w:pPr>
        <w:pStyle w:val="EX"/>
      </w:pPr>
      <w:r>
        <w:t>[7]</w:t>
      </w:r>
      <w:r>
        <w:tab/>
        <w:t>IETF RFC 7396: "JSON Merge Patch".</w:t>
      </w:r>
    </w:p>
    <w:p w14:paraId="052FB757" w14:textId="77777777" w:rsidR="00CF57DA" w:rsidRDefault="00CF57DA" w:rsidP="00CF57DA">
      <w:pPr>
        <w:pStyle w:val="EX"/>
      </w:pPr>
      <w:r>
        <w:t>[8]</w:t>
      </w:r>
      <w:r>
        <w:tab/>
        <w:t>IETF RFC 6902: "JavaScript Object Notation (JSON) Patch".</w:t>
      </w:r>
    </w:p>
    <w:p w14:paraId="129947BF" w14:textId="77777777" w:rsidR="00CF57DA" w:rsidRDefault="00CF57DA" w:rsidP="00CF57DA">
      <w:pPr>
        <w:pStyle w:val="EX"/>
      </w:pPr>
      <w:r>
        <w:t>[9]</w:t>
      </w:r>
      <w:r>
        <w:tab/>
        <w:t>IETF RFC 3986: "Uniform Resource Identifier (URI): Generic Syntax".</w:t>
      </w:r>
    </w:p>
    <w:p w14:paraId="1D621446" w14:textId="77777777" w:rsidR="00CF57DA" w:rsidRDefault="00CF57DA" w:rsidP="00CF57DA">
      <w:pPr>
        <w:pStyle w:val="EX"/>
      </w:pPr>
      <w:r>
        <w:t>[10]</w:t>
      </w:r>
      <w:r>
        <w:tab/>
        <w:t>IETF RFC 5789: "PATCH Method for HTTP".</w:t>
      </w:r>
    </w:p>
    <w:p w14:paraId="56B08982" w14:textId="77777777" w:rsidR="00CF57DA" w:rsidRDefault="00CF57DA" w:rsidP="00CF57DA">
      <w:pPr>
        <w:pStyle w:val="EX"/>
        <w:rPr>
          <w:lang w:val="en-US"/>
        </w:rPr>
      </w:pPr>
      <w:r>
        <w:t>[11]</w:t>
      </w:r>
      <w:r>
        <w:tab/>
        <w:t>IETF RFC 8288: "Web Linking".</w:t>
      </w:r>
    </w:p>
    <w:p w14:paraId="4D983663" w14:textId="77777777" w:rsidR="00CF57DA" w:rsidRDefault="00CF57DA" w:rsidP="00CF57DA">
      <w:pPr>
        <w:pStyle w:val="EX"/>
      </w:pPr>
      <w:bookmarkStart w:id="11" w:name="_PERM_MCCTEMPBM_CRPT81200001___5"/>
      <w:r>
        <w:rPr>
          <w:lang w:val="en-US"/>
        </w:rPr>
        <w:t>[12]</w:t>
      </w:r>
      <w:r>
        <w:rPr>
          <w:lang w:val="en-US"/>
        </w:rPr>
        <w:tab/>
        <w:t xml:space="preserve">IANA: </w:t>
      </w:r>
      <w:r>
        <w:t xml:space="preserve">"HTTP Status Code Registry at IANA", </w:t>
      </w:r>
      <w:hyperlink r:id="rId14" w:history="1">
        <w:r>
          <w:t>http://www.iana.org/assignments/http-status-codes</w:t>
        </w:r>
      </w:hyperlink>
      <w:r>
        <w:t>.</w:t>
      </w:r>
    </w:p>
    <w:bookmarkEnd w:id="11"/>
    <w:p w14:paraId="636B5EF6" w14:textId="77777777" w:rsidR="00CF57DA" w:rsidRDefault="00CF57DA" w:rsidP="00CF57DA">
      <w:pPr>
        <w:pStyle w:val="EX"/>
      </w:pPr>
      <w:r>
        <w:t>[13]</w:t>
      </w:r>
      <w:r>
        <w:tab/>
        <w:t>IETF RFC 7540: "Hypertext Transfer Protocol Version 2 (HTTP/2)".</w:t>
      </w:r>
    </w:p>
    <w:p w14:paraId="2926EBE5" w14:textId="77777777" w:rsidR="00CF57DA" w:rsidRDefault="00CF57DA" w:rsidP="00CF57DA">
      <w:pPr>
        <w:pStyle w:val="EX"/>
      </w:pPr>
      <w:r>
        <w:t>[14]</w:t>
      </w:r>
      <w:r>
        <w:tab/>
        <w:t>Fielding, Roy Thomas. Architectural Styles and the Design of Network-based Software Architectures. Doctoral dissertation, University of California, Irvine, 2000.</w:t>
      </w:r>
    </w:p>
    <w:p w14:paraId="55347294" w14:textId="77777777" w:rsidR="00CF57DA" w:rsidRDefault="00CF57DA" w:rsidP="00CF57DA">
      <w:pPr>
        <w:pStyle w:val="EX"/>
      </w:pPr>
      <w:r>
        <w:t>[15]</w:t>
      </w:r>
      <w:r>
        <w:tab/>
        <w:t xml:space="preserve">Erik Wilde, Cesare </w:t>
      </w:r>
      <w:proofErr w:type="spellStart"/>
      <w:r>
        <w:t>Pautasso</w:t>
      </w:r>
      <w:proofErr w:type="spellEnd"/>
      <w:r>
        <w:t>, REST: From Research to Practice, Springer.</w:t>
      </w:r>
    </w:p>
    <w:p w14:paraId="581C6F0E" w14:textId="77777777" w:rsidR="00CF57DA" w:rsidRDefault="00CF57DA" w:rsidP="00CF57DA">
      <w:pPr>
        <w:pStyle w:val="EX"/>
      </w:pPr>
      <w:bookmarkStart w:id="12" w:name="_PERM_MCCTEMPBM_CRPT81200002___5"/>
      <w:r>
        <w:t>[16]</w:t>
      </w:r>
      <w:r>
        <w:tab/>
        <w:t xml:space="preserve">YAML 1.2: "YAML </w:t>
      </w:r>
      <w:proofErr w:type="spellStart"/>
      <w:r>
        <w:t>Ain't</w:t>
      </w:r>
      <w:proofErr w:type="spellEnd"/>
      <w:r>
        <w:t xml:space="preserve"> Markup Language", </w:t>
      </w:r>
      <w:hyperlink r:id="rId15" w:history="1">
        <w:r>
          <w:t>http://yaml.org</w:t>
        </w:r>
      </w:hyperlink>
      <w:r>
        <w:t>.</w:t>
      </w:r>
    </w:p>
    <w:p w14:paraId="55DD5D60" w14:textId="77777777" w:rsidR="00CF57DA" w:rsidRDefault="00CF57DA" w:rsidP="00CF57DA">
      <w:pPr>
        <w:pStyle w:val="EX"/>
        <w:rPr>
          <w:rFonts w:eastAsia="Calibri"/>
        </w:rPr>
      </w:pPr>
      <w:r>
        <w:t>[17]</w:t>
      </w:r>
      <w:r>
        <w:tab/>
      </w:r>
      <w:r>
        <w:rPr>
          <w:rFonts w:eastAsia="Calibri"/>
        </w:rPr>
        <w:t xml:space="preserve">Semantic Versioning Specification: </w:t>
      </w:r>
      <w:hyperlink r:id="rId16" w:history="1">
        <w:r>
          <w:rPr>
            <w:rFonts w:eastAsia="Calibri"/>
          </w:rPr>
          <w:t>https://semver.org</w:t>
        </w:r>
      </w:hyperlink>
      <w:r>
        <w:rPr>
          <w:rFonts w:eastAsia="Calibri"/>
        </w:rPr>
        <w:t>.</w:t>
      </w:r>
    </w:p>
    <w:bookmarkEnd w:id="12"/>
    <w:p w14:paraId="28541E4B" w14:textId="77777777" w:rsidR="00CF57DA" w:rsidRDefault="00CF57DA" w:rsidP="00CF57DA">
      <w:pPr>
        <w:pStyle w:val="EX"/>
      </w:pPr>
      <w:r>
        <w:t>[18]</w:t>
      </w:r>
      <w:r>
        <w:tab/>
        <w:t>3GPP TS 29.510: "5G System; Network Function Repository Services; Stage 3".</w:t>
      </w:r>
    </w:p>
    <w:p w14:paraId="3E1AE4BC" w14:textId="3CBDAE6D" w:rsidR="00CF57DA" w:rsidRDefault="00CF57DA" w:rsidP="00CF57DA">
      <w:pPr>
        <w:pStyle w:val="EX"/>
      </w:pPr>
      <w:r>
        <w:t>[19]</w:t>
      </w:r>
      <w:r>
        <w:tab/>
        <w:t>IETF RFC </w:t>
      </w:r>
      <w:del w:id="13" w:author="Jesus de Gregorio" w:date="2023-09-21T18:18:00Z">
        <w:r w:rsidDel="00CF57DA">
          <w:delText>7807</w:delText>
        </w:r>
      </w:del>
      <w:ins w:id="14" w:author="Jesus de Gregorio" w:date="2023-09-21T18:18:00Z">
        <w:r>
          <w:t>9457</w:t>
        </w:r>
      </w:ins>
      <w:r>
        <w:t>: "Problem Details for HTTP APIs".</w:t>
      </w:r>
    </w:p>
    <w:p w14:paraId="28C5D0B2" w14:textId="77777777" w:rsidR="00CF57DA" w:rsidRDefault="00CF57DA" w:rsidP="00CF57DA">
      <w:pPr>
        <w:pStyle w:val="EX"/>
      </w:pPr>
      <w:r>
        <w:t>[20]</w:t>
      </w:r>
      <w:r>
        <w:tab/>
        <w:t>3GPP TS 29.502: "5G System; Session Management Services; Stage 3".</w:t>
      </w:r>
    </w:p>
    <w:p w14:paraId="47E412AE" w14:textId="77777777" w:rsidR="00CF57DA" w:rsidRPr="005E4D39" w:rsidRDefault="00CF57DA" w:rsidP="00CF57DA">
      <w:pPr>
        <w:pStyle w:val="EX"/>
      </w:pPr>
      <w:r>
        <w:t>[21]</w:t>
      </w:r>
      <w:r>
        <w:tab/>
        <w:t>3GPP TS 29.509: "5G System; Authentication Server Services; Stage 3".</w:t>
      </w:r>
    </w:p>
    <w:p w14:paraId="13AD8B22" w14:textId="77777777" w:rsidR="00CF57DA" w:rsidRPr="004B6BFD" w:rsidRDefault="00CF57DA" w:rsidP="00CF57DA">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03BF5CBD" w14:textId="77777777" w:rsidR="00CF57DA" w:rsidRPr="00E535AD" w:rsidRDefault="00CF57DA" w:rsidP="00CF57DA">
      <w:pPr>
        <w:pStyle w:val="EX"/>
      </w:pPr>
      <w:r w:rsidRPr="00E535AD">
        <w:t>[</w:t>
      </w:r>
      <w:r>
        <w:t>23</w:t>
      </w:r>
      <w:r w:rsidRPr="00E535AD">
        <w:t>]</w:t>
      </w:r>
      <w:r w:rsidRPr="00E535AD">
        <w:tab/>
        <w:t>IETF RFC 6749: "</w:t>
      </w:r>
      <w:r w:rsidRPr="009E3528">
        <w:t>The OAuth 2.0 Authorization Framework</w:t>
      </w:r>
      <w:r w:rsidRPr="00E535AD">
        <w:t>".</w:t>
      </w:r>
    </w:p>
    <w:p w14:paraId="5F5579C7" w14:textId="77777777" w:rsidR="00CF57DA" w:rsidRDefault="00CF57DA" w:rsidP="00CF57DA">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6D2DAD31" w14:textId="77777777" w:rsidR="00CF57DA" w:rsidRPr="00E535AD" w:rsidRDefault="00CF57DA" w:rsidP="00CF57DA">
      <w:pPr>
        <w:pStyle w:val="EX"/>
      </w:pPr>
      <w:r w:rsidRPr="00E535AD">
        <w:lastRenderedPageBreak/>
        <w:t>[</w:t>
      </w:r>
      <w:r>
        <w:t>25</w:t>
      </w:r>
      <w:r w:rsidRPr="00E535AD">
        <w:t>]</w:t>
      </w:r>
      <w:r w:rsidRPr="00E535AD">
        <w:tab/>
      </w:r>
      <w:r>
        <w:t>3GPP TR 21.900: "</w:t>
      </w:r>
      <w:r w:rsidRPr="00F051FD">
        <w:t>Technical Specification Group working methods</w:t>
      </w:r>
      <w:r>
        <w:t>".</w:t>
      </w:r>
    </w:p>
    <w:p w14:paraId="0C5A3235" w14:textId="77777777" w:rsidR="00CF57DA" w:rsidRDefault="00CF57DA" w:rsidP="00CF57DA">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7B44C30A" w14:textId="77777777" w:rsidR="00CF57DA" w:rsidRDefault="00CF57DA" w:rsidP="00CF57DA">
      <w:pPr>
        <w:pStyle w:val="EX"/>
      </w:pPr>
      <w:r w:rsidRPr="006C1437">
        <w:t>[</w:t>
      </w:r>
      <w:r>
        <w:t>27</w:t>
      </w:r>
      <w:r w:rsidRPr="006C1437">
        <w:t>]</w:t>
      </w:r>
      <w:r w:rsidRPr="006C1437">
        <w:tab/>
        <w:t>3GPP TS</w:t>
      </w:r>
      <w:r>
        <w:t> </w:t>
      </w:r>
      <w:r w:rsidRPr="006C1437">
        <w:t>23.003: "Numbering, addressing and identification".</w:t>
      </w:r>
    </w:p>
    <w:p w14:paraId="17FB41C8" w14:textId="77777777" w:rsidR="00CF57DA" w:rsidRDefault="00CF57DA" w:rsidP="00CF57DA">
      <w:pPr>
        <w:pStyle w:val="EX"/>
      </w:pPr>
      <w:r>
        <w:t>[28]</w:t>
      </w:r>
      <w:r>
        <w:tab/>
        <w:t>3GPP TS 29.503: "5G System;</w:t>
      </w:r>
      <w:r w:rsidRPr="00D867EC">
        <w:t xml:space="preserve"> Unified Data Management Services</w:t>
      </w:r>
      <w:r>
        <w:t>; Stage 3".</w:t>
      </w:r>
    </w:p>
    <w:p w14:paraId="4C4A7975" w14:textId="15C94C1E" w:rsidR="009D7FEB" w:rsidRPr="00CF57DA" w:rsidRDefault="009D7FEB" w:rsidP="009D7FEB"/>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552"/>
      <w:bookmarkStart w:id="16" w:name="_Toc33962367"/>
      <w:bookmarkStart w:id="17" w:name="_Toc42883129"/>
      <w:bookmarkStart w:id="18" w:name="_Toc49732997"/>
      <w:bookmarkStart w:id="19" w:name="_Toc56690618"/>
      <w:bookmarkStart w:id="20"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1E95" w14:textId="77777777" w:rsidR="00CF57DA" w:rsidRDefault="00CF57DA" w:rsidP="00CF57DA">
      <w:pPr>
        <w:pStyle w:val="Heading3"/>
        <w:rPr>
          <w:lang w:eastAsia="zh-CN"/>
        </w:rPr>
      </w:pPr>
      <w:bookmarkStart w:id="21" w:name="_Toc27751636"/>
      <w:bookmarkStart w:id="22" w:name="_Toc35971722"/>
      <w:bookmarkStart w:id="23" w:name="_Toc35975971"/>
      <w:bookmarkStart w:id="24" w:name="_Toc44849428"/>
      <w:bookmarkStart w:id="25" w:name="_Toc51853069"/>
      <w:bookmarkStart w:id="26" w:name="_Toc51859742"/>
      <w:bookmarkStart w:id="27" w:name="_Toc145657786"/>
      <w:bookmarkEnd w:id="15"/>
      <w:bookmarkEnd w:id="16"/>
      <w:bookmarkEnd w:id="17"/>
      <w:bookmarkEnd w:id="18"/>
      <w:bookmarkEnd w:id="19"/>
      <w:bookmarkEnd w:id="20"/>
      <w:r>
        <w:rPr>
          <w:lang w:eastAsia="zh-CN"/>
        </w:rPr>
        <w:t>4.8.2</w:t>
      </w:r>
      <w:r>
        <w:rPr>
          <w:lang w:eastAsia="zh-CN"/>
        </w:rPr>
        <w:tab/>
        <w:t>Error Response Body</w:t>
      </w:r>
      <w:bookmarkEnd w:id="21"/>
      <w:bookmarkEnd w:id="22"/>
      <w:bookmarkEnd w:id="23"/>
      <w:bookmarkEnd w:id="24"/>
      <w:bookmarkEnd w:id="25"/>
      <w:bookmarkEnd w:id="26"/>
      <w:bookmarkEnd w:id="27"/>
    </w:p>
    <w:p w14:paraId="1EEC1817" w14:textId="4B4BB481" w:rsidR="00CF57DA" w:rsidRDefault="00CF57DA" w:rsidP="00CF57DA">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ins w:id="28" w:author="Jesus de Gregorio" w:date="2023-09-21T18:19:00Z">
        <w:r>
          <w:t>9457</w:t>
        </w:r>
      </w:ins>
      <w:del w:id="29" w:author="Jesus de Gregorio" w:date="2023-09-21T18:19:00Z">
        <w:r w:rsidRPr="00C83F86" w:rsidDel="00CF57DA">
          <w:rPr>
            <w:lang w:val="en-US" w:eastAsia="fr-FR"/>
          </w:rPr>
          <w:delText>7807</w:delText>
        </w:r>
      </w:del>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6264FBA7" w14:textId="77777777" w:rsidR="00CF57DA" w:rsidRDefault="00CF57DA" w:rsidP="00CF57DA">
      <w:pPr>
        <w:pStyle w:val="NO"/>
      </w:pPr>
      <w:r>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57171294" w14:textId="797F213E" w:rsidR="00CF57DA" w:rsidRDefault="00CF57DA" w:rsidP="00CF57DA">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ins w:id="30" w:author="Jesus de Gregorio" w:date="2023-09-21T18:19:00Z">
        <w:r>
          <w:t>9457</w:t>
        </w:r>
      </w:ins>
      <w:del w:id="31" w:author="Jesus de Gregorio" w:date="2023-09-21T18:19:00Z">
        <w:r w:rsidRPr="00C83F86" w:rsidDel="00CF57DA">
          <w:rPr>
            <w:lang w:val="en-US" w:eastAsia="fr-FR"/>
          </w:rPr>
          <w:delText>7807</w:delText>
        </w:r>
      </w:del>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ins w:id="32" w:author="Jesus de Gregorio" w:date="2023-09-21T18:19:00Z">
        <w:r>
          <w:t>9457</w:t>
        </w:r>
      </w:ins>
      <w:del w:id="33" w:author="Jesus de Gregorio" w:date="2023-09-21T18:19:00Z">
        <w:r w:rsidRPr="009D0A27" w:rsidDel="00CF57DA">
          <w:delText>7807</w:delText>
        </w:r>
      </w:del>
      <w:r w:rsidRPr="009D0A27">
        <w:t> [</w:t>
      </w:r>
      <w:r>
        <w:t>19</w:t>
      </w:r>
      <w:r w:rsidRPr="009D0A27">
        <w:t>]</w:t>
      </w:r>
      <w:r>
        <w:t>,</w:t>
      </w:r>
      <w:r w:rsidRPr="009D0A27">
        <w:t xml:space="preserve"> </w:t>
      </w:r>
      <w:r>
        <w:t>and contains the following attributes:</w:t>
      </w:r>
    </w:p>
    <w:p w14:paraId="2B309A99" w14:textId="77777777" w:rsidR="00CF57DA" w:rsidRPr="009B0ED5" w:rsidRDefault="00CF57DA" w:rsidP="00CF57DA">
      <w:pPr>
        <w:pStyle w:val="B1"/>
      </w:pPr>
      <w:r w:rsidRPr="009B0ED5">
        <w:t>a)</w:t>
      </w:r>
      <w:r w:rsidRPr="009B0ED5">
        <w:tab/>
        <w:t>"type" - a URI reference according to IETF RFC 3986 [9] that identifies the problem type;</w:t>
      </w:r>
    </w:p>
    <w:p w14:paraId="02A7A977" w14:textId="77777777" w:rsidR="00CF57DA" w:rsidRPr="009B0ED5" w:rsidRDefault="00CF57DA" w:rsidP="00CF57DA">
      <w:pPr>
        <w:pStyle w:val="B1"/>
      </w:pPr>
      <w:r w:rsidRPr="009B0ED5">
        <w:t>b)</w:t>
      </w:r>
      <w:r w:rsidRPr="009B0ED5">
        <w:tab/>
        <w:t>"title" - a short, human-readable summary of the problem type that should not change from occurrence to occurrence of the problem;</w:t>
      </w:r>
    </w:p>
    <w:p w14:paraId="751CF173" w14:textId="77777777" w:rsidR="00CF57DA" w:rsidRPr="009B0ED5" w:rsidRDefault="00CF57DA" w:rsidP="00CF57DA">
      <w:pPr>
        <w:pStyle w:val="B1"/>
      </w:pPr>
      <w:r w:rsidRPr="009B0ED5">
        <w:t>c)</w:t>
      </w:r>
      <w:r w:rsidRPr="009B0ED5">
        <w:tab/>
        <w:t>"status" - the HTTP status code for this occurrence of the problem;</w:t>
      </w:r>
    </w:p>
    <w:p w14:paraId="7267C3F6" w14:textId="77777777" w:rsidR="00CF57DA" w:rsidRPr="009B0ED5" w:rsidRDefault="00CF57DA" w:rsidP="00CF57DA">
      <w:pPr>
        <w:pStyle w:val="B1"/>
      </w:pPr>
      <w:r w:rsidRPr="009B0ED5">
        <w:t>d)</w:t>
      </w:r>
      <w:r w:rsidRPr="009B0ED5">
        <w:tab/>
        <w:t>"detail" - a human-readable explanation specific to this occurrence of the problem; and</w:t>
      </w:r>
    </w:p>
    <w:p w14:paraId="11D5969A" w14:textId="77777777" w:rsidR="00CF57DA" w:rsidRPr="009B0ED5" w:rsidRDefault="00CF57DA" w:rsidP="00CF57DA">
      <w:pPr>
        <w:pStyle w:val="B1"/>
      </w:pPr>
      <w:r w:rsidRPr="009B0ED5">
        <w:t>e)</w:t>
      </w:r>
      <w:r w:rsidRPr="009B0ED5">
        <w:tab/>
        <w:t>"instance" - a URI reference that identifies the specific occurrence of the problem.</w:t>
      </w:r>
    </w:p>
    <w:p w14:paraId="49FF4A84" w14:textId="77777777" w:rsidR="00CF57DA" w:rsidRPr="009B0ED5" w:rsidRDefault="00CF57DA" w:rsidP="00CF57DA">
      <w:r w:rsidRPr="009B0ED5">
        <w:t>A particular API may define additional attributes that provide more information about the error.</w:t>
      </w:r>
    </w:p>
    <w:p w14:paraId="61DA891C" w14:textId="38276962" w:rsidR="00CF57DA" w:rsidRPr="009D0A27" w:rsidRDefault="00CF57DA" w:rsidP="00CF57DA">
      <w:pPr>
        <w:pStyle w:val="NO"/>
      </w:pPr>
      <w:r>
        <w:t>NOTE 2:</w:t>
      </w:r>
      <w:r>
        <w:tab/>
      </w:r>
      <w:r w:rsidRPr="009D0A27">
        <w:t>IETF RFC </w:t>
      </w:r>
      <w:ins w:id="34" w:author="Jesus de Gregorio" w:date="2023-09-21T18:19:00Z">
        <w:r>
          <w:t>9457</w:t>
        </w:r>
      </w:ins>
      <w:del w:id="35" w:author="Jesus de Gregorio" w:date="2023-09-21T18:19:00Z">
        <w:r w:rsidRPr="009D0A27" w:rsidDel="00CF57DA">
          <w:delText>7807</w:delText>
        </w:r>
      </w:del>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17CAEB3D" w14:textId="77777777" w:rsidR="00CF57DA" w:rsidRDefault="00CF57DA" w:rsidP="00CF57D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5EAF447F" w14:textId="77777777" w:rsidR="00CF57DA" w:rsidRPr="009B0ED5" w:rsidRDefault="00CF57DA" w:rsidP="00CF57DA">
      <w:pPr>
        <w:pStyle w:val="B1"/>
      </w:pPr>
      <w:r w:rsidRPr="009B0ED5">
        <w:t>a)</w:t>
      </w:r>
      <w:r w:rsidRPr="009B0ED5">
        <w:tab/>
        <w:t>"cause"- a machine-readable application error cause specific to this occurrence of the problem;</w:t>
      </w:r>
      <w:r>
        <w:t xml:space="preserve"> and</w:t>
      </w:r>
    </w:p>
    <w:p w14:paraId="04E3A4F7" w14:textId="77777777" w:rsidR="00CF57DA" w:rsidRPr="009B0ED5" w:rsidRDefault="00CF57DA" w:rsidP="00CF57DA">
      <w:pPr>
        <w:pStyle w:val="B1"/>
      </w:pPr>
      <w:r w:rsidRPr="009B0ED5">
        <w:t>b)</w:t>
      </w:r>
      <w:r w:rsidRPr="009B0ED5">
        <w:tab/>
        <w:t>"</w:t>
      </w:r>
      <w:proofErr w:type="spellStart"/>
      <w:r w:rsidRPr="009B0ED5">
        <w:t>invalidParams</w:t>
      </w:r>
      <w:proofErr w:type="spellEnd"/>
      <w:r w:rsidRPr="009B0ED5">
        <w:t>" - invalid parameters causing a request to be rejected.</w:t>
      </w:r>
    </w:p>
    <w:p w14:paraId="2C3C4FA1" w14:textId="77777777" w:rsidR="00CF57DA" w:rsidRPr="009B0ED5" w:rsidRDefault="00CF57DA" w:rsidP="00CF57D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20C79A4C" w14:textId="77777777" w:rsidR="00CF57DA" w:rsidRDefault="00CF57DA" w:rsidP="00CF57DA">
      <w:pPr>
        <w:pStyle w:val="EX"/>
      </w:pPr>
      <w:r>
        <w:t>EXAMPLE 1:</w:t>
      </w:r>
      <w:r>
        <w:tab/>
        <w:t>"OUT_OF_LADN_SA".</w:t>
      </w:r>
    </w:p>
    <w:p w14:paraId="2477220A" w14:textId="77777777" w:rsidR="00CF57DA" w:rsidRPr="009B0ED5" w:rsidRDefault="00CF57DA" w:rsidP="00CF57DA">
      <w:r w:rsidRPr="009B0ED5">
        <w:t>The "</w:t>
      </w:r>
      <w:proofErr w:type="spellStart"/>
      <w:r w:rsidRPr="009B0ED5">
        <w:t>invalidParams</w:t>
      </w:r>
      <w:proofErr w:type="spellEnd"/>
      <w:r w:rsidRPr="009B0ED5">
        <w:t>" attribute should be used to report invalid parameters when a request is rejected due to invalid parameters.</w:t>
      </w:r>
    </w:p>
    <w:p w14:paraId="0961979A" w14:textId="77777777" w:rsidR="00CF57DA" w:rsidRPr="009B0ED5" w:rsidRDefault="00CF57DA" w:rsidP="00CF57D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0001AABE" w14:textId="64AB9494" w:rsidR="00CF57DA" w:rsidRDefault="00CF57DA" w:rsidP="00CF57D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 xml:space="preserve">s, the API should support </w:t>
      </w:r>
      <w:r>
        <w:lastRenderedPageBreak/>
        <w:t>returning the additional applicative information as specified in clause 4.8.3.</w:t>
      </w:r>
      <w:ins w:id="36" w:author="Jesus de Gregorio" w:date="2023-09-22T12:13:00Z">
        <w:r w:rsidR="00E83EA4">
          <w:t xml:space="preserve"> </w:t>
        </w:r>
      </w:ins>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5AFFEC8D" w14:textId="77777777" w:rsidR="00CF57DA" w:rsidRDefault="00CF57DA" w:rsidP="00CF57DA">
      <w:pPr>
        <w:pStyle w:val="B1"/>
      </w:pPr>
      <w:r>
        <w:t>-</w:t>
      </w:r>
      <w:r>
        <w:tab/>
      </w:r>
      <w:r w:rsidRPr="009D0A27">
        <w:t>"application/</w:t>
      </w:r>
      <w:proofErr w:type="spellStart"/>
      <w:r w:rsidRPr="009D0A27">
        <w:t>problem+json</w:t>
      </w:r>
      <w:proofErr w:type="spellEnd"/>
      <w:r w:rsidRPr="009D0A27">
        <w:t>"</w:t>
      </w:r>
      <w:r>
        <w:t xml:space="preserve">, if the response includes a payload </w:t>
      </w:r>
      <w:r w:rsidRPr="009D0A27">
        <w:t>body</w:t>
      </w:r>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2722B98A" w14:textId="77777777" w:rsidR="00CF57DA" w:rsidRDefault="00CF57DA" w:rsidP="00CF57D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7A349C13" w14:textId="77777777" w:rsidR="00CF57DA" w:rsidRDefault="00CF57DA" w:rsidP="00CF57DA">
      <w:pPr>
        <w:pStyle w:val="NO"/>
      </w:pPr>
      <w:r>
        <w:t>NOTE 3:</w:t>
      </w:r>
      <w:r>
        <w:tab/>
        <w:t xml:space="preserve">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1F4D0735" w14:textId="06736321" w:rsidR="00BB72FA" w:rsidRDefault="00BB72FA" w:rsidP="00BB72FA">
      <w:pPr>
        <w:pStyle w:val="PL"/>
      </w:pPr>
    </w:p>
    <w:p w14:paraId="13AE99B2" w14:textId="530CF35A" w:rsidR="009C0C76" w:rsidRDefault="009C0C76"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BBC8" w14:textId="77777777" w:rsidR="00D57189" w:rsidRDefault="00D57189">
      <w:r>
        <w:separator/>
      </w:r>
    </w:p>
  </w:endnote>
  <w:endnote w:type="continuationSeparator" w:id="0">
    <w:p w14:paraId="2499BCA6" w14:textId="77777777" w:rsidR="00D57189" w:rsidRDefault="00D5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3AD3" w14:textId="77777777" w:rsidR="00D57189" w:rsidRDefault="00D57189">
      <w:r>
        <w:separator/>
      </w:r>
    </w:p>
  </w:footnote>
  <w:footnote w:type="continuationSeparator" w:id="0">
    <w:p w14:paraId="14C64CD8" w14:textId="77777777" w:rsidR="00D57189" w:rsidRDefault="00D5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8"/>
    <w:rsid w:val="000756C1"/>
    <w:rsid w:val="000A6394"/>
    <w:rsid w:val="000B7FED"/>
    <w:rsid w:val="000C038A"/>
    <w:rsid w:val="000C6598"/>
    <w:rsid w:val="000D44B3"/>
    <w:rsid w:val="000D6ED8"/>
    <w:rsid w:val="00145D43"/>
    <w:rsid w:val="00192C46"/>
    <w:rsid w:val="001A08B3"/>
    <w:rsid w:val="001A78BB"/>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E472E"/>
    <w:rsid w:val="00305409"/>
    <w:rsid w:val="00332A32"/>
    <w:rsid w:val="003609EF"/>
    <w:rsid w:val="0036231A"/>
    <w:rsid w:val="0036312B"/>
    <w:rsid w:val="00374DD4"/>
    <w:rsid w:val="003A12AE"/>
    <w:rsid w:val="003E1A36"/>
    <w:rsid w:val="00410371"/>
    <w:rsid w:val="004242F1"/>
    <w:rsid w:val="00425379"/>
    <w:rsid w:val="004538A8"/>
    <w:rsid w:val="004549FE"/>
    <w:rsid w:val="004B11B7"/>
    <w:rsid w:val="004B75B7"/>
    <w:rsid w:val="005141D9"/>
    <w:rsid w:val="0051580D"/>
    <w:rsid w:val="005327E7"/>
    <w:rsid w:val="00537F83"/>
    <w:rsid w:val="00547111"/>
    <w:rsid w:val="0055520A"/>
    <w:rsid w:val="00561F1D"/>
    <w:rsid w:val="00592D74"/>
    <w:rsid w:val="005E2C44"/>
    <w:rsid w:val="005F2A2D"/>
    <w:rsid w:val="00621188"/>
    <w:rsid w:val="006257ED"/>
    <w:rsid w:val="00653DE4"/>
    <w:rsid w:val="00665C47"/>
    <w:rsid w:val="00695808"/>
    <w:rsid w:val="006A4723"/>
    <w:rsid w:val="006A6BA3"/>
    <w:rsid w:val="006B46FB"/>
    <w:rsid w:val="006E21FB"/>
    <w:rsid w:val="006F4128"/>
    <w:rsid w:val="0076208D"/>
    <w:rsid w:val="0078067A"/>
    <w:rsid w:val="0078101B"/>
    <w:rsid w:val="00792342"/>
    <w:rsid w:val="007977A8"/>
    <w:rsid w:val="007B512A"/>
    <w:rsid w:val="007C2097"/>
    <w:rsid w:val="007D6A07"/>
    <w:rsid w:val="007F22CD"/>
    <w:rsid w:val="007F7259"/>
    <w:rsid w:val="008040A8"/>
    <w:rsid w:val="008102FC"/>
    <w:rsid w:val="00815CE2"/>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A2CBC"/>
    <w:rsid w:val="00AC5820"/>
    <w:rsid w:val="00AD1CD8"/>
    <w:rsid w:val="00AD50C0"/>
    <w:rsid w:val="00B018B9"/>
    <w:rsid w:val="00B258BB"/>
    <w:rsid w:val="00B67B97"/>
    <w:rsid w:val="00B838FA"/>
    <w:rsid w:val="00B968C8"/>
    <w:rsid w:val="00BA3EC5"/>
    <w:rsid w:val="00BA51D9"/>
    <w:rsid w:val="00BB5DFC"/>
    <w:rsid w:val="00BB72FA"/>
    <w:rsid w:val="00BD279D"/>
    <w:rsid w:val="00BD6BB8"/>
    <w:rsid w:val="00BD71B9"/>
    <w:rsid w:val="00BE15A3"/>
    <w:rsid w:val="00C557EC"/>
    <w:rsid w:val="00C66BA2"/>
    <w:rsid w:val="00C77607"/>
    <w:rsid w:val="00C870F6"/>
    <w:rsid w:val="00C90231"/>
    <w:rsid w:val="00C95985"/>
    <w:rsid w:val="00CA138F"/>
    <w:rsid w:val="00CC5026"/>
    <w:rsid w:val="00CC68D0"/>
    <w:rsid w:val="00CF57DA"/>
    <w:rsid w:val="00D03F9A"/>
    <w:rsid w:val="00D06D51"/>
    <w:rsid w:val="00D21372"/>
    <w:rsid w:val="00D2189A"/>
    <w:rsid w:val="00D24991"/>
    <w:rsid w:val="00D50255"/>
    <w:rsid w:val="00D57189"/>
    <w:rsid w:val="00D66520"/>
    <w:rsid w:val="00D84AE9"/>
    <w:rsid w:val="00DE34CF"/>
    <w:rsid w:val="00E13F3D"/>
    <w:rsid w:val="00E34898"/>
    <w:rsid w:val="00E35D79"/>
    <w:rsid w:val="00E40877"/>
    <w:rsid w:val="00E56BE0"/>
    <w:rsid w:val="00E60EB1"/>
    <w:rsid w:val="00E83EA4"/>
    <w:rsid w:val="00E92188"/>
    <w:rsid w:val="00EA0121"/>
    <w:rsid w:val="00EB09B7"/>
    <w:rsid w:val="00ED7894"/>
    <w:rsid w:val="00EE05E8"/>
    <w:rsid w:val="00EE7D7C"/>
    <w:rsid w:val="00F115A5"/>
    <w:rsid w:val="00F25D98"/>
    <w:rsid w:val="00F300FB"/>
    <w:rsid w:val="00F93A7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yaml.or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http-status-cod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2023-10-11T15:31:00Z</dcterms:created>
  <dcterms:modified xsi:type="dcterms:W3CDTF">2023-10-11T15:32:00Z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