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417199A"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D834D7">
        <w:rPr>
          <w:b/>
          <w:noProof/>
          <w:sz w:val="24"/>
        </w:rPr>
        <w:t>427</w:t>
      </w:r>
    </w:p>
    <w:p w14:paraId="379092B6" w14:textId="4F8D0B98"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D834D7">
        <w:rPr>
          <w:b/>
          <w:noProof/>
          <w:sz w:val="24"/>
        </w:rPr>
        <w:tab/>
      </w:r>
      <w:r w:rsidR="00D834D7" w:rsidRPr="00D834D7">
        <w:rPr>
          <w:b/>
          <w:noProof/>
        </w:rPr>
        <w:t xml:space="preserve">(was </w:t>
      </w:r>
      <w:r w:rsidR="00D834D7" w:rsidRPr="00D834D7">
        <w:rPr>
          <w:b/>
          <w:noProof/>
        </w:rPr>
        <w:t>C4-234150</w:t>
      </w:r>
      <w:r w:rsidR="00D834D7" w:rsidRPr="00D834D7">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3C5FE" w:rsidR="001E41F3" w:rsidRPr="00410371" w:rsidRDefault="00907764" w:rsidP="00E13F3D">
            <w:pPr>
              <w:pStyle w:val="CRCoverPage"/>
              <w:spacing w:after="0"/>
              <w:jc w:val="right"/>
              <w:rPr>
                <w:b/>
                <w:noProof/>
                <w:sz w:val="28"/>
              </w:rPr>
            </w:pPr>
            <w:r>
              <w:rPr>
                <w:b/>
                <w:noProof/>
                <w:sz w:val="28"/>
              </w:rPr>
              <w:t>29.</w:t>
            </w:r>
            <w:r w:rsidR="00EE05E8">
              <w:rPr>
                <w:b/>
                <w:noProof/>
                <w:sz w:val="28"/>
              </w:rPr>
              <w:t>51</w:t>
            </w:r>
            <w:r w:rsidR="007002E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290FB" w:rsidR="001E41F3" w:rsidRPr="00410371" w:rsidRDefault="00907764" w:rsidP="00547111">
            <w:pPr>
              <w:pStyle w:val="CRCoverPage"/>
              <w:spacing w:after="0"/>
              <w:rPr>
                <w:noProof/>
              </w:rPr>
            </w:pPr>
            <w:r>
              <w:rPr>
                <w:b/>
                <w:noProof/>
                <w:sz w:val="28"/>
              </w:rPr>
              <w:t>0</w:t>
            </w:r>
            <w:r w:rsidR="0073377B">
              <w:rPr>
                <w:b/>
                <w:noProof/>
                <w:sz w:val="28"/>
              </w:rPr>
              <w:t>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84012" w:rsidR="001E41F3" w:rsidRPr="00410371" w:rsidRDefault="00D834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29F0C" w:rsidR="001E41F3" w:rsidRPr="00410371" w:rsidRDefault="00907764">
            <w:pPr>
              <w:pStyle w:val="CRCoverPage"/>
              <w:spacing w:after="0"/>
              <w:jc w:val="center"/>
              <w:rPr>
                <w:noProof/>
                <w:sz w:val="28"/>
              </w:rPr>
            </w:pPr>
            <w:r>
              <w:rPr>
                <w:b/>
                <w:noProof/>
                <w:sz w:val="28"/>
              </w:rPr>
              <w:t>18.</w:t>
            </w:r>
            <w:r w:rsidR="007002E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EB66A" w:rsidR="001E41F3" w:rsidRDefault="00D00200">
            <w:pPr>
              <w:pStyle w:val="CRCoverPage"/>
              <w:spacing w:after="0"/>
              <w:ind w:left="100"/>
              <w:rPr>
                <w:noProof/>
              </w:rPr>
            </w:pPr>
            <w:r>
              <w:t xml:space="preserve">Clarification of </w:t>
            </w:r>
            <w:proofErr w:type="spellStart"/>
            <w:r>
              <w:t>IpEndpoint</w:t>
            </w:r>
            <w:proofErr w:type="spellEnd"/>
            <w:r>
              <w:t xml:space="preserve"> data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7260" w:rsidR="001E41F3" w:rsidRDefault="00BC13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D9108" w14:textId="29BA18EF" w:rsidR="00F15F2F" w:rsidRDefault="00076758" w:rsidP="00F15F2F">
            <w:pPr>
              <w:pStyle w:val="CRCoverPage"/>
              <w:spacing w:after="0"/>
              <w:ind w:left="100"/>
            </w:pPr>
            <w:r>
              <w:t xml:space="preserve">It is not clear how to interpret the case where the </w:t>
            </w:r>
            <w:proofErr w:type="spellStart"/>
            <w:r>
              <w:t>ipEndPoints</w:t>
            </w:r>
            <w:proofErr w:type="spellEnd"/>
            <w:r>
              <w:t xml:space="preserve"> array contains the following data:</w:t>
            </w:r>
          </w:p>
          <w:p w14:paraId="635B3F25" w14:textId="3E9262BB" w:rsidR="00076758" w:rsidRDefault="00076758" w:rsidP="00F15F2F">
            <w:pPr>
              <w:pStyle w:val="CRCoverPage"/>
              <w:spacing w:after="0"/>
              <w:ind w:left="100"/>
            </w:pPr>
          </w:p>
          <w:p w14:paraId="326CE3E6" w14:textId="0E0EFFBF" w:rsidR="00076758" w:rsidRDefault="00076758" w:rsidP="00F15F2F">
            <w:pPr>
              <w:pStyle w:val="CRCoverPage"/>
              <w:spacing w:after="0"/>
              <w:ind w:left="100"/>
            </w:pPr>
            <w:r>
              <w:t xml:space="preserve"> [ </w:t>
            </w:r>
            <w:proofErr w:type="gramStart"/>
            <w:r>
              <w:t>{ IP</w:t>
            </w:r>
            <w:proofErr w:type="gramEnd"/>
            <w:r>
              <w:t>1, port1 }, { IP2, port2 }, { IP3 } ]</w:t>
            </w:r>
          </w:p>
          <w:p w14:paraId="1252BE92" w14:textId="6A455837" w:rsidR="00076758" w:rsidRDefault="00076758" w:rsidP="00F15F2F">
            <w:pPr>
              <w:pStyle w:val="CRCoverPage"/>
              <w:spacing w:after="0"/>
              <w:ind w:left="100"/>
            </w:pPr>
          </w:p>
          <w:p w14:paraId="0156240E" w14:textId="77777777" w:rsidR="00DF57A0" w:rsidRDefault="00DF57A0" w:rsidP="00F15F2F">
            <w:pPr>
              <w:pStyle w:val="CRCoverPage"/>
              <w:spacing w:after="0"/>
              <w:ind w:left="100"/>
            </w:pPr>
          </w:p>
          <w:p w14:paraId="77A9933C" w14:textId="6B21DB4B" w:rsidR="001413B1" w:rsidRDefault="00D834D7" w:rsidP="00D834D7">
            <w:pPr>
              <w:pStyle w:val="CRCoverPage"/>
              <w:spacing w:after="0"/>
              <w:ind w:left="100"/>
            </w:pPr>
            <w:r>
              <w:t>The most reasonable interpretation is that t</w:t>
            </w:r>
            <w:r w:rsidR="001413B1">
              <w:t>he consumer can use IP3 only with the default port for the given HTTP scheme.</w:t>
            </w:r>
          </w:p>
          <w:p w14:paraId="2206B13D" w14:textId="0A1A76F9" w:rsidR="00DF57A0" w:rsidRDefault="00DF57A0" w:rsidP="00F15F2F">
            <w:pPr>
              <w:pStyle w:val="CRCoverPage"/>
              <w:spacing w:after="0"/>
              <w:ind w:left="100"/>
            </w:pPr>
          </w:p>
          <w:p w14:paraId="3D5865D5" w14:textId="77777777" w:rsidR="00DF57A0" w:rsidRDefault="00DF57A0" w:rsidP="00F15F2F">
            <w:pPr>
              <w:pStyle w:val="CRCoverPage"/>
              <w:spacing w:after="0"/>
              <w:ind w:left="100"/>
            </w:pPr>
          </w:p>
          <w:p w14:paraId="12B38C39" w14:textId="562D03F7" w:rsidR="00DF57A0" w:rsidRDefault="00DF57A0" w:rsidP="00F15F2F">
            <w:pPr>
              <w:pStyle w:val="CRCoverPage"/>
              <w:spacing w:after="0"/>
              <w:ind w:left="100"/>
            </w:pPr>
            <w:r>
              <w:t>Note that for th</w:t>
            </w:r>
            <w:r w:rsidR="00D834D7">
              <w:t>i</w:t>
            </w:r>
            <w:r>
              <w:t xml:space="preserve">s case, the HTTP scheme should be assumed to be "http", for the reasons explained in NOTE 5 of </w:t>
            </w:r>
            <w:r w:rsidRPr="00DF57A0">
              <w:t>Table 6.1.6.2.5-1</w:t>
            </w:r>
            <w:r>
              <w:t>.</w:t>
            </w:r>
          </w:p>
          <w:p w14:paraId="6A8FA8FC" w14:textId="77777777" w:rsidR="00DF57A0" w:rsidRDefault="00DF57A0" w:rsidP="00F15F2F">
            <w:pPr>
              <w:pStyle w:val="CRCoverPage"/>
              <w:spacing w:after="0"/>
              <w:ind w:left="100"/>
            </w:pPr>
          </w:p>
          <w:p w14:paraId="708AA7DE" w14:textId="7EB9627F" w:rsidR="00F15F2F" w:rsidRDefault="00F15F2F"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4579" w14:textId="63DEA0B6" w:rsidR="002B60F4" w:rsidRDefault="001413B1" w:rsidP="002B60F4">
            <w:pPr>
              <w:pStyle w:val="CRCoverPage"/>
              <w:spacing w:after="0"/>
              <w:ind w:left="100"/>
              <w:rPr>
                <w:noProof/>
              </w:rPr>
            </w:pPr>
            <w:r>
              <w:rPr>
                <w:noProof/>
              </w:rPr>
              <w:t>Add a NOTE to IpEndPoint data type definition clarifying th</w:t>
            </w:r>
            <w:r w:rsidR="00D834D7">
              <w:rPr>
                <w:noProof/>
              </w:rPr>
              <w:t>is</w:t>
            </w:r>
            <w:r>
              <w:rPr>
                <w:noProof/>
              </w:rPr>
              <w:t xml:space="preserve"> case</w:t>
            </w:r>
            <w:r w:rsidR="0076208D">
              <w:rPr>
                <w:noProof/>
              </w:rPr>
              <w:t>.</w:t>
            </w:r>
          </w:p>
          <w:p w14:paraId="31C656EC" w14:textId="5B234023" w:rsidR="00C77607" w:rsidRDefault="00C77607" w:rsidP="007620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2556C04C" w:rsidR="00C77607" w:rsidRDefault="001413B1">
            <w:pPr>
              <w:pStyle w:val="CRCoverPage"/>
              <w:spacing w:after="0"/>
              <w:ind w:left="100"/>
              <w:rPr>
                <w:noProof/>
              </w:rPr>
            </w:pPr>
            <w:r>
              <w:rPr>
                <w:noProof/>
              </w:rPr>
              <w:t>It is unclear how certain corner cases in the definition of ipEndPoints should be interpreted, leading to potential inter-operability problems.</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AD183" w:rsidR="001E41F3" w:rsidRDefault="001413B1">
            <w:pPr>
              <w:pStyle w:val="CRCoverPage"/>
              <w:spacing w:after="0"/>
              <w:ind w:left="100"/>
              <w:rPr>
                <w:noProof/>
              </w:rPr>
            </w:pPr>
            <w:r w:rsidRPr="00690A26">
              <w:t>6.1.6.2.5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BEE88" w14:textId="77777777" w:rsidR="007002E4" w:rsidRDefault="007002E4" w:rsidP="007002E4">
            <w:pPr>
              <w:pStyle w:val="CRCoverPage"/>
              <w:spacing w:after="0"/>
              <w:ind w:left="100"/>
              <w:rPr>
                <w:noProof/>
                <w:lang w:eastAsia="zh-CN"/>
              </w:rPr>
            </w:pPr>
            <w:r>
              <w:rPr>
                <w:noProof/>
              </w:rPr>
              <w:t>This CR does not introduce any changes on OpenAPI files.</w:t>
            </w:r>
          </w:p>
          <w:p w14:paraId="00D3B8F7" w14:textId="77777777" w:rsidR="001E41F3" w:rsidRDefault="001E41F3" w:rsidP="009A23F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F00C7D" w14:textId="77777777" w:rsidR="00D00200" w:rsidRPr="00690A26" w:rsidRDefault="00D00200" w:rsidP="00D00200">
      <w:pPr>
        <w:pStyle w:val="Heading5"/>
      </w:pPr>
      <w:bookmarkStart w:id="1" w:name="_Toc24937656"/>
      <w:bookmarkStart w:id="2" w:name="_Toc33962471"/>
      <w:bookmarkStart w:id="3" w:name="_Toc42883233"/>
      <w:bookmarkStart w:id="4" w:name="_Toc49733101"/>
      <w:bookmarkStart w:id="5" w:name="_Toc56690726"/>
      <w:bookmarkStart w:id="6" w:name="_Toc145945461"/>
      <w:r w:rsidRPr="00690A26">
        <w:t>6.1.6.2.5</w:t>
      </w:r>
      <w:r w:rsidRPr="00690A26">
        <w:tab/>
        <w:t xml:space="preserve">Type: </w:t>
      </w:r>
      <w:proofErr w:type="spellStart"/>
      <w:r w:rsidRPr="00690A26">
        <w:t>IpEndPoint</w:t>
      </w:r>
      <w:bookmarkEnd w:id="1"/>
      <w:bookmarkEnd w:id="2"/>
      <w:bookmarkEnd w:id="3"/>
      <w:bookmarkEnd w:id="4"/>
      <w:bookmarkEnd w:id="5"/>
      <w:bookmarkEnd w:id="6"/>
      <w:proofErr w:type="spellEnd"/>
    </w:p>
    <w:p w14:paraId="221C0170" w14:textId="77777777" w:rsidR="00D00200" w:rsidRPr="00690A26" w:rsidRDefault="00D00200" w:rsidP="00D00200">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D00200" w:rsidRPr="00690A26" w14:paraId="645698BA"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6FD9FD" w14:textId="77777777" w:rsidR="00D00200" w:rsidRPr="00690A26" w:rsidRDefault="00D00200" w:rsidP="00563AAD">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90A9083" w14:textId="77777777" w:rsidR="00D00200" w:rsidRPr="00690A26" w:rsidRDefault="00D00200" w:rsidP="00563AAD">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5569DA5" w14:textId="77777777" w:rsidR="00D00200" w:rsidRPr="00690A26" w:rsidRDefault="00D00200" w:rsidP="00563AAD">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16EABBA7" w14:textId="77777777" w:rsidR="00D00200" w:rsidRPr="00690A26" w:rsidRDefault="00D00200" w:rsidP="00563AAD">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462DC11F" w14:textId="77777777" w:rsidR="00D00200" w:rsidRPr="00690A26" w:rsidRDefault="00D00200" w:rsidP="00563AAD">
            <w:pPr>
              <w:pStyle w:val="TAH"/>
              <w:rPr>
                <w:rFonts w:cs="Arial"/>
                <w:szCs w:val="18"/>
              </w:rPr>
            </w:pPr>
            <w:r w:rsidRPr="00690A26">
              <w:rPr>
                <w:rFonts w:cs="Arial"/>
                <w:szCs w:val="18"/>
              </w:rPr>
              <w:t>Description</w:t>
            </w:r>
          </w:p>
        </w:tc>
      </w:tr>
      <w:tr w:rsidR="00D00200" w:rsidRPr="00690A26" w14:paraId="05F99FD7"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692E08EF" w14:textId="77777777" w:rsidR="00D00200" w:rsidRPr="00690A26" w:rsidRDefault="00D00200" w:rsidP="00563AAD">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2619B236" w14:textId="77777777" w:rsidR="00D00200" w:rsidRPr="00690A26" w:rsidRDefault="00D00200" w:rsidP="00563AAD">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42D67EFC" w14:textId="77777777" w:rsidR="00D00200" w:rsidRPr="00690A26" w:rsidRDefault="00D00200" w:rsidP="00563AAD">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39D25A52"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55DFCE49" w14:textId="77777777" w:rsidR="00D00200" w:rsidRPr="00690A26" w:rsidRDefault="00D00200" w:rsidP="00563AAD">
            <w:pPr>
              <w:pStyle w:val="TAL"/>
              <w:rPr>
                <w:rFonts w:cs="Arial"/>
                <w:szCs w:val="18"/>
              </w:rPr>
            </w:pPr>
            <w:r w:rsidRPr="00690A26">
              <w:rPr>
                <w:rFonts w:cs="Arial"/>
                <w:szCs w:val="18"/>
              </w:rPr>
              <w:t>IPv4 address (NOTE 1)</w:t>
            </w:r>
          </w:p>
        </w:tc>
      </w:tr>
      <w:tr w:rsidR="00D00200" w:rsidRPr="00690A26" w14:paraId="55B93026"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54759C00" w14:textId="77777777" w:rsidR="00D00200" w:rsidRPr="00690A26" w:rsidRDefault="00D00200" w:rsidP="00563AAD">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3EEE7BE0" w14:textId="77777777" w:rsidR="00D00200" w:rsidRPr="00690A26" w:rsidRDefault="00D00200" w:rsidP="00563AAD">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5E130BFA" w14:textId="77777777" w:rsidR="00D00200" w:rsidRPr="00690A26" w:rsidRDefault="00D00200" w:rsidP="00563AAD">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1BBF5A3A"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6F525D6" w14:textId="77777777" w:rsidR="00D00200" w:rsidRPr="00690A26" w:rsidRDefault="00D00200" w:rsidP="00563AAD">
            <w:pPr>
              <w:pStyle w:val="TAL"/>
              <w:rPr>
                <w:rFonts w:cs="Arial"/>
                <w:szCs w:val="18"/>
              </w:rPr>
            </w:pPr>
            <w:r w:rsidRPr="00690A26">
              <w:rPr>
                <w:rFonts w:cs="Arial"/>
                <w:szCs w:val="18"/>
              </w:rPr>
              <w:t>IPv6 address (NOTE 1)</w:t>
            </w:r>
          </w:p>
        </w:tc>
      </w:tr>
      <w:tr w:rsidR="00D00200" w:rsidRPr="00690A26" w14:paraId="6083C6F1"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3C78FE7E" w14:textId="77777777" w:rsidR="00D00200" w:rsidRPr="00690A26" w:rsidRDefault="00D00200" w:rsidP="00563AAD">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08C7F5B4" w14:textId="77777777" w:rsidR="00D00200" w:rsidRPr="00690A26" w:rsidRDefault="00D00200" w:rsidP="00563AAD">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14:paraId="7A29AA44" w14:textId="77777777" w:rsidR="00D00200" w:rsidRPr="00690A26" w:rsidRDefault="00D00200" w:rsidP="00563AAD">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2B75F588"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67591B93" w14:textId="77777777" w:rsidR="00D00200" w:rsidRPr="00690A26" w:rsidRDefault="00D00200" w:rsidP="00563AAD">
            <w:pPr>
              <w:pStyle w:val="TAL"/>
              <w:rPr>
                <w:rFonts w:cs="Arial"/>
                <w:szCs w:val="18"/>
              </w:rPr>
            </w:pPr>
            <w:r w:rsidRPr="00690A26">
              <w:rPr>
                <w:rFonts w:cs="Arial"/>
                <w:szCs w:val="18"/>
              </w:rPr>
              <w:t>Transport protocol</w:t>
            </w:r>
          </w:p>
        </w:tc>
      </w:tr>
      <w:tr w:rsidR="00D00200" w:rsidRPr="00690A26" w14:paraId="4CAE7031"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3A740503" w14:textId="77777777" w:rsidR="00D00200" w:rsidRPr="00690A26" w:rsidRDefault="00D00200" w:rsidP="00563AAD">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0FF1086D" w14:textId="77777777" w:rsidR="00D00200" w:rsidRPr="00690A26" w:rsidRDefault="00D00200" w:rsidP="00563AAD">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2CDD0A40" w14:textId="77777777" w:rsidR="00D00200" w:rsidRPr="00690A26" w:rsidRDefault="00D00200" w:rsidP="00563AAD">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36DF0C1F"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25E0D70E" w14:textId="77777777" w:rsidR="00D00200" w:rsidRDefault="00D00200" w:rsidP="00563AAD">
            <w:pPr>
              <w:pStyle w:val="TAL"/>
              <w:rPr>
                <w:rFonts w:cs="Arial"/>
                <w:szCs w:val="18"/>
              </w:rPr>
            </w:pPr>
            <w:r w:rsidRPr="00690A26">
              <w:rPr>
                <w:rFonts w:cs="Arial"/>
                <w:szCs w:val="18"/>
              </w:rPr>
              <w:t>Port number (NOTE 2)</w:t>
            </w:r>
          </w:p>
          <w:p w14:paraId="3DA70D1A" w14:textId="77777777" w:rsidR="00D00200" w:rsidRPr="00690A26" w:rsidRDefault="00D00200" w:rsidP="00563AAD">
            <w:pPr>
              <w:pStyle w:val="TAL"/>
              <w:rPr>
                <w:rFonts w:cs="Arial"/>
                <w:szCs w:val="18"/>
              </w:rPr>
            </w:pPr>
            <w:r>
              <w:rPr>
                <w:rFonts w:cs="Arial"/>
                <w:szCs w:val="18"/>
              </w:rPr>
              <w:t>Minimum: 0 Maximum: 65535</w:t>
            </w:r>
          </w:p>
        </w:tc>
      </w:tr>
      <w:tr w:rsidR="00D00200" w:rsidRPr="00690A26" w14:paraId="27C406B2" w14:textId="77777777" w:rsidTr="00563AA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12E828" w14:textId="77777777" w:rsidR="00D00200" w:rsidRPr="00690A26" w:rsidRDefault="00D00200" w:rsidP="00563AAD">
            <w:pPr>
              <w:pStyle w:val="TAN"/>
            </w:pPr>
            <w:r w:rsidRPr="00690A26">
              <w:t>NOTE 1:</w:t>
            </w:r>
            <w:r w:rsidRPr="00690A26">
              <w:tab/>
              <w:t>At most one occurrence of either ipv4Address or ipv6Address shall be included in this data structure.</w:t>
            </w:r>
          </w:p>
          <w:p w14:paraId="7F6136FF" w14:textId="77777777" w:rsidR="00D00200" w:rsidRDefault="00D00200" w:rsidP="00563AAD">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w:t>
            </w:r>
            <w:r>
              <w:rPr>
                <w:lang w:eastAsia="zh-CN"/>
              </w:rPr>
              <w:t xml:space="preserve"> (see clause </w:t>
            </w:r>
            <w:r w:rsidRPr="00690A26">
              <w:t>6.1.6.2.3</w:t>
            </w:r>
            <w:r>
              <w:t>)</w:t>
            </w:r>
            <w:r w:rsidRPr="00690A26">
              <w:rPr>
                <w:rFonts w:hint="eastAsia"/>
                <w:lang w:eastAsia="zh-CN"/>
              </w:rPr>
              <w:t xml:space="preserve">, </w:t>
            </w:r>
            <w:proofErr w:type="gramStart"/>
            <w:r>
              <w:rPr>
                <w:lang w:eastAsia="zh-CN"/>
              </w:rPr>
              <w:t>i.e.</w:t>
            </w:r>
            <w:proofErr w:type="gramEnd"/>
            <w:r>
              <w:rPr>
                <w:lang w:eastAsia="zh-CN"/>
              </w:rPr>
              <w:t xml:space="preserve"> there is no "port" attribute in any of the </w:t>
            </w:r>
            <w:proofErr w:type="spellStart"/>
            <w:r>
              <w:rPr>
                <w:lang w:eastAsia="zh-CN"/>
              </w:rPr>
              <w:t>IpEndPoints</w:t>
            </w:r>
            <w:proofErr w:type="spellEnd"/>
            <w:r>
              <w:rPr>
                <w:lang w:eastAsia="zh-CN"/>
              </w:rPr>
              <w:t xml:space="preserve"> objects of the </w:t>
            </w:r>
            <w:proofErr w:type="spellStart"/>
            <w:r>
              <w:rPr>
                <w:lang w:eastAsia="zh-CN"/>
              </w:rPr>
              <w:t>ipEndPoints</w:t>
            </w:r>
            <w:proofErr w:type="spellEnd"/>
            <w:r>
              <w:rPr>
                <w:lang w:eastAsia="zh-CN"/>
              </w:rPr>
              <w:t xml:space="preserve">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F87C720" w14:textId="1677E714" w:rsidR="00D00200" w:rsidRDefault="00D00200" w:rsidP="00563AAD">
            <w:pPr>
              <w:pStyle w:val="TAN"/>
              <w:rPr>
                <w:lang w:eastAsia="zh-CN"/>
              </w:rPr>
            </w:pPr>
            <w:r>
              <w:rPr>
                <w:lang w:eastAsia="zh-CN"/>
              </w:rPr>
              <w:t>NOTE 3:</w:t>
            </w:r>
            <w:r>
              <w:rPr>
                <w:lang w:eastAsia="zh-CN"/>
              </w:rPr>
              <w:tab/>
              <w:t>If the "port" attribute is present, but the ipv4Address and ipv6Address attributes are absent, the NF service consumer shall use such port number along with the FQDN or IP address parameters present in the NFService or NFProfile data types to construct the target URI where the NF Service Producer is listening for incoming service requests.</w:t>
            </w:r>
          </w:p>
          <w:p w14:paraId="26EF0572" w14:textId="77777777" w:rsidR="00D00200" w:rsidRDefault="00D00200" w:rsidP="00563AAD">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 xml:space="preserve">", or the </w:t>
            </w:r>
            <w:r w:rsidRPr="00690A26">
              <w:t>inter-PLMN signalling</w:t>
            </w:r>
            <w:r>
              <w:t xml:space="preserve"> uses the "</w:t>
            </w:r>
            <w:r w:rsidRPr="004272F3">
              <w:t>http</w:t>
            </w:r>
            <w:r>
              <w:t xml:space="preserve">" </w:t>
            </w:r>
            <w:r w:rsidRPr="004272F3">
              <w:t>scheme, the NF service consumer shall use such port number along with the FQDN parameter present in the NFService or NFProfile data types to construct the target URI where the NF Service Producer is listening for incoming service requests.</w:t>
            </w:r>
          </w:p>
          <w:p w14:paraId="2F0A1C7F" w14:textId="77777777" w:rsidR="00D00200" w:rsidRDefault="00D00200" w:rsidP="00563AAD">
            <w:pPr>
              <w:pStyle w:val="TAN"/>
              <w:rPr>
                <w:ins w:id="7" w:author="Jesus de Gregorio" w:date="2023-09-22T12:31:00Z"/>
              </w:rPr>
            </w:pPr>
            <w:r>
              <w:rPr>
                <w:lang w:eastAsia="zh-CN"/>
              </w:rPr>
              <w:t>NOTE 5:</w:t>
            </w:r>
            <w:r>
              <w:rPr>
                <w:lang w:eastAsia="zh-CN"/>
              </w:rPr>
              <w:tab/>
              <w:t>If the HTTP scheme of the service (see clause </w:t>
            </w:r>
            <w:r w:rsidRPr="00690A26">
              <w:t>6.1.6.2.3</w:t>
            </w:r>
            <w:r>
              <w:t>) is "https" or the</w:t>
            </w:r>
            <w:r w:rsidRPr="00690A26">
              <w:t xml:space="preserve"> inter-PLMN signalling</w:t>
            </w:r>
            <w:r>
              <w:t xml:space="preserve"> uses the "</w:t>
            </w:r>
            <w:r w:rsidRPr="004272F3">
              <w:t>http</w:t>
            </w:r>
            <w:r>
              <w:t xml:space="preserve">" </w:t>
            </w:r>
            <w:r w:rsidRPr="004272F3">
              <w:t>scheme</w:t>
            </w:r>
            <w:r>
              <w:t xml:space="preserve">, the operator should not configure </w:t>
            </w:r>
            <w:proofErr w:type="spellStart"/>
            <w:r>
              <w:t>IpEndPoints</w:t>
            </w:r>
            <w:proofErr w:type="spellEnd"/>
            <w:r>
              <w:t xml:space="preserve"> having pairs of IP addresses and ports, with different "port" values in each entry. This is so because the authority of the target URI shall consist of an FQDN (due to the "https" scheme or </w:t>
            </w:r>
            <w:r w:rsidRPr="00690A26">
              <w:t>inter-PLMN signalling</w:t>
            </w:r>
            <w:r>
              <w:t>), and it is not always possible to ensure which IP address will be used by the HTTP/2 stack after the DNS resolution has been performed.</w:t>
            </w:r>
          </w:p>
          <w:p w14:paraId="3AB0B2B1" w14:textId="003601E0" w:rsidR="00076758" w:rsidRPr="00690A26" w:rsidRDefault="00076758" w:rsidP="00563AAD">
            <w:pPr>
              <w:pStyle w:val="TAN"/>
            </w:pPr>
            <w:ins w:id="8" w:author="Jesus de Gregorio" w:date="2023-09-22T12:31:00Z">
              <w:r>
                <w:t>NOTE </w:t>
              </w:r>
              <w:r w:rsidRPr="00D834D7">
                <w:rPr>
                  <w:highlight w:val="yellow"/>
                </w:rPr>
                <w:t>X</w:t>
              </w:r>
              <w:r>
                <w:t>:</w:t>
              </w:r>
              <w:r>
                <w:tab/>
                <w:t>If the "</w:t>
              </w:r>
              <w:proofErr w:type="spellStart"/>
              <w:r>
                <w:t>ip</w:t>
              </w:r>
            </w:ins>
            <w:ins w:id="9" w:author="Jesus de Gregorio" w:date="2023-09-22T12:32:00Z">
              <w:r>
                <w:t>EndPoints</w:t>
              </w:r>
              <w:proofErr w:type="spellEnd"/>
              <w:r>
                <w:t>" array contains an entry</w:t>
              </w:r>
            </w:ins>
            <w:ins w:id="10" w:author="Jesus de Gregorio" w:date="2023-09-22T12:35:00Z">
              <w:r>
                <w:t xml:space="preserve"> (</w:t>
              </w:r>
              <w:proofErr w:type="spellStart"/>
              <w:r>
                <w:t>IpEndPoint</w:t>
              </w:r>
              <w:proofErr w:type="spellEnd"/>
              <w:r>
                <w:t xml:space="preserve"> object)</w:t>
              </w:r>
            </w:ins>
            <w:ins w:id="11" w:author="Jesus de Gregorio" w:date="2023-09-22T12:32:00Z">
              <w:r>
                <w:t xml:space="preserve"> </w:t>
              </w:r>
            </w:ins>
            <w:ins w:id="12" w:author="Jesus de Gregorio" w:date="2023-09-22T12:35:00Z">
              <w:r>
                <w:t>containing</w:t>
              </w:r>
            </w:ins>
            <w:ins w:id="13" w:author="Jesus de Gregorio" w:date="2023-09-22T12:32:00Z">
              <w:r>
                <w:t xml:space="preserve"> either ipv4Address or ipv6Address, and with </w:t>
              </w:r>
            </w:ins>
            <w:ins w:id="14" w:author="Jesus de Gregorio" w:date="2023-09-22T12:31:00Z">
              <w:r>
                <w:t xml:space="preserve">the "port" attribute </w:t>
              </w:r>
            </w:ins>
            <w:ins w:id="15" w:author="Jesus de Gregorio" w:date="2023-09-22T12:32:00Z">
              <w:r>
                <w:t>absent, the NF Service Consumer shall use the</w:t>
              </w:r>
            </w:ins>
            <w:ins w:id="16" w:author="Jesus de Gregorio" w:date="2023-09-22T12:33:00Z">
              <w:r>
                <w:t xml:space="preserve"> default port for the given HTTP scheme when building a target URI that uses such IP address </w:t>
              </w:r>
            </w:ins>
            <w:ins w:id="17" w:author="Jesus de Gregorio" w:date="2023-09-22T12:36:00Z">
              <w:r>
                <w:t>in the</w:t>
              </w:r>
            </w:ins>
            <w:ins w:id="18" w:author="Jesus de Gregorio" w:date="2023-09-22T12:33:00Z">
              <w:r>
                <w:t xml:space="preserve"> authority</w:t>
              </w:r>
            </w:ins>
            <w:ins w:id="19" w:author="Jesus de Gregorio" w:date="2023-09-22T12:36:00Z">
              <w:r>
                <w:t xml:space="preserve"> field of the URI</w:t>
              </w:r>
            </w:ins>
            <w:ins w:id="20" w:author="Jesus de Gregorio" w:date="2023-09-22T12:34:00Z">
              <w:r>
                <w:t>.</w:t>
              </w:r>
            </w:ins>
          </w:p>
        </w:tc>
      </w:tr>
    </w:tbl>
    <w:p w14:paraId="26419EB3" w14:textId="77777777" w:rsidR="00D00200" w:rsidRPr="00690A26" w:rsidRDefault="00D00200" w:rsidP="00D00200">
      <w:pPr>
        <w:rPr>
          <w:lang w:val="en-US"/>
        </w:rPr>
      </w:pPr>
    </w:p>
    <w:p w14:paraId="2D8A0A61" w14:textId="77777777" w:rsidR="00D00200" w:rsidRDefault="00D00200" w:rsidP="00BB72FA">
      <w:pPr>
        <w:pStyle w:val="PL"/>
      </w:pPr>
    </w:p>
    <w:p w14:paraId="4455C8C4" w14:textId="77777777" w:rsidR="007002E4" w:rsidRDefault="007002E4" w:rsidP="00BB72FA">
      <w:pPr>
        <w:pStyle w:val="PL"/>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AE2C8" w14:textId="77777777" w:rsidR="00563C5E" w:rsidRDefault="00563C5E">
      <w:r>
        <w:separator/>
      </w:r>
    </w:p>
  </w:endnote>
  <w:endnote w:type="continuationSeparator" w:id="0">
    <w:p w14:paraId="14D6C670" w14:textId="77777777" w:rsidR="00563C5E" w:rsidRDefault="0056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3CEA" w14:textId="77777777" w:rsidR="00563C5E" w:rsidRDefault="00563C5E">
      <w:r>
        <w:separator/>
      </w:r>
    </w:p>
  </w:footnote>
  <w:footnote w:type="continuationSeparator" w:id="0">
    <w:p w14:paraId="298840AA" w14:textId="77777777" w:rsidR="00563C5E" w:rsidRDefault="00563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0"/>
    <w:rsid w:val="00022E4A"/>
    <w:rsid w:val="00041E08"/>
    <w:rsid w:val="000756C1"/>
    <w:rsid w:val="00076758"/>
    <w:rsid w:val="000A6394"/>
    <w:rsid w:val="000B7FED"/>
    <w:rsid w:val="000C038A"/>
    <w:rsid w:val="000C6598"/>
    <w:rsid w:val="000D44B3"/>
    <w:rsid w:val="000D6ED8"/>
    <w:rsid w:val="001413B1"/>
    <w:rsid w:val="00145D43"/>
    <w:rsid w:val="00192C46"/>
    <w:rsid w:val="001A08B3"/>
    <w:rsid w:val="001A7B60"/>
    <w:rsid w:val="001B52F0"/>
    <w:rsid w:val="001B7A65"/>
    <w:rsid w:val="001E41F3"/>
    <w:rsid w:val="001F5B25"/>
    <w:rsid w:val="00225961"/>
    <w:rsid w:val="002267F6"/>
    <w:rsid w:val="00227188"/>
    <w:rsid w:val="00236D02"/>
    <w:rsid w:val="0026004D"/>
    <w:rsid w:val="002640DD"/>
    <w:rsid w:val="00275D12"/>
    <w:rsid w:val="00284FEB"/>
    <w:rsid w:val="002860C4"/>
    <w:rsid w:val="002B5741"/>
    <w:rsid w:val="002B60F4"/>
    <w:rsid w:val="002D2017"/>
    <w:rsid w:val="002D6942"/>
    <w:rsid w:val="002E472E"/>
    <w:rsid w:val="00305409"/>
    <w:rsid w:val="00332A32"/>
    <w:rsid w:val="003609EF"/>
    <w:rsid w:val="0036231A"/>
    <w:rsid w:val="00374DD4"/>
    <w:rsid w:val="003A12AE"/>
    <w:rsid w:val="003E0355"/>
    <w:rsid w:val="003E1A36"/>
    <w:rsid w:val="00410371"/>
    <w:rsid w:val="004242F1"/>
    <w:rsid w:val="00425379"/>
    <w:rsid w:val="004538A8"/>
    <w:rsid w:val="004549FE"/>
    <w:rsid w:val="004B11B7"/>
    <w:rsid w:val="004B75B7"/>
    <w:rsid w:val="005141D9"/>
    <w:rsid w:val="0051580D"/>
    <w:rsid w:val="00522AFA"/>
    <w:rsid w:val="005327E7"/>
    <w:rsid w:val="00537F83"/>
    <w:rsid w:val="00547111"/>
    <w:rsid w:val="00561F1D"/>
    <w:rsid w:val="00563C5E"/>
    <w:rsid w:val="00592D74"/>
    <w:rsid w:val="005E2C44"/>
    <w:rsid w:val="005F2A2D"/>
    <w:rsid w:val="00621188"/>
    <w:rsid w:val="006257ED"/>
    <w:rsid w:val="00653DE4"/>
    <w:rsid w:val="00665C47"/>
    <w:rsid w:val="00695808"/>
    <w:rsid w:val="006A6BA3"/>
    <w:rsid w:val="006B46FB"/>
    <w:rsid w:val="006E21FB"/>
    <w:rsid w:val="006F4128"/>
    <w:rsid w:val="007002E4"/>
    <w:rsid w:val="0073377B"/>
    <w:rsid w:val="0076208D"/>
    <w:rsid w:val="0078067A"/>
    <w:rsid w:val="0078101B"/>
    <w:rsid w:val="00792342"/>
    <w:rsid w:val="007977A8"/>
    <w:rsid w:val="007B512A"/>
    <w:rsid w:val="007C2097"/>
    <w:rsid w:val="007D6A07"/>
    <w:rsid w:val="007F22CD"/>
    <w:rsid w:val="007F7259"/>
    <w:rsid w:val="008040A8"/>
    <w:rsid w:val="008056BC"/>
    <w:rsid w:val="008102FC"/>
    <w:rsid w:val="00815CE2"/>
    <w:rsid w:val="008279FA"/>
    <w:rsid w:val="008626E7"/>
    <w:rsid w:val="00870EE7"/>
    <w:rsid w:val="008863B9"/>
    <w:rsid w:val="008A45A6"/>
    <w:rsid w:val="008D37AB"/>
    <w:rsid w:val="008D3CCC"/>
    <w:rsid w:val="008F3789"/>
    <w:rsid w:val="008F686C"/>
    <w:rsid w:val="00907764"/>
    <w:rsid w:val="009148DE"/>
    <w:rsid w:val="00941E30"/>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7671C"/>
    <w:rsid w:val="00A95577"/>
    <w:rsid w:val="00A961EB"/>
    <w:rsid w:val="00AA2CBC"/>
    <w:rsid w:val="00AB797E"/>
    <w:rsid w:val="00AC5820"/>
    <w:rsid w:val="00AD1CD8"/>
    <w:rsid w:val="00B018B9"/>
    <w:rsid w:val="00B258BB"/>
    <w:rsid w:val="00B67B97"/>
    <w:rsid w:val="00B838FA"/>
    <w:rsid w:val="00B968C8"/>
    <w:rsid w:val="00BA3EC5"/>
    <w:rsid w:val="00BA51D9"/>
    <w:rsid w:val="00BB5DFC"/>
    <w:rsid w:val="00BB72FA"/>
    <w:rsid w:val="00BC13BE"/>
    <w:rsid w:val="00BD279D"/>
    <w:rsid w:val="00BD6BB8"/>
    <w:rsid w:val="00C557EC"/>
    <w:rsid w:val="00C66BA2"/>
    <w:rsid w:val="00C77607"/>
    <w:rsid w:val="00C870F6"/>
    <w:rsid w:val="00C90231"/>
    <w:rsid w:val="00C95985"/>
    <w:rsid w:val="00CA138F"/>
    <w:rsid w:val="00CB3CA2"/>
    <w:rsid w:val="00CC5026"/>
    <w:rsid w:val="00CC68D0"/>
    <w:rsid w:val="00CF57DA"/>
    <w:rsid w:val="00D00200"/>
    <w:rsid w:val="00D03F9A"/>
    <w:rsid w:val="00D06D51"/>
    <w:rsid w:val="00D21372"/>
    <w:rsid w:val="00D2189A"/>
    <w:rsid w:val="00D24991"/>
    <w:rsid w:val="00D50255"/>
    <w:rsid w:val="00D66520"/>
    <w:rsid w:val="00D834D7"/>
    <w:rsid w:val="00D84AE9"/>
    <w:rsid w:val="00D954FD"/>
    <w:rsid w:val="00DE34CF"/>
    <w:rsid w:val="00DF57A0"/>
    <w:rsid w:val="00E13F3D"/>
    <w:rsid w:val="00E34898"/>
    <w:rsid w:val="00E35D79"/>
    <w:rsid w:val="00E40877"/>
    <w:rsid w:val="00E56BE0"/>
    <w:rsid w:val="00E60EB1"/>
    <w:rsid w:val="00E92188"/>
    <w:rsid w:val="00EA0121"/>
    <w:rsid w:val="00EB09B7"/>
    <w:rsid w:val="00EE05E8"/>
    <w:rsid w:val="00EE7D7C"/>
    <w:rsid w:val="00F115A5"/>
    <w:rsid w:val="00F15F2F"/>
    <w:rsid w:val="00F25D98"/>
    <w:rsid w:val="00F300FB"/>
    <w:rsid w:val="00F53BCD"/>
    <w:rsid w:val="00F63449"/>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2023-10-11T15:27:00Z</dcterms:created>
  <dcterms:modified xsi:type="dcterms:W3CDTF">2023-10-11T15:30:00Z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