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610B6D"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261186">
        <w:rPr>
          <w:b/>
          <w:noProof/>
          <w:sz w:val="24"/>
        </w:rPr>
        <w:t>426</w:t>
      </w:r>
    </w:p>
    <w:p w14:paraId="379092B6" w14:textId="6636639B"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261186">
        <w:rPr>
          <w:b/>
          <w:noProof/>
          <w:sz w:val="24"/>
        </w:rPr>
        <w:tab/>
      </w:r>
      <w:r w:rsidR="00261186" w:rsidRPr="00261186">
        <w:rPr>
          <w:b/>
          <w:noProof/>
        </w:rPr>
        <w:t xml:space="preserve">(was </w:t>
      </w:r>
      <w:r w:rsidR="00261186" w:rsidRPr="00261186">
        <w:rPr>
          <w:b/>
          <w:noProof/>
        </w:rPr>
        <w:t>C4-234147</w:t>
      </w:r>
      <w:r w:rsidR="00261186" w:rsidRPr="0026118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3AB1" w:rsidR="001E41F3" w:rsidRPr="00410371" w:rsidRDefault="00907764" w:rsidP="00E13F3D">
            <w:pPr>
              <w:pStyle w:val="CRCoverPage"/>
              <w:spacing w:after="0"/>
              <w:jc w:val="right"/>
              <w:rPr>
                <w:b/>
                <w:noProof/>
                <w:sz w:val="28"/>
              </w:rPr>
            </w:pPr>
            <w:r>
              <w:rPr>
                <w:b/>
                <w:noProof/>
                <w:sz w:val="28"/>
              </w:rPr>
              <w:t>29.5</w:t>
            </w:r>
            <w:r w:rsidR="004538A8">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11957" w:rsidR="001E41F3" w:rsidRPr="00410371" w:rsidRDefault="00907764" w:rsidP="00547111">
            <w:pPr>
              <w:pStyle w:val="CRCoverPage"/>
              <w:spacing w:after="0"/>
              <w:rPr>
                <w:noProof/>
              </w:rPr>
            </w:pPr>
            <w:r>
              <w:rPr>
                <w:b/>
                <w:noProof/>
                <w:sz w:val="28"/>
              </w:rPr>
              <w:t>0</w:t>
            </w:r>
            <w:r w:rsidR="00D17AF7">
              <w:rPr>
                <w:b/>
                <w:noProof/>
                <w:sz w:val="28"/>
              </w:rPr>
              <w:t>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0C66B" w:rsidR="001E41F3" w:rsidRPr="00410371" w:rsidRDefault="002611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7B495" w:rsidR="001E41F3" w:rsidRPr="00410371" w:rsidRDefault="00907764">
            <w:pPr>
              <w:pStyle w:val="CRCoverPage"/>
              <w:spacing w:after="0"/>
              <w:jc w:val="center"/>
              <w:rPr>
                <w:noProof/>
                <w:sz w:val="28"/>
              </w:rPr>
            </w:pPr>
            <w:r>
              <w:rPr>
                <w:b/>
                <w:noProof/>
                <w:sz w:val="28"/>
              </w:rPr>
              <w:t>18.</w:t>
            </w:r>
            <w:r w:rsidR="004538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1F08A" w:rsidR="001E41F3" w:rsidRDefault="00236D02">
            <w:pPr>
              <w:pStyle w:val="CRCoverPage"/>
              <w:spacing w:after="0"/>
              <w:ind w:left="100"/>
              <w:rPr>
                <w:noProof/>
              </w:rPr>
            </w:pPr>
            <w:r>
              <w:t>HTTP RFCs obsoleted by IETF RFC 9110, 9111 and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A7C00" w:rsidR="001E41F3" w:rsidRDefault="002611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E23D" w14:textId="73F8EFDC" w:rsidR="008102FC" w:rsidRDefault="008102FC" w:rsidP="008102FC">
            <w:pPr>
              <w:pStyle w:val="CRCoverPage"/>
              <w:spacing w:after="0"/>
              <w:ind w:left="100"/>
            </w:pPr>
            <w:r>
              <w:t>IETF RFC 9110 (</w:t>
            </w:r>
            <w:r w:rsidRPr="008239B1">
              <w:t>HTTP Semantics</w:t>
            </w:r>
            <w:r>
              <w:t xml:space="preserve">), 9111 </w:t>
            </w:r>
            <w:r w:rsidRPr="0027019F">
              <w:rPr>
                <w:rFonts w:cs="Arial"/>
              </w:rPr>
              <w:t>(</w:t>
            </w:r>
            <w:r>
              <w:rPr>
                <w:rFonts w:cs="Arial"/>
              </w:rPr>
              <w:t>HTTP Caching</w:t>
            </w:r>
            <w:r>
              <w:t>) and 9113 (</w:t>
            </w:r>
            <w:r w:rsidRPr="00BA0BD9">
              <w:t>HTTP/2</w:t>
            </w:r>
            <w:r>
              <w:t>) obsolete several HTTP RFCs, which are referenced by TS 29.510.</w:t>
            </w:r>
          </w:p>
          <w:p w14:paraId="708AA7DE" w14:textId="7A050850" w:rsidR="002267F6" w:rsidRDefault="002267F6"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77777777" w:rsidR="002B60F4" w:rsidRDefault="002B60F4" w:rsidP="002B60F4">
            <w:pPr>
              <w:pStyle w:val="CRCoverPage"/>
              <w:spacing w:after="0"/>
              <w:ind w:left="100"/>
              <w:rPr>
                <w:noProof/>
              </w:rPr>
            </w:pPr>
            <w:r>
              <w:t xml:space="preserve">- </w:t>
            </w: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7231, 7232, 7694 to RFC 9110</w:t>
            </w:r>
            <w:r>
              <w:rPr>
                <w:noProof/>
              </w:rPr>
              <w:t>, and HTTP Caching RFC 7234 to RFC 9111.</w:t>
            </w:r>
          </w:p>
          <w:p w14:paraId="6520E6E1" w14:textId="77777777" w:rsidR="002B60F4" w:rsidRDefault="002B60F4" w:rsidP="002B60F4">
            <w:pPr>
              <w:pStyle w:val="CRCoverPage"/>
              <w:spacing w:after="0"/>
              <w:ind w:left="100"/>
              <w:rPr>
                <w:noProof/>
              </w:rPr>
            </w:pPr>
          </w:p>
          <w:p w14:paraId="3A464139" w14:textId="77777777" w:rsidR="002B60F4" w:rsidRDefault="002B60F4" w:rsidP="002B60F4">
            <w:pPr>
              <w:pStyle w:val="CRCoverPage"/>
              <w:spacing w:after="0"/>
              <w:ind w:left="100"/>
              <w:rPr>
                <w:noProof/>
              </w:rPr>
            </w:pPr>
            <w:r>
              <w:rPr>
                <w:noProof/>
              </w:rPr>
              <w:t xml:space="preserve">- Replace the terms "payload" and "payload body" with the term "content" in the </w:t>
            </w:r>
            <w:r w:rsidRPr="00D1205D">
              <w:t>HTTP</w:t>
            </w:r>
            <w:r>
              <w:t xml:space="preserve"> messages</w:t>
            </w:r>
            <w:r>
              <w:rPr>
                <w:noProof/>
              </w:rPr>
              <w:t>.</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F09797B" w:rsidR="00C77607" w:rsidRDefault="009576EE">
            <w:pPr>
              <w:pStyle w:val="CRCoverPage"/>
              <w:spacing w:after="0"/>
              <w:ind w:left="100"/>
              <w:rPr>
                <w:noProof/>
              </w:rPr>
            </w:pPr>
            <w:r>
              <w:rPr>
                <w:noProof/>
              </w:rPr>
              <w:t>Obsoleted RFCs remain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8BDB4" w:rsidR="001E41F3" w:rsidRDefault="00537F83">
            <w:pPr>
              <w:pStyle w:val="CRCoverPage"/>
              <w:spacing w:after="0"/>
              <w:ind w:left="100"/>
              <w:rPr>
                <w:noProof/>
              </w:rPr>
            </w:pPr>
            <w:r>
              <w:rPr>
                <w:noProof/>
              </w:rPr>
              <w:t xml:space="preserve">2, </w:t>
            </w:r>
            <w:r w:rsidRPr="00690A26">
              <w:t>5.2.2.2.2</w:t>
            </w:r>
            <w:r>
              <w:t xml:space="preserve">, </w:t>
            </w:r>
            <w:r w:rsidRPr="00690A26">
              <w:t>5.2.2.3.1</w:t>
            </w:r>
            <w:r>
              <w:t xml:space="preserve">, </w:t>
            </w:r>
            <w:r w:rsidRPr="00690A26">
              <w:t>5.2.2.3.2</w:t>
            </w:r>
            <w:r>
              <w:t xml:space="preserve">, </w:t>
            </w:r>
            <w:r w:rsidRPr="00690A26">
              <w:t>5.2.2.5.4</w:t>
            </w:r>
            <w:r>
              <w:t xml:space="preserve">, </w:t>
            </w:r>
            <w:r w:rsidRPr="00690A26">
              <w:t>5.2.2.5.5</w:t>
            </w:r>
            <w:r>
              <w:t xml:space="preserve">, </w:t>
            </w:r>
            <w:r w:rsidRPr="00690A26">
              <w:t>5.2.2.5.6</w:t>
            </w:r>
            <w:r>
              <w:t xml:space="preserve">, </w:t>
            </w:r>
            <w:r w:rsidRPr="00690A26">
              <w:t>5.2.2.5.7</w:t>
            </w:r>
            <w:r>
              <w:t xml:space="preserve">, </w:t>
            </w:r>
            <w:r w:rsidRPr="00690A26">
              <w:t>5.4.2.2.1</w:t>
            </w:r>
            <w:r>
              <w:t xml:space="preserve">, </w:t>
            </w:r>
            <w:r w:rsidRPr="00690A26">
              <w:t>5.4.2.2.2</w:t>
            </w:r>
            <w:r>
              <w:t xml:space="preserve">, </w:t>
            </w:r>
            <w:r w:rsidRPr="00690A26">
              <w:t>5.4.2.2.3</w:t>
            </w:r>
            <w:r>
              <w:t xml:space="preserve">, </w:t>
            </w:r>
            <w:r w:rsidRPr="00690A26">
              <w:t>5.5.2.2.1</w:t>
            </w:r>
            <w:r>
              <w:t xml:space="preserve">, </w:t>
            </w:r>
            <w:r w:rsidRPr="00690A26">
              <w:t>6.1.2.1</w:t>
            </w:r>
            <w:r>
              <w:t xml:space="preserve">, </w:t>
            </w:r>
            <w:r w:rsidRPr="00690A26">
              <w:rPr>
                <w:lang w:val="en-US"/>
              </w:rPr>
              <w:t>6.</w:t>
            </w:r>
            <w:r>
              <w:rPr>
                <w:lang w:val="en-US"/>
              </w:rPr>
              <w:t>1.</w:t>
            </w:r>
            <w:r w:rsidRPr="00690A26">
              <w:rPr>
                <w:lang w:val="en-US"/>
              </w:rPr>
              <w:t>2.2.</w:t>
            </w:r>
            <w:r>
              <w:rPr>
                <w:lang w:val="en-US"/>
              </w:rPr>
              <w:t xml:space="preserve">4, </w:t>
            </w:r>
            <w:r w:rsidRPr="00690A26">
              <w:rPr>
                <w:lang w:val="en-US"/>
              </w:rPr>
              <w:t>6.</w:t>
            </w:r>
            <w:r>
              <w:rPr>
                <w:lang w:val="en-US"/>
              </w:rPr>
              <w:t>1</w:t>
            </w:r>
            <w:r w:rsidRPr="00690A26">
              <w:rPr>
                <w:lang w:val="en-US"/>
              </w:rPr>
              <w:t>.2.2.</w:t>
            </w:r>
            <w:r>
              <w:rPr>
                <w:lang w:val="en-US"/>
              </w:rPr>
              <w:t xml:space="preserve">5, </w:t>
            </w:r>
            <w:r w:rsidRPr="00690A26">
              <w:t>6.1.3.2.3.1</w:t>
            </w:r>
            <w:r>
              <w:t xml:space="preserve">, </w:t>
            </w:r>
            <w:r w:rsidRPr="00690A26">
              <w:t>6.1.3.2.3.2</w:t>
            </w:r>
            <w:r>
              <w:t xml:space="preserve">, </w:t>
            </w:r>
            <w:r w:rsidRPr="00690A26">
              <w:t>6.1.3.3.3.1</w:t>
            </w:r>
            <w:r>
              <w:t xml:space="preserve">, </w:t>
            </w:r>
            <w:r w:rsidRPr="00690A26">
              <w:t>6.1.3.3.3.2</w:t>
            </w:r>
            <w:r>
              <w:t xml:space="preserve">, </w:t>
            </w:r>
            <w:r w:rsidRPr="00690A26">
              <w:t>6.1.3.3.3.3</w:t>
            </w:r>
            <w:r>
              <w:t xml:space="preserve">, </w:t>
            </w:r>
            <w:r w:rsidRPr="00690A26">
              <w:t>6.1.6.2.4</w:t>
            </w:r>
            <w:r>
              <w:t xml:space="preserve">, </w:t>
            </w:r>
            <w:r w:rsidRPr="00690A26">
              <w:t>6.1.6.2.5</w:t>
            </w:r>
            <w:r>
              <w:t xml:space="preserve">, </w:t>
            </w:r>
            <w:r w:rsidRPr="00690A26">
              <w:t>6.1.6.2.17</w:t>
            </w:r>
            <w:r>
              <w:t xml:space="preserve">, </w:t>
            </w:r>
            <w:r w:rsidRPr="00690A26">
              <w:t>6.1.6.2.</w:t>
            </w:r>
            <w:r>
              <w:t xml:space="preserve">65, </w:t>
            </w:r>
            <w:r w:rsidRPr="00690A26">
              <w:t>6.1.6.2.</w:t>
            </w:r>
            <w:r>
              <w:t xml:space="preserve">72, </w:t>
            </w:r>
            <w:r w:rsidRPr="00690A26">
              <w:t>6.2.2.1</w:t>
            </w:r>
            <w:r>
              <w:t xml:space="preserve">, </w:t>
            </w:r>
            <w:r w:rsidRPr="00690A26">
              <w:rPr>
                <w:lang w:val="en-US"/>
              </w:rPr>
              <w:t>6.2.2.2.3</w:t>
            </w:r>
            <w:r>
              <w:rPr>
                <w:lang w:val="en-US"/>
              </w:rPr>
              <w:t xml:space="preserve">, </w:t>
            </w:r>
            <w:r w:rsidRPr="00690A26">
              <w:rPr>
                <w:lang w:val="en-US"/>
              </w:rPr>
              <w:t>6.2.2.2.4</w:t>
            </w:r>
            <w:r>
              <w:rPr>
                <w:lang w:val="en-US"/>
              </w:rPr>
              <w:t xml:space="preserve">, </w:t>
            </w:r>
            <w:r w:rsidRPr="00690A26">
              <w:rPr>
                <w:lang w:val="en-US"/>
              </w:rPr>
              <w:t>6.2.2.2.5</w:t>
            </w:r>
            <w:r>
              <w:rPr>
                <w:lang w:val="en-US"/>
              </w:rPr>
              <w:t xml:space="preserve">, </w:t>
            </w:r>
            <w:r w:rsidRPr="00690A26">
              <w:t>6.2.3.2.3.1</w:t>
            </w:r>
            <w:r>
              <w:t xml:space="preserve">, </w:t>
            </w:r>
            <w:r w:rsidR="00A95577" w:rsidRPr="00690A26">
              <w:t>6.2.6.2.4</w:t>
            </w:r>
            <w:r w:rsidR="00A95577">
              <w:t xml:space="preserve">, </w:t>
            </w:r>
            <w:r w:rsidR="00A95577" w:rsidRPr="00690A26">
              <w:t>6.3.3.1</w:t>
            </w:r>
            <w:r w:rsidR="00A95577">
              <w:t xml:space="preserve">, </w:t>
            </w:r>
            <w:r w:rsidR="00A95577" w:rsidRPr="00690A26">
              <w:t>6.4.2.1</w:t>
            </w:r>
            <w:r w:rsidR="00A95577">
              <w:t xml:space="preserve">, </w:t>
            </w:r>
            <w:r w:rsidR="00A95577" w:rsidRPr="00690A26">
              <w:rPr>
                <w:lang w:val="en-US"/>
              </w:rPr>
              <w:t>6.</w:t>
            </w:r>
            <w:r w:rsidR="00A95577">
              <w:rPr>
                <w:lang w:val="en-US"/>
              </w:rPr>
              <w:t>4</w:t>
            </w:r>
            <w:r w:rsidR="00A95577" w:rsidRPr="00690A26">
              <w:rPr>
                <w:lang w:val="en-US"/>
              </w:rPr>
              <w:t>.2.2.</w:t>
            </w:r>
            <w:r w:rsidR="00A95577">
              <w:rPr>
                <w:lang w:val="en-US"/>
              </w:rPr>
              <w:t xml:space="preserve">3, </w:t>
            </w:r>
            <w:r w:rsidR="00A95577" w:rsidRPr="00690A26">
              <w:rPr>
                <w:lang w:val="en-US"/>
              </w:rPr>
              <w:t>6.</w:t>
            </w:r>
            <w:r w:rsidR="00A95577">
              <w:rPr>
                <w:lang w:val="en-US"/>
              </w:rPr>
              <w:t>4</w:t>
            </w:r>
            <w:r w:rsidR="00A95577" w:rsidRPr="00690A26">
              <w:rPr>
                <w:lang w:val="en-US"/>
              </w:rPr>
              <w:t>.2.2.</w:t>
            </w:r>
            <w:r w:rsidR="00A95577">
              <w:rPr>
                <w:lang w:val="en-US"/>
              </w:rPr>
              <w:t xml:space="preserve">4, </w:t>
            </w:r>
            <w:r w:rsidR="00A95577" w:rsidRPr="00690A26">
              <w:rPr>
                <w:lang w:val="en-US"/>
              </w:rPr>
              <w:t>6.</w:t>
            </w:r>
            <w:r w:rsidR="00A95577">
              <w:rPr>
                <w:lang w:val="en-US"/>
              </w:rPr>
              <w:t>4</w:t>
            </w:r>
            <w:r w:rsidR="00A95577" w:rsidRPr="00690A26">
              <w:rPr>
                <w:lang w:val="en-US"/>
              </w:rPr>
              <w:t>.2.2.</w:t>
            </w:r>
            <w:r w:rsidR="00A95577">
              <w:rPr>
                <w:lang w:val="en-US"/>
              </w:rPr>
              <w:t>5, A.2, A.3, A.4, A.5,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08349F" w14:textId="4056201F" w:rsidR="00A95577" w:rsidRDefault="00A95577" w:rsidP="00A95577">
            <w:pPr>
              <w:pStyle w:val="CRCoverPage"/>
              <w:spacing w:after="0"/>
              <w:ind w:left="100"/>
              <w:rPr>
                <w:noProof/>
              </w:rPr>
            </w:pPr>
            <w:r>
              <w:rPr>
                <w:noProof/>
              </w:rPr>
              <w:t>This CR introduces backward compatible new features with impacts on the following APIs:</w:t>
            </w:r>
          </w:p>
          <w:p w14:paraId="68D78862" w14:textId="77777777" w:rsidR="00A95577" w:rsidRDefault="00A95577" w:rsidP="00A95577">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2F980287" w14:textId="431B0BC5" w:rsidR="00A95577" w:rsidRDefault="00A95577" w:rsidP="00A95577">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7F9F5B7B" w14:textId="0C8DD96F" w:rsidR="00A95577" w:rsidRDefault="00A95577" w:rsidP="00A95577">
            <w:pPr>
              <w:pStyle w:val="CRCoverPage"/>
              <w:spacing w:after="0"/>
              <w:ind w:left="284"/>
              <w:rPr>
                <w:noProof/>
              </w:rPr>
            </w:pPr>
            <w:r>
              <w:rPr>
                <w:noProof/>
              </w:rPr>
              <w:t>- TS29510_Nnrf_AccessToken.yaml</w:t>
            </w:r>
          </w:p>
          <w:p w14:paraId="32B4C44D" w14:textId="67CFE332" w:rsidR="00A95577" w:rsidRDefault="00A95577" w:rsidP="00A95577">
            <w:pPr>
              <w:pStyle w:val="CRCoverPage"/>
              <w:spacing w:after="0"/>
              <w:ind w:left="284"/>
              <w:rPr>
                <w:noProof/>
                <w:lang w:eastAsia="zh-CN"/>
              </w:rPr>
            </w:pPr>
            <w:r>
              <w:rPr>
                <w:noProof/>
              </w:rPr>
              <w:t>- TS29510_Nnrf_Bootstrapping.yaml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ED2D04" w14:textId="77777777" w:rsidR="00236D02" w:rsidRPr="00690A26" w:rsidRDefault="00236D02" w:rsidP="00236D02">
      <w:pPr>
        <w:pStyle w:val="Heading1"/>
      </w:pPr>
      <w:bookmarkStart w:id="1" w:name="_Toc24937539"/>
      <w:bookmarkStart w:id="2" w:name="_Toc33962354"/>
      <w:bookmarkStart w:id="3" w:name="_Toc42883116"/>
      <w:bookmarkStart w:id="4" w:name="_Toc49732984"/>
      <w:bookmarkStart w:id="5" w:name="_Toc56690605"/>
      <w:bookmarkStart w:id="6" w:name="_Toc145945346"/>
      <w:r w:rsidRPr="00690A26">
        <w:t>2</w:t>
      </w:r>
      <w:r w:rsidRPr="00690A26">
        <w:tab/>
        <w:t>References</w:t>
      </w:r>
      <w:bookmarkEnd w:id="1"/>
      <w:bookmarkEnd w:id="2"/>
      <w:bookmarkEnd w:id="3"/>
      <w:bookmarkEnd w:id="4"/>
      <w:bookmarkEnd w:id="5"/>
      <w:bookmarkEnd w:id="6"/>
    </w:p>
    <w:p w14:paraId="3CE49632" w14:textId="77777777" w:rsidR="00236D02" w:rsidRPr="00690A26" w:rsidRDefault="00236D02" w:rsidP="00236D02">
      <w:r w:rsidRPr="00690A26">
        <w:t>The following documents contain provisions which, through reference in this text, constitute provisions of the present document.</w:t>
      </w:r>
    </w:p>
    <w:p w14:paraId="2862C84B" w14:textId="77777777" w:rsidR="00236D02" w:rsidRPr="00690A26" w:rsidRDefault="00236D02" w:rsidP="00236D02">
      <w:pPr>
        <w:pStyle w:val="B1"/>
      </w:pPr>
      <w:r w:rsidRPr="00690A26">
        <w:t>-</w:t>
      </w:r>
      <w:r w:rsidRPr="00690A26">
        <w:tab/>
        <w:t>References are either specific (identified by date of publication, edition number, version number, etc.) or non</w:t>
      </w:r>
      <w:r w:rsidRPr="00690A26">
        <w:noBreakHyphen/>
        <w:t>specific.</w:t>
      </w:r>
    </w:p>
    <w:p w14:paraId="70AAADB3" w14:textId="77777777" w:rsidR="00236D02" w:rsidRPr="00690A26" w:rsidRDefault="00236D02" w:rsidP="00236D02">
      <w:pPr>
        <w:pStyle w:val="B1"/>
      </w:pPr>
      <w:r w:rsidRPr="00690A26">
        <w:t>-</w:t>
      </w:r>
      <w:r w:rsidRPr="00690A26">
        <w:tab/>
        <w:t>For a specific reference, subsequent revisions do not apply.</w:t>
      </w:r>
    </w:p>
    <w:p w14:paraId="5ED69EAB" w14:textId="77777777" w:rsidR="00236D02" w:rsidRPr="00690A26" w:rsidRDefault="00236D02" w:rsidP="00236D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A91DCA9" w14:textId="77777777" w:rsidR="00236D02" w:rsidRPr="00690A26" w:rsidRDefault="00236D02" w:rsidP="00236D02">
      <w:pPr>
        <w:pStyle w:val="EX"/>
      </w:pPr>
      <w:r w:rsidRPr="00690A26">
        <w:t>[1]</w:t>
      </w:r>
      <w:r w:rsidRPr="00690A26">
        <w:tab/>
        <w:t>3GPP TR 21.905: "Vocabulary for 3GPP Specifications".</w:t>
      </w:r>
    </w:p>
    <w:p w14:paraId="78CB37BA" w14:textId="77777777" w:rsidR="00236D02" w:rsidRPr="00690A26" w:rsidRDefault="00236D02" w:rsidP="00236D02">
      <w:pPr>
        <w:pStyle w:val="EX"/>
      </w:pPr>
      <w:r w:rsidRPr="00690A26">
        <w:t>[2]</w:t>
      </w:r>
      <w:r w:rsidRPr="00690A26">
        <w:tab/>
        <w:t>3GPP TS 23.501: "System Architecture for the 5G System; Stage 2".</w:t>
      </w:r>
    </w:p>
    <w:p w14:paraId="2725CFD6" w14:textId="77777777" w:rsidR="00236D02" w:rsidRPr="00690A26" w:rsidRDefault="00236D02" w:rsidP="00236D02">
      <w:pPr>
        <w:pStyle w:val="EX"/>
      </w:pPr>
      <w:r w:rsidRPr="00690A26">
        <w:t>[3]</w:t>
      </w:r>
      <w:r w:rsidRPr="00690A26">
        <w:tab/>
        <w:t>3GPP TS 23.502: "Procedures for the 5G System; Stage 2".</w:t>
      </w:r>
    </w:p>
    <w:p w14:paraId="70A3028E" w14:textId="77777777" w:rsidR="00236D02" w:rsidRPr="00690A26" w:rsidRDefault="00236D02" w:rsidP="00236D02">
      <w:pPr>
        <w:pStyle w:val="EX"/>
      </w:pPr>
      <w:r w:rsidRPr="00690A26">
        <w:t>[4]</w:t>
      </w:r>
      <w:r w:rsidRPr="00690A26">
        <w:tab/>
        <w:t>3GPP TS 29.500: "5G System; Technical Realization of Service Based Architecture; Stage 3".</w:t>
      </w:r>
    </w:p>
    <w:p w14:paraId="38A5FC2B" w14:textId="77777777" w:rsidR="00236D02" w:rsidRPr="00690A26" w:rsidRDefault="00236D02" w:rsidP="00236D02">
      <w:pPr>
        <w:pStyle w:val="EX"/>
      </w:pPr>
      <w:r w:rsidRPr="00690A26">
        <w:t>[5]</w:t>
      </w:r>
      <w:r w:rsidRPr="00690A26">
        <w:tab/>
        <w:t>3GPP TS 29.501: "5G System; Principles and Guidelines for Services Definition; Stage 3".</w:t>
      </w:r>
    </w:p>
    <w:p w14:paraId="52C7DDC1" w14:textId="77777777" w:rsidR="00236D02" w:rsidRPr="00690A26" w:rsidRDefault="00236D02" w:rsidP="00236D02">
      <w:pPr>
        <w:pStyle w:val="EX"/>
      </w:pPr>
      <w:r w:rsidRPr="00690A26">
        <w:t>[6]</w:t>
      </w:r>
      <w:r w:rsidRPr="00690A26">
        <w:tab/>
        <w:t>3GPP TS 29.518: "5G System; Access and Mobility Management Services; Stage 3".</w:t>
      </w:r>
    </w:p>
    <w:p w14:paraId="589310AD" w14:textId="77777777" w:rsidR="00236D02" w:rsidRPr="00690A26" w:rsidRDefault="00236D02" w:rsidP="00236D02">
      <w:pPr>
        <w:pStyle w:val="EX"/>
      </w:pPr>
      <w:r w:rsidRPr="00690A26">
        <w:t>[7]</w:t>
      </w:r>
      <w:r w:rsidRPr="00690A26">
        <w:tab/>
        <w:t>3GPP TS 29.571: "5G System; Common Data Types for Service Based Interfaces; Stage 3".</w:t>
      </w:r>
    </w:p>
    <w:p w14:paraId="1CF39557" w14:textId="77777777" w:rsidR="00236D02" w:rsidRPr="00690A26" w:rsidRDefault="00236D02" w:rsidP="00236D02">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47B4F1F0" w14:textId="613C7A93" w:rsidR="00236D02" w:rsidRPr="00690A26" w:rsidRDefault="00236D02" w:rsidP="00236D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del w:id="8" w:author="Jesus de Gregorio" w:date="2023-09-20T15:29:00Z">
        <w:r w:rsidRPr="00690A26" w:rsidDel="00236D02">
          <w:rPr>
            <w:noProof/>
          </w:rPr>
          <w:delText>7540</w:delText>
        </w:r>
      </w:del>
      <w:ins w:id="9" w:author="Jesus de Gregorio" w:date="2023-09-20T15:29:00Z">
        <w:r>
          <w:rPr>
            <w:noProof/>
          </w:rPr>
          <w:t>9113</w:t>
        </w:r>
      </w:ins>
      <w:r w:rsidRPr="00690A26">
        <w:rPr>
          <w:noProof/>
        </w:rPr>
        <w:t>: "</w:t>
      </w:r>
      <w:del w:id="10" w:author="Jesus de Gregorio" w:date="2023-09-20T15:29:00Z">
        <w:r w:rsidRPr="00690A26" w:rsidDel="00236D02">
          <w:rPr>
            <w:noProof/>
          </w:rPr>
          <w:delText>Hypertext Transfer Protocol Version 2 (</w:delText>
        </w:r>
      </w:del>
      <w:r w:rsidRPr="00690A26">
        <w:rPr>
          <w:noProof/>
        </w:rPr>
        <w:t>HTTP/2</w:t>
      </w:r>
      <w:del w:id="11" w:author="Jesus de Gregorio" w:date="2023-09-20T15:29:00Z">
        <w:r w:rsidRPr="00690A26" w:rsidDel="00236D02">
          <w:rPr>
            <w:noProof/>
          </w:rPr>
          <w:delText>)</w:delText>
        </w:r>
      </w:del>
      <w:r w:rsidRPr="00690A26">
        <w:rPr>
          <w:noProof/>
        </w:rPr>
        <w:t>".</w:t>
      </w:r>
    </w:p>
    <w:p w14:paraId="03B25B09" w14:textId="77777777" w:rsidR="00236D02" w:rsidRPr="00690A26" w:rsidRDefault="00236D02" w:rsidP="00236D02">
      <w:pPr>
        <w:pStyle w:val="EX"/>
        <w:rPr>
          <w:noProof/>
        </w:rPr>
      </w:pPr>
      <w:bookmarkStart w:id="12"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12"/>
    <w:p w14:paraId="6C5B0963" w14:textId="77777777" w:rsidR="00236D02" w:rsidRPr="00690A26" w:rsidRDefault="00236D02" w:rsidP="00236D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7B83FFBD" w14:textId="77777777" w:rsidR="00236D02" w:rsidRPr="00690A26" w:rsidRDefault="00236D02" w:rsidP="00236D02">
      <w:pPr>
        <w:pStyle w:val="EX"/>
      </w:pPr>
      <w:r w:rsidRPr="00690A26">
        <w:t>[12]</w:t>
      </w:r>
      <w:r w:rsidRPr="00690A26">
        <w:tab/>
        <w:t>3GPP TS 23.003: "Numbering, Addressing and Identification".</w:t>
      </w:r>
    </w:p>
    <w:p w14:paraId="11F701B4" w14:textId="77777777" w:rsidR="00236D02" w:rsidRPr="00690A26" w:rsidRDefault="00236D02" w:rsidP="00236D02">
      <w:pPr>
        <w:pStyle w:val="EX"/>
        <w:rPr>
          <w:lang w:eastAsia="zh-CN"/>
        </w:rPr>
      </w:pPr>
      <w:r w:rsidRPr="00690A26">
        <w:rPr>
          <w:lang w:eastAsia="zh-CN"/>
        </w:rPr>
        <w:t>[13]</w:t>
      </w:r>
      <w:r w:rsidRPr="00690A26">
        <w:rPr>
          <w:lang w:eastAsia="zh-CN"/>
        </w:rPr>
        <w:tab/>
        <w:t>IETF RFC 6902: "JavaScript Object Notation (JSON) Patch".</w:t>
      </w:r>
    </w:p>
    <w:p w14:paraId="4C091C99" w14:textId="77777777" w:rsidR="00236D02" w:rsidRPr="00690A26" w:rsidRDefault="00236D02" w:rsidP="00236D02">
      <w:pPr>
        <w:pStyle w:val="EX"/>
        <w:rPr>
          <w:lang w:eastAsia="zh-CN"/>
        </w:rPr>
      </w:pPr>
      <w:r w:rsidRPr="00690A26">
        <w:rPr>
          <w:lang w:eastAsia="zh-CN"/>
        </w:rPr>
        <w:t>[14]</w:t>
      </w:r>
      <w:r w:rsidRPr="00690A26">
        <w:rPr>
          <w:lang w:eastAsia="zh-CN"/>
        </w:rPr>
        <w:tab/>
        <w:t>IETF RFC 6901: "JavaScript Object Notation (JSON) Pointer".</w:t>
      </w:r>
    </w:p>
    <w:p w14:paraId="149AFAFE" w14:textId="77777777" w:rsidR="00236D02" w:rsidRPr="00690A26" w:rsidRDefault="00236D02" w:rsidP="00236D02">
      <w:pPr>
        <w:pStyle w:val="EX"/>
        <w:rPr>
          <w:lang w:eastAsia="zh-CN"/>
        </w:rPr>
      </w:pPr>
      <w:r w:rsidRPr="00690A26">
        <w:rPr>
          <w:lang w:eastAsia="zh-CN"/>
        </w:rPr>
        <w:t>[15]</w:t>
      </w:r>
      <w:r w:rsidRPr="00690A26">
        <w:rPr>
          <w:lang w:eastAsia="zh-CN"/>
        </w:rPr>
        <w:tab/>
        <w:t>3GPP TS 33.501: "Security architecture and procedures for 5G system".</w:t>
      </w:r>
    </w:p>
    <w:p w14:paraId="189B9AD9" w14:textId="77777777" w:rsidR="00236D02" w:rsidRPr="00690A26" w:rsidRDefault="00236D02" w:rsidP="00236D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24902FA1" w14:textId="77777777" w:rsidR="00236D02" w:rsidRPr="00690A26" w:rsidRDefault="00236D02" w:rsidP="00236D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A800130" w14:textId="77777777" w:rsidR="00236D02" w:rsidRPr="00690A26" w:rsidRDefault="00236D02" w:rsidP="00236D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2BBA7624" w14:textId="3A2EC1B1" w:rsidR="00236D02" w:rsidRPr="00690A26" w:rsidRDefault="00236D02" w:rsidP="00236D02">
      <w:pPr>
        <w:pStyle w:val="EX"/>
        <w:rPr>
          <w:lang w:eastAsia="zh-CN"/>
        </w:rPr>
      </w:pPr>
      <w:r w:rsidRPr="00690A26">
        <w:rPr>
          <w:lang w:eastAsia="zh-CN"/>
        </w:rPr>
        <w:t>[19]</w:t>
      </w:r>
      <w:r w:rsidRPr="00690A26">
        <w:rPr>
          <w:lang w:eastAsia="zh-CN"/>
        </w:rPr>
        <w:tab/>
      </w:r>
      <w:del w:id="13" w:author="Jesus de Gregorio" w:date="2023-09-20T15:32:00Z">
        <w:r w:rsidRPr="00690A26" w:rsidDel="00236D02">
          <w:rPr>
            <w:lang w:eastAsia="zh-CN"/>
          </w:rPr>
          <w:delText>IETF RFC 7232: "Hypertext Transfer Protocol (HTTP/1.1): Conditional Requests"</w:delText>
        </w:r>
      </w:del>
      <w:ins w:id="14" w:author="Jesus de Gregorio" w:date="2023-09-20T15:32:00Z">
        <w:r>
          <w:rPr>
            <w:lang w:eastAsia="zh-CN"/>
          </w:rPr>
          <w:t>Void</w:t>
        </w:r>
      </w:ins>
      <w:r w:rsidRPr="00690A26">
        <w:rPr>
          <w:lang w:eastAsia="zh-CN"/>
        </w:rPr>
        <w:t>.</w:t>
      </w:r>
    </w:p>
    <w:p w14:paraId="2B53058B" w14:textId="3D78FD72" w:rsidR="00236D02" w:rsidRPr="00690A26" w:rsidRDefault="00236D02" w:rsidP="00236D02">
      <w:pPr>
        <w:pStyle w:val="EX"/>
        <w:rPr>
          <w:lang w:eastAsia="zh-CN"/>
        </w:rPr>
      </w:pPr>
      <w:r w:rsidRPr="00690A26">
        <w:rPr>
          <w:lang w:eastAsia="zh-CN"/>
        </w:rPr>
        <w:t>[20]</w:t>
      </w:r>
      <w:r w:rsidRPr="00690A26">
        <w:rPr>
          <w:lang w:eastAsia="zh-CN"/>
        </w:rPr>
        <w:tab/>
        <w:t>IETF RFC </w:t>
      </w:r>
      <w:del w:id="15" w:author="Jesus de Gregorio" w:date="2023-09-20T15:31:00Z">
        <w:r w:rsidRPr="00690A26" w:rsidDel="00236D02">
          <w:rPr>
            <w:lang w:eastAsia="zh-CN"/>
          </w:rPr>
          <w:delText>7234</w:delText>
        </w:r>
      </w:del>
      <w:ins w:id="16" w:author="Jesus de Gregorio" w:date="2023-09-20T15:31:00Z">
        <w:r>
          <w:rPr>
            <w:lang w:eastAsia="zh-CN"/>
          </w:rPr>
          <w:t>9111</w:t>
        </w:r>
      </w:ins>
      <w:r w:rsidRPr="00690A26">
        <w:rPr>
          <w:lang w:eastAsia="zh-CN"/>
        </w:rPr>
        <w:t>: "</w:t>
      </w:r>
      <w:del w:id="17" w:author="Jesus de Gregorio" w:date="2023-09-20T15:31:00Z">
        <w:r w:rsidRPr="00690A26" w:rsidDel="00236D02">
          <w:rPr>
            <w:lang w:eastAsia="zh-CN"/>
          </w:rPr>
          <w:delText>Hypertext Transfer Protocol (</w:delText>
        </w:r>
      </w:del>
      <w:r w:rsidRPr="00690A26">
        <w:rPr>
          <w:lang w:eastAsia="zh-CN"/>
        </w:rPr>
        <w:t>HTTP</w:t>
      </w:r>
      <w:del w:id="18" w:author="Jesus de Gregorio" w:date="2023-09-20T15:31:00Z">
        <w:r w:rsidRPr="00690A26" w:rsidDel="00236D02">
          <w:rPr>
            <w:lang w:eastAsia="zh-CN"/>
          </w:rPr>
          <w:delText>/1.1):</w:delText>
        </w:r>
      </w:del>
      <w:r w:rsidRPr="00690A26">
        <w:rPr>
          <w:lang w:eastAsia="zh-CN"/>
        </w:rPr>
        <w:t xml:space="preserve"> Caching".</w:t>
      </w:r>
    </w:p>
    <w:p w14:paraId="2B085D65" w14:textId="77777777" w:rsidR="00236D02" w:rsidRPr="00690A26" w:rsidRDefault="00236D02" w:rsidP="00236D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AF3B27F" w14:textId="77777777" w:rsidR="00236D02" w:rsidRPr="00690A26" w:rsidRDefault="00236D02" w:rsidP="00236D02">
      <w:pPr>
        <w:pStyle w:val="EX"/>
      </w:pPr>
      <w:r w:rsidRPr="00690A26">
        <w:t>[22]</w:t>
      </w:r>
      <w:r w:rsidRPr="00690A26">
        <w:tab/>
        <w:t>IETF RFC 8259: "The JavaScript Object Notation (JSON) Data Interchange Format".</w:t>
      </w:r>
    </w:p>
    <w:p w14:paraId="7213A4ED" w14:textId="77777777" w:rsidR="00236D02" w:rsidRPr="00690A26" w:rsidRDefault="00236D02" w:rsidP="00236D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6AAFC6C" w14:textId="77777777" w:rsidR="00236D02" w:rsidRPr="00690A26" w:rsidRDefault="00236D02" w:rsidP="00236D02">
      <w:pPr>
        <w:pStyle w:val="EX"/>
      </w:pPr>
      <w:r w:rsidRPr="00690A26">
        <w:t>[24]</w:t>
      </w:r>
      <w:r w:rsidRPr="00690A26">
        <w:tab/>
        <w:t>IETF RFC 7515: "JSON Web Signature (JWS)".</w:t>
      </w:r>
    </w:p>
    <w:p w14:paraId="18A2C3D5" w14:textId="77777777" w:rsidR="00236D02" w:rsidRPr="00690A26" w:rsidRDefault="00236D02" w:rsidP="00236D02">
      <w:pPr>
        <w:pStyle w:val="EX"/>
      </w:pPr>
      <w:r w:rsidRPr="00690A26">
        <w:t>[25]</w:t>
      </w:r>
      <w:r w:rsidRPr="00690A26">
        <w:tab/>
        <w:t>IETF RFC 7519: "JSON Web Token (JWT)".</w:t>
      </w:r>
    </w:p>
    <w:p w14:paraId="373F7AF3" w14:textId="77777777" w:rsidR="00236D02" w:rsidRPr="00690A26" w:rsidRDefault="00236D02" w:rsidP="00236D02">
      <w:pPr>
        <w:pStyle w:val="EX"/>
      </w:pPr>
      <w:bookmarkStart w:id="19"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19"/>
    <w:p w14:paraId="195C9B70" w14:textId="77777777" w:rsidR="00236D02" w:rsidRPr="00690A26" w:rsidRDefault="00236D02" w:rsidP="00236D02">
      <w:pPr>
        <w:pStyle w:val="EX"/>
      </w:pPr>
      <w:r w:rsidRPr="00690A26">
        <w:t>[27]</w:t>
      </w:r>
      <w:r w:rsidRPr="00690A26">
        <w:tab/>
        <w:t>3GPP TS 23.527: "5G System; Restoration Procedures; Stage 2".</w:t>
      </w:r>
    </w:p>
    <w:p w14:paraId="10C3E564" w14:textId="77777777" w:rsidR="00236D02" w:rsidRPr="00690A26" w:rsidRDefault="00236D02" w:rsidP="00236D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4643EEAA" w14:textId="77777777" w:rsidR="00236D02" w:rsidRPr="00690A26" w:rsidRDefault="00236D02" w:rsidP="00236D02">
      <w:pPr>
        <w:pStyle w:val="EX"/>
        <w:rPr>
          <w:lang w:eastAsia="zh-CN"/>
        </w:rPr>
      </w:pPr>
      <w:r w:rsidRPr="00690A26">
        <w:rPr>
          <w:lang w:eastAsia="zh-CN"/>
        </w:rPr>
        <w:t>[29]</w:t>
      </w:r>
      <w:r w:rsidRPr="00690A26">
        <w:rPr>
          <w:lang w:eastAsia="zh-CN"/>
        </w:rPr>
        <w:tab/>
        <w:t>3GPP TS 38.413: "NG-RAN; NG Application Protocol (NGAP)".</w:t>
      </w:r>
    </w:p>
    <w:p w14:paraId="3727D895" w14:textId="77777777" w:rsidR="00236D02" w:rsidRPr="00690A26" w:rsidRDefault="00236D02" w:rsidP="00236D02">
      <w:pPr>
        <w:pStyle w:val="EX"/>
      </w:pPr>
      <w:r w:rsidRPr="00690A26">
        <w:t>[30]</w:t>
      </w:r>
      <w:r w:rsidRPr="00690A26">
        <w:tab/>
        <w:t>IETF RFC 1952: "GZIP file format specification version 4.3".</w:t>
      </w:r>
    </w:p>
    <w:p w14:paraId="0EACAA64" w14:textId="77777777" w:rsidR="00236D02" w:rsidRPr="00690A26" w:rsidRDefault="00236D02" w:rsidP="00236D02">
      <w:pPr>
        <w:pStyle w:val="EX"/>
      </w:pPr>
      <w:r w:rsidRPr="00690A26">
        <w:t>[31]</w:t>
      </w:r>
      <w:r w:rsidRPr="00690A26">
        <w:tab/>
        <w:t>3GPP TR 21.900: "Technical Specification Group working methods".</w:t>
      </w:r>
    </w:p>
    <w:p w14:paraId="11118523" w14:textId="77777777" w:rsidR="00236D02" w:rsidRPr="00690A26" w:rsidRDefault="00236D02" w:rsidP="00236D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82D5C24" w14:textId="77777777" w:rsidR="00236D02" w:rsidRPr="00690A26" w:rsidRDefault="00236D02" w:rsidP="00236D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2F34B569" w14:textId="77777777" w:rsidR="00236D02" w:rsidRPr="00690A26" w:rsidRDefault="00236D02" w:rsidP="00236D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142038F1" w14:textId="77777777" w:rsidR="00236D02" w:rsidRPr="00690A26" w:rsidRDefault="00236D02" w:rsidP="00236D02">
      <w:pPr>
        <w:pStyle w:val="EX"/>
        <w:rPr>
          <w:lang w:eastAsia="zh-CN"/>
        </w:rPr>
      </w:pPr>
      <w:r w:rsidRPr="00690A26">
        <w:rPr>
          <w:lang w:eastAsia="zh-CN"/>
        </w:rPr>
        <w:t>[35]</w:t>
      </w:r>
      <w:r w:rsidRPr="00690A26">
        <w:rPr>
          <w:lang w:eastAsia="zh-CN"/>
        </w:rPr>
        <w:tab/>
        <w:t>3GPP TS 29.517: "Application Function Event Exposure Service".</w:t>
      </w:r>
    </w:p>
    <w:p w14:paraId="33352714" w14:textId="77777777" w:rsidR="00236D02" w:rsidRPr="00690A26" w:rsidRDefault="00236D02" w:rsidP="00236D02">
      <w:pPr>
        <w:pStyle w:val="EX"/>
        <w:rPr>
          <w:lang w:eastAsia="zh-CN"/>
        </w:rPr>
      </w:pPr>
      <w:r w:rsidRPr="00690A26">
        <w:rPr>
          <w:lang w:eastAsia="zh-CN"/>
        </w:rPr>
        <w:t>[36]</w:t>
      </w:r>
      <w:r w:rsidRPr="00690A26">
        <w:rPr>
          <w:lang w:eastAsia="zh-CN"/>
        </w:rPr>
        <w:tab/>
        <w:t>3GPP TS 29.503: "Unified Data Management Services".</w:t>
      </w:r>
    </w:p>
    <w:p w14:paraId="19290694" w14:textId="77777777" w:rsidR="00236D02" w:rsidRDefault="00236D02" w:rsidP="00236D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5EE2D36" w14:textId="77777777" w:rsidR="00236D02" w:rsidRDefault="00236D02" w:rsidP="00236D02">
      <w:pPr>
        <w:pStyle w:val="EX"/>
        <w:rPr>
          <w:lang w:eastAsia="zh-CN"/>
        </w:rPr>
      </w:pPr>
      <w:bookmarkStart w:id="2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2D495B77" w14:textId="77777777" w:rsidR="00236D02" w:rsidRDefault="00236D02" w:rsidP="00236D02">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20"/>
    <w:p w14:paraId="7246BED1" w14:textId="7D1F1886" w:rsidR="00236D02" w:rsidRPr="00821EFA" w:rsidRDefault="00236D02" w:rsidP="00236D02">
      <w:pPr>
        <w:pStyle w:val="EX"/>
      </w:pPr>
      <w:r w:rsidRPr="00821EFA">
        <w:t>[40]</w:t>
      </w:r>
      <w:r w:rsidRPr="00821EFA">
        <w:tab/>
        <w:t xml:space="preserve">IETF RFC </w:t>
      </w:r>
      <w:del w:id="21" w:author="Jesus de Gregorio" w:date="2023-09-20T15:30:00Z">
        <w:r w:rsidRPr="00821EFA" w:rsidDel="00236D02">
          <w:delText>7231</w:delText>
        </w:r>
      </w:del>
      <w:ins w:id="22" w:author="Jesus de Gregorio" w:date="2023-09-20T15:30:00Z">
        <w:r>
          <w:t>9110</w:t>
        </w:r>
      </w:ins>
      <w:r w:rsidRPr="00821EFA">
        <w:t>: "</w:t>
      </w:r>
      <w:ins w:id="23" w:author="Jesus de Gregorio" w:date="2023-09-20T15:30:00Z">
        <w:r>
          <w:t>HTTP Semantics</w:t>
        </w:r>
      </w:ins>
      <w:del w:id="24" w:author="Jesus de Gregorio" w:date="2023-09-20T15:30:00Z">
        <w:r w:rsidRPr="00821EFA" w:rsidDel="00236D02">
          <w:delText>Hypertext Transfer Protocol (HTTP/1.1): Semantics and Content</w:delText>
        </w:r>
      </w:del>
      <w:r w:rsidRPr="00821EFA">
        <w:t>"</w:t>
      </w:r>
      <w:r w:rsidRPr="000B63FD">
        <w:rPr>
          <w:snapToGrid w:val="0"/>
          <w:lang w:eastAsia="zh-CN"/>
        </w:rPr>
        <w:t>.</w:t>
      </w:r>
    </w:p>
    <w:p w14:paraId="1F1348EC" w14:textId="510D86DF" w:rsidR="00236D02" w:rsidRDefault="00236D02" w:rsidP="00236D02">
      <w:pPr>
        <w:pStyle w:val="EX"/>
      </w:pPr>
      <w:r w:rsidRPr="00821EFA">
        <w:t>[41]</w:t>
      </w:r>
      <w:r w:rsidRPr="00821EFA">
        <w:tab/>
      </w:r>
      <w:del w:id="25" w:author="Jesus de Gregorio" w:date="2023-09-20T15:32:00Z">
        <w:r w:rsidRPr="00821EFA" w:rsidDel="00236D02">
          <w:delText>IETF RFC 7694: "Hypertext Transfer Protocol (HTTP) Client-Initiated Content-Encoding"</w:delText>
        </w:r>
      </w:del>
      <w:ins w:id="26" w:author="Jesus de Gregorio" w:date="2023-09-20T15:32:00Z">
        <w:r>
          <w:t>Void</w:t>
        </w:r>
      </w:ins>
      <w:r w:rsidRPr="000B63FD">
        <w:rPr>
          <w:snapToGrid w:val="0"/>
          <w:lang w:eastAsia="zh-CN"/>
        </w:rPr>
        <w:t>.</w:t>
      </w:r>
    </w:p>
    <w:p w14:paraId="41E135EA" w14:textId="77777777" w:rsidR="00236D02" w:rsidRDefault="00236D02" w:rsidP="00236D02">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7DE23FA" w14:textId="77777777" w:rsidR="00236D02" w:rsidRDefault="00236D02" w:rsidP="00236D02">
      <w:pPr>
        <w:pStyle w:val="EX"/>
      </w:pPr>
      <w:r>
        <w:t>[43]</w:t>
      </w:r>
      <w:r>
        <w:tab/>
        <w:t>3GPP TS 23.247: "Architectural enhancements for 5G multicast-broadcast services".</w:t>
      </w:r>
    </w:p>
    <w:p w14:paraId="20172316" w14:textId="77777777" w:rsidR="00236D02" w:rsidRDefault="00236D02" w:rsidP="00236D02">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32A9C0CF" w14:textId="77777777" w:rsidR="00236D02" w:rsidRDefault="00236D02" w:rsidP="00236D02">
      <w:pPr>
        <w:pStyle w:val="EX"/>
      </w:pPr>
      <w:r>
        <w:t>[45]</w:t>
      </w:r>
      <w:r>
        <w:tab/>
        <w:t>3GPP TS 23.380: "</w:t>
      </w:r>
      <w:r w:rsidRPr="005A2E2B">
        <w:t>IMS Restoration Procedures</w:t>
      </w:r>
      <w:r>
        <w:t>".</w:t>
      </w:r>
    </w:p>
    <w:p w14:paraId="3556996B" w14:textId="77777777" w:rsidR="00236D02" w:rsidRDefault="00236D02" w:rsidP="00236D02">
      <w:pPr>
        <w:pStyle w:val="EX"/>
      </w:pPr>
      <w:r>
        <w:t>[46]</w:t>
      </w:r>
      <w:r>
        <w:tab/>
        <w:t>3GPP TS 32.255: "</w:t>
      </w:r>
      <w:r w:rsidRPr="003B7681">
        <w:t>Telecommunication management; Charging management; 5G data connectivity domain charging; Stage 2</w:t>
      </w:r>
      <w:r>
        <w:t>".</w:t>
      </w:r>
    </w:p>
    <w:p w14:paraId="56487E01" w14:textId="77777777" w:rsidR="00236D02" w:rsidRDefault="00236D02" w:rsidP="00236D02">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3616C7ED" w14:textId="77777777" w:rsidR="00236D02" w:rsidRDefault="00236D02" w:rsidP="00236D02">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2300A797" w14:textId="77777777" w:rsidR="00236D02" w:rsidRPr="003B113B" w:rsidRDefault="00236D02" w:rsidP="00236D02">
      <w:pPr>
        <w:pStyle w:val="EX"/>
        <w:rPr>
          <w:lang w:val="en-US"/>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4C4A7975" w14:textId="15C94C1E" w:rsidR="009D7FEB" w:rsidRDefault="009D7FEB" w:rsidP="009D7FEB">
      <w:pPr>
        <w:rPr>
          <w:lang w:val="en-US"/>
        </w:rPr>
      </w:pPr>
    </w:p>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552"/>
      <w:bookmarkStart w:id="28" w:name="_Toc33962367"/>
      <w:bookmarkStart w:id="29" w:name="_Toc42883129"/>
      <w:bookmarkStart w:id="30" w:name="_Toc49732997"/>
      <w:bookmarkStart w:id="31" w:name="_Toc56690618"/>
      <w:bookmarkStart w:id="32"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FB89A" w14:textId="77777777" w:rsidR="002267F6" w:rsidRPr="00690A26" w:rsidRDefault="002267F6" w:rsidP="002267F6">
      <w:pPr>
        <w:pStyle w:val="Heading5"/>
      </w:pPr>
      <w:r w:rsidRPr="00690A26">
        <w:lastRenderedPageBreak/>
        <w:t>5.2.2.2.2</w:t>
      </w:r>
      <w:r w:rsidRPr="00690A26">
        <w:tab/>
        <w:t>NF (other than NRF) registration to NRF</w:t>
      </w:r>
      <w:bookmarkEnd w:id="27"/>
      <w:bookmarkEnd w:id="28"/>
      <w:bookmarkEnd w:id="29"/>
      <w:bookmarkEnd w:id="30"/>
      <w:bookmarkEnd w:id="31"/>
      <w:bookmarkEnd w:id="32"/>
    </w:p>
    <w:p w14:paraId="2439DC91" w14:textId="77777777" w:rsidR="002267F6" w:rsidRPr="00690A26" w:rsidRDefault="002267F6" w:rsidP="002267F6">
      <w:pPr>
        <w:pStyle w:val="TH"/>
      </w:pPr>
      <w:r w:rsidRPr="00690A26">
        <w:rPr>
          <w:lang w:val="fr-FR"/>
        </w:rPr>
        <w:object w:dxaOrig="8700" w:dyaOrig="2124" w14:anchorId="68AA3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35pt" o:ole="">
            <v:imagedata r:id="rId18" o:title=""/>
          </v:shape>
          <o:OLEObject Type="Embed" ProgID="Visio.Drawing.11" ShapeID="_x0000_i1025" DrawAspect="Content" ObjectID="_1758550159" r:id="rId19"/>
        </w:object>
      </w:r>
    </w:p>
    <w:p w14:paraId="5ACF5A60" w14:textId="77777777" w:rsidR="002267F6" w:rsidRPr="00690A26" w:rsidRDefault="002267F6" w:rsidP="002267F6">
      <w:pPr>
        <w:pStyle w:val="TF"/>
      </w:pPr>
      <w:r w:rsidRPr="00690A26">
        <w:t>Figure 5.2.2.2.2-1: NF Instance Registration</w:t>
      </w:r>
    </w:p>
    <w:p w14:paraId="5FCAFB73" w14:textId="77777777" w:rsidR="002267F6" w:rsidRDefault="002267F6" w:rsidP="002267F6">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91D5E2C" w14:textId="24713031" w:rsidR="002267F6" w:rsidRPr="00690A26" w:rsidRDefault="002267F6" w:rsidP="002267F6">
      <w:pPr>
        <w:pStyle w:val="B1"/>
        <w:ind w:firstLine="0"/>
      </w:pPr>
      <w:r>
        <w:t xml:space="preserve">The UUIDs in URIs, HTTP request </w:t>
      </w:r>
      <w:del w:id="33" w:author="Jesus de Gregorio" w:date="2023-09-20T16:45:00Z">
        <w:r w:rsidDel="002267F6">
          <w:delText xml:space="preserve">payloads </w:delText>
        </w:r>
      </w:del>
      <w:ins w:id="34" w:author="Jesus de Gregorio" w:date="2023-09-20T16:45:00Z">
        <w:r>
          <w:t xml:space="preserve">content </w:t>
        </w:r>
      </w:ins>
      <w:r>
        <w:t xml:space="preserve">and HTTP response </w:t>
      </w:r>
      <w:del w:id="35" w:author="Jesus de Gregorio" w:date="2023-09-20T16:45:00Z">
        <w:r w:rsidDel="002267F6">
          <w:delText xml:space="preserve">payloads </w:delText>
        </w:r>
      </w:del>
      <w:ins w:id="36" w:author="Jesus de Gregorio" w:date="2023-09-20T16:45:00Z">
        <w:r>
          <w:t xml:space="preserve">content </w:t>
        </w:r>
      </w:ins>
      <w:r>
        <w:t>should be formatted using lower-case hexadecimal digits; if the NF Service Consumer sends a request where the UUIDs are formatted with upper-case hexadecimal letters, the NRF shall handle it as if the request had been formatted with lower-case characters.</w:t>
      </w:r>
    </w:p>
    <w:p w14:paraId="46B266F8" w14:textId="77777777" w:rsidR="002267F6" w:rsidRPr="00690A26" w:rsidRDefault="002267F6" w:rsidP="002267F6">
      <w:pPr>
        <w:pStyle w:val="EX"/>
      </w:pPr>
      <w:r w:rsidRPr="00B1070C">
        <w:t>EXAMPLE:</w:t>
      </w:r>
      <w:r w:rsidRPr="00B1070C">
        <w:tab/>
        <w:t>UUID version 4: "4947a69a-f61b-4bc1-b9da-47c9c5d14b64"</w:t>
      </w:r>
    </w:p>
    <w:p w14:paraId="45251FA5" w14:textId="17386316" w:rsidR="002267F6" w:rsidRPr="00690A26" w:rsidRDefault="002267F6" w:rsidP="002267F6">
      <w:pPr>
        <w:pStyle w:val="B1"/>
        <w:ind w:firstLine="0"/>
      </w:pPr>
      <w:bookmarkStart w:id="37" w:name="_PERM_MCCTEMPBM_CRPT88420012___3"/>
      <w:r w:rsidRPr="00690A26">
        <w:t xml:space="preserve">The </w:t>
      </w:r>
      <w:del w:id="38" w:author="Jesus de Gregorio" w:date="2023-09-20T16:45:00Z">
        <w:r w:rsidRPr="00690A26" w:rsidDel="002267F6">
          <w:delText>payload body</w:delText>
        </w:r>
      </w:del>
      <w:ins w:id="39" w:author="Jesus de Gregorio" w:date="2023-09-20T16:45:00Z">
        <w:r>
          <w:t>content</w:t>
        </w:r>
      </w:ins>
      <w:r w:rsidRPr="00690A26">
        <w:t xml:space="preserve"> of the PUT request shall contain a representation of the NF Instance to be created.</w:t>
      </w:r>
    </w:p>
    <w:bookmarkEnd w:id="37"/>
    <w:p w14:paraId="3C3BD7D4" w14:textId="4E5EE76B" w:rsidR="002267F6" w:rsidRDefault="002267F6" w:rsidP="002267F6">
      <w:pPr>
        <w:pStyle w:val="B1"/>
      </w:pPr>
      <w:r w:rsidRPr="00690A26">
        <w:t>2</w:t>
      </w:r>
      <w:r>
        <w:t>a</w:t>
      </w:r>
      <w:r w:rsidRPr="00690A26">
        <w:t>.</w:t>
      </w:r>
      <w:r w:rsidRPr="00690A26">
        <w:tab/>
        <w:t xml:space="preserve">On success, "201 Created" shall be returned, the </w:t>
      </w:r>
      <w:del w:id="40" w:author="Jesus de Gregorio" w:date="2023-09-20T16:45:00Z">
        <w:r w:rsidRPr="00690A26" w:rsidDel="002267F6">
          <w:delText>payload body</w:delText>
        </w:r>
      </w:del>
      <w:ins w:id="41" w:author="Jesus de Gregorio" w:date="2023-09-20T16:45:00Z">
        <w:r>
          <w:t>content</w:t>
        </w:r>
      </w:ins>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5ED3C684" w14:textId="77777777" w:rsidR="002267F6" w:rsidRPr="00690A26" w:rsidRDefault="002267F6" w:rsidP="002267F6">
      <w:pPr>
        <w:pStyle w:val="B1"/>
      </w:pPr>
      <w:r>
        <w:t>2b.</w:t>
      </w:r>
      <w:r>
        <w:tab/>
        <w:t>On failure or redirection:</w:t>
      </w:r>
    </w:p>
    <w:p w14:paraId="7D73A25F" w14:textId="77777777" w:rsidR="002267F6" w:rsidRPr="00690A26" w:rsidRDefault="002267F6" w:rsidP="002267F6">
      <w:pPr>
        <w:pStyle w:val="B1"/>
      </w:pPr>
      <w:r>
        <w:t>-</w:t>
      </w:r>
      <w:r>
        <w:tab/>
      </w:r>
      <w:r w:rsidRPr="00690A26">
        <w:t xml:space="preserve">If the registration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58291058" w14:textId="77777777" w:rsidR="002267F6" w:rsidRDefault="002267F6" w:rsidP="002267F6">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A64E74C"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4C0A1498" w14:textId="77777777" w:rsidR="002267F6" w:rsidRPr="00690A26" w:rsidRDefault="002267F6" w:rsidP="002267F6">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9C4D7B9" w14:textId="77777777" w:rsidR="002267F6" w:rsidRPr="00690A26" w:rsidRDefault="002267F6" w:rsidP="002267F6">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F949924" w14:textId="77777777" w:rsidR="002267F6" w:rsidRPr="00690A26" w:rsidRDefault="002267F6" w:rsidP="002267F6">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2C3D81E" w14:textId="77777777" w:rsidR="002267F6" w:rsidRDefault="002267F6" w:rsidP="002267F6">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E46A8CC" w14:textId="68CB65B4" w:rsidR="002267F6" w:rsidRDefault="002267F6" w:rsidP="002267F6">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w:t>
      </w:r>
      <w:r>
        <w:lastRenderedPageBreak/>
        <w:t xml:space="preserve">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xml:space="preserve">. The NRF may indicate in the response capabilities such as the support of receiving compressed </w:t>
      </w:r>
      <w:del w:id="42" w:author="Jesus de Gregorio" w:date="2023-09-20T16:45:00Z">
        <w:r w:rsidDel="002267F6">
          <w:delText xml:space="preserve">payloads </w:delText>
        </w:r>
      </w:del>
      <w:ins w:id="43" w:author="Jesus de Gregorio" w:date="2023-09-20T16:45:00Z">
        <w:r>
          <w:t xml:space="preserve">content </w:t>
        </w:r>
      </w:ins>
      <w:r>
        <w:t>in the HTTP PUT request used for registration of the NF Profile, or support of specific attributes of the NF Profile.</w:t>
      </w:r>
    </w:p>
    <w:p w14:paraId="77C69942" w14:textId="77777777" w:rsidR="002267F6" w:rsidRPr="00690A26" w:rsidRDefault="002267F6" w:rsidP="002267F6">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679C5E8" w14:textId="2AFC9A7F" w:rsidR="002267F6" w:rsidRDefault="002267F6" w:rsidP="009D7FEB"/>
    <w:p w14:paraId="0247DDF3"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555"/>
      <w:bookmarkStart w:id="45" w:name="_Toc33962370"/>
      <w:bookmarkStart w:id="46" w:name="_Toc42883132"/>
      <w:bookmarkStart w:id="47" w:name="_Toc49733000"/>
      <w:bookmarkStart w:id="48" w:name="_Toc56690621"/>
      <w:bookmarkStart w:id="49" w:name="_Toc1459453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5D4C2" w14:textId="77777777" w:rsidR="002267F6" w:rsidRPr="00690A26" w:rsidRDefault="002267F6" w:rsidP="002267F6">
      <w:pPr>
        <w:pStyle w:val="Heading5"/>
      </w:pPr>
      <w:r w:rsidRPr="00690A26">
        <w:t>5.2.2.3.1</w:t>
      </w:r>
      <w:r w:rsidRPr="00690A26">
        <w:tab/>
        <w:t>General</w:t>
      </w:r>
      <w:bookmarkEnd w:id="44"/>
      <w:bookmarkEnd w:id="45"/>
      <w:bookmarkEnd w:id="46"/>
      <w:bookmarkEnd w:id="47"/>
      <w:bookmarkEnd w:id="48"/>
      <w:bookmarkEnd w:id="49"/>
    </w:p>
    <w:p w14:paraId="6ACFD38A" w14:textId="77777777" w:rsidR="002267F6" w:rsidRPr="00690A26" w:rsidRDefault="002267F6" w:rsidP="002267F6">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41F356C2" w14:textId="77777777" w:rsidR="002267F6" w:rsidRPr="00690A26" w:rsidRDefault="002267F6" w:rsidP="002267F6">
      <w:r w:rsidRPr="00690A26">
        <w:t>To perform a complete replacement of the NF Profile of a given NF Instance, the NF Service Consumer shall issue an HTTP PUT request, as shown in Figure 5.2.2.3.1-1:</w:t>
      </w:r>
    </w:p>
    <w:p w14:paraId="2F54339C" w14:textId="77777777" w:rsidR="002267F6" w:rsidRPr="00690A26" w:rsidRDefault="002267F6" w:rsidP="002267F6">
      <w:pPr>
        <w:pStyle w:val="TH"/>
      </w:pPr>
      <w:r w:rsidRPr="00690A26">
        <w:rPr>
          <w:lang w:val="fr-FR"/>
        </w:rPr>
        <w:object w:dxaOrig="8700" w:dyaOrig="2124" w14:anchorId="557EAC21">
          <v:shape id="_x0000_i1026" type="#_x0000_t75" style="width:434.75pt;height:106.35pt" o:ole="">
            <v:imagedata r:id="rId20" o:title=""/>
          </v:shape>
          <o:OLEObject Type="Embed" ProgID="Visio.Drawing.11" ShapeID="_x0000_i1026" DrawAspect="Content" ObjectID="_1758550160" r:id="rId21"/>
        </w:object>
      </w:r>
    </w:p>
    <w:p w14:paraId="4C4CA710" w14:textId="77777777" w:rsidR="002267F6" w:rsidRPr="00690A26" w:rsidRDefault="002267F6" w:rsidP="002267F6">
      <w:pPr>
        <w:pStyle w:val="TF"/>
      </w:pPr>
      <w:r w:rsidRPr="00690A26">
        <w:t>Figure 5.2.2.3.1-1: NF Profile Complete Replacement</w:t>
      </w:r>
    </w:p>
    <w:p w14:paraId="33B1DDEA" w14:textId="6ACE4F67" w:rsidR="002267F6" w:rsidRPr="00690A26" w:rsidRDefault="002267F6" w:rsidP="002267F6">
      <w:pPr>
        <w:pStyle w:val="B1"/>
      </w:pPr>
      <w:r w:rsidRPr="00690A26">
        <w:t>1.</w:t>
      </w:r>
      <w:r w:rsidRPr="00690A26">
        <w:tab/>
        <w:t xml:space="preserve">The NF Service Consumer shall send a PUT request to the resource URI representing the NF Instance. The </w:t>
      </w:r>
      <w:del w:id="50" w:author="Jesus de Gregorio" w:date="2023-09-20T16:48:00Z">
        <w:r w:rsidRPr="00690A26" w:rsidDel="002267F6">
          <w:delText>payload body</w:delText>
        </w:r>
      </w:del>
      <w:ins w:id="51" w:author="Jesus de Gregorio" w:date="2023-09-20T16:48:00Z">
        <w:r>
          <w:t>content</w:t>
        </w:r>
      </w:ins>
      <w:r w:rsidRPr="00690A26">
        <w:t xml:space="preserve"> of the PUT request shall contain a representation of the NF Instance to be completely replaced in the NRF.</w:t>
      </w:r>
    </w:p>
    <w:p w14:paraId="499B3053" w14:textId="5C0E416E" w:rsidR="002267F6" w:rsidRPr="00690A26" w:rsidRDefault="002267F6" w:rsidP="002267F6">
      <w:pPr>
        <w:pStyle w:val="B1"/>
      </w:pPr>
      <w:r w:rsidRPr="00690A26">
        <w:t>2a.</w:t>
      </w:r>
      <w:r w:rsidRPr="00690A26">
        <w:tab/>
        <w:t xml:space="preserve">On success, "200 OK" shall be returned, the </w:t>
      </w:r>
      <w:del w:id="52" w:author="Jesus de Gregorio" w:date="2023-09-20T16:48:00Z">
        <w:r w:rsidRPr="00690A26" w:rsidDel="002267F6">
          <w:delText>payload body</w:delText>
        </w:r>
      </w:del>
      <w:ins w:id="53" w:author="Jesus de Gregorio" w:date="2023-09-20T16:48:00Z">
        <w:r>
          <w:t>content</w:t>
        </w:r>
      </w:ins>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6199C395" w14:textId="77777777" w:rsidR="002267F6" w:rsidRDefault="002267F6" w:rsidP="002267F6">
      <w:pPr>
        <w:pStyle w:val="B1"/>
      </w:pPr>
      <w:r w:rsidRPr="00690A26">
        <w:t>2b.</w:t>
      </w:r>
      <w:r w:rsidRPr="00690A26">
        <w:tab/>
      </w:r>
      <w:r w:rsidRPr="00DD52D7">
        <w:t>On failure or redirection</w:t>
      </w:r>
      <w:r>
        <w:t>:</w:t>
      </w:r>
    </w:p>
    <w:p w14:paraId="62F10664" w14:textId="77777777" w:rsidR="002267F6" w:rsidRPr="00690A26" w:rsidRDefault="002267F6" w:rsidP="002267F6">
      <w:pPr>
        <w:pStyle w:val="B1"/>
      </w:pPr>
      <w:r>
        <w:t>-</w:t>
      </w:r>
      <w:r>
        <w:tab/>
      </w:r>
      <w:r w:rsidRPr="00690A26">
        <w:t xml:space="preserve">If the update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538F0D4F" w14:textId="77777777" w:rsidR="002267F6" w:rsidRDefault="002267F6" w:rsidP="002267F6">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1FE6784"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07D6084D" w14:textId="77777777" w:rsidR="002267F6" w:rsidRPr="00690A26" w:rsidRDefault="002267F6" w:rsidP="002267F6">
      <w:r w:rsidRPr="00690A26">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690A26">
        <w:t>and also</w:t>
      </w:r>
      <w:proofErr w:type="gramEnd"/>
      <w:r w:rsidRPr="00690A26">
        <w:t xml:space="preserve"> to add/delete/replace any of the services (and their parameters) offered by the NF Instance.</w:t>
      </w:r>
    </w:p>
    <w:p w14:paraId="3909212E" w14:textId="77777777" w:rsidR="002267F6" w:rsidRPr="00690A26" w:rsidRDefault="002267F6" w:rsidP="002267F6">
      <w:pPr>
        <w:pStyle w:val="TH"/>
      </w:pPr>
      <w:r w:rsidRPr="00690A26">
        <w:rPr>
          <w:lang w:val="fr-FR"/>
        </w:rPr>
        <w:object w:dxaOrig="8709" w:dyaOrig="2144" w14:anchorId="779E4F51">
          <v:shape id="_x0000_i1027" type="#_x0000_t75" style="width:434.75pt;height:107.45pt" o:ole="">
            <v:imagedata r:id="rId22" o:title=""/>
          </v:shape>
          <o:OLEObject Type="Embed" ProgID="Visio.Drawing.11" ShapeID="_x0000_i1027" DrawAspect="Content" ObjectID="_1758550161" r:id="rId23"/>
        </w:object>
      </w:r>
    </w:p>
    <w:p w14:paraId="2E4AA5D2" w14:textId="77777777" w:rsidR="002267F6" w:rsidRPr="00690A26" w:rsidRDefault="002267F6" w:rsidP="002267F6">
      <w:pPr>
        <w:pStyle w:val="TF"/>
      </w:pPr>
      <w:r w:rsidRPr="00690A26">
        <w:t>Figure 5.2.2.3.1-2: NF Profile Partial Update</w:t>
      </w:r>
    </w:p>
    <w:p w14:paraId="00C84767" w14:textId="696268DE" w:rsidR="002267F6" w:rsidRPr="00690A26" w:rsidRDefault="002267F6" w:rsidP="002267F6">
      <w:pPr>
        <w:pStyle w:val="B1"/>
      </w:pPr>
      <w:r w:rsidRPr="00690A26">
        <w:t>1.</w:t>
      </w:r>
      <w:r w:rsidRPr="00690A26">
        <w:tab/>
        <w:t xml:space="preserve">The NF Service Consumer shall send a PATCH request to the resource URI representing the NF Instance. The </w:t>
      </w:r>
      <w:del w:id="54" w:author="Jesus de Gregorio" w:date="2023-09-20T16:48:00Z">
        <w:r w:rsidRPr="00690A26" w:rsidDel="002267F6">
          <w:delText>payload body</w:delText>
        </w:r>
      </w:del>
      <w:ins w:id="55" w:author="Jesus de Gregorio" w:date="2023-09-20T16:48:00Z">
        <w:r>
          <w:t>content</w:t>
        </w:r>
      </w:ins>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690A26">
        <w:t>In order to</w:t>
      </w:r>
      <w:proofErr w:type="gramEnd"/>
      <w:r w:rsidRPr="00690A26">
        <w:t xml:space="preserve"> leave the NF Profile in a consistent state, all the operations specified by the PATCH request body shall be executed atomically.</w:t>
      </w:r>
    </w:p>
    <w:p w14:paraId="1E67F34A" w14:textId="77777777" w:rsidR="002267F6" w:rsidRPr="00690A26" w:rsidRDefault="002267F6" w:rsidP="002267F6">
      <w:pPr>
        <w:pStyle w:val="B1"/>
      </w:pPr>
      <w:r>
        <w:tab/>
        <w:t>The NF Service Consumer should include a "If-Match" HTTP header carrying the latest entity-tag received form NRF for the NF profile to which the PATCH document shall be applied.</w:t>
      </w:r>
    </w:p>
    <w:p w14:paraId="14ED328E" w14:textId="3F0F609D" w:rsidR="002267F6" w:rsidRPr="00690A26" w:rsidRDefault="002267F6" w:rsidP="002267F6">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 xml:space="preserve">with the </w:t>
      </w:r>
      <w:del w:id="56" w:author="Jesus de Gregorio" w:date="2023-09-20T16:48:00Z">
        <w:r w:rsidRPr="00690A26" w:rsidDel="002267F6">
          <w:delText>payload body</w:delText>
        </w:r>
      </w:del>
      <w:ins w:id="57" w:author="Jesus de Gregorio" w:date="2023-09-20T16:48:00Z">
        <w:r>
          <w:t>content</w:t>
        </w:r>
      </w:ins>
      <w:r w:rsidRPr="00690A26">
        <w:t xml:space="preserve"> of the PATCH response contain</w:t>
      </w:r>
      <w:r>
        <w:t>ing</w:t>
      </w:r>
      <w:r w:rsidRPr="00690A26">
        <w:t xml:space="preserve"> the representation of the replaced resource.</w:t>
      </w:r>
      <w:r>
        <w:t xml:space="preserve"> </w:t>
      </w:r>
      <w:r w:rsidRPr="00C5407B">
        <w:t>The representation of the replaced resource may be a complete NF Profile or a NF Profile just including the mandatory attributes of the NF Profile and the attributes which the NRF added or changed (see Annex</w:t>
      </w:r>
      <w:r>
        <w:t> </w:t>
      </w:r>
      <w:r w:rsidRPr="00C5407B">
        <w:t>B</w:t>
      </w:r>
      <w:r>
        <w:t>).</w:t>
      </w:r>
    </w:p>
    <w:p w14:paraId="6AB93A4D" w14:textId="77777777" w:rsidR="002267F6" w:rsidRDefault="002267F6" w:rsidP="002267F6">
      <w:pPr>
        <w:pStyle w:val="B1"/>
      </w:pPr>
      <w:r w:rsidRPr="00690A26">
        <w:t>2b.</w:t>
      </w:r>
      <w:r w:rsidRPr="00690A26">
        <w:tab/>
      </w:r>
      <w:r w:rsidRPr="00DD52D7">
        <w:t>On failure or redirection</w:t>
      </w:r>
      <w:r>
        <w:t>:</w:t>
      </w:r>
    </w:p>
    <w:p w14:paraId="5EFE93D2" w14:textId="77777777" w:rsidR="002267F6" w:rsidRDefault="002267F6" w:rsidP="002267F6">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6779BA66"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43F0D676" w14:textId="77777777" w:rsidR="002267F6" w:rsidRDefault="002267F6" w:rsidP="002267F6">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09604CEE" w14:textId="77777777" w:rsidR="002267F6" w:rsidRDefault="002267F6" w:rsidP="002267F6">
      <w:pPr>
        <w:pStyle w:val="B1"/>
      </w:pPr>
      <w:r>
        <w:t>-</w:t>
      </w:r>
      <w:r>
        <w:tab/>
        <w:t>If no precondition was defined in the request and another confliction has been detected (</w:t>
      </w:r>
      <w:proofErr w:type="gramStart"/>
      <w:r>
        <w:t>e.g.</w:t>
      </w:r>
      <w:proofErr w:type="gramEnd"/>
      <w:r>
        <w:t xml:space="preserve">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4E73F4B1" w14:textId="77777777" w:rsidR="002267F6" w:rsidRPr="00690A26" w:rsidRDefault="002267F6" w:rsidP="002267F6">
      <w:r w:rsidRPr="00690A26">
        <w:rPr>
          <w:noProof/>
        </w:rPr>
        <w:t>The NRF shall allow updating Vendor-Specific attributes (see 3GPP TS 29.500 [4], clause 6.6.3) that may exist in the NF Profile of a registered NF Instance.</w:t>
      </w:r>
    </w:p>
    <w:p w14:paraId="37BFD5ED" w14:textId="2FCFB108" w:rsidR="002267F6" w:rsidRDefault="002267F6" w:rsidP="009D7FEB"/>
    <w:p w14:paraId="74754BC9"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4937556"/>
      <w:bookmarkStart w:id="59" w:name="_Toc33962371"/>
      <w:bookmarkStart w:id="60" w:name="_Toc42883133"/>
      <w:bookmarkStart w:id="61" w:name="_Toc49733001"/>
      <w:bookmarkStart w:id="62" w:name="_Toc56690622"/>
      <w:bookmarkStart w:id="63" w:name="_Toc1459453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A54CB" w14:textId="77777777" w:rsidR="002267F6" w:rsidRPr="00690A26" w:rsidRDefault="002267F6" w:rsidP="002267F6">
      <w:pPr>
        <w:pStyle w:val="Heading5"/>
      </w:pPr>
      <w:r w:rsidRPr="00690A26">
        <w:t>5.2.2.3.2</w:t>
      </w:r>
      <w:r w:rsidRPr="00690A26">
        <w:tab/>
        <w:t>NF Heart-Beat</w:t>
      </w:r>
      <w:bookmarkEnd w:id="58"/>
      <w:bookmarkEnd w:id="59"/>
      <w:bookmarkEnd w:id="60"/>
      <w:bookmarkEnd w:id="61"/>
      <w:bookmarkEnd w:id="62"/>
      <w:bookmarkEnd w:id="63"/>
    </w:p>
    <w:p w14:paraId="7FA3CBFB" w14:textId="77777777" w:rsidR="002267F6" w:rsidRPr="00690A26" w:rsidRDefault="002267F6" w:rsidP="002267F6">
      <w:pPr>
        <w:rPr>
          <w:lang w:eastAsia="zh-CN"/>
        </w:rPr>
      </w:pPr>
      <w:r w:rsidRPr="00690A26">
        <w:rPr>
          <w:lang w:eastAsia="zh-CN"/>
        </w:rPr>
        <w:t>Each NF that has previously registered in NRF shall contact the NRF periodically (</w:t>
      </w:r>
      <w:proofErr w:type="gramStart"/>
      <w:r w:rsidRPr="00690A26">
        <w:rPr>
          <w:lang w:eastAsia="zh-CN"/>
        </w:rPr>
        <w:t>heart-beat</w:t>
      </w:r>
      <w:proofErr w:type="gramEnd"/>
      <w:r w:rsidRPr="00690A26">
        <w:rPr>
          <w:lang w:eastAsia="zh-CN"/>
        </w:rPr>
        <w:t xml:space="preserve">),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49D54D06" w14:textId="77777777" w:rsidR="002267F6" w:rsidRPr="00690A26" w:rsidRDefault="002267F6" w:rsidP="002267F6">
      <w:pPr>
        <w:rPr>
          <w:lang w:eastAsia="zh-CN"/>
        </w:rPr>
      </w:pPr>
      <w:r w:rsidRPr="00690A26">
        <w:rPr>
          <w:lang w:eastAsia="zh-CN"/>
        </w:rPr>
        <w:t xml:space="preserve">The time interval at which the NRF shall be contacted is deployment-specific, and it is returned by the NRF to the NF Service Consumer </w:t>
      </w:r>
      <w:proofErr w:type="gramStart"/>
      <w:r w:rsidRPr="00690A26">
        <w:rPr>
          <w:lang w:eastAsia="zh-CN"/>
        </w:rPr>
        <w:t>as a result of</w:t>
      </w:r>
      <w:proofErr w:type="gramEnd"/>
      <w:r w:rsidRPr="00690A26">
        <w:rPr>
          <w:lang w:eastAsia="zh-CN"/>
        </w:rPr>
        <w:t xml:space="preserve"> a successful registration.</w:t>
      </w:r>
    </w:p>
    <w:p w14:paraId="16F8CE4D" w14:textId="77777777" w:rsidR="002267F6" w:rsidRPr="00690A26" w:rsidRDefault="002267F6" w:rsidP="002267F6">
      <w:pPr>
        <w:rPr>
          <w:lang w:eastAsia="zh-CN"/>
        </w:rPr>
      </w:pPr>
      <w:r w:rsidRPr="00690A26">
        <w:rPr>
          <w:lang w:eastAsia="zh-CN"/>
        </w:rPr>
        <w:t>When the NRF detects that a given NF has not updated its profile for a configurable amount of time (longer than the heart-beat interval), the NRF changes the status of the NF to SUSPENDED and considers that the NF and its services can no longer be discovered by other NFs via the NFDiscovery service. The NRF notifies NFs subscribed to receiving notifications of changes of the NF Profile that the NF status has been changed to SUSPENDED.</w:t>
      </w:r>
    </w:p>
    <w:p w14:paraId="620F21C2" w14:textId="77777777" w:rsidR="002267F6" w:rsidRPr="00690A26" w:rsidRDefault="002267F6" w:rsidP="002267F6">
      <w:pPr>
        <w:rPr>
          <w:lang w:eastAsia="zh-CN"/>
        </w:rPr>
      </w:pPr>
      <w:r w:rsidRPr="00690A26">
        <w:rPr>
          <w:lang w:eastAsia="zh-CN"/>
        </w:rPr>
        <w:lastRenderedPageBreak/>
        <w:t>If the NRF modifies the heart-beat interval value of a given NF instance currently registered (</w:t>
      </w:r>
      <w:proofErr w:type="gramStart"/>
      <w:r w:rsidRPr="00690A26">
        <w:rPr>
          <w:lang w:eastAsia="zh-CN"/>
        </w:rPr>
        <w:t>e.g.</w:t>
      </w:r>
      <w:proofErr w:type="gramEnd"/>
      <w:r w:rsidRPr="00690A26">
        <w:rPr>
          <w:lang w:eastAsia="zh-CN"/>
        </w:rPr>
        <w:t xml:space="preserve">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798EFBBF" w14:textId="77777777" w:rsidR="002267F6" w:rsidRPr="00690A26" w:rsidRDefault="002267F6" w:rsidP="002267F6">
      <w:pPr>
        <w:pStyle w:val="TH"/>
        <w:rPr>
          <w:lang w:eastAsia="zh-CN"/>
        </w:rPr>
      </w:pPr>
      <w:r w:rsidRPr="00690A26">
        <w:rPr>
          <w:lang w:val="fr-FR"/>
        </w:rPr>
        <w:object w:dxaOrig="8700" w:dyaOrig="2124" w14:anchorId="74352145">
          <v:shape id="_x0000_i1028" type="#_x0000_t75" style="width:434.75pt;height:106.35pt" o:ole="">
            <v:imagedata r:id="rId24" o:title=""/>
          </v:shape>
          <o:OLEObject Type="Embed" ProgID="Visio.Drawing.11" ShapeID="_x0000_i1028" DrawAspect="Content" ObjectID="_1758550162" r:id="rId25"/>
        </w:object>
      </w:r>
    </w:p>
    <w:p w14:paraId="7D5CBA48" w14:textId="77777777" w:rsidR="002267F6" w:rsidRPr="00690A26" w:rsidRDefault="002267F6" w:rsidP="002267F6">
      <w:pPr>
        <w:pStyle w:val="TF"/>
      </w:pPr>
      <w:r w:rsidRPr="00690A26">
        <w:t>Figure 5.2.2.3.2-1: NF Heart-Beat</w:t>
      </w:r>
    </w:p>
    <w:p w14:paraId="69634B93" w14:textId="43B0192C" w:rsidR="002267F6" w:rsidRPr="00690A26" w:rsidRDefault="002267F6" w:rsidP="002267F6">
      <w:pPr>
        <w:pStyle w:val="B1"/>
      </w:pPr>
      <w:r w:rsidRPr="00690A26">
        <w:t>1.</w:t>
      </w:r>
      <w:r w:rsidRPr="00690A26">
        <w:tab/>
        <w:t xml:space="preserve">The NF Service Consumer shall send a PATCH request to the resource URI representing the NF Instance. The </w:t>
      </w:r>
      <w:del w:id="64" w:author="Jesus de Gregorio" w:date="2023-09-20T16:49:00Z">
        <w:r w:rsidRPr="00690A26" w:rsidDel="002267F6">
          <w:delText>payload body</w:delText>
        </w:r>
      </w:del>
      <w:ins w:id="65" w:author="Jesus de Gregorio" w:date="2023-09-20T16:49:00Z">
        <w:r>
          <w:t>content</w:t>
        </w:r>
      </w:ins>
      <w:r w:rsidRPr="00690A26">
        <w:t xml:space="preserve"> of the PATCH request shall contain a "replace" operation on the "</w:t>
      </w:r>
      <w:proofErr w:type="spellStart"/>
      <w:r w:rsidRPr="00690A26">
        <w:t>nfStatus</w:t>
      </w:r>
      <w:proofErr w:type="spellEnd"/>
      <w:r w:rsidRPr="00690A26">
        <w:t xml:space="preserve">" attribute of the NF Profile of the NF </w:t>
      </w:r>
      <w:proofErr w:type="gramStart"/>
      <w:r w:rsidRPr="00690A26">
        <w:t>Instance, and</w:t>
      </w:r>
      <w:proofErr w:type="gramEnd"/>
      <w:r w:rsidRPr="00690A26">
        <w:t xml:space="preserve"> set it to the value "REGISTERED" or "UNDISCOVERABLE".</w:t>
      </w:r>
    </w:p>
    <w:p w14:paraId="21572424" w14:textId="77777777" w:rsidR="002267F6" w:rsidRPr="00690A26" w:rsidRDefault="002267F6" w:rsidP="002267F6">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w:t>
      </w:r>
      <w:proofErr w:type="gramStart"/>
      <w:r w:rsidRPr="00690A26">
        <w:rPr>
          <w:lang w:eastAsia="zh-CN"/>
        </w:rPr>
        <w:t>e.g.</w:t>
      </w:r>
      <w:proofErr w:type="gramEnd"/>
      <w:r w:rsidRPr="00690A26">
        <w:rPr>
          <w:lang w:eastAsia="zh-CN"/>
        </w:rPr>
        <w:t xml:space="preserve"> granularity threshold) in order to avoid notifying minor load changes.</w:t>
      </w:r>
    </w:p>
    <w:p w14:paraId="27123579" w14:textId="77777777" w:rsidR="002267F6" w:rsidRPr="00690A26" w:rsidRDefault="002267F6" w:rsidP="002267F6">
      <w:pPr>
        <w:pStyle w:val="B1"/>
      </w:pPr>
      <w:r>
        <w:rPr>
          <w:lang w:eastAsia="zh-CN"/>
        </w:rPr>
        <w:tab/>
        <w:t>The NF Service Consumer shall not include "If-Match" HTTP header in the Heart-Beat request if the request is not modifying any attribute in the NF profile.</w:t>
      </w:r>
    </w:p>
    <w:p w14:paraId="009A25DF" w14:textId="77777777" w:rsidR="002267F6" w:rsidRPr="00690A26" w:rsidRDefault="002267F6" w:rsidP="002267F6">
      <w:pPr>
        <w:pStyle w:val="B1"/>
      </w:pPr>
      <w:r w:rsidRPr="00690A26">
        <w:t>2a.</w:t>
      </w:r>
      <w:r w:rsidRPr="00690A26">
        <w:tab/>
        <w:t xml:space="preserve">On success, the NRF should return "204 No Content"; the NRF may also answer with "200 OK" along with the full NF Profile, </w:t>
      </w:r>
      <w:proofErr w:type="gramStart"/>
      <w:r w:rsidRPr="00690A26">
        <w:t>e.g.</w:t>
      </w:r>
      <w:proofErr w:type="gramEnd"/>
      <w:r w:rsidRPr="00690A26">
        <w:t xml:space="preserve"> in cases where the NRF determines that the NF Profile has changed significantly since the last heart-beat, and wants to send the new profile to the NF Service Consumer (note that this alternative has bigger signalling overhead).</w:t>
      </w:r>
    </w:p>
    <w:p w14:paraId="34AB975B" w14:textId="77777777" w:rsidR="002267F6" w:rsidRPr="00690A26" w:rsidRDefault="002267F6" w:rsidP="002267F6">
      <w:pPr>
        <w:pStyle w:val="B1"/>
      </w:pPr>
      <w:r>
        <w:rPr>
          <w:lang w:eastAsia="zh-CN"/>
        </w:rPr>
        <w:tab/>
        <w:t>The NRF shall not generate a new entity tag for the NF profile in Heart-Beat operation if no attribute is modified.</w:t>
      </w:r>
    </w:p>
    <w:p w14:paraId="35DA5281" w14:textId="77777777" w:rsidR="002267F6" w:rsidRDefault="002267F6" w:rsidP="002267F6">
      <w:pPr>
        <w:pStyle w:val="B1"/>
      </w:pPr>
      <w:r w:rsidRPr="00690A26">
        <w:t>2b.</w:t>
      </w:r>
      <w:r w:rsidRPr="00690A26">
        <w:tab/>
      </w:r>
      <w:r w:rsidRPr="00DD52D7">
        <w:t>On failure or redirection</w:t>
      </w:r>
      <w:r>
        <w:t>:</w:t>
      </w:r>
    </w:p>
    <w:p w14:paraId="139BF90B" w14:textId="77777777" w:rsidR="002267F6" w:rsidRDefault="002267F6" w:rsidP="002267F6">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61ADD271"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r w:rsidRPr="00DD52D7">
        <w:t>.</w:t>
      </w:r>
    </w:p>
    <w:p w14:paraId="646F22C6" w14:textId="77777777" w:rsidR="002267F6" w:rsidRPr="00690A26" w:rsidRDefault="002267F6" w:rsidP="002267F6">
      <w:pPr>
        <w:pStyle w:val="EX"/>
        <w:rPr>
          <w:noProof/>
        </w:rPr>
      </w:pPr>
      <w:r w:rsidRPr="00690A26">
        <w:rPr>
          <w:noProof/>
        </w:rPr>
        <w:t>EXAMPLE:</w:t>
      </w:r>
    </w:p>
    <w:p w14:paraId="1695EB16" w14:textId="77777777" w:rsidR="002267F6" w:rsidRPr="00690A26" w:rsidRDefault="002267F6" w:rsidP="002267F6">
      <w:pPr>
        <w:pStyle w:val="PL"/>
      </w:pPr>
      <w:r w:rsidRPr="00B1070C">
        <w:t>PATCH .../nf-instances/4947a69a-f61b-4bc1-b9da-47c9c5d14b64</w:t>
      </w:r>
    </w:p>
    <w:p w14:paraId="106866B7" w14:textId="77777777" w:rsidR="002267F6" w:rsidRPr="00690A26" w:rsidRDefault="002267F6" w:rsidP="002267F6">
      <w:pPr>
        <w:pStyle w:val="PL"/>
      </w:pPr>
      <w:r w:rsidRPr="00B1070C">
        <w:t>Content-Type: application/json-patch+json</w:t>
      </w:r>
    </w:p>
    <w:p w14:paraId="1039250B" w14:textId="77777777" w:rsidR="002267F6" w:rsidRPr="00690A26" w:rsidRDefault="002267F6" w:rsidP="002267F6">
      <w:pPr>
        <w:pStyle w:val="PL"/>
      </w:pPr>
    </w:p>
    <w:p w14:paraId="7B4ED110" w14:textId="77777777" w:rsidR="002267F6" w:rsidRPr="00690A26" w:rsidRDefault="002267F6" w:rsidP="002267F6">
      <w:pPr>
        <w:pStyle w:val="PL"/>
      </w:pPr>
      <w:r w:rsidRPr="00B1070C">
        <w:t>[</w:t>
      </w:r>
    </w:p>
    <w:p w14:paraId="19B74A40" w14:textId="77777777" w:rsidR="002267F6" w:rsidRPr="00690A26" w:rsidRDefault="002267F6" w:rsidP="002267F6">
      <w:pPr>
        <w:pStyle w:val="PL"/>
      </w:pPr>
      <w:r w:rsidRPr="00B1070C">
        <w:t xml:space="preserve">  { "op": "replace", "path": "/nfStatus", "value": "REGISTERED" },</w:t>
      </w:r>
    </w:p>
    <w:p w14:paraId="27A84168" w14:textId="77777777" w:rsidR="002267F6" w:rsidRPr="00690A26" w:rsidRDefault="002267F6" w:rsidP="002267F6">
      <w:pPr>
        <w:pStyle w:val="PL"/>
      </w:pPr>
      <w:r w:rsidRPr="00B1070C">
        <w:t xml:space="preserve">  { "op": "replace", "path": "/load", "value": 50 }</w:t>
      </w:r>
    </w:p>
    <w:p w14:paraId="7CE2098B" w14:textId="77777777" w:rsidR="002267F6" w:rsidRPr="00690A26" w:rsidRDefault="002267F6" w:rsidP="002267F6">
      <w:pPr>
        <w:pStyle w:val="PL"/>
      </w:pPr>
      <w:r w:rsidRPr="00B1070C">
        <w:t>]</w:t>
      </w:r>
    </w:p>
    <w:p w14:paraId="069526BD" w14:textId="77777777" w:rsidR="002267F6" w:rsidRPr="00690A26" w:rsidRDefault="002267F6" w:rsidP="002267F6">
      <w:pPr>
        <w:pStyle w:val="PL"/>
      </w:pPr>
    </w:p>
    <w:p w14:paraId="22FBE346" w14:textId="77777777" w:rsidR="002267F6" w:rsidRPr="00690A26" w:rsidRDefault="002267F6" w:rsidP="002267F6">
      <w:pPr>
        <w:pStyle w:val="PL"/>
      </w:pPr>
    </w:p>
    <w:p w14:paraId="344ABA44" w14:textId="77777777" w:rsidR="002267F6" w:rsidRPr="00690A26" w:rsidRDefault="002267F6" w:rsidP="002267F6">
      <w:pPr>
        <w:pStyle w:val="PL"/>
      </w:pPr>
      <w:r w:rsidRPr="00B1070C">
        <w:t>HTTP/2 204 No Content</w:t>
      </w:r>
    </w:p>
    <w:p w14:paraId="31D88145" w14:textId="77777777" w:rsidR="002267F6" w:rsidRPr="00690A26" w:rsidRDefault="002267F6" w:rsidP="002267F6">
      <w:pPr>
        <w:pStyle w:val="PL"/>
      </w:pPr>
      <w:r w:rsidRPr="00B1070C">
        <w:t>Content-Location: .../nf-instances/4947a69a-f61b-4bc1-b9da-47c9c5d14b64</w:t>
      </w:r>
    </w:p>
    <w:p w14:paraId="59E4013E" w14:textId="67F679E3" w:rsidR="002267F6" w:rsidRDefault="002267F6" w:rsidP="002267F6">
      <w:pPr>
        <w:rPr>
          <w:noProof/>
          <w:lang w:val="en-US"/>
        </w:rPr>
      </w:pPr>
    </w:p>
    <w:p w14:paraId="61EFEC38"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563"/>
      <w:bookmarkStart w:id="67" w:name="_Toc33962378"/>
      <w:bookmarkStart w:id="68" w:name="_Toc42883140"/>
      <w:bookmarkStart w:id="69" w:name="_Toc49733008"/>
      <w:bookmarkStart w:id="70" w:name="_Toc56690629"/>
      <w:bookmarkStart w:id="71" w:name="_Toc145945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380AF" w14:textId="77777777" w:rsidR="002267F6" w:rsidRPr="00690A26" w:rsidRDefault="002267F6" w:rsidP="002267F6">
      <w:pPr>
        <w:pStyle w:val="Heading5"/>
      </w:pPr>
      <w:r w:rsidRPr="00690A26">
        <w:lastRenderedPageBreak/>
        <w:t>5.2.2.5.4</w:t>
      </w:r>
      <w:r w:rsidRPr="00690A26">
        <w:tab/>
        <w:t xml:space="preserve">Subscription to NF Instances </w:t>
      </w:r>
      <w:r w:rsidRPr="00690A26">
        <w:rPr>
          <w:rFonts w:hint="eastAsia"/>
        </w:rPr>
        <w:t>with intermediate forwarding NRF</w:t>
      </w:r>
      <w:bookmarkEnd w:id="66"/>
      <w:bookmarkEnd w:id="67"/>
      <w:bookmarkEnd w:id="68"/>
      <w:bookmarkEnd w:id="69"/>
      <w:bookmarkEnd w:id="70"/>
      <w:bookmarkEnd w:id="71"/>
    </w:p>
    <w:p w14:paraId="7AFC7A9C" w14:textId="77777777" w:rsidR="002267F6" w:rsidRPr="00690A26" w:rsidRDefault="002267F6" w:rsidP="002267F6">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42F8A5FD" w14:textId="77777777" w:rsidR="002267F6" w:rsidRPr="00690A26" w:rsidRDefault="002267F6" w:rsidP="002267F6">
      <w:r w:rsidRPr="00690A26">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5804A35D" w14:textId="77777777" w:rsidR="002267F6" w:rsidRPr="00690A26" w:rsidRDefault="002267F6" w:rsidP="002267F6">
      <w:r w:rsidRPr="00690A26">
        <w:t xml:space="preserve">Then, steps 1-4 in Figure 5.2.2.5.4-1 are executed between NF Service Consumer in Serving PLMN, NRF-1 in Serving PLMN and NRF-2 in Serving PLMN. In </w:t>
      </w:r>
      <w:proofErr w:type="spellStart"/>
      <w:r w:rsidRPr="00690A26">
        <w:t>thest</w:t>
      </w:r>
      <w:proofErr w:type="spellEnd"/>
      <w:r w:rsidRPr="00690A26">
        <w:t xml:space="preserve">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w:t>
      </w:r>
      <w:proofErr w:type="gramStart"/>
      <w:r w:rsidRPr="00690A26">
        <w:t>e.g.</w:t>
      </w:r>
      <w:proofErr w:type="gramEnd"/>
      <w:r w:rsidRPr="00690A26">
        <w:t xml:space="preserve"> the NF Service Producer registered NRF) and returns a subscriptionID identifying the created subscription and this subscriptionID is sent to the NF Service Consumer via NRF-1.</w:t>
      </w:r>
    </w:p>
    <w:p w14:paraId="44FC196D" w14:textId="77777777" w:rsidR="002267F6" w:rsidRPr="00690A26" w:rsidRDefault="002267F6" w:rsidP="002267F6">
      <w:r w:rsidRPr="00690A26">
        <w:t>Finally, step 2 in clause 5.2.2.5.2 is executed; the subscriptionID shall be sent to the NF Service Consumer.</w:t>
      </w:r>
    </w:p>
    <w:p w14:paraId="166840FE" w14:textId="77777777" w:rsidR="002267F6" w:rsidRPr="00690A26" w:rsidRDefault="002267F6" w:rsidP="002267F6">
      <w:pPr>
        <w:pStyle w:val="TH"/>
      </w:pPr>
      <w:r w:rsidRPr="00144C06">
        <w:object w:dxaOrig="11392" w:dyaOrig="3454" w14:anchorId="509F357B">
          <v:shape id="_x0000_i1029" type="#_x0000_t75" style="width:423.8pt;height:128.2pt" o:ole="">
            <v:imagedata r:id="rId26" o:title=""/>
          </v:shape>
          <o:OLEObject Type="Embed" ProgID="Visio.Drawing.15" ShapeID="_x0000_i1029" DrawAspect="Content" ObjectID="_1758550163" r:id="rId27"/>
        </w:object>
      </w:r>
    </w:p>
    <w:p w14:paraId="3892144F" w14:textId="77777777" w:rsidR="002267F6" w:rsidRPr="00690A26" w:rsidRDefault="002267F6" w:rsidP="002267F6">
      <w:pPr>
        <w:pStyle w:val="TF"/>
      </w:pPr>
      <w:r w:rsidRPr="00690A26">
        <w:t>Figure 5.2.2.5.4-1: Subscription with intermediate forwarding NRF</w:t>
      </w:r>
    </w:p>
    <w:p w14:paraId="5721F1D7" w14:textId="77777777" w:rsidR="002267F6" w:rsidRPr="00690A26" w:rsidRDefault="002267F6" w:rsidP="002267F6">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r>
        <w:t xml:space="preserve"> and</w:t>
      </w:r>
      <w:r w:rsidRPr="00690A26">
        <w:rPr>
          <w:rFonts w:hint="eastAsia"/>
        </w:rPr>
        <w:t xml:space="preserve"> sends the </w:t>
      </w:r>
      <w:r w:rsidRPr="00690A26">
        <w:t>subscri</w:t>
      </w:r>
      <w:r w:rsidRPr="00690A26">
        <w:rPr>
          <w:rFonts w:hint="eastAsia"/>
          <w:lang w:eastAsia="zh-CN"/>
        </w:rPr>
        <w:t>ption</w:t>
      </w:r>
      <w:r w:rsidRPr="00690A26">
        <w:rPr>
          <w:rFonts w:hint="eastAsia"/>
        </w:rPr>
        <w:t xml:space="preserve"> request to a pre-configured NRF-2.</w:t>
      </w:r>
      <w:r>
        <w:t xml:space="preserve"> </w:t>
      </w:r>
      <w:r w:rsidRPr="00031691">
        <w:rPr>
          <w:lang w:val="en-US"/>
        </w:rPr>
        <w:t>This may for example include cases where NRF-1 does not have sufficient information as determined by the operator policy to fulfill the request locally.</w:t>
      </w:r>
    </w:p>
    <w:p w14:paraId="4C47A876" w14:textId="77777777" w:rsidR="002267F6" w:rsidRPr="00690A26" w:rsidRDefault="002267F6" w:rsidP="002267F6">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proofErr w:type="gramStart"/>
      <w:r w:rsidRPr="00690A26">
        <w:rPr>
          <w:lang w:eastAsia="zh-CN"/>
        </w:rPr>
        <w:t>i.e.</w:t>
      </w:r>
      <w:proofErr w:type="gramEnd"/>
      <w:r w:rsidRPr="00690A26">
        <w:rPr>
          <w:lang w:eastAsia="zh-CN"/>
        </w:rPr>
        <w:t xml:space="preserve"> NF Service Producer registered NRF)</w:t>
      </w:r>
      <w:r w:rsidRPr="00690A26">
        <w:rPr>
          <w:rFonts w:hint="eastAsia"/>
        </w:rPr>
        <w:t>.</w:t>
      </w:r>
    </w:p>
    <w:p w14:paraId="74168B29" w14:textId="77777777" w:rsidR="002267F6" w:rsidRPr="00690A26" w:rsidRDefault="002267F6" w:rsidP="002267F6">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1FE58B00" w14:textId="77777777" w:rsidR="002267F6" w:rsidRDefault="002267F6" w:rsidP="002267F6">
      <w:pPr>
        <w:pStyle w:val="B1"/>
      </w:pPr>
      <w:r w:rsidRPr="00690A26">
        <w:rPr>
          <w:lang w:eastAsia="zh-CN"/>
        </w:rPr>
        <w:t>3b.</w:t>
      </w:r>
      <w:r w:rsidRPr="00690A26">
        <w:tab/>
      </w:r>
      <w:r>
        <w:t xml:space="preserve">On failure, </w:t>
      </w:r>
      <w:proofErr w:type="gramStart"/>
      <w:r>
        <w:t>i.e.</w:t>
      </w:r>
      <w:proofErr w:type="gramEnd"/>
      <w:r>
        <w:t xml:space="preserve"> i</w:t>
      </w:r>
      <w:r w:rsidRPr="00690A26">
        <w:t>f the creation of the subscription fails, the NRF-2 shall return "4XX/5XX" response.</w:t>
      </w:r>
    </w:p>
    <w:p w14:paraId="44123014" w14:textId="77777777" w:rsidR="002267F6" w:rsidRPr="00690A26" w:rsidRDefault="002267F6" w:rsidP="002267F6">
      <w:pPr>
        <w:pStyle w:val="B1"/>
      </w:pPr>
      <w:r>
        <w:t>3c.</w:t>
      </w:r>
      <w:r>
        <w:tab/>
        <w:t>In the case of redirection, the NRF shall return 3xx status code, which shall contain a Location header with an URI pointing to the endpoint of another NRF service instance</w:t>
      </w:r>
      <w:r w:rsidRPr="00EB1CC3">
        <w:t>.</w:t>
      </w:r>
    </w:p>
    <w:p w14:paraId="08CB4822" w14:textId="28E7D930" w:rsidR="002267F6" w:rsidRPr="00690A26" w:rsidRDefault="002267F6" w:rsidP="002267F6">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w:t>
      </w:r>
      <w:del w:id="72" w:author="Jesus de Gregorio" w:date="2023-09-20T16:50:00Z">
        <w:r w:rsidRPr="00690A26" w:rsidDel="002267F6">
          <w:delText>payload body</w:delText>
        </w:r>
      </w:del>
      <w:ins w:id="73" w:author="Jesus de Gregorio" w:date="2023-09-20T16:50:00Z">
        <w:r>
          <w:t>content</w:t>
        </w:r>
      </w:ins>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799B0429" w14:textId="77777777" w:rsidR="002267F6" w:rsidRDefault="002267F6" w:rsidP="002267F6">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4AFB817E" w14:textId="77777777" w:rsidR="002267F6" w:rsidRPr="00690A26" w:rsidRDefault="002267F6" w:rsidP="002267F6">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75AEDE9D" w14:textId="390F50EC" w:rsidR="002267F6" w:rsidRDefault="002267F6" w:rsidP="002267F6">
      <w:pPr>
        <w:rPr>
          <w:noProof/>
        </w:rPr>
      </w:pPr>
    </w:p>
    <w:p w14:paraId="640EA3D1"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37564"/>
      <w:bookmarkStart w:id="75" w:name="_Toc33962379"/>
      <w:bookmarkStart w:id="76" w:name="_Toc42883141"/>
      <w:bookmarkStart w:id="77" w:name="_Toc49733009"/>
      <w:bookmarkStart w:id="78" w:name="_Toc56690630"/>
      <w:bookmarkStart w:id="79" w:name="_Toc145945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0157F" w14:textId="77777777" w:rsidR="004549FE" w:rsidRPr="00690A26" w:rsidRDefault="004549FE" w:rsidP="004549FE">
      <w:pPr>
        <w:pStyle w:val="Heading5"/>
      </w:pPr>
      <w:r w:rsidRPr="00690A26">
        <w:t>5.2.2.5.5</w:t>
      </w:r>
      <w:r w:rsidRPr="00690A26">
        <w:tab/>
        <w:t xml:space="preserve">Subscription to NF Instances </w:t>
      </w:r>
      <w:r w:rsidRPr="00690A26">
        <w:rPr>
          <w:rFonts w:hint="eastAsia"/>
        </w:rPr>
        <w:t>with intermediate redirecting NRF</w:t>
      </w:r>
      <w:bookmarkEnd w:id="74"/>
      <w:bookmarkEnd w:id="75"/>
      <w:bookmarkEnd w:id="76"/>
      <w:bookmarkEnd w:id="77"/>
      <w:bookmarkEnd w:id="78"/>
      <w:bookmarkEnd w:id="79"/>
    </w:p>
    <w:p w14:paraId="54659841" w14:textId="77777777" w:rsidR="004549FE" w:rsidRPr="00690A26" w:rsidRDefault="004549FE" w:rsidP="004549FE">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p>
    <w:p w14:paraId="588EDDD6" w14:textId="77777777" w:rsidR="004549FE" w:rsidRPr="00690A26" w:rsidRDefault="004549FE" w:rsidP="004549FE">
      <w:r w:rsidRPr="00690A26">
        <w:lastRenderedPageBreak/>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7BE14DFB" w14:textId="77777777" w:rsidR="004549FE" w:rsidRPr="00690A26" w:rsidRDefault="004549FE" w:rsidP="004549FE">
      <w:r w:rsidRPr="00690A26">
        <w:t>Then, steps 2-5 in Figure 5.2.2.5.5-1 are executed between NRF-1, NRF-</w:t>
      </w:r>
      <w:proofErr w:type="gramStart"/>
      <w:r w:rsidRPr="00690A26">
        <w:t>2</w:t>
      </w:r>
      <w:proofErr w:type="gramEnd"/>
      <w:r w:rsidRPr="00690A26">
        <w:t xml:space="preserve"> and NRF-3.</w:t>
      </w:r>
    </w:p>
    <w:p w14:paraId="0D797DF6" w14:textId="77777777" w:rsidR="004549FE" w:rsidRPr="00690A26" w:rsidRDefault="004549FE" w:rsidP="004549FE">
      <w:r w:rsidRPr="00690A26">
        <w:t>Finally, step 2 in clause 5.2.2.5.2 is executed; the subscriptionID shall be sent to the NF Service Consumer.</w:t>
      </w:r>
    </w:p>
    <w:p w14:paraId="08E20FE0" w14:textId="77777777" w:rsidR="004549FE" w:rsidRPr="00690A26" w:rsidRDefault="004549FE" w:rsidP="004549FE">
      <w:pPr>
        <w:pStyle w:val="TH"/>
      </w:pPr>
      <w:r w:rsidRPr="00566F2E">
        <w:rPr>
          <w:noProof/>
          <w:lang w:val="en-US"/>
        </w:rPr>
        <w:object w:dxaOrig="11392" w:dyaOrig="4311" w14:anchorId="6B490DB7">
          <v:shape id="_x0000_i1030" type="#_x0000_t75" style="width:441.8pt;height:166.9pt" o:ole="">
            <v:imagedata r:id="rId28" o:title=""/>
          </v:shape>
          <o:OLEObject Type="Embed" ProgID="Visio.Drawing.15" ShapeID="_x0000_i1030" DrawAspect="Content" ObjectID="_1758550164" r:id="rId29"/>
        </w:object>
      </w:r>
    </w:p>
    <w:p w14:paraId="6387BF1E" w14:textId="77777777" w:rsidR="004549FE" w:rsidRPr="00690A26" w:rsidRDefault="004549FE" w:rsidP="004549FE">
      <w:pPr>
        <w:pStyle w:val="TF"/>
      </w:pPr>
      <w:r w:rsidRPr="00690A26">
        <w:t xml:space="preserve">Figure 5.2.2.5.5-1: Subscription to NF Instances with intermediate </w:t>
      </w:r>
      <w:r w:rsidRPr="00690A26">
        <w:rPr>
          <w:rFonts w:hint="eastAsia"/>
        </w:rPr>
        <w:t>redirecting</w:t>
      </w:r>
      <w:r w:rsidRPr="00690A26">
        <w:t xml:space="preserve"> NRF</w:t>
      </w:r>
    </w:p>
    <w:p w14:paraId="69BBCB52" w14:textId="77777777" w:rsidR="004549FE" w:rsidRPr="00690A26" w:rsidRDefault="004549FE" w:rsidP="004549FE">
      <w:pPr>
        <w:pStyle w:val="B1"/>
      </w:pPr>
      <w:r w:rsidRPr="00690A26">
        <w:t>1.</w:t>
      </w:r>
      <w:r w:rsidRPr="00690A26">
        <w:tab/>
      </w:r>
      <w:r w:rsidRPr="00690A26">
        <w:rPr>
          <w:rFonts w:hint="eastAsia"/>
          <w:lang w:eastAsia="zh-CN"/>
        </w:rPr>
        <w:t>NF</w:t>
      </w:r>
      <w:r w:rsidRPr="00690A26">
        <w:rPr>
          <w:lang w:eastAsia="zh-CN"/>
        </w:rPr>
        <w:t xml:space="preserve"> Service Consumer send a subscription request to NRF-1.</w:t>
      </w:r>
    </w:p>
    <w:p w14:paraId="6473F86E" w14:textId="77777777" w:rsidR="004549FE" w:rsidRPr="00690A26" w:rsidRDefault="004549FE" w:rsidP="004549FE">
      <w:pPr>
        <w:pStyle w:val="B1"/>
      </w:pPr>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p>
    <w:p w14:paraId="500E8687" w14:textId="77777777" w:rsidR="004549FE" w:rsidRPr="00690A26" w:rsidRDefault="004549FE" w:rsidP="004549FE">
      <w:pPr>
        <w:pStyle w:val="B1"/>
        <w:rPr>
          <w:lang w:eastAsia="zh-CN"/>
        </w:rPr>
      </w:pPr>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p>
    <w:p w14:paraId="584BB877" w14:textId="77777777" w:rsidR="004549FE" w:rsidRPr="00690A26" w:rsidRDefault="004549FE" w:rsidP="004549FE">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6BF09BBF" w14:textId="77777777" w:rsidR="004549FE" w:rsidRPr="00690A26" w:rsidRDefault="004549FE" w:rsidP="004549FE">
      <w:pPr>
        <w:pStyle w:val="B1"/>
        <w:rPr>
          <w:lang w:val="en-US" w:eastAsia="zh-CN"/>
        </w:rPr>
      </w:pPr>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p>
    <w:p w14:paraId="0893EB85" w14:textId="77777777" w:rsidR="004549FE" w:rsidRPr="00690A26" w:rsidRDefault="004549FE" w:rsidP="004549FE">
      <w:pPr>
        <w:pStyle w:val="B1"/>
        <w:rPr>
          <w:lang w:eastAsia="zh-CN"/>
        </w:rPr>
      </w:pPr>
      <w:r w:rsidRPr="00690A26">
        <w:rPr>
          <w:lang w:val="en-US" w:eastAsia="zh-CN"/>
        </w:rPr>
        <w:t>5</w:t>
      </w:r>
      <w:r w:rsidRPr="00690A26">
        <w:rPr>
          <w:rFonts w:hint="eastAsia"/>
          <w:lang w:val="en-US" w:eastAsia="zh-CN"/>
        </w:rPr>
        <w:t>a.</w:t>
      </w:r>
      <w:r w:rsidRPr="00690A26">
        <w:tab/>
      </w:r>
      <w:r w:rsidRPr="00690A26">
        <w:rPr>
          <w:lang w:eastAsia="zh-CN"/>
        </w:rPr>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p>
    <w:p w14:paraId="2DBF0DFB" w14:textId="77777777" w:rsidR="004549FE" w:rsidRPr="00690A26" w:rsidRDefault="004549FE" w:rsidP="004549FE">
      <w:pPr>
        <w:pStyle w:val="B1"/>
      </w:pPr>
      <w:r w:rsidRPr="00690A26">
        <w:rPr>
          <w:lang w:eastAsia="zh-CN"/>
        </w:rPr>
        <w:t>5b.</w:t>
      </w:r>
      <w:r w:rsidRPr="00690A26">
        <w:rPr>
          <w:rFonts w:hint="eastAsia"/>
          <w:lang w:eastAsia="zh-CN"/>
        </w:rPr>
        <w:tab/>
      </w:r>
      <w:r>
        <w:t>On failure, i</w:t>
      </w:r>
      <w:r w:rsidRPr="00690A26">
        <w:t>f the creation of the subscription fails at the NRF-3, the NRF-3 shall return "4XX/5XX" response.</w:t>
      </w:r>
    </w:p>
    <w:p w14:paraId="158826A9" w14:textId="38EBFB49" w:rsidR="004549FE" w:rsidRPr="00690A26" w:rsidRDefault="004549FE" w:rsidP="004549FE">
      <w:pPr>
        <w:pStyle w:val="B1"/>
        <w:rPr>
          <w:lang w:eastAsia="zh-CN"/>
        </w:rPr>
      </w:pPr>
      <w:r w:rsidRPr="00690A26">
        <w:rPr>
          <w:lang w:eastAsia="zh-CN"/>
        </w:rPr>
        <w:t>6a.</w:t>
      </w:r>
      <w:r w:rsidRPr="00690A26">
        <w:tab/>
      </w:r>
      <w:r w:rsidRPr="00690A26">
        <w:rPr>
          <w:lang w:eastAsia="zh-CN"/>
        </w:rPr>
        <w:t>On</w:t>
      </w:r>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w:t>
      </w:r>
      <w:del w:id="80" w:author="Jesus de Gregorio" w:date="2023-09-20T16:51:00Z">
        <w:r w:rsidRPr="00690A26" w:rsidDel="004549FE">
          <w:delText>payload body</w:delText>
        </w:r>
      </w:del>
      <w:ins w:id="81" w:author="Jesus de Gregorio" w:date="2023-09-20T16:51:00Z">
        <w:r>
          <w:t>content</w:t>
        </w:r>
      </w:ins>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233FD805" w14:textId="77777777" w:rsidR="004549FE" w:rsidRPr="00690A26" w:rsidRDefault="004549FE" w:rsidP="004549FE">
      <w:pPr>
        <w:pStyle w:val="B1"/>
      </w:pPr>
      <w:r w:rsidRPr="00690A26">
        <w:rPr>
          <w:lang w:eastAsia="zh-CN"/>
        </w:rPr>
        <w:t>6b.</w:t>
      </w:r>
      <w:r w:rsidRPr="00690A26">
        <w:tab/>
      </w:r>
      <w:r>
        <w:t>On failure, i</w:t>
      </w:r>
      <w:r w:rsidRPr="00690A26">
        <w:t>f the creation of the subscription fails, "4XX/5XX" shall be forwarded to NF Service Consumer via NRF-1.</w:t>
      </w:r>
    </w:p>
    <w:p w14:paraId="1BA02F73" w14:textId="0D75EE4D" w:rsidR="004549FE" w:rsidRDefault="004549FE" w:rsidP="002267F6">
      <w:pPr>
        <w:rPr>
          <w:noProof/>
        </w:rPr>
      </w:pPr>
    </w:p>
    <w:p w14:paraId="6DA3B45B"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4937565"/>
      <w:bookmarkStart w:id="83" w:name="_Toc33962380"/>
      <w:bookmarkStart w:id="84" w:name="_Toc42883142"/>
      <w:bookmarkStart w:id="85" w:name="_Toc49733010"/>
      <w:bookmarkStart w:id="86" w:name="_Toc56690631"/>
      <w:bookmarkStart w:id="87" w:name="_Toc1459453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56D10D" w14:textId="77777777" w:rsidR="004549FE" w:rsidRPr="00690A26" w:rsidRDefault="004549FE" w:rsidP="004549FE">
      <w:pPr>
        <w:pStyle w:val="Heading5"/>
      </w:pPr>
      <w:r w:rsidRPr="00690A26">
        <w:t>5.2.2.5.6</w:t>
      </w:r>
      <w:r w:rsidRPr="00690A26">
        <w:tab/>
        <w:t>Update of Subscription to NF Instances</w:t>
      </w:r>
      <w:bookmarkEnd w:id="82"/>
      <w:bookmarkEnd w:id="83"/>
      <w:bookmarkEnd w:id="84"/>
      <w:bookmarkEnd w:id="85"/>
      <w:bookmarkEnd w:id="86"/>
      <w:bookmarkEnd w:id="87"/>
    </w:p>
    <w:p w14:paraId="649ED97B" w14:textId="77777777" w:rsidR="004549FE" w:rsidRPr="00690A26" w:rsidRDefault="004549FE" w:rsidP="004549FE">
      <w:r w:rsidRPr="00690A26">
        <w:t xml:space="preserve">The subscription to notifications on NF Instances may be updated to refresh the validity </w:t>
      </w:r>
      <w:proofErr w:type="gramStart"/>
      <w:r w:rsidRPr="00690A26">
        <w:t>time, when</w:t>
      </w:r>
      <w:proofErr w:type="gramEnd"/>
      <w:r w:rsidRPr="00690A26">
        <w:t xml:space="preserve"> this time is about to expire. The NF Service Consumer may request a new validity time to the NRF, and the NRF shall answer with the new assigned validity time, if the operation is successful.</w:t>
      </w:r>
    </w:p>
    <w:p w14:paraId="3D0A23F8" w14:textId="77777777" w:rsidR="004549FE" w:rsidRPr="00690A26" w:rsidRDefault="004549FE" w:rsidP="004549FE">
      <w:r w:rsidRPr="00690A26">
        <w:lastRenderedPageBreak/>
        <w:t xml:space="preserve">This operation is executed by updating the resource identified by "subscriptionID". It is invoked by issuing an HTTP PATCH request on the URI representing the individual resource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4912A43B" w14:textId="77777777" w:rsidR="004549FE" w:rsidRPr="00690A26" w:rsidRDefault="004549FE" w:rsidP="004549FE">
      <w:pPr>
        <w:pStyle w:val="TH"/>
      </w:pPr>
      <w:r w:rsidRPr="00690A26">
        <w:rPr>
          <w:lang w:val="fr-FR"/>
        </w:rPr>
        <w:object w:dxaOrig="8700" w:dyaOrig="2124" w14:anchorId="3EDB04E0">
          <v:shape id="_x0000_i1031" type="#_x0000_t75" style="width:434.75pt;height:106.35pt" o:ole="">
            <v:imagedata r:id="rId30" o:title=""/>
          </v:shape>
          <o:OLEObject Type="Embed" ProgID="Visio.Drawing.11" ShapeID="_x0000_i1031" DrawAspect="Content" ObjectID="_1758550165" r:id="rId31"/>
        </w:object>
      </w:r>
    </w:p>
    <w:p w14:paraId="6B333BAE" w14:textId="77777777" w:rsidR="004549FE" w:rsidRPr="00690A26" w:rsidRDefault="004549FE" w:rsidP="004549FE">
      <w:pPr>
        <w:pStyle w:val="TF"/>
      </w:pPr>
      <w:r w:rsidRPr="00690A26">
        <w:t>Figure 5.2.2.5.6-1: Subscription to NF Instances in the same PLMN</w:t>
      </w:r>
    </w:p>
    <w:p w14:paraId="278570A8" w14:textId="7A5A314A" w:rsidR="004549FE" w:rsidRPr="00690A26" w:rsidRDefault="004549FE" w:rsidP="004549FE">
      <w:pPr>
        <w:pStyle w:val="B1"/>
        <w:rPr>
          <w:rStyle w:val="B1Char"/>
        </w:rPr>
      </w:pPr>
      <w:r w:rsidRPr="00690A26">
        <w:t>1.</w:t>
      </w:r>
      <w:r w:rsidRPr="00690A26">
        <w:tab/>
      </w:r>
      <w:r w:rsidRPr="00690A26">
        <w:rPr>
          <w:rStyle w:val="B1Char"/>
        </w:rPr>
        <w:t xml:space="preserve">The NF Service Consumer shall send a PATCH request to the resource URI identifying the individual subscription resource. </w:t>
      </w:r>
      <w:r w:rsidRPr="00690A26">
        <w:t xml:space="preserve">The </w:t>
      </w:r>
      <w:del w:id="88" w:author="Jesus de Gregorio" w:date="2023-09-20T16:51:00Z">
        <w:r w:rsidRPr="00690A26" w:rsidDel="004549FE">
          <w:delText>payload body</w:delText>
        </w:r>
      </w:del>
      <w:ins w:id="89" w:author="Jesus de Gregorio" w:date="2023-09-20T16:51:00Z">
        <w:r>
          <w:t>content</w:t>
        </w:r>
      </w:ins>
      <w:r w:rsidRPr="00690A26">
        <w:t xml:space="preserve">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 no other attribute of the resource shall be updated as part of this operation.</w:t>
      </w:r>
    </w:p>
    <w:p w14:paraId="453FACFB" w14:textId="77777777" w:rsidR="004549FE" w:rsidRPr="00690A26" w:rsidRDefault="004549FE" w:rsidP="004549FE">
      <w:pPr>
        <w:pStyle w:val="B1"/>
      </w:pPr>
      <w:r w:rsidRPr="00690A26">
        <w:t>2a.</w:t>
      </w:r>
      <w:r w:rsidRPr="00690A26">
        <w:tab/>
        <w:t>On success, if the NRF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36DBEBC1" w14:textId="77777777" w:rsidR="004549FE" w:rsidRPr="00690A26" w:rsidRDefault="004549FE" w:rsidP="004549FE">
      <w:pPr>
        <w:pStyle w:val="B1"/>
      </w:pPr>
      <w:r w:rsidRPr="00690A26">
        <w:t>2b.</w:t>
      </w:r>
      <w:r w:rsidRPr="00690A26">
        <w:tab/>
        <w:t>On success, if the NRF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after which the subscription becomes invalid.</w:t>
      </w:r>
    </w:p>
    <w:p w14:paraId="2DF02B66" w14:textId="77777777" w:rsidR="004549FE" w:rsidRDefault="004549FE" w:rsidP="004549FE">
      <w:pPr>
        <w:pStyle w:val="B1"/>
      </w:pPr>
      <w:r w:rsidRPr="00690A26">
        <w:t>2c.</w:t>
      </w:r>
      <w:r w:rsidRPr="00690A26">
        <w:tab/>
      </w:r>
      <w:r w:rsidRPr="00EB1CC3">
        <w:t>On failure or redirection:</w:t>
      </w:r>
    </w:p>
    <w:p w14:paraId="71BDAB30" w14:textId="77777777" w:rsidR="004549FE" w:rsidRPr="00690A26" w:rsidRDefault="004549FE" w:rsidP="004549FE">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145D470D" w14:textId="77777777" w:rsidR="004549FE" w:rsidRDefault="004549FE" w:rsidP="004549FE">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97B85E1" w14:textId="77777777" w:rsidR="004549FE" w:rsidRPr="00690A26" w:rsidRDefault="004549FE" w:rsidP="004549FE">
      <w:pPr>
        <w:pStyle w:val="B1"/>
      </w:pPr>
      <w:r>
        <w:t>-</w:t>
      </w:r>
      <w:r>
        <w:tab/>
        <w:t>In the case of redirection, the NRF shall return 3xx status code, which shall contain a Location header with an URI pointing to the endpoint of another NRF service instance</w:t>
      </w:r>
      <w:r w:rsidRPr="00EB1CC3">
        <w:t>.</w:t>
      </w:r>
    </w:p>
    <w:p w14:paraId="72CBDF81" w14:textId="77777777" w:rsidR="004549FE" w:rsidRPr="00690A26" w:rsidRDefault="004549FE" w:rsidP="004549FE">
      <w:pPr>
        <w:pStyle w:val="EX"/>
        <w:rPr>
          <w:noProof/>
        </w:rPr>
      </w:pPr>
      <w:r w:rsidRPr="00690A26">
        <w:rPr>
          <w:noProof/>
        </w:rPr>
        <w:t>EXAMPLE:</w:t>
      </w:r>
    </w:p>
    <w:p w14:paraId="124A3EBE" w14:textId="77777777" w:rsidR="004549FE" w:rsidRPr="00690A26" w:rsidRDefault="004549FE" w:rsidP="004549FE">
      <w:pPr>
        <w:pStyle w:val="PL"/>
      </w:pPr>
      <w:r w:rsidRPr="00B1070C">
        <w:t>PATCH .../subscriptions/2a58bf47</w:t>
      </w:r>
    </w:p>
    <w:p w14:paraId="4555C1A2" w14:textId="77777777" w:rsidR="004549FE" w:rsidRPr="00690A26" w:rsidRDefault="004549FE" w:rsidP="004549FE">
      <w:pPr>
        <w:pStyle w:val="PL"/>
      </w:pPr>
      <w:r w:rsidRPr="00B1070C">
        <w:t>Content-Type: application/json-patch+json</w:t>
      </w:r>
    </w:p>
    <w:p w14:paraId="05F2500D" w14:textId="77777777" w:rsidR="004549FE" w:rsidRPr="00690A26" w:rsidRDefault="004549FE" w:rsidP="004549FE">
      <w:pPr>
        <w:pStyle w:val="PL"/>
      </w:pPr>
    </w:p>
    <w:p w14:paraId="3BF5C14A" w14:textId="77777777" w:rsidR="004549FE" w:rsidRPr="00690A26" w:rsidRDefault="004549FE" w:rsidP="004549FE">
      <w:pPr>
        <w:pStyle w:val="PL"/>
      </w:pPr>
      <w:r w:rsidRPr="00B1070C">
        <w:t>[</w:t>
      </w:r>
    </w:p>
    <w:p w14:paraId="5E05010F" w14:textId="77777777" w:rsidR="004549FE" w:rsidRPr="00690A26" w:rsidRDefault="004549FE" w:rsidP="004549FE">
      <w:pPr>
        <w:pStyle w:val="PL"/>
      </w:pPr>
      <w:r w:rsidRPr="00B1070C">
        <w:t xml:space="preserve">  { "op": "replace", "path": "/validityTime", "value": "2018-12-30T23:20:50Z" },</w:t>
      </w:r>
    </w:p>
    <w:p w14:paraId="010679BD" w14:textId="77777777" w:rsidR="004549FE" w:rsidRPr="00690A26" w:rsidRDefault="004549FE" w:rsidP="004549FE">
      <w:pPr>
        <w:pStyle w:val="PL"/>
      </w:pPr>
      <w:r w:rsidRPr="00B1070C">
        <w:t>]</w:t>
      </w:r>
    </w:p>
    <w:p w14:paraId="7079009A" w14:textId="77777777" w:rsidR="004549FE" w:rsidRPr="00690A26" w:rsidRDefault="004549FE" w:rsidP="004549FE">
      <w:pPr>
        <w:pStyle w:val="PL"/>
      </w:pPr>
    </w:p>
    <w:p w14:paraId="6D1915F2" w14:textId="77777777" w:rsidR="004549FE" w:rsidRPr="00690A26" w:rsidRDefault="004549FE" w:rsidP="004549FE">
      <w:pPr>
        <w:pStyle w:val="PL"/>
      </w:pPr>
    </w:p>
    <w:p w14:paraId="766BCFFC" w14:textId="77777777" w:rsidR="004549FE" w:rsidRPr="00690A26" w:rsidRDefault="004549FE" w:rsidP="004549FE">
      <w:pPr>
        <w:pStyle w:val="PL"/>
      </w:pPr>
      <w:r w:rsidRPr="00B1070C">
        <w:t>HTTP/2 204 No Content</w:t>
      </w:r>
    </w:p>
    <w:p w14:paraId="2116E61E" w14:textId="77777777" w:rsidR="004549FE" w:rsidRPr="00690A26" w:rsidRDefault="004549FE" w:rsidP="004549FE">
      <w:pPr>
        <w:pStyle w:val="PL"/>
      </w:pPr>
    </w:p>
    <w:p w14:paraId="0043A9F0" w14:textId="6D2F0A49" w:rsidR="004549FE" w:rsidRDefault="004549FE" w:rsidP="002267F6">
      <w:pPr>
        <w:rPr>
          <w:noProof/>
        </w:rPr>
      </w:pPr>
    </w:p>
    <w:p w14:paraId="2CE509FA"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4937566"/>
      <w:bookmarkStart w:id="91" w:name="_Toc33962381"/>
      <w:bookmarkStart w:id="92" w:name="_Toc42883143"/>
      <w:bookmarkStart w:id="93" w:name="_Toc49733011"/>
      <w:bookmarkStart w:id="94" w:name="_Toc56690632"/>
      <w:bookmarkStart w:id="95" w:name="_Toc1459453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AE5E0" w14:textId="77777777" w:rsidR="004549FE" w:rsidRPr="00690A26" w:rsidRDefault="004549FE" w:rsidP="004549FE">
      <w:pPr>
        <w:pStyle w:val="Heading5"/>
      </w:pPr>
      <w:r w:rsidRPr="00690A26">
        <w:t>5.2.2.5.7</w:t>
      </w:r>
      <w:r w:rsidRPr="00690A26">
        <w:tab/>
        <w:t>Update of Subscription to NF Instances in a different PLMN</w:t>
      </w:r>
      <w:bookmarkEnd w:id="90"/>
      <w:bookmarkEnd w:id="91"/>
      <w:bookmarkEnd w:id="92"/>
      <w:bookmarkEnd w:id="93"/>
      <w:bookmarkEnd w:id="94"/>
      <w:bookmarkEnd w:id="95"/>
    </w:p>
    <w:p w14:paraId="4A81897B" w14:textId="77777777" w:rsidR="004549FE" w:rsidRPr="00690A26" w:rsidRDefault="004549FE" w:rsidP="004549FE">
      <w:r w:rsidRPr="00690A26">
        <w:t xml:space="preserve">The update of subscription in a different PLMN is done by updating a </w:t>
      </w:r>
      <w:r w:rsidRPr="00690A26">
        <w:rPr>
          <w:rStyle w:val="B1Char"/>
        </w:rPr>
        <w:t xml:space="preserve">subscription </w:t>
      </w:r>
      <w:r w:rsidRPr="00690A26">
        <w:t>resource identified by a "subscriptionID".</w:t>
      </w:r>
    </w:p>
    <w:p w14:paraId="66841BFB" w14:textId="77777777" w:rsidR="004549FE" w:rsidRPr="00690A26" w:rsidRDefault="004549FE" w:rsidP="004549FE">
      <w:r w:rsidRPr="00690A26">
        <w:t xml:space="preserve">For that, step 1 in clause 5.2.2.5.6 is executed (send a PATCH request to the NRF in the Serving PLMN); this request shall include the identity of the PLMN </w:t>
      </w:r>
      <w:r>
        <w:t>or SNPN</w:t>
      </w:r>
      <w:r w:rsidRPr="00690A26">
        <w:t xml:space="preserve"> of the home NRF (MCC/MNC</w:t>
      </w:r>
      <w:r>
        <w:t>/NID</w:t>
      </w:r>
      <w:r w:rsidRPr="00690A26">
        <w:t xml:space="preserve"> values) as a </w:t>
      </w:r>
      <w:r>
        <w:t xml:space="preserve">component </w:t>
      </w:r>
      <w:proofErr w:type="gramStart"/>
      <w:r>
        <w:t>values</w:t>
      </w:r>
      <w:proofErr w:type="gramEnd"/>
      <w:r w:rsidRPr="00690A26">
        <w:t xml:space="preserve"> of the </w:t>
      </w:r>
      <w:proofErr w:type="spellStart"/>
      <w:r w:rsidRPr="00690A26">
        <w:t>susbcriptionID</w:t>
      </w:r>
      <w:proofErr w:type="spellEnd"/>
      <w:r w:rsidRPr="00690A26">
        <w:t>.</w:t>
      </w:r>
    </w:p>
    <w:p w14:paraId="75326664" w14:textId="77777777" w:rsidR="004549FE" w:rsidRPr="00690A26" w:rsidRDefault="004549FE" w:rsidP="004549FE">
      <w:r w:rsidRPr="00690A26">
        <w:lastRenderedPageBreak/>
        <w: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298EEDFC" w14:textId="77777777" w:rsidR="004549FE" w:rsidRDefault="004549FE" w:rsidP="004549FE">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6B4CA680" w14:textId="77777777" w:rsidR="004549FE" w:rsidRPr="00690A26" w:rsidRDefault="004549FE" w:rsidP="004549FE">
      <w:r w:rsidRPr="00690A26">
        <w:t xml:space="preserve">Finally, step 2 in clause 5.2.2.5.7-2 is executed; a status code is returned to the NF Service Consumer in Serving PLMN in accordance </w:t>
      </w:r>
      <w:proofErr w:type="gramStart"/>
      <w:r w:rsidRPr="00690A26">
        <w:t>to</w:t>
      </w:r>
      <w:proofErr w:type="gramEnd"/>
      <w:r w:rsidRPr="00690A26">
        <w:t xml:space="preserve"> the result received from NRF in the Home PLMN.</w:t>
      </w:r>
    </w:p>
    <w:p w14:paraId="769C610D" w14:textId="77777777" w:rsidR="004549FE" w:rsidRPr="00690A26" w:rsidRDefault="004549FE" w:rsidP="004549FE">
      <w:pPr>
        <w:pStyle w:val="TH"/>
      </w:pPr>
      <w:r w:rsidRPr="00690A26">
        <w:rPr>
          <w:lang w:val="fr-FR"/>
        </w:rPr>
        <w:object w:dxaOrig="8700" w:dyaOrig="2124" w14:anchorId="6AB495FC">
          <v:shape id="_x0000_i1032" type="#_x0000_t75" style="width:434.75pt;height:108pt" o:ole="">
            <v:imagedata r:id="rId32" o:title=""/>
          </v:shape>
          <o:OLEObject Type="Embed" ProgID="Visio.Drawing.11" ShapeID="_x0000_i1032" DrawAspect="Content" ObjectID="_1758550166" r:id="rId33"/>
        </w:object>
      </w:r>
    </w:p>
    <w:p w14:paraId="684426EE" w14:textId="77777777" w:rsidR="004549FE" w:rsidRPr="00690A26" w:rsidRDefault="004549FE" w:rsidP="004549FE">
      <w:pPr>
        <w:pStyle w:val="TF"/>
      </w:pPr>
      <w:r w:rsidRPr="00690A26">
        <w:t>Figure 5.2.2.5.7-1: Update of Subscription to NF Instances in a different PLMN</w:t>
      </w:r>
    </w:p>
    <w:p w14:paraId="1996785E" w14:textId="0FC6EFC5" w:rsidR="004549FE" w:rsidRPr="00690A26" w:rsidRDefault="004549FE" w:rsidP="004549FE">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w:t>
      </w:r>
      <w:del w:id="96" w:author="Jesus de Gregorio" w:date="2023-09-20T16:52:00Z">
        <w:r w:rsidRPr="00690A26" w:rsidDel="004549FE">
          <w:delText>payload body</w:delText>
        </w:r>
      </w:del>
      <w:ins w:id="97" w:author="Jesus de Gregorio" w:date="2023-09-20T16:52:00Z">
        <w:r>
          <w:t>content</w:t>
        </w:r>
      </w:ins>
      <w:r w:rsidRPr="00690A26">
        <w:t xml:space="preserve">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w:t>
      </w:r>
      <w:proofErr w:type="gramStart"/>
      <w:r w:rsidRPr="00690A26">
        <w:t>it;</w:t>
      </w:r>
      <w:proofErr w:type="gramEnd"/>
    </w:p>
    <w:p w14:paraId="3C9463F3" w14:textId="77777777" w:rsidR="004549FE" w:rsidRPr="00690A26" w:rsidRDefault="004549FE" w:rsidP="004549FE">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3CB24CA" w14:textId="77777777" w:rsidR="004549FE" w:rsidRPr="00690A26" w:rsidRDefault="004549FE" w:rsidP="004549FE">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434F261C" w14:textId="77777777" w:rsidR="004549FE" w:rsidRDefault="004549FE" w:rsidP="004549FE">
      <w:pPr>
        <w:pStyle w:val="B1"/>
      </w:pPr>
      <w:r w:rsidRPr="00690A26">
        <w:t>2c.</w:t>
      </w:r>
      <w:r w:rsidRPr="00690A26">
        <w:tab/>
      </w:r>
      <w:r w:rsidRPr="00EB1CC3">
        <w:t>On failure or redirection</w:t>
      </w:r>
      <w:r>
        <w:t>:</w:t>
      </w:r>
    </w:p>
    <w:p w14:paraId="4E75DA03" w14:textId="77777777" w:rsidR="004549FE" w:rsidRPr="00690A26" w:rsidRDefault="004549FE" w:rsidP="004549FE">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1A3976C4" w14:textId="77777777" w:rsidR="004549FE" w:rsidRDefault="004549FE" w:rsidP="004549FE">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98DF03B" w14:textId="77777777" w:rsidR="004549FE" w:rsidRPr="00690A26" w:rsidRDefault="004549FE" w:rsidP="004549FE">
      <w:pPr>
        <w:pStyle w:val="B1"/>
      </w:pPr>
      <w:r>
        <w:t>-</w:t>
      </w:r>
      <w:r>
        <w:tab/>
        <w:t>In the case of redirection, the NRF shall return 3xx status code, which shall contain a Location header with an URI pointing to the endpoint of another NRF service instance</w:t>
      </w:r>
      <w:r w:rsidRPr="00EB1CC3">
        <w:t>.</w:t>
      </w:r>
    </w:p>
    <w:p w14:paraId="40AA921F" w14:textId="247BEF8C" w:rsidR="004549FE" w:rsidRDefault="004549FE" w:rsidP="002267F6">
      <w:pPr>
        <w:rPr>
          <w:noProof/>
        </w:rPr>
      </w:pPr>
    </w:p>
    <w:p w14:paraId="3C0BBAC2"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4937595"/>
      <w:bookmarkStart w:id="99" w:name="_Toc33962410"/>
      <w:bookmarkStart w:id="100" w:name="_Toc42883172"/>
      <w:bookmarkStart w:id="101" w:name="_Toc49733040"/>
      <w:bookmarkStart w:id="102" w:name="_Toc56690665"/>
      <w:bookmarkStart w:id="103" w:name="_Toc145945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7BEE1" w14:textId="77777777" w:rsidR="004549FE" w:rsidRPr="00690A26" w:rsidRDefault="004549FE" w:rsidP="004549FE">
      <w:pPr>
        <w:pStyle w:val="Heading5"/>
      </w:pPr>
      <w:r w:rsidRPr="00690A26">
        <w:t>5.4.2.2.1</w:t>
      </w:r>
      <w:r w:rsidRPr="00690A26">
        <w:tab/>
        <w:t>General</w:t>
      </w:r>
      <w:bookmarkEnd w:id="98"/>
      <w:bookmarkEnd w:id="99"/>
      <w:bookmarkEnd w:id="100"/>
      <w:bookmarkEnd w:id="101"/>
      <w:bookmarkEnd w:id="102"/>
      <w:bookmarkEnd w:id="103"/>
    </w:p>
    <w:p w14:paraId="3AD29614" w14:textId="77777777" w:rsidR="004549FE" w:rsidRPr="00690A26" w:rsidRDefault="004549FE" w:rsidP="004549FE">
      <w:r w:rsidRPr="00690A26">
        <w:t>This service operation is used by an NF Service Consumer to request an OAuth</w:t>
      </w:r>
      <w:r>
        <w:t> </w:t>
      </w:r>
      <w:r w:rsidRPr="00690A26">
        <w:t>2</w:t>
      </w:r>
      <w:r>
        <w:t>.0</w:t>
      </w:r>
      <w:r w:rsidRPr="00690A26">
        <w:t xml:space="preserve"> access token from the authorization server (NRF).</w:t>
      </w:r>
    </w:p>
    <w:p w14:paraId="3BD45D06" w14:textId="77777777" w:rsidR="004549FE" w:rsidRPr="00690A26" w:rsidRDefault="004549FE" w:rsidP="004549FE">
      <w:pPr>
        <w:pStyle w:val="TH"/>
      </w:pPr>
      <w:r w:rsidRPr="00690A26">
        <w:rPr>
          <w:lang w:val="fr-FR"/>
        </w:rPr>
        <w:object w:dxaOrig="8700" w:dyaOrig="2124" w14:anchorId="6FABA6B7">
          <v:shape id="_x0000_i1033" type="#_x0000_t75" style="width:434.75pt;height:106.35pt" o:ole="">
            <v:imagedata r:id="rId34" o:title=""/>
          </v:shape>
          <o:OLEObject Type="Embed" ProgID="Visio.Drawing.11" ShapeID="_x0000_i1033" DrawAspect="Content" ObjectID="_1758550167" r:id="rId35"/>
        </w:object>
      </w:r>
    </w:p>
    <w:p w14:paraId="5D018E43" w14:textId="77777777" w:rsidR="004549FE" w:rsidRPr="00690A26" w:rsidRDefault="004549FE" w:rsidP="004549FE">
      <w:pPr>
        <w:pStyle w:val="TF"/>
      </w:pPr>
      <w:r w:rsidRPr="00690A26">
        <w:t>Figure 5.4.2.2.1-1: Access Token Request</w:t>
      </w:r>
    </w:p>
    <w:p w14:paraId="1FBB8D70" w14:textId="77777777" w:rsidR="004549FE" w:rsidRPr="00690A26" w:rsidRDefault="004549FE" w:rsidP="004549FE">
      <w:pPr>
        <w:pStyle w:val="B1"/>
      </w:pPr>
      <w:r w:rsidRPr="00690A26">
        <w:t>1.</w:t>
      </w:r>
      <w:r w:rsidRPr="00690A26">
        <w:tab/>
        <w:t>The NF Service Consumer shall send a POST request to the "Token Endpoint", as described in IETF RFC 6749 [16], clause 3.2. The "Token Endpoint" URI shall be:</w:t>
      </w:r>
    </w:p>
    <w:p w14:paraId="792DC725" w14:textId="77777777" w:rsidR="004549FE" w:rsidRPr="00690A26" w:rsidRDefault="004549FE" w:rsidP="004549FE">
      <w:pPr>
        <w:pStyle w:val="B2"/>
      </w:pPr>
      <w:r w:rsidRPr="00690A26">
        <w:br/>
        <w:t>{nrfApiRoot}/oauth2/token</w:t>
      </w:r>
    </w:p>
    <w:p w14:paraId="6C3DBEE4" w14:textId="77777777" w:rsidR="004549FE" w:rsidRPr="00690A26" w:rsidRDefault="004549FE" w:rsidP="004549FE">
      <w:pPr>
        <w:pStyle w:val="B1"/>
        <w:ind w:hanging="1"/>
      </w:pPr>
      <w:bookmarkStart w:id="104" w:name="_PERM_MCCTEMPBM_CRPT88420022___3"/>
      <w:r w:rsidRPr="00690A26">
        <w:br/>
        <w:t>where {nrfApiRoot} represents the concatenation of the "scheme" and "authority" components of the NRF, as defined in IETF RFC 3986 [17].</w:t>
      </w:r>
      <w:r w:rsidRPr="00690A26">
        <w:br/>
      </w:r>
      <w:r w:rsidRPr="00690A26">
        <w:br/>
        <w:t>The OAuth 2.0 Access Token Request includes in the body of the HTTP POST request shall contain:</w:t>
      </w:r>
    </w:p>
    <w:bookmarkEnd w:id="104"/>
    <w:p w14:paraId="17D112C3" w14:textId="77777777" w:rsidR="004549FE" w:rsidRPr="00690A26" w:rsidRDefault="004549FE" w:rsidP="004549FE">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proofErr w:type="gramStart"/>
      <w:r w:rsidRPr="00690A26">
        <w:t>";</w:t>
      </w:r>
      <w:proofErr w:type="gramEnd"/>
    </w:p>
    <w:p w14:paraId="4AC985E6" w14:textId="77777777" w:rsidR="004549FE" w:rsidRPr="00690A26" w:rsidRDefault="004549FE" w:rsidP="004549FE">
      <w:pPr>
        <w:pStyle w:val="B2"/>
      </w:pPr>
      <w:r w:rsidRPr="00690A26">
        <w:t>-</w:t>
      </w:r>
      <w:r w:rsidRPr="00690A26">
        <w:tab/>
        <w:t>The "scope" parameter indicating the names of the NF Services that the NF Service Consumer is trying to access (i.e., the expected NF service names</w:t>
      </w:r>
      <w:proofErr w:type="gramStart"/>
      <w:r w:rsidRPr="00690A26">
        <w:t>);</w:t>
      </w:r>
      <w:proofErr w:type="gramEnd"/>
    </w:p>
    <w:p w14:paraId="3022B833" w14:textId="77777777" w:rsidR="004549FE" w:rsidRPr="00690A26" w:rsidRDefault="004549FE" w:rsidP="004549FE">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3F0148BB" w14:textId="77777777" w:rsidR="004549FE" w:rsidRPr="00690A26" w:rsidRDefault="004549FE" w:rsidP="004549FE">
      <w:pPr>
        <w:pStyle w:val="B2"/>
        <w:rPr>
          <w:noProof/>
        </w:rPr>
      </w:pPr>
      <w:r w:rsidRPr="00690A26">
        <w:rPr>
          <w:noProof/>
        </w:rPr>
        <w:t>-</w:t>
      </w:r>
      <w:r w:rsidRPr="00690A26">
        <w:rPr>
          <w:noProof/>
        </w:rPr>
        <w:tab/>
        <w:t>NF type of the NF Service Consumer, if this is an access token request not for a specific NF Service Producer;</w:t>
      </w:r>
    </w:p>
    <w:p w14:paraId="2F4FFD5C" w14:textId="77777777" w:rsidR="004549FE" w:rsidRPr="00690A26" w:rsidRDefault="004549FE" w:rsidP="004549FE">
      <w:pPr>
        <w:pStyle w:val="B2"/>
        <w:rPr>
          <w:noProof/>
        </w:rPr>
      </w:pPr>
      <w:r w:rsidRPr="00690A26">
        <w:rPr>
          <w:noProof/>
        </w:rPr>
        <w:t>-</w:t>
      </w:r>
      <w:r w:rsidRPr="00690A26">
        <w:rPr>
          <w:noProof/>
        </w:rPr>
        <w:tab/>
        <w:t>NF type of the expected NF Service Producer, if this is an access token request not for a specific NF Service Producer;</w:t>
      </w:r>
    </w:p>
    <w:p w14:paraId="2AB77A94" w14:textId="77777777" w:rsidR="004549FE" w:rsidRPr="00690A26" w:rsidRDefault="004549FE" w:rsidP="004549FE">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5BE65688" w14:textId="77777777" w:rsidR="004549FE" w:rsidRPr="00690A26" w:rsidRDefault="004549FE" w:rsidP="004549FE">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928649" w14:textId="77777777" w:rsidR="004549FE" w:rsidRDefault="004549FE" w:rsidP="004549FE">
      <w:pPr>
        <w:pStyle w:val="B1"/>
        <w:ind w:hanging="1"/>
      </w:pPr>
      <w:bookmarkStart w:id="105" w:name="_PERM_MCCTEMPBM_CRPT88420023___3"/>
      <w:r>
        <w:t>The request may additionally contain:</w:t>
      </w:r>
    </w:p>
    <w:bookmarkEnd w:id="105"/>
    <w:p w14:paraId="4636610E" w14:textId="77777777" w:rsidR="004549FE" w:rsidRDefault="004549FE" w:rsidP="004549FE">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2F363B51" w14:textId="77777777" w:rsidR="004549FE" w:rsidRPr="00690A26" w:rsidRDefault="004549FE" w:rsidP="004549FE">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4E8E551D" w14:textId="77777777" w:rsidR="004549FE" w:rsidRPr="00690A26" w:rsidRDefault="004549FE" w:rsidP="004549FE">
      <w:pPr>
        <w:pStyle w:val="B1"/>
        <w:ind w:hanging="1"/>
      </w:pPr>
      <w:bookmarkStart w:id="106" w:name="_PERM_MCCTEMPBM_CRPT88420024___3"/>
      <w:r w:rsidRPr="00690A26">
        <w:br/>
        <w:t xml:space="preserve">The NF Service Consumer shall use TLS for mutual authentication with the NRF </w:t>
      </w:r>
      <w:proofErr w:type="gramStart"/>
      <w:r w:rsidRPr="00690A26">
        <w:t>in order to</w:t>
      </w:r>
      <w:proofErr w:type="gramEnd"/>
      <w:r w:rsidRPr="00690A26">
        <w:t xml:space="preserve">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45640656" w14:textId="77777777" w:rsidR="004549FE" w:rsidRDefault="004549FE" w:rsidP="004549FE">
      <w:pPr>
        <w:pStyle w:val="B1"/>
        <w:ind w:hanging="1"/>
      </w:pPr>
      <w:r>
        <w:t>The NRF may verify that the input attributes (</w:t>
      </w:r>
      <w:proofErr w:type="gramStart"/>
      <w:r>
        <w:t>e.g.</w:t>
      </w:r>
      <w:proofErr w:type="gramEnd"/>
      <w:r>
        <w:t xml:space="preserve">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106"/>
    <w:p w14:paraId="2953F20D" w14:textId="48902D9E" w:rsidR="004549FE" w:rsidRPr="00690A26" w:rsidRDefault="004549FE" w:rsidP="004549FE">
      <w:pPr>
        <w:pStyle w:val="B1"/>
      </w:pPr>
      <w:r w:rsidRPr="00690A26">
        <w:t>2</w:t>
      </w:r>
      <w:r>
        <w:t>a</w:t>
      </w:r>
      <w:r w:rsidRPr="00690A26">
        <w:t>.</w:t>
      </w:r>
      <w:r w:rsidRPr="00690A26">
        <w:tab/>
        <w:t xml:space="preserve">On success, "200 OK" shall be returned, the </w:t>
      </w:r>
      <w:del w:id="107" w:author="Jesus de Gregorio" w:date="2023-09-20T16:53:00Z">
        <w:r w:rsidRPr="00690A26" w:rsidDel="004549FE">
          <w:delText>payload body</w:delText>
        </w:r>
      </w:del>
      <w:ins w:id="108" w:author="Jesus de Gregorio" w:date="2023-09-20T16:53:00Z">
        <w:r>
          <w:t>content</w:t>
        </w:r>
      </w:ins>
      <w:r w:rsidRPr="00690A26">
        <w:t xml:space="preserve"> of the POST response shall contain the requested access token and the token type set to value "Bearer". The response in addition:</w:t>
      </w:r>
    </w:p>
    <w:p w14:paraId="1479AA47" w14:textId="77777777" w:rsidR="004549FE" w:rsidRPr="00690A26" w:rsidRDefault="004549FE" w:rsidP="004549FE">
      <w:pPr>
        <w:pStyle w:val="B2"/>
      </w:pPr>
      <w:r w:rsidRPr="00690A26">
        <w:lastRenderedPageBreak/>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unless the expiration time of the token is made available by other means (</w:t>
      </w:r>
      <w:proofErr w:type="gramStart"/>
      <w:r w:rsidRPr="00690A26">
        <w:rPr>
          <w:rFonts w:cs="Arial"/>
          <w:szCs w:val="18"/>
        </w:rPr>
        <w:t>e.g.</w:t>
      </w:r>
      <w:proofErr w:type="gramEnd"/>
      <w:r w:rsidRPr="00690A26">
        <w:rPr>
          <w:rFonts w:cs="Arial"/>
          <w:szCs w:val="18"/>
        </w:rPr>
        <w:t xml:space="preserve"> deployment-specific documentation); </w:t>
      </w:r>
      <w:r w:rsidRPr="00690A26">
        <w:t>and</w:t>
      </w:r>
    </w:p>
    <w:p w14:paraId="1A861932" w14:textId="77777777" w:rsidR="004549FE" w:rsidRPr="00690A26" w:rsidRDefault="004549FE" w:rsidP="004549FE">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5815DDF" w14:textId="77777777" w:rsidR="004549FE" w:rsidRPr="00690A26" w:rsidRDefault="004549FE" w:rsidP="004549FE">
      <w:pPr>
        <w:pStyle w:val="B1"/>
        <w:ind w:hanging="1"/>
      </w:pPr>
      <w:bookmarkStart w:id="109"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6EFAEB28" w14:textId="77777777" w:rsidR="004549FE" w:rsidRDefault="004549FE" w:rsidP="004549FE">
      <w:pPr>
        <w:pStyle w:val="B1"/>
        <w:ind w:firstLine="0"/>
      </w:pPr>
      <w:bookmarkStart w:id="110" w:name="_PERM_MCCTEMPBM_CRPT88420026___3"/>
      <w:bookmarkEnd w:id="109"/>
      <w:r w:rsidRPr="00690A26">
        <w:t>The digitally signed access token shall be converted to the JWS Compact Serialization encoding as a string as specified in clause 7.1 of IETF RFC 7515 [24].</w:t>
      </w:r>
    </w:p>
    <w:bookmarkEnd w:id="110"/>
    <w:p w14:paraId="2B1C51BF" w14:textId="77777777" w:rsidR="004549FE" w:rsidRPr="00690A26" w:rsidRDefault="004549FE" w:rsidP="004549FE">
      <w:pPr>
        <w:pStyle w:val="B1"/>
      </w:pPr>
      <w:r>
        <w:t>2b.</w:t>
      </w:r>
      <w:r>
        <w:tab/>
      </w:r>
      <w:r w:rsidRPr="00A60114">
        <w:t>On failure or redirection</w:t>
      </w:r>
      <w:r>
        <w:t>:</w:t>
      </w:r>
    </w:p>
    <w:p w14:paraId="7878DBBC" w14:textId="6CDCB5FD" w:rsidR="004549FE" w:rsidRDefault="004549FE" w:rsidP="004549FE">
      <w:pPr>
        <w:pStyle w:val="B1"/>
      </w:pPr>
      <w:r>
        <w:t>-</w:t>
      </w:r>
      <w:r>
        <w:tab/>
      </w:r>
      <w:r w:rsidRPr="00690A26">
        <w:t xml:space="preserve">If the access token request fails at the NRF, the NRF shall return "400 Bad Request" status code, including in the response </w:t>
      </w:r>
      <w:del w:id="111" w:author="Jesus de Gregorio" w:date="2023-09-20T16:53:00Z">
        <w:r w:rsidRPr="00690A26" w:rsidDel="004549FE">
          <w:delText xml:space="preserve">payload </w:delText>
        </w:r>
      </w:del>
      <w:ins w:id="112" w:author="Jesus de Gregorio" w:date="2023-09-20T16:53:00Z">
        <w:r>
          <w:t>content</w:t>
        </w:r>
        <w:r w:rsidRPr="00690A26">
          <w:t xml:space="preserve"> </w:t>
        </w:r>
      </w:ins>
      <w:r w:rsidRPr="00690A26">
        <w:t>a JSON object that provides details about the specific error that occurred.</w:t>
      </w:r>
    </w:p>
    <w:p w14:paraId="4F92A2D9" w14:textId="77777777" w:rsidR="004549FE" w:rsidRPr="00690A26" w:rsidRDefault="004549FE" w:rsidP="004549FE">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41A19A5D" w14:textId="0B41B044" w:rsidR="004549FE" w:rsidRDefault="004549FE" w:rsidP="002267F6">
      <w:pPr>
        <w:rPr>
          <w:noProof/>
        </w:rPr>
      </w:pPr>
    </w:p>
    <w:p w14:paraId="6BF41B59"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4937596"/>
      <w:bookmarkStart w:id="114" w:name="_Toc33962411"/>
      <w:bookmarkStart w:id="115" w:name="_Toc42883173"/>
      <w:bookmarkStart w:id="116" w:name="_Toc49733041"/>
      <w:bookmarkStart w:id="117" w:name="_Toc56690666"/>
      <w:bookmarkStart w:id="118" w:name="_Toc1459454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E5796" w14:textId="77777777" w:rsidR="004549FE" w:rsidRPr="00690A26" w:rsidRDefault="004549FE" w:rsidP="004549FE">
      <w:pPr>
        <w:pStyle w:val="Heading5"/>
      </w:pPr>
      <w:r w:rsidRPr="00690A26">
        <w:t>5.4.2.2.2</w:t>
      </w:r>
      <w:r w:rsidRPr="00690A26">
        <w:tab/>
        <w:t>Access Token request with intermediate forwarding NRF</w:t>
      </w:r>
      <w:bookmarkEnd w:id="113"/>
      <w:bookmarkEnd w:id="114"/>
      <w:bookmarkEnd w:id="115"/>
      <w:bookmarkEnd w:id="116"/>
      <w:bookmarkEnd w:id="117"/>
      <w:bookmarkEnd w:id="118"/>
    </w:p>
    <w:p w14:paraId="57630356" w14:textId="77777777" w:rsidR="004549FE" w:rsidRPr="00690A26" w:rsidRDefault="004549FE" w:rsidP="004549FE">
      <w:pPr>
        <w:rPr>
          <w:lang w:eastAsia="zh-CN"/>
        </w:rPr>
      </w:pPr>
      <w:r w:rsidRPr="00690A26">
        <w:rPr>
          <w:rFonts w:hint="eastAsia"/>
          <w:lang w:eastAsia="zh-CN"/>
        </w:rPr>
        <w:t xml:space="preserve">When multiple NRFs are deployed in one PLMN, one NRF may </w:t>
      </w:r>
      <w:r w:rsidRPr="00690A26">
        <w:rPr>
          <w:lang w:eastAsia="zh-CN"/>
        </w:rPr>
        <w:t xml:space="preserve">request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w:t>
      </w:r>
      <w:proofErr w:type="gramStart"/>
      <w:r w:rsidRPr="00690A26">
        <w:rPr>
          <w:rFonts w:hint="eastAsia"/>
          <w:lang w:eastAsia="zh-CN"/>
        </w:rPr>
        <w:t>so as to</w:t>
      </w:r>
      <w:proofErr w:type="gramEnd"/>
      <w:r w:rsidRPr="00690A26">
        <w:rPr>
          <w:rFonts w:hint="eastAsia"/>
          <w:lang w:eastAsia="zh-CN"/>
        </w:rPr>
        <w:t xml:space="preserve">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forwarded by a third NRF</w:t>
      </w:r>
      <w:r w:rsidRPr="00690A26">
        <w:rPr>
          <w:lang w:eastAsia="zh-CN"/>
        </w:rPr>
        <w:t xml:space="preserve"> in this case</w:t>
      </w:r>
      <w:r w:rsidRPr="00690A26">
        <w:rPr>
          <w:rFonts w:hint="eastAsia"/>
          <w:lang w:eastAsia="zh-CN"/>
        </w:rPr>
        <w:t>.</w:t>
      </w:r>
    </w:p>
    <w:p w14:paraId="0C83EA7D" w14:textId="77777777" w:rsidR="004549FE" w:rsidRPr="00690A26" w:rsidRDefault="004549FE" w:rsidP="004549FE">
      <w:r w:rsidRPr="00690A26">
        <w:t>For this, step 1 in clause 5.4.2.2.1 is executed (send a POST request to NRF-1 in the Serving PLMN); this request shall include the OAuth 2.0 Access Token Request in the request body.</w:t>
      </w:r>
    </w:p>
    <w:p w14:paraId="3BC774A2" w14:textId="77777777" w:rsidR="004549FE" w:rsidRPr="00690A26" w:rsidRDefault="004549FE" w:rsidP="004549FE">
      <w:r w:rsidRPr="00690A26">
        <w:t>Then, steps 1-4 in Figure 5.4.2.2.2-1 hereinafter are executed between NRF-1in Serving PLMN, NRF-2 in Serving PLMN and NRF-3 in Serving PLMN.</w:t>
      </w:r>
    </w:p>
    <w:p w14:paraId="6DD23FAB" w14:textId="77777777" w:rsidR="004549FE" w:rsidRPr="00690A26" w:rsidRDefault="004549FE" w:rsidP="004549FE">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35E174A3" w14:textId="77777777" w:rsidR="004549FE" w:rsidRPr="00690A26" w:rsidRDefault="004549FE" w:rsidP="004549FE">
      <w:pPr>
        <w:pStyle w:val="TH"/>
      </w:pPr>
      <w:r w:rsidRPr="00690A26">
        <w:object w:dxaOrig="12352" w:dyaOrig="3035" w14:anchorId="009419CC">
          <v:shape id="_x0000_i1034" type="#_x0000_t75" style="width:510pt;height:127.1pt" o:ole="">
            <v:imagedata r:id="rId36" o:title=""/>
          </v:shape>
          <o:OLEObject Type="Embed" ProgID="Visio.Drawing.11" ShapeID="_x0000_i1034" DrawAspect="Content" ObjectID="_1758550168" r:id="rId37"/>
        </w:object>
      </w:r>
      <w:r w:rsidRPr="00690A26">
        <w:t>Figure 5.4.2.2.2-1: Access Token Request with intermediate forwarding NRF</w:t>
      </w:r>
    </w:p>
    <w:p w14:paraId="25447240" w14:textId="77777777" w:rsidR="004549FE" w:rsidRPr="00690A26" w:rsidRDefault="004549FE" w:rsidP="004549FE">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4DDFBD58" w14:textId="77777777" w:rsidR="004549FE" w:rsidRPr="00690A26" w:rsidRDefault="004549FE" w:rsidP="004549FE">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 xml:space="preserve">request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proofErr w:type="spellStart"/>
      <w:r w:rsidRPr="00690A26">
        <w:t>Acces</w:t>
      </w:r>
      <w:proofErr w:type="spellEnd"/>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 xml:space="preserve">Access token </w:t>
      </w:r>
      <w:r w:rsidRPr="00690A26">
        <w:rPr>
          <w:rFonts w:hint="eastAsia"/>
        </w:rPr>
        <w:t xml:space="preserve">request to </w:t>
      </w:r>
      <w:r w:rsidRPr="00690A26">
        <w:rPr>
          <w:rFonts w:hint="eastAsia"/>
          <w:lang w:eastAsia="zh-CN"/>
        </w:rPr>
        <w:t>that NRF (</w:t>
      </w:r>
      <w:proofErr w:type="gramStart"/>
      <w:r w:rsidRPr="00690A26">
        <w:rPr>
          <w:rFonts w:hint="eastAsia"/>
          <w:lang w:eastAsia="zh-CN"/>
        </w:rPr>
        <w:t>i.e.</w:t>
      </w:r>
      <w:proofErr w:type="gramEnd"/>
      <w:r w:rsidRPr="00690A26">
        <w:rPr>
          <w:rFonts w:hint="eastAsia"/>
          <w:lang w:eastAsia="zh-CN"/>
        </w:rPr>
        <w:t xml:space="preserve"> </w:t>
      </w:r>
      <w:r w:rsidRPr="00690A26">
        <w:rPr>
          <w:rFonts w:hint="eastAsia"/>
        </w:rPr>
        <w:t xml:space="preserve">NRF-3 </w:t>
      </w:r>
      <w:r w:rsidRPr="00690A26">
        <w:rPr>
          <w:rFonts w:hint="eastAsia"/>
          <w:lang w:eastAsia="zh-CN"/>
        </w:rPr>
        <w:t xml:space="preserve">in this example) </w:t>
      </w:r>
      <w:r w:rsidRPr="00690A26">
        <w:rPr>
          <w:rFonts w:hint="eastAsia"/>
        </w:rPr>
        <w:t xml:space="preserve">by </w:t>
      </w:r>
      <w:r w:rsidRPr="00690A26">
        <w:t>replacing the originator of the service invocation with NRF</w:t>
      </w:r>
      <w:r w:rsidRPr="00690A26">
        <w:rPr>
          <w:rFonts w:hint="eastAsia"/>
        </w:rPr>
        <w:t>-2,</w:t>
      </w:r>
      <w:r w:rsidRPr="00690A26">
        <w:t xml:space="preserve"> and the recipient of the service invocation with NRF</w:t>
      </w:r>
      <w:r w:rsidRPr="00690A26">
        <w:rPr>
          <w:rFonts w:hint="eastAsia"/>
        </w:rPr>
        <w:t>-3. The locally stored information in NRF-2 may:</w:t>
      </w:r>
    </w:p>
    <w:p w14:paraId="1B6FA65F" w14:textId="77777777" w:rsidR="004549FE" w:rsidRPr="00690A26" w:rsidRDefault="004549FE" w:rsidP="004549FE">
      <w:pPr>
        <w:pStyle w:val="B2"/>
        <w:rPr>
          <w:lang w:eastAsia="zh-CN"/>
        </w:rPr>
      </w:pPr>
      <w:r w:rsidRPr="00690A26">
        <w:rPr>
          <w:rFonts w:hint="eastAsia"/>
          <w:lang w:eastAsia="zh-CN"/>
        </w:rPr>
        <w:t>a)</w:t>
      </w:r>
      <w:r w:rsidRPr="00690A26">
        <w:rPr>
          <w:rFonts w:hint="eastAsia"/>
          <w:lang w:eastAsia="zh-CN"/>
        </w:rPr>
        <w:tab/>
        <w:t>be preconfigured; or</w:t>
      </w:r>
    </w:p>
    <w:p w14:paraId="254E5657" w14:textId="77777777" w:rsidR="004549FE" w:rsidRPr="00690A26" w:rsidRDefault="004549FE" w:rsidP="004549FE">
      <w:pPr>
        <w:pStyle w:val="B2"/>
        <w:rPr>
          <w:lang w:eastAsia="zh-CN"/>
        </w:rPr>
      </w:pPr>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49531A8D" w14:textId="77777777" w:rsidR="004549FE" w:rsidRPr="00690A26" w:rsidRDefault="004549FE" w:rsidP="004549FE">
      <w:pPr>
        <w:pStyle w:val="B1"/>
        <w:rPr>
          <w:lang w:eastAsia="zh-CN"/>
        </w:rPr>
      </w:pPr>
      <w:r w:rsidRPr="00690A26">
        <w:rPr>
          <w:rFonts w:hint="eastAsia"/>
          <w:lang w:eastAsia="zh-CN"/>
        </w:rPr>
        <w:lastRenderedPageBreak/>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 and the rest of the steps are omitted.</w:t>
      </w:r>
    </w:p>
    <w:p w14:paraId="142E6FFD" w14:textId="5A28DA44" w:rsidR="004549FE" w:rsidRPr="00690A26" w:rsidRDefault="004549FE" w:rsidP="004549FE">
      <w:pPr>
        <w:pStyle w:val="B1"/>
        <w:rPr>
          <w:lang w:eastAsia="zh-CN"/>
        </w:rPr>
      </w:pPr>
      <w:r w:rsidRPr="00690A26">
        <w:rPr>
          <w:rFonts w:hint="eastAsia"/>
          <w:lang w:eastAsia="zh-CN"/>
        </w:rPr>
        <w:t>3a.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 shall </w:t>
      </w:r>
      <w:r w:rsidRPr="00690A26">
        <w:rPr>
          <w:rFonts w:hint="eastAsia"/>
          <w:lang w:eastAsia="zh-CN"/>
        </w:rPr>
        <w:t>return</w:t>
      </w:r>
      <w:r w:rsidRPr="00690A26">
        <w:rPr>
          <w:lang w:eastAsia="zh-CN"/>
        </w:rPr>
        <w:t xml:space="preserve"> a "200 OK" status code, including in </w:t>
      </w:r>
      <w:r w:rsidRPr="00690A26">
        <w:t xml:space="preserve">the response </w:t>
      </w:r>
      <w:del w:id="119" w:author="Jesus de Gregorio" w:date="2023-09-20T16:54:00Z">
        <w:r w:rsidRPr="00690A26" w:rsidDel="004549FE">
          <w:delText xml:space="preserve">payload </w:delText>
        </w:r>
      </w:del>
      <w:ins w:id="120" w:author="Jesus de Gregorio" w:date="2023-09-20T16:54:00Z">
        <w:r>
          <w:t>content</w:t>
        </w:r>
        <w:r w:rsidRPr="00690A26">
          <w:t xml:space="preserve"> </w:t>
        </w:r>
      </w:ins>
      <w:r w:rsidRPr="00690A26">
        <w:rPr>
          <w:rFonts w:hint="eastAsia"/>
          <w:lang w:eastAsia="zh-CN"/>
        </w:rPr>
        <w:t xml:space="preserve">the </w:t>
      </w:r>
      <w:r w:rsidRPr="00690A26">
        <w:rPr>
          <w:lang w:eastAsia="zh-CN"/>
        </w:rPr>
        <w:t xml:space="preserve">Access token response </w:t>
      </w:r>
      <w:r w:rsidRPr="00690A26">
        <w:t xml:space="preserve">containing the requested access token, the token </w:t>
      </w:r>
      <w:proofErr w:type="gramStart"/>
      <w:r w:rsidRPr="00690A26">
        <w:t>type</w:t>
      </w:r>
      <w:proofErr w:type="gramEnd"/>
      <w:r w:rsidRPr="00690A26">
        <w:t xml:space="preserve"> and additional attributes</w:t>
      </w:r>
      <w:r w:rsidRPr="00690A26">
        <w:rPr>
          <w:rFonts w:hint="eastAsia"/>
          <w:lang w:eastAsia="zh-CN"/>
        </w:rPr>
        <w:t>.</w:t>
      </w:r>
    </w:p>
    <w:p w14:paraId="548AEB71" w14:textId="0F4321B5" w:rsidR="004549FE" w:rsidRPr="00690A26" w:rsidRDefault="004549FE" w:rsidP="004549FE">
      <w:pPr>
        <w:pStyle w:val="B1"/>
        <w:ind w:left="284" w:firstLine="0"/>
      </w:pPr>
      <w:bookmarkStart w:id="121" w:name="_PERM_MCCTEMPBM_CRPT88420027___2"/>
      <w:r w:rsidRPr="00690A26">
        <w:rPr>
          <w:lang w:eastAsia="zh-CN"/>
        </w:rPr>
        <w:t>3b.</w:t>
      </w:r>
      <w:r w:rsidRPr="00690A26">
        <w:tab/>
        <w:t xml:space="preserve">Upon failure, NRF-3 shall return "400 Bad Request" status code, including in the response </w:t>
      </w:r>
      <w:del w:id="122" w:author="Jesus de Gregorio" w:date="2023-09-20T16:54:00Z">
        <w:r w:rsidRPr="00690A26" w:rsidDel="004549FE">
          <w:delText xml:space="preserve">payload </w:delText>
        </w:r>
      </w:del>
      <w:ins w:id="123" w:author="Jesus de Gregorio" w:date="2023-09-20T16:54:00Z">
        <w:r>
          <w:t>content</w:t>
        </w:r>
        <w:r w:rsidRPr="00690A26">
          <w:t xml:space="preserve"> </w:t>
        </w:r>
      </w:ins>
      <w:r w:rsidRPr="00690A26">
        <w:t>a JSON object that provides details about the specific error(s) that occurred.</w:t>
      </w:r>
    </w:p>
    <w:bookmarkEnd w:id="121"/>
    <w:p w14:paraId="7077202B" w14:textId="77777777" w:rsidR="004549FE" w:rsidRPr="00690A26" w:rsidRDefault="004549FE" w:rsidP="004549FE">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NRF-1</w:t>
      </w:r>
      <w:r w:rsidRPr="00690A26">
        <w:t>.</w:t>
      </w:r>
    </w:p>
    <w:p w14:paraId="251A14D3" w14:textId="77777777" w:rsidR="004549FE" w:rsidRDefault="004549FE" w:rsidP="004549FE">
      <w:pPr>
        <w:pStyle w:val="B1"/>
        <w:rPr>
          <w:lang w:val="en-US" w:eastAsia="zh-CN"/>
        </w:rPr>
      </w:pPr>
      <w:r w:rsidRPr="00690A26">
        <w:rPr>
          <w:rFonts w:hint="eastAsia"/>
          <w:lang w:eastAsia="zh-CN"/>
        </w:rPr>
        <w:t>4b.</w:t>
      </w:r>
      <w:r w:rsidRPr="00690A26">
        <w:rPr>
          <w:lang w:eastAsia="zh-CN"/>
        </w:rPr>
        <w:tab/>
      </w:r>
      <w:r w:rsidRPr="00A330C4">
        <w:rPr>
          <w:lang w:eastAsia="zh-CN"/>
        </w:rPr>
        <w:t>On failure or redirection</w:t>
      </w:r>
      <w:r>
        <w:rPr>
          <w:lang w:val="en-US" w:eastAsia="zh-CN"/>
        </w:rPr>
        <w:t>:</w:t>
      </w:r>
    </w:p>
    <w:p w14:paraId="749D9839" w14:textId="77777777" w:rsidR="004549FE" w:rsidRDefault="004549FE" w:rsidP="004549FE">
      <w:pPr>
        <w:pStyle w:val="B1"/>
        <w:rPr>
          <w:lang w:eastAsia="zh-CN"/>
        </w:rPr>
      </w:pPr>
      <w:r>
        <w:rPr>
          <w:lang w:val="en-US" w:eastAsia="zh-CN"/>
        </w:rPr>
        <w:t>-</w:t>
      </w:r>
      <w:r>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NRF-2</w:t>
      </w:r>
      <w:r w:rsidRPr="00690A26">
        <w:rPr>
          <w:rFonts w:hint="eastAsia"/>
          <w:lang w:eastAsia="zh-CN"/>
        </w:rPr>
        <w:t>.</w:t>
      </w:r>
    </w:p>
    <w:p w14:paraId="5CE5BE0A" w14:textId="77777777" w:rsidR="004549FE" w:rsidRPr="00690A26" w:rsidRDefault="004549FE" w:rsidP="004549FE">
      <w:pPr>
        <w:pStyle w:val="B1"/>
        <w:rPr>
          <w:lang w:eastAsia="zh-CN"/>
        </w:rPr>
      </w:pPr>
      <w:r>
        <w:rPr>
          <w:lang w:val="en-US" w:eastAsia="zh-CN"/>
        </w:rPr>
        <w:t>-</w:t>
      </w:r>
      <w:r>
        <w:rPr>
          <w:lang w:eastAsia="zh-CN"/>
        </w:rPr>
        <w:tab/>
      </w:r>
      <w:r w:rsidRPr="00A330C4">
        <w:rPr>
          <w:lang w:eastAsia="zh-CN"/>
        </w:rPr>
        <w:t>In the case of redirection, the NRF shall return 3xx status code, which shall contain a Location header with an URI pointing to the endpoint of another NRF</w:t>
      </w:r>
      <w:r>
        <w:t xml:space="preserve"> service instance</w:t>
      </w:r>
      <w:r w:rsidRPr="00A330C4">
        <w:rPr>
          <w:lang w:eastAsia="zh-CN"/>
        </w:rPr>
        <w:t>.</w:t>
      </w:r>
    </w:p>
    <w:p w14:paraId="74B85EDF" w14:textId="77777777" w:rsidR="004549FE" w:rsidRPr="00690A26" w:rsidRDefault="004549FE" w:rsidP="004549FE">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xml:space="preserve">, </w:t>
      </w:r>
      <w:proofErr w:type="gramStart"/>
      <w:r w:rsidRPr="00690A26">
        <w:rPr>
          <w:rFonts w:hint="eastAsia"/>
          <w:lang w:eastAsia="zh-CN"/>
        </w:rPr>
        <w:t>i.e.</w:t>
      </w:r>
      <w:proofErr w:type="gramEnd"/>
      <w:r w:rsidRPr="00690A26">
        <w:rPr>
          <w:rFonts w:hint="eastAsia"/>
          <w:lang w:eastAsia="zh-CN"/>
        </w:rPr>
        <w:t xml:space="preserve"> the NRF-3 can go on </w:t>
      </w:r>
      <w:r w:rsidRPr="00690A26">
        <w:rPr>
          <w:lang w:eastAsia="zh-CN"/>
        </w:rPr>
        <w:t>and</w:t>
      </w:r>
      <w:r w:rsidRPr="00690A26">
        <w:rPr>
          <w:rFonts w:hint="eastAsia"/>
          <w:lang w:eastAsia="zh-CN"/>
        </w:rPr>
        <w:t xml:space="preserve"> forward the </w:t>
      </w:r>
      <w:r w:rsidRPr="00690A26">
        <w:t>Access token</w:t>
      </w:r>
      <w:r w:rsidRPr="00690A26">
        <w:rPr>
          <w:rFonts w:hint="eastAsia"/>
        </w:rPr>
        <w:t xml:space="preserve"> request </w:t>
      </w:r>
      <w:proofErr w:type="spellStart"/>
      <w:r w:rsidRPr="00690A26">
        <w:rPr>
          <w:rFonts w:hint="eastAsia"/>
          <w:lang w:eastAsia="zh-CN"/>
        </w:rPr>
        <w:t>request</w:t>
      </w:r>
      <w:proofErr w:type="spellEnd"/>
      <w:r w:rsidRPr="00690A26">
        <w:rPr>
          <w:rFonts w:hint="eastAsia"/>
          <w:lang w:eastAsia="zh-CN"/>
        </w:rPr>
        <w:t xml:space="preserve"> to another NRF.</w:t>
      </w:r>
    </w:p>
    <w:p w14:paraId="7213E70F" w14:textId="747627DB" w:rsidR="004549FE" w:rsidRDefault="004549FE" w:rsidP="002267F6">
      <w:pPr>
        <w:rPr>
          <w:noProof/>
        </w:rPr>
      </w:pPr>
    </w:p>
    <w:p w14:paraId="11BCC798"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4937597"/>
      <w:bookmarkStart w:id="125" w:name="_Toc33962412"/>
      <w:bookmarkStart w:id="126" w:name="_Toc42883174"/>
      <w:bookmarkStart w:id="127" w:name="_Toc49733042"/>
      <w:bookmarkStart w:id="128" w:name="_Toc56690667"/>
      <w:bookmarkStart w:id="129" w:name="_Toc1459454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02CAE" w14:textId="77777777" w:rsidR="004549FE" w:rsidRPr="00690A26" w:rsidRDefault="004549FE" w:rsidP="004549FE">
      <w:pPr>
        <w:pStyle w:val="Heading5"/>
      </w:pPr>
      <w:r w:rsidRPr="00690A26">
        <w:t>5.4.2.2.3</w:t>
      </w:r>
      <w:r w:rsidRPr="00690A26">
        <w:tab/>
        <w:t>Access Token request with intermediate redirecting NRF</w:t>
      </w:r>
      <w:bookmarkEnd w:id="124"/>
      <w:bookmarkEnd w:id="125"/>
      <w:bookmarkEnd w:id="126"/>
      <w:bookmarkEnd w:id="127"/>
      <w:bookmarkEnd w:id="128"/>
      <w:bookmarkEnd w:id="129"/>
    </w:p>
    <w:p w14:paraId="0F7EE3E2" w14:textId="77777777" w:rsidR="004549FE" w:rsidRPr="00690A26" w:rsidRDefault="004549FE" w:rsidP="004549FE">
      <w:pPr>
        <w:rPr>
          <w:lang w:eastAsia="zh-CN"/>
        </w:rPr>
      </w:pPr>
      <w:r w:rsidRPr="00690A26">
        <w:rPr>
          <w:rFonts w:hint="eastAsia"/>
          <w:lang w:eastAsia="zh-CN"/>
        </w:rPr>
        <w:t xml:space="preserve">When multiple NRFs are deployed in one PLMN, one NRF may </w:t>
      </w:r>
      <w:r w:rsidRPr="00690A26">
        <w:rPr>
          <w:lang w:eastAsia="zh-CN"/>
        </w:rPr>
        <w:t>request</w:t>
      </w:r>
      <w:r w:rsidRPr="00690A26">
        <w:rPr>
          <w:rFonts w:hint="eastAsia"/>
          <w:lang w:eastAsia="zh-CN"/>
        </w:rPr>
        <w:t xml:space="preserve">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w:t>
      </w:r>
      <w:proofErr w:type="gramStart"/>
      <w:r w:rsidRPr="00690A26">
        <w:rPr>
          <w:rFonts w:hint="eastAsia"/>
          <w:lang w:eastAsia="zh-CN"/>
        </w:rPr>
        <w:t>so as to</w:t>
      </w:r>
      <w:proofErr w:type="gramEnd"/>
      <w:r w:rsidRPr="00690A26">
        <w:rPr>
          <w:rFonts w:hint="eastAsia"/>
          <w:lang w:eastAsia="zh-CN"/>
        </w:rPr>
        <w:t xml:space="preserve">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w:t>
      </w:r>
      <w:r w:rsidRPr="00690A26">
        <w:rPr>
          <w:lang w:eastAsia="zh-CN"/>
        </w:rPr>
        <w:t>redirect</w:t>
      </w:r>
      <w:r w:rsidRPr="00690A26">
        <w:rPr>
          <w:rFonts w:hint="eastAsia"/>
          <w:lang w:eastAsia="zh-CN"/>
        </w:rPr>
        <w:t>ed by a third NRF</w:t>
      </w:r>
      <w:r w:rsidRPr="00690A26">
        <w:rPr>
          <w:lang w:eastAsia="zh-CN"/>
        </w:rPr>
        <w:t xml:space="preserve"> in this case</w:t>
      </w:r>
      <w:r w:rsidRPr="00690A26">
        <w:rPr>
          <w:rFonts w:hint="eastAsia"/>
          <w:lang w:eastAsia="zh-CN"/>
        </w:rPr>
        <w:t>.</w:t>
      </w:r>
    </w:p>
    <w:p w14:paraId="11F91252" w14:textId="77777777" w:rsidR="004549FE" w:rsidRPr="00690A26" w:rsidRDefault="004549FE" w:rsidP="004549FE">
      <w:r w:rsidRPr="00690A26">
        <w:t xml:space="preserve">For this, step 1 in clause 5.4.2.2.1 is executed (send a POST request to NRF-1 in the Serving PLMN); this request shall include the OAuth 2.0 Access Token Request in the request </w:t>
      </w:r>
      <w:proofErr w:type="gramStart"/>
      <w:r w:rsidRPr="00690A26">
        <w:t>body</w:t>
      </w:r>
      <w:proofErr w:type="gramEnd"/>
    </w:p>
    <w:p w14:paraId="1B4096A1" w14:textId="77777777" w:rsidR="004549FE" w:rsidRPr="00690A26" w:rsidRDefault="004549FE" w:rsidP="004549FE">
      <w:r w:rsidRPr="00690A26">
        <w:t>Then, steps 1-4 in Figure 5.4.2.2.3-1 hereinafter are executed between NRF-1in Serving PLMN, NRF-2 in Serving PLMN and NRF-3 in Serving PLMN.</w:t>
      </w:r>
    </w:p>
    <w:p w14:paraId="17DF52DE" w14:textId="77777777" w:rsidR="004549FE" w:rsidRPr="00690A26" w:rsidRDefault="004549FE" w:rsidP="004549FE">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6D7AC0D9" w14:textId="77777777" w:rsidR="004549FE" w:rsidRPr="00690A26" w:rsidRDefault="004549FE" w:rsidP="004549FE">
      <w:pPr>
        <w:pStyle w:val="TH"/>
      </w:pPr>
      <w:r w:rsidRPr="00690A26">
        <w:object w:dxaOrig="12352" w:dyaOrig="3669" w14:anchorId="0DA6881B">
          <v:shape id="_x0000_i1035" type="#_x0000_t75" style="width:510pt;height:151.1pt" o:ole="">
            <v:imagedata r:id="rId38" o:title=""/>
          </v:shape>
          <o:OLEObject Type="Embed" ProgID="Visio.Drawing.11" ShapeID="_x0000_i1035" DrawAspect="Content" ObjectID="_1758550169" r:id="rId39"/>
        </w:object>
      </w:r>
      <w:r w:rsidRPr="00690A26">
        <w:t>Figure 5.4.2.2.3-1: Access Token Request with intermediate redirecting NRF</w:t>
      </w:r>
    </w:p>
    <w:p w14:paraId="19453980" w14:textId="77777777" w:rsidR="004549FE" w:rsidRPr="00690A26" w:rsidRDefault="004549FE" w:rsidP="004549FE">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0FBB8FF0" w14:textId="77777777" w:rsidR="004549FE" w:rsidRPr="00690A26" w:rsidRDefault="004549FE" w:rsidP="004549FE">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Acces</w:t>
      </w:r>
      <w:r>
        <w:t>s</w:t>
      </w:r>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proofErr w:type="gramStart"/>
      <w:r w:rsidRPr="00690A26">
        <w:rPr>
          <w:rFonts w:hint="eastAsia"/>
          <w:lang w:eastAsia="zh-CN"/>
        </w:rPr>
        <w:t>)</w:t>
      </w:r>
      <w:r w:rsidRPr="00690A26">
        <w:rPr>
          <w:rFonts w:hint="eastAsia"/>
        </w:rPr>
        <w:t xml:space="preserve">, </w:t>
      </w:r>
      <w:r w:rsidRPr="00690A26">
        <w:rPr>
          <w:rFonts w:hint="eastAsia"/>
          <w:lang w:eastAsia="zh-CN"/>
        </w:rPr>
        <w:t>and</w:t>
      </w:r>
      <w:proofErr w:type="gramEnd"/>
      <w:r w:rsidRPr="00690A26">
        <w:rPr>
          <w:rFonts w:hint="eastAsia"/>
        </w:rPr>
        <w:t xml:space="preserve"> </w:t>
      </w:r>
      <w:r w:rsidRPr="00690A26">
        <w:rPr>
          <w:rFonts w:hint="eastAsia"/>
          <w:lang w:eastAsia="zh-CN"/>
        </w:rPr>
        <w:t xml:space="preserve">redirect the </w:t>
      </w:r>
      <w:r w:rsidRPr="00690A26">
        <w:rPr>
          <w:lang w:eastAsia="zh-CN"/>
        </w:rPr>
        <w:t>Access token</w:t>
      </w:r>
      <w:r w:rsidRPr="00690A26">
        <w:rPr>
          <w:rFonts w:hint="eastAsia"/>
          <w:lang w:eastAsia="zh-CN"/>
        </w:rPr>
        <w:t xml:space="preserv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sidRPr="00690A26">
        <w:rPr>
          <w:rFonts w:hint="eastAsia"/>
        </w:rPr>
        <w:t xml:space="preserve"> The locally stored information in NRF-2 may</w:t>
      </w:r>
      <w:r w:rsidRPr="00690A26">
        <w:t>:</w:t>
      </w:r>
    </w:p>
    <w:p w14:paraId="298D92A7" w14:textId="77777777" w:rsidR="004549FE" w:rsidRPr="00690A26" w:rsidRDefault="004549FE" w:rsidP="004549FE">
      <w:pPr>
        <w:pStyle w:val="B2"/>
        <w:rPr>
          <w:lang w:eastAsia="zh-CN"/>
        </w:rPr>
      </w:pPr>
      <w:r w:rsidRPr="00690A26">
        <w:rPr>
          <w:rFonts w:hint="eastAsia"/>
          <w:lang w:eastAsia="zh-CN"/>
        </w:rPr>
        <w:t>a)</w:t>
      </w:r>
      <w:r w:rsidRPr="00690A26">
        <w:rPr>
          <w:rFonts w:hint="eastAsia"/>
          <w:lang w:eastAsia="zh-CN"/>
        </w:rPr>
        <w:tab/>
        <w:t>be preconfigured; or</w:t>
      </w:r>
    </w:p>
    <w:p w14:paraId="373FC771" w14:textId="77777777" w:rsidR="004549FE" w:rsidRPr="00690A26" w:rsidRDefault="004549FE" w:rsidP="004549FE">
      <w:pPr>
        <w:pStyle w:val="B2"/>
        <w:rPr>
          <w:lang w:eastAsia="zh-CN"/>
        </w:rPr>
      </w:pPr>
      <w:r w:rsidRPr="00690A26">
        <w:rPr>
          <w:rFonts w:hint="eastAsia"/>
          <w:lang w:eastAsia="zh-CN"/>
        </w:rPr>
        <w:lastRenderedPageBreak/>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24D30B6D" w14:textId="77777777" w:rsidR="004549FE" w:rsidRPr="00690A26" w:rsidRDefault="004549FE" w:rsidP="004549FE">
      <w:pPr>
        <w:pStyle w:val="B1"/>
        <w:rPr>
          <w:lang w:eastAsia="zh-CN"/>
        </w:rPr>
      </w:pPr>
      <w:r w:rsidRPr="00690A26">
        <w:rPr>
          <w:rFonts w:hint="eastAsia"/>
          <w:lang w:eastAsia="zh-CN"/>
        </w:rPr>
        <w:tab/>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shall contain a Location header field, the host part of the URI in the Location header field represents NRF-3.</w:t>
      </w:r>
    </w:p>
    <w:p w14:paraId="4F6A121D" w14:textId="77777777" w:rsidR="004549FE" w:rsidRPr="00690A26" w:rsidRDefault="004549FE" w:rsidP="004549FE">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w:t>
      </w:r>
      <w:r w:rsidRPr="00690A26">
        <w:rPr>
          <w:lang w:eastAsia="zh-CN"/>
        </w:rPr>
        <w:t>"</w:t>
      </w:r>
      <w:r w:rsidRPr="00690A26">
        <w:rPr>
          <w:rFonts w:hint="eastAsia"/>
          <w:lang w:eastAsia="zh-CN"/>
        </w:rPr>
        <w:t>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w:t>
      </w:r>
      <w:r w:rsidRPr="00690A26">
        <w:rPr>
          <w:lang w:eastAsia="zh-CN"/>
        </w:rPr>
        <w:t>"</w:t>
      </w:r>
      <w:r w:rsidRPr="00690A26">
        <w:rPr>
          <w:rFonts w:hint="eastAsia"/>
          <w:lang w:eastAsia="zh-CN"/>
        </w:rPr>
        <w:t>, and the rest of the steps are omitted.</w:t>
      </w:r>
    </w:p>
    <w:p w14:paraId="3345C13F" w14:textId="77777777" w:rsidR="004549FE" w:rsidRPr="00690A26" w:rsidRDefault="004549FE" w:rsidP="004549FE">
      <w:pPr>
        <w:pStyle w:val="B1"/>
        <w:rPr>
          <w:lang w:eastAsia="zh-CN"/>
        </w:rPr>
      </w:pPr>
      <w:r w:rsidRPr="00690A26">
        <w:rPr>
          <w:rFonts w:hint="eastAsia"/>
          <w:lang w:eastAsia="zh-CN"/>
        </w:rPr>
        <w:t>3.</w:t>
      </w:r>
      <w:r w:rsidRPr="00690A26">
        <w:rPr>
          <w:rFonts w:hint="eastAsia"/>
          <w:lang w:eastAsia="zh-CN"/>
        </w:rPr>
        <w:tab/>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proofErr w:type="spellStart"/>
      <w:r w:rsidRPr="00690A26">
        <w:rPr>
          <w:lang w:eastAsia="zh-CN"/>
        </w:rPr>
        <w:t>Acces</w:t>
      </w:r>
      <w:proofErr w:type="spellEnd"/>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16135825" w14:textId="6F359737" w:rsidR="004549FE" w:rsidRPr="00690A26" w:rsidRDefault="004549FE" w:rsidP="004549FE">
      <w:pPr>
        <w:pStyle w:val="B1"/>
        <w:rPr>
          <w:lang w:eastAsia="zh-CN"/>
        </w:rPr>
      </w:pPr>
      <w:r w:rsidRPr="00690A26">
        <w:rPr>
          <w:lang w:eastAsia="zh-CN"/>
        </w:rPr>
        <w:t>4</w:t>
      </w:r>
      <w:r w:rsidRPr="00690A26">
        <w:rPr>
          <w:rFonts w:hint="eastAsia"/>
          <w:lang w:eastAsia="zh-CN"/>
        </w:rPr>
        <w:t>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shall </w:t>
      </w:r>
      <w:r w:rsidRPr="00690A26">
        <w:rPr>
          <w:rFonts w:hint="eastAsia"/>
          <w:lang w:eastAsia="zh-CN"/>
        </w:rPr>
        <w:t>return</w:t>
      </w:r>
      <w:r w:rsidRPr="00690A26">
        <w:rPr>
          <w:lang w:eastAsia="zh-CN"/>
        </w:rPr>
        <w:t xml:space="preserve"> a "200 OK" status code including in </w:t>
      </w:r>
      <w:r w:rsidRPr="00690A26">
        <w:t xml:space="preserve">the response </w:t>
      </w:r>
      <w:del w:id="130" w:author="Jesus de Gregorio" w:date="2023-09-20T16:55:00Z">
        <w:r w:rsidRPr="00690A26" w:rsidDel="004549FE">
          <w:delText xml:space="preserve">payload </w:delText>
        </w:r>
      </w:del>
      <w:ins w:id="131" w:author="Jesus de Gregorio" w:date="2023-09-20T16:55:00Z">
        <w:r>
          <w:t>content</w:t>
        </w:r>
        <w:r w:rsidRPr="00690A26">
          <w:t xml:space="preserve"> </w:t>
        </w:r>
      </w:ins>
      <w:r w:rsidRPr="00690A26">
        <w:rPr>
          <w:rFonts w:hint="eastAsia"/>
          <w:lang w:eastAsia="zh-CN"/>
        </w:rPr>
        <w:t xml:space="preserve">the </w:t>
      </w:r>
      <w:r w:rsidRPr="00690A26">
        <w:rPr>
          <w:lang w:eastAsia="zh-CN"/>
        </w:rPr>
        <w:t xml:space="preserve">Access token response </w:t>
      </w:r>
      <w:r w:rsidRPr="00690A26">
        <w:t xml:space="preserve">containing the requested access token, the token </w:t>
      </w:r>
      <w:proofErr w:type="gramStart"/>
      <w:r w:rsidRPr="00690A26">
        <w:t>type</w:t>
      </w:r>
      <w:proofErr w:type="gramEnd"/>
      <w:r w:rsidRPr="00690A26">
        <w:t xml:space="preserve"> and additional attributes</w:t>
      </w:r>
      <w:r w:rsidRPr="00690A26">
        <w:rPr>
          <w:rFonts w:hint="eastAsia"/>
          <w:lang w:eastAsia="zh-CN"/>
        </w:rPr>
        <w:t>.</w:t>
      </w:r>
    </w:p>
    <w:p w14:paraId="7F293723" w14:textId="77777777" w:rsidR="004549FE" w:rsidRDefault="004549FE" w:rsidP="004549FE">
      <w:pPr>
        <w:pStyle w:val="B1"/>
      </w:pPr>
      <w:r w:rsidRPr="00690A26">
        <w:t>4b.</w:t>
      </w:r>
      <w:r w:rsidRPr="00690A26">
        <w:tab/>
      </w:r>
      <w:r w:rsidRPr="00A330C4">
        <w:t>On failure or redirection</w:t>
      </w:r>
      <w:r>
        <w:t>:</w:t>
      </w:r>
    </w:p>
    <w:p w14:paraId="6B3546A7" w14:textId="0D40E21F" w:rsidR="004549FE" w:rsidRDefault="004549FE" w:rsidP="004549FE">
      <w:pPr>
        <w:pStyle w:val="B1"/>
      </w:pPr>
      <w:r>
        <w:t>-</w:t>
      </w:r>
      <w:r>
        <w:tab/>
      </w:r>
      <w:r w:rsidRPr="00690A26">
        <w:t xml:space="preserve">Upon failure, the NRF-3 shall return "400 Bad Request" status code, including in the response </w:t>
      </w:r>
      <w:del w:id="132" w:author="Jesus de Gregorio" w:date="2023-09-20T16:55:00Z">
        <w:r w:rsidRPr="00690A26" w:rsidDel="004549FE">
          <w:delText xml:space="preserve">payload </w:delText>
        </w:r>
      </w:del>
      <w:ins w:id="133" w:author="Jesus de Gregorio" w:date="2023-09-20T16:55:00Z">
        <w:r>
          <w:t>content</w:t>
        </w:r>
        <w:r w:rsidRPr="00690A26">
          <w:t xml:space="preserve"> </w:t>
        </w:r>
      </w:ins>
      <w:r w:rsidRPr="00690A26">
        <w:t>a JSON object that provides details about the specific error(s) that occurred.</w:t>
      </w:r>
    </w:p>
    <w:p w14:paraId="75E46821" w14:textId="77777777" w:rsidR="004549FE" w:rsidRPr="00690A26" w:rsidRDefault="004549FE" w:rsidP="004549FE">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73E40526" w14:textId="774B1EA8" w:rsidR="004549FE" w:rsidRDefault="004549FE" w:rsidP="002267F6">
      <w:pPr>
        <w:rPr>
          <w:noProof/>
        </w:rPr>
      </w:pPr>
    </w:p>
    <w:p w14:paraId="72D69655"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11336185"/>
      <w:bookmarkStart w:id="135" w:name="_Toc24937603"/>
      <w:bookmarkStart w:id="136" w:name="_Toc33962418"/>
      <w:bookmarkStart w:id="137" w:name="_Toc42883180"/>
      <w:bookmarkStart w:id="138" w:name="_Toc49733048"/>
      <w:bookmarkStart w:id="139" w:name="_Toc56690673"/>
      <w:bookmarkStart w:id="140" w:name="_Toc1459454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4985" w14:textId="77777777" w:rsidR="004549FE" w:rsidRPr="00690A26" w:rsidRDefault="004549FE" w:rsidP="004549FE">
      <w:pPr>
        <w:pStyle w:val="Heading5"/>
      </w:pPr>
      <w:r w:rsidRPr="00690A26">
        <w:t>5.5.2.2.1</w:t>
      </w:r>
      <w:r w:rsidRPr="00690A26">
        <w:tab/>
        <w:t>General</w:t>
      </w:r>
      <w:bookmarkEnd w:id="134"/>
      <w:bookmarkEnd w:id="135"/>
      <w:bookmarkEnd w:id="136"/>
      <w:bookmarkEnd w:id="137"/>
      <w:bookmarkEnd w:id="138"/>
      <w:bookmarkEnd w:id="139"/>
      <w:bookmarkEnd w:id="140"/>
    </w:p>
    <w:p w14:paraId="27C11E67" w14:textId="77777777" w:rsidR="004549FE" w:rsidRPr="00690A26" w:rsidRDefault="004549FE" w:rsidP="004549FE">
      <w:r w:rsidRPr="00690A26">
        <w:t>This service operation is used by an NF Service Consumer to request bootstrapping information from the NRF.</w:t>
      </w:r>
    </w:p>
    <w:p w14:paraId="36B819E7" w14:textId="77777777" w:rsidR="004549FE" w:rsidRPr="00690A26" w:rsidRDefault="004549FE" w:rsidP="004549FE">
      <w:pPr>
        <w:pStyle w:val="TH"/>
      </w:pPr>
      <w:r w:rsidRPr="00690A26">
        <w:rPr>
          <w:lang w:val="fr-FR"/>
        </w:rPr>
        <w:object w:dxaOrig="8709" w:dyaOrig="2144" w14:anchorId="252166C5">
          <v:shape id="_x0000_i1036" type="#_x0000_t75" style="width:437.45pt;height:107.45pt" o:ole="">
            <v:imagedata r:id="rId40" o:title=""/>
          </v:shape>
          <o:OLEObject Type="Embed" ProgID="Visio.Drawing.11" ShapeID="_x0000_i1036" DrawAspect="Content" ObjectID="_1758550170" r:id="rId41"/>
        </w:object>
      </w:r>
    </w:p>
    <w:p w14:paraId="4FC68D81" w14:textId="77777777" w:rsidR="004549FE" w:rsidRPr="00690A26" w:rsidRDefault="004549FE" w:rsidP="004549FE">
      <w:pPr>
        <w:pStyle w:val="TF"/>
      </w:pPr>
      <w:r w:rsidRPr="00690A26">
        <w:t>Figure 5.5.2.2.1-1: Bootstrapping Request</w:t>
      </w:r>
    </w:p>
    <w:p w14:paraId="0F2F7EDC" w14:textId="77777777" w:rsidR="004549FE" w:rsidRDefault="004549FE" w:rsidP="004549FE">
      <w:pPr>
        <w:pStyle w:val="B1"/>
      </w:pPr>
      <w:r w:rsidRPr="00690A26">
        <w:t>1.</w:t>
      </w:r>
      <w:r w:rsidRPr="00690A26">
        <w:tab/>
        <w:t>The NF Service Consumer shall send a GET request to the "Bootstrapping Endpoint".</w:t>
      </w:r>
    </w:p>
    <w:p w14:paraId="2C226E1A" w14:textId="77777777" w:rsidR="004549FE" w:rsidRPr="00690A26" w:rsidRDefault="004549FE" w:rsidP="004549FE">
      <w:pPr>
        <w:pStyle w:val="B1"/>
        <w:ind w:firstLine="0"/>
      </w:pPr>
      <w:bookmarkStart w:id="141" w:name="_PERM_MCCTEMPBM_CRPT88420028___3"/>
      <w:r w:rsidRPr="00690A26">
        <w:t>The "Bootstrapping Endpoint" URI shall be</w:t>
      </w:r>
      <w:r>
        <w:t xml:space="preserve"> constructed as</w:t>
      </w:r>
      <w:r w:rsidRPr="00690A26">
        <w:t>:</w:t>
      </w:r>
    </w:p>
    <w:bookmarkEnd w:id="141"/>
    <w:p w14:paraId="3FE6AD6B" w14:textId="77777777" w:rsidR="004549FE" w:rsidRPr="00690A26" w:rsidRDefault="004549FE" w:rsidP="004549FE">
      <w:pPr>
        <w:pStyle w:val="B3"/>
      </w:pPr>
      <w:r w:rsidRPr="00690A26">
        <w:t>{nrfApiRoot}/boo</w:t>
      </w:r>
      <w:r>
        <w:t>t</w:t>
      </w:r>
      <w:r w:rsidRPr="00690A26">
        <w:t>strapping</w:t>
      </w:r>
    </w:p>
    <w:p w14:paraId="0F97B0C6" w14:textId="77777777" w:rsidR="004549FE" w:rsidRPr="00690A26" w:rsidRDefault="004549FE" w:rsidP="004549FE">
      <w:pPr>
        <w:pStyle w:val="B1"/>
        <w:ind w:hanging="1"/>
      </w:pPr>
      <w:bookmarkStart w:id="142" w:name="_PERM_MCCTEMPBM_CRPT88420029___3"/>
      <w:r w:rsidRPr="00690A26">
        <w:t>where {nrfApiRoot} represents the concatenation of the "scheme" and "authority" components of the NRF, as defined in IETF RFC 3986 [17]</w:t>
      </w:r>
      <w:r>
        <w:t>; see also the definition of NRF FQDN and NRF URI in 3GPP TS 23.003 [12], clause 28.3.2.3</w:t>
      </w:r>
      <w:r w:rsidRPr="00690A26">
        <w:t>.</w:t>
      </w:r>
    </w:p>
    <w:bookmarkEnd w:id="142"/>
    <w:p w14:paraId="496559AC" w14:textId="75B2C3B0" w:rsidR="004549FE" w:rsidRPr="00690A26" w:rsidRDefault="004549FE" w:rsidP="004549FE">
      <w:pPr>
        <w:pStyle w:val="B1"/>
      </w:pPr>
      <w:r w:rsidRPr="00690A26">
        <w:t>2</w:t>
      </w:r>
      <w:r>
        <w:t>a</w:t>
      </w:r>
      <w:r w:rsidRPr="00690A26">
        <w:t>.</w:t>
      </w:r>
      <w:r w:rsidRPr="00690A26">
        <w:tab/>
        <w:t xml:space="preserve">On success, "200 OK" shall be returned, the </w:t>
      </w:r>
      <w:del w:id="143" w:author="Jesus de Gregorio" w:date="2023-09-20T16:56:00Z">
        <w:r w:rsidRPr="00690A26" w:rsidDel="004549FE">
          <w:delText>payload body</w:delText>
        </w:r>
      </w:del>
      <w:ins w:id="144" w:author="Jesus de Gregorio" w:date="2023-09-20T16:56:00Z">
        <w:r>
          <w:t>content</w:t>
        </w:r>
      </w:ins>
      <w:r w:rsidRPr="00690A26">
        <w:t xml:space="preserve"> of the GET response shall contain the requested bootstrapping information.</w:t>
      </w:r>
    </w:p>
    <w:p w14:paraId="502DE8BC" w14:textId="77777777" w:rsidR="004549FE" w:rsidRPr="00690A26" w:rsidRDefault="004549FE" w:rsidP="004549FE">
      <w:pPr>
        <w:pStyle w:val="EX"/>
      </w:pPr>
      <w:r w:rsidRPr="00690A26">
        <w:t>EXAMPLE:</w:t>
      </w:r>
    </w:p>
    <w:p w14:paraId="0C46588E" w14:textId="77777777" w:rsidR="004549FE" w:rsidRPr="00690A26" w:rsidRDefault="004549FE" w:rsidP="004549FE">
      <w:pPr>
        <w:pStyle w:val="PL"/>
      </w:pPr>
      <w:r w:rsidRPr="00B1070C">
        <w:t>GET https://nrf.example.com/bootstrapping</w:t>
      </w:r>
    </w:p>
    <w:p w14:paraId="01BFF46A" w14:textId="77777777" w:rsidR="004549FE" w:rsidRPr="00690A26" w:rsidRDefault="004549FE" w:rsidP="004549FE">
      <w:pPr>
        <w:pStyle w:val="PL"/>
      </w:pPr>
      <w:r w:rsidRPr="00B1070C">
        <w:t>Accept: application/3gppHal+json</w:t>
      </w:r>
    </w:p>
    <w:p w14:paraId="3C103C28" w14:textId="77777777" w:rsidR="004549FE" w:rsidRPr="00690A26" w:rsidRDefault="004549FE" w:rsidP="004549FE">
      <w:pPr>
        <w:pStyle w:val="PL"/>
      </w:pPr>
    </w:p>
    <w:p w14:paraId="55E0A678" w14:textId="77777777" w:rsidR="004549FE" w:rsidRPr="00690A26" w:rsidRDefault="004549FE" w:rsidP="004549FE">
      <w:pPr>
        <w:pStyle w:val="PL"/>
      </w:pPr>
    </w:p>
    <w:p w14:paraId="265F3591" w14:textId="77777777" w:rsidR="004549FE" w:rsidRPr="00690A26" w:rsidRDefault="004549FE" w:rsidP="004549FE">
      <w:pPr>
        <w:pStyle w:val="PL"/>
      </w:pPr>
      <w:r w:rsidRPr="00B1070C">
        <w:t>HTTP/2 200 OK</w:t>
      </w:r>
    </w:p>
    <w:p w14:paraId="2D96CBB3" w14:textId="77777777" w:rsidR="004549FE" w:rsidRPr="00690A26" w:rsidRDefault="004549FE" w:rsidP="004549FE">
      <w:pPr>
        <w:pStyle w:val="PL"/>
      </w:pPr>
      <w:r w:rsidRPr="00B1070C">
        <w:t>Content-Type: application/3gppHal+json</w:t>
      </w:r>
    </w:p>
    <w:p w14:paraId="0D116B92" w14:textId="77777777" w:rsidR="004549FE" w:rsidRPr="00690A26" w:rsidRDefault="004549FE" w:rsidP="004549FE">
      <w:pPr>
        <w:pStyle w:val="PL"/>
      </w:pPr>
    </w:p>
    <w:p w14:paraId="705875D6" w14:textId="77777777" w:rsidR="004549FE" w:rsidRPr="00690A26" w:rsidRDefault="004549FE" w:rsidP="004549FE">
      <w:pPr>
        <w:pStyle w:val="PL"/>
      </w:pPr>
      <w:r w:rsidRPr="00B1070C">
        <w:t>{</w:t>
      </w:r>
    </w:p>
    <w:p w14:paraId="0CAD7C9F" w14:textId="77777777" w:rsidR="004549FE" w:rsidRPr="00690A26" w:rsidRDefault="004549FE" w:rsidP="004549FE">
      <w:pPr>
        <w:pStyle w:val="PL"/>
      </w:pPr>
      <w:r w:rsidRPr="00B1070C">
        <w:t xml:space="preserve">  "status": "OPERATIVE",</w:t>
      </w:r>
    </w:p>
    <w:p w14:paraId="76928632" w14:textId="77777777" w:rsidR="004549FE" w:rsidRPr="00690A26" w:rsidRDefault="004549FE" w:rsidP="004549FE">
      <w:pPr>
        <w:pStyle w:val="PL"/>
      </w:pPr>
      <w:r w:rsidRPr="00B1070C">
        <w:t xml:space="preserve">  "_links": {</w:t>
      </w:r>
    </w:p>
    <w:p w14:paraId="6E333355" w14:textId="77777777" w:rsidR="004549FE" w:rsidRPr="00690A26" w:rsidRDefault="004549FE" w:rsidP="004549FE">
      <w:pPr>
        <w:pStyle w:val="PL"/>
      </w:pPr>
      <w:r w:rsidRPr="00B1070C">
        <w:lastRenderedPageBreak/>
        <w:t xml:space="preserve">    "self": {</w:t>
      </w:r>
    </w:p>
    <w:p w14:paraId="3D4537CB" w14:textId="77777777" w:rsidR="004549FE" w:rsidRPr="00690A26" w:rsidRDefault="004549FE" w:rsidP="004549FE">
      <w:pPr>
        <w:pStyle w:val="PL"/>
      </w:pPr>
      <w:r w:rsidRPr="00B1070C">
        <w:t xml:space="preserve">      "href": "https://nrf.example.com/bootstrapping"</w:t>
      </w:r>
    </w:p>
    <w:p w14:paraId="237A4096" w14:textId="77777777" w:rsidR="004549FE" w:rsidRPr="00690A26" w:rsidRDefault="004549FE" w:rsidP="004549FE">
      <w:pPr>
        <w:pStyle w:val="PL"/>
      </w:pPr>
      <w:r w:rsidRPr="00B1070C">
        <w:t xml:space="preserve">    },</w:t>
      </w:r>
    </w:p>
    <w:p w14:paraId="240C8C2B" w14:textId="77777777" w:rsidR="004549FE" w:rsidRPr="00690A26" w:rsidRDefault="004549FE" w:rsidP="004549FE">
      <w:pPr>
        <w:pStyle w:val="PL"/>
      </w:pPr>
      <w:r w:rsidRPr="00B1070C">
        <w:t xml:space="preserve">    "manage": {</w:t>
      </w:r>
    </w:p>
    <w:p w14:paraId="106A00A7" w14:textId="77777777" w:rsidR="004549FE" w:rsidRPr="00690A26" w:rsidRDefault="004549FE" w:rsidP="004549FE">
      <w:pPr>
        <w:pStyle w:val="PL"/>
      </w:pPr>
      <w:r w:rsidRPr="00B1070C">
        <w:t xml:space="preserve">      "href": "https://nrf.example.com/nnrf-nfm/v1/nf-instances"</w:t>
      </w:r>
    </w:p>
    <w:p w14:paraId="4DA7AE88" w14:textId="77777777" w:rsidR="004549FE" w:rsidRPr="00690A26" w:rsidRDefault="004549FE" w:rsidP="004549FE">
      <w:pPr>
        <w:pStyle w:val="PL"/>
      </w:pPr>
      <w:r w:rsidRPr="00B1070C">
        <w:t xml:space="preserve">    },</w:t>
      </w:r>
    </w:p>
    <w:p w14:paraId="34DF6329" w14:textId="77777777" w:rsidR="004549FE" w:rsidRPr="00690A26" w:rsidRDefault="004549FE" w:rsidP="004549FE">
      <w:pPr>
        <w:pStyle w:val="PL"/>
      </w:pPr>
      <w:r w:rsidRPr="00B1070C">
        <w:t xml:space="preserve">    "subscribe": {</w:t>
      </w:r>
    </w:p>
    <w:p w14:paraId="78EBE7DE" w14:textId="77777777" w:rsidR="004549FE" w:rsidRPr="00690A26" w:rsidRDefault="004549FE" w:rsidP="004549FE">
      <w:pPr>
        <w:pStyle w:val="PL"/>
      </w:pPr>
      <w:r w:rsidRPr="00B1070C">
        <w:t xml:space="preserve">      "href": "https://nrf.example.com/nnrf-nfm/v1/subscriptions"</w:t>
      </w:r>
    </w:p>
    <w:p w14:paraId="0D2B36E6" w14:textId="77777777" w:rsidR="004549FE" w:rsidRPr="00690A26" w:rsidRDefault="004549FE" w:rsidP="004549FE">
      <w:pPr>
        <w:pStyle w:val="PL"/>
      </w:pPr>
      <w:r w:rsidRPr="00B1070C">
        <w:t xml:space="preserve">    },</w:t>
      </w:r>
    </w:p>
    <w:p w14:paraId="4DE5C3C9" w14:textId="77777777" w:rsidR="004549FE" w:rsidRPr="00690A26" w:rsidRDefault="004549FE" w:rsidP="004549FE">
      <w:pPr>
        <w:pStyle w:val="PL"/>
      </w:pPr>
      <w:r w:rsidRPr="00B1070C">
        <w:t xml:space="preserve">    "discover": {</w:t>
      </w:r>
    </w:p>
    <w:p w14:paraId="0294D2A3" w14:textId="77777777" w:rsidR="004549FE" w:rsidRPr="00690A26" w:rsidRDefault="004549FE" w:rsidP="004549FE">
      <w:pPr>
        <w:pStyle w:val="PL"/>
      </w:pPr>
      <w:r w:rsidRPr="00B1070C">
        <w:t xml:space="preserve">      "href": "https://nrf.example.com/nnrf-disc/v1/nf-instances"</w:t>
      </w:r>
    </w:p>
    <w:p w14:paraId="226157D0" w14:textId="77777777" w:rsidR="004549FE" w:rsidRPr="00690A26" w:rsidRDefault="004549FE" w:rsidP="004549FE">
      <w:pPr>
        <w:pStyle w:val="PL"/>
      </w:pPr>
      <w:r w:rsidRPr="00B1070C">
        <w:t xml:space="preserve">    },</w:t>
      </w:r>
    </w:p>
    <w:p w14:paraId="0B727A92" w14:textId="77777777" w:rsidR="004549FE" w:rsidRPr="00690A26" w:rsidRDefault="004549FE" w:rsidP="004549FE">
      <w:pPr>
        <w:pStyle w:val="PL"/>
      </w:pPr>
      <w:r w:rsidRPr="00B1070C">
        <w:t xml:space="preserve">    "authorize": {</w:t>
      </w:r>
    </w:p>
    <w:p w14:paraId="41D4D967" w14:textId="77777777" w:rsidR="004549FE" w:rsidRPr="00690A26" w:rsidRDefault="004549FE" w:rsidP="004549FE">
      <w:pPr>
        <w:pStyle w:val="PL"/>
      </w:pPr>
      <w:r w:rsidRPr="00B1070C">
        <w:t xml:space="preserve">      "href": "https://nrf.example.com/oauth2/token"</w:t>
      </w:r>
    </w:p>
    <w:p w14:paraId="1DA51E42" w14:textId="77777777" w:rsidR="004549FE" w:rsidRPr="00690A26" w:rsidRDefault="004549FE" w:rsidP="004549FE">
      <w:pPr>
        <w:pStyle w:val="PL"/>
      </w:pPr>
      <w:r w:rsidRPr="00B1070C">
        <w:t xml:space="preserve">    }</w:t>
      </w:r>
    </w:p>
    <w:p w14:paraId="62869BA6" w14:textId="77777777" w:rsidR="004549FE" w:rsidRDefault="004549FE" w:rsidP="004549FE">
      <w:pPr>
        <w:pStyle w:val="PL"/>
      </w:pPr>
      <w:r w:rsidRPr="00B1070C">
        <w:t xml:space="preserve">  },</w:t>
      </w:r>
    </w:p>
    <w:p w14:paraId="610E08B1" w14:textId="77777777" w:rsidR="004549FE" w:rsidRDefault="004549FE" w:rsidP="004549FE">
      <w:pPr>
        <w:pStyle w:val="PL"/>
      </w:pPr>
      <w:r w:rsidRPr="00B1070C">
        <w:t xml:space="preserve">  "nrfFeatures": {</w:t>
      </w:r>
    </w:p>
    <w:p w14:paraId="727062E3" w14:textId="77777777" w:rsidR="004549FE" w:rsidRPr="00690A26" w:rsidRDefault="004549FE" w:rsidP="004549FE">
      <w:pPr>
        <w:pStyle w:val="PL"/>
      </w:pPr>
      <w:r w:rsidRPr="00B1070C">
        <w:t xml:space="preserve">    "nnrf-nfm": "1",</w:t>
      </w:r>
    </w:p>
    <w:p w14:paraId="5C8E9094" w14:textId="77777777" w:rsidR="004549FE" w:rsidRPr="00690A26" w:rsidRDefault="004549FE" w:rsidP="004549FE">
      <w:pPr>
        <w:pStyle w:val="PL"/>
      </w:pPr>
      <w:r w:rsidRPr="00B1070C">
        <w:t xml:space="preserve">    "nnrf-disc": "D",</w:t>
      </w:r>
    </w:p>
    <w:p w14:paraId="644D702E" w14:textId="77777777" w:rsidR="004549FE" w:rsidRPr="00690A26" w:rsidRDefault="004549FE" w:rsidP="004549FE">
      <w:pPr>
        <w:pStyle w:val="PL"/>
      </w:pPr>
      <w:r w:rsidRPr="00B1070C">
        <w:t xml:space="preserve">    "nnrf-oauth2": "0"</w:t>
      </w:r>
    </w:p>
    <w:p w14:paraId="09D57C91" w14:textId="77777777" w:rsidR="004549FE" w:rsidRPr="00690A26" w:rsidRDefault="004549FE" w:rsidP="004549FE">
      <w:pPr>
        <w:pStyle w:val="PL"/>
      </w:pPr>
      <w:r w:rsidRPr="00B1070C">
        <w:t xml:space="preserve">  },</w:t>
      </w:r>
    </w:p>
    <w:p w14:paraId="5E1870B6" w14:textId="77777777" w:rsidR="004549FE" w:rsidRDefault="004549FE" w:rsidP="004549FE">
      <w:pPr>
        <w:pStyle w:val="PL"/>
      </w:pPr>
      <w:r w:rsidRPr="00B1070C">
        <w:t xml:space="preserve">  "oauth2Required": {</w:t>
      </w:r>
    </w:p>
    <w:p w14:paraId="6AA8CC22" w14:textId="77777777" w:rsidR="004549FE" w:rsidRPr="00690A26" w:rsidRDefault="004549FE" w:rsidP="004549FE">
      <w:pPr>
        <w:pStyle w:val="PL"/>
      </w:pPr>
      <w:r w:rsidRPr="00B1070C">
        <w:t xml:space="preserve">    "nnrf-nfm": true,</w:t>
      </w:r>
    </w:p>
    <w:p w14:paraId="68AC2245" w14:textId="77777777" w:rsidR="004549FE" w:rsidRPr="00690A26" w:rsidRDefault="004549FE" w:rsidP="004549FE">
      <w:pPr>
        <w:pStyle w:val="PL"/>
      </w:pPr>
      <w:r w:rsidRPr="00B1070C">
        <w:t xml:space="preserve">    "nnrf-disc": false</w:t>
      </w:r>
    </w:p>
    <w:p w14:paraId="2EAB9CD1" w14:textId="77777777" w:rsidR="004549FE" w:rsidRDefault="004549FE" w:rsidP="004549FE">
      <w:pPr>
        <w:pStyle w:val="PL"/>
      </w:pPr>
      <w:r w:rsidRPr="00B1070C">
        <w:t xml:space="preserve">  }</w:t>
      </w:r>
      <w:r>
        <w:t>,</w:t>
      </w:r>
    </w:p>
    <w:p w14:paraId="08ABB90C" w14:textId="77777777" w:rsidR="004549FE" w:rsidRPr="00690A26" w:rsidRDefault="004549FE" w:rsidP="004549FE">
      <w:pPr>
        <w:pStyle w:val="PL"/>
      </w:pPr>
      <w:r w:rsidRPr="00B1070C">
        <w:t xml:space="preserve">  "</w:t>
      </w:r>
      <w:r>
        <w:t>nrfSetId</w:t>
      </w:r>
      <w:r w:rsidRPr="00B1070C">
        <w:t>": "</w:t>
      </w:r>
      <w:r w:rsidRPr="001D2CEF">
        <w:rPr>
          <w:lang w:eastAsia="zh-CN"/>
        </w:rPr>
        <w:t>set12.</w:t>
      </w:r>
      <w:r>
        <w:rPr>
          <w:lang w:eastAsia="zh-CN"/>
        </w:rPr>
        <w:t>nrf</w:t>
      </w:r>
      <w:r w:rsidRPr="001D2CEF">
        <w:rPr>
          <w:lang w:eastAsia="zh-CN"/>
        </w:rPr>
        <w:t>set.5gc.mnc012.mcc345</w:t>
      </w:r>
      <w:r w:rsidRPr="00B1070C">
        <w:t>",</w:t>
      </w:r>
    </w:p>
    <w:p w14:paraId="3EE6C0E6" w14:textId="77777777" w:rsidR="004549FE" w:rsidRPr="004A265B" w:rsidRDefault="004549FE" w:rsidP="004549FE">
      <w:pPr>
        <w:pStyle w:val="PL"/>
        <w:rPr>
          <w:lang w:val="es-ES"/>
        </w:rPr>
      </w:pPr>
      <w:r w:rsidRPr="00B1070C">
        <w:t xml:space="preserve">  </w:t>
      </w:r>
      <w:r w:rsidRPr="004A265B">
        <w:rPr>
          <w:lang w:val="es-ES"/>
        </w:rPr>
        <w:t>"nrfInstanceId": "4947a69a-f61b-4bc1-b9da-47c9c5d14b67"</w:t>
      </w:r>
    </w:p>
    <w:p w14:paraId="35831298" w14:textId="77777777" w:rsidR="004549FE" w:rsidRDefault="004549FE" w:rsidP="004549FE">
      <w:pPr>
        <w:pStyle w:val="PL"/>
      </w:pPr>
      <w:r w:rsidRPr="00B1070C">
        <w:t>}</w:t>
      </w:r>
    </w:p>
    <w:p w14:paraId="006D1F4C" w14:textId="77777777" w:rsidR="004549FE" w:rsidRDefault="004549FE" w:rsidP="004549FE">
      <w:pPr>
        <w:pStyle w:val="PL"/>
      </w:pPr>
    </w:p>
    <w:p w14:paraId="7556646C" w14:textId="77777777" w:rsidR="004549FE" w:rsidRDefault="004549FE" w:rsidP="004549FE">
      <w:pPr>
        <w:pStyle w:val="B1"/>
      </w:pPr>
      <w:r>
        <w:t xml:space="preserve">2b. </w:t>
      </w:r>
      <w:r w:rsidRPr="00A330C4">
        <w:t>On failure or redirection:</w:t>
      </w:r>
    </w:p>
    <w:p w14:paraId="0E577DD2" w14:textId="72F7CAF1" w:rsidR="004549FE" w:rsidRDefault="004549FE" w:rsidP="004549FE">
      <w:pPr>
        <w:pStyle w:val="B1"/>
      </w:pPr>
      <w:r>
        <w:t>-</w:t>
      </w:r>
      <w:r>
        <w:tab/>
      </w:r>
      <w:r w:rsidRPr="00690A26">
        <w:t xml:space="preserve">Upon failure, the NRF shall return "400 Bad Request" status code, including in the response </w:t>
      </w:r>
      <w:del w:id="145" w:author="Jesus de Gregorio" w:date="2023-09-20T16:56:00Z">
        <w:r w:rsidRPr="00690A26" w:rsidDel="004549FE">
          <w:delText xml:space="preserve">payload </w:delText>
        </w:r>
      </w:del>
      <w:ins w:id="146" w:author="Jesus de Gregorio" w:date="2023-09-20T16:56:00Z">
        <w:r>
          <w:t>content</w:t>
        </w:r>
        <w:r w:rsidRPr="00690A26">
          <w:t xml:space="preserve"> </w:t>
        </w:r>
      </w:ins>
      <w:r w:rsidRPr="00690A26">
        <w:t>a JSON object that provides details about the specific error(s) that occurred.</w:t>
      </w:r>
    </w:p>
    <w:p w14:paraId="4D82A699" w14:textId="77777777" w:rsidR="004549FE" w:rsidRPr="00690A26" w:rsidRDefault="004549FE" w:rsidP="004549FE">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17E41C61" w14:textId="77777777" w:rsidR="004549FE" w:rsidRPr="002267F6" w:rsidRDefault="004549FE" w:rsidP="002267F6">
      <w:pPr>
        <w:rPr>
          <w:noProof/>
        </w:rPr>
      </w:pPr>
    </w:p>
    <w:p w14:paraId="20184CD3"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4937608"/>
      <w:bookmarkStart w:id="148" w:name="_Toc33962423"/>
      <w:bookmarkStart w:id="149" w:name="_Toc42883185"/>
      <w:bookmarkStart w:id="150" w:name="_Toc49733053"/>
      <w:bookmarkStart w:id="151" w:name="_Toc56690678"/>
      <w:bookmarkStart w:id="152" w:name="_Toc145945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1F29A" w14:textId="77777777" w:rsidR="00E35D79" w:rsidRPr="00690A26" w:rsidRDefault="00E35D79" w:rsidP="00E35D79">
      <w:pPr>
        <w:pStyle w:val="Heading4"/>
      </w:pPr>
      <w:r w:rsidRPr="00690A26">
        <w:t>6.1.2.1</w:t>
      </w:r>
      <w:r w:rsidRPr="00690A26">
        <w:tab/>
        <w:t>General</w:t>
      </w:r>
      <w:bookmarkEnd w:id="147"/>
      <w:bookmarkEnd w:id="148"/>
      <w:bookmarkEnd w:id="149"/>
      <w:bookmarkEnd w:id="150"/>
      <w:bookmarkEnd w:id="151"/>
      <w:bookmarkEnd w:id="152"/>
    </w:p>
    <w:p w14:paraId="5244DC5B" w14:textId="7817EDA5" w:rsidR="00E35D79" w:rsidRPr="00690A26" w:rsidRDefault="00E35D79" w:rsidP="00E35D79">
      <w:r w:rsidRPr="00690A26">
        <w:t>HTTP/2, as defined in IETF RFC </w:t>
      </w:r>
      <w:ins w:id="153" w:author="Jesus de Gregorio" w:date="2023-09-20T16:30:00Z">
        <w:r w:rsidR="00561F1D">
          <w:rPr>
            <w:noProof/>
          </w:rPr>
          <w:t>9113</w:t>
        </w:r>
      </w:ins>
      <w:del w:id="154" w:author="Jesus de Gregorio" w:date="2023-09-20T16:30:00Z">
        <w:r w:rsidRPr="00690A26" w:rsidDel="00561F1D">
          <w:delText>7540</w:delText>
        </w:r>
      </w:del>
      <w:r w:rsidRPr="00690A26">
        <w:t> [9], shall be used as specified in clause 5 of 3GPP TS 29.500 [4].</w:t>
      </w:r>
    </w:p>
    <w:p w14:paraId="36C663CE"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3EF9A05" w14:textId="77777777" w:rsidR="00E35D79" w:rsidRPr="00690A26" w:rsidRDefault="00E35D79" w:rsidP="00E35D79">
      <w:r w:rsidRPr="00690A26">
        <w:t>HTTP messages and bodies for the Nnrf_NFManagement service shall comply with the OpenAPI [10] specification contained in Annex A.</w:t>
      </w:r>
    </w:p>
    <w:p w14:paraId="53AE0851" w14:textId="77777777" w:rsidR="00E35D79" w:rsidRPr="00E35D79" w:rsidRDefault="00E35D79" w:rsidP="009D7FEB"/>
    <w:p w14:paraId="32302AC8"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56685054"/>
      <w:bookmarkStart w:id="156" w:name="_Toc58585084"/>
      <w:bookmarkStart w:id="157" w:name="_Toc1459454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3590B" w14:textId="77777777" w:rsidR="00BB72FA" w:rsidRPr="00690A26" w:rsidRDefault="00BB72FA" w:rsidP="00BB72FA">
      <w:pPr>
        <w:pStyle w:val="Heading5"/>
        <w:rPr>
          <w:lang w:val="en-US"/>
        </w:rPr>
      </w:pPr>
      <w:r w:rsidRPr="00690A26">
        <w:rPr>
          <w:lang w:val="en-US"/>
        </w:rPr>
        <w:t>6.</w:t>
      </w:r>
      <w:r>
        <w:rPr>
          <w:lang w:val="en-US"/>
        </w:rPr>
        <w:t>1.</w:t>
      </w:r>
      <w:r w:rsidRPr="00690A26">
        <w:rPr>
          <w:lang w:val="en-US"/>
        </w:rPr>
        <w:t>2.2.</w:t>
      </w:r>
      <w:r>
        <w:rPr>
          <w:lang w:val="en-US"/>
        </w:rPr>
        <w:t>4</w:t>
      </w:r>
      <w:r w:rsidRPr="00690A26">
        <w:rPr>
          <w:lang w:val="en-US"/>
        </w:rPr>
        <w:tab/>
        <w:t>ETag</w:t>
      </w:r>
      <w:bookmarkEnd w:id="155"/>
      <w:bookmarkEnd w:id="156"/>
      <w:bookmarkEnd w:id="157"/>
    </w:p>
    <w:p w14:paraId="088BD7B0" w14:textId="7EC2DED4" w:rsidR="00BB72FA" w:rsidRDefault="00BB72FA" w:rsidP="00BB72FA">
      <w:pPr>
        <w:rPr>
          <w:lang w:val="en-US"/>
        </w:rPr>
      </w:pPr>
      <w:r w:rsidRPr="00690A26">
        <w:rPr>
          <w:lang w:val="en-US"/>
        </w:rPr>
        <w:t>An "ETag" (entity-tag) header should be included in HTTP responses</w:t>
      </w:r>
      <w:r>
        <w:rPr>
          <w:lang w:val="en-US"/>
        </w:rPr>
        <w:t xml:space="preserve"> for resource creation and resource update</w:t>
      </w:r>
      <w:r w:rsidRPr="00690A26">
        <w:rPr>
          <w:lang w:val="en-US"/>
        </w:rPr>
        <w:t>, as described in IETF RFC </w:t>
      </w:r>
      <w:del w:id="158" w:author="Jesus de Gregorio" w:date="2023-09-20T16:08:00Z">
        <w:r w:rsidRPr="00690A26" w:rsidDel="00BB72FA">
          <w:rPr>
            <w:lang w:val="en-US"/>
          </w:rPr>
          <w:delText>7232 [19]</w:delText>
        </w:r>
      </w:del>
      <w:ins w:id="159" w:author="Jesus de Gregorio" w:date="2023-09-20T16:08:00Z">
        <w:r>
          <w:rPr>
            <w:lang w:val="en-US"/>
          </w:rPr>
          <w:t>9110 [40]</w:t>
        </w:r>
      </w:ins>
      <w:r w:rsidRPr="00690A26">
        <w:rPr>
          <w:lang w:val="en-US"/>
        </w:rPr>
        <w:t>, clause</w:t>
      </w:r>
      <w:ins w:id="160" w:author="Jesus de Gregorio - 1" w:date="2023-10-11T17:09:00Z">
        <w:r w:rsidR="00261186">
          <w:rPr>
            <w:lang w:val="en-US"/>
          </w:rPr>
          <w:t> </w:t>
        </w:r>
      </w:ins>
      <w:del w:id="161" w:author="Jesus de Gregorio - 1" w:date="2023-10-11T17:09:00Z">
        <w:r w:rsidRPr="00690A26" w:rsidDel="00261186">
          <w:rPr>
            <w:lang w:val="en-US"/>
          </w:rPr>
          <w:delText xml:space="preserve"> </w:delText>
        </w:r>
      </w:del>
      <w:del w:id="162" w:author="Jesus de Gregorio - 1" w:date="2023-10-11T17:08:00Z">
        <w:r w:rsidRPr="00690A26" w:rsidDel="00261186">
          <w:rPr>
            <w:lang w:val="en-US"/>
          </w:rPr>
          <w:delText>2</w:delText>
        </w:r>
      </w:del>
      <w:ins w:id="163" w:author="Jesus de Gregorio - 1" w:date="2023-10-11T17:08:00Z">
        <w:r w:rsidR="00261186">
          <w:rPr>
            <w:lang w:val="en-US"/>
          </w:rPr>
          <w:t>8.8</w:t>
        </w:r>
      </w:ins>
      <w:r w:rsidRPr="00690A26">
        <w:rPr>
          <w:lang w:val="en-US"/>
        </w:rPr>
        <w:t>.3. It shall contain a server-generated strong validator, that allows further matching of this value (included in subsequent client requests) with a given resource representation stored in the server or in a cache.</w:t>
      </w:r>
    </w:p>
    <w:p w14:paraId="77DE227F" w14:textId="1650EC40" w:rsidR="00BB72FA" w:rsidRDefault="00BB72FA" w:rsidP="00BB72FA">
      <w:pPr>
        <w:rPr>
          <w:lang w:val="en-US"/>
        </w:rPr>
      </w:pPr>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p>
    <w:p w14:paraId="3983FFE8" w14:textId="77777777" w:rsidR="00BB72FA" w:rsidRPr="00690A26" w:rsidRDefault="00BB72FA" w:rsidP="00BB72FA">
      <w:pPr>
        <w:rPr>
          <w:lang w:val="en-US"/>
        </w:rPr>
      </w:pPr>
    </w:p>
    <w:p w14:paraId="1A645656"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45945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E5EBF" w14:textId="77777777" w:rsidR="00BB72FA" w:rsidRPr="00690A26" w:rsidRDefault="00BB72FA" w:rsidP="00BB72FA">
      <w:pPr>
        <w:pStyle w:val="Heading5"/>
        <w:rPr>
          <w:lang w:val="en-US"/>
        </w:rPr>
      </w:pPr>
      <w:r w:rsidRPr="00690A26">
        <w:rPr>
          <w:lang w:val="en-US"/>
        </w:rPr>
        <w:lastRenderedPageBreak/>
        <w:t>6.</w:t>
      </w:r>
      <w:r>
        <w:rPr>
          <w:lang w:val="en-US"/>
        </w:rPr>
        <w:t>1</w:t>
      </w:r>
      <w:r w:rsidRPr="00690A26">
        <w:rPr>
          <w:lang w:val="en-US"/>
        </w:rPr>
        <w:t>.2.2.</w:t>
      </w:r>
      <w:r>
        <w:rPr>
          <w:lang w:val="en-US"/>
        </w:rPr>
        <w:t>5</w:t>
      </w:r>
      <w:r w:rsidRPr="00690A26">
        <w:rPr>
          <w:lang w:val="en-US"/>
        </w:rPr>
        <w:tab/>
        <w:t>If-Match</w:t>
      </w:r>
      <w:bookmarkEnd w:id="164"/>
    </w:p>
    <w:p w14:paraId="30E57B90" w14:textId="5C1DF0CD" w:rsidR="00BB72FA" w:rsidRPr="00690A26" w:rsidRDefault="00BB72FA" w:rsidP="00BB72FA">
      <w:pPr>
        <w:rPr>
          <w:lang w:val="en-US"/>
        </w:rPr>
      </w:pPr>
      <w:r w:rsidRPr="00690A26">
        <w:rPr>
          <w:lang w:val="en-US"/>
        </w:rPr>
        <w:t xml:space="preserve">An NF Service Consumer should issue conditional </w:t>
      </w:r>
      <w:r>
        <w:rPr>
          <w:lang w:val="en-US"/>
        </w:rPr>
        <w:t xml:space="preserve">PATCH </w:t>
      </w:r>
      <w:r w:rsidRPr="00690A26">
        <w:rPr>
          <w:lang w:val="en-US"/>
        </w:rPr>
        <w:t>request towards NRF, by including an If-Match header in HTTP requests, as described in IETF RFC </w:t>
      </w:r>
      <w:del w:id="165" w:author="Jesus de Gregorio" w:date="2023-09-20T16:09:00Z">
        <w:r w:rsidRPr="00690A26" w:rsidDel="00E92188">
          <w:rPr>
            <w:lang w:val="en-US"/>
          </w:rPr>
          <w:delText>7232 [19]</w:delText>
        </w:r>
      </w:del>
      <w:ins w:id="166" w:author="Jesus de Gregorio" w:date="2023-09-20T16:09:00Z">
        <w:r w:rsidR="00E92188">
          <w:rPr>
            <w:lang w:val="en-US"/>
          </w:rPr>
          <w:t>9110 [40]</w:t>
        </w:r>
      </w:ins>
      <w:r w:rsidRPr="00690A26">
        <w:rPr>
          <w:lang w:val="en-US"/>
        </w:rPr>
        <w:t>, clause</w:t>
      </w:r>
      <w:ins w:id="167" w:author="Jesus de Gregorio - 1" w:date="2023-10-11T17:17:00Z">
        <w:r w:rsidR="00FA113A">
          <w:rPr>
            <w:lang w:val="en-US"/>
          </w:rPr>
          <w:t> </w:t>
        </w:r>
      </w:ins>
      <w:del w:id="168" w:author="Jesus de Gregorio - 1" w:date="2023-10-11T17:17:00Z">
        <w:r w:rsidRPr="00690A26" w:rsidDel="00FA113A">
          <w:rPr>
            <w:lang w:val="en-US"/>
          </w:rPr>
          <w:delText xml:space="preserve"> </w:delText>
        </w:r>
      </w:del>
      <w:ins w:id="169" w:author="Jesus de Gregorio - 1" w:date="2023-10-11T17:17:00Z">
        <w:r w:rsidR="00FA113A">
          <w:rPr>
            <w:lang w:val="en-US"/>
          </w:rPr>
          <w:t>1</w:t>
        </w:r>
      </w:ins>
      <w:r w:rsidRPr="00690A26">
        <w:rPr>
          <w:lang w:val="en-US"/>
        </w:rPr>
        <w:t>3.</w:t>
      </w:r>
      <w:del w:id="170" w:author="Jesus de Gregorio - 1" w:date="2023-10-11T17:17:00Z">
        <w:r w:rsidRPr="00690A26" w:rsidDel="00FA113A">
          <w:rPr>
            <w:lang w:val="en-US"/>
          </w:rPr>
          <w:delText>2</w:delText>
        </w:r>
      </w:del>
      <w:ins w:id="171" w:author="Jesus de Gregorio - 1" w:date="2023-10-11T17:17:00Z">
        <w:r w:rsidR="00FA113A">
          <w:rPr>
            <w:lang w:val="en-US"/>
          </w:rPr>
          <w:t>1.1</w:t>
        </w:r>
      </w:ins>
      <w:r w:rsidRPr="00690A26">
        <w:rPr>
          <w:lang w:val="en-US"/>
        </w:rPr>
        <w:t xml:space="preserve">, containing </w:t>
      </w:r>
      <w:r>
        <w:rPr>
          <w:lang w:val="en-US"/>
        </w:rPr>
        <w:t xml:space="preserve">an </w:t>
      </w:r>
      <w:proofErr w:type="gramStart"/>
      <w:r w:rsidRPr="00690A26">
        <w:rPr>
          <w:lang w:val="en-US"/>
        </w:rPr>
        <w:t>entity tags</w:t>
      </w:r>
      <w:proofErr w:type="gramEnd"/>
      <w:r w:rsidRPr="00690A26">
        <w:rPr>
          <w:lang w:val="en-US"/>
        </w:rPr>
        <w:t xml:space="preserve"> received in </w:t>
      </w:r>
      <w:r>
        <w:rPr>
          <w:lang w:val="en-US"/>
        </w:rPr>
        <w:t xml:space="preserve">latest </w:t>
      </w:r>
      <w:r w:rsidRPr="00690A26">
        <w:rPr>
          <w:lang w:val="en-US"/>
        </w:rPr>
        <w:t>response for the same resource.</w:t>
      </w:r>
    </w:p>
    <w:p w14:paraId="6EC2034C" w14:textId="77777777" w:rsidR="00BB72FA" w:rsidRPr="00690A26" w:rsidRDefault="00BB72FA" w:rsidP="00BB72FA">
      <w:pPr>
        <w:rPr>
          <w:lang w:val="en-US"/>
        </w:rPr>
      </w:pPr>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r>
        <w:rPr>
          <w:lang w:val="en-US"/>
        </w:rPr>
        <w:t xml:space="preserve"> for Heart-Beat operation.</w:t>
      </w:r>
    </w:p>
    <w:p w14:paraId="1210F9FF" w14:textId="38FF8541" w:rsidR="00BB72FA" w:rsidRDefault="00BB72FA" w:rsidP="009D7FEB">
      <w:pPr>
        <w:rPr>
          <w:lang w:val="en-US"/>
        </w:rPr>
      </w:pPr>
    </w:p>
    <w:p w14:paraId="096AD77D"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24937621"/>
      <w:bookmarkStart w:id="173" w:name="_Toc33962436"/>
      <w:bookmarkStart w:id="174" w:name="_Toc42883198"/>
      <w:bookmarkStart w:id="175" w:name="_Toc49733066"/>
      <w:bookmarkStart w:id="176" w:name="_Toc566906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79B3BC" w14:textId="77777777" w:rsidR="00E92188" w:rsidRPr="00690A26" w:rsidRDefault="00E92188" w:rsidP="00E92188">
      <w:pPr>
        <w:pStyle w:val="H6"/>
      </w:pPr>
      <w:r w:rsidRPr="00690A26">
        <w:t>6.1.3.2.3.1</w:t>
      </w:r>
      <w:r w:rsidRPr="00690A26">
        <w:tab/>
        <w:t>GET</w:t>
      </w:r>
      <w:bookmarkEnd w:id="172"/>
      <w:bookmarkEnd w:id="173"/>
      <w:bookmarkEnd w:id="174"/>
      <w:bookmarkEnd w:id="175"/>
      <w:bookmarkEnd w:id="176"/>
    </w:p>
    <w:p w14:paraId="36F12E2E" w14:textId="77777777" w:rsidR="00E92188" w:rsidRPr="00690A26" w:rsidRDefault="00E92188" w:rsidP="00E92188">
      <w:r w:rsidRPr="00690A26">
        <w:t>This method retrieves a list of all NF instances currently registered in the NRF. This method shall support the URI query parameters specified in table 6.1.3.2.3.1-1.</w:t>
      </w:r>
    </w:p>
    <w:p w14:paraId="5D85705A" w14:textId="77777777" w:rsidR="00E92188" w:rsidRPr="00690A26" w:rsidRDefault="00E92188" w:rsidP="00E92188">
      <w:pPr>
        <w:pStyle w:val="TH"/>
        <w:rPr>
          <w:rFonts w:cs="Arial"/>
        </w:rPr>
      </w:pPr>
      <w:r w:rsidRPr="00690A26">
        <w:t xml:space="preserve">Table 6.1.3.2.3.1-1: URI query parameters supported by the GET method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3944F15E"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41E23"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4FEB4"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5C1EFF"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91E1426"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F7C4C8" w14:textId="77777777" w:rsidR="00E92188" w:rsidRPr="00690A26" w:rsidRDefault="00E92188" w:rsidP="00F726F8">
            <w:pPr>
              <w:pStyle w:val="TAH"/>
            </w:pPr>
            <w:r w:rsidRPr="00690A26">
              <w:t>Description</w:t>
            </w:r>
          </w:p>
        </w:tc>
      </w:tr>
      <w:tr w:rsidR="00E92188" w:rsidRPr="00690A26" w14:paraId="57F72F17"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EC6C48" w14:textId="77777777" w:rsidR="00E92188" w:rsidRPr="00690A26" w:rsidRDefault="00E92188" w:rsidP="00F726F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1D02C46D" w14:textId="77777777" w:rsidR="00E92188" w:rsidRPr="00690A26" w:rsidRDefault="00E92188" w:rsidP="00F726F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E363AE7" w14:textId="77777777" w:rsidR="00E92188" w:rsidRPr="00690A26" w:rsidRDefault="00E92188" w:rsidP="00F726F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517E7753" w14:textId="77777777" w:rsidR="00E92188" w:rsidRPr="00690A26" w:rsidRDefault="00E92188" w:rsidP="00F726F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BB488F6" w14:textId="77777777" w:rsidR="00E92188" w:rsidRPr="00690A26" w:rsidRDefault="00E92188" w:rsidP="00F726F8">
            <w:pPr>
              <w:pStyle w:val="TAL"/>
            </w:pPr>
            <w:r w:rsidRPr="00690A26">
              <w:t>The type of NF to restrict the list of returned NF Instances.</w:t>
            </w:r>
          </w:p>
        </w:tc>
      </w:tr>
      <w:tr w:rsidR="00E92188" w:rsidRPr="00690A26" w14:paraId="00F9C5B4"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D66A95" w14:textId="77777777" w:rsidR="00E92188" w:rsidRPr="00690A26" w:rsidRDefault="00E92188" w:rsidP="00F726F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CC3BF2D" w14:textId="77777777" w:rsidR="00E92188" w:rsidRPr="00690A26" w:rsidRDefault="00E92188" w:rsidP="00F726F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7C8A1482"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5841C679" w14:textId="77777777" w:rsidR="00E92188" w:rsidRPr="00690A26" w:rsidRDefault="00E92188" w:rsidP="00F726F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E67E48C" w14:textId="77777777" w:rsidR="00E92188" w:rsidRDefault="00E92188" w:rsidP="00F726F8">
            <w:pPr>
              <w:pStyle w:val="TAL"/>
            </w:pPr>
            <w:r w:rsidRPr="00690A26">
              <w:t>Maximum number of items to be returned in this query</w:t>
            </w:r>
            <w:r>
              <w:t>; this parameter should only be provided if the "nf-type" parameter is provided</w:t>
            </w:r>
            <w:r w:rsidRPr="00690A26">
              <w:t>.</w:t>
            </w:r>
          </w:p>
          <w:p w14:paraId="22B7D1D6" w14:textId="77777777" w:rsidR="00E92188" w:rsidRPr="00690A26" w:rsidRDefault="00E92188" w:rsidP="00F726F8">
            <w:pPr>
              <w:pStyle w:val="TAL"/>
            </w:pPr>
            <w:r>
              <w:t>If the "page-number" and "page-size" parameters are present, the "limit" parameter shall be absent.</w:t>
            </w:r>
          </w:p>
        </w:tc>
      </w:tr>
      <w:tr w:rsidR="00E92188" w:rsidRPr="00690A26" w14:paraId="715F529E"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23E65" w14:textId="77777777" w:rsidR="00E92188" w:rsidRPr="00690A26" w:rsidRDefault="00E92188" w:rsidP="00F726F8">
            <w:pPr>
              <w:pStyle w:val="TAL"/>
            </w:pPr>
            <w:r>
              <w:t>page-number</w:t>
            </w:r>
          </w:p>
        </w:tc>
        <w:tc>
          <w:tcPr>
            <w:tcW w:w="732" w:type="pct"/>
            <w:tcBorders>
              <w:top w:val="single" w:sz="4" w:space="0" w:color="auto"/>
              <w:left w:val="single" w:sz="6" w:space="0" w:color="000000"/>
              <w:bottom w:val="single" w:sz="4" w:space="0" w:color="auto"/>
              <w:right w:val="single" w:sz="6" w:space="0" w:color="000000"/>
            </w:tcBorders>
          </w:tcPr>
          <w:p w14:paraId="01C05E6C" w14:textId="77777777" w:rsidR="00E92188" w:rsidRPr="00690A26" w:rsidRDefault="00E92188" w:rsidP="00F726F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4BF2F6EA"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42F74E82"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48B9BB5" w14:textId="77777777" w:rsidR="00E92188" w:rsidRDefault="00E92188" w:rsidP="00F726F8">
            <w:pPr>
              <w:pStyle w:val="TAL"/>
            </w:pPr>
            <w:r>
              <w:t xml:space="preserve">This parameter shall be present if the NF Service Consumer requests the retrieval of NF Instance URIs based on </w:t>
            </w:r>
            <w:r w:rsidRPr="00CE7284">
              <w:rPr>
                <w:i/>
                <w:iCs/>
              </w:rPr>
              <w:t>pages</w:t>
            </w:r>
            <w:r>
              <w:t xml:space="preserve"> (</w:t>
            </w:r>
            <w:proofErr w:type="gramStart"/>
            <w:r>
              <w:t>i.e.</w:t>
            </w:r>
            <w:proofErr w:type="gramEnd"/>
            <w:r>
              <w:t xml:space="preserve"> a subset of the total number of items).</w:t>
            </w:r>
          </w:p>
          <w:p w14:paraId="1AE1375D" w14:textId="77777777" w:rsidR="00E92188" w:rsidRDefault="00E92188" w:rsidP="00F726F8">
            <w:pPr>
              <w:pStyle w:val="TAL"/>
            </w:pPr>
          </w:p>
          <w:p w14:paraId="4D159EA3" w14:textId="77777777" w:rsidR="00E92188" w:rsidRDefault="00E92188" w:rsidP="00F726F8">
            <w:pPr>
              <w:pStyle w:val="TAL"/>
            </w:pPr>
            <w:r>
              <w:t>If present, it shall contain the page number to retrieve.</w:t>
            </w:r>
          </w:p>
          <w:p w14:paraId="5173A15D" w14:textId="77777777" w:rsidR="00E92188" w:rsidRDefault="00E92188" w:rsidP="00F726F8">
            <w:pPr>
              <w:pStyle w:val="TAL"/>
            </w:pPr>
          </w:p>
          <w:p w14:paraId="5C0257EE" w14:textId="77777777" w:rsidR="00E92188" w:rsidRDefault="00E92188" w:rsidP="00F726F8">
            <w:pPr>
              <w:pStyle w:val="TAL"/>
            </w:pPr>
            <w:r>
              <w:t>The total number of pages available, N, can be determined based on the "</w:t>
            </w:r>
            <w:proofErr w:type="spellStart"/>
            <w:r>
              <w:t>totalItemCount</w:t>
            </w:r>
            <w:proofErr w:type="spellEnd"/>
            <w:r>
              <w:t>" attribute of the response (see clause </w:t>
            </w:r>
            <w:r w:rsidRPr="003D6C5D">
              <w:t>6.1.6.2.25</w:t>
            </w:r>
            <w:r>
              <w:t>) as:</w:t>
            </w:r>
          </w:p>
          <w:p w14:paraId="60F43BEC" w14:textId="77777777" w:rsidR="00E92188" w:rsidRDefault="00E92188" w:rsidP="00F726F8">
            <w:pPr>
              <w:pStyle w:val="TAL"/>
            </w:pPr>
          </w:p>
          <w:p w14:paraId="14ABAD3F" w14:textId="77777777" w:rsidR="00E92188" w:rsidRDefault="00E92188" w:rsidP="00F726F8">
            <w:pPr>
              <w:pStyle w:val="TAL"/>
            </w:pPr>
            <w:r w:rsidRPr="00B1070C">
              <w:t xml:space="preserve">N = </w:t>
            </w:r>
            <w:proofErr w:type="gramStart"/>
            <w:r w:rsidRPr="00B1070C">
              <w:t>ceiling(</w:t>
            </w:r>
            <w:proofErr w:type="spellStart"/>
            <w:proofErr w:type="gramEnd"/>
            <w:r w:rsidRPr="00B1070C">
              <w:t>totalItemCount</w:t>
            </w:r>
            <w:proofErr w:type="spellEnd"/>
            <w:r w:rsidRPr="00B1070C">
              <w:t xml:space="preserve"> / page-size)</w:t>
            </w:r>
          </w:p>
          <w:p w14:paraId="1921FB91" w14:textId="77777777" w:rsidR="00E92188" w:rsidRDefault="00E92188" w:rsidP="00F726F8">
            <w:pPr>
              <w:pStyle w:val="TAL"/>
            </w:pPr>
          </w:p>
          <w:p w14:paraId="47BCAD90" w14:textId="77777777" w:rsidR="00E92188" w:rsidRDefault="00E92188" w:rsidP="00F726F8">
            <w:pPr>
              <w:pStyle w:val="TAL"/>
            </w:pPr>
            <w:r>
              <w:t>The first page shall be identified by "page-number" set to 1.</w:t>
            </w:r>
          </w:p>
          <w:p w14:paraId="2C5B3685" w14:textId="77777777" w:rsidR="00E92188" w:rsidRDefault="00E92188" w:rsidP="00F726F8">
            <w:pPr>
              <w:pStyle w:val="TAL"/>
            </w:pPr>
          </w:p>
          <w:p w14:paraId="4247518D" w14:textId="77777777" w:rsidR="00E92188" w:rsidRDefault="00E92188" w:rsidP="00F726F8">
            <w:pPr>
              <w:pStyle w:val="TAL"/>
            </w:pPr>
            <w:r>
              <w:t>Minimum: 1</w:t>
            </w:r>
          </w:p>
          <w:p w14:paraId="451061C5" w14:textId="77777777" w:rsidR="00E92188" w:rsidRDefault="00E92188" w:rsidP="00F726F8">
            <w:pPr>
              <w:pStyle w:val="TAL"/>
            </w:pPr>
          </w:p>
          <w:p w14:paraId="20838A5A" w14:textId="77777777" w:rsidR="00E92188" w:rsidRPr="00690A26" w:rsidRDefault="00E92188" w:rsidP="00F726F8">
            <w:pPr>
              <w:pStyle w:val="TAL"/>
            </w:pPr>
            <w:r>
              <w:t>(See NOTE 1, NOTE 2)</w:t>
            </w:r>
          </w:p>
        </w:tc>
      </w:tr>
      <w:tr w:rsidR="00E92188" w:rsidRPr="00690A26" w14:paraId="443A86B1"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172E1" w14:textId="77777777" w:rsidR="00E92188" w:rsidRPr="00690A26" w:rsidRDefault="00E92188" w:rsidP="00F726F8">
            <w:pPr>
              <w:pStyle w:val="TAL"/>
            </w:pPr>
            <w:r>
              <w:t>page-size</w:t>
            </w:r>
          </w:p>
        </w:tc>
        <w:tc>
          <w:tcPr>
            <w:tcW w:w="732" w:type="pct"/>
            <w:tcBorders>
              <w:top w:val="single" w:sz="4" w:space="0" w:color="auto"/>
              <w:left w:val="single" w:sz="6" w:space="0" w:color="000000"/>
              <w:bottom w:val="single" w:sz="4" w:space="0" w:color="auto"/>
              <w:right w:val="single" w:sz="6" w:space="0" w:color="000000"/>
            </w:tcBorders>
          </w:tcPr>
          <w:p w14:paraId="79D108C3" w14:textId="77777777" w:rsidR="00E92188" w:rsidRPr="00690A26" w:rsidRDefault="00E92188" w:rsidP="00F726F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634A17C0"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2C7E04C8"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98A32F0" w14:textId="77777777" w:rsidR="00E92188" w:rsidRDefault="00E92188" w:rsidP="00F726F8">
            <w:pPr>
              <w:pStyle w:val="TAL"/>
            </w:pPr>
            <w:r>
              <w:t xml:space="preserve">This parameter shall be present if the NF Service Consumer requests the retrieval of NF Instance URIs based on </w:t>
            </w:r>
            <w:r w:rsidRPr="00CE7284">
              <w:rPr>
                <w:i/>
                <w:iCs/>
              </w:rPr>
              <w:t>pages</w:t>
            </w:r>
            <w:r>
              <w:t>.</w:t>
            </w:r>
          </w:p>
          <w:p w14:paraId="45D10990" w14:textId="77777777" w:rsidR="00E92188" w:rsidRDefault="00E92188" w:rsidP="00F726F8">
            <w:pPr>
              <w:pStyle w:val="TAL"/>
            </w:pPr>
          </w:p>
          <w:p w14:paraId="7F68B432" w14:textId="77777777" w:rsidR="00E92188" w:rsidRPr="00CE7284" w:rsidRDefault="00E92188" w:rsidP="00F726F8">
            <w:pPr>
              <w:pStyle w:val="TAL"/>
              <w:rPr>
                <w:i/>
                <w:iCs/>
              </w:rPr>
            </w:pPr>
            <w:r>
              <w:t>If present, it shall contain the m</w:t>
            </w:r>
            <w:r w:rsidRPr="00CE7284">
              <w:t>aximum</w:t>
            </w:r>
            <w:r>
              <w:t xml:space="preserve"> number of items to be returned per page.</w:t>
            </w:r>
          </w:p>
          <w:p w14:paraId="6ED5EF07" w14:textId="77777777" w:rsidR="00E92188" w:rsidRDefault="00E92188" w:rsidP="00F726F8">
            <w:pPr>
              <w:pStyle w:val="TAL"/>
            </w:pPr>
          </w:p>
          <w:p w14:paraId="203FCBF7" w14:textId="77777777" w:rsidR="00E92188" w:rsidRDefault="00E92188" w:rsidP="00F726F8">
            <w:pPr>
              <w:pStyle w:val="TAL"/>
            </w:pPr>
            <w:r>
              <w:t>Minimum: 1</w:t>
            </w:r>
          </w:p>
          <w:p w14:paraId="4A809646" w14:textId="77777777" w:rsidR="00E92188" w:rsidRDefault="00E92188" w:rsidP="00F726F8">
            <w:pPr>
              <w:pStyle w:val="TAL"/>
            </w:pPr>
          </w:p>
          <w:p w14:paraId="4211E993" w14:textId="77777777" w:rsidR="00E92188" w:rsidRPr="00690A26" w:rsidRDefault="00E92188" w:rsidP="00F726F8">
            <w:pPr>
              <w:pStyle w:val="TAL"/>
            </w:pPr>
            <w:r>
              <w:t>(See NOTE 1, NOTE 2)</w:t>
            </w:r>
          </w:p>
        </w:tc>
      </w:tr>
      <w:tr w:rsidR="00E92188" w:rsidRPr="00690A26" w14:paraId="05162C08"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4E096C" w14:textId="77777777" w:rsidR="00E92188" w:rsidRDefault="00E92188" w:rsidP="00F726F8">
            <w:pPr>
              <w:pStyle w:val="TAN"/>
            </w:pPr>
            <w:r>
              <w:t>NOTE 1:</w:t>
            </w:r>
            <w:r>
              <w:tab/>
              <w:t>The parameters "page-number" and "page-size" shall be either both present, or both absent.</w:t>
            </w:r>
          </w:p>
          <w:p w14:paraId="10CC34E7" w14:textId="77777777" w:rsidR="00E92188" w:rsidRPr="001F63BC" w:rsidRDefault="00E92188" w:rsidP="00F726F8">
            <w:pPr>
              <w:pStyle w:val="TAN"/>
            </w:pPr>
            <w:r>
              <w:t>NOTE 2:</w:t>
            </w:r>
            <w:r>
              <w:tab/>
              <w:t xml:space="preserve">If the NRF supports the pagination query parameters, it shall ensure that the response to these requests always return the same set of items for the same query parameters, </w:t>
            </w:r>
            <w:proofErr w:type="gramStart"/>
            <w:r>
              <w:t>as long as</w:t>
            </w:r>
            <w:proofErr w:type="gramEnd"/>
            <w:r>
              <w:t xml:space="preserve"> the ETag of the collection resource is not changed.</w:t>
            </w:r>
          </w:p>
        </w:tc>
      </w:tr>
    </w:tbl>
    <w:p w14:paraId="3EA3E588" w14:textId="77777777" w:rsidR="00E92188" w:rsidRPr="00690A26" w:rsidRDefault="00E92188" w:rsidP="00E92188"/>
    <w:p w14:paraId="30A955D8" w14:textId="77777777" w:rsidR="00E92188" w:rsidRDefault="00E92188" w:rsidP="00E92188">
      <w:pPr>
        <w:pStyle w:val="EX"/>
      </w:pPr>
      <w:r>
        <w:lastRenderedPageBreak/>
        <w:t>EXAMPLE:</w:t>
      </w:r>
      <w:r>
        <w:tab/>
        <w:t>The NF Service Consumer can retrieve the whole set of NF Instances URIs available in the NRF, using paginated requests, by issuing multiple GET requests, as:</w:t>
      </w:r>
    </w:p>
    <w:p w14:paraId="6B4F053A" w14:textId="77777777" w:rsidR="00E92188" w:rsidRDefault="00E92188" w:rsidP="00E92188">
      <w:pPr>
        <w:pStyle w:val="EX"/>
      </w:pPr>
      <w:r w:rsidRPr="00B1070C">
        <w:t>GET .../nnrf-nfm/v1/</w:t>
      </w:r>
      <w:proofErr w:type="spellStart"/>
      <w:r w:rsidRPr="00B1070C">
        <w:t>nf-instances?page-number</w:t>
      </w:r>
      <w:proofErr w:type="spellEnd"/>
      <w:r w:rsidRPr="00B1070C">
        <w:t>=1&amp;page-size=100</w:t>
      </w:r>
    </w:p>
    <w:p w14:paraId="51886008" w14:textId="77777777" w:rsidR="00E92188" w:rsidRPr="00CE7284" w:rsidRDefault="00E92188" w:rsidP="00E92188">
      <w:pPr>
        <w:pStyle w:val="EX"/>
      </w:pPr>
      <w:r w:rsidRPr="00B1070C">
        <w:t>(</w:t>
      </w:r>
      <w:proofErr w:type="gramStart"/>
      <w:r w:rsidRPr="00B1070C">
        <w:t>returns</w:t>
      </w:r>
      <w:proofErr w:type="gramEnd"/>
      <w:r w:rsidRPr="00B1070C">
        <w:t xml:space="preserve"> items from 0 to 99)</w:t>
      </w:r>
    </w:p>
    <w:p w14:paraId="77D8E45A" w14:textId="77777777" w:rsidR="00E92188" w:rsidRDefault="00E92188" w:rsidP="00E92188">
      <w:pPr>
        <w:pStyle w:val="EX"/>
      </w:pPr>
      <w:r w:rsidRPr="00B1070C">
        <w:t>GET .../nnrf-nfm/v1/</w:t>
      </w:r>
      <w:proofErr w:type="spellStart"/>
      <w:r w:rsidRPr="00B1070C">
        <w:t>nf-instances?page-number</w:t>
      </w:r>
      <w:proofErr w:type="spellEnd"/>
      <w:r w:rsidRPr="00B1070C">
        <w:t>=2&amp;page-size=100</w:t>
      </w:r>
    </w:p>
    <w:p w14:paraId="56BD3B8B" w14:textId="77777777" w:rsidR="00E92188" w:rsidRPr="00CE7284" w:rsidRDefault="00E92188" w:rsidP="00E92188">
      <w:pPr>
        <w:pStyle w:val="EX"/>
      </w:pPr>
      <w:r w:rsidRPr="00B1070C">
        <w:t>(</w:t>
      </w:r>
      <w:proofErr w:type="gramStart"/>
      <w:r w:rsidRPr="00B1070C">
        <w:t>returns</w:t>
      </w:r>
      <w:proofErr w:type="gramEnd"/>
      <w:r w:rsidRPr="00B1070C">
        <w:t xml:space="preserve"> items from 100 to 199)</w:t>
      </w:r>
    </w:p>
    <w:p w14:paraId="34A21E3C" w14:textId="77777777" w:rsidR="00E92188" w:rsidRPr="00CE7284" w:rsidRDefault="00E92188" w:rsidP="00E92188">
      <w:pPr>
        <w:pStyle w:val="EX"/>
      </w:pPr>
      <w:r w:rsidRPr="00B1070C">
        <w:t>...</w:t>
      </w:r>
    </w:p>
    <w:p w14:paraId="4A6EBC5D" w14:textId="77777777" w:rsidR="00E92188" w:rsidRDefault="00E92188" w:rsidP="00E92188">
      <w:pPr>
        <w:pStyle w:val="EX"/>
      </w:pPr>
      <w:r w:rsidRPr="00B1070C">
        <w:t>GET .../nnrf-nfm/v1/</w:t>
      </w:r>
      <w:proofErr w:type="spellStart"/>
      <w:r w:rsidRPr="00B1070C">
        <w:t>nf-instances?page-number</w:t>
      </w:r>
      <w:proofErr w:type="spellEnd"/>
      <w:r w:rsidRPr="00B1070C">
        <w:t>=</w:t>
      </w:r>
      <w:proofErr w:type="spellStart"/>
      <w:r w:rsidRPr="00B1070C">
        <w:t>N&amp;page-size</w:t>
      </w:r>
      <w:proofErr w:type="spellEnd"/>
      <w:r w:rsidRPr="00B1070C">
        <w:t>=100</w:t>
      </w:r>
    </w:p>
    <w:p w14:paraId="153D0A17" w14:textId="77777777" w:rsidR="00E92188" w:rsidRPr="007415F5" w:rsidRDefault="00E92188" w:rsidP="00E92188">
      <w:pPr>
        <w:pStyle w:val="EX"/>
      </w:pPr>
      <w:r w:rsidRPr="00B1070C">
        <w:t>(returns items from (N-</w:t>
      </w:r>
      <w:proofErr w:type="gramStart"/>
      <w:r w:rsidRPr="00B1070C">
        <w:t>1)*</w:t>
      </w:r>
      <w:proofErr w:type="gramEnd"/>
      <w:r w:rsidRPr="00B1070C">
        <w:t>100 up to totalItemCount-1)</w:t>
      </w:r>
    </w:p>
    <w:p w14:paraId="61B8C0B6" w14:textId="77777777" w:rsidR="00E92188" w:rsidRDefault="00E92188" w:rsidP="00E92188">
      <w:pPr>
        <w:pStyle w:val="EX"/>
        <w:ind w:firstLine="0"/>
      </w:pPr>
      <w:bookmarkStart w:id="177" w:name="_PERM_MCCTEMPBM_CRPT88420035___3"/>
      <w:r>
        <w:t>where the first N-1 requests return 100 items each, and the last request (page-number=N) returns between 1 and 100 items.</w:t>
      </w:r>
    </w:p>
    <w:p w14:paraId="07C5F457" w14:textId="77777777" w:rsidR="00E92188" w:rsidRDefault="00E92188" w:rsidP="00E92188">
      <w:pPr>
        <w:pStyle w:val="EX"/>
        <w:ind w:firstLine="0"/>
      </w:pPr>
      <w:r>
        <w:t xml:space="preserve">The NF Service Consumer can also retrieve arbitrary page numbers and page sizes, independently from any prior request previously </w:t>
      </w:r>
      <w:proofErr w:type="gramStart"/>
      <w:r>
        <w:t>issued;</w:t>
      </w:r>
      <w:proofErr w:type="gramEnd"/>
      <w:r>
        <w:t xml:space="preserve"> e.g.</w:t>
      </w:r>
    </w:p>
    <w:bookmarkEnd w:id="177"/>
    <w:p w14:paraId="503B6880" w14:textId="77777777" w:rsidR="00E92188" w:rsidRDefault="00E92188" w:rsidP="00E92188">
      <w:pPr>
        <w:pStyle w:val="EX"/>
      </w:pPr>
      <w:r w:rsidRPr="00B1070C">
        <w:t>GET .../nnrf-nfm/v1/</w:t>
      </w:r>
      <w:proofErr w:type="spellStart"/>
      <w:r w:rsidRPr="00B1070C">
        <w:t>nf-instances?page-number</w:t>
      </w:r>
      <w:proofErr w:type="spellEnd"/>
      <w:r w:rsidRPr="00B1070C">
        <w:t>=4&amp;page-size=50</w:t>
      </w:r>
    </w:p>
    <w:p w14:paraId="1224C780" w14:textId="77777777" w:rsidR="00E92188" w:rsidRDefault="00E92188" w:rsidP="00E92188">
      <w:pPr>
        <w:pStyle w:val="EX"/>
      </w:pPr>
      <w:r w:rsidRPr="00B1070C">
        <w:t>(</w:t>
      </w:r>
      <w:proofErr w:type="gramStart"/>
      <w:r w:rsidRPr="00B1070C">
        <w:t>returns</w:t>
      </w:r>
      <w:proofErr w:type="gramEnd"/>
      <w:r w:rsidRPr="00B1070C">
        <w:t xml:space="preserve"> items from 150 to 199; assuming </w:t>
      </w:r>
      <w:proofErr w:type="spellStart"/>
      <w:r w:rsidRPr="00B1070C">
        <w:t>totalItemCount</w:t>
      </w:r>
      <w:proofErr w:type="spellEnd"/>
      <w:r w:rsidRPr="00B1070C">
        <w:t xml:space="preserve"> &gt;= 200)</w:t>
      </w:r>
    </w:p>
    <w:p w14:paraId="28063A8A" w14:textId="77777777" w:rsidR="00E92188" w:rsidRPr="00B1070C" w:rsidRDefault="00E92188" w:rsidP="00E92188"/>
    <w:p w14:paraId="12008D16" w14:textId="77777777" w:rsidR="00E92188" w:rsidRPr="00690A26" w:rsidRDefault="00E92188" w:rsidP="00E92188">
      <w:r w:rsidRPr="00690A26">
        <w:t>This method shall support the request data structures specified in table 6.1.3.2.3.1-2 and the response data structures and response codes specified in table 6.1.3.2.3.1-3.</w:t>
      </w:r>
    </w:p>
    <w:p w14:paraId="3A314D60" w14:textId="77777777" w:rsidR="00E92188" w:rsidRPr="00690A26" w:rsidRDefault="00E92188" w:rsidP="00E92188">
      <w:pPr>
        <w:pStyle w:val="TH"/>
      </w:pPr>
      <w:r w:rsidRPr="00690A26">
        <w:t xml:space="preserve">Table 6.1.3.2.3.1-2: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236846F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22130"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6FE297"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547E84"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86689E" w14:textId="77777777" w:rsidR="00E92188" w:rsidRPr="00690A26" w:rsidRDefault="00E92188" w:rsidP="00F726F8">
            <w:pPr>
              <w:pStyle w:val="TAH"/>
            </w:pPr>
            <w:r w:rsidRPr="00690A26">
              <w:t>Description</w:t>
            </w:r>
          </w:p>
        </w:tc>
      </w:tr>
      <w:tr w:rsidR="00E92188" w:rsidRPr="00690A26" w14:paraId="69E9C6A8"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78770E" w14:textId="77777777" w:rsidR="00E92188" w:rsidRPr="00690A26" w:rsidRDefault="00E92188"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27C4CCC" w14:textId="77777777" w:rsidR="00E92188" w:rsidRPr="00690A26" w:rsidRDefault="00E92188"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459AF990" w14:textId="77777777" w:rsidR="00E92188" w:rsidRPr="00690A26" w:rsidRDefault="00E92188"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564DFC7" w14:textId="77777777" w:rsidR="00E92188" w:rsidRPr="00690A26" w:rsidRDefault="00E92188" w:rsidP="00F726F8">
            <w:pPr>
              <w:pStyle w:val="TAL"/>
            </w:pPr>
          </w:p>
        </w:tc>
      </w:tr>
    </w:tbl>
    <w:p w14:paraId="4877146A" w14:textId="77777777" w:rsidR="00E92188" w:rsidRPr="00690A26" w:rsidRDefault="00E92188" w:rsidP="00E92188"/>
    <w:p w14:paraId="1B570A3D" w14:textId="77777777" w:rsidR="00E92188" w:rsidRPr="00690A26" w:rsidRDefault="00E92188" w:rsidP="00E92188">
      <w:pPr>
        <w:pStyle w:val="TH"/>
      </w:pPr>
      <w:r w:rsidRPr="00690A26">
        <w:lastRenderedPageBreak/>
        <w:t xml:space="preserve">Table 6.1.3.2.3.1-3: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8"/>
        <w:gridCol w:w="501"/>
        <w:gridCol w:w="1215"/>
        <w:gridCol w:w="1916"/>
        <w:gridCol w:w="4117"/>
      </w:tblGrid>
      <w:tr w:rsidR="00E92188" w:rsidRPr="00690A26" w14:paraId="19678CCC" w14:textId="77777777" w:rsidTr="00F726F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753096EE" w14:textId="77777777" w:rsidR="00E92188" w:rsidRPr="00690A26" w:rsidRDefault="00E92188" w:rsidP="00F726F8">
            <w:pPr>
              <w:pStyle w:val="TAH"/>
            </w:pPr>
            <w:r w:rsidRPr="00690A26">
              <w:t>Data type</w:t>
            </w:r>
          </w:p>
        </w:tc>
        <w:tc>
          <w:tcPr>
            <w:tcW w:w="260" w:type="pct"/>
            <w:tcBorders>
              <w:top w:val="single" w:sz="4" w:space="0" w:color="auto"/>
              <w:left w:val="single" w:sz="4" w:space="0" w:color="auto"/>
              <w:bottom w:val="single" w:sz="4" w:space="0" w:color="auto"/>
              <w:right w:val="single" w:sz="4" w:space="0" w:color="auto"/>
            </w:tcBorders>
            <w:shd w:val="clear" w:color="auto" w:fill="C0C0C0"/>
          </w:tcPr>
          <w:p w14:paraId="641B2152" w14:textId="77777777" w:rsidR="00E92188" w:rsidRPr="00690A26" w:rsidRDefault="00E92188" w:rsidP="00F726F8">
            <w:pPr>
              <w:pStyle w:val="TAH"/>
            </w:pPr>
            <w:r w:rsidRPr="00690A26">
              <w:t>P</w:t>
            </w:r>
          </w:p>
        </w:tc>
        <w:tc>
          <w:tcPr>
            <w:tcW w:w="631" w:type="pct"/>
            <w:tcBorders>
              <w:top w:val="single" w:sz="4" w:space="0" w:color="auto"/>
              <w:left w:val="single" w:sz="4" w:space="0" w:color="auto"/>
              <w:bottom w:val="single" w:sz="4" w:space="0" w:color="auto"/>
              <w:right w:val="single" w:sz="4" w:space="0" w:color="auto"/>
            </w:tcBorders>
            <w:shd w:val="clear" w:color="auto" w:fill="C0C0C0"/>
          </w:tcPr>
          <w:p w14:paraId="7FDA202D" w14:textId="77777777" w:rsidR="00E92188" w:rsidRPr="00690A26" w:rsidRDefault="00E92188" w:rsidP="00F726F8">
            <w:pPr>
              <w:pStyle w:val="TAH"/>
            </w:pPr>
            <w:r w:rsidRPr="00690A26">
              <w:t>Cardinality</w:t>
            </w:r>
          </w:p>
        </w:tc>
        <w:tc>
          <w:tcPr>
            <w:tcW w:w="995" w:type="pct"/>
            <w:tcBorders>
              <w:top w:val="single" w:sz="4" w:space="0" w:color="auto"/>
              <w:left w:val="single" w:sz="4" w:space="0" w:color="auto"/>
              <w:bottom w:val="single" w:sz="4" w:space="0" w:color="auto"/>
              <w:right w:val="single" w:sz="4" w:space="0" w:color="auto"/>
            </w:tcBorders>
            <w:shd w:val="clear" w:color="auto" w:fill="C0C0C0"/>
          </w:tcPr>
          <w:p w14:paraId="6E1152EF" w14:textId="77777777" w:rsidR="00E92188" w:rsidRPr="00690A26" w:rsidRDefault="00E92188" w:rsidP="00F726F8">
            <w:pPr>
              <w:pStyle w:val="TAH"/>
            </w:pPr>
            <w:r w:rsidRPr="00690A26">
              <w:t>Response</w:t>
            </w:r>
          </w:p>
          <w:p w14:paraId="29A78CF1"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BD6C59B" w14:textId="77777777" w:rsidR="00E92188" w:rsidRPr="00690A26" w:rsidRDefault="00E92188" w:rsidP="00F726F8">
            <w:pPr>
              <w:pStyle w:val="TAH"/>
            </w:pPr>
            <w:r w:rsidRPr="00690A26">
              <w:t>Description</w:t>
            </w:r>
          </w:p>
        </w:tc>
      </w:tr>
      <w:tr w:rsidR="00E92188" w:rsidRPr="00690A26" w14:paraId="60213ECA"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4913E82" w14:textId="77777777" w:rsidR="00E92188" w:rsidRPr="00690A26" w:rsidRDefault="00E92188" w:rsidP="00F726F8">
            <w:pPr>
              <w:pStyle w:val="TAL"/>
            </w:pPr>
            <w:proofErr w:type="spellStart"/>
            <w:r w:rsidRPr="00690A26">
              <w:t>UriList</w:t>
            </w:r>
            <w:proofErr w:type="spellEnd"/>
          </w:p>
        </w:tc>
        <w:tc>
          <w:tcPr>
            <w:tcW w:w="260" w:type="pct"/>
            <w:tcBorders>
              <w:top w:val="single" w:sz="4" w:space="0" w:color="auto"/>
              <w:left w:val="single" w:sz="6" w:space="0" w:color="000000"/>
              <w:bottom w:val="single" w:sz="4" w:space="0" w:color="auto"/>
              <w:right w:val="single" w:sz="6" w:space="0" w:color="000000"/>
            </w:tcBorders>
          </w:tcPr>
          <w:p w14:paraId="4317D73F" w14:textId="77777777" w:rsidR="00E92188" w:rsidRPr="00690A26" w:rsidRDefault="00E92188" w:rsidP="00F726F8">
            <w:pPr>
              <w:pStyle w:val="TAC"/>
            </w:pPr>
            <w:r w:rsidRPr="00690A26">
              <w:t>M</w:t>
            </w:r>
          </w:p>
        </w:tc>
        <w:tc>
          <w:tcPr>
            <w:tcW w:w="631" w:type="pct"/>
            <w:tcBorders>
              <w:top w:val="single" w:sz="4" w:space="0" w:color="auto"/>
              <w:left w:val="single" w:sz="6" w:space="0" w:color="000000"/>
              <w:bottom w:val="single" w:sz="4" w:space="0" w:color="auto"/>
              <w:right w:val="single" w:sz="6" w:space="0" w:color="000000"/>
            </w:tcBorders>
          </w:tcPr>
          <w:p w14:paraId="04A95372" w14:textId="77777777" w:rsidR="00E92188" w:rsidRPr="00690A26" w:rsidRDefault="00E92188" w:rsidP="00F726F8">
            <w:pPr>
              <w:pStyle w:val="TAL"/>
            </w:pPr>
            <w:r w:rsidRPr="00690A26">
              <w:t>1</w:t>
            </w:r>
          </w:p>
        </w:tc>
        <w:tc>
          <w:tcPr>
            <w:tcW w:w="995" w:type="pct"/>
            <w:tcBorders>
              <w:top w:val="single" w:sz="4" w:space="0" w:color="auto"/>
              <w:left w:val="single" w:sz="6" w:space="0" w:color="000000"/>
              <w:bottom w:val="single" w:sz="4" w:space="0" w:color="auto"/>
              <w:right w:val="single" w:sz="6" w:space="0" w:color="000000"/>
            </w:tcBorders>
          </w:tcPr>
          <w:p w14:paraId="6EF301CC"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B98D096" w14:textId="77777777" w:rsidR="00E92188" w:rsidRDefault="00E92188" w:rsidP="00F726F8">
            <w:pPr>
              <w:pStyle w:val="TAL"/>
              <w:rPr>
                <w:rFonts w:cs="Arial"/>
                <w:szCs w:val="18"/>
                <w:lang w:val="en-US"/>
              </w:rPr>
            </w:pPr>
            <w:r w:rsidRPr="00690A26">
              <w:rPr>
                <w:rFonts w:cs="Arial"/>
                <w:szCs w:val="18"/>
                <w:lang w:val="en-US"/>
              </w:rPr>
              <w:t>The response body contains a "_links" object containing the URI of each registered NF in the NRF</w:t>
            </w:r>
            <w:r>
              <w:rPr>
                <w:rFonts w:cs="Arial"/>
                <w:szCs w:val="18"/>
                <w:lang w:val="en-US"/>
              </w:rPr>
              <w:t>.</w:t>
            </w:r>
          </w:p>
          <w:p w14:paraId="308716D6" w14:textId="77777777" w:rsidR="00E92188" w:rsidRDefault="00E92188" w:rsidP="00F726F8">
            <w:pPr>
              <w:pStyle w:val="TAL"/>
              <w:rPr>
                <w:rFonts w:cs="Arial"/>
                <w:szCs w:val="18"/>
                <w:lang w:val="en-US"/>
              </w:rPr>
            </w:pPr>
          </w:p>
          <w:p w14:paraId="4983CB76" w14:textId="77777777" w:rsidR="00E92188" w:rsidRPr="00690A26" w:rsidRDefault="00E92188" w:rsidP="00F726F8">
            <w:pPr>
              <w:pStyle w:val="TAL"/>
            </w:pPr>
            <w:r>
              <w:rPr>
                <w:rFonts w:cs="Arial"/>
                <w:szCs w:val="18"/>
                <w:lang w:val="en-US"/>
              </w:rPr>
              <w:t>I</w:t>
            </w:r>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r>
              <w:rPr>
                <w:rFonts w:cs="Arial"/>
                <w:szCs w:val="18"/>
                <w:lang w:val="en-US"/>
              </w:rPr>
              <w:t>, the "_links" attribute may be absent or, if present, it shall contain only the "self" attribute (i.e. the "item" attribute shall be absent)</w:t>
            </w:r>
            <w:r w:rsidRPr="00690A26">
              <w:rPr>
                <w:rFonts w:cs="Arial"/>
                <w:szCs w:val="18"/>
                <w:lang w:val="en-US"/>
              </w:rPr>
              <w:t>.</w:t>
            </w:r>
          </w:p>
        </w:tc>
      </w:tr>
      <w:tr w:rsidR="00E92188" w:rsidRPr="00690A26" w14:paraId="02443725"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672ABD0" w14:textId="77777777" w:rsidR="00E92188" w:rsidRPr="00690A26" w:rsidRDefault="00E92188" w:rsidP="00F726F8">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tcPr>
          <w:p w14:paraId="28364200" w14:textId="77777777" w:rsidR="00E92188" w:rsidRPr="00690A26" w:rsidRDefault="00E92188" w:rsidP="00F726F8">
            <w:pPr>
              <w:pStyle w:val="TAC"/>
            </w:pPr>
            <w:r>
              <w:t>O</w:t>
            </w:r>
          </w:p>
        </w:tc>
        <w:tc>
          <w:tcPr>
            <w:tcW w:w="631" w:type="pct"/>
            <w:tcBorders>
              <w:top w:val="single" w:sz="4" w:space="0" w:color="auto"/>
              <w:left w:val="single" w:sz="6" w:space="0" w:color="000000"/>
              <w:bottom w:val="single" w:sz="4" w:space="0" w:color="auto"/>
              <w:right w:val="single" w:sz="6" w:space="0" w:color="000000"/>
            </w:tcBorders>
          </w:tcPr>
          <w:p w14:paraId="448EC228" w14:textId="77777777" w:rsidR="00E92188" w:rsidRPr="00690A26" w:rsidRDefault="00E92188" w:rsidP="00F726F8">
            <w:pPr>
              <w:pStyle w:val="TAL"/>
            </w:pPr>
            <w:r>
              <w:t>0..</w:t>
            </w:r>
            <w:r w:rsidRPr="00690A26">
              <w:rPr>
                <w:rFonts w:hint="eastAsia"/>
              </w:rPr>
              <w:t>1</w:t>
            </w:r>
          </w:p>
        </w:tc>
        <w:tc>
          <w:tcPr>
            <w:tcW w:w="995" w:type="pct"/>
            <w:tcBorders>
              <w:top w:val="single" w:sz="4" w:space="0" w:color="auto"/>
              <w:left w:val="single" w:sz="6" w:space="0" w:color="000000"/>
              <w:bottom w:val="single" w:sz="4" w:space="0" w:color="auto"/>
              <w:right w:val="single" w:sz="6" w:space="0" w:color="000000"/>
            </w:tcBorders>
          </w:tcPr>
          <w:p w14:paraId="33BB4F4D"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3DDFD7D"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65266F2" w14:textId="77777777" w:rsidR="00E92188" w:rsidRPr="00690A26" w:rsidRDefault="00E92188" w:rsidP="00F726F8">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60B945D4"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E044922" w14:textId="77777777" w:rsidR="00E92188" w:rsidRPr="00690A26" w:rsidRDefault="00E92188" w:rsidP="00F726F8">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tcPr>
          <w:p w14:paraId="557643CB" w14:textId="77777777" w:rsidR="00E92188" w:rsidRPr="00690A26" w:rsidRDefault="00E92188" w:rsidP="00F726F8">
            <w:pPr>
              <w:pStyle w:val="TAC"/>
            </w:pPr>
            <w:r>
              <w:t>O</w:t>
            </w:r>
          </w:p>
        </w:tc>
        <w:tc>
          <w:tcPr>
            <w:tcW w:w="631" w:type="pct"/>
            <w:tcBorders>
              <w:top w:val="single" w:sz="4" w:space="0" w:color="auto"/>
              <w:left w:val="single" w:sz="6" w:space="0" w:color="000000"/>
              <w:bottom w:val="single" w:sz="4" w:space="0" w:color="auto"/>
              <w:right w:val="single" w:sz="6" w:space="0" w:color="000000"/>
            </w:tcBorders>
          </w:tcPr>
          <w:p w14:paraId="35139432" w14:textId="77777777" w:rsidR="00E92188" w:rsidRPr="00690A26" w:rsidRDefault="00E92188" w:rsidP="00F726F8">
            <w:pPr>
              <w:pStyle w:val="TAL"/>
            </w:pPr>
            <w:r>
              <w:t>0..</w:t>
            </w:r>
            <w:r w:rsidRPr="00690A26">
              <w:rPr>
                <w:rFonts w:hint="eastAsia"/>
              </w:rPr>
              <w:t>1</w:t>
            </w:r>
          </w:p>
        </w:tc>
        <w:tc>
          <w:tcPr>
            <w:tcW w:w="995" w:type="pct"/>
            <w:tcBorders>
              <w:top w:val="single" w:sz="4" w:space="0" w:color="auto"/>
              <w:left w:val="single" w:sz="6" w:space="0" w:color="000000"/>
              <w:bottom w:val="single" w:sz="4" w:space="0" w:color="auto"/>
              <w:right w:val="single" w:sz="6" w:space="0" w:color="000000"/>
            </w:tcBorders>
          </w:tcPr>
          <w:p w14:paraId="4B2906A6"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FF0E8E4"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82363D2" w14:textId="77777777" w:rsidR="00E92188" w:rsidRPr="00690A26" w:rsidRDefault="00E92188" w:rsidP="00F726F8">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52D12198" w14:textId="77777777" w:rsidTr="00F726F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B8CE5A" w14:textId="77777777" w:rsidR="00E92188" w:rsidRPr="00690A26" w:rsidRDefault="00E92188"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C02A853" w14:textId="77777777" w:rsidR="00E92188" w:rsidRDefault="00E92188" w:rsidP="00E92188"/>
    <w:p w14:paraId="4D004567" w14:textId="77777777" w:rsidR="00E92188" w:rsidRDefault="00E92188" w:rsidP="00E92188">
      <w:pPr>
        <w:pStyle w:val="TH"/>
      </w:pPr>
      <w:r>
        <w:t xml:space="preserve">Table </w:t>
      </w:r>
      <w:r w:rsidRPr="00690A26">
        <w:t>6.1.3.2.3.1</w:t>
      </w:r>
      <w:r w:rsidRPr="00D67AB2">
        <w:t>-</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ED1501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364AD"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E9F5A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82A37E"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71B13"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67CE0" w14:textId="77777777" w:rsidR="00E92188" w:rsidRPr="00D67AB2" w:rsidRDefault="00E92188" w:rsidP="00F726F8">
            <w:pPr>
              <w:pStyle w:val="TAH"/>
            </w:pPr>
            <w:r w:rsidRPr="00D67AB2">
              <w:t>Description</w:t>
            </w:r>
          </w:p>
        </w:tc>
      </w:tr>
      <w:tr w:rsidR="00E92188" w:rsidRPr="00D67AB2" w14:paraId="3A67A2FE"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ACE29"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6C3D721"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20FDD6"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B69CFC"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149C3"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34E4CC5B" w14:textId="77777777" w:rsidR="00E92188" w:rsidRDefault="00E92188" w:rsidP="00E92188">
      <w:pPr>
        <w:rPr>
          <w:noProof/>
        </w:rPr>
      </w:pPr>
    </w:p>
    <w:p w14:paraId="48808FFB" w14:textId="77777777" w:rsidR="00E92188" w:rsidRDefault="00E92188" w:rsidP="00E92188">
      <w:pPr>
        <w:pStyle w:val="TH"/>
      </w:pPr>
      <w:r>
        <w:t xml:space="preserve">Table </w:t>
      </w:r>
      <w:r w:rsidRPr="00690A26">
        <w:t>6.1.3.2.3.1</w:t>
      </w:r>
      <w:r w:rsidRPr="00D67AB2">
        <w:t>-</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0EADC7E"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0709F"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D2E7A"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3C9FF6"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18F91"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D6726" w14:textId="77777777" w:rsidR="00E92188" w:rsidRPr="00D67AB2" w:rsidRDefault="00E92188" w:rsidP="00F726F8">
            <w:pPr>
              <w:pStyle w:val="TAH"/>
            </w:pPr>
            <w:r w:rsidRPr="00D67AB2">
              <w:t>Description</w:t>
            </w:r>
          </w:p>
        </w:tc>
      </w:tr>
      <w:tr w:rsidR="00E92188" w:rsidRPr="00D67AB2" w14:paraId="3F9A387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9B6C0"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84A99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A9E0F"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3E72A0"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04169"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1A7495C8" w14:textId="77777777" w:rsidR="00E92188" w:rsidRPr="00690A26" w:rsidRDefault="00E92188" w:rsidP="00E92188"/>
    <w:p w14:paraId="05A2D2C1" w14:textId="77777777" w:rsidR="00E92188" w:rsidRDefault="00E92188" w:rsidP="00E92188">
      <w:pPr>
        <w:pStyle w:val="TH"/>
      </w:pPr>
      <w:r>
        <w:lastRenderedPageBreak/>
        <w:t xml:space="preserve">Table </w:t>
      </w:r>
      <w:r w:rsidRPr="00690A26">
        <w:t>6.1.3.2.3.1</w:t>
      </w:r>
      <w:r w:rsidRPr="00D67AB2">
        <w:t>-</w:t>
      </w:r>
      <w:r>
        <w:t>6</w:t>
      </w:r>
      <w:r w:rsidRPr="00D67AB2">
        <w:t xml:space="preserve">: </w:t>
      </w:r>
      <w:r>
        <w:t xml:space="preserve">Headers supported by the 200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769660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BF953"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8BC5E"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F4C79"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58E35"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CD4F55" w14:textId="77777777" w:rsidR="00E92188" w:rsidRPr="00D67AB2" w:rsidRDefault="00E92188" w:rsidP="00F726F8">
            <w:pPr>
              <w:pStyle w:val="TAH"/>
            </w:pPr>
            <w:r w:rsidRPr="00D67AB2">
              <w:t>Description</w:t>
            </w:r>
          </w:p>
        </w:tc>
      </w:tr>
      <w:tr w:rsidR="00E92188" w:rsidRPr="00D67AB2" w14:paraId="7CDA5F7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C78A2" w14:textId="77777777" w:rsidR="00E92188" w:rsidRPr="00D67AB2"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F2CA103"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9D8D8" w14:textId="77777777" w:rsidR="00E92188" w:rsidRPr="00D67AB2"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670878C"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CDEB9" w14:textId="0E659A39" w:rsidR="00E92188" w:rsidRDefault="00E92188" w:rsidP="00F726F8">
            <w:pPr>
              <w:pStyle w:val="TAL"/>
            </w:pPr>
            <w:r w:rsidRPr="007340C0">
              <w:t>Entity Tag containing a strong validator, described in IETF</w:t>
            </w:r>
            <w:r>
              <w:t> </w:t>
            </w:r>
            <w:r w:rsidRPr="007340C0">
              <w:t>RFC</w:t>
            </w:r>
            <w:r>
              <w:t> </w:t>
            </w:r>
            <w:ins w:id="178" w:author="Jesus de Gregorio" w:date="2023-09-20T16:21:00Z">
              <w:r w:rsidR="00332A32">
                <w:t>9110 [40]</w:t>
              </w:r>
            </w:ins>
            <w:del w:id="179" w:author="Jesus de Gregorio" w:date="2023-09-20T16:21:00Z">
              <w:r w:rsidRPr="007340C0" w:rsidDel="00332A32">
                <w:delText>7232</w:delText>
              </w:r>
              <w:r w:rsidDel="00332A32">
                <w:delText> [19]</w:delText>
              </w:r>
            </w:del>
            <w:r w:rsidRPr="007340C0">
              <w:t xml:space="preserve">, </w:t>
            </w:r>
            <w:r>
              <w:t>clause </w:t>
            </w:r>
            <w:del w:id="180" w:author="Jesus de Gregorio - 1" w:date="2023-10-11T17:10:00Z">
              <w:r w:rsidRPr="007340C0" w:rsidDel="00261186">
                <w:delText>2</w:delText>
              </w:r>
            </w:del>
            <w:ins w:id="181" w:author="Jesus de Gregorio - 1" w:date="2023-10-11T17:10:00Z">
              <w:r w:rsidR="00261186">
                <w:t>8.8</w:t>
              </w:r>
            </w:ins>
            <w:r w:rsidRPr="007340C0">
              <w:t>.3</w:t>
            </w:r>
            <w:r>
              <w:t>.</w:t>
            </w:r>
          </w:p>
          <w:p w14:paraId="16C94962" w14:textId="77777777" w:rsidR="00E92188" w:rsidRDefault="00E92188" w:rsidP="00F726F8">
            <w:pPr>
              <w:pStyle w:val="TAL"/>
            </w:pPr>
            <w:r>
              <w:t xml:space="preserve">In this resource, this header shall contain a different value if the list of NF instances (regardless of the contents of each NF instance profile) stored in the NRF has </w:t>
            </w:r>
            <w:proofErr w:type="gramStart"/>
            <w:r>
              <w:t>changed;</w:t>
            </w:r>
            <w:proofErr w:type="gramEnd"/>
            <w:r>
              <w:t xml:space="preserve"> i.e. it shall change if there are new instances added to the NRF, or if existing instances are removed from the NRF.</w:t>
            </w:r>
          </w:p>
          <w:p w14:paraId="4310F6D7" w14:textId="77777777" w:rsidR="00E92188" w:rsidRPr="00D67AB2" w:rsidRDefault="00E92188" w:rsidP="00F726F8">
            <w:pPr>
              <w:pStyle w:val="TAL"/>
            </w:pPr>
            <w:r>
              <w:t xml:space="preserve">If the NF Service Consumer, </w:t>
            </w:r>
            <w:proofErr w:type="gramStart"/>
            <w:r>
              <w:t>during the course of</w:t>
            </w:r>
            <w:proofErr w:type="gramEnd"/>
            <w:r>
              <w:t xml:space="preserve"> successive paginated requests, receives a different ETag value, it shall conclude that the list of NF Instances in the NRF has changed, so it may re-start the paginated </w:t>
            </w:r>
            <w:proofErr w:type="spellStart"/>
            <w:r>
              <w:t>NFListRetrieval</w:t>
            </w:r>
            <w:proofErr w:type="spellEnd"/>
            <w:r>
              <w:t xml:space="preserve"> service operation.</w:t>
            </w:r>
          </w:p>
        </w:tc>
      </w:tr>
    </w:tbl>
    <w:p w14:paraId="3DA7DA97" w14:textId="77777777" w:rsidR="00E92188" w:rsidRPr="00E92188" w:rsidRDefault="00E9218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62B21" w14:textId="77777777" w:rsidR="00236D02" w:rsidRPr="00690A26" w:rsidRDefault="00236D02" w:rsidP="00236D02">
      <w:pPr>
        <w:pStyle w:val="H6"/>
      </w:pPr>
      <w:bookmarkStart w:id="182" w:name="_Toc24937622"/>
      <w:bookmarkStart w:id="183" w:name="_Toc33962437"/>
      <w:bookmarkStart w:id="184" w:name="_Toc42883199"/>
      <w:bookmarkStart w:id="185" w:name="_Toc49733067"/>
      <w:bookmarkStart w:id="186" w:name="_Toc56690692"/>
      <w:r w:rsidRPr="00690A26">
        <w:t>6.1.3.2.3.2</w:t>
      </w:r>
      <w:r w:rsidRPr="00690A26">
        <w:tab/>
        <w:t>OPTIONS</w:t>
      </w:r>
      <w:bookmarkEnd w:id="182"/>
      <w:bookmarkEnd w:id="183"/>
      <w:bookmarkEnd w:id="184"/>
      <w:bookmarkEnd w:id="185"/>
      <w:bookmarkEnd w:id="186"/>
    </w:p>
    <w:p w14:paraId="54616B5A" w14:textId="77777777" w:rsidR="00236D02" w:rsidRPr="00690A26" w:rsidRDefault="00236D02" w:rsidP="00236D02">
      <w:r w:rsidRPr="00690A26">
        <w:t>This method queries the communication options supported by the NRF (see clause 6.9 of 3GPP TS 29.500 [4]). This method shall support the URI query parameters specified in table 6.1.3.2.3.2-1.</w:t>
      </w:r>
    </w:p>
    <w:p w14:paraId="386037C8" w14:textId="77777777" w:rsidR="00236D02" w:rsidRPr="00690A26" w:rsidRDefault="00236D02" w:rsidP="00236D02">
      <w:pPr>
        <w:pStyle w:val="TH"/>
        <w:rPr>
          <w:rFonts w:cs="Arial"/>
        </w:rPr>
      </w:pPr>
      <w:r w:rsidRPr="00690A26">
        <w:t xml:space="preserve">Table 6.1.3.2.3.2-1: URI query parameters supported by the OPTIONS method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36D02" w:rsidRPr="00690A26" w14:paraId="41531742"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48D68F" w14:textId="77777777" w:rsidR="00236D02" w:rsidRPr="00690A26" w:rsidRDefault="00236D02"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C2329" w14:textId="77777777" w:rsidR="00236D02" w:rsidRPr="00690A26" w:rsidRDefault="00236D02"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BDB55D" w14:textId="77777777" w:rsidR="00236D02" w:rsidRPr="00690A26" w:rsidRDefault="00236D02"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0E35F9D" w14:textId="77777777" w:rsidR="00236D02" w:rsidRPr="00690A26" w:rsidRDefault="00236D02"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DD7F807" w14:textId="77777777" w:rsidR="00236D02" w:rsidRPr="00690A26" w:rsidRDefault="00236D02" w:rsidP="00F726F8">
            <w:pPr>
              <w:pStyle w:val="TAH"/>
            </w:pPr>
            <w:r w:rsidRPr="00690A26">
              <w:t>Description</w:t>
            </w:r>
          </w:p>
        </w:tc>
      </w:tr>
      <w:tr w:rsidR="00236D02" w:rsidRPr="00690A26" w14:paraId="5B7392F7"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01C57" w14:textId="77777777" w:rsidR="00236D02" w:rsidRPr="00690A26" w:rsidRDefault="00236D02" w:rsidP="00F726F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1E3BF586" w14:textId="77777777" w:rsidR="00236D02" w:rsidRPr="00690A26" w:rsidRDefault="00236D02" w:rsidP="00F726F8">
            <w:pPr>
              <w:pStyle w:val="TAL"/>
            </w:pPr>
          </w:p>
        </w:tc>
        <w:tc>
          <w:tcPr>
            <w:tcW w:w="597" w:type="pct"/>
            <w:tcBorders>
              <w:top w:val="single" w:sz="4" w:space="0" w:color="auto"/>
              <w:left w:val="single" w:sz="6" w:space="0" w:color="000000"/>
              <w:bottom w:val="single" w:sz="4" w:space="0" w:color="auto"/>
              <w:right w:val="single" w:sz="6" w:space="0" w:color="000000"/>
            </w:tcBorders>
          </w:tcPr>
          <w:p w14:paraId="7D46C6D4" w14:textId="77777777" w:rsidR="00236D02" w:rsidRPr="00690A26" w:rsidRDefault="00236D02" w:rsidP="00F726F8">
            <w:pPr>
              <w:pStyle w:val="TAC"/>
            </w:pPr>
          </w:p>
        </w:tc>
        <w:tc>
          <w:tcPr>
            <w:tcW w:w="873" w:type="pct"/>
            <w:tcBorders>
              <w:top w:val="single" w:sz="4" w:space="0" w:color="auto"/>
              <w:left w:val="single" w:sz="6" w:space="0" w:color="000000"/>
              <w:bottom w:val="single" w:sz="4" w:space="0" w:color="auto"/>
              <w:right w:val="single" w:sz="6" w:space="0" w:color="000000"/>
            </w:tcBorders>
          </w:tcPr>
          <w:p w14:paraId="1F46B937" w14:textId="77777777" w:rsidR="00236D02" w:rsidRPr="00690A26" w:rsidRDefault="00236D02" w:rsidP="00F726F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73C32BE" w14:textId="77777777" w:rsidR="00236D02" w:rsidRPr="00690A26" w:rsidRDefault="00236D02" w:rsidP="00F726F8">
            <w:pPr>
              <w:pStyle w:val="TAL"/>
            </w:pPr>
          </w:p>
        </w:tc>
      </w:tr>
    </w:tbl>
    <w:p w14:paraId="7BD9F5F4" w14:textId="77777777" w:rsidR="00236D02" w:rsidRPr="00690A26" w:rsidRDefault="00236D02" w:rsidP="00236D02"/>
    <w:p w14:paraId="73BD84E1" w14:textId="77777777" w:rsidR="00236D02" w:rsidRPr="00690A26" w:rsidRDefault="00236D02" w:rsidP="00236D02">
      <w:r w:rsidRPr="00690A26">
        <w:t>This method shall support the request data structures specified in table 6.1.3.2.3.2-2 and the response data structures and response codes specified in table 6.1.3.2.3.2-3.</w:t>
      </w:r>
    </w:p>
    <w:p w14:paraId="489F93AA" w14:textId="77777777" w:rsidR="00236D02" w:rsidRPr="00690A26" w:rsidRDefault="00236D02" w:rsidP="00236D02">
      <w:pPr>
        <w:pStyle w:val="TH"/>
      </w:pPr>
      <w:r w:rsidRPr="00690A26">
        <w:t xml:space="preserve">Table 6.1.3.2.3.2-2: Data structures supported by the OPTIONS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36D02" w:rsidRPr="00690A26" w14:paraId="4F7548CD"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F0B833" w14:textId="77777777" w:rsidR="00236D02" w:rsidRPr="00690A26" w:rsidRDefault="00236D02"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D75565" w14:textId="77777777" w:rsidR="00236D02" w:rsidRPr="00690A26" w:rsidRDefault="00236D02"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F3C780" w14:textId="77777777" w:rsidR="00236D02" w:rsidRPr="00690A26" w:rsidRDefault="00236D02"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396219" w14:textId="77777777" w:rsidR="00236D02" w:rsidRPr="00690A26" w:rsidRDefault="00236D02" w:rsidP="00F726F8">
            <w:pPr>
              <w:pStyle w:val="TAH"/>
            </w:pPr>
            <w:r w:rsidRPr="00690A26">
              <w:t>Description</w:t>
            </w:r>
          </w:p>
        </w:tc>
      </w:tr>
      <w:tr w:rsidR="00236D02" w:rsidRPr="00690A26" w14:paraId="1B4DBA2C"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76B3A4" w14:textId="77777777" w:rsidR="00236D02" w:rsidRPr="00690A26" w:rsidRDefault="00236D02"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D68C3F" w14:textId="77777777" w:rsidR="00236D02" w:rsidRPr="00690A26" w:rsidRDefault="00236D02"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3ECF156B" w14:textId="77777777" w:rsidR="00236D02" w:rsidRPr="00690A26" w:rsidRDefault="00236D02"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757D1E" w14:textId="77777777" w:rsidR="00236D02" w:rsidRPr="00690A26" w:rsidRDefault="00236D02" w:rsidP="00F726F8">
            <w:pPr>
              <w:pStyle w:val="TAL"/>
            </w:pPr>
          </w:p>
        </w:tc>
      </w:tr>
    </w:tbl>
    <w:p w14:paraId="0FEBEE66" w14:textId="77777777" w:rsidR="00236D02" w:rsidRPr="00690A26" w:rsidRDefault="00236D02" w:rsidP="00236D02"/>
    <w:p w14:paraId="69256C4F" w14:textId="77777777" w:rsidR="00236D02" w:rsidRPr="00690A26" w:rsidRDefault="00236D02" w:rsidP="00236D02">
      <w:pPr>
        <w:pStyle w:val="TH"/>
      </w:pPr>
      <w:r w:rsidRPr="00690A26">
        <w:lastRenderedPageBreak/>
        <w:t xml:space="preserve">Table 6.1.3.2.3.2-3: Data structures supported by the OPTIONS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558"/>
        <w:gridCol w:w="1211"/>
        <w:gridCol w:w="1833"/>
        <w:gridCol w:w="4143"/>
      </w:tblGrid>
      <w:tr w:rsidR="00236D02" w:rsidRPr="00690A26" w14:paraId="3E4579F2" w14:textId="77777777" w:rsidTr="00F726F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BB907D0" w14:textId="77777777" w:rsidR="00236D02" w:rsidRPr="00690A26" w:rsidRDefault="00236D02" w:rsidP="00F726F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46D8CBA" w14:textId="77777777" w:rsidR="00236D02" w:rsidRPr="00690A26" w:rsidRDefault="00236D02" w:rsidP="00F726F8">
            <w:pPr>
              <w:pStyle w:val="TAH"/>
            </w:pPr>
            <w:r w:rsidRPr="00690A26">
              <w:t>P</w:t>
            </w:r>
          </w:p>
        </w:tc>
        <w:tc>
          <w:tcPr>
            <w:tcW w:w="629" w:type="pct"/>
            <w:tcBorders>
              <w:top w:val="single" w:sz="4" w:space="0" w:color="auto"/>
              <w:left w:val="single" w:sz="4" w:space="0" w:color="auto"/>
              <w:bottom w:val="single" w:sz="4" w:space="0" w:color="auto"/>
              <w:right w:val="single" w:sz="4" w:space="0" w:color="auto"/>
            </w:tcBorders>
            <w:shd w:val="clear" w:color="auto" w:fill="C0C0C0"/>
          </w:tcPr>
          <w:p w14:paraId="59BCB76D" w14:textId="77777777" w:rsidR="00236D02" w:rsidRPr="00690A26" w:rsidRDefault="00236D02" w:rsidP="00F726F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37D5B41A" w14:textId="77777777" w:rsidR="00236D02" w:rsidRPr="00690A26" w:rsidRDefault="00236D02" w:rsidP="00F726F8">
            <w:pPr>
              <w:pStyle w:val="TAH"/>
            </w:pPr>
            <w:r w:rsidRPr="00690A26">
              <w:t>Response</w:t>
            </w:r>
          </w:p>
          <w:p w14:paraId="1C6B2BAE" w14:textId="77777777" w:rsidR="00236D02" w:rsidRPr="00690A26" w:rsidRDefault="00236D02" w:rsidP="00F726F8">
            <w:pPr>
              <w:pStyle w:val="TAH"/>
            </w:pPr>
            <w:r w:rsidRPr="00690A26">
              <w:t>codes</w:t>
            </w:r>
          </w:p>
        </w:tc>
        <w:tc>
          <w:tcPr>
            <w:tcW w:w="2151" w:type="pct"/>
            <w:tcBorders>
              <w:top w:val="single" w:sz="4" w:space="0" w:color="auto"/>
              <w:left w:val="single" w:sz="4" w:space="0" w:color="auto"/>
              <w:bottom w:val="single" w:sz="4" w:space="0" w:color="auto"/>
              <w:right w:val="single" w:sz="4" w:space="0" w:color="auto"/>
            </w:tcBorders>
            <w:shd w:val="clear" w:color="auto" w:fill="C0C0C0"/>
          </w:tcPr>
          <w:p w14:paraId="56776AB5" w14:textId="77777777" w:rsidR="00236D02" w:rsidRPr="00690A26" w:rsidRDefault="00236D02" w:rsidP="00F726F8">
            <w:pPr>
              <w:pStyle w:val="TAH"/>
            </w:pPr>
            <w:r w:rsidRPr="00690A26">
              <w:t>Description</w:t>
            </w:r>
          </w:p>
        </w:tc>
      </w:tr>
      <w:tr w:rsidR="00236D02" w:rsidRPr="00690A26" w14:paraId="773716B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640ABD" w14:textId="77777777" w:rsidR="00236D02" w:rsidRPr="00690A26" w:rsidRDefault="00236D02" w:rsidP="00F726F8">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3AFCB5A0" w14:textId="77777777" w:rsidR="00236D02" w:rsidRPr="00690A26" w:rsidRDefault="00236D02" w:rsidP="00F726F8">
            <w:pPr>
              <w:pStyle w:val="TAC"/>
            </w:pPr>
          </w:p>
        </w:tc>
        <w:tc>
          <w:tcPr>
            <w:tcW w:w="629" w:type="pct"/>
            <w:tcBorders>
              <w:top w:val="single" w:sz="4" w:space="0" w:color="auto"/>
              <w:left w:val="single" w:sz="6" w:space="0" w:color="000000"/>
              <w:bottom w:val="single" w:sz="4" w:space="0" w:color="auto"/>
              <w:right w:val="single" w:sz="6" w:space="0" w:color="000000"/>
            </w:tcBorders>
          </w:tcPr>
          <w:p w14:paraId="0BD0811D" w14:textId="77777777" w:rsidR="00236D02" w:rsidRPr="00690A26" w:rsidRDefault="00236D02" w:rsidP="00F726F8">
            <w:pPr>
              <w:pStyle w:val="TAL"/>
            </w:pPr>
          </w:p>
        </w:tc>
        <w:tc>
          <w:tcPr>
            <w:tcW w:w="952" w:type="pct"/>
            <w:tcBorders>
              <w:top w:val="single" w:sz="4" w:space="0" w:color="auto"/>
              <w:left w:val="single" w:sz="6" w:space="0" w:color="000000"/>
              <w:bottom w:val="single" w:sz="4" w:space="0" w:color="auto"/>
              <w:right w:val="single" w:sz="6" w:space="0" w:color="000000"/>
            </w:tcBorders>
          </w:tcPr>
          <w:p w14:paraId="58F5DBAC" w14:textId="77777777" w:rsidR="00236D02" w:rsidRPr="00690A26" w:rsidRDefault="00236D02" w:rsidP="00F726F8">
            <w:pPr>
              <w:pStyle w:val="TAL"/>
            </w:pPr>
            <w:r w:rsidRPr="00690A26">
              <w:t>20</w:t>
            </w:r>
            <w:r>
              <w:t>4</w:t>
            </w:r>
            <w:r w:rsidRPr="00690A26">
              <w:t xml:space="preserve"> </w:t>
            </w:r>
            <w:r>
              <w:t>No Content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AF940C8" w14:textId="77777777" w:rsidR="00236D02" w:rsidRPr="00690A26" w:rsidRDefault="00236D02" w:rsidP="00F726F8">
            <w:pPr>
              <w:pStyle w:val="TAL"/>
            </w:pPr>
          </w:p>
        </w:tc>
      </w:tr>
      <w:tr w:rsidR="00236D02" w:rsidRPr="00690A26" w14:paraId="7753FD8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6E5CA5" w14:textId="77777777" w:rsidR="00236D02" w:rsidRPr="00690A26" w:rsidRDefault="00236D02" w:rsidP="00F726F8">
            <w:pPr>
              <w:pStyle w:val="TAL"/>
            </w:pPr>
            <w:proofErr w:type="spellStart"/>
            <w:r>
              <w:t>OptionsResponse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FE4DF68" w14:textId="77777777" w:rsidR="00236D02" w:rsidRPr="00690A26" w:rsidDel="0064124A" w:rsidRDefault="00236D02" w:rsidP="00F726F8">
            <w:pPr>
              <w:pStyle w:val="TAC"/>
            </w:pPr>
            <w:r>
              <w:t>M</w:t>
            </w:r>
          </w:p>
        </w:tc>
        <w:tc>
          <w:tcPr>
            <w:tcW w:w="629" w:type="pct"/>
            <w:tcBorders>
              <w:top w:val="single" w:sz="4" w:space="0" w:color="auto"/>
              <w:left w:val="single" w:sz="6" w:space="0" w:color="000000"/>
              <w:bottom w:val="single" w:sz="4" w:space="0" w:color="auto"/>
              <w:right w:val="single" w:sz="6" w:space="0" w:color="000000"/>
            </w:tcBorders>
          </w:tcPr>
          <w:p w14:paraId="0A5BA533" w14:textId="77777777" w:rsidR="00236D02" w:rsidRPr="00690A26" w:rsidDel="0064124A" w:rsidRDefault="00236D02" w:rsidP="00F726F8">
            <w:pPr>
              <w:pStyle w:val="TAL"/>
            </w:pPr>
            <w:r>
              <w:t>1</w:t>
            </w:r>
          </w:p>
        </w:tc>
        <w:tc>
          <w:tcPr>
            <w:tcW w:w="952" w:type="pct"/>
            <w:tcBorders>
              <w:top w:val="single" w:sz="4" w:space="0" w:color="auto"/>
              <w:left w:val="single" w:sz="6" w:space="0" w:color="000000"/>
              <w:bottom w:val="single" w:sz="4" w:space="0" w:color="auto"/>
              <w:right w:val="single" w:sz="6" w:space="0" w:color="000000"/>
            </w:tcBorders>
          </w:tcPr>
          <w:p w14:paraId="78DD5849" w14:textId="77777777" w:rsidR="00236D02" w:rsidRPr="00690A26" w:rsidRDefault="00236D02" w:rsidP="00F726F8">
            <w:pPr>
              <w:pStyle w:val="TAL"/>
            </w:pPr>
            <w:r>
              <w:t>200 OK</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5E90E2A7" w14:textId="77777777" w:rsidR="00236D02" w:rsidRPr="00690A26" w:rsidRDefault="00236D02" w:rsidP="00F726F8">
            <w:pPr>
              <w:pStyle w:val="TAL"/>
            </w:pPr>
          </w:p>
        </w:tc>
      </w:tr>
      <w:tr w:rsidR="00236D02" w:rsidRPr="00690A26" w14:paraId="73051A0B"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3119B9" w14:textId="77777777" w:rsidR="00236D02" w:rsidRDefault="00236D02" w:rsidP="00F726F8">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2B4C2B9" w14:textId="77777777" w:rsidR="00236D02"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B9EF811" w14:textId="77777777" w:rsidR="00236D02" w:rsidRDefault="00236D02"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C9F7B3D" w14:textId="77777777" w:rsidR="00236D02" w:rsidRDefault="00236D02" w:rsidP="00F726F8">
            <w:pPr>
              <w:pStyle w:val="TAL"/>
            </w:pPr>
            <w:r>
              <w:t>307 Temporary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0D47D5EA"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7E62423" w14:textId="77777777" w:rsidR="00236D02" w:rsidRPr="00690A26" w:rsidRDefault="00236D02"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436311F4"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C51534" w14:textId="77777777" w:rsidR="00236D02" w:rsidRDefault="00236D02" w:rsidP="00F726F8">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4CB3373" w14:textId="77777777" w:rsidR="00236D02"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2818829" w14:textId="77777777" w:rsidR="00236D02" w:rsidRDefault="00236D02"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4E516E60" w14:textId="77777777" w:rsidR="00236D02" w:rsidRDefault="00236D02" w:rsidP="00F726F8">
            <w:pPr>
              <w:pStyle w:val="TAL"/>
            </w:pPr>
            <w:r>
              <w:t>308 Permanent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25043EC8"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EE93355" w14:textId="77777777" w:rsidR="00236D02" w:rsidRPr="00690A26" w:rsidRDefault="00236D02"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5D8496F7"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B4A1D2" w14:textId="77777777" w:rsidR="00236D02" w:rsidRPr="00690A26" w:rsidRDefault="00236D02"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B0C983" w14:textId="77777777" w:rsidR="00236D02" w:rsidRPr="00690A26"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F2F605C" w14:textId="77777777" w:rsidR="00236D02" w:rsidRPr="00690A26" w:rsidRDefault="00236D02" w:rsidP="00F726F8">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479084FC" w14:textId="77777777" w:rsidR="00236D02" w:rsidRPr="00690A26" w:rsidRDefault="00236D02" w:rsidP="00F726F8">
            <w:pPr>
              <w:pStyle w:val="TAL"/>
            </w:pPr>
            <w:r w:rsidRPr="00690A26">
              <w:t>405 Method Not Allowed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0E4A900A" w14:textId="77777777" w:rsidR="00236D02" w:rsidRPr="00690A26" w:rsidRDefault="00236D02" w:rsidP="00F726F8">
            <w:pPr>
              <w:pStyle w:val="TAL"/>
            </w:pPr>
          </w:p>
        </w:tc>
      </w:tr>
      <w:tr w:rsidR="00236D02" w:rsidRPr="00690A26" w14:paraId="4E517EE9"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05893" w14:textId="77777777" w:rsidR="00236D02" w:rsidRPr="00690A26" w:rsidRDefault="00236D02"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C72C6E3" w14:textId="77777777" w:rsidR="00236D02" w:rsidRPr="00690A26"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7A44B0E0" w14:textId="77777777" w:rsidR="00236D02" w:rsidRPr="00690A26" w:rsidRDefault="00236D02" w:rsidP="00F726F8">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38428D58" w14:textId="77777777" w:rsidR="00236D02" w:rsidRPr="00690A26" w:rsidRDefault="00236D02" w:rsidP="00F726F8">
            <w:pPr>
              <w:pStyle w:val="TAL"/>
            </w:pPr>
            <w:r w:rsidRPr="00690A26">
              <w:t>501 Not Implemented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C352822" w14:textId="77777777" w:rsidR="00236D02" w:rsidRPr="00690A26" w:rsidRDefault="00236D02" w:rsidP="00F726F8">
            <w:pPr>
              <w:pStyle w:val="TAL"/>
            </w:pPr>
          </w:p>
        </w:tc>
      </w:tr>
      <w:tr w:rsidR="00236D02" w:rsidRPr="00690A26" w14:paraId="3DEC7933"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7E937A" w14:textId="77777777" w:rsidR="00236D02" w:rsidRPr="00690A26" w:rsidRDefault="00236D02"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F2771D" w14:textId="77777777" w:rsidR="00236D02" w:rsidRPr="00690A26" w:rsidRDefault="00236D02" w:rsidP="00236D02">
      <w:pPr>
        <w:pStyle w:val="PL"/>
      </w:pPr>
    </w:p>
    <w:p w14:paraId="77D0685A" w14:textId="77777777" w:rsidR="00236D02" w:rsidRDefault="00236D02" w:rsidP="00236D02">
      <w:pPr>
        <w:pStyle w:val="TH"/>
      </w:pPr>
      <w:bookmarkStart w:id="187" w:name="_Toc36460122"/>
      <w:r w:rsidRPr="00D67AB2">
        <w:t>Table 6.1.</w:t>
      </w:r>
      <w:r>
        <w:t>3</w:t>
      </w:r>
      <w:r w:rsidRPr="00D67AB2">
        <w:t>.</w:t>
      </w:r>
      <w:r>
        <w:t>2</w:t>
      </w:r>
      <w:r w:rsidRPr="00D67AB2">
        <w:t>.</w:t>
      </w:r>
      <w:r>
        <w:t>3</w:t>
      </w:r>
      <w:r w:rsidRPr="00D67AB2">
        <w:t>.</w:t>
      </w:r>
      <w:r>
        <w:t>2</w:t>
      </w:r>
      <w:r w:rsidRPr="00D67AB2">
        <w:t>-</w:t>
      </w:r>
      <w:r>
        <w:t>4</w:t>
      </w:r>
      <w:r w:rsidRPr="00D67AB2">
        <w:t xml:space="preserve">: </w:t>
      </w:r>
      <w:r>
        <w:t xml:space="preserve">Headers supported by the 200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B1E43A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03637"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96A6"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DC40C3"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D463D"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C845A" w14:textId="77777777" w:rsidR="00236D02" w:rsidRPr="00D67AB2" w:rsidRDefault="00236D02" w:rsidP="00F726F8">
            <w:pPr>
              <w:pStyle w:val="TAH"/>
            </w:pPr>
            <w:r w:rsidRPr="00D67AB2">
              <w:t>Description</w:t>
            </w:r>
          </w:p>
        </w:tc>
      </w:tr>
      <w:tr w:rsidR="00236D02" w:rsidRPr="00D67AB2" w14:paraId="58127149"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15C757"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658D297F"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7DE59E" w14:textId="77777777" w:rsidR="00236D02" w:rsidRPr="00D67AB2" w:rsidRDefault="00236D02" w:rsidP="00F726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EE19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18684" w14:textId="2CFBB8A4" w:rsidR="00236D02" w:rsidRPr="00D67AB2" w:rsidRDefault="00236D02" w:rsidP="00F726F8">
            <w:pPr>
              <w:pStyle w:val="TAL"/>
            </w:pPr>
            <w:r w:rsidRPr="00877FE7">
              <w:t>Accept-Encoding, described in IETF</w:t>
            </w:r>
            <w:r>
              <w:t> </w:t>
            </w:r>
            <w:r w:rsidRPr="00877FE7">
              <w:t>RFC</w:t>
            </w:r>
            <w:r>
              <w:t> </w:t>
            </w:r>
            <w:del w:id="188" w:author="Jesus de Gregorio" w:date="2023-09-20T15:39:00Z">
              <w:r w:rsidRPr="00877FE7" w:rsidDel="007F22CD">
                <w:delText>7694</w:delText>
              </w:r>
            </w:del>
            <w:ins w:id="189" w:author="Jesus de Gregorio" w:date="2023-09-20T15:39:00Z">
              <w:r w:rsidR="007F22CD">
                <w:t>9110</w:t>
              </w:r>
            </w:ins>
            <w:r>
              <w:t> [4</w:t>
            </w:r>
            <w:del w:id="190" w:author="Jesus de Gregorio" w:date="2023-09-20T15:38:00Z">
              <w:r w:rsidDel="00236D02">
                <w:delText>1</w:delText>
              </w:r>
            </w:del>
            <w:ins w:id="191" w:author="Jesus de Gregorio" w:date="2023-09-20T15:38:00Z">
              <w:r>
                <w:t>0</w:t>
              </w:r>
            </w:ins>
            <w:r>
              <w:t>]</w:t>
            </w:r>
          </w:p>
        </w:tc>
      </w:tr>
    </w:tbl>
    <w:p w14:paraId="5690D69C" w14:textId="77777777" w:rsidR="00236D02" w:rsidRDefault="00236D02" w:rsidP="00236D02"/>
    <w:p w14:paraId="0D85F764" w14:textId="77777777" w:rsidR="00236D02" w:rsidRDefault="00236D02" w:rsidP="00236D02">
      <w:pPr>
        <w:pStyle w:val="TH"/>
      </w:pPr>
      <w:r>
        <w:t xml:space="preserve">Table </w:t>
      </w:r>
      <w:r w:rsidRPr="00690A26">
        <w:t>6.1.3.2.3.2</w:t>
      </w:r>
      <w:r w:rsidRPr="00D67AB2">
        <w:t>-</w:t>
      </w:r>
      <w:r>
        <w:t>5</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21AA7AB9"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706D33"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1A2E5E"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71BB1F"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4481D"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F4EB0" w14:textId="77777777" w:rsidR="00236D02" w:rsidRPr="00D67AB2" w:rsidRDefault="00236D02" w:rsidP="00F726F8">
            <w:pPr>
              <w:pStyle w:val="TAH"/>
            </w:pPr>
            <w:r w:rsidRPr="00D67AB2">
              <w:t>Description</w:t>
            </w:r>
          </w:p>
        </w:tc>
      </w:tr>
      <w:tr w:rsidR="00236D02" w:rsidRPr="00D67AB2" w14:paraId="36EE9718"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2DB4F"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E141FD8"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167982"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405A79"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BC3AE"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A2745FD" w14:textId="77777777" w:rsidR="00236D02" w:rsidRDefault="00236D02" w:rsidP="00236D02">
      <w:pPr>
        <w:rPr>
          <w:noProof/>
        </w:rPr>
      </w:pPr>
    </w:p>
    <w:p w14:paraId="4FB4E5AF" w14:textId="77777777" w:rsidR="00236D02" w:rsidRDefault="00236D02" w:rsidP="00236D02">
      <w:pPr>
        <w:pStyle w:val="TH"/>
      </w:pPr>
      <w:r w:rsidRPr="00D67AB2">
        <w:t>Table</w:t>
      </w:r>
      <w:r>
        <w:t xml:space="preserve"> </w:t>
      </w:r>
      <w:r w:rsidRPr="00690A26">
        <w:t>6.1.3.2.3.2</w:t>
      </w:r>
      <w:r w:rsidRPr="00D67AB2">
        <w:t>-</w:t>
      </w:r>
      <w:r>
        <w:t>6</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9CFB4C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C3E44"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DB2C9"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09B11"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9B10B"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9D2FB" w14:textId="77777777" w:rsidR="00236D02" w:rsidRPr="00D67AB2" w:rsidRDefault="00236D02" w:rsidP="00F726F8">
            <w:pPr>
              <w:pStyle w:val="TAH"/>
            </w:pPr>
            <w:r w:rsidRPr="00D67AB2">
              <w:t>Description</w:t>
            </w:r>
          </w:p>
        </w:tc>
      </w:tr>
      <w:tr w:rsidR="00236D02" w:rsidRPr="00D67AB2" w14:paraId="6FD968A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5849EF"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191C69"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639FAB"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F12D74"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975D0"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290C270" w14:textId="5B1E0F3C" w:rsidR="00236D02" w:rsidRDefault="00236D02" w:rsidP="00236D02"/>
    <w:p w14:paraId="6EE05EF6"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24937628"/>
      <w:bookmarkStart w:id="193" w:name="_Toc33962443"/>
      <w:bookmarkStart w:id="194" w:name="_Toc42883205"/>
      <w:bookmarkStart w:id="195" w:name="_Toc49733073"/>
      <w:bookmarkStart w:id="196" w:name="_Toc566906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1DD5" w14:textId="77777777" w:rsidR="00E92188" w:rsidRPr="00690A26" w:rsidRDefault="00E92188" w:rsidP="00E92188">
      <w:pPr>
        <w:pStyle w:val="H6"/>
      </w:pPr>
      <w:r w:rsidRPr="00690A26">
        <w:t>6.1.3.3.3.1</w:t>
      </w:r>
      <w:r w:rsidRPr="00690A26">
        <w:tab/>
        <w:t>GET</w:t>
      </w:r>
      <w:bookmarkEnd w:id="192"/>
      <w:bookmarkEnd w:id="193"/>
      <w:bookmarkEnd w:id="194"/>
      <w:bookmarkEnd w:id="195"/>
      <w:bookmarkEnd w:id="196"/>
    </w:p>
    <w:p w14:paraId="4EB664D9" w14:textId="77777777" w:rsidR="00E92188" w:rsidRPr="00690A26" w:rsidRDefault="00E92188" w:rsidP="00E92188">
      <w:r w:rsidRPr="00690A26">
        <w:t>This method retrieves the NF Profile of a given NF instance.</w:t>
      </w:r>
    </w:p>
    <w:p w14:paraId="4647A509" w14:textId="77777777" w:rsidR="00E92188" w:rsidRPr="00690A26" w:rsidRDefault="00E92188" w:rsidP="00E92188">
      <w:r w:rsidRPr="00690A26">
        <w:t>This method shall support the URI query parameters specified in table 6.1.3.3.3.1-1.</w:t>
      </w:r>
    </w:p>
    <w:p w14:paraId="459319B2" w14:textId="77777777" w:rsidR="00E92188" w:rsidRPr="00690A26" w:rsidRDefault="00E92188" w:rsidP="00E92188">
      <w:pPr>
        <w:pStyle w:val="TH"/>
        <w:rPr>
          <w:rFonts w:cs="Arial"/>
        </w:rPr>
      </w:pPr>
      <w:r w:rsidRPr="00690A26">
        <w:lastRenderedPageBreak/>
        <w:t xml:space="preserve">Table 6.1.3.3.3.1-1: URI query parameters supported by the GET method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42CFF983"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4D89D2"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AD140F"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E743F6"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9271D44"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C9A9EEF" w14:textId="77777777" w:rsidR="00E92188" w:rsidRPr="00690A26" w:rsidRDefault="00E92188" w:rsidP="00F726F8">
            <w:pPr>
              <w:pStyle w:val="TAH"/>
            </w:pPr>
            <w:r w:rsidRPr="00690A26">
              <w:t>Description</w:t>
            </w:r>
          </w:p>
        </w:tc>
      </w:tr>
      <w:tr w:rsidR="00E92188" w:rsidRPr="00690A26" w14:paraId="79ED4FCE"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A3E364" w14:textId="77777777" w:rsidR="00E92188" w:rsidRPr="00690A26" w:rsidRDefault="00E92188" w:rsidP="00F726F8">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0D575424" w14:textId="77777777" w:rsidR="00E92188" w:rsidRPr="00690A26" w:rsidRDefault="00E92188" w:rsidP="00F726F8">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6A439043" w14:textId="77777777" w:rsidR="00E92188" w:rsidRPr="00690A26" w:rsidRDefault="00E92188" w:rsidP="00F726F8">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3D025A78"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5784D" w14:textId="77777777" w:rsidR="00E92188" w:rsidRDefault="00E92188" w:rsidP="00F726F8">
            <w:pPr>
              <w:pStyle w:val="TAL"/>
            </w:pPr>
            <w:r w:rsidRPr="00B1070C">
              <w:t>Nnrf_NFManagement features supported by the NF Service Consumer that is invoking the Nnrf_NFManagement service. See clause 6.1.9.</w:t>
            </w:r>
          </w:p>
          <w:p w14:paraId="4FF4D91F" w14:textId="77777777" w:rsidR="00E92188" w:rsidRDefault="00E92188" w:rsidP="00F726F8">
            <w:pPr>
              <w:pStyle w:val="TAL"/>
            </w:pPr>
          </w:p>
          <w:p w14:paraId="7F3A481C" w14:textId="77777777" w:rsidR="00E92188" w:rsidRPr="00690A26" w:rsidRDefault="00E92188" w:rsidP="00F726F8">
            <w:pPr>
              <w:pStyle w:val="TAL"/>
            </w:pPr>
            <w:r w:rsidRPr="00B1070C">
              <w:t>This IE shall be included if at least one feature is supported by the NF Service Consumer.</w:t>
            </w:r>
          </w:p>
        </w:tc>
      </w:tr>
    </w:tbl>
    <w:p w14:paraId="201B98EF" w14:textId="77777777" w:rsidR="00E92188" w:rsidRPr="00690A26" w:rsidRDefault="00E92188" w:rsidP="00E92188"/>
    <w:p w14:paraId="5DC6CF7B" w14:textId="77777777" w:rsidR="00E92188" w:rsidRPr="00690A26" w:rsidRDefault="00E92188" w:rsidP="00E92188">
      <w:r w:rsidRPr="00690A26">
        <w:t>This method shall support the request data structures specified in table 6.1.3.3.3.1-2 and the response data structures and response codes specified in table 6.1.3.3.3.1-3.</w:t>
      </w:r>
    </w:p>
    <w:p w14:paraId="2F12868A" w14:textId="77777777" w:rsidR="00E92188" w:rsidRPr="00690A26" w:rsidRDefault="00E92188" w:rsidP="00E92188">
      <w:pPr>
        <w:pStyle w:val="TH"/>
      </w:pPr>
      <w:r w:rsidRPr="00690A26">
        <w:t xml:space="preserve">Table 6.1.3.3.3.1-2: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11FB234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C02256"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9F24504"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E4E6307"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39BC58" w14:textId="77777777" w:rsidR="00E92188" w:rsidRPr="00690A26" w:rsidRDefault="00E92188" w:rsidP="00F726F8">
            <w:pPr>
              <w:pStyle w:val="TAH"/>
            </w:pPr>
            <w:r w:rsidRPr="00690A26">
              <w:t>Description</w:t>
            </w:r>
          </w:p>
        </w:tc>
      </w:tr>
      <w:tr w:rsidR="00E92188" w:rsidRPr="00690A26" w14:paraId="5A8442B3"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864F09" w14:textId="77777777" w:rsidR="00E92188" w:rsidRPr="00690A26" w:rsidRDefault="00E92188"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92F518" w14:textId="77777777" w:rsidR="00E92188" w:rsidRPr="00690A26" w:rsidRDefault="00E92188"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49D177FA" w14:textId="77777777" w:rsidR="00E92188" w:rsidRPr="00690A26" w:rsidRDefault="00E92188"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F49EFF" w14:textId="77777777" w:rsidR="00E92188" w:rsidRPr="00690A26" w:rsidRDefault="00E92188" w:rsidP="00F726F8">
            <w:pPr>
              <w:pStyle w:val="TAL"/>
            </w:pPr>
          </w:p>
        </w:tc>
      </w:tr>
    </w:tbl>
    <w:p w14:paraId="1EFFB15C" w14:textId="77777777" w:rsidR="00E92188" w:rsidRPr="00690A26" w:rsidRDefault="00E92188" w:rsidP="00E92188"/>
    <w:p w14:paraId="5243D237" w14:textId="77777777" w:rsidR="00E92188" w:rsidRPr="00690A26" w:rsidRDefault="00E92188" w:rsidP="00E92188">
      <w:pPr>
        <w:pStyle w:val="TH"/>
      </w:pPr>
      <w:r w:rsidRPr="00690A26">
        <w:t xml:space="preserve">Table 6.1.3.3.3.1-3: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529"/>
        <w:gridCol w:w="1269"/>
        <w:gridCol w:w="1833"/>
        <w:gridCol w:w="4117"/>
      </w:tblGrid>
      <w:tr w:rsidR="00E92188" w:rsidRPr="00690A26" w14:paraId="5999B1BC" w14:textId="77777777" w:rsidTr="00F726F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0EE45FE0" w14:textId="77777777" w:rsidR="00E92188" w:rsidRPr="00690A26" w:rsidRDefault="00E92188" w:rsidP="00F726F8">
            <w:pPr>
              <w:pStyle w:val="TAH"/>
            </w:pPr>
            <w:r w:rsidRPr="00690A26">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6A3ECA52" w14:textId="77777777" w:rsidR="00E92188" w:rsidRPr="00690A26" w:rsidRDefault="00E92188" w:rsidP="00F726F8">
            <w:pPr>
              <w:pStyle w:val="TAH"/>
            </w:pPr>
            <w:r w:rsidRPr="00690A26">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05E4A39A" w14:textId="77777777" w:rsidR="00E92188" w:rsidRPr="00690A26" w:rsidRDefault="00E92188" w:rsidP="00F726F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2F650F6E" w14:textId="77777777" w:rsidR="00E92188" w:rsidRPr="00690A26" w:rsidRDefault="00E92188" w:rsidP="00F726F8">
            <w:pPr>
              <w:pStyle w:val="TAH"/>
            </w:pPr>
            <w:r w:rsidRPr="00690A26">
              <w:t>Response</w:t>
            </w:r>
          </w:p>
          <w:p w14:paraId="530DC98C"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2F9F0DA" w14:textId="77777777" w:rsidR="00E92188" w:rsidRPr="00690A26" w:rsidRDefault="00E92188" w:rsidP="00F726F8">
            <w:pPr>
              <w:pStyle w:val="TAH"/>
            </w:pPr>
            <w:r w:rsidRPr="00690A26">
              <w:t>Description</w:t>
            </w:r>
          </w:p>
        </w:tc>
      </w:tr>
      <w:tr w:rsidR="00E92188" w:rsidRPr="00690A26" w14:paraId="529BB96C"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84471A1" w14:textId="77777777" w:rsidR="00E92188" w:rsidRPr="00690A26" w:rsidRDefault="00E92188" w:rsidP="00F726F8">
            <w:pPr>
              <w:pStyle w:val="TAL"/>
            </w:pPr>
            <w:r w:rsidRPr="00690A26">
              <w:t>NFProfile</w:t>
            </w:r>
          </w:p>
        </w:tc>
        <w:tc>
          <w:tcPr>
            <w:tcW w:w="275" w:type="pct"/>
            <w:tcBorders>
              <w:top w:val="single" w:sz="4" w:space="0" w:color="auto"/>
              <w:left w:val="single" w:sz="6" w:space="0" w:color="000000"/>
              <w:bottom w:val="single" w:sz="4" w:space="0" w:color="auto"/>
              <w:right w:val="single" w:sz="6" w:space="0" w:color="000000"/>
            </w:tcBorders>
          </w:tcPr>
          <w:p w14:paraId="74C822C0" w14:textId="77777777" w:rsidR="00E92188" w:rsidRPr="00690A26" w:rsidRDefault="00E92188" w:rsidP="00F726F8">
            <w:pPr>
              <w:pStyle w:val="TAC"/>
            </w:pPr>
            <w:r w:rsidRPr="00690A26">
              <w:t>M</w:t>
            </w:r>
          </w:p>
        </w:tc>
        <w:tc>
          <w:tcPr>
            <w:tcW w:w="659" w:type="pct"/>
            <w:tcBorders>
              <w:top w:val="single" w:sz="4" w:space="0" w:color="auto"/>
              <w:left w:val="single" w:sz="6" w:space="0" w:color="000000"/>
              <w:bottom w:val="single" w:sz="4" w:space="0" w:color="auto"/>
              <w:right w:val="single" w:sz="6" w:space="0" w:color="000000"/>
            </w:tcBorders>
          </w:tcPr>
          <w:p w14:paraId="3CEA03EE" w14:textId="77777777" w:rsidR="00E92188" w:rsidRPr="00690A26" w:rsidRDefault="00E92188" w:rsidP="00F726F8">
            <w:pPr>
              <w:pStyle w:val="TAL"/>
            </w:pPr>
            <w:r w:rsidRPr="00690A26">
              <w:t>1</w:t>
            </w:r>
          </w:p>
        </w:tc>
        <w:tc>
          <w:tcPr>
            <w:tcW w:w="952" w:type="pct"/>
            <w:tcBorders>
              <w:top w:val="single" w:sz="4" w:space="0" w:color="auto"/>
              <w:left w:val="single" w:sz="6" w:space="0" w:color="000000"/>
              <w:bottom w:val="single" w:sz="4" w:space="0" w:color="auto"/>
              <w:right w:val="single" w:sz="6" w:space="0" w:color="000000"/>
            </w:tcBorders>
          </w:tcPr>
          <w:p w14:paraId="78A595C1"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36EF438" w14:textId="77777777" w:rsidR="00E92188" w:rsidRPr="00690A26" w:rsidRDefault="00E92188" w:rsidP="00F726F8">
            <w:pPr>
              <w:pStyle w:val="TAL"/>
            </w:pPr>
            <w:r w:rsidRPr="00690A26">
              <w:rPr>
                <w:lang w:val="en-US"/>
              </w:rPr>
              <w:t>The response body contains the profile of a given NF Instance</w:t>
            </w:r>
            <w:r w:rsidRPr="00690A26">
              <w:t>.</w:t>
            </w:r>
          </w:p>
        </w:tc>
      </w:tr>
      <w:tr w:rsidR="00E92188" w:rsidRPr="00690A26" w14:paraId="58BC85D5"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B253D1A" w14:textId="77777777" w:rsidR="00E92188" w:rsidRPr="00690A26" w:rsidRDefault="00E92188" w:rsidP="00F726F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1EA5D242" w14:textId="77777777" w:rsidR="00E92188" w:rsidRPr="00690A26" w:rsidRDefault="00E92188" w:rsidP="00F726F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5A7FF036" w14:textId="77777777" w:rsidR="00E92188" w:rsidRPr="00690A26" w:rsidRDefault="00E92188"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92F3755"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36AB16A" w14:textId="77777777" w:rsidR="00E92188" w:rsidRDefault="00E92188" w:rsidP="00F726F8">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4F24FAF6" w14:textId="77777777" w:rsidR="00E92188" w:rsidRPr="00690A26" w:rsidRDefault="00E92188" w:rsidP="00F726F8">
            <w:pPr>
              <w:pStyle w:val="TAL"/>
              <w:rPr>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35804429"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3672DBF" w14:textId="77777777" w:rsidR="00E92188" w:rsidRPr="00690A26" w:rsidRDefault="00E92188" w:rsidP="00F726F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3852CB68" w14:textId="77777777" w:rsidR="00E92188" w:rsidRPr="00690A26" w:rsidRDefault="00E92188" w:rsidP="00F726F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5B523882" w14:textId="77777777" w:rsidR="00E92188" w:rsidRPr="00690A26" w:rsidRDefault="00E92188"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C4ECA5C"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5B62447" w14:textId="77777777" w:rsidR="00E92188" w:rsidRDefault="00E92188" w:rsidP="00F726F8">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679AB78B" w14:textId="77777777" w:rsidR="00E92188" w:rsidRPr="00690A26" w:rsidRDefault="00E92188" w:rsidP="00F726F8">
            <w:pPr>
              <w:pStyle w:val="TAL"/>
              <w:rPr>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319B9442"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C3AB9E" w14:textId="77777777" w:rsidR="00E92188" w:rsidRPr="00690A26" w:rsidRDefault="00E92188"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89362DF" w14:textId="77777777" w:rsidR="00E92188" w:rsidRDefault="00E92188" w:rsidP="00E92188"/>
    <w:p w14:paraId="0944D603" w14:textId="77777777" w:rsidR="00E92188" w:rsidRDefault="00E92188" w:rsidP="00E92188">
      <w:pPr>
        <w:pStyle w:val="TH"/>
      </w:pPr>
      <w:r>
        <w:t xml:space="preserve">Table </w:t>
      </w:r>
      <w:r w:rsidRPr="00690A26">
        <w:t>6.1.3.3.3.1</w:t>
      </w:r>
      <w:r w:rsidRPr="00D67AB2">
        <w:t>-</w:t>
      </w:r>
      <w:r>
        <w:t>4</w:t>
      </w:r>
      <w:r w:rsidRPr="00D67AB2">
        <w:t xml:space="preserve">: </w:t>
      </w:r>
      <w:r>
        <w:t xml:space="preserve">Headers supported by the 307 Response Code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C4F594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2F221"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FA8F1"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0EDEF"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4AF23"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F85DD" w14:textId="77777777" w:rsidR="00E92188" w:rsidRPr="00D67AB2" w:rsidRDefault="00E92188" w:rsidP="00F726F8">
            <w:pPr>
              <w:pStyle w:val="TAH"/>
            </w:pPr>
            <w:r w:rsidRPr="00D67AB2">
              <w:t>Description</w:t>
            </w:r>
          </w:p>
        </w:tc>
      </w:tr>
      <w:tr w:rsidR="00E92188" w:rsidRPr="00D67AB2" w14:paraId="2A8390A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220671"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5DCF42"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E4BEEA"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27CE9BB"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F72CB"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1450B494" w14:textId="77777777" w:rsidR="00E92188" w:rsidRDefault="00E92188" w:rsidP="00E92188">
      <w:pPr>
        <w:rPr>
          <w:noProof/>
        </w:rPr>
      </w:pPr>
    </w:p>
    <w:p w14:paraId="772C52CD" w14:textId="77777777" w:rsidR="00E92188" w:rsidRDefault="00E92188" w:rsidP="00E92188">
      <w:pPr>
        <w:pStyle w:val="TH"/>
      </w:pPr>
      <w:r>
        <w:t xml:space="preserve">Table </w:t>
      </w:r>
      <w:r w:rsidRPr="00690A26">
        <w:t>6.1.3.3.3.1</w:t>
      </w:r>
      <w:r w:rsidRPr="00D67AB2">
        <w:t>-</w:t>
      </w:r>
      <w:r>
        <w:t>5</w:t>
      </w:r>
      <w:r w:rsidRPr="00D67AB2">
        <w:t xml:space="preserve">: </w:t>
      </w:r>
      <w:r>
        <w:t xml:space="preserve">Headers supported by the 308 Response Code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67D98D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7175C9"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C08ED6"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349A76"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1657F0"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7F6F" w14:textId="77777777" w:rsidR="00E92188" w:rsidRPr="00D67AB2" w:rsidRDefault="00E92188" w:rsidP="00F726F8">
            <w:pPr>
              <w:pStyle w:val="TAH"/>
            </w:pPr>
            <w:r w:rsidRPr="00D67AB2">
              <w:t>Description</w:t>
            </w:r>
          </w:p>
        </w:tc>
      </w:tr>
      <w:tr w:rsidR="00E92188" w:rsidRPr="00D67AB2" w14:paraId="456CA65F"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E6ACB"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33C809"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8DD663"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667AFE"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932BF"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437744F" w14:textId="77777777" w:rsidR="00E92188" w:rsidRPr="00690A26" w:rsidRDefault="00E92188" w:rsidP="00E92188"/>
    <w:p w14:paraId="0E75E6D3" w14:textId="77777777" w:rsidR="00E92188" w:rsidRDefault="00E92188" w:rsidP="00E92188">
      <w:pPr>
        <w:pStyle w:val="TH"/>
      </w:pPr>
      <w:r w:rsidRPr="00D67AB2">
        <w:lastRenderedPageBreak/>
        <w:t>Table 6.</w:t>
      </w:r>
      <w:r>
        <w:t>1</w:t>
      </w:r>
      <w:r w:rsidRPr="00D67AB2">
        <w:t>.</w:t>
      </w:r>
      <w:r>
        <w:t>3</w:t>
      </w:r>
      <w:r w:rsidRPr="00D67AB2">
        <w:t>.</w:t>
      </w:r>
      <w:r>
        <w:t>3.3.1-6</w:t>
      </w:r>
      <w:r w:rsidRPr="00D67AB2">
        <w:t xml:space="preserve">: </w:t>
      </w:r>
      <w:r>
        <w:t xml:space="preserve">Headers supported by the 200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DE4526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24E453"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81C6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470DA9"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3EF99"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6BAD4D" w14:textId="77777777" w:rsidR="00E92188" w:rsidRPr="00D67AB2" w:rsidRDefault="00E92188" w:rsidP="00F726F8">
            <w:pPr>
              <w:pStyle w:val="TAH"/>
            </w:pPr>
            <w:r w:rsidRPr="00D67AB2">
              <w:t>Description</w:t>
            </w:r>
          </w:p>
        </w:tc>
      </w:tr>
      <w:tr w:rsidR="00E92188" w:rsidRPr="00D67AB2" w14:paraId="07EE250C"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39A3FD" w14:textId="77777777" w:rsidR="00E92188"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D54FCB2" w14:textId="77777777" w:rsidR="00E92188"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F260F" w14:textId="77777777" w:rsidR="00E92188"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313EEC9"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C46A0" w14:textId="506F5421" w:rsidR="00E92188" w:rsidRDefault="00E92188" w:rsidP="00F726F8">
            <w:pPr>
              <w:pStyle w:val="TAL"/>
            </w:pPr>
            <w:r w:rsidRPr="007340C0">
              <w:t>Entity Tag containing a strong validator, described in IETF</w:t>
            </w:r>
            <w:r>
              <w:t> </w:t>
            </w:r>
            <w:r w:rsidRPr="007340C0">
              <w:t>RFC</w:t>
            </w:r>
            <w:r>
              <w:t> </w:t>
            </w:r>
            <w:ins w:id="197" w:author="Jesus de Gregorio" w:date="2023-09-20T16:21:00Z">
              <w:r w:rsidR="00332A32">
                <w:t>9110 [40]</w:t>
              </w:r>
            </w:ins>
            <w:del w:id="198" w:author="Jesus de Gregorio" w:date="2023-09-20T16:21:00Z">
              <w:r w:rsidRPr="007340C0" w:rsidDel="00332A32">
                <w:delText>7232</w:delText>
              </w:r>
              <w:r w:rsidDel="00332A32">
                <w:delText> [19]</w:delText>
              </w:r>
            </w:del>
            <w:r w:rsidRPr="007340C0">
              <w:t xml:space="preserve">, </w:t>
            </w:r>
            <w:r>
              <w:t>clause </w:t>
            </w:r>
            <w:del w:id="199" w:author="Jesus de Gregorio - 1" w:date="2023-10-11T17:10:00Z">
              <w:r w:rsidRPr="007340C0" w:rsidDel="00261186">
                <w:delText>2</w:delText>
              </w:r>
            </w:del>
            <w:ins w:id="200" w:author="Jesus de Gregorio - 1" w:date="2023-10-11T17:10:00Z">
              <w:r w:rsidR="00261186">
                <w:t>8.8</w:t>
              </w:r>
            </w:ins>
            <w:r w:rsidRPr="007340C0">
              <w:t>.3</w:t>
            </w:r>
          </w:p>
        </w:tc>
      </w:tr>
    </w:tbl>
    <w:p w14:paraId="560FFB53" w14:textId="77777777" w:rsidR="00E92188" w:rsidRPr="00690A26" w:rsidRDefault="00E92188" w:rsidP="00E92188"/>
    <w:bookmarkEnd w:id="187"/>
    <w:p w14:paraId="7EB3EBE4" w14:textId="77777777" w:rsidR="00236D02" w:rsidRPr="006B5418" w:rsidRDefault="00236D02" w:rsidP="0023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F09E7" w14:textId="77777777" w:rsidR="00236D02" w:rsidRPr="00690A26" w:rsidRDefault="00236D02" w:rsidP="00236D02">
      <w:pPr>
        <w:pStyle w:val="H6"/>
      </w:pPr>
      <w:bookmarkStart w:id="201" w:name="_Toc24937629"/>
      <w:bookmarkStart w:id="202" w:name="_Toc33962444"/>
      <w:bookmarkStart w:id="203" w:name="_Toc42883206"/>
      <w:bookmarkStart w:id="204" w:name="_Toc49733074"/>
      <w:bookmarkStart w:id="205" w:name="_Toc56690699"/>
      <w:r w:rsidRPr="00690A26">
        <w:t>6.1.3.3.3.2</w:t>
      </w:r>
      <w:r w:rsidRPr="00690A26">
        <w:tab/>
        <w:t>PUT</w:t>
      </w:r>
      <w:bookmarkEnd w:id="201"/>
      <w:bookmarkEnd w:id="202"/>
      <w:bookmarkEnd w:id="203"/>
      <w:bookmarkEnd w:id="204"/>
      <w:bookmarkEnd w:id="205"/>
    </w:p>
    <w:p w14:paraId="605BAF7E" w14:textId="77777777" w:rsidR="00236D02" w:rsidRPr="00690A26" w:rsidRDefault="00236D02" w:rsidP="00236D02">
      <w:r w:rsidRPr="00690A26">
        <w:t xml:space="preserve">This method registers a new NF instance in the </w:t>
      </w:r>
      <w:proofErr w:type="gramStart"/>
      <w:r w:rsidRPr="00690A26">
        <w:t>NRF, or</w:t>
      </w:r>
      <w:proofErr w:type="gramEnd"/>
      <w:r w:rsidRPr="00690A26">
        <w:t xml:space="preserve"> replaces completely an existing NF instance.</w:t>
      </w:r>
    </w:p>
    <w:p w14:paraId="3868670A" w14:textId="77777777" w:rsidR="00236D02" w:rsidRPr="00690A26" w:rsidRDefault="00236D02" w:rsidP="00236D02">
      <w:r w:rsidRPr="00690A26">
        <w:t>This method shall support the URI query parameters specified in table 6.1.3.3.3.2-1.</w:t>
      </w:r>
    </w:p>
    <w:p w14:paraId="1845C48D" w14:textId="77777777" w:rsidR="00236D02" w:rsidRPr="00690A26" w:rsidRDefault="00236D02" w:rsidP="00236D02">
      <w:pPr>
        <w:pStyle w:val="TH"/>
        <w:rPr>
          <w:rFonts w:cs="Arial"/>
        </w:rPr>
      </w:pPr>
      <w:r w:rsidRPr="00690A26">
        <w:t xml:space="preserve">Table 6.1.3.3.3.2-1: URI query parameters supported by the PUT method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36D02" w:rsidRPr="00690A26" w14:paraId="34374838"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20780" w14:textId="77777777" w:rsidR="00236D02" w:rsidRPr="00690A26" w:rsidRDefault="00236D02"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368EC5" w14:textId="77777777" w:rsidR="00236D02" w:rsidRPr="00690A26" w:rsidRDefault="00236D02"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00FEA2A" w14:textId="77777777" w:rsidR="00236D02" w:rsidRPr="00690A26" w:rsidRDefault="00236D02"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973BDA" w14:textId="77777777" w:rsidR="00236D02" w:rsidRPr="00690A26" w:rsidRDefault="00236D02"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DDFF7EF" w14:textId="77777777" w:rsidR="00236D02" w:rsidRPr="00690A26" w:rsidRDefault="00236D02" w:rsidP="00F726F8">
            <w:pPr>
              <w:pStyle w:val="TAH"/>
            </w:pPr>
            <w:r w:rsidRPr="00690A26">
              <w:t>Description</w:t>
            </w:r>
          </w:p>
        </w:tc>
      </w:tr>
      <w:tr w:rsidR="00236D02" w:rsidRPr="00690A26" w14:paraId="1E4D1926"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A4F41" w14:textId="77777777" w:rsidR="00236D02" w:rsidRPr="00690A26" w:rsidRDefault="00236D02" w:rsidP="00F726F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D1F5252" w14:textId="77777777" w:rsidR="00236D02" w:rsidRPr="00690A26" w:rsidRDefault="00236D02" w:rsidP="00F726F8">
            <w:pPr>
              <w:pStyle w:val="TAL"/>
            </w:pPr>
          </w:p>
        </w:tc>
        <w:tc>
          <w:tcPr>
            <w:tcW w:w="597" w:type="pct"/>
            <w:tcBorders>
              <w:top w:val="single" w:sz="4" w:space="0" w:color="auto"/>
              <w:left w:val="single" w:sz="6" w:space="0" w:color="000000"/>
              <w:bottom w:val="single" w:sz="6" w:space="0" w:color="000000"/>
              <w:right w:val="single" w:sz="6" w:space="0" w:color="000000"/>
            </w:tcBorders>
          </w:tcPr>
          <w:p w14:paraId="55A5E83B" w14:textId="77777777" w:rsidR="00236D02" w:rsidRPr="00690A26" w:rsidRDefault="00236D02" w:rsidP="00F726F8">
            <w:pPr>
              <w:pStyle w:val="TAC"/>
            </w:pPr>
          </w:p>
        </w:tc>
        <w:tc>
          <w:tcPr>
            <w:tcW w:w="873" w:type="pct"/>
            <w:tcBorders>
              <w:top w:val="single" w:sz="4" w:space="0" w:color="auto"/>
              <w:left w:val="single" w:sz="6" w:space="0" w:color="000000"/>
              <w:bottom w:val="single" w:sz="6" w:space="0" w:color="000000"/>
              <w:right w:val="single" w:sz="6" w:space="0" w:color="000000"/>
            </w:tcBorders>
          </w:tcPr>
          <w:p w14:paraId="58CB1478" w14:textId="77777777" w:rsidR="00236D02" w:rsidRPr="00690A26" w:rsidRDefault="00236D02" w:rsidP="00F726F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1DD3529" w14:textId="77777777" w:rsidR="00236D02" w:rsidRPr="00690A26" w:rsidRDefault="00236D02" w:rsidP="00F726F8">
            <w:pPr>
              <w:pStyle w:val="TAL"/>
            </w:pPr>
          </w:p>
        </w:tc>
      </w:tr>
    </w:tbl>
    <w:p w14:paraId="0ECA8394" w14:textId="77777777" w:rsidR="00236D02" w:rsidRPr="00690A26" w:rsidRDefault="00236D02" w:rsidP="00236D02"/>
    <w:p w14:paraId="0A2674CC" w14:textId="77777777" w:rsidR="00236D02" w:rsidRPr="00690A26" w:rsidRDefault="00236D02" w:rsidP="00236D02">
      <w:r w:rsidRPr="00690A26">
        <w:t>This method shall support the request data structures specified in table 6.1.3.3.3.2-2 and the response data structures and response codes specified in table 6.1.3.3.3.2-3.</w:t>
      </w:r>
    </w:p>
    <w:p w14:paraId="005B7A26" w14:textId="77777777" w:rsidR="00236D02" w:rsidRPr="00690A26" w:rsidRDefault="00236D02" w:rsidP="00236D02">
      <w:pPr>
        <w:pStyle w:val="TH"/>
      </w:pPr>
      <w:r w:rsidRPr="00690A26">
        <w:t xml:space="preserve">Table 6.1.3.3.3.2-2: Data structures supported by the PUT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36D02" w:rsidRPr="00690A26" w14:paraId="62922134"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69B495" w14:textId="77777777" w:rsidR="00236D02" w:rsidRPr="00690A26" w:rsidRDefault="00236D02"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419B7D" w14:textId="77777777" w:rsidR="00236D02" w:rsidRPr="00690A26" w:rsidRDefault="00236D02"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F6C6BB" w14:textId="77777777" w:rsidR="00236D02" w:rsidRPr="00690A26" w:rsidRDefault="00236D02"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32AFE0" w14:textId="77777777" w:rsidR="00236D02" w:rsidRPr="00690A26" w:rsidRDefault="00236D02" w:rsidP="00F726F8">
            <w:pPr>
              <w:pStyle w:val="TAH"/>
            </w:pPr>
            <w:r w:rsidRPr="00690A26">
              <w:t>Description</w:t>
            </w:r>
          </w:p>
        </w:tc>
      </w:tr>
      <w:tr w:rsidR="00236D02" w:rsidRPr="00690A26" w14:paraId="35674DD7"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10B969" w14:textId="77777777" w:rsidR="00236D02" w:rsidRPr="00690A26" w:rsidRDefault="00236D02" w:rsidP="00F726F8">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BA5ABBC" w14:textId="77777777" w:rsidR="00236D02" w:rsidRPr="00690A26" w:rsidRDefault="00236D02" w:rsidP="00F726F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DBA4D26" w14:textId="77777777" w:rsidR="00236D02" w:rsidRPr="00690A26" w:rsidRDefault="00236D02" w:rsidP="00F726F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2E7C66" w14:textId="77777777" w:rsidR="00236D02" w:rsidRPr="00690A26" w:rsidRDefault="00236D02" w:rsidP="00F726F8">
            <w:pPr>
              <w:pStyle w:val="TAL"/>
            </w:pPr>
            <w:r w:rsidRPr="00690A26">
              <w:t>Profile of the NF Instance to be registered, or completely replaced, in NRF.</w:t>
            </w:r>
          </w:p>
        </w:tc>
      </w:tr>
    </w:tbl>
    <w:p w14:paraId="57220373" w14:textId="77777777" w:rsidR="00236D02" w:rsidRPr="00690A26" w:rsidRDefault="00236D02" w:rsidP="00236D02"/>
    <w:p w14:paraId="4EEB4485" w14:textId="77777777" w:rsidR="00236D02" w:rsidRPr="00690A26" w:rsidRDefault="00236D02" w:rsidP="00236D02">
      <w:pPr>
        <w:pStyle w:val="TH"/>
      </w:pPr>
      <w:r w:rsidRPr="00690A26">
        <w:lastRenderedPageBreak/>
        <w:t xml:space="preserve">Table 6.1.3.3.3.2-3: Data structures supported by the PUT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524"/>
        <w:gridCol w:w="1173"/>
        <w:gridCol w:w="2039"/>
        <w:gridCol w:w="4074"/>
      </w:tblGrid>
      <w:tr w:rsidR="00236D02" w:rsidRPr="00690A26" w14:paraId="0B8812D7" w14:textId="77777777" w:rsidTr="00F726F8">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2B071D1" w14:textId="77777777" w:rsidR="00236D02" w:rsidRPr="00690A26" w:rsidRDefault="00236D02" w:rsidP="00F726F8">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360B2E0D" w14:textId="77777777" w:rsidR="00236D02" w:rsidRPr="00690A26" w:rsidRDefault="00236D02" w:rsidP="00F726F8">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65F27B5E" w14:textId="77777777" w:rsidR="00236D02" w:rsidRPr="00690A26" w:rsidRDefault="00236D02" w:rsidP="00F726F8">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2273AC67" w14:textId="77777777" w:rsidR="00236D02" w:rsidRPr="00690A26" w:rsidRDefault="00236D02" w:rsidP="00F726F8">
            <w:pPr>
              <w:pStyle w:val="TAH"/>
            </w:pPr>
            <w:r w:rsidRPr="00690A26">
              <w:t>Response</w:t>
            </w:r>
          </w:p>
          <w:p w14:paraId="4AA9AA6F" w14:textId="77777777" w:rsidR="00236D02" w:rsidRPr="00690A26" w:rsidRDefault="00236D02" w:rsidP="00F726F8">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9FC34F2" w14:textId="77777777" w:rsidR="00236D02" w:rsidRPr="00690A26" w:rsidRDefault="00236D02" w:rsidP="00F726F8">
            <w:pPr>
              <w:pStyle w:val="TAH"/>
            </w:pPr>
            <w:r w:rsidRPr="00690A26">
              <w:t>Description</w:t>
            </w:r>
          </w:p>
        </w:tc>
      </w:tr>
      <w:tr w:rsidR="00236D02" w:rsidRPr="00690A26" w14:paraId="664AA39D" w14:textId="77777777" w:rsidTr="00F726F8">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7E477D4C" w14:textId="77777777" w:rsidR="00236D02" w:rsidRPr="00690A26" w:rsidRDefault="00236D02" w:rsidP="00F726F8">
            <w:pPr>
              <w:pStyle w:val="TAL"/>
            </w:pPr>
            <w:r w:rsidRPr="00690A26">
              <w:t>NFProfile</w:t>
            </w:r>
          </w:p>
        </w:tc>
        <w:tc>
          <w:tcPr>
            <w:tcW w:w="272" w:type="pct"/>
            <w:tcBorders>
              <w:top w:val="single" w:sz="4" w:space="0" w:color="auto"/>
              <w:left w:val="single" w:sz="6" w:space="0" w:color="000000"/>
              <w:bottom w:val="single" w:sz="6" w:space="0" w:color="000000"/>
              <w:right w:val="single" w:sz="6" w:space="0" w:color="000000"/>
            </w:tcBorders>
          </w:tcPr>
          <w:p w14:paraId="179EB97C" w14:textId="77777777" w:rsidR="00236D02" w:rsidRPr="00690A26" w:rsidRDefault="00236D02" w:rsidP="00F726F8">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3F3E7AAD" w14:textId="77777777" w:rsidR="00236D02" w:rsidRPr="00690A26" w:rsidRDefault="00236D02" w:rsidP="00F726F8">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5AF51444" w14:textId="77777777" w:rsidR="00236D02" w:rsidRPr="00690A26" w:rsidRDefault="00236D02" w:rsidP="00F726F8">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0717513E" w14:textId="77777777" w:rsidR="00236D02" w:rsidRPr="00690A26" w:rsidRDefault="00236D02" w:rsidP="00F726F8">
            <w:pPr>
              <w:pStyle w:val="TAL"/>
            </w:pPr>
            <w:r w:rsidRPr="00690A26">
              <w:t>This case represents the successful replacement of an existing NF Instance profile.</w:t>
            </w:r>
          </w:p>
          <w:p w14:paraId="24947784" w14:textId="77777777" w:rsidR="00236D02" w:rsidRPr="00690A26" w:rsidRDefault="00236D02" w:rsidP="00F726F8">
            <w:pPr>
              <w:pStyle w:val="TAL"/>
            </w:pPr>
          </w:p>
          <w:p w14:paraId="6EB9BB12" w14:textId="77777777" w:rsidR="00236D02" w:rsidRPr="00690A26" w:rsidRDefault="00236D02" w:rsidP="00F726F8">
            <w:pPr>
              <w:pStyle w:val="TAL"/>
            </w:pPr>
            <w:r w:rsidRPr="00690A26">
              <w:t>Upon success, a response body is returned containing the replaced profile of the NF Instance.</w:t>
            </w:r>
          </w:p>
        </w:tc>
      </w:tr>
      <w:tr w:rsidR="00236D02" w:rsidRPr="00690A26" w14:paraId="59933DDC"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873A476" w14:textId="77777777" w:rsidR="00236D02" w:rsidRPr="00690A26" w:rsidRDefault="00236D02" w:rsidP="00F726F8">
            <w:pPr>
              <w:pStyle w:val="TAL"/>
            </w:pPr>
            <w:r w:rsidRPr="00690A26">
              <w:t>NFProfile</w:t>
            </w:r>
          </w:p>
        </w:tc>
        <w:tc>
          <w:tcPr>
            <w:tcW w:w="272" w:type="pct"/>
            <w:tcBorders>
              <w:top w:val="single" w:sz="4" w:space="0" w:color="auto"/>
              <w:left w:val="single" w:sz="6" w:space="0" w:color="000000"/>
              <w:bottom w:val="single" w:sz="4" w:space="0" w:color="auto"/>
              <w:right w:val="single" w:sz="6" w:space="0" w:color="000000"/>
            </w:tcBorders>
          </w:tcPr>
          <w:p w14:paraId="67792851" w14:textId="77777777" w:rsidR="00236D02" w:rsidRPr="00690A26" w:rsidRDefault="00236D02" w:rsidP="00F726F8">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E0CA962" w14:textId="77777777" w:rsidR="00236D02" w:rsidRPr="00690A26" w:rsidRDefault="00236D02" w:rsidP="00F726F8">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6CAD50A" w14:textId="77777777" w:rsidR="00236D02" w:rsidRPr="00690A26" w:rsidRDefault="00236D02" w:rsidP="00F726F8">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E5BC291" w14:textId="77777777" w:rsidR="00236D02" w:rsidRPr="00690A26" w:rsidRDefault="00236D02" w:rsidP="00F726F8">
            <w:pPr>
              <w:pStyle w:val="TAL"/>
            </w:pPr>
            <w:r w:rsidRPr="00690A26">
              <w:t>This case represents the successful registration of a new NF Instance.</w:t>
            </w:r>
          </w:p>
          <w:p w14:paraId="4143F7A9" w14:textId="77777777" w:rsidR="00236D02" w:rsidRPr="00690A26" w:rsidRDefault="00236D02" w:rsidP="00F726F8">
            <w:pPr>
              <w:pStyle w:val="TAL"/>
            </w:pPr>
          </w:p>
          <w:p w14:paraId="6780F711" w14:textId="77777777" w:rsidR="00236D02" w:rsidRPr="00690A26" w:rsidRDefault="00236D02" w:rsidP="00F726F8">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236D02" w:rsidRPr="00690A26" w14:paraId="1B611D28"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0B91657" w14:textId="77777777" w:rsidR="00236D02" w:rsidRPr="00690A26" w:rsidRDefault="00236D02" w:rsidP="00F726F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579AACEB" w14:textId="77777777" w:rsidR="00236D02" w:rsidRPr="00690A26" w:rsidRDefault="00236D02" w:rsidP="00F726F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3E89EBE" w14:textId="77777777" w:rsidR="00236D02" w:rsidRPr="00690A26" w:rsidRDefault="00236D02" w:rsidP="00F726F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6E1ECF7D" w14:textId="77777777" w:rsidR="00236D02" w:rsidRPr="00690A26" w:rsidRDefault="00236D02" w:rsidP="00F726F8">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F0AE0E7"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F62C65F" w14:textId="77777777" w:rsidR="00236D02" w:rsidRPr="00690A26" w:rsidRDefault="00236D02"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2D81E456"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7A8378F" w14:textId="77777777" w:rsidR="00236D02" w:rsidRPr="00690A26" w:rsidRDefault="00236D02" w:rsidP="00F726F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0B68535A" w14:textId="77777777" w:rsidR="00236D02" w:rsidRPr="00690A26" w:rsidRDefault="00236D02" w:rsidP="00F726F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C525479" w14:textId="77777777" w:rsidR="00236D02" w:rsidRPr="00690A26" w:rsidRDefault="00236D02" w:rsidP="00F726F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3D7F8950" w14:textId="77777777" w:rsidR="00236D02" w:rsidRPr="00690A26" w:rsidRDefault="00236D02" w:rsidP="00F726F8">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60C3965B"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A6C0829" w14:textId="77777777" w:rsidR="00236D02" w:rsidRPr="00690A26" w:rsidRDefault="00236D02"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01A245FC"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21901B" w14:textId="77777777" w:rsidR="00236D02" w:rsidRPr="00690A26" w:rsidRDefault="00236D02" w:rsidP="00F726F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96396DC" w14:textId="77777777" w:rsidR="00236D02" w:rsidRPr="00690A26" w:rsidRDefault="00236D02" w:rsidP="00236D02"/>
    <w:p w14:paraId="0C9F4640"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 xml:space="preserve">Headers supported by the PUT method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3EDEBF2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6B966"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136813"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8CA1EE"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2CF935"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61469C" w14:textId="77777777" w:rsidR="00236D02" w:rsidRPr="00D67AB2" w:rsidRDefault="00236D02" w:rsidP="00F726F8">
            <w:pPr>
              <w:pStyle w:val="TAH"/>
            </w:pPr>
            <w:r w:rsidRPr="00D67AB2">
              <w:t>Description</w:t>
            </w:r>
          </w:p>
        </w:tc>
      </w:tr>
      <w:tr w:rsidR="00236D02" w:rsidRPr="00D67AB2" w14:paraId="07BFE1F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79436" w14:textId="77777777" w:rsidR="00236D02" w:rsidRPr="00D67AB2" w:rsidRDefault="00236D02" w:rsidP="00F726F8">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4DD7DB5"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2C7B65" w14:textId="77777777" w:rsidR="00236D02" w:rsidRPr="00D67AB2" w:rsidRDefault="00236D02" w:rsidP="00F726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86BF2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07045" w14:textId="3337F126" w:rsidR="00236D02" w:rsidRPr="00D67AB2" w:rsidRDefault="00236D02" w:rsidP="00F726F8">
            <w:pPr>
              <w:pStyle w:val="TAL"/>
            </w:pPr>
            <w:r w:rsidRPr="00877FE7">
              <w:t>Content-Encoding, described in IETF</w:t>
            </w:r>
            <w:r>
              <w:t> </w:t>
            </w:r>
            <w:r w:rsidRPr="00877FE7">
              <w:t>RFC</w:t>
            </w:r>
            <w:r>
              <w:t> </w:t>
            </w:r>
            <w:del w:id="206" w:author="Jesus de Gregorio" w:date="2023-09-20T15:44:00Z">
              <w:r w:rsidRPr="00877FE7" w:rsidDel="007F22CD">
                <w:delText>7231</w:delText>
              </w:r>
            </w:del>
            <w:ins w:id="207" w:author="Jesus de Gregorio" w:date="2023-09-20T15:44:00Z">
              <w:r w:rsidR="007F22CD">
                <w:t>9110</w:t>
              </w:r>
            </w:ins>
            <w:r>
              <w:t> [40]</w:t>
            </w:r>
          </w:p>
        </w:tc>
      </w:tr>
    </w:tbl>
    <w:p w14:paraId="674C3424" w14:textId="77777777" w:rsidR="00236D02" w:rsidRDefault="00236D02" w:rsidP="00236D02"/>
    <w:p w14:paraId="7179357F"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 xml:space="preserve">Headers supported by the 200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E79363D"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642F8"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440B6B"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F438"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83D4D9"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94DC3" w14:textId="77777777" w:rsidR="00236D02" w:rsidRPr="00D67AB2" w:rsidRDefault="00236D02" w:rsidP="00F726F8">
            <w:pPr>
              <w:pStyle w:val="TAH"/>
            </w:pPr>
            <w:r w:rsidRPr="00D67AB2">
              <w:t>Description</w:t>
            </w:r>
          </w:p>
        </w:tc>
      </w:tr>
      <w:tr w:rsidR="00236D02" w:rsidRPr="00D67AB2" w14:paraId="5D91C748"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29A80"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98E0043"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ACC336" w14:textId="77777777" w:rsidR="00236D02" w:rsidRPr="00D67AB2" w:rsidRDefault="00236D02" w:rsidP="00F726F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9C9C34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AB19" w14:textId="60D0CE01" w:rsidR="00236D02" w:rsidRPr="00D67AB2" w:rsidRDefault="00236D02" w:rsidP="00F726F8">
            <w:pPr>
              <w:pStyle w:val="TAL"/>
            </w:pPr>
            <w:r w:rsidRPr="00877FE7">
              <w:t>Accept-Encoding, described in IETF</w:t>
            </w:r>
            <w:r>
              <w:t> </w:t>
            </w:r>
            <w:r w:rsidRPr="00877FE7">
              <w:t>RFC</w:t>
            </w:r>
            <w:r>
              <w:t> </w:t>
            </w:r>
            <w:del w:id="208" w:author="Jesus de Gregorio" w:date="2023-09-20T15:39:00Z">
              <w:r w:rsidRPr="00877FE7" w:rsidDel="007F22CD">
                <w:delText>7694</w:delText>
              </w:r>
            </w:del>
            <w:ins w:id="209" w:author="Jesus de Gregorio" w:date="2023-09-20T15:39:00Z">
              <w:r w:rsidR="007F22CD">
                <w:t>9110</w:t>
              </w:r>
            </w:ins>
            <w:r>
              <w:t> [4</w:t>
            </w:r>
            <w:del w:id="210" w:author="Jesus de Gregorio" w:date="2023-09-20T15:38:00Z">
              <w:r w:rsidDel="007F22CD">
                <w:delText>1</w:delText>
              </w:r>
            </w:del>
            <w:ins w:id="211" w:author="Jesus de Gregorio" w:date="2023-09-20T15:38:00Z">
              <w:r w:rsidR="007F22CD">
                <w:t>0</w:t>
              </w:r>
            </w:ins>
            <w:r>
              <w:t>]</w:t>
            </w:r>
          </w:p>
        </w:tc>
      </w:tr>
      <w:tr w:rsidR="00236D02" w:rsidRPr="00D67AB2" w14:paraId="61B79DF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96EFE5" w14:textId="77777777" w:rsidR="00236D02" w:rsidRDefault="00236D02"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57DFCC3"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566CC7" w14:textId="77777777" w:rsidR="00236D02" w:rsidRDefault="00236D02"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97E104" w14:textId="77777777" w:rsidR="00236D0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01E4F" w14:textId="0970BDDF" w:rsidR="00236D02" w:rsidRPr="00877FE7" w:rsidRDefault="00236D02" w:rsidP="00F726F8">
            <w:pPr>
              <w:pStyle w:val="TAL"/>
            </w:pPr>
            <w:r w:rsidRPr="007340C0">
              <w:t>Entity Tag containing a strong validator, described in IETF</w:t>
            </w:r>
            <w:r>
              <w:t> </w:t>
            </w:r>
            <w:r w:rsidRPr="007340C0">
              <w:t>RFC</w:t>
            </w:r>
            <w:r>
              <w:t> </w:t>
            </w:r>
            <w:del w:id="212" w:author="Jesus de Gregorio" w:date="2023-09-20T16:08:00Z">
              <w:r w:rsidRPr="007340C0" w:rsidDel="00BB72FA">
                <w:delText>7232</w:delText>
              </w:r>
              <w:r w:rsidDel="00BB72FA">
                <w:delText> [19]</w:delText>
              </w:r>
            </w:del>
            <w:ins w:id="213" w:author="Jesus de Gregorio" w:date="2023-09-20T16:08:00Z">
              <w:r w:rsidR="00BB72FA">
                <w:t>9110 [40]</w:t>
              </w:r>
            </w:ins>
            <w:r w:rsidRPr="007340C0">
              <w:t xml:space="preserve">, </w:t>
            </w:r>
            <w:r>
              <w:t>clause </w:t>
            </w:r>
            <w:del w:id="214" w:author="Jesus de Gregorio - 1" w:date="2023-10-11T17:11:00Z">
              <w:r w:rsidRPr="007340C0" w:rsidDel="00261186">
                <w:delText>2</w:delText>
              </w:r>
            </w:del>
            <w:ins w:id="215" w:author="Jesus de Gregorio - 1" w:date="2023-10-11T17:11:00Z">
              <w:r w:rsidR="00261186">
                <w:t>8.8</w:t>
              </w:r>
            </w:ins>
            <w:r w:rsidRPr="007340C0">
              <w:t>.3</w:t>
            </w:r>
          </w:p>
        </w:tc>
      </w:tr>
    </w:tbl>
    <w:p w14:paraId="5C339100" w14:textId="77777777" w:rsidR="00236D02" w:rsidRDefault="00236D02" w:rsidP="00236D02"/>
    <w:p w14:paraId="414E9467"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 xml:space="preserve">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4804769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0005E"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3B04E4"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378AA7"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EEAC2"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0CFE6" w14:textId="77777777" w:rsidR="00236D02" w:rsidRPr="00D67AB2" w:rsidRDefault="00236D02" w:rsidP="00F726F8">
            <w:pPr>
              <w:pStyle w:val="TAH"/>
            </w:pPr>
            <w:r w:rsidRPr="00D67AB2">
              <w:t>Description</w:t>
            </w:r>
          </w:p>
        </w:tc>
      </w:tr>
      <w:tr w:rsidR="00236D02" w:rsidRPr="00D67AB2" w14:paraId="30B139E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70028" w14:textId="77777777" w:rsidR="00236D0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DDF54B"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181457" w14:textId="77777777" w:rsidR="00236D0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D11C22" w14:textId="77777777" w:rsidR="00236D02" w:rsidRDefault="00236D02" w:rsidP="00F726F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1059D" w14:textId="77777777" w:rsidR="00236D02" w:rsidRPr="00877FE7" w:rsidRDefault="00236D02" w:rsidP="00F726F8">
            <w:pPr>
              <w:pStyle w:val="TAL"/>
            </w:pPr>
            <w:r w:rsidRPr="00877FE7">
              <w:t>Contains the URI of the newly created resource, according to the structure: {apiRoot}/nnrf-nfm/v1/nf-instances/{</w:t>
            </w:r>
            <w:proofErr w:type="spellStart"/>
            <w:r w:rsidRPr="00877FE7">
              <w:t>nfInstanceId</w:t>
            </w:r>
            <w:proofErr w:type="spellEnd"/>
            <w:r w:rsidRPr="00877FE7">
              <w:t>}</w:t>
            </w:r>
          </w:p>
        </w:tc>
      </w:tr>
      <w:tr w:rsidR="00236D02" w:rsidRPr="00D67AB2" w14:paraId="40B337A6"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6C236"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055580E"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1FBAAC" w14:textId="77777777" w:rsidR="00236D02" w:rsidRPr="00D67AB2" w:rsidRDefault="00236D02" w:rsidP="00F726F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D492B0F"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05985F" w14:textId="0DFA39C5" w:rsidR="00236D02" w:rsidRPr="00D67AB2" w:rsidRDefault="00236D02" w:rsidP="00F726F8">
            <w:pPr>
              <w:pStyle w:val="TAL"/>
            </w:pPr>
            <w:r w:rsidRPr="00877FE7">
              <w:t>Accept-Encoding, described in IETF</w:t>
            </w:r>
            <w:r>
              <w:t> </w:t>
            </w:r>
            <w:r w:rsidRPr="00877FE7">
              <w:t>RFC</w:t>
            </w:r>
            <w:r>
              <w:t> </w:t>
            </w:r>
            <w:del w:id="216" w:author="Jesus de Gregorio" w:date="2023-09-20T15:39:00Z">
              <w:r w:rsidRPr="00877FE7" w:rsidDel="007F22CD">
                <w:delText>7694</w:delText>
              </w:r>
            </w:del>
            <w:ins w:id="217" w:author="Jesus de Gregorio" w:date="2023-09-20T15:39:00Z">
              <w:r w:rsidR="007F22CD">
                <w:t>9110</w:t>
              </w:r>
            </w:ins>
            <w:r>
              <w:t> [4</w:t>
            </w:r>
            <w:del w:id="218" w:author="Jesus de Gregorio" w:date="2023-09-20T15:38:00Z">
              <w:r w:rsidDel="007F22CD">
                <w:delText>1</w:delText>
              </w:r>
            </w:del>
            <w:ins w:id="219" w:author="Jesus de Gregorio" w:date="2023-09-20T15:38:00Z">
              <w:r w:rsidR="007F22CD">
                <w:t>0</w:t>
              </w:r>
            </w:ins>
            <w:r>
              <w:t>]</w:t>
            </w:r>
          </w:p>
        </w:tc>
      </w:tr>
      <w:tr w:rsidR="00236D02" w:rsidRPr="00D67AB2" w14:paraId="6C31603B"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AAB8E" w14:textId="77777777" w:rsidR="00236D02" w:rsidRDefault="00236D02"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5442EAB"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BF25EC" w14:textId="77777777" w:rsidR="00236D02" w:rsidRDefault="00236D02"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71E935F" w14:textId="77777777" w:rsidR="00236D0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865AC" w14:textId="067E0C46" w:rsidR="00236D02" w:rsidRPr="00877FE7" w:rsidRDefault="00236D02" w:rsidP="00F726F8">
            <w:pPr>
              <w:pStyle w:val="TAL"/>
            </w:pPr>
            <w:r w:rsidRPr="007340C0">
              <w:t>Entity Tag containing a strong validator, described in IETF</w:t>
            </w:r>
            <w:r>
              <w:t> </w:t>
            </w:r>
            <w:r w:rsidRPr="007340C0">
              <w:t>RFC</w:t>
            </w:r>
            <w:r>
              <w:t> </w:t>
            </w:r>
            <w:del w:id="220" w:author="Jesus de Gregorio" w:date="2023-09-20T16:08:00Z">
              <w:r w:rsidRPr="007340C0" w:rsidDel="00BB72FA">
                <w:delText>7232</w:delText>
              </w:r>
              <w:r w:rsidDel="00BB72FA">
                <w:delText> [19]</w:delText>
              </w:r>
            </w:del>
            <w:ins w:id="221" w:author="Jesus de Gregorio" w:date="2023-09-20T16:08:00Z">
              <w:r w:rsidR="00BB72FA">
                <w:t>9110 [40]</w:t>
              </w:r>
            </w:ins>
            <w:r w:rsidRPr="007340C0">
              <w:t xml:space="preserve">, </w:t>
            </w:r>
            <w:r>
              <w:t>clause </w:t>
            </w:r>
            <w:del w:id="222" w:author="Jesus de Gregorio - 1" w:date="2023-10-11T17:11:00Z">
              <w:r w:rsidRPr="007340C0" w:rsidDel="00261186">
                <w:delText>2</w:delText>
              </w:r>
            </w:del>
            <w:ins w:id="223" w:author="Jesus de Gregorio - 1" w:date="2023-10-11T17:11:00Z">
              <w:r w:rsidR="00261186">
                <w:t>8.8</w:t>
              </w:r>
            </w:ins>
            <w:r w:rsidRPr="007340C0">
              <w:t>.3</w:t>
            </w:r>
          </w:p>
        </w:tc>
      </w:tr>
    </w:tbl>
    <w:p w14:paraId="3D45B517" w14:textId="77777777" w:rsidR="00236D02" w:rsidRDefault="00236D02" w:rsidP="00236D02"/>
    <w:p w14:paraId="3640FE5C" w14:textId="77777777" w:rsidR="00236D02" w:rsidRDefault="00236D02" w:rsidP="00236D02">
      <w:pPr>
        <w:pStyle w:val="TH"/>
      </w:pPr>
      <w:r>
        <w:lastRenderedPageBreak/>
        <w:t xml:space="preserve">Table </w:t>
      </w:r>
      <w:r w:rsidRPr="00690A26">
        <w:t>6.1.3.3.3.2</w:t>
      </w:r>
      <w:r w:rsidRPr="00D67AB2">
        <w:t>-</w:t>
      </w:r>
      <w:r>
        <w:t>7</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45660DA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AE270"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7DECC7"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18581"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B7F67"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36E94" w14:textId="77777777" w:rsidR="00236D02" w:rsidRPr="00D67AB2" w:rsidRDefault="00236D02" w:rsidP="00F726F8">
            <w:pPr>
              <w:pStyle w:val="TAH"/>
            </w:pPr>
            <w:r w:rsidRPr="00D67AB2">
              <w:t>Description</w:t>
            </w:r>
          </w:p>
        </w:tc>
      </w:tr>
      <w:tr w:rsidR="00236D02" w:rsidRPr="00D67AB2" w14:paraId="421CA058"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1960"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A87F0D"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1EBCE9"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8421068"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C56D9"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5F401DD1" w14:textId="77777777" w:rsidR="00236D02" w:rsidRDefault="00236D02" w:rsidP="00236D02">
      <w:pPr>
        <w:rPr>
          <w:noProof/>
        </w:rPr>
      </w:pPr>
    </w:p>
    <w:p w14:paraId="39C4D090" w14:textId="77777777" w:rsidR="00236D02" w:rsidRDefault="00236D02" w:rsidP="00236D02">
      <w:pPr>
        <w:pStyle w:val="TH"/>
      </w:pPr>
      <w:r>
        <w:t xml:space="preserve">Table </w:t>
      </w:r>
      <w:r w:rsidRPr="00690A26">
        <w:t>6.1.3.3.3.2</w:t>
      </w:r>
      <w:r w:rsidRPr="00D67AB2">
        <w:t>-</w:t>
      </w:r>
      <w:r>
        <w:t>8</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0A14D296"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204E5"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2A433"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21EA8"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EDCAF"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5149E" w14:textId="77777777" w:rsidR="00236D02" w:rsidRPr="00D67AB2" w:rsidRDefault="00236D02" w:rsidP="00F726F8">
            <w:pPr>
              <w:pStyle w:val="TAH"/>
            </w:pPr>
            <w:r w:rsidRPr="00D67AB2">
              <w:t>Description</w:t>
            </w:r>
          </w:p>
        </w:tc>
      </w:tr>
      <w:tr w:rsidR="00236D02" w:rsidRPr="00D67AB2" w14:paraId="5D9F005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F6828"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ABB20E"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DA8FA9"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C638AA"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78854F"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7DCEA57" w14:textId="77777777" w:rsidR="00236D02" w:rsidRPr="002857AD" w:rsidRDefault="00236D02" w:rsidP="00236D02"/>
    <w:p w14:paraId="1CAC19C5"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4" w:name="_Toc42883207"/>
      <w:bookmarkStart w:id="225" w:name="_Toc49733075"/>
      <w:bookmarkStart w:id="226" w:name="_Toc566907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5EFB" w14:textId="77777777" w:rsidR="00E92188" w:rsidRPr="00690A26" w:rsidRDefault="00E92188" w:rsidP="00E92188">
      <w:pPr>
        <w:pStyle w:val="H6"/>
      </w:pPr>
      <w:r w:rsidRPr="00690A26">
        <w:t>6.1.3.3.3.3</w:t>
      </w:r>
      <w:r w:rsidRPr="00690A26">
        <w:tab/>
        <w:t>PATCH</w:t>
      </w:r>
      <w:bookmarkEnd w:id="224"/>
      <w:bookmarkEnd w:id="225"/>
      <w:bookmarkEnd w:id="226"/>
    </w:p>
    <w:p w14:paraId="2E6790BC" w14:textId="77777777" w:rsidR="00E92188" w:rsidRPr="00690A26" w:rsidRDefault="00E92188" w:rsidP="00E92188">
      <w:r w:rsidRPr="00690A26">
        <w:t>This method updates partially the profile of a given NF instance.</w:t>
      </w:r>
    </w:p>
    <w:p w14:paraId="5628560F" w14:textId="77777777" w:rsidR="00E92188" w:rsidRPr="00690A26" w:rsidRDefault="00E92188" w:rsidP="00E92188">
      <w:r w:rsidRPr="00690A26">
        <w:t>This method shall support the URI query parameters specified in table 6.1.3.3.3.3-1.</w:t>
      </w:r>
    </w:p>
    <w:p w14:paraId="647A6E84" w14:textId="77777777" w:rsidR="00E92188" w:rsidRPr="00690A26" w:rsidRDefault="00E92188" w:rsidP="00E92188">
      <w:pPr>
        <w:pStyle w:val="TH"/>
        <w:rPr>
          <w:rFonts w:cs="Arial"/>
        </w:rPr>
      </w:pPr>
      <w:r w:rsidRPr="00690A26">
        <w:t xml:space="preserve">Table 6.1.3.3.3.3-1: URI query parameters supported by the PATCH method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3F445E5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E9B77"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CEF215"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929DEE7"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6592480"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4DA2183" w14:textId="77777777" w:rsidR="00E92188" w:rsidRPr="00690A26" w:rsidRDefault="00E92188" w:rsidP="00F726F8">
            <w:pPr>
              <w:pStyle w:val="TAH"/>
            </w:pPr>
            <w:r w:rsidRPr="00690A26">
              <w:t>Description</w:t>
            </w:r>
          </w:p>
        </w:tc>
      </w:tr>
      <w:tr w:rsidR="00E92188" w:rsidRPr="00690A26" w14:paraId="644FD51B"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E492A4" w14:textId="77777777" w:rsidR="00E92188" w:rsidRPr="00690A26" w:rsidRDefault="00E92188" w:rsidP="00F726F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7DA5F4B" w14:textId="77777777" w:rsidR="00E92188" w:rsidRPr="00690A26" w:rsidRDefault="00E92188" w:rsidP="00F726F8">
            <w:pPr>
              <w:pStyle w:val="TAL"/>
            </w:pPr>
          </w:p>
        </w:tc>
        <w:tc>
          <w:tcPr>
            <w:tcW w:w="597" w:type="pct"/>
            <w:tcBorders>
              <w:top w:val="single" w:sz="4" w:space="0" w:color="auto"/>
              <w:left w:val="single" w:sz="6" w:space="0" w:color="000000"/>
              <w:bottom w:val="single" w:sz="6" w:space="0" w:color="000000"/>
              <w:right w:val="single" w:sz="6" w:space="0" w:color="000000"/>
            </w:tcBorders>
          </w:tcPr>
          <w:p w14:paraId="7F867F2F" w14:textId="77777777" w:rsidR="00E92188" w:rsidRPr="00690A26" w:rsidRDefault="00E92188" w:rsidP="00F726F8">
            <w:pPr>
              <w:pStyle w:val="TAC"/>
            </w:pPr>
          </w:p>
        </w:tc>
        <w:tc>
          <w:tcPr>
            <w:tcW w:w="873" w:type="pct"/>
            <w:tcBorders>
              <w:top w:val="single" w:sz="4" w:space="0" w:color="auto"/>
              <w:left w:val="single" w:sz="6" w:space="0" w:color="000000"/>
              <w:bottom w:val="single" w:sz="6" w:space="0" w:color="000000"/>
              <w:right w:val="single" w:sz="6" w:space="0" w:color="000000"/>
            </w:tcBorders>
          </w:tcPr>
          <w:p w14:paraId="65CA1E17" w14:textId="77777777" w:rsidR="00E92188" w:rsidRPr="00690A26" w:rsidRDefault="00E92188" w:rsidP="00F726F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1477A" w14:textId="77777777" w:rsidR="00E92188" w:rsidRPr="00690A26" w:rsidRDefault="00E92188" w:rsidP="00F726F8">
            <w:pPr>
              <w:pStyle w:val="TAL"/>
            </w:pPr>
          </w:p>
        </w:tc>
      </w:tr>
    </w:tbl>
    <w:p w14:paraId="65AF5914" w14:textId="77777777" w:rsidR="00E92188" w:rsidRPr="00690A26" w:rsidRDefault="00E92188" w:rsidP="00E92188"/>
    <w:p w14:paraId="12F9402A" w14:textId="77777777" w:rsidR="00E92188" w:rsidRPr="00690A26" w:rsidRDefault="00E92188" w:rsidP="00E92188">
      <w:r w:rsidRPr="00690A26">
        <w:t>This method shall support the request data structures specified in table 6.1.3.3.3.3-2 and the response data structures and response codes specified in table 6.1.3.3.3.3-3.</w:t>
      </w:r>
    </w:p>
    <w:p w14:paraId="7F1F544F" w14:textId="77777777" w:rsidR="00E92188" w:rsidRPr="00690A26" w:rsidRDefault="00E92188" w:rsidP="00E92188">
      <w:pPr>
        <w:pStyle w:val="TH"/>
      </w:pPr>
      <w:r w:rsidRPr="00690A26">
        <w:t xml:space="preserve">Table 6.1.3.3.3.3-2: Data structures supported by the PATCH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470D688D"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F25EB8"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28BB25"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5A04F7B"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16281B" w14:textId="77777777" w:rsidR="00E92188" w:rsidRPr="00690A26" w:rsidRDefault="00E92188" w:rsidP="00F726F8">
            <w:pPr>
              <w:pStyle w:val="TAH"/>
            </w:pPr>
            <w:r w:rsidRPr="00690A26">
              <w:t>Description</w:t>
            </w:r>
          </w:p>
        </w:tc>
      </w:tr>
      <w:tr w:rsidR="00E92188" w:rsidRPr="00690A26" w14:paraId="12F772D4"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70D3C5" w14:textId="77777777" w:rsidR="00E92188" w:rsidRPr="00690A26" w:rsidRDefault="00E92188" w:rsidP="00F726F8">
            <w:pPr>
              <w:pStyle w:val="TAL"/>
            </w:pPr>
            <w:proofErr w:type="gramStart"/>
            <w:r>
              <w:t>array(</w:t>
            </w:r>
            <w:proofErr w:type="spellStart"/>
            <w:proofErr w:type="gramEnd"/>
            <w:r>
              <w:t>PatchItem</w:t>
            </w:r>
            <w:proofErr w:type="spellEnd"/>
            <w:r>
              <w:t>)</w:t>
            </w:r>
          </w:p>
          <w:p w14:paraId="4B7911A5" w14:textId="77777777" w:rsidR="00E92188" w:rsidRPr="00690A26" w:rsidRDefault="00E92188" w:rsidP="00F726F8">
            <w:pPr>
              <w:pStyle w:val="TAL"/>
            </w:pPr>
          </w:p>
        </w:tc>
        <w:tc>
          <w:tcPr>
            <w:tcW w:w="960" w:type="dxa"/>
            <w:tcBorders>
              <w:top w:val="single" w:sz="4" w:space="0" w:color="auto"/>
              <w:left w:val="single" w:sz="6" w:space="0" w:color="000000"/>
              <w:bottom w:val="single" w:sz="6" w:space="0" w:color="000000"/>
              <w:right w:val="single" w:sz="6" w:space="0" w:color="000000"/>
            </w:tcBorders>
          </w:tcPr>
          <w:p w14:paraId="7EA6C20D" w14:textId="77777777" w:rsidR="00E92188" w:rsidRPr="00690A26" w:rsidRDefault="00E92188" w:rsidP="00F726F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E6F6821" w14:textId="77777777" w:rsidR="00E92188" w:rsidRPr="00690A26" w:rsidRDefault="00E92188" w:rsidP="00F726F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FA9A1E" w14:textId="77777777" w:rsidR="00E92188" w:rsidRPr="00690A26" w:rsidRDefault="00E92188" w:rsidP="00F726F8">
            <w:pPr>
              <w:pStyle w:val="TAL"/>
            </w:pPr>
            <w:r w:rsidRPr="00690A26">
              <w:t>It contains the list of changes to be made to the profile of the NF Instance, according to the JSON PATCH format specified in IETF RFC 6902 [13].</w:t>
            </w:r>
          </w:p>
        </w:tc>
      </w:tr>
    </w:tbl>
    <w:p w14:paraId="39FCE14B" w14:textId="77777777" w:rsidR="00E92188" w:rsidRPr="00690A26" w:rsidRDefault="00E92188" w:rsidP="00E92188"/>
    <w:p w14:paraId="355BCF84" w14:textId="77777777" w:rsidR="00E92188" w:rsidRPr="00690A26" w:rsidRDefault="00E92188" w:rsidP="00E92188">
      <w:pPr>
        <w:pStyle w:val="TH"/>
      </w:pPr>
      <w:r w:rsidRPr="00690A26">
        <w:lastRenderedPageBreak/>
        <w:t xml:space="preserve">Table 6.1.3.3.3.3-3: Data structures supported by the PATCH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E92188" w:rsidRPr="00690A26" w14:paraId="3F2F28E7" w14:textId="77777777" w:rsidTr="00F726F8">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1E34C98E" w14:textId="77777777" w:rsidR="00E92188" w:rsidRPr="00690A26" w:rsidRDefault="00E92188" w:rsidP="00F726F8">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6A2514D1" w14:textId="77777777" w:rsidR="00E92188" w:rsidRPr="00690A26" w:rsidRDefault="00E92188" w:rsidP="00F726F8">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B9C73AA" w14:textId="77777777" w:rsidR="00E92188" w:rsidRPr="00690A26" w:rsidRDefault="00E92188" w:rsidP="00F726F8">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2C0DFD27" w14:textId="77777777" w:rsidR="00E92188" w:rsidRPr="00690A26" w:rsidRDefault="00E92188" w:rsidP="00F726F8">
            <w:pPr>
              <w:pStyle w:val="TAH"/>
            </w:pPr>
            <w:r w:rsidRPr="00690A26">
              <w:t>Response</w:t>
            </w:r>
          </w:p>
          <w:p w14:paraId="2FB58415"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198D4F8" w14:textId="77777777" w:rsidR="00E92188" w:rsidRPr="00690A26" w:rsidRDefault="00E92188" w:rsidP="00F726F8">
            <w:pPr>
              <w:pStyle w:val="TAH"/>
            </w:pPr>
            <w:r w:rsidRPr="00690A26">
              <w:t>Description</w:t>
            </w:r>
          </w:p>
        </w:tc>
      </w:tr>
      <w:tr w:rsidR="00E92188" w:rsidRPr="00690A26" w14:paraId="2CB2428C"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F40F499" w14:textId="77777777" w:rsidR="00E92188" w:rsidRPr="00690A26" w:rsidRDefault="00E92188" w:rsidP="00F726F8">
            <w:pPr>
              <w:pStyle w:val="TAL"/>
            </w:pPr>
            <w:r w:rsidRPr="00690A26">
              <w:t>NFProfile</w:t>
            </w:r>
          </w:p>
        </w:tc>
        <w:tc>
          <w:tcPr>
            <w:tcW w:w="259" w:type="pct"/>
            <w:tcBorders>
              <w:top w:val="single" w:sz="4" w:space="0" w:color="auto"/>
              <w:left w:val="single" w:sz="6" w:space="0" w:color="000000"/>
              <w:bottom w:val="single" w:sz="4" w:space="0" w:color="auto"/>
              <w:right w:val="single" w:sz="6" w:space="0" w:color="000000"/>
            </w:tcBorders>
          </w:tcPr>
          <w:p w14:paraId="49F43A6B" w14:textId="77777777" w:rsidR="00E92188" w:rsidRPr="00690A26" w:rsidRDefault="00E92188" w:rsidP="00F726F8">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3971F47C" w14:textId="77777777" w:rsidR="00E92188" w:rsidRPr="00690A26" w:rsidRDefault="00E92188" w:rsidP="00F726F8">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63BD1C2D"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8EED019" w14:textId="77777777" w:rsidR="00E92188" w:rsidRPr="00690A26" w:rsidRDefault="00E92188" w:rsidP="00F726F8">
            <w:pPr>
              <w:pStyle w:val="TAL"/>
            </w:pPr>
            <w:r w:rsidRPr="00690A26">
              <w:t>Upon success, a response body is returned containing the updated profile of the NF Instance.</w:t>
            </w:r>
          </w:p>
        </w:tc>
      </w:tr>
      <w:tr w:rsidR="00E92188" w:rsidRPr="00690A26" w14:paraId="675A4FE5"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DAFCB2D" w14:textId="77777777" w:rsidR="00E92188" w:rsidRPr="00690A26" w:rsidRDefault="00E92188" w:rsidP="00F726F8">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6C1260C6" w14:textId="77777777" w:rsidR="00E92188" w:rsidRPr="00690A26" w:rsidRDefault="00E92188" w:rsidP="00F726F8">
            <w:pPr>
              <w:pStyle w:val="TAC"/>
            </w:pPr>
          </w:p>
        </w:tc>
        <w:tc>
          <w:tcPr>
            <w:tcW w:w="653" w:type="pct"/>
            <w:tcBorders>
              <w:top w:val="single" w:sz="4" w:space="0" w:color="auto"/>
              <w:left w:val="single" w:sz="6" w:space="0" w:color="000000"/>
              <w:bottom w:val="single" w:sz="4" w:space="0" w:color="auto"/>
              <w:right w:val="single" w:sz="6" w:space="0" w:color="000000"/>
            </w:tcBorders>
          </w:tcPr>
          <w:p w14:paraId="18178D8F" w14:textId="77777777" w:rsidR="00E92188" w:rsidRPr="00690A26" w:rsidRDefault="00E92188" w:rsidP="00F726F8">
            <w:pPr>
              <w:pStyle w:val="TAL"/>
            </w:pPr>
          </w:p>
        </w:tc>
        <w:tc>
          <w:tcPr>
            <w:tcW w:w="942" w:type="pct"/>
            <w:tcBorders>
              <w:top w:val="single" w:sz="4" w:space="0" w:color="auto"/>
              <w:left w:val="single" w:sz="6" w:space="0" w:color="000000"/>
              <w:bottom w:val="single" w:sz="4" w:space="0" w:color="auto"/>
              <w:right w:val="single" w:sz="6" w:space="0" w:color="000000"/>
            </w:tcBorders>
          </w:tcPr>
          <w:p w14:paraId="5A9E63B7" w14:textId="77777777" w:rsidR="00E92188" w:rsidRPr="00690A26" w:rsidRDefault="00E92188" w:rsidP="00F726F8">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964493D" w14:textId="77777777" w:rsidR="00E92188" w:rsidRPr="00690A26" w:rsidRDefault="00E92188" w:rsidP="00F726F8">
            <w:pPr>
              <w:pStyle w:val="TAL"/>
            </w:pPr>
            <w:r w:rsidRPr="00690A26">
              <w:t xml:space="preserve">Successful response sent when there is no need to provide a full updated profile of the NF Instance (e.g., </w:t>
            </w:r>
            <w:r>
              <w:t xml:space="preserve">in the partial update procedure when all update operations are accepted by the NRF, as described in clause 5.2.2.3.1, or </w:t>
            </w:r>
            <w:r w:rsidRPr="00690A26">
              <w:t>in the Heart-Beat operation response described in clause 5.2.2.3.2).</w:t>
            </w:r>
          </w:p>
        </w:tc>
      </w:tr>
      <w:tr w:rsidR="00E92188" w:rsidRPr="00690A26" w14:paraId="4B073ED9"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EB800E0" w14:textId="77777777" w:rsidR="00E92188" w:rsidRPr="00690A26" w:rsidRDefault="00E92188" w:rsidP="00F726F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44064E71" w14:textId="77777777" w:rsidR="00E92188" w:rsidRPr="00690A26"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0FC2050" w14:textId="77777777" w:rsidR="00E92188" w:rsidRPr="00690A26"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370800B"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DECFDD0"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7D1E9E7" w14:textId="77777777" w:rsidR="00E92188" w:rsidRPr="00690A26" w:rsidRDefault="00E92188"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12ACEE62"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02F574" w14:textId="77777777" w:rsidR="00E92188" w:rsidRPr="00690A26" w:rsidRDefault="00E92188" w:rsidP="00F726F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3C8F4F30" w14:textId="77777777" w:rsidR="00E92188" w:rsidRPr="00690A26"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0DDBB94" w14:textId="77777777" w:rsidR="00E92188" w:rsidRPr="00690A26"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3572001F"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17B798E"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8F323B0" w14:textId="77777777" w:rsidR="00E92188" w:rsidRPr="00690A26" w:rsidRDefault="00E92188" w:rsidP="00F726F8">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20F7B931"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F41D81B" w14:textId="77777777" w:rsidR="00E92188" w:rsidRDefault="00E92188" w:rsidP="00F726F8">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6C0C479E" w14:textId="77777777" w:rsidR="00E92188"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E246100" w14:textId="77777777" w:rsidR="00E92188"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4AA065B" w14:textId="77777777" w:rsidR="00E92188" w:rsidRDefault="00E92188" w:rsidP="00F726F8">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9C2A43B" w14:textId="77777777" w:rsidR="00E92188" w:rsidRDefault="00E92188" w:rsidP="00F726F8">
            <w:pPr>
              <w:pStyle w:val="TAL"/>
              <w:rPr>
                <w:rFonts w:cs="Arial"/>
                <w:szCs w:val="18"/>
                <w:lang w:val="en-US"/>
              </w:rPr>
            </w:pPr>
            <w:r>
              <w:rPr>
                <w:rFonts w:cs="Arial"/>
                <w:szCs w:val="18"/>
                <w:lang w:val="en-US"/>
              </w:rPr>
              <w:t>The modification has failed due to the precondition in the request is not fulfilled.</w:t>
            </w:r>
          </w:p>
          <w:p w14:paraId="4B2336BC" w14:textId="77777777" w:rsidR="00E92188" w:rsidRPr="007D4BE9" w:rsidRDefault="00E92188" w:rsidP="00F726F8">
            <w:pPr>
              <w:pStyle w:val="TAL"/>
              <w:rPr>
                <w:rFonts w:cs="Arial"/>
                <w:szCs w:val="18"/>
                <w:lang w:val="en-US"/>
              </w:rPr>
            </w:pPr>
          </w:p>
        </w:tc>
      </w:tr>
      <w:tr w:rsidR="00E92188" w:rsidRPr="00690A26" w14:paraId="0A9C40AC"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A88600B" w14:textId="77777777" w:rsidR="00E92188" w:rsidRDefault="00E92188" w:rsidP="00F726F8">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3CD97EA2" w14:textId="77777777" w:rsidR="00E92188"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EDBD142" w14:textId="77777777" w:rsidR="00E92188"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1F7CAF6" w14:textId="77777777" w:rsidR="00E92188" w:rsidRDefault="00E92188" w:rsidP="00F726F8">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A320E1E" w14:textId="77777777" w:rsidR="00E92188" w:rsidRDefault="00E92188" w:rsidP="00F726F8">
            <w:pPr>
              <w:pStyle w:val="TAL"/>
              <w:rPr>
                <w:rFonts w:cs="Arial"/>
                <w:szCs w:val="18"/>
                <w:lang w:val="en-US"/>
              </w:rPr>
            </w:pPr>
            <w:r>
              <w:rPr>
                <w:rFonts w:cs="Arial"/>
                <w:szCs w:val="18"/>
                <w:lang w:val="en-US"/>
              </w:rPr>
              <w:t>The modification has failed due to confliction (</w:t>
            </w:r>
            <w:proofErr w:type="gramStart"/>
            <w:r>
              <w:rPr>
                <w:rFonts w:cs="Arial"/>
                <w:szCs w:val="18"/>
                <w:lang w:val="en-US"/>
              </w:rPr>
              <w:t>e.g.</w:t>
            </w:r>
            <w:proofErr w:type="gramEnd"/>
            <w:r>
              <w:rPr>
                <w:rFonts w:cs="Arial"/>
                <w:szCs w:val="18"/>
                <w:lang w:val="en-US"/>
              </w:rPr>
              <w:t xml:space="preserve"> to change a value of a non-existing IE).</w:t>
            </w:r>
          </w:p>
          <w:p w14:paraId="5D546B11" w14:textId="77777777" w:rsidR="00E92188" w:rsidRPr="007D4BE9" w:rsidRDefault="00E92188" w:rsidP="00F726F8">
            <w:pPr>
              <w:pStyle w:val="TAL"/>
              <w:rPr>
                <w:rFonts w:cs="Arial"/>
                <w:szCs w:val="18"/>
                <w:lang w:val="en-US"/>
              </w:rPr>
            </w:pPr>
          </w:p>
        </w:tc>
      </w:tr>
      <w:tr w:rsidR="00E92188" w:rsidRPr="00690A26" w14:paraId="1F82B35C"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9C3A1" w14:textId="77777777" w:rsidR="00E92188" w:rsidRPr="00690A26" w:rsidRDefault="00E92188" w:rsidP="00F726F8">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42788EA" w14:textId="77777777" w:rsidR="00E92188" w:rsidRDefault="00E92188" w:rsidP="00E92188"/>
    <w:p w14:paraId="2BBC7790" w14:textId="77777777" w:rsidR="00E92188" w:rsidRDefault="00E92188" w:rsidP="00E92188">
      <w:pPr>
        <w:pStyle w:val="TH"/>
      </w:pPr>
      <w:r>
        <w:t xml:space="preserve">Table </w:t>
      </w:r>
      <w:r w:rsidRPr="00690A26">
        <w:t>6.1.3.3.3.3</w:t>
      </w:r>
      <w:r w:rsidRPr="00D67AB2">
        <w:t>-</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9627E1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135"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C5C8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74F17"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CBDE"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6EB6D" w14:textId="77777777" w:rsidR="00E92188" w:rsidRPr="00D67AB2" w:rsidRDefault="00E92188" w:rsidP="00F726F8">
            <w:pPr>
              <w:pStyle w:val="TAH"/>
            </w:pPr>
            <w:r w:rsidRPr="00D67AB2">
              <w:t>Description</w:t>
            </w:r>
          </w:p>
        </w:tc>
      </w:tr>
      <w:tr w:rsidR="00E92188" w:rsidRPr="00D67AB2" w14:paraId="5AB24F83"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C8C8D"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4F8E6A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B53796"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2241B3"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3F1917"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5A12B5C" w14:textId="77777777" w:rsidR="00E92188" w:rsidRDefault="00E92188" w:rsidP="00E92188">
      <w:pPr>
        <w:rPr>
          <w:noProof/>
        </w:rPr>
      </w:pPr>
    </w:p>
    <w:p w14:paraId="130928F0" w14:textId="77777777" w:rsidR="00E92188" w:rsidRDefault="00E92188" w:rsidP="00E92188">
      <w:pPr>
        <w:pStyle w:val="TH"/>
      </w:pPr>
      <w:r>
        <w:t xml:space="preserve">Table </w:t>
      </w:r>
      <w:r w:rsidRPr="00690A26">
        <w:t>6.1.3.3.3.3</w:t>
      </w:r>
      <w:r w:rsidRPr="00D67AB2">
        <w:t>-</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5CFA3C9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441B9"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A3B6F"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6FA5F"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001AD"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D2AA8" w14:textId="77777777" w:rsidR="00E92188" w:rsidRPr="00D67AB2" w:rsidRDefault="00E92188" w:rsidP="00F726F8">
            <w:pPr>
              <w:pStyle w:val="TAH"/>
            </w:pPr>
            <w:r w:rsidRPr="00D67AB2">
              <w:t>Description</w:t>
            </w:r>
          </w:p>
        </w:tc>
      </w:tr>
      <w:tr w:rsidR="00E92188" w:rsidRPr="00D67AB2" w14:paraId="52093CD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2F9E6"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6990E5"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87EB4"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0518D3D"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A452CD"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476FF10D" w14:textId="77777777" w:rsidR="00E92188" w:rsidRPr="00690A26" w:rsidRDefault="00E92188" w:rsidP="00E92188"/>
    <w:p w14:paraId="2C7F5D9C" w14:textId="77777777" w:rsidR="00E92188" w:rsidRDefault="00E92188" w:rsidP="00E92188">
      <w:pPr>
        <w:pStyle w:val="TH"/>
      </w:pPr>
      <w:r w:rsidRPr="00D67AB2">
        <w:lastRenderedPageBreak/>
        <w:t>Table 6.</w:t>
      </w:r>
      <w:r>
        <w:t>1</w:t>
      </w:r>
      <w:r w:rsidRPr="00D67AB2">
        <w:t>.</w:t>
      </w:r>
      <w:r>
        <w:t>3</w:t>
      </w:r>
      <w:r w:rsidRPr="00D67AB2">
        <w:t>.</w:t>
      </w:r>
      <w:r>
        <w:t>3.3.3</w:t>
      </w:r>
      <w:r w:rsidRPr="00D67AB2">
        <w:t>-</w:t>
      </w:r>
      <w:r>
        <w:t>6</w:t>
      </w:r>
      <w:r w:rsidRPr="00D67AB2">
        <w:t xml:space="preserve">: </w:t>
      </w:r>
      <w:r>
        <w:t xml:space="preserve">Headers supported by the PATCH method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3B3B2F8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6F401"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B8509"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6B665C"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2CB30"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79BC57" w14:textId="77777777" w:rsidR="00E92188" w:rsidRPr="00D67AB2" w:rsidRDefault="00E92188" w:rsidP="00F726F8">
            <w:pPr>
              <w:pStyle w:val="TAH"/>
            </w:pPr>
            <w:r w:rsidRPr="00D67AB2">
              <w:t>Description</w:t>
            </w:r>
          </w:p>
        </w:tc>
      </w:tr>
      <w:tr w:rsidR="00E92188" w:rsidRPr="00D67AB2" w14:paraId="04760A89"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9AD9F4" w14:textId="77777777" w:rsidR="00E92188" w:rsidRPr="00D67AB2" w:rsidRDefault="00E92188" w:rsidP="00F726F8">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17A8614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88908" w14:textId="77777777" w:rsidR="00E92188" w:rsidRPr="00D67AB2" w:rsidRDefault="00E92188"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99DC024" w14:textId="77777777" w:rsidR="00E92188" w:rsidRPr="00D67AB2" w:rsidRDefault="00E92188"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E0DC74" w14:textId="53FC8412" w:rsidR="00E92188" w:rsidRPr="00D67AB2" w:rsidRDefault="00E92188" w:rsidP="00F726F8">
            <w:pPr>
              <w:pStyle w:val="TAL"/>
            </w:pPr>
            <w:r w:rsidRPr="007340C0">
              <w:t>Validator for conditional requests, as described in IETF</w:t>
            </w:r>
            <w:r>
              <w:t> </w:t>
            </w:r>
            <w:r w:rsidRPr="007340C0">
              <w:t>RFC</w:t>
            </w:r>
            <w:r>
              <w:t> </w:t>
            </w:r>
            <w:ins w:id="227" w:author="Jesus de Gregorio" w:date="2023-09-20T16:22:00Z">
              <w:r w:rsidR="00332A32">
                <w:t>9110 [40]</w:t>
              </w:r>
            </w:ins>
            <w:del w:id="228" w:author="Jesus de Gregorio" w:date="2023-09-20T16:22:00Z">
              <w:r w:rsidRPr="007340C0" w:rsidDel="00332A32">
                <w:delText>7232</w:delText>
              </w:r>
              <w:r w:rsidDel="00332A32">
                <w:delText> [19]</w:delText>
              </w:r>
            </w:del>
            <w:r w:rsidRPr="007340C0">
              <w:t xml:space="preserve">, </w:t>
            </w:r>
            <w:r>
              <w:t>clause </w:t>
            </w:r>
            <w:ins w:id="229" w:author="Jesus de Gregorio - 1" w:date="2023-10-11T17:18:00Z">
              <w:r w:rsidR="00FA113A">
                <w:t>1</w:t>
              </w:r>
            </w:ins>
            <w:r w:rsidRPr="007340C0">
              <w:t>3.</w:t>
            </w:r>
            <w:del w:id="230" w:author="Jesus de Gregorio - 1" w:date="2023-10-11T17:18:00Z">
              <w:r w:rsidRPr="007340C0" w:rsidDel="00FA113A">
                <w:delText>2</w:delText>
              </w:r>
            </w:del>
            <w:ins w:id="231" w:author="Jesus de Gregorio - 1" w:date="2023-10-11T17:18:00Z">
              <w:r w:rsidR="00FA113A">
                <w:t>1.1</w:t>
              </w:r>
            </w:ins>
            <w:r>
              <w:t>.</w:t>
            </w:r>
          </w:p>
        </w:tc>
      </w:tr>
    </w:tbl>
    <w:p w14:paraId="3F7EECAE" w14:textId="77777777" w:rsidR="00E92188" w:rsidRDefault="00E92188" w:rsidP="00E92188">
      <w:pPr>
        <w:pStyle w:val="TH"/>
      </w:pPr>
    </w:p>
    <w:p w14:paraId="034AB0EC" w14:textId="77777777" w:rsidR="00E92188" w:rsidRDefault="00E92188" w:rsidP="00E92188">
      <w:pPr>
        <w:pStyle w:val="TH"/>
      </w:pPr>
      <w:r w:rsidRPr="00D67AB2">
        <w:t>Table 6.</w:t>
      </w:r>
      <w:r>
        <w:t>1</w:t>
      </w:r>
      <w:r w:rsidRPr="00D67AB2">
        <w:t>.</w:t>
      </w:r>
      <w:r>
        <w:t>3</w:t>
      </w:r>
      <w:r w:rsidRPr="00D67AB2">
        <w:t>.</w:t>
      </w:r>
      <w:r>
        <w:t>3.3.3-7</w:t>
      </w:r>
      <w:r w:rsidRPr="00D67AB2">
        <w:t xml:space="preserve">: </w:t>
      </w:r>
      <w:r>
        <w:t xml:space="preserve">Headers supported by the 200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7401922"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1FBD0"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D64F9B"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B8AD27"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75B5A"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86FA6" w14:textId="77777777" w:rsidR="00E92188" w:rsidRPr="00D67AB2" w:rsidRDefault="00E92188" w:rsidP="00F726F8">
            <w:pPr>
              <w:pStyle w:val="TAH"/>
            </w:pPr>
            <w:r w:rsidRPr="00D67AB2">
              <w:t>Description</w:t>
            </w:r>
          </w:p>
        </w:tc>
      </w:tr>
      <w:tr w:rsidR="00E92188" w:rsidRPr="00D67AB2" w14:paraId="01487722"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1016D" w14:textId="77777777" w:rsidR="00E92188"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4705E6F" w14:textId="77777777" w:rsidR="00E92188"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E385C4" w14:textId="77777777" w:rsidR="00E92188"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48F9370"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2B77" w14:textId="1E79BC90" w:rsidR="00E92188" w:rsidRDefault="00E92188" w:rsidP="00F726F8">
            <w:pPr>
              <w:pStyle w:val="TAL"/>
            </w:pPr>
            <w:r w:rsidRPr="007340C0">
              <w:t>Entity Tag containing a strong validator, described in IETF</w:t>
            </w:r>
            <w:r>
              <w:t> </w:t>
            </w:r>
            <w:r w:rsidRPr="007340C0">
              <w:t>RFC</w:t>
            </w:r>
            <w:r>
              <w:t> </w:t>
            </w:r>
            <w:ins w:id="232" w:author="Jesus de Gregorio" w:date="2023-09-20T16:22:00Z">
              <w:r w:rsidR="00332A32">
                <w:t>9110 [40]</w:t>
              </w:r>
            </w:ins>
            <w:del w:id="233" w:author="Jesus de Gregorio" w:date="2023-09-20T16:22:00Z">
              <w:r w:rsidRPr="007340C0" w:rsidDel="00332A32">
                <w:delText>7232</w:delText>
              </w:r>
              <w:r w:rsidDel="00332A32">
                <w:delText> [19]</w:delText>
              </w:r>
            </w:del>
            <w:r w:rsidRPr="007340C0">
              <w:t xml:space="preserve">, </w:t>
            </w:r>
            <w:r>
              <w:t>clause </w:t>
            </w:r>
            <w:del w:id="234" w:author="Jesus de Gregorio - 1" w:date="2023-10-11T17:11:00Z">
              <w:r w:rsidRPr="007340C0" w:rsidDel="00261186">
                <w:delText>2</w:delText>
              </w:r>
            </w:del>
            <w:ins w:id="235" w:author="Jesus de Gregorio - 1" w:date="2023-10-11T17:11:00Z">
              <w:r w:rsidR="00261186">
                <w:t>8.8</w:t>
              </w:r>
            </w:ins>
            <w:r w:rsidRPr="007340C0">
              <w:t>.3</w:t>
            </w:r>
            <w:r>
              <w:t>.</w:t>
            </w:r>
          </w:p>
        </w:tc>
      </w:tr>
    </w:tbl>
    <w:p w14:paraId="540F136A" w14:textId="77777777" w:rsidR="00E92188" w:rsidRPr="00690A26" w:rsidRDefault="00E92188" w:rsidP="00E92188"/>
    <w:p w14:paraId="349E02E3" w14:textId="77777777" w:rsidR="00236D02" w:rsidRPr="006B5418" w:rsidRDefault="00236D02" w:rsidP="0023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EED78" w14:textId="77777777" w:rsidR="007F22CD" w:rsidRPr="00690A26" w:rsidRDefault="007F22CD" w:rsidP="007F22CD">
      <w:pPr>
        <w:pStyle w:val="Heading5"/>
      </w:pPr>
      <w:bookmarkStart w:id="236" w:name="_Toc145945460"/>
      <w:r w:rsidRPr="00690A26">
        <w:lastRenderedPageBreak/>
        <w:t>6.1.6.2.4</w:t>
      </w:r>
      <w:r w:rsidRPr="00690A26">
        <w:tab/>
        <w:t xml:space="preserve">Type: </w:t>
      </w:r>
      <w:proofErr w:type="spellStart"/>
      <w:r w:rsidRPr="00690A26">
        <w:t>DefaultNotificationSubscription</w:t>
      </w:r>
      <w:bookmarkEnd w:id="236"/>
      <w:proofErr w:type="spellEnd"/>
    </w:p>
    <w:p w14:paraId="1688D9C1" w14:textId="77777777" w:rsidR="007F22CD" w:rsidRPr="00690A26" w:rsidRDefault="007F22CD" w:rsidP="007F22CD">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22CD" w:rsidRPr="00690A26" w14:paraId="423B365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168DB1" w14:textId="77777777" w:rsidR="007F22CD" w:rsidRPr="00690A26" w:rsidRDefault="007F22CD" w:rsidP="00F726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68B34" w14:textId="77777777" w:rsidR="007F22CD" w:rsidRPr="00690A26" w:rsidRDefault="007F22CD" w:rsidP="00F726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723CD" w14:textId="77777777" w:rsidR="007F22CD" w:rsidRPr="00690A26" w:rsidRDefault="007F22CD"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56E79" w14:textId="77777777" w:rsidR="007F22CD" w:rsidRPr="00690A26" w:rsidRDefault="007F22CD"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6C13A9" w14:textId="77777777" w:rsidR="007F22CD" w:rsidRPr="00690A26" w:rsidRDefault="007F22CD" w:rsidP="00F726F8">
            <w:pPr>
              <w:pStyle w:val="TAH"/>
              <w:rPr>
                <w:rFonts w:cs="Arial"/>
                <w:szCs w:val="18"/>
              </w:rPr>
            </w:pPr>
            <w:r w:rsidRPr="00690A26">
              <w:rPr>
                <w:rFonts w:cs="Arial"/>
                <w:szCs w:val="18"/>
              </w:rPr>
              <w:t>Description</w:t>
            </w:r>
          </w:p>
        </w:tc>
      </w:tr>
      <w:tr w:rsidR="007F22CD" w:rsidRPr="00690A26" w14:paraId="50812E5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49FF8C6" w14:textId="77777777" w:rsidR="007F22CD" w:rsidRPr="00690A26" w:rsidRDefault="007F22CD" w:rsidP="00F726F8">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17AFFA" w14:textId="77777777" w:rsidR="007F22CD" w:rsidRPr="00690A26" w:rsidRDefault="007F22CD" w:rsidP="00F726F8">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FC6E0F5" w14:textId="77777777" w:rsidR="007F22CD" w:rsidRPr="00690A26" w:rsidRDefault="007F22CD" w:rsidP="00F726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B120BA" w14:textId="77777777" w:rsidR="007F22CD" w:rsidRPr="00690A26" w:rsidRDefault="007F22CD" w:rsidP="00F726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412DA7" w14:textId="77777777" w:rsidR="007F22CD" w:rsidRPr="00690A26" w:rsidRDefault="007F22CD" w:rsidP="00F726F8">
            <w:pPr>
              <w:pStyle w:val="TAL"/>
              <w:rPr>
                <w:rFonts w:cs="Arial"/>
                <w:szCs w:val="18"/>
              </w:rPr>
            </w:pPr>
            <w:r w:rsidRPr="00690A26">
              <w:rPr>
                <w:rFonts w:cs="Arial"/>
                <w:szCs w:val="18"/>
              </w:rPr>
              <w:t>Type of notification for which the corresponding callback URI is provided.</w:t>
            </w:r>
          </w:p>
        </w:tc>
      </w:tr>
      <w:tr w:rsidR="007F22CD" w:rsidRPr="00690A26" w14:paraId="5CA72EA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6DBB52C" w14:textId="77777777" w:rsidR="007F22CD" w:rsidRPr="00690A26" w:rsidRDefault="007F22CD" w:rsidP="00F726F8">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35C20C3C" w14:textId="77777777" w:rsidR="007F22CD" w:rsidRPr="00690A26" w:rsidRDefault="007F22CD" w:rsidP="00F726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05C3CED" w14:textId="77777777" w:rsidR="007F22CD" w:rsidRPr="00690A26" w:rsidRDefault="007F22CD" w:rsidP="00F726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9A35DA" w14:textId="77777777" w:rsidR="007F22CD" w:rsidRPr="00690A26" w:rsidRDefault="007F22CD" w:rsidP="00F726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10B972" w14:textId="77777777" w:rsidR="007F22CD" w:rsidRPr="00690A26" w:rsidRDefault="007F22CD" w:rsidP="00F726F8">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w:t>
            </w:r>
            <w:proofErr w:type="gramStart"/>
            <w:r w:rsidRPr="00690A26">
              <w:rPr>
                <w:rFonts w:cs="Arial"/>
                <w:szCs w:val="18"/>
              </w:rPr>
              <w:t>e.g.</w:t>
            </w:r>
            <w:proofErr w:type="gramEnd"/>
            <w:r w:rsidRPr="00690A26">
              <w:rPr>
                <w:rFonts w:cs="Arial"/>
                <w:szCs w:val="18"/>
              </w:rPr>
              <w:t xml:space="preserve"> as a result of an implicit subscription).</w:t>
            </w:r>
          </w:p>
        </w:tc>
      </w:tr>
      <w:tr w:rsidR="007F22CD" w:rsidRPr="00690A26" w14:paraId="6769351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4B63150" w14:textId="77777777" w:rsidR="007F22CD" w:rsidRPr="00690A26" w:rsidRDefault="007F22CD" w:rsidP="00F726F8">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2C8E7FB6" w14:textId="77777777" w:rsidR="007F22CD" w:rsidRPr="00690A26" w:rsidRDefault="007F22CD" w:rsidP="00F726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1C6450D" w14:textId="77777777" w:rsidR="007F22CD" w:rsidRPr="00690A26" w:rsidRDefault="007F22CD"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53FF0E" w14:textId="77777777" w:rsidR="007F22CD" w:rsidRPr="00690A26"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6C9553" w14:textId="77777777" w:rsidR="007F22CD" w:rsidRDefault="007F22CD" w:rsidP="00F726F8">
            <w:pPr>
              <w:pStyle w:val="TAL"/>
              <w:rPr>
                <w:rFonts w:cs="Arial"/>
                <w:szCs w:val="18"/>
              </w:rPr>
            </w:pPr>
            <w:r>
              <w:rPr>
                <w:rFonts w:cs="Arial"/>
                <w:szCs w:val="18"/>
              </w:rPr>
              <w:t>This IE shall be present when the default notification may be sent by a NF Service Producer in a different PLMN (</w:t>
            </w:r>
            <w:proofErr w:type="gramStart"/>
            <w:r>
              <w:rPr>
                <w:rFonts w:cs="Arial"/>
                <w:szCs w:val="18"/>
              </w:rPr>
              <w:t>e.g.</w:t>
            </w:r>
            <w:proofErr w:type="gramEnd"/>
            <w:r>
              <w:rPr>
                <w:rFonts w:cs="Arial"/>
                <w:szCs w:val="18"/>
              </w:rPr>
              <w:t xml:space="preserve">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7BA977CD" w14:textId="77777777" w:rsidR="007F22CD" w:rsidRDefault="007F22CD" w:rsidP="00F726F8">
            <w:pPr>
              <w:pStyle w:val="TAL"/>
              <w:rPr>
                <w:rFonts w:cs="Arial"/>
                <w:szCs w:val="18"/>
              </w:rPr>
            </w:pPr>
          </w:p>
          <w:p w14:paraId="2F65EDD5" w14:textId="77777777" w:rsidR="007F22CD" w:rsidRDefault="007F22CD" w:rsidP="00F726F8">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461CFAE" w14:textId="77777777" w:rsidR="007F22CD" w:rsidRPr="00690A26" w:rsidRDefault="007F22CD" w:rsidP="00F726F8">
            <w:pPr>
              <w:pStyle w:val="TAL"/>
              <w:rPr>
                <w:rFonts w:cs="Arial"/>
                <w:szCs w:val="18"/>
              </w:rPr>
            </w:pPr>
          </w:p>
        </w:tc>
      </w:tr>
      <w:tr w:rsidR="007F22CD" w:rsidRPr="00690A26" w14:paraId="4BA9A4E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A27200E" w14:textId="77777777" w:rsidR="007F22CD" w:rsidRPr="00690A26" w:rsidRDefault="007F22CD" w:rsidP="00F726F8">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5A058B5B" w14:textId="77777777" w:rsidR="007F22CD" w:rsidRPr="00690A26" w:rsidRDefault="007F22CD" w:rsidP="00F726F8">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21C00CD5" w14:textId="77777777" w:rsidR="007F22CD" w:rsidRPr="00690A26" w:rsidRDefault="007F22CD" w:rsidP="00F726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B91AFF" w14:textId="77777777" w:rsidR="007F22CD" w:rsidRPr="00690A26"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D9DC0" w14:textId="77777777" w:rsidR="007F22CD" w:rsidRPr="00690A26" w:rsidRDefault="007F22CD" w:rsidP="00F726F8">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7F22CD" w:rsidRPr="00690A26" w14:paraId="43D9676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628A0DD" w14:textId="77777777" w:rsidR="007F22CD" w:rsidRPr="00690A26" w:rsidRDefault="007F22CD" w:rsidP="00F726F8">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1FB021CB" w14:textId="77777777" w:rsidR="007F22CD" w:rsidRPr="00690A26" w:rsidRDefault="007F22CD" w:rsidP="00F726F8">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430D249D" w14:textId="77777777" w:rsidR="007F22CD" w:rsidRPr="00690A26" w:rsidRDefault="007F22CD" w:rsidP="00F726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279E4" w14:textId="77777777" w:rsidR="007F22CD" w:rsidRPr="00690A26"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4B1E63" w14:textId="77777777" w:rsidR="007F22CD" w:rsidRPr="00690A26" w:rsidRDefault="007F22CD" w:rsidP="00F726F8">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7F22CD" w:rsidRPr="00690A26" w14:paraId="761FC9C5"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6618190" w14:textId="77777777" w:rsidR="007F22CD" w:rsidRPr="00690A26" w:rsidRDefault="007F22CD" w:rsidP="00F726F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5B4374B" w14:textId="77777777" w:rsidR="007F22CD" w:rsidRPr="00690A26" w:rsidRDefault="007F22CD" w:rsidP="00F726F8">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4DBA2B1C" w14:textId="77777777" w:rsidR="007F22CD" w:rsidRPr="00690A26"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4BC77" w14:textId="77777777" w:rsidR="007F22CD" w:rsidRPr="00690A26" w:rsidRDefault="007F22CD" w:rsidP="00F726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8F25A2" w14:textId="77777777" w:rsidR="007F22CD" w:rsidRDefault="007F22CD" w:rsidP="00F726F8">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76A369D3" w14:textId="77777777" w:rsidR="007F22CD" w:rsidRPr="00690A26" w:rsidRDefault="007F22CD" w:rsidP="00F726F8">
            <w:pPr>
              <w:pStyle w:val="TAL"/>
              <w:rPr>
                <w:rFonts w:cs="Arial"/>
                <w:szCs w:val="18"/>
              </w:rPr>
            </w:pPr>
            <w:r>
              <w:rPr>
                <w:rFonts w:cs="Arial"/>
                <w:szCs w:val="18"/>
              </w:rPr>
              <w:t>(NOTE 3)</w:t>
            </w:r>
          </w:p>
        </w:tc>
      </w:tr>
      <w:tr w:rsidR="007F22CD" w:rsidRPr="00690A26" w14:paraId="383795C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C8C902A" w14:textId="77777777" w:rsidR="007F22CD" w:rsidRPr="00690A26" w:rsidRDefault="007F22CD" w:rsidP="00F726F8">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77837000" w14:textId="77777777" w:rsidR="007F22CD" w:rsidRPr="00690A26"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6C9A8D" w14:textId="77777777" w:rsidR="007F22CD"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1D216" w14:textId="77777777" w:rsidR="007F22CD" w:rsidRPr="00690A26"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57F0B" w14:textId="77777777" w:rsidR="007F22CD" w:rsidRDefault="007F22CD" w:rsidP="00F726F8">
            <w:pPr>
              <w:pStyle w:val="TAL"/>
              <w:rPr>
                <w:rFonts w:cs="Arial"/>
                <w:szCs w:val="18"/>
              </w:rPr>
            </w:pPr>
            <w:r>
              <w:rPr>
                <w:rFonts w:cs="Arial"/>
                <w:szCs w:val="18"/>
              </w:rPr>
              <w:t>When present, this IE shall contain the value of the Binding Indication for the default subscription notification (</w:t>
            </w:r>
            <w:proofErr w:type="gramStart"/>
            <w:r>
              <w:rPr>
                <w:rFonts w:cs="Arial"/>
                <w:szCs w:val="18"/>
              </w:rPr>
              <w:t>i.e.</w:t>
            </w:r>
            <w:proofErr w:type="gramEnd"/>
            <w:r>
              <w:rPr>
                <w:rFonts w:cs="Arial"/>
                <w:szCs w:val="18"/>
              </w:rPr>
              <w:t xml:space="preserve"> the value part of "</w:t>
            </w:r>
            <w:r>
              <w:rPr>
                <w:lang w:val="en-US" w:eastAsia="zh-CN"/>
              </w:rPr>
              <w:t>3gpp-Sbi-Binding" header)</w:t>
            </w:r>
            <w:r>
              <w:rPr>
                <w:rFonts w:cs="Arial"/>
                <w:szCs w:val="18"/>
              </w:rPr>
              <w:t>, as specified in clause </w:t>
            </w:r>
            <w:r>
              <w:rPr>
                <w:lang w:eastAsia="zh-CN"/>
              </w:rPr>
              <w:t>6.12.4 of 3GPP TS 29.500 [4]. (NOTE 1)</w:t>
            </w:r>
          </w:p>
        </w:tc>
      </w:tr>
      <w:tr w:rsidR="007F22CD" w:rsidRPr="00690A26" w14:paraId="1044EC7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77A93EB" w14:textId="77777777" w:rsidR="007F22CD" w:rsidRDefault="007F22CD" w:rsidP="00F726F8">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44896BEC" w14:textId="77777777" w:rsidR="007F22CD"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FE167F" w14:textId="77777777" w:rsidR="007F22CD" w:rsidRDefault="007F22CD" w:rsidP="00F726F8">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3CB1F734" w14:textId="77777777" w:rsidR="007F22CD" w:rsidRDefault="007F22CD" w:rsidP="00F726F8">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12656367" w14:textId="77777777" w:rsidR="007F22CD" w:rsidRDefault="007F22CD" w:rsidP="00F726F8">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56A33444" w14:textId="5FFEE442" w:rsidR="007F22CD" w:rsidRPr="00180A86" w:rsidRDefault="007F22CD" w:rsidP="00F726F8">
            <w:pPr>
              <w:pStyle w:val="TAL"/>
            </w:pPr>
            <w:r w:rsidRPr="00203147">
              <w:t>The value of this attribute shall be formatted as the value of the A</w:t>
            </w:r>
            <w:r w:rsidRPr="00203147">
              <w:rPr>
                <w:lang w:eastAsia="fr-FR"/>
              </w:rPr>
              <w:t>ccept-Encoding header defined in IETF RFC </w:t>
            </w:r>
            <w:del w:id="237" w:author="Jesus de Gregorio" w:date="2023-09-20T15:45:00Z">
              <w:r w:rsidRPr="00203147" w:rsidDel="007F22CD">
                <w:rPr>
                  <w:lang w:eastAsia="fr-FR"/>
                </w:rPr>
                <w:delText>7231</w:delText>
              </w:r>
            </w:del>
            <w:ins w:id="238" w:author="Jesus de Gregorio" w:date="2023-09-20T15:45:00Z">
              <w:r>
                <w:rPr>
                  <w:lang w:eastAsia="fr-FR"/>
                </w:rPr>
                <w:t>9110</w:t>
              </w:r>
            </w:ins>
            <w:r w:rsidRPr="00203147">
              <w:rPr>
                <w:lang w:eastAsia="fr-FR"/>
              </w:rPr>
              <w:t> [40] clause </w:t>
            </w:r>
            <w:ins w:id="239" w:author="Jesus de Gregorio - 1" w:date="2023-10-11T17:20:00Z">
              <w:r w:rsidR="00FA113A">
                <w:rPr>
                  <w:lang w:eastAsia="fr-FR"/>
                </w:rPr>
                <w:t>12.</w:t>
              </w:r>
            </w:ins>
            <w:r w:rsidRPr="00203147">
              <w:rPr>
                <w:lang w:eastAsia="fr-FR"/>
              </w:rPr>
              <w:t>5.3</w:t>
            </w:r>
            <w:del w:id="240" w:author="Jesus de Gregorio - 1" w:date="2023-10-11T17:20:00Z">
              <w:r w:rsidRPr="00203147" w:rsidDel="00FA113A">
                <w:rPr>
                  <w:lang w:eastAsia="fr-FR"/>
                </w:rPr>
                <w:delText>.4</w:delText>
              </w:r>
            </w:del>
            <w:r w:rsidRPr="00203147">
              <w:rPr>
                <w:lang w:eastAsia="fr-FR"/>
              </w:rPr>
              <w:t xml:space="preserve">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proofErr w:type="gramStart"/>
            <w:r w:rsidRPr="00BE3692">
              <w:rPr>
                <w:rFonts w:cs="Calibri"/>
                <w:szCs w:val="22"/>
              </w:rPr>
              <w:t>gzip;q</w:t>
            </w:r>
            <w:proofErr w:type="spellEnd"/>
            <w:proofErr w:type="gram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4E190A57" w14:textId="77777777" w:rsidR="007F22CD" w:rsidRPr="00E70F5C" w:rsidRDefault="007F22CD" w:rsidP="00F726F8">
            <w:pPr>
              <w:pStyle w:val="TAL"/>
              <w:rPr>
                <w:lang w:val="en-US"/>
              </w:rPr>
            </w:pPr>
          </w:p>
          <w:p w14:paraId="31AE8C30" w14:textId="77777777" w:rsidR="007F22CD" w:rsidRDefault="007F22CD" w:rsidP="00F726F8">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7F22CD" w:rsidRPr="00690A26" w14:paraId="26F218D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F2FB78B" w14:textId="77777777" w:rsidR="007F22CD" w:rsidRDefault="007F22CD" w:rsidP="00F726F8">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4A11914" w14:textId="77777777" w:rsidR="007F22CD" w:rsidRDefault="007F22CD" w:rsidP="00F726F8">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4BD5FA" w14:textId="77777777" w:rsidR="007F22CD" w:rsidRPr="009F6050" w:rsidRDefault="007F22CD"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5CBD20" w14:textId="77777777" w:rsidR="007F22CD" w:rsidRPr="009F6050"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D03E48" w14:textId="77777777" w:rsidR="007F22CD" w:rsidRPr="00203147" w:rsidRDefault="007F22CD" w:rsidP="00F726F8">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7F22CD" w:rsidRPr="00690A26" w14:paraId="316B228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0AFAAED" w14:textId="77777777" w:rsidR="007F22CD" w:rsidRPr="00690A26" w:rsidRDefault="007F22CD" w:rsidP="00F726F8">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D1020" w14:textId="77777777" w:rsidR="007F22CD" w:rsidRPr="00690A26" w:rsidRDefault="007F22CD" w:rsidP="00F726F8">
            <w:pPr>
              <w:pStyle w:val="TAL"/>
            </w:pPr>
            <w:proofErr w:type="gramStart"/>
            <w:r>
              <w:t>map(</w:t>
            </w:r>
            <w:proofErr w:type="spellStart"/>
            <w:proofErr w:type="gramEnd"/>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08725" w14:textId="77777777" w:rsidR="007F22CD" w:rsidRPr="00690A26"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D8962" w14:textId="77777777" w:rsidR="007F22CD" w:rsidRPr="00690A26" w:rsidRDefault="007F22CD"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3C4081" w14:textId="77777777" w:rsidR="007F22CD" w:rsidRPr="00386456" w:rsidRDefault="007F22CD" w:rsidP="00F726F8">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 xml:space="preserve">generated by multiple services, </w:t>
            </w:r>
            <w:proofErr w:type="gramStart"/>
            <w:r w:rsidRPr="00386456">
              <w:rPr>
                <w:rFonts w:cs="Arial"/>
                <w:szCs w:val="18"/>
              </w:rPr>
              <w:t>i.e.</w:t>
            </w:r>
            <w:proofErr w:type="gramEnd"/>
            <w:r w:rsidRPr="00386456">
              <w:rPr>
                <w:rFonts w:cs="Arial"/>
                <w:szCs w:val="18"/>
              </w:rPr>
              <w:t xml:space="preserve"> notifications from different services</w:t>
            </w:r>
            <w:r>
              <w:rPr>
                <w:rFonts w:cs="Arial"/>
                <w:szCs w:val="18"/>
              </w:rPr>
              <w:t xml:space="preserve"> may be received by the subscription</w:t>
            </w:r>
            <w:r w:rsidRPr="00386456">
              <w:rPr>
                <w:rFonts w:cs="Arial"/>
                <w:szCs w:val="18"/>
              </w:rPr>
              <w:t>.</w:t>
            </w:r>
          </w:p>
          <w:p w14:paraId="27836EC7" w14:textId="77777777" w:rsidR="007F22CD" w:rsidRPr="00386456" w:rsidRDefault="007F22CD" w:rsidP="00F726F8">
            <w:pPr>
              <w:pStyle w:val="TAL"/>
              <w:rPr>
                <w:rFonts w:cs="Arial"/>
                <w:szCs w:val="18"/>
              </w:rPr>
            </w:pPr>
          </w:p>
          <w:p w14:paraId="783DA0EE" w14:textId="77777777" w:rsidR="007F22CD" w:rsidRDefault="007F22CD" w:rsidP="00F726F8">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proofErr w:type="gramStart"/>
            <w:r>
              <w:rPr>
                <w:rFonts w:cs="Arial"/>
                <w:szCs w:val="18"/>
              </w:rPr>
              <w:t>of</w:t>
            </w:r>
            <w:proofErr w:type="gramEnd"/>
            <w:r>
              <w:rPr>
                <w:rFonts w:cs="Arial"/>
                <w:szCs w:val="18"/>
              </w:rPr>
              <w:t xml:space="preserve"> the map </w:t>
            </w:r>
            <w:r w:rsidRPr="00386456">
              <w:rPr>
                <w:rFonts w:cs="Arial"/>
                <w:szCs w:val="18"/>
              </w:rPr>
              <w:t>and the value of the map is the specific information for the indicated service supported by the NF (Service) instance acting as NF service consumer.</w:t>
            </w:r>
          </w:p>
          <w:p w14:paraId="6F53C617" w14:textId="77777777" w:rsidR="007F22CD" w:rsidRDefault="007F22CD" w:rsidP="00F726F8">
            <w:pPr>
              <w:pStyle w:val="TAL"/>
              <w:rPr>
                <w:rFonts w:cs="Arial"/>
                <w:szCs w:val="18"/>
              </w:rPr>
            </w:pPr>
          </w:p>
          <w:p w14:paraId="7BE35577" w14:textId="77777777" w:rsidR="007F22CD" w:rsidRDefault="007F22CD" w:rsidP="00F726F8">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5B52B2D6" w14:textId="77777777" w:rsidR="007F22CD" w:rsidRDefault="007F22CD" w:rsidP="00F726F8">
            <w:pPr>
              <w:pStyle w:val="TAL"/>
              <w:rPr>
                <w:rFonts w:cs="Arial"/>
                <w:szCs w:val="18"/>
              </w:rPr>
            </w:pPr>
          </w:p>
          <w:p w14:paraId="0EA39848" w14:textId="77777777" w:rsidR="007F22CD" w:rsidRPr="000045AB" w:rsidRDefault="007F22CD" w:rsidP="00F726F8">
            <w:pPr>
              <w:pStyle w:val="PL"/>
              <w:ind w:left="284"/>
            </w:pPr>
            <w:r w:rsidRPr="000045AB">
              <w:t>{</w:t>
            </w:r>
          </w:p>
          <w:p w14:paraId="3515C225" w14:textId="77777777" w:rsidR="007F22CD" w:rsidRPr="000045AB" w:rsidRDefault="007F22CD" w:rsidP="00F726F8">
            <w:pPr>
              <w:pStyle w:val="PL"/>
              <w:ind w:left="284"/>
            </w:pPr>
            <w:r w:rsidRPr="000045AB">
              <w:t xml:space="preserve">  "namf-loc" : {</w:t>
            </w:r>
          </w:p>
          <w:p w14:paraId="1EC5E3EE" w14:textId="77777777" w:rsidR="007F22CD" w:rsidRPr="000045AB" w:rsidRDefault="007F22CD" w:rsidP="00F726F8">
            <w:pPr>
              <w:pStyle w:val="PL"/>
              <w:ind w:left="284"/>
            </w:pPr>
            <w:r w:rsidRPr="000045AB">
              <w:t xml:space="preserve">      "versions" : [ "v1" ],</w:t>
            </w:r>
          </w:p>
          <w:p w14:paraId="28C5D6D0" w14:textId="77777777" w:rsidR="007F22CD" w:rsidRPr="000045AB" w:rsidRDefault="007F22CD" w:rsidP="00F726F8">
            <w:pPr>
              <w:pStyle w:val="PL"/>
              <w:ind w:left="284"/>
            </w:pPr>
            <w:r w:rsidRPr="000045AB">
              <w:t xml:space="preserve">      "</w:t>
            </w:r>
            <w:r w:rsidRPr="0041226A">
              <w:t>supportedFeatures</w:t>
            </w:r>
            <w:r w:rsidRPr="000045AB">
              <w:t>" : "</w:t>
            </w:r>
            <w:r>
              <w:t>AB</w:t>
            </w:r>
            <w:r w:rsidRPr="000045AB">
              <w:t xml:space="preserve">" </w:t>
            </w:r>
          </w:p>
          <w:p w14:paraId="48CEA9A0" w14:textId="77777777" w:rsidR="007F22CD" w:rsidRPr="000045AB" w:rsidRDefault="007F22CD" w:rsidP="00F726F8">
            <w:pPr>
              <w:pStyle w:val="PL"/>
              <w:ind w:left="284"/>
            </w:pPr>
            <w:r w:rsidRPr="000045AB">
              <w:t xml:space="preserve">  },</w:t>
            </w:r>
          </w:p>
          <w:p w14:paraId="3B4E4494" w14:textId="77777777" w:rsidR="007F22CD" w:rsidRPr="000045AB" w:rsidRDefault="007F22CD" w:rsidP="00F726F8">
            <w:pPr>
              <w:pStyle w:val="PL"/>
              <w:ind w:left="284"/>
            </w:pPr>
          </w:p>
          <w:p w14:paraId="44A9B95B" w14:textId="77777777" w:rsidR="007F22CD" w:rsidRPr="000045AB" w:rsidRDefault="007F22CD" w:rsidP="00F726F8">
            <w:pPr>
              <w:pStyle w:val="PL"/>
              <w:ind w:left="284"/>
            </w:pPr>
            <w:r w:rsidRPr="000045AB">
              <w:t xml:space="preserve">  "nlmf-loc" : {</w:t>
            </w:r>
          </w:p>
          <w:p w14:paraId="3E38BEDC" w14:textId="77777777" w:rsidR="007F22CD" w:rsidRPr="000045AB" w:rsidRDefault="007F22CD" w:rsidP="00F726F8">
            <w:pPr>
              <w:pStyle w:val="PL"/>
              <w:ind w:left="284"/>
            </w:pPr>
            <w:r w:rsidRPr="000045AB">
              <w:t xml:space="preserve">      "versions" : [ "v1" ],</w:t>
            </w:r>
          </w:p>
          <w:p w14:paraId="21FEDFDB" w14:textId="77777777" w:rsidR="007F22CD" w:rsidRPr="000045AB" w:rsidRDefault="007F22CD" w:rsidP="00F726F8">
            <w:pPr>
              <w:pStyle w:val="PL"/>
              <w:ind w:left="284"/>
            </w:pPr>
            <w:r w:rsidRPr="000045AB">
              <w:t xml:space="preserve">      "supportedFeatures" : "</w:t>
            </w:r>
            <w:r>
              <w:t>12</w:t>
            </w:r>
            <w:r w:rsidRPr="000045AB">
              <w:t xml:space="preserve">" </w:t>
            </w:r>
          </w:p>
          <w:p w14:paraId="49DE978B" w14:textId="77777777" w:rsidR="007F22CD" w:rsidRPr="000045AB" w:rsidRDefault="007F22CD" w:rsidP="00F726F8">
            <w:pPr>
              <w:pStyle w:val="PL"/>
              <w:ind w:left="284"/>
            </w:pPr>
            <w:r w:rsidRPr="000045AB">
              <w:t xml:space="preserve">  }</w:t>
            </w:r>
          </w:p>
          <w:p w14:paraId="7B68982B" w14:textId="77777777" w:rsidR="007F22CD" w:rsidRPr="000045AB" w:rsidRDefault="007F22CD" w:rsidP="00F726F8">
            <w:pPr>
              <w:pStyle w:val="PL"/>
              <w:ind w:left="284"/>
            </w:pPr>
            <w:r w:rsidRPr="000045AB">
              <w:t>}</w:t>
            </w:r>
          </w:p>
          <w:p w14:paraId="76A2A04E" w14:textId="77777777" w:rsidR="007F22CD" w:rsidRDefault="007F22CD" w:rsidP="00F726F8">
            <w:pPr>
              <w:pStyle w:val="TAL"/>
              <w:rPr>
                <w:rFonts w:cs="Arial"/>
                <w:szCs w:val="18"/>
              </w:rPr>
            </w:pPr>
          </w:p>
          <w:p w14:paraId="57ECC5BF" w14:textId="77777777" w:rsidR="007F22CD" w:rsidRDefault="007F22CD" w:rsidP="00F726F8">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7F22CD" w:rsidRPr="00690A26" w14:paraId="378E140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6177AD6" w14:textId="77777777" w:rsidR="007F22CD" w:rsidRDefault="007F22CD" w:rsidP="00F726F8">
            <w:pPr>
              <w:pStyle w:val="TAL"/>
            </w:pPr>
            <w:proofErr w:type="spellStart"/>
            <w: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DD06AFC" w14:textId="77777777" w:rsidR="007F22CD"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54081" w14:textId="77777777" w:rsidR="007F22CD"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8718D" w14:textId="77777777" w:rsidR="007F22CD"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18FC25" w14:textId="77777777" w:rsidR="007F22CD" w:rsidRPr="00386456" w:rsidRDefault="007F22CD" w:rsidP="00F726F8">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7F22CD" w:rsidRPr="00690A26" w14:paraId="0FDF509F"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A3ECE5" w14:textId="77777777" w:rsidR="007F22CD" w:rsidRDefault="007F22CD" w:rsidP="00F726F8">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0BC3F38C" w14:textId="77777777" w:rsidR="007F22CD" w:rsidRDefault="007F22CD" w:rsidP="00F726F8">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7762F9FA" w14:textId="77777777" w:rsidR="007F22CD" w:rsidRDefault="007F22CD" w:rsidP="00F726F8">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2B1CEDE6" w14:textId="77777777" w:rsidR="007F22CD" w:rsidRDefault="007F22CD" w:rsidP="00F726F8">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w:t>
            </w:r>
            <w:proofErr w:type="gramStart"/>
            <w:r>
              <w:t>i.e.</w:t>
            </w:r>
            <w:proofErr w:type="gramEnd"/>
            <w:r>
              <w:t xml:space="preserve"> whether the service is listed in the map keys. If supported, the NF producer shall generate the default notification according to the specific information of the service, </w:t>
            </w:r>
            <w:proofErr w:type="gramStart"/>
            <w:r>
              <w:t>i.e.</w:t>
            </w:r>
            <w:proofErr w:type="gramEnd"/>
            <w:r>
              <w:t xml:space="preserve"> the corresponding map value.</w:t>
            </w:r>
          </w:p>
        </w:tc>
      </w:tr>
    </w:tbl>
    <w:p w14:paraId="0524A2DB" w14:textId="1F01074B" w:rsidR="007F22CD" w:rsidRDefault="007F22CD" w:rsidP="007F22CD">
      <w:pPr>
        <w:rPr>
          <w:lang w:val="en-US"/>
        </w:rPr>
      </w:pPr>
    </w:p>
    <w:p w14:paraId="1E04766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_Toc24937656"/>
      <w:bookmarkStart w:id="242" w:name="_Toc33962471"/>
      <w:bookmarkStart w:id="243" w:name="_Toc42883233"/>
      <w:bookmarkStart w:id="244" w:name="_Toc49733101"/>
      <w:bookmarkStart w:id="245" w:name="_Toc56690726"/>
      <w:bookmarkStart w:id="246" w:name="_Toc1459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8F735" w14:textId="77777777" w:rsidR="00E35D79" w:rsidRPr="00690A26" w:rsidRDefault="00E35D79" w:rsidP="00E35D79">
      <w:pPr>
        <w:pStyle w:val="Heading5"/>
      </w:pPr>
      <w:r w:rsidRPr="00690A26">
        <w:lastRenderedPageBreak/>
        <w:t>6.1.6.2.5</w:t>
      </w:r>
      <w:r w:rsidRPr="00690A26">
        <w:tab/>
        <w:t xml:space="preserve">Type: </w:t>
      </w:r>
      <w:proofErr w:type="spellStart"/>
      <w:r w:rsidRPr="00690A26">
        <w:t>IpEndPoint</w:t>
      </w:r>
      <w:bookmarkEnd w:id="241"/>
      <w:bookmarkEnd w:id="242"/>
      <w:bookmarkEnd w:id="243"/>
      <w:bookmarkEnd w:id="244"/>
      <w:bookmarkEnd w:id="245"/>
      <w:bookmarkEnd w:id="246"/>
      <w:proofErr w:type="spellEnd"/>
    </w:p>
    <w:p w14:paraId="35A09C93" w14:textId="77777777" w:rsidR="00E35D79" w:rsidRPr="00690A26" w:rsidRDefault="00E35D79" w:rsidP="00E35D79">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E35D79" w:rsidRPr="00690A26" w14:paraId="5F891F2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A37197" w14:textId="77777777" w:rsidR="00E35D79" w:rsidRPr="00690A26" w:rsidRDefault="00E35D79" w:rsidP="00F726F8">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49A4EB" w14:textId="77777777" w:rsidR="00E35D79" w:rsidRPr="00690A26" w:rsidRDefault="00E35D79" w:rsidP="00F726F8">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4896F9" w14:textId="77777777" w:rsidR="00E35D79" w:rsidRPr="00690A26" w:rsidRDefault="00E35D79" w:rsidP="00F726F8">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51D4B2DC" w14:textId="77777777" w:rsidR="00E35D79" w:rsidRPr="00690A26" w:rsidRDefault="00E35D79" w:rsidP="00F726F8">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7DE8B0B"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62A5B79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A7C11AD" w14:textId="77777777" w:rsidR="00E35D79" w:rsidRPr="00690A26" w:rsidRDefault="00E35D79" w:rsidP="00F726F8">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74BEE7C5" w14:textId="77777777" w:rsidR="00E35D79" w:rsidRPr="00690A26" w:rsidRDefault="00E35D79" w:rsidP="00F726F8">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5ACE6D2C" w14:textId="77777777" w:rsidR="00E35D79" w:rsidRPr="00690A26" w:rsidRDefault="00E35D79" w:rsidP="00F726F8">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C3F0D85"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9F68DAB" w14:textId="77777777" w:rsidR="00E35D79" w:rsidRPr="00690A26" w:rsidRDefault="00E35D79" w:rsidP="00F726F8">
            <w:pPr>
              <w:pStyle w:val="TAL"/>
              <w:rPr>
                <w:rFonts w:cs="Arial"/>
                <w:szCs w:val="18"/>
              </w:rPr>
            </w:pPr>
            <w:r w:rsidRPr="00690A26">
              <w:rPr>
                <w:rFonts w:cs="Arial"/>
                <w:szCs w:val="18"/>
              </w:rPr>
              <w:t>IPv4 address (NOTE 1)</w:t>
            </w:r>
          </w:p>
        </w:tc>
      </w:tr>
      <w:tr w:rsidR="00E35D79" w:rsidRPr="00690A26" w14:paraId="403DEBD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A819106" w14:textId="77777777" w:rsidR="00E35D79" w:rsidRPr="00690A26" w:rsidRDefault="00E35D79" w:rsidP="00F726F8">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27A5533F" w14:textId="77777777" w:rsidR="00E35D79" w:rsidRPr="00690A26" w:rsidRDefault="00E35D79" w:rsidP="00F726F8">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0C7756FB" w14:textId="77777777" w:rsidR="00E35D79" w:rsidRPr="00690A26" w:rsidRDefault="00E35D79" w:rsidP="00F726F8">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59508C69"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02277EF3" w14:textId="77777777" w:rsidR="00E35D79" w:rsidRPr="00690A26" w:rsidRDefault="00E35D79" w:rsidP="00F726F8">
            <w:pPr>
              <w:pStyle w:val="TAL"/>
              <w:rPr>
                <w:rFonts w:cs="Arial"/>
                <w:szCs w:val="18"/>
              </w:rPr>
            </w:pPr>
            <w:r w:rsidRPr="00690A26">
              <w:rPr>
                <w:rFonts w:cs="Arial"/>
                <w:szCs w:val="18"/>
              </w:rPr>
              <w:t>IPv6 address (NOTE 1)</w:t>
            </w:r>
          </w:p>
        </w:tc>
      </w:tr>
      <w:tr w:rsidR="00E35D79" w:rsidRPr="00690A26" w14:paraId="39D36D2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28DA6D3" w14:textId="77777777" w:rsidR="00E35D79" w:rsidRPr="00690A26" w:rsidRDefault="00E35D79" w:rsidP="00F726F8">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2F459F9B" w14:textId="77777777" w:rsidR="00E35D79" w:rsidRPr="00690A26" w:rsidRDefault="00E35D79" w:rsidP="00F726F8">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1D08C491" w14:textId="77777777" w:rsidR="00E35D79" w:rsidRPr="00690A26" w:rsidRDefault="00E35D79" w:rsidP="00F726F8">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7469BE8C"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7BFF2D4" w14:textId="77777777" w:rsidR="00E35D79" w:rsidRPr="00690A26" w:rsidRDefault="00E35D79" w:rsidP="00F726F8">
            <w:pPr>
              <w:pStyle w:val="TAL"/>
              <w:rPr>
                <w:rFonts w:cs="Arial"/>
                <w:szCs w:val="18"/>
              </w:rPr>
            </w:pPr>
            <w:r w:rsidRPr="00690A26">
              <w:rPr>
                <w:rFonts w:cs="Arial"/>
                <w:szCs w:val="18"/>
              </w:rPr>
              <w:t>Transport protocol</w:t>
            </w:r>
          </w:p>
        </w:tc>
      </w:tr>
      <w:tr w:rsidR="00E35D79" w:rsidRPr="00690A26" w14:paraId="6A01C60F"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F0E7B14" w14:textId="77777777" w:rsidR="00E35D79" w:rsidRPr="00690A26" w:rsidRDefault="00E35D79" w:rsidP="00F726F8">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6994A447" w14:textId="77777777" w:rsidR="00E35D79" w:rsidRPr="00690A26" w:rsidRDefault="00E35D79" w:rsidP="00F726F8">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66F14EF" w14:textId="77777777" w:rsidR="00E35D79" w:rsidRPr="00690A26" w:rsidRDefault="00E35D79" w:rsidP="00F726F8">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6E82BFD5"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9063243" w14:textId="77777777" w:rsidR="00E35D79" w:rsidRDefault="00E35D79" w:rsidP="00F726F8">
            <w:pPr>
              <w:pStyle w:val="TAL"/>
              <w:rPr>
                <w:rFonts w:cs="Arial"/>
                <w:szCs w:val="18"/>
              </w:rPr>
            </w:pPr>
            <w:r w:rsidRPr="00690A26">
              <w:rPr>
                <w:rFonts w:cs="Arial"/>
                <w:szCs w:val="18"/>
              </w:rPr>
              <w:t>Port number (NOTE 2)</w:t>
            </w:r>
          </w:p>
          <w:p w14:paraId="6DC2ECC2" w14:textId="77777777" w:rsidR="00E35D79" w:rsidRPr="00690A26" w:rsidRDefault="00E35D79" w:rsidP="00F726F8">
            <w:pPr>
              <w:pStyle w:val="TAL"/>
              <w:rPr>
                <w:rFonts w:cs="Arial"/>
                <w:szCs w:val="18"/>
              </w:rPr>
            </w:pPr>
            <w:r>
              <w:rPr>
                <w:rFonts w:cs="Arial"/>
                <w:szCs w:val="18"/>
              </w:rPr>
              <w:t>Minimum: 0 Maximum: 65535</w:t>
            </w:r>
          </w:p>
        </w:tc>
      </w:tr>
      <w:tr w:rsidR="00E35D79" w:rsidRPr="00690A26" w14:paraId="2A47AF5E"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1829C1" w14:textId="77777777" w:rsidR="00E35D79" w:rsidRPr="00690A26" w:rsidRDefault="00E35D79" w:rsidP="00F726F8">
            <w:pPr>
              <w:pStyle w:val="TAN"/>
            </w:pPr>
            <w:r w:rsidRPr="00690A26">
              <w:t>NOTE 1:</w:t>
            </w:r>
            <w:r w:rsidRPr="00690A26">
              <w:tab/>
              <w:t>At most one occurrence of either ipv4Address or ipv6Address shall be included in this data structure.</w:t>
            </w:r>
          </w:p>
          <w:p w14:paraId="7706B810" w14:textId="6B159FA2" w:rsidR="00E35D79" w:rsidRDefault="00E35D79" w:rsidP="00F726F8">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proofErr w:type="gramStart"/>
            <w:r>
              <w:rPr>
                <w:lang w:eastAsia="zh-CN"/>
              </w:rPr>
              <w:t>i.e.</w:t>
            </w:r>
            <w:proofErr w:type="gramEnd"/>
            <w:r>
              <w:rPr>
                <w:lang w:eastAsia="zh-CN"/>
              </w:rPr>
              <w:t xml:space="preserv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47" w:author="Jesus de Gregorio" w:date="2023-09-20T16:30:00Z">
              <w:r w:rsidR="00561F1D">
                <w:rPr>
                  <w:noProof/>
                </w:rPr>
                <w:t>9113</w:t>
              </w:r>
            </w:ins>
            <w:del w:id="248" w:author="Jesus de Gregorio" w:date="2023-09-20T16:30: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7D02DAE" w14:textId="77777777" w:rsidR="00E35D79" w:rsidRDefault="00E35D79" w:rsidP="00F726F8">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 or IP address parameters present in the NFService or NFProfile data types to construct the target URI where the NF Service Producer is listening for incoming service requests.</w:t>
            </w:r>
          </w:p>
          <w:p w14:paraId="68754D64" w14:textId="77777777" w:rsidR="00E35D79" w:rsidRDefault="00E35D79" w:rsidP="00F726F8">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7726E5B8" w14:textId="77777777" w:rsidR="00E35D79" w:rsidRPr="00690A26" w:rsidRDefault="00E35D79" w:rsidP="00F726F8">
            <w:pPr>
              <w:pStyle w:val="TAN"/>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tc>
      </w:tr>
    </w:tbl>
    <w:p w14:paraId="1B1F75CD" w14:textId="7A754452" w:rsidR="00E35D79" w:rsidRDefault="00E35D79" w:rsidP="00E35D79">
      <w:pPr>
        <w:rPr>
          <w:lang w:val="en-US"/>
        </w:rPr>
      </w:pPr>
    </w:p>
    <w:p w14:paraId="12BB07A4"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9" w:name="_Toc24937668"/>
      <w:bookmarkStart w:id="250" w:name="_Toc33962483"/>
      <w:bookmarkStart w:id="251" w:name="_Toc42883245"/>
      <w:bookmarkStart w:id="252" w:name="_Toc49733113"/>
      <w:bookmarkStart w:id="253" w:name="_Toc56690738"/>
      <w:bookmarkStart w:id="254" w:name="_Toc1459454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2EBC6" w14:textId="77777777" w:rsidR="004549FE" w:rsidRPr="00690A26" w:rsidRDefault="004549FE" w:rsidP="004549FE">
      <w:pPr>
        <w:pStyle w:val="Heading5"/>
      </w:pPr>
      <w:r w:rsidRPr="00690A26">
        <w:lastRenderedPageBreak/>
        <w:t>6.1.6.2.17</w:t>
      </w:r>
      <w:r w:rsidRPr="00690A26">
        <w:tab/>
        <w:t xml:space="preserve">Type: </w:t>
      </w:r>
      <w:proofErr w:type="spellStart"/>
      <w:r w:rsidRPr="00690A26">
        <w:t>NotificationData</w:t>
      </w:r>
      <w:bookmarkEnd w:id="249"/>
      <w:bookmarkEnd w:id="250"/>
      <w:bookmarkEnd w:id="251"/>
      <w:bookmarkEnd w:id="252"/>
      <w:bookmarkEnd w:id="253"/>
      <w:bookmarkEnd w:id="254"/>
      <w:proofErr w:type="spellEnd"/>
    </w:p>
    <w:p w14:paraId="14CBE2AC" w14:textId="77777777" w:rsidR="004549FE" w:rsidRPr="00690A26" w:rsidRDefault="004549FE" w:rsidP="004549FE">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4549FE" w:rsidRPr="00690A26" w14:paraId="40FCBB5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C3AEDB" w14:textId="77777777" w:rsidR="004549FE" w:rsidRPr="00690A26" w:rsidRDefault="004549FE" w:rsidP="00F726F8">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A18079D" w14:textId="77777777" w:rsidR="004549FE" w:rsidRPr="00690A26" w:rsidRDefault="004549FE" w:rsidP="00F726F8">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6E8D5D8" w14:textId="77777777" w:rsidR="004549FE" w:rsidRPr="00690A26" w:rsidRDefault="004549FE" w:rsidP="00F726F8">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D60A811" w14:textId="77777777" w:rsidR="004549FE" w:rsidRPr="00690A26" w:rsidRDefault="004549FE" w:rsidP="00F726F8">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01C83E4" w14:textId="77777777" w:rsidR="004549FE" w:rsidRPr="00690A26" w:rsidRDefault="004549FE" w:rsidP="00F726F8">
            <w:pPr>
              <w:pStyle w:val="TAH"/>
              <w:rPr>
                <w:rFonts w:cs="Arial"/>
                <w:szCs w:val="18"/>
              </w:rPr>
            </w:pPr>
            <w:r w:rsidRPr="00690A26">
              <w:rPr>
                <w:rFonts w:cs="Arial"/>
                <w:szCs w:val="18"/>
              </w:rPr>
              <w:t>Description</w:t>
            </w:r>
          </w:p>
        </w:tc>
      </w:tr>
      <w:tr w:rsidR="004549FE" w:rsidRPr="00690A26" w14:paraId="4619AD4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AACAA17" w14:textId="77777777" w:rsidR="004549FE" w:rsidRPr="00690A26" w:rsidRDefault="004549FE" w:rsidP="00F726F8">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0D05FCE4" w14:textId="77777777" w:rsidR="004549FE" w:rsidRPr="00690A26" w:rsidRDefault="004549FE" w:rsidP="00F726F8">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39C363B6" w14:textId="77777777" w:rsidR="004549FE" w:rsidRPr="00690A26" w:rsidRDefault="004549FE" w:rsidP="00F726F8">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7D50F64" w14:textId="77777777" w:rsidR="004549FE" w:rsidRPr="00690A26" w:rsidRDefault="004549FE" w:rsidP="00F726F8">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63BC33BC" w14:textId="77777777" w:rsidR="004549FE" w:rsidRPr="00690A26" w:rsidRDefault="004549FE" w:rsidP="00F726F8">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4549FE" w:rsidRPr="00690A26" w14:paraId="3FF342E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21971E7" w14:textId="77777777" w:rsidR="004549FE" w:rsidRPr="00690A26" w:rsidRDefault="004549FE" w:rsidP="00F726F8">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0533A774" w14:textId="77777777" w:rsidR="004549FE" w:rsidRPr="00690A26" w:rsidRDefault="004549FE" w:rsidP="00F726F8">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29ABBC46" w14:textId="77777777" w:rsidR="004549FE" w:rsidRPr="00690A26" w:rsidRDefault="004549FE" w:rsidP="00F726F8">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628692" w14:textId="77777777" w:rsidR="004549FE" w:rsidRPr="00690A26" w:rsidRDefault="004549FE" w:rsidP="00F726F8">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2AD17146" w14:textId="77777777" w:rsidR="004549FE" w:rsidRPr="00690A26" w:rsidRDefault="004549FE" w:rsidP="00F726F8">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4549FE" w:rsidRPr="00690A26" w14:paraId="7623D2C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25B5649" w14:textId="77777777" w:rsidR="004549FE" w:rsidRPr="00690A26" w:rsidRDefault="004549FE" w:rsidP="00F726F8">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350A26B5" w14:textId="77777777" w:rsidR="004549FE" w:rsidRPr="00690A26" w:rsidRDefault="004549FE" w:rsidP="00F726F8">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617BAEB7" w14:textId="77777777" w:rsidR="004549FE" w:rsidRPr="00690A26" w:rsidRDefault="004549FE" w:rsidP="00F726F8">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0EA8ED3" w14:textId="77777777" w:rsidR="004549FE" w:rsidRPr="00690A26" w:rsidRDefault="004549FE" w:rsidP="00F726F8">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1762785" w14:textId="77777777" w:rsidR="004549FE" w:rsidRDefault="004549FE" w:rsidP="00F726F8">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CD6DE40" w14:textId="77777777" w:rsidR="004549FE" w:rsidRDefault="004549FE" w:rsidP="00F726F8">
            <w:pPr>
              <w:pStyle w:val="TAL"/>
              <w:rPr>
                <w:rFonts w:cs="Arial"/>
                <w:szCs w:val="18"/>
              </w:rPr>
            </w:pPr>
            <w:r>
              <w:rPr>
                <w:rFonts w:cs="Arial"/>
                <w:szCs w:val="18"/>
              </w:rPr>
              <w:t>(NOTE 3)</w:t>
            </w:r>
          </w:p>
          <w:p w14:paraId="6A191B48" w14:textId="77777777" w:rsidR="004549FE" w:rsidRDefault="004549FE" w:rsidP="00F726F8">
            <w:pPr>
              <w:pStyle w:val="TAL"/>
              <w:rPr>
                <w:rFonts w:cs="Arial"/>
                <w:szCs w:val="18"/>
              </w:rPr>
            </w:pPr>
          </w:p>
          <w:p w14:paraId="603897C9" w14:textId="77777777" w:rsidR="004549FE" w:rsidRPr="00690A26" w:rsidRDefault="004549FE" w:rsidP="00F726F8">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attributes of the NFProfile or NFService data types).</w:t>
            </w:r>
          </w:p>
        </w:tc>
      </w:tr>
      <w:tr w:rsidR="004549FE" w:rsidRPr="00690A26" w14:paraId="779EF69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75B3267" w14:textId="77777777" w:rsidR="004549FE" w:rsidRPr="00690A26" w:rsidRDefault="004549FE" w:rsidP="00F726F8">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60A98623" w14:textId="77777777" w:rsidR="004549FE" w:rsidRPr="00690A26" w:rsidRDefault="004549FE" w:rsidP="00F726F8">
            <w:pPr>
              <w:pStyle w:val="TAL"/>
            </w:pPr>
            <w:proofErr w:type="gramStart"/>
            <w:r w:rsidRPr="00690A26">
              <w:t>array(</w:t>
            </w:r>
            <w:proofErr w:type="spellStart"/>
            <w:proofErr w:type="gramEnd"/>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28BDC0E" w14:textId="77777777" w:rsidR="004549FE" w:rsidRPr="00690A26" w:rsidRDefault="004549FE" w:rsidP="00F726F8">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A860225" w14:textId="77777777" w:rsidR="004549FE" w:rsidRPr="00690A26" w:rsidRDefault="004549FE" w:rsidP="00F726F8">
            <w:pPr>
              <w:pStyle w:val="TAL"/>
            </w:pPr>
            <w:proofErr w:type="gramStart"/>
            <w:r w:rsidRPr="00690A26">
              <w:t>1..N</w:t>
            </w:r>
            <w:proofErr w:type="gramEnd"/>
          </w:p>
        </w:tc>
        <w:tc>
          <w:tcPr>
            <w:tcW w:w="4059" w:type="dxa"/>
            <w:tcBorders>
              <w:top w:val="single" w:sz="4" w:space="0" w:color="auto"/>
              <w:left w:val="single" w:sz="4" w:space="0" w:color="auto"/>
              <w:bottom w:val="single" w:sz="4" w:space="0" w:color="auto"/>
              <w:right w:val="single" w:sz="4" w:space="0" w:color="auto"/>
            </w:tcBorders>
          </w:tcPr>
          <w:p w14:paraId="720CFEFC" w14:textId="77777777" w:rsidR="004549FE" w:rsidRPr="00690A26" w:rsidRDefault="004549FE" w:rsidP="00F726F8">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4549FE" w:rsidRPr="00690A26" w14:paraId="7E8840E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865FD9B" w14:textId="77777777" w:rsidR="004549FE" w:rsidRPr="00690A26" w:rsidRDefault="004549FE" w:rsidP="00F726F8">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6BBEF08F" w14:textId="77777777" w:rsidR="004549FE" w:rsidRPr="00690A26" w:rsidRDefault="004549FE" w:rsidP="00F726F8">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171F8235" w14:textId="77777777" w:rsidR="004549FE" w:rsidRPr="00690A26"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ED2E03B" w14:textId="77777777" w:rsidR="004549FE" w:rsidRPr="00690A26"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6AF0FB04" w14:textId="77777777" w:rsidR="004549FE" w:rsidRDefault="004549FE" w:rsidP="00F726F8">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DAC283" w14:textId="77777777" w:rsidR="004549FE" w:rsidRDefault="004549FE" w:rsidP="00F726F8">
            <w:pPr>
              <w:pStyle w:val="TAL"/>
              <w:rPr>
                <w:rFonts w:cs="Arial"/>
                <w:szCs w:val="18"/>
              </w:rPr>
            </w:pPr>
          </w:p>
          <w:p w14:paraId="1864F163" w14:textId="77777777" w:rsidR="004549FE" w:rsidRDefault="004549FE" w:rsidP="00F726F8">
            <w:pPr>
              <w:pStyle w:val="TAL"/>
              <w:rPr>
                <w:rFonts w:cs="Arial"/>
                <w:szCs w:val="18"/>
              </w:rPr>
            </w:pPr>
            <w:r>
              <w:rPr>
                <w:rFonts w:cs="Arial"/>
                <w:szCs w:val="18"/>
              </w:rPr>
              <w:t xml:space="preserve">Type of event may also indicate </w:t>
            </w:r>
            <w:proofErr w:type="spellStart"/>
            <w:r>
              <w:rPr>
                <w:rFonts w:cs="Arial"/>
                <w:szCs w:val="18"/>
              </w:rPr>
              <w:t>wether</w:t>
            </w:r>
            <w:proofErr w:type="spellEnd"/>
            <w:r>
              <w:rPr>
                <w:rFonts w:cs="Arial"/>
                <w:szCs w:val="18"/>
              </w:rPr>
              <w:t xml:space="preserve">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38D159D" w14:textId="77777777" w:rsidR="004549FE" w:rsidRDefault="004549FE" w:rsidP="00F726F8">
            <w:pPr>
              <w:pStyle w:val="TAL"/>
              <w:rPr>
                <w:rFonts w:cs="Arial"/>
                <w:szCs w:val="18"/>
              </w:rPr>
            </w:pPr>
          </w:p>
          <w:p w14:paraId="06832026" w14:textId="77777777" w:rsidR="004549FE" w:rsidRDefault="004549FE" w:rsidP="00F726F8">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6F750BDF" w14:textId="77777777" w:rsidR="004549FE" w:rsidRDefault="004549FE" w:rsidP="00F726F8">
            <w:pPr>
              <w:pStyle w:val="TAL"/>
              <w:rPr>
                <w:rFonts w:cs="Arial"/>
                <w:szCs w:val="18"/>
              </w:rPr>
            </w:pPr>
          </w:p>
          <w:p w14:paraId="78556172" w14:textId="77777777" w:rsidR="004549FE" w:rsidRPr="00690A26" w:rsidRDefault="004549FE" w:rsidP="00F726F8">
            <w:pPr>
              <w:pStyle w:val="TAL"/>
              <w:rPr>
                <w:rFonts w:cs="Arial"/>
                <w:szCs w:val="18"/>
              </w:rPr>
            </w:pPr>
            <w:r>
              <w:rPr>
                <w:rFonts w:cs="Arial"/>
                <w:szCs w:val="18"/>
              </w:rPr>
              <w:t>(NOTE 3)</w:t>
            </w:r>
          </w:p>
        </w:tc>
      </w:tr>
      <w:tr w:rsidR="004549FE" w:rsidRPr="00690A26" w14:paraId="32EA9EB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C2FE7AA" w14:textId="77777777" w:rsidR="004549FE" w:rsidRDefault="004549FE" w:rsidP="00F726F8">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64D752AD" w14:textId="77777777" w:rsidR="004549FE" w:rsidRDefault="004549FE" w:rsidP="00F726F8">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338BA298" w14:textId="77777777" w:rsidR="004549FE"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EE982B4" w14:textId="77777777" w:rsidR="004549FE"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2F47F2EE" w14:textId="77777777" w:rsidR="004549FE" w:rsidRDefault="004549FE" w:rsidP="00F726F8">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763F6F7F" w14:textId="77777777" w:rsidR="004549FE" w:rsidRDefault="004549FE" w:rsidP="00F726F8">
            <w:pPr>
              <w:pStyle w:val="TAL"/>
              <w:rPr>
                <w:rFonts w:cs="Arial"/>
                <w:szCs w:val="18"/>
              </w:rPr>
            </w:pPr>
          </w:p>
          <w:p w14:paraId="7AA54F92" w14:textId="77777777" w:rsidR="004549FE" w:rsidRDefault="004549FE" w:rsidP="00F726F8">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4549FE" w:rsidRPr="00690A26" w14:paraId="797D17A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DD84E2A" w14:textId="77777777" w:rsidR="004549FE" w:rsidRDefault="004549FE" w:rsidP="00F726F8">
            <w:pPr>
              <w:pStyle w:val="TAL"/>
            </w:pPr>
            <w:proofErr w:type="spellStart"/>
            <w:r>
              <w:lastRenderedPageBreak/>
              <w:t>completeNfProfile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1E3B801F" w14:textId="77777777" w:rsidR="004549FE" w:rsidRDefault="004549FE" w:rsidP="00F726F8">
            <w:pPr>
              <w:pStyle w:val="TAL"/>
            </w:pPr>
            <w:r>
              <w:t>NFProfile</w:t>
            </w:r>
          </w:p>
        </w:tc>
        <w:tc>
          <w:tcPr>
            <w:tcW w:w="294" w:type="dxa"/>
            <w:tcBorders>
              <w:top w:val="single" w:sz="4" w:space="0" w:color="auto"/>
              <w:left w:val="single" w:sz="4" w:space="0" w:color="auto"/>
              <w:bottom w:val="single" w:sz="4" w:space="0" w:color="auto"/>
              <w:right w:val="single" w:sz="4" w:space="0" w:color="auto"/>
            </w:tcBorders>
          </w:tcPr>
          <w:p w14:paraId="6BAED73D" w14:textId="77777777" w:rsidR="004549FE"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D841EEC" w14:textId="77777777" w:rsidR="004549FE"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40A2FC9B" w14:textId="77777777" w:rsidR="004549FE" w:rsidRDefault="004549FE" w:rsidP="00F726F8">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7C19AFA" w14:textId="77777777" w:rsidR="004549FE" w:rsidRDefault="004549FE" w:rsidP="00F726F8">
            <w:pPr>
              <w:pStyle w:val="TAL"/>
              <w:rPr>
                <w:rFonts w:cs="Arial"/>
                <w:szCs w:val="18"/>
              </w:rPr>
            </w:pPr>
            <w:r>
              <w:rPr>
                <w:rFonts w:cs="Arial"/>
                <w:szCs w:val="18"/>
              </w:rPr>
              <w:t>(NOTE 3)</w:t>
            </w:r>
          </w:p>
          <w:p w14:paraId="69634C66" w14:textId="77777777" w:rsidR="004549FE" w:rsidRDefault="004549FE" w:rsidP="00F726F8">
            <w:pPr>
              <w:pStyle w:val="TAL"/>
              <w:rPr>
                <w:rFonts w:cs="Arial"/>
                <w:szCs w:val="18"/>
              </w:rPr>
            </w:pPr>
          </w:p>
          <w:p w14:paraId="2176CE42" w14:textId="77777777" w:rsidR="004549FE" w:rsidRDefault="004549FE" w:rsidP="00F726F8">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5D36E59" w14:textId="77777777" w:rsidR="004549FE" w:rsidRDefault="004549FE" w:rsidP="00F726F8">
            <w:pPr>
              <w:pStyle w:val="TAL"/>
            </w:pPr>
          </w:p>
          <w:p w14:paraId="7B3D4B42" w14:textId="77777777" w:rsidR="004549FE" w:rsidRDefault="004549FE" w:rsidP="00F726F8">
            <w:pPr>
              <w:pStyle w:val="TAL"/>
              <w:rPr>
                <w:rFonts w:cs="Arial"/>
                <w:szCs w:val="18"/>
              </w:rPr>
            </w:pPr>
            <w:r>
              <w:rPr>
                <w:rFonts w:cs="Arial"/>
                <w:szCs w:val="18"/>
              </w:rPr>
              <w:t xml:space="preserve">This IE, if present, should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attributes of the NFProfile or NFService data types).</w:t>
            </w:r>
          </w:p>
        </w:tc>
      </w:tr>
      <w:tr w:rsidR="004549FE" w:rsidRPr="00690A26" w14:paraId="6A36B485"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00C160" w14:textId="77777777" w:rsidR="004549FE" w:rsidRDefault="004549FE" w:rsidP="00F726F8">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proofErr w:type="gramStart"/>
            <w:r>
              <w:t xml:space="preserve">" </w:t>
            </w:r>
            <w:r w:rsidRPr="00690A26">
              <w:t xml:space="preserve"> attributes</w:t>
            </w:r>
            <w:proofErr w:type="gramEnd"/>
            <w:r w:rsidRPr="00690A26">
              <w:t xml:space="preserve"> shall be present.</w:t>
            </w:r>
          </w:p>
          <w:p w14:paraId="6B074EC6" w14:textId="77777777" w:rsidR="004549FE" w:rsidRDefault="004549FE" w:rsidP="00F726F8">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1265E609" w14:textId="77777777" w:rsidR="004549FE" w:rsidRPr="00690A26" w:rsidRDefault="004549FE" w:rsidP="00F726F8">
            <w:pPr>
              <w:pStyle w:val="TAN"/>
              <w:rPr>
                <w:rFonts w:cs="Arial"/>
                <w:szCs w:val="18"/>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NFProfile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tc>
      </w:tr>
    </w:tbl>
    <w:p w14:paraId="4FB83692" w14:textId="77777777" w:rsidR="004549FE" w:rsidRPr="00690A26" w:rsidRDefault="004549FE" w:rsidP="004549FE">
      <w:pPr>
        <w:rPr>
          <w:lang w:val="en-US"/>
        </w:rPr>
      </w:pPr>
    </w:p>
    <w:p w14:paraId="69125A3A" w14:textId="00380752" w:rsidR="004549FE" w:rsidRPr="00690A26" w:rsidRDefault="004549FE" w:rsidP="004549FE">
      <w:pPr>
        <w:pStyle w:val="EX"/>
        <w:rPr>
          <w:lang w:val="en-US"/>
        </w:rPr>
      </w:pPr>
      <w:r w:rsidRPr="00690A26">
        <w:rPr>
          <w:lang w:val="en-US"/>
        </w:rPr>
        <w:t>EXAMPLE:</w:t>
      </w:r>
      <w:r w:rsidRPr="00690A26">
        <w:rPr>
          <w:lang w:val="en-US"/>
        </w:rPr>
        <w:tab/>
        <w:t xml:space="preserve">Notification </w:t>
      </w:r>
      <w:del w:id="255" w:author="Jesus de Gregorio" w:date="2023-09-20T16:58:00Z">
        <w:r w:rsidRPr="00690A26" w:rsidDel="004549FE">
          <w:rPr>
            <w:lang w:val="en-US"/>
          </w:rPr>
          <w:delText xml:space="preserve">payload </w:delText>
        </w:r>
      </w:del>
      <w:ins w:id="256" w:author="Jesus de Gregorio" w:date="2023-09-20T16:58:00Z">
        <w:r>
          <w:rPr>
            <w:lang w:val="en-US"/>
          </w:rPr>
          <w:t>content</w:t>
        </w:r>
        <w:r w:rsidRPr="00690A26">
          <w:rPr>
            <w:lang w:val="en-US"/>
          </w:rPr>
          <w:t xml:space="preserve"> </w:t>
        </w:r>
      </w:ins>
      <w:r w:rsidRPr="00690A26">
        <w:rPr>
          <w:lang w:val="en-US"/>
        </w:rPr>
        <w:t>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01C3F16" w14:textId="77777777" w:rsidR="004549FE" w:rsidRPr="00690A26" w:rsidRDefault="004549FE" w:rsidP="004549FE">
      <w:pPr>
        <w:pStyle w:val="PL"/>
        <w:rPr>
          <w:lang w:val="en-US"/>
        </w:rPr>
      </w:pPr>
      <w:r w:rsidRPr="00B1070C">
        <w:t>{</w:t>
      </w:r>
    </w:p>
    <w:p w14:paraId="56ACE491" w14:textId="77777777" w:rsidR="004549FE" w:rsidRPr="00690A26" w:rsidRDefault="004549FE" w:rsidP="004549FE">
      <w:pPr>
        <w:pStyle w:val="PL"/>
        <w:rPr>
          <w:lang w:val="en-US"/>
        </w:rPr>
      </w:pPr>
      <w:r w:rsidRPr="00B1070C">
        <w:t xml:space="preserve">  "event": "NF_PROFILE_CHANGED",</w:t>
      </w:r>
    </w:p>
    <w:p w14:paraId="41C963A5" w14:textId="77777777" w:rsidR="004549FE" w:rsidRPr="00690A26" w:rsidRDefault="004549FE" w:rsidP="004549FE">
      <w:pPr>
        <w:pStyle w:val="PL"/>
        <w:rPr>
          <w:lang w:val="en-US"/>
        </w:rPr>
      </w:pPr>
      <w:r w:rsidRPr="00B1070C">
        <w:t xml:space="preserve">  "nfInstanceUri": ".../nf-instances/4947a69a-f61b-4bc1-b9da-47c9c5d14b64",</w:t>
      </w:r>
    </w:p>
    <w:p w14:paraId="6600986A" w14:textId="77777777" w:rsidR="004549FE" w:rsidRPr="00690A26" w:rsidRDefault="004549FE" w:rsidP="004549FE">
      <w:pPr>
        <w:pStyle w:val="PL"/>
        <w:rPr>
          <w:lang w:val="en-US"/>
        </w:rPr>
      </w:pPr>
      <w:r w:rsidRPr="00B1070C">
        <w:t xml:space="preserve">  "profileChanges": [</w:t>
      </w:r>
    </w:p>
    <w:p w14:paraId="3FE414CB" w14:textId="77777777" w:rsidR="004549FE" w:rsidRPr="00690A26" w:rsidRDefault="004549FE" w:rsidP="004549FE">
      <w:pPr>
        <w:pStyle w:val="PL"/>
        <w:rPr>
          <w:lang w:val="en-US"/>
        </w:rPr>
      </w:pPr>
      <w:r w:rsidRPr="00B1070C">
        <w:t xml:space="preserve">    {</w:t>
      </w:r>
    </w:p>
    <w:p w14:paraId="2BFE7402" w14:textId="77777777" w:rsidR="004549FE" w:rsidRPr="00690A26" w:rsidRDefault="004549FE" w:rsidP="004549FE">
      <w:pPr>
        <w:pStyle w:val="PL"/>
        <w:rPr>
          <w:lang w:val="en-US"/>
        </w:rPr>
      </w:pPr>
      <w:r w:rsidRPr="00B1070C">
        <w:t xml:space="preserve">      "op": "REPLACE",</w:t>
      </w:r>
    </w:p>
    <w:p w14:paraId="5BB53669" w14:textId="77777777" w:rsidR="004549FE" w:rsidRPr="00690A26" w:rsidRDefault="004549FE" w:rsidP="004549FE">
      <w:pPr>
        <w:pStyle w:val="PL"/>
        <w:rPr>
          <w:lang w:val="en-US"/>
        </w:rPr>
      </w:pPr>
      <w:r w:rsidRPr="00B1070C">
        <w:t xml:space="preserve">      "path": "/recoveryTime",</w:t>
      </w:r>
    </w:p>
    <w:p w14:paraId="51F53123" w14:textId="77777777" w:rsidR="004549FE" w:rsidRPr="00690A26" w:rsidRDefault="004549FE" w:rsidP="004549FE">
      <w:pPr>
        <w:pStyle w:val="PL"/>
      </w:pPr>
      <w:r w:rsidRPr="00B1070C">
        <w:t xml:space="preserve">      "newValue": "2018-12-30T23:20:50Z"</w:t>
      </w:r>
    </w:p>
    <w:p w14:paraId="466AE122" w14:textId="77777777" w:rsidR="004549FE" w:rsidRPr="00690A26" w:rsidRDefault="004549FE" w:rsidP="004549FE">
      <w:pPr>
        <w:pStyle w:val="PL"/>
        <w:rPr>
          <w:lang w:val="en-US"/>
        </w:rPr>
      </w:pPr>
      <w:r w:rsidRPr="00B1070C">
        <w:t xml:space="preserve">    },</w:t>
      </w:r>
    </w:p>
    <w:p w14:paraId="0D4BB1E4" w14:textId="77777777" w:rsidR="004549FE" w:rsidRPr="00690A26" w:rsidRDefault="004549FE" w:rsidP="004549FE">
      <w:pPr>
        <w:pStyle w:val="PL"/>
        <w:rPr>
          <w:lang w:val="en-US"/>
        </w:rPr>
      </w:pPr>
      <w:r w:rsidRPr="00B1070C">
        <w:t xml:space="preserve">    {</w:t>
      </w:r>
    </w:p>
    <w:p w14:paraId="2BF437D2" w14:textId="77777777" w:rsidR="004549FE" w:rsidRPr="00690A26" w:rsidRDefault="004549FE" w:rsidP="004549FE">
      <w:pPr>
        <w:pStyle w:val="PL"/>
        <w:rPr>
          <w:lang w:val="en-US"/>
        </w:rPr>
      </w:pPr>
      <w:r w:rsidRPr="00B1070C">
        <w:t xml:space="preserve">      "op": "REPLACE",</w:t>
      </w:r>
    </w:p>
    <w:p w14:paraId="530E2B69" w14:textId="77777777" w:rsidR="004549FE" w:rsidRPr="00690A26" w:rsidRDefault="004549FE" w:rsidP="004549FE">
      <w:pPr>
        <w:pStyle w:val="PL"/>
        <w:rPr>
          <w:lang w:val="en-US"/>
        </w:rPr>
      </w:pPr>
      <w:r w:rsidRPr="00B1070C">
        <w:t xml:space="preserve">      "path": "/nfServices",</w:t>
      </w:r>
    </w:p>
    <w:p w14:paraId="61A436DB" w14:textId="77777777" w:rsidR="004549FE" w:rsidRPr="00690A26" w:rsidRDefault="004549FE" w:rsidP="004549FE">
      <w:pPr>
        <w:pStyle w:val="PL"/>
      </w:pPr>
      <w:r w:rsidRPr="00B1070C">
        <w:t xml:space="preserve">      "newValue": [ ...new array content... ]</w:t>
      </w:r>
    </w:p>
    <w:p w14:paraId="73D955FC" w14:textId="77777777" w:rsidR="004549FE" w:rsidRPr="00690A26" w:rsidRDefault="004549FE" w:rsidP="004549FE">
      <w:pPr>
        <w:pStyle w:val="PL"/>
        <w:rPr>
          <w:lang w:val="en-US"/>
        </w:rPr>
      </w:pPr>
      <w:r w:rsidRPr="00B1070C">
        <w:t xml:space="preserve">    }</w:t>
      </w:r>
    </w:p>
    <w:p w14:paraId="73C489FF" w14:textId="77777777" w:rsidR="004549FE" w:rsidRPr="00690A26" w:rsidRDefault="004549FE" w:rsidP="004549FE">
      <w:pPr>
        <w:pStyle w:val="PL"/>
        <w:rPr>
          <w:lang w:val="en-US"/>
        </w:rPr>
      </w:pPr>
      <w:r w:rsidRPr="00B1070C">
        <w:t xml:space="preserve">  ]</w:t>
      </w:r>
    </w:p>
    <w:p w14:paraId="55EEF9BD" w14:textId="77777777" w:rsidR="004549FE" w:rsidRPr="00690A26" w:rsidRDefault="004549FE" w:rsidP="004549FE">
      <w:pPr>
        <w:pStyle w:val="PL"/>
        <w:rPr>
          <w:lang w:val="en-US"/>
        </w:rPr>
      </w:pPr>
      <w:r w:rsidRPr="00B1070C">
        <w:t>}</w:t>
      </w:r>
    </w:p>
    <w:p w14:paraId="4BEFBC79" w14:textId="77777777" w:rsidR="004549FE" w:rsidRPr="00690A26" w:rsidRDefault="004549FE" w:rsidP="004549FE">
      <w:pPr>
        <w:pStyle w:val="PL"/>
        <w:rPr>
          <w:lang w:val="en-US"/>
        </w:rPr>
      </w:pPr>
    </w:p>
    <w:p w14:paraId="7FCAEFC0" w14:textId="77777777" w:rsidR="004549FE" w:rsidRDefault="004549FE" w:rsidP="00E35D79">
      <w:pPr>
        <w:rPr>
          <w:lang w:val="en-US"/>
        </w:rPr>
      </w:pPr>
    </w:p>
    <w:p w14:paraId="7B16513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Toc36460197"/>
      <w:bookmarkStart w:id="258" w:name="_Toc42883293"/>
      <w:bookmarkStart w:id="259" w:name="_Toc49733161"/>
      <w:bookmarkStart w:id="260" w:name="_Toc56690786"/>
      <w:bookmarkStart w:id="261" w:name="_Toc1459455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CF0C7" w14:textId="77777777" w:rsidR="00E35D79" w:rsidRPr="00690A26" w:rsidRDefault="00E35D79" w:rsidP="00E35D79">
      <w:pPr>
        <w:pStyle w:val="Heading5"/>
      </w:pPr>
      <w:r w:rsidRPr="00690A26">
        <w:lastRenderedPageBreak/>
        <w:t>6.1.6.2.</w:t>
      </w:r>
      <w:r>
        <w:t>65</w:t>
      </w:r>
      <w:r w:rsidRPr="00690A26">
        <w:tab/>
        <w:t xml:space="preserve">Type: </w:t>
      </w:r>
      <w:proofErr w:type="spellStart"/>
      <w:r>
        <w:t>Scp</w:t>
      </w:r>
      <w:r w:rsidRPr="00690A26">
        <w:t>Info</w:t>
      </w:r>
      <w:bookmarkEnd w:id="257"/>
      <w:bookmarkEnd w:id="258"/>
      <w:bookmarkEnd w:id="259"/>
      <w:bookmarkEnd w:id="260"/>
      <w:bookmarkEnd w:id="261"/>
      <w:proofErr w:type="spellEnd"/>
    </w:p>
    <w:p w14:paraId="192DACC8" w14:textId="77777777" w:rsidR="00E35D79" w:rsidRPr="00690A26" w:rsidRDefault="00E35D79" w:rsidP="00E35D79">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E35D79" w:rsidRPr="00690A26" w14:paraId="7E98C5F2"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4A27C3" w14:textId="77777777" w:rsidR="00E35D79" w:rsidRPr="00690A26" w:rsidRDefault="00E35D79" w:rsidP="00F726F8">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E412AC" w14:textId="77777777" w:rsidR="00E35D79" w:rsidRPr="00690A26" w:rsidRDefault="00E35D79" w:rsidP="00F726F8">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BAD181F" w14:textId="77777777" w:rsidR="00E35D79" w:rsidRPr="00690A26" w:rsidRDefault="00E35D79"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30341" w14:textId="77777777" w:rsidR="00E35D79" w:rsidRPr="00690A26" w:rsidRDefault="00E35D79"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08B9C"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1088039D"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5EED2CB" w14:textId="77777777" w:rsidR="00E35D79" w:rsidRPr="00690A26" w:rsidRDefault="00E35D79" w:rsidP="00F726F8">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76199594" w14:textId="77777777" w:rsidR="00E35D79" w:rsidRPr="00690A26" w:rsidRDefault="00E35D79" w:rsidP="00F726F8">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4E8C34D1" w14:textId="77777777" w:rsidR="00E35D79" w:rsidRPr="00690A26" w:rsidRDefault="00E35D79" w:rsidP="00F726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D31F0C"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5B097F" w14:textId="77777777" w:rsidR="00E35D79" w:rsidRPr="00690A26" w:rsidRDefault="00E35D79" w:rsidP="00F726F8">
            <w:pPr>
              <w:pStyle w:val="TAL"/>
              <w:rPr>
                <w:rFonts w:cs="Arial"/>
                <w:szCs w:val="18"/>
              </w:rPr>
            </w:pPr>
            <w:r>
              <w:rPr>
                <w:rFonts w:cs="Arial"/>
                <w:szCs w:val="18"/>
              </w:rPr>
              <w:t>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tc>
      </w:tr>
      <w:tr w:rsidR="00E35D79" w:rsidRPr="00690A26" w14:paraId="7269ADE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CFF5389" w14:textId="77777777" w:rsidR="00E35D79" w:rsidRDefault="00E35D79" w:rsidP="00F726F8">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7A347CC4" w14:textId="77777777" w:rsidR="00E35D79" w:rsidRDefault="00E35D79" w:rsidP="00F726F8">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AA36EC7" w14:textId="77777777" w:rsidR="00E35D79" w:rsidRPr="00690A26" w:rsidRDefault="00E35D79"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DA0A1" w14:textId="77777777" w:rsidR="00E35D79" w:rsidRPr="00690A26" w:rsidRDefault="00E35D79"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68469D" w14:textId="77777777" w:rsidR="00E35D79" w:rsidRDefault="00E35D79" w:rsidP="00F726F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E35D79" w:rsidRPr="00690A26" w14:paraId="7225978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B4171F3" w14:textId="77777777" w:rsidR="00E35D79" w:rsidRDefault="00E35D79" w:rsidP="00F726F8">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78BD5B01" w14:textId="77777777" w:rsidR="00E35D79" w:rsidRPr="00690A26" w:rsidRDefault="00E35D79" w:rsidP="00F726F8">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13592C81" w14:textId="77777777" w:rsidR="00E35D79" w:rsidRPr="00690A26"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0CFD25" w14:textId="77777777" w:rsidR="00E35D79" w:rsidRPr="00690A26" w:rsidRDefault="00E35D79" w:rsidP="00F726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585BB2" w14:textId="77777777" w:rsidR="00E35D79" w:rsidRDefault="00E35D79" w:rsidP="00F726F8">
            <w:pPr>
              <w:pStyle w:val="TAL"/>
              <w:rPr>
                <w:rFonts w:cs="Arial"/>
                <w:szCs w:val="18"/>
              </w:rPr>
            </w:pPr>
            <w:r>
              <w:rPr>
                <w:rFonts w:cs="Arial"/>
                <w:szCs w:val="18"/>
              </w:rPr>
              <w:t>SCP port number(s) for HTTP and/or HTTPS</w:t>
            </w:r>
          </w:p>
          <w:p w14:paraId="28C27AAE" w14:textId="77777777" w:rsidR="00E35D79" w:rsidRDefault="00E35D79" w:rsidP="00F726F8">
            <w:pPr>
              <w:pStyle w:val="TAL"/>
              <w:rPr>
                <w:rFonts w:cs="Arial"/>
                <w:szCs w:val="18"/>
              </w:rPr>
            </w:pPr>
            <w:r>
              <w:rPr>
                <w:rFonts w:cs="Arial"/>
                <w:szCs w:val="18"/>
              </w:rPr>
              <w:t>(NOTE 1)</w:t>
            </w:r>
          </w:p>
          <w:p w14:paraId="47E935D5" w14:textId="77777777" w:rsidR="00E35D79" w:rsidRDefault="00E35D79" w:rsidP="00F726F8">
            <w:pPr>
              <w:pStyle w:val="TAL"/>
              <w:rPr>
                <w:rFonts w:cs="Arial"/>
                <w:szCs w:val="18"/>
              </w:rPr>
            </w:pPr>
          </w:p>
          <w:p w14:paraId="58C3174D" w14:textId="77777777" w:rsidR="00E35D79" w:rsidRDefault="00E35D79" w:rsidP="00F726F8">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4F61C687" w14:textId="77777777" w:rsidR="00E35D79" w:rsidRDefault="00E35D79" w:rsidP="00F726F8">
            <w:pPr>
              <w:pStyle w:val="TAL"/>
            </w:pPr>
          </w:p>
          <w:p w14:paraId="750A15E9" w14:textId="77777777" w:rsidR="00E35D79" w:rsidRDefault="00E35D79" w:rsidP="00F726F8">
            <w:pPr>
              <w:pStyle w:val="TAL"/>
              <w:rPr>
                <w:rFonts w:cs="Arial"/>
                <w:szCs w:val="18"/>
              </w:rPr>
            </w:pPr>
            <w:r>
              <w:rPr>
                <w:rFonts w:cs="Arial"/>
                <w:szCs w:val="18"/>
              </w:rPr>
              <w:t>When present, it shall contain the HTTP and/or HTTPS ports.</w:t>
            </w:r>
          </w:p>
          <w:p w14:paraId="1EF788ED" w14:textId="77777777" w:rsidR="00E35D79" w:rsidRDefault="00E35D79" w:rsidP="00F726F8">
            <w:pPr>
              <w:pStyle w:val="TAL"/>
            </w:pPr>
          </w:p>
          <w:p w14:paraId="194CBA8D" w14:textId="77777777" w:rsidR="00E35D79" w:rsidRDefault="00E35D79" w:rsidP="00F726F8">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2F9D6D85" w14:textId="77777777" w:rsidR="00E35D79" w:rsidRDefault="00E35D79" w:rsidP="00F726F8">
            <w:pPr>
              <w:pStyle w:val="TAL"/>
              <w:rPr>
                <w:rFonts w:cs="Arial"/>
                <w:szCs w:val="18"/>
                <w:lang w:eastAsia="zh-CN"/>
              </w:rPr>
            </w:pPr>
            <w:r>
              <w:rPr>
                <w:rFonts w:cs="Arial"/>
                <w:szCs w:val="18"/>
                <w:lang w:eastAsia="zh-CN"/>
              </w:rPr>
              <w:t>The value shall indicate the port number for HTTP or HTTPS respectively.</w:t>
            </w:r>
          </w:p>
          <w:p w14:paraId="457F46EE" w14:textId="77777777" w:rsidR="00E35D79" w:rsidRDefault="00E35D79" w:rsidP="00F726F8">
            <w:pPr>
              <w:pStyle w:val="TAL"/>
              <w:rPr>
                <w:rFonts w:cs="Arial"/>
                <w:szCs w:val="18"/>
              </w:rPr>
            </w:pPr>
            <w:r>
              <w:rPr>
                <w:rFonts w:cs="Arial"/>
                <w:szCs w:val="18"/>
              </w:rPr>
              <w:t>Minimum: 0 Maximum: 65535</w:t>
            </w:r>
          </w:p>
          <w:p w14:paraId="3ED0FA78" w14:textId="77777777" w:rsidR="00E35D79" w:rsidRPr="00690A26" w:rsidRDefault="00E35D79" w:rsidP="00F726F8">
            <w:pPr>
              <w:pStyle w:val="TAL"/>
              <w:rPr>
                <w:rFonts w:cs="Arial"/>
                <w:szCs w:val="18"/>
              </w:rPr>
            </w:pPr>
            <w:r>
              <w:t xml:space="preserve"> </w:t>
            </w:r>
          </w:p>
        </w:tc>
      </w:tr>
      <w:tr w:rsidR="00E35D79" w:rsidRPr="00690A26" w14:paraId="701D3CAD"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733BA6A" w14:textId="77777777" w:rsidR="00E35D79" w:rsidRPr="00690A26" w:rsidRDefault="00E35D79" w:rsidP="00F726F8">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0683455C" w14:textId="77777777" w:rsidR="00E35D79" w:rsidRPr="00690A26" w:rsidRDefault="00E35D79" w:rsidP="00F726F8">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75088D85" w14:textId="77777777" w:rsidR="00E35D79" w:rsidRPr="00690A26" w:rsidRDefault="00E35D79" w:rsidP="00F726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2A22DF"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88B315" w14:textId="77777777" w:rsidR="00E35D79" w:rsidRDefault="00E35D79" w:rsidP="00F726F8">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7A4AFFF2" w14:textId="77777777" w:rsidR="00E35D79" w:rsidRDefault="00E35D79" w:rsidP="00F726F8">
            <w:pPr>
              <w:pStyle w:val="TAL"/>
              <w:rPr>
                <w:rFonts w:cs="Arial"/>
                <w:szCs w:val="18"/>
              </w:rPr>
            </w:pPr>
          </w:p>
          <w:p w14:paraId="2A49E685" w14:textId="77777777" w:rsidR="00E35D79" w:rsidRPr="00690A26" w:rsidRDefault="00E35D79" w:rsidP="00F726F8">
            <w:pPr>
              <w:pStyle w:val="TAL"/>
              <w:rPr>
                <w:rFonts w:cs="Arial"/>
                <w:szCs w:val="18"/>
              </w:rPr>
            </w:pPr>
            <w:r>
              <w:rPr>
                <w:rFonts w:cs="Arial"/>
                <w:szCs w:val="18"/>
              </w:rPr>
              <w:t>Absence of this IE indicates the SCP can reach any address domain names in the SCP domain(s) it belongs to.</w:t>
            </w:r>
          </w:p>
        </w:tc>
      </w:tr>
      <w:tr w:rsidR="00E35D79" w:rsidRPr="00690A26" w14:paraId="5A2171A8"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CADBA2D" w14:textId="77777777" w:rsidR="00E35D79" w:rsidRPr="00690A26" w:rsidRDefault="00E35D79" w:rsidP="00F726F8">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1FCC179B" w14:textId="77777777" w:rsidR="00E35D79" w:rsidRPr="00690A26" w:rsidRDefault="00E35D79" w:rsidP="00F726F8">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73B2652E"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E087AE"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C1DC54" w14:textId="77777777" w:rsidR="00E35D79" w:rsidRDefault="00E35D79" w:rsidP="00F726F8">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D2E4C3F" w14:textId="77777777" w:rsidR="00E35D79" w:rsidRDefault="00E35D79" w:rsidP="00F726F8">
            <w:pPr>
              <w:pStyle w:val="TAL"/>
              <w:rPr>
                <w:rFonts w:cs="Arial"/>
                <w:szCs w:val="18"/>
              </w:rPr>
            </w:pPr>
          </w:p>
          <w:p w14:paraId="642FDC89" w14:textId="77777777" w:rsidR="00E35D79" w:rsidRDefault="00E35D79" w:rsidP="00F726F8">
            <w:pPr>
              <w:pStyle w:val="TAL"/>
              <w:rPr>
                <w:rFonts w:cs="Arial"/>
                <w:szCs w:val="18"/>
              </w:rPr>
            </w:pPr>
            <w:r>
              <w:rPr>
                <w:rFonts w:cs="Arial"/>
                <w:szCs w:val="18"/>
              </w:rPr>
              <w:t>This IE may be present if IPv4 addresses are reachable via the SCP.</w:t>
            </w:r>
          </w:p>
          <w:p w14:paraId="1B2C50D5" w14:textId="77777777" w:rsidR="00E35D79" w:rsidRDefault="00E35D79" w:rsidP="00F726F8">
            <w:pPr>
              <w:pStyle w:val="TAL"/>
              <w:rPr>
                <w:rFonts w:cs="Arial"/>
                <w:szCs w:val="18"/>
              </w:rPr>
            </w:pPr>
          </w:p>
          <w:p w14:paraId="0E25C5C9" w14:textId="77777777" w:rsidR="00E35D79" w:rsidRPr="00690A26" w:rsidRDefault="00E35D79" w:rsidP="00F726F8">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E35D79" w:rsidRPr="00690A26" w14:paraId="53175D16"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012185E" w14:textId="77777777" w:rsidR="00E35D79" w:rsidRPr="00690A26" w:rsidRDefault="00E35D79" w:rsidP="00F726F8">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613D9BEC" w14:textId="77777777" w:rsidR="00E35D79" w:rsidRPr="00690A26" w:rsidRDefault="00E35D79" w:rsidP="00F726F8">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13939B68"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BDA320"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7BAE6"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5D39CCD7" w14:textId="77777777" w:rsidR="00E35D79" w:rsidRDefault="00E35D79" w:rsidP="00F726F8">
            <w:pPr>
              <w:pStyle w:val="TAL"/>
              <w:rPr>
                <w:rFonts w:cs="Arial"/>
                <w:szCs w:val="18"/>
              </w:rPr>
            </w:pPr>
          </w:p>
          <w:p w14:paraId="0D74324B" w14:textId="77777777" w:rsidR="00E35D79" w:rsidRDefault="00E35D79" w:rsidP="00F726F8">
            <w:pPr>
              <w:pStyle w:val="TAL"/>
              <w:rPr>
                <w:rFonts w:cs="Arial"/>
                <w:szCs w:val="18"/>
              </w:rPr>
            </w:pPr>
            <w:r>
              <w:rPr>
                <w:rFonts w:cs="Arial"/>
                <w:szCs w:val="18"/>
              </w:rPr>
              <w:t>This IE may be present if IPv6 addresses are reachable via the SCP.</w:t>
            </w:r>
          </w:p>
          <w:p w14:paraId="3DBA2716" w14:textId="77777777" w:rsidR="00E35D79" w:rsidRDefault="00E35D79" w:rsidP="00F726F8">
            <w:pPr>
              <w:pStyle w:val="TAL"/>
              <w:rPr>
                <w:rFonts w:cs="Arial"/>
                <w:szCs w:val="18"/>
              </w:rPr>
            </w:pPr>
          </w:p>
          <w:p w14:paraId="297A478B" w14:textId="77777777" w:rsidR="00E35D79" w:rsidRPr="00690A26" w:rsidRDefault="00E35D79" w:rsidP="00F726F8">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E35D79" w:rsidRPr="00690A26" w14:paraId="14AF239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25AFAAC" w14:textId="77777777" w:rsidR="00E35D79" w:rsidRPr="00690A26" w:rsidRDefault="00E35D79" w:rsidP="00F726F8">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374F5E9E" w14:textId="77777777" w:rsidR="00E35D79" w:rsidRPr="00690A26" w:rsidRDefault="00E35D79" w:rsidP="00F726F8">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7AEDADD5"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32CDCD"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0DEA0B"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2BD88728" w14:textId="77777777" w:rsidR="00E35D79" w:rsidRDefault="00E35D79" w:rsidP="00F726F8">
            <w:pPr>
              <w:pStyle w:val="TAL"/>
              <w:rPr>
                <w:rFonts w:cs="Arial"/>
                <w:szCs w:val="18"/>
              </w:rPr>
            </w:pPr>
          </w:p>
          <w:p w14:paraId="2CC5D73C" w14:textId="77777777" w:rsidR="00E35D79" w:rsidRDefault="00E35D79" w:rsidP="00F726F8">
            <w:pPr>
              <w:pStyle w:val="TAL"/>
              <w:rPr>
                <w:rFonts w:cs="Arial"/>
                <w:szCs w:val="18"/>
              </w:rPr>
            </w:pPr>
            <w:r>
              <w:rPr>
                <w:rFonts w:cs="Arial"/>
                <w:szCs w:val="18"/>
              </w:rPr>
              <w:t>This IE may be present if IPv4 addresses are reachable via the SCP.</w:t>
            </w:r>
          </w:p>
          <w:p w14:paraId="3CDEDA23" w14:textId="77777777" w:rsidR="00E35D79" w:rsidRDefault="00E35D79" w:rsidP="00F726F8">
            <w:pPr>
              <w:pStyle w:val="TAL"/>
              <w:rPr>
                <w:rFonts w:cs="Arial"/>
                <w:szCs w:val="18"/>
              </w:rPr>
            </w:pPr>
          </w:p>
          <w:p w14:paraId="4C63332D" w14:textId="77777777" w:rsidR="00E35D79" w:rsidRPr="00690A26" w:rsidRDefault="00E35D79" w:rsidP="00F726F8">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E35D79" w:rsidRPr="00690A26" w14:paraId="78BD97C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DF5DE7B" w14:textId="77777777" w:rsidR="00E35D79" w:rsidRPr="00690A26" w:rsidRDefault="00E35D79" w:rsidP="00F726F8">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C64E11B" w14:textId="77777777" w:rsidR="00E35D79" w:rsidRPr="00690A26" w:rsidRDefault="00E35D79" w:rsidP="00F726F8">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451CD380"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EAB7BA" w14:textId="77777777" w:rsidR="00E35D79" w:rsidRPr="00690A26" w:rsidRDefault="00E35D79" w:rsidP="00F726F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975FCB"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3A42C716" w14:textId="77777777" w:rsidR="00E35D79" w:rsidRDefault="00E35D79" w:rsidP="00F726F8">
            <w:pPr>
              <w:pStyle w:val="TAL"/>
              <w:rPr>
                <w:rFonts w:cs="Arial"/>
                <w:szCs w:val="18"/>
              </w:rPr>
            </w:pPr>
          </w:p>
          <w:p w14:paraId="2EDC76C0" w14:textId="77777777" w:rsidR="00E35D79" w:rsidRDefault="00E35D79" w:rsidP="00F726F8">
            <w:pPr>
              <w:pStyle w:val="TAL"/>
              <w:rPr>
                <w:rFonts w:cs="Arial"/>
                <w:szCs w:val="18"/>
              </w:rPr>
            </w:pPr>
            <w:r>
              <w:rPr>
                <w:rFonts w:cs="Arial"/>
                <w:szCs w:val="18"/>
              </w:rPr>
              <w:t>This IE may be present if IPv6 addresses are reachable via the SCP.</w:t>
            </w:r>
          </w:p>
          <w:p w14:paraId="5AC482D5" w14:textId="77777777" w:rsidR="00E35D79" w:rsidRDefault="00E35D79" w:rsidP="00F726F8">
            <w:pPr>
              <w:pStyle w:val="TAL"/>
              <w:rPr>
                <w:rFonts w:cs="Arial"/>
                <w:szCs w:val="18"/>
              </w:rPr>
            </w:pPr>
          </w:p>
          <w:p w14:paraId="3FDC127A" w14:textId="77777777" w:rsidR="00E35D79" w:rsidRPr="00690A26" w:rsidRDefault="00E35D79" w:rsidP="00F726F8">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E35D79" w:rsidRPr="00690A26" w14:paraId="4B4FD974"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C7495BF" w14:textId="77777777" w:rsidR="00E35D79" w:rsidRPr="00690A26" w:rsidRDefault="00E35D79" w:rsidP="00F726F8">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FA17BF4" w14:textId="77777777" w:rsidR="00E35D79" w:rsidRPr="00690A26" w:rsidRDefault="00E35D79" w:rsidP="00F726F8">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11D28FE" w14:textId="77777777" w:rsidR="00E35D79" w:rsidRPr="00690A26" w:rsidRDefault="00E35D79" w:rsidP="00F726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A5A96" w14:textId="77777777" w:rsidR="00E35D79" w:rsidRPr="00690A26" w:rsidRDefault="00E35D79" w:rsidP="00F726F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31FCD0" w14:textId="77777777" w:rsidR="00E35D79" w:rsidRDefault="00E35D79" w:rsidP="00F726F8">
            <w:pPr>
              <w:pStyle w:val="TAL"/>
              <w:rPr>
                <w:rFonts w:cs="Arial"/>
                <w:szCs w:val="18"/>
              </w:rPr>
            </w:pPr>
            <w:r>
              <w:rPr>
                <w:rFonts w:cs="Arial"/>
                <w:szCs w:val="18"/>
              </w:rPr>
              <w:t>List of NF set ID of NFs served by the SCP.</w:t>
            </w:r>
          </w:p>
          <w:p w14:paraId="76BCACF9" w14:textId="77777777" w:rsidR="00E35D79" w:rsidRDefault="00E35D79" w:rsidP="00F726F8">
            <w:pPr>
              <w:pStyle w:val="TAL"/>
              <w:rPr>
                <w:rFonts w:cs="Arial"/>
                <w:szCs w:val="18"/>
              </w:rPr>
            </w:pPr>
          </w:p>
          <w:p w14:paraId="3F44BE93" w14:textId="77777777" w:rsidR="00E35D79" w:rsidRPr="00690A26" w:rsidRDefault="00E35D79" w:rsidP="00F726F8">
            <w:pPr>
              <w:pStyle w:val="TAL"/>
              <w:rPr>
                <w:rFonts w:cs="Arial"/>
                <w:szCs w:val="18"/>
              </w:rPr>
            </w:pPr>
            <w:r>
              <w:rPr>
                <w:rFonts w:cs="Arial"/>
                <w:szCs w:val="18"/>
              </w:rPr>
              <w:t>Absence of this IE indicates the SCP can reach any NF set in the SCP domain(s) it belongs to.</w:t>
            </w:r>
          </w:p>
        </w:tc>
      </w:tr>
      <w:tr w:rsidR="00E35D79" w:rsidRPr="00690A26" w14:paraId="1A30579E"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1561EFE" w14:textId="77777777" w:rsidR="00E35D79" w:rsidRPr="00690A26" w:rsidRDefault="00E35D79" w:rsidP="00F726F8">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FEFC6AB" w14:textId="77777777" w:rsidR="00E35D79" w:rsidRPr="00690A26" w:rsidRDefault="00E35D79" w:rsidP="00F726F8">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CA58A80" w14:textId="77777777" w:rsidR="00E35D79" w:rsidRPr="00690A26"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BF3E6B" w14:textId="77777777" w:rsidR="00E35D79" w:rsidRPr="00690A26" w:rsidRDefault="00E35D79"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CA7A9F" w14:textId="77777777" w:rsidR="00E35D79" w:rsidRDefault="00E35D79" w:rsidP="00F726F8">
            <w:pPr>
              <w:pStyle w:val="TAL"/>
              <w:rPr>
                <w:rFonts w:cs="Arial"/>
                <w:szCs w:val="18"/>
              </w:rPr>
            </w:pPr>
            <w:r>
              <w:rPr>
                <w:rFonts w:cs="Arial"/>
                <w:szCs w:val="18"/>
              </w:rPr>
              <w:t>List of remote PLMNs reachable through the SCP.</w:t>
            </w:r>
          </w:p>
          <w:p w14:paraId="06CEE0E2" w14:textId="77777777" w:rsidR="00E35D79" w:rsidRDefault="00E35D79" w:rsidP="00F726F8">
            <w:pPr>
              <w:pStyle w:val="TAL"/>
              <w:rPr>
                <w:rFonts w:cs="Arial"/>
                <w:szCs w:val="18"/>
              </w:rPr>
            </w:pPr>
          </w:p>
          <w:p w14:paraId="4995FDA4" w14:textId="77777777" w:rsidR="00E35D79" w:rsidRPr="00690A26" w:rsidRDefault="00E35D79" w:rsidP="00F726F8">
            <w:pPr>
              <w:pStyle w:val="TAL"/>
              <w:rPr>
                <w:rFonts w:cs="Arial"/>
                <w:szCs w:val="18"/>
              </w:rPr>
            </w:pPr>
            <w:r>
              <w:rPr>
                <w:rFonts w:cs="Arial"/>
                <w:szCs w:val="18"/>
              </w:rPr>
              <w:t>Absence of this IE indicates that no remote PLMN is reachable through the SCP.</w:t>
            </w:r>
          </w:p>
        </w:tc>
      </w:tr>
      <w:tr w:rsidR="00E35D79" w:rsidRPr="00690A26" w14:paraId="740D17F3"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B9E1679" w14:textId="77777777" w:rsidR="00E35D79" w:rsidRDefault="00E35D79" w:rsidP="00F726F8">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0AD10424" w14:textId="77777777" w:rsidR="00E35D79" w:rsidRDefault="00E35D79" w:rsidP="00F726F8">
            <w:pPr>
              <w:pStyle w:val="TAL"/>
            </w:pPr>
            <w:proofErr w:type="gramStart"/>
            <w:r>
              <w:t>array(</w:t>
            </w:r>
            <w:proofErr w:type="spellStart"/>
            <w:proofErr w:type="gramEnd"/>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F9886F0"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D5EF4" w14:textId="77777777" w:rsidR="00E35D79" w:rsidRDefault="00E35D79"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B0B892" w14:textId="77777777" w:rsidR="00E35D79" w:rsidRDefault="00E35D79" w:rsidP="00F726F8">
            <w:pPr>
              <w:pStyle w:val="TAL"/>
              <w:rPr>
                <w:rFonts w:cs="Arial"/>
                <w:szCs w:val="18"/>
              </w:rPr>
            </w:pPr>
            <w:r>
              <w:rPr>
                <w:rFonts w:cs="Arial"/>
                <w:szCs w:val="18"/>
              </w:rPr>
              <w:t>List of remote SNPNs reachable through the SCP.</w:t>
            </w:r>
          </w:p>
          <w:p w14:paraId="5BA56B2A" w14:textId="77777777" w:rsidR="00E35D79" w:rsidRDefault="00E35D79" w:rsidP="00F726F8">
            <w:pPr>
              <w:pStyle w:val="TAL"/>
              <w:rPr>
                <w:rFonts w:cs="Arial"/>
                <w:szCs w:val="18"/>
              </w:rPr>
            </w:pPr>
            <w:r>
              <w:rPr>
                <w:rFonts w:cs="Arial"/>
                <w:szCs w:val="18"/>
              </w:rPr>
              <w:t>The absence of this IE indicates that no remote SNPN is reachable through the SCP.</w:t>
            </w:r>
          </w:p>
        </w:tc>
      </w:tr>
      <w:tr w:rsidR="00E35D79" w:rsidRPr="00690A26" w14:paraId="0CA1F09A"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55CC27C" w14:textId="77777777" w:rsidR="00E35D79" w:rsidRDefault="00E35D79" w:rsidP="00F726F8">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429DD69B" w14:textId="77777777" w:rsidR="00E35D79" w:rsidRDefault="00E35D79" w:rsidP="00F726F8">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3C3EBDB1"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0010C8" w14:textId="77777777" w:rsidR="00E35D79" w:rsidRDefault="00E35D79"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90AE8E" w14:textId="77777777" w:rsidR="00E35D79" w:rsidRDefault="00E35D79" w:rsidP="00F726F8">
            <w:pPr>
              <w:pStyle w:val="TAL"/>
              <w:rPr>
                <w:rFonts w:cs="Arial"/>
                <w:szCs w:val="18"/>
              </w:rPr>
            </w:pPr>
            <w:r>
              <w:rPr>
                <w:rFonts w:cs="Arial"/>
                <w:szCs w:val="18"/>
              </w:rPr>
              <w:t>This IE may be present to indicate the type(s) of IP addresses reachable via the SCP in the SCP domain(s) it belongs to.</w:t>
            </w:r>
          </w:p>
          <w:p w14:paraId="10857EFE" w14:textId="77777777" w:rsidR="00E35D79" w:rsidRDefault="00E35D79" w:rsidP="00F726F8">
            <w:pPr>
              <w:pStyle w:val="TAL"/>
              <w:rPr>
                <w:rFonts w:cs="Arial"/>
                <w:szCs w:val="18"/>
              </w:rPr>
            </w:pPr>
          </w:p>
          <w:p w14:paraId="6C657E0F" w14:textId="77777777" w:rsidR="00E35D79" w:rsidRDefault="00E35D79" w:rsidP="00F726F8">
            <w:pPr>
              <w:pStyle w:val="TAL"/>
              <w:rPr>
                <w:rFonts w:cs="Arial"/>
                <w:szCs w:val="18"/>
              </w:rPr>
            </w:pPr>
            <w:r>
              <w:rPr>
                <w:rFonts w:cs="Arial"/>
                <w:szCs w:val="18"/>
              </w:rPr>
              <w:t>Absence of this IE indicates that the SCP can be used to reach both IPv4 addresses and IPv6 addresses in the SCP domain(s) it belongs to.</w:t>
            </w:r>
          </w:p>
        </w:tc>
      </w:tr>
      <w:tr w:rsidR="00E35D79" w:rsidRPr="00690A26" w14:paraId="1CEB571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B97EDD5" w14:textId="77777777" w:rsidR="00E35D79" w:rsidRDefault="00E35D79" w:rsidP="00F726F8">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4E8BCC76" w14:textId="77777777" w:rsidR="00E35D79" w:rsidRDefault="00E35D79" w:rsidP="00F726F8">
            <w:pPr>
              <w:pStyle w:val="TAL"/>
            </w:pPr>
            <w:proofErr w:type="gramStart"/>
            <w:r>
              <w:t>array(</w:t>
            </w:r>
            <w:proofErr w:type="spellStart"/>
            <w:proofErr w:type="gramEnd"/>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42F9AAA" w14:textId="77777777" w:rsidR="00E35D79"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4D56C2" w14:textId="77777777" w:rsidR="00E35D79" w:rsidRDefault="00E35D79" w:rsidP="00F726F8">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0612A3" w14:textId="77777777" w:rsidR="00E35D79" w:rsidRDefault="00E35D79" w:rsidP="00F726F8">
            <w:pPr>
              <w:pStyle w:val="TAL"/>
              <w:rPr>
                <w:rFonts w:cs="Arial"/>
                <w:szCs w:val="18"/>
              </w:rPr>
            </w:pPr>
            <w:r>
              <w:rPr>
                <w:rFonts w:cs="Arial"/>
                <w:szCs w:val="18"/>
              </w:rPr>
              <w:t>List of SCP capabilities supported by the SCP.</w:t>
            </w:r>
          </w:p>
          <w:p w14:paraId="0705DFF8" w14:textId="77777777" w:rsidR="00E35D79" w:rsidRDefault="00E35D79" w:rsidP="00F726F8">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w:t>
            </w:r>
            <w:proofErr w:type="gramStart"/>
            <w:r>
              <w:rPr>
                <w:rFonts w:cs="Arial"/>
                <w:szCs w:val="18"/>
              </w:rPr>
              <w:t>e.g.</w:t>
            </w:r>
            <w:proofErr w:type="gramEnd"/>
            <w:r>
              <w:rPr>
                <w:rFonts w:cs="Arial"/>
                <w:szCs w:val="18"/>
              </w:rPr>
              <w:t xml:space="preserve"> pre-Rel-17 SCP) did not register the capabilities it may support.</w:t>
            </w:r>
          </w:p>
          <w:p w14:paraId="076DDE07" w14:textId="77777777" w:rsidR="00E35D79" w:rsidRDefault="00E35D79" w:rsidP="00F726F8">
            <w:pPr>
              <w:pStyle w:val="TAL"/>
              <w:rPr>
                <w:rFonts w:cs="Arial"/>
                <w:szCs w:val="18"/>
              </w:rPr>
            </w:pPr>
            <w:r>
              <w:rPr>
                <w:rFonts w:cs="Arial"/>
                <w:szCs w:val="18"/>
              </w:rPr>
              <w:t>(NOTE 2)</w:t>
            </w:r>
          </w:p>
        </w:tc>
      </w:tr>
      <w:tr w:rsidR="00E35D79" w:rsidRPr="00690A26" w14:paraId="1046C95A"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9993A" w14:textId="07941573" w:rsidR="00E35D79" w:rsidRDefault="00E35D79" w:rsidP="00F726F8">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 xml:space="preserve">shall use the default HTTP port number, </w:t>
            </w:r>
            <w:proofErr w:type="gramStart"/>
            <w:r w:rsidRPr="00690A26">
              <w:rPr>
                <w:rFonts w:hint="eastAsia"/>
                <w:lang w:eastAsia="zh-CN"/>
              </w:rPr>
              <w:t>i.e.</w:t>
            </w:r>
            <w:proofErr w:type="gramEnd"/>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62" w:author="Jesus de Gregorio" w:date="2023-09-20T16:31:00Z">
              <w:r w:rsidR="00561F1D">
                <w:rPr>
                  <w:noProof/>
                </w:rPr>
                <w:t>9113</w:t>
              </w:r>
            </w:ins>
            <w:del w:id="263"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52F8078F" w14:textId="77777777" w:rsidR="00E35D79" w:rsidRDefault="00E35D79" w:rsidP="00F726F8">
            <w:pPr>
              <w:pStyle w:val="TAN"/>
              <w:rPr>
                <w:rFonts w:cs="Arial"/>
                <w:szCs w:val="18"/>
              </w:rPr>
            </w:pPr>
            <w:r>
              <w:rPr>
                <w:lang w:eastAsia="zh-CN"/>
              </w:rPr>
              <w:t>NOTE 2:</w:t>
            </w:r>
            <w:r>
              <w:rPr>
                <w:lang w:eastAsia="zh-CN"/>
              </w:rPr>
              <w:tab/>
              <w:t>This IE may be used by another SCP (</w:t>
            </w:r>
            <w:proofErr w:type="gramStart"/>
            <w:r>
              <w:rPr>
                <w:lang w:eastAsia="zh-CN"/>
              </w:rPr>
              <w:t>e.g.</w:t>
            </w:r>
            <w:proofErr w:type="gramEnd"/>
            <w:r>
              <w:rPr>
                <w:lang w:eastAsia="zh-CN"/>
              </w:rPr>
              <w:t xml:space="preserve">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06A7315B" w14:textId="39C945AE" w:rsidR="00E35D79" w:rsidRDefault="00E35D79" w:rsidP="00E35D79">
      <w:pPr>
        <w:rPr>
          <w:noProof/>
        </w:rPr>
      </w:pPr>
    </w:p>
    <w:p w14:paraId="71ADF1A0"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4" w:name="_Toc145945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E29A14" w14:textId="77777777" w:rsidR="00E35D79" w:rsidRPr="00690A26" w:rsidRDefault="00E35D79" w:rsidP="00E35D79">
      <w:pPr>
        <w:pStyle w:val="Heading5"/>
      </w:pPr>
      <w:r w:rsidRPr="00690A26">
        <w:lastRenderedPageBreak/>
        <w:t>6.1.6.2.</w:t>
      </w:r>
      <w:r>
        <w:t>72</w:t>
      </w:r>
      <w:r w:rsidRPr="00690A26">
        <w:tab/>
        <w:t xml:space="preserve">Type: </w:t>
      </w:r>
      <w:proofErr w:type="spellStart"/>
      <w:r>
        <w:t>Sepp</w:t>
      </w:r>
      <w:r w:rsidRPr="00690A26">
        <w:t>Info</w:t>
      </w:r>
      <w:bookmarkEnd w:id="264"/>
      <w:proofErr w:type="spellEnd"/>
    </w:p>
    <w:p w14:paraId="613DA87C" w14:textId="77777777" w:rsidR="00E35D79" w:rsidRPr="00690A26" w:rsidRDefault="00E35D79" w:rsidP="00E35D79">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E35D79" w:rsidRPr="00690A26" w14:paraId="49760686"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575983B" w14:textId="77777777" w:rsidR="00E35D79" w:rsidRPr="00690A26" w:rsidRDefault="00E35D79" w:rsidP="00F726F8">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DA96" w14:textId="77777777" w:rsidR="00E35D79" w:rsidRPr="00690A26" w:rsidRDefault="00E35D79" w:rsidP="00F726F8">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A978D73" w14:textId="77777777" w:rsidR="00E35D79" w:rsidRPr="00690A26" w:rsidRDefault="00E35D79"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A5043" w14:textId="77777777" w:rsidR="00E35D79" w:rsidRPr="00690A26" w:rsidRDefault="00E35D79"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86123B"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02D54559"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FE51925" w14:textId="77777777" w:rsidR="00E35D79" w:rsidRDefault="00E35D79" w:rsidP="00F726F8">
            <w:pPr>
              <w:pStyle w:val="TAL"/>
            </w:pPr>
            <w:proofErr w:type="spellStart"/>
            <w:r>
              <w:t>sepp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30291CF" w14:textId="77777777" w:rsidR="00E35D79" w:rsidRDefault="00E35D79" w:rsidP="00F726F8">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34A08539" w14:textId="77777777" w:rsidR="00E35D79" w:rsidRDefault="00E35D79"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39914" w14:textId="77777777" w:rsidR="00E35D79" w:rsidRPr="00690A26" w:rsidRDefault="00E35D79"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B43EAD" w14:textId="77777777" w:rsidR="00E35D79" w:rsidRDefault="00E35D79" w:rsidP="00F726F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p>
        </w:tc>
      </w:tr>
      <w:tr w:rsidR="00E35D79" w:rsidRPr="00690A26" w14:paraId="2753237B"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AD21A48" w14:textId="77777777" w:rsidR="00E35D79" w:rsidRDefault="00E35D79" w:rsidP="00F726F8">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794729C7" w14:textId="77777777" w:rsidR="00E35D79" w:rsidRPr="00690A26" w:rsidRDefault="00E35D79" w:rsidP="00F726F8">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3A1A9E2C" w14:textId="77777777" w:rsidR="00E35D79" w:rsidRPr="00690A26"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2C099" w14:textId="77777777" w:rsidR="00E35D79" w:rsidRPr="00690A26" w:rsidRDefault="00E35D79" w:rsidP="00F726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37369" w14:textId="77777777" w:rsidR="00E35D79" w:rsidRDefault="00E35D79" w:rsidP="00F726F8">
            <w:pPr>
              <w:pStyle w:val="TAL"/>
              <w:rPr>
                <w:rFonts w:cs="Arial"/>
                <w:szCs w:val="18"/>
              </w:rPr>
            </w:pPr>
            <w:r>
              <w:rPr>
                <w:rFonts w:cs="Arial"/>
                <w:szCs w:val="18"/>
              </w:rPr>
              <w:t>SEPP port number(s) for HTTP and/or HTTPS</w:t>
            </w:r>
          </w:p>
          <w:p w14:paraId="1D3F8E70" w14:textId="77777777" w:rsidR="00E35D79" w:rsidRDefault="00E35D79" w:rsidP="00F726F8">
            <w:pPr>
              <w:pStyle w:val="TAL"/>
              <w:rPr>
                <w:rFonts w:cs="Arial"/>
                <w:szCs w:val="18"/>
              </w:rPr>
            </w:pPr>
            <w:r>
              <w:rPr>
                <w:rFonts w:cs="Arial"/>
                <w:szCs w:val="18"/>
              </w:rPr>
              <w:t>(NOTE 1)</w:t>
            </w:r>
          </w:p>
          <w:p w14:paraId="2A482BF1" w14:textId="77777777" w:rsidR="00E35D79" w:rsidRDefault="00E35D79" w:rsidP="00F726F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DCA7A71" w14:textId="77777777" w:rsidR="00E35D79" w:rsidRDefault="00E35D79" w:rsidP="00F726F8">
            <w:pPr>
              <w:pStyle w:val="TAL"/>
            </w:pPr>
          </w:p>
          <w:p w14:paraId="4BC81C3D" w14:textId="77777777" w:rsidR="00E35D79" w:rsidRDefault="00E35D79" w:rsidP="00F726F8">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6F02C2C" w14:textId="77777777" w:rsidR="00E35D79" w:rsidRDefault="00E35D79" w:rsidP="00F726F8">
            <w:pPr>
              <w:pStyle w:val="TAL"/>
              <w:rPr>
                <w:rFonts w:cs="Arial"/>
                <w:szCs w:val="18"/>
                <w:lang w:eastAsia="zh-CN"/>
              </w:rPr>
            </w:pPr>
            <w:r>
              <w:rPr>
                <w:rFonts w:cs="Arial"/>
                <w:szCs w:val="18"/>
                <w:lang w:eastAsia="zh-CN"/>
              </w:rPr>
              <w:t>The value shall indicate the port number for HTTP or HTTPS respectively.</w:t>
            </w:r>
          </w:p>
          <w:p w14:paraId="56DB6FEC" w14:textId="77777777" w:rsidR="00E35D79" w:rsidRDefault="00E35D79" w:rsidP="00F726F8">
            <w:pPr>
              <w:pStyle w:val="TAL"/>
              <w:rPr>
                <w:rFonts w:cs="Arial"/>
                <w:szCs w:val="18"/>
              </w:rPr>
            </w:pPr>
            <w:r>
              <w:rPr>
                <w:rFonts w:cs="Arial"/>
                <w:szCs w:val="18"/>
              </w:rPr>
              <w:t>Minimum: 0 Maximum: 65535</w:t>
            </w:r>
          </w:p>
          <w:p w14:paraId="3B6185B4" w14:textId="77777777" w:rsidR="00E35D79" w:rsidRPr="00690A26" w:rsidRDefault="00E35D79" w:rsidP="00F726F8">
            <w:pPr>
              <w:pStyle w:val="TAL"/>
              <w:rPr>
                <w:rFonts w:cs="Arial"/>
                <w:szCs w:val="18"/>
              </w:rPr>
            </w:pPr>
            <w:r>
              <w:t xml:space="preserve"> </w:t>
            </w:r>
          </w:p>
        </w:tc>
      </w:tr>
      <w:tr w:rsidR="00E35D79" w:rsidRPr="00690A26" w14:paraId="646C3A6B"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B84FE66" w14:textId="77777777" w:rsidR="00E35D79" w:rsidRPr="00690A26" w:rsidRDefault="00E35D79" w:rsidP="00F726F8">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78206B4A" w14:textId="77777777" w:rsidR="00E35D79" w:rsidRPr="00690A26" w:rsidRDefault="00E35D79" w:rsidP="00F726F8">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EC0E6BA" w14:textId="77777777" w:rsidR="00E35D79" w:rsidRPr="00690A26"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603654" w14:textId="77777777" w:rsidR="00E35D79" w:rsidRPr="00690A26" w:rsidRDefault="00E35D79"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10F64E" w14:textId="77777777" w:rsidR="00E35D79" w:rsidRDefault="00E35D79" w:rsidP="00F726F8">
            <w:pPr>
              <w:pStyle w:val="TAL"/>
              <w:rPr>
                <w:rFonts w:cs="Arial"/>
                <w:szCs w:val="18"/>
              </w:rPr>
            </w:pPr>
            <w:r>
              <w:rPr>
                <w:rFonts w:cs="Arial"/>
                <w:szCs w:val="18"/>
              </w:rPr>
              <w:t>List of remote PLMNs reachable through the SEPP.</w:t>
            </w:r>
          </w:p>
          <w:p w14:paraId="74C5D43E" w14:textId="77777777" w:rsidR="00E35D79" w:rsidRPr="00690A26" w:rsidRDefault="00E35D79" w:rsidP="00F726F8">
            <w:pPr>
              <w:pStyle w:val="TAL"/>
              <w:rPr>
                <w:rFonts w:cs="Arial"/>
                <w:szCs w:val="18"/>
              </w:rPr>
            </w:pPr>
            <w:r>
              <w:rPr>
                <w:rFonts w:cs="Arial"/>
                <w:szCs w:val="18"/>
              </w:rPr>
              <w:t>The absence of this attribute indicates that any PLMN is reachable through the SEPP.</w:t>
            </w:r>
          </w:p>
        </w:tc>
      </w:tr>
      <w:tr w:rsidR="00E35D79" w:rsidRPr="00690A26" w14:paraId="3485FAA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70A0A4B" w14:textId="77777777" w:rsidR="00E35D79" w:rsidRDefault="00E35D79" w:rsidP="00F726F8">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4739968B" w14:textId="77777777" w:rsidR="00E35D79" w:rsidRDefault="00E35D79" w:rsidP="00F726F8">
            <w:pPr>
              <w:pStyle w:val="TAL"/>
            </w:pPr>
            <w:proofErr w:type="gramStart"/>
            <w:r>
              <w:t>array(</w:t>
            </w:r>
            <w:proofErr w:type="spellStart"/>
            <w:proofErr w:type="gramEnd"/>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7512E49"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96D8D" w14:textId="77777777" w:rsidR="00E35D79" w:rsidRDefault="00E35D79"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9C9B8D" w14:textId="77777777" w:rsidR="00E35D79" w:rsidRDefault="00E35D79" w:rsidP="00F726F8">
            <w:pPr>
              <w:pStyle w:val="TAL"/>
              <w:rPr>
                <w:rFonts w:cs="Arial"/>
                <w:szCs w:val="18"/>
              </w:rPr>
            </w:pPr>
            <w:r>
              <w:rPr>
                <w:rFonts w:cs="Arial"/>
                <w:szCs w:val="18"/>
              </w:rPr>
              <w:t>List of remote SNPNs reachable through the SEPP.</w:t>
            </w:r>
          </w:p>
          <w:p w14:paraId="4E086E8D" w14:textId="77777777" w:rsidR="00E35D79" w:rsidRDefault="00E35D79" w:rsidP="00F726F8">
            <w:pPr>
              <w:pStyle w:val="TAL"/>
              <w:rPr>
                <w:rFonts w:cs="Arial"/>
                <w:szCs w:val="18"/>
              </w:rPr>
            </w:pPr>
            <w:r>
              <w:rPr>
                <w:rFonts w:cs="Arial"/>
                <w:szCs w:val="18"/>
              </w:rPr>
              <w:t>The absence of this attribute indicates that no SNPN is reachable through the SEPP.</w:t>
            </w:r>
          </w:p>
        </w:tc>
      </w:tr>
      <w:tr w:rsidR="00E35D79" w:rsidRPr="00690A26" w14:paraId="1E2759F4"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2EDB3EF" w14:textId="77777777" w:rsidR="00E35D79" w:rsidRDefault="00E35D79" w:rsidP="00F726F8">
            <w:pPr>
              <w:pStyle w:val="TAL"/>
            </w:pPr>
            <w:r>
              <w:t>n32Purposes</w:t>
            </w:r>
          </w:p>
        </w:tc>
        <w:tc>
          <w:tcPr>
            <w:tcW w:w="1701" w:type="dxa"/>
            <w:tcBorders>
              <w:top w:val="single" w:sz="4" w:space="0" w:color="auto"/>
              <w:left w:val="single" w:sz="4" w:space="0" w:color="auto"/>
              <w:bottom w:val="single" w:sz="4" w:space="0" w:color="auto"/>
              <w:right w:val="single" w:sz="4" w:space="0" w:color="auto"/>
            </w:tcBorders>
          </w:tcPr>
          <w:p w14:paraId="441C9471" w14:textId="77777777" w:rsidR="00E35D79" w:rsidRDefault="00E35D79" w:rsidP="00F726F8">
            <w:pPr>
              <w:pStyle w:val="TAL"/>
            </w:pPr>
            <w:r>
              <w:t>array(N32Purpose)</w:t>
            </w:r>
          </w:p>
        </w:tc>
        <w:tc>
          <w:tcPr>
            <w:tcW w:w="393" w:type="dxa"/>
            <w:tcBorders>
              <w:top w:val="single" w:sz="4" w:space="0" w:color="auto"/>
              <w:left w:val="single" w:sz="4" w:space="0" w:color="auto"/>
              <w:bottom w:val="single" w:sz="4" w:space="0" w:color="auto"/>
              <w:right w:val="single" w:sz="4" w:space="0" w:color="auto"/>
            </w:tcBorders>
          </w:tcPr>
          <w:p w14:paraId="17778ADF" w14:textId="77777777" w:rsidR="00E35D79"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173BFD" w14:textId="77777777" w:rsidR="00E35D79" w:rsidRDefault="00E35D79" w:rsidP="00F726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6554D7" w14:textId="77777777" w:rsidR="00E35D79" w:rsidRDefault="00E35D79" w:rsidP="00F726F8">
            <w:pPr>
              <w:pStyle w:val="TAL"/>
              <w:rPr>
                <w:rFonts w:cs="Arial"/>
                <w:szCs w:val="18"/>
              </w:rPr>
            </w:pPr>
            <w:r>
              <w:rPr>
                <w:rFonts w:cs="Arial"/>
                <w:szCs w:val="18"/>
              </w:rPr>
              <w:t>This IE should be present if the SEPP is configured to support specific N32 purposes. When present, it shall contain the list of N32 purposes supported by the SEPP.</w:t>
            </w:r>
          </w:p>
          <w:p w14:paraId="2874A695" w14:textId="77777777" w:rsidR="00E35D79" w:rsidRDefault="00E35D79" w:rsidP="00F726F8">
            <w:pPr>
              <w:pStyle w:val="TAL"/>
              <w:rPr>
                <w:rFonts w:cs="Arial"/>
                <w:szCs w:val="18"/>
              </w:rPr>
            </w:pPr>
            <w:r>
              <w:rPr>
                <w:rFonts w:cs="Arial"/>
                <w:szCs w:val="18"/>
              </w:rPr>
              <w:t>The absence of this IE indicates that the SEPP can be selected for any N32 purpose.</w:t>
            </w:r>
          </w:p>
        </w:tc>
      </w:tr>
      <w:tr w:rsidR="00E35D79" w:rsidRPr="00690A26" w14:paraId="39DE2B63"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2A57A" w14:textId="092F473F" w:rsidR="00E35D79" w:rsidRDefault="00E35D79" w:rsidP="00F726F8">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 xml:space="preserve">shall use the default HTTP port number, </w:t>
            </w:r>
            <w:proofErr w:type="gramStart"/>
            <w:r w:rsidRPr="00690A26">
              <w:rPr>
                <w:rFonts w:hint="eastAsia"/>
                <w:lang w:eastAsia="zh-CN"/>
              </w:rPr>
              <w:t>i.e.</w:t>
            </w:r>
            <w:proofErr w:type="gramEnd"/>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65" w:author="Jesus de Gregorio" w:date="2023-09-20T16:31:00Z">
              <w:r w:rsidR="00561F1D">
                <w:rPr>
                  <w:noProof/>
                </w:rPr>
                <w:t>9113</w:t>
              </w:r>
            </w:ins>
            <w:del w:id="266"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6E83303B" w14:textId="77777777" w:rsidR="00E35D79" w:rsidRPr="0001572B" w:rsidRDefault="00E35D79" w:rsidP="00F726F8">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fqdn, </w:t>
            </w:r>
            <w:r w:rsidRPr="00690A26">
              <w:t>ipv4Addresses</w:t>
            </w:r>
            <w:r>
              <w:t xml:space="preserve"> and </w:t>
            </w:r>
            <w:r w:rsidRPr="00690A26">
              <w:t>ipv6Addresses</w:t>
            </w:r>
            <w:r>
              <w:t xml:space="preserve"> within the NFProfile data type shall be used to determine the SEPP address. </w:t>
            </w:r>
            <w:r>
              <w:rPr>
                <w:lang w:eastAsia="zh-CN"/>
              </w:rPr>
              <w:t xml:space="preserve"> </w:t>
            </w:r>
          </w:p>
        </w:tc>
      </w:tr>
    </w:tbl>
    <w:p w14:paraId="1B335ACC" w14:textId="09D08E8A" w:rsidR="00E35D79" w:rsidRDefault="00E35D79" w:rsidP="00E35D79"/>
    <w:p w14:paraId="20F8EFBE" w14:textId="77777777" w:rsidR="00E35D79" w:rsidRDefault="00E35D79" w:rsidP="00E35D79"/>
    <w:p w14:paraId="07635C17"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7" w:name="_Toc24937733"/>
      <w:bookmarkStart w:id="268" w:name="_Toc33962553"/>
      <w:bookmarkStart w:id="269" w:name="_Toc42883322"/>
      <w:bookmarkStart w:id="270" w:name="_Toc49733190"/>
      <w:bookmarkStart w:id="271" w:name="_Toc56690817"/>
      <w:bookmarkStart w:id="272" w:name="_Toc1459456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FEF98" w14:textId="77777777" w:rsidR="00E35D79" w:rsidRPr="00690A26" w:rsidRDefault="00E35D79" w:rsidP="00E35D79">
      <w:pPr>
        <w:pStyle w:val="Heading4"/>
      </w:pPr>
      <w:r w:rsidRPr="00690A26">
        <w:t>6.2.2.1</w:t>
      </w:r>
      <w:r w:rsidRPr="00690A26">
        <w:tab/>
        <w:t>General</w:t>
      </w:r>
      <w:bookmarkEnd w:id="267"/>
      <w:bookmarkEnd w:id="268"/>
      <w:bookmarkEnd w:id="269"/>
      <w:bookmarkEnd w:id="270"/>
      <w:bookmarkEnd w:id="271"/>
      <w:bookmarkEnd w:id="272"/>
    </w:p>
    <w:p w14:paraId="55676333" w14:textId="6BDCD64F" w:rsidR="00E35D79" w:rsidRPr="00690A26" w:rsidRDefault="00E35D79" w:rsidP="00E35D79">
      <w:r w:rsidRPr="00690A26">
        <w:t>HTTP/2, as defined in IETF RFC </w:t>
      </w:r>
      <w:ins w:id="273" w:author="Jesus de Gregorio" w:date="2023-09-20T16:31:00Z">
        <w:r w:rsidR="00561F1D">
          <w:rPr>
            <w:noProof/>
          </w:rPr>
          <w:t>9113</w:t>
        </w:r>
      </w:ins>
      <w:del w:id="274" w:author="Jesus de Gregorio" w:date="2023-09-20T16:31:00Z">
        <w:r w:rsidRPr="00690A26" w:rsidDel="00561F1D">
          <w:delText>7540</w:delText>
        </w:r>
      </w:del>
      <w:r w:rsidRPr="00690A26">
        <w:t> [9], shall be used as specified in clause 5 of 3GPP TS 29.500 [4].</w:t>
      </w:r>
    </w:p>
    <w:p w14:paraId="7A557237"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3B0BAE41" w14:textId="77777777" w:rsidR="00E35D79" w:rsidRPr="00690A26" w:rsidRDefault="00E35D79" w:rsidP="00E35D79">
      <w:r w:rsidRPr="00690A26">
        <w:t>HTTP messages and bodies for the Nnrf_NFDiscovery service shall comply with the OpenAPI [10] specification contained in Annex A.</w:t>
      </w:r>
    </w:p>
    <w:p w14:paraId="0B6BD9AE" w14:textId="77777777" w:rsidR="00E35D79" w:rsidRDefault="00E35D79" w:rsidP="00E35D79"/>
    <w:p w14:paraId="752AF7EA"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Toc24937737"/>
      <w:bookmarkStart w:id="276" w:name="_Toc33962557"/>
      <w:bookmarkStart w:id="277" w:name="_Toc42883326"/>
      <w:bookmarkStart w:id="278" w:name="_Toc49733194"/>
      <w:bookmarkStart w:id="279" w:name="_Toc56690821"/>
      <w:bookmarkStart w:id="280" w:name="_Toc1459456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45BD9" w14:textId="77777777" w:rsidR="00227188" w:rsidRPr="00690A26" w:rsidRDefault="00227188" w:rsidP="00227188">
      <w:pPr>
        <w:pStyle w:val="Heading5"/>
        <w:rPr>
          <w:lang w:val="en-US"/>
        </w:rPr>
      </w:pPr>
      <w:r w:rsidRPr="00690A26">
        <w:rPr>
          <w:lang w:val="en-US"/>
        </w:rPr>
        <w:t>6.2.2.2.3</w:t>
      </w:r>
      <w:r w:rsidRPr="00690A26">
        <w:rPr>
          <w:lang w:val="en-US"/>
        </w:rPr>
        <w:tab/>
        <w:t>Cache-Control</w:t>
      </w:r>
      <w:bookmarkEnd w:id="275"/>
      <w:bookmarkEnd w:id="276"/>
      <w:bookmarkEnd w:id="277"/>
      <w:bookmarkEnd w:id="278"/>
      <w:bookmarkEnd w:id="279"/>
      <w:bookmarkEnd w:id="280"/>
    </w:p>
    <w:p w14:paraId="35C45A44" w14:textId="5FD2417E" w:rsidR="00227188" w:rsidRPr="00690A26" w:rsidRDefault="00227188" w:rsidP="00227188">
      <w:pPr>
        <w:rPr>
          <w:lang w:val="en-US"/>
        </w:rPr>
      </w:pPr>
      <w:r w:rsidRPr="00690A26">
        <w:rPr>
          <w:lang w:val="en-US"/>
        </w:rPr>
        <w:t>A "Cache-Control" header should be included in HTTP responses, as described in IETF RFC </w:t>
      </w:r>
      <w:del w:id="281" w:author="Jesus de Gregorio" w:date="2023-09-20T15:58:00Z">
        <w:r w:rsidRPr="00690A26" w:rsidDel="00227188">
          <w:rPr>
            <w:lang w:val="en-US"/>
          </w:rPr>
          <w:delText>7234</w:delText>
        </w:r>
      </w:del>
      <w:ins w:id="282" w:author="Jesus de Gregorio" w:date="2023-09-20T15:58:00Z">
        <w:r>
          <w:rPr>
            <w:lang w:val="en-US"/>
          </w:rPr>
          <w:t>9111</w:t>
        </w:r>
      </w:ins>
      <w:r w:rsidRPr="00690A26">
        <w:rPr>
          <w:lang w:val="en-US"/>
        </w:rPr>
        <w:t> [20], clause 5.2. It shall contain a "</w:t>
      </w:r>
      <w:proofErr w:type="gramStart"/>
      <w:r w:rsidRPr="00690A26">
        <w:rPr>
          <w:lang w:val="en-US"/>
        </w:rPr>
        <w:t>max-age</w:t>
      </w:r>
      <w:proofErr w:type="gramEnd"/>
      <w:r w:rsidRPr="00690A26">
        <w:rPr>
          <w:lang w:val="en-US"/>
        </w:rPr>
        <w:t>" value, indicating the amount of time in seconds after which the received response is considered stale; this value shall be the same as the content of the "</w:t>
      </w:r>
      <w:proofErr w:type="spellStart"/>
      <w:r w:rsidRPr="00690A26">
        <w:rPr>
          <w:lang w:val="en-US"/>
        </w:rPr>
        <w:t>validityPeriod</w:t>
      </w:r>
      <w:proofErr w:type="spellEnd"/>
      <w:r w:rsidRPr="00690A26">
        <w:rPr>
          <w:lang w:val="en-US"/>
        </w:rPr>
        <w:t>" element described in clause 6.2.6.2.2.</w:t>
      </w:r>
    </w:p>
    <w:p w14:paraId="4CCDB663" w14:textId="77777777" w:rsidR="00332A32" w:rsidRDefault="00332A32" w:rsidP="00332A32">
      <w:pPr>
        <w:pStyle w:val="Heading5"/>
        <w:rPr>
          <w:lang w:val="en-US"/>
        </w:rPr>
      </w:pPr>
      <w:bookmarkStart w:id="283" w:name="_Toc24937738"/>
      <w:bookmarkStart w:id="284" w:name="_Toc33962558"/>
      <w:bookmarkStart w:id="285" w:name="_Toc42883327"/>
      <w:bookmarkStart w:id="286" w:name="_Toc49733195"/>
      <w:bookmarkStart w:id="287" w:name="_Toc56690822"/>
      <w:bookmarkStart w:id="288" w:name="_Toc145945619"/>
    </w:p>
    <w:p w14:paraId="5AAE7632"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DD9F0" w14:textId="5CB5FD92" w:rsidR="00332A32" w:rsidRPr="00690A26" w:rsidRDefault="00332A32" w:rsidP="00332A32">
      <w:pPr>
        <w:pStyle w:val="Heading5"/>
        <w:rPr>
          <w:lang w:val="en-US"/>
        </w:rPr>
      </w:pPr>
      <w:r w:rsidRPr="00690A26">
        <w:rPr>
          <w:lang w:val="en-US"/>
        </w:rPr>
        <w:lastRenderedPageBreak/>
        <w:t>6.2.2.2.4</w:t>
      </w:r>
      <w:r w:rsidRPr="00690A26">
        <w:rPr>
          <w:lang w:val="en-US"/>
        </w:rPr>
        <w:tab/>
        <w:t>ETag</w:t>
      </w:r>
      <w:bookmarkEnd w:id="283"/>
      <w:bookmarkEnd w:id="284"/>
      <w:bookmarkEnd w:id="285"/>
      <w:bookmarkEnd w:id="286"/>
      <w:bookmarkEnd w:id="287"/>
      <w:bookmarkEnd w:id="288"/>
    </w:p>
    <w:p w14:paraId="506E75B2" w14:textId="02AEA94E" w:rsidR="00332A32" w:rsidRPr="00690A26" w:rsidRDefault="00332A32" w:rsidP="00332A32">
      <w:pPr>
        <w:rPr>
          <w:lang w:val="en-US"/>
        </w:rPr>
      </w:pPr>
      <w:r w:rsidRPr="00690A26">
        <w:rPr>
          <w:lang w:val="en-US"/>
        </w:rPr>
        <w:t>An "ETag" (entity-tag) header should be included in HTTP responses, as described in IETF RFC </w:t>
      </w:r>
      <w:ins w:id="289" w:author="Jesus de Gregorio" w:date="2023-09-20T16:22:00Z">
        <w:r>
          <w:t>9110 [40]</w:t>
        </w:r>
      </w:ins>
      <w:del w:id="290" w:author="Jesus de Gregorio" w:date="2023-09-20T16:22:00Z">
        <w:r w:rsidRPr="00690A26" w:rsidDel="00332A32">
          <w:rPr>
            <w:lang w:val="en-US"/>
          </w:rPr>
          <w:delText>7232 [19]</w:delText>
        </w:r>
      </w:del>
      <w:r w:rsidRPr="00690A26">
        <w:rPr>
          <w:lang w:val="en-US"/>
        </w:rPr>
        <w:t>, clause</w:t>
      </w:r>
      <w:ins w:id="291" w:author="Jesus de Gregorio - 1" w:date="2023-10-11T17:12:00Z">
        <w:r w:rsidR="00261186">
          <w:rPr>
            <w:lang w:val="en-US"/>
          </w:rPr>
          <w:t> </w:t>
        </w:r>
      </w:ins>
      <w:del w:id="292" w:author="Jesus de Gregorio - 1" w:date="2023-10-11T17:12:00Z">
        <w:r w:rsidRPr="00690A26" w:rsidDel="00261186">
          <w:rPr>
            <w:lang w:val="en-US"/>
          </w:rPr>
          <w:delText xml:space="preserve"> 2</w:delText>
        </w:r>
      </w:del>
      <w:ins w:id="293" w:author="Jesus de Gregorio - 1" w:date="2023-10-11T17:12:00Z">
        <w:r w:rsidR="00261186">
          <w:rPr>
            <w:lang w:val="en-US"/>
          </w:rPr>
          <w:t>8.8</w:t>
        </w:r>
      </w:ins>
      <w:r w:rsidRPr="00690A26">
        <w:rPr>
          <w:lang w:val="en-US"/>
        </w:rPr>
        <w:t>.3. It shall contain a server-generated strong validator, that allows further matching of this value (included in subsequent client requests) with a given resource representation stored in the server or in a cache.</w:t>
      </w:r>
    </w:p>
    <w:p w14:paraId="05168088" w14:textId="77777777" w:rsidR="00332A32" w:rsidRDefault="00332A32" w:rsidP="00332A32">
      <w:pPr>
        <w:pStyle w:val="Heading5"/>
        <w:rPr>
          <w:lang w:val="en-US"/>
        </w:rPr>
      </w:pPr>
      <w:bookmarkStart w:id="294" w:name="_Toc24937739"/>
      <w:bookmarkStart w:id="295" w:name="_Toc33962559"/>
      <w:bookmarkStart w:id="296" w:name="_Toc42883328"/>
      <w:bookmarkStart w:id="297" w:name="_Toc49733196"/>
      <w:bookmarkStart w:id="298" w:name="_Toc56690823"/>
      <w:bookmarkStart w:id="299" w:name="_Toc145945620"/>
    </w:p>
    <w:p w14:paraId="7AF66C87"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61FA1" w14:textId="0ADAC078" w:rsidR="00332A32" w:rsidRPr="00690A26" w:rsidRDefault="00332A32" w:rsidP="00332A32">
      <w:pPr>
        <w:pStyle w:val="Heading5"/>
        <w:rPr>
          <w:lang w:val="en-US"/>
        </w:rPr>
      </w:pPr>
      <w:r w:rsidRPr="00690A26">
        <w:rPr>
          <w:lang w:val="en-US"/>
        </w:rPr>
        <w:t>6.2.2.2.5</w:t>
      </w:r>
      <w:r w:rsidRPr="00690A26">
        <w:rPr>
          <w:lang w:val="en-US"/>
        </w:rPr>
        <w:tab/>
        <w:t>If-None-Match</w:t>
      </w:r>
      <w:bookmarkEnd w:id="294"/>
      <w:bookmarkEnd w:id="295"/>
      <w:bookmarkEnd w:id="296"/>
      <w:bookmarkEnd w:id="297"/>
      <w:bookmarkEnd w:id="298"/>
      <w:bookmarkEnd w:id="299"/>
    </w:p>
    <w:p w14:paraId="581847E4" w14:textId="04C89A09" w:rsidR="00332A32" w:rsidRPr="00690A26" w:rsidRDefault="00332A32" w:rsidP="00332A32">
      <w:pPr>
        <w:rPr>
          <w:lang w:val="en-US"/>
        </w:rPr>
      </w:pPr>
      <w:r w:rsidRPr="00690A26">
        <w:rPr>
          <w:lang w:val="en-US"/>
        </w:rPr>
        <w:t>An NF Service Consumer should issue conditional GET request towards NRF, by including an If-None-Match header in HTTP requests, as described in IETF RFC </w:t>
      </w:r>
      <w:ins w:id="300" w:author="Jesus de Gregorio" w:date="2023-09-20T16:22:00Z">
        <w:r>
          <w:t>9110 [40]</w:t>
        </w:r>
      </w:ins>
      <w:del w:id="301" w:author="Jesus de Gregorio" w:date="2023-09-20T16:22:00Z">
        <w:r w:rsidRPr="00690A26" w:rsidDel="00332A32">
          <w:rPr>
            <w:lang w:val="en-US"/>
          </w:rPr>
          <w:delText>7232 [19]</w:delText>
        </w:r>
      </w:del>
      <w:r w:rsidRPr="00690A26">
        <w:rPr>
          <w:lang w:val="en-US"/>
        </w:rPr>
        <w:t>, clause 3.2, containing one or several entity tags received in previous responses for the same resource.</w:t>
      </w:r>
    </w:p>
    <w:p w14:paraId="32C9F9E4" w14:textId="38F8C1AB" w:rsidR="00227188" w:rsidRDefault="00227188" w:rsidP="007F22CD">
      <w:pPr>
        <w:rPr>
          <w:lang w:val="en-US"/>
        </w:rPr>
      </w:pPr>
    </w:p>
    <w:p w14:paraId="57265F92"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24937748"/>
      <w:bookmarkStart w:id="303" w:name="_Toc33962568"/>
      <w:bookmarkStart w:id="304" w:name="_Toc42883337"/>
      <w:bookmarkStart w:id="305" w:name="_Toc49733205"/>
      <w:bookmarkStart w:id="306" w:name="_Toc5669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42A7F" w14:textId="77777777" w:rsidR="00BB72FA" w:rsidRPr="00690A26" w:rsidRDefault="00BB72FA" w:rsidP="00BB72FA">
      <w:pPr>
        <w:pStyle w:val="H6"/>
      </w:pPr>
      <w:r w:rsidRPr="00690A26">
        <w:t>6.2.3.2.3.1</w:t>
      </w:r>
      <w:r w:rsidRPr="00690A26">
        <w:tab/>
        <w:t>GET</w:t>
      </w:r>
      <w:bookmarkEnd w:id="302"/>
      <w:bookmarkEnd w:id="303"/>
      <w:bookmarkEnd w:id="304"/>
      <w:bookmarkEnd w:id="305"/>
      <w:bookmarkEnd w:id="306"/>
    </w:p>
    <w:p w14:paraId="08BF2913" w14:textId="77777777" w:rsidR="00BB72FA" w:rsidRPr="00690A26" w:rsidRDefault="00BB72FA" w:rsidP="00BB72FA">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89776B3" w14:textId="77777777" w:rsidR="00BB72FA" w:rsidRPr="00690A26" w:rsidRDefault="00BB72FA" w:rsidP="00BB72FA">
      <w:pPr>
        <w:pStyle w:val="TH"/>
        <w:rPr>
          <w:rFonts w:cs="Arial"/>
        </w:rPr>
      </w:pPr>
      <w:r w:rsidRPr="00690A26">
        <w:t xml:space="preserve">Table 6.2.3.2.3.1-1: URI query parameters supported by the GET method on this </w:t>
      </w:r>
      <w:proofErr w:type="gramStart"/>
      <w:r w:rsidRPr="00690A26">
        <w:t>resource</w:t>
      </w:r>
      <w:proofErr w:type="gramEnd"/>
    </w:p>
    <w:p w14:paraId="4027785C" w14:textId="486F1991" w:rsidR="00BB72FA" w:rsidRDefault="00BB72FA" w:rsidP="00BB72F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w:t>
      </w:r>
      <w:r>
        <w:rPr>
          <w:rFonts w:ascii="Times New Roman" w:hAnsi="Times New Roman"/>
          <w:i/>
          <w:iCs/>
          <w:color w:val="0070C0"/>
          <w:sz w:val="20"/>
        </w:rPr>
        <w:t xml:space="preserve">table </w:t>
      </w:r>
      <w:r w:rsidR="00EA0121">
        <w:rPr>
          <w:rFonts w:ascii="Times New Roman" w:hAnsi="Times New Roman"/>
          <w:i/>
          <w:iCs/>
          <w:color w:val="0070C0"/>
          <w:sz w:val="20"/>
        </w:rPr>
        <w:t>rows</w:t>
      </w:r>
      <w:r w:rsidRPr="00F601A2">
        <w:rPr>
          <w:rFonts w:ascii="Times New Roman" w:hAnsi="Times New Roman"/>
          <w:i/>
          <w:iCs/>
          <w:color w:val="0070C0"/>
          <w:sz w:val="20"/>
        </w:rPr>
        <w:t xml:space="preserve">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A2A83C7" w14:textId="01DD4505" w:rsidR="00BB72FA" w:rsidRDefault="00BB72FA" w:rsidP="007F22CD"/>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EA0121" w:rsidRPr="00690A26" w14:paraId="6844D9F7" w14:textId="77777777" w:rsidTr="00F726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4D96C" w14:textId="77777777" w:rsidR="00EA0121" w:rsidRPr="00690A26" w:rsidRDefault="00EA0121" w:rsidP="00F726F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FD5E8CA" w14:textId="77777777" w:rsidR="00EA0121" w:rsidRPr="00690A26" w:rsidRDefault="00EA0121" w:rsidP="00F726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505E14" w14:textId="77777777" w:rsidR="00EA0121" w:rsidRPr="00690A26" w:rsidRDefault="00EA0121" w:rsidP="00F726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61729" w14:textId="77777777" w:rsidR="00EA0121" w:rsidRPr="00690A26" w:rsidRDefault="00EA0121" w:rsidP="00F726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36F8" w14:textId="5268B31D" w:rsidR="00EA0121" w:rsidRPr="00690A26" w:rsidRDefault="00EA0121" w:rsidP="00F726F8">
            <w:pPr>
              <w:pStyle w:val="TAL"/>
            </w:pPr>
            <w:r w:rsidRPr="00690A26">
              <w:t xml:space="preserve">Maximum </w:t>
            </w:r>
            <w:del w:id="307" w:author="Jesus de Gregorio" w:date="2023-09-20T17:03:00Z">
              <w:r w:rsidRPr="00690A26" w:rsidDel="00EA0121">
                <w:delText xml:space="preserve">payload </w:delText>
              </w:r>
            </w:del>
            <w:ins w:id="308" w:author="Jesus de Gregorio" w:date="2023-09-20T17:03:00Z">
              <w:r>
                <w:t>content</w:t>
              </w:r>
              <w:r w:rsidRPr="00690A26">
                <w:t xml:space="preserve"> </w:t>
              </w:r>
            </w:ins>
            <w:r w:rsidRPr="00690A26">
              <w:t>size (before compression, if any) of the response, expressed in kilo octets.</w:t>
            </w:r>
          </w:p>
          <w:p w14:paraId="22008EFA" w14:textId="26543A0A" w:rsidR="00EA0121" w:rsidRPr="00690A26" w:rsidRDefault="00EA0121" w:rsidP="00F726F8">
            <w:pPr>
              <w:pStyle w:val="TAL"/>
            </w:pPr>
            <w:r w:rsidRPr="00690A26">
              <w:t xml:space="preserve">When present, the NRF shall limit the number of NF profiles returned in the response such as to not exceed the maximum </w:t>
            </w:r>
            <w:del w:id="309" w:author="Jesus de Gregorio" w:date="2023-09-20T17:03:00Z">
              <w:r w:rsidRPr="00690A26" w:rsidDel="00EA0121">
                <w:delText xml:space="preserve">payload </w:delText>
              </w:r>
            </w:del>
            <w:ins w:id="310" w:author="Jesus de Gregorio" w:date="2023-09-20T17:03:00Z">
              <w:r>
                <w:t>content</w:t>
              </w:r>
              <w:r w:rsidRPr="00690A26">
                <w:t xml:space="preserve"> </w:t>
              </w:r>
            </w:ins>
            <w:r w:rsidRPr="00690A26">
              <w:t>size indicated in the request.</w:t>
            </w:r>
          </w:p>
          <w:p w14:paraId="0A79E038" w14:textId="77777777" w:rsidR="00EA0121" w:rsidRPr="00690A26" w:rsidRDefault="00EA0121" w:rsidP="00F726F8">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009B7E31" w14:textId="77777777" w:rsidR="00EA0121" w:rsidRPr="00690A26" w:rsidRDefault="00EA0121" w:rsidP="00F726F8">
            <w:pPr>
              <w:pStyle w:val="TAL"/>
            </w:pPr>
            <w:r w:rsidRPr="00690A26">
              <w:t>Query-Params-Ext1</w:t>
            </w:r>
          </w:p>
        </w:tc>
      </w:tr>
      <w:tr w:rsidR="00EA0121" w:rsidRPr="00690A26" w14:paraId="56F97155" w14:textId="77777777" w:rsidTr="00F726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AD377" w14:textId="77777777" w:rsidR="00EA0121" w:rsidRPr="00690A26" w:rsidRDefault="00EA0121" w:rsidP="00F726F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13F4F68" w14:textId="77777777" w:rsidR="00EA0121" w:rsidRPr="00690A26" w:rsidRDefault="00EA0121" w:rsidP="00F726F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D5EDB8" w14:textId="77777777" w:rsidR="00EA0121" w:rsidRPr="00690A26" w:rsidRDefault="00EA0121" w:rsidP="00F726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D9ABD" w14:textId="77777777" w:rsidR="00EA0121" w:rsidRPr="00690A26" w:rsidRDefault="00EA0121" w:rsidP="00F726F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62371" w14:textId="5F3F5016" w:rsidR="00EA0121" w:rsidRPr="00690A26" w:rsidRDefault="00EA0121" w:rsidP="00F726F8">
            <w:pPr>
              <w:pStyle w:val="TAL"/>
            </w:pPr>
            <w:r w:rsidRPr="00690A26">
              <w:t xml:space="preserve">Maximum </w:t>
            </w:r>
            <w:del w:id="311" w:author="Jesus de Gregorio" w:date="2023-09-20T17:03:00Z">
              <w:r w:rsidRPr="00690A26" w:rsidDel="00EA0121">
                <w:delText xml:space="preserve">payload </w:delText>
              </w:r>
            </w:del>
            <w:ins w:id="312" w:author="Jesus de Gregorio" w:date="2023-09-20T17:03:00Z">
              <w:r>
                <w:t>content</w:t>
              </w:r>
              <w:r w:rsidRPr="00690A26">
                <w:t xml:space="preserve"> </w:t>
              </w:r>
            </w:ins>
            <w:r w:rsidRPr="00690A26">
              <w:t>size (before compression, if any) of the response, expressed in kilo octets.</w:t>
            </w:r>
          </w:p>
          <w:p w14:paraId="4FBA9DA3" w14:textId="203B2FBF" w:rsidR="00EA0121" w:rsidRPr="00690A26" w:rsidRDefault="00EA0121" w:rsidP="00F726F8">
            <w:pPr>
              <w:pStyle w:val="TAL"/>
            </w:pPr>
            <w:r w:rsidRPr="00690A26">
              <w:t xml:space="preserve">When present, the NRF shall limit the number of NF profiles returned in the </w:t>
            </w:r>
            <w:r>
              <w:t xml:space="preserve">response such as to not exceed </w:t>
            </w:r>
            <w:r w:rsidRPr="00690A26">
              <w:t xml:space="preserve">the maximum </w:t>
            </w:r>
            <w:del w:id="313" w:author="Jesus de Gregorio" w:date="2023-09-20T17:04:00Z">
              <w:r w:rsidRPr="00690A26" w:rsidDel="00EA0121">
                <w:delText xml:space="preserve">payload </w:delText>
              </w:r>
            </w:del>
            <w:ins w:id="314" w:author="Jesus de Gregorio" w:date="2023-09-20T17:04:00Z">
              <w:r>
                <w:t>content</w:t>
              </w:r>
              <w:r w:rsidRPr="00690A26">
                <w:t xml:space="preserve"> </w:t>
              </w:r>
            </w:ins>
            <w:r w:rsidRPr="00690A26">
              <w:t>size indicated in the request.</w:t>
            </w:r>
          </w:p>
          <w:p w14:paraId="453E4C28" w14:textId="218775B0" w:rsidR="00EA0121" w:rsidRDefault="00EA0121" w:rsidP="00F726F8">
            <w:pPr>
              <w:pStyle w:val="TAL"/>
              <w:rPr>
                <w:lang w:eastAsia="zh-CN"/>
              </w:rPr>
            </w:pPr>
            <w:r>
              <w:rPr>
                <w:rFonts w:hint="eastAsia"/>
                <w:lang w:eastAsia="zh-CN"/>
              </w:rPr>
              <w:t xml:space="preserve">This query parameter is used when the consumer supports </w:t>
            </w:r>
            <w:del w:id="315" w:author="Jesus de Gregorio" w:date="2023-09-20T17:04:00Z">
              <w:r w:rsidDel="00EA0121">
                <w:rPr>
                  <w:rFonts w:hint="eastAsia"/>
                  <w:lang w:eastAsia="zh-CN"/>
                </w:rPr>
                <w:delText xml:space="preserve">payload </w:delText>
              </w:r>
            </w:del>
            <w:ins w:id="316" w:author="Jesus de Gregorio" w:date="2023-09-20T17:04:00Z">
              <w:r>
                <w:rPr>
                  <w:lang w:eastAsia="zh-CN"/>
                </w:rPr>
                <w:t>content</w:t>
              </w:r>
              <w:r>
                <w:rPr>
                  <w:rFonts w:hint="eastAsia"/>
                  <w:lang w:eastAsia="zh-CN"/>
                </w:rPr>
                <w:t xml:space="preserve"> </w:t>
              </w:r>
            </w:ins>
            <w:r>
              <w:rPr>
                <w:rFonts w:hint="eastAsia"/>
                <w:lang w:eastAsia="zh-CN"/>
              </w:rPr>
              <w:t>size bigger than 2 million octets.</w:t>
            </w:r>
          </w:p>
          <w:p w14:paraId="01FC817D" w14:textId="77777777" w:rsidR="00EA0121" w:rsidRPr="00690A26" w:rsidRDefault="00EA0121" w:rsidP="00F726F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F003B8D" w14:textId="77777777" w:rsidR="00EA0121" w:rsidRPr="00690A26" w:rsidRDefault="00EA0121" w:rsidP="00F726F8">
            <w:pPr>
              <w:pStyle w:val="TAL"/>
            </w:pPr>
            <w:r w:rsidRPr="00690A26">
              <w:t>Query-Params-Ext2</w:t>
            </w:r>
          </w:p>
        </w:tc>
      </w:tr>
    </w:tbl>
    <w:p w14:paraId="20AD7742" w14:textId="26A2643F" w:rsidR="00EA0121" w:rsidRDefault="00EA0121" w:rsidP="007F22CD"/>
    <w:p w14:paraId="113F948C" w14:textId="77777777" w:rsidR="00EA0121" w:rsidRDefault="00EA0121" w:rsidP="00EA0121">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w:t>
      </w:r>
      <w:r>
        <w:rPr>
          <w:rFonts w:ascii="Times New Roman" w:hAnsi="Times New Roman"/>
          <w:i/>
          <w:iCs/>
          <w:color w:val="0070C0"/>
          <w:sz w:val="20"/>
        </w:rPr>
        <w:t>table rows</w:t>
      </w:r>
      <w:r w:rsidRPr="00F601A2">
        <w:rPr>
          <w:rFonts w:ascii="Times New Roman" w:hAnsi="Times New Roman"/>
          <w:i/>
          <w:iCs/>
          <w:color w:val="0070C0"/>
          <w:sz w:val="20"/>
        </w:rPr>
        <w:t xml:space="preserve">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DE33E64" w14:textId="77777777" w:rsidR="00EA0121" w:rsidRDefault="00EA0121" w:rsidP="007F22CD"/>
    <w:p w14:paraId="60A85FA3" w14:textId="77777777" w:rsidR="00BB72FA" w:rsidRPr="00690A26" w:rsidRDefault="00BB72FA" w:rsidP="00BB72F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"preferred-collocated-nf-types",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669DC7D" w14:textId="77777777" w:rsidR="00BB72FA" w:rsidRPr="00690A26" w:rsidRDefault="00BB72FA" w:rsidP="00BB72F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3C6CF2" w14:textId="77777777" w:rsidR="00BB72FA" w:rsidRPr="00690A26" w:rsidRDefault="00BB72FA" w:rsidP="00BB72F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72C48F9" w14:textId="77777777" w:rsidR="00BB72FA" w:rsidRPr="00690A26" w:rsidRDefault="00BB72FA" w:rsidP="00BB72FA">
      <w:r w:rsidRPr="00690A26">
        <w:lastRenderedPageBreak/>
        <w:t>This method shall support the request data structures specified in table 6.1.3.2.3.1-2 and the response data structures and response codes specified in table 6.1.3.2.3.1-3.</w:t>
      </w:r>
    </w:p>
    <w:p w14:paraId="68F82FC0" w14:textId="77777777" w:rsidR="00BB72FA" w:rsidRPr="00690A26" w:rsidRDefault="00BB72FA" w:rsidP="00BB72FA">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72FA" w:rsidRPr="00690A26" w14:paraId="4331797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4CDAE7" w14:textId="77777777" w:rsidR="00BB72FA" w:rsidRPr="00690A26" w:rsidRDefault="00BB72FA"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7696F3" w14:textId="77777777" w:rsidR="00BB72FA" w:rsidRPr="00690A26" w:rsidRDefault="00BB72FA"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89C99C" w14:textId="77777777" w:rsidR="00BB72FA" w:rsidRPr="00690A26" w:rsidRDefault="00BB72FA"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083DA3" w14:textId="77777777" w:rsidR="00BB72FA" w:rsidRPr="00690A26" w:rsidRDefault="00BB72FA" w:rsidP="00F726F8">
            <w:pPr>
              <w:pStyle w:val="TAH"/>
            </w:pPr>
            <w:r w:rsidRPr="00690A26">
              <w:t>Description</w:t>
            </w:r>
          </w:p>
        </w:tc>
      </w:tr>
      <w:tr w:rsidR="00BB72FA" w:rsidRPr="00690A26" w14:paraId="3A43E82E"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0ECA76" w14:textId="77777777" w:rsidR="00BB72FA" w:rsidRPr="00690A26" w:rsidRDefault="00BB72FA"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E79FC17" w14:textId="77777777" w:rsidR="00BB72FA" w:rsidRPr="00690A26" w:rsidRDefault="00BB72FA"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68C8D56C" w14:textId="77777777" w:rsidR="00BB72FA" w:rsidRPr="00690A26" w:rsidRDefault="00BB72FA"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B06C9E" w14:textId="77777777" w:rsidR="00BB72FA" w:rsidRPr="00690A26" w:rsidRDefault="00BB72FA" w:rsidP="00F726F8">
            <w:pPr>
              <w:pStyle w:val="TAL"/>
            </w:pPr>
          </w:p>
        </w:tc>
      </w:tr>
    </w:tbl>
    <w:p w14:paraId="5A2EED13" w14:textId="77777777" w:rsidR="00BB72FA" w:rsidRPr="00690A26" w:rsidRDefault="00BB72FA" w:rsidP="00BB72FA"/>
    <w:p w14:paraId="5549CCDD" w14:textId="77777777" w:rsidR="00BB72FA" w:rsidRPr="00690A26" w:rsidRDefault="00BB72FA" w:rsidP="00BB72FA">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B72FA" w:rsidRPr="00690A26" w14:paraId="551AB7DB" w14:textId="77777777" w:rsidTr="00F726F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B4527C2" w14:textId="77777777" w:rsidR="00BB72FA" w:rsidRPr="00690A26" w:rsidRDefault="00BB72FA" w:rsidP="00F726F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712FF69" w14:textId="77777777" w:rsidR="00BB72FA" w:rsidRPr="00690A26" w:rsidRDefault="00BB72FA" w:rsidP="00F726F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EDD595B" w14:textId="77777777" w:rsidR="00BB72FA" w:rsidRPr="00690A26" w:rsidRDefault="00BB72FA" w:rsidP="00F726F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CB9B56C" w14:textId="77777777" w:rsidR="00BB72FA" w:rsidRPr="00690A26" w:rsidRDefault="00BB72FA" w:rsidP="00F726F8">
            <w:pPr>
              <w:pStyle w:val="TAH"/>
            </w:pPr>
            <w:r w:rsidRPr="00690A26">
              <w:t>Response</w:t>
            </w:r>
          </w:p>
          <w:p w14:paraId="7B71E75E" w14:textId="77777777" w:rsidR="00BB72FA" w:rsidRPr="00690A26" w:rsidRDefault="00BB72FA" w:rsidP="00F726F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BC5FA28" w14:textId="77777777" w:rsidR="00BB72FA" w:rsidRPr="00690A26" w:rsidRDefault="00BB72FA" w:rsidP="00F726F8">
            <w:pPr>
              <w:pStyle w:val="TAH"/>
            </w:pPr>
            <w:r w:rsidRPr="00690A26">
              <w:t>Description</w:t>
            </w:r>
          </w:p>
        </w:tc>
      </w:tr>
      <w:tr w:rsidR="00BB72FA" w:rsidRPr="00690A26" w14:paraId="6B194787"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0C38E7" w14:textId="77777777" w:rsidR="00BB72FA" w:rsidRPr="00690A26" w:rsidRDefault="00BB72FA" w:rsidP="00F726F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8EFE8C8" w14:textId="77777777" w:rsidR="00BB72FA" w:rsidRPr="00690A26" w:rsidRDefault="00BB72FA" w:rsidP="00F726F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6C22C08" w14:textId="77777777" w:rsidR="00BB72FA" w:rsidRPr="00690A26" w:rsidRDefault="00BB72FA" w:rsidP="00F726F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21FED8B" w14:textId="77777777" w:rsidR="00BB72FA" w:rsidRPr="00690A26" w:rsidRDefault="00BB72FA" w:rsidP="00F726F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E8E800" w14:textId="77777777" w:rsidR="00BB72FA" w:rsidRPr="00690A26" w:rsidRDefault="00BB72FA" w:rsidP="00F726F8">
            <w:pPr>
              <w:pStyle w:val="TAL"/>
            </w:pPr>
            <w:r w:rsidRPr="00690A26">
              <w:rPr>
                <w:rFonts w:cs="Arial"/>
                <w:szCs w:val="18"/>
                <w:lang w:val="en-US"/>
              </w:rPr>
              <w:t>The response body contains the result of the search over the list of registered NF Instances.</w:t>
            </w:r>
          </w:p>
        </w:tc>
      </w:tr>
      <w:tr w:rsidR="00BB72FA" w:rsidRPr="00690A26" w14:paraId="39E112F3"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D9E5E0" w14:textId="77777777" w:rsidR="00BB72FA" w:rsidRPr="00690A26" w:rsidRDefault="00BB72FA" w:rsidP="00F726F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954A881"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D12671" w14:textId="77777777" w:rsidR="00BB72FA" w:rsidRPr="00690A26" w:rsidRDefault="00BB72FA" w:rsidP="00F726F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5BCA520" w14:textId="77777777" w:rsidR="00BB72FA" w:rsidRPr="00690A26" w:rsidRDefault="00BB72FA" w:rsidP="00F726F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17A1ED" w14:textId="77777777" w:rsidR="00BB72FA" w:rsidRPr="00690A26" w:rsidRDefault="00BB72FA" w:rsidP="00F726F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2ABF11D" w14:textId="77777777" w:rsidR="00BB72FA" w:rsidRDefault="00BB72FA" w:rsidP="00F726F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4DD493" w14:textId="77777777" w:rsidR="00BB72FA" w:rsidRPr="00690A26" w:rsidRDefault="00BB72FA" w:rsidP="00F726F8">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B72FA" w:rsidRPr="00690A26" w14:paraId="22E07E04"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0BE63"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B481BA"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E1AB63"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78E79B" w14:textId="77777777" w:rsidR="00BB72FA" w:rsidRPr="00690A26" w:rsidRDefault="00BB72FA" w:rsidP="00F726F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59FBB4" w14:textId="77777777" w:rsidR="00BB72FA" w:rsidRPr="00690A26" w:rsidRDefault="00BB72FA" w:rsidP="00F726F8">
            <w:pPr>
              <w:pStyle w:val="TAL"/>
              <w:rPr>
                <w:rFonts w:cs="Arial"/>
                <w:szCs w:val="18"/>
                <w:lang w:val="en-US" w:eastAsia="zh-CN"/>
              </w:rPr>
            </w:pPr>
            <w:r w:rsidRPr="00690A26">
              <w:rPr>
                <w:rFonts w:cs="Arial"/>
                <w:szCs w:val="18"/>
                <w:lang w:val="en-US"/>
              </w:rPr>
              <w:t>The response body contains the error reason of the request message.</w:t>
            </w:r>
          </w:p>
          <w:p w14:paraId="1E19EC6E" w14:textId="77777777" w:rsidR="00BB72FA" w:rsidRPr="00690A26" w:rsidRDefault="00BB72FA" w:rsidP="00F726F8">
            <w:pPr>
              <w:pStyle w:val="TAL"/>
              <w:rPr>
                <w:rFonts w:cs="Arial"/>
                <w:szCs w:val="18"/>
                <w:lang w:val="en-US" w:eastAsia="zh-CN"/>
              </w:rPr>
            </w:pPr>
          </w:p>
          <w:p w14:paraId="638FE8BD" w14:textId="77777777" w:rsidR="00BB72FA" w:rsidRPr="00690A26" w:rsidRDefault="00BB72FA" w:rsidP="00F726F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B72FA" w:rsidRPr="00690A26" w14:paraId="0831BC5E"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4F33C0" w14:textId="77777777" w:rsidR="00BB72FA" w:rsidRPr="00690A26" w:rsidRDefault="00BB72FA" w:rsidP="00F726F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810D7E"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EF4BDB" w14:textId="77777777" w:rsidR="00BB72FA" w:rsidRPr="00690A26" w:rsidRDefault="00BB72FA" w:rsidP="00F726F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23DC310" w14:textId="77777777" w:rsidR="00BB72FA" w:rsidRPr="00690A26" w:rsidRDefault="00BB72FA" w:rsidP="00F726F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7100A0" w14:textId="77777777" w:rsidR="00BB72FA" w:rsidRPr="00690A26" w:rsidRDefault="00BB72FA" w:rsidP="00F726F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B72FA" w:rsidRPr="00690A26" w14:paraId="0BFC5AC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141C24"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988818B"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DEA40F"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48C93C" w14:textId="77777777" w:rsidR="00BB72FA" w:rsidRPr="00690A26" w:rsidRDefault="00BB72FA" w:rsidP="00F726F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5CF152" w14:textId="77777777" w:rsidR="00BB72FA" w:rsidRPr="00690A26" w:rsidRDefault="00BB72FA" w:rsidP="00F726F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BA28731" w14:textId="77777777" w:rsidR="00BB72FA" w:rsidRPr="00690A26" w:rsidRDefault="00BB72FA" w:rsidP="00F726F8">
            <w:pPr>
              <w:pStyle w:val="TAL"/>
              <w:rPr>
                <w:rFonts w:cs="Arial"/>
                <w:szCs w:val="18"/>
                <w:lang w:val="en-US"/>
              </w:rPr>
            </w:pPr>
          </w:p>
          <w:p w14:paraId="352949AE" w14:textId="77777777" w:rsidR="00BB72FA" w:rsidRPr="00690A26" w:rsidRDefault="00BB72FA" w:rsidP="00F726F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72FA" w:rsidRPr="00690A26" w14:paraId="1370D322" w14:textId="77777777" w:rsidTr="00F726F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32369D"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0660E17" w14:textId="77777777" w:rsidR="00BB72FA" w:rsidRPr="00690A26" w:rsidRDefault="00BB72FA" w:rsidP="00F726F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6372EF1"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10C24B" w14:textId="77777777" w:rsidR="00BB72FA" w:rsidRPr="00690A26" w:rsidRDefault="00BB72FA" w:rsidP="00F726F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3FAB14F" w14:textId="77777777" w:rsidR="00BB72FA" w:rsidRPr="00690A26" w:rsidRDefault="00BB72FA" w:rsidP="00F726F8">
            <w:pPr>
              <w:pStyle w:val="TAL"/>
              <w:rPr>
                <w:rFonts w:cs="Arial"/>
                <w:szCs w:val="18"/>
                <w:lang w:val="en-US"/>
              </w:rPr>
            </w:pPr>
            <w:r w:rsidRPr="00690A26">
              <w:rPr>
                <w:rFonts w:cs="Arial"/>
                <w:szCs w:val="18"/>
                <w:lang w:val="en-US"/>
              </w:rPr>
              <w:t>The response body contains the error reason of the request message.</w:t>
            </w:r>
          </w:p>
        </w:tc>
      </w:tr>
    </w:tbl>
    <w:p w14:paraId="6A607200" w14:textId="77777777" w:rsidR="00BB72FA" w:rsidRPr="00690A26" w:rsidRDefault="00BB72FA" w:rsidP="00BB72FA"/>
    <w:p w14:paraId="1102621D" w14:textId="77777777" w:rsidR="00BB72FA" w:rsidRDefault="00BB72FA" w:rsidP="00BB72F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7B9C96C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AAC88"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39A783"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C18B8"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D134C"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A3D40" w14:textId="77777777" w:rsidR="00BB72FA" w:rsidRPr="00D67AB2" w:rsidRDefault="00BB72FA" w:rsidP="00F726F8">
            <w:pPr>
              <w:pStyle w:val="TAH"/>
            </w:pPr>
            <w:r w:rsidRPr="00D67AB2">
              <w:t>Description</w:t>
            </w:r>
          </w:p>
        </w:tc>
      </w:tr>
      <w:tr w:rsidR="00BB72FA" w:rsidRPr="00D67AB2" w14:paraId="1F814038"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1BBB8" w14:textId="77777777" w:rsidR="00BB72FA" w:rsidRPr="00D67AB2" w:rsidRDefault="00BB72FA" w:rsidP="00F726F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9B50E4"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B2CDF" w14:textId="77777777" w:rsidR="00BB72FA" w:rsidRPr="00D67AB2" w:rsidRDefault="00BB72FA"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752C2C" w14:textId="77777777" w:rsidR="00BB72FA" w:rsidRPr="00D67AB2" w:rsidRDefault="00BB72FA"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2C608F" w14:textId="311A68CD" w:rsidR="00BB72FA" w:rsidRPr="00D67AB2" w:rsidRDefault="00BB72FA" w:rsidP="00F726F8">
            <w:pPr>
              <w:pStyle w:val="TAL"/>
            </w:pPr>
            <w:r w:rsidRPr="007340C0">
              <w:t>Validator for conditional requests, as described in IETF</w:t>
            </w:r>
            <w:r>
              <w:t> </w:t>
            </w:r>
            <w:r w:rsidRPr="007340C0">
              <w:t>RFC</w:t>
            </w:r>
            <w:r>
              <w:t> </w:t>
            </w:r>
            <w:del w:id="317" w:author="Jesus de Gregorio" w:date="2023-09-20T16:09:00Z">
              <w:r w:rsidRPr="007340C0" w:rsidDel="00BB72FA">
                <w:delText>7232</w:delText>
              </w:r>
              <w:r w:rsidDel="00BB72FA">
                <w:delText> [19]</w:delText>
              </w:r>
            </w:del>
            <w:ins w:id="318" w:author="Jesus de Gregorio" w:date="2023-09-20T16:09:00Z">
              <w:r>
                <w:t>9110 [40]</w:t>
              </w:r>
            </w:ins>
            <w:r w:rsidRPr="007340C0">
              <w:t xml:space="preserve">, </w:t>
            </w:r>
            <w:r>
              <w:t>clause </w:t>
            </w:r>
            <w:r w:rsidRPr="007340C0">
              <w:t>3.2</w:t>
            </w:r>
          </w:p>
        </w:tc>
      </w:tr>
    </w:tbl>
    <w:p w14:paraId="3C8957F8" w14:textId="77777777" w:rsidR="00BB72FA" w:rsidRDefault="00BB72FA" w:rsidP="00BB72FA"/>
    <w:p w14:paraId="7C00A4B3" w14:textId="77777777" w:rsidR="00BB72FA" w:rsidRDefault="00BB72FA" w:rsidP="00BB72FA">
      <w:pPr>
        <w:pStyle w:val="TH"/>
      </w:pPr>
      <w:r w:rsidRPr="00D67AB2">
        <w:lastRenderedPageBreak/>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5B1140B8"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B5E8A"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6A32F"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4F0DC0"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CF6A1F"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70C58" w14:textId="77777777" w:rsidR="00BB72FA" w:rsidRPr="00D67AB2" w:rsidRDefault="00BB72FA" w:rsidP="00F726F8">
            <w:pPr>
              <w:pStyle w:val="TAH"/>
            </w:pPr>
            <w:r w:rsidRPr="00D67AB2">
              <w:t>Description</w:t>
            </w:r>
          </w:p>
        </w:tc>
      </w:tr>
      <w:tr w:rsidR="00BB72FA" w:rsidRPr="00D67AB2" w14:paraId="7CF2E6C3"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CA7E3" w14:textId="77777777" w:rsidR="00BB72FA" w:rsidRPr="00D67AB2" w:rsidRDefault="00BB72FA" w:rsidP="00F726F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F18F85"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BDC45" w14:textId="77777777" w:rsidR="00BB72FA" w:rsidRPr="00D67AB2" w:rsidRDefault="00BB72FA"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DE461E" w14:textId="77777777" w:rsidR="00BB72FA" w:rsidRPr="00D67AB2" w:rsidRDefault="00BB72FA"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34BAE6" w14:textId="0217D71F" w:rsidR="00BB72FA" w:rsidRPr="00D67AB2" w:rsidRDefault="00BB72FA" w:rsidP="00F726F8">
            <w:pPr>
              <w:pStyle w:val="TAL"/>
            </w:pPr>
            <w:r w:rsidRPr="007340C0">
              <w:t>Cache-Control containing max-age, described in IETF</w:t>
            </w:r>
            <w:r>
              <w:t> </w:t>
            </w:r>
            <w:r w:rsidRPr="007340C0">
              <w:t>RFC</w:t>
            </w:r>
            <w:r>
              <w:t> </w:t>
            </w:r>
            <w:del w:id="319" w:author="Jesus de Gregorio" w:date="2023-09-20T16:00:00Z">
              <w:r w:rsidRPr="007340C0" w:rsidDel="00BB72FA">
                <w:delText>7234</w:delText>
              </w:r>
            </w:del>
            <w:ins w:id="320" w:author="Jesus de Gregorio" w:date="2023-09-20T16:00:00Z">
              <w:r>
                <w:t>9111</w:t>
              </w:r>
            </w:ins>
            <w:r>
              <w:t> [20]</w:t>
            </w:r>
            <w:r w:rsidRPr="007340C0">
              <w:t xml:space="preserve">, </w:t>
            </w:r>
            <w:r>
              <w:t>clause </w:t>
            </w:r>
            <w:r w:rsidRPr="007340C0">
              <w:t>5.2</w:t>
            </w:r>
          </w:p>
        </w:tc>
      </w:tr>
      <w:tr w:rsidR="00BB72FA" w:rsidRPr="00D67AB2" w14:paraId="010CEB6F"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BC58C" w14:textId="77777777" w:rsidR="00BB72FA" w:rsidRDefault="00BB72FA"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6264554" w14:textId="77777777" w:rsidR="00BB72FA" w:rsidRDefault="00BB72FA"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3E8D91" w14:textId="77777777" w:rsidR="00BB72FA" w:rsidRDefault="00BB72FA"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BC9DCA7" w14:textId="77777777" w:rsidR="00BB72FA" w:rsidRPr="00D67AB2" w:rsidRDefault="00BB72FA"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2B880" w14:textId="0ABBB11E" w:rsidR="00BB72FA" w:rsidRDefault="00BB72FA" w:rsidP="00F726F8">
            <w:pPr>
              <w:pStyle w:val="TAL"/>
            </w:pPr>
            <w:r w:rsidRPr="007340C0">
              <w:t>Entity Tag containing a strong validator, described in IETF</w:t>
            </w:r>
            <w:r>
              <w:t> </w:t>
            </w:r>
            <w:r w:rsidRPr="007340C0">
              <w:t>RFC</w:t>
            </w:r>
            <w:r>
              <w:t> </w:t>
            </w:r>
            <w:del w:id="321" w:author="Jesus de Gregorio" w:date="2023-09-20T16:11:00Z">
              <w:r w:rsidRPr="007340C0" w:rsidDel="00E92188">
                <w:delText>7232</w:delText>
              </w:r>
              <w:r w:rsidDel="00E92188">
                <w:delText> [19]</w:delText>
              </w:r>
            </w:del>
            <w:ins w:id="322" w:author="Jesus de Gregorio" w:date="2023-09-20T16:11:00Z">
              <w:r w:rsidR="00E92188">
                <w:t>9110 [40]</w:t>
              </w:r>
            </w:ins>
            <w:r w:rsidRPr="007340C0">
              <w:t xml:space="preserve">, </w:t>
            </w:r>
            <w:r>
              <w:t>clause </w:t>
            </w:r>
            <w:del w:id="323" w:author="Jesus de Gregorio - 1" w:date="2023-10-11T17:12:00Z">
              <w:r w:rsidRPr="007340C0" w:rsidDel="00261186">
                <w:delText>2</w:delText>
              </w:r>
            </w:del>
            <w:ins w:id="324" w:author="Jesus de Gregorio - 1" w:date="2023-10-11T17:12:00Z">
              <w:r w:rsidR="00261186">
                <w:t>8.8</w:t>
              </w:r>
            </w:ins>
            <w:r w:rsidRPr="007340C0">
              <w:t>.3</w:t>
            </w:r>
          </w:p>
        </w:tc>
      </w:tr>
    </w:tbl>
    <w:p w14:paraId="67B0A823" w14:textId="77777777" w:rsidR="00BB72FA" w:rsidRDefault="00BB72FA" w:rsidP="00BB72FA"/>
    <w:p w14:paraId="7F2F2400" w14:textId="77777777" w:rsidR="00BB72FA" w:rsidRDefault="00BB72FA" w:rsidP="00BB72FA">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5D1FF14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4FEC6"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EC59F"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6060D8"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01084"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366DD2" w14:textId="77777777" w:rsidR="00BB72FA" w:rsidRPr="00D67AB2" w:rsidRDefault="00BB72FA" w:rsidP="00F726F8">
            <w:pPr>
              <w:pStyle w:val="TAH"/>
            </w:pPr>
            <w:r w:rsidRPr="00D67AB2">
              <w:t>Description</w:t>
            </w:r>
          </w:p>
        </w:tc>
      </w:tr>
      <w:tr w:rsidR="00BB72FA" w:rsidRPr="00D67AB2" w14:paraId="13C93B02"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7D80F" w14:textId="77777777" w:rsidR="00BB72FA" w:rsidRPr="00D67AB2" w:rsidRDefault="00BB72FA" w:rsidP="00F726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871D1"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34BDE" w14:textId="77777777" w:rsidR="00BB72FA" w:rsidRPr="00D67AB2" w:rsidRDefault="00BB72FA" w:rsidP="00F726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2287E6" w14:textId="77777777" w:rsidR="00BB72FA" w:rsidRPr="00D67AB2" w:rsidRDefault="00BB72FA" w:rsidP="00F726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4CF5" w14:textId="77777777" w:rsidR="00BB72FA" w:rsidRPr="00D67AB2" w:rsidRDefault="00BB72FA" w:rsidP="00F726F8">
            <w:pPr>
              <w:pStyle w:val="TAL"/>
            </w:pPr>
            <w:r w:rsidRPr="007340C0">
              <w:t>The URI pointing to the resource located on the redirect target NRF</w:t>
            </w:r>
          </w:p>
        </w:tc>
      </w:tr>
    </w:tbl>
    <w:p w14:paraId="29E973B3" w14:textId="77777777" w:rsidR="00BB72FA" w:rsidRDefault="00BB72FA" w:rsidP="00BB72FA"/>
    <w:p w14:paraId="7C0867CD" w14:textId="77777777" w:rsidR="00BB72FA" w:rsidRDefault="00BB72FA" w:rsidP="00BB72FA">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B72FA" w:rsidRPr="00D67AB2" w14:paraId="5FB4B76D" w14:textId="77777777" w:rsidTr="00F726F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9831224" w14:textId="77777777" w:rsidR="00BB72FA" w:rsidRPr="00D67AB2" w:rsidRDefault="00BB72FA" w:rsidP="00F726F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5BD3DB" w14:textId="77777777" w:rsidR="00BB72FA" w:rsidRPr="00D67AB2" w:rsidRDefault="00BB72FA" w:rsidP="00F726F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1DB5E2A" w14:textId="77777777" w:rsidR="00BB72FA" w:rsidRPr="00D67AB2" w:rsidRDefault="00BB72FA" w:rsidP="00F726F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7B8306C" w14:textId="77777777" w:rsidR="00BB72FA" w:rsidRPr="00D67AB2" w:rsidRDefault="00BB72FA" w:rsidP="00F726F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0267DCC" w14:textId="77777777" w:rsidR="00BB72FA" w:rsidRPr="00D67AB2" w:rsidRDefault="00BB72FA" w:rsidP="00F726F8">
            <w:pPr>
              <w:pStyle w:val="TAH"/>
            </w:pPr>
            <w:r w:rsidRPr="00D67AB2">
              <w:t>Description</w:t>
            </w:r>
          </w:p>
        </w:tc>
      </w:tr>
      <w:tr w:rsidR="00BB72FA" w:rsidRPr="00D67AB2" w14:paraId="42720DF8" w14:textId="77777777" w:rsidTr="00F726F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2EDB2E8" w14:textId="77777777" w:rsidR="00BB72FA" w:rsidRPr="00D67AB2" w:rsidRDefault="00BB72FA" w:rsidP="00F726F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F53C21" w14:textId="77777777" w:rsidR="00BB72FA" w:rsidRPr="00D67AB2" w:rsidRDefault="00BB72FA" w:rsidP="00F726F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210B3A0" w14:textId="77777777" w:rsidR="00BB72FA" w:rsidRPr="00D67AB2" w:rsidRDefault="00BB72FA" w:rsidP="00F726F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5C7E1B5" w14:textId="77777777" w:rsidR="00BB72FA" w:rsidRPr="00D67AB2" w:rsidRDefault="00BB72FA" w:rsidP="00F726F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02ABBC3" w14:textId="77777777" w:rsidR="00BB72FA" w:rsidRPr="00D67AB2" w:rsidRDefault="00BB72FA" w:rsidP="00F726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B72FA" w:rsidRPr="00D67AB2" w14:paraId="2B03AB92" w14:textId="77777777" w:rsidTr="00F726F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8EACAD" w14:textId="77777777" w:rsidR="00BB72FA" w:rsidRDefault="00BB72FA" w:rsidP="00F726F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8832A8F" w14:textId="77777777" w:rsidR="00BB72FA" w:rsidRDefault="00BB72FA" w:rsidP="00F726F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B049540" w14:textId="77777777" w:rsidR="00BB72FA" w:rsidRDefault="00BB72FA" w:rsidP="00F726F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9DEA844" w14:textId="77777777" w:rsidR="00BB72FA" w:rsidRPr="00D67AB2" w:rsidRDefault="00BB72FA" w:rsidP="00F726F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A27BF" w14:textId="77777777" w:rsidR="00BB72FA" w:rsidRDefault="00BB72FA" w:rsidP="00F726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223CFAA" w14:textId="33D1EFFB" w:rsidR="00BB72FA" w:rsidRDefault="00BB72FA" w:rsidP="007F22CD"/>
    <w:p w14:paraId="6CEE2871"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 w:name="_Toc24937766"/>
      <w:bookmarkStart w:id="326" w:name="_Toc33962586"/>
      <w:bookmarkStart w:id="327" w:name="_Toc42883355"/>
      <w:bookmarkStart w:id="328" w:name="_Toc49733223"/>
      <w:bookmarkStart w:id="329" w:name="_Toc56690868"/>
      <w:bookmarkStart w:id="330"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B574D" w14:textId="77777777" w:rsidR="00E35D79" w:rsidRPr="00690A26" w:rsidRDefault="00E35D79" w:rsidP="00E35D79">
      <w:pPr>
        <w:pStyle w:val="Heading5"/>
      </w:pPr>
      <w:r w:rsidRPr="00690A26">
        <w:lastRenderedPageBreak/>
        <w:t>6.2.6.2.4</w:t>
      </w:r>
      <w:r w:rsidRPr="00690A26">
        <w:tab/>
        <w:t>Type: NFService</w:t>
      </w:r>
      <w:bookmarkEnd w:id="325"/>
      <w:bookmarkEnd w:id="326"/>
      <w:bookmarkEnd w:id="327"/>
      <w:bookmarkEnd w:id="328"/>
      <w:bookmarkEnd w:id="329"/>
      <w:bookmarkEnd w:id="330"/>
    </w:p>
    <w:p w14:paraId="58F11BA8" w14:textId="77777777" w:rsidR="00E35D79" w:rsidRPr="00690A26" w:rsidRDefault="00E35D79" w:rsidP="00E35D7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35D79" w:rsidRPr="00690A26" w14:paraId="66A9E61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BEF172" w14:textId="77777777" w:rsidR="00E35D79" w:rsidRPr="00690A26" w:rsidRDefault="00E35D79" w:rsidP="00F726F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416E18" w14:textId="77777777" w:rsidR="00E35D79" w:rsidRPr="00690A26" w:rsidRDefault="00E35D79" w:rsidP="00F726F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52953BB" w14:textId="77777777" w:rsidR="00E35D79" w:rsidRPr="00690A26" w:rsidRDefault="00E35D79" w:rsidP="00F726F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D7DEB92" w14:textId="77777777" w:rsidR="00E35D79" w:rsidRPr="00690A26" w:rsidRDefault="00E35D79" w:rsidP="00F726F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2C33A8D"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6435157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ED33BC" w14:textId="77777777" w:rsidR="00E35D79" w:rsidRPr="00690A26" w:rsidRDefault="00E35D79" w:rsidP="00F726F8">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CE6874C" w14:textId="77777777" w:rsidR="00E35D79" w:rsidRPr="00690A26" w:rsidRDefault="00E35D79" w:rsidP="00F726F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2E1137A"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B4F0E3"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B89E579" w14:textId="77777777" w:rsidR="00E35D79" w:rsidRPr="00690A26" w:rsidRDefault="00E35D79" w:rsidP="00F726F8">
            <w:pPr>
              <w:pStyle w:val="TAL"/>
              <w:rPr>
                <w:rFonts w:cs="Arial"/>
                <w:szCs w:val="18"/>
              </w:rPr>
            </w:pPr>
            <w:r w:rsidRPr="00690A26">
              <w:rPr>
                <w:rFonts w:cs="Arial"/>
                <w:szCs w:val="18"/>
              </w:rPr>
              <w:t>Unique ID of the service instance within a given NF Instance</w:t>
            </w:r>
          </w:p>
        </w:tc>
      </w:tr>
      <w:tr w:rsidR="00E35D79" w:rsidRPr="00690A26" w14:paraId="7930B82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3866800" w14:textId="77777777" w:rsidR="00E35D79" w:rsidRPr="00690A26" w:rsidRDefault="00E35D79" w:rsidP="00F726F8">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650B10D" w14:textId="77777777" w:rsidR="00E35D79" w:rsidRPr="00690A26" w:rsidRDefault="00E35D79" w:rsidP="00F726F8">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0A50C86"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6DE517C"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9E8F5F5" w14:textId="77777777" w:rsidR="00E35D79" w:rsidRPr="00690A26" w:rsidRDefault="00E35D79" w:rsidP="00F726F8">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E35D79" w:rsidRPr="00690A26" w14:paraId="53A6C55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D14BB34" w14:textId="77777777" w:rsidR="00E35D79" w:rsidRPr="00690A26" w:rsidRDefault="00E35D79" w:rsidP="00F726F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F5EA569" w14:textId="77777777" w:rsidR="00E35D79" w:rsidRPr="00690A26" w:rsidRDefault="00E35D79" w:rsidP="00F726F8">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CFCA015"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296380C"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7F0E5EC" w14:textId="77777777" w:rsidR="00E35D79" w:rsidRPr="00690A26" w:rsidRDefault="00E35D79" w:rsidP="00F726F8">
            <w:pPr>
              <w:pStyle w:val="TAL"/>
              <w:rPr>
                <w:rFonts w:cs="Arial"/>
                <w:szCs w:val="18"/>
              </w:rPr>
            </w:pPr>
            <w:r w:rsidRPr="00690A26">
              <w:rPr>
                <w:rFonts w:cs="Arial"/>
                <w:szCs w:val="18"/>
              </w:rPr>
              <w:t>The API versions supported by the NF Service and if available, the corresponding retirement date of the NF Service.</w:t>
            </w:r>
          </w:p>
          <w:p w14:paraId="7FB16619" w14:textId="77777777" w:rsidR="00E35D79" w:rsidRPr="00690A26" w:rsidRDefault="00E35D79" w:rsidP="00F726F8">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35D79" w:rsidRPr="00690A26" w14:paraId="02A9D6B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FED88FA" w14:textId="77777777" w:rsidR="00E35D79" w:rsidRPr="00690A26" w:rsidRDefault="00E35D79" w:rsidP="00F726F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6ACA7A7" w14:textId="77777777" w:rsidR="00E35D79" w:rsidRPr="00690A26" w:rsidRDefault="00E35D79" w:rsidP="00F726F8">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8A87A6C"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6D6962"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A70C105" w14:textId="77777777" w:rsidR="00E35D79" w:rsidRPr="00690A26" w:rsidRDefault="00E35D79" w:rsidP="00F726F8">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E35D79" w:rsidRPr="00690A26" w14:paraId="534BCF0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89F655A" w14:textId="77777777" w:rsidR="00E35D79" w:rsidRPr="00690A26" w:rsidRDefault="00E35D79" w:rsidP="00F726F8">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60007FD" w14:textId="77777777" w:rsidR="00E35D79" w:rsidRPr="00690A26" w:rsidDel="00B72E11" w:rsidRDefault="00E35D79" w:rsidP="00F726F8">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A3F3AAB"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6BA9016"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E3646EE" w14:textId="77777777" w:rsidR="00E35D79" w:rsidRPr="00690A26" w:rsidDel="00B72E11" w:rsidRDefault="00E35D79" w:rsidP="00F726F8">
            <w:pPr>
              <w:pStyle w:val="TAL"/>
              <w:rPr>
                <w:rFonts w:cs="Arial"/>
                <w:szCs w:val="18"/>
              </w:rPr>
            </w:pPr>
            <w:r w:rsidRPr="00690A26">
              <w:rPr>
                <w:rFonts w:cs="Arial"/>
                <w:szCs w:val="18"/>
              </w:rPr>
              <w:t>Status of the NF Service Instance</w:t>
            </w:r>
          </w:p>
        </w:tc>
      </w:tr>
      <w:tr w:rsidR="00E35D79" w:rsidRPr="00690A26" w14:paraId="0099A9F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51628F" w14:textId="77777777" w:rsidR="00E35D79" w:rsidRPr="00690A26" w:rsidRDefault="00E35D79" w:rsidP="00F726F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3ED1D4" w14:textId="77777777" w:rsidR="00E35D79" w:rsidRPr="00690A26" w:rsidRDefault="00E35D79" w:rsidP="00F726F8">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C048F9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05DBC4"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9CCB95B" w14:textId="77777777" w:rsidR="00E35D79" w:rsidRDefault="00E35D79" w:rsidP="00F726F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DEFB904" w14:textId="77777777" w:rsidR="00E35D79" w:rsidRPr="00690A26" w:rsidRDefault="00E35D79" w:rsidP="00F726F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E35D79" w:rsidRPr="00690A26" w14:paraId="09BC559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2195413" w14:textId="77777777" w:rsidR="00E35D79" w:rsidRPr="00690A26" w:rsidRDefault="00E35D79" w:rsidP="00F726F8">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40BB285B" w14:textId="77777777" w:rsidR="00E35D79" w:rsidRDefault="00E35D79" w:rsidP="00F726F8">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67080D06" w14:textId="77777777" w:rsidR="00E35D79" w:rsidRPr="00690A26" w:rsidRDefault="00E35D79" w:rsidP="00F726F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AE89F28"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92EA4AA" w14:textId="77777777" w:rsidR="00E35D79" w:rsidRDefault="00E35D79" w:rsidP="00F726F8">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5D6FCD25" w14:textId="77777777" w:rsidR="00E35D79" w:rsidRDefault="00E35D79" w:rsidP="00F726F8">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251DF7E8" w14:textId="77777777" w:rsidR="00E35D79" w:rsidRPr="00690A26" w:rsidRDefault="00E35D79" w:rsidP="00F726F8">
            <w:pPr>
              <w:pStyle w:val="TAL"/>
              <w:rPr>
                <w:rFonts w:cs="Arial"/>
                <w:szCs w:val="18"/>
              </w:rPr>
            </w:pPr>
            <w:r>
              <w:t>(NOTE 3, NOTE 10)</w:t>
            </w:r>
          </w:p>
        </w:tc>
      </w:tr>
      <w:tr w:rsidR="00E35D79" w:rsidRPr="00690A26" w14:paraId="04834E9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92CB204" w14:textId="77777777" w:rsidR="00E35D79" w:rsidRPr="00690A26" w:rsidRDefault="00E35D79" w:rsidP="00F726F8">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62B5F85A" w14:textId="77777777" w:rsidR="00E35D79" w:rsidRPr="00690A26" w:rsidRDefault="00E35D79" w:rsidP="00F726F8">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0577AC"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CCFFAA"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978F21A" w14:textId="77777777" w:rsidR="00E35D79" w:rsidRDefault="00E35D79" w:rsidP="00F726F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FECA504" w14:textId="77777777" w:rsidR="00E35D79" w:rsidRPr="00690A26" w:rsidRDefault="00E35D79" w:rsidP="00F726F8">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E35D79" w:rsidRPr="00690A26" w14:paraId="4F9A16C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C69C86C" w14:textId="77777777" w:rsidR="00E35D79" w:rsidRPr="00690A26" w:rsidRDefault="00E35D79" w:rsidP="00F726F8">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413AB678" w14:textId="77777777" w:rsidR="00E35D79" w:rsidRPr="00690A26" w:rsidRDefault="00E35D79" w:rsidP="00F726F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476EE44"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9F63EB"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AC91792" w14:textId="77777777" w:rsidR="00E35D79" w:rsidRPr="00690A26" w:rsidRDefault="00E35D79" w:rsidP="00F726F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35D79" w:rsidRPr="00690A26" w14:paraId="12840894"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568A8DB" w14:textId="77777777" w:rsidR="00E35D79" w:rsidRPr="00690A26" w:rsidRDefault="00E35D79" w:rsidP="00F726F8">
            <w:pPr>
              <w:pStyle w:val="TAL"/>
            </w:pPr>
            <w:proofErr w:type="spellStart"/>
            <w:r>
              <w:rPr>
                <w:rFonts w:eastAsia="Arial" w:cs="Arial"/>
                <w:szCs w:val="18"/>
              </w:rPr>
              <w:t>callbackUriPrefix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B22CE38" w14:textId="77777777" w:rsidR="00E35D79" w:rsidRPr="00690A26" w:rsidRDefault="00E35D79" w:rsidP="00F726F8">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
          <w:p w14:paraId="014E336F" w14:textId="77777777" w:rsidR="00E35D79" w:rsidRPr="00690A26" w:rsidRDefault="00E35D79" w:rsidP="00F726F8">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3017CAD2" w14:textId="77777777" w:rsidR="00E35D79" w:rsidRPr="00690A26" w:rsidRDefault="00E35D79" w:rsidP="00F726F8">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
          <w:p w14:paraId="1BCC9530" w14:textId="77777777" w:rsidR="00E35D79" w:rsidRPr="00690A26" w:rsidRDefault="00E35D79" w:rsidP="00F726F8">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E35D79" w:rsidRPr="00690A26" w14:paraId="3E359D6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E49BF16" w14:textId="77777777" w:rsidR="00E35D79" w:rsidRPr="00690A26" w:rsidRDefault="00E35D79" w:rsidP="00F726F8">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E34A2B9" w14:textId="77777777" w:rsidR="00E35D79" w:rsidRPr="00690A26" w:rsidRDefault="00E35D79" w:rsidP="00F726F8">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453487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107624"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4912CA8" w14:textId="77777777" w:rsidR="00E35D79" w:rsidRDefault="00E35D79" w:rsidP="00F726F8">
            <w:pPr>
              <w:pStyle w:val="TAL"/>
              <w:rPr>
                <w:rFonts w:cs="Arial"/>
                <w:szCs w:val="18"/>
              </w:rPr>
            </w:pPr>
            <w:r w:rsidRPr="00690A26">
              <w:rPr>
                <w:rFonts w:cs="Arial"/>
                <w:szCs w:val="18"/>
              </w:rPr>
              <w:t>Notification endpoints for different notification types.</w:t>
            </w:r>
          </w:p>
          <w:p w14:paraId="206AD9E3" w14:textId="77777777" w:rsidR="00E35D79" w:rsidRPr="00690A26" w:rsidRDefault="00E35D79" w:rsidP="00F726F8">
            <w:pPr>
              <w:pStyle w:val="TAL"/>
              <w:rPr>
                <w:rFonts w:cs="Arial"/>
                <w:szCs w:val="18"/>
              </w:rPr>
            </w:pPr>
            <w:r>
              <w:rPr>
                <w:rFonts w:cs="Arial"/>
                <w:szCs w:val="18"/>
              </w:rPr>
              <w:t xml:space="preserve">(See also </w:t>
            </w:r>
            <w:r>
              <w:rPr>
                <w:lang w:val="en-US"/>
              </w:rPr>
              <w:t>NOTE 10 in clause 6.1.6.2.2)</w:t>
            </w:r>
          </w:p>
        </w:tc>
      </w:tr>
      <w:tr w:rsidR="00E35D79" w:rsidRPr="00690A26" w14:paraId="17E55485"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9E52EC6" w14:textId="77777777" w:rsidR="00E35D79" w:rsidRPr="00690A26" w:rsidRDefault="00E35D79" w:rsidP="00F726F8">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840230B" w14:textId="77777777" w:rsidR="00E35D79" w:rsidRPr="00690A26" w:rsidRDefault="00E35D79" w:rsidP="00F726F8">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8D30EB"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69A6BA1"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D1FEB88" w14:textId="77777777" w:rsidR="00E35D79" w:rsidRDefault="00E35D79" w:rsidP="00F726F8">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C9BBDC3" w14:textId="77777777" w:rsidR="00E35D79" w:rsidRDefault="00E35D79" w:rsidP="00F726F8">
            <w:pPr>
              <w:pStyle w:val="TAL"/>
              <w:rPr>
                <w:rFonts w:cs="Arial"/>
                <w:szCs w:val="18"/>
              </w:rPr>
            </w:pPr>
          </w:p>
          <w:p w14:paraId="0DCBB756" w14:textId="77777777" w:rsidR="00E35D79" w:rsidRPr="00E25190" w:rsidRDefault="00E35D79" w:rsidP="00F726F8">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B451B62" w14:textId="77777777" w:rsidR="00E35D79" w:rsidRPr="00690A26" w:rsidRDefault="00E35D79" w:rsidP="00F726F8">
            <w:pPr>
              <w:pStyle w:val="TAL"/>
              <w:rPr>
                <w:rFonts w:cs="Arial"/>
                <w:szCs w:val="18"/>
              </w:rPr>
            </w:pPr>
          </w:p>
          <w:p w14:paraId="053860D6" w14:textId="77777777" w:rsidR="00E35D79" w:rsidRPr="00690A26" w:rsidRDefault="00E35D79" w:rsidP="00F726F8">
            <w:pPr>
              <w:pStyle w:val="TAL"/>
              <w:rPr>
                <w:rFonts w:cs="Arial"/>
                <w:szCs w:val="18"/>
              </w:rPr>
            </w:pPr>
            <w:r w:rsidRPr="00690A26">
              <w:rPr>
                <w:rFonts w:cs="Arial"/>
                <w:szCs w:val="18"/>
              </w:rPr>
              <w:t>The absence of this attribute indicates that any PLMN is allowed to access the service instance.</w:t>
            </w:r>
          </w:p>
          <w:p w14:paraId="5EE7AA3D" w14:textId="77777777" w:rsidR="00E35D79" w:rsidRPr="00690A26" w:rsidRDefault="00E35D79" w:rsidP="00F726F8">
            <w:pPr>
              <w:pStyle w:val="TAL"/>
              <w:rPr>
                <w:rFonts w:cs="Arial"/>
                <w:szCs w:val="18"/>
              </w:rPr>
            </w:pPr>
          </w:p>
          <w:p w14:paraId="787ABE59" w14:textId="77777777" w:rsidR="00E35D79" w:rsidRPr="00690A26" w:rsidRDefault="00E35D79" w:rsidP="00F726F8">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r>
      <w:tr w:rsidR="00E35D79" w:rsidRPr="00690A26" w14:paraId="4A26693F"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3E83347" w14:textId="77777777" w:rsidR="00E35D79" w:rsidRPr="00690A26" w:rsidRDefault="00E35D79" w:rsidP="00F726F8">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0E041725" w14:textId="77777777" w:rsidR="00E35D79" w:rsidRPr="00690A26" w:rsidRDefault="00E35D79" w:rsidP="00F726F8">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DF88C94"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335F510"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80744D9" w14:textId="77777777" w:rsidR="00E35D79" w:rsidRPr="00690A26" w:rsidRDefault="00E35D79" w:rsidP="00F726F8">
            <w:pPr>
              <w:pStyle w:val="TAL"/>
              <w:rPr>
                <w:rFonts w:cs="Arial"/>
                <w:szCs w:val="18"/>
              </w:rPr>
            </w:pPr>
            <w:r w:rsidRPr="00690A26">
              <w:rPr>
                <w:rFonts w:cs="Arial"/>
                <w:szCs w:val="18"/>
              </w:rPr>
              <w:t>SNPNs allowed to access the service instance.</w:t>
            </w:r>
          </w:p>
          <w:p w14:paraId="29E91119" w14:textId="77777777" w:rsidR="00E35D79" w:rsidRDefault="00E35D79" w:rsidP="00F726F8">
            <w:pPr>
              <w:pStyle w:val="TAL"/>
              <w:rPr>
                <w:rFonts w:cs="Arial"/>
                <w:szCs w:val="18"/>
              </w:rPr>
            </w:pPr>
          </w:p>
          <w:p w14:paraId="6D41C4DF" w14:textId="77777777" w:rsidR="00E35D79" w:rsidRPr="00E25190" w:rsidRDefault="00E35D79" w:rsidP="00F726F8">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F2A8238" w14:textId="77777777" w:rsidR="00E35D79" w:rsidRPr="00690A26" w:rsidRDefault="00E35D79" w:rsidP="00F726F8">
            <w:pPr>
              <w:pStyle w:val="TAL"/>
              <w:rPr>
                <w:rFonts w:cs="Arial"/>
                <w:szCs w:val="18"/>
              </w:rPr>
            </w:pPr>
          </w:p>
          <w:p w14:paraId="6CD264B3" w14:textId="77777777" w:rsidR="00E35D79" w:rsidRPr="00690A26" w:rsidRDefault="00E35D79" w:rsidP="00F726F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E6E165F" w14:textId="77777777" w:rsidR="00E35D79" w:rsidRPr="00690A26" w:rsidRDefault="00E35D79" w:rsidP="00F726F8">
            <w:pPr>
              <w:pStyle w:val="TAL"/>
              <w:rPr>
                <w:rFonts w:cs="Arial"/>
                <w:szCs w:val="18"/>
              </w:rPr>
            </w:pPr>
          </w:p>
          <w:p w14:paraId="405D115B" w14:textId="77777777" w:rsidR="00E35D79" w:rsidRPr="00690A26" w:rsidRDefault="00E35D79" w:rsidP="00F726F8">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D6F978A" w14:textId="77777777" w:rsidR="00E35D79" w:rsidRPr="00690A26" w:rsidRDefault="00E35D79" w:rsidP="00F726F8">
            <w:pPr>
              <w:pStyle w:val="TAL"/>
              <w:rPr>
                <w:rFonts w:cs="Arial"/>
                <w:szCs w:val="18"/>
              </w:rPr>
            </w:pPr>
          </w:p>
          <w:p w14:paraId="4D156DE9" w14:textId="77777777" w:rsidR="00E35D79" w:rsidRPr="00690A26" w:rsidRDefault="00E35D79" w:rsidP="00F726F8">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E35D79" w:rsidRPr="00690A26" w14:paraId="64211DB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EA07B6A" w14:textId="77777777" w:rsidR="00E35D79" w:rsidRPr="00690A26" w:rsidRDefault="00E35D79" w:rsidP="00F726F8">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DAB7012" w14:textId="77777777" w:rsidR="00E35D79" w:rsidRPr="00690A26" w:rsidRDefault="00E35D79" w:rsidP="00F726F8">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4F71EDC"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76799DE"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C86991D" w14:textId="77777777" w:rsidR="00E35D79" w:rsidRPr="00690A26" w:rsidRDefault="00E35D79" w:rsidP="00F726F8">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72ACC19A" w14:textId="77777777" w:rsidR="00E35D79" w:rsidRDefault="00E35D79" w:rsidP="00F726F8">
            <w:pPr>
              <w:pStyle w:val="TAL"/>
              <w:rPr>
                <w:rFonts w:cs="Arial"/>
                <w:szCs w:val="18"/>
              </w:rPr>
            </w:pPr>
          </w:p>
          <w:p w14:paraId="688C2981" w14:textId="77777777" w:rsidR="00E35D79" w:rsidRPr="00690A26" w:rsidRDefault="00E35D79" w:rsidP="00F726F8">
            <w:pPr>
              <w:pStyle w:val="TAL"/>
              <w:rPr>
                <w:rFonts w:cs="Arial"/>
                <w:szCs w:val="18"/>
              </w:rPr>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E35D79" w:rsidRPr="00690A26" w14:paraId="1435A646"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57EE0BB" w14:textId="77777777" w:rsidR="00E35D79" w:rsidRPr="00690A26" w:rsidRDefault="00E35D79" w:rsidP="00F726F8">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4F80568D" w14:textId="77777777" w:rsidR="00E35D79" w:rsidRPr="00690A26" w:rsidRDefault="00E35D79" w:rsidP="00F726F8">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0985394A"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6F38C18"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852681B" w14:textId="77777777" w:rsidR="00E35D79" w:rsidRPr="00690A26" w:rsidRDefault="00E35D79" w:rsidP="00F726F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6C70C985" w14:textId="77777777" w:rsidR="00E35D79" w:rsidRDefault="00E35D79" w:rsidP="00F726F8">
            <w:pPr>
              <w:pStyle w:val="TAL"/>
              <w:rPr>
                <w:rFonts w:cs="Arial"/>
                <w:szCs w:val="18"/>
              </w:rPr>
            </w:pPr>
          </w:p>
          <w:p w14:paraId="3DEFDADE" w14:textId="77777777" w:rsidR="00E35D79" w:rsidRPr="00E25190" w:rsidRDefault="00E35D79" w:rsidP="00F726F8">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AC51B0" w14:textId="77777777" w:rsidR="00E35D79" w:rsidRPr="00690A26" w:rsidRDefault="00E35D79" w:rsidP="00F726F8">
            <w:pPr>
              <w:pStyle w:val="TAL"/>
              <w:rPr>
                <w:rFonts w:cs="Arial"/>
                <w:szCs w:val="18"/>
              </w:rPr>
            </w:pPr>
          </w:p>
          <w:p w14:paraId="2EC69B04" w14:textId="77777777" w:rsidR="00E35D79" w:rsidRPr="00690A26" w:rsidRDefault="00E35D79" w:rsidP="00F726F8">
            <w:pPr>
              <w:pStyle w:val="TAL"/>
              <w:rPr>
                <w:rFonts w:cs="Arial"/>
                <w:szCs w:val="18"/>
              </w:rPr>
            </w:pPr>
            <w:r w:rsidRPr="00690A26">
              <w:rPr>
                <w:rFonts w:cs="Arial"/>
                <w:szCs w:val="18"/>
              </w:rPr>
              <w:t>The absence of this attribute indicates that any NF domain is allowed to access the service instance.</w:t>
            </w:r>
          </w:p>
        </w:tc>
      </w:tr>
      <w:tr w:rsidR="00E35D79" w:rsidRPr="00690A26" w14:paraId="62A1244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9387949" w14:textId="77777777" w:rsidR="00E35D79" w:rsidRPr="00690A26" w:rsidRDefault="00E35D79" w:rsidP="00F726F8">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691C5A7" w14:textId="77777777" w:rsidR="00E35D79" w:rsidRPr="00690A26" w:rsidRDefault="00E35D79" w:rsidP="00F726F8">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158733C"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94976ED"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264296D" w14:textId="77777777" w:rsidR="00E35D79" w:rsidRPr="00690A26" w:rsidRDefault="00E35D79" w:rsidP="00F726F8">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79637CE" w14:textId="77777777" w:rsidR="00E35D79" w:rsidRDefault="00E35D79" w:rsidP="00F726F8">
            <w:pPr>
              <w:pStyle w:val="TAL"/>
              <w:rPr>
                <w:rFonts w:cs="Arial"/>
                <w:szCs w:val="18"/>
              </w:rPr>
            </w:pPr>
          </w:p>
          <w:p w14:paraId="18E7A152" w14:textId="77777777" w:rsidR="00E35D79" w:rsidRPr="00E25190" w:rsidRDefault="00E35D79" w:rsidP="00F726F8">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9248535" w14:textId="77777777" w:rsidR="00E35D79" w:rsidRPr="00690A26" w:rsidRDefault="00E35D79" w:rsidP="00F726F8">
            <w:pPr>
              <w:pStyle w:val="TAL"/>
              <w:rPr>
                <w:rFonts w:cs="Arial"/>
                <w:szCs w:val="18"/>
              </w:rPr>
            </w:pPr>
          </w:p>
          <w:p w14:paraId="5917017E" w14:textId="77777777" w:rsidR="00E35D79" w:rsidRPr="00690A26" w:rsidRDefault="00E35D79" w:rsidP="00F726F8">
            <w:pPr>
              <w:pStyle w:val="TAL"/>
              <w:rPr>
                <w:rFonts w:cs="Arial"/>
                <w:szCs w:val="18"/>
              </w:rPr>
            </w:pPr>
            <w:r w:rsidRPr="00690A26">
              <w:rPr>
                <w:rFonts w:cs="Arial"/>
                <w:szCs w:val="18"/>
              </w:rPr>
              <w:t>The absence of this attribute indicates that any slice is allowed to access the service instance.</w:t>
            </w:r>
          </w:p>
        </w:tc>
      </w:tr>
      <w:tr w:rsidR="00E35D79" w:rsidRPr="00690A26" w14:paraId="17C417A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AFA7C88" w14:textId="77777777" w:rsidR="00E35D79" w:rsidRPr="00690A26" w:rsidRDefault="00E35D79" w:rsidP="00F726F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6885016"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6753E4C"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E3CF71"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99CFC2" w14:textId="77777777" w:rsidR="00E35D79" w:rsidRPr="00690A26" w:rsidRDefault="00E35D79" w:rsidP="00F726F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35D79" w:rsidRPr="00690A26" w14:paraId="1E3C576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8CD054A" w14:textId="77777777" w:rsidR="00E35D79" w:rsidRPr="00690A26" w:rsidRDefault="00E35D79" w:rsidP="00F726F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C50BFA0"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0D42B80"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95A730"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3BC689" w14:textId="77777777" w:rsidR="00E35D79" w:rsidRPr="00690A26" w:rsidRDefault="00E35D79" w:rsidP="00F726F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35D79" w:rsidRPr="00690A26" w14:paraId="4CDF9E8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BF1D7E6" w14:textId="77777777" w:rsidR="00E35D79" w:rsidRPr="00690A26" w:rsidRDefault="00E35D79" w:rsidP="00F726F8">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7F43EFC" w14:textId="77777777" w:rsidR="00E35D79" w:rsidRPr="00690A26" w:rsidRDefault="00E35D79" w:rsidP="00F726F8">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0213EBC" w14:textId="77777777" w:rsidR="00E35D79" w:rsidRPr="00690A26" w:rsidRDefault="00E35D79" w:rsidP="00F726F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708F6F" w14:textId="77777777" w:rsidR="00E35D79" w:rsidRPr="00690A26" w:rsidRDefault="00E35D79" w:rsidP="00F726F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3B66B2" w14:textId="77777777" w:rsidR="00E35D79" w:rsidRPr="00690A26" w:rsidRDefault="00E35D79" w:rsidP="00F726F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35D79" w:rsidRPr="00690A26" w14:paraId="3632ED8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9D21935" w14:textId="77777777" w:rsidR="00E35D79" w:rsidRPr="00690A26" w:rsidRDefault="00E35D79" w:rsidP="00F726F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4C1DD082"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D4E54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6D2E76"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9C31E5" w14:textId="77777777" w:rsidR="00E35D79" w:rsidRPr="00690A26" w:rsidRDefault="00E35D79" w:rsidP="00F726F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35D79" w:rsidRPr="00690A26" w14:paraId="4D22AB6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ACFAEAF" w14:textId="77777777" w:rsidR="00E35D79" w:rsidRPr="00690A26" w:rsidRDefault="00E35D79" w:rsidP="00F726F8">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6C6D4A76" w14:textId="77777777" w:rsidR="00E35D79" w:rsidRPr="00690A26" w:rsidRDefault="00E35D79" w:rsidP="00F726F8">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7CE775F"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C63D93"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34DD81" w14:textId="77777777" w:rsidR="00E35D79" w:rsidRPr="00690A26" w:rsidRDefault="00E35D79" w:rsidP="00F726F8">
            <w:pPr>
              <w:pStyle w:val="TAL"/>
              <w:rPr>
                <w:rFonts w:cs="Arial"/>
                <w:szCs w:val="18"/>
              </w:rPr>
            </w:pPr>
            <w:r w:rsidRPr="00690A26">
              <w:rPr>
                <w:rFonts w:cs="Arial"/>
                <w:szCs w:val="18"/>
              </w:rPr>
              <w:t xml:space="preserve">Timestamp when the NF service was (re)started </w:t>
            </w:r>
          </w:p>
        </w:tc>
      </w:tr>
      <w:tr w:rsidR="00E35D79" w:rsidRPr="00690A26" w14:paraId="5C4B264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6166CE7" w14:textId="77777777" w:rsidR="00E35D79" w:rsidRPr="00690A26" w:rsidRDefault="00E35D79" w:rsidP="00F726F8">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55CB5A1" w14:textId="77777777" w:rsidR="00E35D79" w:rsidRPr="00690A26" w:rsidRDefault="00E35D79" w:rsidP="00F726F8">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0B0C7E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F24177"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0C62375" w14:textId="77777777" w:rsidR="00E35D79" w:rsidRPr="00690A26" w:rsidRDefault="00E35D79" w:rsidP="00F726F8">
            <w:pPr>
              <w:pStyle w:val="TAL"/>
              <w:rPr>
                <w:rFonts w:cs="Arial"/>
                <w:szCs w:val="18"/>
              </w:rPr>
            </w:pPr>
            <w:r w:rsidRPr="00690A26">
              <w:rPr>
                <w:rFonts w:cs="Arial"/>
                <w:szCs w:val="18"/>
              </w:rPr>
              <w:t>Supported Features of the NF Service instance</w:t>
            </w:r>
          </w:p>
        </w:tc>
      </w:tr>
      <w:tr w:rsidR="00E35D79" w:rsidRPr="00690A26" w14:paraId="450CFF8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A096044" w14:textId="77777777" w:rsidR="00E35D79" w:rsidRPr="00690A26" w:rsidRDefault="00E35D79" w:rsidP="00F726F8">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4BEFA0D" w14:textId="77777777" w:rsidR="00E35D79" w:rsidRPr="00690A26" w:rsidRDefault="00E35D79" w:rsidP="00F726F8">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8BAD67"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287F261"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46A4249" w14:textId="77777777" w:rsidR="00E35D79" w:rsidRPr="00690A26" w:rsidRDefault="00E35D79" w:rsidP="00F726F8">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B7DDC90" w14:textId="77777777" w:rsidR="00E35D79" w:rsidRDefault="00E35D79" w:rsidP="00F726F8">
            <w:pPr>
              <w:pStyle w:val="TAL"/>
            </w:pPr>
            <w:r w:rsidRPr="00690A26">
              <w:t>At most one NF Service Set ID shall be indicated per PLMN</w:t>
            </w:r>
            <w:r>
              <w:t>-ID or SNPN</w:t>
            </w:r>
            <w:r w:rsidRPr="00690A26">
              <w:t xml:space="preserve"> of the NF.</w:t>
            </w:r>
          </w:p>
          <w:p w14:paraId="16834579" w14:textId="77777777" w:rsidR="00E35D79" w:rsidRPr="00690A26" w:rsidRDefault="00E35D79" w:rsidP="00F726F8">
            <w:pPr>
              <w:pStyle w:val="TAL"/>
              <w:rPr>
                <w:rFonts w:cs="Arial"/>
                <w:szCs w:val="18"/>
              </w:rPr>
            </w:pPr>
            <w:r>
              <w:rPr>
                <w:rFonts w:hint="eastAsia"/>
                <w:lang w:eastAsia="zh-CN"/>
              </w:rPr>
              <w:t>This information shall be present if available.</w:t>
            </w:r>
          </w:p>
        </w:tc>
      </w:tr>
      <w:tr w:rsidR="00E35D79" w:rsidRPr="00690A26" w14:paraId="3A6AEEF4"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B3F6AD" w14:textId="77777777" w:rsidR="00E35D79" w:rsidRPr="00690A26" w:rsidRDefault="00E35D79" w:rsidP="00F726F8">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90AFE65" w14:textId="77777777" w:rsidR="00E35D79" w:rsidRPr="00690A26" w:rsidRDefault="00E35D79" w:rsidP="00F726F8">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5CE67B2"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6CED02"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FCD3B4B" w14:textId="77777777" w:rsidR="00E35D79" w:rsidRDefault="00E35D79" w:rsidP="00F726F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F6896B9" w14:textId="77777777" w:rsidR="00E35D79" w:rsidRPr="00690A26" w:rsidRDefault="00E35D79" w:rsidP="00F726F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E35D79" w:rsidRPr="00690A26" w14:paraId="15D22EF6"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35DE5E0" w14:textId="77777777" w:rsidR="00E35D79" w:rsidRPr="00690A26" w:rsidRDefault="00E35D79" w:rsidP="00F726F8">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448970C" w14:textId="77777777" w:rsidR="00E35D79" w:rsidRPr="00690A26" w:rsidRDefault="00E35D79" w:rsidP="00F726F8">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FD76493"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3A449A" w14:textId="77777777" w:rsidR="00E35D79" w:rsidRPr="00690A26" w:rsidRDefault="00E35D79" w:rsidP="00F726F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766A2B0" w14:textId="77777777" w:rsidR="00E35D79" w:rsidRDefault="00E35D79" w:rsidP="00F726F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077BEC25" w14:textId="77777777" w:rsidR="00E35D79" w:rsidRDefault="00E35D79" w:rsidP="00F726F8">
            <w:pPr>
              <w:pStyle w:val="TAL"/>
              <w:rPr>
                <w:rFonts w:cs="Arial"/>
                <w:szCs w:val="18"/>
              </w:rPr>
            </w:pPr>
          </w:p>
          <w:p w14:paraId="381EEF61" w14:textId="77777777" w:rsidR="00E35D79" w:rsidRPr="00690A26" w:rsidRDefault="00E35D79" w:rsidP="00F726F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E35D79" w:rsidRPr="00690A26" w14:paraId="6341AB6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B605B39" w14:textId="77777777" w:rsidR="00E35D79" w:rsidRPr="00690A26" w:rsidRDefault="00E35D79" w:rsidP="00F726F8">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A987AF6" w14:textId="77777777" w:rsidR="00E35D79" w:rsidRPr="00690A26" w:rsidRDefault="00E35D79" w:rsidP="00F726F8">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46B226BA" w14:textId="77777777" w:rsidR="00E35D79" w:rsidRPr="00690A26"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B84950C" w14:textId="77777777" w:rsidR="00E35D79" w:rsidRPr="00690A26"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856C147" w14:textId="77777777" w:rsidR="00E35D79" w:rsidRPr="00690A26" w:rsidRDefault="00E35D79" w:rsidP="00F726F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35D79" w:rsidRPr="00690A26" w14:paraId="69AD173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959ED8D" w14:textId="77777777" w:rsidR="00E35D79" w:rsidRPr="00690A26" w:rsidRDefault="00E35D79" w:rsidP="00F726F8">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9FB3794" w14:textId="77777777" w:rsidR="00E35D79" w:rsidRPr="00690A26" w:rsidRDefault="00E35D79" w:rsidP="00F726F8">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758FFE2E" w14:textId="77777777" w:rsidR="00E35D79" w:rsidRPr="00690A26"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0172D9D" w14:textId="77777777" w:rsidR="00E35D79" w:rsidRPr="00690A26" w:rsidRDefault="00E35D79" w:rsidP="00F726F8">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43DA01A" w14:textId="77777777" w:rsidR="00E35D79" w:rsidRDefault="00E35D79" w:rsidP="00F726F8">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B33C489" w14:textId="77777777" w:rsidR="00E35D79" w:rsidRPr="00030486" w:rsidRDefault="00E35D79" w:rsidP="00F726F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07935D" w14:textId="77777777" w:rsidR="00E35D79" w:rsidRPr="00690A26" w:rsidRDefault="00E35D79" w:rsidP="00F726F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35D79" w:rsidRPr="00690A26" w14:paraId="09990BA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060C7A4" w14:textId="77777777" w:rsidR="00E35D79" w:rsidRDefault="00E35D79" w:rsidP="00F726F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BD7A191" w14:textId="77777777" w:rsidR="00E35D79" w:rsidRDefault="00E35D79" w:rsidP="00F726F8">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A5DF9FC" w14:textId="77777777" w:rsidR="00E35D79" w:rsidRDefault="00E35D79" w:rsidP="00F726F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4C2F3C" w14:textId="77777777" w:rsidR="00E35D79" w:rsidRDefault="00E35D79" w:rsidP="00F726F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FBCDFD9" w14:textId="77777777" w:rsidR="00E35D79" w:rsidRDefault="00E35D79" w:rsidP="00F726F8">
            <w:pPr>
              <w:pStyle w:val="TAL"/>
              <w:rPr>
                <w:rFonts w:cs="Arial"/>
                <w:szCs w:val="18"/>
                <w:lang w:eastAsia="zh-CN"/>
              </w:rPr>
            </w:pPr>
            <w:r>
              <w:rPr>
                <w:rFonts w:cs="Arial"/>
                <w:szCs w:val="18"/>
                <w:lang w:eastAsia="zh-CN"/>
              </w:rPr>
              <w:t>It indicates whether the NF Instance requires Oauth2-based authorization.</w:t>
            </w:r>
          </w:p>
          <w:p w14:paraId="7BE45382" w14:textId="77777777" w:rsidR="00E35D79" w:rsidRDefault="00E35D79" w:rsidP="00F726F8">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1648D9A" w14:textId="77777777" w:rsidR="00E35D79" w:rsidRDefault="00E35D79" w:rsidP="00F726F8">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E35D79" w:rsidRPr="00690A26" w14:paraId="753CC27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F612D82" w14:textId="77777777" w:rsidR="00E35D79" w:rsidRDefault="00E35D79" w:rsidP="00F726F8">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E1BB4C5" w14:textId="77777777" w:rsidR="00E35D79" w:rsidRDefault="00E35D79" w:rsidP="00F726F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7F2D84F" w14:textId="77777777" w:rsidR="00E35D79" w:rsidRDefault="00E35D79" w:rsidP="00F726F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A613A5E" w14:textId="77777777" w:rsidR="00E35D79" w:rsidRDefault="00E35D79" w:rsidP="00F726F8">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F092907" w14:textId="77777777" w:rsidR="00E35D79" w:rsidRDefault="00E35D79" w:rsidP="00F726F8">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D77B535" w14:textId="77777777" w:rsidR="00E35D79" w:rsidRDefault="00E35D79" w:rsidP="00F726F8">
            <w:pPr>
              <w:pStyle w:val="TAL"/>
              <w:rPr>
                <w:rFonts w:cs="Arial"/>
                <w:szCs w:val="18"/>
              </w:rPr>
            </w:pPr>
          </w:p>
          <w:p w14:paraId="446F668E" w14:textId="77777777" w:rsidR="00E35D79" w:rsidRDefault="00E35D79" w:rsidP="00F726F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0BE2730" w14:textId="77777777" w:rsidR="00E35D79" w:rsidRDefault="00E35D79" w:rsidP="00F726F8">
            <w:pPr>
              <w:pStyle w:val="TAL"/>
              <w:rPr>
                <w:rFonts w:cs="Arial"/>
                <w:szCs w:val="18"/>
              </w:rPr>
            </w:pPr>
          </w:p>
          <w:p w14:paraId="19F2087F" w14:textId="77777777" w:rsidR="00E35D79" w:rsidRDefault="00E35D79" w:rsidP="00F726F8">
            <w:pPr>
              <w:pStyle w:val="TAL"/>
              <w:rPr>
                <w:rFonts w:cs="Arial"/>
                <w:szCs w:val="18"/>
                <w:lang w:eastAsia="zh-CN"/>
              </w:rPr>
            </w:pPr>
            <w:r>
              <w:rPr>
                <w:rFonts w:cs="Arial"/>
                <w:szCs w:val="18"/>
              </w:rPr>
              <w:t>(NOTE 8)</w:t>
            </w:r>
          </w:p>
        </w:tc>
      </w:tr>
      <w:tr w:rsidR="00E35D79" w:rsidRPr="00690A26" w14:paraId="4897B20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6FDE5ED" w14:textId="77777777" w:rsidR="00E35D79" w:rsidRDefault="00E35D79" w:rsidP="00F726F8">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56A9348" w14:textId="77777777" w:rsidR="00E35D79" w:rsidRDefault="00E35D79" w:rsidP="00F726F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4A1175C" w14:textId="77777777" w:rsidR="00E35D79" w:rsidRDefault="00E35D79" w:rsidP="00F726F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309F4F8" w14:textId="77777777" w:rsidR="00E35D79" w:rsidRDefault="00E35D79" w:rsidP="00F726F8">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007B20C" w14:textId="77777777" w:rsidR="00E35D79" w:rsidRDefault="00E35D79" w:rsidP="00F726F8">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2465C0B" w14:textId="77777777" w:rsidR="00E35D79" w:rsidRDefault="00E35D79" w:rsidP="00F726F8">
            <w:pPr>
              <w:pStyle w:val="TAL"/>
              <w:rPr>
                <w:rFonts w:cs="Arial"/>
                <w:szCs w:val="18"/>
              </w:rPr>
            </w:pPr>
          </w:p>
          <w:p w14:paraId="6045B1C4" w14:textId="77777777" w:rsidR="00E35D79" w:rsidRPr="00483A55" w:rsidRDefault="00E35D79" w:rsidP="00F726F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6CC186A4" w14:textId="77777777" w:rsidR="00E35D79" w:rsidRDefault="00E35D79" w:rsidP="00F726F8">
            <w:pPr>
              <w:pStyle w:val="TAL"/>
              <w:rPr>
                <w:rFonts w:cs="Arial"/>
                <w:szCs w:val="18"/>
              </w:rPr>
            </w:pPr>
          </w:p>
          <w:p w14:paraId="57573BA3" w14:textId="77777777" w:rsidR="00E35D79" w:rsidRDefault="00E35D79" w:rsidP="00F726F8">
            <w:pPr>
              <w:pStyle w:val="TAL"/>
              <w:rPr>
                <w:rFonts w:cs="Arial"/>
                <w:szCs w:val="18"/>
                <w:lang w:eastAsia="zh-CN"/>
              </w:rPr>
            </w:pPr>
            <w:r>
              <w:rPr>
                <w:rFonts w:cs="Arial"/>
                <w:szCs w:val="18"/>
              </w:rPr>
              <w:t>(NOTE 8)</w:t>
            </w:r>
          </w:p>
        </w:tc>
      </w:tr>
      <w:tr w:rsidR="00E35D79" w:rsidRPr="00690A26" w14:paraId="38BBDD0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E94CFBD" w14:textId="77777777" w:rsidR="00E35D79" w:rsidRDefault="00E35D79" w:rsidP="00F726F8">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DF27DC6" w14:textId="77777777" w:rsidR="00E35D79" w:rsidRDefault="00E35D79" w:rsidP="00F726F8">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ACFCF00" w14:textId="77777777" w:rsidR="00E35D79" w:rsidDel="008A5A85"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450413" w14:textId="77777777" w:rsidR="00E35D79"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FBA14E8" w14:textId="77777777" w:rsidR="00E35D79" w:rsidRDefault="00E35D79" w:rsidP="00F726F8">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0C0F779" w14:textId="77777777" w:rsidR="00E35D79" w:rsidRDefault="00E35D79" w:rsidP="00F726F8">
            <w:pPr>
              <w:pStyle w:val="TAL"/>
            </w:pPr>
          </w:p>
          <w:p w14:paraId="15E2CC14" w14:textId="77777777" w:rsidR="00E35D79" w:rsidRDefault="00E35D79" w:rsidP="00F726F8">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E35D79" w:rsidRPr="00690A26" w14:paraId="534CEDD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A1C27FF" w14:textId="77777777" w:rsidR="00E35D79" w:rsidRDefault="00E35D79" w:rsidP="00F726F8">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4537272C" w14:textId="77777777" w:rsidR="00E35D79" w:rsidRDefault="00E35D79" w:rsidP="00F726F8">
            <w:pPr>
              <w:pStyle w:val="TAL"/>
            </w:pPr>
            <w:proofErr w:type="gramStart"/>
            <w:r>
              <w:t>map(</w:t>
            </w:r>
            <w:proofErr w:type="spellStart"/>
            <w:proofErr w:type="gramEnd"/>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FE68C09" w14:textId="77777777" w:rsidR="00E35D79"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A97394A" w14:textId="77777777" w:rsidR="00E35D79" w:rsidRDefault="00E35D79" w:rsidP="00F726F8">
            <w:pPr>
              <w:pStyle w:val="TAL"/>
            </w:pPr>
            <w:proofErr w:type="gramStart"/>
            <w:r>
              <w:t>1..N</w:t>
            </w:r>
            <w:proofErr w:type="gramEnd"/>
          </w:p>
        </w:tc>
        <w:tc>
          <w:tcPr>
            <w:tcW w:w="4339" w:type="dxa"/>
            <w:tcBorders>
              <w:top w:val="single" w:sz="4" w:space="0" w:color="auto"/>
              <w:left w:val="single" w:sz="4" w:space="0" w:color="auto"/>
              <w:bottom w:val="single" w:sz="4" w:space="0" w:color="auto"/>
              <w:right w:val="single" w:sz="4" w:space="0" w:color="auto"/>
            </w:tcBorders>
          </w:tcPr>
          <w:p w14:paraId="167DCE30" w14:textId="77777777" w:rsidR="00E35D79" w:rsidRDefault="00E35D79" w:rsidP="00F726F8">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35BB61D" w14:textId="77777777" w:rsidR="00E35D79" w:rsidRDefault="00E35D79" w:rsidP="00F726F8">
            <w:pPr>
              <w:pStyle w:val="TAL"/>
              <w:rPr>
                <w:noProof/>
                <w:lang w:eastAsia="zh-CN"/>
              </w:rPr>
            </w:pPr>
          </w:p>
          <w:p w14:paraId="20667CF5" w14:textId="77777777" w:rsidR="00E35D79" w:rsidRDefault="00E35D79" w:rsidP="00F726F8">
            <w:pPr>
              <w:pStyle w:val="TAL"/>
              <w:rPr>
                <w:rFonts w:cs="Arial"/>
                <w:szCs w:val="18"/>
              </w:rPr>
            </w:pPr>
            <w:r>
              <w:rPr>
                <w:noProof/>
                <w:lang w:eastAsia="zh-CN"/>
              </w:rPr>
              <w:t xml:space="preserve">This IE may be present when the NF-Consumer supports </w:t>
            </w:r>
            <w:r>
              <w:t>Allowed-ruleset feature as specified in clause 6.2.9.</w:t>
            </w:r>
          </w:p>
          <w:p w14:paraId="16D497C0" w14:textId="77777777" w:rsidR="00E35D79" w:rsidRDefault="00E35D79" w:rsidP="00F726F8">
            <w:pPr>
              <w:pStyle w:val="TAL"/>
              <w:rPr>
                <w:rFonts w:cs="Arial"/>
                <w:szCs w:val="18"/>
              </w:rPr>
            </w:pPr>
          </w:p>
          <w:p w14:paraId="74CE64EF" w14:textId="77777777" w:rsidR="00E35D79" w:rsidRDefault="00E35D79" w:rsidP="00F726F8">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2D0309E7" w14:textId="77777777" w:rsidR="00E35D79" w:rsidRDefault="00E35D79" w:rsidP="00F726F8">
            <w:pPr>
              <w:pStyle w:val="TAL"/>
            </w:pPr>
          </w:p>
          <w:p w14:paraId="689FBE1B" w14:textId="77777777" w:rsidR="00E35D79" w:rsidRDefault="00E35D79" w:rsidP="00F726F8">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w:t>
            </w:r>
            <w:proofErr w:type="gramStart"/>
            <w:r w:rsidRPr="00DC49AF">
              <w:rPr>
                <w:rFonts w:cs="Arial"/>
                <w:szCs w:val="18"/>
              </w:rPr>
              <w:t>complete</w:t>
            </w:r>
            <w:r>
              <w:rPr>
                <w:rFonts w:cs="Arial"/>
                <w:szCs w:val="18"/>
              </w:rPr>
              <w:t>-profile</w:t>
            </w:r>
            <w:proofErr w:type="gramEnd"/>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E35D79" w:rsidRPr="00690A26" w14:paraId="0180CFC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94C6D3A" w14:textId="77777777" w:rsidR="00E35D79" w:rsidRDefault="00E35D79" w:rsidP="00F726F8">
            <w:pPr>
              <w:pStyle w:val="TAL"/>
            </w:pPr>
            <w:proofErr w:type="spellStart"/>
            <w:r>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4071F0B" w14:textId="77777777" w:rsidR="00E35D79" w:rsidRDefault="00E35D79" w:rsidP="00F726F8">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703E9BB8" w14:textId="77777777" w:rsidR="00E35D79"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E8E0EC" w14:textId="77777777" w:rsidR="00E35D79"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0999F8" w14:textId="77777777" w:rsidR="00E35D79" w:rsidRDefault="00E35D79" w:rsidP="00F726F8">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7464AFEF" w14:textId="77777777" w:rsidR="00E35D79" w:rsidRDefault="00E35D79" w:rsidP="00F726F8">
            <w:pPr>
              <w:pStyle w:val="TAL"/>
              <w:rPr>
                <w:rFonts w:cs="Arial"/>
                <w:szCs w:val="18"/>
              </w:rPr>
            </w:pPr>
          </w:p>
          <w:p w14:paraId="55BE52F1" w14:textId="77777777" w:rsidR="00E35D79" w:rsidRDefault="00E35D79" w:rsidP="00F726F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E35D79" w:rsidRPr="00690A26" w14:paraId="4BEB6A23"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AFD22B" w14:textId="77777777" w:rsidR="00E35D79" w:rsidRPr="00690A26" w:rsidRDefault="00E35D79" w:rsidP="00F726F8">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51EA367" w14:textId="77777777" w:rsidR="00E35D79" w:rsidRPr="00690A26" w:rsidRDefault="00E35D79" w:rsidP="00F726F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36F54F4" w14:textId="77777777" w:rsidR="00E35D79" w:rsidRPr="00690A26" w:rsidRDefault="00E35D79" w:rsidP="00F726F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11AC066" w14:textId="77777777" w:rsidR="00E35D79" w:rsidRPr="00690A26" w:rsidRDefault="00E35D79" w:rsidP="00F726F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5A53E5E4" w14:textId="305044E1" w:rsidR="00E35D79" w:rsidRPr="00690A26" w:rsidRDefault="00E35D79" w:rsidP="00F726F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331" w:author="Jesus de Gregorio" w:date="2023-09-20T16:31:00Z">
              <w:r w:rsidR="00561F1D">
                <w:rPr>
                  <w:noProof/>
                </w:rPr>
                <w:t>9113</w:t>
              </w:r>
            </w:ins>
            <w:del w:id="332"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FA737B0" w14:textId="77777777" w:rsidR="00E35D79" w:rsidRDefault="00E35D79" w:rsidP="00F726F8">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2D104F4D" w14:textId="77777777" w:rsidR="00E35D79" w:rsidRDefault="00E35D79" w:rsidP="00F726F8">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5BF1A2E" w14:textId="77777777" w:rsidR="00E35D79" w:rsidRDefault="00E35D79" w:rsidP="00F726F8">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F5C556A" w14:textId="77777777" w:rsidR="00E35D79" w:rsidRDefault="00E35D79" w:rsidP="00F726F8">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445A344" w14:textId="77777777" w:rsidR="00E35D79" w:rsidRDefault="00E35D79" w:rsidP="00F726F8">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3E9546F0" w14:textId="77777777" w:rsidR="00E35D79" w:rsidRDefault="00E35D79" w:rsidP="00F726F8">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7FCF39DA" w14:textId="77777777" w:rsidR="00E35D79" w:rsidRPr="00690A26" w:rsidRDefault="00E35D79" w:rsidP="00F726F8">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2153A9FE" w14:textId="3CA33C6A" w:rsidR="00E35D79" w:rsidRDefault="00E35D79" w:rsidP="00E35D79">
      <w:pPr>
        <w:rPr>
          <w:lang w:val="en-US"/>
        </w:rPr>
      </w:pPr>
    </w:p>
    <w:p w14:paraId="06C7FED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 w:name="_Toc24937782"/>
      <w:bookmarkStart w:id="334" w:name="_Toc33962602"/>
      <w:bookmarkStart w:id="335" w:name="_Toc42883371"/>
      <w:bookmarkStart w:id="336" w:name="_Toc49733239"/>
      <w:bookmarkStart w:id="337" w:name="_Toc56690889"/>
      <w:bookmarkStart w:id="338" w:name="_Toc1459456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DD1B7A" w14:textId="77777777" w:rsidR="00E35D79" w:rsidRPr="00690A26" w:rsidRDefault="00E35D79" w:rsidP="00E35D79">
      <w:pPr>
        <w:pStyle w:val="Heading4"/>
      </w:pPr>
      <w:r w:rsidRPr="00690A26">
        <w:t>6.3.3.1</w:t>
      </w:r>
      <w:r w:rsidRPr="00690A26">
        <w:tab/>
        <w:t>General</w:t>
      </w:r>
      <w:bookmarkEnd w:id="333"/>
      <w:bookmarkEnd w:id="334"/>
      <w:bookmarkEnd w:id="335"/>
      <w:bookmarkEnd w:id="336"/>
      <w:bookmarkEnd w:id="337"/>
      <w:bookmarkEnd w:id="338"/>
    </w:p>
    <w:p w14:paraId="5A73EFBC" w14:textId="4312D19F" w:rsidR="00E35D79" w:rsidRPr="00690A26" w:rsidRDefault="00E35D79" w:rsidP="00E35D79">
      <w:r w:rsidRPr="00690A26">
        <w:t>HTTP/2, as defined in IETF RFC </w:t>
      </w:r>
      <w:ins w:id="339" w:author="Jesus de Gregorio" w:date="2023-09-20T16:31:00Z">
        <w:r w:rsidR="00561F1D">
          <w:rPr>
            <w:noProof/>
          </w:rPr>
          <w:t>9113</w:t>
        </w:r>
      </w:ins>
      <w:del w:id="340" w:author="Jesus de Gregorio" w:date="2023-09-20T16:31:00Z">
        <w:r w:rsidRPr="00690A26" w:rsidDel="00561F1D">
          <w:delText>7540</w:delText>
        </w:r>
      </w:del>
      <w:r w:rsidRPr="00690A26">
        <w:t> [9], shall be used as specified in clause 5 of 3GPP TS 29.500 [4].</w:t>
      </w:r>
    </w:p>
    <w:p w14:paraId="2CC0E606"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F454F24" w14:textId="77777777" w:rsidR="00E35D79" w:rsidRPr="00690A26" w:rsidRDefault="00E35D79" w:rsidP="00E35D79">
      <w:r w:rsidRPr="00690A26">
        <w:t>HTTP messages and bodies this API shall comply with the OpenAPI [10] specification contained in Annex A.</w:t>
      </w:r>
    </w:p>
    <w:p w14:paraId="5D517BD5" w14:textId="05002DD9" w:rsidR="00E35D79" w:rsidRDefault="00E35D79" w:rsidP="00E35D79"/>
    <w:p w14:paraId="2FE4E687"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1" w:name="_Toc11336351"/>
      <w:bookmarkStart w:id="342" w:name="_Toc24937809"/>
      <w:bookmarkStart w:id="343" w:name="_Toc33962629"/>
      <w:bookmarkStart w:id="344" w:name="_Toc42883398"/>
      <w:bookmarkStart w:id="345" w:name="_Toc49733266"/>
      <w:bookmarkStart w:id="346" w:name="_Toc56690916"/>
      <w:bookmarkStart w:id="347" w:name="_Toc1459457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52238" w14:textId="77777777" w:rsidR="00E35D79" w:rsidRPr="00690A26" w:rsidRDefault="00E35D79" w:rsidP="00E35D79">
      <w:pPr>
        <w:pStyle w:val="Heading4"/>
      </w:pPr>
      <w:r w:rsidRPr="00690A26">
        <w:lastRenderedPageBreak/>
        <w:t>6.4.2.1</w:t>
      </w:r>
      <w:r w:rsidRPr="00690A26">
        <w:tab/>
        <w:t>General</w:t>
      </w:r>
      <w:bookmarkEnd w:id="341"/>
      <w:bookmarkEnd w:id="342"/>
      <w:bookmarkEnd w:id="343"/>
      <w:bookmarkEnd w:id="344"/>
      <w:bookmarkEnd w:id="345"/>
      <w:bookmarkEnd w:id="346"/>
      <w:bookmarkEnd w:id="347"/>
    </w:p>
    <w:p w14:paraId="6B6E8141" w14:textId="2A68CCDA" w:rsidR="00E35D79" w:rsidRPr="00690A26" w:rsidRDefault="00E35D79" w:rsidP="00E35D79">
      <w:r w:rsidRPr="00690A26">
        <w:t>HTTP/2, as defined in IETF RFC </w:t>
      </w:r>
      <w:ins w:id="348" w:author="Jesus de Gregorio" w:date="2023-09-20T16:31:00Z">
        <w:r w:rsidR="00561F1D">
          <w:rPr>
            <w:noProof/>
          </w:rPr>
          <w:t>9113</w:t>
        </w:r>
      </w:ins>
      <w:del w:id="349" w:author="Jesus de Gregorio" w:date="2023-09-20T16:31:00Z">
        <w:r w:rsidRPr="00690A26" w:rsidDel="00561F1D">
          <w:delText>7540</w:delText>
        </w:r>
      </w:del>
      <w:r w:rsidRPr="00690A26">
        <w:t> [9], shall be used as specified in clause 5 of 3GPP TS 29.500 [4].</w:t>
      </w:r>
    </w:p>
    <w:p w14:paraId="09617C53"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BEB2A3B" w14:textId="77777777" w:rsidR="00E35D79" w:rsidRPr="00690A26" w:rsidRDefault="00E35D79" w:rsidP="00E35D79">
      <w:r w:rsidRPr="00690A26">
        <w:t>HTTP messages and bodies this API shall comply with the OpenAPI [10] specification contained in Annex A.</w:t>
      </w:r>
    </w:p>
    <w:p w14:paraId="72EB9A4C" w14:textId="77777777" w:rsidR="00E35D79" w:rsidRPr="00E35D79" w:rsidRDefault="00E35D79" w:rsidP="00E35D79"/>
    <w:p w14:paraId="7D6BDB49"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0" w:name="_Toc98495345"/>
      <w:bookmarkStart w:id="351" w:name="_Toc1459457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AA688" w14:textId="77777777" w:rsidR="00BB72FA" w:rsidRPr="00690A26" w:rsidRDefault="00BB72FA" w:rsidP="00BB72FA">
      <w:pPr>
        <w:pStyle w:val="Heading5"/>
        <w:rPr>
          <w:lang w:val="en-US"/>
        </w:rPr>
      </w:pPr>
      <w:r w:rsidRPr="00690A26">
        <w:rPr>
          <w:lang w:val="en-US"/>
        </w:rPr>
        <w:t>6.</w:t>
      </w:r>
      <w:r>
        <w:rPr>
          <w:lang w:val="en-US"/>
        </w:rPr>
        <w:t>4</w:t>
      </w:r>
      <w:r w:rsidRPr="00690A26">
        <w:rPr>
          <w:lang w:val="en-US"/>
        </w:rPr>
        <w:t>.2.2.</w:t>
      </w:r>
      <w:r>
        <w:rPr>
          <w:lang w:val="en-US"/>
        </w:rPr>
        <w:t>3</w:t>
      </w:r>
      <w:r w:rsidRPr="00690A26">
        <w:rPr>
          <w:lang w:val="en-US"/>
        </w:rPr>
        <w:tab/>
        <w:t>Cache-Control</w:t>
      </w:r>
      <w:bookmarkEnd w:id="350"/>
      <w:bookmarkEnd w:id="351"/>
    </w:p>
    <w:p w14:paraId="2D336A14" w14:textId="551EDE5D" w:rsidR="00BB72FA" w:rsidRDefault="00BB72FA" w:rsidP="00BB72FA">
      <w:pPr>
        <w:rPr>
          <w:lang w:val="en-US"/>
        </w:rPr>
      </w:pPr>
      <w:r w:rsidRPr="00690A26">
        <w:rPr>
          <w:lang w:val="en-US"/>
        </w:rPr>
        <w:t>A "Cache-Control" header should be included in HTTP responses, as described in IETF RFC </w:t>
      </w:r>
      <w:del w:id="352" w:author="Jesus de Gregorio" w:date="2023-09-20T16:01:00Z">
        <w:r w:rsidRPr="00690A26" w:rsidDel="00BB72FA">
          <w:rPr>
            <w:lang w:val="en-US"/>
          </w:rPr>
          <w:delText>7234</w:delText>
        </w:r>
      </w:del>
      <w:ins w:id="353" w:author="Jesus de Gregorio" w:date="2023-09-20T16:01:00Z">
        <w:r>
          <w:rPr>
            <w:lang w:val="en-US"/>
          </w:rPr>
          <w:t>9111</w:t>
        </w:r>
      </w:ins>
      <w:r w:rsidRPr="00690A26">
        <w:rPr>
          <w:lang w:val="en-US"/>
        </w:rPr>
        <w:t> [20], clause 5.2. It shall contain a "</w:t>
      </w:r>
      <w:proofErr w:type="gramStart"/>
      <w:r w:rsidRPr="00690A26">
        <w:rPr>
          <w:lang w:val="en-US"/>
        </w:rPr>
        <w:t>max-age</w:t>
      </w:r>
      <w:proofErr w:type="gramEnd"/>
      <w:r w:rsidRPr="00690A26">
        <w:rPr>
          <w:lang w:val="en-US"/>
        </w:rPr>
        <w:t>" value, indicating the amount of time in seconds after which the received response is considered stale.</w:t>
      </w:r>
    </w:p>
    <w:p w14:paraId="1C458A4D" w14:textId="77777777" w:rsidR="00332A32" w:rsidRPr="00690A26" w:rsidRDefault="00332A32" w:rsidP="00BB72FA">
      <w:pPr>
        <w:rPr>
          <w:lang w:val="en-US"/>
        </w:rPr>
      </w:pPr>
    </w:p>
    <w:p w14:paraId="29A58341"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4" w:name="_Toc98495346"/>
      <w:bookmarkStart w:id="355" w:name="_Toc1459457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B0253" w14:textId="77777777" w:rsidR="00332A32" w:rsidRPr="00690A26" w:rsidRDefault="00332A32" w:rsidP="00332A32">
      <w:pPr>
        <w:pStyle w:val="Heading5"/>
        <w:rPr>
          <w:lang w:val="en-US"/>
        </w:rPr>
      </w:pPr>
      <w:r w:rsidRPr="00690A26">
        <w:rPr>
          <w:lang w:val="en-US"/>
        </w:rPr>
        <w:t>6.</w:t>
      </w:r>
      <w:r>
        <w:rPr>
          <w:lang w:val="en-US"/>
        </w:rPr>
        <w:t>4</w:t>
      </w:r>
      <w:r w:rsidRPr="00690A26">
        <w:rPr>
          <w:lang w:val="en-US"/>
        </w:rPr>
        <w:t>.2.2.</w:t>
      </w:r>
      <w:r>
        <w:rPr>
          <w:lang w:val="en-US"/>
        </w:rPr>
        <w:t>4</w:t>
      </w:r>
      <w:r w:rsidRPr="00690A26">
        <w:rPr>
          <w:lang w:val="en-US"/>
        </w:rPr>
        <w:tab/>
        <w:t>ETag</w:t>
      </w:r>
      <w:bookmarkEnd w:id="354"/>
      <w:bookmarkEnd w:id="355"/>
    </w:p>
    <w:p w14:paraId="53A4F262" w14:textId="0791F85D" w:rsidR="00332A32" w:rsidRDefault="00332A32" w:rsidP="00332A32">
      <w:pPr>
        <w:rPr>
          <w:lang w:val="en-US"/>
        </w:rPr>
      </w:pPr>
      <w:r w:rsidRPr="00690A26">
        <w:rPr>
          <w:lang w:val="en-US"/>
        </w:rPr>
        <w:t>An "ETag" (entity-tag) header should be included in HTTP responses, as described in IETF RFC </w:t>
      </w:r>
      <w:ins w:id="356" w:author="Jesus de Gregorio" w:date="2023-09-20T16:22:00Z">
        <w:r>
          <w:t>9110 [40]</w:t>
        </w:r>
      </w:ins>
      <w:del w:id="357" w:author="Jesus de Gregorio" w:date="2023-09-20T16:22:00Z">
        <w:r w:rsidRPr="00690A26" w:rsidDel="00332A32">
          <w:rPr>
            <w:lang w:val="en-US"/>
          </w:rPr>
          <w:delText>7232 [19]</w:delText>
        </w:r>
      </w:del>
      <w:r w:rsidRPr="00690A26">
        <w:rPr>
          <w:lang w:val="en-US"/>
        </w:rPr>
        <w:t>, clause</w:t>
      </w:r>
      <w:ins w:id="358" w:author="Jesus de Gregorio - 1" w:date="2023-10-11T17:12:00Z">
        <w:r w:rsidR="00261186">
          <w:rPr>
            <w:lang w:val="en-US"/>
          </w:rPr>
          <w:t> </w:t>
        </w:r>
      </w:ins>
      <w:del w:id="359" w:author="Jesus de Gregorio - 1" w:date="2023-10-11T17:12:00Z">
        <w:r w:rsidRPr="00690A26" w:rsidDel="00261186">
          <w:rPr>
            <w:lang w:val="en-US"/>
          </w:rPr>
          <w:delText xml:space="preserve"> 2</w:delText>
        </w:r>
      </w:del>
      <w:ins w:id="360" w:author="Jesus de Gregorio - 1" w:date="2023-10-11T17:12:00Z">
        <w:r w:rsidR="00261186">
          <w:rPr>
            <w:lang w:val="en-US"/>
          </w:rPr>
          <w:t>8.8</w:t>
        </w:r>
      </w:ins>
      <w:r w:rsidRPr="00690A26">
        <w:rPr>
          <w:lang w:val="en-US"/>
        </w:rPr>
        <w:t>.3. It shall contain a server-generated strong validator, that allows further matching of this value (included in subsequent client requests) with a given resource representation stored in the server or in a cache.</w:t>
      </w:r>
    </w:p>
    <w:p w14:paraId="6C1AA452" w14:textId="77777777" w:rsidR="00332A32" w:rsidRPr="00690A26" w:rsidRDefault="00332A32" w:rsidP="00332A32">
      <w:pPr>
        <w:rPr>
          <w:lang w:val="en-US"/>
        </w:rPr>
      </w:pPr>
    </w:p>
    <w:p w14:paraId="56CA4AD4"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1" w:name="_Toc98495347"/>
      <w:bookmarkStart w:id="362" w:name="_Toc1459457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37755" w14:textId="2BCBDC02" w:rsidR="00332A32" w:rsidRPr="00690A26" w:rsidRDefault="00332A32" w:rsidP="00332A32">
      <w:pPr>
        <w:pStyle w:val="Heading5"/>
        <w:rPr>
          <w:lang w:val="en-US"/>
        </w:rPr>
      </w:pPr>
      <w:r w:rsidRPr="00690A26">
        <w:rPr>
          <w:lang w:val="en-US"/>
        </w:rPr>
        <w:t>6.</w:t>
      </w:r>
      <w:r>
        <w:rPr>
          <w:lang w:val="en-US"/>
        </w:rPr>
        <w:t>4</w:t>
      </w:r>
      <w:r w:rsidRPr="00690A26">
        <w:rPr>
          <w:lang w:val="en-US"/>
        </w:rPr>
        <w:t>.2.2.</w:t>
      </w:r>
      <w:r>
        <w:rPr>
          <w:lang w:val="en-US"/>
        </w:rPr>
        <w:t>5</w:t>
      </w:r>
      <w:r w:rsidRPr="00690A26">
        <w:rPr>
          <w:lang w:val="en-US"/>
        </w:rPr>
        <w:tab/>
        <w:t>If-None-Match</w:t>
      </w:r>
      <w:bookmarkEnd w:id="361"/>
      <w:bookmarkEnd w:id="362"/>
    </w:p>
    <w:p w14:paraId="0C360100" w14:textId="41540BD6" w:rsidR="00332A32" w:rsidRDefault="00332A32" w:rsidP="00332A32">
      <w:pPr>
        <w:rPr>
          <w:lang w:val="en-US"/>
        </w:rPr>
      </w:pPr>
      <w:r w:rsidRPr="00690A26">
        <w:rPr>
          <w:lang w:val="en-US"/>
        </w:rPr>
        <w:t>An NF Service Consumer should issue conditional GET request</w:t>
      </w:r>
      <w:r>
        <w:rPr>
          <w:lang w:val="en-US"/>
        </w:rPr>
        <w:t>s</w:t>
      </w:r>
      <w:r w:rsidRPr="00690A26">
        <w:rPr>
          <w:lang w:val="en-US"/>
        </w:rPr>
        <w:t xml:space="preserve"> towards </w:t>
      </w:r>
      <w:r>
        <w:rPr>
          <w:lang w:val="en-US"/>
        </w:rPr>
        <w:t xml:space="preserve">the </w:t>
      </w:r>
      <w:proofErr w:type="spellStart"/>
      <w:r w:rsidRPr="00690A26">
        <w:rPr>
          <w:lang w:val="en-US"/>
        </w:rPr>
        <w:t>N</w:t>
      </w:r>
      <w:r>
        <w:rPr>
          <w:lang w:val="en-US"/>
        </w:rPr>
        <w:t>nrf_Bootstrapping</w:t>
      </w:r>
      <w:proofErr w:type="spellEnd"/>
      <w:r>
        <w:rPr>
          <w:lang w:val="en-US"/>
        </w:rPr>
        <w:t xml:space="preserve"> service</w:t>
      </w:r>
      <w:r w:rsidRPr="00690A26">
        <w:rPr>
          <w:lang w:val="en-US"/>
        </w:rPr>
        <w:t>, by including an If-None-Match header in HTTP requests, as described in IETF RFC </w:t>
      </w:r>
      <w:ins w:id="363" w:author="Jesus de Gregorio" w:date="2023-09-20T16:22:00Z">
        <w:r>
          <w:t>9110 [40]</w:t>
        </w:r>
      </w:ins>
      <w:del w:id="364" w:author="Jesus de Gregorio" w:date="2023-09-20T16:22:00Z">
        <w:r w:rsidRPr="00690A26" w:rsidDel="00332A32">
          <w:rPr>
            <w:lang w:val="en-US"/>
          </w:rPr>
          <w:delText>7232 [19]</w:delText>
        </w:r>
      </w:del>
      <w:r w:rsidRPr="00690A26">
        <w:rPr>
          <w:lang w:val="en-US"/>
        </w:rPr>
        <w:t>, clause 3.2, containing one or several entity tags received in previous responses for the same resource.</w:t>
      </w:r>
    </w:p>
    <w:p w14:paraId="00311671" w14:textId="77777777" w:rsidR="00332A32" w:rsidRPr="00690A26" w:rsidRDefault="00332A32" w:rsidP="007F22CD">
      <w:pPr>
        <w:rPr>
          <w:lang w:val="en-US"/>
        </w:rPr>
      </w:pPr>
    </w:p>
    <w:p w14:paraId="77C11941" w14:textId="77777777" w:rsidR="007F22CD" w:rsidRPr="006B5418" w:rsidRDefault="007F22CD" w:rsidP="007F2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590E" w14:textId="77777777" w:rsidR="007F22CD" w:rsidRPr="00690A26" w:rsidRDefault="007F22CD" w:rsidP="007F22CD">
      <w:pPr>
        <w:pStyle w:val="Heading1"/>
      </w:pPr>
      <w:bookmarkStart w:id="365" w:name="_Toc24937836"/>
      <w:bookmarkStart w:id="366" w:name="_Toc33962656"/>
      <w:bookmarkStart w:id="367" w:name="_Toc42883425"/>
      <w:bookmarkStart w:id="368" w:name="_Toc49733293"/>
      <w:bookmarkStart w:id="369" w:name="_Toc56690943"/>
      <w:bookmarkStart w:id="370" w:name="_Toc145945747"/>
      <w:r w:rsidRPr="00690A26">
        <w:t>A.2</w:t>
      </w:r>
      <w:r w:rsidRPr="00690A26">
        <w:tab/>
        <w:t>Nnrf_NFManagement API</w:t>
      </w:r>
      <w:bookmarkEnd w:id="365"/>
      <w:bookmarkEnd w:id="366"/>
      <w:bookmarkEnd w:id="367"/>
      <w:bookmarkEnd w:id="368"/>
      <w:bookmarkEnd w:id="369"/>
      <w:bookmarkEnd w:id="370"/>
    </w:p>
    <w:p w14:paraId="0DBC1C52" w14:textId="77777777" w:rsidR="007F22CD" w:rsidRPr="00690A26" w:rsidRDefault="007F22CD" w:rsidP="007F22CD">
      <w:pPr>
        <w:pStyle w:val="PL"/>
      </w:pPr>
      <w:r w:rsidRPr="00690A26">
        <w:t>openapi: 3.0.0</w:t>
      </w:r>
    </w:p>
    <w:p w14:paraId="04972C0B" w14:textId="77777777" w:rsidR="007F22CD" w:rsidRPr="00690A26" w:rsidRDefault="007F22CD" w:rsidP="007F22CD">
      <w:pPr>
        <w:pStyle w:val="PL"/>
      </w:pPr>
    </w:p>
    <w:p w14:paraId="36814297" w14:textId="77777777" w:rsidR="007F22CD" w:rsidRPr="00690A26" w:rsidRDefault="007F22CD" w:rsidP="007F22CD">
      <w:pPr>
        <w:pStyle w:val="PL"/>
      </w:pPr>
      <w:r w:rsidRPr="00690A26">
        <w:t>info:</w:t>
      </w:r>
    </w:p>
    <w:p w14:paraId="17E47539" w14:textId="77777777" w:rsidR="007F22CD" w:rsidRPr="00690A26" w:rsidRDefault="007F22CD" w:rsidP="007F22CD">
      <w:pPr>
        <w:pStyle w:val="PL"/>
      </w:pPr>
      <w:r w:rsidRPr="00690A26">
        <w:t xml:space="preserve">  version: '1.</w:t>
      </w:r>
      <w:r>
        <w:t>3</w:t>
      </w:r>
      <w:r w:rsidRPr="00690A26">
        <w:t>.</w:t>
      </w:r>
      <w:r>
        <w:t>0-alpha.5</w:t>
      </w:r>
      <w:r w:rsidRPr="00690A26">
        <w:t>'</w:t>
      </w:r>
    </w:p>
    <w:p w14:paraId="3271C16F" w14:textId="77777777" w:rsidR="007F22CD" w:rsidRPr="00690A26" w:rsidRDefault="007F22CD" w:rsidP="007F22CD">
      <w:pPr>
        <w:pStyle w:val="PL"/>
      </w:pPr>
      <w:r w:rsidRPr="00690A26">
        <w:t xml:space="preserve">  title: 'NRF NFManagement Service'</w:t>
      </w:r>
    </w:p>
    <w:p w14:paraId="51167BDE" w14:textId="77777777" w:rsidR="007F22CD" w:rsidRPr="00690A26" w:rsidRDefault="007F22CD" w:rsidP="007F22CD">
      <w:pPr>
        <w:pStyle w:val="PL"/>
      </w:pPr>
      <w:r w:rsidRPr="00690A26">
        <w:t xml:space="preserve">  description: |</w:t>
      </w:r>
    </w:p>
    <w:p w14:paraId="669AC47E" w14:textId="77777777" w:rsidR="007F22CD" w:rsidRPr="00690A26" w:rsidRDefault="007F22CD" w:rsidP="007F22CD">
      <w:pPr>
        <w:pStyle w:val="PL"/>
      </w:pPr>
      <w:r w:rsidRPr="00690A26">
        <w:t xml:space="preserve">    NRF NFManagement Service.</w:t>
      </w:r>
      <w:r>
        <w:t xml:space="preserve">  </w:t>
      </w:r>
    </w:p>
    <w:p w14:paraId="5A71159A" w14:textId="77777777" w:rsidR="007F22CD" w:rsidRPr="00690A26" w:rsidRDefault="007F22CD" w:rsidP="007F22CD">
      <w:pPr>
        <w:pStyle w:val="PL"/>
      </w:pPr>
      <w:r w:rsidRPr="00690A26">
        <w:t xml:space="preserve">    © 20</w:t>
      </w:r>
      <w:r>
        <w:t>23</w:t>
      </w:r>
      <w:r w:rsidRPr="00690A26">
        <w:t>, 3GPP Organizational Partners (ARIB, ATIS, CCSA, ETSI, TSDSI, TTA, TTC).</w:t>
      </w:r>
      <w:r>
        <w:t xml:space="preserve">  </w:t>
      </w:r>
    </w:p>
    <w:p w14:paraId="3F568A24" w14:textId="77777777" w:rsidR="007F22CD" w:rsidRPr="00690A26" w:rsidRDefault="007F22CD" w:rsidP="007F22CD">
      <w:pPr>
        <w:pStyle w:val="PL"/>
      </w:pPr>
      <w:r w:rsidRPr="00690A26">
        <w:t xml:space="preserve">    All rights reserved.</w:t>
      </w:r>
    </w:p>
    <w:p w14:paraId="75FE4EB5" w14:textId="77777777" w:rsidR="007F22CD" w:rsidRPr="00690A26" w:rsidRDefault="007F22CD" w:rsidP="007F22CD">
      <w:pPr>
        <w:pStyle w:val="PL"/>
      </w:pPr>
    </w:p>
    <w:p w14:paraId="381E6878" w14:textId="77777777" w:rsidR="007F22CD" w:rsidRPr="00690A26" w:rsidRDefault="007F22CD" w:rsidP="007F22CD">
      <w:pPr>
        <w:pStyle w:val="PL"/>
      </w:pPr>
      <w:r w:rsidRPr="00690A26">
        <w:t>externalDocs:</w:t>
      </w:r>
    </w:p>
    <w:p w14:paraId="019AA109" w14:textId="77777777" w:rsidR="007F22CD" w:rsidRPr="00690A26" w:rsidRDefault="007F22CD" w:rsidP="007F22CD">
      <w:pPr>
        <w:pStyle w:val="PL"/>
      </w:pPr>
      <w:r w:rsidRPr="00690A26">
        <w:t xml:space="preserve">  description: 3GPP TS 29.510 V1</w:t>
      </w:r>
      <w:r>
        <w:t>8</w:t>
      </w:r>
      <w:r w:rsidRPr="00690A26">
        <w:t>.</w:t>
      </w:r>
      <w:r>
        <w:t>4</w:t>
      </w:r>
      <w:r w:rsidRPr="00690A26">
        <w:t>.0; 5G System; Network Function Repository Services; Stage 3</w:t>
      </w:r>
    </w:p>
    <w:p w14:paraId="242076CA" w14:textId="77777777" w:rsidR="007F22CD" w:rsidRPr="00690A26" w:rsidRDefault="007F22CD" w:rsidP="007F22CD">
      <w:pPr>
        <w:pStyle w:val="PL"/>
      </w:pPr>
      <w:r w:rsidRPr="00690A26">
        <w:t xml:space="preserve">  url: 'http</w:t>
      </w:r>
      <w:r>
        <w:t>s</w:t>
      </w:r>
      <w:r w:rsidRPr="00690A26">
        <w:t>://www.3gpp.org/ftp/Specs/archive/29_series/29.510/'</w:t>
      </w:r>
    </w:p>
    <w:p w14:paraId="0C79F6C8" w14:textId="77777777" w:rsidR="007F22CD" w:rsidRPr="00690A26" w:rsidRDefault="007F22CD" w:rsidP="007F22CD">
      <w:pPr>
        <w:pStyle w:val="PL"/>
      </w:pPr>
    </w:p>
    <w:p w14:paraId="3DFD1C01" w14:textId="77777777" w:rsidR="007F22CD" w:rsidRPr="00690A26" w:rsidRDefault="007F22CD" w:rsidP="007F22CD">
      <w:pPr>
        <w:pStyle w:val="PL"/>
      </w:pPr>
      <w:r w:rsidRPr="00690A26">
        <w:t>servers:</w:t>
      </w:r>
    </w:p>
    <w:p w14:paraId="32281D2E" w14:textId="77777777" w:rsidR="007F22CD" w:rsidRPr="00690A26" w:rsidRDefault="007F22CD" w:rsidP="007F22CD">
      <w:pPr>
        <w:pStyle w:val="PL"/>
      </w:pPr>
      <w:r w:rsidRPr="00690A26">
        <w:t xml:space="preserve">  - url: '{apiRoot}/nnrf-nfm/v1'</w:t>
      </w:r>
    </w:p>
    <w:p w14:paraId="47F44288" w14:textId="77777777" w:rsidR="007F22CD" w:rsidRPr="00690A26" w:rsidRDefault="007F22CD" w:rsidP="007F22CD">
      <w:pPr>
        <w:pStyle w:val="PL"/>
      </w:pPr>
      <w:r w:rsidRPr="00690A26">
        <w:t xml:space="preserve">    variables:</w:t>
      </w:r>
    </w:p>
    <w:p w14:paraId="00A92690" w14:textId="77777777" w:rsidR="007F22CD" w:rsidRPr="00690A26" w:rsidRDefault="007F22CD" w:rsidP="007F22CD">
      <w:pPr>
        <w:pStyle w:val="PL"/>
      </w:pPr>
      <w:r w:rsidRPr="00690A26">
        <w:t xml:space="preserve">      apiRoot:</w:t>
      </w:r>
    </w:p>
    <w:p w14:paraId="74391CE7" w14:textId="77777777" w:rsidR="007F22CD" w:rsidRPr="00690A26" w:rsidRDefault="007F22CD" w:rsidP="007F22CD">
      <w:pPr>
        <w:pStyle w:val="PL"/>
      </w:pPr>
      <w:r w:rsidRPr="00690A26">
        <w:t xml:space="preserve">        default: https://example.com</w:t>
      </w:r>
    </w:p>
    <w:p w14:paraId="4E16CBC5" w14:textId="77777777" w:rsidR="007F22CD" w:rsidRPr="00690A26" w:rsidRDefault="007F22CD" w:rsidP="007F22CD">
      <w:pPr>
        <w:pStyle w:val="PL"/>
      </w:pPr>
      <w:r w:rsidRPr="00690A26">
        <w:t xml:space="preserve">        description: apiRoot as defined in clause 4.4 of 3GPP TS 29.501</w:t>
      </w:r>
    </w:p>
    <w:p w14:paraId="5B9421B3" w14:textId="77777777" w:rsidR="007F22CD" w:rsidRPr="00690A26" w:rsidRDefault="007F22CD" w:rsidP="007F22CD">
      <w:pPr>
        <w:pStyle w:val="PL"/>
        <w:rPr>
          <w:lang w:val="en-US"/>
        </w:rPr>
      </w:pPr>
    </w:p>
    <w:p w14:paraId="5CDDC7C3" w14:textId="77777777" w:rsidR="007F22CD" w:rsidRPr="00690A26" w:rsidRDefault="007F22CD" w:rsidP="007F22CD">
      <w:pPr>
        <w:pStyle w:val="PL"/>
        <w:rPr>
          <w:lang w:val="en-US"/>
        </w:rPr>
      </w:pPr>
      <w:r w:rsidRPr="00690A26">
        <w:rPr>
          <w:lang w:val="en-US"/>
        </w:rPr>
        <w:t>security:</w:t>
      </w:r>
    </w:p>
    <w:p w14:paraId="434567B8" w14:textId="77777777" w:rsidR="007F22CD" w:rsidRPr="00690A26" w:rsidRDefault="007F22CD" w:rsidP="007F22CD">
      <w:pPr>
        <w:pStyle w:val="PL"/>
        <w:rPr>
          <w:lang w:val="en-US"/>
        </w:rPr>
      </w:pPr>
      <w:r w:rsidRPr="00690A26">
        <w:rPr>
          <w:lang w:val="en-US"/>
        </w:rPr>
        <w:lastRenderedPageBreak/>
        <w:t xml:space="preserve">  - {}</w:t>
      </w:r>
    </w:p>
    <w:p w14:paraId="58A8DC8D" w14:textId="77777777" w:rsidR="007F22CD" w:rsidRPr="00690A26" w:rsidRDefault="007F22CD" w:rsidP="007F22CD">
      <w:pPr>
        <w:pStyle w:val="PL"/>
        <w:rPr>
          <w:lang w:val="en-US"/>
        </w:rPr>
      </w:pPr>
      <w:r w:rsidRPr="00690A26">
        <w:rPr>
          <w:lang w:val="en-US"/>
        </w:rPr>
        <w:t xml:space="preserve">  - oAuth2ClientCredentials:</w:t>
      </w:r>
    </w:p>
    <w:p w14:paraId="6121FDD7" w14:textId="77777777" w:rsidR="007F22CD" w:rsidRPr="00690A26" w:rsidRDefault="007F22CD" w:rsidP="007F22CD">
      <w:pPr>
        <w:pStyle w:val="PL"/>
        <w:rPr>
          <w:lang w:val="en-US"/>
        </w:rPr>
      </w:pPr>
      <w:r w:rsidRPr="00690A26">
        <w:rPr>
          <w:lang w:val="en-US"/>
        </w:rPr>
        <w:t xml:space="preserve">      - nnrf-nfm</w:t>
      </w:r>
    </w:p>
    <w:p w14:paraId="7013FB2B" w14:textId="77777777" w:rsidR="007F22CD" w:rsidRPr="00690A26" w:rsidRDefault="007F22CD" w:rsidP="007F22CD">
      <w:pPr>
        <w:pStyle w:val="PL"/>
      </w:pPr>
    </w:p>
    <w:p w14:paraId="49978733" w14:textId="77777777" w:rsidR="007F22CD" w:rsidRPr="00690A26" w:rsidRDefault="007F22CD" w:rsidP="007F22CD">
      <w:pPr>
        <w:pStyle w:val="PL"/>
      </w:pPr>
      <w:r w:rsidRPr="00690A26">
        <w:t>paths:</w:t>
      </w:r>
    </w:p>
    <w:p w14:paraId="552A7CA1" w14:textId="77777777" w:rsidR="007F22CD" w:rsidRPr="00690A26" w:rsidRDefault="007F22CD" w:rsidP="007F22CD">
      <w:pPr>
        <w:pStyle w:val="PL"/>
      </w:pPr>
      <w:r w:rsidRPr="00690A26">
        <w:t xml:space="preserve">  /nf-instances:</w:t>
      </w:r>
    </w:p>
    <w:p w14:paraId="59FC02CE" w14:textId="77777777" w:rsidR="007F22CD" w:rsidRPr="00690A26" w:rsidRDefault="007F22CD" w:rsidP="007F22CD">
      <w:pPr>
        <w:pStyle w:val="PL"/>
      </w:pPr>
      <w:r w:rsidRPr="00690A26">
        <w:t xml:space="preserve">    get:</w:t>
      </w:r>
    </w:p>
    <w:p w14:paraId="34047C44" w14:textId="77777777" w:rsidR="007F22CD" w:rsidRPr="00690A26" w:rsidRDefault="007F22CD" w:rsidP="007F22CD">
      <w:pPr>
        <w:pStyle w:val="PL"/>
      </w:pPr>
      <w:r w:rsidRPr="00690A26">
        <w:t xml:space="preserve">      summary: Retrieves a collection of NF Instances</w:t>
      </w:r>
    </w:p>
    <w:p w14:paraId="2B2017F8" w14:textId="77777777" w:rsidR="007F22CD" w:rsidRPr="00690A26" w:rsidRDefault="007F22CD" w:rsidP="007F22CD">
      <w:pPr>
        <w:pStyle w:val="PL"/>
      </w:pPr>
      <w:r w:rsidRPr="00690A26">
        <w:t xml:space="preserve">      operationId: GetNFInstances</w:t>
      </w:r>
    </w:p>
    <w:p w14:paraId="094441B7" w14:textId="77777777" w:rsidR="007F22CD" w:rsidRPr="00690A26" w:rsidRDefault="007F22CD" w:rsidP="007F22CD">
      <w:pPr>
        <w:pStyle w:val="PL"/>
      </w:pPr>
      <w:r w:rsidRPr="00690A26">
        <w:t xml:space="preserve">      tags:</w:t>
      </w:r>
    </w:p>
    <w:p w14:paraId="1A99BAF0" w14:textId="77777777" w:rsidR="007F22CD" w:rsidRPr="00690A26" w:rsidRDefault="007F22CD" w:rsidP="007F22CD">
      <w:pPr>
        <w:pStyle w:val="PL"/>
      </w:pPr>
      <w:r w:rsidRPr="00690A26">
        <w:t xml:space="preserve">        - NF Instances (Store)</w:t>
      </w:r>
    </w:p>
    <w:p w14:paraId="16A5382C" w14:textId="77777777" w:rsidR="007F22CD" w:rsidRDefault="007F22CD" w:rsidP="007F22CD">
      <w:pPr>
        <w:pStyle w:val="PL"/>
      </w:pPr>
      <w:r>
        <w:t xml:space="preserve">      security:</w:t>
      </w:r>
    </w:p>
    <w:p w14:paraId="5B689F30" w14:textId="77777777" w:rsidR="007F22CD" w:rsidRDefault="007F22CD" w:rsidP="007F22CD">
      <w:pPr>
        <w:pStyle w:val="PL"/>
      </w:pPr>
      <w:r>
        <w:t xml:space="preserve">        - {}</w:t>
      </w:r>
    </w:p>
    <w:p w14:paraId="57AFDEE9" w14:textId="77777777" w:rsidR="007F22CD" w:rsidRDefault="007F22CD" w:rsidP="007F22CD">
      <w:pPr>
        <w:pStyle w:val="PL"/>
      </w:pPr>
      <w:r>
        <w:t xml:space="preserve">        - oAuth2ClientCredentials:</w:t>
      </w:r>
    </w:p>
    <w:p w14:paraId="11076EC2" w14:textId="77777777" w:rsidR="007F22CD" w:rsidRDefault="007F22CD" w:rsidP="007F22CD">
      <w:pPr>
        <w:pStyle w:val="PL"/>
      </w:pPr>
      <w:r>
        <w:t xml:space="preserve">          - nnrf-nfm</w:t>
      </w:r>
    </w:p>
    <w:p w14:paraId="6530C158" w14:textId="77777777" w:rsidR="007F22CD" w:rsidRDefault="007F22CD" w:rsidP="007F22CD">
      <w:pPr>
        <w:pStyle w:val="PL"/>
      </w:pPr>
      <w:r>
        <w:t xml:space="preserve">        - oAuth2ClientCredentials:</w:t>
      </w:r>
    </w:p>
    <w:p w14:paraId="1A764801" w14:textId="77777777" w:rsidR="007F22CD" w:rsidRDefault="007F22CD" w:rsidP="007F22CD">
      <w:pPr>
        <w:pStyle w:val="PL"/>
      </w:pPr>
      <w:r>
        <w:t xml:space="preserve">          - nnrf-nfm</w:t>
      </w:r>
    </w:p>
    <w:p w14:paraId="46B50B94" w14:textId="77777777" w:rsidR="007F22CD" w:rsidRDefault="007F22CD" w:rsidP="007F22CD">
      <w:pPr>
        <w:pStyle w:val="PL"/>
      </w:pPr>
      <w:r>
        <w:t xml:space="preserve">          - nnrf-nfm:nf-instances:read</w:t>
      </w:r>
    </w:p>
    <w:p w14:paraId="2A8A15F7" w14:textId="77777777" w:rsidR="007F22CD" w:rsidRPr="00690A26" w:rsidRDefault="007F22CD" w:rsidP="007F22CD">
      <w:pPr>
        <w:pStyle w:val="PL"/>
      </w:pPr>
      <w:r w:rsidRPr="00690A26">
        <w:t xml:space="preserve">      parameters:</w:t>
      </w:r>
    </w:p>
    <w:p w14:paraId="0E797F79" w14:textId="77777777" w:rsidR="007F22CD" w:rsidRPr="00690A26" w:rsidRDefault="007F22CD" w:rsidP="007F22CD">
      <w:pPr>
        <w:pStyle w:val="PL"/>
      </w:pPr>
      <w:r w:rsidRPr="00690A26">
        <w:t xml:space="preserve">        - name: nf-type</w:t>
      </w:r>
    </w:p>
    <w:p w14:paraId="661BF728" w14:textId="77777777" w:rsidR="007F22CD" w:rsidRPr="00690A26" w:rsidRDefault="007F22CD" w:rsidP="007F22CD">
      <w:pPr>
        <w:pStyle w:val="PL"/>
      </w:pPr>
      <w:r w:rsidRPr="00690A26">
        <w:t xml:space="preserve">          in: query</w:t>
      </w:r>
    </w:p>
    <w:p w14:paraId="59E5AE31" w14:textId="77777777" w:rsidR="007F22CD" w:rsidRPr="00690A26" w:rsidRDefault="007F22CD" w:rsidP="007F22CD">
      <w:pPr>
        <w:pStyle w:val="PL"/>
      </w:pPr>
      <w:r w:rsidRPr="00690A26">
        <w:t xml:space="preserve">          description: Type of NF</w:t>
      </w:r>
    </w:p>
    <w:p w14:paraId="5B5886E2" w14:textId="77777777" w:rsidR="007F22CD" w:rsidRPr="00690A26" w:rsidRDefault="007F22CD" w:rsidP="007F22CD">
      <w:pPr>
        <w:pStyle w:val="PL"/>
      </w:pPr>
      <w:r w:rsidRPr="00690A26">
        <w:t xml:space="preserve">          required: false</w:t>
      </w:r>
    </w:p>
    <w:p w14:paraId="6E3B7A52" w14:textId="77777777" w:rsidR="007F22CD" w:rsidRPr="00690A26" w:rsidRDefault="007F22CD" w:rsidP="007F22CD">
      <w:pPr>
        <w:pStyle w:val="PL"/>
      </w:pPr>
      <w:r w:rsidRPr="00690A26">
        <w:t xml:space="preserve">          schema:</w:t>
      </w:r>
    </w:p>
    <w:p w14:paraId="7AD07D0B" w14:textId="77777777" w:rsidR="007F22CD" w:rsidRPr="00690A26" w:rsidRDefault="007F22CD" w:rsidP="007F22CD">
      <w:pPr>
        <w:pStyle w:val="PL"/>
      </w:pPr>
      <w:r w:rsidRPr="00690A26">
        <w:t xml:space="preserve">            $ref: '#/components/schemas/NFType'</w:t>
      </w:r>
    </w:p>
    <w:p w14:paraId="2B5A0682" w14:textId="77777777" w:rsidR="007F22CD" w:rsidRPr="00690A26" w:rsidRDefault="007F22CD" w:rsidP="007F22CD">
      <w:pPr>
        <w:pStyle w:val="PL"/>
      </w:pPr>
      <w:r w:rsidRPr="00690A26">
        <w:t xml:space="preserve">        - name: limit</w:t>
      </w:r>
    </w:p>
    <w:p w14:paraId="37B87847" w14:textId="77777777" w:rsidR="007F22CD" w:rsidRPr="00690A26" w:rsidRDefault="007F22CD" w:rsidP="007F22CD">
      <w:pPr>
        <w:pStyle w:val="PL"/>
      </w:pPr>
      <w:r w:rsidRPr="00690A26">
        <w:t xml:space="preserve">          in: query</w:t>
      </w:r>
    </w:p>
    <w:p w14:paraId="3AEB0779" w14:textId="77777777" w:rsidR="007F22CD" w:rsidRPr="00690A26" w:rsidRDefault="007F22CD" w:rsidP="007F22CD">
      <w:pPr>
        <w:pStyle w:val="PL"/>
      </w:pPr>
      <w:r w:rsidRPr="00690A26">
        <w:t xml:space="preserve">          description: How many items to return at one time</w:t>
      </w:r>
    </w:p>
    <w:p w14:paraId="658A71F7" w14:textId="77777777" w:rsidR="007F22CD" w:rsidRPr="00690A26" w:rsidRDefault="007F22CD" w:rsidP="007F22CD">
      <w:pPr>
        <w:pStyle w:val="PL"/>
      </w:pPr>
      <w:r w:rsidRPr="00690A26">
        <w:t xml:space="preserve">          required: false</w:t>
      </w:r>
    </w:p>
    <w:p w14:paraId="0B42F5BD" w14:textId="77777777" w:rsidR="007F22CD" w:rsidRPr="00690A26" w:rsidRDefault="007F22CD" w:rsidP="007F22CD">
      <w:pPr>
        <w:pStyle w:val="PL"/>
      </w:pPr>
      <w:r w:rsidRPr="00690A26">
        <w:t xml:space="preserve">          schema:</w:t>
      </w:r>
    </w:p>
    <w:p w14:paraId="22DA0172" w14:textId="77777777" w:rsidR="007F22CD" w:rsidRPr="00690A26" w:rsidRDefault="007F22CD" w:rsidP="007F22CD">
      <w:pPr>
        <w:pStyle w:val="PL"/>
      </w:pPr>
      <w:r w:rsidRPr="00690A26">
        <w:t xml:space="preserve">            type: integer</w:t>
      </w:r>
    </w:p>
    <w:p w14:paraId="20762538" w14:textId="77777777" w:rsidR="007F22CD" w:rsidRPr="00690A26" w:rsidRDefault="007F22CD" w:rsidP="007F22CD">
      <w:pPr>
        <w:pStyle w:val="PL"/>
      </w:pPr>
      <w:r>
        <w:rPr>
          <w:lang w:val="en-US"/>
        </w:rPr>
        <w:t xml:space="preserve">            </w:t>
      </w:r>
      <w:r w:rsidRPr="00690A26">
        <w:rPr>
          <w:lang w:val="en-US"/>
        </w:rPr>
        <w:t>minimum: 1</w:t>
      </w:r>
    </w:p>
    <w:p w14:paraId="6F7E8EA9" w14:textId="77777777" w:rsidR="007F22CD" w:rsidRDefault="007F22CD" w:rsidP="007F22CD">
      <w:pPr>
        <w:pStyle w:val="PL"/>
      </w:pPr>
      <w:r>
        <w:t xml:space="preserve">        - name: page-number</w:t>
      </w:r>
    </w:p>
    <w:p w14:paraId="6533E7DF" w14:textId="77777777" w:rsidR="007F22CD" w:rsidRDefault="007F22CD" w:rsidP="007F22CD">
      <w:pPr>
        <w:pStyle w:val="PL"/>
      </w:pPr>
      <w:r>
        <w:t xml:space="preserve">          in: query</w:t>
      </w:r>
    </w:p>
    <w:p w14:paraId="1353473B" w14:textId="77777777" w:rsidR="007F22CD" w:rsidRDefault="007F22CD" w:rsidP="007F22CD">
      <w:pPr>
        <w:pStyle w:val="PL"/>
      </w:pPr>
      <w:r>
        <w:t xml:space="preserve">          description: Page number where the response shall start</w:t>
      </w:r>
    </w:p>
    <w:p w14:paraId="7CE06784" w14:textId="77777777" w:rsidR="007F22CD" w:rsidRDefault="007F22CD" w:rsidP="007F22CD">
      <w:pPr>
        <w:pStyle w:val="PL"/>
      </w:pPr>
      <w:r>
        <w:t xml:space="preserve">          required: false</w:t>
      </w:r>
    </w:p>
    <w:p w14:paraId="47F01EED" w14:textId="77777777" w:rsidR="007F22CD" w:rsidRDefault="007F22CD" w:rsidP="007F22CD">
      <w:pPr>
        <w:pStyle w:val="PL"/>
      </w:pPr>
      <w:r>
        <w:t xml:space="preserve">          schema:</w:t>
      </w:r>
    </w:p>
    <w:p w14:paraId="61DF3A32" w14:textId="77777777" w:rsidR="007F22CD" w:rsidRDefault="007F22CD" w:rsidP="007F22CD">
      <w:pPr>
        <w:pStyle w:val="PL"/>
      </w:pPr>
      <w:r>
        <w:t xml:space="preserve">            type: integer</w:t>
      </w:r>
    </w:p>
    <w:p w14:paraId="4BC870AC" w14:textId="77777777" w:rsidR="007F22CD" w:rsidRDefault="007F22CD" w:rsidP="007F22CD">
      <w:pPr>
        <w:pStyle w:val="PL"/>
      </w:pPr>
      <w:r>
        <w:t xml:space="preserve">            minimum: 1</w:t>
      </w:r>
    </w:p>
    <w:p w14:paraId="63974E86" w14:textId="77777777" w:rsidR="007F22CD" w:rsidRDefault="007F22CD" w:rsidP="007F22CD">
      <w:pPr>
        <w:pStyle w:val="PL"/>
      </w:pPr>
      <w:r>
        <w:t xml:space="preserve">        - name: page-size</w:t>
      </w:r>
    </w:p>
    <w:p w14:paraId="3EAC54EE" w14:textId="77777777" w:rsidR="007F22CD" w:rsidRDefault="007F22CD" w:rsidP="007F22CD">
      <w:pPr>
        <w:pStyle w:val="PL"/>
      </w:pPr>
      <w:r>
        <w:t xml:space="preserve">          in: query</w:t>
      </w:r>
    </w:p>
    <w:p w14:paraId="7442F7AA" w14:textId="77777777" w:rsidR="007F22CD" w:rsidRDefault="007F22CD" w:rsidP="007F22CD">
      <w:pPr>
        <w:pStyle w:val="PL"/>
      </w:pPr>
      <w:r>
        <w:t xml:space="preserve">          description: Maximum number of items in each returned page</w:t>
      </w:r>
    </w:p>
    <w:p w14:paraId="4824205B" w14:textId="77777777" w:rsidR="007F22CD" w:rsidRDefault="007F22CD" w:rsidP="007F22CD">
      <w:pPr>
        <w:pStyle w:val="PL"/>
      </w:pPr>
      <w:r>
        <w:t xml:space="preserve">          schema:</w:t>
      </w:r>
    </w:p>
    <w:p w14:paraId="2CFA169B" w14:textId="77777777" w:rsidR="007F22CD" w:rsidRDefault="007F22CD" w:rsidP="007F22CD">
      <w:pPr>
        <w:pStyle w:val="PL"/>
      </w:pPr>
      <w:r>
        <w:t xml:space="preserve">            type: integer</w:t>
      </w:r>
    </w:p>
    <w:p w14:paraId="11420018" w14:textId="77777777" w:rsidR="007F22CD" w:rsidRDefault="007F22CD" w:rsidP="007F22CD">
      <w:pPr>
        <w:pStyle w:val="PL"/>
      </w:pPr>
      <w:r>
        <w:t xml:space="preserve">            minimum: 1</w:t>
      </w:r>
    </w:p>
    <w:p w14:paraId="2C0A4CA5" w14:textId="77777777" w:rsidR="007F22CD" w:rsidRPr="00690A26" w:rsidRDefault="007F22CD" w:rsidP="007F22CD">
      <w:pPr>
        <w:pStyle w:val="PL"/>
      </w:pPr>
      <w:r w:rsidRPr="00690A26">
        <w:t xml:space="preserve">      responses:</w:t>
      </w:r>
    </w:p>
    <w:p w14:paraId="222B2B10" w14:textId="77777777" w:rsidR="007F22CD" w:rsidRPr="00690A26" w:rsidRDefault="007F22CD" w:rsidP="007F22CD">
      <w:pPr>
        <w:pStyle w:val="PL"/>
      </w:pPr>
      <w:r w:rsidRPr="00690A26">
        <w:t xml:space="preserve">        '200':</w:t>
      </w:r>
    </w:p>
    <w:p w14:paraId="6D1FC579" w14:textId="77777777" w:rsidR="007F22CD" w:rsidRPr="00690A26" w:rsidRDefault="007F22CD" w:rsidP="007F22CD">
      <w:pPr>
        <w:pStyle w:val="PL"/>
      </w:pPr>
      <w:r w:rsidRPr="00690A26">
        <w:t xml:space="preserve">          description: Expected response to a valid request</w:t>
      </w:r>
    </w:p>
    <w:p w14:paraId="76E7A9CA" w14:textId="77777777" w:rsidR="007F22CD" w:rsidRPr="00690A26" w:rsidRDefault="007F22CD" w:rsidP="007F22CD">
      <w:pPr>
        <w:pStyle w:val="PL"/>
      </w:pPr>
      <w:r w:rsidRPr="00690A26">
        <w:t xml:space="preserve">          content:</w:t>
      </w:r>
    </w:p>
    <w:p w14:paraId="3069ADE2" w14:textId="77777777" w:rsidR="007F22CD" w:rsidRPr="00690A26" w:rsidRDefault="007F22CD" w:rsidP="007F22CD">
      <w:pPr>
        <w:pStyle w:val="PL"/>
      </w:pPr>
      <w:r w:rsidRPr="00690A26">
        <w:t xml:space="preserve">            application/3gppHal+json:</w:t>
      </w:r>
    </w:p>
    <w:p w14:paraId="6140888C" w14:textId="77777777" w:rsidR="007F22CD" w:rsidRPr="00690A26" w:rsidRDefault="007F22CD" w:rsidP="007F22CD">
      <w:pPr>
        <w:pStyle w:val="PL"/>
      </w:pPr>
      <w:r w:rsidRPr="00690A26">
        <w:t xml:space="preserve">              schema:</w:t>
      </w:r>
    </w:p>
    <w:p w14:paraId="03C34DB6" w14:textId="77777777" w:rsidR="007F22CD" w:rsidRPr="00690A26" w:rsidRDefault="007F22CD" w:rsidP="007F22CD">
      <w:pPr>
        <w:pStyle w:val="PL"/>
      </w:pPr>
      <w:r>
        <w:t xml:space="preserve">                $ref: '#/components/schemas/UriList'</w:t>
      </w:r>
    </w:p>
    <w:p w14:paraId="7688F357" w14:textId="77777777" w:rsidR="007F22CD" w:rsidRDefault="007F22CD" w:rsidP="007F22CD">
      <w:pPr>
        <w:pStyle w:val="PL"/>
        <w:rPr>
          <w:lang w:val="en-US"/>
        </w:rPr>
      </w:pPr>
      <w:r>
        <w:rPr>
          <w:lang w:val="en-US"/>
        </w:rPr>
        <w:t xml:space="preserve">          headers:</w:t>
      </w:r>
    </w:p>
    <w:p w14:paraId="7EEC4198" w14:textId="77777777" w:rsidR="007F22CD" w:rsidRDefault="007F22CD" w:rsidP="007F22CD">
      <w:pPr>
        <w:pStyle w:val="PL"/>
        <w:rPr>
          <w:lang w:val="en-US"/>
        </w:rPr>
      </w:pPr>
      <w:r>
        <w:rPr>
          <w:lang w:val="en-US"/>
        </w:rPr>
        <w:t xml:space="preserve">            ETag:</w:t>
      </w:r>
    </w:p>
    <w:p w14:paraId="65064C3A" w14:textId="77777777" w:rsidR="00261186" w:rsidRDefault="007F22CD" w:rsidP="007F22CD">
      <w:pPr>
        <w:pStyle w:val="PL"/>
        <w:rPr>
          <w:ins w:id="371" w:author="Jesus de Gregorio - 1" w:date="2023-10-11T17:13:00Z"/>
          <w:lang w:val="en-US"/>
        </w:rPr>
      </w:pPr>
      <w:r w:rsidRPr="00690A26">
        <w:rPr>
          <w:lang w:val="en-US"/>
        </w:rPr>
        <w:t xml:space="preserve">              description: </w:t>
      </w:r>
      <w:ins w:id="372" w:author="Jesus de Gregorio - 1" w:date="2023-10-11T17:13:00Z">
        <w:r w:rsidR="00261186">
          <w:rPr>
            <w:lang w:val="en-US"/>
          </w:rPr>
          <w:t>&gt;</w:t>
        </w:r>
      </w:ins>
    </w:p>
    <w:p w14:paraId="489D6120" w14:textId="535E8CC8" w:rsidR="007F22CD" w:rsidRPr="00690A26" w:rsidRDefault="00261186" w:rsidP="007F22CD">
      <w:pPr>
        <w:pStyle w:val="PL"/>
        <w:rPr>
          <w:lang w:val="en-US"/>
        </w:rPr>
      </w:pPr>
      <w:ins w:id="373" w:author="Jesus de Gregorio - 1" w:date="2023-10-11T17:13:00Z">
        <w:r>
          <w:rPr>
            <w:lang w:val="en-US"/>
          </w:rPr>
          <w:t xml:space="preserve">                </w:t>
        </w:r>
      </w:ins>
      <w:r w:rsidR="007F22CD" w:rsidRPr="00690A26">
        <w:rPr>
          <w:lang w:val="en-US"/>
        </w:rPr>
        <w:t xml:space="preserve">Entity Tag containing a strong validator, described in IETF RFC </w:t>
      </w:r>
      <w:del w:id="374" w:author="Jesus de Gregorio" w:date="2023-09-20T16:13:00Z">
        <w:r w:rsidR="007F22CD" w:rsidRPr="00690A26" w:rsidDel="00E92188">
          <w:rPr>
            <w:lang w:val="en-US"/>
          </w:rPr>
          <w:delText>7232</w:delText>
        </w:r>
      </w:del>
      <w:ins w:id="375" w:author="Jesus de Gregorio" w:date="2023-09-20T16:13:00Z">
        <w:r w:rsidR="00E92188">
          <w:rPr>
            <w:lang w:val="en-US"/>
          </w:rPr>
          <w:t>9110</w:t>
        </w:r>
      </w:ins>
      <w:r w:rsidR="007F22CD" w:rsidRPr="00690A26">
        <w:rPr>
          <w:lang w:val="en-US"/>
        </w:rPr>
        <w:t xml:space="preserve">, </w:t>
      </w:r>
      <w:del w:id="376" w:author="Jesus de Gregorio - 1" w:date="2023-10-11T17:12:00Z">
        <w:r w:rsidR="007F22CD" w:rsidRPr="00690A26" w:rsidDel="00261186">
          <w:rPr>
            <w:lang w:val="en-US"/>
          </w:rPr>
          <w:delText>2</w:delText>
        </w:r>
      </w:del>
      <w:ins w:id="377" w:author="Jesus de Gregorio - 1" w:date="2023-10-11T17:12:00Z">
        <w:r>
          <w:rPr>
            <w:lang w:val="en-US"/>
          </w:rPr>
          <w:t>8.8</w:t>
        </w:r>
      </w:ins>
      <w:r w:rsidR="007F22CD" w:rsidRPr="00690A26">
        <w:rPr>
          <w:lang w:val="en-US"/>
        </w:rPr>
        <w:t>.3</w:t>
      </w:r>
    </w:p>
    <w:p w14:paraId="58A3DAAC" w14:textId="77777777" w:rsidR="007F22CD" w:rsidRPr="00690A26" w:rsidRDefault="007F22CD" w:rsidP="007F22CD">
      <w:pPr>
        <w:pStyle w:val="PL"/>
        <w:rPr>
          <w:lang w:val="en-US"/>
        </w:rPr>
      </w:pPr>
      <w:r w:rsidRPr="00690A26">
        <w:rPr>
          <w:lang w:val="en-US"/>
        </w:rPr>
        <w:t xml:space="preserve">              schema:</w:t>
      </w:r>
    </w:p>
    <w:p w14:paraId="2108CE5B" w14:textId="77777777" w:rsidR="007F22CD" w:rsidRDefault="007F22CD" w:rsidP="007F22CD">
      <w:pPr>
        <w:pStyle w:val="PL"/>
        <w:rPr>
          <w:lang w:val="en-US"/>
        </w:rPr>
      </w:pPr>
      <w:r w:rsidRPr="00690A26">
        <w:rPr>
          <w:lang w:val="en-US"/>
        </w:rPr>
        <w:t xml:space="preserve">                type: string</w:t>
      </w:r>
    </w:p>
    <w:p w14:paraId="69E132AD"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F620AD5"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6F469479" w14:textId="77777777" w:rsidR="007F22CD" w:rsidRPr="003B2883" w:rsidRDefault="007F22CD" w:rsidP="007F22CD">
      <w:pPr>
        <w:pStyle w:val="PL"/>
      </w:pPr>
      <w:r w:rsidRPr="003B2883">
        <w:t xml:space="preserve">          content:</w:t>
      </w:r>
    </w:p>
    <w:p w14:paraId="01BAD2FB" w14:textId="77777777" w:rsidR="007F22CD" w:rsidRPr="003B2883" w:rsidRDefault="007F22CD" w:rsidP="007F22CD">
      <w:pPr>
        <w:pStyle w:val="PL"/>
      </w:pPr>
      <w:r w:rsidRPr="003B2883">
        <w:t xml:space="preserve">            application/json:</w:t>
      </w:r>
    </w:p>
    <w:p w14:paraId="773CA5BF" w14:textId="77777777" w:rsidR="007F22CD" w:rsidRPr="003B2883" w:rsidRDefault="007F22CD" w:rsidP="007F22CD">
      <w:pPr>
        <w:pStyle w:val="PL"/>
      </w:pPr>
      <w:r w:rsidRPr="003B2883">
        <w:t xml:space="preserve">              schema:</w:t>
      </w:r>
    </w:p>
    <w:p w14:paraId="6CAF83ED"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4650F77" w14:textId="77777777" w:rsidR="007F22CD" w:rsidRPr="00690A26" w:rsidRDefault="007F22CD" w:rsidP="007F22CD">
      <w:pPr>
        <w:pStyle w:val="PL"/>
      </w:pPr>
      <w:r w:rsidRPr="00690A26">
        <w:rPr>
          <w:rFonts w:hint="eastAsia"/>
          <w:lang w:eastAsia="zh-CN"/>
        </w:rPr>
        <w:t xml:space="preserve">          </w:t>
      </w:r>
      <w:r w:rsidRPr="00690A26">
        <w:t>headers:</w:t>
      </w:r>
    </w:p>
    <w:p w14:paraId="540EFF2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E5F5A7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1ED5F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902F77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1DC537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C79ED45"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903407"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328C0B8" w14:textId="77777777" w:rsidR="007F22CD" w:rsidRPr="003B2883" w:rsidRDefault="007F22CD" w:rsidP="007F22CD">
      <w:pPr>
        <w:pStyle w:val="PL"/>
      </w:pPr>
      <w:r w:rsidRPr="003B2883">
        <w:t xml:space="preserve">          content:</w:t>
      </w:r>
    </w:p>
    <w:p w14:paraId="3D7613F5" w14:textId="77777777" w:rsidR="007F22CD" w:rsidRPr="003B2883" w:rsidRDefault="007F22CD" w:rsidP="007F22CD">
      <w:pPr>
        <w:pStyle w:val="PL"/>
      </w:pPr>
      <w:r w:rsidRPr="003B2883">
        <w:t xml:space="preserve">            application/json:</w:t>
      </w:r>
    </w:p>
    <w:p w14:paraId="75E871EC" w14:textId="77777777" w:rsidR="007F22CD" w:rsidRPr="003B2883" w:rsidRDefault="007F22CD" w:rsidP="007F22CD">
      <w:pPr>
        <w:pStyle w:val="PL"/>
      </w:pPr>
      <w:r w:rsidRPr="003B2883">
        <w:t xml:space="preserve">              schema:</w:t>
      </w:r>
    </w:p>
    <w:p w14:paraId="7167555B"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442702F" w14:textId="77777777" w:rsidR="007F22CD" w:rsidRPr="00690A26" w:rsidRDefault="007F22CD" w:rsidP="007F22CD">
      <w:pPr>
        <w:pStyle w:val="PL"/>
      </w:pPr>
      <w:r w:rsidRPr="00690A26">
        <w:rPr>
          <w:rFonts w:hint="eastAsia"/>
          <w:lang w:eastAsia="zh-CN"/>
        </w:rPr>
        <w:t xml:space="preserve">          </w:t>
      </w:r>
      <w:r w:rsidRPr="00690A26">
        <w:t>headers:</w:t>
      </w:r>
    </w:p>
    <w:p w14:paraId="23D672B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74FCE1A6" w14:textId="77777777" w:rsidR="007F22CD" w:rsidRPr="00690A26" w:rsidRDefault="007F22CD" w:rsidP="007F22CD">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4699C7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2A417C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C314758" w14:textId="77777777" w:rsidR="007F22CD" w:rsidRPr="00690A26" w:rsidRDefault="007F22CD" w:rsidP="007F22CD">
      <w:pPr>
        <w:pStyle w:val="PL"/>
        <w:rPr>
          <w:lang w:eastAsia="zh-CN"/>
        </w:rPr>
      </w:pPr>
      <w:r w:rsidRPr="00690A26">
        <w:t xml:space="preserve">          </w:t>
      </w:r>
      <w:r w:rsidRPr="00690A26">
        <w:rPr>
          <w:rFonts w:hint="eastAsia"/>
          <w:lang w:eastAsia="zh-CN"/>
        </w:rPr>
        <w:t xml:space="preserve">      </w:t>
      </w:r>
      <w:r w:rsidRPr="00690A26">
        <w:t>type: string</w:t>
      </w:r>
    </w:p>
    <w:p w14:paraId="398AE632" w14:textId="77777777" w:rsidR="007F22CD" w:rsidRPr="00690A26" w:rsidRDefault="007F22CD" w:rsidP="007F22CD">
      <w:pPr>
        <w:pStyle w:val="PL"/>
        <w:rPr>
          <w:lang w:val="en-US"/>
        </w:rPr>
      </w:pPr>
      <w:r w:rsidRPr="00690A26">
        <w:t xml:space="preserve">        </w:t>
      </w:r>
      <w:r w:rsidRPr="00690A26">
        <w:rPr>
          <w:lang w:val="en-US"/>
        </w:rPr>
        <w:t>'400':</w:t>
      </w:r>
    </w:p>
    <w:p w14:paraId="20ADD3DF" w14:textId="77777777" w:rsidR="007F22CD" w:rsidRPr="00690A26" w:rsidRDefault="007F22CD" w:rsidP="007F22CD">
      <w:pPr>
        <w:pStyle w:val="PL"/>
        <w:rPr>
          <w:lang w:val="en-US"/>
        </w:rPr>
      </w:pPr>
      <w:r w:rsidRPr="00690A26">
        <w:rPr>
          <w:lang w:val="en-US"/>
        </w:rPr>
        <w:t xml:space="preserve">          $ref: 'TS29571_CommonData.yaml#/components/responses/400'</w:t>
      </w:r>
    </w:p>
    <w:p w14:paraId="47A5E555" w14:textId="77777777" w:rsidR="007F22CD" w:rsidRPr="00690A26" w:rsidRDefault="007F22CD" w:rsidP="007F22CD">
      <w:pPr>
        <w:pStyle w:val="PL"/>
        <w:rPr>
          <w:lang w:val="en-US"/>
        </w:rPr>
      </w:pPr>
      <w:r w:rsidRPr="00690A26">
        <w:t xml:space="preserve">        </w:t>
      </w:r>
      <w:r w:rsidRPr="00690A26">
        <w:rPr>
          <w:lang w:val="en-US"/>
        </w:rPr>
        <w:t>'401':</w:t>
      </w:r>
    </w:p>
    <w:p w14:paraId="425BC71E" w14:textId="77777777" w:rsidR="007F22CD" w:rsidRPr="00690A26" w:rsidRDefault="007F22CD" w:rsidP="007F22CD">
      <w:pPr>
        <w:pStyle w:val="PL"/>
        <w:rPr>
          <w:lang w:val="en-US"/>
        </w:rPr>
      </w:pPr>
      <w:r w:rsidRPr="00690A26">
        <w:rPr>
          <w:lang w:val="en-US"/>
        </w:rPr>
        <w:t xml:space="preserve">          $ref: 'TS29571_CommonData.yaml#/components/responses/401'</w:t>
      </w:r>
    </w:p>
    <w:p w14:paraId="55F2B08D" w14:textId="77777777" w:rsidR="007F22CD" w:rsidRPr="00690A26" w:rsidRDefault="007F22CD" w:rsidP="007F22CD">
      <w:pPr>
        <w:pStyle w:val="PL"/>
        <w:rPr>
          <w:lang w:val="en-US"/>
        </w:rPr>
      </w:pPr>
      <w:r w:rsidRPr="00690A26">
        <w:rPr>
          <w:lang w:val="en-US"/>
        </w:rPr>
        <w:t xml:space="preserve">        '403':</w:t>
      </w:r>
    </w:p>
    <w:p w14:paraId="5A6BE537" w14:textId="77777777" w:rsidR="007F22CD" w:rsidRPr="00690A26" w:rsidRDefault="007F22CD" w:rsidP="007F22CD">
      <w:pPr>
        <w:pStyle w:val="PL"/>
        <w:rPr>
          <w:lang w:val="en-US"/>
        </w:rPr>
      </w:pPr>
      <w:r w:rsidRPr="00690A26">
        <w:rPr>
          <w:lang w:val="en-US"/>
        </w:rPr>
        <w:t xml:space="preserve">          $ref: 'TS29571_CommonData.yaml#/components/responses/403'</w:t>
      </w:r>
    </w:p>
    <w:p w14:paraId="78456092" w14:textId="77777777" w:rsidR="007F22CD" w:rsidRPr="00690A26" w:rsidRDefault="007F22CD" w:rsidP="007F22CD">
      <w:pPr>
        <w:pStyle w:val="PL"/>
        <w:rPr>
          <w:lang w:val="en-US"/>
        </w:rPr>
      </w:pPr>
      <w:r w:rsidRPr="00690A26">
        <w:rPr>
          <w:lang w:val="en-US"/>
        </w:rPr>
        <w:t xml:space="preserve">        '404':</w:t>
      </w:r>
    </w:p>
    <w:p w14:paraId="1896A8F8" w14:textId="77777777" w:rsidR="007F22CD" w:rsidRPr="00690A26" w:rsidRDefault="007F22CD" w:rsidP="007F22CD">
      <w:pPr>
        <w:pStyle w:val="PL"/>
        <w:rPr>
          <w:lang w:val="en-US"/>
        </w:rPr>
      </w:pPr>
      <w:r w:rsidRPr="00690A26">
        <w:rPr>
          <w:lang w:val="en-US"/>
        </w:rPr>
        <w:t xml:space="preserve">          $ref: 'TS29571_CommonData.yaml#/components/responses/404'</w:t>
      </w:r>
    </w:p>
    <w:p w14:paraId="66DCE32B" w14:textId="77777777" w:rsidR="007F22CD" w:rsidRPr="00690A26" w:rsidRDefault="007F22CD" w:rsidP="007F22CD">
      <w:pPr>
        <w:pStyle w:val="PL"/>
        <w:rPr>
          <w:lang w:val="en-US"/>
        </w:rPr>
      </w:pPr>
      <w:r w:rsidRPr="00690A26">
        <w:t xml:space="preserve">        </w:t>
      </w:r>
      <w:r w:rsidRPr="00690A26">
        <w:rPr>
          <w:lang w:val="en-US"/>
        </w:rPr>
        <w:t>'406':</w:t>
      </w:r>
    </w:p>
    <w:p w14:paraId="4303E7D9" w14:textId="77777777" w:rsidR="007F22CD" w:rsidRPr="00690A26" w:rsidRDefault="007F22CD" w:rsidP="007F22CD">
      <w:pPr>
        <w:pStyle w:val="PL"/>
        <w:rPr>
          <w:lang w:val="en-US"/>
        </w:rPr>
      </w:pPr>
      <w:r w:rsidRPr="00690A26">
        <w:rPr>
          <w:lang w:val="en-US"/>
        </w:rPr>
        <w:t xml:space="preserve">          $ref: 'TS29571_CommonData.yaml#/components/responses/406'</w:t>
      </w:r>
    </w:p>
    <w:p w14:paraId="07E25A02" w14:textId="77777777" w:rsidR="007F22CD" w:rsidRPr="00690A26" w:rsidRDefault="007F22CD" w:rsidP="007F22CD">
      <w:pPr>
        <w:pStyle w:val="PL"/>
        <w:rPr>
          <w:lang w:val="en-US"/>
        </w:rPr>
      </w:pPr>
      <w:r w:rsidRPr="00690A26">
        <w:rPr>
          <w:lang w:val="en-US"/>
        </w:rPr>
        <w:t xml:space="preserve">        '411':</w:t>
      </w:r>
    </w:p>
    <w:p w14:paraId="11A3C0F7" w14:textId="77777777" w:rsidR="007F22CD" w:rsidRPr="00690A26" w:rsidRDefault="007F22CD" w:rsidP="007F22CD">
      <w:pPr>
        <w:pStyle w:val="PL"/>
        <w:rPr>
          <w:lang w:val="en-US"/>
        </w:rPr>
      </w:pPr>
      <w:r w:rsidRPr="00690A26">
        <w:rPr>
          <w:lang w:val="en-US"/>
        </w:rPr>
        <w:t xml:space="preserve">          $ref: 'TS29571_CommonData.yaml#/components/responses/411'</w:t>
      </w:r>
    </w:p>
    <w:p w14:paraId="522E8D16" w14:textId="77777777" w:rsidR="007F22CD" w:rsidRPr="00690A26" w:rsidRDefault="007F22CD" w:rsidP="007F22CD">
      <w:pPr>
        <w:pStyle w:val="PL"/>
        <w:rPr>
          <w:lang w:val="en-US"/>
        </w:rPr>
      </w:pPr>
      <w:r w:rsidRPr="00690A26">
        <w:rPr>
          <w:lang w:val="en-US"/>
        </w:rPr>
        <w:t xml:space="preserve">        '413':</w:t>
      </w:r>
    </w:p>
    <w:p w14:paraId="5EE75829" w14:textId="77777777" w:rsidR="007F22CD" w:rsidRPr="00690A26" w:rsidRDefault="007F22CD" w:rsidP="007F22CD">
      <w:pPr>
        <w:pStyle w:val="PL"/>
        <w:rPr>
          <w:lang w:val="en-US"/>
        </w:rPr>
      </w:pPr>
      <w:r w:rsidRPr="00690A26">
        <w:rPr>
          <w:lang w:val="en-US"/>
        </w:rPr>
        <w:t xml:space="preserve">          $ref: 'TS29571_CommonData.yaml#/components/responses/413'</w:t>
      </w:r>
    </w:p>
    <w:p w14:paraId="6C2E0E8F" w14:textId="77777777" w:rsidR="007F22CD" w:rsidRPr="00690A26" w:rsidRDefault="007F22CD" w:rsidP="007F22CD">
      <w:pPr>
        <w:pStyle w:val="PL"/>
        <w:rPr>
          <w:lang w:val="en-US"/>
        </w:rPr>
      </w:pPr>
      <w:r w:rsidRPr="00690A26">
        <w:rPr>
          <w:lang w:val="en-US"/>
        </w:rPr>
        <w:t xml:space="preserve">        '415':</w:t>
      </w:r>
    </w:p>
    <w:p w14:paraId="3DF172D8" w14:textId="77777777" w:rsidR="007F22CD" w:rsidRPr="00690A26" w:rsidRDefault="007F22CD" w:rsidP="007F22CD">
      <w:pPr>
        <w:pStyle w:val="PL"/>
        <w:rPr>
          <w:lang w:val="en-US"/>
        </w:rPr>
      </w:pPr>
      <w:r w:rsidRPr="00690A26">
        <w:rPr>
          <w:lang w:val="en-US"/>
        </w:rPr>
        <w:t xml:space="preserve">          $ref: 'TS29571_CommonData.yaml#/components/responses/415'</w:t>
      </w:r>
    </w:p>
    <w:p w14:paraId="72CF9BB6" w14:textId="77777777" w:rsidR="007F22CD" w:rsidRPr="00690A26" w:rsidRDefault="007F22CD" w:rsidP="007F22CD">
      <w:pPr>
        <w:pStyle w:val="PL"/>
        <w:rPr>
          <w:lang w:val="en-US"/>
        </w:rPr>
      </w:pPr>
      <w:r w:rsidRPr="00690A26">
        <w:rPr>
          <w:lang w:val="en-US"/>
        </w:rPr>
        <w:t xml:space="preserve">        '429':</w:t>
      </w:r>
    </w:p>
    <w:p w14:paraId="21958DC1" w14:textId="77777777" w:rsidR="007F22CD" w:rsidRPr="00690A26" w:rsidRDefault="007F22CD" w:rsidP="007F22CD">
      <w:pPr>
        <w:pStyle w:val="PL"/>
        <w:rPr>
          <w:lang w:val="en-US"/>
        </w:rPr>
      </w:pPr>
      <w:r w:rsidRPr="00690A26">
        <w:rPr>
          <w:lang w:val="en-US"/>
        </w:rPr>
        <w:t xml:space="preserve">          $ref: 'TS29571_CommonData.yaml#/components/responses/429'</w:t>
      </w:r>
    </w:p>
    <w:p w14:paraId="016BE9AD" w14:textId="77777777" w:rsidR="007F22CD" w:rsidRPr="00690A26" w:rsidRDefault="007F22CD" w:rsidP="007F22CD">
      <w:pPr>
        <w:pStyle w:val="PL"/>
        <w:rPr>
          <w:lang w:val="en-US"/>
        </w:rPr>
      </w:pPr>
      <w:r w:rsidRPr="00690A26">
        <w:rPr>
          <w:lang w:val="en-US"/>
        </w:rPr>
        <w:t xml:space="preserve">        '500':</w:t>
      </w:r>
    </w:p>
    <w:p w14:paraId="23F04D0B" w14:textId="77777777" w:rsidR="007F22CD" w:rsidRPr="00690A26" w:rsidRDefault="007F22CD" w:rsidP="007F22CD">
      <w:pPr>
        <w:pStyle w:val="PL"/>
        <w:rPr>
          <w:lang w:val="en-US"/>
        </w:rPr>
      </w:pPr>
      <w:r w:rsidRPr="00690A26">
        <w:rPr>
          <w:lang w:val="en-US"/>
        </w:rPr>
        <w:t xml:space="preserve">          $ref: 'TS29571_CommonData.yaml#/components/responses/500'</w:t>
      </w:r>
    </w:p>
    <w:p w14:paraId="54C86581" w14:textId="77777777" w:rsidR="007F22CD" w:rsidRPr="00690A26" w:rsidRDefault="007F22CD" w:rsidP="007F22CD">
      <w:pPr>
        <w:pStyle w:val="PL"/>
        <w:rPr>
          <w:lang w:val="en-US"/>
        </w:rPr>
      </w:pPr>
      <w:r w:rsidRPr="00690A26">
        <w:rPr>
          <w:lang w:val="en-US"/>
        </w:rPr>
        <w:t xml:space="preserve">        '501':</w:t>
      </w:r>
    </w:p>
    <w:p w14:paraId="26EAE849" w14:textId="77777777" w:rsidR="007F22CD" w:rsidRPr="00690A26" w:rsidRDefault="007F22CD" w:rsidP="007F22CD">
      <w:pPr>
        <w:pStyle w:val="PL"/>
        <w:rPr>
          <w:lang w:val="en-US"/>
        </w:rPr>
      </w:pPr>
      <w:r w:rsidRPr="00690A26">
        <w:rPr>
          <w:lang w:val="en-US"/>
        </w:rPr>
        <w:t xml:space="preserve">          $ref: 'TS29571_CommonData.yaml#/components/responses/501'</w:t>
      </w:r>
    </w:p>
    <w:p w14:paraId="1CDDEF38" w14:textId="77777777" w:rsidR="007F22CD" w:rsidRPr="00690A26" w:rsidRDefault="007F22CD" w:rsidP="007F22CD">
      <w:pPr>
        <w:pStyle w:val="PL"/>
        <w:rPr>
          <w:lang w:val="en-US"/>
        </w:rPr>
      </w:pPr>
      <w:r w:rsidRPr="00690A26">
        <w:rPr>
          <w:lang w:val="en-US"/>
        </w:rPr>
        <w:t xml:space="preserve">        '503':</w:t>
      </w:r>
    </w:p>
    <w:p w14:paraId="092F01C0" w14:textId="77777777" w:rsidR="007F22CD" w:rsidRPr="00690A26" w:rsidRDefault="007F22CD" w:rsidP="007F22CD">
      <w:pPr>
        <w:pStyle w:val="PL"/>
      </w:pPr>
      <w:r w:rsidRPr="00690A26">
        <w:rPr>
          <w:lang w:val="en-US"/>
        </w:rPr>
        <w:t xml:space="preserve">          $ref: 'TS29571_CommonData.yaml#/components/responses/503'</w:t>
      </w:r>
    </w:p>
    <w:p w14:paraId="6B62E463" w14:textId="77777777" w:rsidR="007F22CD" w:rsidRPr="00690A26" w:rsidRDefault="007F22CD" w:rsidP="007F22CD">
      <w:pPr>
        <w:pStyle w:val="PL"/>
      </w:pPr>
      <w:r w:rsidRPr="00690A26">
        <w:t xml:space="preserve">        default:</w:t>
      </w:r>
    </w:p>
    <w:p w14:paraId="4BE0884D" w14:textId="77777777" w:rsidR="007F22CD" w:rsidRPr="00690A26" w:rsidRDefault="007F22CD" w:rsidP="007F22CD">
      <w:pPr>
        <w:pStyle w:val="PL"/>
      </w:pPr>
      <w:r w:rsidRPr="00690A26">
        <w:rPr>
          <w:lang w:val="en-US"/>
        </w:rPr>
        <w:t xml:space="preserve">          $ref: 'TS29571_CommonData.yaml#/components/responses/default'</w:t>
      </w:r>
    </w:p>
    <w:p w14:paraId="7FD9BFD2" w14:textId="77777777" w:rsidR="007F22CD" w:rsidRPr="00690A26" w:rsidRDefault="007F22CD" w:rsidP="007F22CD">
      <w:pPr>
        <w:pStyle w:val="PL"/>
      </w:pPr>
      <w:r w:rsidRPr="00690A26">
        <w:t xml:space="preserve">    options:</w:t>
      </w:r>
    </w:p>
    <w:p w14:paraId="5FA0D0ED" w14:textId="77777777" w:rsidR="007F22CD" w:rsidRPr="00690A26" w:rsidRDefault="007F22CD" w:rsidP="007F22CD">
      <w:pPr>
        <w:pStyle w:val="PL"/>
      </w:pPr>
      <w:r w:rsidRPr="00690A26">
        <w:t xml:space="preserve">      summary: Discover communication options supported by NRF for NF Instances</w:t>
      </w:r>
    </w:p>
    <w:p w14:paraId="377BF4D5" w14:textId="77777777" w:rsidR="007F22CD" w:rsidRPr="00690A26" w:rsidRDefault="007F22CD" w:rsidP="007F22CD">
      <w:pPr>
        <w:pStyle w:val="PL"/>
      </w:pPr>
      <w:r w:rsidRPr="00690A26">
        <w:t xml:space="preserve">      operationId: OptionsNFInstances</w:t>
      </w:r>
    </w:p>
    <w:p w14:paraId="296C55F7" w14:textId="77777777" w:rsidR="007F22CD" w:rsidRPr="00690A26" w:rsidRDefault="007F22CD" w:rsidP="007F22CD">
      <w:pPr>
        <w:pStyle w:val="PL"/>
      </w:pPr>
      <w:r w:rsidRPr="00690A26">
        <w:t xml:space="preserve">      tags:</w:t>
      </w:r>
    </w:p>
    <w:p w14:paraId="3C2A9C41" w14:textId="77777777" w:rsidR="007F22CD" w:rsidRPr="00690A26" w:rsidRDefault="007F22CD" w:rsidP="007F22CD">
      <w:pPr>
        <w:pStyle w:val="PL"/>
      </w:pPr>
      <w:r w:rsidRPr="00690A26">
        <w:t xml:space="preserve">        - NF Instances (Store)</w:t>
      </w:r>
    </w:p>
    <w:p w14:paraId="49B933F1" w14:textId="77777777" w:rsidR="007F22CD" w:rsidRPr="00690A26" w:rsidRDefault="007F22CD" w:rsidP="007F22CD">
      <w:pPr>
        <w:pStyle w:val="PL"/>
      </w:pPr>
      <w:r w:rsidRPr="00690A26">
        <w:t xml:space="preserve">      responses:</w:t>
      </w:r>
    </w:p>
    <w:p w14:paraId="610A8595" w14:textId="77777777" w:rsidR="007F22CD" w:rsidRPr="00690A26" w:rsidRDefault="007F22CD" w:rsidP="007F22CD">
      <w:pPr>
        <w:pStyle w:val="PL"/>
      </w:pPr>
      <w:r w:rsidRPr="00690A26">
        <w:t xml:space="preserve">        '200':</w:t>
      </w:r>
    </w:p>
    <w:p w14:paraId="6BB38795" w14:textId="77777777" w:rsidR="007F22CD" w:rsidRPr="00690A26" w:rsidRDefault="007F22CD" w:rsidP="007F22CD">
      <w:pPr>
        <w:pStyle w:val="PL"/>
      </w:pPr>
      <w:r w:rsidRPr="00690A26">
        <w:t xml:space="preserve">          description: OK</w:t>
      </w:r>
    </w:p>
    <w:p w14:paraId="616552E4" w14:textId="77777777" w:rsidR="007F22CD" w:rsidRDefault="007F22CD" w:rsidP="007F22CD">
      <w:pPr>
        <w:pStyle w:val="PL"/>
      </w:pPr>
      <w:r>
        <w:t xml:space="preserve">          content:</w:t>
      </w:r>
    </w:p>
    <w:p w14:paraId="0729E719" w14:textId="77777777" w:rsidR="007F22CD" w:rsidRDefault="007F22CD" w:rsidP="007F22CD">
      <w:pPr>
        <w:pStyle w:val="PL"/>
      </w:pPr>
      <w:r>
        <w:t xml:space="preserve">            application/json:</w:t>
      </w:r>
    </w:p>
    <w:p w14:paraId="6D935DA1" w14:textId="77777777" w:rsidR="007F22CD" w:rsidRDefault="007F22CD" w:rsidP="007F22CD">
      <w:pPr>
        <w:pStyle w:val="PL"/>
      </w:pPr>
      <w:r>
        <w:t xml:space="preserve">              schema:</w:t>
      </w:r>
    </w:p>
    <w:p w14:paraId="497BE87E" w14:textId="77777777" w:rsidR="007F22CD" w:rsidRPr="00690A26" w:rsidRDefault="007F22CD" w:rsidP="007F22CD">
      <w:pPr>
        <w:pStyle w:val="PL"/>
      </w:pPr>
      <w:r>
        <w:t xml:space="preserve">                $ref: '#/components/schemas/OptionsResponse'</w:t>
      </w:r>
    </w:p>
    <w:p w14:paraId="3192FF1E" w14:textId="77777777" w:rsidR="007F22CD" w:rsidRPr="00690A26" w:rsidRDefault="007F22CD" w:rsidP="007F22CD">
      <w:pPr>
        <w:pStyle w:val="PL"/>
        <w:rPr>
          <w:lang w:val="en-US"/>
        </w:rPr>
      </w:pPr>
      <w:r w:rsidRPr="00690A26">
        <w:rPr>
          <w:lang w:val="en-US"/>
        </w:rPr>
        <w:t xml:space="preserve">          headers:</w:t>
      </w:r>
    </w:p>
    <w:p w14:paraId="6F51F777" w14:textId="77777777" w:rsidR="007F22CD" w:rsidRPr="00690A26" w:rsidRDefault="007F22CD" w:rsidP="007F22CD">
      <w:pPr>
        <w:pStyle w:val="PL"/>
        <w:rPr>
          <w:lang w:val="en-US"/>
        </w:rPr>
      </w:pPr>
      <w:r w:rsidRPr="00690A26">
        <w:rPr>
          <w:lang w:val="en-US"/>
        </w:rPr>
        <w:t xml:space="preserve">            Accept-Encoding:</w:t>
      </w:r>
    </w:p>
    <w:p w14:paraId="368F7AB4" w14:textId="0CB00E1D" w:rsidR="007F22CD" w:rsidRPr="00690A26" w:rsidRDefault="007F22CD" w:rsidP="007F22CD">
      <w:pPr>
        <w:pStyle w:val="PL"/>
        <w:rPr>
          <w:lang w:val="en-US"/>
        </w:rPr>
      </w:pPr>
      <w:r w:rsidRPr="00690A26">
        <w:rPr>
          <w:lang w:val="en-US"/>
        </w:rPr>
        <w:t xml:space="preserve">              description: Accept-Encoding, described in IETF RFC </w:t>
      </w:r>
      <w:ins w:id="378" w:author="Jesus de Gregorio" w:date="2023-09-20T17:33:00Z">
        <w:r w:rsidR="00D21372">
          <w:t>9110</w:t>
        </w:r>
      </w:ins>
      <w:del w:id="379" w:author="Jesus de Gregorio" w:date="2023-09-20T17:33:00Z">
        <w:r w:rsidRPr="00690A26" w:rsidDel="00D21372">
          <w:rPr>
            <w:lang w:val="en-US"/>
          </w:rPr>
          <w:delText>7694</w:delText>
        </w:r>
      </w:del>
    </w:p>
    <w:p w14:paraId="39632994" w14:textId="77777777" w:rsidR="007F22CD" w:rsidRPr="00690A26" w:rsidRDefault="007F22CD" w:rsidP="007F22CD">
      <w:pPr>
        <w:pStyle w:val="PL"/>
        <w:rPr>
          <w:lang w:val="en-US"/>
        </w:rPr>
      </w:pPr>
      <w:r w:rsidRPr="00690A26">
        <w:rPr>
          <w:lang w:val="en-US"/>
        </w:rPr>
        <w:t xml:space="preserve">              schema:</w:t>
      </w:r>
    </w:p>
    <w:p w14:paraId="2C3ED29B" w14:textId="77777777" w:rsidR="007F22CD" w:rsidRPr="00690A26" w:rsidRDefault="007F22CD" w:rsidP="007F22CD">
      <w:pPr>
        <w:pStyle w:val="PL"/>
        <w:rPr>
          <w:lang w:val="en-US"/>
        </w:rPr>
      </w:pPr>
      <w:r w:rsidRPr="00690A26">
        <w:rPr>
          <w:lang w:val="en-US"/>
        </w:rPr>
        <w:t xml:space="preserve">                type: string</w:t>
      </w:r>
    </w:p>
    <w:p w14:paraId="012254DC" w14:textId="77777777" w:rsidR="007F22CD" w:rsidRPr="00690A26" w:rsidRDefault="007F22CD" w:rsidP="007F22CD">
      <w:pPr>
        <w:pStyle w:val="PL"/>
      </w:pPr>
      <w:r w:rsidRPr="00690A26">
        <w:t xml:space="preserve">        '20</w:t>
      </w:r>
      <w:r>
        <w:t>4</w:t>
      </w:r>
      <w:r w:rsidRPr="00690A26">
        <w:t>':</w:t>
      </w:r>
    </w:p>
    <w:p w14:paraId="1D1E3984" w14:textId="77777777" w:rsidR="007F22CD" w:rsidRPr="00690A26" w:rsidRDefault="007F22CD" w:rsidP="007F22CD">
      <w:pPr>
        <w:pStyle w:val="PL"/>
      </w:pPr>
      <w:r w:rsidRPr="00690A26">
        <w:t xml:space="preserve">          description: </w:t>
      </w:r>
      <w:r>
        <w:t>No Content</w:t>
      </w:r>
    </w:p>
    <w:p w14:paraId="2B913C45" w14:textId="77777777" w:rsidR="007F22CD" w:rsidRPr="00690A26" w:rsidRDefault="007F22CD" w:rsidP="007F22CD">
      <w:pPr>
        <w:pStyle w:val="PL"/>
        <w:rPr>
          <w:lang w:val="en-US"/>
        </w:rPr>
      </w:pPr>
      <w:r w:rsidRPr="00690A26">
        <w:rPr>
          <w:lang w:val="en-US"/>
        </w:rPr>
        <w:t xml:space="preserve">          headers:</w:t>
      </w:r>
    </w:p>
    <w:p w14:paraId="7DC1F4B3" w14:textId="77777777" w:rsidR="007F22CD" w:rsidRPr="00690A26" w:rsidRDefault="007F22CD" w:rsidP="007F22CD">
      <w:pPr>
        <w:pStyle w:val="PL"/>
        <w:rPr>
          <w:lang w:val="en-US"/>
        </w:rPr>
      </w:pPr>
      <w:r w:rsidRPr="00690A26">
        <w:rPr>
          <w:lang w:val="en-US"/>
        </w:rPr>
        <w:t xml:space="preserve">            Accept-Encoding:</w:t>
      </w:r>
    </w:p>
    <w:p w14:paraId="14D5601E" w14:textId="72139C44" w:rsidR="007F22CD" w:rsidRPr="00690A26" w:rsidRDefault="007F22CD" w:rsidP="007F22CD">
      <w:pPr>
        <w:pStyle w:val="PL"/>
        <w:rPr>
          <w:lang w:val="en-US"/>
        </w:rPr>
      </w:pPr>
      <w:r w:rsidRPr="00690A26">
        <w:rPr>
          <w:lang w:val="en-US"/>
        </w:rPr>
        <w:t xml:space="preserve">              description: Accept-Encoding, described in IETF RFC </w:t>
      </w:r>
      <w:ins w:id="380" w:author="Jesus de Gregorio" w:date="2023-09-20T17:34:00Z">
        <w:r w:rsidR="00D21372">
          <w:t>9110</w:t>
        </w:r>
      </w:ins>
      <w:del w:id="381" w:author="Jesus de Gregorio" w:date="2023-09-20T17:34:00Z">
        <w:r w:rsidRPr="00690A26" w:rsidDel="00D21372">
          <w:rPr>
            <w:lang w:val="en-US"/>
          </w:rPr>
          <w:delText>7694</w:delText>
        </w:r>
      </w:del>
    </w:p>
    <w:p w14:paraId="58D51C1D" w14:textId="77777777" w:rsidR="007F22CD" w:rsidRPr="00690A26" w:rsidRDefault="007F22CD" w:rsidP="007F22CD">
      <w:pPr>
        <w:pStyle w:val="PL"/>
        <w:rPr>
          <w:lang w:val="en-US"/>
        </w:rPr>
      </w:pPr>
      <w:r w:rsidRPr="00690A26">
        <w:rPr>
          <w:lang w:val="en-US"/>
        </w:rPr>
        <w:t xml:space="preserve">              schema:</w:t>
      </w:r>
    </w:p>
    <w:p w14:paraId="02A46DBD" w14:textId="77777777" w:rsidR="007F22CD" w:rsidRPr="00690A26" w:rsidRDefault="007F22CD" w:rsidP="007F22CD">
      <w:pPr>
        <w:pStyle w:val="PL"/>
        <w:rPr>
          <w:lang w:val="en-US"/>
        </w:rPr>
      </w:pPr>
      <w:r w:rsidRPr="00690A26">
        <w:rPr>
          <w:lang w:val="en-US"/>
        </w:rPr>
        <w:t xml:space="preserve">                type: string</w:t>
      </w:r>
    </w:p>
    <w:p w14:paraId="7912A00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A9251D6"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3A5A641F" w14:textId="77777777" w:rsidR="007F22CD" w:rsidRPr="003B2883" w:rsidRDefault="007F22CD" w:rsidP="007F22CD">
      <w:pPr>
        <w:pStyle w:val="PL"/>
      </w:pPr>
      <w:r w:rsidRPr="003B2883">
        <w:t xml:space="preserve">          content:</w:t>
      </w:r>
    </w:p>
    <w:p w14:paraId="38BFC9E3" w14:textId="77777777" w:rsidR="007F22CD" w:rsidRPr="003B2883" w:rsidRDefault="007F22CD" w:rsidP="007F22CD">
      <w:pPr>
        <w:pStyle w:val="PL"/>
      </w:pPr>
      <w:r w:rsidRPr="003B2883">
        <w:t xml:space="preserve">            application/json:</w:t>
      </w:r>
    </w:p>
    <w:p w14:paraId="30B0CE07" w14:textId="77777777" w:rsidR="007F22CD" w:rsidRPr="003B2883" w:rsidRDefault="007F22CD" w:rsidP="007F22CD">
      <w:pPr>
        <w:pStyle w:val="PL"/>
      </w:pPr>
      <w:r w:rsidRPr="003B2883">
        <w:t xml:space="preserve">              schema:</w:t>
      </w:r>
    </w:p>
    <w:p w14:paraId="09DC9DBD"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F9C222A" w14:textId="77777777" w:rsidR="007F22CD" w:rsidRPr="00690A26" w:rsidRDefault="007F22CD" w:rsidP="007F22CD">
      <w:pPr>
        <w:pStyle w:val="PL"/>
      </w:pPr>
      <w:r w:rsidRPr="00690A26">
        <w:rPr>
          <w:rFonts w:hint="eastAsia"/>
          <w:lang w:eastAsia="zh-CN"/>
        </w:rPr>
        <w:t xml:space="preserve">          </w:t>
      </w:r>
      <w:r w:rsidRPr="00690A26">
        <w:t>headers:</w:t>
      </w:r>
    </w:p>
    <w:p w14:paraId="53D7A28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283569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39D72C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A496EF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E340EA4"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E2299E5"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076CABF"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84CD215" w14:textId="77777777" w:rsidR="007F22CD" w:rsidRPr="003B2883" w:rsidRDefault="007F22CD" w:rsidP="007F22CD">
      <w:pPr>
        <w:pStyle w:val="PL"/>
      </w:pPr>
      <w:r w:rsidRPr="003B2883">
        <w:t xml:space="preserve">          content:</w:t>
      </w:r>
    </w:p>
    <w:p w14:paraId="36246185" w14:textId="77777777" w:rsidR="007F22CD" w:rsidRPr="003B2883" w:rsidRDefault="007F22CD" w:rsidP="007F22CD">
      <w:pPr>
        <w:pStyle w:val="PL"/>
      </w:pPr>
      <w:r w:rsidRPr="003B2883">
        <w:t xml:space="preserve">            application/json:</w:t>
      </w:r>
    </w:p>
    <w:p w14:paraId="2CBE08C1" w14:textId="77777777" w:rsidR="007F22CD" w:rsidRPr="003B2883" w:rsidRDefault="007F22CD" w:rsidP="007F22CD">
      <w:pPr>
        <w:pStyle w:val="PL"/>
      </w:pPr>
      <w:r w:rsidRPr="003B2883">
        <w:t xml:space="preserve">              schema:</w:t>
      </w:r>
    </w:p>
    <w:p w14:paraId="11629B00"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EE0FC09" w14:textId="77777777" w:rsidR="007F22CD" w:rsidRPr="00690A26" w:rsidRDefault="007F22CD" w:rsidP="007F22CD">
      <w:pPr>
        <w:pStyle w:val="PL"/>
      </w:pPr>
      <w:r w:rsidRPr="00690A26">
        <w:rPr>
          <w:rFonts w:hint="eastAsia"/>
          <w:lang w:eastAsia="zh-CN"/>
        </w:rPr>
        <w:t xml:space="preserve">          </w:t>
      </w:r>
      <w:r w:rsidRPr="00690A26">
        <w:t>headers:</w:t>
      </w:r>
    </w:p>
    <w:p w14:paraId="68319F1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2B1FE1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16CA68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103E1092"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380E5DFF" w14:textId="77777777" w:rsidR="007F22CD" w:rsidRPr="00690A26" w:rsidRDefault="007F22CD" w:rsidP="007F22CD">
      <w:pPr>
        <w:pStyle w:val="PL"/>
        <w:rPr>
          <w:lang w:val="en-US"/>
        </w:rPr>
      </w:pPr>
      <w:r w:rsidRPr="00690A26">
        <w:t xml:space="preserve">          </w:t>
      </w:r>
      <w:r w:rsidRPr="00690A26">
        <w:rPr>
          <w:rFonts w:hint="eastAsia"/>
          <w:lang w:eastAsia="zh-CN"/>
        </w:rPr>
        <w:t xml:space="preserve">      </w:t>
      </w:r>
      <w:r w:rsidRPr="00690A26">
        <w:t>type: string</w:t>
      </w:r>
    </w:p>
    <w:p w14:paraId="1A38D8E1" w14:textId="77777777" w:rsidR="007F22CD" w:rsidRPr="00690A26" w:rsidRDefault="007F22CD" w:rsidP="007F22CD">
      <w:pPr>
        <w:pStyle w:val="PL"/>
        <w:rPr>
          <w:lang w:val="en-US"/>
        </w:rPr>
      </w:pPr>
      <w:r w:rsidRPr="00690A26">
        <w:lastRenderedPageBreak/>
        <w:t xml:space="preserve">        </w:t>
      </w:r>
      <w:r w:rsidRPr="00690A26">
        <w:rPr>
          <w:lang w:val="en-US"/>
        </w:rPr>
        <w:t>'400':</w:t>
      </w:r>
    </w:p>
    <w:p w14:paraId="11E4F008" w14:textId="77777777" w:rsidR="007F22CD" w:rsidRPr="00690A26" w:rsidRDefault="007F22CD" w:rsidP="007F22CD">
      <w:pPr>
        <w:pStyle w:val="PL"/>
        <w:rPr>
          <w:lang w:val="en-US"/>
        </w:rPr>
      </w:pPr>
      <w:r w:rsidRPr="00690A26">
        <w:rPr>
          <w:lang w:val="en-US"/>
        </w:rPr>
        <w:t xml:space="preserve">          $ref: 'TS29571_CommonData.yaml#/components/responses/400'</w:t>
      </w:r>
    </w:p>
    <w:p w14:paraId="16D9108A" w14:textId="77777777" w:rsidR="007F22CD" w:rsidRPr="00690A26" w:rsidRDefault="007F22CD" w:rsidP="007F22CD">
      <w:pPr>
        <w:pStyle w:val="PL"/>
        <w:rPr>
          <w:lang w:val="en-US"/>
        </w:rPr>
      </w:pPr>
      <w:r w:rsidRPr="00690A26">
        <w:rPr>
          <w:lang w:val="en-US"/>
        </w:rPr>
        <w:t xml:space="preserve">        '401':</w:t>
      </w:r>
    </w:p>
    <w:p w14:paraId="205C495D" w14:textId="77777777" w:rsidR="007F22CD" w:rsidRPr="00690A26" w:rsidRDefault="007F22CD" w:rsidP="007F22CD">
      <w:pPr>
        <w:pStyle w:val="PL"/>
        <w:rPr>
          <w:lang w:val="en-US"/>
        </w:rPr>
      </w:pPr>
      <w:r w:rsidRPr="00690A26">
        <w:rPr>
          <w:lang w:val="en-US"/>
        </w:rPr>
        <w:t xml:space="preserve">          $ref: 'TS29571_CommonData.yaml#/components/responses/401'</w:t>
      </w:r>
    </w:p>
    <w:p w14:paraId="0F77365A" w14:textId="77777777" w:rsidR="007F22CD" w:rsidRPr="00690A26" w:rsidRDefault="007F22CD" w:rsidP="007F22CD">
      <w:pPr>
        <w:pStyle w:val="PL"/>
        <w:rPr>
          <w:lang w:val="en-US"/>
        </w:rPr>
      </w:pPr>
      <w:r w:rsidRPr="00690A26">
        <w:rPr>
          <w:lang w:val="en-US"/>
        </w:rPr>
        <w:t xml:space="preserve">        '403':</w:t>
      </w:r>
    </w:p>
    <w:p w14:paraId="6B6CCBB2" w14:textId="77777777" w:rsidR="007F22CD" w:rsidRPr="00690A26" w:rsidRDefault="007F22CD" w:rsidP="007F22CD">
      <w:pPr>
        <w:pStyle w:val="PL"/>
        <w:rPr>
          <w:lang w:val="en-US"/>
        </w:rPr>
      </w:pPr>
      <w:r w:rsidRPr="00690A26">
        <w:rPr>
          <w:lang w:val="en-US"/>
        </w:rPr>
        <w:t xml:space="preserve">          $ref: 'TS29571_CommonData.yaml#/components/responses/403'</w:t>
      </w:r>
    </w:p>
    <w:p w14:paraId="47CF63EC" w14:textId="77777777" w:rsidR="007F22CD" w:rsidRPr="00690A26" w:rsidRDefault="007F22CD" w:rsidP="007F22CD">
      <w:pPr>
        <w:pStyle w:val="PL"/>
        <w:rPr>
          <w:lang w:val="en-US"/>
        </w:rPr>
      </w:pPr>
      <w:r w:rsidRPr="00690A26">
        <w:rPr>
          <w:lang w:val="en-US"/>
        </w:rPr>
        <w:t xml:space="preserve">        '404':</w:t>
      </w:r>
    </w:p>
    <w:p w14:paraId="7A39431A" w14:textId="77777777" w:rsidR="007F22CD" w:rsidRPr="00690A26" w:rsidRDefault="007F22CD" w:rsidP="007F22CD">
      <w:pPr>
        <w:pStyle w:val="PL"/>
        <w:rPr>
          <w:lang w:val="en-US"/>
        </w:rPr>
      </w:pPr>
      <w:r w:rsidRPr="00690A26">
        <w:rPr>
          <w:lang w:val="en-US"/>
        </w:rPr>
        <w:t xml:space="preserve">          $ref: 'TS29571_CommonData.yaml#/components/responses/404'</w:t>
      </w:r>
    </w:p>
    <w:p w14:paraId="01D02BA5" w14:textId="77777777" w:rsidR="007F22CD" w:rsidRPr="00690A26" w:rsidRDefault="007F22CD" w:rsidP="007F22CD">
      <w:pPr>
        <w:pStyle w:val="PL"/>
        <w:rPr>
          <w:lang w:val="en-US"/>
        </w:rPr>
      </w:pPr>
      <w:r w:rsidRPr="00690A26">
        <w:rPr>
          <w:lang w:val="en-US"/>
        </w:rPr>
        <w:t xml:space="preserve">        '405':</w:t>
      </w:r>
    </w:p>
    <w:p w14:paraId="2A26FB56" w14:textId="77777777" w:rsidR="007F22CD" w:rsidRPr="00690A26" w:rsidRDefault="007F22CD" w:rsidP="007F22CD">
      <w:pPr>
        <w:pStyle w:val="PL"/>
        <w:rPr>
          <w:lang w:val="en-US"/>
        </w:rPr>
      </w:pPr>
      <w:r w:rsidRPr="00690A26">
        <w:rPr>
          <w:lang w:val="en-US"/>
        </w:rPr>
        <w:t xml:space="preserve">          $ref: 'TS29571_CommonData.yaml#/components/responses/405'</w:t>
      </w:r>
    </w:p>
    <w:p w14:paraId="3484D408" w14:textId="77777777" w:rsidR="007F22CD" w:rsidRPr="00690A26" w:rsidRDefault="007F22CD" w:rsidP="007F22CD">
      <w:pPr>
        <w:pStyle w:val="PL"/>
        <w:rPr>
          <w:lang w:val="en-US"/>
        </w:rPr>
      </w:pPr>
      <w:r w:rsidRPr="00690A26">
        <w:rPr>
          <w:lang w:val="en-US"/>
        </w:rPr>
        <w:t xml:space="preserve">        '429':</w:t>
      </w:r>
    </w:p>
    <w:p w14:paraId="66C713D1" w14:textId="77777777" w:rsidR="007F22CD" w:rsidRPr="00690A26" w:rsidRDefault="007F22CD" w:rsidP="007F22CD">
      <w:pPr>
        <w:pStyle w:val="PL"/>
        <w:rPr>
          <w:lang w:val="en-US"/>
        </w:rPr>
      </w:pPr>
      <w:r w:rsidRPr="00690A26">
        <w:rPr>
          <w:lang w:val="en-US"/>
        </w:rPr>
        <w:t xml:space="preserve">          $ref: 'TS29571_CommonData.yaml#/components/responses/429'</w:t>
      </w:r>
    </w:p>
    <w:p w14:paraId="7E501BC1" w14:textId="77777777" w:rsidR="007F22CD" w:rsidRPr="00690A26" w:rsidRDefault="007F22CD" w:rsidP="007F22CD">
      <w:pPr>
        <w:pStyle w:val="PL"/>
        <w:rPr>
          <w:lang w:val="en-US"/>
        </w:rPr>
      </w:pPr>
      <w:r w:rsidRPr="00690A26">
        <w:rPr>
          <w:lang w:val="en-US"/>
        </w:rPr>
        <w:t xml:space="preserve">        '500':</w:t>
      </w:r>
    </w:p>
    <w:p w14:paraId="6245AB5B" w14:textId="77777777" w:rsidR="007F22CD" w:rsidRPr="00690A26" w:rsidRDefault="007F22CD" w:rsidP="007F22CD">
      <w:pPr>
        <w:pStyle w:val="PL"/>
        <w:rPr>
          <w:lang w:val="en-US"/>
        </w:rPr>
      </w:pPr>
      <w:r w:rsidRPr="00690A26">
        <w:rPr>
          <w:lang w:val="en-US"/>
        </w:rPr>
        <w:t xml:space="preserve">          $ref: 'TS29571_CommonData.yaml#/components/responses/500'</w:t>
      </w:r>
    </w:p>
    <w:p w14:paraId="25CB9FCC" w14:textId="77777777" w:rsidR="007F22CD" w:rsidRPr="00690A26" w:rsidRDefault="007F22CD" w:rsidP="007F22CD">
      <w:pPr>
        <w:pStyle w:val="PL"/>
        <w:rPr>
          <w:lang w:val="en-US"/>
        </w:rPr>
      </w:pPr>
      <w:r w:rsidRPr="00690A26">
        <w:rPr>
          <w:lang w:val="en-US"/>
        </w:rPr>
        <w:t xml:space="preserve">        '501':</w:t>
      </w:r>
    </w:p>
    <w:p w14:paraId="0FBE1181" w14:textId="77777777" w:rsidR="007F22CD" w:rsidRPr="00690A26" w:rsidRDefault="007F22CD" w:rsidP="007F22CD">
      <w:pPr>
        <w:pStyle w:val="PL"/>
        <w:rPr>
          <w:lang w:val="en-US"/>
        </w:rPr>
      </w:pPr>
      <w:r w:rsidRPr="00690A26">
        <w:rPr>
          <w:lang w:val="en-US"/>
        </w:rPr>
        <w:t xml:space="preserve">          $ref: 'TS29571_CommonData.yaml#/components/responses/501'</w:t>
      </w:r>
    </w:p>
    <w:p w14:paraId="09B244C7" w14:textId="77777777" w:rsidR="007F22CD" w:rsidRPr="00690A26" w:rsidRDefault="007F22CD" w:rsidP="007F22CD">
      <w:pPr>
        <w:pStyle w:val="PL"/>
        <w:rPr>
          <w:lang w:val="en-US"/>
        </w:rPr>
      </w:pPr>
      <w:r w:rsidRPr="00690A26">
        <w:rPr>
          <w:lang w:val="en-US"/>
        </w:rPr>
        <w:t xml:space="preserve">        '503':</w:t>
      </w:r>
    </w:p>
    <w:p w14:paraId="170541A4" w14:textId="77777777" w:rsidR="007F22CD" w:rsidRPr="00690A26" w:rsidRDefault="007F22CD" w:rsidP="007F22CD">
      <w:pPr>
        <w:pStyle w:val="PL"/>
      </w:pPr>
      <w:r w:rsidRPr="00690A26">
        <w:rPr>
          <w:lang w:val="en-US"/>
        </w:rPr>
        <w:t xml:space="preserve">          $ref: 'TS29571_CommonData.yaml#/components/responses/503'</w:t>
      </w:r>
    </w:p>
    <w:p w14:paraId="3FB3DEA9" w14:textId="77777777" w:rsidR="007F22CD" w:rsidRPr="00690A26" w:rsidRDefault="007F22CD" w:rsidP="007F22CD">
      <w:pPr>
        <w:pStyle w:val="PL"/>
      </w:pPr>
      <w:r w:rsidRPr="00690A26">
        <w:t xml:space="preserve">        default:</w:t>
      </w:r>
    </w:p>
    <w:p w14:paraId="7271C811" w14:textId="77777777" w:rsidR="007F22CD" w:rsidRPr="00690A26" w:rsidRDefault="007F22CD" w:rsidP="007F22CD">
      <w:pPr>
        <w:pStyle w:val="PL"/>
      </w:pPr>
      <w:r w:rsidRPr="00690A26">
        <w:rPr>
          <w:lang w:val="en-US"/>
        </w:rPr>
        <w:t xml:space="preserve">          $ref: 'TS29571_CommonData.yaml#/components/responses/default'</w:t>
      </w:r>
    </w:p>
    <w:p w14:paraId="121529BE" w14:textId="77777777" w:rsidR="007F22CD" w:rsidRDefault="007F22CD" w:rsidP="007F22CD">
      <w:pPr>
        <w:pStyle w:val="PL"/>
      </w:pPr>
    </w:p>
    <w:p w14:paraId="50EF1159" w14:textId="77777777" w:rsidR="007F22CD" w:rsidRPr="00690A26" w:rsidRDefault="007F22CD" w:rsidP="007F22CD">
      <w:pPr>
        <w:pStyle w:val="PL"/>
      </w:pPr>
      <w:r w:rsidRPr="00690A26">
        <w:t xml:space="preserve">  /nf-instances/{nfInstanceID}:</w:t>
      </w:r>
    </w:p>
    <w:p w14:paraId="7E796D6D" w14:textId="77777777" w:rsidR="007F22CD" w:rsidRPr="00690A26" w:rsidRDefault="007F22CD" w:rsidP="007F22CD">
      <w:pPr>
        <w:pStyle w:val="PL"/>
      </w:pPr>
      <w:r w:rsidRPr="00690A26">
        <w:t xml:space="preserve">    get:</w:t>
      </w:r>
    </w:p>
    <w:p w14:paraId="1367F698" w14:textId="77777777" w:rsidR="007F22CD" w:rsidRPr="00690A26" w:rsidRDefault="007F22CD" w:rsidP="007F22CD">
      <w:pPr>
        <w:pStyle w:val="PL"/>
      </w:pPr>
      <w:r w:rsidRPr="00690A26">
        <w:t xml:space="preserve">      summary: Read the profile of a given NF Instance</w:t>
      </w:r>
    </w:p>
    <w:p w14:paraId="166BF2C6" w14:textId="77777777" w:rsidR="007F22CD" w:rsidRPr="00690A26" w:rsidRDefault="007F22CD" w:rsidP="007F22CD">
      <w:pPr>
        <w:pStyle w:val="PL"/>
      </w:pPr>
      <w:r w:rsidRPr="00690A26">
        <w:t xml:space="preserve">      operationId: GetNFInstance</w:t>
      </w:r>
    </w:p>
    <w:p w14:paraId="464D4955" w14:textId="77777777" w:rsidR="007F22CD" w:rsidRPr="00690A26" w:rsidRDefault="007F22CD" w:rsidP="007F22CD">
      <w:pPr>
        <w:pStyle w:val="PL"/>
      </w:pPr>
      <w:r w:rsidRPr="00690A26">
        <w:t xml:space="preserve">      tags:</w:t>
      </w:r>
    </w:p>
    <w:p w14:paraId="1E030C96" w14:textId="77777777" w:rsidR="007F22CD" w:rsidRPr="00690A26" w:rsidRDefault="007F22CD" w:rsidP="007F22CD">
      <w:pPr>
        <w:pStyle w:val="PL"/>
      </w:pPr>
      <w:r w:rsidRPr="00690A26">
        <w:t xml:space="preserve">        - NF Instance ID (Document)</w:t>
      </w:r>
    </w:p>
    <w:p w14:paraId="76068DA3" w14:textId="77777777" w:rsidR="007F22CD" w:rsidRDefault="007F22CD" w:rsidP="007F22CD">
      <w:pPr>
        <w:pStyle w:val="PL"/>
      </w:pPr>
      <w:r>
        <w:t xml:space="preserve">      security:</w:t>
      </w:r>
    </w:p>
    <w:p w14:paraId="74749A6D" w14:textId="77777777" w:rsidR="007F22CD" w:rsidRDefault="007F22CD" w:rsidP="007F22CD">
      <w:pPr>
        <w:pStyle w:val="PL"/>
      </w:pPr>
      <w:r>
        <w:t xml:space="preserve">        - {}</w:t>
      </w:r>
    </w:p>
    <w:p w14:paraId="38553D50" w14:textId="77777777" w:rsidR="007F22CD" w:rsidRDefault="007F22CD" w:rsidP="007F22CD">
      <w:pPr>
        <w:pStyle w:val="PL"/>
      </w:pPr>
      <w:r>
        <w:t xml:space="preserve">        - oAuth2ClientCredentials:</w:t>
      </w:r>
    </w:p>
    <w:p w14:paraId="391DE753" w14:textId="77777777" w:rsidR="007F22CD" w:rsidRDefault="007F22CD" w:rsidP="007F22CD">
      <w:pPr>
        <w:pStyle w:val="PL"/>
      </w:pPr>
      <w:r>
        <w:t xml:space="preserve">          - nnrf-nfm</w:t>
      </w:r>
    </w:p>
    <w:p w14:paraId="4B403D02" w14:textId="77777777" w:rsidR="007F22CD" w:rsidRDefault="007F22CD" w:rsidP="007F22CD">
      <w:pPr>
        <w:pStyle w:val="PL"/>
      </w:pPr>
      <w:r>
        <w:t xml:space="preserve">        - oAuth2ClientCredentials:</w:t>
      </w:r>
    </w:p>
    <w:p w14:paraId="7A71581B" w14:textId="77777777" w:rsidR="007F22CD" w:rsidRDefault="007F22CD" w:rsidP="007F22CD">
      <w:pPr>
        <w:pStyle w:val="PL"/>
      </w:pPr>
      <w:r>
        <w:t xml:space="preserve">          - nnrf-nfm</w:t>
      </w:r>
    </w:p>
    <w:p w14:paraId="694DF09A" w14:textId="77777777" w:rsidR="007F22CD" w:rsidRDefault="007F22CD" w:rsidP="007F22CD">
      <w:pPr>
        <w:pStyle w:val="PL"/>
      </w:pPr>
      <w:r>
        <w:t xml:space="preserve">          - nnrf-nfm:nf-instances:read</w:t>
      </w:r>
    </w:p>
    <w:p w14:paraId="6E143A41" w14:textId="77777777" w:rsidR="007F22CD" w:rsidRPr="00690A26" w:rsidRDefault="007F22CD" w:rsidP="007F22CD">
      <w:pPr>
        <w:pStyle w:val="PL"/>
      </w:pPr>
      <w:r w:rsidRPr="00690A26">
        <w:t xml:space="preserve">      parameters:</w:t>
      </w:r>
    </w:p>
    <w:p w14:paraId="190BC88D" w14:textId="77777777" w:rsidR="007F22CD" w:rsidRPr="00690A26" w:rsidRDefault="007F22CD" w:rsidP="007F22CD">
      <w:pPr>
        <w:pStyle w:val="PL"/>
      </w:pPr>
      <w:r w:rsidRPr="00690A26">
        <w:t xml:space="preserve">        - name: nfInstanceID</w:t>
      </w:r>
    </w:p>
    <w:p w14:paraId="7419834A" w14:textId="77777777" w:rsidR="007F22CD" w:rsidRPr="00690A26" w:rsidRDefault="007F22CD" w:rsidP="007F22CD">
      <w:pPr>
        <w:pStyle w:val="PL"/>
      </w:pPr>
      <w:r w:rsidRPr="00690A26">
        <w:t xml:space="preserve">          in: path</w:t>
      </w:r>
    </w:p>
    <w:p w14:paraId="11CEA552" w14:textId="77777777" w:rsidR="007F22CD" w:rsidRPr="00690A26" w:rsidRDefault="007F22CD" w:rsidP="007F22CD">
      <w:pPr>
        <w:pStyle w:val="PL"/>
      </w:pPr>
      <w:r w:rsidRPr="00690A26">
        <w:t xml:space="preserve">          description: Unique ID of the NF Instance</w:t>
      </w:r>
    </w:p>
    <w:p w14:paraId="3FA902F2" w14:textId="77777777" w:rsidR="007F22CD" w:rsidRPr="00690A26" w:rsidRDefault="007F22CD" w:rsidP="007F22CD">
      <w:pPr>
        <w:pStyle w:val="PL"/>
      </w:pPr>
      <w:r w:rsidRPr="00690A26">
        <w:t xml:space="preserve">          required: true</w:t>
      </w:r>
    </w:p>
    <w:p w14:paraId="51E2D4AE" w14:textId="77777777" w:rsidR="007F22CD" w:rsidRPr="00690A26" w:rsidRDefault="007F22CD" w:rsidP="007F22CD">
      <w:pPr>
        <w:pStyle w:val="PL"/>
      </w:pPr>
      <w:r w:rsidRPr="00690A26">
        <w:t xml:space="preserve">          schema:</w:t>
      </w:r>
    </w:p>
    <w:p w14:paraId="0605FE17" w14:textId="77777777" w:rsidR="007F22CD" w:rsidRPr="00690A26" w:rsidRDefault="007F22CD" w:rsidP="007F22CD">
      <w:pPr>
        <w:pStyle w:val="PL"/>
      </w:pPr>
      <w:r w:rsidRPr="00690A26">
        <w:t xml:space="preserve">            $ref: 'TS29571_CommonData.yaml#/components/schemas/NfInstanceId'</w:t>
      </w:r>
    </w:p>
    <w:p w14:paraId="2EF17AE5" w14:textId="77777777" w:rsidR="007F22CD" w:rsidRDefault="007F22CD" w:rsidP="007F22CD">
      <w:pPr>
        <w:pStyle w:val="PL"/>
      </w:pPr>
      <w:r>
        <w:t xml:space="preserve">        - name: requester-features</w:t>
      </w:r>
    </w:p>
    <w:p w14:paraId="0104620F" w14:textId="77777777" w:rsidR="007F22CD" w:rsidRDefault="007F22CD" w:rsidP="007F22CD">
      <w:pPr>
        <w:pStyle w:val="PL"/>
      </w:pPr>
      <w:r>
        <w:t xml:space="preserve">          in: query</w:t>
      </w:r>
    </w:p>
    <w:p w14:paraId="20329C23" w14:textId="77777777" w:rsidR="007F22CD" w:rsidRDefault="007F22CD" w:rsidP="007F22CD">
      <w:pPr>
        <w:pStyle w:val="PL"/>
      </w:pPr>
      <w:r>
        <w:t xml:space="preserve">          description: Features supported by the NF Service Consumer</w:t>
      </w:r>
    </w:p>
    <w:p w14:paraId="509CB784" w14:textId="77777777" w:rsidR="007F22CD" w:rsidRDefault="007F22CD" w:rsidP="007F22CD">
      <w:pPr>
        <w:pStyle w:val="PL"/>
      </w:pPr>
      <w:r>
        <w:t xml:space="preserve">          schema:</w:t>
      </w:r>
    </w:p>
    <w:p w14:paraId="27392F44" w14:textId="77777777" w:rsidR="007F22CD" w:rsidRPr="00690A26" w:rsidRDefault="007F22CD" w:rsidP="007F22CD">
      <w:pPr>
        <w:pStyle w:val="PL"/>
        <w:rPr>
          <w:lang w:eastAsia="zh-CN"/>
        </w:rPr>
      </w:pPr>
      <w:r>
        <w:t xml:space="preserve">            $ref: 'TS29571_CommonData.yaml</w:t>
      </w:r>
      <w:r w:rsidRPr="00207B40">
        <w:t>#/components/schemas/</w:t>
      </w:r>
      <w:r>
        <w:t>SupportedFeatures</w:t>
      </w:r>
      <w:r w:rsidRPr="00207B40">
        <w:t>'</w:t>
      </w:r>
    </w:p>
    <w:p w14:paraId="57D6F980" w14:textId="77777777" w:rsidR="007F22CD" w:rsidRPr="00690A26" w:rsidRDefault="007F22CD" w:rsidP="007F22CD">
      <w:pPr>
        <w:pStyle w:val="PL"/>
      </w:pPr>
      <w:r w:rsidRPr="00690A26">
        <w:t xml:space="preserve">      responses:</w:t>
      </w:r>
    </w:p>
    <w:p w14:paraId="6D2E8D5F" w14:textId="77777777" w:rsidR="007F22CD" w:rsidRPr="00690A26" w:rsidRDefault="007F22CD" w:rsidP="007F22CD">
      <w:pPr>
        <w:pStyle w:val="PL"/>
      </w:pPr>
      <w:r w:rsidRPr="00690A26">
        <w:t xml:space="preserve">        '200':</w:t>
      </w:r>
    </w:p>
    <w:p w14:paraId="2DF2689A" w14:textId="77777777" w:rsidR="007F22CD" w:rsidRPr="00690A26" w:rsidRDefault="007F22CD" w:rsidP="007F22CD">
      <w:pPr>
        <w:pStyle w:val="PL"/>
      </w:pPr>
      <w:r w:rsidRPr="00690A26">
        <w:t xml:space="preserve">          description: Expected response to a valid request</w:t>
      </w:r>
    </w:p>
    <w:p w14:paraId="47A3B5C9" w14:textId="77777777" w:rsidR="007F22CD" w:rsidRPr="00690A26" w:rsidRDefault="007F22CD" w:rsidP="007F22CD">
      <w:pPr>
        <w:pStyle w:val="PL"/>
      </w:pPr>
      <w:r w:rsidRPr="00690A26">
        <w:t xml:space="preserve">          headers:</w:t>
      </w:r>
    </w:p>
    <w:p w14:paraId="6E81B1B0" w14:textId="77777777" w:rsidR="007F22CD" w:rsidRPr="00690A26" w:rsidRDefault="007F22CD" w:rsidP="007F22CD">
      <w:pPr>
        <w:pStyle w:val="PL"/>
        <w:rPr>
          <w:lang w:val="en-US"/>
        </w:rPr>
      </w:pPr>
      <w:r w:rsidRPr="00690A26">
        <w:rPr>
          <w:lang w:val="en-US"/>
        </w:rPr>
        <w:t xml:space="preserve">            ETag:</w:t>
      </w:r>
    </w:p>
    <w:p w14:paraId="2578FB56" w14:textId="77777777" w:rsidR="00261186" w:rsidRDefault="007F22CD" w:rsidP="007F22CD">
      <w:pPr>
        <w:pStyle w:val="PL"/>
        <w:rPr>
          <w:ins w:id="382" w:author="Jesus de Gregorio - 1" w:date="2023-10-11T17:13:00Z"/>
          <w:lang w:val="en-US"/>
        </w:rPr>
      </w:pPr>
      <w:r w:rsidRPr="00690A26">
        <w:rPr>
          <w:lang w:val="en-US"/>
        </w:rPr>
        <w:t xml:space="preserve">              description: </w:t>
      </w:r>
      <w:ins w:id="383" w:author="Jesus de Gregorio - 1" w:date="2023-10-11T17:13:00Z">
        <w:r w:rsidR="00261186">
          <w:rPr>
            <w:lang w:val="en-US"/>
          </w:rPr>
          <w:t>&gt;</w:t>
        </w:r>
      </w:ins>
    </w:p>
    <w:p w14:paraId="008AACB2" w14:textId="3CDAFB05" w:rsidR="007F22CD" w:rsidRPr="00690A26" w:rsidRDefault="00261186" w:rsidP="007F22CD">
      <w:pPr>
        <w:pStyle w:val="PL"/>
        <w:rPr>
          <w:lang w:val="en-US"/>
        </w:rPr>
      </w:pPr>
      <w:ins w:id="384" w:author="Jesus de Gregorio - 1" w:date="2023-10-11T17:13:00Z">
        <w:r>
          <w:rPr>
            <w:lang w:val="en-US"/>
          </w:rPr>
          <w:t xml:space="preserve">                </w:t>
        </w:r>
      </w:ins>
      <w:r w:rsidR="007F22CD" w:rsidRPr="00690A26">
        <w:rPr>
          <w:lang w:val="en-US"/>
        </w:rPr>
        <w:t xml:space="preserve">Entity Tag containing a strong validator, described in IETF RFC </w:t>
      </w:r>
      <w:del w:id="385" w:author="Jesus de Gregorio" w:date="2023-09-20T16:12:00Z">
        <w:r w:rsidR="007F22CD" w:rsidRPr="00690A26" w:rsidDel="00E92188">
          <w:rPr>
            <w:lang w:val="en-US"/>
          </w:rPr>
          <w:delText>7232</w:delText>
        </w:r>
      </w:del>
      <w:ins w:id="386" w:author="Jesus de Gregorio" w:date="2023-09-20T16:12:00Z">
        <w:r w:rsidR="00E92188">
          <w:rPr>
            <w:lang w:val="en-US"/>
          </w:rPr>
          <w:t>9110</w:t>
        </w:r>
      </w:ins>
      <w:r w:rsidR="007F22CD" w:rsidRPr="00690A26">
        <w:rPr>
          <w:lang w:val="en-US"/>
        </w:rPr>
        <w:t xml:space="preserve">, </w:t>
      </w:r>
      <w:del w:id="387" w:author="Jesus de Gregorio - 1" w:date="2023-10-11T17:13:00Z">
        <w:r w:rsidR="007F22CD" w:rsidRPr="00690A26" w:rsidDel="00261186">
          <w:rPr>
            <w:lang w:val="en-US"/>
          </w:rPr>
          <w:delText>2</w:delText>
        </w:r>
      </w:del>
      <w:ins w:id="388" w:author="Jesus de Gregorio - 1" w:date="2023-10-11T17:13:00Z">
        <w:r>
          <w:rPr>
            <w:lang w:val="en-US"/>
          </w:rPr>
          <w:t>8.8</w:t>
        </w:r>
      </w:ins>
      <w:r w:rsidR="007F22CD" w:rsidRPr="00690A26">
        <w:rPr>
          <w:lang w:val="en-US"/>
        </w:rPr>
        <w:t>.3</w:t>
      </w:r>
    </w:p>
    <w:p w14:paraId="630FD099" w14:textId="77777777" w:rsidR="007F22CD" w:rsidRPr="00690A26" w:rsidRDefault="007F22CD" w:rsidP="007F22CD">
      <w:pPr>
        <w:pStyle w:val="PL"/>
        <w:rPr>
          <w:lang w:val="en-US"/>
        </w:rPr>
      </w:pPr>
      <w:r w:rsidRPr="00690A26">
        <w:rPr>
          <w:lang w:val="en-US"/>
        </w:rPr>
        <w:t xml:space="preserve">              schema:</w:t>
      </w:r>
    </w:p>
    <w:p w14:paraId="70C276AA" w14:textId="77777777" w:rsidR="007F22CD" w:rsidRPr="00690A26" w:rsidRDefault="007F22CD" w:rsidP="007F22CD">
      <w:pPr>
        <w:pStyle w:val="PL"/>
        <w:rPr>
          <w:lang w:val="en-US"/>
        </w:rPr>
      </w:pPr>
      <w:r w:rsidRPr="00690A26">
        <w:rPr>
          <w:lang w:val="en-US"/>
        </w:rPr>
        <w:t xml:space="preserve">                type: string</w:t>
      </w:r>
    </w:p>
    <w:p w14:paraId="6F4F5170" w14:textId="77777777" w:rsidR="007F22CD" w:rsidRPr="00690A26" w:rsidRDefault="007F22CD" w:rsidP="007F22CD">
      <w:pPr>
        <w:pStyle w:val="PL"/>
      </w:pPr>
      <w:r w:rsidRPr="00690A26">
        <w:t xml:space="preserve">          content:</w:t>
      </w:r>
    </w:p>
    <w:p w14:paraId="50F4354A" w14:textId="77777777" w:rsidR="007F22CD" w:rsidRPr="00690A26" w:rsidRDefault="007F22CD" w:rsidP="007F22CD">
      <w:pPr>
        <w:pStyle w:val="PL"/>
      </w:pPr>
      <w:r w:rsidRPr="00690A26">
        <w:t xml:space="preserve">            application/json:</w:t>
      </w:r>
    </w:p>
    <w:p w14:paraId="43AD3E9C" w14:textId="77777777" w:rsidR="007F22CD" w:rsidRPr="00690A26" w:rsidRDefault="007F22CD" w:rsidP="007F22CD">
      <w:pPr>
        <w:pStyle w:val="PL"/>
      </w:pPr>
      <w:r w:rsidRPr="00690A26">
        <w:t xml:space="preserve">              schema:</w:t>
      </w:r>
    </w:p>
    <w:p w14:paraId="6847C1A2" w14:textId="77777777" w:rsidR="007F22CD" w:rsidRPr="00690A26" w:rsidRDefault="007F22CD" w:rsidP="007F22CD">
      <w:pPr>
        <w:pStyle w:val="PL"/>
      </w:pPr>
      <w:r w:rsidRPr="00690A26">
        <w:t xml:space="preserve">                $ref: '#/components/schemas/NFProfile'</w:t>
      </w:r>
    </w:p>
    <w:p w14:paraId="23DC5153"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6289F17"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6F6C0933" w14:textId="77777777" w:rsidR="007F22CD" w:rsidRPr="003B2883" w:rsidRDefault="007F22CD" w:rsidP="007F22CD">
      <w:pPr>
        <w:pStyle w:val="PL"/>
      </w:pPr>
      <w:r w:rsidRPr="003B2883">
        <w:t xml:space="preserve">          content:</w:t>
      </w:r>
    </w:p>
    <w:p w14:paraId="1EA9CD2F" w14:textId="77777777" w:rsidR="007F22CD" w:rsidRPr="003B2883" w:rsidRDefault="007F22CD" w:rsidP="007F22CD">
      <w:pPr>
        <w:pStyle w:val="PL"/>
      </w:pPr>
      <w:r w:rsidRPr="003B2883">
        <w:t xml:space="preserve">            application/json:</w:t>
      </w:r>
    </w:p>
    <w:p w14:paraId="73314E07" w14:textId="77777777" w:rsidR="007F22CD" w:rsidRPr="003B2883" w:rsidRDefault="007F22CD" w:rsidP="007F22CD">
      <w:pPr>
        <w:pStyle w:val="PL"/>
      </w:pPr>
      <w:r w:rsidRPr="003B2883">
        <w:t xml:space="preserve">              schema:</w:t>
      </w:r>
    </w:p>
    <w:p w14:paraId="458B4719"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B335AEF" w14:textId="77777777" w:rsidR="007F22CD" w:rsidRPr="00690A26" w:rsidRDefault="007F22CD" w:rsidP="007F22CD">
      <w:pPr>
        <w:pStyle w:val="PL"/>
      </w:pPr>
      <w:r w:rsidRPr="00690A26">
        <w:rPr>
          <w:rFonts w:hint="eastAsia"/>
          <w:lang w:eastAsia="zh-CN"/>
        </w:rPr>
        <w:t xml:space="preserve">          </w:t>
      </w:r>
      <w:r w:rsidRPr="00690A26">
        <w:t>headers:</w:t>
      </w:r>
    </w:p>
    <w:p w14:paraId="4C3435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0A059A4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3FCF6E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6A97E21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FC969B7"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4CE977C2"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3A424FE"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B2C041B" w14:textId="77777777" w:rsidR="007F22CD" w:rsidRPr="003B2883" w:rsidRDefault="007F22CD" w:rsidP="007F22CD">
      <w:pPr>
        <w:pStyle w:val="PL"/>
      </w:pPr>
      <w:r w:rsidRPr="003B2883">
        <w:t xml:space="preserve">          content:</w:t>
      </w:r>
    </w:p>
    <w:p w14:paraId="22A665DD" w14:textId="77777777" w:rsidR="007F22CD" w:rsidRPr="003B2883" w:rsidRDefault="007F22CD" w:rsidP="007F22CD">
      <w:pPr>
        <w:pStyle w:val="PL"/>
      </w:pPr>
      <w:r w:rsidRPr="003B2883">
        <w:t xml:space="preserve">            application/json:</w:t>
      </w:r>
    </w:p>
    <w:p w14:paraId="649E91E5" w14:textId="77777777" w:rsidR="007F22CD" w:rsidRPr="003B2883" w:rsidRDefault="007F22CD" w:rsidP="007F22CD">
      <w:pPr>
        <w:pStyle w:val="PL"/>
      </w:pPr>
      <w:r w:rsidRPr="003B2883">
        <w:t xml:space="preserve">              schema:</w:t>
      </w:r>
    </w:p>
    <w:p w14:paraId="324FEA64"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3EDFBCE5" w14:textId="77777777" w:rsidR="007F22CD" w:rsidRPr="00690A26" w:rsidRDefault="007F22CD" w:rsidP="007F22CD">
      <w:pPr>
        <w:pStyle w:val="PL"/>
      </w:pPr>
      <w:r w:rsidRPr="00690A26">
        <w:rPr>
          <w:rFonts w:hint="eastAsia"/>
          <w:lang w:eastAsia="zh-CN"/>
        </w:rPr>
        <w:t xml:space="preserve">          </w:t>
      </w:r>
      <w:r w:rsidRPr="00690A26">
        <w:t>headers:</w:t>
      </w:r>
    </w:p>
    <w:p w14:paraId="285E6A5F" w14:textId="77777777" w:rsidR="007F22CD" w:rsidRPr="00690A26" w:rsidRDefault="007F22CD" w:rsidP="007F22CD">
      <w:pPr>
        <w:pStyle w:val="PL"/>
      </w:pPr>
      <w:r w:rsidRPr="00690A26">
        <w:lastRenderedPageBreak/>
        <w:t xml:space="preserve">          </w:t>
      </w:r>
      <w:r w:rsidRPr="00690A26">
        <w:rPr>
          <w:rFonts w:hint="eastAsia"/>
          <w:lang w:eastAsia="zh-CN"/>
        </w:rPr>
        <w:t xml:space="preserve">  </w:t>
      </w:r>
      <w:r w:rsidRPr="00690A26">
        <w:t>Location:</w:t>
      </w:r>
    </w:p>
    <w:p w14:paraId="4923756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05D02A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B3ADC7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C2986F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402ABC18" w14:textId="77777777" w:rsidR="007F22CD" w:rsidRPr="00690A26" w:rsidRDefault="007F22CD" w:rsidP="007F22CD">
      <w:pPr>
        <w:pStyle w:val="PL"/>
        <w:rPr>
          <w:lang w:val="en-US"/>
        </w:rPr>
      </w:pPr>
      <w:r w:rsidRPr="00690A26">
        <w:rPr>
          <w:lang w:val="en-US"/>
        </w:rPr>
        <w:t xml:space="preserve">        '400':</w:t>
      </w:r>
    </w:p>
    <w:p w14:paraId="427EB7D0" w14:textId="77777777" w:rsidR="007F22CD" w:rsidRPr="00690A26" w:rsidRDefault="007F22CD" w:rsidP="007F22CD">
      <w:pPr>
        <w:pStyle w:val="PL"/>
        <w:rPr>
          <w:lang w:val="en-US"/>
        </w:rPr>
      </w:pPr>
      <w:r w:rsidRPr="00690A26">
        <w:rPr>
          <w:lang w:val="en-US"/>
        </w:rPr>
        <w:t xml:space="preserve">          $ref: 'TS29571_CommonData.yaml#/components/responses/400'</w:t>
      </w:r>
    </w:p>
    <w:p w14:paraId="125E9143" w14:textId="77777777" w:rsidR="007F22CD" w:rsidRPr="00690A26" w:rsidRDefault="007F22CD" w:rsidP="007F22CD">
      <w:pPr>
        <w:pStyle w:val="PL"/>
        <w:rPr>
          <w:lang w:val="en-US"/>
        </w:rPr>
      </w:pPr>
      <w:r w:rsidRPr="00690A26">
        <w:rPr>
          <w:lang w:val="en-US"/>
        </w:rPr>
        <w:t xml:space="preserve">        '401':</w:t>
      </w:r>
    </w:p>
    <w:p w14:paraId="50F783FE" w14:textId="77777777" w:rsidR="007F22CD" w:rsidRPr="00690A26" w:rsidRDefault="007F22CD" w:rsidP="007F22CD">
      <w:pPr>
        <w:pStyle w:val="PL"/>
        <w:rPr>
          <w:lang w:val="en-US"/>
        </w:rPr>
      </w:pPr>
      <w:r w:rsidRPr="00690A26">
        <w:rPr>
          <w:lang w:val="en-US"/>
        </w:rPr>
        <w:t xml:space="preserve">          $ref: 'TS29571_CommonData.yaml#/components/responses/401'</w:t>
      </w:r>
    </w:p>
    <w:p w14:paraId="428F7A25" w14:textId="77777777" w:rsidR="007F22CD" w:rsidRPr="00690A26" w:rsidRDefault="007F22CD" w:rsidP="007F22CD">
      <w:pPr>
        <w:pStyle w:val="PL"/>
        <w:rPr>
          <w:lang w:val="en-US"/>
        </w:rPr>
      </w:pPr>
      <w:r w:rsidRPr="00690A26">
        <w:rPr>
          <w:lang w:val="en-US"/>
        </w:rPr>
        <w:t xml:space="preserve">        '403':</w:t>
      </w:r>
    </w:p>
    <w:p w14:paraId="154DB33D" w14:textId="77777777" w:rsidR="007F22CD" w:rsidRPr="00690A26" w:rsidRDefault="007F22CD" w:rsidP="007F22CD">
      <w:pPr>
        <w:pStyle w:val="PL"/>
        <w:rPr>
          <w:lang w:val="en-US"/>
        </w:rPr>
      </w:pPr>
      <w:r w:rsidRPr="00690A26">
        <w:rPr>
          <w:lang w:val="en-US"/>
        </w:rPr>
        <w:t xml:space="preserve">          $ref: 'TS29571_CommonData.yaml#/components/responses/403'</w:t>
      </w:r>
    </w:p>
    <w:p w14:paraId="60E1DDCF" w14:textId="77777777" w:rsidR="007F22CD" w:rsidRPr="00690A26" w:rsidRDefault="007F22CD" w:rsidP="007F22CD">
      <w:pPr>
        <w:pStyle w:val="PL"/>
        <w:rPr>
          <w:lang w:val="en-US"/>
        </w:rPr>
      </w:pPr>
      <w:r w:rsidRPr="00690A26">
        <w:rPr>
          <w:lang w:val="en-US"/>
        </w:rPr>
        <w:t xml:space="preserve">        '404':</w:t>
      </w:r>
    </w:p>
    <w:p w14:paraId="5407464F" w14:textId="77777777" w:rsidR="007F22CD" w:rsidRPr="00690A26" w:rsidRDefault="007F22CD" w:rsidP="007F22CD">
      <w:pPr>
        <w:pStyle w:val="PL"/>
        <w:rPr>
          <w:lang w:val="en-US"/>
        </w:rPr>
      </w:pPr>
      <w:r w:rsidRPr="00690A26">
        <w:rPr>
          <w:lang w:val="en-US"/>
        </w:rPr>
        <w:t xml:space="preserve">          $ref: 'TS29571_CommonData.yaml#/components/responses/404'</w:t>
      </w:r>
    </w:p>
    <w:p w14:paraId="3621250F" w14:textId="77777777" w:rsidR="007F22CD" w:rsidRPr="00690A26" w:rsidRDefault="007F22CD" w:rsidP="007F22CD">
      <w:pPr>
        <w:pStyle w:val="PL"/>
        <w:rPr>
          <w:lang w:val="en-US"/>
        </w:rPr>
      </w:pPr>
      <w:r w:rsidRPr="00690A26">
        <w:rPr>
          <w:lang w:val="en-US"/>
        </w:rPr>
        <w:t xml:space="preserve">        '406':</w:t>
      </w:r>
    </w:p>
    <w:p w14:paraId="30977A8E" w14:textId="77777777" w:rsidR="007F22CD" w:rsidRPr="00690A26" w:rsidRDefault="007F22CD" w:rsidP="007F22CD">
      <w:pPr>
        <w:pStyle w:val="PL"/>
        <w:rPr>
          <w:lang w:val="en-US"/>
        </w:rPr>
      </w:pPr>
      <w:r w:rsidRPr="00690A26">
        <w:rPr>
          <w:lang w:val="en-US"/>
        </w:rPr>
        <w:t xml:space="preserve">          $ref: 'TS29571_CommonData.yaml#/components/responses/406'</w:t>
      </w:r>
    </w:p>
    <w:p w14:paraId="3E4565B7" w14:textId="77777777" w:rsidR="007F22CD" w:rsidRPr="00690A26" w:rsidRDefault="007F22CD" w:rsidP="007F22CD">
      <w:pPr>
        <w:pStyle w:val="PL"/>
        <w:rPr>
          <w:lang w:val="en-US"/>
        </w:rPr>
      </w:pPr>
      <w:r w:rsidRPr="00690A26">
        <w:rPr>
          <w:lang w:val="en-US"/>
        </w:rPr>
        <w:t xml:space="preserve">        '411':</w:t>
      </w:r>
    </w:p>
    <w:p w14:paraId="075BE5F1" w14:textId="77777777" w:rsidR="007F22CD" w:rsidRPr="00690A26" w:rsidRDefault="007F22CD" w:rsidP="007F22CD">
      <w:pPr>
        <w:pStyle w:val="PL"/>
        <w:rPr>
          <w:lang w:val="en-US"/>
        </w:rPr>
      </w:pPr>
      <w:r w:rsidRPr="00690A26">
        <w:rPr>
          <w:lang w:val="en-US"/>
        </w:rPr>
        <w:t xml:space="preserve">          $ref: 'TS29571_CommonData.yaml#/components/responses/411'</w:t>
      </w:r>
    </w:p>
    <w:p w14:paraId="6B90F476" w14:textId="77777777" w:rsidR="007F22CD" w:rsidRPr="00690A26" w:rsidRDefault="007F22CD" w:rsidP="007F22CD">
      <w:pPr>
        <w:pStyle w:val="PL"/>
        <w:rPr>
          <w:lang w:val="en-US"/>
        </w:rPr>
      </w:pPr>
      <w:r w:rsidRPr="00690A26">
        <w:rPr>
          <w:lang w:val="en-US"/>
        </w:rPr>
        <w:t xml:space="preserve">        '413':</w:t>
      </w:r>
    </w:p>
    <w:p w14:paraId="32FF4FA0" w14:textId="77777777" w:rsidR="007F22CD" w:rsidRPr="00690A26" w:rsidRDefault="007F22CD" w:rsidP="007F22CD">
      <w:pPr>
        <w:pStyle w:val="PL"/>
        <w:rPr>
          <w:lang w:val="en-US"/>
        </w:rPr>
      </w:pPr>
      <w:r w:rsidRPr="00690A26">
        <w:rPr>
          <w:lang w:val="en-US"/>
        </w:rPr>
        <w:t xml:space="preserve">          $ref: 'TS29571_CommonData.yaml#/components/responses/413'</w:t>
      </w:r>
    </w:p>
    <w:p w14:paraId="079E713D" w14:textId="77777777" w:rsidR="007F22CD" w:rsidRPr="00690A26" w:rsidRDefault="007F22CD" w:rsidP="007F22CD">
      <w:pPr>
        <w:pStyle w:val="PL"/>
        <w:rPr>
          <w:lang w:val="en-US"/>
        </w:rPr>
      </w:pPr>
      <w:r w:rsidRPr="00690A26">
        <w:rPr>
          <w:lang w:val="en-US"/>
        </w:rPr>
        <w:t xml:space="preserve">        '415':</w:t>
      </w:r>
    </w:p>
    <w:p w14:paraId="646AE8E8" w14:textId="77777777" w:rsidR="007F22CD" w:rsidRPr="00690A26" w:rsidRDefault="007F22CD" w:rsidP="007F22CD">
      <w:pPr>
        <w:pStyle w:val="PL"/>
        <w:rPr>
          <w:lang w:val="en-US"/>
        </w:rPr>
      </w:pPr>
      <w:r w:rsidRPr="00690A26">
        <w:rPr>
          <w:lang w:val="en-US"/>
        </w:rPr>
        <w:t xml:space="preserve">          $ref: 'TS29571_CommonData.yaml#/components/responses/415'</w:t>
      </w:r>
    </w:p>
    <w:p w14:paraId="7475EB83" w14:textId="77777777" w:rsidR="007F22CD" w:rsidRPr="00690A26" w:rsidRDefault="007F22CD" w:rsidP="007F22CD">
      <w:pPr>
        <w:pStyle w:val="PL"/>
        <w:rPr>
          <w:lang w:val="en-US"/>
        </w:rPr>
      </w:pPr>
      <w:r w:rsidRPr="00690A26">
        <w:rPr>
          <w:lang w:val="en-US"/>
        </w:rPr>
        <w:t xml:space="preserve">        '429':</w:t>
      </w:r>
    </w:p>
    <w:p w14:paraId="6AD8FB9F" w14:textId="77777777" w:rsidR="007F22CD" w:rsidRPr="00690A26" w:rsidRDefault="007F22CD" w:rsidP="007F22CD">
      <w:pPr>
        <w:pStyle w:val="PL"/>
        <w:rPr>
          <w:lang w:val="en-US"/>
        </w:rPr>
      </w:pPr>
      <w:r w:rsidRPr="00690A26">
        <w:rPr>
          <w:lang w:val="en-US"/>
        </w:rPr>
        <w:t xml:space="preserve">          $ref: 'TS29571_CommonData.yaml#/components/responses/429'</w:t>
      </w:r>
    </w:p>
    <w:p w14:paraId="2139E67E" w14:textId="77777777" w:rsidR="007F22CD" w:rsidRPr="00690A26" w:rsidRDefault="007F22CD" w:rsidP="007F22CD">
      <w:pPr>
        <w:pStyle w:val="PL"/>
        <w:rPr>
          <w:lang w:val="en-US"/>
        </w:rPr>
      </w:pPr>
      <w:r w:rsidRPr="00690A26">
        <w:rPr>
          <w:lang w:val="en-US"/>
        </w:rPr>
        <w:t xml:space="preserve">        '500':</w:t>
      </w:r>
    </w:p>
    <w:p w14:paraId="454C409F" w14:textId="77777777" w:rsidR="007F22CD" w:rsidRPr="00690A26" w:rsidRDefault="007F22CD" w:rsidP="007F22CD">
      <w:pPr>
        <w:pStyle w:val="PL"/>
        <w:rPr>
          <w:lang w:val="en-US"/>
        </w:rPr>
      </w:pPr>
      <w:r w:rsidRPr="00690A26">
        <w:rPr>
          <w:lang w:val="en-US"/>
        </w:rPr>
        <w:t xml:space="preserve">          $ref: 'TS29571_CommonData.yaml#/components/responses/500'</w:t>
      </w:r>
    </w:p>
    <w:p w14:paraId="1957ED3B" w14:textId="77777777" w:rsidR="007F22CD" w:rsidRPr="00690A26" w:rsidRDefault="007F22CD" w:rsidP="007F22CD">
      <w:pPr>
        <w:pStyle w:val="PL"/>
        <w:rPr>
          <w:lang w:val="en-US"/>
        </w:rPr>
      </w:pPr>
      <w:r w:rsidRPr="00690A26">
        <w:rPr>
          <w:lang w:val="en-US"/>
        </w:rPr>
        <w:t xml:space="preserve">        '501':</w:t>
      </w:r>
    </w:p>
    <w:p w14:paraId="5D349F43" w14:textId="77777777" w:rsidR="007F22CD" w:rsidRPr="00690A26" w:rsidRDefault="007F22CD" w:rsidP="007F22CD">
      <w:pPr>
        <w:pStyle w:val="PL"/>
        <w:rPr>
          <w:lang w:val="en-US"/>
        </w:rPr>
      </w:pPr>
      <w:r w:rsidRPr="00690A26">
        <w:rPr>
          <w:lang w:val="en-US"/>
        </w:rPr>
        <w:t xml:space="preserve">          $ref: 'TS29571_CommonData.yaml#/components/responses/501'</w:t>
      </w:r>
    </w:p>
    <w:p w14:paraId="46CEBB56" w14:textId="77777777" w:rsidR="007F22CD" w:rsidRPr="00690A26" w:rsidRDefault="007F22CD" w:rsidP="007F22CD">
      <w:pPr>
        <w:pStyle w:val="PL"/>
        <w:rPr>
          <w:lang w:val="en-US"/>
        </w:rPr>
      </w:pPr>
      <w:r w:rsidRPr="00690A26">
        <w:rPr>
          <w:lang w:val="en-US"/>
        </w:rPr>
        <w:t xml:space="preserve">        '503':</w:t>
      </w:r>
    </w:p>
    <w:p w14:paraId="03F59E99" w14:textId="77777777" w:rsidR="007F22CD" w:rsidRPr="00690A26" w:rsidRDefault="007F22CD" w:rsidP="007F22CD">
      <w:pPr>
        <w:pStyle w:val="PL"/>
        <w:rPr>
          <w:lang w:val="en-US"/>
        </w:rPr>
      </w:pPr>
      <w:r w:rsidRPr="00690A26">
        <w:rPr>
          <w:lang w:val="en-US"/>
        </w:rPr>
        <w:t xml:space="preserve">          $ref: 'TS29571_CommonData.yaml#/components/responses/503'</w:t>
      </w:r>
    </w:p>
    <w:p w14:paraId="00D20A95" w14:textId="77777777" w:rsidR="007F22CD" w:rsidRPr="00690A26" w:rsidRDefault="007F22CD" w:rsidP="007F22CD">
      <w:pPr>
        <w:pStyle w:val="PL"/>
      </w:pPr>
      <w:r w:rsidRPr="00690A26">
        <w:t xml:space="preserve">        default:</w:t>
      </w:r>
    </w:p>
    <w:p w14:paraId="14ECB60C" w14:textId="77777777" w:rsidR="007F22CD" w:rsidRPr="00690A26" w:rsidRDefault="007F22CD" w:rsidP="007F22CD">
      <w:pPr>
        <w:pStyle w:val="PL"/>
      </w:pPr>
      <w:r w:rsidRPr="00690A26">
        <w:rPr>
          <w:lang w:val="en-US"/>
        </w:rPr>
        <w:t xml:space="preserve">          $ref: 'TS29571_CommonData.yaml#/components/responses/default'</w:t>
      </w:r>
    </w:p>
    <w:p w14:paraId="58109B83" w14:textId="77777777" w:rsidR="007F22CD" w:rsidRPr="00690A26" w:rsidRDefault="007F22CD" w:rsidP="007F22CD">
      <w:pPr>
        <w:pStyle w:val="PL"/>
      </w:pPr>
      <w:r w:rsidRPr="00690A26">
        <w:t xml:space="preserve">    put:</w:t>
      </w:r>
    </w:p>
    <w:p w14:paraId="102ADBEE" w14:textId="77777777" w:rsidR="007F22CD" w:rsidRPr="00690A26" w:rsidRDefault="007F22CD" w:rsidP="007F22CD">
      <w:pPr>
        <w:pStyle w:val="PL"/>
      </w:pPr>
      <w:r w:rsidRPr="00690A26">
        <w:t xml:space="preserve">      summary: Register a new NF Instance</w:t>
      </w:r>
    </w:p>
    <w:p w14:paraId="5743E179" w14:textId="77777777" w:rsidR="007F22CD" w:rsidRPr="00690A26" w:rsidRDefault="007F22CD" w:rsidP="007F22CD">
      <w:pPr>
        <w:pStyle w:val="PL"/>
      </w:pPr>
      <w:r w:rsidRPr="00690A26">
        <w:t xml:space="preserve">      operationId: RegisterNFInstance</w:t>
      </w:r>
    </w:p>
    <w:p w14:paraId="622DB8A5" w14:textId="77777777" w:rsidR="007F22CD" w:rsidRPr="00690A26" w:rsidRDefault="007F22CD" w:rsidP="007F22CD">
      <w:pPr>
        <w:pStyle w:val="PL"/>
      </w:pPr>
      <w:r w:rsidRPr="00690A26">
        <w:t xml:space="preserve">      tags:</w:t>
      </w:r>
    </w:p>
    <w:p w14:paraId="0F117C0B" w14:textId="77777777" w:rsidR="007F22CD" w:rsidRPr="00690A26" w:rsidRDefault="007F22CD" w:rsidP="007F22CD">
      <w:pPr>
        <w:pStyle w:val="PL"/>
      </w:pPr>
      <w:r w:rsidRPr="00690A26">
        <w:t xml:space="preserve">        - NF Instance ID (Document)</w:t>
      </w:r>
    </w:p>
    <w:p w14:paraId="2CD06D44" w14:textId="77777777" w:rsidR="007F22CD" w:rsidRDefault="007F22CD" w:rsidP="007F22CD">
      <w:pPr>
        <w:pStyle w:val="PL"/>
      </w:pPr>
      <w:r w:rsidRPr="00690A26">
        <w:t xml:space="preserve">      </w:t>
      </w:r>
      <w:r>
        <w:t>security:</w:t>
      </w:r>
    </w:p>
    <w:p w14:paraId="52FC972E" w14:textId="77777777" w:rsidR="007F22CD" w:rsidRDefault="007F22CD" w:rsidP="007F22CD">
      <w:pPr>
        <w:pStyle w:val="PL"/>
      </w:pPr>
      <w:r>
        <w:t xml:space="preserve">        - {}</w:t>
      </w:r>
    </w:p>
    <w:p w14:paraId="3F409282" w14:textId="77777777" w:rsidR="007F22CD" w:rsidRDefault="007F22CD" w:rsidP="007F22CD">
      <w:pPr>
        <w:pStyle w:val="PL"/>
      </w:pPr>
      <w:r>
        <w:t xml:space="preserve">        - oAuth2ClientCredentials:</w:t>
      </w:r>
    </w:p>
    <w:p w14:paraId="2B41540D" w14:textId="77777777" w:rsidR="007F22CD" w:rsidRDefault="007F22CD" w:rsidP="007F22CD">
      <w:pPr>
        <w:pStyle w:val="PL"/>
      </w:pPr>
      <w:r>
        <w:t xml:space="preserve">          - nnrf-nfm</w:t>
      </w:r>
    </w:p>
    <w:p w14:paraId="044253DD" w14:textId="77777777" w:rsidR="007F22CD" w:rsidRDefault="007F22CD" w:rsidP="007F22CD">
      <w:pPr>
        <w:pStyle w:val="PL"/>
      </w:pPr>
      <w:r>
        <w:t xml:space="preserve">        - oAuth2ClientCredentials:</w:t>
      </w:r>
    </w:p>
    <w:p w14:paraId="7F97F04A" w14:textId="77777777" w:rsidR="007F22CD" w:rsidRDefault="007F22CD" w:rsidP="007F22CD">
      <w:pPr>
        <w:pStyle w:val="PL"/>
      </w:pPr>
      <w:r>
        <w:t xml:space="preserve">          - nnrf-nfm</w:t>
      </w:r>
    </w:p>
    <w:p w14:paraId="02EA5121" w14:textId="77777777" w:rsidR="007F22CD" w:rsidRPr="00690A26" w:rsidRDefault="007F22CD" w:rsidP="007F22CD">
      <w:pPr>
        <w:pStyle w:val="PL"/>
      </w:pPr>
      <w:r>
        <w:t xml:space="preserve">          - nnrf-nfm:nf-instance:write</w:t>
      </w:r>
    </w:p>
    <w:p w14:paraId="72371768" w14:textId="77777777" w:rsidR="007F22CD" w:rsidRPr="00690A26" w:rsidRDefault="007F22CD" w:rsidP="007F22CD">
      <w:pPr>
        <w:pStyle w:val="PL"/>
      </w:pPr>
      <w:r w:rsidRPr="00690A26">
        <w:t xml:space="preserve">      parameters:</w:t>
      </w:r>
    </w:p>
    <w:p w14:paraId="4689E85E" w14:textId="77777777" w:rsidR="007F22CD" w:rsidRPr="00690A26" w:rsidRDefault="007F22CD" w:rsidP="007F22CD">
      <w:pPr>
        <w:pStyle w:val="PL"/>
      </w:pPr>
      <w:r w:rsidRPr="00690A26">
        <w:t xml:space="preserve">        - name: nfInstanceID</w:t>
      </w:r>
    </w:p>
    <w:p w14:paraId="33A44B2C" w14:textId="77777777" w:rsidR="007F22CD" w:rsidRPr="00690A26" w:rsidRDefault="007F22CD" w:rsidP="007F22CD">
      <w:pPr>
        <w:pStyle w:val="PL"/>
      </w:pPr>
      <w:r w:rsidRPr="00690A26">
        <w:t xml:space="preserve">          in: path</w:t>
      </w:r>
    </w:p>
    <w:p w14:paraId="40E4957A" w14:textId="77777777" w:rsidR="007F22CD" w:rsidRPr="00690A26" w:rsidRDefault="007F22CD" w:rsidP="007F22CD">
      <w:pPr>
        <w:pStyle w:val="PL"/>
      </w:pPr>
      <w:r w:rsidRPr="00690A26">
        <w:t xml:space="preserve">          required: true</w:t>
      </w:r>
    </w:p>
    <w:p w14:paraId="1C472F88" w14:textId="77777777" w:rsidR="007F22CD" w:rsidRPr="00690A26" w:rsidRDefault="007F22CD" w:rsidP="007F22CD">
      <w:pPr>
        <w:pStyle w:val="PL"/>
      </w:pPr>
      <w:r w:rsidRPr="00690A26">
        <w:t xml:space="preserve">          description: Unique ID of the NF Instance to register</w:t>
      </w:r>
    </w:p>
    <w:p w14:paraId="71F72F72" w14:textId="77777777" w:rsidR="007F22CD" w:rsidRPr="00690A26" w:rsidRDefault="007F22CD" w:rsidP="007F22CD">
      <w:pPr>
        <w:pStyle w:val="PL"/>
      </w:pPr>
      <w:r w:rsidRPr="00690A26">
        <w:t xml:space="preserve">          schema:</w:t>
      </w:r>
    </w:p>
    <w:p w14:paraId="32E42DB6" w14:textId="77777777" w:rsidR="007F22CD" w:rsidRPr="00690A26" w:rsidRDefault="007F22CD" w:rsidP="007F22CD">
      <w:pPr>
        <w:pStyle w:val="PL"/>
      </w:pPr>
      <w:r w:rsidRPr="00690A26">
        <w:t xml:space="preserve">            $ref: 'TS29571_CommonData.yaml#/components/schemas/NfInstanceId'</w:t>
      </w:r>
    </w:p>
    <w:p w14:paraId="76BA7E59" w14:textId="77777777" w:rsidR="007F22CD" w:rsidRPr="00690A26" w:rsidRDefault="007F22CD" w:rsidP="007F22CD">
      <w:pPr>
        <w:pStyle w:val="PL"/>
        <w:rPr>
          <w:lang w:val="en-US"/>
        </w:rPr>
      </w:pPr>
      <w:r w:rsidRPr="00690A26">
        <w:rPr>
          <w:lang w:val="en-US"/>
        </w:rPr>
        <w:t xml:space="preserve">        - name: Content-Encoding</w:t>
      </w:r>
    </w:p>
    <w:p w14:paraId="6B8E175D" w14:textId="77777777" w:rsidR="007F22CD" w:rsidRPr="00690A26" w:rsidRDefault="007F22CD" w:rsidP="007F22CD">
      <w:pPr>
        <w:pStyle w:val="PL"/>
        <w:rPr>
          <w:lang w:val="en-US"/>
        </w:rPr>
      </w:pPr>
      <w:r w:rsidRPr="00690A26">
        <w:rPr>
          <w:lang w:val="en-US"/>
        </w:rPr>
        <w:t xml:space="preserve">          in: header</w:t>
      </w:r>
    </w:p>
    <w:p w14:paraId="45232E84" w14:textId="3075C3BB" w:rsidR="007F22CD" w:rsidRPr="00690A26" w:rsidRDefault="007F22CD" w:rsidP="007F22CD">
      <w:pPr>
        <w:pStyle w:val="PL"/>
        <w:rPr>
          <w:lang w:val="en-US"/>
        </w:rPr>
      </w:pPr>
      <w:r w:rsidRPr="00690A26">
        <w:rPr>
          <w:lang w:val="en-US"/>
        </w:rPr>
        <w:t xml:space="preserve">          description: Content-Encoding, described in IETF RFC </w:t>
      </w:r>
      <w:ins w:id="389" w:author="Jesus de Gregorio" w:date="2023-09-20T15:47:00Z">
        <w:r>
          <w:rPr>
            <w:lang w:eastAsia="fr-FR"/>
          </w:rPr>
          <w:t>9110</w:t>
        </w:r>
      </w:ins>
      <w:del w:id="390" w:author="Jesus de Gregorio" w:date="2023-09-20T15:47:00Z">
        <w:r w:rsidRPr="00690A26" w:rsidDel="007F22CD">
          <w:rPr>
            <w:lang w:val="en-US"/>
          </w:rPr>
          <w:delText>7231</w:delText>
        </w:r>
      </w:del>
    </w:p>
    <w:p w14:paraId="71BC4ECC" w14:textId="77777777" w:rsidR="007F22CD" w:rsidRPr="00690A26" w:rsidRDefault="007F22CD" w:rsidP="007F22CD">
      <w:pPr>
        <w:pStyle w:val="PL"/>
        <w:rPr>
          <w:lang w:val="en-US"/>
        </w:rPr>
      </w:pPr>
      <w:r w:rsidRPr="00690A26">
        <w:rPr>
          <w:lang w:val="en-US"/>
        </w:rPr>
        <w:t xml:space="preserve">          schema:</w:t>
      </w:r>
    </w:p>
    <w:p w14:paraId="6027E7EF" w14:textId="77777777" w:rsidR="007F22CD" w:rsidRPr="00690A26" w:rsidRDefault="007F22CD" w:rsidP="007F22CD">
      <w:pPr>
        <w:pStyle w:val="PL"/>
        <w:rPr>
          <w:lang w:val="en-US"/>
        </w:rPr>
      </w:pPr>
      <w:r w:rsidRPr="00690A26">
        <w:rPr>
          <w:lang w:val="en-US"/>
        </w:rPr>
        <w:t xml:space="preserve">            type: string</w:t>
      </w:r>
    </w:p>
    <w:p w14:paraId="75F9B787" w14:textId="77777777" w:rsidR="007F22CD" w:rsidRDefault="007F22CD" w:rsidP="007F22CD">
      <w:pPr>
        <w:pStyle w:val="PL"/>
        <w:rPr>
          <w:lang w:val="en-US"/>
        </w:rPr>
      </w:pPr>
      <w:r>
        <w:rPr>
          <w:lang w:val="en-US"/>
        </w:rPr>
        <w:t xml:space="preserve">        - name: Accept-Encoding</w:t>
      </w:r>
    </w:p>
    <w:p w14:paraId="0802B1FA" w14:textId="77777777" w:rsidR="007F22CD" w:rsidRDefault="007F22CD" w:rsidP="007F22CD">
      <w:pPr>
        <w:pStyle w:val="PL"/>
        <w:rPr>
          <w:lang w:val="en-US"/>
        </w:rPr>
      </w:pPr>
      <w:r>
        <w:rPr>
          <w:lang w:val="en-US"/>
        </w:rPr>
        <w:t xml:space="preserve">          in: header</w:t>
      </w:r>
    </w:p>
    <w:p w14:paraId="6A728814" w14:textId="3A017F16" w:rsidR="007F22CD" w:rsidRDefault="007F22CD" w:rsidP="007F22CD">
      <w:pPr>
        <w:pStyle w:val="PL"/>
        <w:rPr>
          <w:lang w:val="en-US"/>
        </w:rPr>
      </w:pPr>
      <w:r>
        <w:rPr>
          <w:lang w:val="en-US"/>
        </w:rPr>
        <w:t xml:space="preserve">          description: Accept-Encoding, described in IETF RFC </w:t>
      </w:r>
      <w:ins w:id="391" w:author="Jesus de Gregorio" w:date="2023-09-20T15:47:00Z">
        <w:r>
          <w:rPr>
            <w:lang w:eastAsia="fr-FR"/>
          </w:rPr>
          <w:t>9110</w:t>
        </w:r>
      </w:ins>
      <w:del w:id="392" w:author="Jesus de Gregorio" w:date="2023-09-20T15:47:00Z">
        <w:r w:rsidDel="007F22CD">
          <w:rPr>
            <w:lang w:val="en-US"/>
          </w:rPr>
          <w:delText>7231</w:delText>
        </w:r>
      </w:del>
    </w:p>
    <w:p w14:paraId="46DB5350" w14:textId="77777777" w:rsidR="007F22CD" w:rsidRDefault="007F22CD" w:rsidP="007F22CD">
      <w:pPr>
        <w:pStyle w:val="PL"/>
        <w:rPr>
          <w:lang w:val="en-US"/>
        </w:rPr>
      </w:pPr>
      <w:r>
        <w:rPr>
          <w:lang w:val="en-US"/>
        </w:rPr>
        <w:t xml:space="preserve">          schema:</w:t>
      </w:r>
    </w:p>
    <w:p w14:paraId="6717FB0D" w14:textId="77777777" w:rsidR="007F22CD" w:rsidRDefault="007F22CD" w:rsidP="007F22CD">
      <w:pPr>
        <w:pStyle w:val="PL"/>
      </w:pPr>
      <w:r>
        <w:rPr>
          <w:lang w:val="en-US"/>
        </w:rPr>
        <w:t xml:space="preserve">            type: string</w:t>
      </w:r>
    </w:p>
    <w:p w14:paraId="1E071D82" w14:textId="77777777" w:rsidR="007F22CD" w:rsidRPr="00690A26" w:rsidRDefault="007F22CD" w:rsidP="007F22CD">
      <w:pPr>
        <w:pStyle w:val="PL"/>
      </w:pPr>
      <w:r w:rsidRPr="00690A26">
        <w:t xml:space="preserve">      requestBody:</w:t>
      </w:r>
    </w:p>
    <w:p w14:paraId="1203BA67" w14:textId="77777777" w:rsidR="007F22CD" w:rsidRPr="00690A26" w:rsidRDefault="007F22CD" w:rsidP="007F22CD">
      <w:pPr>
        <w:pStyle w:val="PL"/>
      </w:pPr>
      <w:r w:rsidRPr="00690A26">
        <w:t xml:space="preserve">        content:</w:t>
      </w:r>
    </w:p>
    <w:p w14:paraId="3412C168" w14:textId="77777777" w:rsidR="007F22CD" w:rsidRPr="00690A26" w:rsidRDefault="007F22CD" w:rsidP="007F22CD">
      <w:pPr>
        <w:pStyle w:val="PL"/>
      </w:pPr>
      <w:r w:rsidRPr="00690A26">
        <w:t xml:space="preserve">          application/json:</w:t>
      </w:r>
    </w:p>
    <w:p w14:paraId="4E929144" w14:textId="77777777" w:rsidR="007F22CD" w:rsidRPr="00690A26" w:rsidRDefault="007F22CD" w:rsidP="007F22CD">
      <w:pPr>
        <w:pStyle w:val="PL"/>
      </w:pPr>
      <w:r w:rsidRPr="00690A26">
        <w:t xml:space="preserve">            schema:</w:t>
      </w:r>
    </w:p>
    <w:p w14:paraId="67DBB96A" w14:textId="77777777" w:rsidR="007F22CD" w:rsidRPr="00690A26" w:rsidRDefault="007F22CD" w:rsidP="007F22CD">
      <w:pPr>
        <w:pStyle w:val="PL"/>
      </w:pPr>
      <w:r w:rsidRPr="00690A26">
        <w:t xml:space="preserve">              $ref: '#/components/schemas/NFProfile'</w:t>
      </w:r>
    </w:p>
    <w:p w14:paraId="7364FDEF" w14:textId="77777777" w:rsidR="007F22CD" w:rsidRPr="00690A26" w:rsidRDefault="007F22CD" w:rsidP="007F22CD">
      <w:pPr>
        <w:pStyle w:val="PL"/>
      </w:pPr>
      <w:r w:rsidRPr="00690A26">
        <w:t xml:space="preserve">        required: true</w:t>
      </w:r>
    </w:p>
    <w:p w14:paraId="046E9F48" w14:textId="77777777" w:rsidR="007F22CD" w:rsidRPr="00690A26" w:rsidRDefault="007F22CD" w:rsidP="007F22CD">
      <w:pPr>
        <w:pStyle w:val="PL"/>
      </w:pPr>
      <w:r w:rsidRPr="00690A26">
        <w:t xml:space="preserve">      responses:</w:t>
      </w:r>
    </w:p>
    <w:p w14:paraId="22E13E89" w14:textId="77777777" w:rsidR="007F22CD" w:rsidRPr="00690A26" w:rsidRDefault="007F22CD" w:rsidP="007F22CD">
      <w:pPr>
        <w:pStyle w:val="PL"/>
      </w:pPr>
      <w:r w:rsidRPr="00690A26">
        <w:t xml:space="preserve">        '200':</w:t>
      </w:r>
    </w:p>
    <w:p w14:paraId="3628DC25" w14:textId="77777777" w:rsidR="007F22CD" w:rsidRPr="00690A26" w:rsidRDefault="007F22CD" w:rsidP="007F22CD">
      <w:pPr>
        <w:pStyle w:val="PL"/>
      </w:pPr>
      <w:r w:rsidRPr="00690A26">
        <w:t xml:space="preserve">          description: OK (Profile Replacement)</w:t>
      </w:r>
    </w:p>
    <w:p w14:paraId="58925121" w14:textId="77777777" w:rsidR="007F22CD" w:rsidRPr="00690A26" w:rsidRDefault="007F22CD" w:rsidP="007F22CD">
      <w:pPr>
        <w:pStyle w:val="PL"/>
      </w:pPr>
      <w:r w:rsidRPr="00690A26">
        <w:t xml:space="preserve">          content:</w:t>
      </w:r>
    </w:p>
    <w:p w14:paraId="003F4917" w14:textId="77777777" w:rsidR="007F22CD" w:rsidRPr="00690A26" w:rsidRDefault="007F22CD" w:rsidP="007F22CD">
      <w:pPr>
        <w:pStyle w:val="PL"/>
      </w:pPr>
      <w:r w:rsidRPr="00690A26">
        <w:t xml:space="preserve">            application/json:</w:t>
      </w:r>
    </w:p>
    <w:p w14:paraId="16E3B2A0" w14:textId="77777777" w:rsidR="007F22CD" w:rsidRPr="00690A26" w:rsidRDefault="007F22CD" w:rsidP="007F22CD">
      <w:pPr>
        <w:pStyle w:val="PL"/>
      </w:pPr>
      <w:r w:rsidRPr="00690A26">
        <w:t xml:space="preserve">              schema:</w:t>
      </w:r>
    </w:p>
    <w:p w14:paraId="3848719A" w14:textId="77777777" w:rsidR="007F22CD" w:rsidRPr="00690A26" w:rsidRDefault="007F22CD" w:rsidP="007F22CD">
      <w:pPr>
        <w:pStyle w:val="PL"/>
      </w:pPr>
      <w:r w:rsidRPr="00690A26">
        <w:t xml:space="preserve">                $ref: '#/components/schemas/NFProfile'</w:t>
      </w:r>
    </w:p>
    <w:p w14:paraId="4E3B021C" w14:textId="77777777" w:rsidR="007F22CD" w:rsidRPr="00690A26" w:rsidRDefault="007F22CD" w:rsidP="007F22CD">
      <w:pPr>
        <w:pStyle w:val="PL"/>
      </w:pPr>
      <w:r w:rsidRPr="00690A26">
        <w:t xml:space="preserve">          headers:</w:t>
      </w:r>
    </w:p>
    <w:p w14:paraId="48CCBE11" w14:textId="77777777" w:rsidR="007F22CD" w:rsidRPr="00690A26" w:rsidRDefault="007F22CD" w:rsidP="007F22CD">
      <w:pPr>
        <w:pStyle w:val="PL"/>
      </w:pPr>
      <w:r w:rsidRPr="00690A26">
        <w:t xml:space="preserve">            </w:t>
      </w:r>
      <w:r w:rsidRPr="00690A26">
        <w:rPr>
          <w:lang w:val="en-US"/>
        </w:rPr>
        <w:t>Accept-Encoding</w:t>
      </w:r>
      <w:r w:rsidRPr="00690A26">
        <w:t>:</w:t>
      </w:r>
    </w:p>
    <w:p w14:paraId="71A48078" w14:textId="797CA482" w:rsidR="007F22CD" w:rsidRPr="00690A26" w:rsidRDefault="007F22CD" w:rsidP="007F22CD">
      <w:pPr>
        <w:pStyle w:val="PL"/>
      </w:pPr>
      <w:r w:rsidRPr="00690A26">
        <w:t xml:space="preserve">              description: </w:t>
      </w:r>
      <w:r w:rsidRPr="00690A26">
        <w:rPr>
          <w:lang w:val="en-US"/>
        </w:rPr>
        <w:t xml:space="preserve">Accept-Encoding, described in IETF RFC </w:t>
      </w:r>
      <w:ins w:id="393" w:author="Jesus de Gregorio" w:date="2023-09-20T17:34:00Z">
        <w:r w:rsidR="00D21372">
          <w:t>9110</w:t>
        </w:r>
      </w:ins>
      <w:del w:id="394" w:author="Jesus de Gregorio" w:date="2023-09-20T17:34:00Z">
        <w:r w:rsidRPr="00690A26" w:rsidDel="00D21372">
          <w:rPr>
            <w:lang w:val="en-US"/>
          </w:rPr>
          <w:delText>7694</w:delText>
        </w:r>
      </w:del>
    </w:p>
    <w:p w14:paraId="4EE163D2" w14:textId="77777777" w:rsidR="007F22CD" w:rsidRPr="00690A26" w:rsidRDefault="007F22CD" w:rsidP="007F22CD">
      <w:pPr>
        <w:pStyle w:val="PL"/>
      </w:pPr>
      <w:r w:rsidRPr="00690A26">
        <w:t xml:space="preserve">              schema:</w:t>
      </w:r>
    </w:p>
    <w:p w14:paraId="37BF3C3E" w14:textId="77777777" w:rsidR="007F22CD" w:rsidRPr="00690A26" w:rsidRDefault="007F22CD" w:rsidP="007F22CD">
      <w:pPr>
        <w:pStyle w:val="PL"/>
      </w:pPr>
      <w:r w:rsidRPr="00690A26">
        <w:t xml:space="preserve">                type: string</w:t>
      </w:r>
    </w:p>
    <w:p w14:paraId="3E76DEE8" w14:textId="77777777" w:rsidR="007F22CD" w:rsidRDefault="007F22CD" w:rsidP="007F22CD">
      <w:pPr>
        <w:pStyle w:val="PL"/>
      </w:pPr>
      <w:r>
        <w:lastRenderedPageBreak/>
        <w:t xml:space="preserve">            </w:t>
      </w:r>
      <w:r>
        <w:rPr>
          <w:lang w:val="en-US"/>
        </w:rPr>
        <w:t>Content-Encoding</w:t>
      </w:r>
      <w:r>
        <w:t>:</w:t>
      </w:r>
    </w:p>
    <w:p w14:paraId="71522F96" w14:textId="7E439B6B" w:rsidR="007F22CD" w:rsidRDefault="007F22CD" w:rsidP="007F22CD">
      <w:pPr>
        <w:pStyle w:val="PL"/>
      </w:pPr>
      <w:r>
        <w:t xml:space="preserve">              description: </w:t>
      </w:r>
      <w:r>
        <w:rPr>
          <w:lang w:val="en-US"/>
        </w:rPr>
        <w:t xml:space="preserve">Content-Encoding, described in IETF RFC </w:t>
      </w:r>
      <w:ins w:id="395" w:author="Jesus de Gregorio" w:date="2023-09-20T15:48:00Z">
        <w:r>
          <w:rPr>
            <w:lang w:eastAsia="fr-FR"/>
          </w:rPr>
          <w:t>9110</w:t>
        </w:r>
      </w:ins>
      <w:del w:id="396" w:author="Jesus de Gregorio" w:date="2023-09-20T15:48:00Z">
        <w:r w:rsidDel="007F22CD">
          <w:rPr>
            <w:lang w:val="en-US"/>
          </w:rPr>
          <w:delText>7231</w:delText>
        </w:r>
      </w:del>
    </w:p>
    <w:p w14:paraId="78F88E5E" w14:textId="77777777" w:rsidR="007F22CD" w:rsidRDefault="007F22CD" w:rsidP="007F22CD">
      <w:pPr>
        <w:pStyle w:val="PL"/>
      </w:pPr>
      <w:r>
        <w:t xml:space="preserve">              schema:</w:t>
      </w:r>
    </w:p>
    <w:p w14:paraId="727A962B" w14:textId="77777777" w:rsidR="007F22CD" w:rsidRDefault="007F22CD" w:rsidP="007F22CD">
      <w:pPr>
        <w:pStyle w:val="PL"/>
      </w:pPr>
      <w:r>
        <w:t xml:space="preserve">                type: string</w:t>
      </w:r>
    </w:p>
    <w:p w14:paraId="63DFF0B8" w14:textId="77777777" w:rsidR="007F22CD" w:rsidRPr="00690A26" w:rsidRDefault="007F22CD" w:rsidP="007F22CD">
      <w:pPr>
        <w:pStyle w:val="PL"/>
        <w:rPr>
          <w:lang w:val="en-US"/>
        </w:rPr>
      </w:pPr>
      <w:r w:rsidRPr="00690A26">
        <w:rPr>
          <w:lang w:val="en-US"/>
        </w:rPr>
        <w:t xml:space="preserve">            ETag:</w:t>
      </w:r>
    </w:p>
    <w:p w14:paraId="59268ADA" w14:textId="77777777" w:rsidR="00261186" w:rsidRDefault="007F22CD" w:rsidP="007F22CD">
      <w:pPr>
        <w:pStyle w:val="PL"/>
        <w:rPr>
          <w:ins w:id="397" w:author="Jesus de Gregorio - 1" w:date="2023-10-11T17:14:00Z"/>
          <w:lang w:val="en-US"/>
        </w:rPr>
      </w:pPr>
      <w:r w:rsidRPr="00690A26">
        <w:rPr>
          <w:lang w:val="en-US"/>
        </w:rPr>
        <w:t xml:space="preserve">              description: </w:t>
      </w:r>
      <w:ins w:id="398" w:author="Jesus de Gregorio - 1" w:date="2023-10-11T17:14:00Z">
        <w:r w:rsidR="00261186">
          <w:rPr>
            <w:lang w:val="en-US"/>
          </w:rPr>
          <w:t>&gt;</w:t>
        </w:r>
      </w:ins>
    </w:p>
    <w:p w14:paraId="2122C1D9" w14:textId="6CD13FE0" w:rsidR="007F22CD" w:rsidRPr="00690A26" w:rsidRDefault="00261186" w:rsidP="007F22CD">
      <w:pPr>
        <w:pStyle w:val="PL"/>
        <w:rPr>
          <w:lang w:val="en-US"/>
        </w:rPr>
      </w:pPr>
      <w:ins w:id="399" w:author="Jesus de Gregorio - 1" w:date="2023-10-11T17:14:00Z">
        <w:r>
          <w:rPr>
            <w:lang w:val="en-US"/>
          </w:rPr>
          <w:t xml:space="preserve">                </w:t>
        </w:r>
      </w:ins>
      <w:r w:rsidR="007F22CD" w:rsidRPr="00690A26">
        <w:rPr>
          <w:lang w:val="en-US"/>
        </w:rPr>
        <w:t xml:space="preserve">Entity Tag containing a strong validator, described in IETF RFC </w:t>
      </w:r>
      <w:del w:id="400" w:author="Jesus de Gregorio" w:date="2023-09-20T16:13:00Z">
        <w:r w:rsidR="007F22CD" w:rsidRPr="00690A26" w:rsidDel="00E92188">
          <w:rPr>
            <w:lang w:val="en-US"/>
          </w:rPr>
          <w:delText>7232</w:delText>
        </w:r>
      </w:del>
      <w:ins w:id="401" w:author="Jesus de Gregorio" w:date="2023-09-20T16:13:00Z">
        <w:r w:rsidR="00E92188">
          <w:rPr>
            <w:lang w:val="en-US"/>
          </w:rPr>
          <w:t>9110</w:t>
        </w:r>
      </w:ins>
      <w:r w:rsidR="007F22CD" w:rsidRPr="00690A26">
        <w:rPr>
          <w:lang w:val="en-US"/>
        </w:rPr>
        <w:t xml:space="preserve">, </w:t>
      </w:r>
      <w:del w:id="402" w:author="Jesus de Gregorio - 1" w:date="2023-10-11T17:14:00Z">
        <w:r w:rsidR="007F22CD" w:rsidRPr="00690A26" w:rsidDel="00261186">
          <w:rPr>
            <w:lang w:val="en-US"/>
          </w:rPr>
          <w:delText>2</w:delText>
        </w:r>
      </w:del>
      <w:ins w:id="403" w:author="Jesus de Gregorio - 1" w:date="2023-10-11T17:14:00Z">
        <w:r>
          <w:rPr>
            <w:lang w:val="en-US"/>
          </w:rPr>
          <w:t>8.8</w:t>
        </w:r>
      </w:ins>
      <w:r w:rsidR="007F22CD" w:rsidRPr="00690A26">
        <w:rPr>
          <w:lang w:val="en-US"/>
        </w:rPr>
        <w:t>.3</w:t>
      </w:r>
    </w:p>
    <w:p w14:paraId="4D73771A" w14:textId="77777777" w:rsidR="007F22CD" w:rsidRPr="00690A26" w:rsidRDefault="007F22CD" w:rsidP="007F22CD">
      <w:pPr>
        <w:pStyle w:val="PL"/>
        <w:rPr>
          <w:lang w:val="en-US"/>
        </w:rPr>
      </w:pPr>
      <w:r w:rsidRPr="00690A26">
        <w:rPr>
          <w:lang w:val="en-US"/>
        </w:rPr>
        <w:t xml:space="preserve">              schema:</w:t>
      </w:r>
    </w:p>
    <w:p w14:paraId="61ACEF0B" w14:textId="77777777" w:rsidR="007F22CD" w:rsidRPr="00690A26" w:rsidRDefault="007F22CD" w:rsidP="007F22CD">
      <w:pPr>
        <w:pStyle w:val="PL"/>
        <w:rPr>
          <w:lang w:val="en-US"/>
        </w:rPr>
      </w:pPr>
      <w:r w:rsidRPr="00690A26">
        <w:rPr>
          <w:lang w:val="en-US"/>
        </w:rPr>
        <w:t xml:space="preserve">                type: string</w:t>
      </w:r>
    </w:p>
    <w:p w14:paraId="425B6797" w14:textId="77777777" w:rsidR="007F22CD" w:rsidRPr="00690A26" w:rsidRDefault="007F22CD" w:rsidP="007F22CD">
      <w:pPr>
        <w:pStyle w:val="PL"/>
      </w:pPr>
      <w:r w:rsidRPr="00690A26">
        <w:t xml:space="preserve">        '201':</w:t>
      </w:r>
    </w:p>
    <w:p w14:paraId="47A1E997" w14:textId="77777777" w:rsidR="007F22CD" w:rsidRPr="00690A26" w:rsidRDefault="007F22CD" w:rsidP="007F22CD">
      <w:pPr>
        <w:pStyle w:val="PL"/>
      </w:pPr>
      <w:r w:rsidRPr="00690A26">
        <w:t xml:space="preserve">          description: Expected response to a valid request</w:t>
      </w:r>
    </w:p>
    <w:p w14:paraId="298B289D" w14:textId="77777777" w:rsidR="007F22CD" w:rsidRPr="00690A26" w:rsidRDefault="007F22CD" w:rsidP="007F22CD">
      <w:pPr>
        <w:pStyle w:val="PL"/>
      </w:pPr>
      <w:r w:rsidRPr="00690A26">
        <w:t xml:space="preserve">          content:</w:t>
      </w:r>
    </w:p>
    <w:p w14:paraId="5AA1D1F2" w14:textId="77777777" w:rsidR="007F22CD" w:rsidRPr="00690A26" w:rsidRDefault="007F22CD" w:rsidP="007F22CD">
      <w:pPr>
        <w:pStyle w:val="PL"/>
      </w:pPr>
      <w:r w:rsidRPr="00690A26">
        <w:t xml:space="preserve">            application/json:</w:t>
      </w:r>
    </w:p>
    <w:p w14:paraId="0D0012A0" w14:textId="77777777" w:rsidR="007F22CD" w:rsidRPr="00690A26" w:rsidRDefault="007F22CD" w:rsidP="007F22CD">
      <w:pPr>
        <w:pStyle w:val="PL"/>
      </w:pPr>
      <w:r w:rsidRPr="00690A26">
        <w:t xml:space="preserve">              schema:</w:t>
      </w:r>
    </w:p>
    <w:p w14:paraId="56D73234" w14:textId="77777777" w:rsidR="007F22CD" w:rsidRPr="00690A26" w:rsidRDefault="007F22CD" w:rsidP="007F22CD">
      <w:pPr>
        <w:pStyle w:val="PL"/>
      </w:pPr>
      <w:r w:rsidRPr="00690A26">
        <w:t xml:space="preserve">                $ref: '#/components/schemas/NFProfile'</w:t>
      </w:r>
    </w:p>
    <w:p w14:paraId="18ADE9EE" w14:textId="77777777" w:rsidR="007F22CD" w:rsidRPr="00690A26" w:rsidRDefault="007F22CD" w:rsidP="007F22CD">
      <w:pPr>
        <w:pStyle w:val="PL"/>
      </w:pPr>
      <w:r w:rsidRPr="00690A26">
        <w:t xml:space="preserve">          headers:</w:t>
      </w:r>
    </w:p>
    <w:p w14:paraId="62F41EA9" w14:textId="77777777" w:rsidR="007F22CD" w:rsidRPr="00690A26" w:rsidRDefault="007F22CD" w:rsidP="007F22CD">
      <w:pPr>
        <w:pStyle w:val="PL"/>
      </w:pPr>
      <w:r w:rsidRPr="00690A26">
        <w:t xml:space="preserve">            Location:</w:t>
      </w:r>
    </w:p>
    <w:p w14:paraId="4A491302" w14:textId="77777777" w:rsidR="007F22CD" w:rsidRDefault="007F22CD" w:rsidP="007F22CD">
      <w:pPr>
        <w:pStyle w:val="PL"/>
      </w:pPr>
      <w:r w:rsidRPr="00690A26">
        <w:t xml:space="preserve">              description: </w:t>
      </w:r>
      <w:r>
        <w:t>&gt;</w:t>
      </w:r>
    </w:p>
    <w:p w14:paraId="706B16DB" w14:textId="77777777" w:rsidR="007F22CD" w:rsidRDefault="007F22CD" w:rsidP="007F22CD">
      <w:pPr>
        <w:pStyle w:val="PL"/>
      </w:pPr>
      <w:r>
        <w:t xml:space="preserve">                </w:t>
      </w:r>
      <w:r w:rsidRPr="00690A26">
        <w:t>Contains the URI of the newly created resource, according to the structure:</w:t>
      </w:r>
    </w:p>
    <w:p w14:paraId="5758B54F" w14:textId="77777777" w:rsidR="007F22CD" w:rsidRPr="00690A26" w:rsidRDefault="007F22CD" w:rsidP="007F22CD">
      <w:pPr>
        <w:pStyle w:val="PL"/>
      </w:pPr>
      <w:r>
        <w:t xml:space="preserve">               </w:t>
      </w:r>
      <w:r w:rsidRPr="00690A26">
        <w:t xml:space="preserve"> {apiRoot}/nnrf-nfm/v1/nf-instances/{nfInstanceId}</w:t>
      </w:r>
    </w:p>
    <w:p w14:paraId="01308B51" w14:textId="77777777" w:rsidR="007F22CD" w:rsidRPr="00690A26" w:rsidRDefault="007F22CD" w:rsidP="007F22CD">
      <w:pPr>
        <w:pStyle w:val="PL"/>
      </w:pPr>
      <w:r w:rsidRPr="00690A26">
        <w:t xml:space="preserve">              required: true</w:t>
      </w:r>
    </w:p>
    <w:p w14:paraId="3E5D6051" w14:textId="77777777" w:rsidR="007F22CD" w:rsidRPr="00690A26" w:rsidRDefault="007F22CD" w:rsidP="007F22CD">
      <w:pPr>
        <w:pStyle w:val="PL"/>
      </w:pPr>
      <w:r w:rsidRPr="00690A26">
        <w:t xml:space="preserve">              schema:</w:t>
      </w:r>
    </w:p>
    <w:p w14:paraId="1F44DE9E" w14:textId="77777777" w:rsidR="007F22CD" w:rsidRPr="00690A26" w:rsidRDefault="007F22CD" w:rsidP="007F22CD">
      <w:pPr>
        <w:pStyle w:val="PL"/>
      </w:pPr>
      <w:r w:rsidRPr="00690A26">
        <w:t xml:space="preserve">                type: string</w:t>
      </w:r>
    </w:p>
    <w:p w14:paraId="301D1483" w14:textId="77777777" w:rsidR="007F22CD" w:rsidRPr="00690A26" w:rsidRDefault="007F22CD" w:rsidP="007F22CD">
      <w:pPr>
        <w:pStyle w:val="PL"/>
      </w:pPr>
      <w:r w:rsidRPr="00690A26">
        <w:t xml:space="preserve">            </w:t>
      </w:r>
      <w:r w:rsidRPr="00690A26">
        <w:rPr>
          <w:lang w:val="en-US"/>
        </w:rPr>
        <w:t>Accept-Encoding</w:t>
      </w:r>
      <w:r w:rsidRPr="00690A26">
        <w:t>:</w:t>
      </w:r>
    </w:p>
    <w:p w14:paraId="66A8B982" w14:textId="27951832" w:rsidR="007F22CD" w:rsidRPr="00690A26" w:rsidRDefault="007F22CD" w:rsidP="007F22CD">
      <w:pPr>
        <w:pStyle w:val="PL"/>
      </w:pPr>
      <w:r w:rsidRPr="00690A26">
        <w:t xml:space="preserve">              description: </w:t>
      </w:r>
      <w:r w:rsidRPr="00690A26">
        <w:rPr>
          <w:lang w:val="en-US"/>
        </w:rPr>
        <w:t xml:space="preserve">Accept-Encoding, described in IETF RFC </w:t>
      </w:r>
      <w:ins w:id="404" w:author="Jesus de Gregorio" w:date="2023-09-20T17:34:00Z">
        <w:r w:rsidR="00D21372">
          <w:t>9110</w:t>
        </w:r>
      </w:ins>
      <w:del w:id="405" w:author="Jesus de Gregorio" w:date="2023-09-20T17:34:00Z">
        <w:r w:rsidRPr="00690A26" w:rsidDel="00D21372">
          <w:rPr>
            <w:lang w:val="en-US"/>
          </w:rPr>
          <w:delText>7694</w:delText>
        </w:r>
      </w:del>
    </w:p>
    <w:p w14:paraId="71E19AD9" w14:textId="77777777" w:rsidR="007F22CD" w:rsidRPr="00690A26" w:rsidRDefault="007F22CD" w:rsidP="007F22CD">
      <w:pPr>
        <w:pStyle w:val="PL"/>
      </w:pPr>
      <w:r w:rsidRPr="00690A26">
        <w:t xml:space="preserve">              schema:</w:t>
      </w:r>
    </w:p>
    <w:p w14:paraId="76FE62E0" w14:textId="77777777" w:rsidR="007F22CD" w:rsidRPr="00690A26" w:rsidRDefault="007F22CD" w:rsidP="007F22CD">
      <w:pPr>
        <w:pStyle w:val="PL"/>
      </w:pPr>
      <w:r w:rsidRPr="00690A26">
        <w:t xml:space="preserve">                type: string</w:t>
      </w:r>
    </w:p>
    <w:p w14:paraId="182428E2" w14:textId="77777777" w:rsidR="007F22CD" w:rsidRDefault="007F22CD" w:rsidP="007F22CD">
      <w:pPr>
        <w:pStyle w:val="PL"/>
      </w:pPr>
      <w:r>
        <w:t xml:space="preserve">            </w:t>
      </w:r>
      <w:r>
        <w:rPr>
          <w:lang w:val="en-US"/>
        </w:rPr>
        <w:t>Content-Encoding</w:t>
      </w:r>
      <w:r>
        <w:t>:</w:t>
      </w:r>
    </w:p>
    <w:p w14:paraId="3E41232B" w14:textId="682D3CFF" w:rsidR="007F22CD" w:rsidRDefault="007F22CD" w:rsidP="007F22CD">
      <w:pPr>
        <w:pStyle w:val="PL"/>
      </w:pPr>
      <w:r>
        <w:t xml:space="preserve">              description: </w:t>
      </w:r>
      <w:r>
        <w:rPr>
          <w:lang w:val="en-US"/>
        </w:rPr>
        <w:t xml:space="preserve">Content-Encoding, described in IETF RFC </w:t>
      </w:r>
      <w:ins w:id="406" w:author="Jesus de Gregorio" w:date="2023-09-20T15:48:00Z">
        <w:r>
          <w:rPr>
            <w:lang w:eastAsia="fr-FR"/>
          </w:rPr>
          <w:t>9110</w:t>
        </w:r>
      </w:ins>
      <w:del w:id="407" w:author="Jesus de Gregorio" w:date="2023-09-20T15:48:00Z">
        <w:r w:rsidDel="007F22CD">
          <w:rPr>
            <w:lang w:val="en-US"/>
          </w:rPr>
          <w:delText>7231</w:delText>
        </w:r>
      </w:del>
    </w:p>
    <w:p w14:paraId="63EF03E2" w14:textId="77777777" w:rsidR="007F22CD" w:rsidRDefault="007F22CD" w:rsidP="007F22CD">
      <w:pPr>
        <w:pStyle w:val="PL"/>
      </w:pPr>
      <w:r>
        <w:t xml:space="preserve">              schema:</w:t>
      </w:r>
    </w:p>
    <w:p w14:paraId="6374D814" w14:textId="77777777" w:rsidR="007F22CD" w:rsidRDefault="007F22CD" w:rsidP="007F22CD">
      <w:pPr>
        <w:pStyle w:val="PL"/>
      </w:pPr>
      <w:r>
        <w:t xml:space="preserve">                type: string</w:t>
      </w:r>
    </w:p>
    <w:p w14:paraId="14927573" w14:textId="77777777" w:rsidR="007F22CD" w:rsidRPr="00690A26" w:rsidRDefault="007F22CD" w:rsidP="007F22CD">
      <w:pPr>
        <w:pStyle w:val="PL"/>
        <w:rPr>
          <w:lang w:val="en-US"/>
        </w:rPr>
      </w:pPr>
      <w:r w:rsidRPr="00690A26">
        <w:rPr>
          <w:lang w:val="en-US"/>
        </w:rPr>
        <w:t xml:space="preserve">            ETag:</w:t>
      </w:r>
    </w:p>
    <w:p w14:paraId="6755C57A" w14:textId="77777777" w:rsidR="00261186" w:rsidRDefault="007F22CD" w:rsidP="007F22CD">
      <w:pPr>
        <w:pStyle w:val="PL"/>
        <w:rPr>
          <w:ins w:id="408" w:author="Jesus de Gregorio - 1" w:date="2023-10-11T17:14:00Z"/>
          <w:lang w:val="en-US"/>
        </w:rPr>
      </w:pPr>
      <w:r w:rsidRPr="00690A26">
        <w:rPr>
          <w:lang w:val="en-US"/>
        </w:rPr>
        <w:t xml:space="preserve">              description: </w:t>
      </w:r>
      <w:ins w:id="409" w:author="Jesus de Gregorio - 1" w:date="2023-10-11T17:14:00Z">
        <w:r w:rsidR="00261186">
          <w:rPr>
            <w:lang w:val="en-US"/>
          </w:rPr>
          <w:t>&gt;</w:t>
        </w:r>
      </w:ins>
    </w:p>
    <w:p w14:paraId="51B06BC2" w14:textId="0FA4EDB5" w:rsidR="007F22CD" w:rsidRPr="00690A26" w:rsidRDefault="00261186" w:rsidP="007F22CD">
      <w:pPr>
        <w:pStyle w:val="PL"/>
        <w:rPr>
          <w:lang w:val="en-US"/>
        </w:rPr>
      </w:pPr>
      <w:ins w:id="410" w:author="Jesus de Gregorio - 1" w:date="2023-10-11T17:14:00Z">
        <w:r>
          <w:rPr>
            <w:lang w:val="en-US"/>
          </w:rPr>
          <w:t xml:space="preserve">                </w:t>
        </w:r>
      </w:ins>
      <w:r w:rsidR="007F22CD" w:rsidRPr="00690A26">
        <w:rPr>
          <w:lang w:val="en-US"/>
        </w:rPr>
        <w:t xml:space="preserve">Entity Tag containing a strong validator, described in IETF RFC </w:t>
      </w:r>
      <w:del w:id="411" w:author="Jesus de Gregorio" w:date="2023-09-20T16:13:00Z">
        <w:r w:rsidR="007F22CD" w:rsidRPr="00690A26" w:rsidDel="00E92188">
          <w:rPr>
            <w:lang w:val="en-US"/>
          </w:rPr>
          <w:delText>7232</w:delText>
        </w:r>
      </w:del>
      <w:ins w:id="412" w:author="Jesus de Gregorio" w:date="2023-09-20T16:13:00Z">
        <w:r w:rsidR="00E92188">
          <w:rPr>
            <w:lang w:val="en-US"/>
          </w:rPr>
          <w:t>9110</w:t>
        </w:r>
      </w:ins>
      <w:r w:rsidR="007F22CD" w:rsidRPr="00690A26">
        <w:rPr>
          <w:lang w:val="en-US"/>
        </w:rPr>
        <w:t xml:space="preserve">, </w:t>
      </w:r>
      <w:del w:id="413" w:author="Jesus de Gregorio - 1" w:date="2023-10-11T17:14:00Z">
        <w:r w:rsidR="007F22CD" w:rsidRPr="00690A26" w:rsidDel="00261186">
          <w:rPr>
            <w:lang w:val="en-US"/>
          </w:rPr>
          <w:delText>2</w:delText>
        </w:r>
      </w:del>
      <w:ins w:id="414" w:author="Jesus de Gregorio - 1" w:date="2023-10-11T17:14:00Z">
        <w:r>
          <w:rPr>
            <w:lang w:val="en-US"/>
          </w:rPr>
          <w:t>8.8</w:t>
        </w:r>
      </w:ins>
      <w:r w:rsidR="007F22CD" w:rsidRPr="00690A26">
        <w:rPr>
          <w:lang w:val="en-US"/>
        </w:rPr>
        <w:t>.3</w:t>
      </w:r>
    </w:p>
    <w:p w14:paraId="7822C70B" w14:textId="77777777" w:rsidR="007F22CD" w:rsidRPr="00690A26" w:rsidRDefault="007F22CD" w:rsidP="007F22CD">
      <w:pPr>
        <w:pStyle w:val="PL"/>
        <w:rPr>
          <w:lang w:val="en-US"/>
        </w:rPr>
      </w:pPr>
      <w:r w:rsidRPr="00690A26">
        <w:rPr>
          <w:lang w:val="en-US"/>
        </w:rPr>
        <w:t xml:space="preserve">              schema:</w:t>
      </w:r>
    </w:p>
    <w:p w14:paraId="693ADB78" w14:textId="77777777" w:rsidR="007F22CD" w:rsidRPr="00690A26" w:rsidRDefault="007F22CD" w:rsidP="007F22CD">
      <w:pPr>
        <w:pStyle w:val="PL"/>
        <w:rPr>
          <w:lang w:val="en-US"/>
        </w:rPr>
      </w:pPr>
      <w:r w:rsidRPr="00690A26">
        <w:rPr>
          <w:lang w:val="en-US"/>
        </w:rPr>
        <w:t xml:space="preserve">                type: string</w:t>
      </w:r>
    </w:p>
    <w:p w14:paraId="120268C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17A8080"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53A058AF" w14:textId="77777777" w:rsidR="007F22CD" w:rsidRPr="003B2883" w:rsidRDefault="007F22CD" w:rsidP="007F22CD">
      <w:pPr>
        <w:pStyle w:val="PL"/>
      </w:pPr>
      <w:r w:rsidRPr="003B2883">
        <w:t xml:space="preserve">          content:</w:t>
      </w:r>
    </w:p>
    <w:p w14:paraId="49771588" w14:textId="77777777" w:rsidR="007F22CD" w:rsidRPr="003B2883" w:rsidRDefault="007F22CD" w:rsidP="007F22CD">
      <w:pPr>
        <w:pStyle w:val="PL"/>
      </w:pPr>
      <w:r w:rsidRPr="003B2883">
        <w:t xml:space="preserve">            application/json:</w:t>
      </w:r>
    </w:p>
    <w:p w14:paraId="7881CD2E" w14:textId="77777777" w:rsidR="007F22CD" w:rsidRPr="003B2883" w:rsidRDefault="007F22CD" w:rsidP="007F22CD">
      <w:pPr>
        <w:pStyle w:val="PL"/>
      </w:pPr>
      <w:r w:rsidRPr="003B2883">
        <w:t xml:space="preserve">              schema:</w:t>
      </w:r>
    </w:p>
    <w:p w14:paraId="26A9688E"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4C1CD964" w14:textId="77777777" w:rsidR="007F22CD" w:rsidRPr="00690A26" w:rsidRDefault="007F22CD" w:rsidP="007F22CD">
      <w:pPr>
        <w:pStyle w:val="PL"/>
      </w:pPr>
      <w:r w:rsidRPr="00690A26">
        <w:rPr>
          <w:rFonts w:hint="eastAsia"/>
          <w:lang w:eastAsia="zh-CN"/>
        </w:rPr>
        <w:t xml:space="preserve">          </w:t>
      </w:r>
      <w:r w:rsidRPr="00690A26">
        <w:t>headers:</w:t>
      </w:r>
    </w:p>
    <w:p w14:paraId="09CCA7F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0B53C7D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26E75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7785B2B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F262CEF"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5696C2D6"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0BD68C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D6A713E" w14:textId="77777777" w:rsidR="007F22CD" w:rsidRPr="003B2883" w:rsidRDefault="007F22CD" w:rsidP="007F22CD">
      <w:pPr>
        <w:pStyle w:val="PL"/>
      </w:pPr>
      <w:r w:rsidRPr="003B2883">
        <w:t xml:space="preserve">          content:</w:t>
      </w:r>
    </w:p>
    <w:p w14:paraId="6787193C" w14:textId="77777777" w:rsidR="007F22CD" w:rsidRPr="003B2883" w:rsidRDefault="007F22CD" w:rsidP="007F22CD">
      <w:pPr>
        <w:pStyle w:val="PL"/>
      </w:pPr>
      <w:r w:rsidRPr="003B2883">
        <w:t xml:space="preserve">            application/json:</w:t>
      </w:r>
    </w:p>
    <w:p w14:paraId="44DFF81A" w14:textId="77777777" w:rsidR="007F22CD" w:rsidRPr="003B2883" w:rsidRDefault="007F22CD" w:rsidP="007F22CD">
      <w:pPr>
        <w:pStyle w:val="PL"/>
      </w:pPr>
      <w:r w:rsidRPr="003B2883">
        <w:t xml:space="preserve">              schema:</w:t>
      </w:r>
    </w:p>
    <w:p w14:paraId="5F3DC719"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00BF920" w14:textId="77777777" w:rsidR="007F22CD" w:rsidRPr="00690A26" w:rsidRDefault="007F22CD" w:rsidP="007F22CD">
      <w:pPr>
        <w:pStyle w:val="PL"/>
      </w:pPr>
      <w:r w:rsidRPr="00690A26">
        <w:rPr>
          <w:rFonts w:hint="eastAsia"/>
          <w:lang w:eastAsia="zh-CN"/>
        </w:rPr>
        <w:t xml:space="preserve">          </w:t>
      </w:r>
      <w:r w:rsidRPr="00690A26">
        <w:t>headers:</w:t>
      </w:r>
    </w:p>
    <w:p w14:paraId="466121C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75ACC3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159B89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A0B6BC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3333D03"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FB87601" w14:textId="77777777" w:rsidR="007F22CD" w:rsidRPr="00690A26" w:rsidRDefault="007F22CD" w:rsidP="007F22CD">
      <w:pPr>
        <w:pStyle w:val="PL"/>
        <w:rPr>
          <w:lang w:val="en-US"/>
        </w:rPr>
      </w:pPr>
      <w:r w:rsidRPr="00690A26">
        <w:rPr>
          <w:lang w:val="en-US"/>
        </w:rPr>
        <w:t xml:space="preserve">        '400':</w:t>
      </w:r>
    </w:p>
    <w:p w14:paraId="2293DD01" w14:textId="77777777" w:rsidR="007F22CD" w:rsidRPr="00690A26" w:rsidRDefault="007F22CD" w:rsidP="007F22CD">
      <w:pPr>
        <w:pStyle w:val="PL"/>
        <w:rPr>
          <w:lang w:val="en-US"/>
        </w:rPr>
      </w:pPr>
      <w:r w:rsidRPr="00690A26">
        <w:rPr>
          <w:lang w:val="en-US"/>
        </w:rPr>
        <w:t xml:space="preserve">          $ref: 'TS29571_CommonData.yaml#/components/responses/400'</w:t>
      </w:r>
    </w:p>
    <w:p w14:paraId="1D9244A2" w14:textId="77777777" w:rsidR="007F22CD" w:rsidRPr="00690A26" w:rsidRDefault="007F22CD" w:rsidP="007F22CD">
      <w:pPr>
        <w:pStyle w:val="PL"/>
        <w:rPr>
          <w:lang w:val="en-US"/>
        </w:rPr>
      </w:pPr>
      <w:r w:rsidRPr="00690A26">
        <w:rPr>
          <w:lang w:val="en-US"/>
        </w:rPr>
        <w:t xml:space="preserve">        '401':</w:t>
      </w:r>
    </w:p>
    <w:p w14:paraId="0F5FC974" w14:textId="77777777" w:rsidR="007F22CD" w:rsidRPr="00690A26" w:rsidRDefault="007F22CD" w:rsidP="007F22CD">
      <w:pPr>
        <w:pStyle w:val="PL"/>
        <w:rPr>
          <w:lang w:val="en-US"/>
        </w:rPr>
      </w:pPr>
      <w:r w:rsidRPr="00690A26">
        <w:rPr>
          <w:lang w:val="en-US"/>
        </w:rPr>
        <w:t xml:space="preserve">          $ref: 'TS29571_CommonData.yaml#/components/responses/401'</w:t>
      </w:r>
    </w:p>
    <w:p w14:paraId="68C02F5F" w14:textId="77777777" w:rsidR="007F22CD" w:rsidRPr="00690A26" w:rsidRDefault="007F22CD" w:rsidP="007F22CD">
      <w:pPr>
        <w:pStyle w:val="PL"/>
        <w:rPr>
          <w:lang w:val="en-US"/>
        </w:rPr>
      </w:pPr>
      <w:r w:rsidRPr="00690A26">
        <w:rPr>
          <w:lang w:val="en-US"/>
        </w:rPr>
        <w:t xml:space="preserve">        '403':</w:t>
      </w:r>
    </w:p>
    <w:p w14:paraId="2FE62D40" w14:textId="77777777" w:rsidR="007F22CD" w:rsidRPr="00690A26" w:rsidRDefault="007F22CD" w:rsidP="007F22CD">
      <w:pPr>
        <w:pStyle w:val="PL"/>
        <w:rPr>
          <w:lang w:val="en-US"/>
        </w:rPr>
      </w:pPr>
      <w:r w:rsidRPr="00690A26">
        <w:rPr>
          <w:lang w:val="en-US"/>
        </w:rPr>
        <w:t xml:space="preserve">          $ref: 'TS29571_CommonData.yaml#/components/responses/403'</w:t>
      </w:r>
    </w:p>
    <w:p w14:paraId="2C62ACA5" w14:textId="77777777" w:rsidR="007F22CD" w:rsidRPr="00690A26" w:rsidRDefault="007F22CD" w:rsidP="007F22CD">
      <w:pPr>
        <w:pStyle w:val="PL"/>
        <w:rPr>
          <w:lang w:val="en-US"/>
        </w:rPr>
      </w:pPr>
      <w:r w:rsidRPr="00690A26">
        <w:rPr>
          <w:lang w:val="en-US"/>
        </w:rPr>
        <w:t xml:space="preserve">        '404':</w:t>
      </w:r>
    </w:p>
    <w:p w14:paraId="6085F8DA" w14:textId="77777777" w:rsidR="007F22CD" w:rsidRPr="00690A26" w:rsidRDefault="007F22CD" w:rsidP="007F22CD">
      <w:pPr>
        <w:pStyle w:val="PL"/>
        <w:rPr>
          <w:lang w:val="en-US"/>
        </w:rPr>
      </w:pPr>
      <w:r w:rsidRPr="00690A26">
        <w:rPr>
          <w:lang w:val="en-US"/>
        </w:rPr>
        <w:t xml:space="preserve">          $ref: 'TS29571_CommonData.yaml#/components/responses/404'</w:t>
      </w:r>
    </w:p>
    <w:p w14:paraId="0EA8A4E8" w14:textId="77777777" w:rsidR="007F22CD" w:rsidRPr="00690A26" w:rsidRDefault="007F22CD" w:rsidP="007F22CD">
      <w:pPr>
        <w:pStyle w:val="PL"/>
        <w:rPr>
          <w:lang w:val="en-US"/>
        </w:rPr>
      </w:pPr>
      <w:r w:rsidRPr="00690A26">
        <w:rPr>
          <w:lang w:val="en-US"/>
        </w:rPr>
        <w:t xml:space="preserve">        '411':</w:t>
      </w:r>
    </w:p>
    <w:p w14:paraId="76CB065C" w14:textId="77777777" w:rsidR="007F22CD" w:rsidRPr="00690A26" w:rsidRDefault="007F22CD" w:rsidP="007F22CD">
      <w:pPr>
        <w:pStyle w:val="PL"/>
        <w:rPr>
          <w:lang w:val="en-US"/>
        </w:rPr>
      </w:pPr>
      <w:r w:rsidRPr="00690A26">
        <w:rPr>
          <w:lang w:val="en-US"/>
        </w:rPr>
        <w:t xml:space="preserve">          $ref: 'TS29571_CommonData.yaml#/components/responses/411'</w:t>
      </w:r>
    </w:p>
    <w:p w14:paraId="65BFEC75" w14:textId="77777777" w:rsidR="007F22CD" w:rsidRPr="00690A26" w:rsidRDefault="007F22CD" w:rsidP="007F22CD">
      <w:pPr>
        <w:pStyle w:val="PL"/>
        <w:rPr>
          <w:lang w:val="en-US"/>
        </w:rPr>
      </w:pPr>
      <w:r w:rsidRPr="00690A26">
        <w:rPr>
          <w:lang w:val="en-US"/>
        </w:rPr>
        <w:t xml:space="preserve">        '413':</w:t>
      </w:r>
    </w:p>
    <w:p w14:paraId="0EDF3A38" w14:textId="77777777" w:rsidR="007F22CD" w:rsidRPr="00690A26" w:rsidRDefault="007F22CD" w:rsidP="007F22CD">
      <w:pPr>
        <w:pStyle w:val="PL"/>
        <w:rPr>
          <w:lang w:val="en-US"/>
        </w:rPr>
      </w:pPr>
      <w:r w:rsidRPr="00690A26">
        <w:rPr>
          <w:lang w:val="en-US"/>
        </w:rPr>
        <w:t xml:space="preserve">          $ref: 'TS29571_CommonData.yaml#/components/responses/413'</w:t>
      </w:r>
    </w:p>
    <w:p w14:paraId="24C93789" w14:textId="77777777" w:rsidR="007F22CD" w:rsidRPr="00690A26" w:rsidRDefault="007F22CD" w:rsidP="007F22CD">
      <w:pPr>
        <w:pStyle w:val="PL"/>
        <w:rPr>
          <w:lang w:val="en-US"/>
        </w:rPr>
      </w:pPr>
      <w:r w:rsidRPr="00690A26">
        <w:rPr>
          <w:lang w:val="en-US"/>
        </w:rPr>
        <w:t xml:space="preserve">        '415':</w:t>
      </w:r>
    </w:p>
    <w:p w14:paraId="5664374B" w14:textId="77777777" w:rsidR="007F22CD" w:rsidRPr="00690A26" w:rsidRDefault="007F22CD" w:rsidP="007F22CD">
      <w:pPr>
        <w:pStyle w:val="PL"/>
        <w:rPr>
          <w:lang w:val="en-US"/>
        </w:rPr>
      </w:pPr>
      <w:r w:rsidRPr="00690A26">
        <w:rPr>
          <w:lang w:val="en-US"/>
        </w:rPr>
        <w:t xml:space="preserve">          $ref: 'TS29571_CommonData.yaml#/components/responses/415'</w:t>
      </w:r>
    </w:p>
    <w:p w14:paraId="5DAA1EBF" w14:textId="77777777" w:rsidR="007F22CD" w:rsidRPr="00690A26" w:rsidRDefault="007F22CD" w:rsidP="007F22CD">
      <w:pPr>
        <w:pStyle w:val="PL"/>
        <w:rPr>
          <w:lang w:val="en-US"/>
        </w:rPr>
      </w:pPr>
      <w:r w:rsidRPr="00690A26">
        <w:rPr>
          <w:lang w:val="en-US"/>
        </w:rPr>
        <w:t xml:space="preserve">        '429':</w:t>
      </w:r>
    </w:p>
    <w:p w14:paraId="626A71CE" w14:textId="77777777" w:rsidR="007F22CD" w:rsidRPr="00690A26" w:rsidRDefault="007F22CD" w:rsidP="007F22CD">
      <w:pPr>
        <w:pStyle w:val="PL"/>
        <w:rPr>
          <w:lang w:val="en-US"/>
        </w:rPr>
      </w:pPr>
      <w:r w:rsidRPr="00690A26">
        <w:rPr>
          <w:lang w:val="en-US"/>
        </w:rPr>
        <w:t xml:space="preserve">          $ref: 'TS29571_CommonData.yaml#/components/responses/429'</w:t>
      </w:r>
    </w:p>
    <w:p w14:paraId="289CE5AC" w14:textId="77777777" w:rsidR="007F22CD" w:rsidRPr="00690A26" w:rsidRDefault="007F22CD" w:rsidP="007F22CD">
      <w:pPr>
        <w:pStyle w:val="PL"/>
        <w:rPr>
          <w:lang w:val="en-US"/>
        </w:rPr>
      </w:pPr>
      <w:r w:rsidRPr="00690A26">
        <w:rPr>
          <w:lang w:val="en-US"/>
        </w:rPr>
        <w:t xml:space="preserve">        '500':</w:t>
      </w:r>
    </w:p>
    <w:p w14:paraId="2623B84D" w14:textId="77777777" w:rsidR="007F22CD" w:rsidRPr="00690A26" w:rsidRDefault="007F22CD" w:rsidP="007F22CD">
      <w:pPr>
        <w:pStyle w:val="PL"/>
        <w:rPr>
          <w:lang w:val="en-US"/>
        </w:rPr>
      </w:pPr>
      <w:r w:rsidRPr="00690A26">
        <w:rPr>
          <w:lang w:val="en-US"/>
        </w:rPr>
        <w:t xml:space="preserve">          $ref: 'TS29571_CommonData.yaml#/components/responses/500'</w:t>
      </w:r>
    </w:p>
    <w:p w14:paraId="43621A05" w14:textId="77777777" w:rsidR="007F22CD" w:rsidRPr="00690A26" w:rsidRDefault="007F22CD" w:rsidP="007F22CD">
      <w:pPr>
        <w:pStyle w:val="PL"/>
        <w:rPr>
          <w:lang w:val="en-US"/>
        </w:rPr>
      </w:pPr>
      <w:r w:rsidRPr="00690A26">
        <w:rPr>
          <w:lang w:val="en-US"/>
        </w:rPr>
        <w:lastRenderedPageBreak/>
        <w:t xml:space="preserve">        '501':</w:t>
      </w:r>
    </w:p>
    <w:p w14:paraId="258D0690" w14:textId="77777777" w:rsidR="007F22CD" w:rsidRPr="00690A26" w:rsidRDefault="007F22CD" w:rsidP="007F22CD">
      <w:pPr>
        <w:pStyle w:val="PL"/>
        <w:rPr>
          <w:lang w:val="en-US"/>
        </w:rPr>
      </w:pPr>
      <w:r w:rsidRPr="00690A26">
        <w:rPr>
          <w:lang w:val="en-US"/>
        </w:rPr>
        <w:t xml:space="preserve">          $ref: 'TS29571_CommonData.yaml#/components/responses/501'</w:t>
      </w:r>
    </w:p>
    <w:p w14:paraId="2E418680" w14:textId="77777777" w:rsidR="007F22CD" w:rsidRPr="00690A26" w:rsidRDefault="007F22CD" w:rsidP="007F22CD">
      <w:pPr>
        <w:pStyle w:val="PL"/>
        <w:rPr>
          <w:lang w:val="en-US"/>
        </w:rPr>
      </w:pPr>
      <w:r w:rsidRPr="00690A26">
        <w:rPr>
          <w:lang w:val="en-US"/>
        </w:rPr>
        <w:t xml:space="preserve">        '503':</w:t>
      </w:r>
    </w:p>
    <w:p w14:paraId="22D19B38" w14:textId="77777777" w:rsidR="007F22CD" w:rsidRPr="00690A26" w:rsidRDefault="007F22CD" w:rsidP="007F22CD">
      <w:pPr>
        <w:pStyle w:val="PL"/>
        <w:rPr>
          <w:lang w:val="en-US"/>
        </w:rPr>
      </w:pPr>
      <w:r w:rsidRPr="00690A26">
        <w:rPr>
          <w:lang w:val="en-US"/>
        </w:rPr>
        <w:t xml:space="preserve">          $ref: 'TS29571_CommonData.yaml#/components/responses/503'</w:t>
      </w:r>
    </w:p>
    <w:p w14:paraId="5E3C6817" w14:textId="77777777" w:rsidR="007F22CD" w:rsidRPr="00690A26" w:rsidRDefault="007F22CD" w:rsidP="007F22CD">
      <w:pPr>
        <w:pStyle w:val="PL"/>
      </w:pPr>
      <w:r w:rsidRPr="00690A26">
        <w:t xml:space="preserve">        default:</w:t>
      </w:r>
    </w:p>
    <w:p w14:paraId="4E7235C3" w14:textId="77777777" w:rsidR="007F22CD" w:rsidRPr="00690A26" w:rsidRDefault="007F22CD" w:rsidP="007F22CD">
      <w:pPr>
        <w:pStyle w:val="PL"/>
        <w:rPr>
          <w:lang w:val="en-US"/>
        </w:rPr>
      </w:pPr>
      <w:r w:rsidRPr="00690A26">
        <w:rPr>
          <w:lang w:val="en-US"/>
        </w:rPr>
        <w:t xml:space="preserve">          $ref: 'TS29571_CommonData.yaml#/components/responses/default'</w:t>
      </w:r>
    </w:p>
    <w:p w14:paraId="0E8559E7" w14:textId="77777777" w:rsidR="007F22CD" w:rsidRPr="00690A26" w:rsidRDefault="007F22CD" w:rsidP="007F22CD">
      <w:pPr>
        <w:pStyle w:val="PL"/>
      </w:pPr>
      <w:r w:rsidRPr="00690A26">
        <w:t xml:space="preserve">    patch:</w:t>
      </w:r>
    </w:p>
    <w:p w14:paraId="2CD6A126" w14:textId="77777777" w:rsidR="007F22CD" w:rsidRPr="00690A26" w:rsidRDefault="007F22CD" w:rsidP="007F22CD">
      <w:pPr>
        <w:pStyle w:val="PL"/>
      </w:pPr>
      <w:r w:rsidRPr="00690A26">
        <w:t xml:space="preserve">      summary: Update NF Instance profile</w:t>
      </w:r>
    </w:p>
    <w:p w14:paraId="40F10B6B" w14:textId="77777777" w:rsidR="007F22CD" w:rsidRPr="00690A26" w:rsidRDefault="007F22CD" w:rsidP="007F22CD">
      <w:pPr>
        <w:pStyle w:val="PL"/>
      </w:pPr>
      <w:r w:rsidRPr="00690A26">
        <w:t xml:space="preserve">      operationId: UpdateNFInstance</w:t>
      </w:r>
    </w:p>
    <w:p w14:paraId="7A4FCED3" w14:textId="77777777" w:rsidR="007F22CD" w:rsidRPr="00690A26" w:rsidRDefault="007F22CD" w:rsidP="007F22CD">
      <w:pPr>
        <w:pStyle w:val="PL"/>
      </w:pPr>
      <w:r w:rsidRPr="00690A26">
        <w:t xml:space="preserve">      tags:</w:t>
      </w:r>
    </w:p>
    <w:p w14:paraId="62BE7561" w14:textId="77777777" w:rsidR="007F22CD" w:rsidRPr="00690A26" w:rsidRDefault="007F22CD" w:rsidP="007F22CD">
      <w:pPr>
        <w:pStyle w:val="PL"/>
      </w:pPr>
      <w:r w:rsidRPr="00690A26">
        <w:t xml:space="preserve">        - NF Instance ID (Document)</w:t>
      </w:r>
    </w:p>
    <w:p w14:paraId="3FA9E67A" w14:textId="77777777" w:rsidR="007F22CD" w:rsidRDefault="007F22CD" w:rsidP="007F22CD">
      <w:pPr>
        <w:pStyle w:val="PL"/>
      </w:pPr>
      <w:r w:rsidRPr="00690A26">
        <w:t xml:space="preserve">      </w:t>
      </w:r>
      <w:r>
        <w:t>security:</w:t>
      </w:r>
    </w:p>
    <w:p w14:paraId="73FBA0CC" w14:textId="77777777" w:rsidR="007F22CD" w:rsidRDefault="007F22CD" w:rsidP="007F22CD">
      <w:pPr>
        <w:pStyle w:val="PL"/>
      </w:pPr>
      <w:r>
        <w:t xml:space="preserve">        - {}</w:t>
      </w:r>
    </w:p>
    <w:p w14:paraId="1754A115" w14:textId="77777777" w:rsidR="007F22CD" w:rsidRDefault="007F22CD" w:rsidP="007F22CD">
      <w:pPr>
        <w:pStyle w:val="PL"/>
      </w:pPr>
      <w:r>
        <w:t xml:space="preserve">        - oAuth2ClientCredentials:</w:t>
      </w:r>
    </w:p>
    <w:p w14:paraId="24B4568E" w14:textId="77777777" w:rsidR="007F22CD" w:rsidRDefault="007F22CD" w:rsidP="007F22CD">
      <w:pPr>
        <w:pStyle w:val="PL"/>
      </w:pPr>
      <w:r>
        <w:t xml:space="preserve">          - nnrf-nfm</w:t>
      </w:r>
    </w:p>
    <w:p w14:paraId="35695AB5" w14:textId="77777777" w:rsidR="007F22CD" w:rsidRDefault="007F22CD" w:rsidP="007F22CD">
      <w:pPr>
        <w:pStyle w:val="PL"/>
      </w:pPr>
      <w:r>
        <w:t xml:space="preserve">        - oAuth2ClientCredentials:</w:t>
      </w:r>
    </w:p>
    <w:p w14:paraId="25C9926B" w14:textId="77777777" w:rsidR="007F22CD" w:rsidRDefault="007F22CD" w:rsidP="007F22CD">
      <w:pPr>
        <w:pStyle w:val="PL"/>
      </w:pPr>
      <w:r>
        <w:t xml:space="preserve">          - nnrf-nfm</w:t>
      </w:r>
    </w:p>
    <w:p w14:paraId="4102E358" w14:textId="77777777" w:rsidR="007F22CD" w:rsidRPr="00690A26" w:rsidRDefault="007F22CD" w:rsidP="007F22CD">
      <w:pPr>
        <w:pStyle w:val="PL"/>
      </w:pPr>
      <w:r>
        <w:t xml:space="preserve">          - nnrf-nfm:nf-instance:write</w:t>
      </w:r>
    </w:p>
    <w:p w14:paraId="26D883F5" w14:textId="77777777" w:rsidR="007F22CD" w:rsidRPr="00690A26" w:rsidRDefault="007F22CD" w:rsidP="007F22CD">
      <w:pPr>
        <w:pStyle w:val="PL"/>
      </w:pPr>
      <w:r w:rsidRPr="00690A26">
        <w:t xml:space="preserve">      parameters:</w:t>
      </w:r>
    </w:p>
    <w:p w14:paraId="5B4B1170" w14:textId="77777777" w:rsidR="007F22CD" w:rsidRPr="00690A26" w:rsidRDefault="007F22CD" w:rsidP="007F22CD">
      <w:pPr>
        <w:pStyle w:val="PL"/>
      </w:pPr>
      <w:r w:rsidRPr="00690A26">
        <w:t xml:space="preserve">        - name: nfInstanceID</w:t>
      </w:r>
    </w:p>
    <w:p w14:paraId="69E8E1CF" w14:textId="77777777" w:rsidR="007F22CD" w:rsidRPr="00690A26" w:rsidRDefault="007F22CD" w:rsidP="007F22CD">
      <w:pPr>
        <w:pStyle w:val="PL"/>
      </w:pPr>
      <w:r w:rsidRPr="00690A26">
        <w:t xml:space="preserve">          in: path</w:t>
      </w:r>
    </w:p>
    <w:p w14:paraId="262BA029" w14:textId="77777777" w:rsidR="007F22CD" w:rsidRPr="00690A26" w:rsidRDefault="007F22CD" w:rsidP="007F22CD">
      <w:pPr>
        <w:pStyle w:val="PL"/>
      </w:pPr>
      <w:r w:rsidRPr="00690A26">
        <w:t xml:space="preserve">          required: true</w:t>
      </w:r>
    </w:p>
    <w:p w14:paraId="72AC1630" w14:textId="77777777" w:rsidR="007F22CD" w:rsidRPr="00690A26" w:rsidRDefault="007F22CD" w:rsidP="007F22CD">
      <w:pPr>
        <w:pStyle w:val="PL"/>
      </w:pPr>
      <w:r w:rsidRPr="00690A26">
        <w:t xml:space="preserve">          description: Unique ID of the NF Instance to update</w:t>
      </w:r>
    </w:p>
    <w:p w14:paraId="4EDC32B6" w14:textId="77777777" w:rsidR="007F22CD" w:rsidRPr="00690A26" w:rsidRDefault="007F22CD" w:rsidP="007F22CD">
      <w:pPr>
        <w:pStyle w:val="PL"/>
      </w:pPr>
      <w:r w:rsidRPr="00690A26">
        <w:t xml:space="preserve">          schema:</w:t>
      </w:r>
    </w:p>
    <w:p w14:paraId="709252F2" w14:textId="77777777" w:rsidR="007F22CD" w:rsidRPr="00690A26" w:rsidRDefault="007F22CD" w:rsidP="007F22CD">
      <w:pPr>
        <w:pStyle w:val="PL"/>
      </w:pPr>
      <w:r w:rsidRPr="00690A26">
        <w:t xml:space="preserve">            $ref: 'TS29571_CommonData.yaml#/components/schemas/NfInstanceId'</w:t>
      </w:r>
    </w:p>
    <w:p w14:paraId="3884FE28" w14:textId="77777777" w:rsidR="007F22CD" w:rsidRPr="00690A26" w:rsidRDefault="007F22CD" w:rsidP="007F22CD">
      <w:pPr>
        <w:pStyle w:val="PL"/>
        <w:rPr>
          <w:lang w:val="en-US"/>
        </w:rPr>
      </w:pPr>
      <w:r w:rsidRPr="00690A26">
        <w:rPr>
          <w:lang w:val="en-US"/>
        </w:rPr>
        <w:t xml:space="preserve">        - name: Content-Encoding</w:t>
      </w:r>
    </w:p>
    <w:p w14:paraId="61172244" w14:textId="77777777" w:rsidR="007F22CD" w:rsidRPr="00690A26" w:rsidRDefault="007F22CD" w:rsidP="007F22CD">
      <w:pPr>
        <w:pStyle w:val="PL"/>
        <w:rPr>
          <w:lang w:val="en-US"/>
        </w:rPr>
      </w:pPr>
      <w:r w:rsidRPr="00690A26">
        <w:rPr>
          <w:lang w:val="en-US"/>
        </w:rPr>
        <w:t xml:space="preserve">          in: header</w:t>
      </w:r>
    </w:p>
    <w:p w14:paraId="4F8A6D75" w14:textId="2EB97D7E" w:rsidR="007F22CD" w:rsidRPr="00690A26" w:rsidRDefault="007F22CD" w:rsidP="007F22CD">
      <w:pPr>
        <w:pStyle w:val="PL"/>
        <w:rPr>
          <w:lang w:val="en-US"/>
        </w:rPr>
      </w:pPr>
      <w:r w:rsidRPr="00690A26">
        <w:rPr>
          <w:lang w:val="en-US"/>
        </w:rPr>
        <w:t xml:space="preserve">          description: Content-Encoding, described in IETF RFC </w:t>
      </w:r>
      <w:ins w:id="415" w:author="Jesus de Gregorio" w:date="2023-09-20T15:48:00Z">
        <w:r>
          <w:rPr>
            <w:lang w:eastAsia="fr-FR"/>
          </w:rPr>
          <w:t>9110</w:t>
        </w:r>
      </w:ins>
      <w:del w:id="416" w:author="Jesus de Gregorio" w:date="2023-09-20T15:48:00Z">
        <w:r w:rsidRPr="00690A26" w:rsidDel="007F22CD">
          <w:rPr>
            <w:lang w:val="en-US"/>
          </w:rPr>
          <w:delText>7231</w:delText>
        </w:r>
      </w:del>
    </w:p>
    <w:p w14:paraId="0C960AC8" w14:textId="77777777" w:rsidR="007F22CD" w:rsidRPr="00690A26" w:rsidRDefault="007F22CD" w:rsidP="007F22CD">
      <w:pPr>
        <w:pStyle w:val="PL"/>
        <w:rPr>
          <w:lang w:val="en-US"/>
        </w:rPr>
      </w:pPr>
      <w:r w:rsidRPr="00690A26">
        <w:rPr>
          <w:lang w:val="en-US"/>
        </w:rPr>
        <w:t xml:space="preserve">          schema:</w:t>
      </w:r>
    </w:p>
    <w:p w14:paraId="732855FF" w14:textId="77777777" w:rsidR="007F22CD" w:rsidRDefault="007F22CD" w:rsidP="007F22CD">
      <w:pPr>
        <w:pStyle w:val="PL"/>
        <w:rPr>
          <w:lang w:val="en-US"/>
        </w:rPr>
      </w:pPr>
      <w:r w:rsidRPr="00690A26">
        <w:rPr>
          <w:lang w:val="en-US"/>
        </w:rPr>
        <w:t xml:space="preserve">            type: string</w:t>
      </w:r>
    </w:p>
    <w:p w14:paraId="6D781271" w14:textId="77777777" w:rsidR="007F22CD" w:rsidRDefault="007F22CD" w:rsidP="007F22CD">
      <w:pPr>
        <w:pStyle w:val="PL"/>
        <w:rPr>
          <w:lang w:val="en-US"/>
        </w:rPr>
      </w:pPr>
      <w:r>
        <w:rPr>
          <w:lang w:val="en-US"/>
        </w:rPr>
        <w:t xml:space="preserve">        - name: Accept-Encoding</w:t>
      </w:r>
    </w:p>
    <w:p w14:paraId="32686E2A" w14:textId="77777777" w:rsidR="007F22CD" w:rsidRDefault="007F22CD" w:rsidP="007F22CD">
      <w:pPr>
        <w:pStyle w:val="PL"/>
        <w:rPr>
          <w:lang w:val="en-US"/>
        </w:rPr>
      </w:pPr>
      <w:r>
        <w:rPr>
          <w:lang w:val="en-US"/>
        </w:rPr>
        <w:t xml:space="preserve">          in: header</w:t>
      </w:r>
    </w:p>
    <w:p w14:paraId="6B57177F" w14:textId="2AF8FE2D" w:rsidR="007F22CD" w:rsidRDefault="007F22CD" w:rsidP="007F22CD">
      <w:pPr>
        <w:pStyle w:val="PL"/>
        <w:rPr>
          <w:lang w:val="en-US"/>
        </w:rPr>
      </w:pPr>
      <w:r>
        <w:rPr>
          <w:lang w:val="en-US"/>
        </w:rPr>
        <w:t xml:space="preserve">          description: Accept-Encoding, described in IETF RFC </w:t>
      </w:r>
      <w:ins w:id="417" w:author="Jesus de Gregorio" w:date="2023-09-20T15:48:00Z">
        <w:r>
          <w:rPr>
            <w:lang w:eastAsia="fr-FR"/>
          </w:rPr>
          <w:t>9110</w:t>
        </w:r>
      </w:ins>
      <w:del w:id="418" w:author="Jesus de Gregorio" w:date="2023-09-20T15:48:00Z">
        <w:r w:rsidDel="007F22CD">
          <w:rPr>
            <w:lang w:val="en-US"/>
          </w:rPr>
          <w:delText>7231</w:delText>
        </w:r>
      </w:del>
    </w:p>
    <w:p w14:paraId="072D65F7" w14:textId="77777777" w:rsidR="007F22CD" w:rsidRDefault="007F22CD" w:rsidP="007F22CD">
      <w:pPr>
        <w:pStyle w:val="PL"/>
        <w:rPr>
          <w:lang w:val="en-US"/>
        </w:rPr>
      </w:pPr>
      <w:r>
        <w:rPr>
          <w:lang w:val="en-US"/>
        </w:rPr>
        <w:t xml:space="preserve">          schema:</w:t>
      </w:r>
    </w:p>
    <w:p w14:paraId="73AD6DE6" w14:textId="77777777" w:rsidR="007F22CD" w:rsidRDefault="007F22CD" w:rsidP="007F22CD">
      <w:pPr>
        <w:pStyle w:val="PL"/>
      </w:pPr>
      <w:r>
        <w:rPr>
          <w:lang w:val="en-US"/>
        </w:rPr>
        <w:t xml:space="preserve">            type: string</w:t>
      </w:r>
    </w:p>
    <w:p w14:paraId="5F5E0118" w14:textId="77777777" w:rsidR="007F22CD" w:rsidRPr="00690A26" w:rsidRDefault="007F22CD" w:rsidP="007F22CD">
      <w:pPr>
        <w:pStyle w:val="PL"/>
        <w:rPr>
          <w:lang w:val="en-US"/>
        </w:rPr>
      </w:pPr>
      <w:r w:rsidRPr="00690A26">
        <w:rPr>
          <w:lang w:val="en-US"/>
        </w:rPr>
        <w:t xml:space="preserve">        - name: If-Match</w:t>
      </w:r>
    </w:p>
    <w:p w14:paraId="345CEF54" w14:textId="77777777" w:rsidR="007F22CD" w:rsidRPr="00690A26" w:rsidRDefault="007F22CD" w:rsidP="007F22CD">
      <w:pPr>
        <w:pStyle w:val="PL"/>
        <w:rPr>
          <w:lang w:val="en-US"/>
        </w:rPr>
      </w:pPr>
      <w:r w:rsidRPr="00690A26">
        <w:rPr>
          <w:lang w:val="en-US"/>
        </w:rPr>
        <w:t xml:space="preserve">          in: header</w:t>
      </w:r>
    </w:p>
    <w:p w14:paraId="6C563BC9" w14:textId="40AFE0A1" w:rsidR="007F22CD" w:rsidRPr="00690A26" w:rsidRDefault="007F22CD" w:rsidP="007F22CD">
      <w:pPr>
        <w:pStyle w:val="PL"/>
        <w:rPr>
          <w:lang w:val="en-US"/>
        </w:rPr>
      </w:pPr>
      <w:r w:rsidRPr="00690A26">
        <w:rPr>
          <w:lang w:val="en-US"/>
        </w:rPr>
        <w:t xml:space="preserve">          description: Validator for conditional requests, as described in IETF RFC </w:t>
      </w:r>
      <w:del w:id="419" w:author="Jesus de Gregorio" w:date="2023-09-20T16:13:00Z">
        <w:r w:rsidRPr="00690A26" w:rsidDel="00E92188">
          <w:rPr>
            <w:lang w:val="en-US"/>
          </w:rPr>
          <w:delText>7232</w:delText>
        </w:r>
      </w:del>
      <w:ins w:id="420" w:author="Jesus de Gregorio" w:date="2023-09-20T16:13:00Z">
        <w:r w:rsidR="00E92188">
          <w:rPr>
            <w:lang w:val="en-US"/>
          </w:rPr>
          <w:t>9110</w:t>
        </w:r>
      </w:ins>
      <w:r w:rsidRPr="00690A26">
        <w:rPr>
          <w:lang w:val="en-US"/>
        </w:rPr>
        <w:t xml:space="preserve">, </w:t>
      </w:r>
      <w:ins w:id="421" w:author="Jesus de Gregorio - 1" w:date="2023-10-11T17:18:00Z">
        <w:r w:rsidR="00FA113A">
          <w:rPr>
            <w:lang w:val="en-US"/>
          </w:rPr>
          <w:t>1</w:t>
        </w:r>
      </w:ins>
      <w:r w:rsidRPr="00690A26">
        <w:rPr>
          <w:lang w:val="en-US"/>
        </w:rPr>
        <w:t>3.</w:t>
      </w:r>
      <w:del w:id="422" w:author="Jesus de Gregorio - 1" w:date="2023-10-11T17:18:00Z">
        <w:r w:rsidRPr="00690A26" w:rsidDel="00FA113A">
          <w:rPr>
            <w:lang w:val="en-US"/>
          </w:rPr>
          <w:delText>2</w:delText>
        </w:r>
      </w:del>
      <w:ins w:id="423" w:author="Jesus de Gregorio - 1" w:date="2023-10-11T17:18:00Z">
        <w:r w:rsidR="00FA113A">
          <w:rPr>
            <w:lang w:val="en-US"/>
          </w:rPr>
          <w:t>1.1</w:t>
        </w:r>
      </w:ins>
    </w:p>
    <w:p w14:paraId="434078CB" w14:textId="77777777" w:rsidR="007F22CD" w:rsidRPr="00690A26" w:rsidRDefault="007F22CD" w:rsidP="007F22CD">
      <w:pPr>
        <w:pStyle w:val="PL"/>
        <w:rPr>
          <w:lang w:val="en-US"/>
        </w:rPr>
      </w:pPr>
      <w:r w:rsidRPr="00690A26">
        <w:rPr>
          <w:lang w:val="en-US"/>
        </w:rPr>
        <w:t xml:space="preserve">          schema:</w:t>
      </w:r>
    </w:p>
    <w:p w14:paraId="1B66D772" w14:textId="77777777" w:rsidR="007F22CD" w:rsidRPr="00690A26" w:rsidRDefault="007F22CD" w:rsidP="007F22CD">
      <w:pPr>
        <w:pStyle w:val="PL"/>
        <w:rPr>
          <w:lang w:val="en-US"/>
        </w:rPr>
      </w:pPr>
      <w:r w:rsidRPr="00690A26">
        <w:rPr>
          <w:lang w:val="en-US"/>
        </w:rPr>
        <w:t xml:space="preserve">            type: string</w:t>
      </w:r>
    </w:p>
    <w:p w14:paraId="5363DFC5" w14:textId="77777777" w:rsidR="007F22CD" w:rsidRPr="00690A26" w:rsidRDefault="007F22CD" w:rsidP="007F22CD">
      <w:pPr>
        <w:pStyle w:val="PL"/>
      </w:pPr>
      <w:r w:rsidRPr="00690A26">
        <w:t xml:space="preserve">      requestBody:</w:t>
      </w:r>
    </w:p>
    <w:p w14:paraId="398C5A9D" w14:textId="77777777" w:rsidR="007F22CD" w:rsidRPr="00690A26" w:rsidRDefault="007F22CD" w:rsidP="007F22CD">
      <w:pPr>
        <w:pStyle w:val="PL"/>
      </w:pPr>
      <w:r w:rsidRPr="00690A26">
        <w:t xml:space="preserve">        content:</w:t>
      </w:r>
    </w:p>
    <w:p w14:paraId="587D0EE7" w14:textId="77777777" w:rsidR="007F22CD" w:rsidRPr="00690A26" w:rsidRDefault="007F22CD" w:rsidP="007F22CD">
      <w:pPr>
        <w:pStyle w:val="PL"/>
      </w:pPr>
      <w:r w:rsidRPr="00690A26">
        <w:t xml:space="preserve">          application/json-patch+json:</w:t>
      </w:r>
    </w:p>
    <w:p w14:paraId="50B193E7" w14:textId="77777777" w:rsidR="007F22CD" w:rsidRPr="00690A26" w:rsidRDefault="007F22CD" w:rsidP="007F22CD">
      <w:pPr>
        <w:pStyle w:val="PL"/>
      </w:pPr>
      <w:r w:rsidRPr="00690A26">
        <w:t xml:space="preserve">            schema:</w:t>
      </w:r>
    </w:p>
    <w:p w14:paraId="4783D28B" w14:textId="77777777" w:rsidR="007F22CD" w:rsidRPr="00690A26" w:rsidRDefault="007F22CD" w:rsidP="007F22CD">
      <w:pPr>
        <w:pStyle w:val="PL"/>
      </w:pPr>
      <w:r w:rsidRPr="00690A26">
        <w:t xml:space="preserve">              type: array</w:t>
      </w:r>
    </w:p>
    <w:p w14:paraId="2730FF3B" w14:textId="77777777" w:rsidR="007F22CD" w:rsidRPr="00690A26" w:rsidRDefault="007F22CD" w:rsidP="007F22CD">
      <w:pPr>
        <w:pStyle w:val="PL"/>
      </w:pPr>
      <w:r w:rsidRPr="00690A26">
        <w:t xml:space="preserve">              items:</w:t>
      </w:r>
    </w:p>
    <w:p w14:paraId="1DBC4105" w14:textId="77777777" w:rsidR="007F22CD" w:rsidRPr="00690A26" w:rsidRDefault="007F22CD" w:rsidP="007F22CD">
      <w:pPr>
        <w:pStyle w:val="PL"/>
      </w:pPr>
      <w:r w:rsidRPr="00690A26">
        <w:t xml:space="preserve">                $ref: 'TS29571_CommonData.yaml#/components/schemas/PatchItem'</w:t>
      </w:r>
    </w:p>
    <w:p w14:paraId="5A171456" w14:textId="77777777" w:rsidR="007F22CD" w:rsidRPr="00690A26" w:rsidRDefault="007F22CD" w:rsidP="007F22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7417EF" w14:textId="77777777" w:rsidR="007F22CD" w:rsidRPr="00690A26" w:rsidRDefault="007F22CD" w:rsidP="007F22CD">
      <w:pPr>
        <w:pStyle w:val="PL"/>
      </w:pPr>
      <w:r w:rsidRPr="00690A26">
        <w:t xml:space="preserve">        required: true</w:t>
      </w:r>
    </w:p>
    <w:p w14:paraId="7AC70CDA" w14:textId="77777777" w:rsidR="007F22CD" w:rsidRPr="00690A26" w:rsidRDefault="007F22CD" w:rsidP="007F22CD">
      <w:pPr>
        <w:pStyle w:val="PL"/>
      </w:pPr>
      <w:r w:rsidRPr="00690A26">
        <w:t xml:space="preserve">      responses:</w:t>
      </w:r>
    </w:p>
    <w:p w14:paraId="41451004" w14:textId="77777777" w:rsidR="007F22CD" w:rsidRPr="00690A26" w:rsidRDefault="007F22CD" w:rsidP="007F22CD">
      <w:pPr>
        <w:pStyle w:val="PL"/>
      </w:pPr>
      <w:r w:rsidRPr="00690A26">
        <w:t xml:space="preserve">        '200':</w:t>
      </w:r>
    </w:p>
    <w:p w14:paraId="11843702" w14:textId="77777777" w:rsidR="007F22CD" w:rsidRPr="00690A26" w:rsidRDefault="007F22CD" w:rsidP="007F22CD">
      <w:pPr>
        <w:pStyle w:val="PL"/>
      </w:pPr>
      <w:r w:rsidRPr="00690A26">
        <w:t xml:space="preserve">          description: Expected response to a valid request</w:t>
      </w:r>
    </w:p>
    <w:p w14:paraId="183EFB21" w14:textId="77777777" w:rsidR="007F22CD" w:rsidRPr="00690A26" w:rsidRDefault="007F22CD" w:rsidP="007F22CD">
      <w:pPr>
        <w:pStyle w:val="PL"/>
      </w:pPr>
      <w:r w:rsidRPr="00690A26">
        <w:t xml:space="preserve">          content:</w:t>
      </w:r>
    </w:p>
    <w:p w14:paraId="4334EBB1" w14:textId="77777777" w:rsidR="007F22CD" w:rsidRPr="00690A26" w:rsidRDefault="007F22CD" w:rsidP="007F22CD">
      <w:pPr>
        <w:pStyle w:val="PL"/>
      </w:pPr>
      <w:r w:rsidRPr="00690A26">
        <w:t xml:space="preserve">            application/json:</w:t>
      </w:r>
    </w:p>
    <w:p w14:paraId="6042C2CF" w14:textId="77777777" w:rsidR="007F22CD" w:rsidRPr="00690A26" w:rsidRDefault="007F22CD" w:rsidP="007F22CD">
      <w:pPr>
        <w:pStyle w:val="PL"/>
      </w:pPr>
      <w:r w:rsidRPr="00690A26">
        <w:t xml:space="preserve">              schema:</w:t>
      </w:r>
    </w:p>
    <w:p w14:paraId="7C387369" w14:textId="77777777" w:rsidR="007F22CD" w:rsidRPr="00690A26" w:rsidRDefault="007F22CD" w:rsidP="007F22CD">
      <w:pPr>
        <w:pStyle w:val="PL"/>
      </w:pPr>
      <w:r w:rsidRPr="00690A26">
        <w:t xml:space="preserve">                $ref: '#/components/schemas/NFProfile'</w:t>
      </w:r>
    </w:p>
    <w:p w14:paraId="1CB078C9" w14:textId="77777777" w:rsidR="007F22CD" w:rsidRPr="00690A26" w:rsidRDefault="007F22CD" w:rsidP="007F22CD">
      <w:pPr>
        <w:pStyle w:val="PL"/>
      </w:pPr>
      <w:r w:rsidRPr="00690A26">
        <w:t xml:space="preserve">          headers:</w:t>
      </w:r>
    </w:p>
    <w:p w14:paraId="39167164" w14:textId="77777777" w:rsidR="007F22CD" w:rsidRPr="00690A26" w:rsidRDefault="007F22CD" w:rsidP="007F22CD">
      <w:pPr>
        <w:pStyle w:val="PL"/>
      </w:pPr>
      <w:r w:rsidRPr="00690A26">
        <w:t xml:space="preserve">            </w:t>
      </w:r>
      <w:r w:rsidRPr="00690A26">
        <w:rPr>
          <w:lang w:val="en-US"/>
        </w:rPr>
        <w:t>Accept-Encoding</w:t>
      </w:r>
      <w:r w:rsidRPr="00690A26">
        <w:t>:</w:t>
      </w:r>
    </w:p>
    <w:p w14:paraId="2D08CFE9" w14:textId="12135308" w:rsidR="007F22CD" w:rsidRPr="00690A26" w:rsidRDefault="007F22CD" w:rsidP="007F22CD">
      <w:pPr>
        <w:pStyle w:val="PL"/>
      </w:pPr>
      <w:r w:rsidRPr="00690A26">
        <w:t xml:space="preserve">              description: </w:t>
      </w:r>
      <w:r w:rsidRPr="00690A26">
        <w:rPr>
          <w:lang w:val="en-US"/>
        </w:rPr>
        <w:t xml:space="preserve">Accept-Encoding, described in IETF RFC </w:t>
      </w:r>
      <w:ins w:id="424" w:author="Jesus de Gregorio" w:date="2023-09-20T17:34:00Z">
        <w:r w:rsidR="00D21372">
          <w:t>9110</w:t>
        </w:r>
      </w:ins>
      <w:del w:id="425" w:author="Jesus de Gregorio" w:date="2023-09-20T17:34:00Z">
        <w:r w:rsidRPr="00690A26" w:rsidDel="00D21372">
          <w:rPr>
            <w:lang w:val="en-US"/>
          </w:rPr>
          <w:delText>7694</w:delText>
        </w:r>
      </w:del>
    </w:p>
    <w:p w14:paraId="461CFB88" w14:textId="77777777" w:rsidR="007F22CD" w:rsidRPr="00690A26" w:rsidRDefault="007F22CD" w:rsidP="007F22CD">
      <w:pPr>
        <w:pStyle w:val="PL"/>
      </w:pPr>
      <w:r w:rsidRPr="00690A26">
        <w:t xml:space="preserve">              schema:</w:t>
      </w:r>
    </w:p>
    <w:p w14:paraId="60EA5ABC" w14:textId="77777777" w:rsidR="007F22CD" w:rsidRDefault="007F22CD" w:rsidP="007F22CD">
      <w:pPr>
        <w:pStyle w:val="PL"/>
      </w:pPr>
      <w:r w:rsidRPr="00690A26">
        <w:t xml:space="preserve">                type: string</w:t>
      </w:r>
    </w:p>
    <w:p w14:paraId="19A7BF55" w14:textId="77777777" w:rsidR="007F22CD" w:rsidRPr="00690A26" w:rsidRDefault="007F22CD" w:rsidP="007F22CD">
      <w:pPr>
        <w:pStyle w:val="PL"/>
        <w:rPr>
          <w:lang w:val="en-US"/>
        </w:rPr>
      </w:pPr>
      <w:r w:rsidRPr="00690A26">
        <w:rPr>
          <w:lang w:val="en-US"/>
        </w:rPr>
        <w:t xml:space="preserve">            ETag:</w:t>
      </w:r>
    </w:p>
    <w:p w14:paraId="0913CC4B" w14:textId="77777777" w:rsidR="00261186" w:rsidRDefault="007F22CD" w:rsidP="007F22CD">
      <w:pPr>
        <w:pStyle w:val="PL"/>
        <w:rPr>
          <w:ins w:id="426" w:author="Jesus de Gregorio - 1" w:date="2023-10-11T17:14:00Z"/>
          <w:lang w:val="en-US"/>
        </w:rPr>
      </w:pPr>
      <w:r w:rsidRPr="00690A26">
        <w:rPr>
          <w:lang w:val="en-US"/>
        </w:rPr>
        <w:t xml:space="preserve">              description: </w:t>
      </w:r>
      <w:ins w:id="427" w:author="Jesus de Gregorio - 1" w:date="2023-10-11T17:14:00Z">
        <w:r w:rsidR="00261186">
          <w:rPr>
            <w:lang w:val="en-US"/>
          </w:rPr>
          <w:t>&gt;</w:t>
        </w:r>
      </w:ins>
    </w:p>
    <w:p w14:paraId="5363DBF8" w14:textId="3860FA0D" w:rsidR="007F22CD" w:rsidRPr="00690A26" w:rsidRDefault="00261186" w:rsidP="007F22CD">
      <w:pPr>
        <w:pStyle w:val="PL"/>
        <w:rPr>
          <w:lang w:val="en-US"/>
        </w:rPr>
      </w:pPr>
      <w:ins w:id="428" w:author="Jesus de Gregorio - 1" w:date="2023-10-11T17:14:00Z">
        <w:r>
          <w:rPr>
            <w:lang w:val="en-US"/>
          </w:rPr>
          <w:t xml:space="preserve">                </w:t>
        </w:r>
      </w:ins>
      <w:r w:rsidR="007F22CD" w:rsidRPr="00690A26">
        <w:rPr>
          <w:lang w:val="en-US"/>
        </w:rPr>
        <w:t xml:space="preserve">Entity Tag containing a strong validator, described in IETF RFC </w:t>
      </w:r>
      <w:del w:id="429" w:author="Jesus de Gregorio" w:date="2023-09-20T16:13:00Z">
        <w:r w:rsidR="007F22CD" w:rsidRPr="00690A26" w:rsidDel="00E92188">
          <w:rPr>
            <w:lang w:val="en-US"/>
          </w:rPr>
          <w:delText>7232</w:delText>
        </w:r>
      </w:del>
      <w:ins w:id="430" w:author="Jesus de Gregorio" w:date="2023-09-20T16:13:00Z">
        <w:r w:rsidR="00E92188">
          <w:rPr>
            <w:lang w:val="en-US"/>
          </w:rPr>
          <w:t>9110</w:t>
        </w:r>
      </w:ins>
      <w:r w:rsidR="007F22CD" w:rsidRPr="00690A26">
        <w:rPr>
          <w:lang w:val="en-US"/>
        </w:rPr>
        <w:t xml:space="preserve">, </w:t>
      </w:r>
      <w:del w:id="431" w:author="Jesus de Gregorio - 1" w:date="2023-10-11T17:14:00Z">
        <w:r w:rsidR="007F22CD" w:rsidRPr="00690A26" w:rsidDel="00261186">
          <w:rPr>
            <w:lang w:val="en-US"/>
          </w:rPr>
          <w:delText>2</w:delText>
        </w:r>
      </w:del>
      <w:ins w:id="432" w:author="Jesus de Gregorio - 1" w:date="2023-10-11T17:14:00Z">
        <w:r>
          <w:rPr>
            <w:lang w:val="en-US"/>
          </w:rPr>
          <w:t>8.</w:t>
        </w:r>
      </w:ins>
      <w:ins w:id="433" w:author="Jesus de Gregorio - 1" w:date="2023-10-11T17:15:00Z">
        <w:r>
          <w:rPr>
            <w:lang w:val="en-US"/>
          </w:rPr>
          <w:t>8</w:t>
        </w:r>
      </w:ins>
      <w:r w:rsidR="007F22CD" w:rsidRPr="00690A26">
        <w:rPr>
          <w:lang w:val="en-US"/>
        </w:rPr>
        <w:t>.3</w:t>
      </w:r>
    </w:p>
    <w:p w14:paraId="38FAACDC" w14:textId="77777777" w:rsidR="007F22CD" w:rsidRPr="00690A26" w:rsidRDefault="007F22CD" w:rsidP="007F22CD">
      <w:pPr>
        <w:pStyle w:val="PL"/>
        <w:rPr>
          <w:lang w:val="en-US"/>
        </w:rPr>
      </w:pPr>
      <w:r w:rsidRPr="00690A26">
        <w:rPr>
          <w:lang w:val="en-US"/>
        </w:rPr>
        <w:t xml:space="preserve">              schema:</w:t>
      </w:r>
    </w:p>
    <w:p w14:paraId="03C63FC1" w14:textId="77777777" w:rsidR="007F22CD" w:rsidRPr="00690A26" w:rsidRDefault="007F22CD" w:rsidP="007F22CD">
      <w:pPr>
        <w:pStyle w:val="PL"/>
        <w:rPr>
          <w:lang w:val="en-US"/>
        </w:rPr>
      </w:pPr>
      <w:r w:rsidRPr="00690A26">
        <w:rPr>
          <w:lang w:val="en-US"/>
        </w:rPr>
        <w:t xml:space="preserve">                type: string</w:t>
      </w:r>
    </w:p>
    <w:p w14:paraId="67887BB2" w14:textId="77777777" w:rsidR="007F22CD" w:rsidRDefault="007F22CD" w:rsidP="007F22CD">
      <w:pPr>
        <w:pStyle w:val="PL"/>
      </w:pPr>
      <w:r>
        <w:t xml:space="preserve">            </w:t>
      </w:r>
      <w:r>
        <w:rPr>
          <w:lang w:val="en-US"/>
        </w:rPr>
        <w:t>Content-Encoding</w:t>
      </w:r>
      <w:r>
        <w:t>:</w:t>
      </w:r>
    </w:p>
    <w:p w14:paraId="79FE386C" w14:textId="3AE74380" w:rsidR="007F22CD" w:rsidRDefault="007F22CD" w:rsidP="007F22CD">
      <w:pPr>
        <w:pStyle w:val="PL"/>
      </w:pPr>
      <w:r>
        <w:t xml:space="preserve">              description: </w:t>
      </w:r>
      <w:r>
        <w:rPr>
          <w:lang w:val="en-US"/>
        </w:rPr>
        <w:t xml:space="preserve">Content-Encoding, described in IETF RFC </w:t>
      </w:r>
      <w:ins w:id="434" w:author="Jesus de Gregorio" w:date="2023-09-20T15:48:00Z">
        <w:r>
          <w:rPr>
            <w:lang w:eastAsia="fr-FR"/>
          </w:rPr>
          <w:t>9110</w:t>
        </w:r>
      </w:ins>
      <w:del w:id="435" w:author="Jesus de Gregorio" w:date="2023-09-20T15:48:00Z">
        <w:r w:rsidDel="007F22CD">
          <w:rPr>
            <w:lang w:val="en-US"/>
          </w:rPr>
          <w:delText>7231</w:delText>
        </w:r>
      </w:del>
    </w:p>
    <w:p w14:paraId="28C7827E" w14:textId="77777777" w:rsidR="007F22CD" w:rsidRDefault="007F22CD" w:rsidP="007F22CD">
      <w:pPr>
        <w:pStyle w:val="PL"/>
      </w:pPr>
      <w:r>
        <w:t xml:space="preserve">              schema:</w:t>
      </w:r>
    </w:p>
    <w:p w14:paraId="08E5EDF9" w14:textId="77777777" w:rsidR="007F22CD" w:rsidRDefault="007F22CD" w:rsidP="007F22CD">
      <w:pPr>
        <w:pStyle w:val="PL"/>
      </w:pPr>
      <w:r>
        <w:t xml:space="preserve">                type: string</w:t>
      </w:r>
    </w:p>
    <w:p w14:paraId="77E726E5" w14:textId="77777777" w:rsidR="007F22CD" w:rsidRPr="00690A26" w:rsidRDefault="007F22CD" w:rsidP="007F22CD">
      <w:pPr>
        <w:pStyle w:val="PL"/>
      </w:pPr>
      <w:r w:rsidRPr="00690A26">
        <w:t xml:space="preserve">        '204':</w:t>
      </w:r>
    </w:p>
    <w:p w14:paraId="79CC1D4B" w14:textId="77777777" w:rsidR="007F22CD" w:rsidRPr="00690A26" w:rsidRDefault="007F22CD" w:rsidP="007F22CD">
      <w:pPr>
        <w:pStyle w:val="PL"/>
      </w:pPr>
      <w:r w:rsidRPr="00690A26">
        <w:t xml:space="preserve">          description: Expected response with empty body</w:t>
      </w:r>
    </w:p>
    <w:p w14:paraId="268CBB10" w14:textId="77777777" w:rsidR="007F22CD" w:rsidRPr="00690A26" w:rsidRDefault="007F22CD" w:rsidP="007F22CD">
      <w:pPr>
        <w:pStyle w:val="PL"/>
      </w:pPr>
      <w:r w:rsidRPr="00690A26">
        <w:t xml:space="preserve">          headers:</w:t>
      </w:r>
    </w:p>
    <w:p w14:paraId="7FF10F2E" w14:textId="77777777" w:rsidR="007F22CD" w:rsidRPr="00690A26" w:rsidRDefault="007F22CD" w:rsidP="007F22CD">
      <w:pPr>
        <w:pStyle w:val="PL"/>
      </w:pPr>
      <w:r w:rsidRPr="00690A26">
        <w:t xml:space="preserve">            </w:t>
      </w:r>
      <w:r w:rsidRPr="00690A26">
        <w:rPr>
          <w:lang w:val="en-US"/>
        </w:rPr>
        <w:t>Accept-Encoding</w:t>
      </w:r>
      <w:r w:rsidRPr="00690A26">
        <w:t>:</w:t>
      </w:r>
    </w:p>
    <w:p w14:paraId="5DE044A8" w14:textId="0015E6C5" w:rsidR="007F22CD" w:rsidRPr="00690A26" w:rsidRDefault="007F22CD" w:rsidP="007F22CD">
      <w:pPr>
        <w:pStyle w:val="PL"/>
      </w:pPr>
      <w:r w:rsidRPr="00690A26">
        <w:t xml:space="preserve">              description: </w:t>
      </w:r>
      <w:r w:rsidRPr="00690A26">
        <w:rPr>
          <w:lang w:val="en-US"/>
        </w:rPr>
        <w:t xml:space="preserve">Accept-Encoding, described in IETF RFC </w:t>
      </w:r>
      <w:ins w:id="436" w:author="Jesus de Gregorio" w:date="2023-09-20T17:34:00Z">
        <w:r w:rsidR="00D21372">
          <w:t>9110</w:t>
        </w:r>
      </w:ins>
      <w:del w:id="437" w:author="Jesus de Gregorio" w:date="2023-09-20T17:34:00Z">
        <w:r w:rsidRPr="00690A26" w:rsidDel="00D21372">
          <w:rPr>
            <w:lang w:val="en-US"/>
          </w:rPr>
          <w:delText>7694</w:delText>
        </w:r>
      </w:del>
    </w:p>
    <w:p w14:paraId="7FB6BF10" w14:textId="77777777" w:rsidR="007F22CD" w:rsidRPr="00690A26" w:rsidRDefault="007F22CD" w:rsidP="007F22CD">
      <w:pPr>
        <w:pStyle w:val="PL"/>
      </w:pPr>
      <w:r w:rsidRPr="00690A26">
        <w:t xml:space="preserve">              schema:</w:t>
      </w:r>
    </w:p>
    <w:p w14:paraId="20CCC772" w14:textId="77777777" w:rsidR="007F22CD" w:rsidRDefault="007F22CD" w:rsidP="007F22CD">
      <w:pPr>
        <w:pStyle w:val="PL"/>
      </w:pPr>
      <w:r w:rsidRPr="00690A26">
        <w:t xml:space="preserve">                type: string</w:t>
      </w:r>
    </w:p>
    <w:p w14:paraId="6B0C12FD" w14:textId="77777777" w:rsidR="007F22CD" w:rsidRPr="00690A26" w:rsidRDefault="007F22CD" w:rsidP="007F22CD">
      <w:pPr>
        <w:pStyle w:val="PL"/>
        <w:rPr>
          <w:lang w:val="en-US"/>
        </w:rPr>
      </w:pPr>
      <w:r w:rsidRPr="00690A26">
        <w:rPr>
          <w:lang w:val="en-US"/>
        </w:rPr>
        <w:lastRenderedPageBreak/>
        <w:t xml:space="preserve">        '</w:t>
      </w:r>
      <w:r w:rsidRPr="00690A26">
        <w:rPr>
          <w:rFonts w:hint="eastAsia"/>
          <w:lang w:val="en-US" w:eastAsia="zh-CN"/>
        </w:rPr>
        <w:t>307</w:t>
      </w:r>
      <w:r w:rsidRPr="00690A26">
        <w:rPr>
          <w:lang w:val="en-US"/>
        </w:rPr>
        <w:t>':</w:t>
      </w:r>
    </w:p>
    <w:p w14:paraId="4941650D"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6CCE8859" w14:textId="77777777" w:rsidR="007F22CD" w:rsidRPr="003B2883" w:rsidRDefault="007F22CD" w:rsidP="007F22CD">
      <w:pPr>
        <w:pStyle w:val="PL"/>
      </w:pPr>
      <w:r w:rsidRPr="003B2883">
        <w:t xml:space="preserve">          content:</w:t>
      </w:r>
    </w:p>
    <w:p w14:paraId="4A51BC5C" w14:textId="77777777" w:rsidR="007F22CD" w:rsidRPr="003B2883" w:rsidRDefault="007F22CD" w:rsidP="007F22CD">
      <w:pPr>
        <w:pStyle w:val="PL"/>
      </w:pPr>
      <w:r w:rsidRPr="003B2883">
        <w:t xml:space="preserve">            application/json:</w:t>
      </w:r>
    </w:p>
    <w:p w14:paraId="3CB40358" w14:textId="77777777" w:rsidR="007F22CD" w:rsidRPr="003B2883" w:rsidRDefault="007F22CD" w:rsidP="007F22CD">
      <w:pPr>
        <w:pStyle w:val="PL"/>
      </w:pPr>
      <w:r w:rsidRPr="003B2883">
        <w:t xml:space="preserve">              schema:</w:t>
      </w:r>
    </w:p>
    <w:p w14:paraId="60F10C5A"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A73BA2E" w14:textId="77777777" w:rsidR="007F22CD" w:rsidRPr="00690A26" w:rsidRDefault="007F22CD" w:rsidP="007F22CD">
      <w:pPr>
        <w:pStyle w:val="PL"/>
      </w:pPr>
      <w:r w:rsidRPr="00690A26">
        <w:rPr>
          <w:rFonts w:hint="eastAsia"/>
          <w:lang w:eastAsia="zh-CN"/>
        </w:rPr>
        <w:t xml:space="preserve">          </w:t>
      </w:r>
      <w:r w:rsidRPr="00690A26">
        <w:t>headers:</w:t>
      </w:r>
    </w:p>
    <w:p w14:paraId="64BA364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6C0104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13DB4F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753FF2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C71824B"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9A05761"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744FFC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D1633F7" w14:textId="77777777" w:rsidR="007F22CD" w:rsidRPr="003B2883" w:rsidRDefault="007F22CD" w:rsidP="007F22CD">
      <w:pPr>
        <w:pStyle w:val="PL"/>
      </w:pPr>
      <w:r w:rsidRPr="003B2883">
        <w:t xml:space="preserve">          content:</w:t>
      </w:r>
    </w:p>
    <w:p w14:paraId="27D45210" w14:textId="77777777" w:rsidR="007F22CD" w:rsidRPr="003B2883" w:rsidRDefault="007F22CD" w:rsidP="007F22CD">
      <w:pPr>
        <w:pStyle w:val="PL"/>
      </w:pPr>
      <w:r w:rsidRPr="003B2883">
        <w:t xml:space="preserve">            application/json:</w:t>
      </w:r>
    </w:p>
    <w:p w14:paraId="175D06A8" w14:textId="77777777" w:rsidR="007F22CD" w:rsidRPr="003B2883" w:rsidRDefault="007F22CD" w:rsidP="007F22CD">
      <w:pPr>
        <w:pStyle w:val="PL"/>
      </w:pPr>
      <w:r w:rsidRPr="003B2883">
        <w:t xml:space="preserve">              schema:</w:t>
      </w:r>
    </w:p>
    <w:p w14:paraId="66D52283"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999E05F" w14:textId="77777777" w:rsidR="007F22CD" w:rsidRPr="00690A26" w:rsidRDefault="007F22CD" w:rsidP="007F22CD">
      <w:pPr>
        <w:pStyle w:val="PL"/>
      </w:pPr>
      <w:r w:rsidRPr="00690A26">
        <w:rPr>
          <w:rFonts w:hint="eastAsia"/>
          <w:lang w:eastAsia="zh-CN"/>
        </w:rPr>
        <w:t xml:space="preserve">          </w:t>
      </w:r>
      <w:r w:rsidRPr="00690A26">
        <w:t>headers:</w:t>
      </w:r>
    </w:p>
    <w:p w14:paraId="3F415BC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969BA4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1C145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6845A36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2997C4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6540B668" w14:textId="77777777" w:rsidR="007F22CD" w:rsidRPr="00690A26" w:rsidRDefault="007F22CD" w:rsidP="007F22CD">
      <w:pPr>
        <w:pStyle w:val="PL"/>
        <w:rPr>
          <w:lang w:val="en-US"/>
        </w:rPr>
      </w:pPr>
      <w:r w:rsidRPr="00690A26">
        <w:rPr>
          <w:lang w:val="en-US"/>
        </w:rPr>
        <w:t xml:space="preserve">        '400':</w:t>
      </w:r>
    </w:p>
    <w:p w14:paraId="7EA2AA17" w14:textId="77777777" w:rsidR="007F22CD" w:rsidRPr="00690A26" w:rsidRDefault="007F22CD" w:rsidP="007F22CD">
      <w:pPr>
        <w:pStyle w:val="PL"/>
        <w:rPr>
          <w:lang w:val="en-US"/>
        </w:rPr>
      </w:pPr>
      <w:r w:rsidRPr="00690A26">
        <w:rPr>
          <w:lang w:val="en-US"/>
        </w:rPr>
        <w:t xml:space="preserve">          $ref: 'TS29571_CommonData.yaml#/components/responses/400'</w:t>
      </w:r>
    </w:p>
    <w:p w14:paraId="41642D4A" w14:textId="77777777" w:rsidR="007F22CD" w:rsidRPr="00690A26" w:rsidRDefault="007F22CD" w:rsidP="007F22CD">
      <w:pPr>
        <w:pStyle w:val="PL"/>
        <w:rPr>
          <w:lang w:val="en-US"/>
        </w:rPr>
      </w:pPr>
      <w:r w:rsidRPr="00690A26">
        <w:rPr>
          <w:lang w:val="en-US"/>
        </w:rPr>
        <w:t xml:space="preserve">        '403':</w:t>
      </w:r>
    </w:p>
    <w:p w14:paraId="3B2A5051" w14:textId="77777777" w:rsidR="007F22CD" w:rsidRPr="00690A26" w:rsidRDefault="007F22CD" w:rsidP="007F22CD">
      <w:pPr>
        <w:pStyle w:val="PL"/>
        <w:rPr>
          <w:lang w:val="en-US"/>
        </w:rPr>
      </w:pPr>
      <w:r w:rsidRPr="00690A26">
        <w:rPr>
          <w:lang w:val="en-US"/>
        </w:rPr>
        <w:t xml:space="preserve">          $ref: 'TS29571_CommonData.yaml#/components/responses/403'</w:t>
      </w:r>
    </w:p>
    <w:p w14:paraId="6158047F" w14:textId="77777777" w:rsidR="007F22CD" w:rsidRPr="00690A26" w:rsidRDefault="007F22CD" w:rsidP="007F22CD">
      <w:pPr>
        <w:pStyle w:val="PL"/>
        <w:rPr>
          <w:lang w:val="en-US"/>
        </w:rPr>
      </w:pPr>
      <w:r w:rsidRPr="00690A26">
        <w:rPr>
          <w:lang w:val="en-US"/>
        </w:rPr>
        <w:t xml:space="preserve">        '404':</w:t>
      </w:r>
    </w:p>
    <w:p w14:paraId="08B16A83" w14:textId="77777777" w:rsidR="007F22CD" w:rsidRPr="00690A26" w:rsidRDefault="007F22CD" w:rsidP="007F22CD">
      <w:pPr>
        <w:pStyle w:val="PL"/>
        <w:rPr>
          <w:lang w:val="en-US"/>
        </w:rPr>
      </w:pPr>
      <w:r w:rsidRPr="00690A26">
        <w:rPr>
          <w:lang w:val="en-US"/>
        </w:rPr>
        <w:t xml:space="preserve">          $ref: 'TS29571_CommonData.yaml#/components/responses/404'</w:t>
      </w:r>
    </w:p>
    <w:p w14:paraId="194FC60F" w14:textId="77777777" w:rsidR="007F22CD" w:rsidRPr="00690A26" w:rsidRDefault="007F22CD" w:rsidP="007F22CD">
      <w:pPr>
        <w:pStyle w:val="PL"/>
        <w:rPr>
          <w:lang w:val="en-US"/>
        </w:rPr>
      </w:pPr>
      <w:r w:rsidRPr="00690A26">
        <w:rPr>
          <w:lang w:val="en-US"/>
        </w:rPr>
        <w:t xml:space="preserve">        '4</w:t>
      </w:r>
      <w:r>
        <w:rPr>
          <w:lang w:val="en-US"/>
        </w:rPr>
        <w:t>09</w:t>
      </w:r>
      <w:r w:rsidRPr="00690A26">
        <w:rPr>
          <w:lang w:val="en-US"/>
        </w:rPr>
        <w:t>':</w:t>
      </w:r>
    </w:p>
    <w:p w14:paraId="246DF635" w14:textId="77777777" w:rsidR="007F22CD" w:rsidRPr="00690A26" w:rsidRDefault="007F22CD" w:rsidP="007F22CD">
      <w:pPr>
        <w:pStyle w:val="PL"/>
        <w:rPr>
          <w:lang w:val="en-US"/>
        </w:rPr>
      </w:pPr>
      <w:r w:rsidRPr="00690A26">
        <w:rPr>
          <w:lang w:val="en-US"/>
        </w:rPr>
        <w:t xml:space="preserve">          $ref: 'TS29571_CommonData.yaml#/components/responses/4</w:t>
      </w:r>
      <w:r>
        <w:rPr>
          <w:lang w:val="en-US"/>
        </w:rPr>
        <w:t>09</w:t>
      </w:r>
      <w:r w:rsidRPr="00690A26">
        <w:rPr>
          <w:lang w:val="en-US"/>
        </w:rPr>
        <w:t>'</w:t>
      </w:r>
    </w:p>
    <w:p w14:paraId="298B110B" w14:textId="77777777" w:rsidR="007F22CD" w:rsidRPr="00690A26" w:rsidRDefault="007F22CD" w:rsidP="007F22CD">
      <w:pPr>
        <w:pStyle w:val="PL"/>
        <w:rPr>
          <w:lang w:val="en-US"/>
        </w:rPr>
      </w:pPr>
      <w:r w:rsidRPr="00690A26">
        <w:rPr>
          <w:lang w:val="en-US"/>
        </w:rPr>
        <w:t xml:space="preserve">        '411':</w:t>
      </w:r>
    </w:p>
    <w:p w14:paraId="571998E7" w14:textId="77777777" w:rsidR="007F22CD" w:rsidRPr="00690A26" w:rsidRDefault="007F22CD" w:rsidP="007F22CD">
      <w:pPr>
        <w:pStyle w:val="PL"/>
        <w:rPr>
          <w:lang w:val="en-US"/>
        </w:rPr>
      </w:pPr>
      <w:r w:rsidRPr="00690A26">
        <w:rPr>
          <w:lang w:val="en-US"/>
        </w:rPr>
        <w:t xml:space="preserve">          $ref: 'TS29571_CommonData.yaml#/components/responses/411'</w:t>
      </w:r>
    </w:p>
    <w:p w14:paraId="0C0BC1D1" w14:textId="77777777" w:rsidR="007F22CD" w:rsidRPr="00690A26" w:rsidRDefault="007F22CD" w:rsidP="007F22CD">
      <w:pPr>
        <w:pStyle w:val="PL"/>
        <w:rPr>
          <w:lang w:val="en-US"/>
        </w:rPr>
      </w:pPr>
      <w:r w:rsidRPr="00690A26">
        <w:rPr>
          <w:lang w:val="en-US"/>
        </w:rPr>
        <w:t xml:space="preserve">        '41</w:t>
      </w:r>
      <w:r>
        <w:rPr>
          <w:lang w:val="en-US"/>
        </w:rPr>
        <w:t>2</w:t>
      </w:r>
      <w:r w:rsidRPr="00690A26">
        <w:rPr>
          <w:lang w:val="en-US"/>
        </w:rPr>
        <w:t>':</w:t>
      </w:r>
    </w:p>
    <w:p w14:paraId="3A1737FB" w14:textId="77777777" w:rsidR="007F22CD" w:rsidRPr="00690A26" w:rsidRDefault="007F22CD" w:rsidP="007F22CD">
      <w:pPr>
        <w:pStyle w:val="PL"/>
        <w:rPr>
          <w:lang w:val="en-US"/>
        </w:rPr>
      </w:pPr>
      <w:r w:rsidRPr="00690A26">
        <w:rPr>
          <w:lang w:val="en-US"/>
        </w:rPr>
        <w:t xml:space="preserve">          $ref: 'TS29571_CommonData.yaml#/components/responses/41</w:t>
      </w:r>
      <w:r>
        <w:rPr>
          <w:lang w:val="en-US"/>
        </w:rPr>
        <w:t>2</w:t>
      </w:r>
      <w:r w:rsidRPr="00690A26">
        <w:rPr>
          <w:lang w:val="en-US"/>
        </w:rPr>
        <w:t>'</w:t>
      </w:r>
    </w:p>
    <w:p w14:paraId="27CB75D9" w14:textId="77777777" w:rsidR="007F22CD" w:rsidRPr="00690A26" w:rsidRDefault="007F22CD" w:rsidP="007F22CD">
      <w:pPr>
        <w:pStyle w:val="PL"/>
        <w:rPr>
          <w:lang w:val="en-US"/>
        </w:rPr>
      </w:pPr>
      <w:r w:rsidRPr="00690A26">
        <w:rPr>
          <w:lang w:val="en-US"/>
        </w:rPr>
        <w:t xml:space="preserve">        '413':</w:t>
      </w:r>
    </w:p>
    <w:p w14:paraId="4374BB42" w14:textId="77777777" w:rsidR="007F22CD" w:rsidRPr="00690A26" w:rsidRDefault="007F22CD" w:rsidP="007F22CD">
      <w:pPr>
        <w:pStyle w:val="PL"/>
        <w:rPr>
          <w:lang w:val="en-US"/>
        </w:rPr>
      </w:pPr>
      <w:r w:rsidRPr="00690A26">
        <w:rPr>
          <w:lang w:val="en-US"/>
        </w:rPr>
        <w:t xml:space="preserve">          $ref: 'TS29571_CommonData.yaml#/components/responses/413'</w:t>
      </w:r>
    </w:p>
    <w:p w14:paraId="70409A02" w14:textId="77777777" w:rsidR="007F22CD" w:rsidRPr="00690A26" w:rsidRDefault="007F22CD" w:rsidP="007F22CD">
      <w:pPr>
        <w:pStyle w:val="PL"/>
        <w:rPr>
          <w:lang w:val="en-US"/>
        </w:rPr>
      </w:pPr>
      <w:r w:rsidRPr="00690A26">
        <w:rPr>
          <w:lang w:val="en-US"/>
        </w:rPr>
        <w:t xml:space="preserve">        '415':</w:t>
      </w:r>
    </w:p>
    <w:p w14:paraId="7961200E" w14:textId="77777777" w:rsidR="007F22CD" w:rsidRPr="00690A26" w:rsidRDefault="007F22CD" w:rsidP="007F22CD">
      <w:pPr>
        <w:pStyle w:val="PL"/>
        <w:rPr>
          <w:lang w:val="en-US"/>
        </w:rPr>
      </w:pPr>
      <w:r w:rsidRPr="00690A26">
        <w:rPr>
          <w:lang w:val="en-US"/>
        </w:rPr>
        <w:t xml:space="preserve">          $ref: 'TS29571_CommonData.yaml#/components/responses/415'</w:t>
      </w:r>
    </w:p>
    <w:p w14:paraId="1E17B77E" w14:textId="77777777" w:rsidR="007F22CD" w:rsidRPr="00690A26" w:rsidRDefault="007F22CD" w:rsidP="007F22CD">
      <w:pPr>
        <w:pStyle w:val="PL"/>
        <w:rPr>
          <w:lang w:val="en-US"/>
        </w:rPr>
      </w:pPr>
      <w:r w:rsidRPr="00690A26">
        <w:rPr>
          <w:lang w:val="en-US"/>
        </w:rPr>
        <w:t xml:space="preserve">        '429':</w:t>
      </w:r>
    </w:p>
    <w:p w14:paraId="0EE720BD" w14:textId="77777777" w:rsidR="007F22CD" w:rsidRPr="00690A26" w:rsidRDefault="007F22CD" w:rsidP="007F22CD">
      <w:pPr>
        <w:pStyle w:val="PL"/>
        <w:rPr>
          <w:lang w:val="en-US"/>
        </w:rPr>
      </w:pPr>
      <w:r w:rsidRPr="00690A26">
        <w:rPr>
          <w:lang w:val="en-US"/>
        </w:rPr>
        <w:t xml:space="preserve">          $ref: 'TS29571_CommonData.yaml#/components/responses/429'</w:t>
      </w:r>
    </w:p>
    <w:p w14:paraId="53DF9C78" w14:textId="77777777" w:rsidR="007F22CD" w:rsidRPr="00690A26" w:rsidRDefault="007F22CD" w:rsidP="007F22CD">
      <w:pPr>
        <w:pStyle w:val="PL"/>
        <w:rPr>
          <w:lang w:val="en-US"/>
        </w:rPr>
      </w:pPr>
      <w:r w:rsidRPr="00690A26">
        <w:rPr>
          <w:lang w:val="en-US"/>
        </w:rPr>
        <w:t xml:space="preserve">        '500':</w:t>
      </w:r>
    </w:p>
    <w:p w14:paraId="44828F12" w14:textId="77777777" w:rsidR="007F22CD" w:rsidRPr="00690A26" w:rsidRDefault="007F22CD" w:rsidP="007F22CD">
      <w:pPr>
        <w:pStyle w:val="PL"/>
        <w:rPr>
          <w:lang w:val="en-US"/>
        </w:rPr>
      </w:pPr>
      <w:r w:rsidRPr="00690A26">
        <w:rPr>
          <w:lang w:val="en-US"/>
        </w:rPr>
        <w:t xml:space="preserve">          $ref: 'TS29571_CommonData.yaml#/components/responses/500'</w:t>
      </w:r>
    </w:p>
    <w:p w14:paraId="5FB77975" w14:textId="77777777" w:rsidR="007F22CD" w:rsidRPr="00690A26" w:rsidRDefault="007F22CD" w:rsidP="007F22CD">
      <w:pPr>
        <w:pStyle w:val="PL"/>
        <w:rPr>
          <w:lang w:val="en-US"/>
        </w:rPr>
      </w:pPr>
      <w:r w:rsidRPr="00690A26">
        <w:rPr>
          <w:lang w:val="en-US"/>
        </w:rPr>
        <w:t xml:space="preserve">        '501':</w:t>
      </w:r>
    </w:p>
    <w:p w14:paraId="1CBB6821" w14:textId="77777777" w:rsidR="007F22CD" w:rsidRPr="00690A26" w:rsidRDefault="007F22CD" w:rsidP="007F22CD">
      <w:pPr>
        <w:pStyle w:val="PL"/>
        <w:rPr>
          <w:lang w:val="en-US"/>
        </w:rPr>
      </w:pPr>
      <w:r w:rsidRPr="00690A26">
        <w:rPr>
          <w:lang w:val="en-US"/>
        </w:rPr>
        <w:t xml:space="preserve">          $ref: 'TS29571_CommonData.yaml#/components/responses/501'</w:t>
      </w:r>
    </w:p>
    <w:p w14:paraId="5C967FAC" w14:textId="77777777" w:rsidR="007F22CD" w:rsidRPr="00690A26" w:rsidRDefault="007F22CD" w:rsidP="007F22CD">
      <w:pPr>
        <w:pStyle w:val="PL"/>
        <w:rPr>
          <w:lang w:val="en-US"/>
        </w:rPr>
      </w:pPr>
      <w:r w:rsidRPr="00690A26">
        <w:rPr>
          <w:lang w:val="en-US"/>
        </w:rPr>
        <w:t xml:space="preserve">        '503':</w:t>
      </w:r>
    </w:p>
    <w:p w14:paraId="14ACC07B" w14:textId="77777777" w:rsidR="007F22CD" w:rsidRPr="00690A26" w:rsidRDefault="007F22CD" w:rsidP="007F22CD">
      <w:pPr>
        <w:pStyle w:val="PL"/>
        <w:rPr>
          <w:lang w:val="en-US"/>
        </w:rPr>
      </w:pPr>
      <w:r w:rsidRPr="00690A26">
        <w:rPr>
          <w:lang w:val="en-US"/>
        </w:rPr>
        <w:t xml:space="preserve">          $ref: 'TS29571_CommonData.yaml#/components/responses/503'</w:t>
      </w:r>
    </w:p>
    <w:p w14:paraId="4260DDBD" w14:textId="77777777" w:rsidR="007F22CD" w:rsidRPr="00690A26" w:rsidRDefault="007F22CD" w:rsidP="007F22CD">
      <w:pPr>
        <w:pStyle w:val="PL"/>
      </w:pPr>
      <w:r w:rsidRPr="00690A26">
        <w:t xml:space="preserve">        default:</w:t>
      </w:r>
    </w:p>
    <w:p w14:paraId="19277833" w14:textId="77777777" w:rsidR="007F22CD" w:rsidRPr="00690A26" w:rsidRDefault="007F22CD" w:rsidP="007F22CD">
      <w:pPr>
        <w:pStyle w:val="PL"/>
        <w:rPr>
          <w:lang w:val="en-US"/>
        </w:rPr>
      </w:pPr>
      <w:r w:rsidRPr="00690A26">
        <w:rPr>
          <w:lang w:val="en-US"/>
        </w:rPr>
        <w:t xml:space="preserve">          $ref: 'TS29571_CommonData.yaml#/components/responses/default'</w:t>
      </w:r>
    </w:p>
    <w:p w14:paraId="1A3AFC85" w14:textId="77777777" w:rsidR="007F22CD" w:rsidRPr="00690A26" w:rsidRDefault="007F22CD" w:rsidP="007F22CD">
      <w:pPr>
        <w:pStyle w:val="PL"/>
      </w:pPr>
      <w:r w:rsidRPr="00690A26">
        <w:t xml:space="preserve">    delete:</w:t>
      </w:r>
    </w:p>
    <w:p w14:paraId="63F63270" w14:textId="77777777" w:rsidR="007F22CD" w:rsidRPr="00690A26" w:rsidRDefault="007F22CD" w:rsidP="007F22CD">
      <w:pPr>
        <w:pStyle w:val="PL"/>
      </w:pPr>
      <w:r w:rsidRPr="00690A26">
        <w:t xml:space="preserve">      summary: Deregisters a given NF Instance</w:t>
      </w:r>
    </w:p>
    <w:p w14:paraId="76F9CE66" w14:textId="77777777" w:rsidR="007F22CD" w:rsidRPr="00690A26" w:rsidRDefault="007F22CD" w:rsidP="007F22CD">
      <w:pPr>
        <w:pStyle w:val="PL"/>
      </w:pPr>
      <w:r w:rsidRPr="00690A26">
        <w:t xml:space="preserve">      operationId: DeregisterNFInstance</w:t>
      </w:r>
    </w:p>
    <w:p w14:paraId="6870057B" w14:textId="77777777" w:rsidR="007F22CD" w:rsidRPr="00690A26" w:rsidRDefault="007F22CD" w:rsidP="007F22CD">
      <w:pPr>
        <w:pStyle w:val="PL"/>
      </w:pPr>
      <w:r w:rsidRPr="00690A26">
        <w:t xml:space="preserve">      tags:</w:t>
      </w:r>
    </w:p>
    <w:p w14:paraId="2C8F2537" w14:textId="77777777" w:rsidR="007F22CD" w:rsidRPr="00690A26" w:rsidRDefault="007F22CD" w:rsidP="007F22CD">
      <w:pPr>
        <w:pStyle w:val="PL"/>
      </w:pPr>
      <w:r w:rsidRPr="00690A26">
        <w:t xml:space="preserve">        - NF Instance ID (Document)</w:t>
      </w:r>
    </w:p>
    <w:p w14:paraId="0A93672E" w14:textId="77777777" w:rsidR="007F22CD" w:rsidRDefault="007F22CD" w:rsidP="007F22CD">
      <w:pPr>
        <w:pStyle w:val="PL"/>
      </w:pPr>
      <w:r w:rsidRPr="00690A26">
        <w:t xml:space="preserve">      </w:t>
      </w:r>
      <w:r>
        <w:t>security:</w:t>
      </w:r>
    </w:p>
    <w:p w14:paraId="53EA0C07" w14:textId="77777777" w:rsidR="007F22CD" w:rsidRDefault="007F22CD" w:rsidP="007F22CD">
      <w:pPr>
        <w:pStyle w:val="PL"/>
      </w:pPr>
      <w:r>
        <w:t xml:space="preserve">        - {}</w:t>
      </w:r>
    </w:p>
    <w:p w14:paraId="54DC4AD9" w14:textId="77777777" w:rsidR="007F22CD" w:rsidRDefault="007F22CD" w:rsidP="007F22CD">
      <w:pPr>
        <w:pStyle w:val="PL"/>
      </w:pPr>
      <w:r>
        <w:t xml:space="preserve">        - oAuth2ClientCredentials:</w:t>
      </w:r>
    </w:p>
    <w:p w14:paraId="22304CA9" w14:textId="77777777" w:rsidR="007F22CD" w:rsidRDefault="007F22CD" w:rsidP="007F22CD">
      <w:pPr>
        <w:pStyle w:val="PL"/>
      </w:pPr>
      <w:r>
        <w:t xml:space="preserve">          - nnrf-nfm</w:t>
      </w:r>
    </w:p>
    <w:p w14:paraId="31F9C377" w14:textId="77777777" w:rsidR="007F22CD" w:rsidRDefault="007F22CD" w:rsidP="007F22CD">
      <w:pPr>
        <w:pStyle w:val="PL"/>
      </w:pPr>
      <w:r>
        <w:t xml:space="preserve">        - oAuth2ClientCredentials:</w:t>
      </w:r>
    </w:p>
    <w:p w14:paraId="55CC7E6D" w14:textId="77777777" w:rsidR="007F22CD" w:rsidRDefault="007F22CD" w:rsidP="007F22CD">
      <w:pPr>
        <w:pStyle w:val="PL"/>
      </w:pPr>
      <w:r>
        <w:t xml:space="preserve">          - nnrf-nfm</w:t>
      </w:r>
    </w:p>
    <w:p w14:paraId="211AFF68" w14:textId="77777777" w:rsidR="007F22CD" w:rsidRPr="00690A26" w:rsidRDefault="007F22CD" w:rsidP="007F22CD">
      <w:pPr>
        <w:pStyle w:val="PL"/>
      </w:pPr>
      <w:r>
        <w:t xml:space="preserve">          - nnrf-nfm:nf-instance:write</w:t>
      </w:r>
    </w:p>
    <w:p w14:paraId="23C4EA29" w14:textId="77777777" w:rsidR="007F22CD" w:rsidRPr="00690A26" w:rsidRDefault="007F22CD" w:rsidP="007F22CD">
      <w:pPr>
        <w:pStyle w:val="PL"/>
      </w:pPr>
      <w:r w:rsidRPr="00690A26">
        <w:t xml:space="preserve">      parameters:</w:t>
      </w:r>
    </w:p>
    <w:p w14:paraId="5457F545" w14:textId="77777777" w:rsidR="007F22CD" w:rsidRPr="00690A26" w:rsidRDefault="007F22CD" w:rsidP="007F22CD">
      <w:pPr>
        <w:pStyle w:val="PL"/>
      </w:pPr>
      <w:r w:rsidRPr="00690A26">
        <w:t xml:space="preserve">        - name: nfInstanceID</w:t>
      </w:r>
    </w:p>
    <w:p w14:paraId="4D6931C1" w14:textId="77777777" w:rsidR="007F22CD" w:rsidRPr="00690A26" w:rsidRDefault="007F22CD" w:rsidP="007F22CD">
      <w:pPr>
        <w:pStyle w:val="PL"/>
      </w:pPr>
      <w:r w:rsidRPr="00690A26">
        <w:t xml:space="preserve">          in: path</w:t>
      </w:r>
    </w:p>
    <w:p w14:paraId="57A6A336" w14:textId="77777777" w:rsidR="007F22CD" w:rsidRPr="00690A26" w:rsidRDefault="007F22CD" w:rsidP="007F22CD">
      <w:pPr>
        <w:pStyle w:val="PL"/>
      </w:pPr>
      <w:r w:rsidRPr="00690A26">
        <w:t xml:space="preserve">          required: true</w:t>
      </w:r>
    </w:p>
    <w:p w14:paraId="2ED03040" w14:textId="77777777" w:rsidR="007F22CD" w:rsidRPr="00690A26" w:rsidRDefault="007F22CD" w:rsidP="007F22CD">
      <w:pPr>
        <w:pStyle w:val="PL"/>
      </w:pPr>
      <w:r w:rsidRPr="00690A26">
        <w:t xml:space="preserve">          description: Unique ID of the NF Instance to deregister</w:t>
      </w:r>
    </w:p>
    <w:p w14:paraId="03D7D4BB" w14:textId="77777777" w:rsidR="007F22CD" w:rsidRPr="00690A26" w:rsidRDefault="007F22CD" w:rsidP="007F22CD">
      <w:pPr>
        <w:pStyle w:val="PL"/>
      </w:pPr>
      <w:r w:rsidRPr="00690A26">
        <w:t xml:space="preserve">          schema:</w:t>
      </w:r>
    </w:p>
    <w:p w14:paraId="0A08B65F" w14:textId="77777777" w:rsidR="007F22CD" w:rsidRPr="00690A26" w:rsidRDefault="007F22CD" w:rsidP="007F22CD">
      <w:pPr>
        <w:pStyle w:val="PL"/>
      </w:pPr>
      <w:r w:rsidRPr="00690A26">
        <w:t xml:space="preserve">            $ref: 'TS29571_CommonData.yaml#/components/schemas/NfInstanceId'</w:t>
      </w:r>
    </w:p>
    <w:p w14:paraId="0B4902FA" w14:textId="77777777" w:rsidR="007F22CD" w:rsidRPr="00690A26" w:rsidRDefault="007F22CD" w:rsidP="007F22CD">
      <w:pPr>
        <w:pStyle w:val="PL"/>
      </w:pPr>
      <w:r w:rsidRPr="00690A26">
        <w:t xml:space="preserve">      responses:</w:t>
      </w:r>
    </w:p>
    <w:p w14:paraId="0B03E799" w14:textId="77777777" w:rsidR="007F22CD" w:rsidRPr="00690A26" w:rsidRDefault="007F22CD" w:rsidP="007F22CD">
      <w:pPr>
        <w:pStyle w:val="PL"/>
      </w:pPr>
      <w:r w:rsidRPr="00690A26">
        <w:t xml:space="preserve">        '204':</w:t>
      </w:r>
    </w:p>
    <w:p w14:paraId="2FD88398" w14:textId="77777777" w:rsidR="007F22CD" w:rsidRPr="00690A26" w:rsidRDefault="007F22CD" w:rsidP="007F22CD">
      <w:pPr>
        <w:pStyle w:val="PL"/>
      </w:pPr>
      <w:r w:rsidRPr="00690A26">
        <w:t xml:space="preserve">          description: Expected response to a successful deregistration</w:t>
      </w:r>
    </w:p>
    <w:p w14:paraId="203D1BBD"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5DDA01"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228148FC" w14:textId="77777777" w:rsidR="007F22CD" w:rsidRPr="003B2883" w:rsidRDefault="007F22CD" w:rsidP="007F22CD">
      <w:pPr>
        <w:pStyle w:val="PL"/>
      </w:pPr>
      <w:r w:rsidRPr="003B2883">
        <w:t xml:space="preserve">          content:</w:t>
      </w:r>
    </w:p>
    <w:p w14:paraId="54D99F3F" w14:textId="77777777" w:rsidR="007F22CD" w:rsidRPr="003B2883" w:rsidRDefault="007F22CD" w:rsidP="007F22CD">
      <w:pPr>
        <w:pStyle w:val="PL"/>
      </w:pPr>
      <w:r w:rsidRPr="003B2883">
        <w:t xml:space="preserve">            application/json:</w:t>
      </w:r>
    </w:p>
    <w:p w14:paraId="3BBF1A77" w14:textId="77777777" w:rsidR="007F22CD" w:rsidRPr="003B2883" w:rsidRDefault="007F22CD" w:rsidP="007F22CD">
      <w:pPr>
        <w:pStyle w:val="PL"/>
      </w:pPr>
      <w:r w:rsidRPr="003B2883">
        <w:t xml:space="preserve">              schema:</w:t>
      </w:r>
    </w:p>
    <w:p w14:paraId="2D67144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680F753" w14:textId="77777777" w:rsidR="007F22CD" w:rsidRPr="00690A26" w:rsidRDefault="007F22CD" w:rsidP="007F22CD">
      <w:pPr>
        <w:pStyle w:val="PL"/>
      </w:pPr>
      <w:r w:rsidRPr="00690A26">
        <w:rPr>
          <w:rFonts w:hint="eastAsia"/>
          <w:lang w:eastAsia="zh-CN"/>
        </w:rPr>
        <w:lastRenderedPageBreak/>
        <w:t xml:space="preserve">          </w:t>
      </w:r>
      <w:r w:rsidRPr="00690A26">
        <w:t>headers:</w:t>
      </w:r>
    </w:p>
    <w:p w14:paraId="7C9D12B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30E35E4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DA4B05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20EF98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2387F27C"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16E403C"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DA318AF"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F6D814" w14:textId="77777777" w:rsidR="007F22CD" w:rsidRPr="003B2883" w:rsidRDefault="007F22CD" w:rsidP="007F22CD">
      <w:pPr>
        <w:pStyle w:val="PL"/>
      </w:pPr>
      <w:r w:rsidRPr="003B2883">
        <w:t xml:space="preserve">          content:</w:t>
      </w:r>
    </w:p>
    <w:p w14:paraId="2CCC3D53" w14:textId="77777777" w:rsidR="007F22CD" w:rsidRPr="003B2883" w:rsidRDefault="007F22CD" w:rsidP="007F22CD">
      <w:pPr>
        <w:pStyle w:val="PL"/>
      </w:pPr>
      <w:r w:rsidRPr="003B2883">
        <w:t xml:space="preserve">            application/json:</w:t>
      </w:r>
    </w:p>
    <w:p w14:paraId="32596CA0" w14:textId="77777777" w:rsidR="007F22CD" w:rsidRPr="003B2883" w:rsidRDefault="007F22CD" w:rsidP="007F22CD">
      <w:pPr>
        <w:pStyle w:val="PL"/>
      </w:pPr>
      <w:r w:rsidRPr="003B2883">
        <w:t xml:space="preserve">              schema:</w:t>
      </w:r>
    </w:p>
    <w:p w14:paraId="2BA8F6F1"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C16339A" w14:textId="77777777" w:rsidR="007F22CD" w:rsidRPr="00690A26" w:rsidRDefault="007F22CD" w:rsidP="007F22CD">
      <w:pPr>
        <w:pStyle w:val="PL"/>
      </w:pPr>
      <w:r w:rsidRPr="00690A26">
        <w:rPr>
          <w:rFonts w:hint="eastAsia"/>
          <w:lang w:eastAsia="zh-CN"/>
        </w:rPr>
        <w:t xml:space="preserve">          </w:t>
      </w:r>
      <w:r w:rsidRPr="00690A26">
        <w:t>headers:</w:t>
      </w:r>
    </w:p>
    <w:p w14:paraId="4AC6495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33F7DFB4"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74DBB1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C0FD5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68E93C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36C8195A" w14:textId="77777777" w:rsidR="007F22CD" w:rsidRPr="00690A26" w:rsidRDefault="007F22CD" w:rsidP="007F22CD">
      <w:pPr>
        <w:pStyle w:val="PL"/>
        <w:rPr>
          <w:lang w:val="en-US"/>
        </w:rPr>
      </w:pPr>
      <w:r w:rsidRPr="00690A26">
        <w:rPr>
          <w:lang w:val="en-US"/>
        </w:rPr>
        <w:t xml:space="preserve">        '400':</w:t>
      </w:r>
    </w:p>
    <w:p w14:paraId="3581664A" w14:textId="77777777" w:rsidR="007F22CD" w:rsidRPr="00690A26" w:rsidRDefault="007F22CD" w:rsidP="007F22CD">
      <w:pPr>
        <w:pStyle w:val="PL"/>
        <w:rPr>
          <w:lang w:val="en-US"/>
        </w:rPr>
      </w:pPr>
      <w:r w:rsidRPr="00690A26">
        <w:rPr>
          <w:lang w:val="en-US"/>
        </w:rPr>
        <w:t xml:space="preserve">          $ref: 'TS29571_CommonData.yaml#/components/responses/400'</w:t>
      </w:r>
    </w:p>
    <w:p w14:paraId="403E017F" w14:textId="77777777" w:rsidR="007F22CD" w:rsidRPr="00690A26" w:rsidRDefault="007F22CD" w:rsidP="007F22CD">
      <w:pPr>
        <w:pStyle w:val="PL"/>
        <w:rPr>
          <w:lang w:val="en-US"/>
        </w:rPr>
      </w:pPr>
      <w:r w:rsidRPr="00690A26">
        <w:rPr>
          <w:lang w:val="en-US"/>
        </w:rPr>
        <w:t xml:space="preserve">        '401':</w:t>
      </w:r>
    </w:p>
    <w:p w14:paraId="25CC2C19" w14:textId="77777777" w:rsidR="007F22CD" w:rsidRPr="00690A26" w:rsidRDefault="007F22CD" w:rsidP="007F22CD">
      <w:pPr>
        <w:pStyle w:val="PL"/>
        <w:rPr>
          <w:lang w:val="en-US"/>
        </w:rPr>
      </w:pPr>
      <w:r w:rsidRPr="00690A26">
        <w:rPr>
          <w:lang w:val="en-US"/>
        </w:rPr>
        <w:t xml:space="preserve">          $ref: 'TS29571_CommonData.yaml#/components/responses/401'</w:t>
      </w:r>
    </w:p>
    <w:p w14:paraId="24C46F16" w14:textId="77777777" w:rsidR="007F22CD" w:rsidRPr="00690A26" w:rsidRDefault="007F22CD" w:rsidP="007F22CD">
      <w:pPr>
        <w:pStyle w:val="PL"/>
        <w:rPr>
          <w:lang w:val="en-US"/>
        </w:rPr>
      </w:pPr>
      <w:r w:rsidRPr="00690A26">
        <w:rPr>
          <w:lang w:val="en-US"/>
        </w:rPr>
        <w:t xml:space="preserve">        '403':</w:t>
      </w:r>
    </w:p>
    <w:p w14:paraId="1EE654B8" w14:textId="77777777" w:rsidR="007F22CD" w:rsidRPr="00690A26" w:rsidRDefault="007F22CD" w:rsidP="007F22CD">
      <w:pPr>
        <w:pStyle w:val="PL"/>
        <w:rPr>
          <w:lang w:val="en-US"/>
        </w:rPr>
      </w:pPr>
      <w:r w:rsidRPr="00690A26">
        <w:rPr>
          <w:lang w:val="en-US"/>
        </w:rPr>
        <w:t xml:space="preserve">          $ref: 'TS29571_CommonData.yaml#/components/responses/403'</w:t>
      </w:r>
    </w:p>
    <w:p w14:paraId="054CD364" w14:textId="77777777" w:rsidR="007F22CD" w:rsidRPr="00690A26" w:rsidRDefault="007F22CD" w:rsidP="007F22CD">
      <w:pPr>
        <w:pStyle w:val="PL"/>
        <w:rPr>
          <w:lang w:val="en-US"/>
        </w:rPr>
      </w:pPr>
      <w:r w:rsidRPr="00690A26">
        <w:rPr>
          <w:lang w:val="en-US"/>
        </w:rPr>
        <w:t xml:space="preserve">        '404':</w:t>
      </w:r>
    </w:p>
    <w:p w14:paraId="6F564DCF" w14:textId="77777777" w:rsidR="007F22CD" w:rsidRPr="00690A26" w:rsidRDefault="007F22CD" w:rsidP="007F22CD">
      <w:pPr>
        <w:pStyle w:val="PL"/>
        <w:rPr>
          <w:lang w:val="en-US"/>
        </w:rPr>
      </w:pPr>
      <w:r w:rsidRPr="00690A26">
        <w:rPr>
          <w:lang w:val="en-US"/>
        </w:rPr>
        <w:t xml:space="preserve">          $ref: 'TS29571_CommonData.yaml#/components/responses/404'</w:t>
      </w:r>
    </w:p>
    <w:p w14:paraId="5CF3FE07" w14:textId="77777777" w:rsidR="007F22CD" w:rsidRPr="00690A26" w:rsidRDefault="007F22CD" w:rsidP="007F22CD">
      <w:pPr>
        <w:pStyle w:val="PL"/>
        <w:rPr>
          <w:lang w:val="en-US"/>
        </w:rPr>
      </w:pPr>
      <w:r w:rsidRPr="00690A26">
        <w:rPr>
          <w:lang w:val="en-US"/>
        </w:rPr>
        <w:t xml:space="preserve">        '411':</w:t>
      </w:r>
    </w:p>
    <w:p w14:paraId="176527E4" w14:textId="77777777" w:rsidR="007F22CD" w:rsidRPr="00690A26" w:rsidRDefault="007F22CD" w:rsidP="007F22CD">
      <w:pPr>
        <w:pStyle w:val="PL"/>
        <w:rPr>
          <w:lang w:val="en-US"/>
        </w:rPr>
      </w:pPr>
      <w:r w:rsidRPr="00690A26">
        <w:rPr>
          <w:lang w:val="en-US"/>
        </w:rPr>
        <w:t xml:space="preserve">          $ref: 'TS29571_CommonData.yaml#/components/responses/411'</w:t>
      </w:r>
    </w:p>
    <w:p w14:paraId="1EB80509" w14:textId="77777777" w:rsidR="007F22CD" w:rsidRPr="00690A26" w:rsidRDefault="007F22CD" w:rsidP="007F22CD">
      <w:pPr>
        <w:pStyle w:val="PL"/>
        <w:rPr>
          <w:lang w:val="en-US"/>
        </w:rPr>
      </w:pPr>
      <w:r w:rsidRPr="00690A26">
        <w:rPr>
          <w:lang w:val="en-US"/>
        </w:rPr>
        <w:t xml:space="preserve">        '429':</w:t>
      </w:r>
    </w:p>
    <w:p w14:paraId="14A5EE62" w14:textId="77777777" w:rsidR="007F22CD" w:rsidRPr="00690A26" w:rsidRDefault="007F22CD" w:rsidP="007F22CD">
      <w:pPr>
        <w:pStyle w:val="PL"/>
        <w:rPr>
          <w:lang w:val="en-US"/>
        </w:rPr>
      </w:pPr>
      <w:r w:rsidRPr="00690A26">
        <w:rPr>
          <w:lang w:val="en-US"/>
        </w:rPr>
        <w:t xml:space="preserve">          $ref: 'TS29571_CommonData.yaml#/components/responses/429'</w:t>
      </w:r>
    </w:p>
    <w:p w14:paraId="3CB6DD59" w14:textId="77777777" w:rsidR="007F22CD" w:rsidRPr="00690A26" w:rsidRDefault="007F22CD" w:rsidP="007F22CD">
      <w:pPr>
        <w:pStyle w:val="PL"/>
        <w:rPr>
          <w:lang w:val="en-US"/>
        </w:rPr>
      </w:pPr>
      <w:r w:rsidRPr="00690A26">
        <w:rPr>
          <w:lang w:val="en-US"/>
        </w:rPr>
        <w:t xml:space="preserve">        '500':</w:t>
      </w:r>
    </w:p>
    <w:p w14:paraId="4E567E91" w14:textId="77777777" w:rsidR="007F22CD" w:rsidRPr="00690A26" w:rsidRDefault="007F22CD" w:rsidP="007F22CD">
      <w:pPr>
        <w:pStyle w:val="PL"/>
        <w:rPr>
          <w:lang w:val="en-US"/>
        </w:rPr>
      </w:pPr>
      <w:r w:rsidRPr="00690A26">
        <w:rPr>
          <w:lang w:val="en-US"/>
        </w:rPr>
        <w:t xml:space="preserve">          $ref: 'TS29571_CommonData.yaml#/components/responses/500'</w:t>
      </w:r>
    </w:p>
    <w:p w14:paraId="67425558" w14:textId="77777777" w:rsidR="007F22CD" w:rsidRPr="00690A26" w:rsidRDefault="007F22CD" w:rsidP="007F22CD">
      <w:pPr>
        <w:pStyle w:val="PL"/>
        <w:rPr>
          <w:lang w:val="en-US"/>
        </w:rPr>
      </w:pPr>
      <w:r w:rsidRPr="00690A26">
        <w:rPr>
          <w:lang w:val="en-US"/>
        </w:rPr>
        <w:t xml:space="preserve">        '501':</w:t>
      </w:r>
    </w:p>
    <w:p w14:paraId="76D0F48C" w14:textId="77777777" w:rsidR="007F22CD" w:rsidRPr="00690A26" w:rsidRDefault="007F22CD" w:rsidP="007F22CD">
      <w:pPr>
        <w:pStyle w:val="PL"/>
        <w:rPr>
          <w:lang w:val="en-US"/>
        </w:rPr>
      </w:pPr>
      <w:r w:rsidRPr="00690A26">
        <w:rPr>
          <w:lang w:val="en-US"/>
        </w:rPr>
        <w:t xml:space="preserve">          $ref: 'TS29571_CommonData.yaml#/components/responses/501'</w:t>
      </w:r>
    </w:p>
    <w:p w14:paraId="4942880F" w14:textId="77777777" w:rsidR="007F22CD" w:rsidRPr="00690A26" w:rsidRDefault="007F22CD" w:rsidP="007F22CD">
      <w:pPr>
        <w:pStyle w:val="PL"/>
        <w:rPr>
          <w:lang w:val="en-US"/>
        </w:rPr>
      </w:pPr>
      <w:r w:rsidRPr="00690A26">
        <w:rPr>
          <w:lang w:val="en-US"/>
        </w:rPr>
        <w:t xml:space="preserve">        '503':</w:t>
      </w:r>
    </w:p>
    <w:p w14:paraId="186A8231" w14:textId="77777777" w:rsidR="007F22CD" w:rsidRPr="00690A26" w:rsidRDefault="007F22CD" w:rsidP="007F22CD">
      <w:pPr>
        <w:pStyle w:val="PL"/>
        <w:rPr>
          <w:lang w:val="en-US"/>
        </w:rPr>
      </w:pPr>
      <w:r w:rsidRPr="00690A26">
        <w:rPr>
          <w:lang w:val="en-US"/>
        </w:rPr>
        <w:t xml:space="preserve">          $ref: 'TS29571_CommonData.yaml#/components/responses/503'</w:t>
      </w:r>
    </w:p>
    <w:p w14:paraId="49114401" w14:textId="77777777" w:rsidR="007F22CD" w:rsidRPr="00690A26" w:rsidRDefault="007F22CD" w:rsidP="007F22CD">
      <w:pPr>
        <w:pStyle w:val="PL"/>
      </w:pPr>
      <w:r w:rsidRPr="00690A26">
        <w:t xml:space="preserve">        default:</w:t>
      </w:r>
    </w:p>
    <w:p w14:paraId="366AA8AA" w14:textId="77777777" w:rsidR="007F22CD" w:rsidRPr="00690A26" w:rsidRDefault="007F22CD" w:rsidP="007F22CD">
      <w:pPr>
        <w:pStyle w:val="PL"/>
      </w:pPr>
      <w:r w:rsidRPr="00690A26">
        <w:rPr>
          <w:lang w:val="en-US"/>
        </w:rPr>
        <w:t xml:space="preserve">          $ref: 'TS29571_CommonData.yaml#/components/responses/default'</w:t>
      </w:r>
    </w:p>
    <w:p w14:paraId="34D5547B" w14:textId="77777777" w:rsidR="007F22CD" w:rsidRDefault="007F22CD" w:rsidP="007F22CD">
      <w:pPr>
        <w:pStyle w:val="PL"/>
      </w:pPr>
    </w:p>
    <w:p w14:paraId="7716BA89" w14:textId="77777777" w:rsidR="007F22CD" w:rsidRPr="00690A26" w:rsidRDefault="007F22CD" w:rsidP="007F22CD">
      <w:pPr>
        <w:pStyle w:val="PL"/>
      </w:pPr>
      <w:r w:rsidRPr="00690A26">
        <w:t xml:space="preserve">  /subscriptions:</w:t>
      </w:r>
    </w:p>
    <w:p w14:paraId="3DFF2164" w14:textId="77777777" w:rsidR="007F22CD" w:rsidRPr="00690A26" w:rsidRDefault="007F22CD" w:rsidP="007F22CD">
      <w:pPr>
        <w:pStyle w:val="PL"/>
      </w:pPr>
      <w:r w:rsidRPr="00690A26">
        <w:t xml:space="preserve">    post:</w:t>
      </w:r>
    </w:p>
    <w:p w14:paraId="7FB0CA79" w14:textId="77777777" w:rsidR="007F22CD" w:rsidRPr="00690A26" w:rsidRDefault="007F22CD" w:rsidP="007F22CD">
      <w:pPr>
        <w:pStyle w:val="PL"/>
      </w:pPr>
      <w:r w:rsidRPr="00690A26">
        <w:t xml:space="preserve">      summary: Create a new subscription</w:t>
      </w:r>
    </w:p>
    <w:p w14:paraId="3C54794C" w14:textId="77777777" w:rsidR="007F22CD" w:rsidRPr="00690A26" w:rsidRDefault="007F22CD" w:rsidP="007F22CD">
      <w:pPr>
        <w:pStyle w:val="PL"/>
      </w:pPr>
      <w:r w:rsidRPr="00690A26">
        <w:t xml:space="preserve">      operationId: CreateSubscription</w:t>
      </w:r>
    </w:p>
    <w:p w14:paraId="0FBE1D79" w14:textId="77777777" w:rsidR="007F22CD" w:rsidRPr="00690A26" w:rsidRDefault="007F22CD" w:rsidP="007F22CD">
      <w:pPr>
        <w:pStyle w:val="PL"/>
      </w:pPr>
      <w:r w:rsidRPr="00690A26">
        <w:t xml:space="preserve">      tags:</w:t>
      </w:r>
    </w:p>
    <w:p w14:paraId="0B7D5BAA" w14:textId="77777777" w:rsidR="007F22CD" w:rsidRPr="00690A26" w:rsidRDefault="007F22CD" w:rsidP="007F22CD">
      <w:pPr>
        <w:pStyle w:val="PL"/>
      </w:pPr>
      <w:r w:rsidRPr="00690A26">
        <w:t xml:space="preserve">        - Subscriptions (Collection)</w:t>
      </w:r>
    </w:p>
    <w:p w14:paraId="63323EC7" w14:textId="77777777" w:rsidR="007F22CD" w:rsidRDefault="007F22CD" w:rsidP="007F22CD">
      <w:pPr>
        <w:pStyle w:val="PL"/>
      </w:pPr>
      <w:r>
        <w:t xml:space="preserve">      security:</w:t>
      </w:r>
    </w:p>
    <w:p w14:paraId="199F5713" w14:textId="77777777" w:rsidR="007F22CD" w:rsidRDefault="007F22CD" w:rsidP="007F22CD">
      <w:pPr>
        <w:pStyle w:val="PL"/>
      </w:pPr>
      <w:r>
        <w:t xml:space="preserve">        - {}</w:t>
      </w:r>
    </w:p>
    <w:p w14:paraId="10DC3445" w14:textId="77777777" w:rsidR="007F22CD" w:rsidRDefault="007F22CD" w:rsidP="007F22CD">
      <w:pPr>
        <w:pStyle w:val="PL"/>
      </w:pPr>
      <w:r>
        <w:t xml:space="preserve">        - oAuth2ClientCredentials:</w:t>
      </w:r>
    </w:p>
    <w:p w14:paraId="6ACDEFAA" w14:textId="77777777" w:rsidR="007F22CD" w:rsidRDefault="007F22CD" w:rsidP="007F22CD">
      <w:pPr>
        <w:pStyle w:val="PL"/>
      </w:pPr>
      <w:r>
        <w:t xml:space="preserve">          - nnrf-nfm</w:t>
      </w:r>
    </w:p>
    <w:p w14:paraId="79703A3A" w14:textId="77777777" w:rsidR="007F22CD" w:rsidRDefault="007F22CD" w:rsidP="007F22CD">
      <w:pPr>
        <w:pStyle w:val="PL"/>
      </w:pPr>
      <w:r>
        <w:t xml:space="preserve">        - oAuth2ClientCredentials:</w:t>
      </w:r>
    </w:p>
    <w:p w14:paraId="6176AB72" w14:textId="77777777" w:rsidR="007F22CD" w:rsidRDefault="007F22CD" w:rsidP="007F22CD">
      <w:pPr>
        <w:pStyle w:val="PL"/>
      </w:pPr>
      <w:r>
        <w:t xml:space="preserve">          - nnrf-nfm</w:t>
      </w:r>
    </w:p>
    <w:p w14:paraId="209C0F4E" w14:textId="77777777" w:rsidR="007F22CD" w:rsidRDefault="007F22CD" w:rsidP="007F22CD">
      <w:pPr>
        <w:pStyle w:val="PL"/>
      </w:pPr>
      <w:r>
        <w:t xml:space="preserve">          - nnrf-nfm:subscriptions:subs-complete-profile</w:t>
      </w:r>
    </w:p>
    <w:p w14:paraId="1E03E37A" w14:textId="77777777" w:rsidR="007F22CD" w:rsidRDefault="007F22CD" w:rsidP="007F22CD">
      <w:pPr>
        <w:pStyle w:val="PL"/>
      </w:pPr>
      <w:r w:rsidRPr="00690A26">
        <w:t xml:space="preserve">      parameters:</w:t>
      </w:r>
    </w:p>
    <w:p w14:paraId="163A8562" w14:textId="77777777" w:rsidR="007F22CD" w:rsidRPr="00690A26" w:rsidRDefault="007F22CD" w:rsidP="007F22CD">
      <w:pPr>
        <w:pStyle w:val="PL"/>
        <w:rPr>
          <w:lang w:val="en-US"/>
        </w:rPr>
      </w:pPr>
      <w:r w:rsidRPr="00690A26">
        <w:rPr>
          <w:lang w:val="en-US"/>
        </w:rPr>
        <w:t xml:space="preserve">        - name: Content-Encoding</w:t>
      </w:r>
    </w:p>
    <w:p w14:paraId="5E1BADB5" w14:textId="77777777" w:rsidR="007F22CD" w:rsidRPr="00690A26" w:rsidRDefault="007F22CD" w:rsidP="007F22CD">
      <w:pPr>
        <w:pStyle w:val="PL"/>
        <w:rPr>
          <w:lang w:val="en-US"/>
        </w:rPr>
      </w:pPr>
      <w:r w:rsidRPr="00690A26">
        <w:rPr>
          <w:lang w:val="en-US"/>
        </w:rPr>
        <w:t xml:space="preserve">          in: header</w:t>
      </w:r>
    </w:p>
    <w:p w14:paraId="66E3DFEE" w14:textId="4F061A9B" w:rsidR="007F22CD" w:rsidRPr="00690A26" w:rsidRDefault="007F22CD" w:rsidP="007F22CD">
      <w:pPr>
        <w:pStyle w:val="PL"/>
        <w:rPr>
          <w:lang w:val="en-US"/>
        </w:rPr>
      </w:pPr>
      <w:r w:rsidRPr="00690A26">
        <w:rPr>
          <w:lang w:val="en-US"/>
        </w:rPr>
        <w:t xml:space="preserve">          description: Content-Encoding, described in IETF RFC </w:t>
      </w:r>
      <w:ins w:id="438" w:author="Jesus de Gregorio" w:date="2023-09-20T15:48:00Z">
        <w:r>
          <w:rPr>
            <w:lang w:eastAsia="fr-FR"/>
          </w:rPr>
          <w:t>9110</w:t>
        </w:r>
      </w:ins>
      <w:del w:id="439" w:author="Jesus de Gregorio" w:date="2023-09-20T15:48:00Z">
        <w:r w:rsidRPr="00690A26" w:rsidDel="007F22CD">
          <w:rPr>
            <w:lang w:val="en-US"/>
          </w:rPr>
          <w:delText>7231</w:delText>
        </w:r>
      </w:del>
    </w:p>
    <w:p w14:paraId="4F128BDF" w14:textId="77777777" w:rsidR="007F22CD" w:rsidRPr="00690A26" w:rsidRDefault="007F22CD" w:rsidP="007F22CD">
      <w:pPr>
        <w:pStyle w:val="PL"/>
        <w:rPr>
          <w:lang w:val="en-US"/>
        </w:rPr>
      </w:pPr>
      <w:r w:rsidRPr="00690A26">
        <w:rPr>
          <w:lang w:val="en-US"/>
        </w:rPr>
        <w:t xml:space="preserve">          schema:</w:t>
      </w:r>
    </w:p>
    <w:p w14:paraId="158CBEC2" w14:textId="77777777" w:rsidR="007F22CD" w:rsidRDefault="007F22CD" w:rsidP="007F22CD">
      <w:pPr>
        <w:pStyle w:val="PL"/>
        <w:rPr>
          <w:lang w:val="en-US"/>
        </w:rPr>
      </w:pPr>
      <w:r w:rsidRPr="00690A26">
        <w:rPr>
          <w:lang w:val="en-US"/>
        </w:rPr>
        <w:t xml:space="preserve">            type: string</w:t>
      </w:r>
    </w:p>
    <w:p w14:paraId="537EDCA9" w14:textId="77777777" w:rsidR="007F22CD" w:rsidRDefault="007F22CD" w:rsidP="007F22CD">
      <w:pPr>
        <w:pStyle w:val="PL"/>
        <w:rPr>
          <w:lang w:val="en-US"/>
        </w:rPr>
      </w:pPr>
      <w:r>
        <w:rPr>
          <w:lang w:val="en-US"/>
        </w:rPr>
        <w:t xml:space="preserve">        - name: Accept-Encoding</w:t>
      </w:r>
    </w:p>
    <w:p w14:paraId="44E42479" w14:textId="77777777" w:rsidR="007F22CD" w:rsidRDefault="007F22CD" w:rsidP="007F22CD">
      <w:pPr>
        <w:pStyle w:val="PL"/>
        <w:rPr>
          <w:lang w:val="en-US"/>
        </w:rPr>
      </w:pPr>
      <w:r>
        <w:rPr>
          <w:lang w:val="en-US"/>
        </w:rPr>
        <w:t xml:space="preserve">          in: header</w:t>
      </w:r>
    </w:p>
    <w:p w14:paraId="7F581111" w14:textId="51F39E8F" w:rsidR="007F22CD" w:rsidRDefault="007F22CD" w:rsidP="007F22CD">
      <w:pPr>
        <w:pStyle w:val="PL"/>
        <w:rPr>
          <w:lang w:val="en-US"/>
        </w:rPr>
      </w:pPr>
      <w:r>
        <w:rPr>
          <w:lang w:val="en-US"/>
        </w:rPr>
        <w:t xml:space="preserve">          description: Accept-Encoding, described in IETF RFC </w:t>
      </w:r>
      <w:ins w:id="440" w:author="Jesus de Gregorio" w:date="2023-09-20T15:48:00Z">
        <w:r>
          <w:rPr>
            <w:lang w:eastAsia="fr-FR"/>
          </w:rPr>
          <w:t>9110</w:t>
        </w:r>
      </w:ins>
      <w:del w:id="441" w:author="Jesus de Gregorio" w:date="2023-09-20T15:48:00Z">
        <w:r w:rsidDel="007F22CD">
          <w:rPr>
            <w:lang w:val="en-US"/>
          </w:rPr>
          <w:delText>7231</w:delText>
        </w:r>
      </w:del>
    </w:p>
    <w:p w14:paraId="7093B494" w14:textId="77777777" w:rsidR="007F22CD" w:rsidRDefault="007F22CD" w:rsidP="007F22CD">
      <w:pPr>
        <w:pStyle w:val="PL"/>
        <w:rPr>
          <w:lang w:val="en-US"/>
        </w:rPr>
      </w:pPr>
      <w:r>
        <w:rPr>
          <w:lang w:val="en-US"/>
        </w:rPr>
        <w:t xml:space="preserve">          schema:</w:t>
      </w:r>
    </w:p>
    <w:p w14:paraId="6D839842" w14:textId="77777777" w:rsidR="007F22CD" w:rsidRDefault="007F22CD" w:rsidP="007F22CD">
      <w:pPr>
        <w:pStyle w:val="PL"/>
        <w:rPr>
          <w:lang w:val="en-US"/>
        </w:rPr>
      </w:pPr>
      <w:r>
        <w:rPr>
          <w:lang w:val="en-US"/>
        </w:rPr>
        <w:t xml:space="preserve">            type: string</w:t>
      </w:r>
    </w:p>
    <w:p w14:paraId="6C751DFA" w14:textId="77777777" w:rsidR="007F22CD" w:rsidRPr="00690A26" w:rsidRDefault="007F22CD" w:rsidP="007F22CD">
      <w:pPr>
        <w:pStyle w:val="PL"/>
      </w:pPr>
      <w:r w:rsidRPr="00690A26">
        <w:t xml:space="preserve">      requestBody:</w:t>
      </w:r>
    </w:p>
    <w:p w14:paraId="640BDF5A" w14:textId="77777777" w:rsidR="007F22CD" w:rsidRPr="00690A26" w:rsidRDefault="007F22CD" w:rsidP="007F22CD">
      <w:pPr>
        <w:pStyle w:val="PL"/>
      </w:pPr>
      <w:r w:rsidRPr="00690A26">
        <w:t xml:space="preserve">        content:</w:t>
      </w:r>
    </w:p>
    <w:p w14:paraId="36847050" w14:textId="77777777" w:rsidR="007F22CD" w:rsidRPr="00690A26" w:rsidRDefault="007F22CD" w:rsidP="007F22CD">
      <w:pPr>
        <w:pStyle w:val="PL"/>
      </w:pPr>
      <w:r w:rsidRPr="00690A26">
        <w:t xml:space="preserve">          application/json:</w:t>
      </w:r>
    </w:p>
    <w:p w14:paraId="11D58721" w14:textId="77777777" w:rsidR="007F22CD" w:rsidRPr="00690A26" w:rsidRDefault="007F22CD" w:rsidP="007F22CD">
      <w:pPr>
        <w:pStyle w:val="PL"/>
      </w:pPr>
      <w:r w:rsidRPr="00690A26">
        <w:t xml:space="preserve">            schema:</w:t>
      </w:r>
    </w:p>
    <w:p w14:paraId="47ADBD34" w14:textId="77777777" w:rsidR="007F22CD" w:rsidRPr="00690A26" w:rsidRDefault="007F22CD" w:rsidP="007F22CD">
      <w:pPr>
        <w:pStyle w:val="PL"/>
      </w:pPr>
      <w:r w:rsidRPr="00690A26">
        <w:t xml:space="preserve">              $ref: '#/components/schemas/SubscriptionData'</w:t>
      </w:r>
    </w:p>
    <w:p w14:paraId="6F4040EA" w14:textId="77777777" w:rsidR="007F22CD" w:rsidRPr="00690A26" w:rsidRDefault="007F22CD" w:rsidP="007F22CD">
      <w:pPr>
        <w:pStyle w:val="PL"/>
      </w:pPr>
      <w:r w:rsidRPr="00690A26">
        <w:t xml:space="preserve">        required: true</w:t>
      </w:r>
    </w:p>
    <w:p w14:paraId="0F0746B9" w14:textId="77777777" w:rsidR="007F22CD" w:rsidRPr="00690A26" w:rsidRDefault="007F22CD" w:rsidP="007F22CD">
      <w:pPr>
        <w:pStyle w:val="PL"/>
      </w:pPr>
      <w:r w:rsidRPr="00690A26">
        <w:t xml:space="preserve">      responses:</w:t>
      </w:r>
    </w:p>
    <w:p w14:paraId="2530E879" w14:textId="77777777" w:rsidR="007F22CD" w:rsidRPr="00690A26" w:rsidRDefault="007F22CD" w:rsidP="007F22CD">
      <w:pPr>
        <w:pStyle w:val="PL"/>
      </w:pPr>
      <w:r w:rsidRPr="00690A26">
        <w:t xml:space="preserve">        '201':</w:t>
      </w:r>
    </w:p>
    <w:p w14:paraId="60532573" w14:textId="77777777" w:rsidR="007F22CD" w:rsidRPr="00690A26" w:rsidRDefault="007F22CD" w:rsidP="007F22CD">
      <w:pPr>
        <w:pStyle w:val="PL"/>
      </w:pPr>
      <w:r w:rsidRPr="00690A26">
        <w:t xml:space="preserve">          description: Expected response to a valid request</w:t>
      </w:r>
    </w:p>
    <w:p w14:paraId="70D08F28" w14:textId="77777777" w:rsidR="007F22CD" w:rsidRPr="00690A26" w:rsidRDefault="007F22CD" w:rsidP="007F22CD">
      <w:pPr>
        <w:pStyle w:val="PL"/>
      </w:pPr>
      <w:r w:rsidRPr="00690A26">
        <w:t xml:space="preserve">          content:</w:t>
      </w:r>
    </w:p>
    <w:p w14:paraId="0C10DE55" w14:textId="77777777" w:rsidR="007F22CD" w:rsidRPr="00690A26" w:rsidRDefault="007F22CD" w:rsidP="007F22CD">
      <w:pPr>
        <w:pStyle w:val="PL"/>
      </w:pPr>
      <w:r w:rsidRPr="00690A26">
        <w:t xml:space="preserve">            application/json:</w:t>
      </w:r>
    </w:p>
    <w:p w14:paraId="7E2E0C76" w14:textId="77777777" w:rsidR="007F22CD" w:rsidRPr="00690A26" w:rsidRDefault="007F22CD" w:rsidP="007F22CD">
      <w:pPr>
        <w:pStyle w:val="PL"/>
      </w:pPr>
      <w:r w:rsidRPr="00690A26">
        <w:t xml:space="preserve">              schema:</w:t>
      </w:r>
    </w:p>
    <w:p w14:paraId="47A103CD" w14:textId="77777777" w:rsidR="007F22CD" w:rsidRPr="00690A26" w:rsidRDefault="007F22CD" w:rsidP="007F22CD">
      <w:pPr>
        <w:pStyle w:val="PL"/>
      </w:pPr>
      <w:r w:rsidRPr="00690A26">
        <w:t xml:space="preserve">                $ref: '#/components/schemas/SubscriptionData'</w:t>
      </w:r>
    </w:p>
    <w:p w14:paraId="071BAFE9" w14:textId="77777777" w:rsidR="007F22CD" w:rsidRPr="00690A26" w:rsidRDefault="007F22CD" w:rsidP="007F22CD">
      <w:pPr>
        <w:pStyle w:val="PL"/>
      </w:pPr>
      <w:r w:rsidRPr="00690A26">
        <w:t xml:space="preserve">          headers:</w:t>
      </w:r>
    </w:p>
    <w:p w14:paraId="4C38285A" w14:textId="77777777" w:rsidR="007F22CD" w:rsidRPr="00690A26" w:rsidRDefault="007F22CD" w:rsidP="007F22CD">
      <w:pPr>
        <w:pStyle w:val="PL"/>
      </w:pPr>
      <w:r w:rsidRPr="00690A26">
        <w:t xml:space="preserve">            Location:</w:t>
      </w:r>
    </w:p>
    <w:p w14:paraId="2170F311" w14:textId="77777777" w:rsidR="007F22CD" w:rsidRDefault="007F22CD" w:rsidP="007F22CD">
      <w:pPr>
        <w:pStyle w:val="PL"/>
      </w:pPr>
      <w:r w:rsidRPr="00690A26">
        <w:lastRenderedPageBreak/>
        <w:t xml:space="preserve">              description: </w:t>
      </w:r>
      <w:r>
        <w:t>&gt;</w:t>
      </w:r>
    </w:p>
    <w:p w14:paraId="05299C03" w14:textId="77777777" w:rsidR="007F22CD" w:rsidRDefault="007F22CD" w:rsidP="007F22CD">
      <w:pPr>
        <w:pStyle w:val="PL"/>
      </w:pPr>
      <w:r>
        <w:t xml:space="preserve">                </w:t>
      </w:r>
      <w:r w:rsidRPr="00690A26">
        <w:t>Contains the URI of the newly created resource, according to the structure:</w:t>
      </w:r>
    </w:p>
    <w:p w14:paraId="2852C17C" w14:textId="77777777" w:rsidR="007F22CD" w:rsidRPr="00690A26" w:rsidRDefault="007F22CD" w:rsidP="007F22CD">
      <w:pPr>
        <w:pStyle w:val="PL"/>
      </w:pPr>
      <w:r>
        <w:t xml:space="preserve">               </w:t>
      </w:r>
      <w:r w:rsidRPr="00690A26">
        <w:t xml:space="preserve"> {apiRoot}/nnrf-nfm/v1/subscriptions/{subscriptionId}</w:t>
      </w:r>
    </w:p>
    <w:p w14:paraId="09D573D6" w14:textId="77777777" w:rsidR="007F22CD" w:rsidRPr="00690A26" w:rsidRDefault="007F22CD" w:rsidP="007F22CD">
      <w:pPr>
        <w:pStyle w:val="PL"/>
      </w:pPr>
      <w:r w:rsidRPr="00690A26">
        <w:t xml:space="preserve">              required: true</w:t>
      </w:r>
    </w:p>
    <w:p w14:paraId="5CC99EA6" w14:textId="77777777" w:rsidR="007F22CD" w:rsidRPr="00690A26" w:rsidRDefault="007F22CD" w:rsidP="007F22CD">
      <w:pPr>
        <w:pStyle w:val="PL"/>
      </w:pPr>
      <w:r w:rsidRPr="00690A26">
        <w:t xml:space="preserve">              schema:</w:t>
      </w:r>
    </w:p>
    <w:p w14:paraId="3DD83234" w14:textId="77777777" w:rsidR="007F22CD" w:rsidRPr="00690A26" w:rsidRDefault="007F22CD" w:rsidP="007F22CD">
      <w:pPr>
        <w:pStyle w:val="PL"/>
      </w:pPr>
      <w:r w:rsidRPr="00690A26">
        <w:t xml:space="preserve">                type: string</w:t>
      </w:r>
    </w:p>
    <w:p w14:paraId="2A0ABDF3" w14:textId="77777777" w:rsidR="007F22CD" w:rsidRPr="00690A26" w:rsidRDefault="007F22CD" w:rsidP="007F22CD">
      <w:pPr>
        <w:pStyle w:val="PL"/>
      </w:pPr>
      <w:r w:rsidRPr="00690A26">
        <w:t xml:space="preserve">            </w:t>
      </w:r>
      <w:r w:rsidRPr="00690A26">
        <w:rPr>
          <w:lang w:val="en-US"/>
        </w:rPr>
        <w:t>Accept-Encoding</w:t>
      </w:r>
      <w:r w:rsidRPr="00690A26">
        <w:t>:</w:t>
      </w:r>
    </w:p>
    <w:p w14:paraId="7925CA92" w14:textId="0BCAC065" w:rsidR="007F22CD" w:rsidRPr="00690A26" w:rsidRDefault="007F22CD" w:rsidP="007F22CD">
      <w:pPr>
        <w:pStyle w:val="PL"/>
      </w:pPr>
      <w:r w:rsidRPr="00690A26">
        <w:t xml:space="preserve">              description: </w:t>
      </w:r>
      <w:r w:rsidRPr="00690A26">
        <w:rPr>
          <w:lang w:val="en-US"/>
        </w:rPr>
        <w:t xml:space="preserve">Accept-Encoding, described in IETF RFC </w:t>
      </w:r>
      <w:ins w:id="442" w:author="Jesus de Gregorio" w:date="2023-09-20T17:34:00Z">
        <w:r w:rsidR="00D21372">
          <w:t>9110</w:t>
        </w:r>
      </w:ins>
      <w:del w:id="443" w:author="Jesus de Gregorio" w:date="2023-09-20T17:34:00Z">
        <w:r w:rsidRPr="00690A26" w:rsidDel="00D21372">
          <w:rPr>
            <w:lang w:val="en-US"/>
          </w:rPr>
          <w:delText>7694</w:delText>
        </w:r>
      </w:del>
    </w:p>
    <w:p w14:paraId="39D94531" w14:textId="77777777" w:rsidR="007F22CD" w:rsidRPr="00690A26" w:rsidRDefault="007F22CD" w:rsidP="007F22CD">
      <w:pPr>
        <w:pStyle w:val="PL"/>
      </w:pPr>
      <w:r w:rsidRPr="00690A26">
        <w:t xml:space="preserve">              schema:</w:t>
      </w:r>
    </w:p>
    <w:p w14:paraId="5F402FE8" w14:textId="77777777" w:rsidR="007F22CD" w:rsidRDefault="007F22CD" w:rsidP="007F22CD">
      <w:pPr>
        <w:pStyle w:val="PL"/>
      </w:pPr>
      <w:r w:rsidRPr="00690A26">
        <w:t xml:space="preserve">                type: string</w:t>
      </w:r>
    </w:p>
    <w:p w14:paraId="3C7ABF95" w14:textId="77777777" w:rsidR="007F22CD" w:rsidRDefault="007F22CD" w:rsidP="007F22CD">
      <w:pPr>
        <w:pStyle w:val="PL"/>
      </w:pPr>
      <w:r>
        <w:t xml:space="preserve">            </w:t>
      </w:r>
      <w:r>
        <w:rPr>
          <w:lang w:val="en-US"/>
        </w:rPr>
        <w:t>Content-Encoding</w:t>
      </w:r>
      <w:r>
        <w:t>:</w:t>
      </w:r>
    </w:p>
    <w:p w14:paraId="4C148AF9" w14:textId="16C3C57B" w:rsidR="007F22CD" w:rsidRDefault="007F22CD" w:rsidP="007F22CD">
      <w:pPr>
        <w:pStyle w:val="PL"/>
      </w:pPr>
      <w:r>
        <w:t xml:space="preserve">              description: </w:t>
      </w:r>
      <w:r>
        <w:rPr>
          <w:lang w:val="en-US"/>
        </w:rPr>
        <w:t xml:space="preserve">Content-Encoding, described in IETF RFC </w:t>
      </w:r>
      <w:ins w:id="444" w:author="Jesus de Gregorio" w:date="2023-09-20T15:48:00Z">
        <w:r>
          <w:rPr>
            <w:lang w:eastAsia="fr-FR"/>
          </w:rPr>
          <w:t>9110</w:t>
        </w:r>
      </w:ins>
      <w:del w:id="445" w:author="Jesus de Gregorio" w:date="2023-09-20T15:48:00Z">
        <w:r w:rsidDel="007F22CD">
          <w:rPr>
            <w:lang w:val="en-US"/>
          </w:rPr>
          <w:delText>7231</w:delText>
        </w:r>
      </w:del>
    </w:p>
    <w:p w14:paraId="4B24561C" w14:textId="77777777" w:rsidR="007F22CD" w:rsidRDefault="007F22CD" w:rsidP="007F22CD">
      <w:pPr>
        <w:pStyle w:val="PL"/>
      </w:pPr>
      <w:r>
        <w:t xml:space="preserve">              schema:</w:t>
      </w:r>
    </w:p>
    <w:p w14:paraId="4C086057" w14:textId="77777777" w:rsidR="007F22CD" w:rsidRDefault="007F22CD" w:rsidP="007F22CD">
      <w:pPr>
        <w:pStyle w:val="PL"/>
      </w:pPr>
      <w:r>
        <w:t xml:space="preserve">                type: string</w:t>
      </w:r>
    </w:p>
    <w:p w14:paraId="7864C03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C2F23A6"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47776228" w14:textId="77777777" w:rsidR="007F22CD" w:rsidRPr="003B2883" w:rsidRDefault="007F22CD" w:rsidP="007F22CD">
      <w:pPr>
        <w:pStyle w:val="PL"/>
      </w:pPr>
      <w:r w:rsidRPr="003B2883">
        <w:t xml:space="preserve">          content:</w:t>
      </w:r>
    </w:p>
    <w:p w14:paraId="49FD83FA" w14:textId="77777777" w:rsidR="007F22CD" w:rsidRPr="003B2883" w:rsidRDefault="007F22CD" w:rsidP="007F22CD">
      <w:pPr>
        <w:pStyle w:val="PL"/>
      </w:pPr>
      <w:r w:rsidRPr="003B2883">
        <w:t xml:space="preserve">            application/json:</w:t>
      </w:r>
    </w:p>
    <w:p w14:paraId="1DBCF9CB" w14:textId="77777777" w:rsidR="007F22CD" w:rsidRPr="003B2883" w:rsidRDefault="007F22CD" w:rsidP="007F22CD">
      <w:pPr>
        <w:pStyle w:val="PL"/>
      </w:pPr>
      <w:r w:rsidRPr="003B2883">
        <w:t xml:space="preserve">              schema:</w:t>
      </w:r>
    </w:p>
    <w:p w14:paraId="75C7B0C4"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8D54F1C" w14:textId="77777777" w:rsidR="007F22CD" w:rsidRPr="00690A26" w:rsidRDefault="007F22CD" w:rsidP="007F22CD">
      <w:pPr>
        <w:pStyle w:val="PL"/>
      </w:pPr>
      <w:r w:rsidRPr="00690A26">
        <w:rPr>
          <w:rFonts w:hint="eastAsia"/>
          <w:lang w:eastAsia="zh-CN"/>
        </w:rPr>
        <w:t xml:space="preserve">          </w:t>
      </w:r>
      <w:r w:rsidRPr="00690A26">
        <w:t>headers:</w:t>
      </w:r>
    </w:p>
    <w:p w14:paraId="7A489B0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E70E5D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2E31D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733BAD12"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36B77CF"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5CE02C2B"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F0B6403"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3087A45" w14:textId="77777777" w:rsidR="007F22CD" w:rsidRPr="003B2883" w:rsidRDefault="007F22CD" w:rsidP="007F22CD">
      <w:pPr>
        <w:pStyle w:val="PL"/>
      </w:pPr>
      <w:r w:rsidRPr="003B2883">
        <w:t xml:space="preserve">          content:</w:t>
      </w:r>
    </w:p>
    <w:p w14:paraId="47475EDD" w14:textId="77777777" w:rsidR="007F22CD" w:rsidRPr="003B2883" w:rsidRDefault="007F22CD" w:rsidP="007F22CD">
      <w:pPr>
        <w:pStyle w:val="PL"/>
      </w:pPr>
      <w:r w:rsidRPr="003B2883">
        <w:t xml:space="preserve">            application/json:</w:t>
      </w:r>
    </w:p>
    <w:p w14:paraId="180F2E29" w14:textId="77777777" w:rsidR="007F22CD" w:rsidRPr="003B2883" w:rsidRDefault="007F22CD" w:rsidP="007F22CD">
      <w:pPr>
        <w:pStyle w:val="PL"/>
      </w:pPr>
      <w:r w:rsidRPr="003B2883">
        <w:t xml:space="preserve">              schema:</w:t>
      </w:r>
    </w:p>
    <w:p w14:paraId="196AA7A0"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BAD589A" w14:textId="77777777" w:rsidR="007F22CD" w:rsidRPr="00690A26" w:rsidRDefault="007F22CD" w:rsidP="007F22CD">
      <w:pPr>
        <w:pStyle w:val="PL"/>
      </w:pPr>
      <w:r w:rsidRPr="00690A26">
        <w:rPr>
          <w:rFonts w:hint="eastAsia"/>
          <w:lang w:eastAsia="zh-CN"/>
        </w:rPr>
        <w:t xml:space="preserve">          </w:t>
      </w:r>
      <w:r w:rsidRPr="00690A26">
        <w:t>headers:</w:t>
      </w:r>
    </w:p>
    <w:p w14:paraId="342CDD9E"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383ECFC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B6469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7BF9A6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C941393"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07BFCF4A" w14:textId="77777777" w:rsidR="007F22CD" w:rsidRPr="00690A26" w:rsidRDefault="007F22CD" w:rsidP="007F22CD">
      <w:pPr>
        <w:pStyle w:val="PL"/>
        <w:rPr>
          <w:lang w:val="en-US"/>
        </w:rPr>
      </w:pPr>
      <w:r w:rsidRPr="00690A26">
        <w:rPr>
          <w:lang w:val="en-US"/>
        </w:rPr>
        <w:t xml:space="preserve">        '400':</w:t>
      </w:r>
    </w:p>
    <w:p w14:paraId="647FF81D" w14:textId="77777777" w:rsidR="007F22CD" w:rsidRPr="00690A26" w:rsidRDefault="007F22CD" w:rsidP="007F22CD">
      <w:pPr>
        <w:pStyle w:val="PL"/>
        <w:rPr>
          <w:lang w:val="en-US"/>
        </w:rPr>
      </w:pPr>
      <w:r w:rsidRPr="00690A26">
        <w:rPr>
          <w:lang w:val="en-US"/>
        </w:rPr>
        <w:t xml:space="preserve">          $ref: 'TS29571_CommonData.yaml#/components/responses/400'</w:t>
      </w:r>
    </w:p>
    <w:p w14:paraId="1C5E4D26" w14:textId="77777777" w:rsidR="007F22CD" w:rsidRPr="00690A26" w:rsidRDefault="007F22CD" w:rsidP="007F22CD">
      <w:pPr>
        <w:pStyle w:val="PL"/>
        <w:rPr>
          <w:lang w:val="en-US"/>
        </w:rPr>
      </w:pPr>
      <w:r w:rsidRPr="00690A26">
        <w:rPr>
          <w:lang w:val="en-US"/>
        </w:rPr>
        <w:t xml:space="preserve">        '401':</w:t>
      </w:r>
    </w:p>
    <w:p w14:paraId="68C271C2" w14:textId="77777777" w:rsidR="007F22CD" w:rsidRPr="00690A26" w:rsidRDefault="007F22CD" w:rsidP="007F22CD">
      <w:pPr>
        <w:pStyle w:val="PL"/>
        <w:rPr>
          <w:lang w:val="en-US"/>
        </w:rPr>
      </w:pPr>
      <w:r w:rsidRPr="00690A26">
        <w:rPr>
          <w:lang w:val="en-US"/>
        </w:rPr>
        <w:t xml:space="preserve">          $ref: 'TS29571_CommonData.yaml#/components/responses/401'</w:t>
      </w:r>
    </w:p>
    <w:p w14:paraId="06932035" w14:textId="77777777" w:rsidR="007F22CD" w:rsidRPr="00690A26" w:rsidRDefault="007F22CD" w:rsidP="007F22CD">
      <w:pPr>
        <w:pStyle w:val="PL"/>
        <w:rPr>
          <w:lang w:val="en-US"/>
        </w:rPr>
      </w:pPr>
      <w:r w:rsidRPr="00690A26">
        <w:rPr>
          <w:lang w:val="en-US"/>
        </w:rPr>
        <w:t xml:space="preserve">        '403':</w:t>
      </w:r>
    </w:p>
    <w:p w14:paraId="554746FA" w14:textId="77777777" w:rsidR="007F22CD" w:rsidRPr="00690A26" w:rsidRDefault="007F22CD" w:rsidP="007F22CD">
      <w:pPr>
        <w:pStyle w:val="PL"/>
        <w:rPr>
          <w:lang w:val="en-US"/>
        </w:rPr>
      </w:pPr>
      <w:r w:rsidRPr="00690A26">
        <w:rPr>
          <w:lang w:val="en-US"/>
        </w:rPr>
        <w:t xml:space="preserve">          $ref: 'TS29571_CommonData.yaml#/components/responses/403'</w:t>
      </w:r>
    </w:p>
    <w:p w14:paraId="2A7AC7BA" w14:textId="77777777" w:rsidR="007F22CD" w:rsidRPr="00690A26" w:rsidRDefault="007F22CD" w:rsidP="007F22CD">
      <w:pPr>
        <w:pStyle w:val="PL"/>
        <w:rPr>
          <w:lang w:val="en-US"/>
        </w:rPr>
      </w:pPr>
      <w:r w:rsidRPr="00690A26">
        <w:rPr>
          <w:lang w:val="en-US"/>
        </w:rPr>
        <w:t xml:space="preserve">        '404':</w:t>
      </w:r>
    </w:p>
    <w:p w14:paraId="434CFB6B" w14:textId="77777777" w:rsidR="007F22CD" w:rsidRPr="00690A26" w:rsidRDefault="007F22CD" w:rsidP="007F22CD">
      <w:pPr>
        <w:pStyle w:val="PL"/>
        <w:rPr>
          <w:lang w:val="en-US"/>
        </w:rPr>
      </w:pPr>
      <w:r w:rsidRPr="00690A26">
        <w:rPr>
          <w:lang w:val="en-US"/>
        </w:rPr>
        <w:t xml:space="preserve">          $ref: 'TS29571_CommonData.yaml#/components/responses/404'</w:t>
      </w:r>
    </w:p>
    <w:p w14:paraId="7B561155" w14:textId="77777777" w:rsidR="007F22CD" w:rsidRPr="00690A26" w:rsidRDefault="007F22CD" w:rsidP="007F22CD">
      <w:pPr>
        <w:pStyle w:val="PL"/>
        <w:rPr>
          <w:lang w:val="en-US"/>
        </w:rPr>
      </w:pPr>
      <w:r w:rsidRPr="00690A26">
        <w:rPr>
          <w:lang w:val="en-US"/>
        </w:rPr>
        <w:t xml:space="preserve">        '411':</w:t>
      </w:r>
    </w:p>
    <w:p w14:paraId="2FE3E570" w14:textId="77777777" w:rsidR="007F22CD" w:rsidRPr="00690A26" w:rsidRDefault="007F22CD" w:rsidP="007F22CD">
      <w:pPr>
        <w:pStyle w:val="PL"/>
        <w:rPr>
          <w:lang w:val="en-US"/>
        </w:rPr>
      </w:pPr>
      <w:r w:rsidRPr="00690A26">
        <w:rPr>
          <w:lang w:val="en-US"/>
        </w:rPr>
        <w:t xml:space="preserve">          $ref: 'TS29571_CommonData.yaml#/components/responses/411'</w:t>
      </w:r>
    </w:p>
    <w:p w14:paraId="54E5C165" w14:textId="77777777" w:rsidR="007F22CD" w:rsidRPr="00690A26" w:rsidRDefault="007F22CD" w:rsidP="007F22CD">
      <w:pPr>
        <w:pStyle w:val="PL"/>
        <w:rPr>
          <w:lang w:val="en-US"/>
        </w:rPr>
      </w:pPr>
      <w:r w:rsidRPr="00690A26">
        <w:rPr>
          <w:lang w:val="en-US"/>
        </w:rPr>
        <w:t xml:space="preserve">        '413':</w:t>
      </w:r>
    </w:p>
    <w:p w14:paraId="0D391304" w14:textId="77777777" w:rsidR="007F22CD" w:rsidRPr="00690A26" w:rsidRDefault="007F22CD" w:rsidP="007F22CD">
      <w:pPr>
        <w:pStyle w:val="PL"/>
        <w:rPr>
          <w:lang w:val="en-US"/>
        </w:rPr>
      </w:pPr>
      <w:r w:rsidRPr="00690A26">
        <w:rPr>
          <w:lang w:val="en-US"/>
        </w:rPr>
        <w:t xml:space="preserve">          $ref: 'TS29571_CommonData.yaml#/components/responses/413'</w:t>
      </w:r>
    </w:p>
    <w:p w14:paraId="619B3354" w14:textId="77777777" w:rsidR="007F22CD" w:rsidRPr="00690A26" w:rsidRDefault="007F22CD" w:rsidP="007F22CD">
      <w:pPr>
        <w:pStyle w:val="PL"/>
        <w:rPr>
          <w:lang w:val="en-US"/>
        </w:rPr>
      </w:pPr>
      <w:r w:rsidRPr="00690A26">
        <w:rPr>
          <w:lang w:val="en-US"/>
        </w:rPr>
        <w:t xml:space="preserve">        '415':</w:t>
      </w:r>
    </w:p>
    <w:p w14:paraId="1A0D042C" w14:textId="77777777" w:rsidR="007F22CD" w:rsidRPr="00690A26" w:rsidRDefault="007F22CD" w:rsidP="007F22CD">
      <w:pPr>
        <w:pStyle w:val="PL"/>
        <w:rPr>
          <w:lang w:val="en-US"/>
        </w:rPr>
      </w:pPr>
      <w:r w:rsidRPr="00690A26">
        <w:rPr>
          <w:lang w:val="en-US"/>
        </w:rPr>
        <w:t xml:space="preserve">          $ref: 'TS29571_CommonData.yaml#/components/responses/415'</w:t>
      </w:r>
    </w:p>
    <w:p w14:paraId="0065B99F" w14:textId="77777777" w:rsidR="007F22CD" w:rsidRPr="00690A26" w:rsidRDefault="007F22CD" w:rsidP="007F22CD">
      <w:pPr>
        <w:pStyle w:val="PL"/>
        <w:rPr>
          <w:lang w:val="en-US"/>
        </w:rPr>
      </w:pPr>
      <w:r w:rsidRPr="00690A26">
        <w:rPr>
          <w:lang w:val="en-US"/>
        </w:rPr>
        <w:t xml:space="preserve">        '429':</w:t>
      </w:r>
    </w:p>
    <w:p w14:paraId="598EADA0" w14:textId="77777777" w:rsidR="007F22CD" w:rsidRPr="00690A26" w:rsidRDefault="007F22CD" w:rsidP="007F22CD">
      <w:pPr>
        <w:pStyle w:val="PL"/>
        <w:rPr>
          <w:lang w:val="en-US"/>
        </w:rPr>
      </w:pPr>
      <w:r w:rsidRPr="00690A26">
        <w:rPr>
          <w:lang w:val="en-US"/>
        </w:rPr>
        <w:t xml:space="preserve">          $ref: 'TS29571_CommonData.yaml#/components/responses/429'</w:t>
      </w:r>
    </w:p>
    <w:p w14:paraId="51A7BB0D" w14:textId="77777777" w:rsidR="007F22CD" w:rsidRPr="00690A26" w:rsidRDefault="007F22CD" w:rsidP="007F22CD">
      <w:pPr>
        <w:pStyle w:val="PL"/>
        <w:rPr>
          <w:lang w:val="en-US"/>
        </w:rPr>
      </w:pPr>
      <w:r w:rsidRPr="00690A26">
        <w:rPr>
          <w:lang w:val="en-US"/>
        </w:rPr>
        <w:t xml:space="preserve">        '500':</w:t>
      </w:r>
    </w:p>
    <w:p w14:paraId="2ABFC77A" w14:textId="77777777" w:rsidR="007F22CD" w:rsidRPr="00690A26" w:rsidRDefault="007F22CD" w:rsidP="007F22CD">
      <w:pPr>
        <w:pStyle w:val="PL"/>
        <w:rPr>
          <w:lang w:val="en-US"/>
        </w:rPr>
      </w:pPr>
      <w:r w:rsidRPr="00690A26">
        <w:rPr>
          <w:lang w:val="en-US"/>
        </w:rPr>
        <w:t xml:space="preserve">          $ref: 'TS29571_CommonData.yaml#/components/responses/500'</w:t>
      </w:r>
    </w:p>
    <w:p w14:paraId="1A54606D" w14:textId="77777777" w:rsidR="007F22CD" w:rsidRPr="00690A26" w:rsidRDefault="007F22CD" w:rsidP="007F22CD">
      <w:pPr>
        <w:pStyle w:val="PL"/>
        <w:rPr>
          <w:lang w:val="en-US"/>
        </w:rPr>
      </w:pPr>
      <w:r w:rsidRPr="00690A26">
        <w:rPr>
          <w:lang w:val="en-US"/>
        </w:rPr>
        <w:t xml:space="preserve">        '501':</w:t>
      </w:r>
    </w:p>
    <w:p w14:paraId="3203E58E" w14:textId="77777777" w:rsidR="007F22CD" w:rsidRPr="00690A26" w:rsidRDefault="007F22CD" w:rsidP="007F22CD">
      <w:pPr>
        <w:pStyle w:val="PL"/>
        <w:rPr>
          <w:lang w:val="en-US"/>
        </w:rPr>
      </w:pPr>
      <w:r w:rsidRPr="00690A26">
        <w:rPr>
          <w:lang w:val="en-US"/>
        </w:rPr>
        <w:t xml:space="preserve">          $ref: 'TS29571_CommonData.yaml#/components/responses/501'</w:t>
      </w:r>
    </w:p>
    <w:p w14:paraId="5A8A35A7" w14:textId="77777777" w:rsidR="007F22CD" w:rsidRPr="00690A26" w:rsidRDefault="007F22CD" w:rsidP="007F22CD">
      <w:pPr>
        <w:pStyle w:val="PL"/>
        <w:rPr>
          <w:lang w:val="en-US"/>
        </w:rPr>
      </w:pPr>
      <w:r w:rsidRPr="00690A26">
        <w:rPr>
          <w:lang w:val="en-US"/>
        </w:rPr>
        <w:t xml:space="preserve">        '503':</w:t>
      </w:r>
    </w:p>
    <w:p w14:paraId="033922EF" w14:textId="77777777" w:rsidR="007F22CD" w:rsidRPr="00690A26" w:rsidRDefault="007F22CD" w:rsidP="007F22CD">
      <w:pPr>
        <w:pStyle w:val="PL"/>
        <w:rPr>
          <w:lang w:val="en-US"/>
        </w:rPr>
      </w:pPr>
      <w:r w:rsidRPr="00690A26">
        <w:rPr>
          <w:lang w:val="en-US"/>
        </w:rPr>
        <w:t xml:space="preserve">          $ref: 'TS29571_CommonData.yaml#/components/responses/503'</w:t>
      </w:r>
    </w:p>
    <w:p w14:paraId="41FDE771" w14:textId="77777777" w:rsidR="007F22CD" w:rsidRPr="00690A26" w:rsidRDefault="007F22CD" w:rsidP="007F22CD">
      <w:pPr>
        <w:pStyle w:val="PL"/>
      </w:pPr>
      <w:r w:rsidRPr="00690A26">
        <w:t xml:space="preserve">        default:</w:t>
      </w:r>
    </w:p>
    <w:p w14:paraId="44A4B1DE" w14:textId="77777777" w:rsidR="007F22CD" w:rsidRPr="00690A26" w:rsidRDefault="007F22CD" w:rsidP="007F22CD">
      <w:pPr>
        <w:pStyle w:val="PL"/>
        <w:rPr>
          <w:lang w:val="en-US"/>
        </w:rPr>
      </w:pPr>
      <w:r w:rsidRPr="00690A26">
        <w:rPr>
          <w:lang w:val="en-US"/>
        </w:rPr>
        <w:t xml:space="preserve">          $ref: 'TS29571_CommonData.yaml#/components/responses/default'</w:t>
      </w:r>
    </w:p>
    <w:p w14:paraId="7D487DFE" w14:textId="77777777" w:rsidR="007F22CD" w:rsidRPr="00690A26" w:rsidRDefault="007F22CD" w:rsidP="007F22CD">
      <w:pPr>
        <w:pStyle w:val="PL"/>
      </w:pPr>
      <w:r w:rsidRPr="00690A26">
        <w:t xml:space="preserve">      callbacks:</w:t>
      </w:r>
    </w:p>
    <w:p w14:paraId="61166C23" w14:textId="77777777" w:rsidR="007F22CD" w:rsidRPr="00690A26" w:rsidRDefault="007F22CD" w:rsidP="007F22CD">
      <w:pPr>
        <w:pStyle w:val="PL"/>
      </w:pPr>
      <w:r w:rsidRPr="00690A26">
        <w:t xml:space="preserve">        onNFStatusEvent:</w:t>
      </w:r>
    </w:p>
    <w:p w14:paraId="343F6617" w14:textId="77777777" w:rsidR="007F22CD" w:rsidRPr="00690A26" w:rsidRDefault="007F22CD" w:rsidP="007F22CD">
      <w:pPr>
        <w:pStyle w:val="PL"/>
      </w:pPr>
      <w:r w:rsidRPr="00690A26">
        <w:t xml:space="preserve">          '{$request.body#/nfStatusNotificationUri}':</w:t>
      </w:r>
    </w:p>
    <w:p w14:paraId="7F3C3EFE" w14:textId="77777777" w:rsidR="007F22CD" w:rsidRPr="00690A26" w:rsidRDefault="007F22CD" w:rsidP="007F22CD">
      <w:pPr>
        <w:pStyle w:val="PL"/>
      </w:pPr>
      <w:r w:rsidRPr="00690A26">
        <w:t xml:space="preserve">            post:</w:t>
      </w:r>
    </w:p>
    <w:p w14:paraId="454990C8" w14:textId="77777777" w:rsidR="007F22CD" w:rsidRDefault="007F22CD" w:rsidP="007F22CD">
      <w:pPr>
        <w:pStyle w:val="PL"/>
      </w:pPr>
      <w:r w:rsidRPr="00690A26">
        <w:t xml:space="preserve">      </w:t>
      </w:r>
      <w:r>
        <w:t xml:space="preserve">        </w:t>
      </w:r>
      <w:r w:rsidRPr="00690A26">
        <w:t>parameters:</w:t>
      </w:r>
    </w:p>
    <w:p w14:paraId="324421E6"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 name: Content-Encoding</w:t>
      </w:r>
    </w:p>
    <w:p w14:paraId="7AD534D7"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in: header</w:t>
      </w:r>
    </w:p>
    <w:p w14:paraId="60591676" w14:textId="7EE88C86"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ins w:id="446" w:author="Jesus de Gregorio" w:date="2023-09-20T15:48:00Z">
        <w:r>
          <w:rPr>
            <w:lang w:eastAsia="fr-FR"/>
          </w:rPr>
          <w:t>9110</w:t>
        </w:r>
      </w:ins>
      <w:del w:id="447" w:author="Jesus de Gregorio" w:date="2023-09-20T15:48:00Z">
        <w:r w:rsidRPr="00690A26" w:rsidDel="007F22CD">
          <w:rPr>
            <w:lang w:val="en-US"/>
          </w:rPr>
          <w:delText>7231</w:delText>
        </w:r>
      </w:del>
    </w:p>
    <w:p w14:paraId="54BF9E88"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schema:</w:t>
      </w:r>
    </w:p>
    <w:p w14:paraId="5631B64D" w14:textId="77777777" w:rsidR="007F22CD" w:rsidRDefault="007F22CD" w:rsidP="007F22CD">
      <w:pPr>
        <w:pStyle w:val="PL"/>
        <w:rPr>
          <w:lang w:val="en-US"/>
        </w:rPr>
      </w:pPr>
      <w:r w:rsidRPr="00690A26">
        <w:rPr>
          <w:lang w:val="en-US"/>
        </w:rPr>
        <w:t xml:space="preserve">            </w:t>
      </w:r>
      <w:r>
        <w:rPr>
          <w:lang w:val="en-US"/>
        </w:rPr>
        <w:t xml:space="preserve">        </w:t>
      </w:r>
      <w:r w:rsidRPr="00690A26">
        <w:rPr>
          <w:lang w:val="en-US"/>
        </w:rPr>
        <w:t>type: string</w:t>
      </w:r>
    </w:p>
    <w:p w14:paraId="4C2B7B38" w14:textId="77777777" w:rsidR="007F22CD" w:rsidRPr="00690A26" w:rsidRDefault="007F22CD" w:rsidP="007F22CD">
      <w:pPr>
        <w:pStyle w:val="PL"/>
      </w:pPr>
      <w:r w:rsidRPr="00690A26">
        <w:t xml:space="preserve">              requestBody:</w:t>
      </w:r>
    </w:p>
    <w:p w14:paraId="3B22E59E" w14:textId="68FB0E2F" w:rsidR="007F22CD" w:rsidRPr="00690A26" w:rsidRDefault="007F22CD" w:rsidP="007F22CD">
      <w:pPr>
        <w:pStyle w:val="PL"/>
      </w:pPr>
      <w:r w:rsidRPr="00690A26">
        <w:t xml:space="preserve">                description: Notification </w:t>
      </w:r>
      <w:del w:id="448" w:author="Jesus de Gregorio" w:date="2023-09-20T16:46:00Z">
        <w:r w:rsidRPr="00690A26" w:rsidDel="002267F6">
          <w:delText>Payload</w:delText>
        </w:r>
      </w:del>
      <w:ins w:id="449" w:author="Jesus de Gregorio" w:date="2023-09-20T16:46:00Z">
        <w:r w:rsidR="002267F6">
          <w:t>content</w:t>
        </w:r>
      </w:ins>
    </w:p>
    <w:p w14:paraId="44CFA2CF" w14:textId="77777777" w:rsidR="007F22CD" w:rsidRPr="00690A26" w:rsidRDefault="007F22CD" w:rsidP="007F22CD">
      <w:pPr>
        <w:pStyle w:val="PL"/>
      </w:pPr>
      <w:r w:rsidRPr="00690A26">
        <w:t xml:space="preserve">                content:</w:t>
      </w:r>
    </w:p>
    <w:p w14:paraId="6CA5B2D1" w14:textId="77777777" w:rsidR="007F22CD" w:rsidRPr="00690A26" w:rsidRDefault="007F22CD" w:rsidP="007F22CD">
      <w:pPr>
        <w:pStyle w:val="PL"/>
      </w:pPr>
      <w:r w:rsidRPr="00690A26">
        <w:t xml:space="preserve">                  application/json:</w:t>
      </w:r>
    </w:p>
    <w:p w14:paraId="2BC9F10A" w14:textId="77777777" w:rsidR="007F22CD" w:rsidRPr="00690A26" w:rsidRDefault="007F22CD" w:rsidP="007F22CD">
      <w:pPr>
        <w:pStyle w:val="PL"/>
      </w:pPr>
      <w:r w:rsidRPr="00690A26">
        <w:t xml:space="preserve">                    schema:</w:t>
      </w:r>
    </w:p>
    <w:p w14:paraId="7D30E2DF" w14:textId="77777777" w:rsidR="007F22CD" w:rsidRPr="00690A26" w:rsidRDefault="007F22CD" w:rsidP="007F22CD">
      <w:pPr>
        <w:pStyle w:val="PL"/>
      </w:pPr>
      <w:r w:rsidRPr="00690A26">
        <w:t xml:space="preserve">                      $ref: '#/components/schemas/NotificationData'</w:t>
      </w:r>
    </w:p>
    <w:p w14:paraId="577C87D6" w14:textId="77777777" w:rsidR="007F22CD" w:rsidRPr="00690A26" w:rsidRDefault="007F22CD" w:rsidP="007F22CD">
      <w:pPr>
        <w:pStyle w:val="PL"/>
      </w:pPr>
      <w:r w:rsidRPr="00690A26">
        <w:lastRenderedPageBreak/>
        <w:t xml:space="preserve">              responses:</w:t>
      </w:r>
    </w:p>
    <w:p w14:paraId="5F73FC46" w14:textId="77777777" w:rsidR="007F22CD" w:rsidRPr="00690A26" w:rsidRDefault="007F22CD" w:rsidP="007F22CD">
      <w:pPr>
        <w:pStyle w:val="PL"/>
      </w:pPr>
      <w:r w:rsidRPr="00690A26">
        <w:t xml:space="preserve">                '204':</w:t>
      </w:r>
    </w:p>
    <w:p w14:paraId="7FA1F9F8" w14:textId="77777777" w:rsidR="007F22CD" w:rsidRPr="00690A26" w:rsidRDefault="007F22CD" w:rsidP="007F22CD">
      <w:pPr>
        <w:pStyle w:val="PL"/>
      </w:pPr>
      <w:r w:rsidRPr="00690A26">
        <w:t xml:space="preserve">                  description: Expected response to a successful callback processing</w:t>
      </w:r>
    </w:p>
    <w:p w14:paraId="03FF988E" w14:textId="77777777" w:rsidR="007F22CD" w:rsidRPr="00690A26" w:rsidRDefault="007F22CD" w:rsidP="007F22CD">
      <w:pPr>
        <w:pStyle w:val="PL"/>
      </w:pPr>
      <w:r w:rsidRPr="00690A26">
        <w:t xml:space="preserve">          </w:t>
      </w:r>
      <w:r>
        <w:t xml:space="preserve">        </w:t>
      </w:r>
      <w:r w:rsidRPr="00690A26">
        <w:t>headers:</w:t>
      </w:r>
    </w:p>
    <w:p w14:paraId="7F8C43FE" w14:textId="77777777" w:rsidR="007F22CD" w:rsidRPr="00690A26" w:rsidRDefault="007F22CD" w:rsidP="007F22CD">
      <w:pPr>
        <w:pStyle w:val="PL"/>
      </w:pPr>
      <w:r w:rsidRPr="00690A26">
        <w:t xml:space="preserve">            </w:t>
      </w:r>
      <w:r>
        <w:t xml:space="preserve">        </w:t>
      </w:r>
      <w:r w:rsidRPr="00690A26">
        <w:rPr>
          <w:lang w:val="en-US"/>
        </w:rPr>
        <w:t>Accept-Encoding</w:t>
      </w:r>
      <w:r w:rsidRPr="00690A26">
        <w:t>:</w:t>
      </w:r>
    </w:p>
    <w:p w14:paraId="43196142" w14:textId="205A4716" w:rsidR="007F22CD" w:rsidRPr="00690A26" w:rsidRDefault="007F22CD" w:rsidP="007F22CD">
      <w:pPr>
        <w:pStyle w:val="PL"/>
      </w:pPr>
      <w:r w:rsidRPr="00690A26">
        <w:t xml:space="preserve">              </w:t>
      </w:r>
      <w:r>
        <w:t xml:space="preserve">        </w:t>
      </w:r>
      <w:r w:rsidRPr="00690A26">
        <w:t xml:space="preserve">description: </w:t>
      </w:r>
      <w:r w:rsidRPr="00690A26">
        <w:rPr>
          <w:lang w:val="en-US"/>
        </w:rPr>
        <w:t xml:space="preserve">Accept-Encoding, described in IETF RFC </w:t>
      </w:r>
      <w:ins w:id="450" w:author="Jesus de Gregorio" w:date="2023-09-20T17:34:00Z">
        <w:r w:rsidR="00D21372">
          <w:t>9110</w:t>
        </w:r>
      </w:ins>
      <w:del w:id="451" w:author="Jesus de Gregorio" w:date="2023-09-20T17:34:00Z">
        <w:r w:rsidRPr="00690A26" w:rsidDel="00D21372">
          <w:rPr>
            <w:lang w:val="en-US"/>
          </w:rPr>
          <w:delText>7694</w:delText>
        </w:r>
      </w:del>
    </w:p>
    <w:p w14:paraId="3FB4EFBA" w14:textId="77777777" w:rsidR="007F22CD" w:rsidRPr="00690A26" w:rsidRDefault="007F22CD" w:rsidP="007F22CD">
      <w:pPr>
        <w:pStyle w:val="PL"/>
      </w:pPr>
      <w:r w:rsidRPr="00690A26">
        <w:t xml:space="preserve">              </w:t>
      </w:r>
      <w:r>
        <w:t xml:space="preserve">        </w:t>
      </w:r>
      <w:r w:rsidRPr="00690A26">
        <w:t>schema:</w:t>
      </w:r>
    </w:p>
    <w:p w14:paraId="1B5D88BE" w14:textId="77777777" w:rsidR="007F22CD" w:rsidRDefault="007F22CD" w:rsidP="007F22CD">
      <w:pPr>
        <w:pStyle w:val="PL"/>
      </w:pPr>
      <w:r w:rsidRPr="00690A26">
        <w:t xml:space="preserve">                </w:t>
      </w:r>
      <w:r>
        <w:t xml:space="preserve">        </w:t>
      </w:r>
      <w:r w:rsidRPr="00690A26">
        <w:t>type: string</w:t>
      </w:r>
    </w:p>
    <w:p w14:paraId="6E539027" w14:textId="77777777" w:rsidR="007F22CD" w:rsidRPr="00155392" w:rsidRDefault="007F22CD" w:rsidP="007F22CD">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16CE0BAD" w14:textId="77777777" w:rsidR="007F22CD" w:rsidRDefault="007F22CD" w:rsidP="007F22CD">
      <w:pPr>
        <w:pStyle w:val="PL"/>
        <w:rPr>
          <w:lang w:eastAsia="zh-CN"/>
        </w:rPr>
      </w:pPr>
      <w:r w:rsidRPr="00155392">
        <w:rPr>
          <w:lang w:val="en-US"/>
        </w:rPr>
        <w:t xml:space="preserve">                  description: </w:t>
      </w:r>
      <w:r w:rsidRPr="00155392">
        <w:rPr>
          <w:rFonts w:hint="eastAsia"/>
          <w:lang w:eastAsia="zh-CN"/>
        </w:rPr>
        <w:t>Temporary Redirect</w:t>
      </w:r>
    </w:p>
    <w:p w14:paraId="79A2A7B6" w14:textId="77777777" w:rsidR="007F22CD" w:rsidRPr="00B65170" w:rsidRDefault="007F22CD" w:rsidP="007F22CD">
      <w:pPr>
        <w:pStyle w:val="PL"/>
      </w:pPr>
      <w:r>
        <w:t xml:space="preserve">          </w:t>
      </w:r>
      <w:r w:rsidRPr="003B2883">
        <w:t xml:space="preserve">        </w:t>
      </w:r>
      <w:r w:rsidRPr="00B65170">
        <w:t>content:</w:t>
      </w:r>
    </w:p>
    <w:p w14:paraId="7008F656" w14:textId="77777777" w:rsidR="007F22CD" w:rsidRPr="00B65170" w:rsidRDefault="007F22CD" w:rsidP="007F22CD">
      <w:pPr>
        <w:pStyle w:val="PL"/>
      </w:pPr>
      <w:r w:rsidRPr="00630B4A">
        <w:t xml:space="preserve">          </w:t>
      </w:r>
      <w:r w:rsidRPr="00B65170">
        <w:t xml:space="preserve">          application/json:</w:t>
      </w:r>
    </w:p>
    <w:p w14:paraId="22DF3FF3" w14:textId="77777777" w:rsidR="007F22CD" w:rsidRPr="00B65170" w:rsidRDefault="007F22CD" w:rsidP="007F22CD">
      <w:pPr>
        <w:pStyle w:val="PL"/>
      </w:pPr>
      <w:r w:rsidRPr="00630B4A">
        <w:t xml:space="preserve">          </w:t>
      </w:r>
      <w:r w:rsidRPr="00B65170">
        <w:t xml:space="preserve">            schema:</w:t>
      </w:r>
    </w:p>
    <w:p w14:paraId="69A506BF" w14:textId="77777777" w:rsidR="007F22CD" w:rsidRPr="00155392" w:rsidRDefault="007F22CD" w:rsidP="007F22CD">
      <w:pPr>
        <w:pStyle w:val="PL"/>
        <w:rPr>
          <w:lang w:eastAsia="zh-CN"/>
        </w:rPr>
      </w:pPr>
      <w:r w:rsidRPr="00630B4A">
        <w:t xml:space="preserve">          </w:t>
      </w:r>
      <w:r w:rsidRPr="00B65170">
        <w:t xml:space="preserve">              $ref: 'TS29571_CommonData.yaml#/components/schemas/</w:t>
      </w:r>
      <w:r>
        <w:t>RedirectResponse</w:t>
      </w:r>
      <w:r w:rsidRPr="00B65170">
        <w:t>'</w:t>
      </w:r>
    </w:p>
    <w:p w14:paraId="7B00B370" w14:textId="77777777" w:rsidR="007F22CD" w:rsidRPr="00155392" w:rsidRDefault="007F22CD" w:rsidP="007F22CD">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64F0B8A9"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01E917AC" w14:textId="77777777" w:rsidR="007F22CD" w:rsidRDefault="007F22CD" w:rsidP="007F22CD">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663DC0A7" w14:textId="77777777" w:rsidR="007F22CD" w:rsidRDefault="007F22CD" w:rsidP="007F22CD">
      <w:pPr>
        <w:pStyle w:val="PL"/>
      </w:pPr>
      <w:r>
        <w:t xml:space="preserve">                        </w:t>
      </w:r>
      <w:r w:rsidRPr="00155392">
        <w:rPr>
          <w:rFonts w:cs="Arial" w:hint="eastAsia"/>
          <w:szCs w:val="18"/>
          <w:lang w:val="en-US" w:eastAsia="zh-CN"/>
        </w:rPr>
        <w:t xml:space="preserve">The URI pointing to the resource located on </w:t>
      </w:r>
      <w:r>
        <w:t>another NF service</w:t>
      </w:r>
    </w:p>
    <w:p w14:paraId="6A14B616" w14:textId="77777777" w:rsidR="007F22CD" w:rsidRPr="00155392" w:rsidRDefault="007F22CD" w:rsidP="007F22CD">
      <w:pPr>
        <w:pStyle w:val="PL"/>
      </w:pPr>
      <w:r>
        <w:t xml:space="preserve">                        consumer instance</w:t>
      </w:r>
    </w:p>
    <w:p w14:paraId="379A5EA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382E25C1" w14:textId="77777777" w:rsidR="007F22CD" w:rsidRPr="00155392" w:rsidRDefault="007F22CD" w:rsidP="007F22CD">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5D6B24F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72761F59" w14:textId="77777777" w:rsidR="007F22CD" w:rsidRPr="00155392" w:rsidRDefault="007F22CD" w:rsidP="007F22CD">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389D90B2" w14:textId="77777777" w:rsidR="007F22CD" w:rsidRPr="00630B4A" w:rsidRDefault="007F22CD" w:rsidP="007F22CD">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0FC4BDC8" w14:textId="77777777" w:rsidR="007F22CD" w:rsidRPr="00630B4A" w:rsidRDefault="007F22CD" w:rsidP="007F22CD">
      <w:pPr>
        <w:pStyle w:val="PL"/>
      </w:pPr>
      <w:r w:rsidRPr="00630B4A">
        <w:t xml:space="preserve">                  content:</w:t>
      </w:r>
    </w:p>
    <w:p w14:paraId="09B14F37" w14:textId="77777777" w:rsidR="007F22CD" w:rsidRPr="00630B4A" w:rsidRDefault="007F22CD" w:rsidP="007F22CD">
      <w:pPr>
        <w:pStyle w:val="PL"/>
      </w:pPr>
      <w:r w:rsidRPr="00630B4A">
        <w:t xml:space="preserve">                    application/json:</w:t>
      </w:r>
    </w:p>
    <w:p w14:paraId="7238B53D" w14:textId="77777777" w:rsidR="007F22CD" w:rsidRPr="00630B4A" w:rsidRDefault="007F22CD" w:rsidP="007F22CD">
      <w:pPr>
        <w:pStyle w:val="PL"/>
      </w:pPr>
      <w:r w:rsidRPr="00630B4A">
        <w:t xml:space="preserve">                      schema:</w:t>
      </w:r>
    </w:p>
    <w:p w14:paraId="048DD136" w14:textId="77777777" w:rsidR="007F22CD" w:rsidRPr="00630B4A" w:rsidRDefault="007F22CD" w:rsidP="007F22CD">
      <w:pPr>
        <w:pStyle w:val="PL"/>
        <w:rPr>
          <w:lang w:eastAsia="zh-CN"/>
        </w:rPr>
      </w:pPr>
      <w:r w:rsidRPr="00630B4A">
        <w:t xml:space="preserve">                        $ref: 'TS29571_CommonData.yaml#/components/schemas/</w:t>
      </w:r>
      <w:r>
        <w:t>RedirectResponse</w:t>
      </w:r>
      <w:r w:rsidRPr="00630B4A">
        <w:t>'</w:t>
      </w:r>
    </w:p>
    <w:p w14:paraId="4F9FB565" w14:textId="77777777" w:rsidR="007F22CD" w:rsidRPr="00630B4A" w:rsidRDefault="007F22CD" w:rsidP="007F22CD">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3CFEC70C" w14:textId="77777777" w:rsidR="007F22CD" w:rsidRPr="00155392" w:rsidRDefault="007F22CD" w:rsidP="007F22CD">
      <w:pPr>
        <w:pStyle w:val="PL"/>
      </w:pPr>
      <w:r w:rsidRPr="00630B4A">
        <w:t xml:space="preserve">        </w:t>
      </w:r>
      <w:r w:rsidRPr="00155392">
        <w:t xml:space="preserve">          </w:t>
      </w:r>
      <w:r w:rsidRPr="00155392">
        <w:rPr>
          <w:rFonts w:hint="eastAsia"/>
          <w:lang w:eastAsia="zh-CN"/>
        </w:rPr>
        <w:t xml:space="preserve">  </w:t>
      </w:r>
      <w:r w:rsidRPr="00155392">
        <w:t>Location:</w:t>
      </w:r>
    </w:p>
    <w:p w14:paraId="1526EBA8" w14:textId="77777777" w:rsidR="007F22CD"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112B4CC6" w14:textId="77777777" w:rsidR="007F22CD" w:rsidRDefault="007F22CD" w:rsidP="007F22CD">
      <w:pPr>
        <w:pStyle w:val="PL"/>
      </w:pPr>
      <w:r>
        <w:t xml:space="preserve">                        </w:t>
      </w:r>
      <w:r w:rsidRPr="00155392">
        <w:rPr>
          <w:rFonts w:cs="Arial" w:hint="eastAsia"/>
          <w:szCs w:val="18"/>
          <w:lang w:val="en-US" w:eastAsia="zh-CN"/>
        </w:rPr>
        <w:t xml:space="preserve">The URI pointing to the resource located on </w:t>
      </w:r>
      <w:r>
        <w:t>another NF service</w:t>
      </w:r>
    </w:p>
    <w:p w14:paraId="452CF902" w14:textId="77777777" w:rsidR="007F22CD" w:rsidRPr="00155392" w:rsidRDefault="007F22CD" w:rsidP="007F22CD">
      <w:pPr>
        <w:pStyle w:val="PL"/>
      </w:pPr>
      <w:r>
        <w:t xml:space="preserve">                        consumer instance</w:t>
      </w:r>
    </w:p>
    <w:p w14:paraId="69599A97"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2D8C7D0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01A55E26"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40197ACC" w14:textId="77777777" w:rsidR="007F22CD" w:rsidRPr="00690A26" w:rsidRDefault="007F22CD" w:rsidP="007F22CD">
      <w:pPr>
        <w:pStyle w:val="PL"/>
        <w:rPr>
          <w:lang w:val="en-US"/>
        </w:rPr>
      </w:pPr>
      <w:r w:rsidRPr="00690A26">
        <w:rPr>
          <w:lang w:val="en-US"/>
        </w:rPr>
        <w:t xml:space="preserve">                '400':</w:t>
      </w:r>
    </w:p>
    <w:p w14:paraId="2C88B748" w14:textId="77777777" w:rsidR="007F22CD" w:rsidRPr="00690A26" w:rsidRDefault="007F22CD" w:rsidP="007F22CD">
      <w:pPr>
        <w:pStyle w:val="PL"/>
        <w:rPr>
          <w:lang w:val="en-US"/>
        </w:rPr>
      </w:pPr>
      <w:r w:rsidRPr="00690A26">
        <w:rPr>
          <w:lang w:val="en-US"/>
        </w:rPr>
        <w:t xml:space="preserve">                  $ref: 'TS29571_CommonData.yaml#/components/responses/400'</w:t>
      </w:r>
    </w:p>
    <w:p w14:paraId="13EC1BED" w14:textId="77777777" w:rsidR="007F22CD" w:rsidRPr="00690A26" w:rsidRDefault="007F22CD" w:rsidP="007F22CD">
      <w:pPr>
        <w:pStyle w:val="PL"/>
        <w:rPr>
          <w:lang w:val="en-US"/>
        </w:rPr>
      </w:pPr>
      <w:r w:rsidRPr="00690A26">
        <w:rPr>
          <w:lang w:val="en-US"/>
        </w:rPr>
        <w:t xml:space="preserve">                '401':</w:t>
      </w:r>
    </w:p>
    <w:p w14:paraId="63F8139C" w14:textId="77777777" w:rsidR="007F22CD" w:rsidRPr="00690A26" w:rsidRDefault="007F22CD" w:rsidP="007F22CD">
      <w:pPr>
        <w:pStyle w:val="PL"/>
        <w:rPr>
          <w:lang w:val="en-US"/>
        </w:rPr>
      </w:pPr>
      <w:r w:rsidRPr="00690A26">
        <w:rPr>
          <w:lang w:val="en-US"/>
        </w:rPr>
        <w:t xml:space="preserve">                  $ref: 'TS29571_CommonData.yaml#/components/responses/401'</w:t>
      </w:r>
    </w:p>
    <w:p w14:paraId="3F153092" w14:textId="77777777" w:rsidR="007F22CD" w:rsidRPr="00690A26" w:rsidRDefault="007F22CD" w:rsidP="007F22CD">
      <w:pPr>
        <w:pStyle w:val="PL"/>
        <w:rPr>
          <w:lang w:val="en-US"/>
        </w:rPr>
      </w:pPr>
      <w:r w:rsidRPr="00690A26">
        <w:rPr>
          <w:lang w:val="en-US"/>
        </w:rPr>
        <w:t xml:space="preserve">                '403':</w:t>
      </w:r>
    </w:p>
    <w:p w14:paraId="2AF53645" w14:textId="77777777" w:rsidR="007F22CD" w:rsidRPr="00690A26" w:rsidRDefault="007F22CD" w:rsidP="007F22CD">
      <w:pPr>
        <w:pStyle w:val="PL"/>
        <w:rPr>
          <w:lang w:val="en-US"/>
        </w:rPr>
      </w:pPr>
      <w:r w:rsidRPr="00690A26">
        <w:rPr>
          <w:lang w:val="en-US"/>
        </w:rPr>
        <w:t xml:space="preserve">                  $ref: 'TS29571_CommonData.yaml#/components/responses/403'</w:t>
      </w:r>
    </w:p>
    <w:p w14:paraId="1C2FB7C1" w14:textId="77777777" w:rsidR="007F22CD" w:rsidRPr="00690A26" w:rsidRDefault="007F22CD" w:rsidP="007F22CD">
      <w:pPr>
        <w:pStyle w:val="PL"/>
        <w:rPr>
          <w:lang w:val="en-US"/>
        </w:rPr>
      </w:pPr>
      <w:r w:rsidRPr="00690A26">
        <w:rPr>
          <w:lang w:val="en-US"/>
        </w:rPr>
        <w:t xml:space="preserve">                '404':</w:t>
      </w:r>
    </w:p>
    <w:p w14:paraId="6DA933EA" w14:textId="77777777" w:rsidR="007F22CD" w:rsidRPr="00690A26" w:rsidRDefault="007F22CD" w:rsidP="007F22CD">
      <w:pPr>
        <w:pStyle w:val="PL"/>
        <w:rPr>
          <w:lang w:val="en-US"/>
        </w:rPr>
      </w:pPr>
      <w:r w:rsidRPr="00690A26">
        <w:rPr>
          <w:lang w:val="en-US"/>
        </w:rPr>
        <w:t xml:space="preserve">                  $ref: 'TS29571_CommonData.yaml#/components/responses/404'</w:t>
      </w:r>
    </w:p>
    <w:p w14:paraId="0F3978D2" w14:textId="77777777" w:rsidR="007F22CD" w:rsidRPr="00690A26" w:rsidRDefault="007F22CD" w:rsidP="007F22CD">
      <w:pPr>
        <w:pStyle w:val="PL"/>
        <w:rPr>
          <w:lang w:val="en-US"/>
        </w:rPr>
      </w:pPr>
      <w:r w:rsidRPr="00690A26">
        <w:rPr>
          <w:lang w:val="en-US"/>
        </w:rPr>
        <w:t xml:space="preserve">                '411':</w:t>
      </w:r>
    </w:p>
    <w:p w14:paraId="2ADCB77A" w14:textId="77777777" w:rsidR="007F22CD" w:rsidRPr="00690A26" w:rsidRDefault="007F22CD" w:rsidP="007F22CD">
      <w:pPr>
        <w:pStyle w:val="PL"/>
        <w:rPr>
          <w:lang w:val="en-US"/>
        </w:rPr>
      </w:pPr>
      <w:r w:rsidRPr="00690A26">
        <w:rPr>
          <w:lang w:val="en-US"/>
        </w:rPr>
        <w:t xml:space="preserve">                  $ref: 'TS29571_CommonData.yaml#/components/responses/411'</w:t>
      </w:r>
    </w:p>
    <w:p w14:paraId="70779D15" w14:textId="77777777" w:rsidR="007F22CD" w:rsidRPr="00690A26" w:rsidRDefault="007F22CD" w:rsidP="007F22CD">
      <w:pPr>
        <w:pStyle w:val="PL"/>
        <w:rPr>
          <w:lang w:val="en-US"/>
        </w:rPr>
      </w:pPr>
      <w:r w:rsidRPr="00690A26">
        <w:rPr>
          <w:lang w:val="en-US"/>
        </w:rPr>
        <w:t xml:space="preserve">                '413':</w:t>
      </w:r>
    </w:p>
    <w:p w14:paraId="37D21FB2" w14:textId="77777777" w:rsidR="007F22CD" w:rsidRPr="00690A26" w:rsidRDefault="007F22CD" w:rsidP="007F22CD">
      <w:pPr>
        <w:pStyle w:val="PL"/>
        <w:rPr>
          <w:lang w:val="en-US"/>
        </w:rPr>
      </w:pPr>
      <w:r w:rsidRPr="00690A26">
        <w:rPr>
          <w:lang w:val="en-US"/>
        </w:rPr>
        <w:t xml:space="preserve">                  $ref: 'TS29571_CommonData.yaml#/components/responses/413'</w:t>
      </w:r>
    </w:p>
    <w:p w14:paraId="1316CD41" w14:textId="77777777" w:rsidR="007F22CD" w:rsidRPr="00690A26" w:rsidRDefault="007F22CD" w:rsidP="007F22CD">
      <w:pPr>
        <w:pStyle w:val="PL"/>
        <w:rPr>
          <w:lang w:val="en-US"/>
        </w:rPr>
      </w:pPr>
      <w:r w:rsidRPr="00690A26">
        <w:rPr>
          <w:lang w:val="en-US"/>
        </w:rPr>
        <w:t xml:space="preserve">                '415':</w:t>
      </w:r>
    </w:p>
    <w:p w14:paraId="6CCCE511" w14:textId="77777777" w:rsidR="007F22CD" w:rsidRPr="00690A26" w:rsidRDefault="007F22CD" w:rsidP="007F22CD">
      <w:pPr>
        <w:pStyle w:val="PL"/>
        <w:rPr>
          <w:lang w:val="en-US"/>
        </w:rPr>
      </w:pPr>
      <w:r w:rsidRPr="00690A26">
        <w:rPr>
          <w:lang w:val="en-US"/>
        </w:rPr>
        <w:t xml:space="preserve">                  $ref: 'TS29571_CommonData.yaml#/components/responses/415'</w:t>
      </w:r>
    </w:p>
    <w:p w14:paraId="0B7CAEB2" w14:textId="77777777" w:rsidR="007F22CD" w:rsidRPr="00690A26" w:rsidRDefault="007F22CD" w:rsidP="007F22CD">
      <w:pPr>
        <w:pStyle w:val="PL"/>
        <w:rPr>
          <w:lang w:val="en-US"/>
        </w:rPr>
      </w:pPr>
      <w:r w:rsidRPr="00690A26">
        <w:rPr>
          <w:lang w:val="en-US"/>
        </w:rPr>
        <w:t xml:space="preserve">                '429':</w:t>
      </w:r>
    </w:p>
    <w:p w14:paraId="49469D55" w14:textId="77777777" w:rsidR="007F22CD" w:rsidRPr="00690A26" w:rsidRDefault="007F22CD" w:rsidP="007F22CD">
      <w:pPr>
        <w:pStyle w:val="PL"/>
        <w:rPr>
          <w:lang w:val="en-US" w:eastAsia="zh-CN"/>
        </w:rPr>
      </w:pPr>
      <w:r w:rsidRPr="00690A26">
        <w:rPr>
          <w:lang w:val="en-US"/>
        </w:rPr>
        <w:t xml:space="preserve">                  $ref: 'TS29571_CommonData.yaml#/components/responses/429'</w:t>
      </w:r>
    </w:p>
    <w:p w14:paraId="350EA856" w14:textId="77777777" w:rsidR="007F22CD" w:rsidRPr="00690A26" w:rsidRDefault="007F22CD" w:rsidP="007F22CD">
      <w:pPr>
        <w:pStyle w:val="PL"/>
        <w:rPr>
          <w:lang w:val="en-US"/>
        </w:rPr>
      </w:pPr>
      <w:r w:rsidRPr="00690A26">
        <w:rPr>
          <w:lang w:val="en-US"/>
        </w:rPr>
        <w:t xml:space="preserve">                '500':</w:t>
      </w:r>
    </w:p>
    <w:p w14:paraId="0E5CB8A5" w14:textId="77777777" w:rsidR="007F22CD" w:rsidRPr="00690A26" w:rsidRDefault="007F22CD" w:rsidP="007F22CD">
      <w:pPr>
        <w:pStyle w:val="PL"/>
        <w:rPr>
          <w:lang w:val="en-US"/>
        </w:rPr>
      </w:pPr>
      <w:r w:rsidRPr="00690A26">
        <w:rPr>
          <w:lang w:val="en-US"/>
        </w:rPr>
        <w:t xml:space="preserve">                  $ref: 'TS29571_CommonData.yaml#/components/responses/500'</w:t>
      </w:r>
    </w:p>
    <w:p w14:paraId="16245DC6" w14:textId="77777777" w:rsidR="007F22CD" w:rsidRPr="00690A26" w:rsidRDefault="007F22CD" w:rsidP="007F22CD">
      <w:pPr>
        <w:pStyle w:val="PL"/>
        <w:rPr>
          <w:lang w:val="en-US"/>
        </w:rPr>
      </w:pPr>
      <w:r w:rsidRPr="00690A26">
        <w:rPr>
          <w:lang w:val="en-US"/>
        </w:rPr>
        <w:t xml:space="preserve">                '501':</w:t>
      </w:r>
    </w:p>
    <w:p w14:paraId="0C2E2184" w14:textId="77777777" w:rsidR="007F22CD" w:rsidRPr="00690A26" w:rsidRDefault="007F22CD" w:rsidP="007F22CD">
      <w:pPr>
        <w:pStyle w:val="PL"/>
        <w:rPr>
          <w:lang w:val="en-US"/>
        </w:rPr>
      </w:pPr>
      <w:r w:rsidRPr="00690A26">
        <w:rPr>
          <w:lang w:val="en-US"/>
        </w:rPr>
        <w:t xml:space="preserve">                  $ref: 'TS29571_CommonData.yaml#/components/responses/501'</w:t>
      </w:r>
    </w:p>
    <w:p w14:paraId="60C87B59" w14:textId="77777777" w:rsidR="007F22CD" w:rsidRPr="00690A26" w:rsidRDefault="007F22CD" w:rsidP="007F22CD">
      <w:pPr>
        <w:pStyle w:val="PL"/>
        <w:rPr>
          <w:lang w:val="en-US"/>
        </w:rPr>
      </w:pPr>
      <w:r w:rsidRPr="00690A26">
        <w:rPr>
          <w:lang w:val="en-US"/>
        </w:rPr>
        <w:t xml:space="preserve">                '503':</w:t>
      </w:r>
    </w:p>
    <w:p w14:paraId="06310098" w14:textId="77777777" w:rsidR="007F22CD" w:rsidRPr="00690A26" w:rsidRDefault="007F22CD" w:rsidP="007F22CD">
      <w:pPr>
        <w:pStyle w:val="PL"/>
        <w:rPr>
          <w:lang w:val="en-US"/>
        </w:rPr>
      </w:pPr>
      <w:r w:rsidRPr="00690A26">
        <w:rPr>
          <w:lang w:val="en-US"/>
        </w:rPr>
        <w:t xml:space="preserve">                  $ref: 'TS29571_CommonData.yaml#/components/responses/503'</w:t>
      </w:r>
    </w:p>
    <w:p w14:paraId="20F072FB" w14:textId="77777777" w:rsidR="007F22CD" w:rsidRPr="00690A26" w:rsidRDefault="007F22CD" w:rsidP="007F22CD">
      <w:pPr>
        <w:pStyle w:val="PL"/>
      </w:pPr>
      <w:r w:rsidRPr="00690A26">
        <w:t xml:space="preserve">                default:</w:t>
      </w:r>
    </w:p>
    <w:p w14:paraId="4377BDA8" w14:textId="77777777" w:rsidR="007F22CD" w:rsidRPr="00690A26" w:rsidRDefault="007F22CD" w:rsidP="007F22CD">
      <w:pPr>
        <w:pStyle w:val="PL"/>
        <w:rPr>
          <w:lang w:val="en-US"/>
        </w:rPr>
      </w:pPr>
      <w:r w:rsidRPr="00690A26">
        <w:rPr>
          <w:lang w:val="en-US"/>
        </w:rPr>
        <w:t xml:space="preserve">                  $ref: 'TS29571_CommonData.yaml#/components/responses/default'</w:t>
      </w:r>
    </w:p>
    <w:p w14:paraId="63B3B1E4" w14:textId="77777777" w:rsidR="007F22CD" w:rsidRDefault="007F22CD" w:rsidP="007F22CD">
      <w:pPr>
        <w:pStyle w:val="PL"/>
      </w:pPr>
    </w:p>
    <w:p w14:paraId="7FBC6C30" w14:textId="77777777" w:rsidR="007F22CD" w:rsidRPr="00690A26" w:rsidRDefault="007F22CD" w:rsidP="007F22CD">
      <w:pPr>
        <w:pStyle w:val="PL"/>
      </w:pPr>
      <w:r w:rsidRPr="00690A26">
        <w:t xml:space="preserve">  /subscriptions/{subscriptionID}:</w:t>
      </w:r>
    </w:p>
    <w:p w14:paraId="7A8F7102" w14:textId="77777777" w:rsidR="007F22CD" w:rsidRPr="00690A26" w:rsidRDefault="007F22CD" w:rsidP="007F22CD">
      <w:pPr>
        <w:pStyle w:val="PL"/>
      </w:pPr>
      <w:r w:rsidRPr="00690A26">
        <w:t xml:space="preserve">    patch:</w:t>
      </w:r>
    </w:p>
    <w:p w14:paraId="6BEF586E" w14:textId="77777777" w:rsidR="007F22CD" w:rsidRPr="00690A26" w:rsidRDefault="007F22CD" w:rsidP="007F22CD">
      <w:pPr>
        <w:pStyle w:val="PL"/>
      </w:pPr>
      <w:r w:rsidRPr="00690A26">
        <w:t xml:space="preserve">      summary: Updates a subscription</w:t>
      </w:r>
    </w:p>
    <w:p w14:paraId="582053CB" w14:textId="77777777" w:rsidR="007F22CD" w:rsidRPr="00690A26" w:rsidRDefault="007F22CD" w:rsidP="007F22CD">
      <w:pPr>
        <w:pStyle w:val="PL"/>
      </w:pPr>
      <w:r w:rsidRPr="00690A26">
        <w:t xml:space="preserve">      operationId: UpdateSubscription</w:t>
      </w:r>
    </w:p>
    <w:p w14:paraId="6B3B78DF" w14:textId="77777777" w:rsidR="007F22CD" w:rsidRPr="00690A26" w:rsidRDefault="007F22CD" w:rsidP="007F22CD">
      <w:pPr>
        <w:pStyle w:val="PL"/>
      </w:pPr>
      <w:r w:rsidRPr="00690A26">
        <w:t xml:space="preserve">      tags:</w:t>
      </w:r>
    </w:p>
    <w:p w14:paraId="6398F2F4" w14:textId="77777777" w:rsidR="007F22CD" w:rsidRPr="00690A26" w:rsidRDefault="007F22CD" w:rsidP="007F22CD">
      <w:pPr>
        <w:pStyle w:val="PL"/>
      </w:pPr>
      <w:r w:rsidRPr="00690A26">
        <w:t xml:space="preserve">        - Subscription ID (Document)</w:t>
      </w:r>
    </w:p>
    <w:p w14:paraId="7DAD62DD" w14:textId="77777777" w:rsidR="007F22CD" w:rsidRPr="00690A26" w:rsidRDefault="007F22CD" w:rsidP="007F22CD">
      <w:pPr>
        <w:pStyle w:val="PL"/>
      </w:pPr>
      <w:r w:rsidRPr="00690A26">
        <w:t xml:space="preserve">      parameters:</w:t>
      </w:r>
    </w:p>
    <w:p w14:paraId="7FB6AB85" w14:textId="77777777" w:rsidR="007F22CD" w:rsidRPr="00690A26" w:rsidRDefault="007F22CD" w:rsidP="007F22CD">
      <w:pPr>
        <w:pStyle w:val="PL"/>
      </w:pPr>
      <w:r w:rsidRPr="00690A26">
        <w:t xml:space="preserve">        - name: subscriptionID</w:t>
      </w:r>
    </w:p>
    <w:p w14:paraId="1DDF1B9C" w14:textId="77777777" w:rsidR="007F22CD" w:rsidRPr="00690A26" w:rsidRDefault="007F22CD" w:rsidP="007F22CD">
      <w:pPr>
        <w:pStyle w:val="PL"/>
      </w:pPr>
      <w:r w:rsidRPr="00690A26">
        <w:t xml:space="preserve">          in: path</w:t>
      </w:r>
    </w:p>
    <w:p w14:paraId="1332E0C1" w14:textId="77777777" w:rsidR="007F22CD" w:rsidRPr="00690A26" w:rsidRDefault="007F22CD" w:rsidP="007F22CD">
      <w:pPr>
        <w:pStyle w:val="PL"/>
      </w:pPr>
      <w:r w:rsidRPr="00690A26">
        <w:t xml:space="preserve">          required: true</w:t>
      </w:r>
    </w:p>
    <w:p w14:paraId="21E4FE9E" w14:textId="77777777" w:rsidR="007F22CD" w:rsidRPr="00690A26" w:rsidRDefault="007F22CD" w:rsidP="007F22CD">
      <w:pPr>
        <w:pStyle w:val="PL"/>
      </w:pPr>
      <w:r w:rsidRPr="00690A26">
        <w:t xml:space="preserve">          description: Unique ID of the subscription to update</w:t>
      </w:r>
    </w:p>
    <w:p w14:paraId="6908B735" w14:textId="77777777" w:rsidR="007F22CD" w:rsidRPr="00690A26" w:rsidRDefault="007F22CD" w:rsidP="007F22CD">
      <w:pPr>
        <w:pStyle w:val="PL"/>
      </w:pPr>
      <w:r w:rsidRPr="00690A26">
        <w:t xml:space="preserve">          schema:</w:t>
      </w:r>
    </w:p>
    <w:p w14:paraId="0E6954DB" w14:textId="77777777" w:rsidR="007F22CD" w:rsidRPr="00690A26" w:rsidRDefault="007F22CD" w:rsidP="007F22CD">
      <w:pPr>
        <w:pStyle w:val="PL"/>
      </w:pPr>
      <w:r w:rsidRPr="00690A26">
        <w:t xml:space="preserve">            type: string</w:t>
      </w:r>
    </w:p>
    <w:p w14:paraId="79E91EE9" w14:textId="34FC3B20" w:rsidR="007F22CD" w:rsidRPr="00690A26" w:rsidRDefault="007F22CD" w:rsidP="007F22CD">
      <w:pPr>
        <w:pStyle w:val="PL"/>
      </w:pPr>
      <w:r w:rsidRPr="00690A26">
        <w:t xml:space="preserve">            pattern: '^([0-9]{5,6}-</w:t>
      </w:r>
      <w:r w:rsidRPr="00D72AFA">
        <w:t>(x3Lf57A:nid=[A-Fa-f0-9]{11}</w:t>
      </w:r>
      <w:ins w:id="452" w:author="Jesus de Gregorio - 1" w:date="2023-10-11T17:15:00Z">
        <w:r w:rsidR="00261186">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ins>
      <w:del w:id="453" w:author="Jesus de Gregorio - 1" w:date="2023-10-11T17:15:00Z">
        <w:r w:rsidRPr="00D72AFA" w:rsidDel="00261186">
          <w:delText>:)</w:delText>
        </w:r>
      </w:del>
      <w:r w:rsidRPr="00D72AFA">
        <w:t>?</w:t>
      </w:r>
      <w:r w:rsidRPr="00690A26">
        <w:t>)?[^-]+$'</w:t>
      </w:r>
    </w:p>
    <w:p w14:paraId="7F53CA2D" w14:textId="77777777" w:rsidR="007F22CD" w:rsidRPr="00690A26" w:rsidRDefault="007F22CD" w:rsidP="007F22CD">
      <w:pPr>
        <w:pStyle w:val="PL"/>
        <w:rPr>
          <w:lang w:val="en-US"/>
        </w:rPr>
      </w:pPr>
      <w:r w:rsidRPr="00690A26">
        <w:rPr>
          <w:lang w:val="en-US"/>
        </w:rPr>
        <w:t xml:space="preserve">        - name: Content-Encoding</w:t>
      </w:r>
    </w:p>
    <w:p w14:paraId="4C80122A" w14:textId="77777777" w:rsidR="007F22CD" w:rsidRPr="00690A26" w:rsidRDefault="007F22CD" w:rsidP="007F22CD">
      <w:pPr>
        <w:pStyle w:val="PL"/>
        <w:rPr>
          <w:lang w:val="en-US"/>
        </w:rPr>
      </w:pPr>
      <w:r w:rsidRPr="00690A26">
        <w:rPr>
          <w:lang w:val="en-US"/>
        </w:rPr>
        <w:t xml:space="preserve">          in: header</w:t>
      </w:r>
    </w:p>
    <w:p w14:paraId="6845ABCC" w14:textId="266F0D87" w:rsidR="007F22CD" w:rsidRPr="00690A26" w:rsidRDefault="007F22CD" w:rsidP="007F22CD">
      <w:pPr>
        <w:pStyle w:val="PL"/>
        <w:rPr>
          <w:lang w:val="en-US"/>
        </w:rPr>
      </w:pPr>
      <w:r w:rsidRPr="00690A26">
        <w:rPr>
          <w:lang w:val="en-US"/>
        </w:rPr>
        <w:t xml:space="preserve">          description: Content-Encoding, described in IETF RFC </w:t>
      </w:r>
      <w:ins w:id="454" w:author="Jesus de Gregorio" w:date="2023-09-20T15:48:00Z">
        <w:r>
          <w:rPr>
            <w:lang w:eastAsia="fr-FR"/>
          </w:rPr>
          <w:t>9110</w:t>
        </w:r>
      </w:ins>
      <w:del w:id="455" w:author="Jesus de Gregorio" w:date="2023-09-20T15:48:00Z">
        <w:r w:rsidRPr="00690A26" w:rsidDel="007F22CD">
          <w:rPr>
            <w:lang w:val="en-US"/>
          </w:rPr>
          <w:delText>7231</w:delText>
        </w:r>
      </w:del>
    </w:p>
    <w:p w14:paraId="53DCA971" w14:textId="77777777" w:rsidR="007F22CD" w:rsidRPr="00690A26" w:rsidRDefault="007F22CD" w:rsidP="007F22CD">
      <w:pPr>
        <w:pStyle w:val="PL"/>
        <w:rPr>
          <w:lang w:val="en-US"/>
        </w:rPr>
      </w:pPr>
      <w:r w:rsidRPr="00690A26">
        <w:rPr>
          <w:lang w:val="en-US"/>
        </w:rPr>
        <w:lastRenderedPageBreak/>
        <w:t xml:space="preserve">          schema:</w:t>
      </w:r>
    </w:p>
    <w:p w14:paraId="535D4950" w14:textId="77777777" w:rsidR="007F22CD" w:rsidRDefault="007F22CD" w:rsidP="007F22CD">
      <w:pPr>
        <w:pStyle w:val="PL"/>
        <w:rPr>
          <w:lang w:val="en-US"/>
        </w:rPr>
      </w:pPr>
      <w:r w:rsidRPr="00690A26">
        <w:rPr>
          <w:lang w:val="en-US"/>
        </w:rPr>
        <w:t xml:space="preserve">            type: string</w:t>
      </w:r>
    </w:p>
    <w:p w14:paraId="3CD2662B" w14:textId="77777777" w:rsidR="007F22CD" w:rsidRDefault="007F22CD" w:rsidP="007F22CD">
      <w:pPr>
        <w:pStyle w:val="PL"/>
        <w:rPr>
          <w:lang w:val="en-US"/>
        </w:rPr>
      </w:pPr>
      <w:r>
        <w:rPr>
          <w:lang w:val="en-US"/>
        </w:rPr>
        <w:t xml:space="preserve">        - name: Accept-Encoding</w:t>
      </w:r>
    </w:p>
    <w:p w14:paraId="6EA64CDF" w14:textId="77777777" w:rsidR="007F22CD" w:rsidRDefault="007F22CD" w:rsidP="007F22CD">
      <w:pPr>
        <w:pStyle w:val="PL"/>
        <w:rPr>
          <w:lang w:val="en-US"/>
        </w:rPr>
      </w:pPr>
      <w:r>
        <w:rPr>
          <w:lang w:val="en-US"/>
        </w:rPr>
        <w:t xml:space="preserve">          in: header</w:t>
      </w:r>
    </w:p>
    <w:p w14:paraId="7CDFEB43" w14:textId="6F6C40FB" w:rsidR="007F22CD" w:rsidRDefault="007F22CD" w:rsidP="007F22CD">
      <w:pPr>
        <w:pStyle w:val="PL"/>
        <w:rPr>
          <w:lang w:val="en-US"/>
        </w:rPr>
      </w:pPr>
      <w:r>
        <w:rPr>
          <w:lang w:val="en-US"/>
        </w:rPr>
        <w:t xml:space="preserve">          description: Accept-Encoding, described in IETF RFC </w:t>
      </w:r>
      <w:ins w:id="456" w:author="Jesus de Gregorio" w:date="2023-09-20T15:48:00Z">
        <w:r>
          <w:rPr>
            <w:lang w:eastAsia="fr-FR"/>
          </w:rPr>
          <w:t>9110</w:t>
        </w:r>
      </w:ins>
      <w:del w:id="457" w:author="Jesus de Gregorio" w:date="2023-09-20T15:48:00Z">
        <w:r w:rsidDel="007F22CD">
          <w:rPr>
            <w:lang w:val="en-US"/>
          </w:rPr>
          <w:delText>7231</w:delText>
        </w:r>
      </w:del>
    </w:p>
    <w:p w14:paraId="35516B0B" w14:textId="77777777" w:rsidR="007F22CD" w:rsidRDefault="007F22CD" w:rsidP="007F22CD">
      <w:pPr>
        <w:pStyle w:val="PL"/>
        <w:rPr>
          <w:lang w:val="en-US"/>
        </w:rPr>
      </w:pPr>
      <w:r>
        <w:rPr>
          <w:lang w:val="en-US"/>
        </w:rPr>
        <w:t xml:space="preserve">          schema:</w:t>
      </w:r>
    </w:p>
    <w:p w14:paraId="0F8448A9" w14:textId="77777777" w:rsidR="007F22CD" w:rsidRDefault="007F22CD" w:rsidP="007F22CD">
      <w:pPr>
        <w:pStyle w:val="PL"/>
      </w:pPr>
      <w:r>
        <w:rPr>
          <w:lang w:val="en-US"/>
        </w:rPr>
        <w:t xml:space="preserve">            type: string</w:t>
      </w:r>
    </w:p>
    <w:p w14:paraId="60E42FB1" w14:textId="77777777" w:rsidR="007F22CD" w:rsidRPr="00690A26" w:rsidRDefault="007F22CD" w:rsidP="007F22CD">
      <w:pPr>
        <w:pStyle w:val="PL"/>
      </w:pPr>
      <w:r w:rsidRPr="00690A26">
        <w:t xml:space="preserve">      requestBody:</w:t>
      </w:r>
    </w:p>
    <w:p w14:paraId="2D069143" w14:textId="77777777" w:rsidR="007F22CD" w:rsidRPr="00690A26" w:rsidRDefault="007F22CD" w:rsidP="007F22CD">
      <w:pPr>
        <w:pStyle w:val="PL"/>
      </w:pPr>
      <w:r w:rsidRPr="00690A26">
        <w:t xml:space="preserve">        content:</w:t>
      </w:r>
    </w:p>
    <w:p w14:paraId="6FFF89C2" w14:textId="77777777" w:rsidR="007F22CD" w:rsidRPr="00690A26" w:rsidRDefault="007F22CD" w:rsidP="007F22CD">
      <w:pPr>
        <w:pStyle w:val="PL"/>
      </w:pPr>
      <w:r w:rsidRPr="00690A26">
        <w:t xml:space="preserve">          application/json-patch+json:</w:t>
      </w:r>
    </w:p>
    <w:p w14:paraId="3954D030" w14:textId="77777777" w:rsidR="007F22CD" w:rsidRPr="00690A26" w:rsidRDefault="007F22CD" w:rsidP="007F22CD">
      <w:pPr>
        <w:pStyle w:val="PL"/>
      </w:pPr>
      <w:r w:rsidRPr="00690A26">
        <w:t xml:space="preserve">            schema:</w:t>
      </w:r>
    </w:p>
    <w:p w14:paraId="05C38CE5" w14:textId="77777777" w:rsidR="007F22CD" w:rsidRPr="00690A26" w:rsidRDefault="007F22CD" w:rsidP="007F22CD">
      <w:pPr>
        <w:pStyle w:val="PL"/>
      </w:pPr>
      <w:r w:rsidRPr="00690A26">
        <w:t xml:space="preserve">              type: array</w:t>
      </w:r>
    </w:p>
    <w:p w14:paraId="3A00DD4C" w14:textId="77777777" w:rsidR="007F22CD" w:rsidRPr="00690A26" w:rsidRDefault="007F22CD" w:rsidP="007F22CD">
      <w:pPr>
        <w:pStyle w:val="PL"/>
      </w:pPr>
      <w:r w:rsidRPr="00690A26">
        <w:t xml:space="preserve">              items:</w:t>
      </w:r>
    </w:p>
    <w:p w14:paraId="4E36779D" w14:textId="77777777" w:rsidR="007F22CD" w:rsidRPr="00690A26" w:rsidRDefault="007F22CD" w:rsidP="007F22CD">
      <w:pPr>
        <w:pStyle w:val="PL"/>
      </w:pPr>
      <w:r w:rsidRPr="00690A26">
        <w:t xml:space="preserve">                $ref: 'TS29571_CommonData.yaml#/components/schemas/PatchItem'</w:t>
      </w:r>
    </w:p>
    <w:p w14:paraId="1A97950F" w14:textId="77777777" w:rsidR="007F22CD" w:rsidRPr="00690A26" w:rsidRDefault="007F22CD" w:rsidP="007F22CD">
      <w:pPr>
        <w:pStyle w:val="PL"/>
      </w:pPr>
      <w:r w:rsidRPr="00690A26">
        <w:t xml:space="preserve">        required: true</w:t>
      </w:r>
    </w:p>
    <w:p w14:paraId="443E1DD1" w14:textId="77777777" w:rsidR="007F22CD" w:rsidRPr="00690A26" w:rsidRDefault="007F22CD" w:rsidP="007F22CD">
      <w:pPr>
        <w:pStyle w:val="PL"/>
      </w:pPr>
      <w:r w:rsidRPr="00690A26">
        <w:t xml:space="preserve">      responses:</w:t>
      </w:r>
    </w:p>
    <w:p w14:paraId="1E0AABB3" w14:textId="77777777" w:rsidR="007F22CD" w:rsidRPr="00690A26" w:rsidRDefault="007F22CD" w:rsidP="007F22CD">
      <w:pPr>
        <w:pStyle w:val="PL"/>
      </w:pPr>
      <w:r w:rsidRPr="00690A26">
        <w:t xml:space="preserve">        '200':</w:t>
      </w:r>
    </w:p>
    <w:p w14:paraId="1A69C487" w14:textId="77777777" w:rsidR="007F22CD" w:rsidRPr="00690A26" w:rsidRDefault="007F22CD" w:rsidP="007F22CD">
      <w:pPr>
        <w:pStyle w:val="PL"/>
      </w:pPr>
      <w:r w:rsidRPr="00690A26">
        <w:t xml:space="preserve">          description: Expected response to a valid request</w:t>
      </w:r>
    </w:p>
    <w:p w14:paraId="66A521FE" w14:textId="77777777" w:rsidR="007F22CD" w:rsidRPr="00690A26" w:rsidRDefault="007F22CD" w:rsidP="007F22CD">
      <w:pPr>
        <w:pStyle w:val="PL"/>
      </w:pPr>
      <w:r w:rsidRPr="00690A26">
        <w:t xml:space="preserve">          content:</w:t>
      </w:r>
    </w:p>
    <w:p w14:paraId="6815FAE4" w14:textId="77777777" w:rsidR="007F22CD" w:rsidRPr="00690A26" w:rsidRDefault="007F22CD" w:rsidP="007F22CD">
      <w:pPr>
        <w:pStyle w:val="PL"/>
      </w:pPr>
      <w:r w:rsidRPr="00690A26">
        <w:t xml:space="preserve">            application/json:</w:t>
      </w:r>
    </w:p>
    <w:p w14:paraId="2E46F311" w14:textId="77777777" w:rsidR="007F22CD" w:rsidRPr="00690A26" w:rsidRDefault="007F22CD" w:rsidP="007F22CD">
      <w:pPr>
        <w:pStyle w:val="PL"/>
      </w:pPr>
      <w:r w:rsidRPr="00690A26">
        <w:t xml:space="preserve">              schema:</w:t>
      </w:r>
    </w:p>
    <w:p w14:paraId="72E79EC7" w14:textId="77777777" w:rsidR="007F22CD" w:rsidRPr="00690A26" w:rsidRDefault="007F22CD" w:rsidP="007F22CD">
      <w:pPr>
        <w:pStyle w:val="PL"/>
      </w:pPr>
      <w:r w:rsidRPr="00690A26">
        <w:t xml:space="preserve">                $ref: '#/components/schemas/SubscriptionData'</w:t>
      </w:r>
    </w:p>
    <w:p w14:paraId="3AC31CB3" w14:textId="77777777" w:rsidR="007F22CD" w:rsidRPr="00690A26" w:rsidRDefault="007F22CD" w:rsidP="007F22CD">
      <w:pPr>
        <w:pStyle w:val="PL"/>
      </w:pPr>
      <w:r w:rsidRPr="00690A26">
        <w:t xml:space="preserve">          headers:</w:t>
      </w:r>
    </w:p>
    <w:p w14:paraId="6A30C1C9" w14:textId="77777777" w:rsidR="007F22CD" w:rsidRPr="00690A26" w:rsidRDefault="007F22CD" w:rsidP="007F22CD">
      <w:pPr>
        <w:pStyle w:val="PL"/>
      </w:pPr>
      <w:r w:rsidRPr="00690A26">
        <w:t xml:space="preserve">            </w:t>
      </w:r>
      <w:r w:rsidRPr="00690A26">
        <w:rPr>
          <w:lang w:val="en-US"/>
        </w:rPr>
        <w:t>Accept-Encoding</w:t>
      </w:r>
      <w:r w:rsidRPr="00690A26">
        <w:t>:</w:t>
      </w:r>
    </w:p>
    <w:p w14:paraId="6B873626" w14:textId="711BD68A" w:rsidR="007F22CD" w:rsidRPr="00690A26" w:rsidRDefault="007F22CD" w:rsidP="007F22CD">
      <w:pPr>
        <w:pStyle w:val="PL"/>
      </w:pPr>
      <w:r w:rsidRPr="00690A26">
        <w:t xml:space="preserve">              description: </w:t>
      </w:r>
      <w:r w:rsidRPr="00690A26">
        <w:rPr>
          <w:lang w:val="en-US"/>
        </w:rPr>
        <w:t xml:space="preserve">Accept-Encoding, described in IETF RFC </w:t>
      </w:r>
      <w:ins w:id="458" w:author="Jesus de Gregorio" w:date="2023-09-20T17:34:00Z">
        <w:r w:rsidR="00D21372">
          <w:t>9110</w:t>
        </w:r>
      </w:ins>
      <w:del w:id="459" w:author="Jesus de Gregorio" w:date="2023-09-20T17:34:00Z">
        <w:r w:rsidRPr="00690A26" w:rsidDel="00D21372">
          <w:rPr>
            <w:lang w:val="en-US"/>
          </w:rPr>
          <w:delText>7694</w:delText>
        </w:r>
      </w:del>
    </w:p>
    <w:p w14:paraId="3D3552DB" w14:textId="77777777" w:rsidR="007F22CD" w:rsidRPr="00690A26" w:rsidRDefault="007F22CD" w:rsidP="007F22CD">
      <w:pPr>
        <w:pStyle w:val="PL"/>
      </w:pPr>
      <w:r w:rsidRPr="00690A26">
        <w:t xml:space="preserve">              schema:</w:t>
      </w:r>
    </w:p>
    <w:p w14:paraId="41B8698F" w14:textId="77777777" w:rsidR="007F22CD" w:rsidRDefault="007F22CD" w:rsidP="007F22CD">
      <w:pPr>
        <w:pStyle w:val="PL"/>
      </w:pPr>
      <w:r w:rsidRPr="00690A26">
        <w:t xml:space="preserve">                type: string</w:t>
      </w:r>
    </w:p>
    <w:p w14:paraId="5AB67029" w14:textId="77777777" w:rsidR="007F22CD" w:rsidRDefault="007F22CD" w:rsidP="007F22CD">
      <w:pPr>
        <w:pStyle w:val="PL"/>
      </w:pPr>
      <w:r>
        <w:t xml:space="preserve">            </w:t>
      </w:r>
      <w:r>
        <w:rPr>
          <w:lang w:val="en-US"/>
        </w:rPr>
        <w:t>Content-Encoding</w:t>
      </w:r>
      <w:r>
        <w:t>:</w:t>
      </w:r>
    </w:p>
    <w:p w14:paraId="23F9AD3D" w14:textId="290F6B47" w:rsidR="007F22CD" w:rsidRDefault="007F22CD" w:rsidP="007F22CD">
      <w:pPr>
        <w:pStyle w:val="PL"/>
      </w:pPr>
      <w:r>
        <w:t xml:space="preserve">              description: </w:t>
      </w:r>
      <w:r>
        <w:rPr>
          <w:lang w:val="en-US"/>
        </w:rPr>
        <w:t xml:space="preserve">Content-Encoding, described in IETF RFC </w:t>
      </w:r>
      <w:ins w:id="460" w:author="Jesus de Gregorio" w:date="2023-09-20T15:49:00Z">
        <w:r>
          <w:rPr>
            <w:lang w:eastAsia="fr-FR"/>
          </w:rPr>
          <w:t>9110</w:t>
        </w:r>
      </w:ins>
      <w:del w:id="461" w:author="Jesus de Gregorio" w:date="2023-09-20T15:49:00Z">
        <w:r w:rsidDel="007F22CD">
          <w:rPr>
            <w:lang w:val="en-US"/>
          </w:rPr>
          <w:delText>7231</w:delText>
        </w:r>
      </w:del>
    </w:p>
    <w:p w14:paraId="3C77B68E" w14:textId="77777777" w:rsidR="007F22CD" w:rsidRDefault="007F22CD" w:rsidP="007F22CD">
      <w:pPr>
        <w:pStyle w:val="PL"/>
      </w:pPr>
      <w:r>
        <w:t xml:space="preserve">              schema:</w:t>
      </w:r>
    </w:p>
    <w:p w14:paraId="57A344AB" w14:textId="77777777" w:rsidR="007F22CD" w:rsidRDefault="007F22CD" w:rsidP="007F22CD">
      <w:pPr>
        <w:pStyle w:val="PL"/>
      </w:pPr>
      <w:r>
        <w:t xml:space="preserve">                type: string</w:t>
      </w:r>
    </w:p>
    <w:p w14:paraId="2D8E4138" w14:textId="77777777" w:rsidR="007F22CD" w:rsidRPr="00690A26" w:rsidRDefault="007F22CD" w:rsidP="007F22CD">
      <w:pPr>
        <w:pStyle w:val="PL"/>
      </w:pPr>
      <w:r w:rsidRPr="00690A26">
        <w:t xml:space="preserve">        '204':</w:t>
      </w:r>
    </w:p>
    <w:p w14:paraId="4568C6CD" w14:textId="77777777" w:rsidR="007F22CD" w:rsidRPr="00690A26" w:rsidRDefault="007F22CD" w:rsidP="007F22CD">
      <w:pPr>
        <w:pStyle w:val="PL"/>
      </w:pPr>
      <w:r w:rsidRPr="00690A26">
        <w:t xml:space="preserve">          description: No Content</w:t>
      </w:r>
    </w:p>
    <w:p w14:paraId="5F9F8EEC" w14:textId="77777777" w:rsidR="007F22CD" w:rsidRPr="00690A26" w:rsidRDefault="007F22CD" w:rsidP="007F22CD">
      <w:pPr>
        <w:pStyle w:val="PL"/>
      </w:pPr>
      <w:r w:rsidRPr="00690A26">
        <w:t xml:space="preserve">          headers:</w:t>
      </w:r>
    </w:p>
    <w:p w14:paraId="073AD585" w14:textId="77777777" w:rsidR="007F22CD" w:rsidRPr="00690A26" w:rsidRDefault="007F22CD" w:rsidP="007F22CD">
      <w:pPr>
        <w:pStyle w:val="PL"/>
      </w:pPr>
      <w:r w:rsidRPr="00690A26">
        <w:t xml:space="preserve">            </w:t>
      </w:r>
      <w:r w:rsidRPr="00690A26">
        <w:rPr>
          <w:lang w:val="en-US"/>
        </w:rPr>
        <w:t>Accept-Encoding</w:t>
      </w:r>
      <w:r w:rsidRPr="00690A26">
        <w:t>:</w:t>
      </w:r>
    </w:p>
    <w:p w14:paraId="771E045D" w14:textId="7BBEC7F6" w:rsidR="007F22CD" w:rsidRPr="00690A26" w:rsidRDefault="007F22CD" w:rsidP="007F22CD">
      <w:pPr>
        <w:pStyle w:val="PL"/>
      </w:pPr>
      <w:r w:rsidRPr="00690A26">
        <w:t xml:space="preserve">              description: </w:t>
      </w:r>
      <w:r w:rsidRPr="00690A26">
        <w:rPr>
          <w:lang w:val="en-US"/>
        </w:rPr>
        <w:t xml:space="preserve">Accept-Encoding, described in IETF RFC </w:t>
      </w:r>
      <w:ins w:id="462" w:author="Jesus de Gregorio" w:date="2023-09-20T17:34:00Z">
        <w:r w:rsidR="00D21372">
          <w:t>9110</w:t>
        </w:r>
      </w:ins>
      <w:del w:id="463" w:author="Jesus de Gregorio" w:date="2023-09-20T17:34:00Z">
        <w:r w:rsidRPr="00690A26" w:rsidDel="00D21372">
          <w:rPr>
            <w:lang w:val="en-US"/>
          </w:rPr>
          <w:delText>7694</w:delText>
        </w:r>
      </w:del>
    </w:p>
    <w:p w14:paraId="559A54B3" w14:textId="77777777" w:rsidR="007F22CD" w:rsidRPr="00690A26" w:rsidRDefault="007F22CD" w:rsidP="007F22CD">
      <w:pPr>
        <w:pStyle w:val="PL"/>
      </w:pPr>
      <w:r w:rsidRPr="00690A26">
        <w:t xml:space="preserve">              schema:</w:t>
      </w:r>
    </w:p>
    <w:p w14:paraId="1CB04D0B" w14:textId="77777777" w:rsidR="007F22CD" w:rsidRDefault="007F22CD" w:rsidP="007F22CD">
      <w:pPr>
        <w:pStyle w:val="PL"/>
      </w:pPr>
      <w:r w:rsidRPr="00690A26">
        <w:t xml:space="preserve">                type: string</w:t>
      </w:r>
    </w:p>
    <w:p w14:paraId="328855B2"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34C5812"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12DB6C2E" w14:textId="77777777" w:rsidR="007F22CD" w:rsidRPr="003B2883" w:rsidRDefault="007F22CD" w:rsidP="007F22CD">
      <w:pPr>
        <w:pStyle w:val="PL"/>
      </w:pPr>
      <w:r w:rsidRPr="003B2883">
        <w:t xml:space="preserve">          content:</w:t>
      </w:r>
    </w:p>
    <w:p w14:paraId="06D1D8B0" w14:textId="77777777" w:rsidR="007F22CD" w:rsidRPr="003B2883" w:rsidRDefault="007F22CD" w:rsidP="007F22CD">
      <w:pPr>
        <w:pStyle w:val="PL"/>
      </w:pPr>
      <w:r w:rsidRPr="003B2883">
        <w:t xml:space="preserve">            application/json:</w:t>
      </w:r>
    </w:p>
    <w:p w14:paraId="3B727F5A" w14:textId="77777777" w:rsidR="007F22CD" w:rsidRPr="003B2883" w:rsidRDefault="007F22CD" w:rsidP="007F22CD">
      <w:pPr>
        <w:pStyle w:val="PL"/>
      </w:pPr>
      <w:r w:rsidRPr="003B2883">
        <w:t xml:space="preserve">              schema:</w:t>
      </w:r>
    </w:p>
    <w:p w14:paraId="328C6801"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4F7EACB4" w14:textId="77777777" w:rsidR="007F22CD" w:rsidRPr="00690A26" w:rsidRDefault="007F22CD" w:rsidP="007F22CD">
      <w:pPr>
        <w:pStyle w:val="PL"/>
      </w:pPr>
      <w:r w:rsidRPr="00690A26">
        <w:rPr>
          <w:rFonts w:hint="eastAsia"/>
          <w:lang w:eastAsia="zh-CN"/>
        </w:rPr>
        <w:t xml:space="preserve">          </w:t>
      </w:r>
      <w:r w:rsidRPr="00690A26">
        <w:t>headers:</w:t>
      </w:r>
    </w:p>
    <w:p w14:paraId="49B4540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260853D5"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84CA34"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94DECB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0D7F927C"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72235CA3"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A5BEE4"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E991D66" w14:textId="77777777" w:rsidR="007F22CD" w:rsidRPr="003B2883" w:rsidRDefault="007F22CD" w:rsidP="007F22CD">
      <w:pPr>
        <w:pStyle w:val="PL"/>
      </w:pPr>
      <w:r w:rsidRPr="003B2883">
        <w:t xml:space="preserve">          content:</w:t>
      </w:r>
    </w:p>
    <w:p w14:paraId="3309B376" w14:textId="77777777" w:rsidR="007F22CD" w:rsidRPr="003B2883" w:rsidRDefault="007F22CD" w:rsidP="007F22CD">
      <w:pPr>
        <w:pStyle w:val="PL"/>
      </w:pPr>
      <w:r w:rsidRPr="003B2883">
        <w:t xml:space="preserve">            application/json:</w:t>
      </w:r>
    </w:p>
    <w:p w14:paraId="163694CE" w14:textId="77777777" w:rsidR="007F22CD" w:rsidRPr="003B2883" w:rsidRDefault="007F22CD" w:rsidP="007F22CD">
      <w:pPr>
        <w:pStyle w:val="PL"/>
      </w:pPr>
      <w:r w:rsidRPr="003B2883">
        <w:t xml:space="preserve">              schema:</w:t>
      </w:r>
    </w:p>
    <w:p w14:paraId="46F75BA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A83238E" w14:textId="77777777" w:rsidR="007F22CD" w:rsidRPr="00690A26" w:rsidRDefault="007F22CD" w:rsidP="007F22CD">
      <w:pPr>
        <w:pStyle w:val="PL"/>
      </w:pPr>
      <w:r w:rsidRPr="00690A26">
        <w:rPr>
          <w:rFonts w:hint="eastAsia"/>
          <w:lang w:eastAsia="zh-CN"/>
        </w:rPr>
        <w:t xml:space="preserve">          </w:t>
      </w:r>
      <w:r w:rsidRPr="00690A26">
        <w:t>headers:</w:t>
      </w:r>
    </w:p>
    <w:p w14:paraId="33F7BF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28AA98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97B135"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42762B6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A6CC106"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4935E782" w14:textId="77777777" w:rsidR="007F22CD" w:rsidRPr="00690A26" w:rsidRDefault="007F22CD" w:rsidP="007F22CD">
      <w:pPr>
        <w:pStyle w:val="PL"/>
        <w:rPr>
          <w:lang w:val="en-US"/>
        </w:rPr>
      </w:pPr>
      <w:r w:rsidRPr="00690A26">
        <w:rPr>
          <w:lang w:val="en-US"/>
        </w:rPr>
        <w:t xml:space="preserve">        '400':</w:t>
      </w:r>
    </w:p>
    <w:p w14:paraId="33FF4862" w14:textId="77777777" w:rsidR="007F22CD" w:rsidRPr="00690A26" w:rsidRDefault="007F22CD" w:rsidP="007F22CD">
      <w:pPr>
        <w:pStyle w:val="PL"/>
        <w:rPr>
          <w:lang w:val="en-US"/>
        </w:rPr>
      </w:pPr>
      <w:r w:rsidRPr="00690A26">
        <w:rPr>
          <w:lang w:val="en-US"/>
        </w:rPr>
        <w:t xml:space="preserve">          $ref: 'TS29571_CommonData.yaml#/components/responses/400'</w:t>
      </w:r>
    </w:p>
    <w:p w14:paraId="6388AF7E" w14:textId="77777777" w:rsidR="007F22CD" w:rsidRPr="00690A26" w:rsidRDefault="007F22CD" w:rsidP="007F22CD">
      <w:pPr>
        <w:pStyle w:val="PL"/>
        <w:rPr>
          <w:lang w:val="en-US"/>
        </w:rPr>
      </w:pPr>
      <w:r w:rsidRPr="00690A26">
        <w:rPr>
          <w:lang w:val="en-US"/>
        </w:rPr>
        <w:t xml:space="preserve">        '403':</w:t>
      </w:r>
    </w:p>
    <w:p w14:paraId="0DC15117" w14:textId="77777777" w:rsidR="007F22CD" w:rsidRPr="00690A26" w:rsidRDefault="007F22CD" w:rsidP="007F22CD">
      <w:pPr>
        <w:pStyle w:val="PL"/>
        <w:rPr>
          <w:lang w:val="en-US"/>
        </w:rPr>
      </w:pPr>
      <w:r w:rsidRPr="00690A26">
        <w:rPr>
          <w:lang w:val="en-US"/>
        </w:rPr>
        <w:t xml:space="preserve">          $ref: 'TS29571_CommonData.yaml#/components/responses/403'</w:t>
      </w:r>
    </w:p>
    <w:p w14:paraId="4C508A70" w14:textId="77777777" w:rsidR="007F22CD" w:rsidRPr="00690A26" w:rsidRDefault="007F22CD" w:rsidP="007F22CD">
      <w:pPr>
        <w:pStyle w:val="PL"/>
        <w:rPr>
          <w:lang w:val="en-US"/>
        </w:rPr>
      </w:pPr>
      <w:r w:rsidRPr="00690A26">
        <w:rPr>
          <w:lang w:val="en-US"/>
        </w:rPr>
        <w:t xml:space="preserve">        '404':</w:t>
      </w:r>
    </w:p>
    <w:p w14:paraId="48DBD589" w14:textId="77777777" w:rsidR="007F22CD" w:rsidRPr="00690A26" w:rsidRDefault="007F22CD" w:rsidP="007F22CD">
      <w:pPr>
        <w:pStyle w:val="PL"/>
        <w:rPr>
          <w:lang w:val="en-US"/>
        </w:rPr>
      </w:pPr>
      <w:r w:rsidRPr="00690A26">
        <w:rPr>
          <w:lang w:val="en-US"/>
        </w:rPr>
        <w:t xml:space="preserve">          $ref: 'TS29571_CommonData.yaml#/components/responses/404'</w:t>
      </w:r>
    </w:p>
    <w:p w14:paraId="349BC35C" w14:textId="77777777" w:rsidR="007F22CD" w:rsidRPr="00690A26" w:rsidRDefault="007F22CD" w:rsidP="007F22CD">
      <w:pPr>
        <w:pStyle w:val="PL"/>
        <w:rPr>
          <w:lang w:val="en-US"/>
        </w:rPr>
      </w:pPr>
      <w:r w:rsidRPr="00690A26">
        <w:rPr>
          <w:lang w:val="en-US"/>
        </w:rPr>
        <w:t xml:space="preserve">        '411':</w:t>
      </w:r>
    </w:p>
    <w:p w14:paraId="56A26B0D" w14:textId="77777777" w:rsidR="007F22CD" w:rsidRPr="00690A26" w:rsidRDefault="007F22CD" w:rsidP="007F22CD">
      <w:pPr>
        <w:pStyle w:val="PL"/>
        <w:rPr>
          <w:lang w:val="en-US"/>
        </w:rPr>
      </w:pPr>
      <w:r w:rsidRPr="00690A26">
        <w:rPr>
          <w:lang w:val="en-US"/>
        </w:rPr>
        <w:t xml:space="preserve">          $ref: 'TS29571_CommonData.yaml#/components/responses/411'</w:t>
      </w:r>
    </w:p>
    <w:p w14:paraId="2FF1A844" w14:textId="77777777" w:rsidR="007F22CD" w:rsidRPr="00690A26" w:rsidRDefault="007F22CD" w:rsidP="007F22CD">
      <w:pPr>
        <w:pStyle w:val="PL"/>
        <w:rPr>
          <w:lang w:val="en-US"/>
        </w:rPr>
      </w:pPr>
      <w:r w:rsidRPr="00690A26">
        <w:rPr>
          <w:lang w:val="en-US"/>
        </w:rPr>
        <w:t xml:space="preserve">        '413':</w:t>
      </w:r>
    </w:p>
    <w:p w14:paraId="64D10AAC" w14:textId="77777777" w:rsidR="007F22CD" w:rsidRPr="00690A26" w:rsidRDefault="007F22CD" w:rsidP="007F22CD">
      <w:pPr>
        <w:pStyle w:val="PL"/>
        <w:rPr>
          <w:lang w:val="en-US"/>
        </w:rPr>
      </w:pPr>
      <w:r w:rsidRPr="00690A26">
        <w:rPr>
          <w:lang w:val="en-US"/>
        </w:rPr>
        <w:t xml:space="preserve">          $ref: 'TS29571_CommonData.yaml#/components/responses/413'</w:t>
      </w:r>
    </w:p>
    <w:p w14:paraId="42935DBF" w14:textId="77777777" w:rsidR="007F22CD" w:rsidRPr="00690A26" w:rsidRDefault="007F22CD" w:rsidP="007F22CD">
      <w:pPr>
        <w:pStyle w:val="PL"/>
        <w:rPr>
          <w:lang w:val="en-US"/>
        </w:rPr>
      </w:pPr>
      <w:r w:rsidRPr="00690A26">
        <w:rPr>
          <w:lang w:val="en-US"/>
        </w:rPr>
        <w:t xml:space="preserve">        '415':</w:t>
      </w:r>
    </w:p>
    <w:p w14:paraId="2A804C7E" w14:textId="77777777" w:rsidR="007F22CD" w:rsidRPr="00690A26" w:rsidRDefault="007F22CD" w:rsidP="007F22CD">
      <w:pPr>
        <w:pStyle w:val="PL"/>
        <w:rPr>
          <w:lang w:val="en-US"/>
        </w:rPr>
      </w:pPr>
      <w:r w:rsidRPr="00690A26">
        <w:rPr>
          <w:lang w:val="en-US"/>
        </w:rPr>
        <w:t xml:space="preserve">          $ref: 'TS29571_CommonData.yaml#/components/responses/415'</w:t>
      </w:r>
    </w:p>
    <w:p w14:paraId="17034B07" w14:textId="77777777" w:rsidR="007F22CD" w:rsidRPr="00690A26" w:rsidRDefault="007F22CD" w:rsidP="007F22CD">
      <w:pPr>
        <w:pStyle w:val="PL"/>
        <w:rPr>
          <w:lang w:val="en-US"/>
        </w:rPr>
      </w:pPr>
      <w:r w:rsidRPr="00690A26">
        <w:rPr>
          <w:lang w:val="en-US"/>
        </w:rPr>
        <w:t xml:space="preserve">        '429':</w:t>
      </w:r>
    </w:p>
    <w:p w14:paraId="7462096E" w14:textId="77777777" w:rsidR="007F22CD" w:rsidRPr="00690A26" w:rsidRDefault="007F22CD" w:rsidP="007F22CD">
      <w:pPr>
        <w:pStyle w:val="PL"/>
        <w:rPr>
          <w:lang w:val="en-US"/>
        </w:rPr>
      </w:pPr>
      <w:r w:rsidRPr="00690A26">
        <w:rPr>
          <w:lang w:val="en-US"/>
        </w:rPr>
        <w:t xml:space="preserve">          $ref: 'TS29571_CommonData.yaml#/components/responses/429'</w:t>
      </w:r>
    </w:p>
    <w:p w14:paraId="7010C282" w14:textId="77777777" w:rsidR="007F22CD" w:rsidRPr="00690A26" w:rsidRDefault="007F22CD" w:rsidP="007F22CD">
      <w:pPr>
        <w:pStyle w:val="PL"/>
        <w:rPr>
          <w:lang w:val="en-US"/>
        </w:rPr>
      </w:pPr>
      <w:r w:rsidRPr="00690A26">
        <w:rPr>
          <w:lang w:val="en-US"/>
        </w:rPr>
        <w:t xml:space="preserve">        '500':</w:t>
      </w:r>
    </w:p>
    <w:p w14:paraId="4E02F7AD" w14:textId="77777777" w:rsidR="007F22CD" w:rsidRPr="00690A26" w:rsidRDefault="007F22CD" w:rsidP="007F22CD">
      <w:pPr>
        <w:pStyle w:val="PL"/>
        <w:rPr>
          <w:lang w:val="en-US"/>
        </w:rPr>
      </w:pPr>
      <w:r w:rsidRPr="00690A26">
        <w:rPr>
          <w:lang w:val="en-US"/>
        </w:rPr>
        <w:t xml:space="preserve">          $ref: 'TS29571_CommonData.yaml#/components/responses/500'</w:t>
      </w:r>
    </w:p>
    <w:p w14:paraId="62E48AD3" w14:textId="77777777" w:rsidR="007F22CD" w:rsidRPr="00690A26" w:rsidRDefault="007F22CD" w:rsidP="007F22CD">
      <w:pPr>
        <w:pStyle w:val="PL"/>
        <w:rPr>
          <w:lang w:val="en-US"/>
        </w:rPr>
      </w:pPr>
      <w:r w:rsidRPr="00690A26">
        <w:rPr>
          <w:lang w:val="en-US"/>
        </w:rPr>
        <w:lastRenderedPageBreak/>
        <w:t xml:space="preserve">        '501':</w:t>
      </w:r>
    </w:p>
    <w:p w14:paraId="74AEBED4" w14:textId="77777777" w:rsidR="007F22CD" w:rsidRPr="00690A26" w:rsidRDefault="007F22CD" w:rsidP="007F22CD">
      <w:pPr>
        <w:pStyle w:val="PL"/>
        <w:rPr>
          <w:lang w:val="en-US"/>
        </w:rPr>
      </w:pPr>
      <w:r w:rsidRPr="00690A26">
        <w:rPr>
          <w:lang w:val="en-US"/>
        </w:rPr>
        <w:t xml:space="preserve">          $ref: 'TS29571_CommonData.yaml#/components/responses/501'</w:t>
      </w:r>
    </w:p>
    <w:p w14:paraId="6EDBC6B8" w14:textId="77777777" w:rsidR="007F22CD" w:rsidRPr="00690A26" w:rsidRDefault="007F22CD" w:rsidP="007F22CD">
      <w:pPr>
        <w:pStyle w:val="PL"/>
        <w:rPr>
          <w:lang w:val="en-US"/>
        </w:rPr>
      </w:pPr>
      <w:r w:rsidRPr="00690A26">
        <w:rPr>
          <w:lang w:val="en-US"/>
        </w:rPr>
        <w:t xml:space="preserve">        '503':</w:t>
      </w:r>
    </w:p>
    <w:p w14:paraId="00637CDB" w14:textId="77777777" w:rsidR="007F22CD" w:rsidRPr="00690A26" w:rsidRDefault="007F22CD" w:rsidP="007F22CD">
      <w:pPr>
        <w:pStyle w:val="PL"/>
        <w:rPr>
          <w:lang w:val="en-US"/>
        </w:rPr>
      </w:pPr>
      <w:r w:rsidRPr="00690A26">
        <w:rPr>
          <w:lang w:val="en-US"/>
        </w:rPr>
        <w:t xml:space="preserve">          $ref: 'TS29571_CommonData.yaml#/components/responses/503'</w:t>
      </w:r>
    </w:p>
    <w:p w14:paraId="03B9825A" w14:textId="77777777" w:rsidR="007F22CD" w:rsidRPr="00690A26" w:rsidRDefault="007F22CD" w:rsidP="007F22CD">
      <w:pPr>
        <w:pStyle w:val="PL"/>
      </w:pPr>
      <w:r w:rsidRPr="00690A26">
        <w:t xml:space="preserve">        default:</w:t>
      </w:r>
    </w:p>
    <w:p w14:paraId="7ECA714A" w14:textId="77777777" w:rsidR="007F22CD" w:rsidRPr="00690A26" w:rsidRDefault="007F22CD" w:rsidP="007F22CD">
      <w:pPr>
        <w:pStyle w:val="PL"/>
        <w:rPr>
          <w:lang w:val="en-US"/>
        </w:rPr>
      </w:pPr>
      <w:r w:rsidRPr="00690A26">
        <w:rPr>
          <w:lang w:val="en-US"/>
        </w:rPr>
        <w:t xml:space="preserve">          $ref: 'TS29571_CommonData.yaml#/components/responses/default'</w:t>
      </w:r>
    </w:p>
    <w:p w14:paraId="37690DBE" w14:textId="77777777" w:rsidR="007F22CD" w:rsidRPr="00690A26" w:rsidRDefault="007F22CD" w:rsidP="007F22CD">
      <w:pPr>
        <w:pStyle w:val="PL"/>
      </w:pPr>
      <w:r w:rsidRPr="00690A26">
        <w:t xml:space="preserve">    delete:</w:t>
      </w:r>
    </w:p>
    <w:p w14:paraId="54410E42" w14:textId="77777777" w:rsidR="007F22CD" w:rsidRPr="00690A26" w:rsidRDefault="007F22CD" w:rsidP="007F22CD">
      <w:pPr>
        <w:pStyle w:val="PL"/>
      </w:pPr>
      <w:r w:rsidRPr="00690A26">
        <w:t xml:space="preserve">      summary: Deletes a subscription</w:t>
      </w:r>
    </w:p>
    <w:p w14:paraId="5ECCEAD1" w14:textId="77777777" w:rsidR="007F22CD" w:rsidRPr="00690A26" w:rsidRDefault="007F22CD" w:rsidP="007F22CD">
      <w:pPr>
        <w:pStyle w:val="PL"/>
      </w:pPr>
      <w:r w:rsidRPr="00690A26">
        <w:t xml:space="preserve">      operationId: RemoveSubscription</w:t>
      </w:r>
    </w:p>
    <w:p w14:paraId="765942E4" w14:textId="77777777" w:rsidR="007F22CD" w:rsidRPr="00690A26" w:rsidRDefault="007F22CD" w:rsidP="007F22CD">
      <w:pPr>
        <w:pStyle w:val="PL"/>
      </w:pPr>
      <w:r w:rsidRPr="00690A26">
        <w:t xml:space="preserve">      tags:</w:t>
      </w:r>
    </w:p>
    <w:p w14:paraId="59682567" w14:textId="77777777" w:rsidR="007F22CD" w:rsidRPr="00690A26" w:rsidRDefault="007F22CD" w:rsidP="007F22CD">
      <w:pPr>
        <w:pStyle w:val="PL"/>
      </w:pPr>
      <w:r w:rsidRPr="00690A26">
        <w:t xml:space="preserve">        - Subscription ID (Document)</w:t>
      </w:r>
    </w:p>
    <w:p w14:paraId="0B6FD4EF" w14:textId="77777777" w:rsidR="007F22CD" w:rsidRPr="00690A26" w:rsidRDefault="007F22CD" w:rsidP="007F22CD">
      <w:pPr>
        <w:pStyle w:val="PL"/>
      </w:pPr>
      <w:r w:rsidRPr="00690A26">
        <w:t xml:space="preserve">      parameters:</w:t>
      </w:r>
    </w:p>
    <w:p w14:paraId="5C48999B" w14:textId="77777777" w:rsidR="007F22CD" w:rsidRPr="00690A26" w:rsidRDefault="007F22CD" w:rsidP="007F22CD">
      <w:pPr>
        <w:pStyle w:val="PL"/>
      </w:pPr>
      <w:r w:rsidRPr="00690A26">
        <w:t xml:space="preserve">        - name: subscriptionID</w:t>
      </w:r>
    </w:p>
    <w:p w14:paraId="6839C5C5" w14:textId="77777777" w:rsidR="007F22CD" w:rsidRPr="00690A26" w:rsidRDefault="007F22CD" w:rsidP="007F22CD">
      <w:pPr>
        <w:pStyle w:val="PL"/>
      </w:pPr>
      <w:r w:rsidRPr="00690A26">
        <w:t xml:space="preserve">          in: path</w:t>
      </w:r>
    </w:p>
    <w:p w14:paraId="0B64F714" w14:textId="77777777" w:rsidR="007F22CD" w:rsidRPr="00690A26" w:rsidRDefault="007F22CD" w:rsidP="007F22CD">
      <w:pPr>
        <w:pStyle w:val="PL"/>
      </w:pPr>
      <w:r w:rsidRPr="00690A26">
        <w:t xml:space="preserve">          required: true</w:t>
      </w:r>
    </w:p>
    <w:p w14:paraId="3B676BF2" w14:textId="77777777" w:rsidR="007F22CD" w:rsidRPr="00690A26" w:rsidRDefault="007F22CD" w:rsidP="007F22CD">
      <w:pPr>
        <w:pStyle w:val="PL"/>
      </w:pPr>
      <w:r w:rsidRPr="00690A26">
        <w:t xml:space="preserve">          description: Unique ID of the subscription to remove</w:t>
      </w:r>
    </w:p>
    <w:p w14:paraId="09A4E6CE" w14:textId="77777777" w:rsidR="007F22CD" w:rsidRPr="00690A26" w:rsidRDefault="007F22CD" w:rsidP="007F22CD">
      <w:pPr>
        <w:pStyle w:val="PL"/>
      </w:pPr>
      <w:r w:rsidRPr="00690A26">
        <w:t xml:space="preserve">          schema:</w:t>
      </w:r>
    </w:p>
    <w:p w14:paraId="16370FAE" w14:textId="77777777" w:rsidR="007F22CD" w:rsidRPr="00690A26" w:rsidRDefault="007F22CD" w:rsidP="007F22CD">
      <w:pPr>
        <w:pStyle w:val="PL"/>
      </w:pPr>
      <w:r w:rsidRPr="00690A26">
        <w:t xml:space="preserve">            type: string</w:t>
      </w:r>
    </w:p>
    <w:p w14:paraId="59614B72" w14:textId="77777777" w:rsidR="007F22CD" w:rsidRPr="00690A26" w:rsidRDefault="007F22CD" w:rsidP="007F22CD">
      <w:pPr>
        <w:pStyle w:val="PL"/>
      </w:pPr>
      <w:r w:rsidRPr="00690A26">
        <w:t xml:space="preserve">            pattern: '^([0-9]{5,6}-</w:t>
      </w:r>
      <w:r w:rsidRPr="00D72AFA">
        <w:t>(x3Lf57A:nid=[A-Fa-f0-9]{11}:)?</w:t>
      </w:r>
      <w:r w:rsidRPr="00690A26">
        <w:t>)?[^-]+$'</w:t>
      </w:r>
    </w:p>
    <w:p w14:paraId="049827F7" w14:textId="77777777" w:rsidR="007F22CD" w:rsidRPr="00690A26" w:rsidRDefault="007F22CD" w:rsidP="007F22CD">
      <w:pPr>
        <w:pStyle w:val="PL"/>
      </w:pPr>
      <w:r w:rsidRPr="00690A26">
        <w:t xml:space="preserve">      responses:</w:t>
      </w:r>
    </w:p>
    <w:p w14:paraId="5C41D026" w14:textId="77777777" w:rsidR="007F22CD" w:rsidRPr="00690A26" w:rsidRDefault="007F22CD" w:rsidP="007F22CD">
      <w:pPr>
        <w:pStyle w:val="PL"/>
      </w:pPr>
      <w:r w:rsidRPr="00690A26">
        <w:t xml:space="preserve">        '204':</w:t>
      </w:r>
    </w:p>
    <w:p w14:paraId="63DB1C17" w14:textId="77777777" w:rsidR="007F22CD" w:rsidRPr="00690A26" w:rsidRDefault="007F22CD" w:rsidP="007F22CD">
      <w:pPr>
        <w:pStyle w:val="PL"/>
      </w:pPr>
      <w:r w:rsidRPr="00690A26">
        <w:t xml:space="preserve">          description: Expected response to a successful subscription removal</w:t>
      </w:r>
    </w:p>
    <w:p w14:paraId="67D199D6"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078DC4"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0FD68F0B" w14:textId="77777777" w:rsidR="007F22CD" w:rsidRPr="003B2883" w:rsidRDefault="007F22CD" w:rsidP="007F22CD">
      <w:pPr>
        <w:pStyle w:val="PL"/>
      </w:pPr>
      <w:r w:rsidRPr="003B2883">
        <w:t xml:space="preserve">          content:</w:t>
      </w:r>
    </w:p>
    <w:p w14:paraId="353A4FC5" w14:textId="77777777" w:rsidR="007F22CD" w:rsidRPr="003B2883" w:rsidRDefault="007F22CD" w:rsidP="007F22CD">
      <w:pPr>
        <w:pStyle w:val="PL"/>
      </w:pPr>
      <w:r w:rsidRPr="003B2883">
        <w:t xml:space="preserve">            application/json:</w:t>
      </w:r>
    </w:p>
    <w:p w14:paraId="191309F1" w14:textId="77777777" w:rsidR="007F22CD" w:rsidRPr="003B2883" w:rsidRDefault="007F22CD" w:rsidP="007F22CD">
      <w:pPr>
        <w:pStyle w:val="PL"/>
      </w:pPr>
      <w:r w:rsidRPr="003B2883">
        <w:t xml:space="preserve">              schema:</w:t>
      </w:r>
    </w:p>
    <w:p w14:paraId="0A71201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30E80AE3" w14:textId="77777777" w:rsidR="007F22CD" w:rsidRPr="00690A26" w:rsidRDefault="007F22CD" w:rsidP="007F22CD">
      <w:pPr>
        <w:pStyle w:val="PL"/>
      </w:pPr>
      <w:r w:rsidRPr="00690A26">
        <w:rPr>
          <w:rFonts w:hint="eastAsia"/>
          <w:lang w:eastAsia="zh-CN"/>
        </w:rPr>
        <w:t xml:space="preserve">          </w:t>
      </w:r>
      <w:r w:rsidRPr="00690A26">
        <w:t>headers:</w:t>
      </w:r>
    </w:p>
    <w:p w14:paraId="50F670B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94F1CE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14D6D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98382F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054373A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07B7A8AE"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BCECFB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80445CD" w14:textId="77777777" w:rsidR="007F22CD" w:rsidRPr="003B2883" w:rsidRDefault="007F22CD" w:rsidP="007F22CD">
      <w:pPr>
        <w:pStyle w:val="PL"/>
      </w:pPr>
      <w:r w:rsidRPr="003B2883">
        <w:t xml:space="preserve">          content:</w:t>
      </w:r>
    </w:p>
    <w:p w14:paraId="16F68F89" w14:textId="77777777" w:rsidR="007F22CD" w:rsidRPr="003B2883" w:rsidRDefault="007F22CD" w:rsidP="007F22CD">
      <w:pPr>
        <w:pStyle w:val="PL"/>
      </w:pPr>
      <w:r w:rsidRPr="003B2883">
        <w:t xml:space="preserve">            application/json:</w:t>
      </w:r>
    </w:p>
    <w:p w14:paraId="0BED27E1" w14:textId="77777777" w:rsidR="007F22CD" w:rsidRPr="003B2883" w:rsidRDefault="007F22CD" w:rsidP="007F22CD">
      <w:pPr>
        <w:pStyle w:val="PL"/>
      </w:pPr>
      <w:r w:rsidRPr="003B2883">
        <w:t xml:space="preserve">              schema:</w:t>
      </w:r>
    </w:p>
    <w:p w14:paraId="241FA38E"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CD236A1" w14:textId="77777777" w:rsidR="007F22CD" w:rsidRPr="00690A26" w:rsidRDefault="007F22CD" w:rsidP="007F22CD">
      <w:pPr>
        <w:pStyle w:val="PL"/>
      </w:pPr>
      <w:r w:rsidRPr="00690A26">
        <w:rPr>
          <w:rFonts w:hint="eastAsia"/>
          <w:lang w:eastAsia="zh-CN"/>
        </w:rPr>
        <w:t xml:space="preserve">          </w:t>
      </w:r>
      <w:r w:rsidRPr="00690A26">
        <w:t>headers:</w:t>
      </w:r>
    </w:p>
    <w:p w14:paraId="5786B99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668AE6D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9C6B22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6AD592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3424F6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31EC6C79" w14:textId="77777777" w:rsidR="007F22CD" w:rsidRPr="00690A26" w:rsidRDefault="007F22CD" w:rsidP="007F22CD">
      <w:pPr>
        <w:pStyle w:val="PL"/>
        <w:rPr>
          <w:lang w:val="en-US"/>
        </w:rPr>
      </w:pPr>
      <w:r w:rsidRPr="00690A26">
        <w:rPr>
          <w:lang w:val="en-US"/>
        </w:rPr>
        <w:t xml:space="preserve">        '400':</w:t>
      </w:r>
    </w:p>
    <w:p w14:paraId="560A19D3" w14:textId="77777777" w:rsidR="007F22CD" w:rsidRPr="00690A26" w:rsidRDefault="007F22CD" w:rsidP="007F22CD">
      <w:pPr>
        <w:pStyle w:val="PL"/>
        <w:rPr>
          <w:lang w:val="en-US"/>
        </w:rPr>
      </w:pPr>
      <w:r w:rsidRPr="00690A26">
        <w:rPr>
          <w:lang w:val="en-US"/>
        </w:rPr>
        <w:t xml:space="preserve">          $ref: 'TS29571_CommonData.yaml#/components/responses/400'</w:t>
      </w:r>
    </w:p>
    <w:p w14:paraId="5C8D9283" w14:textId="77777777" w:rsidR="007F22CD" w:rsidRPr="00690A26" w:rsidRDefault="007F22CD" w:rsidP="007F22CD">
      <w:pPr>
        <w:pStyle w:val="PL"/>
        <w:rPr>
          <w:lang w:val="en-US"/>
        </w:rPr>
      </w:pPr>
      <w:r w:rsidRPr="00690A26">
        <w:rPr>
          <w:lang w:val="en-US"/>
        </w:rPr>
        <w:t xml:space="preserve">        '401':</w:t>
      </w:r>
    </w:p>
    <w:p w14:paraId="3E3A83C8" w14:textId="77777777" w:rsidR="007F22CD" w:rsidRPr="00690A26" w:rsidRDefault="007F22CD" w:rsidP="007F22CD">
      <w:pPr>
        <w:pStyle w:val="PL"/>
        <w:rPr>
          <w:lang w:val="en-US"/>
        </w:rPr>
      </w:pPr>
      <w:r w:rsidRPr="00690A26">
        <w:rPr>
          <w:lang w:val="en-US"/>
        </w:rPr>
        <w:t xml:space="preserve">          $ref: 'TS29571_CommonData.yaml#/components/responses/401'</w:t>
      </w:r>
    </w:p>
    <w:p w14:paraId="65DE617A" w14:textId="77777777" w:rsidR="007F22CD" w:rsidRPr="00690A26" w:rsidRDefault="007F22CD" w:rsidP="007F22CD">
      <w:pPr>
        <w:pStyle w:val="PL"/>
        <w:rPr>
          <w:lang w:val="en-US"/>
        </w:rPr>
      </w:pPr>
      <w:r w:rsidRPr="00690A26">
        <w:rPr>
          <w:lang w:val="en-US"/>
        </w:rPr>
        <w:t xml:space="preserve">        '403':</w:t>
      </w:r>
    </w:p>
    <w:p w14:paraId="1F4E6CA6" w14:textId="77777777" w:rsidR="007F22CD" w:rsidRPr="00690A26" w:rsidRDefault="007F22CD" w:rsidP="007F22CD">
      <w:pPr>
        <w:pStyle w:val="PL"/>
        <w:rPr>
          <w:lang w:val="en-US"/>
        </w:rPr>
      </w:pPr>
      <w:r w:rsidRPr="00690A26">
        <w:rPr>
          <w:lang w:val="en-US"/>
        </w:rPr>
        <w:t xml:space="preserve">          $ref: 'TS29571_CommonData.yaml#/components/responses/403'</w:t>
      </w:r>
    </w:p>
    <w:p w14:paraId="1EAAE24A" w14:textId="77777777" w:rsidR="007F22CD" w:rsidRPr="00690A26" w:rsidRDefault="007F22CD" w:rsidP="007F22CD">
      <w:pPr>
        <w:pStyle w:val="PL"/>
        <w:rPr>
          <w:lang w:val="en-US"/>
        </w:rPr>
      </w:pPr>
      <w:r w:rsidRPr="00690A26">
        <w:rPr>
          <w:lang w:val="en-US"/>
        </w:rPr>
        <w:t xml:space="preserve">        '404':</w:t>
      </w:r>
    </w:p>
    <w:p w14:paraId="1CB7FD63" w14:textId="77777777" w:rsidR="007F22CD" w:rsidRPr="00690A26" w:rsidRDefault="007F22CD" w:rsidP="007F22CD">
      <w:pPr>
        <w:pStyle w:val="PL"/>
        <w:rPr>
          <w:lang w:val="en-US"/>
        </w:rPr>
      </w:pPr>
      <w:r w:rsidRPr="00690A26">
        <w:rPr>
          <w:lang w:val="en-US"/>
        </w:rPr>
        <w:t xml:space="preserve">          $ref: 'TS29571_CommonData.yaml#/components/responses/404'</w:t>
      </w:r>
    </w:p>
    <w:p w14:paraId="598083E6" w14:textId="77777777" w:rsidR="007F22CD" w:rsidRPr="00690A26" w:rsidRDefault="007F22CD" w:rsidP="007F22CD">
      <w:pPr>
        <w:pStyle w:val="PL"/>
        <w:rPr>
          <w:lang w:val="en-US"/>
        </w:rPr>
      </w:pPr>
      <w:r w:rsidRPr="00690A26">
        <w:rPr>
          <w:lang w:val="en-US"/>
        </w:rPr>
        <w:t xml:space="preserve">        '411':</w:t>
      </w:r>
    </w:p>
    <w:p w14:paraId="3250EC97" w14:textId="77777777" w:rsidR="007F22CD" w:rsidRPr="00690A26" w:rsidRDefault="007F22CD" w:rsidP="007F22CD">
      <w:pPr>
        <w:pStyle w:val="PL"/>
        <w:rPr>
          <w:lang w:val="en-US"/>
        </w:rPr>
      </w:pPr>
      <w:r w:rsidRPr="00690A26">
        <w:rPr>
          <w:lang w:val="en-US"/>
        </w:rPr>
        <w:t xml:space="preserve">          $ref: 'TS29571_CommonData.yaml#/components/responses/411'</w:t>
      </w:r>
    </w:p>
    <w:p w14:paraId="6591351E" w14:textId="77777777" w:rsidR="007F22CD" w:rsidRPr="00690A26" w:rsidRDefault="007F22CD" w:rsidP="007F22CD">
      <w:pPr>
        <w:pStyle w:val="PL"/>
        <w:rPr>
          <w:lang w:val="en-US"/>
        </w:rPr>
      </w:pPr>
      <w:r w:rsidRPr="00690A26">
        <w:rPr>
          <w:lang w:val="en-US"/>
        </w:rPr>
        <w:t xml:space="preserve">        '413':</w:t>
      </w:r>
    </w:p>
    <w:p w14:paraId="0EAFBF0E" w14:textId="77777777" w:rsidR="007F22CD" w:rsidRPr="00690A26" w:rsidRDefault="007F22CD" w:rsidP="007F22CD">
      <w:pPr>
        <w:pStyle w:val="PL"/>
        <w:rPr>
          <w:lang w:val="en-US"/>
        </w:rPr>
      </w:pPr>
      <w:r w:rsidRPr="00690A26">
        <w:rPr>
          <w:lang w:val="en-US"/>
        </w:rPr>
        <w:t xml:space="preserve">          $ref: 'TS29571_CommonData.yaml#/components/responses/413'</w:t>
      </w:r>
    </w:p>
    <w:p w14:paraId="074138EE" w14:textId="77777777" w:rsidR="007F22CD" w:rsidRPr="00690A26" w:rsidRDefault="007F22CD" w:rsidP="007F22CD">
      <w:pPr>
        <w:pStyle w:val="PL"/>
        <w:rPr>
          <w:lang w:val="en-US"/>
        </w:rPr>
      </w:pPr>
      <w:r w:rsidRPr="00690A26">
        <w:rPr>
          <w:lang w:val="en-US"/>
        </w:rPr>
        <w:t xml:space="preserve">        '415':</w:t>
      </w:r>
    </w:p>
    <w:p w14:paraId="6C31C8D1" w14:textId="77777777" w:rsidR="007F22CD" w:rsidRPr="00690A26" w:rsidRDefault="007F22CD" w:rsidP="007F22CD">
      <w:pPr>
        <w:pStyle w:val="PL"/>
        <w:rPr>
          <w:lang w:val="en-US"/>
        </w:rPr>
      </w:pPr>
      <w:r w:rsidRPr="00690A26">
        <w:rPr>
          <w:lang w:val="en-US"/>
        </w:rPr>
        <w:t xml:space="preserve">          $ref: 'TS29571_CommonData.yaml#/components/responses/415'</w:t>
      </w:r>
    </w:p>
    <w:p w14:paraId="4CF1E945" w14:textId="77777777" w:rsidR="007F22CD" w:rsidRPr="00690A26" w:rsidRDefault="007F22CD" w:rsidP="007F22CD">
      <w:pPr>
        <w:pStyle w:val="PL"/>
        <w:rPr>
          <w:lang w:val="en-US"/>
        </w:rPr>
      </w:pPr>
      <w:r w:rsidRPr="00690A26">
        <w:rPr>
          <w:lang w:val="en-US"/>
        </w:rPr>
        <w:t xml:space="preserve">        '429':</w:t>
      </w:r>
    </w:p>
    <w:p w14:paraId="778ED2E8" w14:textId="77777777" w:rsidR="007F22CD" w:rsidRPr="00690A26" w:rsidRDefault="007F22CD" w:rsidP="007F22CD">
      <w:pPr>
        <w:pStyle w:val="PL"/>
        <w:rPr>
          <w:lang w:val="en-US"/>
        </w:rPr>
      </w:pPr>
      <w:r w:rsidRPr="00690A26">
        <w:rPr>
          <w:lang w:val="en-US"/>
        </w:rPr>
        <w:t xml:space="preserve">          $ref: 'TS29571_CommonData.yaml#/components/responses/429'</w:t>
      </w:r>
    </w:p>
    <w:p w14:paraId="3D3DFC20" w14:textId="77777777" w:rsidR="007F22CD" w:rsidRPr="00690A26" w:rsidRDefault="007F22CD" w:rsidP="007F22CD">
      <w:pPr>
        <w:pStyle w:val="PL"/>
        <w:rPr>
          <w:lang w:val="en-US"/>
        </w:rPr>
      </w:pPr>
      <w:r w:rsidRPr="00690A26">
        <w:rPr>
          <w:lang w:val="en-US"/>
        </w:rPr>
        <w:t xml:space="preserve">        '500':</w:t>
      </w:r>
    </w:p>
    <w:p w14:paraId="0DFE3C8F" w14:textId="77777777" w:rsidR="007F22CD" w:rsidRPr="00690A26" w:rsidRDefault="007F22CD" w:rsidP="007F22CD">
      <w:pPr>
        <w:pStyle w:val="PL"/>
        <w:rPr>
          <w:lang w:val="en-US"/>
        </w:rPr>
      </w:pPr>
      <w:r w:rsidRPr="00690A26">
        <w:rPr>
          <w:lang w:val="en-US"/>
        </w:rPr>
        <w:t xml:space="preserve">          $ref: 'TS29571_CommonData.yaml#/components/responses/500'</w:t>
      </w:r>
    </w:p>
    <w:p w14:paraId="6D65E0C2" w14:textId="77777777" w:rsidR="007F22CD" w:rsidRPr="00690A26" w:rsidRDefault="007F22CD" w:rsidP="007F22CD">
      <w:pPr>
        <w:pStyle w:val="PL"/>
        <w:rPr>
          <w:lang w:val="en-US"/>
        </w:rPr>
      </w:pPr>
      <w:r w:rsidRPr="00690A26">
        <w:rPr>
          <w:lang w:val="en-US"/>
        </w:rPr>
        <w:t xml:space="preserve">        '501':</w:t>
      </w:r>
    </w:p>
    <w:p w14:paraId="786C761F" w14:textId="77777777" w:rsidR="007F22CD" w:rsidRPr="00690A26" w:rsidRDefault="007F22CD" w:rsidP="007F22CD">
      <w:pPr>
        <w:pStyle w:val="PL"/>
        <w:rPr>
          <w:lang w:val="en-US"/>
        </w:rPr>
      </w:pPr>
      <w:r w:rsidRPr="00690A26">
        <w:rPr>
          <w:lang w:val="en-US"/>
        </w:rPr>
        <w:t xml:space="preserve">          $ref: 'TS29571_CommonData.yaml#/components/responses/501'</w:t>
      </w:r>
    </w:p>
    <w:p w14:paraId="73FC8902" w14:textId="77777777" w:rsidR="007F22CD" w:rsidRPr="00690A26" w:rsidRDefault="007F22CD" w:rsidP="007F22CD">
      <w:pPr>
        <w:pStyle w:val="PL"/>
        <w:rPr>
          <w:lang w:val="en-US"/>
        </w:rPr>
      </w:pPr>
      <w:r w:rsidRPr="00690A26">
        <w:rPr>
          <w:lang w:val="en-US"/>
        </w:rPr>
        <w:t xml:space="preserve">        '503':</w:t>
      </w:r>
    </w:p>
    <w:p w14:paraId="3A20F468" w14:textId="77777777" w:rsidR="007F22CD" w:rsidRPr="00690A26" w:rsidRDefault="007F22CD" w:rsidP="007F22CD">
      <w:pPr>
        <w:pStyle w:val="PL"/>
        <w:rPr>
          <w:lang w:val="en-US"/>
        </w:rPr>
      </w:pPr>
      <w:r w:rsidRPr="00690A26">
        <w:rPr>
          <w:lang w:val="en-US"/>
        </w:rPr>
        <w:t xml:space="preserve">          $ref: 'TS29571_CommonData.yaml#/components/responses/503'</w:t>
      </w:r>
    </w:p>
    <w:p w14:paraId="1D4D1C2A" w14:textId="77777777" w:rsidR="007F22CD" w:rsidRPr="00690A26" w:rsidRDefault="007F22CD" w:rsidP="007F22CD">
      <w:pPr>
        <w:pStyle w:val="PL"/>
      </w:pPr>
      <w:r w:rsidRPr="00690A26">
        <w:t xml:space="preserve">        default:</w:t>
      </w:r>
    </w:p>
    <w:p w14:paraId="323E3DB1" w14:textId="77777777" w:rsidR="007F22CD" w:rsidRPr="00690A26" w:rsidRDefault="007F22CD" w:rsidP="007F22CD">
      <w:pPr>
        <w:pStyle w:val="PL"/>
        <w:rPr>
          <w:lang w:val="en-US"/>
        </w:rPr>
      </w:pPr>
      <w:r w:rsidRPr="00690A26">
        <w:rPr>
          <w:lang w:val="en-US"/>
        </w:rPr>
        <w:t xml:space="preserve">          $ref: 'TS29571_CommonData.yaml#/components/responses/default'</w:t>
      </w:r>
    </w:p>
    <w:p w14:paraId="18D17F41" w14:textId="5C23FA24" w:rsidR="007F22CD" w:rsidRDefault="007F22CD" w:rsidP="007F22CD">
      <w:pPr>
        <w:pStyle w:val="PL"/>
      </w:pPr>
    </w:p>
    <w:p w14:paraId="6B401C74" w14:textId="77777777" w:rsidR="004549FE" w:rsidRDefault="004549FE" w:rsidP="007F22CD">
      <w:pPr>
        <w:pStyle w:val="PL"/>
      </w:pPr>
    </w:p>
    <w:p w14:paraId="4E829B81" w14:textId="6FFA68EE" w:rsidR="00227188" w:rsidRDefault="00227188" w:rsidP="00227188">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83DFCF8" w14:textId="195714DC" w:rsidR="004549FE" w:rsidRDefault="004549FE" w:rsidP="004549FE">
      <w:pPr>
        <w:pStyle w:val="PL"/>
      </w:pPr>
    </w:p>
    <w:p w14:paraId="3CC7E834" w14:textId="77777777" w:rsidR="004549FE" w:rsidRDefault="004549FE" w:rsidP="004549FE">
      <w:pPr>
        <w:pStyle w:val="PL"/>
      </w:pPr>
    </w:p>
    <w:p w14:paraId="7F12DAE1" w14:textId="77777777" w:rsidR="004549FE" w:rsidRDefault="004549FE" w:rsidP="004549FE">
      <w:pPr>
        <w:pStyle w:val="PL"/>
        <w:rPr>
          <w:lang w:eastAsia="zh-CN"/>
        </w:rPr>
      </w:pPr>
      <w:r>
        <w:rPr>
          <w:lang w:eastAsia="zh-CN"/>
        </w:rPr>
        <w:t xml:space="preserve">    OptionsResponse:</w:t>
      </w:r>
    </w:p>
    <w:p w14:paraId="1163E573" w14:textId="549E1FA8" w:rsidR="004549FE" w:rsidRDefault="004549FE" w:rsidP="004549FE">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w:t>
      </w:r>
      <w:del w:id="464" w:author="Jesus de Gregorio" w:date="2023-09-20T17:00:00Z">
        <w:r w:rsidDel="004549FE">
          <w:rPr>
            <w:lang w:eastAsia="zh-CN"/>
          </w:rPr>
          <w:delText xml:space="preserve">payload </w:delText>
        </w:r>
      </w:del>
      <w:ins w:id="465" w:author="Jesus de Gregorio" w:date="2023-09-20T17:00:00Z">
        <w:r>
          <w:rPr>
            <w:lang w:eastAsia="zh-CN"/>
          </w:rPr>
          <w:t xml:space="preserve">content </w:t>
        </w:r>
      </w:ins>
      <w:r>
        <w:rPr>
          <w:lang w:eastAsia="zh-CN"/>
        </w:rPr>
        <w:t>of OPTIONS method</w:t>
      </w:r>
    </w:p>
    <w:p w14:paraId="40661C0F" w14:textId="77777777" w:rsidR="004549FE" w:rsidRDefault="004549FE" w:rsidP="004549FE">
      <w:pPr>
        <w:pStyle w:val="PL"/>
        <w:rPr>
          <w:lang w:eastAsia="zh-CN"/>
        </w:rPr>
      </w:pPr>
      <w:r>
        <w:rPr>
          <w:lang w:eastAsia="zh-CN"/>
        </w:rPr>
        <w:lastRenderedPageBreak/>
        <w:t xml:space="preserve">      type: object</w:t>
      </w:r>
    </w:p>
    <w:p w14:paraId="284F3687" w14:textId="77777777" w:rsidR="004549FE" w:rsidRDefault="004549FE" w:rsidP="004549FE">
      <w:pPr>
        <w:pStyle w:val="PL"/>
        <w:rPr>
          <w:lang w:eastAsia="zh-CN"/>
        </w:rPr>
      </w:pPr>
      <w:r>
        <w:rPr>
          <w:lang w:eastAsia="zh-CN"/>
        </w:rPr>
        <w:t xml:space="preserve">      properties:</w:t>
      </w:r>
    </w:p>
    <w:p w14:paraId="01EBB309" w14:textId="77777777" w:rsidR="004549FE" w:rsidRDefault="004549FE" w:rsidP="004549FE">
      <w:pPr>
        <w:pStyle w:val="PL"/>
        <w:rPr>
          <w:lang w:eastAsia="zh-CN"/>
        </w:rPr>
      </w:pPr>
      <w:r>
        <w:rPr>
          <w:lang w:eastAsia="zh-CN"/>
        </w:rPr>
        <w:t xml:space="preserve">        supportedFeatures:</w:t>
      </w:r>
    </w:p>
    <w:p w14:paraId="4A401984" w14:textId="77777777" w:rsidR="004549FE" w:rsidRPr="002857AD" w:rsidRDefault="004549FE" w:rsidP="004549FE">
      <w:pPr>
        <w:pStyle w:val="PL"/>
        <w:rPr>
          <w:lang w:eastAsia="zh-CN"/>
        </w:rPr>
      </w:pPr>
      <w:r>
        <w:rPr>
          <w:lang w:eastAsia="zh-CN"/>
        </w:rPr>
        <w:t xml:space="preserve">          $ref: </w:t>
      </w:r>
      <w:r>
        <w:t>'TS29571_CommonData.yaml</w:t>
      </w:r>
      <w:r w:rsidRPr="00207B40">
        <w:t>#/components/schemas/</w:t>
      </w:r>
      <w:r>
        <w:t>SupportedFeatures</w:t>
      </w:r>
      <w:r w:rsidRPr="00207B40">
        <w:t>'</w:t>
      </w:r>
    </w:p>
    <w:p w14:paraId="7C2DAB55" w14:textId="13DAED09" w:rsidR="004549FE" w:rsidRDefault="004549FE" w:rsidP="004549FE">
      <w:pPr>
        <w:pStyle w:val="PL"/>
      </w:pPr>
    </w:p>
    <w:p w14:paraId="50C42BAA" w14:textId="77777777" w:rsidR="004549FE" w:rsidRDefault="004549FE" w:rsidP="004549FE">
      <w:pPr>
        <w:pStyle w:val="PL"/>
      </w:pPr>
    </w:p>
    <w:p w14:paraId="425BAFA6" w14:textId="77777777" w:rsidR="004549FE" w:rsidRDefault="004549FE" w:rsidP="004549FE">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C8D434D" w14:textId="77777777" w:rsidR="004549FE" w:rsidRDefault="004549FE" w:rsidP="0078101B"/>
    <w:p w14:paraId="7DF77A30"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5FA8F4" w14:textId="77777777" w:rsidR="00227188" w:rsidRPr="00690A26" w:rsidRDefault="00227188" w:rsidP="00227188">
      <w:pPr>
        <w:pStyle w:val="Heading1"/>
      </w:pPr>
      <w:bookmarkStart w:id="466" w:name="_Toc24937837"/>
      <w:bookmarkStart w:id="467" w:name="_Toc33962657"/>
      <w:bookmarkStart w:id="468" w:name="_Toc42883426"/>
      <w:bookmarkStart w:id="469" w:name="_Toc49733294"/>
      <w:bookmarkStart w:id="470" w:name="_Toc56690944"/>
      <w:bookmarkStart w:id="471" w:name="_Toc145945748"/>
      <w:r w:rsidRPr="00690A26">
        <w:t>A.3</w:t>
      </w:r>
      <w:r w:rsidRPr="00690A26">
        <w:tab/>
        <w:t>Nnrf_NFDiscovery API</w:t>
      </w:r>
      <w:bookmarkEnd w:id="466"/>
      <w:bookmarkEnd w:id="467"/>
      <w:bookmarkEnd w:id="468"/>
      <w:bookmarkEnd w:id="469"/>
      <w:bookmarkEnd w:id="470"/>
      <w:bookmarkEnd w:id="471"/>
    </w:p>
    <w:p w14:paraId="50E18104" w14:textId="77777777" w:rsidR="00227188" w:rsidRPr="00690A26" w:rsidRDefault="00227188" w:rsidP="00227188">
      <w:pPr>
        <w:pStyle w:val="PL"/>
        <w:rPr>
          <w:lang w:val="en-US"/>
        </w:rPr>
      </w:pPr>
      <w:r w:rsidRPr="00690A26">
        <w:rPr>
          <w:lang w:val="en-US"/>
        </w:rPr>
        <w:t>openapi: 3.0.0</w:t>
      </w:r>
    </w:p>
    <w:p w14:paraId="761F5143" w14:textId="77777777" w:rsidR="00227188" w:rsidRPr="00690A26" w:rsidRDefault="00227188" w:rsidP="00227188">
      <w:pPr>
        <w:pStyle w:val="PL"/>
        <w:rPr>
          <w:lang w:val="en-US"/>
        </w:rPr>
      </w:pPr>
    </w:p>
    <w:p w14:paraId="2A7D7D3D" w14:textId="77777777" w:rsidR="00227188" w:rsidRPr="00690A26" w:rsidRDefault="00227188" w:rsidP="00227188">
      <w:pPr>
        <w:pStyle w:val="PL"/>
        <w:rPr>
          <w:lang w:val="en-US"/>
        </w:rPr>
      </w:pPr>
      <w:r w:rsidRPr="00690A26">
        <w:rPr>
          <w:lang w:val="en-US"/>
        </w:rPr>
        <w:t>info:</w:t>
      </w:r>
    </w:p>
    <w:p w14:paraId="2B3A576A" w14:textId="77777777" w:rsidR="00227188" w:rsidRPr="00690A26" w:rsidRDefault="00227188" w:rsidP="00227188">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78385792" w14:textId="77777777" w:rsidR="00227188" w:rsidRPr="00690A26" w:rsidRDefault="00227188" w:rsidP="00227188">
      <w:pPr>
        <w:pStyle w:val="PL"/>
        <w:rPr>
          <w:lang w:val="en-US"/>
        </w:rPr>
      </w:pPr>
      <w:r w:rsidRPr="00690A26">
        <w:rPr>
          <w:lang w:val="en-US"/>
        </w:rPr>
        <w:t xml:space="preserve">  title: 'NRF NFDiscovery Service'</w:t>
      </w:r>
    </w:p>
    <w:p w14:paraId="2484629E" w14:textId="77777777" w:rsidR="00227188" w:rsidRPr="00690A26" w:rsidRDefault="00227188" w:rsidP="00227188">
      <w:pPr>
        <w:pStyle w:val="PL"/>
        <w:rPr>
          <w:lang w:val="en-US"/>
        </w:rPr>
      </w:pPr>
      <w:r w:rsidRPr="00690A26">
        <w:rPr>
          <w:lang w:val="en-US"/>
        </w:rPr>
        <w:t xml:space="preserve">  description: |</w:t>
      </w:r>
    </w:p>
    <w:p w14:paraId="05C81481" w14:textId="77777777" w:rsidR="00227188" w:rsidRPr="00690A26" w:rsidRDefault="00227188" w:rsidP="00227188">
      <w:pPr>
        <w:pStyle w:val="PL"/>
        <w:rPr>
          <w:lang w:val="en-US"/>
        </w:rPr>
      </w:pPr>
      <w:r w:rsidRPr="00690A26">
        <w:rPr>
          <w:lang w:val="en-US"/>
        </w:rPr>
        <w:t xml:space="preserve">    NRF NFDiscovery Service.</w:t>
      </w:r>
      <w:r>
        <w:rPr>
          <w:lang w:val="en-US"/>
        </w:rPr>
        <w:t xml:space="preserve">  </w:t>
      </w:r>
    </w:p>
    <w:p w14:paraId="67C748D1" w14:textId="77777777" w:rsidR="00227188" w:rsidRPr="00690A26" w:rsidRDefault="00227188" w:rsidP="00227188">
      <w:pPr>
        <w:pStyle w:val="PL"/>
      </w:pPr>
      <w:r w:rsidRPr="00690A26">
        <w:rPr>
          <w:lang w:val="en-US"/>
        </w:rPr>
        <w:t xml:space="preserve">    </w:t>
      </w:r>
      <w:r w:rsidRPr="00690A26">
        <w:t>© 20</w:t>
      </w:r>
      <w:r>
        <w:t>23</w:t>
      </w:r>
      <w:r w:rsidRPr="00690A26">
        <w:t>, 3GPP Organizational Partners (ARIB, ATIS, CCSA, ETSI, TSDSI, TTA, TTC).</w:t>
      </w:r>
      <w:r>
        <w:t xml:space="preserve">  </w:t>
      </w:r>
    </w:p>
    <w:p w14:paraId="63415D5B" w14:textId="77777777" w:rsidR="00227188" w:rsidRPr="00690A26" w:rsidRDefault="00227188" w:rsidP="00227188">
      <w:pPr>
        <w:pStyle w:val="PL"/>
        <w:rPr>
          <w:lang w:val="en-US"/>
        </w:rPr>
      </w:pPr>
      <w:r w:rsidRPr="00690A26">
        <w:t xml:space="preserve">    All rights reserved.</w:t>
      </w:r>
    </w:p>
    <w:p w14:paraId="5DA74752" w14:textId="77777777" w:rsidR="00227188" w:rsidRPr="00690A26" w:rsidRDefault="00227188" w:rsidP="00227188">
      <w:pPr>
        <w:pStyle w:val="PL"/>
        <w:rPr>
          <w:lang w:val="en-US"/>
        </w:rPr>
      </w:pPr>
    </w:p>
    <w:p w14:paraId="7567F7C4" w14:textId="77777777" w:rsidR="00227188" w:rsidRPr="00690A26" w:rsidRDefault="00227188" w:rsidP="00227188">
      <w:pPr>
        <w:pStyle w:val="PL"/>
        <w:rPr>
          <w:lang w:val="en-US"/>
        </w:rPr>
      </w:pPr>
      <w:r w:rsidRPr="00690A26">
        <w:rPr>
          <w:lang w:val="en-US"/>
        </w:rPr>
        <w:t>externalDocs:</w:t>
      </w:r>
    </w:p>
    <w:p w14:paraId="30991862" w14:textId="77777777" w:rsidR="00227188" w:rsidRPr="00690A26" w:rsidRDefault="00227188" w:rsidP="00227188">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7C493CF1" w14:textId="77777777" w:rsidR="00227188" w:rsidRPr="00690A26" w:rsidRDefault="00227188" w:rsidP="00227188">
      <w:pPr>
        <w:pStyle w:val="PL"/>
        <w:rPr>
          <w:lang w:val="en-US"/>
        </w:rPr>
      </w:pPr>
      <w:r w:rsidRPr="00690A26">
        <w:rPr>
          <w:lang w:val="en-US"/>
        </w:rPr>
        <w:t xml:space="preserve">  url: 'http</w:t>
      </w:r>
      <w:r>
        <w:rPr>
          <w:lang w:val="en-US"/>
        </w:rPr>
        <w:t>s</w:t>
      </w:r>
      <w:r w:rsidRPr="00690A26">
        <w:rPr>
          <w:lang w:val="en-US"/>
        </w:rPr>
        <w:t>://www.3gpp.org/ftp/Specs/archive/29_series/29.510/'</w:t>
      </w:r>
    </w:p>
    <w:p w14:paraId="20B3E57C" w14:textId="77777777" w:rsidR="00227188" w:rsidRPr="00690A26" w:rsidRDefault="00227188" w:rsidP="00227188">
      <w:pPr>
        <w:pStyle w:val="PL"/>
      </w:pPr>
    </w:p>
    <w:p w14:paraId="30778A4F" w14:textId="77777777" w:rsidR="00227188" w:rsidRPr="00690A26" w:rsidRDefault="00227188" w:rsidP="00227188">
      <w:pPr>
        <w:pStyle w:val="PL"/>
      </w:pPr>
      <w:r w:rsidRPr="00690A26">
        <w:t>servers:</w:t>
      </w:r>
    </w:p>
    <w:p w14:paraId="7501BE61" w14:textId="77777777" w:rsidR="00227188" w:rsidRPr="00690A26" w:rsidRDefault="00227188" w:rsidP="00227188">
      <w:pPr>
        <w:pStyle w:val="PL"/>
      </w:pPr>
      <w:r w:rsidRPr="00690A26">
        <w:t xml:space="preserve">  - url: '{apiRoot}/nnrf-disc/v1'</w:t>
      </w:r>
    </w:p>
    <w:p w14:paraId="5EF18C97" w14:textId="77777777" w:rsidR="00227188" w:rsidRPr="00690A26" w:rsidRDefault="00227188" w:rsidP="00227188">
      <w:pPr>
        <w:pStyle w:val="PL"/>
      </w:pPr>
      <w:r w:rsidRPr="00690A26">
        <w:t xml:space="preserve">    variables:</w:t>
      </w:r>
    </w:p>
    <w:p w14:paraId="73AB78B6" w14:textId="77777777" w:rsidR="00227188" w:rsidRPr="00690A26" w:rsidRDefault="00227188" w:rsidP="00227188">
      <w:pPr>
        <w:pStyle w:val="PL"/>
      </w:pPr>
      <w:r w:rsidRPr="00690A26">
        <w:t xml:space="preserve">      apiRoot:</w:t>
      </w:r>
    </w:p>
    <w:p w14:paraId="1442C1A0" w14:textId="3FA129D6" w:rsidR="00227188" w:rsidRPr="00690A26" w:rsidRDefault="00227188" w:rsidP="00227188">
      <w:pPr>
        <w:pStyle w:val="PL"/>
      </w:pPr>
      <w:r w:rsidRPr="00690A26">
        <w:t xml:space="preserve">        default</w:t>
      </w:r>
      <w:ins w:id="472" w:author="Jesus de Gregorio - 1" w:date="2023-10-11T17:15:00Z">
        <w:r w:rsidR="00261186">
          <w:fldChar w:fldCharType="begin"/>
        </w:r>
        <w:r w:rsidR="00261186">
          <w:instrText xml:space="preserve"> HYPERLINK "</w:instrText>
        </w:r>
      </w:ins>
      <w:r w:rsidR="00261186" w:rsidRPr="00690A26">
        <w:instrText>: https://example.c</w:instrText>
      </w:r>
      <w:ins w:id="473" w:author="Jesus de Gregorio - 1" w:date="2023-10-11T17:15:00Z">
        <w:r w:rsidR="00261186">
          <w:instrText xml:space="preserve">" </w:instrText>
        </w:r>
        <w:r w:rsidR="00261186">
          <w:fldChar w:fldCharType="separate"/>
        </w:r>
      </w:ins>
      <w:r w:rsidR="00261186" w:rsidRPr="00AE6266">
        <w:rPr>
          <w:rStyle w:val="Hyperlink"/>
        </w:rPr>
        <w:t>: https://example.c</w:t>
      </w:r>
      <w:ins w:id="474" w:author="Jesus de Gregorio - 1" w:date="2023-10-11T17:15:00Z">
        <w:r w:rsidR="00261186">
          <w:fldChar w:fldCharType="end"/>
        </w:r>
      </w:ins>
      <w:r w:rsidRPr="00690A26">
        <w:t>om</w:t>
      </w:r>
    </w:p>
    <w:p w14:paraId="600AD2FE" w14:textId="77777777" w:rsidR="00227188" w:rsidRPr="00690A26" w:rsidRDefault="00227188" w:rsidP="00227188">
      <w:pPr>
        <w:pStyle w:val="PL"/>
      </w:pPr>
      <w:r w:rsidRPr="00690A26">
        <w:t xml:space="preserve">        description: apiRoot as defined in clause 4.4 of 3GPP TS 29.501</w:t>
      </w:r>
    </w:p>
    <w:p w14:paraId="1A4D3923" w14:textId="77777777" w:rsidR="00227188" w:rsidRPr="00690A26" w:rsidRDefault="00227188" w:rsidP="00227188">
      <w:pPr>
        <w:pStyle w:val="PL"/>
        <w:rPr>
          <w:lang w:val="en-US"/>
        </w:rPr>
      </w:pPr>
    </w:p>
    <w:p w14:paraId="1F95A58B" w14:textId="77777777" w:rsidR="00227188" w:rsidRPr="00690A26" w:rsidRDefault="00227188" w:rsidP="00227188">
      <w:pPr>
        <w:pStyle w:val="PL"/>
        <w:rPr>
          <w:lang w:val="en-US"/>
        </w:rPr>
      </w:pPr>
      <w:r w:rsidRPr="00690A26">
        <w:rPr>
          <w:lang w:val="en-US"/>
        </w:rPr>
        <w:t>security:</w:t>
      </w:r>
    </w:p>
    <w:p w14:paraId="4AFC9751" w14:textId="77777777" w:rsidR="00227188" w:rsidRPr="00690A26" w:rsidRDefault="00227188" w:rsidP="00227188">
      <w:pPr>
        <w:pStyle w:val="PL"/>
        <w:rPr>
          <w:lang w:val="en-US"/>
        </w:rPr>
      </w:pPr>
      <w:r w:rsidRPr="00690A26">
        <w:rPr>
          <w:lang w:val="en-US"/>
        </w:rPr>
        <w:t xml:space="preserve">  - {}</w:t>
      </w:r>
    </w:p>
    <w:p w14:paraId="5745E5C0" w14:textId="77777777" w:rsidR="00227188" w:rsidRPr="00690A26" w:rsidRDefault="00227188" w:rsidP="00227188">
      <w:pPr>
        <w:pStyle w:val="PL"/>
        <w:rPr>
          <w:lang w:val="en-US"/>
        </w:rPr>
      </w:pPr>
      <w:r w:rsidRPr="00690A26">
        <w:rPr>
          <w:lang w:val="en-US"/>
        </w:rPr>
        <w:t xml:space="preserve">  - oAuth2ClientCredentials:</w:t>
      </w:r>
    </w:p>
    <w:p w14:paraId="2F8BE319" w14:textId="77777777" w:rsidR="00227188" w:rsidRPr="00690A26" w:rsidRDefault="00227188" w:rsidP="00227188">
      <w:pPr>
        <w:pStyle w:val="PL"/>
        <w:rPr>
          <w:lang w:val="en-US"/>
        </w:rPr>
      </w:pPr>
      <w:r w:rsidRPr="00690A26">
        <w:rPr>
          <w:lang w:val="en-US"/>
        </w:rPr>
        <w:t xml:space="preserve">      - nnrf-disc</w:t>
      </w:r>
    </w:p>
    <w:p w14:paraId="24940296" w14:textId="77777777" w:rsidR="00227188" w:rsidRPr="00690A26" w:rsidRDefault="00227188" w:rsidP="00227188">
      <w:pPr>
        <w:pStyle w:val="PL"/>
        <w:rPr>
          <w:lang w:val="en-US"/>
        </w:rPr>
      </w:pPr>
      <w:r w:rsidRPr="00690A26">
        <w:rPr>
          <w:lang w:val="en-US"/>
        </w:rPr>
        <w:t xml:space="preserve">  - oAuth2ClientCredentials:</w:t>
      </w:r>
    </w:p>
    <w:p w14:paraId="5D33F96D" w14:textId="77777777" w:rsidR="00227188" w:rsidRDefault="00227188" w:rsidP="00227188">
      <w:pPr>
        <w:pStyle w:val="PL"/>
        <w:rPr>
          <w:lang w:val="en-US"/>
        </w:rPr>
      </w:pPr>
      <w:r w:rsidRPr="00690A26">
        <w:rPr>
          <w:lang w:val="en-US"/>
        </w:rPr>
        <w:t xml:space="preserve">      - nnrf-disc</w:t>
      </w:r>
    </w:p>
    <w:p w14:paraId="2DF4A8A2" w14:textId="77777777" w:rsidR="00227188" w:rsidRPr="00690A26" w:rsidRDefault="00227188" w:rsidP="00227188">
      <w:pPr>
        <w:pStyle w:val="PL"/>
        <w:rPr>
          <w:lang w:val="en-US"/>
        </w:rPr>
      </w:pPr>
      <w:r w:rsidRPr="00690A26">
        <w:rPr>
          <w:lang w:val="en-US"/>
        </w:rPr>
        <w:t xml:space="preserve">      - nnrf-disc</w:t>
      </w:r>
      <w:r>
        <w:rPr>
          <w:lang w:val="en-US"/>
        </w:rPr>
        <w:t>:</w:t>
      </w:r>
      <w:r>
        <w:t>nf-instances:read-complete-profile</w:t>
      </w:r>
    </w:p>
    <w:p w14:paraId="1DF6271F" w14:textId="77777777" w:rsidR="00227188" w:rsidRPr="00690A26" w:rsidRDefault="00227188" w:rsidP="00227188">
      <w:pPr>
        <w:pStyle w:val="PL"/>
        <w:rPr>
          <w:lang w:val="en-US"/>
        </w:rPr>
      </w:pPr>
    </w:p>
    <w:p w14:paraId="074782B1" w14:textId="77777777" w:rsidR="00227188" w:rsidRPr="00690A26" w:rsidRDefault="00227188" w:rsidP="00227188">
      <w:pPr>
        <w:pStyle w:val="PL"/>
        <w:rPr>
          <w:lang w:val="en-US"/>
        </w:rPr>
      </w:pPr>
      <w:r w:rsidRPr="00690A26">
        <w:rPr>
          <w:lang w:val="en-US"/>
        </w:rPr>
        <w:t>paths:</w:t>
      </w:r>
    </w:p>
    <w:p w14:paraId="5D6D7D24" w14:textId="77777777" w:rsidR="00227188" w:rsidRPr="00690A26" w:rsidRDefault="00227188" w:rsidP="00227188">
      <w:pPr>
        <w:pStyle w:val="PL"/>
        <w:rPr>
          <w:lang w:val="en-US"/>
        </w:rPr>
      </w:pPr>
      <w:r w:rsidRPr="00690A26">
        <w:rPr>
          <w:lang w:val="en-US"/>
        </w:rPr>
        <w:t xml:space="preserve">  /nf-instances:</w:t>
      </w:r>
    </w:p>
    <w:p w14:paraId="4C66BACC" w14:textId="77777777" w:rsidR="00227188" w:rsidRPr="00690A26" w:rsidRDefault="00227188" w:rsidP="00227188">
      <w:pPr>
        <w:pStyle w:val="PL"/>
        <w:rPr>
          <w:lang w:val="en-US"/>
        </w:rPr>
      </w:pPr>
      <w:r w:rsidRPr="00690A26">
        <w:rPr>
          <w:lang w:val="en-US"/>
        </w:rPr>
        <w:t xml:space="preserve">    get:</w:t>
      </w:r>
    </w:p>
    <w:p w14:paraId="1C191375" w14:textId="77777777" w:rsidR="00227188" w:rsidRPr="00690A26" w:rsidRDefault="00227188" w:rsidP="00227188">
      <w:pPr>
        <w:pStyle w:val="PL"/>
        <w:rPr>
          <w:lang w:val="en-US"/>
        </w:rPr>
      </w:pPr>
      <w:r w:rsidRPr="00690A26">
        <w:rPr>
          <w:lang w:val="en-US"/>
        </w:rPr>
        <w:t xml:space="preserve">      summary: Search a collection of NF Instances</w:t>
      </w:r>
    </w:p>
    <w:p w14:paraId="090C1FD6" w14:textId="77777777" w:rsidR="00227188" w:rsidRPr="00690A26" w:rsidRDefault="00227188" w:rsidP="00227188">
      <w:pPr>
        <w:pStyle w:val="PL"/>
        <w:rPr>
          <w:lang w:val="en-US"/>
        </w:rPr>
      </w:pPr>
      <w:r w:rsidRPr="00690A26">
        <w:rPr>
          <w:lang w:val="en-US"/>
        </w:rPr>
        <w:t xml:space="preserve">      operationId: SearchNFInstances</w:t>
      </w:r>
    </w:p>
    <w:p w14:paraId="312E0E4A" w14:textId="77777777" w:rsidR="00227188" w:rsidRPr="00690A26" w:rsidRDefault="00227188" w:rsidP="00227188">
      <w:pPr>
        <w:pStyle w:val="PL"/>
        <w:rPr>
          <w:lang w:val="en-US"/>
        </w:rPr>
      </w:pPr>
      <w:r w:rsidRPr="00690A26">
        <w:rPr>
          <w:lang w:val="en-US"/>
        </w:rPr>
        <w:t xml:space="preserve">      tags:</w:t>
      </w:r>
    </w:p>
    <w:p w14:paraId="4EE6F38A" w14:textId="77777777" w:rsidR="00227188" w:rsidRPr="00690A26" w:rsidRDefault="00227188" w:rsidP="00227188">
      <w:pPr>
        <w:pStyle w:val="PL"/>
        <w:rPr>
          <w:lang w:val="en-US"/>
        </w:rPr>
      </w:pPr>
      <w:r w:rsidRPr="00690A26">
        <w:rPr>
          <w:lang w:val="en-US"/>
        </w:rPr>
        <w:t xml:space="preserve">        - NF Instances (Store)</w:t>
      </w:r>
    </w:p>
    <w:p w14:paraId="0D19D9FD" w14:textId="77777777" w:rsidR="00227188" w:rsidRPr="00690A26" w:rsidRDefault="00227188" w:rsidP="00227188">
      <w:pPr>
        <w:pStyle w:val="PL"/>
        <w:rPr>
          <w:lang w:val="en-US"/>
        </w:rPr>
      </w:pPr>
      <w:r w:rsidRPr="00690A26">
        <w:rPr>
          <w:lang w:val="en-US"/>
        </w:rPr>
        <w:t xml:space="preserve">      parameters:</w:t>
      </w:r>
    </w:p>
    <w:p w14:paraId="33CC851E" w14:textId="77777777" w:rsidR="00227188" w:rsidRDefault="00227188" w:rsidP="00227188">
      <w:pPr>
        <w:pStyle w:val="PL"/>
        <w:rPr>
          <w:lang w:val="en-US"/>
        </w:rPr>
      </w:pPr>
      <w:r>
        <w:rPr>
          <w:lang w:val="en-US"/>
        </w:rPr>
        <w:t xml:space="preserve">        - name: Accept-Encoding</w:t>
      </w:r>
    </w:p>
    <w:p w14:paraId="481BB14E" w14:textId="77777777" w:rsidR="00227188" w:rsidRDefault="00227188" w:rsidP="00227188">
      <w:pPr>
        <w:pStyle w:val="PL"/>
        <w:rPr>
          <w:lang w:val="en-US"/>
        </w:rPr>
      </w:pPr>
      <w:r>
        <w:rPr>
          <w:lang w:val="en-US"/>
        </w:rPr>
        <w:t xml:space="preserve">          in: header</w:t>
      </w:r>
    </w:p>
    <w:p w14:paraId="696DDC45" w14:textId="69470184" w:rsidR="00227188" w:rsidRDefault="00227188" w:rsidP="00227188">
      <w:pPr>
        <w:pStyle w:val="PL"/>
        <w:rPr>
          <w:lang w:val="en-US"/>
        </w:rPr>
      </w:pPr>
      <w:r>
        <w:rPr>
          <w:lang w:val="en-US"/>
        </w:rPr>
        <w:t xml:space="preserve">          description: Accept-Encoding, described in IETF RFC </w:t>
      </w:r>
      <w:ins w:id="475" w:author="Jesus de Gregorio" w:date="2023-09-20T15:52:00Z">
        <w:r>
          <w:rPr>
            <w:lang w:eastAsia="fr-FR"/>
          </w:rPr>
          <w:t>9110</w:t>
        </w:r>
      </w:ins>
      <w:del w:id="476" w:author="Jesus de Gregorio" w:date="2023-09-20T15:52:00Z">
        <w:r w:rsidDel="00227188">
          <w:rPr>
            <w:lang w:val="en-US"/>
          </w:rPr>
          <w:delText>7231</w:delText>
        </w:r>
      </w:del>
    </w:p>
    <w:p w14:paraId="36A8223A" w14:textId="77777777" w:rsidR="00227188" w:rsidRDefault="00227188" w:rsidP="00227188">
      <w:pPr>
        <w:pStyle w:val="PL"/>
        <w:rPr>
          <w:lang w:val="en-US"/>
        </w:rPr>
      </w:pPr>
      <w:r>
        <w:rPr>
          <w:lang w:val="en-US"/>
        </w:rPr>
        <w:t xml:space="preserve">          schema:</w:t>
      </w:r>
    </w:p>
    <w:p w14:paraId="6B35D8C5" w14:textId="77777777" w:rsidR="00227188" w:rsidRDefault="00227188" w:rsidP="00227188">
      <w:pPr>
        <w:pStyle w:val="PL"/>
      </w:pPr>
      <w:r>
        <w:rPr>
          <w:lang w:val="en-US"/>
        </w:rPr>
        <w:t xml:space="preserve">            type: string</w:t>
      </w:r>
    </w:p>
    <w:p w14:paraId="0BC9E545" w14:textId="77777777" w:rsidR="00227188" w:rsidRPr="00690A26" w:rsidRDefault="00227188" w:rsidP="00227188">
      <w:pPr>
        <w:pStyle w:val="PL"/>
        <w:rPr>
          <w:lang w:val="en-US"/>
        </w:rPr>
      </w:pPr>
      <w:r w:rsidRPr="00690A26">
        <w:rPr>
          <w:lang w:val="en-US"/>
        </w:rPr>
        <w:t xml:space="preserve">        - name: target-nf-type</w:t>
      </w:r>
    </w:p>
    <w:p w14:paraId="5B6D4A87" w14:textId="77777777" w:rsidR="00227188" w:rsidRPr="00690A26" w:rsidRDefault="00227188" w:rsidP="00227188">
      <w:pPr>
        <w:pStyle w:val="PL"/>
        <w:rPr>
          <w:lang w:val="en-US"/>
        </w:rPr>
      </w:pPr>
      <w:r w:rsidRPr="00690A26">
        <w:rPr>
          <w:lang w:val="en-US"/>
        </w:rPr>
        <w:t xml:space="preserve">          in: query</w:t>
      </w:r>
    </w:p>
    <w:p w14:paraId="0AD0FB4E" w14:textId="77777777" w:rsidR="00227188" w:rsidRPr="00690A26" w:rsidRDefault="00227188" w:rsidP="00227188">
      <w:pPr>
        <w:pStyle w:val="PL"/>
        <w:rPr>
          <w:lang w:val="en-US"/>
        </w:rPr>
      </w:pPr>
      <w:r w:rsidRPr="00690A26">
        <w:rPr>
          <w:lang w:val="en-US"/>
        </w:rPr>
        <w:t xml:space="preserve">          description: Type of the target NF</w:t>
      </w:r>
    </w:p>
    <w:p w14:paraId="0E45A626" w14:textId="77777777" w:rsidR="00227188" w:rsidRPr="00690A26" w:rsidRDefault="00227188" w:rsidP="00227188">
      <w:pPr>
        <w:pStyle w:val="PL"/>
        <w:rPr>
          <w:lang w:val="en-US"/>
        </w:rPr>
      </w:pPr>
      <w:r w:rsidRPr="00690A26">
        <w:rPr>
          <w:lang w:val="en-US"/>
        </w:rPr>
        <w:t xml:space="preserve">          required: true</w:t>
      </w:r>
    </w:p>
    <w:p w14:paraId="2103A5DF" w14:textId="77777777" w:rsidR="00227188" w:rsidRPr="00690A26" w:rsidRDefault="00227188" w:rsidP="00227188">
      <w:pPr>
        <w:pStyle w:val="PL"/>
        <w:rPr>
          <w:lang w:val="en-US"/>
        </w:rPr>
      </w:pPr>
      <w:r w:rsidRPr="00690A26">
        <w:rPr>
          <w:lang w:val="en-US"/>
        </w:rPr>
        <w:t xml:space="preserve">          schema:</w:t>
      </w:r>
    </w:p>
    <w:p w14:paraId="23FF19FB"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#/components/schemas/NFType'</w:t>
      </w:r>
    </w:p>
    <w:p w14:paraId="0C946DFB" w14:textId="77777777" w:rsidR="00227188" w:rsidRPr="00690A26" w:rsidRDefault="00227188" w:rsidP="00227188">
      <w:pPr>
        <w:pStyle w:val="PL"/>
        <w:rPr>
          <w:lang w:val="en-US"/>
        </w:rPr>
      </w:pPr>
      <w:r w:rsidRPr="00690A26">
        <w:rPr>
          <w:lang w:val="en-US"/>
        </w:rPr>
        <w:t xml:space="preserve">        - name: requester-nf-type</w:t>
      </w:r>
    </w:p>
    <w:p w14:paraId="354BE7B6" w14:textId="77777777" w:rsidR="00227188" w:rsidRPr="00690A26" w:rsidRDefault="00227188" w:rsidP="00227188">
      <w:pPr>
        <w:pStyle w:val="PL"/>
        <w:rPr>
          <w:lang w:val="en-US"/>
        </w:rPr>
      </w:pPr>
      <w:r w:rsidRPr="00690A26">
        <w:rPr>
          <w:lang w:val="en-US"/>
        </w:rPr>
        <w:t xml:space="preserve">          in: query</w:t>
      </w:r>
    </w:p>
    <w:p w14:paraId="3C050D6E" w14:textId="77777777" w:rsidR="00227188" w:rsidRPr="00690A26" w:rsidRDefault="00227188" w:rsidP="00227188">
      <w:pPr>
        <w:pStyle w:val="PL"/>
        <w:rPr>
          <w:lang w:val="en-US"/>
        </w:rPr>
      </w:pPr>
      <w:r w:rsidRPr="00690A26">
        <w:rPr>
          <w:lang w:val="en-US"/>
        </w:rPr>
        <w:t xml:space="preserve">          description: Type of the requester NF</w:t>
      </w:r>
    </w:p>
    <w:p w14:paraId="28E10669" w14:textId="77777777" w:rsidR="00227188" w:rsidRPr="00690A26" w:rsidRDefault="00227188" w:rsidP="00227188">
      <w:pPr>
        <w:pStyle w:val="PL"/>
        <w:rPr>
          <w:lang w:val="en-US"/>
        </w:rPr>
      </w:pPr>
      <w:r w:rsidRPr="00690A26">
        <w:rPr>
          <w:lang w:val="en-US"/>
        </w:rPr>
        <w:t xml:space="preserve">          required: true</w:t>
      </w:r>
    </w:p>
    <w:p w14:paraId="5BBFAEA1" w14:textId="77777777" w:rsidR="00227188" w:rsidRPr="00690A26" w:rsidRDefault="00227188" w:rsidP="00227188">
      <w:pPr>
        <w:pStyle w:val="PL"/>
        <w:rPr>
          <w:lang w:val="en-US"/>
        </w:rPr>
      </w:pPr>
      <w:r w:rsidRPr="00690A26">
        <w:rPr>
          <w:lang w:val="en-US"/>
        </w:rPr>
        <w:t xml:space="preserve">          schema:</w:t>
      </w:r>
    </w:p>
    <w:p w14:paraId="639B3113"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#/components/schemas/NFType'</w:t>
      </w:r>
    </w:p>
    <w:p w14:paraId="53B696E5" w14:textId="77777777" w:rsidR="00227188" w:rsidRPr="00690A26" w:rsidRDefault="00227188" w:rsidP="00227188">
      <w:pPr>
        <w:pStyle w:val="PL"/>
        <w:rPr>
          <w:lang w:val="en-US"/>
        </w:rPr>
      </w:pPr>
      <w:r w:rsidRPr="00690A26">
        <w:rPr>
          <w:lang w:val="en-US"/>
        </w:rPr>
        <w:t xml:space="preserve">        - name: </w:t>
      </w:r>
      <w:r>
        <w:rPr>
          <w:lang w:val="en-US"/>
        </w:rPr>
        <w:t>preferred-collocated-nf-types</w:t>
      </w:r>
    </w:p>
    <w:p w14:paraId="1EC7A5BC" w14:textId="77777777" w:rsidR="00227188" w:rsidRPr="00690A26" w:rsidRDefault="00227188" w:rsidP="00227188">
      <w:pPr>
        <w:pStyle w:val="PL"/>
        <w:rPr>
          <w:lang w:val="en-US"/>
        </w:rPr>
      </w:pPr>
      <w:r w:rsidRPr="00690A26">
        <w:rPr>
          <w:lang w:val="en-US"/>
        </w:rPr>
        <w:t xml:space="preserve">          in: query</w:t>
      </w:r>
    </w:p>
    <w:p w14:paraId="6C2DEF44" w14:textId="77777777" w:rsidR="00227188" w:rsidRPr="00690A26" w:rsidRDefault="00227188" w:rsidP="00227188">
      <w:pPr>
        <w:pStyle w:val="PL"/>
        <w:rPr>
          <w:lang w:val="en-US"/>
        </w:rPr>
      </w:pPr>
      <w:r w:rsidRPr="00D4681E">
        <w:t xml:space="preserve">          description: collocated NF types that candidate NFs should preferentially support</w:t>
      </w:r>
    </w:p>
    <w:p w14:paraId="3940F8F7" w14:textId="77777777" w:rsidR="00227188" w:rsidRPr="00690A26" w:rsidRDefault="00227188" w:rsidP="00227188">
      <w:pPr>
        <w:pStyle w:val="PL"/>
        <w:rPr>
          <w:lang w:val="en-US"/>
        </w:rPr>
      </w:pPr>
      <w:r w:rsidRPr="00690A26">
        <w:rPr>
          <w:lang w:val="en-US"/>
        </w:rPr>
        <w:t xml:space="preserve">          schema:</w:t>
      </w:r>
    </w:p>
    <w:p w14:paraId="0C9BFFEA" w14:textId="77777777" w:rsidR="00227188" w:rsidRPr="00690A26" w:rsidRDefault="00227188" w:rsidP="00227188">
      <w:pPr>
        <w:pStyle w:val="PL"/>
        <w:rPr>
          <w:lang w:val="en-US"/>
        </w:rPr>
      </w:pPr>
      <w:r w:rsidRPr="00690A26">
        <w:rPr>
          <w:lang w:val="en-US"/>
        </w:rPr>
        <w:t xml:space="preserve">            type: array</w:t>
      </w:r>
    </w:p>
    <w:p w14:paraId="57B561DD" w14:textId="77777777" w:rsidR="00227188" w:rsidRPr="00690A26" w:rsidRDefault="00227188" w:rsidP="00227188">
      <w:pPr>
        <w:pStyle w:val="PL"/>
        <w:rPr>
          <w:lang w:val="en-US"/>
        </w:rPr>
      </w:pPr>
      <w:r w:rsidRPr="00690A26">
        <w:rPr>
          <w:lang w:val="en-US"/>
        </w:rPr>
        <w:t xml:space="preserve">            items:</w:t>
      </w:r>
    </w:p>
    <w:p w14:paraId="64783B6B" w14:textId="77777777" w:rsidR="00227188" w:rsidRPr="00690A26" w:rsidRDefault="00227188" w:rsidP="0022718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38C536E" w14:textId="77777777" w:rsidR="00227188" w:rsidRPr="00690A26" w:rsidRDefault="00227188" w:rsidP="00227188">
      <w:pPr>
        <w:pStyle w:val="PL"/>
      </w:pPr>
      <w:r w:rsidRPr="00690A26">
        <w:rPr>
          <w:lang w:val="en-US"/>
        </w:rPr>
        <w:t xml:space="preserve">            </w:t>
      </w:r>
      <w:r w:rsidRPr="00690A26">
        <w:t>minItems: 1</w:t>
      </w:r>
    </w:p>
    <w:p w14:paraId="6969A1D0" w14:textId="77777777" w:rsidR="00227188" w:rsidRPr="00690A26" w:rsidRDefault="00227188" w:rsidP="00227188">
      <w:pPr>
        <w:pStyle w:val="PL"/>
        <w:rPr>
          <w:lang w:val="en-US"/>
        </w:rPr>
      </w:pPr>
      <w:r w:rsidRPr="00690A26">
        <w:rPr>
          <w:lang w:val="en-US"/>
        </w:rPr>
        <w:lastRenderedPageBreak/>
        <w:t xml:space="preserve">          style: form</w:t>
      </w:r>
    </w:p>
    <w:p w14:paraId="14719656" w14:textId="77777777" w:rsidR="00227188" w:rsidRPr="00690A26" w:rsidRDefault="00227188" w:rsidP="00227188">
      <w:pPr>
        <w:pStyle w:val="PL"/>
        <w:rPr>
          <w:lang w:val="en-US"/>
        </w:rPr>
      </w:pPr>
      <w:r w:rsidRPr="00690A26">
        <w:rPr>
          <w:lang w:val="en-US"/>
        </w:rPr>
        <w:t xml:space="preserve">          explode: false</w:t>
      </w:r>
    </w:p>
    <w:p w14:paraId="64A118B0" w14:textId="77777777" w:rsidR="00227188" w:rsidRPr="00690A26" w:rsidRDefault="00227188" w:rsidP="00227188">
      <w:pPr>
        <w:pStyle w:val="PL"/>
        <w:rPr>
          <w:lang w:val="en-US"/>
        </w:rPr>
      </w:pPr>
      <w:r w:rsidRPr="00690A26">
        <w:rPr>
          <w:lang w:val="en-US"/>
        </w:rPr>
        <w:t xml:space="preserve">        - name: </w:t>
      </w:r>
      <w:r w:rsidRPr="00690A26">
        <w:t>requester-n</w:t>
      </w:r>
      <w:r w:rsidRPr="00690A26">
        <w:rPr>
          <w:lang w:val="en-US"/>
        </w:rPr>
        <w:t>f-instance-id</w:t>
      </w:r>
    </w:p>
    <w:p w14:paraId="133D01AA" w14:textId="77777777" w:rsidR="00227188" w:rsidRPr="00690A26" w:rsidRDefault="00227188" w:rsidP="00227188">
      <w:pPr>
        <w:pStyle w:val="PL"/>
        <w:rPr>
          <w:lang w:val="en-US"/>
        </w:rPr>
      </w:pPr>
      <w:r w:rsidRPr="00690A26">
        <w:rPr>
          <w:lang w:val="en-US"/>
        </w:rPr>
        <w:t xml:space="preserve">          in: query</w:t>
      </w:r>
    </w:p>
    <w:p w14:paraId="2675958D" w14:textId="77777777" w:rsidR="00227188" w:rsidRPr="00690A26" w:rsidRDefault="00227188" w:rsidP="00227188">
      <w:pPr>
        <w:pStyle w:val="PL"/>
        <w:rPr>
          <w:lang w:val="en-US"/>
        </w:rPr>
      </w:pPr>
      <w:r w:rsidRPr="00690A26">
        <w:rPr>
          <w:lang w:val="en-US"/>
        </w:rPr>
        <w:t xml:space="preserve">          description: NfInstanceId of the requester NF</w:t>
      </w:r>
    </w:p>
    <w:p w14:paraId="07F6FDF2" w14:textId="77777777" w:rsidR="00227188" w:rsidRPr="00690A26" w:rsidRDefault="00227188" w:rsidP="00227188">
      <w:pPr>
        <w:pStyle w:val="PL"/>
        <w:rPr>
          <w:lang w:val="en-US"/>
        </w:rPr>
      </w:pPr>
      <w:r w:rsidRPr="00690A26">
        <w:rPr>
          <w:lang w:val="en-US"/>
        </w:rPr>
        <w:t xml:space="preserve">          schema:</w:t>
      </w:r>
    </w:p>
    <w:p w14:paraId="2978D77A" w14:textId="77777777" w:rsidR="00227188" w:rsidRPr="00690A26" w:rsidRDefault="00227188" w:rsidP="00227188">
      <w:pPr>
        <w:pStyle w:val="PL"/>
        <w:rPr>
          <w:lang w:val="en-US"/>
        </w:rPr>
      </w:pPr>
      <w:r w:rsidRPr="00690A26">
        <w:rPr>
          <w:lang w:val="en-US"/>
        </w:rPr>
        <w:t xml:space="preserve">            $ref: </w:t>
      </w:r>
      <w:r w:rsidRPr="00690A26">
        <w:t>'TS29571_CommonData.yaml#/components/schemas/NfInstanceId'</w:t>
      </w:r>
    </w:p>
    <w:p w14:paraId="1BEF1D64" w14:textId="77777777" w:rsidR="00227188" w:rsidRPr="00690A26" w:rsidRDefault="00227188" w:rsidP="00227188">
      <w:pPr>
        <w:pStyle w:val="PL"/>
        <w:rPr>
          <w:lang w:val="en-US"/>
        </w:rPr>
      </w:pPr>
      <w:r w:rsidRPr="00690A26">
        <w:rPr>
          <w:lang w:val="en-US"/>
        </w:rPr>
        <w:t xml:space="preserve">        - name: service-names</w:t>
      </w:r>
    </w:p>
    <w:p w14:paraId="3F475667" w14:textId="77777777" w:rsidR="00227188" w:rsidRPr="00690A26" w:rsidRDefault="00227188" w:rsidP="00227188">
      <w:pPr>
        <w:pStyle w:val="PL"/>
        <w:rPr>
          <w:lang w:val="en-US"/>
        </w:rPr>
      </w:pPr>
      <w:r w:rsidRPr="00690A26">
        <w:rPr>
          <w:lang w:val="en-US"/>
        </w:rPr>
        <w:t xml:space="preserve">          in: query</w:t>
      </w:r>
    </w:p>
    <w:p w14:paraId="2ECA756D" w14:textId="77777777" w:rsidR="00227188" w:rsidRPr="00690A26" w:rsidRDefault="00227188" w:rsidP="00227188">
      <w:pPr>
        <w:pStyle w:val="PL"/>
        <w:rPr>
          <w:lang w:val="en-US"/>
        </w:rPr>
      </w:pPr>
      <w:r w:rsidRPr="00690A26">
        <w:rPr>
          <w:lang w:val="en-US"/>
        </w:rPr>
        <w:t xml:space="preserve">          description: Names of the services offered by the NF</w:t>
      </w:r>
    </w:p>
    <w:p w14:paraId="28079F6E" w14:textId="77777777" w:rsidR="00227188" w:rsidRPr="00690A26" w:rsidRDefault="00227188" w:rsidP="00227188">
      <w:pPr>
        <w:pStyle w:val="PL"/>
        <w:rPr>
          <w:lang w:val="en-US"/>
        </w:rPr>
      </w:pPr>
      <w:r w:rsidRPr="00690A26">
        <w:rPr>
          <w:lang w:val="en-US"/>
        </w:rPr>
        <w:t xml:space="preserve">          schema:</w:t>
      </w:r>
    </w:p>
    <w:p w14:paraId="477C07B7" w14:textId="77777777" w:rsidR="00227188" w:rsidRPr="00690A26" w:rsidRDefault="00227188" w:rsidP="00227188">
      <w:pPr>
        <w:pStyle w:val="PL"/>
        <w:rPr>
          <w:lang w:val="en-US"/>
        </w:rPr>
      </w:pPr>
      <w:r w:rsidRPr="00690A26">
        <w:rPr>
          <w:lang w:val="en-US"/>
        </w:rPr>
        <w:t xml:space="preserve">            type: array</w:t>
      </w:r>
    </w:p>
    <w:p w14:paraId="7C40DFA1" w14:textId="77777777" w:rsidR="00227188" w:rsidRPr="00690A26" w:rsidRDefault="00227188" w:rsidP="00227188">
      <w:pPr>
        <w:pStyle w:val="PL"/>
        <w:rPr>
          <w:lang w:val="en-US"/>
        </w:rPr>
      </w:pPr>
      <w:r w:rsidRPr="00690A26">
        <w:rPr>
          <w:lang w:val="en-US"/>
        </w:rPr>
        <w:t xml:space="preserve">            items:</w:t>
      </w:r>
    </w:p>
    <w:p w14:paraId="5FD00FC2" w14:textId="77777777" w:rsidR="00227188" w:rsidRPr="00690A26" w:rsidRDefault="00227188" w:rsidP="0022718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BF97173" w14:textId="77777777" w:rsidR="00227188" w:rsidRPr="00690A26" w:rsidRDefault="00227188" w:rsidP="00227188">
      <w:pPr>
        <w:pStyle w:val="PL"/>
      </w:pPr>
      <w:r w:rsidRPr="00690A26">
        <w:rPr>
          <w:lang w:val="en-US"/>
        </w:rPr>
        <w:t xml:space="preserve">            </w:t>
      </w:r>
      <w:r w:rsidRPr="00690A26">
        <w:t>minItems: 1</w:t>
      </w:r>
    </w:p>
    <w:p w14:paraId="3B8218CD" w14:textId="77777777" w:rsidR="00227188" w:rsidRPr="00690A26" w:rsidRDefault="00227188" w:rsidP="00227188">
      <w:pPr>
        <w:pStyle w:val="PL"/>
      </w:pPr>
      <w:r w:rsidRPr="00690A26">
        <w:rPr>
          <w:lang w:val="en-US"/>
        </w:rPr>
        <w:t xml:space="preserve">            </w:t>
      </w:r>
      <w:r w:rsidRPr="00690A26">
        <w:t>uniqueItems: true</w:t>
      </w:r>
    </w:p>
    <w:p w14:paraId="08FE4A04" w14:textId="77777777" w:rsidR="00227188" w:rsidRPr="00690A26" w:rsidRDefault="00227188" w:rsidP="00227188">
      <w:pPr>
        <w:pStyle w:val="PL"/>
        <w:rPr>
          <w:lang w:val="en-US"/>
        </w:rPr>
      </w:pPr>
      <w:r w:rsidRPr="00690A26">
        <w:rPr>
          <w:lang w:val="en-US"/>
        </w:rPr>
        <w:t xml:space="preserve">          style: form</w:t>
      </w:r>
    </w:p>
    <w:p w14:paraId="1E6A3141" w14:textId="77777777" w:rsidR="00227188" w:rsidRPr="00690A26" w:rsidRDefault="00227188" w:rsidP="00227188">
      <w:pPr>
        <w:pStyle w:val="PL"/>
        <w:rPr>
          <w:lang w:val="en-US"/>
        </w:rPr>
      </w:pPr>
      <w:r w:rsidRPr="00690A26">
        <w:rPr>
          <w:lang w:val="en-US"/>
        </w:rPr>
        <w:t xml:space="preserve">          explode: false</w:t>
      </w:r>
    </w:p>
    <w:p w14:paraId="6AF04E1F" w14:textId="77777777" w:rsidR="00227188" w:rsidRPr="00690A26" w:rsidRDefault="00227188" w:rsidP="00227188">
      <w:pPr>
        <w:pStyle w:val="PL"/>
        <w:rPr>
          <w:lang w:val="en-US"/>
        </w:rPr>
      </w:pPr>
      <w:r w:rsidRPr="00690A26">
        <w:rPr>
          <w:lang w:val="en-US"/>
        </w:rPr>
        <w:t xml:space="preserve">        - name: requester-nf-instance-fqdn</w:t>
      </w:r>
    </w:p>
    <w:p w14:paraId="1FF1EE5B" w14:textId="77777777" w:rsidR="00227188" w:rsidRPr="00690A26" w:rsidRDefault="00227188" w:rsidP="00227188">
      <w:pPr>
        <w:pStyle w:val="PL"/>
        <w:rPr>
          <w:lang w:val="en-US"/>
        </w:rPr>
      </w:pPr>
      <w:r w:rsidRPr="00690A26">
        <w:rPr>
          <w:lang w:val="en-US"/>
        </w:rPr>
        <w:t xml:space="preserve">          in: query</w:t>
      </w:r>
    </w:p>
    <w:p w14:paraId="1F51CC89" w14:textId="77777777" w:rsidR="00227188" w:rsidRPr="00690A26" w:rsidRDefault="00227188" w:rsidP="00227188">
      <w:pPr>
        <w:pStyle w:val="PL"/>
        <w:rPr>
          <w:lang w:val="en-US"/>
        </w:rPr>
      </w:pPr>
      <w:r w:rsidRPr="00690A26">
        <w:rPr>
          <w:lang w:val="en-US"/>
        </w:rPr>
        <w:t xml:space="preserve">          description: FQDN of the requester NF</w:t>
      </w:r>
    </w:p>
    <w:p w14:paraId="20207572" w14:textId="77777777" w:rsidR="00227188" w:rsidRPr="00690A26" w:rsidRDefault="00227188" w:rsidP="00227188">
      <w:pPr>
        <w:pStyle w:val="PL"/>
        <w:rPr>
          <w:lang w:val="en-US"/>
        </w:rPr>
      </w:pPr>
      <w:r w:rsidRPr="00690A26">
        <w:rPr>
          <w:lang w:val="en-US"/>
        </w:rPr>
        <w:t xml:space="preserve">          schema:</w:t>
      </w:r>
    </w:p>
    <w:p w14:paraId="18464971" w14:textId="77777777" w:rsidR="00227188" w:rsidRPr="00690A26" w:rsidRDefault="00227188" w:rsidP="00227188">
      <w:pPr>
        <w:pStyle w:val="PL"/>
      </w:pPr>
      <w:r w:rsidRPr="00690A26">
        <w:t xml:space="preserve">            $ref: '</w:t>
      </w:r>
      <w:r>
        <w:t>TS29571_CommonData.yaml</w:t>
      </w:r>
      <w:r w:rsidRPr="00690A26">
        <w:t>#/components/schemas/Fqdn'</w:t>
      </w:r>
    </w:p>
    <w:p w14:paraId="5B7C4246" w14:textId="77777777" w:rsidR="00227188" w:rsidRPr="00690A26" w:rsidRDefault="00227188" w:rsidP="00227188">
      <w:pPr>
        <w:pStyle w:val="PL"/>
        <w:rPr>
          <w:lang w:val="en-US"/>
        </w:rPr>
      </w:pPr>
      <w:r w:rsidRPr="00690A26">
        <w:rPr>
          <w:lang w:val="en-US"/>
        </w:rPr>
        <w:t xml:space="preserve">        - name: target-plmn-list</w:t>
      </w:r>
    </w:p>
    <w:p w14:paraId="4907698C" w14:textId="77777777" w:rsidR="00227188" w:rsidRPr="00690A26" w:rsidRDefault="00227188" w:rsidP="00227188">
      <w:pPr>
        <w:pStyle w:val="PL"/>
        <w:rPr>
          <w:lang w:val="en-US"/>
        </w:rPr>
      </w:pPr>
      <w:r w:rsidRPr="00690A26">
        <w:rPr>
          <w:lang w:val="en-US"/>
        </w:rPr>
        <w:t xml:space="preserve">          in: query</w:t>
      </w:r>
    </w:p>
    <w:p w14:paraId="3C68EBD6" w14:textId="77777777" w:rsidR="00227188" w:rsidRDefault="00227188" w:rsidP="00227188">
      <w:pPr>
        <w:pStyle w:val="PL"/>
        <w:rPr>
          <w:lang w:val="en-US"/>
        </w:rPr>
      </w:pPr>
      <w:r w:rsidRPr="00690A26">
        <w:rPr>
          <w:lang w:val="en-US"/>
        </w:rPr>
        <w:t xml:space="preserve">          description: </w:t>
      </w:r>
      <w:r>
        <w:rPr>
          <w:lang w:val="en-US"/>
        </w:rPr>
        <w:t>&gt;</w:t>
      </w:r>
    </w:p>
    <w:p w14:paraId="202C51A0" w14:textId="77777777" w:rsidR="00227188" w:rsidRDefault="00227188" w:rsidP="0022718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5F443BA4" w14:textId="77777777" w:rsidR="00227188" w:rsidRPr="00690A26" w:rsidRDefault="00227188" w:rsidP="00227188">
      <w:pPr>
        <w:pStyle w:val="PL"/>
        <w:rPr>
          <w:lang w:val="en-US"/>
        </w:rPr>
      </w:pPr>
      <w:r>
        <w:rPr>
          <w:lang w:val="en-US"/>
        </w:rPr>
        <w:t xml:space="preserve">            in the PLMN</w:t>
      </w:r>
    </w:p>
    <w:p w14:paraId="57B0FE95" w14:textId="77777777" w:rsidR="00227188" w:rsidRPr="00690A26" w:rsidRDefault="00227188" w:rsidP="00227188">
      <w:pPr>
        <w:pStyle w:val="PL"/>
        <w:rPr>
          <w:lang w:val="en-US"/>
        </w:rPr>
      </w:pPr>
      <w:r w:rsidRPr="00690A26">
        <w:rPr>
          <w:lang w:val="en-US"/>
        </w:rPr>
        <w:t xml:space="preserve">          content:</w:t>
      </w:r>
    </w:p>
    <w:p w14:paraId="3C238B92" w14:textId="77777777" w:rsidR="00227188" w:rsidRPr="00690A26" w:rsidRDefault="00227188" w:rsidP="00227188">
      <w:pPr>
        <w:pStyle w:val="PL"/>
        <w:rPr>
          <w:lang w:val="en-US"/>
        </w:rPr>
      </w:pPr>
      <w:r w:rsidRPr="00690A26">
        <w:rPr>
          <w:lang w:val="en-US"/>
        </w:rPr>
        <w:t xml:space="preserve">            application/json:</w:t>
      </w:r>
    </w:p>
    <w:p w14:paraId="3AAE3A07" w14:textId="77777777" w:rsidR="00227188" w:rsidRPr="00690A26" w:rsidRDefault="00227188" w:rsidP="00227188">
      <w:pPr>
        <w:pStyle w:val="PL"/>
        <w:rPr>
          <w:lang w:val="en-US"/>
        </w:rPr>
      </w:pPr>
      <w:r w:rsidRPr="00690A26">
        <w:rPr>
          <w:lang w:val="en-US"/>
        </w:rPr>
        <w:t xml:space="preserve">              schema:</w:t>
      </w:r>
    </w:p>
    <w:p w14:paraId="48F4FE27" w14:textId="77777777" w:rsidR="00227188" w:rsidRPr="00690A26" w:rsidRDefault="00227188" w:rsidP="00227188">
      <w:pPr>
        <w:pStyle w:val="PL"/>
        <w:rPr>
          <w:lang w:val="en-US"/>
        </w:rPr>
      </w:pPr>
      <w:r w:rsidRPr="00690A26">
        <w:rPr>
          <w:lang w:val="en-US"/>
        </w:rPr>
        <w:t xml:space="preserve">                type: array</w:t>
      </w:r>
    </w:p>
    <w:p w14:paraId="79C6EF50" w14:textId="77777777" w:rsidR="00227188" w:rsidRPr="00690A26" w:rsidRDefault="00227188" w:rsidP="00227188">
      <w:pPr>
        <w:pStyle w:val="PL"/>
        <w:rPr>
          <w:lang w:val="en-US"/>
        </w:rPr>
      </w:pPr>
      <w:r w:rsidRPr="00690A26">
        <w:rPr>
          <w:lang w:val="en-US"/>
        </w:rPr>
        <w:t xml:space="preserve">                items:</w:t>
      </w:r>
    </w:p>
    <w:p w14:paraId="5FD7C566"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p>
    <w:p w14:paraId="73BCC546" w14:textId="77777777" w:rsidR="00227188" w:rsidRPr="00690A26" w:rsidRDefault="00227188" w:rsidP="00227188">
      <w:pPr>
        <w:pStyle w:val="PL"/>
        <w:rPr>
          <w:lang w:val="en-US"/>
        </w:rPr>
      </w:pPr>
      <w:r w:rsidRPr="00690A26">
        <w:rPr>
          <w:lang w:val="en-US"/>
        </w:rPr>
        <w:t xml:space="preserve">                </w:t>
      </w:r>
      <w:r w:rsidRPr="00690A26">
        <w:t>minItems: 1</w:t>
      </w:r>
    </w:p>
    <w:p w14:paraId="2BE90BDC" w14:textId="77777777" w:rsidR="00227188" w:rsidRPr="00690A26" w:rsidRDefault="00227188" w:rsidP="00227188">
      <w:pPr>
        <w:pStyle w:val="PL"/>
        <w:rPr>
          <w:lang w:val="en-US"/>
        </w:rPr>
      </w:pPr>
      <w:r w:rsidRPr="00690A26">
        <w:rPr>
          <w:lang w:val="en-US"/>
        </w:rPr>
        <w:t xml:space="preserve">        - name: requester-plmn-list</w:t>
      </w:r>
    </w:p>
    <w:p w14:paraId="2678D376" w14:textId="77777777" w:rsidR="00227188" w:rsidRPr="00690A26" w:rsidRDefault="00227188" w:rsidP="00227188">
      <w:pPr>
        <w:pStyle w:val="PL"/>
        <w:rPr>
          <w:lang w:val="en-US"/>
        </w:rPr>
      </w:pPr>
      <w:r w:rsidRPr="00690A26">
        <w:rPr>
          <w:lang w:val="en-US"/>
        </w:rPr>
        <w:t xml:space="preserve">          in: query</w:t>
      </w:r>
    </w:p>
    <w:p w14:paraId="045515DC" w14:textId="77777777" w:rsidR="00227188" w:rsidRPr="00690A26" w:rsidRDefault="00227188" w:rsidP="00227188">
      <w:pPr>
        <w:pStyle w:val="PL"/>
        <w:rPr>
          <w:lang w:val="en-US"/>
        </w:rPr>
      </w:pPr>
      <w:r w:rsidRPr="00690A26">
        <w:rPr>
          <w:lang w:val="en-US"/>
        </w:rPr>
        <w:t xml:space="preserve">          description: Id of the PLMN where the NF issuing the Discovery request is located</w:t>
      </w:r>
    </w:p>
    <w:p w14:paraId="4F34510B" w14:textId="77777777" w:rsidR="00227188" w:rsidRPr="00690A26" w:rsidRDefault="00227188" w:rsidP="00227188">
      <w:pPr>
        <w:pStyle w:val="PL"/>
        <w:rPr>
          <w:lang w:val="en-US"/>
        </w:rPr>
      </w:pPr>
      <w:r w:rsidRPr="00690A26">
        <w:rPr>
          <w:lang w:val="en-US"/>
        </w:rPr>
        <w:t xml:space="preserve">          content:</w:t>
      </w:r>
    </w:p>
    <w:p w14:paraId="2515EEB6" w14:textId="77777777" w:rsidR="00227188" w:rsidRPr="00690A26" w:rsidRDefault="00227188" w:rsidP="00227188">
      <w:pPr>
        <w:pStyle w:val="PL"/>
        <w:rPr>
          <w:lang w:val="en-US"/>
        </w:rPr>
      </w:pPr>
      <w:r w:rsidRPr="00690A26">
        <w:rPr>
          <w:lang w:val="en-US"/>
        </w:rPr>
        <w:t xml:space="preserve">            application/json:</w:t>
      </w:r>
    </w:p>
    <w:p w14:paraId="55737C2E" w14:textId="77777777" w:rsidR="00227188" w:rsidRPr="00690A26" w:rsidRDefault="00227188" w:rsidP="00227188">
      <w:pPr>
        <w:pStyle w:val="PL"/>
        <w:rPr>
          <w:lang w:val="en-US"/>
        </w:rPr>
      </w:pPr>
      <w:r w:rsidRPr="00690A26">
        <w:rPr>
          <w:lang w:val="en-US"/>
        </w:rPr>
        <w:t xml:space="preserve">              schema:</w:t>
      </w:r>
    </w:p>
    <w:p w14:paraId="4A6FD62A" w14:textId="77777777" w:rsidR="00227188" w:rsidRPr="00690A26" w:rsidRDefault="00227188" w:rsidP="00227188">
      <w:pPr>
        <w:pStyle w:val="PL"/>
        <w:rPr>
          <w:lang w:val="en-US"/>
        </w:rPr>
      </w:pPr>
      <w:r w:rsidRPr="00690A26">
        <w:rPr>
          <w:lang w:val="en-US"/>
        </w:rPr>
        <w:t xml:space="preserve">                type: array</w:t>
      </w:r>
    </w:p>
    <w:p w14:paraId="3F77E0D9" w14:textId="77777777" w:rsidR="00227188" w:rsidRPr="00690A26" w:rsidRDefault="00227188" w:rsidP="00227188">
      <w:pPr>
        <w:pStyle w:val="PL"/>
        <w:rPr>
          <w:lang w:val="en-US"/>
        </w:rPr>
      </w:pPr>
      <w:r w:rsidRPr="00690A26">
        <w:rPr>
          <w:lang w:val="en-US"/>
        </w:rPr>
        <w:t xml:space="preserve">                items:</w:t>
      </w:r>
    </w:p>
    <w:p w14:paraId="74F9CBA1"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p>
    <w:p w14:paraId="2E05E7C9" w14:textId="77777777" w:rsidR="00227188" w:rsidRPr="00690A26" w:rsidRDefault="00227188" w:rsidP="00227188">
      <w:pPr>
        <w:pStyle w:val="PL"/>
      </w:pPr>
      <w:r w:rsidRPr="00690A26">
        <w:rPr>
          <w:lang w:val="en-US"/>
        </w:rPr>
        <w:t xml:space="preserve">                </w:t>
      </w:r>
      <w:r w:rsidRPr="00690A26">
        <w:t>minItems: 1</w:t>
      </w:r>
    </w:p>
    <w:p w14:paraId="3399CD15" w14:textId="77777777" w:rsidR="00227188" w:rsidRPr="00690A26" w:rsidRDefault="00227188" w:rsidP="00227188">
      <w:pPr>
        <w:pStyle w:val="PL"/>
        <w:rPr>
          <w:lang w:val="en-US"/>
        </w:rPr>
      </w:pPr>
      <w:r w:rsidRPr="00690A26">
        <w:rPr>
          <w:lang w:val="en-US"/>
        </w:rPr>
        <w:t xml:space="preserve">        - name: target-nf-instance-id</w:t>
      </w:r>
    </w:p>
    <w:p w14:paraId="2E5D67E9" w14:textId="77777777" w:rsidR="00227188" w:rsidRPr="00690A26" w:rsidRDefault="00227188" w:rsidP="00227188">
      <w:pPr>
        <w:pStyle w:val="PL"/>
        <w:rPr>
          <w:lang w:val="en-US"/>
        </w:rPr>
      </w:pPr>
      <w:r w:rsidRPr="00690A26">
        <w:rPr>
          <w:lang w:val="en-US"/>
        </w:rPr>
        <w:t xml:space="preserve">          in: query</w:t>
      </w:r>
    </w:p>
    <w:p w14:paraId="506821D9" w14:textId="77777777" w:rsidR="00227188" w:rsidRPr="00690A26" w:rsidRDefault="00227188" w:rsidP="00227188">
      <w:pPr>
        <w:pStyle w:val="PL"/>
        <w:rPr>
          <w:lang w:val="en-US"/>
        </w:rPr>
      </w:pPr>
      <w:r w:rsidRPr="00690A26">
        <w:rPr>
          <w:lang w:val="en-US"/>
        </w:rPr>
        <w:t xml:space="preserve">          description: Identity of the NF instance being discovered</w:t>
      </w:r>
    </w:p>
    <w:p w14:paraId="45E75142" w14:textId="77777777" w:rsidR="00227188" w:rsidRPr="00690A26" w:rsidRDefault="00227188" w:rsidP="00227188">
      <w:pPr>
        <w:pStyle w:val="PL"/>
        <w:rPr>
          <w:lang w:val="en-US"/>
        </w:rPr>
      </w:pPr>
      <w:r w:rsidRPr="00690A26">
        <w:rPr>
          <w:lang w:val="en-US"/>
        </w:rPr>
        <w:t xml:space="preserve">          schema:</w:t>
      </w:r>
    </w:p>
    <w:p w14:paraId="56251922" w14:textId="77777777" w:rsidR="00227188" w:rsidRPr="00690A26" w:rsidRDefault="00227188" w:rsidP="00227188">
      <w:pPr>
        <w:pStyle w:val="PL"/>
        <w:rPr>
          <w:lang w:val="en-US"/>
        </w:rPr>
      </w:pPr>
      <w:r w:rsidRPr="00690A26">
        <w:t xml:space="preserve">            $ref: 'TS29571_CommonData.yaml#/components/schemas/NfInstanceId'</w:t>
      </w:r>
    </w:p>
    <w:p w14:paraId="6842041E" w14:textId="77777777" w:rsidR="00227188" w:rsidRPr="00690A26" w:rsidRDefault="00227188" w:rsidP="00227188">
      <w:pPr>
        <w:pStyle w:val="PL"/>
        <w:rPr>
          <w:lang w:val="en-US"/>
        </w:rPr>
      </w:pPr>
      <w:r w:rsidRPr="00690A26">
        <w:rPr>
          <w:lang w:val="en-US"/>
        </w:rPr>
        <w:t xml:space="preserve">        - name: target-nf-instance-id</w:t>
      </w:r>
      <w:r>
        <w:rPr>
          <w:lang w:val="en-US"/>
        </w:rPr>
        <w:t>-list</w:t>
      </w:r>
    </w:p>
    <w:p w14:paraId="47A4D9C6" w14:textId="77777777" w:rsidR="00227188" w:rsidRPr="00690A26" w:rsidRDefault="00227188" w:rsidP="00227188">
      <w:pPr>
        <w:pStyle w:val="PL"/>
        <w:rPr>
          <w:lang w:val="en-US"/>
        </w:rPr>
      </w:pPr>
      <w:r w:rsidRPr="00690A26">
        <w:rPr>
          <w:lang w:val="en-US"/>
        </w:rPr>
        <w:t xml:space="preserve">          in: query</w:t>
      </w:r>
    </w:p>
    <w:p w14:paraId="1A4369D5" w14:textId="77777777" w:rsidR="00227188" w:rsidRPr="00690A26" w:rsidRDefault="00227188" w:rsidP="0022718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73FCF3F" w14:textId="77777777" w:rsidR="00227188" w:rsidRPr="00690A26" w:rsidRDefault="00227188" w:rsidP="00227188">
      <w:pPr>
        <w:pStyle w:val="PL"/>
        <w:rPr>
          <w:lang w:val="en-US"/>
        </w:rPr>
      </w:pPr>
      <w:r w:rsidRPr="00690A26">
        <w:rPr>
          <w:lang w:val="en-US"/>
        </w:rPr>
        <w:t xml:space="preserve">          schema:</w:t>
      </w:r>
    </w:p>
    <w:p w14:paraId="55FE6692" w14:textId="77777777" w:rsidR="00227188" w:rsidRPr="00690A26" w:rsidRDefault="00227188" w:rsidP="00227188">
      <w:pPr>
        <w:pStyle w:val="PL"/>
        <w:rPr>
          <w:lang w:val="en-US"/>
        </w:rPr>
      </w:pPr>
      <w:r w:rsidRPr="00690A26">
        <w:rPr>
          <w:lang w:val="en-US"/>
        </w:rPr>
        <w:t xml:space="preserve">            type: array</w:t>
      </w:r>
    </w:p>
    <w:p w14:paraId="1BB1E235" w14:textId="77777777" w:rsidR="00227188" w:rsidRPr="00690A26" w:rsidRDefault="00227188" w:rsidP="00227188">
      <w:pPr>
        <w:pStyle w:val="PL"/>
        <w:rPr>
          <w:lang w:val="en-US"/>
        </w:rPr>
      </w:pPr>
      <w:r w:rsidRPr="00690A26">
        <w:rPr>
          <w:lang w:val="en-US"/>
        </w:rPr>
        <w:t xml:space="preserve">            items:</w:t>
      </w:r>
    </w:p>
    <w:p w14:paraId="123FC5B3" w14:textId="77777777" w:rsidR="00227188" w:rsidRPr="00690A26" w:rsidRDefault="00227188" w:rsidP="00227188">
      <w:pPr>
        <w:pStyle w:val="PL"/>
        <w:rPr>
          <w:lang w:val="en-US"/>
        </w:rPr>
      </w:pPr>
      <w:r w:rsidRPr="00690A26">
        <w:rPr>
          <w:lang w:val="en-US"/>
        </w:rPr>
        <w:t xml:space="preserve">              </w:t>
      </w:r>
      <w:r w:rsidRPr="00690A26">
        <w:t>$ref: 'TS29571_CommonData.yaml#/components/schemas/NfInstanceId'</w:t>
      </w:r>
    </w:p>
    <w:p w14:paraId="33903194" w14:textId="77777777" w:rsidR="00227188" w:rsidRPr="00690A26" w:rsidRDefault="00227188" w:rsidP="00227188">
      <w:pPr>
        <w:pStyle w:val="PL"/>
      </w:pPr>
      <w:r w:rsidRPr="00690A26">
        <w:rPr>
          <w:lang w:val="en-US"/>
        </w:rPr>
        <w:t xml:space="preserve">            </w:t>
      </w:r>
      <w:r w:rsidRPr="00690A26">
        <w:t xml:space="preserve">minItems: </w:t>
      </w:r>
      <w:r>
        <w:t>2</w:t>
      </w:r>
    </w:p>
    <w:p w14:paraId="3DCAD488" w14:textId="77777777" w:rsidR="00227188" w:rsidRPr="00690A26" w:rsidRDefault="00227188" w:rsidP="00227188">
      <w:pPr>
        <w:pStyle w:val="PL"/>
        <w:rPr>
          <w:lang w:val="en-US"/>
        </w:rPr>
      </w:pPr>
      <w:r w:rsidRPr="00690A26">
        <w:rPr>
          <w:lang w:val="en-US"/>
        </w:rPr>
        <w:t xml:space="preserve">          style: form</w:t>
      </w:r>
    </w:p>
    <w:p w14:paraId="2948301D" w14:textId="77777777" w:rsidR="00227188" w:rsidRPr="00690A26" w:rsidRDefault="00227188" w:rsidP="00227188">
      <w:pPr>
        <w:pStyle w:val="PL"/>
        <w:rPr>
          <w:lang w:val="en-US"/>
        </w:rPr>
      </w:pPr>
      <w:r w:rsidRPr="00690A26">
        <w:rPr>
          <w:lang w:val="en-US"/>
        </w:rPr>
        <w:t xml:space="preserve">          explode: false</w:t>
      </w:r>
    </w:p>
    <w:p w14:paraId="516A7FAF" w14:textId="77777777" w:rsidR="00227188" w:rsidRPr="00690A26" w:rsidRDefault="00227188" w:rsidP="00227188">
      <w:pPr>
        <w:pStyle w:val="PL"/>
      </w:pPr>
      <w:r w:rsidRPr="00690A26">
        <w:t xml:space="preserve">        - name: </w:t>
      </w:r>
      <w:r w:rsidRPr="00690A26">
        <w:rPr>
          <w:rFonts w:hint="eastAsia"/>
        </w:rPr>
        <w:t>target-nf-f</w:t>
      </w:r>
      <w:r w:rsidRPr="00690A26">
        <w:t>qdn</w:t>
      </w:r>
    </w:p>
    <w:p w14:paraId="7DB12A6C" w14:textId="77777777" w:rsidR="00227188" w:rsidRPr="00690A26" w:rsidRDefault="00227188" w:rsidP="00227188">
      <w:pPr>
        <w:pStyle w:val="PL"/>
        <w:rPr>
          <w:lang w:val="en-US"/>
        </w:rPr>
      </w:pPr>
      <w:r w:rsidRPr="00690A26">
        <w:rPr>
          <w:lang w:val="en-US"/>
        </w:rPr>
        <w:t xml:space="preserve">          in: query</w:t>
      </w:r>
    </w:p>
    <w:p w14:paraId="10B566E0" w14:textId="77777777" w:rsidR="00227188" w:rsidRPr="00690A26" w:rsidRDefault="00227188" w:rsidP="00227188">
      <w:pPr>
        <w:pStyle w:val="PL"/>
        <w:rPr>
          <w:lang w:val="en-US"/>
        </w:rPr>
      </w:pPr>
      <w:r w:rsidRPr="00690A26">
        <w:rPr>
          <w:lang w:val="en-US"/>
        </w:rPr>
        <w:t xml:space="preserve">          description: FQDN of the NF instance being discovered</w:t>
      </w:r>
    </w:p>
    <w:p w14:paraId="1A3859BF" w14:textId="77777777" w:rsidR="00227188" w:rsidRPr="00690A26" w:rsidRDefault="00227188" w:rsidP="00227188">
      <w:pPr>
        <w:pStyle w:val="PL"/>
        <w:rPr>
          <w:lang w:val="en-US"/>
        </w:rPr>
      </w:pPr>
      <w:r w:rsidRPr="00690A26">
        <w:rPr>
          <w:lang w:val="en-US"/>
        </w:rPr>
        <w:t xml:space="preserve">          schema:</w:t>
      </w:r>
    </w:p>
    <w:p w14:paraId="7ED7BAF7" w14:textId="77777777" w:rsidR="00227188" w:rsidRPr="00690A26" w:rsidRDefault="00227188" w:rsidP="00227188">
      <w:pPr>
        <w:pStyle w:val="PL"/>
      </w:pPr>
      <w:r w:rsidRPr="00690A26">
        <w:t xml:space="preserve">            $ref: '</w:t>
      </w:r>
      <w:r>
        <w:t>TS29571_CommonData.yaml</w:t>
      </w:r>
      <w:r w:rsidRPr="00690A26">
        <w:t>#/components/schemas/Fqdn'</w:t>
      </w:r>
    </w:p>
    <w:p w14:paraId="352C99FB" w14:textId="77777777" w:rsidR="00227188" w:rsidRPr="00690A26" w:rsidRDefault="00227188" w:rsidP="00227188">
      <w:pPr>
        <w:pStyle w:val="PL"/>
        <w:rPr>
          <w:lang w:val="en-US"/>
        </w:rPr>
      </w:pPr>
      <w:r w:rsidRPr="00690A26">
        <w:rPr>
          <w:lang w:val="en-US"/>
        </w:rPr>
        <w:t xml:space="preserve">        - name: hnrf-uri</w:t>
      </w:r>
    </w:p>
    <w:p w14:paraId="0B1BFC97" w14:textId="77777777" w:rsidR="00227188" w:rsidRPr="00690A26" w:rsidRDefault="00227188" w:rsidP="00227188">
      <w:pPr>
        <w:pStyle w:val="PL"/>
        <w:rPr>
          <w:lang w:val="en-US"/>
        </w:rPr>
      </w:pPr>
      <w:r w:rsidRPr="00690A26">
        <w:rPr>
          <w:lang w:val="en-US"/>
        </w:rPr>
        <w:t xml:space="preserve">          in: query</w:t>
      </w:r>
    </w:p>
    <w:p w14:paraId="4BB5EE7E" w14:textId="77777777" w:rsidR="00227188" w:rsidRPr="00690A26" w:rsidRDefault="00227188" w:rsidP="00227188">
      <w:pPr>
        <w:pStyle w:val="PL"/>
        <w:rPr>
          <w:lang w:val="en-US"/>
        </w:rPr>
      </w:pPr>
      <w:r w:rsidRPr="00690A26">
        <w:rPr>
          <w:lang w:val="en-US"/>
        </w:rPr>
        <w:t xml:space="preserve">          description: Uri of the home NRF</w:t>
      </w:r>
    </w:p>
    <w:p w14:paraId="1D8B361C" w14:textId="77777777" w:rsidR="00227188" w:rsidRPr="00690A26" w:rsidRDefault="00227188" w:rsidP="00227188">
      <w:pPr>
        <w:pStyle w:val="PL"/>
        <w:rPr>
          <w:lang w:val="en-US"/>
        </w:rPr>
      </w:pPr>
      <w:r w:rsidRPr="00690A26">
        <w:rPr>
          <w:lang w:val="en-US"/>
        </w:rPr>
        <w:t xml:space="preserve">          schema:</w:t>
      </w:r>
    </w:p>
    <w:p w14:paraId="00A79DF4" w14:textId="77777777" w:rsidR="00227188" w:rsidRPr="00690A26" w:rsidRDefault="00227188" w:rsidP="00227188">
      <w:pPr>
        <w:pStyle w:val="PL"/>
        <w:rPr>
          <w:lang w:val="en-US"/>
        </w:rPr>
      </w:pPr>
      <w:r w:rsidRPr="00690A26">
        <w:t xml:space="preserve">            $ref: 'TS29571_CommonData.yaml#/components/schemas/Uri'</w:t>
      </w:r>
    </w:p>
    <w:p w14:paraId="39633B95" w14:textId="77777777" w:rsidR="00227188" w:rsidRPr="00690A26" w:rsidRDefault="00227188" w:rsidP="00227188">
      <w:pPr>
        <w:pStyle w:val="PL"/>
        <w:rPr>
          <w:lang w:val="en-US"/>
        </w:rPr>
      </w:pPr>
      <w:r w:rsidRPr="00690A26">
        <w:rPr>
          <w:lang w:val="en-US"/>
        </w:rPr>
        <w:t xml:space="preserve">        - name: snssais</w:t>
      </w:r>
    </w:p>
    <w:p w14:paraId="2EF1A7D6" w14:textId="77777777" w:rsidR="00227188" w:rsidRPr="00690A26" w:rsidRDefault="00227188" w:rsidP="00227188">
      <w:pPr>
        <w:pStyle w:val="PL"/>
        <w:rPr>
          <w:lang w:val="en-US"/>
        </w:rPr>
      </w:pPr>
      <w:r w:rsidRPr="00690A26">
        <w:rPr>
          <w:lang w:val="en-US"/>
        </w:rPr>
        <w:t xml:space="preserve">          in: query</w:t>
      </w:r>
    </w:p>
    <w:p w14:paraId="07C0807B" w14:textId="77777777" w:rsidR="00227188" w:rsidRPr="00690A26" w:rsidRDefault="00227188" w:rsidP="00227188">
      <w:pPr>
        <w:pStyle w:val="PL"/>
        <w:rPr>
          <w:lang w:val="en-US"/>
        </w:rPr>
      </w:pPr>
      <w:r w:rsidRPr="00690A26">
        <w:rPr>
          <w:lang w:val="en-US"/>
        </w:rPr>
        <w:t xml:space="preserve">          description: Slice info of the target NF</w:t>
      </w:r>
    </w:p>
    <w:p w14:paraId="7F0DA9F3" w14:textId="77777777" w:rsidR="00227188" w:rsidRPr="00690A26" w:rsidRDefault="00227188" w:rsidP="00227188">
      <w:pPr>
        <w:pStyle w:val="PL"/>
        <w:rPr>
          <w:lang w:val="en-US"/>
        </w:rPr>
      </w:pPr>
      <w:r w:rsidRPr="00690A26">
        <w:rPr>
          <w:lang w:val="en-US"/>
        </w:rPr>
        <w:t xml:space="preserve">          content:</w:t>
      </w:r>
    </w:p>
    <w:p w14:paraId="4A3DC31E" w14:textId="77777777" w:rsidR="00227188" w:rsidRPr="00690A26" w:rsidRDefault="00227188" w:rsidP="00227188">
      <w:pPr>
        <w:pStyle w:val="PL"/>
        <w:rPr>
          <w:lang w:val="en-US"/>
        </w:rPr>
      </w:pPr>
      <w:r w:rsidRPr="00690A26">
        <w:rPr>
          <w:lang w:val="en-US"/>
        </w:rPr>
        <w:t xml:space="preserve">            application/json:</w:t>
      </w:r>
    </w:p>
    <w:p w14:paraId="3E7328D8" w14:textId="77777777" w:rsidR="00227188" w:rsidRPr="00690A26" w:rsidRDefault="00227188" w:rsidP="00227188">
      <w:pPr>
        <w:pStyle w:val="PL"/>
        <w:rPr>
          <w:lang w:val="en-US"/>
        </w:rPr>
      </w:pPr>
      <w:r w:rsidRPr="00690A26">
        <w:rPr>
          <w:lang w:val="en-US"/>
        </w:rPr>
        <w:t xml:space="preserve">              schema:</w:t>
      </w:r>
    </w:p>
    <w:p w14:paraId="62F2C33A" w14:textId="77777777" w:rsidR="00227188" w:rsidRPr="00690A26" w:rsidRDefault="00227188" w:rsidP="00227188">
      <w:pPr>
        <w:pStyle w:val="PL"/>
        <w:rPr>
          <w:lang w:val="en-US"/>
        </w:rPr>
      </w:pPr>
      <w:r w:rsidRPr="00690A26">
        <w:rPr>
          <w:lang w:val="en-US"/>
        </w:rPr>
        <w:t xml:space="preserve">                type: array</w:t>
      </w:r>
    </w:p>
    <w:p w14:paraId="16388355" w14:textId="77777777" w:rsidR="00227188" w:rsidRPr="00690A26" w:rsidRDefault="00227188" w:rsidP="00227188">
      <w:pPr>
        <w:pStyle w:val="PL"/>
        <w:rPr>
          <w:lang w:val="en-US"/>
        </w:rPr>
      </w:pPr>
      <w:r w:rsidRPr="00690A26">
        <w:rPr>
          <w:lang w:val="en-US"/>
        </w:rPr>
        <w:t xml:space="preserve">                items:</w:t>
      </w:r>
    </w:p>
    <w:p w14:paraId="1112FFA4" w14:textId="77777777" w:rsidR="00227188" w:rsidRPr="00690A26" w:rsidRDefault="00227188" w:rsidP="00227188">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20E5ED0E" w14:textId="77777777" w:rsidR="00227188" w:rsidRPr="00690A26" w:rsidRDefault="00227188" w:rsidP="0022718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C3E796" w14:textId="77777777" w:rsidR="00227188" w:rsidRPr="00690A26" w:rsidRDefault="00227188" w:rsidP="00227188">
      <w:pPr>
        <w:pStyle w:val="PL"/>
        <w:rPr>
          <w:lang w:val="en-US"/>
        </w:rPr>
      </w:pPr>
      <w:r w:rsidRPr="00690A26">
        <w:rPr>
          <w:lang w:val="en-US"/>
        </w:rPr>
        <w:t xml:space="preserve">        - name: requester-snssais</w:t>
      </w:r>
    </w:p>
    <w:p w14:paraId="0998337F" w14:textId="77777777" w:rsidR="00227188" w:rsidRPr="00690A26" w:rsidRDefault="00227188" w:rsidP="00227188">
      <w:pPr>
        <w:pStyle w:val="PL"/>
        <w:rPr>
          <w:lang w:val="en-US"/>
        </w:rPr>
      </w:pPr>
      <w:r w:rsidRPr="00690A26">
        <w:rPr>
          <w:lang w:val="en-US"/>
        </w:rPr>
        <w:t xml:space="preserve">          in: query</w:t>
      </w:r>
    </w:p>
    <w:p w14:paraId="2EFC45FC" w14:textId="77777777" w:rsidR="00227188" w:rsidRPr="00690A26" w:rsidRDefault="00227188" w:rsidP="00227188">
      <w:pPr>
        <w:pStyle w:val="PL"/>
        <w:rPr>
          <w:lang w:val="en-US"/>
        </w:rPr>
      </w:pPr>
      <w:r w:rsidRPr="00690A26">
        <w:rPr>
          <w:lang w:val="en-US"/>
        </w:rPr>
        <w:t xml:space="preserve">          description: Slice info of the requester NF</w:t>
      </w:r>
    </w:p>
    <w:p w14:paraId="1F15ACE4" w14:textId="77777777" w:rsidR="00227188" w:rsidRPr="00690A26" w:rsidRDefault="00227188" w:rsidP="00227188">
      <w:pPr>
        <w:pStyle w:val="PL"/>
        <w:rPr>
          <w:lang w:val="en-US"/>
        </w:rPr>
      </w:pPr>
      <w:r w:rsidRPr="00690A26">
        <w:rPr>
          <w:lang w:val="en-US"/>
        </w:rPr>
        <w:t xml:space="preserve">          content:</w:t>
      </w:r>
    </w:p>
    <w:p w14:paraId="1D96603A" w14:textId="77777777" w:rsidR="00227188" w:rsidRPr="00690A26" w:rsidRDefault="00227188" w:rsidP="00227188">
      <w:pPr>
        <w:pStyle w:val="PL"/>
        <w:rPr>
          <w:lang w:val="en-US"/>
        </w:rPr>
      </w:pPr>
      <w:r w:rsidRPr="00690A26">
        <w:rPr>
          <w:lang w:val="en-US"/>
        </w:rPr>
        <w:t xml:space="preserve">            application/json:</w:t>
      </w:r>
    </w:p>
    <w:p w14:paraId="2CF649CB" w14:textId="77777777" w:rsidR="00227188" w:rsidRPr="00690A26" w:rsidRDefault="00227188" w:rsidP="00227188">
      <w:pPr>
        <w:pStyle w:val="PL"/>
        <w:rPr>
          <w:lang w:val="en-US"/>
        </w:rPr>
      </w:pPr>
      <w:r w:rsidRPr="00690A26">
        <w:rPr>
          <w:lang w:val="en-US"/>
        </w:rPr>
        <w:t xml:space="preserve">              schema:</w:t>
      </w:r>
    </w:p>
    <w:p w14:paraId="7F79B77A" w14:textId="77777777" w:rsidR="00227188" w:rsidRPr="00690A26" w:rsidRDefault="00227188" w:rsidP="00227188">
      <w:pPr>
        <w:pStyle w:val="PL"/>
        <w:rPr>
          <w:lang w:val="en-US"/>
        </w:rPr>
      </w:pPr>
      <w:r w:rsidRPr="00690A26">
        <w:rPr>
          <w:lang w:val="en-US"/>
        </w:rPr>
        <w:t xml:space="preserve">                type: array</w:t>
      </w:r>
    </w:p>
    <w:p w14:paraId="7B80AF24" w14:textId="77777777" w:rsidR="00227188" w:rsidRPr="00690A26" w:rsidRDefault="00227188" w:rsidP="00227188">
      <w:pPr>
        <w:pStyle w:val="PL"/>
        <w:rPr>
          <w:lang w:val="en-US"/>
        </w:rPr>
      </w:pPr>
      <w:r w:rsidRPr="00690A26">
        <w:rPr>
          <w:lang w:val="en-US"/>
        </w:rPr>
        <w:t xml:space="preserve">                items:</w:t>
      </w:r>
    </w:p>
    <w:p w14:paraId="12CBE09B"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2745CC5" w14:textId="77777777" w:rsidR="00227188" w:rsidRPr="00690A26" w:rsidRDefault="00227188" w:rsidP="00227188">
      <w:pPr>
        <w:pStyle w:val="PL"/>
        <w:rPr>
          <w:lang w:val="en-US"/>
        </w:rPr>
      </w:pPr>
      <w:r w:rsidRPr="00690A26">
        <w:rPr>
          <w:lang w:val="en-US"/>
        </w:rPr>
        <w:t xml:space="preserve">                minItems: 1</w:t>
      </w:r>
    </w:p>
    <w:p w14:paraId="3517CFD4" w14:textId="77777777" w:rsidR="00227188" w:rsidRPr="00690A26" w:rsidRDefault="00227188" w:rsidP="0022718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D8CBED2" w14:textId="77777777" w:rsidR="00227188" w:rsidRPr="00690A26" w:rsidRDefault="00227188" w:rsidP="00227188">
      <w:pPr>
        <w:pStyle w:val="PL"/>
        <w:rPr>
          <w:lang w:val="en-US"/>
        </w:rPr>
      </w:pPr>
      <w:r w:rsidRPr="00690A26">
        <w:rPr>
          <w:lang w:val="en-US"/>
        </w:rPr>
        <w:t xml:space="preserve">          in: query</w:t>
      </w:r>
    </w:p>
    <w:p w14:paraId="4B817114" w14:textId="77777777" w:rsidR="00227188" w:rsidRPr="00690A26" w:rsidRDefault="00227188" w:rsidP="00227188">
      <w:pPr>
        <w:pStyle w:val="PL"/>
        <w:rPr>
          <w:lang w:val="en-US"/>
        </w:rPr>
      </w:pPr>
      <w:r w:rsidRPr="00690A26">
        <w:rPr>
          <w:lang w:val="en-US"/>
        </w:rPr>
        <w:t xml:space="preserve">          description: PLMN specific Slice info of the target NF</w:t>
      </w:r>
    </w:p>
    <w:p w14:paraId="3FDBF098" w14:textId="77777777" w:rsidR="00227188" w:rsidRPr="00690A26" w:rsidRDefault="00227188" w:rsidP="00227188">
      <w:pPr>
        <w:pStyle w:val="PL"/>
        <w:rPr>
          <w:lang w:val="en-US"/>
        </w:rPr>
      </w:pPr>
      <w:r w:rsidRPr="00690A26">
        <w:rPr>
          <w:lang w:val="en-US"/>
        </w:rPr>
        <w:t xml:space="preserve">          content:</w:t>
      </w:r>
    </w:p>
    <w:p w14:paraId="73A9D95F" w14:textId="77777777" w:rsidR="00227188" w:rsidRPr="00690A26" w:rsidRDefault="00227188" w:rsidP="00227188">
      <w:pPr>
        <w:pStyle w:val="PL"/>
        <w:rPr>
          <w:lang w:val="en-US"/>
        </w:rPr>
      </w:pPr>
      <w:r w:rsidRPr="00690A26">
        <w:rPr>
          <w:lang w:val="en-US"/>
        </w:rPr>
        <w:t xml:space="preserve">            application/json:</w:t>
      </w:r>
    </w:p>
    <w:p w14:paraId="56050FC4" w14:textId="77777777" w:rsidR="00227188" w:rsidRPr="00690A26" w:rsidRDefault="00227188" w:rsidP="00227188">
      <w:pPr>
        <w:pStyle w:val="PL"/>
        <w:rPr>
          <w:lang w:val="en-US"/>
        </w:rPr>
      </w:pPr>
      <w:r w:rsidRPr="00690A26">
        <w:rPr>
          <w:lang w:val="en-US"/>
        </w:rPr>
        <w:t xml:space="preserve">              schema:</w:t>
      </w:r>
    </w:p>
    <w:p w14:paraId="1B3AAE98" w14:textId="77777777" w:rsidR="00227188" w:rsidRPr="00690A26" w:rsidRDefault="00227188" w:rsidP="00227188">
      <w:pPr>
        <w:pStyle w:val="PL"/>
        <w:rPr>
          <w:lang w:val="en-US"/>
        </w:rPr>
      </w:pPr>
      <w:r w:rsidRPr="00690A26">
        <w:rPr>
          <w:lang w:val="en-US"/>
        </w:rPr>
        <w:t xml:space="preserve">                type: array</w:t>
      </w:r>
    </w:p>
    <w:p w14:paraId="3548AF46" w14:textId="77777777" w:rsidR="00227188" w:rsidRPr="00690A26" w:rsidRDefault="00227188" w:rsidP="00227188">
      <w:pPr>
        <w:pStyle w:val="PL"/>
        <w:rPr>
          <w:lang w:val="en-US"/>
        </w:rPr>
      </w:pPr>
      <w:r w:rsidRPr="00690A26">
        <w:rPr>
          <w:lang w:val="en-US"/>
        </w:rPr>
        <w:t xml:space="preserve">                items:</w:t>
      </w:r>
    </w:p>
    <w:p w14:paraId="4078D0CB"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5EED6B5" w14:textId="77777777" w:rsidR="00227188" w:rsidRPr="00690A26" w:rsidRDefault="00227188" w:rsidP="0022718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AFCB39" w14:textId="77777777" w:rsidR="00227188" w:rsidRDefault="00227188" w:rsidP="00227188">
      <w:pPr>
        <w:pStyle w:val="PL"/>
      </w:pPr>
      <w:r>
        <w:t xml:space="preserve">        - name: </w:t>
      </w:r>
      <w:r w:rsidRPr="00E16E6F">
        <w:t>requester-plmn-specific-snssai-list</w:t>
      </w:r>
    </w:p>
    <w:p w14:paraId="01143216" w14:textId="77777777" w:rsidR="00227188" w:rsidRPr="00690A26" w:rsidRDefault="00227188" w:rsidP="00227188">
      <w:pPr>
        <w:pStyle w:val="PL"/>
        <w:rPr>
          <w:lang w:val="en-US"/>
        </w:rPr>
      </w:pPr>
      <w:r w:rsidRPr="00690A26">
        <w:rPr>
          <w:lang w:val="en-US"/>
        </w:rPr>
        <w:t xml:space="preserve">          in: query</w:t>
      </w:r>
    </w:p>
    <w:p w14:paraId="7ED22A70" w14:textId="77777777" w:rsidR="00227188" w:rsidRPr="00690A26" w:rsidRDefault="00227188" w:rsidP="0022718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FB31095" w14:textId="77777777" w:rsidR="00227188" w:rsidRPr="00690A26" w:rsidRDefault="00227188" w:rsidP="00227188">
      <w:pPr>
        <w:pStyle w:val="PL"/>
        <w:rPr>
          <w:lang w:val="en-US"/>
        </w:rPr>
      </w:pPr>
      <w:r w:rsidRPr="00690A26">
        <w:rPr>
          <w:lang w:val="en-US"/>
        </w:rPr>
        <w:t xml:space="preserve">          content:</w:t>
      </w:r>
    </w:p>
    <w:p w14:paraId="73902048" w14:textId="77777777" w:rsidR="00227188" w:rsidRPr="00690A26" w:rsidRDefault="00227188" w:rsidP="00227188">
      <w:pPr>
        <w:pStyle w:val="PL"/>
        <w:rPr>
          <w:lang w:val="en-US"/>
        </w:rPr>
      </w:pPr>
      <w:r w:rsidRPr="00690A26">
        <w:rPr>
          <w:lang w:val="en-US"/>
        </w:rPr>
        <w:t xml:space="preserve">            application/json:</w:t>
      </w:r>
    </w:p>
    <w:p w14:paraId="7B336988" w14:textId="77777777" w:rsidR="00227188" w:rsidRPr="00690A26" w:rsidRDefault="00227188" w:rsidP="00227188">
      <w:pPr>
        <w:pStyle w:val="PL"/>
        <w:rPr>
          <w:lang w:val="en-US"/>
        </w:rPr>
      </w:pPr>
      <w:r w:rsidRPr="00690A26">
        <w:rPr>
          <w:lang w:val="en-US"/>
        </w:rPr>
        <w:t xml:space="preserve">              schema:</w:t>
      </w:r>
    </w:p>
    <w:p w14:paraId="7E647E83" w14:textId="77777777" w:rsidR="00227188" w:rsidRPr="00690A26" w:rsidRDefault="00227188" w:rsidP="00227188">
      <w:pPr>
        <w:pStyle w:val="PL"/>
        <w:rPr>
          <w:lang w:val="en-US"/>
        </w:rPr>
      </w:pPr>
      <w:r w:rsidRPr="00690A26">
        <w:rPr>
          <w:lang w:val="en-US"/>
        </w:rPr>
        <w:t xml:space="preserve">                type: array</w:t>
      </w:r>
    </w:p>
    <w:p w14:paraId="70566E62" w14:textId="77777777" w:rsidR="00227188" w:rsidRPr="00690A26" w:rsidRDefault="00227188" w:rsidP="00227188">
      <w:pPr>
        <w:pStyle w:val="PL"/>
        <w:rPr>
          <w:lang w:val="en-US"/>
        </w:rPr>
      </w:pPr>
      <w:r w:rsidRPr="00690A26">
        <w:rPr>
          <w:lang w:val="en-US"/>
        </w:rPr>
        <w:t xml:space="preserve">                items:</w:t>
      </w:r>
    </w:p>
    <w:p w14:paraId="3ED59D1D"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F93096" w14:textId="77777777" w:rsidR="00227188" w:rsidRPr="00690A26" w:rsidRDefault="00227188" w:rsidP="00227188">
      <w:pPr>
        <w:pStyle w:val="PL"/>
      </w:pPr>
      <w:r w:rsidRPr="00690A26">
        <w:rPr>
          <w:lang w:val="en-US"/>
        </w:rPr>
        <w:t xml:space="preserve">                </w:t>
      </w:r>
      <w:r w:rsidRPr="00690A26">
        <w:t>minItems: 1</w:t>
      </w:r>
    </w:p>
    <w:p w14:paraId="29C9B62C" w14:textId="77777777" w:rsidR="00227188" w:rsidRPr="00690A26" w:rsidRDefault="00227188" w:rsidP="00227188">
      <w:pPr>
        <w:pStyle w:val="PL"/>
        <w:rPr>
          <w:lang w:val="en-US"/>
        </w:rPr>
      </w:pPr>
      <w:r w:rsidRPr="00690A26">
        <w:rPr>
          <w:lang w:val="en-US"/>
        </w:rPr>
        <w:t xml:space="preserve">        - name: dnn</w:t>
      </w:r>
    </w:p>
    <w:p w14:paraId="3A5E7AFE" w14:textId="77777777" w:rsidR="00227188" w:rsidRPr="00690A26" w:rsidRDefault="00227188" w:rsidP="00227188">
      <w:pPr>
        <w:pStyle w:val="PL"/>
        <w:rPr>
          <w:lang w:val="en-US"/>
        </w:rPr>
      </w:pPr>
      <w:r w:rsidRPr="00690A26">
        <w:rPr>
          <w:lang w:val="en-US"/>
        </w:rPr>
        <w:t xml:space="preserve">          in: query</w:t>
      </w:r>
    </w:p>
    <w:p w14:paraId="55A14747" w14:textId="77777777" w:rsidR="00227188" w:rsidRPr="00690A26" w:rsidRDefault="00227188" w:rsidP="00227188">
      <w:pPr>
        <w:pStyle w:val="PL"/>
        <w:rPr>
          <w:lang w:val="en-US"/>
        </w:rPr>
      </w:pPr>
      <w:r w:rsidRPr="00690A26">
        <w:rPr>
          <w:lang w:val="en-US"/>
        </w:rPr>
        <w:t xml:space="preserve">          description: Dnn supported by the BSF, SMF or UPF</w:t>
      </w:r>
    </w:p>
    <w:p w14:paraId="273842F0" w14:textId="77777777" w:rsidR="00227188" w:rsidRPr="00690A26" w:rsidRDefault="00227188" w:rsidP="00227188">
      <w:pPr>
        <w:pStyle w:val="PL"/>
        <w:rPr>
          <w:lang w:val="en-US"/>
        </w:rPr>
      </w:pPr>
      <w:r w:rsidRPr="00690A26">
        <w:rPr>
          <w:lang w:val="en-US"/>
        </w:rPr>
        <w:t xml:space="preserve">          schema:</w:t>
      </w:r>
    </w:p>
    <w:p w14:paraId="346CCA5A"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#/components/schemas/Dnn'</w:t>
      </w:r>
    </w:p>
    <w:p w14:paraId="4C9BBE61" w14:textId="77777777" w:rsidR="00227188" w:rsidRPr="00690A26" w:rsidRDefault="00227188" w:rsidP="0022718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DE3675B" w14:textId="77777777" w:rsidR="00227188" w:rsidRPr="00690A26" w:rsidRDefault="00227188" w:rsidP="00227188">
      <w:pPr>
        <w:pStyle w:val="PL"/>
        <w:rPr>
          <w:lang w:val="en-US"/>
        </w:rPr>
      </w:pPr>
      <w:r w:rsidRPr="00690A26">
        <w:rPr>
          <w:lang w:val="en-US"/>
        </w:rPr>
        <w:t xml:space="preserve">          in: query</w:t>
      </w:r>
    </w:p>
    <w:p w14:paraId="6800D8E9" w14:textId="77777777" w:rsidR="00227188" w:rsidRPr="00690A26" w:rsidRDefault="00227188" w:rsidP="00227188">
      <w:pPr>
        <w:pStyle w:val="PL"/>
        <w:rPr>
          <w:lang w:val="en-US" w:eastAsia="zh-CN"/>
        </w:rPr>
      </w:pPr>
      <w:r w:rsidRPr="00690A26">
        <w:rPr>
          <w:lang w:val="en-US"/>
        </w:rPr>
        <w:t xml:space="preserve">          description: </w:t>
      </w:r>
      <w:r>
        <w:rPr>
          <w:lang w:val="en-US" w:eastAsia="zh-CN"/>
        </w:rPr>
        <w:t>The IPv4 Index supported by the candidate UPF.</w:t>
      </w:r>
    </w:p>
    <w:p w14:paraId="038E4E19" w14:textId="77777777" w:rsidR="00227188" w:rsidRPr="00690A26" w:rsidRDefault="00227188" w:rsidP="00227188">
      <w:pPr>
        <w:pStyle w:val="PL"/>
        <w:rPr>
          <w:lang w:val="en-US"/>
        </w:rPr>
      </w:pPr>
      <w:r w:rsidRPr="00690A26">
        <w:rPr>
          <w:lang w:val="en-US"/>
        </w:rPr>
        <w:t xml:space="preserve">          content:</w:t>
      </w:r>
    </w:p>
    <w:p w14:paraId="0556B455" w14:textId="77777777" w:rsidR="00227188" w:rsidRPr="00690A26" w:rsidRDefault="00227188" w:rsidP="00227188">
      <w:pPr>
        <w:pStyle w:val="PL"/>
        <w:rPr>
          <w:lang w:val="en-US"/>
        </w:rPr>
      </w:pPr>
      <w:r w:rsidRPr="00690A26">
        <w:rPr>
          <w:lang w:val="en-US"/>
        </w:rPr>
        <w:t xml:space="preserve">            application/json:</w:t>
      </w:r>
    </w:p>
    <w:p w14:paraId="6A50CA89" w14:textId="77777777" w:rsidR="00227188" w:rsidRPr="00690A26" w:rsidRDefault="00227188" w:rsidP="00227188">
      <w:pPr>
        <w:pStyle w:val="PL"/>
        <w:rPr>
          <w:lang w:val="en-US"/>
        </w:rPr>
      </w:pPr>
      <w:r w:rsidRPr="00690A26">
        <w:rPr>
          <w:lang w:val="en-US"/>
        </w:rPr>
        <w:t xml:space="preserve">              schema:</w:t>
      </w:r>
    </w:p>
    <w:p w14:paraId="3876E9AC" w14:textId="77777777" w:rsidR="00227188" w:rsidRPr="00690A26" w:rsidRDefault="00227188" w:rsidP="0022718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4EF47A5" w14:textId="77777777" w:rsidR="00227188" w:rsidRPr="00690A26" w:rsidRDefault="00227188" w:rsidP="0022718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9C6ED1" w14:textId="77777777" w:rsidR="00227188" w:rsidRPr="00690A26" w:rsidRDefault="00227188" w:rsidP="00227188">
      <w:pPr>
        <w:pStyle w:val="PL"/>
        <w:rPr>
          <w:lang w:val="en-US"/>
        </w:rPr>
      </w:pPr>
      <w:r w:rsidRPr="00690A26">
        <w:rPr>
          <w:lang w:val="en-US"/>
        </w:rPr>
        <w:t xml:space="preserve">          in: query</w:t>
      </w:r>
    </w:p>
    <w:p w14:paraId="4E5414A7" w14:textId="77777777" w:rsidR="00227188" w:rsidRPr="00690A26" w:rsidRDefault="00227188" w:rsidP="00227188">
      <w:pPr>
        <w:pStyle w:val="PL"/>
        <w:rPr>
          <w:lang w:val="en-US" w:eastAsia="zh-CN"/>
        </w:rPr>
      </w:pPr>
      <w:r w:rsidRPr="00690A26">
        <w:rPr>
          <w:lang w:val="en-US"/>
        </w:rPr>
        <w:t xml:space="preserve">          description: </w:t>
      </w:r>
      <w:r>
        <w:rPr>
          <w:lang w:val="en-US" w:eastAsia="zh-CN"/>
        </w:rPr>
        <w:t>The IPv6 Index supported by the candidate UPF.</w:t>
      </w:r>
    </w:p>
    <w:p w14:paraId="0AA92483" w14:textId="77777777" w:rsidR="00227188" w:rsidRPr="00690A26" w:rsidRDefault="00227188" w:rsidP="00227188">
      <w:pPr>
        <w:pStyle w:val="PL"/>
        <w:rPr>
          <w:lang w:val="en-US"/>
        </w:rPr>
      </w:pPr>
      <w:r w:rsidRPr="00690A26">
        <w:rPr>
          <w:lang w:val="en-US"/>
        </w:rPr>
        <w:t xml:space="preserve">          content:</w:t>
      </w:r>
    </w:p>
    <w:p w14:paraId="15EA60E7" w14:textId="77777777" w:rsidR="00227188" w:rsidRPr="00690A26" w:rsidRDefault="00227188" w:rsidP="00227188">
      <w:pPr>
        <w:pStyle w:val="PL"/>
        <w:rPr>
          <w:lang w:val="en-US"/>
        </w:rPr>
      </w:pPr>
      <w:r w:rsidRPr="00690A26">
        <w:rPr>
          <w:lang w:val="en-US"/>
        </w:rPr>
        <w:t xml:space="preserve">            application/json:</w:t>
      </w:r>
    </w:p>
    <w:p w14:paraId="5B9430F1" w14:textId="77777777" w:rsidR="00227188" w:rsidRPr="00690A26" w:rsidRDefault="00227188" w:rsidP="00227188">
      <w:pPr>
        <w:pStyle w:val="PL"/>
        <w:rPr>
          <w:lang w:val="en-US"/>
        </w:rPr>
      </w:pPr>
      <w:r w:rsidRPr="00690A26">
        <w:rPr>
          <w:lang w:val="en-US"/>
        </w:rPr>
        <w:t xml:space="preserve">              schema:</w:t>
      </w:r>
    </w:p>
    <w:p w14:paraId="5F268223" w14:textId="77777777" w:rsidR="00227188" w:rsidRPr="00690A26" w:rsidRDefault="00227188" w:rsidP="0022718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35B6AD4" w14:textId="77777777" w:rsidR="00227188" w:rsidRPr="00690A26" w:rsidRDefault="00227188" w:rsidP="00227188">
      <w:pPr>
        <w:pStyle w:val="PL"/>
        <w:rPr>
          <w:lang w:val="en-US"/>
        </w:rPr>
      </w:pPr>
      <w:r w:rsidRPr="00690A26">
        <w:rPr>
          <w:lang w:val="en-US"/>
        </w:rPr>
        <w:t xml:space="preserve">        - name: nsi-list</w:t>
      </w:r>
    </w:p>
    <w:p w14:paraId="451E395B" w14:textId="77777777" w:rsidR="00227188" w:rsidRPr="00690A26" w:rsidRDefault="00227188" w:rsidP="00227188">
      <w:pPr>
        <w:pStyle w:val="PL"/>
        <w:rPr>
          <w:lang w:val="en-US"/>
        </w:rPr>
      </w:pPr>
      <w:r w:rsidRPr="00690A26">
        <w:rPr>
          <w:lang w:val="en-US"/>
        </w:rPr>
        <w:t xml:space="preserve">          in: query</w:t>
      </w:r>
    </w:p>
    <w:p w14:paraId="338B38F1" w14:textId="77777777" w:rsidR="00227188" w:rsidRPr="00690A26" w:rsidRDefault="00227188" w:rsidP="00227188">
      <w:pPr>
        <w:pStyle w:val="PL"/>
      </w:pPr>
      <w:r w:rsidRPr="00690A26">
        <w:rPr>
          <w:lang w:val="en-US"/>
        </w:rPr>
        <w:t xml:space="preserve">          description: </w:t>
      </w:r>
      <w:r w:rsidRPr="00690A26">
        <w:t>NSI IDs that are served by the services being discovered</w:t>
      </w:r>
    </w:p>
    <w:p w14:paraId="7F144A11" w14:textId="77777777" w:rsidR="00227188" w:rsidRPr="00690A26" w:rsidRDefault="00227188" w:rsidP="00227188">
      <w:pPr>
        <w:pStyle w:val="PL"/>
        <w:rPr>
          <w:lang w:val="en-US"/>
        </w:rPr>
      </w:pPr>
      <w:r w:rsidRPr="00690A26">
        <w:rPr>
          <w:lang w:val="en-US"/>
        </w:rPr>
        <w:t xml:space="preserve">          schema:</w:t>
      </w:r>
    </w:p>
    <w:p w14:paraId="486A6A2F" w14:textId="77777777" w:rsidR="00227188" w:rsidRPr="00690A26" w:rsidRDefault="00227188" w:rsidP="00227188">
      <w:pPr>
        <w:pStyle w:val="PL"/>
        <w:rPr>
          <w:lang w:val="en-US"/>
        </w:rPr>
      </w:pPr>
      <w:r w:rsidRPr="00690A26">
        <w:rPr>
          <w:lang w:val="en-US"/>
        </w:rPr>
        <w:t xml:space="preserve">            type: array</w:t>
      </w:r>
    </w:p>
    <w:p w14:paraId="3578583A" w14:textId="77777777" w:rsidR="00227188" w:rsidRPr="00690A26" w:rsidRDefault="00227188" w:rsidP="00227188">
      <w:pPr>
        <w:pStyle w:val="PL"/>
        <w:rPr>
          <w:lang w:val="en-US"/>
        </w:rPr>
      </w:pPr>
      <w:r w:rsidRPr="00690A26">
        <w:rPr>
          <w:lang w:val="en-US"/>
        </w:rPr>
        <w:t xml:space="preserve">            items:</w:t>
      </w:r>
    </w:p>
    <w:p w14:paraId="64DD8A07" w14:textId="77777777" w:rsidR="00227188" w:rsidRPr="00690A26" w:rsidRDefault="00227188" w:rsidP="00227188">
      <w:pPr>
        <w:pStyle w:val="PL"/>
        <w:rPr>
          <w:lang w:val="en-US"/>
        </w:rPr>
      </w:pPr>
      <w:r w:rsidRPr="00690A26">
        <w:rPr>
          <w:lang w:val="en-US"/>
        </w:rPr>
        <w:t xml:space="preserve">              type: string</w:t>
      </w:r>
    </w:p>
    <w:p w14:paraId="22050A08" w14:textId="77777777" w:rsidR="00227188" w:rsidRPr="00690A26" w:rsidRDefault="00227188" w:rsidP="0022718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65EA66E" w14:textId="77777777" w:rsidR="00227188" w:rsidRPr="00690A26" w:rsidRDefault="00227188" w:rsidP="00227188">
      <w:pPr>
        <w:pStyle w:val="PL"/>
        <w:rPr>
          <w:lang w:val="en-US"/>
        </w:rPr>
      </w:pPr>
      <w:r w:rsidRPr="00690A26">
        <w:rPr>
          <w:lang w:val="en-US"/>
        </w:rPr>
        <w:t xml:space="preserve">          style: form</w:t>
      </w:r>
    </w:p>
    <w:p w14:paraId="68239569" w14:textId="77777777" w:rsidR="00227188" w:rsidRPr="00690A26" w:rsidRDefault="00227188" w:rsidP="00227188">
      <w:pPr>
        <w:pStyle w:val="PL"/>
        <w:rPr>
          <w:lang w:val="en-US"/>
        </w:rPr>
      </w:pPr>
      <w:r w:rsidRPr="00690A26">
        <w:rPr>
          <w:lang w:val="en-US"/>
        </w:rPr>
        <w:t xml:space="preserve">          explode: false</w:t>
      </w:r>
    </w:p>
    <w:p w14:paraId="3827D9FA" w14:textId="77777777" w:rsidR="00227188" w:rsidRPr="00690A26" w:rsidRDefault="00227188" w:rsidP="00227188">
      <w:pPr>
        <w:pStyle w:val="PL"/>
        <w:rPr>
          <w:lang w:val="en-US"/>
        </w:rPr>
      </w:pPr>
      <w:r w:rsidRPr="00690A26">
        <w:rPr>
          <w:lang w:val="en-US"/>
        </w:rPr>
        <w:t xml:space="preserve">        - name: smf-serving-area</w:t>
      </w:r>
    </w:p>
    <w:p w14:paraId="6BE216D2" w14:textId="77777777" w:rsidR="00227188" w:rsidRPr="00690A26" w:rsidRDefault="00227188" w:rsidP="00227188">
      <w:pPr>
        <w:pStyle w:val="PL"/>
        <w:rPr>
          <w:lang w:val="en-US"/>
        </w:rPr>
      </w:pPr>
      <w:r w:rsidRPr="00690A26">
        <w:rPr>
          <w:lang w:val="en-US"/>
        </w:rPr>
        <w:t xml:space="preserve">          in: query</w:t>
      </w:r>
    </w:p>
    <w:p w14:paraId="5B926FAC" w14:textId="77777777" w:rsidR="00227188" w:rsidRPr="00690A26" w:rsidRDefault="00227188" w:rsidP="00227188">
      <w:pPr>
        <w:pStyle w:val="PL"/>
        <w:rPr>
          <w:lang w:val="en-US"/>
        </w:rPr>
      </w:pPr>
      <w:r w:rsidRPr="00690A26">
        <w:rPr>
          <w:lang w:val="en-US"/>
        </w:rPr>
        <w:t xml:space="preserve">          schema:</w:t>
      </w:r>
    </w:p>
    <w:p w14:paraId="1BD2FD37" w14:textId="77777777" w:rsidR="00227188" w:rsidRPr="00690A26" w:rsidRDefault="00227188" w:rsidP="00227188">
      <w:pPr>
        <w:pStyle w:val="PL"/>
        <w:rPr>
          <w:lang w:val="en-US"/>
        </w:rPr>
      </w:pPr>
      <w:r w:rsidRPr="00690A26">
        <w:rPr>
          <w:lang w:val="en-US"/>
        </w:rPr>
        <w:t xml:space="preserve">            type: string</w:t>
      </w:r>
    </w:p>
    <w:p w14:paraId="0848F7C2" w14:textId="77777777" w:rsidR="00227188" w:rsidRPr="00690A26" w:rsidRDefault="00227188" w:rsidP="00227188">
      <w:pPr>
        <w:pStyle w:val="PL"/>
        <w:rPr>
          <w:lang w:val="en-US"/>
        </w:rPr>
      </w:pPr>
      <w:r w:rsidRPr="00690A26">
        <w:rPr>
          <w:lang w:val="en-US"/>
        </w:rPr>
        <w:t xml:space="preserve">        - name: </w:t>
      </w:r>
      <w:r>
        <w:rPr>
          <w:lang w:val="en-US"/>
        </w:rPr>
        <w:t>mb</w:t>
      </w:r>
      <w:r w:rsidRPr="00690A26">
        <w:rPr>
          <w:lang w:val="en-US"/>
        </w:rPr>
        <w:t>smf-serving-area</w:t>
      </w:r>
    </w:p>
    <w:p w14:paraId="7255799B" w14:textId="77777777" w:rsidR="00227188" w:rsidRPr="00690A26" w:rsidRDefault="00227188" w:rsidP="00227188">
      <w:pPr>
        <w:pStyle w:val="PL"/>
        <w:rPr>
          <w:lang w:val="en-US"/>
        </w:rPr>
      </w:pPr>
      <w:r w:rsidRPr="00690A26">
        <w:rPr>
          <w:lang w:val="en-US"/>
        </w:rPr>
        <w:t xml:space="preserve">          in: query</w:t>
      </w:r>
    </w:p>
    <w:p w14:paraId="54272EFC" w14:textId="77777777" w:rsidR="00227188" w:rsidRPr="00690A26" w:rsidRDefault="00227188" w:rsidP="00227188">
      <w:pPr>
        <w:pStyle w:val="PL"/>
        <w:rPr>
          <w:lang w:val="en-US"/>
        </w:rPr>
      </w:pPr>
      <w:r w:rsidRPr="00690A26">
        <w:rPr>
          <w:lang w:val="en-US"/>
        </w:rPr>
        <w:t xml:space="preserve">          schema:</w:t>
      </w:r>
    </w:p>
    <w:p w14:paraId="7E42672A" w14:textId="77777777" w:rsidR="00227188" w:rsidRPr="00690A26" w:rsidRDefault="00227188" w:rsidP="00227188">
      <w:pPr>
        <w:pStyle w:val="PL"/>
        <w:rPr>
          <w:lang w:val="en-US"/>
        </w:rPr>
      </w:pPr>
      <w:r w:rsidRPr="00690A26">
        <w:rPr>
          <w:lang w:val="en-US"/>
        </w:rPr>
        <w:t xml:space="preserve">            type: string</w:t>
      </w:r>
    </w:p>
    <w:p w14:paraId="547CAC7E" w14:textId="77777777" w:rsidR="00227188" w:rsidRPr="00690A26" w:rsidRDefault="00227188" w:rsidP="00227188">
      <w:pPr>
        <w:pStyle w:val="PL"/>
        <w:rPr>
          <w:lang w:val="en-US"/>
        </w:rPr>
      </w:pPr>
      <w:r w:rsidRPr="00690A26">
        <w:rPr>
          <w:lang w:val="en-US"/>
        </w:rPr>
        <w:t xml:space="preserve">        - name: tai</w:t>
      </w:r>
    </w:p>
    <w:p w14:paraId="4DF24FE4" w14:textId="77777777" w:rsidR="00227188" w:rsidRPr="00690A26" w:rsidRDefault="00227188" w:rsidP="00227188">
      <w:pPr>
        <w:pStyle w:val="PL"/>
        <w:rPr>
          <w:lang w:val="en-US"/>
        </w:rPr>
      </w:pPr>
      <w:r w:rsidRPr="00690A26">
        <w:rPr>
          <w:lang w:val="en-US"/>
        </w:rPr>
        <w:t xml:space="preserve">          in: query</w:t>
      </w:r>
    </w:p>
    <w:p w14:paraId="63EFA9CE" w14:textId="77777777" w:rsidR="00227188" w:rsidRPr="00690A26" w:rsidRDefault="00227188" w:rsidP="00227188">
      <w:pPr>
        <w:pStyle w:val="PL"/>
        <w:rPr>
          <w:lang w:val="en-US"/>
        </w:rPr>
      </w:pPr>
      <w:r w:rsidRPr="00690A26">
        <w:rPr>
          <w:lang w:val="en-US"/>
        </w:rPr>
        <w:t xml:space="preserve">          description: Tracking Area Identity</w:t>
      </w:r>
    </w:p>
    <w:p w14:paraId="7C5224B7" w14:textId="77777777" w:rsidR="00227188" w:rsidRPr="00690A26" w:rsidRDefault="00227188" w:rsidP="00227188">
      <w:pPr>
        <w:pStyle w:val="PL"/>
        <w:rPr>
          <w:lang w:val="en-US"/>
        </w:rPr>
      </w:pPr>
      <w:r w:rsidRPr="00690A26">
        <w:rPr>
          <w:lang w:val="en-US"/>
        </w:rPr>
        <w:t xml:space="preserve">          content:</w:t>
      </w:r>
    </w:p>
    <w:p w14:paraId="76577B5C" w14:textId="77777777" w:rsidR="00227188" w:rsidRPr="00690A26" w:rsidRDefault="00227188" w:rsidP="00227188">
      <w:pPr>
        <w:pStyle w:val="PL"/>
        <w:rPr>
          <w:lang w:val="en-US"/>
        </w:rPr>
      </w:pPr>
      <w:r w:rsidRPr="00690A26">
        <w:rPr>
          <w:lang w:val="en-US"/>
        </w:rPr>
        <w:t xml:space="preserve">            application/json:</w:t>
      </w:r>
    </w:p>
    <w:p w14:paraId="1524746E" w14:textId="77777777" w:rsidR="00227188" w:rsidRPr="00690A26" w:rsidRDefault="00227188" w:rsidP="00227188">
      <w:pPr>
        <w:pStyle w:val="PL"/>
        <w:rPr>
          <w:lang w:val="en-US"/>
        </w:rPr>
      </w:pPr>
      <w:r w:rsidRPr="00690A26">
        <w:rPr>
          <w:lang w:val="en-US"/>
        </w:rPr>
        <w:t xml:space="preserve">              schema:</w:t>
      </w:r>
    </w:p>
    <w:p w14:paraId="32936B1D"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5C81187E" w14:textId="77777777" w:rsidR="00227188" w:rsidRPr="00690A26" w:rsidRDefault="00227188" w:rsidP="00227188">
      <w:pPr>
        <w:pStyle w:val="PL"/>
        <w:rPr>
          <w:lang w:val="en-US"/>
        </w:rPr>
      </w:pPr>
      <w:r w:rsidRPr="00690A26">
        <w:rPr>
          <w:lang w:val="en-US"/>
        </w:rPr>
        <w:t xml:space="preserve">        - name: amf-region-id</w:t>
      </w:r>
    </w:p>
    <w:p w14:paraId="5F957542" w14:textId="77777777" w:rsidR="00227188" w:rsidRPr="00690A26" w:rsidRDefault="00227188" w:rsidP="00227188">
      <w:pPr>
        <w:pStyle w:val="PL"/>
        <w:rPr>
          <w:lang w:val="en-US"/>
        </w:rPr>
      </w:pPr>
      <w:r w:rsidRPr="00690A26">
        <w:rPr>
          <w:lang w:val="en-US"/>
        </w:rPr>
        <w:t xml:space="preserve">          in: query</w:t>
      </w:r>
    </w:p>
    <w:p w14:paraId="03C05CDE" w14:textId="77777777" w:rsidR="00227188" w:rsidRPr="00690A26" w:rsidRDefault="00227188" w:rsidP="00227188">
      <w:pPr>
        <w:pStyle w:val="PL"/>
        <w:rPr>
          <w:lang w:val="en-US"/>
        </w:rPr>
      </w:pPr>
      <w:r w:rsidRPr="00690A26">
        <w:rPr>
          <w:lang w:val="en-US"/>
        </w:rPr>
        <w:lastRenderedPageBreak/>
        <w:t xml:space="preserve">          description: AMF Region Identity</w:t>
      </w:r>
    </w:p>
    <w:p w14:paraId="05B755BE" w14:textId="77777777" w:rsidR="00227188" w:rsidRPr="00690A26" w:rsidRDefault="00227188" w:rsidP="00227188">
      <w:pPr>
        <w:pStyle w:val="PL"/>
        <w:rPr>
          <w:lang w:val="en-US"/>
        </w:rPr>
      </w:pPr>
      <w:r w:rsidRPr="00690A26">
        <w:rPr>
          <w:lang w:val="en-US"/>
        </w:rPr>
        <w:t xml:space="preserve">          schema:</w:t>
      </w:r>
    </w:p>
    <w:p w14:paraId="65610A20" w14:textId="77777777" w:rsidR="00227188" w:rsidRPr="00690A26" w:rsidRDefault="00227188" w:rsidP="00227188">
      <w:pPr>
        <w:pStyle w:val="PL"/>
        <w:rPr>
          <w:lang w:val="en-US"/>
        </w:rPr>
      </w:pPr>
      <w:r w:rsidRPr="00690A26">
        <w:rPr>
          <w:lang w:val="en-US"/>
        </w:rPr>
        <w:t xml:space="preserve">            </w:t>
      </w:r>
      <w:r w:rsidRPr="00690A26">
        <w:t>$ref: 'TS29571_CommonData.yaml#/components/schemas/AmfRegionId'</w:t>
      </w:r>
    </w:p>
    <w:p w14:paraId="56CE5EFE" w14:textId="77777777" w:rsidR="00227188" w:rsidRPr="00690A26" w:rsidRDefault="00227188" w:rsidP="00227188">
      <w:pPr>
        <w:pStyle w:val="PL"/>
        <w:rPr>
          <w:lang w:val="en-US"/>
        </w:rPr>
      </w:pPr>
      <w:r w:rsidRPr="00690A26">
        <w:rPr>
          <w:lang w:val="en-US"/>
        </w:rPr>
        <w:t xml:space="preserve">        - name: amf-set-id</w:t>
      </w:r>
    </w:p>
    <w:p w14:paraId="461F094B" w14:textId="77777777" w:rsidR="00227188" w:rsidRPr="00690A26" w:rsidRDefault="00227188" w:rsidP="00227188">
      <w:pPr>
        <w:pStyle w:val="PL"/>
        <w:rPr>
          <w:lang w:val="en-US"/>
        </w:rPr>
      </w:pPr>
      <w:r w:rsidRPr="00690A26">
        <w:rPr>
          <w:lang w:val="en-US"/>
        </w:rPr>
        <w:t xml:space="preserve">          in: query</w:t>
      </w:r>
    </w:p>
    <w:p w14:paraId="2FB465FA" w14:textId="77777777" w:rsidR="00227188" w:rsidRPr="00690A26" w:rsidRDefault="00227188" w:rsidP="00227188">
      <w:pPr>
        <w:pStyle w:val="PL"/>
        <w:rPr>
          <w:lang w:val="en-US"/>
        </w:rPr>
      </w:pPr>
      <w:r w:rsidRPr="00690A26">
        <w:rPr>
          <w:lang w:val="en-US"/>
        </w:rPr>
        <w:t xml:space="preserve">          description: AMF Set Identity</w:t>
      </w:r>
    </w:p>
    <w:p w14:paraId="36B8F898" w14:textId="77777777" w:rsidR="00227188" w:rsidRPr="00690A26" w:rsidRDefault="00227188" w:rsidP="00227188">
      <w:pPr>
        <w:pStyle w:val="PL"/>
        <w:rPr>
          <w:lang w:val="en-US"/>
        </w:rPr>
      </w:pPr>
      <w:r w:rsidRPr="00690A26">
        <w:rPr>
          <w:lang w:val="en-US"/>
        </w:rPr>
        <w:t xml:space="preserve">          schema:</w:t>
      </w:r>
    </w:p>
    <w:p w14:paraId="7125B1B6" w14:textId="77777777" w:rsidR="00227188" w:rsidRPr="00690A26" w:rsidRDefault="00227188" w:rsidP="00227188">
      <w:pPr>
        <w:pStyle w:val="PL"/>
        <w:rPr>
          <w:lang w:val="en-US"/>
        </w:rPr>
      </w:pPr>
      <w:r w:rsidRPr="00690A26">
        <w:rPr>
          <w:lang w:val="en-US"/>
        </w:rPr>
        <w:t xml:space="preserve">            </w:t>
      </w:r>
      <w:r w:rsidRPr="00690A26">
        <w:t>$ref: 'TS29571_CommonData.yaml#/components/schemas/AmfSetId'</w:t>
      </w:r>
    </w:p>
    <w:p w14:paraId="4E1F92CB" w14:textId="77777777" w:rsidR="00227188" w:rsidRPr="00690A26" w:rsidRDefault="00227188" w:rsidP="00227188">
      <w:pPr>
        <w:pStyle w:val="PL"/>
        <w:rPr>
          <w:lang w:val="en-US"/>
        </w:rPr>
      </w:pPr>
      <w:r w:rsidRPr="00690A26">
        <w:rPr>
          <w:lang w:val="en-US"/>
        </w:rPr>
        <w:t xml:space="preserve">        - name: guami</w:t>
      </w:r>
    </w:p>
    <w:p w14:paraId="2C4F635E" w14:textId="77777777" w:rsidR="00227188" w:rsidRPr="00690A26" w:rsidRDefault="00227188" w:rsidP="00227188">
      <w:pPr>
        <w:pStyle w:val="PL"/>
        <w:rPr>
          <w:lang w:val="en-US"/>
        </w:rPr>
      </w:pPr>
      <w:r w:rsidRPr="00690A26">
        <w:rPr>
          <w:lang w:val="en-US"/>
        </w:rPr>
        <w:t xml:space="preserve">          in: query</w:t>
      </w:r>
    </w:p>
    <w:p w14:paraId="7CA3DD05" w14:textId="77777777" w:rsidR="00227188" w:rsidRPr="00690A26" w:rsidRDefault="00227188" w:rsidP="00227188">
      <w:pPr>
        <w:pStyle w:val="PL"/>
        <w:rPr>
          <w:lang w:val="en-US"/>
        </w:rPr>
      </w:pPr>
      <w:r w:rsidRPr="00690A26">
        <w:rPr>
          <w:lang w:val="en-US"/>
        </w:rPr>
        <w:t xml:space="preserve">          description: </w:t>
      </w:r>
      <w:r w:rsidRPr="00690A26">
        <w:t>Guami used to search for an appropriate AMF</w:t>
      </w:r>
    </w:p>
    <w:p w14:paraId="3562FAC9" w14:textId="77777777" w:rsidR="00227188" w:rsidRPr="00690A26" w:rsidRDefault="00227188" w:rsidP="00227188">
      <w:pPr>
        <w:pStyle w:val="PL"/>
        <w:rPr>
          <w:lang w:val="en-US"/>
        </w:rPr>
      </w:pPr>
      <w:r w:rsidRPr="00690A26">
        <w:rPr>
          <w:lang w:val="en-US"/>
        </w:rPr>
        <w:t xml:space="preserve">          content:</w:t>
      </w:r>
    </w:p>
    <w:p w14:paraId="313BAF23" w14:textId="77777777" w:rsidR="00227188" w:rsidRPr="00690A26" w:rsidRDefault="00227188" w:rsidP="00227188">
      <w:pPr>
        <w:pStyle w:val="PL"/>
        <w:rPr>
          <w:lang w:val="en-US"/>
        </w:rPr>
      </w:pPr>
      <w:r w:rsidRPr="00690A26">
        <w:rPr>
          <w:lang w:val="en-US"/>
        </w:rPr>
        <w:t xml:space="preserve">            application/json:</w:t>
      </w:r>
    </w:p>
    <w:p w14:paraId="59BA9B71" w14:textId="77777777" w:rsidR="00227188" w:rsidRPr="00690A26" w:rsidRDefault="00227188" w:rsidP="00227188">
      <w:pPr>
        <w:pStyle w:val="PL"/>
        <w:rPr>
          <w:lang w:val="en-US"/>
        </w:rPr>
      </w:pPr>
      <w:r w:rsidRPr="00690A26">
        <w:rPr>
          <w:lang w:val="en-US"/>
        </w:rPr>
        <w:t xml:space="preserve">              schema:</w:t>
      </w:r>
    </w:p>
    <w:p w14:paraId="66EA341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#/components/schemas/Guami'</w:t>
      </w:r>
    </w:p>
    <w:p w14:paraId="41DC26E0" w14:textId="77777777" w:rsidR="00227188" w:rsidRPr="00690A26" w:rsidRDefault="00227188" w:rsidP="00227188">
      <w:pPr>
        <w:pStyle w:val="PL"/>
        <w:rPr>
          <w:lang w:val="en-US"/>
        </w:rPr>
      </w:pPr>
      <w:r w:rsidRPr="00690A26">
        <w:rPr>
          <w:lang w:val="en-US"/>
        </w:rPr>
        <w:t xml:space="preserve">        - name: supi</w:t>
      </w:r>
    </w:p>
    <w:p w14:paraId="35CC29C8" w14:textId="77777777" w:rsidR="00227188" w:rsidRPr="00690A26" w:rsidRDefault="00227188" w:rsidP="00227188">
      <w:pPr>
        <w:pStyle w:val="PL"/>
        <w:rPr>
          <w:lang w:val="en-US"/>
        </w:rPr>
      </w:pPr>
      <w:r w:rsidRPr="00690A26">
        <w:rPr>
          <w:lang w:val="en-US"/>
        </w:rPr>
        <w:t xml:space="preserve">          in: query</w:t>
      </w:r>
    </w:p>
    <w:p w14:paraId="746B9F4A" w14:textId="77777777" w:rsidR="00227188" w:rsidRPr="00690A26" w:rsidRDefault="00227188" w:rsidP="00227188">
      <w:pPr>
        <w:pStyle w:val="PL"/>
        <w:rPr>
          <w:lang w:val="en-US"/>
        </w:rPr>
      </w:pPr>
      <w:r w:rsidRPr="00690A26">
        <w:rPr>
          <w:lang w:val="en-US"/>
        </w:rPr>
        <w:t xml:space="preserve">          description: SUPI of the user</w:t>
      </w:r>
    </w:p>
    <w:p w14:paraId="5FCADE94" w14:textId="77777777" w:rsidR="00227188" w:rsidRPr="00690A26" w:rsidRDefault="00227188" w:rsidP="00227188">
      <w:pPr>
        <w:pStyle w:val="PL"/>
        <w:rPr>
          <w:lang w:val="en-US"/>
        </w:rPr>
      </w:pPr>
      <w:r w:rsidRPr="00690A26">
        <w:rPr>
          <w:lang w:val="en-US"/>
        </w:rPr>
        <w:t xml:space="preserve">          schema:</w:t>
      </w:r>
    </w:p>
    <w:p w14:paraId="04C9C7FC"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#/components/schemas/Supi'</w:t>
      </w:r>
    </w:p>
    <w:p w14:paraId="4C09B775" w14:textId="77777777" w:rsidR="00227188" w:rsidRPr="00690A26" w:rsidRDefault="00227188" w:rsidP="00227188">
      <w:pPr>
        <w:pStyle w:val="PL"/>
        <w:rPr>
          <w:lang w:val="en-US"/>
        </w:rPr>
      </w:pPr>
      <w:r w:rsidRPr="00690A26">
        <w:rPr>
          <w:lang w:val="en-US"/>
        </w:rPr>
        <w:t xml:space="preserve">        - name: ue-ipv4-address</w:t>
      </w:r>
    </w:p>
    <w:p w14:paraId="2BCFE417" w14:textId="77777777" w:rsidR="00227188" w:rsidRPr="00690A26" w:rsidRDefault="00227188" w:rsidP="00227188">
      <w:pPr>
        <w:pStyle w:val="PL"/>
        <w:rPr>
          <w:lang w:val="en-US"/>
        </w:rPr>
      </w:pPr>
      <w:r w:rsidRPr="00690A26">
        <w:rPr>
          <w:lang w:val="en-US"/>
        </w:rPr>
        <w:t xml:space="preserve">          in: query</w:t>
      </w:r>
    </w:p>
    <w:p w14:paraId="616DFF00" w14:textId="77777777" w:rsidR="00227188" w:rsidRPr="00690A26" w:rsidRDefault="00227188" w:rsidP="00227188">
      <w:pPr>
        <w:pStyle w:val="PL"/>
        <w:rPr>
          <w:lang w:val="en-US"/>
        </w:rPr>
      </w:pPr>
      <w:r w:rsidRPr="00690A26">
        <w:rPr>
          <w:lang w:val="en-US"/>
        </w:rPr>
        <w:t xml:space="preserve">          description: IPv4 address of the UE</w:t>
      </w:r>
    </w:p>
    <w:p w14:paraId="53DC8920" w14:textId="77777777" w:rsidR="00227188" w:rsidRPr="00690A26" w:rsidRDefault="00227188" w:rsidP="00227188">
      <w:pPr>
        <w:pStyle w:val="PL"/>
        <w:rPr>
          <w:lang w:val="en-US"/>
        </w:rPr>
      </w:pPr>
      <w:r w:rsidRPr="00690A26">
        <w:rPr>
          <w:lang w:val="en-US"/>
        </w:rPr>
        <w:t xml:space="preserve">          schema:</w:t>
      </w:r>
    </w:p>
    <w:p w14:paraId="4E858091"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#/components/schemas/Ipv4Addr'</w:t>
      </w:r>
    </w:p>
    <w:p w14:paraId="72A222C0" w14:textId="77777777" w:rsidR="00227188" w:rsidRPr="00690A26" w:rsidRDefault="00227188" w:rsidP="00227188">
      <w:pPr>
        <w:pStyle w:val="PL"/>
        <w:rPr>
          <w:lang w:val="en-US"/>
        </w:rPr>
      </w:pPr>
      <w:r w:rsidRPr="00690A26">
        <w:rPr>
          <w:lang w:val="en-US"/>
        </w:rPr>
        <w:t xml:space="preserve">        - name: ip-domain</w:t>
      </w:r>
    </w:p>
    <w:p w14:paraId="511C050D" w14:textId="77777777" w:rsidR="00227188" w:rsidRPr="00690A26" w:rsidRDefault="00227188" w:rsidP="00227188">
      <w:pPr>
        <w:pStyle w:val="PL"/>
        <w:rPr>
          <w:lang w:val="en-US"/>
        </w:rPr>
      </w:pPr>
      <w:r w:rsidRPr="00690A26">
        <w:rPr>
          <w:lang w:val="en-US"/>
        </w:rPr>
        <w:t xml:space="preserve">          in: query</w:t>
      </w:r>
    </w:p>
    <w:p w14:paraId="3AFAB3BE" w14:textId="77777777" w:rsidR="00227188" w:rsidRPr="00690A26" w:rsidRDefault="00227188" w:rsidP="00227188">
      <w:pPr>
        <w:pStyle w:val="PL"/>
        <w:rPr>
          <w:lang w:val="en-US"/>
        </w:rPr>
      </w:pPr>
      <w:r w:rsidRPr="00690A26">
        <w:rPr>
          <w:lang w:val="en-US"/>
        </w:rPr>
        <w:t xml:space="preserve">          description: IP domain of the UE, which supported by BSF</w:t>
      </w:r>
    </w:p>
    <w:p w14:paraId="3ECE48B4" w14:textId="77777777" w:rsidR="00227188" w:rsidRPr="00690A26" w:rsidRDefault="00227188" w:rsidP="00227188">
      <w:pPr>
        <w:pStyle w:val="PL"/>
        <w:rPr>
          <w:lang w:val="en-US"/>
        </w:rPr>
      </w:pPr>
      <w:r w:rsidRPr="00690A26">
        <w:rPr>
          <w:lang w:val="en-US"/>
        </w:rPr>
        <w:t xml:space="preserve">          schema:</w:t>
      </w:r>
    </w:p>
    <w:p w14:paraId="0AC80294" w14:textId="77777777" w:rsidR="00227188" w:rsidRPr="00690A26" w:rsidRDefault="00227188" w:rsidP="00227188">
      <w:pPr>
        <w:pStyle w:val="PL"/>
        <w:rPr>
          <w:lang w:val="en-US"/>
        </w:rPr>
      </w:pPr>
      <w:r w:rsidRPr="00690A26">
        <w:rPr>
          <w:lang w:val="en-US"/>
        </w:rPr>
        <w:t xml:space="preserve">            type: string</w:t>
      </w:r>
    </w:p>
    <w:p w14:paraId="36178B6F" w14:textId="77777777" w:rsidR="00227188" w:rsidRPr="00690A26" w:rsidRDefault="00227188" w:rsidP="00227188">
      <w:pPr>
        <w:pStyle w:val="PL"/>
        <w:rPr>
          <w:lang w:val="en-US"/>
        </w:rPr>
      </w:pPr>
      <w:r w:rsidRPr="00690A26">
        <w:rPr>
          <w:lang w:val="en-US"/>
        </w:rPr>
        <w:t xml:space="preserve">        - name: ue-ipv6-prefix</w:t>
      </w:r>
    </w:p>
    <w:p w14:paraId="404CE67C" w14:textId="77777777" w:rsidR="00227188" w:rsidRPr="00690A26" w:rsidRDefault="00227188" w:rsidP="00227188">
      <w:pPr>
        <w:pStyle w:val="PL"/>
        <w:rPr>
          <w:lang w:val="en-US"/>
        </w:rPr>
      </w:pPr>
      <w:r w:rsidRPr="00690A26">
        <w:rPr>
          <w:lang w:val="en-US"/>
        </w:rPr>
        <w:t xml:space="preserve">          in: query</w:t>
      </w:r>
    </w:p>
    <w:p w14:paraId="6132EF9F" w14:textId="77777777" w:rsidR="00227188" w:rsidRPr="00690A26" w:rsidRDefault="00227188" w:rsidP="00227188">
      <w:pPr>
        <w:pStyle w:val="PL"/>
        <w:rPr>
          <w:lang w:val="en-US"/>
        </w:rPr>
      </w:pPr>
      <w:r w:rsidRPr="00690A26">
        <w:rPr>
          <w:lang w:val="en-US"/>
        </w:rPr>
        <w:t xml:space="preserve">          description: IPv6 prefix of the UE</w:t>
      </w:r>
    </w:p>
    <w:p w14:paraId="7A1F9906" w14:textId="77777777" w:rsidR="00227188" w:rsidRPr="00690A26" w:rsidRDefault="00227188" w:rsidP="00227188">
      <w:pPr>
        <w:pStyle w:val="PL"/>
        <w:rPr>
          <w:lang w:val="en-US"/>
        </w:rPr>
      </w:pPr>
      <w:r w:rsidRPr="00690A26">
        <w:rPr>
          <w:lang w:val="en-US"/>
        </w:rPr>
        <w:t xml:space="preserve">          schema:</w:t>
      </w:r>
    </w:p>
    <w:p w14:paraId="293E7B75"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#/components/schemas/Ipv6Prefix'</w:t>
      </w:r>
    </w:p>
    <w:p w14:paraId="5D131025" w14:textId="77777777" w:rsidR="00227188" w:rsidRPr="00690A26" w:rsidRDefault="00227188" w:rsidP="00227188">
      <w:pPr>
        <w:pStyle w:val="PL"/>
        <w:rPr>
          <w:lang w:val="en-US"/>
        </w:rPr>
      </w:pPr>
      <w:r w:rsidRPr="00690A26">
        <w:rPr>
          <w:lang w:val="en-US"/>
        </w:rPr>
        <w:t xml:space="preserve">        - name: pgw-ind</w:t>
      </w:r>
    </w:p>
    <w:p w14:paraId="3F5F30B6" w14:textId="77777777" w:rsidR="00227188" w:rsidRPr="00690A26" w:rsidRDefault="00227188" w:rsidP="00227188">
      <w:pPr>
        <w:pStyle w:val="PL"/>
        <w:rPr>
          <w:lang w:val="en-US"/>
        </w:rPr>
      </w:pPr>
      <w:r w:rsidRPr="00690A26">
        <w:rPr>
          <w:lang w:val="en-US"/>
        </w:rPr>
        <w:t xml:space="preserve">          in: query</w:t>
      </w:r>
    </w:p>
    <w:p w14:paraId="41DC84B8" w14:textId="77777777" w:rsidR="00227188" w:rsidRPr="00690A26" w:rsidRDefault="00227188" w:rsidP="00227188">
      <w:pPr>
        <w:pStyle w:val="PL"/>
        <w:rPr>
          <w:lang w:val="en-US"/>
        </w:rPr>
      </w:pPr>
      <w:r w:rsidRPr="00690A26">
        <w:rPr>
          <w:lang w:val="en-US"/>
        </w:rPr>
        <w:t xml:space="preserve">          description: Combined PGW-C and SMF or a standalone SMF</w:t>
      </w:r>
    </w:p>
    <w:p w14:paraId="43DC4F13" w14:textId="77777777" w:rsidR="00227188" w:rsidRPr="00690A26" w:rsidRDefault="00227188" w:rsidP="00227188">
      <w:pPr>
        <w:pStyle w:val="PL"/>
        <w:rPr>
          <w:lang w:val="en-US"/>
        </w:rPr>
      </w:pPr>
      <w:r w:rsidRPr="00690A26">
        <w:rPr>
          <w:lang w:val="en-US"/>
        </w:rPr>
        <w:t xml:space="preserve">          schema:</w:t>
      </w:r>
    </w:p>
    <w:p w14:paraId="75D269A2" w14:textId="77777777" w:rsidR="00227188" w:rsidRPr="00690A26" w:rsidRDefault="00227188" w:rsidP="00227188">
      <w:pPr>
        <w:pStyle w:val="PL"/>
        <w:rPr>
          <w:lang w:val="en-US"/>
        </w:rPr>
      </w:pPr>
      <w:r w:rsidRPr="00690A26">
        <w:t xml:space="preserve">            type: boolean</w:t>
      </w:r>
    </w:p>
    <w:p w14:paraId="242B74F9" w14:textId="77777777" w:rsidR="00227188" w:rsidRDefault="00227188" w:rsidP="00227188">
      <w:pPr>
        <w:pStyle w:val="PL"/>
        <w:rPr>
          <w:lang w:val="en-US"/>
        </w:rPr>
      </w:pPr>
      <w:r>
        <w:rPr>
          <w:lang w:val="en-US"/>
        </w:rPr>
        <w:t xml:space="preserve">        - name: preferred-pgw-ind</w:t>
      </w:r>
    </w:p>
    <w:p w14:paraId="32333785" w14:textId="77777777" w:rsidR="00227188" w:rsidRDefault="00227188" w:rsidP="00227188">
      <w:pPr>
        <w:pStyle w:val="PL"/>
        <w:rPr>
          <w:lang w:val="en-US"/>
        </w:rPr>
      </w:pPr>
      <w:r>
        <w:rPr>
          <w:lang w:val="en-US"/>
        </w:rPr>
        <w:t xml:space="preserve">          in: query</w:t>
      </w:r>
    </w:p>
    <w:p w14:paraId="71E5B298" w14:textId="77777777" w:rsidR="00227188" w:rsidRDefault="00227188" w:rsidP="00227188">
      <w:pPr>
        <w:pStyle w:val="PL"/>
        <w:rPr>
          <w:lang w:val="en-US"/>
        </w:rPr>
      </w:pPr>
      <w:r>
        <w:rPr>
          <w:lang w:val="en-US"/>
        </w:rPr>
        <w:t xml:space="preserve">          description: Indicates combined PGW-C+SMF or standalone SMF are preferred</w:t>
      </w:r>
    </w:p>
    <w:p w14:paraId="140163CA" w14:textId="77777777" w:rsidR="00227188" w:rsidRDefault="00227188" w:rsidP="00227188">
      <w:pPr>
        <w:pStyle w:val="PL"/>
        <w:rPr>
          <w:lang w:val="en-US"/>
        </w:rPr>
      </w:pPr>
      <w:r>
        <w:rPr>
          <w:lang w:val="en-US"/>
        </w:rPr>
        <w:t xml:space="preserve">          schema:</w:t>
      </w:r>
    </w:p>
    <w:p w14:paraId="145DE585" w14:textId="77777777" w:rsidR="00227188" w:rsidRDefault="00227188" w:rsidP="00227188">
      <w:pPr>
        <w:pStyle w:val="PL"/>
        <w:rPr>
          <w:lang w:val="en-US"/>
        </w:rPr>
      </w:pPr>
      <w:r>
        <w:t xml:space="preserve">            type: boolean</w:t>
      </w:r>
    </w:p>
    <w:p w14:paraId="713AEE70" w14:textId="77777777" w:rsidR="00227188" w:rsidRPr="00690A26" w:rsidRDefault="00227188" w:rsidP="00227188">
      <w:pPr>
        <w:pStyle w:val="PL"/>
        <w:rPr>
          <w:lang w:val="en-US"/>
        </w:rPr>
      </w:pPr>
      <w:r w:rsidRPr="00690A26">
        <w:rPr>
          <w:lang w:val="en-US"/>
        </w:rPr>
        <w:t xml:space="preserve">        - name: pgw</w:t>
      </w:r>
    </w:p>
    <w:p w14:paraId="7CDA37B1" w14:textId="77777777" w:rsidR="00227188" w:rsidRPr="00690A26" w:rsidRDefault="00227188" w:rsidP="00227188">
      <w:pPr>
        <w:pStyle w:val="PL"/>
        <w:rPr>
          <w:lang w:val="en-US"/>
        </w:rPr>
      </w:pPr>
      <w:r w:rsidRPr="00690A26">
        <w:rPr>
          <w:lang w:val="en-US"/>
        </w:rPr>
        <w:t xml:space="preserve">          in: query</w:t>
      </w:r>
    </w:p>
    <w:p w14:paraId="5A978EFD" w14:textId="77777777" w:rsidR="00227188" w:rsidRPr="00690A26" w:rsidRDefault="00227188" w:rsidP="00227188">
      <w:pPr>
        <w:pStyle w:val="PL"/>
        <w:rPr>
          <w:lang w:val="en-US"/>
        </w:rPr>
      </w:pPr>
      <w:r w:rsidRPr="00690A26">
        <w:rPr>
          <w:lang w:val="en-US"/>
        </w:rPr>
        <w:t xml:space="preserve">          description: PGW FQDN of a combined PGW-C and SMF</w:t>
      </w:r>
    </w:p>
    <w:p w14:paraId="03556C56" w14:textId="77777777" w:rsidR="00227188" w:rsidRPr="00690A26" w:rsidRDefault="00227188" w:rsidP="00227188">
      <w:pPr>
        <w:pStyle w:val="PL"/>
        <w:rPr>
          <w:lang w:val="en-US"/>
        </w:rPr>
      </w:pPr>
      <w:r w:rsidRPr="00690A26">
        <w:rPr>
          <w:lang w:val="en-US"/>
        </w:rPr>
        <w:t xml:space="preserve">          schema:</w:t>
      </w:r>
    </w:p>
    <w:p w14:paraId="7F29CC58" w14:textId="77777777" w:rsidR="00227188" w:rsidRPr="00690A26" w:rsidRDefault="00227188" w:rsidP="00227188">
      <w:pPr>
        <w:pStyle w:val="PL"/>
        <w:rPr>
          <w:lang w:val="en-US"/>
        </w:rPr>
      </w:pPr>
      <w:r w:rsidRPr="00690A26">
        <w:t xml:space="preserve">            $ref: '</w:t>
      </w:r>
      <w:r>
        <w:t>TS29571_CommonData.yaml</w:t>
      </w:r>
      <w:r w:rsidRPr="00690A26">
        <w:t>#/components/schemas/Fqdn'</w:t>
      </w:r>
    </w:p>
    <w:p w14:paraId="01915984" w14:textId="77777777" w:rsidR="00227188" w:rsidRDefault="00227188" w:rsidP="00227188">
      <w:pPr>
        <w:pStyle w:val="PL"/>
        <w:rPr>
          <w:lang w:val="en-US"/>
        </w:rPr>
      </w:pPr>
      <w:r>
        <w:rPr>
          <w:lang w:val="en-US"/>
        </w:rPr>
        <w:t xml:space="preserve">        - name: pgw-ip</w:t>
      </w:r>
    </w:p>
    <w:p w14:paraId="4023C5A4" w14:textId="77777777" w:rsidR="00227188" w:rsidRDefault="00227188" w:rsidP="00227188">
      <w:pPr>
        <w:pStyle w:val="PL"/>
        <w:rPr>
          <w:lang w:val="en-US"/>
        </w:rPr>
      </w:pPr>
      <w:r>
        <w:rPr>
          <w:lang w:val="en-US"/>
        </w:rPr>
        <w:t xml:space="preserve">          in: query</w:t>
      </w:r>
    </w:p>
    <w:p w14:paraId="3761F042" w14:textId="77777777" w:rsidR="00227188" w:rsidRDefault="00227188" w:rsidP="00227188">
      <w:pPr>
        <w:pStyle w:val="PL"/>
        <w:rPr>
          <w:lang w:val="en-US"/>
        </w:rPr>
      </w:pPr>
      <w:r>
        <w:rPr>
          <w:lang w:val="en-US"/>
        </w:rPr>
        <w:t xml:space="preserve">          description: PGW IP Address of a combined PGW-C and SMF</w:t>
      </w:r>
    </w:p>
    <w:p w14:paraId="434AE473" w14:textId="77777777" w:rsidR="00227188" w:rsidRDefault="00227188" w:rsidP="00227188">
      <w:pPr>
        <w:pStyle w:val="PL"/>
        <w:rPr>
          <w:lang w:val="en-US"/>
        </w:rPr>
      </w:pPr>
      <w:r>
        <w:rPr>
          <w:lang w:val="en-US"/>
        </w:rPr>
        <w:t xml:space="preserve">          content:</w:t>
      </w:r>
    </w:p>
    <w:p w14:paraId="2B2AECC4" w14:textId="77777777" w:rsidR="00227188" w:rsidRDefault="00227188" w:rsidP="00227188">
      <w:pPr>
        <w:pStyle w:val="PL"/>
        <w:rPr>
          <w:lang w:val="en-US"/>
        </w:rPr>
      </w:pPr>
      <w:r>
        <w:rPr>
          <w:lang w:val="en-US"/>
        </w:rPr>
        <w:t xml:space="preserve">            application/json:</w:t>
      </w:r>
    </w:p>
    <w:p w14:paraId="28C9DEA4" w14:textId="77777777" w:rsidR="00227188" w:rsidRDefault="00227188" w:rsidP="00227188">
      <w:pPr>
        <w:pStyle w:val="PL"/>
        <w:rPr>
          <w:lang w:val="en-US"/>
        </w:rPr>
      </w:pPr>
      <w:r>
        <w:rPr>
          <w:lang w:val="en-US"/>
        </w:rPr>
        <w:t xml:space="preserve">              schema:</w:t>
      </w:r>
    </w:p>
    <w:p w14:paraId="636EFF56" w14:textId="77777777" w:rsidR="00227188" w:rsidRDefault="00227188" w:rsidP="00227188">
      <w:pPr>
        <w:pStyle w:val="PL"/>
      </w:pPr>
      <w:r>
        <w:t xml:space="preserve">                $ref: 'TS29571_CommonData.yaml#/components/schemas/IpAddr'</w:t>
      </w:r>
    </w:p>
    <w:p w14:paraId="34466434" w14:textId="77777777" w:rsidR="00227188" w:rsidRPr="00690A26" w:rsidRDefault="00227188" w:rsidP="00227188">
      <w:pPr>
        <w:pStyle w:val="PL"/>
        <w:rPr>
          <w:lang w:val="en-US"/>
        </w:rPr>
      </w:pPr>
      <w:r w:rsidRPr="00690A26">
        <w:rPr>
          <w:lang w:val="en-US"/>
        </w:rPr>
        <w:t xml:space="preserve">        - name: gpsi</w:t>
      </w:r>
    </w:p>
    <w:p w14:paraId="0B7EF031" w14:textId="77777777" w:rsidR="00227188" w:rsidRPr="00690A26" w:rsidRDefault="00227188" w:rsidP="00227188">
      <w:pPr>
        <w:pStyle w:val="PL"/>
        <w:rPr>
          <w:lang w:val="en-US"/>
        </w:rPr>
      </w:pPr>
      <w:r w:rsidRPr="00690A26">
        <w:rPr>
          <w:lang w:val="en-US"/>
        </w:rPr>
        <w:t xml:space="preserve">          in: query</w:t>
      </w:r>
    </w:p>
    <w:p w14:paraId="1FD13E5A" w14:textId="77777777" w:rsidR="00227188" w:rsidRPr="00690A26" w:rsidRDefault="00227188" w:rsidP="00227188">
      <w:pPr>
        <w:pStyle w:val="PL"/>
        <w:rPr>
          <w:lang w:val="en-US"/>
        </w:rPr>
      </w:pPr>
      <w:r w:rsidRPr="00690A26">
        <w:rPr>
          <w:lang w:val="en-US"/>
        </w:rPr>
        <w:t xml:space="preserve">          description: GPSI of the user</w:t>
      </w:r>
    </w:p>
    <w:p w14:paraId="3951BF2A" w14:textId="77777777" w:rsidR="00227188" w:rsidRPr="00690A26" w:rsidRDefault="00227188" w:rsidP="00227188">
      <w:pPr>
        <w:pStyle w:val="PL"/>
        <w:rPr>
          <w:lang w:val="en-US"/>
        </w:rPr>
      </w:pPr>
      <w:r w:rsidRPr="00690A26">
        <w:rPr>
          <w:lang w:val="en-US"/>
        </w:rPr>
        <w:t xml:space="preserve">          schema:</w:t>
      </w:r>
    </w:p>
    <w:p w14:paraId="101F7824" w14:textId="77777777" w:rsidR="00227188" w:rsidRPr="00690A26" w:rsidRDefault="00227188" w:rsidP="00227188">
      <w:pPr>
        <w:pStyle w:val="PL"/>
        <w:rPr>
          <w:lang w:val="en-US"/>
        </w:rPr>
      </w:pPr>
      <w:r w:rsidRPr="00690A26">
        <w:rPr>
          <w:lang w:val="en-US"/>
        </w:rPr>
        <w:t xml:space="preserve">            $ref: 'TS29571_CommonData.yaml#/components/schemas/Gpsi'</w:t>
      </w:r>
    </w:p>
    <w:p w14:paraId="2250B44D" w14:textId="77777777" w:rsidR="00227188" w:rsidRPr="00690A26" w:rsidRDefault="00227188" w:rsidP="00227188">
      <w:pPr>
        <w:pStyle w:val="PL"/>
        <w:rPr>
          <w:lang w:val="en-US"/>
        </w:rPr>
      </w:pPr>
      <w:r w:rsidRPr="00690A26">
        <w:rPr>
          <w:lang w:val="en-US"/>
        </w:rPr>
        <w:t xml:space="preserve">        - name: external-group-identity</w:t>
      </w:r>
    </w:p>
    <w:p w14:paraId="0D21C2CB" w14:textId="77777777" w:rsidR="00227188" w:rsidRPr="00690A26" w:rsidRDefault="00227188" w:rsidP="00227188">
      <w:pPr>
        <w:pStyle w:val="PL"/>
        <w:rPr>
          <w:lang w:val="en-US"/>
        </w:rPr>
      </w:pPr>
      <w:r w:rsidRPr="00690A26">
        <w:rPr>
          <w:lang w:val="en-US"/>
        </w:rPr>
        <w:t xml:space="preserve">          in: query</w:t>
      </w:r>
    </w:p>
    <w:p w14:paraId="633AB0E6" w14:textId="77777777" w:rsidR="00227188" w:rsidRPr="00690A26" w:rsidRDefault="00227188" w:rsidP="00227188">
      <w:pPr>
        <w:pStyle w:val="PL"/>
        <w:rPr>
          <w:lang w:val="en-US"/>
        </w:rPr>
      </w:pPr>
      <w:r w:rsidRPr="00690A26">
        <w:rPr>
          <w:lang w:val="en-US"/>
        </w:rPr>
        <w:t xml:space="preserve">          description: external group identifier of the user</w:t>
      </w:r>
    </w:p>
    <w:p w14:paraId="5DA14883" w14:textId="77777777" w:rsidR="00227188" w:rsidRPr="00690A26" w:rsidRDefault="00227188" w:rsidP="00227188">
      <w:pPr>
        <w:pStyle w:val="PL"/>
        <w:rPr>
          <w:lang w:val="en-US"/>
        </w:rPr>
      </w:pPr>
      <w:r w:rsidRPr="00690A26">
        <w:rPr>
          <w:lang w:val="en-US"/>
        </w:rPr>
        <w:t xml:space="preserve">          schema:</w:t>
      </w:r>
    </w:p>
    <w:p w14:paraId="0F67A515" w14:textId="77777777" w:rsidR="00227188" w:rsidRPr="00690A26" w:rsidRDefault="00227188" w:rsidP="00227188">
      <w:pPr>
        <w:pStyle w:val="PL"/>
        <w:rPr>
          <w:lang w:val="en-US"/>
        </w:rPr>
      </w:pPr>
      <w:r w:rsidRPr="00690A26">
        <w:rPr>
          <w:lang w:val="en-US"/>
        </w:rPr>
        <w:t xml:space="preserve">            $ref: '</w:t>
      </w:r>
      <w:r w:rsidRPr="00690A26">
        <w:t>TS29503_Nudm_SDM.yaml#/</w:t>
      </w:r>
      <w:r w:rsidRPr="00690A26">
        <w:rPr>
          <w:lang w:val="en-US"/>
        </w:rPr>
        <w:t>components/schemas/ExtGroupId'</w:t>
      </w:r>
    </w:p>
    <w:p w14:paraId="1634C1CA" w14:textId="77777777" w:rsidR="00227188" w:rsidRPr="00690A26" w:rsidRDefault="00227188" w:rsidP="00227188">
      <w:pPr>
        <w:pStyle w:val="PL"/>
        <w:rPr>
          <w:lang w:val="en-US"/>
        </w:rPr>
      </w:pPr>
      <w:r w:rsidRPr="00690A26">
        <w:rPr>
          <w:lang w:val="en-US"/>
        </w:rPr>
        <w:t xml:space="preserve">        - name: internal-group-identity</w:t>
      </w:r>
    </w:p>
    <w:p w14:paraId="00FB2DD7" w14:textId="77777777" w:rsidR="00227188" w:rsidRPr="00690A26" w:rsidRDefault="00227188" w:rsidP="00227188">
      <w:pPr>
        <w:pStyle w:val="PL"/>
        <w:rPr>
          <w:lang w:val="en-US"/>
        </w:rPr>
      </w:pPr>
      <w:r w:rsidRPr="00690A26">
        <w:rPr>
          <w:lang w:val="en-US"/>
        </w:rPr>
        <w:t xml:space="preserve">          in: query</w:t>
      </w:r>
    </w:p>
    <w:p w14:paraId="3F1A4136" w14:textId="77777777" w:rsidR="00227188" w:rsidRPr="00690A26" w:rsidRDefault="00227188" w:rsidP="00227188">
      <w:pPr>
        <w:pStyle w:val="PL"/>
        <w:rPr>
          <w:lang w:val="en-US"/>
        </w:rPr>
      </w:pPr>
      <w:r w:rsidRPr="00690A26">
        <w:rPr>
          <w:lang w:val="en-US"/>
        </w:rPr>
        <w:t xml:space="preserve">          description: internal group identifier of the user</w:t>
      </w:r>
    </w:p>
    <w:p w14:paraId="6D447F9E" w14:textId="77777777" w:rsidR="00227188" w:rsidRPr="00690A26" w:rsidRDefault="00227188" w:rsidP="00227188">
      <w:pPr>
        <w:pStyle w:val="PL"/>
        <w:rPr>
          <w:lang w:val="en-US"/>
        </w:rPr>
      </w:pPr>
      <w:r w:rsidRPr="00690A26">
        <w:rPr>
          <w:lang w:val="en-US"/>
        </w:rPr>
        <w:t xml:space="preserve">          schema:</w:t>
      </w:r>
    </w:p>
    <w:p w14:paraId="77E0D53E" w14:textId="77777777" w:rsidR="00227188" w:rsidRPr="00690A26" w:rsidRDefault="00227188" w:rsidP="00227188">
      <w:pPr>
        <w:pStyle w:val="PL"/>
        <w:rPr>
          <w:lang w:val="en-US"/>
        </w:rPr>
      </w:pPr>
      <w:r w:rsidRPr="00690A26">
        <w:rPr>
          <w:lang w:val="en-US"/>
        </w:rPr>
        <w:t xml:space="preserve">            $ref: 'TS29571_CommonData.yaml#/components/schemas/GroupId'</w:t>
      </w:r>
    </w:p>
    <w:p w14:paraId="0761ADAD" w14:textId="77777777" w:rsidR="00227188" w:rsidRPr="00690A26" w:rsidRDefault="00227188" w:rsidP="00227188">
      <w:pPr>
        <w:pStyle w:val="PL"/>
        <w:rPr>
          <w:lang w:val="en-US"/>
        </w:rPr>
      </w:pPr>
      <w:r w:rsidRPr="00690A26">
        <w:rPr>
          <w:lang w:val="en-US"/>
        </w:rPr>
        <w:t xml:space="preserve">        - name: pfd-data</w:t>
      </w:r>
    </w:p>
    <w:p w14:paraId="49508CF4" w14:textId="77777777" w:rsidR="00227188" w:rsidRPr="00690A26" w:rsidRDefault="00227188" w:rsidP="00227188">
      <w:pPr>
        <w:pStyle w:val="PL"/>
        <w:rPr>
          <w:lang w:val="en-US"/>
        </w:rPr>
      </w:pPr>
      <w:r w:rsidRPr="00690A26">
        <w:rPr>
          <w:lang w:val="en-US"/>
        </w:rPr>
        <w:t xml:space="preserve">          in: query</w:t>
      </w:r>
    </w:p>
    <w:p w14:paraId="323C54F1" w14:textId="77777777" w:rsidR="00227188" w:rsidRPr="00690A26" w:rsidRDefault="00227188" w:rsidP="00227188">
      <w:pPr>
        <w:pStyle w:val="PL"/>
        <w:rPr>
          <w:lang w:val="en-US"/>
        </w:rPr>
      </w:pPr>
      <w:r w:rsidRPr="00690A26">
        <w:rPr>
          <w:lang w:val="en-US"/>
        </w:rPr>
        <w:t xml:space="preserve">          description: PFD data</w:t>
      </w:r>
    </w:p>
    <w:p w14:paraId="4F937565" w14:textId="77777777" w:rsidR="00227188" w:rsidRPr="00690A26" w:rsidRDefault="00227188" w:rsidP="00227188">
      <w:pPr>
        <w:pStyle w:val="PL"/>
        <w:rPr>
          <w:lang w:val="en-US"/>
        </w:rPr>
      </w:pPr>
      <w:r w:rsidRPr="00690A26">
        <w:rPr>
          <w:lang w:val="en-US"/>
        </w:rPr>
        <w:t xml:space="preserve">          content:</w:t>
      </w:r>
    </w:p>
    <w:p w14:paraId="670B8758" w14:textId="77777777" w:rsidR="00227188" w:rsidRPr="00690A26" w:rsidRDefault="00227188" w:rsidP="00227188">
      <w:pPr>
        <w:pStyle w:val="PL"/>
        <w:rPr>
          <w:lang w:val="en-US"/>
        </w:rPr>
      </w:pPr>
      <w:r w:rsidRPr="00690A26">
        <w:rPr>
          <w:lang w:val="en-US"/>
        </w:rPr>
        <w:t xml:space="preserve">            application/json:</w:t>
      </w:r>
    </w:p>
    <w:p w14:paraId="40542B23" w14:textId="77777777" w:rsidR="00227188" w:rsidRPr="00690A26" w:rsidRDefault="00227188" w:rsidP="00227188">
      <w:pPr>
        <w:pStyle w:val="PL"/>
        <w:rPr>
          <w:lang w:val="en-US"/>
        </w:rPr>
      </w:pPr>
      <w:r w:rsidRPr="00690A26">
        <w:rPr>
          <w:lang w:val="en-US"/>
        </w:rPr>
        <w:t xml:space="preserve">              schema:</w:t>
      </w:r>
    </w:p>
    <w:p w14:paraId="7807B454" w14:textId="77777777" w:rsidR="00227188" w:rsidRPr="00690A26" w:rsidRDefault="00227188" w:rsidP="00227188">
      <w:pPr>
        <w:pStyle w:val="PL"/>
        <w:rPr>
          <w:lang w:val="en-US"/>
        </w:rPr>
      </w:pPr>
      <w:r w:rsidRPr="00690A26">
        <w:rPr>
          <w:lang w:val="en-US"/>
        </w:rPr>
        <w:lastRenderedPageBreak/>
        <w:t xml:space="preserve">                $ref: 'TS29510_Nnrf_NFManagement.yaml#/components/schemas/PfdData'</w:t>
      </w:r>
    </w:p>
    <w:p w14:paraId="5A9DF9D1" w14:textId="77777777" w:rsidR="00227188" w:rsidRPr="00690A26" w:rsidRDefault="00227188" w:rsidP="00227188">
      <w:pPr>
        <w:pStyle w:val="PL"/>
        <w:rPr>
          <w:lang w:val="en-US"/>
        </w:rPr>
      </w:pPr>
      <w:r w:rsidRPr="00690A26">
        <w:rPr>
          <w:lang w:val="en-US"/>
        </w:rPr>
        <w:t xml:space="preserve">        - name: data-set</w:t>
      </w:r>
    </w:p>
    <w:p w14:paraId="7985B824" w14:textId="77777777" w:rsidR="00227188" w:rsidRPr="00690A26" w:rsidRDefault="00227188" w:rsidP="00227188">
      <w:pPr>
        <w:pStyle w:val="PL"/>
        <w:rPr>
          <w:lang w:val="en-US"/>
        </w:rPr>
      </w:pPr>
      <w:r w:rsidRPr="00690A26">
        <w:rPr>
          <w:lang w:val="en-US"/>
        </w:rPr>
        <w:t xml:space="preserve">          in: query</w:t>
      </w:r>
    </w:p>
    <w:p w14:paraId="19F62887" w14:textId="77777777" w:rsidR="00227188" w:rsidRPr="00690A26" w:rsidRDefault="00227188" w:rsidP="00227188">
      <w:pPr>
        <w:pStyle w:val="PL"/>
        <w:rPr>
          <w:lang w:val="en-US"/>
        </w:rPr>
      </w:pPr>
      <w:r w:rsidRPr="00690A26">
        <w:rPr>
          <w:lang w:val="en-US"/>
        </w:rPr>
        <w:t xml:space="preserve">          description: data set supported by the NF</w:t>
      </w:r>
    </w:p>
    <w:p w14:paraId="137D88CE" w14:textId="77777777" w:rsidR="00227188" w:rsidRPr="00690A26" w:rsidRDefault="00227188" w:rsidP="00227188">
      <w:pPr>
        <w:pStyle w:val="PL"/>
        <w:rPr>
          <w:lang w:val="en-US"/>
        </w:rPr>
      </w:pPr>
      <w:r w:rsidRPr="00690A26">
        <w:rPr>
          <w:lang w:val="en-US"/>
        </w:rPr>
        <w:t xml:space="preserve">          schema:</w:t>
      </w:r>
    </w:p>
    <w:p w14:paraId="51F5FE6F" w14:textId="77777777" w:rsidR="00227188" w:rsidRPr="00690A26" w:rsidRDefault="00227188" w:rsidP="00227188">
      <w:pPr>
        <w:pStyle w:val="PL"/>
        <w:rPr>
          <w:lang w:val="en-US"/>
        </w:rPr>
      </w:pPr>
      <w:r w:rsidRPr="00690A26">
        <w:rPr>
          <w:lang w:val="en-US"/>
        </w:rPr>
        <w:t xml:space="preserve">            $ref: 'TS29510_Nnrf_NFManagement.yaml#/components/schemas/DataSetId'</w:t>
      </w:r>
    </w:p>
    <w:p w14:paraId="652EB99F" w14:textId="77777777" w:rsidR="00227188" w:rsidRPr="00690A26" w:rsidRDefault="00227188" w:rsidP="00227188">
      <w:pPr>
        <w:pStyle w:val="PL"/>
        <w:rPr>
          <w:lang w:val="en-US"/>
        </w:rPr>
      </w:pPr>
      <w:r w:rsidRPr="00690A26">
        <w:rPr>
          <w:lang w:val="en-US"/>
        </w:rPr>
        <w:t xml:space="preserve">        - name: routing-indicator</w:t>
      </w:r>
    </w:p>
    <w:p w14:paraId="4C93E5AC" w14:textId="77777777" w:rsidR="00227188" w:rsidRPr="00690A26" w:rsidRDefault="00227188" w:rsidP="00227188">
      <w:pPr>
        <w:pStyle w:val="PL"/>
        <w:rPr>
          <w:lang w:val="en-US"/>
        </w:rPr>
      </w:pPr>
      <w:r w:rsidRPr="00690A26">
        <w:rPr>
          <w:lang w:val="en-US"/>
        </w:rPr>
        <w:t xml:space="preserve">          in: query</w:t>
      </w:r>
    </w:p>
    <w:p w14:paraId="60DEDA50" w14:textId="77777777" w:rsidR="00227188" w:rsidRPr="00690A26" w:rsidRDefault="00227188" w:rsidP="00227188">
      <w:pPr>
        <w:pStyle w:val="PL"/>
        <w:rPr>
          <w:lang w:val="en-US"/>
        </w:rPr>
      </w:pPr>
      <w:r w:rsidRPr="00690A26">
        <w:rPr>
          <w:lang w:val="en-US"/>
        </w:rPr>
        <w:t xml:space="preserve">          description: routing indicator in SUCI</w:t>
      </w:r>
    </w:p>
    <w:p w14:paraId="606A1F4E" w14:textId="77777777" w:rsidR="00227188" w:rsidRPr="00690A26" w:rsidRDefault="00227188" w:rsidP="00227188">
      <w:pPr>
        <w:pStyle w:val="PL"/>
        <w:rPr>
          <w:lang w:val="en-US"/>
        </w:rPr>
      </w:pPr>
      <w:r w:rsidRPr="00690A26">
        <w:rPr>
          <w:lang w:val="en-US"/>
        </w:rPr>
        <w:t xml:space="preserve">          schema:</w:t>
      </w:r>
    </w:p>
    <w:p w14:paraId="623FD0EB" w14:textId="77777777" w:rsidR="00227188" w:rsidRPr="00690A26" w:rsidRDefault="00227188" w:rsidP="00227188">
      <w:pPr>
        <w:pStyle w:val="PL"/>
        <w:rPr>
          <w:lang w:val="en-US"/>
        </w:rPr>
      </w:pPr>
      <w:r w:rsidRPr="00690A26">
        <w:rPr>
          <w:lang w:val="en-US"/>
        </w:rPr>
        <w:t xml:space="preserve">            type: string</w:t>
      </w:r>
    </w:p>
    <w:p w14:paraId="453EC28E" w14:textId="77777777" w:rsidR="00227188" w:rsidRPr="00690A26" w:rsidRDefault="00227188" w:rsidP="00227188">
      <w:pPr>
        <w:pStyle w:val="PL"/>
        <w:rPr>
          <w:lang w:val="en-US"/>
        </w:rPr>
      </w:pPr>
      <w:r w:rsidRPr="00690A26">
        <w:rPr>
          <w:lang w:val="en-US"/>
        </w:rPr>
        <w:t xml:space="preserve">            pattern: '^[0-9]{1,4}$'</w:t>
      </w:r>
    </w:p>
    <w:p w14:paraId="13BA8CBE" w14:textId="77777777" w:rsidR="00227188" w:rsidRPr="00690A26" w:rsidRDefault="00227188" w:rsidP="00227188">
      <w:pPr>
        <w:pStyle w:val="PL"/>
        <w:rPr>
          <w:lang w:val="en-US"/>
        </w:rPr>
      </w:pPr>
      <w:r w:rsidRPr="00690A26">
        <w:rPr>
          <w:lang w:val="en-US"/>
        </w:rPr>
        <w:t xml:space="preserve">        - name: group-id-list</w:t>
      </w:r>
    </w:p>
    <w:p w14:paraId="76B60F9D" w14:textId="77777777" w:rsidR="00227188" w:rsidRPr="00690A26" w:rsidRDefault="00227188" w:rsidP="00227188">
      <w:pPr>
        <w:pStyle w:val="PL"/>
        <w:rPr>
          <w:lang w:val="en-US"/>
        </w:rPr>
      </w:pPr>
      <w:r w:rsidRPr="00690A26">
        <w:rPr>
          <w:lang w:val="en-US"/>
        </w:rPr>
        <w:t xml:space="preserve">          in: query</w:t>
      </w:r>
    </w:p>
    <w:p w14:paraId="4181FBE3" w14:textId="77777777" w:rsidR="00227188" w:rsidRPr="00690A26" w:rsidRDefault="00227188" w:rsidP="00227188">
      <w:pPr>
        <w:pStyle w:val="PL"/>
      </w:pPr>
      <w:r w:rsidRPr="00690A26">
        <w:rPr>
          <w:lang w:val="en-US"/>
        </w:rPr>
        <w:t xml:space="preserve">          description: </w:t>
      </w:r>
      <w:r w:rsidRPr="00690A26">
        <w:t>Group IDs of the NFs being discovered</w:t>
      </w:r>
    </w:p>
    <w:p w14:paraId="32A90510" w14:textId="77777777" w:rsidR="00227188" w:rsidRPr="00690A26" w:rsidRDefault="00227188" w:rsidP="00227188">
      <w:pPr>
        <w:pStyle w:val="PL"/>
        <w:rPr>
          <w:lang w:val="en-US"/>
        </w:rPr>
      </w:pPr>
      <w:r w:rsidRPr="00690A26">
        <w:rPr>
          <w:lang w:val="en-US"/>
        </w:rPr>
        <w:t xml:space="preserve">          schema:</w:t>
      </w:r>
    </w:p>
    <w:p w14:paraId="1934093C" w14:textId="77777777" w:rsidR="00227188" w:rsidRPr="00690A26" w:rsidRDefault="00227188" w:rsidP="00227188">
      <w:pPr>
        <w:pStyle w:val="PL"/>
        <w:rPr>
          <w:lang w:val="en-US"/>
        </w:rPr>
      </w:pPr>
      <w:r w:rsidRPr="00690A26">
        <w:rPr>
          <w:lang w:val="en-US"/>
        </w:rPr>
        <w:t xml:space="preserve">            type: array</w:t>
      </w:r>
    </w:p>
    <w:p w14:paraId="7C531524" w14:textId="77777777" w:rsidR="00227188" w:rsidRPr="00690A26" w:rsidRDefault="00227188" w:rsidP="00227188">
      <w:pPr>
        <w:pStyle w:val="PL"/>
        <w:rPr>
          <w:lang w:val="en-US"/>
        </w:rPr>
      </w:pPr>
      <w:r w:rsidRPr="00690A26">
        <w:rPr>
          <w:lang w:val="en-US"/>
        </w:rPr>
        <w:t xml:space="preserve">            items:</w:t>
      </w:r>
    </w:p>
    <w:p w14:paraId="1A5EF7D2" w14:textId="77777777" w:rsidR="00227188" w:rsidRPr="00690A26" w:rsidRDefault="00227188" w:rsidP="00227188">
      <w:pPr>
        <w:pStyle w:val="PL"/>
        <w:rPr>
          <w:lang w:val="en-US"/>
        </w:rPr>
      </w:pPr>
      <w:r w:rsidRPr="00690A26">
        <w:rPr>
          <w:lang w:val="en-US"/>
        </w:rPr>
        <w:t xml:space="preserve">              </w:t>
      </w:r>
      <w:r w:rsidRPr="00690A26">
        <w:t>$ref: 'TS29571_CommonData.yaml#/components/schemas/NfGroupId'</w:t>
      </w:r>
    </w:p>
    <w:p w14:paraId="485602F0" w14:textId="77777777" w:rsidR="00227188" w:rsidRPr="00690A26" w:rsidRDefault="00227188" w:rsidP="00227188">
      <w:pPr>
        <w:pStyle w:val="PL"/>
      </w:pPr>
      <w:r w:rsidRPr="00690A26">
        <w:rPr>
          <w:lang w:val="en-US"/>
        </w:rPr>
        <w:t xml:space="preserve">            </w:t>
      </w:r>
      <w:r w:rsidRPr="00690A26">
        <w:t>minItems: 1</w:t>
      </w:r>
    </w:p>
    <w:p w14:paraId="26BB8E40" w14:textId="77777777" w:rsidR="00227188" w:rsidRPr="00690A26" w:rsidRDefault="00227188" w:rsidP="00227188">
      <w:pPr>
        <w:pStyle w:val="PL"/>
        <w:rPr>
          <w:lang w:val="en-US"/>
        </w:rPr>
      </w:pPr>
      <w:r w:rsidRPr="00690A26">
        <w:rPr>
          <w:lang w:val="en-US"/>
        </w:rPr>
        <w:t xml:space="preserve">          style: form</w:t>
      </w:r>
    </w:p>
    <w:p w14:paraId="044CF7A8" w14:textId="77777777" w:rsidR="00227188" w:rsidRPr="00690A26" w:rsidRDefault="00227188" w:rsidP="00227188">
      <w:pPr>
        <w:pStyle w:val="PL"/>
        <w:rPr>
          <w:lang w:val="en-US"/>
        </w:rPr>
      </w:pPr>
      <w:r w:rsidRPr="00690A26">
        <w:rPr>
          <w:lang w:val="en-US"/>
        </w:rPr>
        <w:t xml:space="preserve">          explode: false</w:t>
      </w:r>
    </w:p>
    <w:p w14:paraId="17C5A9AC" w14:textId="77777777" w:rsidR="00227188" w:rsidRPr="00690A26" w:rsidRDefault="00227188" w:rsidP="00227188">
      <w:pPr>
        <w:pStyle w:val="PL"/>
        <w:rPr>
          <w:lang w:val="en-US"/>
        </w:rPr>
      </w:pPr>
      <w:r w:rsidRPr="00690A26">
        <w:rPr>
          <w:lang w:val="en-US"/>
        </w:rPr>
        <w:t xml:space="preserve">        - name: dnai-list</w:t>
      </w:r>
    </w:p>
    <w:p w14:paraId="150AE375" w14:textId="77777777" w:rsidR="00227188" w:rsidRPr="00690A26" w:rsidRDefault="00227188" w:rsidP="00227188">
      <w:pPr>
        <w:pStyle w:val="PL"/>
        <w:rPr>
          <w:lang w:val="en-US"/>
        </w:rPr>
      </w:pPr>
      <w:r w:rsidRPr="00690A26">
        <w:rPr>
          <w:lang w:val="en-US"/>
        </w:rPr>
        <w:t xml:space="preserve">          in: query</w:t>
      </w:r>
    </w:p>
    <w:p w14:paraId="5DC4CD47" w14:textId="77777777" w:rsidR="00227188" w:rsidRPr="00690A26" w:rsidRDefault="00227188" w:rsidP="0022718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2040B76" w14:textId="77777777" w:rsidR="00227188" w:rsidRPr="00690A26" w:rsidRDefault="00227188" w:rsidP="00227188">
      <w:pPr>
        <w:pStyle w:val="PL"/>
        <w:rPr>
          <w:lang w:val="en-US"/>
        </w:rPr>
      </w:pPr>
      <w:r w:rsidRPr="00690A26">
        <w:rPr>
          <w:lang w:val="en-US"/>
        </w:rPr>
        <w:t xml:space="preserve">          schema:</w:t>
      </w:r>
    </w:p>
    <w:p w14:paraId="50389292" w14:textId="77777777" w:rsidR="00227188" w:rsidRPr="00690A26" w:rsidRDefault="00227188" w:rsidP="00227188">
      <w:pPr>
        <w:pStyle w:val="PL"/>
        <w:rPr>
          <w:lang w:val="en-US"/>
        </w:rPr>
      </w:pPr>
      <w:r w:rsidRPr="00690A26">
        <w:rPr>
          <w:lang w:val="en-US"/>
        </w:rPr>
        <w:t xml:space="preserve">            type: array</w:t>
      </w:r>
    </w:p>
    <w:p w14:paraId="255BC9AD" w14:textId="77777777" w:rsidR="00227188" w:rsidRPr="00690A26" w:rsidRDefault="00227188" w:rsidP="00227188">
      <w:pPr>
        <w:pStyle w:val="PL"/>
        <w:rPr>
          <w:lang w:val="en-US"/>
        </w:rPr>
      </w:pPr>
      <w:r w:rsidRPr="00690A26">
        <w:rPr>
          <w:lang w:val="en-US"/>
        </w:rPr>
        <w:t xml:space="preserve">            items:</w:t>
      </w:r>
    </w:p>
    <w:p w14:paraId="4D54B522"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#/components/schemas/Dnai'</w:t>
      </w:r>
    </w:p>
    <w:p w14:paraId="45B5B789" w14:textId="77777777" w:rsidR="00227188" w:rsidRPr="00690A26" w:rsidRDefault="00227188" w:rsidP="00227188">
      <w:pPr>
        <w:pStyle w:val="PL"/>
        <w:rPr>
          <w:lang w:val="en-US"/>
        </w:rPr>
      </w:pPr>
      <w:r w:rsidRPr="00690A26">
        <w:rPr>
          <w:lang w:val="en-US"/>
        </w:rPr>
        <w:t xml:space="preserve">            minItems: 1</w:t>
      </w:r>
    </w:p>
    <w:p w14:paraId="674EE8F8" w14:textId="77777777" w:rsidR="00227188" w:rsidRPr="00690A26" w:rsidRDefault="00227188" w:rsidP="00227188">
      <w:pPr>
        <w:pStyle w:val="PL"/>
        <w:rPr>
          <w:lang w:val="en-US"/>
        </w:rPr>
      </w:pPr>
      <w:r w:rsidRPr="00690A26">
        <w:rPr>
          <w:lang w:val="en-US"/>
        </w:rPr>
        <w:t xml:space="preserve">          style: form</w:t>
      </w:r>
    </w:p>
    <w:p w14:paraId="594C6901" w14:textId="77777777" w:rsidR="00227188" w:rsidRPr="00690A26" w:rsidRDefault="00227188" w:rsidP="00227188">
      <w:pPr>
        <w:pStyle w:val="PL"/>
        <w:rPr>
          <w:lang w:val="en-US"/>
        </w:rPr>
      </w:pPr>
      <w:r w:rsidRPr="00690A26">
        <w:rPr>
          <w:lang w:val="en-US"/>
        </w:rPr>
        <w:t xml:space="preserve">          explode: false</w:t>
      </w:r>
    </w:p>
    <w:p w14:paraId="63652F51" w14:textId="77777777" w:rsidR="00227188" w:rsidRPr="00690A26" w:rsidRDefault="00227188" w:rsidP="0022718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D51C1B" w14:textId="77777777" w:rsidR="00227188" w:rsidRPr="00690A26" w:rsidRDefault="00227188" w:rsidP="00227188">
      <w:pPr>
        <w:pStyle w:val="PL"/>
        <w:rPr>
          <w:lang w:val="en-US"/>
        </w:rPr>
      </w:pPr>
      <w:r w:rsidRPr="00690A26">
        <w:rPr>
          <w:lang w:val="en-US"/>
        </w:rPr>
        <w:t xml:space="preserve">          in: query</w:t>
      </w:r>
    </w:p>
    <w:p w14:paraId="79A3FDF0" w14:textId="77777777" w:rsidR="00227188" w:rsidRPr="00690A26" w:rsidRDefault="00227188" w:rsidP="0022718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351E0FE" w14:textId="77777777" w:rsidR="00227188" w:rsidRPr="00690A26" w:rsidRDefault="00227188" w:rsidP="00227188">
      <w:pPr>
        <w:pStyle w:val="PL"/>
        <w:rPr>
          <w:lang w:val="en-US"/>
        </w:rPr>
      </w:pPr>
      <w:r w:rsidRPr="00690A26">
        <w:rPr>
          <w:lang w:val="en-US"/>
        </w:rPr>
        <w:t xml:space="preserve">          schema:</w:t>
      </w:r>
    </w:p>
    <w:p w14:paraId="17312D0B" w14:textId="77777777" w:rsidR="00227188" w:rsidRPr="00690A26" w:rsidRDefault="00227188" w:rsidP="00227188">
      <w:pPr>
        <w:pStyle w:val="PL"/>
        <w:rPr>
          <w:lang w:val="en-US"/>
        </w:rPr>
      </w:pPr>
      <w:r w:rsidRPr="00690A26">
        <w:rPr>
          <w:lang w:val="en-US"/>
        </w:rPr>
        <w:t xml:space="preserve">            type: array</w:t>
      </w:r>
    </w:p>
    <w:p w14:paraId="5499BE62" w14:textId="77777777" w:rsidR="00227188" w:rsidRPr="00690A26" w:rsidRDefault="00227188" w:rsidP="00227188">
      <w:pPr>
        <w:pStyle w:val="PL"/>
        <w:rPr>
          <w:lang w:val="en-US" w:eastAsia="zh-CN"/>
        </w:rPr>
      </w:pPr>
      <w:r w:rsidRPr="00690A26">
        <w:rPr>
          <w:rFonts w:hint="eastAsia"/>
          <w:lang w:val="en-US" w:eastAsia="zh-CN"/>
        </w:rPr>
        <w:t xml:space="preserve"> </w:t>
      </w:r>
      <w:r w:rsidRPr="00690A26">
        <w:rPr>
          <w:lang w:val="en-US" w:eastAsia="zh-CN"/>
        </w:rPr>
        <w:t xml:space="preserve">           items:</w:t>
      </w:r>
    </w:p>
    <w:p w14:paraId="2929A911" w14:textId="77777777" w:rsidR="00227188" w:rsidRPr="00690A26" w:rsidRDefault="00227188" w:rsidP="0022718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E47C77E"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D1034" w14:textId="77777777" w:rsidR="00227188" w:rsidRPr="00690A26" w:rsidRDefault="00227188" w:rsidP="00227188">
      <w:pPr>
        <w:pStyle w:val="PL"/>
        <w:rPr>
          <w:lang w:val="en-US"/>
        </w:rPr>
      </w:pPr>
      <w:r w:rsidRPr="00690A26">
        <w:rPr>
          <w:lang w:val="en-US"/>
        </w:rPr>
        <w:t xml:space="preserve">          style: form</w:t>
      </w:r>
    </w:p>
    <w:p w14:paraId="0A237628" w14:textId="77777777" w:rsidR="00227188" w:rsidRPr="00690A26" w:rsidRDefault="00227188" w:rsidP="00227188">
      <w:pPr>
        <w:pStyle w:val="PL"/>
        <w:rPr>
          <w:lang w:val="en-US"/>
        </w:rPr>
      </w:pPr>
      <w:r w:rsidRPr="00690A26">
        <w:rPr>
          <w:lang w:val="en-US"/>
        </w:rPr>
        <w:t xml:space="preserve">          explode: false</w:t>
      </w:r>
    </w:p>
    <w:p w14:paraId="0D789927" w14:textId="77777777" w:rsidR="00227188" w:rsidRPr="00690A26" w:rsidRDefault="00227188" w:rsidP="00227188">
      <w:pPr>
        <w:pStyle w:val="PL"/>
        <w:rPr>
          <w:lang w:val="en-US"/>
        </w:rPr>
      </w:pPr>
      <w:r w:rsidRPr="00690A26">
        <w:rPr>
          <w:lang w:val="en-US"/>
        </w:rPr>
        <w:t xml:space="preserve">        - name: event-id-list</w:t>
      </w:r>
    </w:p>
    <w:p w14:paraId="66981E9E" w14:textId="77777777" w:rsidR="00227188" w:rsidRPr="00690A26" w:rsidRDefault="00227188" w:rsidP="00227188">
      <w:pPr>
        <w:pStyle w:val="PL"/>
        <w:rPr>
          <w:lang w:val="en-US"/>
        </w:rPr>
      </w:pPr>
      <w:r w:rsidRPr="00690A26">
        <w:rPr>
          <w:lang w:val="en-US"/>
        </w:rPr>
        <w:t xml:space="preserve">          in: query</w:t>
      </w:r>
    </w:p>
    <w:p w14:paraId="74DB8F1A" w14:textId="77777777" w:rsidR="00227188" w:rsidRDefault="00227188" w:rsidP="00227188">
      <w:pPr>
        <w:pStyle w:val="PL"/>
        <w:rPr>
          <w:lang w:val="en-US"/>
        </w:rPr>
      </w:pPr>
      <w:r w:rsidRPr="00690A26">
        <w:rPr>
          <w:lang w:val="en-US"/>
        </w:rPr>
        <w:t xml:space="preserve">          description: </w:t>
      </w:r>
      <w:r>
        <w:rPr>
          <w:lang w:val="en-US"/>
        </w:rPr>
        <w:t>&gt;</w:t>
      </w:r>
    </w:p>
    <w:p w14:paraId="260DD461" w14:textId="77777777" w:rsidR="00227188" w:rsidRPr="00690A26" w:rsidRDefault="00227188" w:rsidP="0022718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B99517F" w14:textId="77777777" w:rsidR="00227188" w:rsidRPr="00690A26" w:rsidRDefault="00227188" w:rsidP="00227188">
      <w:pPr>
        <w:pStyle w:val="PL"/>
        <w:rPr>
          <w:lang w:val="en-US"/>
        </w:rPr>
      </w:pPr>
      <w:r w:rsidRPr="00690A26">
        <w:rPr>
          <w:lang w:val="en-US"/>
        </w:rPr>
        <w:t xml:space="preserve">          schema:</w:t>
      </w:r>
    </w:p>
    <w:p w14:paraId="43D8612F" w14:textId="77777777" w:rsidR="00227188" w:rsidRPr="00690A26" w:rsidRDefault="00227188" w:rsidP="00227188">
      <w:pPr>
        <w:pStyle w:val="PL"/>
        <w:rPr>
          <w:lang w:val="en-US"/>
        </w:rPr>
      </w:pPr>
      <w:r w:rsidRPr="00690A26">
        <w:rPr>
          <w:lang w:val="en-US"/>
        </w:rPr>
        <w:t xml:space="preserve">            type: array</w:t>
      </w:r>
    </w:p>
    <w:p w14:paraId="5F151F37" w14:textId="77777777" w:rsidR="00227188" w:rsidRPr="00690A26" w:rsidRDefault="00227188" w:rsidP="00227188">
      <w:pPr>
        <w:pStyle w:val="PL"/>
        <w:rPr>
          <w:lang w:val="en-US"/>
        </w:rPr>
      </w:pPr>
      <w:r w:rsidRPr="00690A26">
        <w:rPr>
          <w:lang w:val="en-US"/>
        </w:rPr>
        <w:t xml:space="preserve">            items:</w:t>
      </w:r>
    </w:p>
    <w:p w14:paraId="485B6456" w14:textId="77777777" w:rsidR="00227188" w:rsidRPr="00690A26" w:rsidRDefault="00227188" w:rsidP="00227188">
      <w:pPr>
        <w:pStyle w:val="PL"/>
        <w:rPr>
          <w:lang w:val="en-US"/>
        </w:rPr>
      </w:pPr>
      <w:r w:rsidRPr="00690A26">
        <w:rPr>
          <w:lang w:val="en-US"/>
        </w:rPr>
        <w:t xml:space="preserve">              </w:t>
      </w:r>
      <w:r w:rsidRPr="00690A26">
        <w:t>$ref: 'TS29520_Nnwdaf_AnalyticsInfo.yaml#/components/schemas/EventId'</w:t>
      </w:r>
    </w:p>
    <w:p w14:paraId="75250B89"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386DDF" w14:textId="77777777" w:rsidR="00227188" w:rsidRPr="00690A26" w:rsidRDefault="00227188" w:rsidP="00227188">
      <w:pPr>
        <w:pStyle w:val="PL"/>
        <w:rPr>
          <w:lang w:val="en-US"/>
        </w:rPr>
      </w:pPr>
      <w:r w:rsidRPr="00690A26">
        <w:rPr>
          <w:lang w:val="en-US"/>
        </w:rPr>
        <w:t xml:space="preserve">          style: form</w:t>
      </w:r>
    </w:p>
    <w:p w14:paraId="74DBDB73" w14:textId="77777777" w:rsidR="00227188" w:rsidRPr="00690A26" w:rsidRDefault="00227188" w:rsidP="00227188">
      <w:pPr>
        <w:pStyle w:val="PL"/>
        <w:rPr>
          <w:lang w:val="en-US"/>
        </w:rPr>
      </w:pPr>
      <w:r w:rsidRPr="00690A26">
        <w:rPr>
          <w:lang w:val="en-US"/>
        </w:rPr>
        <w:t xml:space="preserve">          explode: false</w:t>
      </w:r>
    </w:p>
    <w:p w14:paraId="317ECA02" w14:textId="77777777" w:rsidR="00227188" w:rsidRPr="00690A26" w:rsidRDefault="00227188" w:rsidP="00227188">
      <w:pPr>
        <w:pStyle w:val="PL"/>
        <w:rPr>
          <w:lang w:val="en-US"/>
        </w:rPr>
      </w:pPr>
      <w:r w:rsidRPr="00690A26">
        <w:rPr>
          <w:lang w:val="en-US"/>
        </w:rPr>
        <w:t xml:space="preserve">        - name: nwdaf-event-list</w:t>
      </w:r>
    </w:p>
    <w:p w14:paraId="681872AF" w14:textId="77777777" w:rsidR="00227188" w:rsidRPr="00690A26" w:rsidRDefault="00227188" w:rsidP="00227188">
      <w:pPr>
        <w:pStyle w:val="PL"/>
        <w:rPr>
          <w:lang w:val="en-US"/>
        </w:rPr>
      </w:pPr>
      <w:r w:rsidRPr="00690A26">
        <w:rPr>
          <w:lang w:val="en-US"/>
        </w:rPr>
        <w:t xml:space="preserve">          in: query</w:t>
      </w:r>
    </w:p>
    <w:p w14:paraId="0CF49A1D" w14:textId="77777777" w:rsidR="00227188" w:rsidRDefault="00227188" w:rsidP="00227188">
      <w:pPr>
        <w:pStyle w:val="PL"/>
        <w:rPr>
          <w:lang w:val="en-US"/>
        </w:rPr>
      </w:pPr>
      <w:r w:rsidRPr="00690A26">
        <w:rPr>
          <w:lang w:val="en-US"/>
        </w:rPr>
        <w:t xml:space="preserve">          description: </w:t>
      </w:r>
      <w:r>
        <w:rPr>
          <w:lang w:val="en-US"/>
        </w:rPr>
        <w:t>&gt;</w:t>
      </w:r>
    </w:p>
    <w:p w14:paraId="1EC90BA6" w14:textId="77777777" w:rsidR="00227188" w:rsidRPr="00690A26" w:rsidRDefault="00227188" w:rsidP="0022718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1D0B33A" w14:textId="77777777" w:rsidR="00227188" w:rsidRPr="00690A26" w:rsidRDefault="00227188" w:rsidP="00227188">
      <w:pPr>
        <w:pStyle w:val="PL"/>
        <w:rPr>
          <w:lang w:val="en-US"/>
        </w:rPr>
      </w:pPr>
      <w:r w:rsidRPr="00690A26">
        <w:rPr>
          <w:lang w:val="en-US"/>
        </w:rPr>
        <w:t xml:space="preserve">          schema:</w:t>
      </w:r>
    </w:p>
    <w:p w14:paraId="5E787C54"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F468E90"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0D8014D"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9B6E2C1"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825E2A6" w14:textId="77777777" w:rsidR="00227188" w:rsidRPr="00690A26" w:rsidRDefault="00227188" w:rsidP="00227188">
      <w:pPr>
        <w:pStyle w:val="PL"/>
        <w:rPr>
          <w:lang w:val="en-US"/>
        </w:rPr>
      </w:pPr>
      <w:r w:rsidRPr="00690A26">
        <w:rPr>
          <w:lang w:val="en-US"/>
        </w:rPr>
        <w:t xml:space="preserve">          style: form</w:t>
      </w:r>
    </w:p>
    <w:p w14:paraId="4074E0A8" w14:textId="77777777" w:rsidR="00227188" w:rsidRPr="00690A26" w:rsidRDefault="00227188" w:rsidP="00227188">
      <w:pPr>
        <w:pStyle w:val="PL"/>
        <w:rPr>
          <w:lang w:val="en-US"/>
        </w:rPr>
      </w:pPr>
      <w:r w:rsidRPr="00690A26">
        <w:rPr>
          <w:lang w:val="en-US"/>
        </w:rPr>
        <w:t xml:space="preserve">          explode: false</w:t>
      </w:r>
    </w:p>
    <w:p w14:paraId="5EDB6B84" w14:textId="77777777" w:rsidR="00227188" w:rsidRPr="00690A26" w:rsidRDefault="00227188" w:rsidP="00227188">
      <w:pPr>
        <w:pStyle w:val="PL"/>
        <w:rPr>
          <w:lang w:val="en-US"/>
        </w:rPr>
      </w:pPr>
      <w:r w:rsidRPr="00690A26">
        <w:rPr>
          <w:lang w:val="en-US"/>
        </w:rPr>
        <w:t xml:space="preserve">        - name: </w:t>
      </w:r>
      <w:r>
        <w:rPr>
          <w:lang w:val="en-US"/>
        </w:rPr>
        <w:t>upf</w:t>
      </w:r>
      <w:r w:rsidRPr="00690A26">
        <w:rPr>
          <w:lang w:val="en-US"/>
        </w:rPr>
        <w:t>-event-list</w:t>
      </w:r>
    </w:p>
    <w:p w14:paraId="22B882AB" w14:textId="77777777" w:rsidR="00227188" w:rsidRPr="00690A26" w:rsidRDefault="00227188" w:rsidP="00227188">
      <w:pPr>
        <w:pStyle w:val="PL"/>
        <w:rPr>
          <w:lang w:val="en-US"/>
        </w:rPr>
      </w:pPr>
      <w:r w:rsidRPr="00690A26">
        <w:rPr>
          <w:lang w:val="en-US"/>
        </w:rPr>
        <w:t xml:space="preserve">          in: query</w:t>
      </w:r>
    </w:p>
    <w:p w14:paraId="1B799A30" w14:textId="77777777" w:rsidR="00227188" w:rsidRDefault="00227188" w:rsidP="00227188">
      <w:pPr>
        <w:pStyle w:val="PL"/>
        <w:rPr>
          <w:lang w:val="en-US"/>
        </w:rPr>
      </w:pPr>
      <w:r w:rsidRPr="00690A26">
        <w:rPr>
          <w:lang w:val="en-US"/>
        </w:rPr>
        <w:t xml:space="preserve">          description: </w:t>
      </w:r>
      <w:r>
        <w:rPr>
          <w:lang w:val="en-US"/>
        </w:rPr>
        <w:t>&gt;</w:t>
      </w:r>
    </w:p>
    <w:p w14:paraId="231CE287" w14:textId="77777777" w:rsidR="00227188" w:rsidRPr="00690A26" w:rsidRDefault="00227188" w:rsidP="0022718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62B2CA3" w14:textId="77777777" w:rsidR="00227188" w:rsidRPr="00690A26" w:rsidRDefault="00227188" w:rsidP="00227188">
      <w:pPr>
        <w:pStyle w:val="PL"/>
        <w:rPr>
          <w:lang w:val="en-US"/>
        </w:rPr>
      </w:pPr>
      <w:r w:rsidRPr="00690A26">
        <w:rPr>
          <w:lang w:val="en-US"/>
        </w:rPr>
        <w:t xml:space="preserve">          schema:</w:t>
      </w:r>
    </w:p>
    <w:p w14:paraId="615C29A7"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7B6CD9A"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AFA4FEF"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FD94622"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647D0A" w14:textId="77777777" w:rsidR="00227188" w:rsidRPr="00690A26" w:rsidRDefault="00227188" w:rsidP="00227188">
      <w:pPr>
        <w:pStyle w:val="PL"/>
        <w:rPr>
          <w:lang w:val="en-US"/>
        </w:rPr>
      </w:pPr>
      <w:r w:rsidRPr="00690A26">
        <w:rPr>
          <w:lang w:val="en-US"/>
        </w:rPr>
        <w:t xml:space="preserve">          style: form</w:t>
      </w:r>
    </w:p>
    <w:p w14:paraId="031DB7B0" w14:textId="77777777" w:rsidR="00227188" w:rsidRPr="00690A26" w:rsidRDefault="00227188" w:rsidP="00227188">
      <w:pPr>
        <w:pStyle w:val="PL"/>
        <w:rPr>
          <w:lang w:val="en-US"/>
        </w:rPr>
      </w:pPr>
      <w:r w:rsidRPr="00690A26">
        <w:rPr>
          <w:lang w:val="en-US"/>
        </w:rPr>
        <w:t xml:space="preserve">          explode: false</w:t>
      </w:r>
    </w:p>
    <w:p w14:paraId="261C8041" w14:textId="77777777" w:rsidR="00227188" w:rsidRPr="00690A26" w:rsidRDefault="00227188" w:rsidP="00227188">
      <w:pPr>
        <w:pStyle w:val="PL"/>
        <w:rPr>
          <w:lang w:val="en-US"/>
        </w:rPr>
      </w:pPr>
      <w:r w:rsidRPr="00690A26">
        <w:rPr>
          <w:lang w:val="en-US"/>
        </w:rPr>
        <w:t xml:space="preserve">        - name: supported-features</w:t>
      </w:r>
    </w:p>
    <w:p w14:paraId="2E7102A0" w14:textId="77777777" w:rsidR="00227188" w:rsidRPr="00690A26" w:rsidRDefault="00227188" w:rsidP="00227188">
      <w:pPr>
        <w:pStyle w:val="PL"/>
        <w:rPr>
          <w:lang w:val="en-US"/>
        </w:rPr>
      </w:pPr>
      <w:r w:rsidRPr="00690A26">
        <w:rPr>
          <w:lang w:val="en-US"/>
        </w:rPr>
        <w:t xml:space="preserve">          in: query</w:t>
      </w:r>
    </w:p>
    <w:p w14:paraId="407E89C5" w14:textId="77777777" w:rsidR="00227188" w:rsidRPr="00690A26" w:rsidRDefault="00227188" w:rsidP="00227188">
      <w:pPr>
        <w:pStyle w:val="PL"/>
        <w:rPr>
          <w:lang w:val="en-US"/>
        </w:rPr>
      </w:pPr>
      <w:r w:rsidRPr="00690A26">
        <w:rPr>
          <w:lang w:val="en-US"/>
        </w:rPr>
        <w:t xml:space="preserve">          description: Features required to be supported by the target NF</w:t>
      </w:r>
    </w:p>
    <w:p w14:paraId="517815A5" w14:textId="77777777" w:rsidR="00227188" w:rsidRPr="00690A26" w:rsidRDefault="00227188" w:rsidP="00227188">
      <w:pPr>
        <w:pStyle w:val="PL"/>
        <w:rPr>
          <w:lang w:val="en-US"/>
        </w:rPr>
      </w:pPr>
      <w:r w:rsidRPr="00690A26">
        <w:rPr>
          <w:lang w:val="en-US"/>
        </w:rPr>
        <w:lastRenderedPageBreak/>
        <w:t xml:space="preserve">          schema:</w:t>
      </w:r>
    </w:p>
    <w:p w14:paraId="06E334EF" w14:textId="77777777" w:rsidR="00227188" w:rsidRPr="00690A26" w:rsidRDefault="00227188" w:rsidP="00227188">
      <w:pPr>
        <w:pStyle w:val="PL"/>
        <w:rPr>
          <w:lang w:val="en-US"/>
        </w:rPr>
      </w:pPr>
      <w:r w:rsidRPr="00690A26">
        <w:rPr>
          <w:lang w:val="en-US"/>
        </w:rPr>
        <w:t xml:space="preserve">            $ref: 'TS29571_CommonData.yaml#/components/schemas/SupportedFeatures'</w:t>
      </w:r>
    </w:p>
    <w:p w14:paraId="55726E12" w14:textId="77777777" w:rsidR="00227188" w:rsidRPr="00690A26" w:rsidRDefault="00227188" w:rsidP="00227188">
      <w:pPr>
        <w:pStyle w:val="PL"/>
        <w:rPr>
          <w:lang w:val="en-US"/>
        </w:rPr>
      </w:pPr>
      <w:r w:rsidRPr="00690A26">
        <w:rPr>
          <w:lang w:val="en-US"/>
        </w:rPr>
        <w:t xml:space="preserve">        - name: upf-iwk-eps-ind</w:t>
      </w:r>
    </w:p>
    <w:p w14:paraId="21F579B0" w14:textId="77777777" w:rsidR="00227188" w:rsidRPr="00690A26" w:rsidRDefault="00227188" w:rsidP="00227188">
      <w:pPr>
        <w:pStyle w:val="PL"/>
        <w:rPr>
          <w:lang w:val="en-US"/>
        </w:rPr>
      </w:pPr>
      <w:r w:rsidRPr="00690A26">
        <w:rPr>
          <w:lang w:val="en-US"/>
        </w:rPr>
        <w:t xml:space="preserve">          in: query</w:t>
      </w:r>
    </w:p>
    <w:p w14:paraId="614A23E9" w14:textId="77777777" w:rsidR="00227188" w:rsidRPr="00690A26" w:rsidRDefault="00227188" w:rsidP="00227188">
      <w:pPr>
        <w:pStyle w:val="PL"/>
        <w:rPr>
          <w:lang w:val="en-US"/>
        </w:rPr>
      </w:pPr>
      <w:r w:rsidRPr="00690A26">
        <w:rPr>
          <w:lang w:val="en-US"/>
        </w:rPr>
        <w:t xml:space="preserve">          description: UPF supporting interworking with EPS or not</w:t>
      </w:r>
    </w:p>
    <w:p w14:paraId="74508CB7" w14:textId="77777777" w:rsidR="00227188" w:rsidRPr="00690A26" w:rsidRDefault="00227188" w:rsidP="00227188">
      <w:pPr>
        <w:pStyle w:val="PL"/>
        <w:rPr>
          <w:lang w:val="en-US"/>
        </w:rPr>
      </w:pPr>
      <w:r w:rsidRPr="00690A26">
        <w:rPr>
          <w:lang w:val="en-US"/>
        </w:rPr>
        <w:t xml:space="preserve">          schema:</w:t>
      </w:r>
    </w:p>
    <w:p w14:paraId="513337F9" w14:textId="77777777" w:rsidR="00227188" w:rsidRPr="00690A26" w:rsidRDefault="00227188" w:rsidP="00227188">
      <w:pPr>
        <w:pStyle w:val="PL"/>
        <w:rPr>
          <w:lang w:val="en-US"/>
        </w:rPr>
      </w:pPr>
      <w:r w:rsidRPr="00690A26">
        <w:t xml:space="preserve">            type: boolean</w:t>
      </w:r>
    </w:p>
    <w:p w14:paraId="34F73016" w14:textId="77777777" w:rsidR="00227188" w:rsidRPr="00690A26" w:rsidRDefault="00227188" w:rsidP="00227188">
      <w:pPr>
        <w:pStyle w:val="PL"/>
      </w:pPr>
      <w:r w:rsidRPr="00690A26">
        <w:rPr>
          <w:lang w:val="en-US"/>
        </w:rPr>
        <w:t xml:space="preserve">        - name: </w:t>
      </w:r>
      <w:r w:rsidRPr="00690A26">
        <w:rPr>
          <w:rFonts w:hint="eastAsia"/>
        </w:rPr>
        <w:t>chf-supported-plmn</w:t>
      </w:r>
    </w:p>
    <w:p w14:paraId="09FC93A9" w14:textId="77777777" w:rsidR="00227188" w:rsidRPr="00690A26" w:rsidRDefault="00227188" w:rsidP="00227188">
      <w:pPr>
        <w:pStyle w:val="PL"/>
      </w:pPr>
      <w:r w:rsidRPr="00690A26">
        <w:t xml:space="preserve">          in: query</w:t>
      </w:r>
    </w:p>
    <w:p w14:paraId="39B981CD" w14:textId="77777777" w:rsidR="00227188" w:rsidRPr="00690A26" w:rsidRDefault="00227188" w:rsidP="00227188">
      <w:pPr>
        <w:pStyle w:val="PL"/>
      </w:pPr>
      <w:r w:rsidRPr="00690A26">
        <w:t xml:space="preserve">          description: PLMN ID supported by a CHF</w:t>
      </w:r>
    </w:p>
    <w:p w14:paraId="1CB57349" w14:textId="77777777" w:rsidR="00227188" w:rsidRPr="00690A26" w:rsidRDefault="00227188" w:rsidP="00227188">
      <w:pPr>
        <w:pStyle w:val="PL"/>
        <w:rPr>
          <w:lang w:val="en-US"/>
        </w:rPr>
      </w:pPr>
      <w:r w:rsidRPr="00690A26">
        <w:rPr>
          <w:lang w:val="en-US"/>
        </w:rPr>
        <w:t xml:space="preserve">          content:</w:t>
      </w:r>
    </w:p>
    <w:p w14:paraId="78147AE1" w14:textId="77777777" w:rsidR="00227188" w:rsidRPr="00690A26" w:rsidRDefault="00227188" w:rsidP="00227188">
      <w:pPr>
        <w:pStyle w:val="PL"/>
        <w:rPr>
          <w:lang w:val="en-US"/>
        </w:rPr>
      </w:pPr>
      <w:r w:rsidRPr="00690A26">
        <w:rPr>
          <w:lang w:val="en-US"/>
        </w:rPr>
        <w:t xml:space="preserve">            application/json:</w:t>
      </w:r>
    </w:p>
    <w:p w14:paraId="44BAEEE4" w14:textId="77777777" w:rsidR="00227188" w:rsidRPr="00690A26" w:rsidRDefault="00227188" w:rsidP="00227188">
      <w:pPr>
        <w:pStyle w:val="PL"/>
      </w:pPr>
      <w:r w:rsidRPr="00690A26">
        <w:t xml:space="preserve">              schema:</w:t>
      </w:r>
    </w:p>
    <w:p w14:paraId="526B830F" w14:textId="77777777" w:rsidR="00227188" w:rsidRPr="00690A26" w:rsidRDefault="00227188" w:rsidP="00227188">
      <w:pPr>
        <w:pStyle w:val="PL"/>
        <w:rPr>
          <w:lang w:val="en-US"/>
        </w:rPr>
      </w:pPr>
      <w:r w:rsidRPr="00690A26">
        <w:t xml:space="preserve">                $ref: </w:t>
      </w:r>
      <w:r w:rsidRPr="00690A26">
        <w:rPr>
          <w:lang w:val="en-US"/>
        </w:rPr>
        <w:t>'TS29571_CommonData.yaml#/components/schemas/PlmnId'</w:t>
      </w:r>
    </w:p>
    <w:p w14:paraId="018FB550" w14:textId="77777777" w:rsidR="00227188" w:rsidRPr="00690A26" w:rsidRDefault="00227188" w:rsidP="00227188">
      <w:pPr>
        <w:pStyle w:val="PL"/>
        <w:rPr>
          <w:lang w:val="en-US"/>
        </w:rPr>
      </w:pPr>
      <w:r w:rsidRPr="00690A26">
        <w:rPr>
          <w:lang w:val="en-US"/>
        </w:rPr>
        <w:t xml:space="preserve">        - name: preferred-locality</w:t>
      </w:r>
    </w:p>
    <w:p w14:paraId="012B6FE5" w14:textId="77777777" w:rsidR="00227188" w:rsidRPr="00690A26" w:rsidRDefault="00227188" w:rsidP="00227188">
      <w:pPr>
        <w:pStyle w:val="PL"/>
        <w:rPr>
          <w:lang w:val="en-US"/>
        </w:rPr>
      </w:pPr>
      <w:r w:rsidRPr="00690A26">
        <w:rPr>
          <w:lang w:val="en-US"/>
        </w:rPr>
        <w:t xml:space="preserve">          in: query</w:t>
      </w:r>
    </w:p>
    <w:p w14:paraId="7A704FA6" w14:textId="77777777" w:rsidR="00227188" w:rsidRPr="00690A26" w:rsidRDefault="00227188" w:rsidP="00227188">
      <w:pPr>
        <w:pStyle w:val="PL"/>
        <w:rPr>
          <w:lang w:val="en-US"/>
        </w:rPr>
      </w:pPr>
      <w:r w:rsidRPr="00690A26">
        <w:rPr>
          <w:lang w:val="en-US"/>
        </w:rPr>
        <w:t xml:space="preserve">          description: preferred target NF location</w:t>
      </w:r>
    </w:p>
    <w:p w14:paraId="41AC8621" w14:textId="77777777" w:rsidR="00227188" w:rsidRPr="00690A26" w:rsidRDefault="00227188" w:rsidP="00227188">
      <w:pPr>
        <w:pStyle w:val="PL"/>
        <w:rPr>
          <w:lang w:val="en-US"/>
        </w:rPr>
      </w:pPr>
      <w:r w:rsidRPr="00690A26">
        <w:rPr>
          <w:lang w:val="en-US"/>
        </w:rPr>
        <w:t xml:space="preserve">          schema:</w:t>
      </w:r>
    </w:p>
    <w:p w14:paraId="12A28405" w14:textId="77777777" w:rsidR="00227188" w:rsidRPr="00690A26" w:rsidRDefault="00227188" w:rsidP="00227188">
      <w:pPr>
        <w:pStyle w:val="PL"/>
        <w:rPr>
          <w:lang w:val="en-US"/>
        </w:rPr>
      </w:pPr>
      <w:r w:rsidRPr="00690A26">
        <w:rPr>
          <w:lang w:val="en-US"/>
        </w:rPr>
        <w:t xml:space="preserve">            type: string</w:t>
      </w:r>
    </w:p>
    <w:p w14:paraId="7FAF7A18" w14:textId="77777777" w:rsidR="00227188" w:rsidRPr="00690A26" w:rsidRDefault="00227188" w:rsidP="00227188">
      <w:pPr>
        <w:pStyle w:val="PL"/>
        <w:rPr>
          <w:lang w:val="en-US"/>
        </w:rPr>
      </w:pPr>
      <w:r w:rsidRPr="00690A26">
        <w:rPr>
          <w:lang w:val="en-US"/>
        </w:rPr>
        <w:t xml:space="preserve">        - name: </w:t>
      </w:r>
      <w:r>
        <w:rPr>
          <w:lang w:val="en-US"/>
        </w:rPr>
        <w:t>ext-</w:t>
      </w:r>
      <w:r w:rsidRPr="00690A26">
        <w:rPr>
          <w:lang w:val="en-US"/>
        </w:rPr>
        <w:t>preferred-locality</w:t>
      </w:r>
    </w:p>
    <w:p w14:paraId="09EBF976" w14:textId="77777777" w:rsidR="00227188" w:rsidRPr="00690A26" w:rsidRDefault="00227188" w:rsidP="00227188">
      <w:pPr>
        <w:pStyle w:val="PL"/>
        <w:rPr>
          <w:lang w:val="en-US"/>
        </w:rPr>
      </w:pPr>
      <w:r w:rsidRPr="00690A26">
        <w:rPr>
          <w:lang w:val="en-US"/>
        </w:rPr>
        <w:t xml:space="preserve">          in: query</w:t>
      </w:r>
    </w:p>
    <w:p w14:paraId="3CCDD864" w14:textId="77777777" w:rsidR="00227188" w:rsidRDefault="00227188" w:rsidP="00227188">
      <w:pPr>
        <w:pStyle w:val="PL"/>
      </w:pPr>
      <w:r w:rsidRPr="009F1CC4">
        <w:t xml:space="preserve">  </w:t>
      </w:r>
      <w:r>
        <w:t xml:space="preserve">    </w:t>
      </w:r>
      <w:r w:rsidRPr="009F1CC4">
        <w:t xml:space="preserve">    description:</w:t>
      </w:r>
      <w:r w:rsidRPr="00544965">
        <w:t xml:space="preserve"> </w:t>
      </w:r>
      <w:r>
        <w:t>&gt;</w:t>
      </w:r>
    </w:p>
    <w:p w14:paraId="3FF35AD5" w14:textId="77777777" w:rsidR="00227188" w:rsidRDefault="00227188" w:rsidP="00227188">
      <w:pPr>
        <w:pStyle w:val="PL"/>
        <w:rPr>
          <w:lang w:val="en-US"/>
        </w:rPr>
      </w:pPr>
      <w:r>
        <w:t xml:space="preserve">            </w:t>
      </w:r>
      <w:r w:rsidRPr="00690A26">
        <w:rPr>
          <w:lang w:val="en-US"/>
        </w:rPr>
        <w:t>preferred target NF location</w:t>
      </w:r>
    </w:p>
    <w:p w14:paraId="75F0636F"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2239329" w14:textId="77777777" w:rsidR="00227188" w:rsidRDefault="00227188" w:rsidP="00227188">
      <w:pPr>
        <w:pStyle w:val="PL"/>
        <w:rPr>
          <w:rFonts w:cs="Arial"/>
          <w:szCs w:val="18"/>
        </w:rPr>
      </w:pPr>
      <w:r>
        <w:t xml:space="preserve">            </w:t>
      </w:r>
      <w:r>
        <w:rPr>
          <w:rFonts w:cs="Arial"/>
          <w:szCs w:val="18"/>
        </w:rPr>
        <w:t>priority, for the requester, of each locality description among the list of locality</w:t>
      </w:r>
    </w:p>
    <w:p w14:paraId="49D14CDB" w14:textId="77777777" w:rsidR="00227188" w:rsidRDefault="00227188" w:rsidP="00227188">
      <w:pPr>
        <w:pStyle w:val="PL"/>
        <w:rPr>
          <w:rFonts w:cs="Arial"/>
          <w:szCs w:val="18"/>
        </w:rPr>
      </w:pPr>
      <w:r>
        <w:t xml:space="preserve">            </w:t>
      </w:r>
      <w:r>
        <w:rPr>
          <w:rFonts w:cs="Arial"/>
          <w:szCs w:val="18"/>
        </w:rPr>
        <w:t xml:space="preserve">descriptions in this query parameter, encoded as "1" (highest priority"), "2", "3", …, </w:t>
      </w:r>
    </w:p>
    <w:p w14:paraId="7D7E59E7" w14:textId="77777777" w:rsidR="00227188" w:rsidRDefault="00227188" w:rsidP="00227188">
      <w:pPr>
        <w:pStyle w:val="PL"/>
      </w:pPr>
      <w:r>
        <w:t xml:space="preserve">            </w:t>
      </w:r>
      <w:r>
        <w:rPr>
          <w:rFonts w:cs="Arial"/>
          <w:szCs w:val="18"/>
        </w:rPr>
        <w:t>"n" (lowest priority)</w:t>
      </w:r>
    </w:p>
    <w:p w14:paraId="734BE5C8" w14:textId="77777777" w:rsidR="00227188" w:rsidRPr="00690A26" w:rsidRDefault="00227188" w:rsidP="00227188">
      <w:pPr>
        <w:pStyle w:val="PL"/>
        <w:rPr>
          <w:lang w:val="en-US"/>
        </w:rPr>
      </w:pPr>
      <w:r w:rsidRPr="00690A26">
        <w:rPr>
          <w:lang w:val="en-US"/>
        </w:rPr>
        <w:t xml:space="preserve">          content:</w:t>
      </w:r>
    </w:p>
    <w:p w14:paraId="41BB1507" w14:textId="77777777" w:rsidR="00227188" w:rsidRPr="00690A26" w:rsidRDefault="00227188" w:rsidP="00227188">
      <w:pPr>
        <w:pStyle w:val="PL"/>
        <w:rPr>
          <w:lang w:val="en-US"/>
        </w:rPr>
      </w:pPr>
      <w:r w:rsidRPr="00690A26">
        <w:rPr>
          <w:lang w:val="en-US"/>
        </w:rPr>
        <w:t xml:space="preserve">            application/json:</w:t>
      </w:r>
    </w:p>
    <w:p w14:paraId="4122929F" w14:textId="77777777" w:rsidR="00227188" w:rsidRPr="00690A26" w:rsidRDefault="00227188" w:rsidP="00227188">
      <w:pPr>
        <w:pStyle w:val="PL"/>
        <w:rPr>
          <w:lang w:val="en-US"/>
        </w:rPr>
      </w:pPr>
      <w:r w:rsidRPr="00690A26">
        <w:rPr>
          <w:lang w:val="en-US"/>
        </w:rPr>
        <w:t xml:space="preserve">              schema:</w:t>
      </w:r>
    </w:p>
    <w:p w14:paraId="665FB8DF"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type: object</w:t>
      </w:r>
    </w:p>
    <w:p w14:paraId="01443E6C"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additionalProperties:</w:t>
      </w:r>
    </w:p>
    <w:p w14:paraId="321B6EEE"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type: array</w:t>
      </w:r>
    </w:p>
    <w:p w14:paraId="617B750E"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items:</w:t>
      </w:r>
    </w:p>
    <w:p w14:paraId="58468233" w14:textId="77777777" w:rsidR="00227188" w:rsidRDefault="00227188" w:rsidP="0022718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3FDB419"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minItems: 1</w:t>
      </w:r>
    </w:p>
    <w:p w14:paraId="56F2E731" w14:textId="77777777" w:rsidR="00227188" w:rsidRPr="00F47220" w:rsidRDefault="00227188" w:rsidP="00227188">
      <w:pPr>
        <w:pStyle w:val="PL"/>
      </w:pPr>
      <w:r w:rsidRPr="00690A26">
        <w:rPr>
          <w:lang w:val="en-US"/>
        </w:rPr>
        <w:t xml:space="preserve">              </w:t>
      </w:r>
      <w:r>
        <w:rPr>
          <w:lang w:val="en-US"/>
        </w:rPr>
        <w:t xml:space="preserve">  </w:t>
      </w:r>
      <w:r>
        <w:rPr>
          <w:lang w:eastAsia="zh-CN"/>
        </w:rPr>
        <w:t>minProperties: 1</w:t>
      </w:r>
    </w:p>
    <w:p w14:paraId="3F9C20E9" w14:textId="77777777" w:rsidR="00227188" w:rsidRPr="00690A26" w:rsidRDefault="00227188" w:rsidP="0022718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3A769E0" w14:textId="77777777" w:rsidR="00227188" w:rsidRPr="00690A26" w:rsidRDefault="00227188" w:rsidP="00227188">
      <w:pPr>
        <w:pStyle w:val="PL"/>
        <w:rPr>
          <w:lang w:val="en-US"/>
        </w:rPr>
      </w:pPr>
      <w:r w:rsidRPr="00690A26">
        <w:rPr>
          <w:lang w:val="en-US"/>
        </w:rPr>
        <w:t xml:space="preserve">          in: query</w:t>
      </w:r>
    </w:p>
    <w:p w14:paraId="2895B169" w14:textId="77777777" w:rsidR="00227188" w:rsidRPr="00690A26" w:rsidRDefault="00227188" w:rsidP="00227188">
      <w:pPr>
        <w:pStyle w:val="PL"/>
        <w:rPr>
          <w:lang w:val="en-US"/>
        </w:rPr>
      </w:pPr>
      <w:r w:rsidRPr="00690A26">
        <w:rPr>
          <w:lang w:val="en-US"/>
        </w:rPr>
        <w:t xml:space="preserve">          description: AccessType supported by the target NF</w:t>
      </w:r>
    </w:p>
    <w:p w14:paraId="11C3C65D" w14:textId="77777777" w:rsidR="00227188" w:rsidRPr="00690A26" w:rsidRDefault="00227188" w:rsidP="00227188">
      <w:pPr>
        <w:pStyle w:val="PL"/>
        <w:rPr>
          <w:lang w:val="en-US"/>
        </w:rPr>
      </w:pPr>
      <w:r w:rsidRPr="00690A26">
        <w:rPr>
          <w:lang w:val="en-US"/>
        </w:rPr>
        <w:t xml:space="preserve">          schema:</w:t>
      </w:r>
    </w:p>
    <w:p w14:paraId="1E9DA0A0" w14:textId="77777777" w:rsidR="00227188" w:rsidRPr="00690A26" w:rsidRDefault="00227188" w:rsidP="00227188">
      <w:pPr>
        <w:pStyle w:val="PL"/>
        <w:rPr>
          <w:lang w:val="en-US"/>
        </w:rPr>
      </w:pPr>
      <w:r w:rsidRPr="00690A26">
        <w:rPr>
          <w:lang w:val="en-US"/>
        </w:rPr>
        <w:t xml:space="preserve">            $ref: 'TS29571_CommonData.yaml#/components/schemas/AccessType'</w:t>
      </w:r>
    </w:p>
    <w:p w14:paraId="2027CE81" w14:textId="77777777" w:rsidR="00227188" w:rsidRPr="00690A26" w:rsidRDefault="00227188" w:rsidP="00227188">
      <w:pPr>
        <w:pStyle w:val="PL"/>
      </w:pPr>
      <w:r w:rsidRPr="00690A26">
        <w:t xml:space="preserve">        - name: limit</w:t>
      </w:r>
    </w:p>
    <w:p w14:paraId="3229DD11" w14:textId="77777777" w:rsidR="00227188" w:rsidRPr="00690A26" w:rsidRDefault="00227188" w:rsidP="00227188">
      <w:pPr>
        <w:pStyle w:val="PL"/>
      </w:pPr>
      <w:r w:rsidRPr="00690A26">
        <w:t xml:space="preserve">          in: query</w:t>
      </w:r>
    </w:p>
    <w:p w14:paraId="0B12A37B" w14:textId="77777777" w:rsidR="00227188" w:rsidRPr="00690A26" w:rsidRDefault="00227188" w:rsidP="00227188">
      <w:pPr>
        <w:pStyle w:val="PL"/>
      </w:pPr>
      <w:r w:rsidRPr="00690A26">
        <w:t xml:space="preserve">          description: Maximum number of NFProfiles to return in the response</w:t>
      </w:r>
    </w:p>
    <w:p w14:paraId="6516520A" w14:textId="77777777" w:rsidR="00227188" w:rsidRPr="00690A26" w:rsidRDefault="00227188" w:rsidP="00227188">
      <w:pPr>
        <w:pStyle w:val="PL"/>
      </w:pPr>
      <w:r w:rsidRPr="00690A26">
        <w:t xml:space="preserve">          required: false</w:t>
      </w:r>
    </w:p>
    <w:p w14:paraId="245637DB" w14:textId="77777777" w:rsidR="00227188" w:rsidRPr="00690A26" w:rsidRDefault="00227188" w:rsidP="00227188">
      <w:pPr>
        <w:pStyle w:val="PL"/>
      </w:pPr>
      <w:r w:rsidRPr="00690A26">
        <w:t xml:space="preserve">          schema:</w:t>
      </w:r>
    </w:p>
    <w:p w14:paraId="1AA98774" w14:textId="77777777" w:rsidR="00227188" w:rsidRPr="00690A26" w:rsidRDefault="00227188" w:rsidP="00227188">
      <w:pPr>
        <w:pStyle w:val="PL"/>
      </w:pPr>
      <w:r w:rsidRPr="00690A26">
        <w:t xml:space="preserve">            type: integer</w:t>
      </w:r>
    </w:p>
    <w:p w14:paraId="74BE3E23" w14:textId="77777777" w:rsidR="00227188" w:rsidRPr="00690A26" w:rsidRDefault="00227188" w:rsidP="00227188">
      <w:pPr>
        <w:pStyle w:val="PL"/>
        <w:rPr>
          <w:lang w:val="en-US"/>
        </w:rPr>
      </w:pPr>
      <w:r w:rsidRPr="00690A26">
        <w:t xml:space="preserve">            </w:t>
      </w:r>
      <w:r w:rsidRPr="00690A26">
        <w:rPr>
          <w:lang w:val="en-US"/>
        </w:rPr>
        <w:t>minimum: 1</w:t>
      </w:r>
    </w:p>
    <w:p w14:paraId="4162AC1E" w14:textId="77777777" w:rsidR="00227188" w:rsidRPr="00690A26" w:rsidRDefault="00227188" w:rsidP="00227188">
      <w:pPr>
        <w:pStyle w:val="PL"/>
        <w:rPr>
          <w:lang w:val="en-US"/>
        </w:rPr>
      </w:pPr>
      <w:r w:rsidRPr="00690A26">
        <w:rPr>
          <w:lang w:val="en-US"/>
        </w:rPr>
        <w:t xml:space="preserve">        - name: required-features</w:t>
      </w:r>
    </w:p>
    <w:p w14:paraId="0171C7DB" w14:textId="77777777" w:rsidR="00227188" w:rsidRPr="00690A26" w:rsidRDefault="00227188" w:rsidP="00227188">
      <w:pPr>
        <w:pStyle w:val="PL"/>
        <w:rPr>
          <w:lang w:val="en-US"/>
        </w:rPr>
      </w:pPr>
      <w:r w:rsidRPr="00690A26">
        <w:rPr>
          <w:lang w:val="en-US"/>
        </w:rPr>
        <w:t xml:space="preserve">          in: query</w:t>
      </w:r>
    </w:p>
    <w:p w14:paraId="050CBE94" w14:textId="77777777" w:rsidR="00227188" w:rsidRPr="00690A26" w:rsidRDefault="00227188" w:rsidP="00227188">
      <w:pPr>
        <w:pStyle w:val="PL"/>
        <w:rPr>
          <w:lang w:val="en-US"/>
        </w:rPr>
      </w:pPr>
      <w:r w:rsidRPr="00690A26">
        <w:rPr>
          <w:lang w:val="en-US"/>
        </w:rPr>
        <w:t xml:space="preserve">          description: Features required to be supported by the target NF</w:t>
      </w:r>
    </w:p>
    <w:p w14:paraId="54F7F913" w14:textId="77777777" w:rsidR="00227188" w:rsidRPr="00690A26" w:rsidRDefault="00227188" w:rsidP="00227188">
      <w:pPr>
        <w:pStyle w:val="PL"/>
        <w:rPr>
          <w:lang w:val="en-US"/>
        </w:rPr>
      </w:pPr>
      <w:r w:rsidRPr="00690A26">
        <w:rPr>
          <w:lang w:val="en-US"/>
        </w:rPr>
        <w:t xml:space="preserve">          schema:</w:t>
      </w:r>
    </w:p>
    <w:p w14:paraId="481B33EA" w14:textId="77777777" w:rsidR="00227188" w:rsidRPr="00690A26" w:rsidRDefault="00227188" w:rsidP="00227188">
      <w:pPr>
        <w:pStyle w:val="PL"/>
        <w:rPr>
          <w:lang w:val="en-US"/>
        </w:rPr>
      </w:pPr>
      <w:r w:rsidRPr="00690A26">
        <w:rPr>
          <w:lang w:val="en-US"/>
        </w:rPr>
        <w:t xml:space="preserve">            type: array</w:t>
      </w:r>
    </w:p>
    <w:p w14:paraId="56A362B6" w14:textId="77777777" w:rsidR="00227188" w:rsidRPr="00690A26" w:rsidRDefault="00227188" w:rsidP="00227188">
      <w:pPr>
        <w:pStyle w:val="PL"/>
        <w:rPr>
          <w:lang w:val="en-US"/>
        </w:rPr>
      </w:pPr>
      <w:r w:rsidRPr="00690A26">
        <w:rPr>
          <w:lang w:val="en-US"/>
        </w:rPr>
        <w:t xml:space="preserve">            items:</w:t>
      </w:r>
    </w:p>
    <w:p w14:paraId="550EBDA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8D9757" w14:textId="77777777" w:rsidR="00227188" w:rsidRPr="00690A26" w:rsidRDefault="00227188" w:rsidP="00227188">
      <w:pPr>
        <w:pStyle w:val="PL"/>
      </w:pPr>
      <w:r w:rsidRPr="00690A26">
        <w:rPr>
          <w:lang w:val="en-US"/>
        </w:rPr>
        <w:t xml:space="preserve">            </w:t>
      </w:r>
      <w:r w:rsidRPr="00690A26">
        <w:t>minItems: 1</w:t>
      </w:r>
    </w:p>
    <w:p w14:paraId="1FF3B3E2" w14:textId="77777777" w:rsidR="00227188" w:rsidRPr="00690A26" w:rsidRDefault="00227188" w:rsidP="00227188">
      <w:pPr>
        <w:pStyle w:val="PL"/>
        <w:rPr>
          <w:lang w:val="en-US"/>
        </w:rPr>
      </w:pPr>
      <w:r w:rsidRPr="00690A26">
        <w:rPr>
          <w:lang w:val="en-US"/>
        </w:rPr>
        <w:t xml:space="preserve">          style: form</w:t>
      </w:r>
    </w:p>
    <w:p w14:paraId="63489F52" w14:textId="77777777" w:rsidR="00227188" w:rsidRPr="00690A26" w:rsidRDefault="00227188" w:rsidP="00227188">
      <w:pPr>
        <w:pStyle w:val="PL"/>
        <w:rPr>
          <w:lang w:val="en-US"/>
        </w:rPr>
      </w:pPr>
      <w:r w:rsidRPr="00690A26">
        <w:rPr>
          <w:lang w:val="en-US"/>
        </w:rPr>
        <w:t xml:space="preserve">          explode: false</w:t>
      </w:r>
    </w:p>
    <w:p w14:paraId="7414EBCC" w14:textId="77777777" w:rsidR="00227188" w:rsidRPr="00690A26" w:rsidRDefault="00227188" w:rsidP="00227188">
      <w:pPr>
        <w:pStyle w:val="PL"/>
        <w:rPr>
          <w:lang w:val="en-US"/>
        </w:rPr>
      </w:pPr>
      <w:r w:rsidRPr="00690A26">
        <w:rPr>
          <w:lang w:val="en-US"/>
        </w:rPr>
        <w:t xml:space="preserve">        - name: </w:t>
      </w:r>
      <w:r w:rsidRPr="00690A26">
        <w:rPr>
          <w:rFonts w:hint="eastAsia"/>
          <w:lang w:eastAsia="zh-CN"/>
        </w:rPr>
        <w:t>complex-query</w:t>
      </w:r>
    </w:p>
    <w:p w14:paraId="61A6D73C" w14:textId="77777777" w:rsidR="00227188" w:rsidRPr="00690A26" w:rsidRDefault="00227188" w:rsidP="00227188">
      <w:pPr>
        <w:pStyle w:val="PL"/>
        <w:rPr>
          <w:lang w:val="en-US"/>
        </w:rPr>
      </w:pPr>
      <w:r w:rsidRPr="00690A26">
        <w:rPr>
          <w:lang w:val="en-US"/>
        </w:rPr>
        <w:t xml:space="preserve">          in: query</w:t>
      </w:r>
    </w:p>
    <w:p w14:paraId="589C08D0"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50B029A" w14:textId="77777777" w:rsidR="00227188" w:rsidRPr="00690A26" w:rsidRDefault="00227188" w:rsidP="00227188">
      <w:pPr>
        <w:pStyle w:val="PL"/>
        <w:rPr>
          <w:lang w:val="en-US"/>
        </w:rPr>
      </w:pPr>
      <w:r w:rsidRPr="00690A26">
        <w:rPr>
          <w:lang w:val="en-US"/>
        </w:rPr>
        <w:t xml:space="preserve">          content:</w:t>
      </w:r>
    </w:p>
    <w:p w14:paraId="426FD57E" w14:textId="77777777" w:rsidR="00227188" w:rsidRPr="00690A26" w:rsidRDefault="00227188" w:rsidP="00227188">
      <w:pPr>
        <w:pStyle w:val="PL"/>
        <w:rPr>
          <w:lang w:val="en-US"/>
        </w:rPr>
      </w:pPr>
      <w:r w:rsidRPr="00690A26">
        <w:rPr>
          <w:lang w:val="en-US"/>
        </w:rPr>
        <w:t xml:space="preserve">            application/json:</w:t>
      </w:r>
    </w:p>
    <w:p w14:paraId="575E0CE0" w14:textId="77777777" w:rsidR="00227188" w:rsidRPr="00690A26" w:rsidRDefault="00227188" w:rsidP="00227188">
      <w:pPr>
        <w:pStyle w:val="PL"/>
        <w:rPr>
          <w:lang w:val="en-US"/>
        </w:rPr>
      </w:pPr>
      <w:r w:rsidRPr="00690A26">
        <w:rPr>
          <w:lang w:val="en-US"/>
        </w:rPr>
        <w:t xml:space="preserve">              schema:</w:t>
      </w:r>
    </w:p>
    <w:p w14:paraId="4E20DFDD" w14:textId="77777777" w:rsidR="00227188" w:rsidRPr="00690A26" w:rsidRDefault="00227188" w:rsidP="0022718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E39101A" w14:textId="77777777" w:rsidR="00227188" w:rsidRPr="00690A26" w:rsidRDefault="00227188" w:rsidP="00227188">
      <w:pPr>
        <w:pStyle w:val="PL"/>
      </w:pPr>
      <w:r w:rsidRPr="00690A26">
        <w:t xml:space="preserve">        - name: max-payload-size</w:t>
      </w:r>
    </w:p>
    <w:p w14:paraId="4E2BA816" w14:textId="77777777" w:rsidR="00227188" w:rsidRPr="00690A26" w:rsidRDefault="00227188" w:rsidP="00227188">
      <w:pPr>
        <w:pStyle w:val="PL"/>
      </w:pPr>
      <w:r w:rsidRPr="00690A26">
        <w:t xml:space="preserve">          in: query</w:t>
      </w:r>
    </w:p>
    <w:p w14:paraId="7BDC2A62" w14:textId="24119276" w:rsidR="00227188" w:rsidRPr="00690A26" w:rsidRDefault="00227188" w:rsidP="00227188">
      <w:pPr>
        <w:pStyle w:val="PL"/>
      </w:pPr>
      <w:r w:rsidRPr="00690A26">
        <w:t xml:space="preserve">          description: Maximum </w:t>
      </w:r>
      <w:del w:id="477" w:author="Jesus de Gregorio" w:date="2023-09-20T16:46:00Z">
        <w:r w:rsidRPr="00690A26" w:rsidDel="002267F6">
          <w:delText xml:space="preserve">payload </w:delText>
        </w:r>
      </w:del>
      <w:ins w:id="478" w:author="Jesus de Gregorio" w:date="2023-09-20T16:46:00Z">
        <w:r w:rsidR="002267F6">
          <w:t>content</w:t>
        </w:r>
        <w:r w:rsidR="002267F6" w:rsidRPr="00690A26">
          <w:t xml:space="preserve"> </w:t>
        </w:r>
      </w:ins>
      <w:r w:rsidRPr="00690A26">
        <w:t>size of the response expressed in kilo octets</w:t>
      </w:r>
    </w:p>
    <w:p w14:paraId="4852DC00" w14:textId="77777777" w:rsidR="00227188" w:rsidRPr="00690A26" w:rsidRDefault="00227188" w:rsidP="00227188">
      <w:pPr>
        <w:pStyle w:val="PL"/>
      </w:pPr>
      <w:r w:rsidRPr="00690A26">
        <w:t xml:space="preserve">          required: false</w:t>
      </w:r>
    </w:p>
    <w:p w14:paraId="2DCEC325" w14:textId="77777777" w:rsidR="00227188" w:rsidRPr="00690A26" w:rsidRDefault="00227188" w:rsidP="00227188">
      <w:pPr>
        <w:pStyle w:val="PL"/>
      </w:pPr>
      <w:r w:rsidRPr="00690A26">
        <w:t xml:space="preserve">          schema:</w:t>
      </w:r>
    </w:p>
    <w:p w14:paraId="70211F6E" w14:textId="77777777" w:rsidR="00227188" w:rsidRPr="00690A26" w:rsidRDefault="00227188" w:rsidP="00227188">
      <w:pPr>
        <w:pStyle w:val="PL"/>
      </w:pPr>
      <w:r w:rsidRPr="00690A26">
        <w:t xml:space="preserve">            type: integer</w:t>
      </w:r>
    </w:p>
    <w:p w14:paraId="41BFB99E" w14:textId="77777777" w:rsidR="00227188" w:rsidRPr="00690A26" w:rsidRDefault="00227188" w:rsidP="00227188">
      <w:pPr>
        <w:pStyle w:val="PL"/>
      </w:pPr>
      <w:r w:rsidRPr="00690A26">
        <w:t xml:space="preserve">            maximum: 2000</w:t>
      </w:r>
    </w:p>
    <w:p w14:paraId="7340C992" w14:textId="77777777" w:rsidR="00227188" w:rsidRPr="00690A26" w:rsidRDefault="00227188" w:rsidP="00227188">
      <w:pPr>
        <w:pStyle w:val="PL"/>
      </w:pPr>
      <w:r w:rsidRPr="00690A26">
        <w:t xml:space="preserve">            default: 124</w:t>
      </w:r>
    </w:p>
    <w:p w14:paraId="1781EAD1" w14:textId="77777777" w:rsidR="00227188" w:rsidRPr="00690A26" w:rsidRDefault="00227188" w:rsidP="00227188">
      <w:pPr>
        <w:pStyle w:val="PL"/>
        <w:rPr>
          <w:lang w:eastAsia="zh-CN"/>
        </w:rPr>
      </w:pPr>
      <w:r w:rsidRPr="00690A26">
        <w:t xml:space="preserve">        - name: max-payload-size</w:t>
      </w:r>
      <w:r>
        <w:rPr>
          <w:rFonts w:hint="eastAsia"/>
          <w:lang w:eastAsia="zh-CN"/>
        </w:rPr>
        <w:t>-ext</w:t>
      </w:r>
    </w:p>
    <w:p w14:paraId="6E1A024E" w14:textId="77777777" w:rsidR="00227188" w:rsidRPr="00690A26" w:rsidRDefault="00227188" w:rsidP="00227188">
      <w:pPr>
        <w:pStyle w:val="PL"/>
      </w:pPr>
      <w:r w:rsidRPr="00690A26">
        <w:t xml:space="preserve">          in: query</w:t>
      </w:r>
    </w:p>
    <w:p w14:paraId="76D754E2" w14:textId="77777777" w:rsidR="00227188" w:rsidRDefault="00227188" w:rsidP="00227188">
      <w:pPr>
        <w:pStyle w:val="PL"/>
        <w:rPr>
          <w:lang w:eastAsia="zh-CN"/>
        </w:rPr>
      </w:pPr>
      <w:r w:rsidRPr="00690A26">
        <w:t xml:space="preserve">          description:</w:t>
      </w:r>
      <w:r>
        <w:rPr>
          <w:rFonts w:hint="eastAsia"/>
          <w:lang w:eastAsia="zh-CN"/>
        </w:rPr>
        <w:t xml:space="preserve"> </w:t>
      </w:r>
      <w:r>
        <w:rPr>
          <w:lang w:eastAsia="zh-CN"/>
        </w:rPr>
        <w:t>&gt;</w:t>
      </w:r>
    </w:p>
    <w:p w14:paraId="3DE04755" w14:textId="587BFA9D" w:rsidR="00227188" w:rsidRPr="00690A26" w:rsidRDefault="00227188" w:rsidP="0022718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del w:id="479" w:author="Jesus de Gregorio" w:date="2023-09-20T16:46:00Z">
        <w:r w:rsidRPr="00690A26" w:rsidDel="002267F6">
          <w:delText xml:space="preserve">payload </w:delText>
        </w:r>
      </w:del>
      <w:ins w:id="480" w:author="Jesus de Gregorio" w:date="2023-09-20T16:46:00Z">
        <w:r w:rsidR="002267F6">
          <w:t>content</w:t>
        </w:r>
        <w:r w:rsidR="002267F6" w:rsidRPr="00690A26">
          <w:t xml:space="preserve"> </w:t>
        </w:r>
      </w:ins>
      <w:r w:rsidRPr="00690A26">
        <w:t>size of the response expressed in kilo octets</w:t>
      </w:r>
    </w:p>
    <w:p w14:paraId="601D4AA3" w14:textId="77777777" w:rsidR="00227188" w:rsidRPr="00690A26" w:rsidRDefault="00227188" w:rsidP="00227188">
      <w:pPr>
        <w:pStyle w:val="PL"/>
      </w:pPr>
      <w:r w:rsidRPr="00690A26">
        <w:lastRenderedPageBreak/>
        <w:t xml:space="preserve">          required: false</w:t>
      </w:r>
    </w:p>
    <w:p w14:paraId="5EC54959" w14:textId="77777777" w:rsidR="00227188" w:rsidRPr="00690A26" w:rsidRDefault="00227188" w:rsidP="00227188">
      <w:pPr>
        <w:pStyle w:val="PL"/>
      </w:pPr>
      <w:r w:rsidRPr="00690A26">
        <w:t xml:space="preserve">          schema:</w:t>
      </w:r>
    </w:p>
    <w:p w14:paraId="519BB805" w14:textId="77777777" w:rsidR="00227188" w:rsidRDefault="00227188" w:rsidP="00227188">
      <w:pPr>
        <w:pStyle w:val="PL"/>
        <w:rPr>
          <w:lang w:eastAsia="zh-CN"/>
        </w:rPr>
      </w:pPr>
      <w:r w:rsidRPr="00690A26">
        <w:t xml:space="preserve">            type: integer</w:t>
      </w:r>
    </w:p>
    <w:p w14:paraId="5DEF65BE" w14:textId="77777777" w:rsidR="00227188" w:rsidRPr="00690A26" w:rsidRDefault="00227188" w:rsidP="00227188">
      <w:pPr>
        <w:pStyle w:val="PL"/>
        <w:rPr>
          <w:lang w:eastAsia="zh-CN"/>
        </w:rPr>
      </w:pPr>
      <w:r w:rsidRPr="00690A26">
        <w:t xml:space="preserve">            default: 124</w:t>
      </w:r>
    </w:p>
    <w:p w14:paraId="441F0044" w14:textId="77777777" w:rsidR="00227188" w:rsidRPr="00690A26" w:rsidRDefault="00227188" w:rsidP="00227188">
      <w:pPr>
        <w:pStyle w:val="PL"/>
        <w:rPr>
          <w:lang w:val="en-US"/>
        </w:rPr>
      </w:pPr>
      <w:r w:rsidRPr="00690A26">
        <w:rPr>
          <w:lang w:val="en-US"/>
        </w:rPr>
        <w:t xml:space="preserve">        - name: </w:t>
      </w:r>
      <w:r w:rsidRPr="00690A26">
        <w:rPr>
          <w:rFonts w:hint="eastAsia"/>
          <w:lang w:eastAsia="zh-CN"/>
        </w:rPr>
        <w:t>atsss-capability</w:t>
      </w:r>
    </w:p>
    <w:p w14:paraId="745A0D29" w14:textId="77777777" w:rsidR="00227188" w:rsidRPr="00690A26" w:rsidRDefault="00227188" w:rsidP="00227188">
      <w:pPr>
        <w:pStyle w:val="PL"/>
        <w:rPr>
          <w:lang w:val="en-US"/>
        </w:rPr>
      </w:pPr>
      <w:r w:rsidRPr="00690A26">
        <w:rPr>
          <w:lang w:val="en-US"/>
        </w:rPr>
        <w:t xml:space="preserve">          in: query</w:t>
      </w:r>
    </w:p>
    <w:p w14:paraId="3DB7E3A4"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val="en-US" w:eastAsia="zh-CN"/>
        </w:rPr>
        <w:t>ATSSS Capability</w:t>
      </w:r>
    </w:p>
    <w:p w14:paraId="52A4ED42" w14:textId="77777777" w:rsidR="00227188" w:rsidRPr="00690A26" w:rsidRDefault="00227188" w:rsidP="00227188">
      <w:pPr>
        <w:pStyle w:val="PL"/>
        <w:rPr>
          <w:lang w:val="en-US"/>
        </w:rPr>
      </w:pPr>
      <w:r w:rsidRPr="00690A26">
        <w:rPr>
          <w:lang w:val="en-US"/>
        </w:rPr>
        <w:t xml:space="preserve">          content:</w:t>
      </w:r>
    </w:p>
    <w:p w14:paraId="1C2EDF49" w14:textId="77777777" w:rsidR="00227188" w:rsidRPr="00690A26" w:rsidRDefault="00227188" w:rsidP="00227188">
      <w:pPr>
        <w:pStyle w:val="PL"/>
        <w:rPr>
          <w:lang w:val="en-US"/>
        </w:rPr>
      </w:pPr>
      <w:r w:rsidRPr="00690A26">
        <w:rPr>
          <w:lang w:val="en-US"/>
        </w:rPr>
        <w:t xml:space="preserve">            application/json:</w:t>
      </w:r>
    </w:p>
    <w:p w14:paraId="4D38B2FC" w14:textId="77777777" w:rsidR="00227188" w:rsidRPr="00690A26" w:rsidRDefault="00227188" w:rsidP="00227188">
      <w:pPr>
        <w:pStyle w:val="PL"/>
        <w:rPr>
          <w:lang w:val="en-US"/>
        </w:rPr>
      </w:pPr>
      <w:r w:rsidRPr="00690A26">
        <w:rPr>
          <w:lang w:val="en-US"/>
        </w:rPr>
        <w:t xml:space="preserve">              schema:</w:t>
      </w:r>
    </w:p>
    <w:p w14:paraId="1337419F" w14:textId="77777777" w:rsidR="00227188" w:rsidRPr="00690A26" w:rsidRDefault="00227188" w:rsidP="0022718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9DD1C98" w14:textId="77777777" w:rsidR="00227188" w:rsidRPr="00690A26" w:rsidRDefault="00227188" w:rsidP="00227188">
      <w:pPr>
        <w:pStyle w:val="PL"/>
        <w:rPr>
          <w:lang w:val="en-US"/>
        </w:rPr>
      </w:pPr>
      <w:r w:rsidRPr="00690A26">
        <w:rPr>
          <w:lang w:val="en-US"/>
        </w:rPr>
        <w:t xml:space="preserve">        - name: upf-ue-ip-addr-ind</w:t>
      </w:r>
    </w:p>
    <w:p w14:paraId="429ED706" w14:textId="77777777" w:rsidR="00227188" w:rsidRPr="00690A26" w:rsidRDefault="00227188" w:rsidP="00227188">
      <w:pPr>
        <w:pStyle w:val="PL"/>
        <w:rPr>
          <w:lang w:val="en-US"/>
        </w:rPr>
      </w:pPr>
      <w:r w:rsidRPr="00690A26">
        <w:rPr>
          <w:lang w:val="en-US"/>
        </w:rPr>
        <w:t xml:space="preserve">          in: query</w:t>
      </w:r>
    </w:p>
    <w:p w14:paraId="62ABD8EB" w14:textId="77777777" w:rsidR="00227188" w:rsidRPr="00690A26" w:rsidRDefault="00227188" w:rsidP="00227188">
      <w:pPr>
        <w:pStyle w:val="PL"/>
        <w:rPr>
          <w:lang w:val="en-US"/>
        </w:rPr>
      </w:pPr>
      <w:r w:rsidRPr="00690A26">
        <w:rPr>
          <w:lang w:val="en-US"/>
        </w:rPr>
        <w:t xml:space="preserve">          description: UPF supporting allocating UE IP addresses/prefixes</w:t>
      </w:r>
    </w:p>
    <w:p w14:paraId="75ADA41B" w14:textId="77777777" w:rsidR="00227188" w:rsidRPr="00690A26" w:rsidRDefault="00227188" w:rsidP="00227188">
      <w:pPr>
        <w:pStyle w:val="PL"/>
        <w:rPr>
          <w:lang w:val="en-US"/>
        </w:rPr>
      </w:pPr>
      <w:r w:rsidRPr="00690A26">
        <w:rPr>
          <w:lang w:val="en-US"/>
        </w:rPr>
        <w:t xml:space="preserve">          schema:</w:t>
      </w:r>
    </w:p>
    <w:p w14:paraId="217D9FDD" w14:textId="77777777" w:rsidR="00227188" w:rsidRPr="00690A26" w:rsidRDefault="00227188" w:rsidP="00227188">
      <w:pPr>
        <w:pStyle w:val="PL"/>
        <w:rPr>
          <w:lang w:val="en-US"/>
        </w:rPr>
      </w:pPr>
      <w:r w:rsidRPr="00690A26">
        <w:t xml:space="preserve">            type: boolean</w:t>
      </w:r>
    </w:p>
    <w:p w14:paraId="6B6AA518" w14:textId="77777777" w:rsidR="00227188" w:rsidRPr="00690A26" w:rsidRDefault="00227188" w:rsidP="00227188">
      <w:pPr>
        <w:pStyle w:val="PL"/>
        <w:rPr>
          <w:lang w:val="en-US"/>
        </w:rPr>
      </w:pPr>
      <w:r w:rsidRPr="00690A26">
        <w:rPr>
          <w:lang w:val="en-US"/>
        </w:rPr>
        <w:t xml:space="preserve">        - name: </w:t>
      </w:r>
      <w:r w:rsidRPr="00690A26">
        <w:rPr>
          <w:lang w:eastAsia="zh-CN"/>
        </w:rPr>
        <w:t>client-type</w:t>
      </w:r>
    </w:p>
    <w:p w14:paraId="754C7251" w14:textId="77777777" w:rsidR="00227188" w:rsidRPr="00690A26" w:rsidRDefault="00227188" w:rsidP="00227188">
      <w:pPr>
        <w:pStyle w:val="PL"/>
        <w:rPr>
          <w:lang w:val="en-US"/>
        </w:rPr>
      </w:pPr>
      <w:r w:rsidRPr="00690A26">
        <w:rPr>
          <w:lang w:val="en-US"/>
        </w:rPr>
        <w:t xml:space="preserve">          in: query</w:t>
      </w:r>
    </w:p>
    <w:p w14:paraId="10CA7D26"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Requested client type served by the NF</w:t>
      </w:r>
    </w:p>
    <w:p w14:paraId="432FC7B0" w14:textId="77777777" w:rsidR="00227188" w:rsidRPr="00690A26" w:rsidRDefault="00227188" w:rsidP="00227188">
      <w:pPr>
        <w:pStyle w:val="PL"/>
        <w:rPr>
          <w:lang w:val="en-US"/>
        </w:rPr>
      </w:pPr>
      <w:r w:rsidRPr="00690A26">
        <w:rPr>
          <w:lang w:val="en-US"/>
        </w:rPr>
        <w:t xml:space="preserve">          content:</w:t>
      </w:r>
    </w:p>
    <w:p w14:paraId="1B0C7D36" w14:textId="77777777" w:rsidR="00227188" w:rsidRPr="00690A26" w:rsidRDefault="00227188" w:rsidP="00227188">
      <w:pPr>
        <w:pStyle w:val="PL"/>
        <w:rPr>
          <w:lang w:val="en-US"/>
        </w:rPr>
      </w:pPr>
      <w:r w:rsidRPr="00690A26">
        <w:rPr>
          <w:lang w:val="en-US"/>
        </w:rPr>
        <w:t xml:space="preserve">            application/json:</w:t>
      </w:r>
    </w:p>
    <w:p w14:paraId="492C4507" w14:textId="77777777" w:rsidR="00227188" w:rsidRPr="00690A26" w:rsidRDefault="00227188" w:rsidP="00227188">
      <w:pPr>
        <w:pStyle w:val="PL"/>
        <w:rPr>
          <w:lang w:val="en-US"/>
        </w:rPr>
      </w:pPr>
      <w:r w:rsidRPr="00690A26">
        <w:rPr>
          <w:lang w:val="en-US"/>
        </w:rPr>
        <w:t xml:space="preserve">              schema:</w:t>
      </w:r>
    </w:p>
    <w:p w14:paraId="4260F12A" w14:textId="77777777" w:rsidR="00227188" w:rsidRPr="00690A26" w:rsidRDefault="00227188" w:rsidP="0022718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C10A703" w14:textId="77777777" w:rsidR="00227188" w:rsidRPr="00690A26" w:rsidRDefault="00227188" w:rsidP="00227188">
      <w:pPr>
        <w:pStyle w:val="PL"/>
        <w:rPr>
          <w:lang w:val="en-US"/>
        </w:rPr>
      </w:pPr>
      <w:r w:rsidRPr="00690A26">
        <w:rPr>
          <w:lang w:val="en-US"/>
        </w:rPr>
        <w:t xml:space="preserve">        - name: </w:t>
      </w:r>
      <w:r>
        <w:t>lmf-id</w:t>
      </w:r>
    </w:p>
    <w:p w14:paraId="45E3CDE5" w14:textId="77777777" w:rsidR="00227188" w:rsidRPr="00690A26" w:rsidRDefault="00227188" w:rsidP="00227188">
      <w:pPr>
        <w:pStyle w:val="PL"/>
        <w:rPr>
          <w:lang w:val="en-US"/>
        </w:rPr>
      </w:pPr>
      <w:r w:rsidRPr="00690A26">
        <w:rPr>
          <w:lang w:val="en-US"/>
        </w:rPr>
        <w:t xml:space="preserve">          in: query</w:t>
      </w:r>
    </w:p>
    <w:p w14:paraId="4F5E9FAF" w14:textId="77777777" w:rsidR="00227188" w:rsidRPr="00690A26" w:rsidRDefault="00227188" w:rsidP="00227188">
      <w:pPr>
        <w:pStyle w:val="PL"/>
        <w:rPr>
          <w:lang w:val="en-US" w:eastAsia="zh-CN"/>
        </w:rPr>
      </w:pPr>
      <w:r w:rsidRPr="00690A26">
        <w:rPr>
          <w:lang w:val="en-US"/>
        </w:rPr>
        <w:t xml:space="preserve">          description: </w:t>
      </w:r>
      <w:r>
        <w:rPr>
          <w:lang w:val="en-US" w:eastAsia="zh-CN"/>
        </w:rPr>
        <w:t>LMF identification to be discovered</w:t>
      </w:r>
    </w:p>
    <w:p w14:paraId="7C20E013" w14:textId="77777777" w:rsidR="00227188" w:rsidRPr="00690A26" w:rsidRDefault="00227188" w:rsidP="00227188">
      <w:pPr>
        <w:pStyle w:val="PL"/>
        <w:rPr>
          <w:lang w:val="en-US"/>
        </w:rPr>
      </w:pPr>
      <w:r w:rsidRPr="00690A26">
        <w:rPr>
          <w:lang w:val="en-US"/>
        </w:rPr>
        <w:t xml:space="preserve">          content:</w:t>
      </w:r>
    </w:p>
    <w:p w14:paraId="14414180" w14:textId="77777777" w:rsidR="00227188" w:rsidRPr="00690A26" w:rsidRDefault="00227188" w:rsidP="00227188">
      <w:pPr>
        <w:pStyle w:val="PL"/>
        <w:rPr>
          <w:lang w:val="en-US"/>
        </w:rPr>
      </w:pPr>
      <w:r w:rsidRPr="00690A26">
        <w:rPr>
          <w:lang w:val="en-US"/>
        </w:rPr>
        <w:t xml:space="preserve">            application/json:</w:t>
      </w:r>
    </w:p>
    <w:p w14:paraId="267A8413" w14:textId="77777777" w:rsidR="00227188" w:rsidRPr="00690A26" w:rsidRDefault="00227188" w:rsidP="00227188">
      <w:pPr>
        <w:pStyle w:val="PL"/>
        <w:rPr>
          <w:lang w:val="en-US"/>
        </w:rPr>
      </w:pPr>
      <w:r w:rsidRPr="00690A26">
        <w:rPr>
          <w:lang w:val="en-US"/>
        </w:rPr>
        <w:t xml:space="preserve">              schema:</w:t>
      </w:r>
    </w:p>
    <w:p w14:paraId="452985B3" w14:textId="77777777" w:rsidR="00227188" w:rsidRDefault="00227188" w:rsidP="0022718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4FAF1BA" w14:textId="77777777" w:rsidR="00227188" w:rsidRPr="00690A26" w:rsidRDefault="00227188" w:rsidP="00227188">
      <w:pPr>
        <w:pStyle w:val="PL"/>
        <w:rPr>
          <w:lang w:val="en-US"/>
        </w:rPr>
      </w:pPr>
      <w:r w:rsidRPr="00690A26">
        <w:rPr>
          <w:lang w:val="en-US"/>
        </w:rPr>
        <w:t xml:space="preserve">        - name: </w:t>
      </w:r>
      <w:r>
        <w:t>an-node-t</w:t>
      </w:r>
      <w:r w:rsidRPr="003C0FC9">
        <w:t>ype</w:t>
      </w:r>
    </w:p>
    <w:p w14:paraId="0A185446" w14:textId="77777777" w:rsidR="00227188" w:rsidRPr="00690A26" w:rsidRDefault="00227188" w:rsidP="00227188">
      <w:pPr>
        <w:pStyle w:val="PL"/>
        <w:rPr>
          <w:lang w:val="en-US"/>
        </w:rPr>
      </w:pPr>
      <w:r w:rsidRPr="00690A26">
        <w:rPr>
          <w:lang w:val="en-US"/>
        </w:rPr>
        <w:t xml:space="preserve">          in: query</w:t>
      </w:r>
    </w:p>
    <w:p w14:paraId="6265C3E4"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518E016" w14:textId="77777777" w:rsidR="00227188" w:rsidRPr="00690A26" w:rsidRDefault="00227188" w:rsidP="00227188">
      <w:pPr>
        <w:pStyle w:val="PL"/>
        <w:rPr>
          <w:lang w:val="en-US"/>
        </w:rPr>
      </w:pPr>
      <w:r w:rsidRPr="00690A26">
        <w:rPr>
          <w:lang w:val="en-US"/>
        </w:rPr>
        <w:t xml:space="preserve">          content:</w:t>
      </w:r>
    </w:p>
    <w:p w14:paraId="56599929" w14:textId="77777777" w:rsidR="00227188" w:rsidRPr="00690A26" w:rsidRDefault="00227188" w:rsidP="00227188">
      <w:pPr>
        <w:pStyle w:val="PL"/>
        <w:rPr>
          <w:lang w:val="en-US"/>
        </w:rPr>
      </w:pPr>
      <w:r w:rsidRPr="00690A26">
        <w:rPr>
          <w:lang w:val="en-US"/>
        </w:rPr>
        <w:t xml:space="preserve">            application/json:</w:t>
      </w:r>
    </w:p>
    <w:p w14:paraId="4655ACC2" w14:textId="77777777" w:rsidR="00227188" w:rsidRPr="00690A26" w:rsidRDefault="00227188" w:rsidP="00227188">
      <w:pPr>
        <w:pStyle w:val="PL"/>
        <w:rPr>
          <w:lang w:val="en-US"/>
        </w:rPr>
      </w:pPr>
      <w:r w:rsidRPr="00690A26">
        <w:rPr>
          <w:lang w:val="en-US"/>
        </w:rPr>
        <w:t xml:space="preserve">              schema:</w:t>
      </w:r>
    </w:p>
    <w:p w14:paraId="5FD179C6" w14:textId="77777777" w:rsidR="00227188" w:rsidRPr="00690A26" w:rsidRDefault="00227188" w:rsidP="00227188">
      <w:pPr>
        <w:pStyle w:val="PL"/>
        <w:rPr>
          <w:lang w:val="en-US"/>
        </w:rPr>
      </w:pPr>
      <w:r w:rsidRPr="00690A26">
        <w:rPr>
          <w:lang w:val="en-US"/>
        </w:rPr>
        <w:t xml:space="preserve">                $ref: 'TS29510_Nnrf_NFManagement.yaml#/components/schemas/</w:t>
      </w:r>
      <w:r>
        <w:t>AnNodeType</w:t>
      </w:r>
      <w:r w:rsidRPr="00690A26">
        <w:rPr>
          <w:lang w:val="en-US"/>
        </w:rPr>
        <w:t>'</w:t>
      </w:r>
    </w:p>
    <w:p w14:paraId="02397EF8" w14:textId="77777777" w:rsidR="00227188" w:rsidRPr="00690A26" w:rsidRDefault="00227188" w:rsidP="00227188">
      <w:pPr>
        <w:pStyle w:val="PL"/>
        <w:rPr>
          <w:lang w:val="en-US"/>
        </w:rPr>
      </w:pPr>
      <w:r w:rsidRPr="00690A26">
        <w:rPr>
          <w:lang w:val="en-US"/>
        </w:rPr>
        <w:t xml:space="preserve">        - name: </w:t>
      </w:r>
      <w:r>
        <w:t>rat-t</w:t>
      </w:r>
      <w:r w:rsidRPr="007F6A33">
        <w:t>ype</w:t>
      </w:r>
    </w:p>
    <w:p w14:paraId="72C8A1FE" w14:textId="77777777" w:rsidR="00227188" w:rsidRPr="00690A26" w:rsidRDefault="00227188" w:rsidP="00227188">
      <w:pPr>
        <w:pStyle w:val="PL"/>
        <w:rPr>
          <w:lang w:val="en-US"/>
        </w:rPr>
      </w:pPr>
      <w:r w:rsidRPr="00690A26">
        <w:rPr>
          <w:lang w:val="en-US"/>
        </w:rPr>
        <w:t xml:space="preserve">          in: query</w:t>
      </w:r>
    </w:p>
    <w:p w14:paraId="15FB8C6F"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E472BCE" w14:textId="77777777" w:rsidR="00227188" w:rsidRPr="00690A26" w:rsidRDefault="00227188" w:rsidP="00227188">
      <w:pPr>
        <w:pStyle w:val="PL"/>
        <w:rPr>
          <w:lang w:val="en-US"/>
        </w:rPr>
      </w:pPr>
      <w:r w:rsidRPr="00690A26">
        <w:rPr>
          <w:lang w:val="en-US"/>
        </w:rPr>
        <w:t xml:space="preserve">          content:</w:t>
      </w:r>
    </w:p>
    <w:p w14:paraId="3B68617E" w14:textId="77777777" w:rsidR="00227188" w:rsidRPr="00690A26" w:rsidRDefault="00227188" w:rsidP="00227188">
      <w:pPr>
        <w:pStyle w:val="PL"/>
        <w:rPr>
          <w:lang w:val="en-US"/>
        </w:rPr>
      </w:pPr>
      <w:r w:rsidRPr="00690A26">
        <w:rPr>
          <w:lang w:val="en-US"/>
        </w:rPr>
        <w:t xml:space="preserve">            application/json:</w:t>
      </w:r>
    </w:p>
    <w:p w14:paraId="2E70E8BB" w14:textId="77777777" w:rsidR="00227188" w:rsidRPr="00690A26" w:rsidRDefault="00227188" w:rsidP="00227188">
      <w:pPr>
        <w:pStyle w:val="PL"/>
        <w:rPr>
          <w:lang w:val="en-US"/>
        </w:rPr>
      </w:pPr>
      <w:r w:rsidRPr="00690A26">
        <w:rPr>
          <w:lang w:val="en-US"/>
        </w:rPr>
        <w:t xml:space="preserve">              schema:</w:t>
      </w:r>
    </w:p>
    <w:p w14:paraId="3C9D0C20" w14:textId="77777777" w:rsidR="00227188" w:rsidRPr="00690A26" w:rsidRDefault="00227188" w:rsidP="0022718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FE6F852" w14:textId="77777777" w:rsidR="00227188" w:rsidRPr="00690A26" w:rsidRDefault="00227188" w:rsidP="00227188">
      <w:pPr>
        <w:pStyle w:val="PL"/>
        <w:rPr>
          <w:lang w:val="en-US"/>
        </w:rPr>
      </w:pPr>
      <w:r w:rsidRPr="00690A26">
        <w:rPr>
          <w:lang w:val="en-US"/>
        </w:rPr>
        <w:t xml:space="preserve">        - name: </w:t>
      </w:r>
      <w:r w:rsidRPr="00690A26">
        <w:t>preferred-tai</w:t>
      </w:r>
    </w:p>
    <w:p w14:paraId="0AD153AF" w14:textId="77777777" w:rsidR="00227188" w:rsidRPr="00690A26" w:rsidRDefault="00227188" w:rsidP="00227188">
      <w:pPr>
        <w:pStyle w:val="PL"/>
        <w:rPr>
          <w:lang w:val="en-US"/>
        </w:rPr>
      </w:pPr>
      <w:r w:rsidRPr="00690A26">
        <w:rPr>
          <w:lang w:val="en-US"/>
        </w:rPr>
        <w:t xml:space="preserve">          in: query</w:t>
      </w:r>
    </w:p>
    <w:p w14:paraId="1B8417A6" w14:textId="77777777" w:rsidR="00227188" w:rsidRPr="00690A26" w:rsidRDefault="00227188" w:rsidP="00227188">
      <w:pPr>
        <w:pStyle w:val="PL"/>
        <w:rPr>
          <w:lang w:val="en-US"/>
        </w:rPr>
      </w:pPr>
      <w:r w:rsidRPr="00690A26">
        <w:rPr>
          <w:lang w:val="en-US"/>
        </w:rPr>
        <w:t xml:space="preserve">          description: preferred Tracking Area Identity</w:t>
      </w:r>
    </w:p>
    <w:p w14:paraId="358C0230" w14:textId="77777777" w:rsidR="00227188" w:rsidRPr="00690A26" w:rsidRDefault="00227188" w:rsidP="00227188">
      <w:pPr>
        <w:pStyle w:val="PL"/>
        <w:rPr>
          <w:lang w:val="en-US"/>
        </w:rPr>
      </w:pPr>
      <w:r w:rsidRPr="00690A26">
        <w:rPr>
          <w:lang w:val="en-US"/>
        </w:rPr>
        <w:t xml:space="preserve">          content:</w:t>
      </w:r>
    </w:p>
    <w:p w14:paraId="573CBED5" w14:textId="77777777" w:rsidR="00227188" w:rsidRPr="00690A26" w:rsidRDefault="00227188" w:rsidP="00227188">
      <w:pPr>
        <w:pStyle w:val="PL"/>
        <w:rPr>
          <w:lang w:val="en-US"/>
        </w:rPr>
      </w:pPr>
      <w:r w:rsidRPr="00690A26">
        <w:rPr>
          <w:lang w:val="en-US"/>
        </w:rPr>
        <w:t xml:space="preserve">            application/json:</w:t>
      </w:r>
    </w:p>
    <w:p w14:paraId="5071D196" w14:textId="77777777" w:rsidR="00227188" w:rsidRPr="00690A26" w:rsidRDefault="00227188" w:rsidP="00227188">
      <w:pPr>
        <w:pStyle w:val="PL"/>
        <w:rPr>
          <w:lang w:val="en-US"/>
        </w:rPr>
      </w:pPr>
      <w:r w:rsidRPr="00690A26">
        <w:rPr>
          <w:lang w:val="en-US"/>
        </w:rPr>
        <w:t xml:space="preserve">              schema:</w:t>
      </w:r>
    </w:p>
    <w:p w14:paraId="39824A06"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565E9C8C" w14:textId="77777777" w:rsidR="00227188" w:rsidRPr="00690A26" w:rsidRDefault="00227188" w:rsidP="00227188">
      <w:pPr>
        <w:pStyle w:val="PL"/>
        <w:rPr>
          <w:lang w:val="en-US"/>
        </w:rPr>
      </w:pPr>
      <w:r w:rsidRPr="00690A26">
        <w:rPr>
          <w:lang w:val="en-US"/>
        </w:rPr>
        <w:t xml:space="preserve">        - name: preferred-nf-instances</w:t>
      </w:r>
    </w:p>
    <w:p w14:paraId="06A894EF" w14:textId="77777777" w:rsidR="00227188" w:rsidRPr="00690A26" w:rsidRDefault="00227188" w:rsidP="00227188">
      <w:pPr>
        <w:pStyle w:val="PL"/>
        <w:rPr>
          <w:lang w:val="en-US"/>
        </w:rPr>
      </w:pPr>
      <w:r w:rsidRPr="00690A26">
        <w:rPr>
          <w:lang w:val="en-US"/>
        </w:rPr>
        <w:t xml:space="preserve">          in: query</w:t>
      </w:r>
    </w:p>
    <w:p w14:paraId="0C6641C9" w14:textId="77777777" w:rsidR="00227188" w:rsidRPr="00690A26" w:rsidRDefault="00227188" w:rsidP="00227188">
      <w:pPr>
        <w:pStyle w:val="PL"/>
        <w:rPr>
          <w:lang w:val="en-US"/>
        </w:rPr>
      </w:pPr>
      <w:r w:rsidRPr="00690A26">
        <w:rPr>
          <w:lang w:val="en-US"/>
        </w:rPr>
        <w:t xml:space="preserve">          description: preferred NF Instances</w:t>
      </w:r>
    </w:p>
    <w:p w14:paraId="49F66EE5" w14:textId="77777777" w:rsidR="00227188" w:rsidRPr="00690A26" w:rsidRDefault="00227188" w:rsidP="00227188">
      <w:pPr>
        <w:pStyle w:val="PL"/>
        <w:rPr>
          <w:lang w:val="en-US"/>
        </w:rPr>
      </w:pPr>
      <w:r w:rsidRPr="00690A26">
        <w:rPr>
          <w:lang w:val="en-US"/>
        </w:rPr>
        <w:t xml:space="preserve">          schema:</w:t>
      </w:r>
    </w:p>
    <w:p w14:paraId="0E092DD9" w14:textId="77777777" w:rsidR="00227188" w:rsidRPr="00690A26" w:rsidRDefault="00227188" w:rsidP="00227188">
      <w:pPr>
        <w:pStyle w:val="PL"/>
        <w:rPr>
          <w:lang w:val="en-US"/>
        </w:rPr>
      </w:pPr>
      <w:r w:rsidRPr="00690A26">
        <w:rPr>
          <w:lang w:val="en-US"/>
        </w:rPr>
        <w:t xml:space="preserve">            type: array</w:t>
      </w:r>
    </w:p>
    <w:p w14:paraId="11308B77" w14:textId="77777777" w:rsidR="00227188" w:rsidRPr="00690A26" w:rsidRDefault="00227188" w:rsidP="00227188">
      <w:pPr>
        <w:pStyle w:val="PL"/>
        <w:rPr>
          <w:lang w:val="en-US"/>
        </w:rPr>
      </w:pPr>
      <w:r w:rsidRPr="00690A26">
        <w:rPr>
          <w:lang w:val="en-US"/>
        </w:rPr>
        <w:t xml:space="preserve">            items:</w:t>
      </w:r>
    </w:p>
    <w:p w14:paraId="0E631F76" w14:textId="77777777" w:rsidR="00227188" w:rsidRPr="00690A26" w:rsidRDefault="00227188" w:rsidP="00227188">
      <w:pPr>
        <w:pStyle w:val="PL"/>
        <w:rPr>
          <w:lang w:val="en-US"/>
        </w:rPr>
      </w:pPr>
      <w:r w:rsidRPr="00690A26">
        <w:rPr>
          <w:lang w:val="en-US"/>
        </w:rPr>
        <w:t xml:space="preserve">              </w:t>
      </w:r>
      <w:r w:rsidRPr="00690A26">
        <w:t>$ref: 'TS29571_CommonData.yaml#/components/schemas/NfInstanceId'</w:t>
      </w:r>
    </w:p>
    <w:p w14:paraId="0BBAB36F" w14:textId="77777777" w:rsidR="00227188" w:rsidRPr="00690A26" w:rsidRDefault="00227188" w:rsidP="00227188">
      <w:pPr>
        <w:pStyle w:val="PL"/>
      </w:pPr>
      <w:r w:rsidRPr="00690A26">
        <w:rPr>
          <w:lang w:val="en-US"/>
        </w:rPr>
        <w:t xml:space="preserve">            </w:t>
      </w:r>
      <w:r w:rsidRPr="00690A26">
        <w:t>minItems: 1</w:t>
      </w:r>
    </w:p>
    <w:p w14:paraId="14825A55" w14:textId="77777777" w:rsidR="00227188" w:rsidRPr="00690A26" w:rsidRDefault="00227188" w:rsidP="00227188">
      <w:pPr>
        <w:pStyle w:val="PL"/>
        <w:rPr>
          <w:lang w:val="en-US"/>
        </w:rPr>
      </w:pPr>
      <w:r w:rsidRPr="00690A26">
        <w:rPr>
          <w:lang w:val="en-US"/>
        </w:rPr>
        <w:t xml:space="preserve">          style: form</w:t>
      </w:r>
    </w:p>
    <w:p w14:paraId="67D01A69" w14:textId="77777777" w:rsidR="00227188" w:rsidRPr="00690A26" w:rsidRDefault="00227188" w:rsidP="00227188">
      <w:pPr>
        <w:pStyle w:val="PL"/>
        <w:rPr>
          <w:lang w:val="en-US"/>
        </w:rPr>
      </w:pPr>
      <w:r w:rsidRPr="00690A26">
        <w:rPr>
          <w:lang w:val="en-US"/>
        </w:rPr>
        <w:t xml:space="preserve">          explode: false</w:t>
      </w:r>
    </w:p>
    <w:p w14:paraId="35921C71" w14:textId="77777777" w:rsidR="00227188" w:rsidRPr="00690A26" w:rsidRDefault="00227188" w:rsidP="00227188">
      <w:pPr>
        <w:pStyle w:val="PL"/>
        <w:rPr>
          <w:lang w:val="en-US"/>
        </w:rPr>
      </w:pPr>
      <w:r w:rsidRPr="00690A26">
        <w:rPr>
          <w:lang w:val="en-US"/>
        </w:rPr>
        <w:t xml:space="preserve">        - name: If-None-Match</w:t>
      </w:r>
    </w:p>
    <w:p w14:paraId="4159DCEA" w14:textId="77777777" w:rsidR="00227188" w:rsidRPr="00690A26" w:rsidRDefault="00227188" w:rsidP="00227188">
      <w:pPr>
        <w:pStyle w:val="PL"/>
        <w:rPr>
          <w:lang w:val="en-US"/>
        </w:rPr>
      </w:pPr>
      <w:r w:rsidRPr="00690A26">
        <w:rPr>
          <w:lang w:val="en-US"/>
        </w:rPr>
        <w:t xml:space="preserve">          in: header</w:t>
      </w:r>
    </w:p>
    <w:p w14:paraId="2F7CC9E3" w14:textId="3F4CE260" w:rsidR="00227188" w:rsidRPr="00690A26" w:rsidRDefault="00227188" w:rsidP="00227188">
      <w:pPr>
        <w:pStyle w:val="PL"/>
        <w:rPr>
          <w:lang w:val="en-US"/>
        </w:rPr>
      </w:pPr>
      <w:r w:rsidRPr="00690A26">
        <w:rPr>
          <w:lang w:val="en-US"/>
        </w:rPr>
        <w:t xml:space="preserve">          description: Validator for conditional requests, as described in IETF RFC </w:t>
      </w:r>
      <w:del w:id="481" w:author="Jesus de Gregorio" w:date="2023-09-20T16:13:00Z">
        <w:r w:rsidRPr="00690A26" w:rsidDel="00E92188">
          <w:rPr>
            <w:lang w:val="en-US"/>
          </w:rPr>
          <w:delText>7232</w:delText>
        </w:r>
      </w:del>
      <w:ins w:id="482" w:author="Jesus de Gregorio" w:date="2023-09-20T16:13:00Z">
        <w:r w:rsidR="00E92188">
          <w:rPr>
            <w:lang w:val="en-US"/>
          </w:rPr>
          <w:t>9110</w:t>
        </w:r>
      </w:ins>
      <w:r w:rsidRPr="00690A26">
        <w:rPr>
          <w:lang w:val="en-US"/>
        </w:rPr>
        <w:t>, 3.2</w:t>
      </w:r>
    </w:p>
    <w:p w14:paraId="6159CAE0" w14:textId="77777777" w:rsidR="00227188" w:rsidRPr="00690A26" w:rsidRDefault="00227188" w:rsidP="00227188">
      <w:pPr>
        <w:pStyle w:val="PL"/>
        <w:rPr>
          <w:lang w:val="en-US"/>
        </w:rPr>
      </w:pPr>
      <w:r w:rsidRPr="00690A26">
        <w:rPr>
          <w:lang w:val="en-US"/>
        </w:rPr>
        <w:t xml:space="preserve">          schema:</w:t>
      </w:r>
    </w:p>
    <w:p w14:paraId="4CC8E32B" w14:textId="77777777" w:rsidR="00227188" w:rsidRPr="00690A26" w:rsidRDefault="00227188" w:rsidP="00227188">
      <w:pPr>
        <w:pStyle w:val="PL"/>
        <w:rPr>
          <w:lang w:val="en-US"/>
        </w:rPr>
      </w:pPr>
      <w:r w:rsidRPr="00690A26">
        <w:rPr>
          <w:lang w:val="en-US"/>
        </w:rPr>
        <w:t xml:space="preserve">            type: string</w:t>
      </w:r>
    </w:p>
    <w:p w14:paraId="51BFC2C2" w14:textId="77777777" w:rsidR="00227188" w:rsidRPr="00690A26" w:rsidRDefault="00227188" w:rsidP="00227188">
      <w:pPr>
        <w:pStyle w:val="PL"/>
        <w:rPr>
          <w:lang w:val="en-US"/>
        </w:rPr>
      </w:pPr>
      <w:r w:rsidRPr="00690A26">
        <w:rPr>
          <w:lang w:val="en-US"/>
        </w:rPr>
        <w:t xml:space="preserve">        - name: target-snpn</w:t>
      </w:r>
    </w:p>
    <w:p w14:paraId="449F7A06" w14:textId="77777777" w:rsidR="00227188" w:rsidRPr="00690A26" w:rsidRDefault="00227188" w:rsidP="00227188">
      <w:pPr>
        <w:pStyle w:val="PL"/>
        <w:rPr>
          <w:lang w:val="en-US"/>
        </w:rPr>
      </w:pPr>
      <w:r w:rsidRPr="00690A26">
        <w:rPr>
          <w:lang w:val="en-US"/>
        </w:rPr>
        <w:t xml:space="preserve">          in: query</w:t>
      </w:r>
    </w:p>
    <w:p w14:paraId="35190116" w14:textId="77777777" w:rsidR="00227188" w:rsidRPr="00690A26" w:rsidRDefault="00227188" w:rsidP="00227188">
      <w:pPr>
        <w:pStyle w:val="PL"/>
        <w:rPr>
          <w:lang w:val="en-US"/>
        </w:rPr>
      </w:pPr>
      <w:r w:rsidRPr="00690A26">
        <w:rPr>
          <w:lang w:val="en-US"/>
        </w:rPr>
        <w:t xml:space="preserve">          description: Target SNPN Identity</w:t>
      </w:r>
      <w:r>
        <w:rPr>
          <w:lang w:val="en-US"/>
        </w:rPr>
        <w:t>, or the Credentials Holder in the SNPN</w:t>
      </w:r>
    </w:p>
    <w:p w14:paraId="1B4B78B8" w14:textId="77777777" w:rsidR="00227188" w:rsidRPr="00690A26" w:rsidRDefault="00227188" w:rsidP="00227188">
      <w:pPr>
        <w:pStyle w:val="PL"/>
        <w:rPr>
          <w:lang w:val="en-US"/>
        </w:rPr>
      </w:pPr>
      <w:r w:rsidRPr="00690A26">
        <w:rPr>
          <w:lang w:val="en-US"/>
        </w:rPr>
        <w:t xml:space="preserve">          content:</w:t>
      </w:r>
    </w:p>
    <w:p w14:paraId="3962E883" w14:textId="77777777" w:rsidR="00227188" w:rsidRPr="00690A26" w:rsidRDefault="00227188" w:rsidP="00227188">
      <w:pPr>
        <w:pStyle w:val="PL"/>
        <w:rPr>
          <w:lang w:val="en-US"/>
        </w:rPr>
      </w:pPr>
      <w:r w:rsidRPr="00690A26">
        <w:rPr>
          <w:lang w:val="en-US"/>
        </w:rPr>
        <w:t xml:space="preserve">            application/json:</w:t>
      </w:r>
    </w:p>
    <w:p w14:paraId="227EAFE0" w14:textId="77777777" w:rsidR="00227188" w:rsidRPr="00690A26" w:rsidRDefault="00227188" w:rsidP="00227188">
      <w:pPr>
        <w:pStyle w:val="PL"/>
        <w:rPr>
          <w:lang w:val="en-US"/>
        </w:rPr>
      </w:pPr>
      <w:r w:rsidRPr="00690A26">
        <w:rPr>
          <w:lang w:val="en-US"/>
        </w:rPr>
        <w:t xml:space="preserve">              schema:</w:t>
      </w:r>
    </w:p>
    <w:p w14:paraId="712DE662"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#/components/schemas/PlmnIdNid'</w:t>
      </w:r>
    </w:p>
    <w:p w14:paraId="08EC3EC8" w14:textId="77777777" w:rsidR="00227188" w:rsidRPr="00690A26" w:rsidRDefault="00227188" w:rsidP="00227188">
      <w:pPr>
        <w:pStyle w:val="PL"/>
        <w:rPr>
          <w:lang w:val="en-US"/>
        </w:rPr>
      </w:pPr>
      <w:r w:rsidRPr="00690A26">
        <w:rPr>
          <w:lang w:val="en-US"/>
        </w:rPr>
        <w:t xml:space="preserve">        - name: requester-</w:t>
      </w:r>
      <w:r>
        <w:rPr>
          <w:lang w:val="en-US"/>
        </w:rPr>
        <w:t>snpn</w:t>
      </w:r>
      <w:r w:rsidRPr="00690A26">
        <w:rPr>
          <w:lang w:val="en-US"/>
        </w:rPr>
        <w:t>-list</w:t>
      </w:r>
    </w:p>
    <w:p w14:paraId="6A3137D3" w14:textId="77777777" w:rsidR="00227188" w:rsidRPr="00690A26" w:rsidRDefault="00227188" w:rsidP="00227188">
      <w:pPr>
        <w:pStyle w:val="PL"/>
        <w:rPr>
          <w:lang w:val="en-US"/>
        </w:rPr>
      </w:pPr>
      <w:r w:rsidRPr="00690A26">
        <w:rPr>
          <w:lang w:val="en-US"/>
        </w:rPr>
        <w:t xml:space="preserve">          in: query</w:t>
      </w:r>
    </w:p>
    <w:p w14:paraId="7D378A31" w14:textId="77777777" w:rsidR="00227188" w:rsidRPr="00690A26" w:rsidRDefault="00227188" w:rsidP="0022718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6BD7342" w14:textId="77777777" w:rsidR="00227188" w:rsidRPr="00690A26" w:rsidRDefault="00227188" w:rsidP="00227188">
      <w:pPr>
        <w:pStyle w:val="PL"/>
        <w:rPr>
          <w:lang w:val="en-US"/>
        </w:rPr>
      </w:pPr>
      <w:r w:rsidRPr="00690A26">
        <w:rPr>
          <w:lang w:val="en-US"/>
        </w:rPr>
        <w:t xml:space="preserve">          content:</w:t>
      </w:r>
    </w:p>
    <w:p w14:paraId="3CFB95C0" w14:textId="77777777" w:rsidR="00227188" w:rsidRPr="00690A26" w:rsidRDefault="00227188" w:rsidP="00227188">
      <w:pPr>
        <w:pStyle w:val="PL"/>
        <w:rPr>
          <w:lang w:val="en-US"/>
        </w:rPr>
      </w:pPr>
      <w:r w:rsidRPr="00690A26">
        <w:rPr>
          <w:lang w:val="en-US"/>
        </w:rPr>
        <w:t xml:space="preserve">            application/json:</w:t>
      </w:r>
    </w:p>
    <w:p w14:paraId="1AACBA5F" w14:textId="77777777" w:rsidR="00227188" w:rsidRPr="00690A26" w:rsidRDefault="00227188" w:rsidP="00227188">
      <w:pPr>
        <w:pStyle w:val="PL"/>
        <w:rPr>
          <w:lang w:val="en-US"/>
        </w:rPr>
      </w:pPr>
      <w:r w:rsidRPr="00690A26">
        <w:rPr>
          <w:lang w:val="en-US"/>
        </w:rPr>
        <w:lastRenderedPageBreak/>
        <w:t xml:space="preserve">              schema:</w:t>
      </w:r>
    </w:p>
    <w:p w14:paraId="6F769D42" w14:textId="77777777" w:rsidR="00227188" w:rsidRPr="00690A26" w:rsidRDefault="00227188" w:rsidP="00227188">
      <w:pPr>
        <w:pStyle w:val="PL"/>
        <w:rPr>
          <w:lang w:val="en-US"/>
        </w:rPr>
      </w:pPr>
      <w:r w:rsidRPr="00690A26">
        <w:rPr>
          <w:lang w:val="en-US"/>
        </w:rPr>
        <w:t xml:space="preserve">                type: array</w:t>
      </w:r>
    </w:p>
    <w:p w14:paraId="347BE982" w14:textId="77777777" w:rsidR="00227188" w:rsidRPr="00690A26" w:rsidRDefault="00227188" w:rsidP="00227188">
      <w:pPr>
        <w:pStyle w:val="PL"/>
        <w:rPr>
          <w:lang w:val="en-US"/>
        </w:rPr>
      </w:pPr>
      <w:r w:rsidRPr="00690A26">
        <w:rPr>
          <w:lang w:val="en-US"/>
        </w:rPr>
        <w:t xml:space="preserve">                items:</w:t>
      </w:r>
    </w:p>
    <w:p w14:paraId="10B9F5DF"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1A3717" w14:textId="77777777" w:rsidR="00227188" w:rsidRPr="00690A26" w:rsidRDefault="00227188" w:rsidP="00227188">
      <w:pPr>
        <w:pStyle w:val="PL"/>
      </w:pPr>
      <w:r w:rsidRPr="00690A26">
        <w:rPr>
          <w:lang w:val="en-US"/>
        </w:rPr>
        <w:t xml:space="preserve">                </w:t>
      </w:r>
      <w:r w:rsidRPr="00690A26">
        <w:t>minItems: 1</w:t>
      </w:r>
    </w:p>
    <w:p w14:paraId="0DC04759" w14:textId="77777777" w:rsidR="00227188" w:rsidRPr="00690A26" w:rsidRDefault="00227188" w:rsidP="00227188">
      <w:pPr>
        <w:pStyle w:val="PL"/>
        <w:rPr>
          <w:lang w:val="en-US"/>
        </w:rPr>
      </w:pPr>
      <w:r w:rsidRPr="00690A26">
        <w:rPr>
          <w:lang w:val="en-US"/>
        </w:rPr>
        <w:t xml:space="preserve">        - name: af-ee-data</w:t>
      </w:r>
    </w:p>
    <w:p w14:paraId="247DDA94" w14:textId="77777777" w:rsidR="00227188" w:rsidRPr="00690A26" w:rsidRDefault="00227188" w:rsidP="00227188">
      <w:pPr>
        <w:pStyle w:val="PL"/>
        <w:rPr>
          <w:lang w:val="en-US"/>
        </w:rPr>
      </w:pPr>
      <w:r w:rsidRPr="00690A26">
        <w:rPr>
          <w:lang w:val="en-US"/>
        </w:rPr>
        <w:t xml:space="preserve">          in: query</w:t>
      </w:r>
    </w:p>
    <w:p w14:paraId="0B3730EB" w14:textId="77777777" w:rsidR="00227188" w:rsidRPr="00690A26" w:rsidRDefault="00227188" w:rsidP="00227188">
      <w:pPr>
        <w:pStyle w:val="PL"/>
        <w:rPr>
          <w:lang w:val="en-US"/>
        </w:rPr>
      </w:pPr>
      <w:r w:rsidRPr="00690A26">
        <w:rPr>
          <w:lang w:val="en-US"/>
        </w:rPr>
        <w:t xml:space="preserve">          description: NEF exposured by the AF</w:t>
      </w:r>
    </w:p>
    <w:p w14:paraId="5F5C4FFB" w14:textId="77777777" w:rsidR="00227188" w:rsidRPr="00690A26" w:rsidRDefault="00227188" w:rsidP="00227188">
      <w:pPr>
        <w:pStyle w:val="PL"/>
        <w:rPr>
          <w:lang w:val="en-US"/>
        </w:rPr>
      </w:pPr>
      <w:r w:rsidRPr="00690A26">
        <w:rPr>
          <w:lang w:val="en-US"/>
        </w:rPr>
        <w:t xml:space="preserve">          content:</w:t>
      </w:r>
    </w:p>
    <w:p w14:paraId="73753B41" w14:textId="77777777" w:rsidR="00227188" w:rsidRPr="00690A26" w:rsidRDefault="00227188" w:rsidP="00227188">
      <w:pPr>
        <w:pStyle w:val="PL"/>
        <w:rPr>
          <w:lang w:val="en-US"/>
        </w:rPr>
      </w:pPr>
      <w:r w:rsidRPr="00690A26">
        <w:rPr>
          <w:lang w:val="en-US"/>
        </w:rPr>
        <w:t xml:space="preserve">            application/json:</w:t>
      </w:r>
    </w:p>
    <w:p w14:paraId="736F1C1B" w14:textId="77777777" w:rsidR="00227188" w:rsidRPr="00690A26" w:rsidRDefault="00227188" w:rsidP="00227188">
      <w:pPr>
        <w:pStyle w:val="PL"/>
        <w:rPr>
          <w:lang w:val="en-US"/>
        </w:rPr>
      </w:pPr>
      <w:r w:rsidRPr="00690A26">
        <w:rPr>
          <w:lang w:val="en-US"/>
        </w:rPr>
        <w:t xml:space="preserve">              schema:</w:t>
      </w:r>
    </w:p>
    <w:p w14:paraId="08961C71" w14:textId="77777777" w:rsidR="00227188" w:rsidRPr="00690A26" w:rsidRDefault="00227188" w:rsidP="0022718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1CDCC6F" w14:textId="77777777" w:rsidR="00227188" w:rsidRPr="00690A26" w:rsidRDefault="00227188" w:rsidP="00227188">
      <w:pPr>
        <w:pStyle w:val="PL"/>
        <w:rPr>
          <w:lang w:val="en-US"/>
        </w:rPr>
      </w:pPr>
      <w:r w:rsidRPr="00690A26">
        <w:rPr>
          <w:lang w:val="en-US"/>
        </w:rPr>
        <w:t xml:space="preserve">        - name: w-agf-info</w:t>
      </w:r>
    </w:p>
    <w:p w14:paraId="4F286656" w14:textId="77777777" w:rsidR="00227188" w:rsidRPr="00690A26" w:rsidRDefault="00227188" w:rsidP="00227188">
      <w:pPr>
        <w:pStyle w:val="PL"/>
        <w:rPr>
          <w:lang w:val="en-US"/>
        </w:rPr>
      </w:pPr>
      <w:r w:rsidRPr="00690A26">
        <w:rPr>
          <w:lang w:val="en-US"/>
        </w:rPr>
        <w:t xml:space="preserve">          in: query</w:t>
      </w:r>
    </w:p>
    <w:p w14:paraId="5BEACAEF" w14:textId="77777777" w:rsidR="00227188" w:rsidRPr="00690A26" w:rsidRDefault="00227188" w:rsidP="00227188">
      <w:pPr>
        <w:pStyle w:val="PL"/>
        <w:rPr>
          <w:lang w:val="en-US"/>
        </w:rPr>
      </w:pPr>
      <w:r w:rsidRPr="00690A26">
        <w:rPr>
          <w:lang w:val="en-US"/>
        </w:rPr>
        <w:t xml:space="preserve">          description: UPF collocated with W-AGF</w:t>
      </w:r>
    </w:p>
    <w:p w14:paraId="59780D90" w14:textId="77777777" w:rsidR="00227188" w:rsidRPr="00690A26" w:rsidRDefault="00227188" w:rsidP="00227188">
      <w:pPr>
        <w:pStyle w:val="PL"/>
        <w:rPr>
          <w:lang w:val="en-US"/>
        </w:rPr>
      </w:pPr>
      <w:r w:rsidRPr="00690A26">
        <w:rPr>
          <w:lang w:val="en-US"/>
        </w:rPr>
        <w:t xml:space="preserve">          content:</w:t>
      </w:r>
    </w:p>
    <w:p w14:paraId="6DAD25E0" w14:textId="77777777" w:rsidR="00227188" w:rsidRPr="00690A26" w:rsidRDefault="00227188" w:rsidP="00227188">
      <w:pPr>
        <w:pStyle w:val="PL"/>
        <w:rPr>
          <w:lang w:val="en-US"/>
        </w:rPr>
      </w:pPr>
      <w:r w:rsidRPr="00690A26">
        <w:rPr>
          <w:lang w:val="en-US"/>
        </w:rPr>
        <w:t xml:space="preserve">            application/json:</w:t>
      </w:r>
    </w:p>
    <w:p w14:paraId="2692F70A" w14:textId="77777777" w:rsidR="00227188" w:rsidRPr="00690A26" w:rsidRDefault="00227188" w:rsidP="00227188">
      <w:pPr>
        <w:pStyle w:val="PL"/>
        <w:rPr>
          <w:lang w:val="en-US"/>
        </w:rPr>
      </w:pPr>
      <w:r w:rsidRPr="00690A26">
        <w:rPr>
          <w:lang w:val="en-US"/>
        </w:rPr>
        <w:t xml:space="preserve">              schema:</w:t>
      </w:r>
    </w:p>
    <w:p w14:paraId="6F1C0D6D" w14:textId="77777777" w:rsidR="00227188" w:rsidRPr="00690A26" w:rsidRDefault="00227188" w:rsidP="00227188">
      <w:pPr>
        <w:pStyle w:val="PL"/>
        <w:rPr>
          <w:lang w:val="en-US"/>
        </w:rPr>
      </w:pPr>
      <w:r w:rsidRPr="00690A26">
        <w:rPr>
          <w:lang w:val="en-US"/>
        </w:rPr>
        <w:t xml:space="preserve">                $ref: 'TS29510_Nnrf_NFManagement.yaml#/components/schemas/WAgfInfo'</w:t>
      </w:r>
    </w:p>
    <w:p w14:paraId="223C03CA" w14:textId="77777777" w:rsidR="00227188" w:rsidRPr="00690A26" w:rsidRDefault="00227188" w:rsidP="00227188">
      <w:pPr>
        <w:pStyle w:val="PL"/>
        <w:rPr>
          <w:lang w:val="en-US"/>
        </w:rPr>
      </w:pPr>
      <w:r w:rsidRPr="00690A26">
        <w:rPr>
          <w:lang w:val="en-US"/>
        </w:rPr>
        <w:t xml:space="preserve">        - name: tngf-info</w:t>
      </w:r>
    </w:p>
    <w:p w14:paraId="736A1327" w14:textId="77777777" w:rsidR="00227188" w:rsidRPr="00690A26" w:rsidRDefault="00227188" w:rsidP="00227188">
      <w:pPr>
        <w:pStyle w:val="PL"/>
        <w:rPr>
          <w:lang w:val="en-US"/>
        </w:rPr>
      </w:pPr>
      <w:r w:rsidRPr="00690A26">
        <w:rPr>
          <w:lang w:val="en-US"/>
        </w:rPr>
        <w:t xml:space="preserve">          in: query</w:t>
      </w:r>
    </w:p>
    <w:p w14:paraId="476DB6E7" w14:textId="77777777" w:rsidR="00227188" w:rsidRPr="00690A26" w:rsidRDefault="00227188" w:rsidP="00227188">
      <w:pPr>
        <w:pStyle w:val="PL"/>
        <w:rPr>
          <w:lang w:val="en-US"/>
        </w:rPr>
      </w:pPr>
      <w:r w:rsidRPr="00690A26">
        <w:rPr>
          <w:lang w:val="en-US"/>
        </w:rPr>
        <w:t xml:space="preserve">          description: UPF collocated with TNGF</w:t>
      </w:r>
    </w:p>
    <w:p w14:paraId="570E9FF2" w14:textId="77777777" w:rsidR="00227188" w:rsidRPr="00690A26" w:rsidRDefault="00227188" w:rsidP="00227188">
      <w:pPr>
        <w:pStyle w:val="PL"/>
        <w:rPr>
          <w:lang w:val="en-US"/>
        </w:rPr>
      </w:pPr>
      <w:r w:rsidRPr="00690A26">
        <w:rPr>
          <w:lang w:val="en-US"/>
        </w:rPr>
        <w:t xml:space="preserve">          content:</w:t>
      </w:r>
    </w:p>
    <w:p w14:paraId="671AF38F" w14:textId="77777777" w:rsidR="00227188" w:rsidRPr="00690A26" w:rsidRDefault="00227188" w:rsidP="00227188">
      <w:pPr>
        <w:pStyle w:val="PL"/>
        <w:rPr>
          <w:lang w:val="en-US"/>
        </w:rPr>
      </w:pPr>
      <w:r w:rsidRPr="00690A26">
        <w:rPr>
          <w:lang w:val="en-US"/>
        </w:rPr>
        <w:t xml:space="preserve">            application/json:</w:t>
      </w:r>
    </w:p>
    <w:p w14:paraId="0FFE9D54" w14:textId="77777777" w:rsidR="00227188" w:rsidRPr="00690A26" w:rsidRDefault="00227188" w:rsidP="00227188">
      <w:pPr>
        <w:pStyle w:val="PL"/>
        <w:rPr>
          <w:lang w:val="en-US"/>
        </w:rPr>
      </w:pPr>
      <w:r w:rsidRPr="00690A26">
        <w:rPr>
          <w:lang w:val="en-US"/>
        </w:rPr>
        <w:t xml:space="preserve">              schema:</w:t>
      </w:r>
    </w:p>
    <w:p w14:paraId="35E653F7" w14:textId="77777777" w:rsidR="00227188" w:rsidRPr="00690A26" w:rsidRDefault="00227188" w:rsidP="00227188">
      <w:pPr>
        <w:pStyle w:val="PL"/>
        <w:rPr>
          <w:lang w:val="en-US"/>
        </w:rPr>
      </w:pPr>
      <w:r w:rsidRPr="00690A26">
        <w:rPr>
          <w:lang w:val="en-US"/>
        </w:rPr>
        <w:t xml:space="preserve">                $ref: 'TS29510_Nnrf_NFManagement.yaml#/components/schemas/TngfInfo'</w:t>
      </w:r>
    </w:p>
    <w:p w14:paraId="60300A43" w14:textId="77777777" w:rsidR="00227188" w:rsidRPr="00690A26" w:rsidRDefault="00227188" w:rsidP="00227188">
      <w:pPr>
        <w:pStyle w:val="PL"/>
        <w:rPr>
          <w:lang w:val="en-US"/>
        </w:rPr>
      </w:pPr>
      <w:r w:rsidRPr="00690A26">
        <w:rPr>
          <w:lang w:val="en-US"/>
        </w:rPr>
        <w:t xml:space="preserve">        - name: </w:t>
      </w:r>
      <w:r>
        <w:rPr>
          <w:lang w:val="en-US"/>
        </w:rPr>
        <w:t>twif</w:t>
      </w:r>
      <w:r w:rsidRPr="00690A26">
        <w:rPr>
          <w:lang w:val="en-US"/>
        </w:rPr>
        <w:t>-info</w:t>
      </w:r>
    </w:p>
    <w:p w14:paraId="2E069CE2" w14:textId="77777777" w:rsidR="00227188" w:rsidRPr="00690A26" w:rsidRDefault="00227188" w:rsidP="00227188">
      <w:pPr>
        <w:pStyle w:val="PL"/>
        <w:rPr>
          <w:lang w:val="en-US"/>
        </w:rPr>
      </w:pPr>
      <w:r w:rsidRPr="00690A26">
        <w:rPr>
          <w:lang w:val="en-US"/>
        </w:rPr>
        <w:t xml:space="preserve">          in: query</w:t>
      </w:r>
    </w:p>
    <w:p w14:paraId="4EBD5D32" w14:textId="77777777" w:rsidR="00227188" w:rsidRPr="00690A26" w:rsidRDefault="00227188" w:rsidP="00227188">
      <w:pPr>
        <w:pStyle w:val="PL"/>
        <w:rPr>
          <w:lang w:val="en-US"/>
        </w:rPr>
      </w:pPr>
      <w:r w:rsidRPr="00690A26">
        <w:rPr>
          <w:lang w:val="en-US"/>
        </w:rPr>
        <w:t xml:space="preserve">          description: UPF collocated with T</w:t>
      </w:r>
      <w:r>
        <w:rPr>
          <w:lang w:val="en-US"/>
        </w:rPr>
        <w:t>WIF</w:t>
      </w:r>
    </w:p>
    <w:p w14:paraId="51AD31DC" w14:textId="77777777" w:rsidR="00227188" w:rsidRPr="00690A26" w:rsidRDefault="00227188" w:rsidP="00227188">
      <w:pPr>
        <w:pStyle w:val="PL"/>
        <w:rPr>
          <w:lang w:val="en-US"/>
        </w:rPr>
      </w:pPr>
      <w:r w:rsidRPr="00690A26">
        <w:rPr>
          <w:lang w:val="en-US"/>
        </w:rPr>
        <w:t xml:space="preserve">          content:</w:t>
      </w:r>
    </w:p>
    <w:p w14:paraId="7C5EB7EF" w14:textId="77777777" w:rsidR="00227188" w:rsidRPr="00690A26" w:rsidRDefault="00227188" w:rsidP="00227188">
      <w:pPr>
        <w:pStyle w:val="PL"/>
        <w:rPr>
          <w:lang w:val="en-US"/>
        </w:rPr>
      </w:pPr>
      <w:r w:rsidRPr="00690A26">
        <w:rPr>
          <w:lang w:val="en-US"/>
        </w:rPr>
        <w:t xml:space="preserve">            application/json:</w:t>
      </w:r>
    </w:p>
    <w:p w14:paraId="58C3450F" w14:textId="77777777" w:rsidR="00227188" w:rsidRPr="00690A26" w:rsidRDefault="00227188" w:rsidP="00227188">
      <w:pPr>
        <w:pStyle w:val="PL"/>
        <w:rPr>
          <w:lang w:val="en-US"/>
        </w:rPr>
      </w:pPr>
      <w:r w:rsidRPr="00690A26">
        <w:rPr>
          <w:lang w:val="en-US"/>
        </w:rPr>
        <w:t xml:space="preserve">              schema:</w:t>
      </w:r>
    </w:p>
    <w:p w14:paraId="563D2664" w14:textId="77777777" w:rsidR="00227188" w:rsidRPr="00690A26" w:rsidRDefault="00227188" w:rsidP="0022718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2F6B149" w14:textId="77777777" w:rsidR="00227188" w:rsidRPr="00690A26" w:rsidRDefault="00227188" w:rsidP="00227188">
      <w:pPr>
        <w:pStyle w:val="PL"/>
        <w:rPr>
          <w:lang w:val="en-US"/>
        </w:rPr>
      </w:pPr>
      <w:r w:rsidRPr="00690A26">
        <w:rPr>
          <w:lang w:val="en-US"/>
        </w:rPr>
        <w:t xml:space="preserve">        - name: </w:t>
      </w:r>
      <w:r>
        <w:rPr>
          <w:lang w:val="en-US"/>
        </w:rPr>
        <w:t>upf-select-epdg</w:t>
      </w:r>
      <w:r w:rsidRPr="00690A26">
        <w:rPr>
          <w:lang w:val="en-US"/>
        </w:rPr>
        <w:t>-info</w:t>
      </w:r>
    </w:p>
    <w:p w14:paraId="4CFBE0A9" w14:textId="77777777" w:rsidR="00227188" w:rsidRPr="00690A26" w:rsidRDefault="00227188" w:rsidP="00227188">
      <w:pPr>
        <w:pStyle w:val="PL"/>
        <w:rPr>
          <w:lang w:val="en-US"/>
        </w:rPr>
      </w:pPr>
      <w:r w:rsidRPr="00690A26">
        <w:rPr>
          <w:lang w:val="en-US"/>
        </w:rPr>
        <w:t xml:space="preserve">          in: query</w:t>
      </w:r>
    </w:p>
    <w:p w14:paraId="75E69480" w14:textId="77777777" w:rsidR="00227188" w:rsidRPr="00690A26" w:rsidRDefault="00227188" w:rsidP="00227188">
      <w:pPr>
        <w:pStyle w:val="PL"/>
        <w:rPr>
          <w:lang w:val="en-US"/>
        </w:rPr>
      </w:pPr>
      <w:r w:rsidRPr="00690A26">
        <w:rPr>
          <w:lang w:val="en-US"/>
        </w:rPr>
        <w:t xml:space="preserve">          description: </w:t>
      </w:r>
      <w:r>
        <w:rPr>
          <w:lang w:val="en-US"/>
        </w:rPr>
        <w:t>The ePDG information to find a preferred UPF</w:t>
      </w:r>
    </w:p>
    <w:p w14:paraId="29DBF2EE" w14:textId="77777777" w:rsidR="00227188" w:rsidRPr="00690A26" w:rsidRDefault="00227188" w:rsidP="00227188">
      <w:pPr>
        <w:pStyle w:val="PL"/>
        <w:rPr>
          <w:lang w:val="en-US"/>
        </w:rPr>
      </w:pPr>
      <w:r w:rsidRPr="00690A26">
        <w:rPr>
          <w:lang w:val="en-US"/>
        </w:rPr>
        <w:t xml:space="preserve">          content:</w:t>
      </w:r>
    </w:p>
    <w:p w14:paraId="760354D2" w14:textId="77777777" w:rsidR="00227188" w:rsidRPr="00690A26" w:rsidRDefault="00227188" w:rsidP="00227188">
      <w:pPr>
        <w:pStyle w:val="PL"/>
        <w:rPr>
          <w:lang w:val="en-US"/>
        </w:rPr>
      </w:pPr>
      <w:r w:rsidRPr="00690A26">
        <w:rPr>
          <w:lang w:val="en-US"/>
        </w:rPr>
        <w:t xml:space="preserve">            application/json:</w:t>
      </w:r>
    </w:p>
    <w:p w14:paraId="78D9FD9D" w14:textId="77777777" w:rsidR="00227188" w:rsidRPr="00690A26" w:rsidRDefault="00227188" w:rsidP="00227188">
      <w:pPr>
        <w:pStyle w:val="PL"/>
        <w:rPr>
          <w:lang w:val="en-US"/>
        </w:rPr>
      </w:pPr>
      <w:r w:rsidRPr="00690A26">
        <w:rPr>
          <w:lang w:val="en-US"/>
        </w:rPr>
        <w:t xml:space="preserve">              schema:</w:t>
      </w:r>
    </w:p>
    <w:p w14:paraId="5DE35DA7" w14:textId="77777777" w:rsidR="00227188" w:rsidRPr="00690A26" w:rsidRDefault="00227188" w:rsidP="0022718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68CC5FA" w14:textId="77777777" w:rsidR="00227188" w:rsidRPr="00690A26" w:rsidRDefault="00227188" w:rsidP="00227188">
      <w:pPr>
        <w:pStyle w:val="PL"/>
        <w:rPr>
          <w:lang w:val="en-US"/>
        </w:rPr>
      </w:pPr>
      <w:r w:rsidRPr="00690A26">
        <w:rPr>
          <w:lang w:val="en-US"/>
        </w:rPr>
        <w:t xml:space="preserve">        - name: </w:t>
      </w:r>
      <w:r w:rsidRPr="00690A26">
        <w:rPr>
          <w:lang w:eastAsia="zh-CN"/>
        </w:rPr>
        <w:t>target-nf-set-id</w:t>
      </w:r>
    </w:p>
    <w:p w14:paraId="119400C2" w14:textId="77777777" w:rsidR="00227188" w:rsidRPr="00690A26" w:rsidRDefault="00227188" w:rsidP="00227188">
      <w:pPr>
        <w:pStyle w:val="PL"/>
        <w:rPr>
          <w:lang w:val="en-US"/>
        </w:rPr>
      </w:pPr>
      <w:r w:rsidRPr="00690A26">
        <w:rPr>
          <w:lang w:val="en-US"/>
        </w:rPr>
        <w:t xml:space="preserve">          in: query</w:t>
      </w:r>
    </w:p>
    <w:p w14:paraId="75EDCC8B" w14:textId="77777777" w:rsidR="00227188" w:rsidRPr="00690A26" w:rsidRDefault="00227188" w:rsidP="00227188">
      <w:pPr>
        <w:pStyle w:val="PL"/>
        <w:rPr>
          <w:lang w:val="en-US"/>
        </w:rPr>
      </w:pPr>
      <w:r w:rsidRPr="00690A26">
        <w:rPr>
          <w:lang w:val="en-US"/>
        </w:rPr>
        <w:t xml:space="preserve">          description: Target NF Set ID</w:t>
      </w:r>
    </w:p>
    <w:p w14:paraId="3ECCE7EF" w14:textId="77777777" w:rsidR="00227188" w:rsidRPr="00690A26" w:rsidRDefault="00227188" w:rsidP="00227188">
      <w:pPr>
        <w:pStyle w:val="PL"/>
        <w:rPr>
          <w:lang w:val="en-US"/>
        </w:rPr>
      </w:pPr>
      <w:r w:rsidRPr="00690A26">
        <w:rPr>
          <w:lang w:val="en-US"/>
        </w:rPr>
        <w:t xml:space="preserve">          schema:</w:t>
      </w:r>
    </w:p>
    <w:p w14:paraId="55EA83FB" w14:textId="77777777" w:rsidR="00227188" w:rsidRPr="00690A26" w:rsidRDefault="00227188" w:rsidP="00227188">
      <w:pPr>
        <w:pStyle w:val="PL"/>
        <w:rPr>
          <w:lang w:val="en-US"/>
        </w:rPr>
      </w:pPr>
      <w:r w:rsidRPr="00690A26">
        <w:rPr>
          <w:lang w:val="en-US"/>
        </w:rPr>
        <w:t xml:space="preserve">            $ref: 'TS29571_CommonData.yaml#/components/schemas/NfSetId'</w:t>
      </w:r>
    </w:p>
    <w:p w14:paraId="20D60AF4" w14:textId="77777777" w:rsidR="00227188" w:rsidRPr="00690A26" w:rsidRDefault="00227188" w:rsidP="00227188">
      <w:pPr>
        <w:pStyle w:val="PL"/>
        <w:rPr>
          <w:lang w:val="en-US"/>
        </w:rPr>
      </w:pPr>
      <w:r w:rsidRPr="00690A26">
        <w:rPr>
          <w:lang w:val="en-US"/>
        </w:rPr>
        <w:t xml:space="preserve">        - name: </w:t>
      </w:r>
      <w:r w:rsidRPr="00690A26">
        <w:rPr>
          <w:lang w:eastAsia="zh-CN"/>
        </w:rPr>
        <w:t>target-nf-service-set-id</w:t>
      </w:r>
    </w:p>
    <w:p w14:paraId="4E6EF327" w14:textId="77777777" w:rsidR="00227188" w:rsidRPr="00690A26" w:rsidRDefault="00227188" w:rsidP="00227188">
      <w:pPr>
        <w:pStyle w:val="PL"/>
        <w:rPr>
          <w:lang w:val="en-US"/>
        </w:rPr>
      </w:pPr>
      <w:r w:rsidRPr="00690A26">
        <w:rPr>
          <w:lang w:val="en-US"/>
        </w:rPr>
        <w:t xml:space="preserve">          in: query</w:t>
      </w:r>
    </w:p>
    <w:p w14:paraId="11730812" w14:textId="77777777" w:rsidR="00227188" w:rsidRPr="00690A26" w:rsidRDefault="00227188" w:rsidP="00227188">
      <w:pPr>
        <w:pStyle w:val="PL"/>
        <w:rPr>
          <w:lang w:val="en-US"/>
        </w:rPr>
      </w:pPr>
      <w:r w:rsidRPr="00690A26">
        <w:rPr>
          <w:lang w:val="en-US"/>
        </w:rPr>
        <w:t xml:space="preserve">          description: Target NF Service Set ID</w:t>
      </w:r>
    </w:p>
    <w:p w14:paraId="05095968" w14:textId="77777777" w:rsidR="00227188" w:rsidRPr="00690A26" w:rsidRDefault="00227188" w:rsidP="00227188">
      <w:pPr>
        <w:pStyle w:val="PL"/>
        <w:rPr>
          <w:lang w:val="en-US"/>
        </w:rPr>
      </w:pPr>
      <w:r w:rsidRPr="00690A26">
        <w:rPr>
          <w:lang w:val="en-US"/>
        </w:rPr>
        <w:t xml:space="preserve">          schema:</w:t>
      </w:r>
    </w:p>
    <w:p w14:paraId="52B7AD77" w14:textId="77777777" w:rsidR="00227188" w:rsidRPr="00690A26" w:rsidRDefault="00227188" w:rsidP="00227188">
      <w:pPr>
        <w:pStyle w:val="PL"/>
        <w:rPr>
          <w:lang w:val="en-US"/>
        </w:rPr>
      </w:pPr>
      <w:r w:rsidRPr="00690A26">
        <w:rPr>
          <w:lang w:val="en-US"/>
        </w:rPr>
        <w:t xml:space="preserve">            $ref: 'TS29571_CommonData.yaml#/components/schemas/NfServiceSetId'</w:t>
      </w:r>
    </w:p>
    <w:p w14:paraId="6B86A165" w14:textId="77777777" w:rsidR="00227188" w:rsidRPr="00690A26" w:rsidRDefault="00227188" w:rsidP="00227188">
      <w:pPr>
        <w:pStyle w:val="PL"/>
        <w:rPr>
          <w:lang w:val="en-US"/>
        </w:rPr>
      </w:pPr>
      <w:r w:rsidRPr="00690A26">
        <w:rPr>
          <w:lang w:val="en-US"/>
        </w:rPr>
        <w:t xml:space="preserve">        - name: nef-id</w:t>
      </w:r>
    </w:p>
    <w:p w14:paraId="26EA8080" w14:textId="77777777" w:rsidR="00227188" w:rsidRPr="00690A26" w:rsidRDefault="00227188" w:rsidP="00227188">
      <w:pPr>
        <w:pStyle w:val="PL"/>
        <w:rPr>
          <w:lang w:val="en-US"/>
        </w:rPr>
      </w:pPr>
      <w:r w:rsidRPr="00690A26">
        <w:rPr>
          <w:lang w:val="en-US"/>
        </w:rPr>
        <w:t xml:space="preserve">          in: query</w:t>
      </w:r>
    </w:p>
    <w:p w14:paraId="0D507C0E" w14:textId="77777777" w:rsidR="00227188" w:rsidRPr="00690A26" w:rsidRDefault="00227188" w:rsidP="00227188">
      <w:pPr>
        <w:pStyle w:val="PL"/>
        <w:rPr>
          <w:lang w:val="en-US"/>
        </w:rPr>
      </w:pPr>
      <w:r w:rsidRPr="00690A26">
        <w:rPr>
          <w:lang w:val="en-US"/>
        </w:rPr>
        <w:t xml:space="preserve">          description: NEF ID</w:t>
      </w:r>
    </w:p>
    <w:p w14:paraId="63B3D87C" w14:textId="77777777" w:rsidR="00227188" w:rsidRPr="00690A26" w:rsidRDefault="00227188" w:rsidP="00227188">
      <w:pPr>
        <w:pStyle w:val="PL"/>
        <w:rPr>
          <w:lang w:val="en-US"/>
        </w:rPr>
      </w:pPr>
      <w:r w:rsidRPr="00690A26">
        <w:rPr>
          <w:lang w:val="en-US"/>
        </w:rPr>
        <w:t xml:space="preserve">          schema:</w:t>
      </w:r>
    </w:p>
    <w:p w14:paraId="0584FE1E" w14:textId="77777777" w:rsidR="00227188" w:rsidRPr="00690A26" w:rsidRDefault="00227188" w:rsidP="00227188">
      <w:pPr>
        <w:pStyle w:val="PL"/>
        <w:rPr>
          <w:lang w:val="en-US"/>
        </w:rPr>
      </w:pPr>
      <w:r w:rsidRPr="00690A26">
        <w:t xml:space="preserve">            $ref: 'TS29510_Nnrf_NFManagement.yaml#/components/schemas/NefId'</w:t>
      </w:r>
    </w:p>
    <w:p w14:paraId="5A157C0B" w14:textId="77777777" w:rsidR="00227188" w:rsidRPr="00690A26" w:rsidRDefault="00227188" w:rsidP="00227188">
      <w:pPr>
        <w:pStyle w:val="PL"/>
        <w:rPr>
          <w:lang w:val="en-US"/>
        </w:rPr>
      </w:pPr>
      <w:r w:rsidRPr="00690A26">
        <w:rPr>
          <w:lang w:val="en-US"/>
        </w:rPr>
        <w:t xml:space="preserve">        - name: </w:t>
      </w:r>
      <w:r w:rsidRPr="00690A26">
        <w:rPr>
          <w:lang w:eastAsia="zh-CN"/>
        </w:rPr>
        <w:t>notification-type</w:t>
      </w:r>
    </w:p>
    <w:p w14:paraId="0544A637" w14:textId="77777777" w:rsidR="00227188" w:rsidRPr="00690A26" w:rsidRDefault="00227188" w:rsidP="00227188">
      <w:pPr>
        <w:pStyle w:val="PL"/>
        <w:rPr>
          <w:lang w:val="en-US"/>
        </w:rPr>
      </w:pPr>
      <w:r w:rsidRPr="00690A26">
        <w:rPr>
          <w:lang w:val="en-US"/>
        </w:rPr>
        <w:t xml:space="preserve">          in: query</w:t>
      </w:r>
    </w:p>
    <w:p w14:paraId="35A934E4" w14:textId="77777777" w:rsidR="00227188" w:rsidRPr="00690A26" w:rsidRDefault="00227188" w:rsidP="00227188">
      <w:pPr>
        <w:pStyle w:val="PL"/>
        <w:rPr>
          <w:lang w:val="en-US"/>
        </w:rPr>
      </w:pPr>
      <w:r w:rsidRPr="00690A26">
        <w:rPr>
          <w:lang w:val="en-US"/>
        </w:rPr>
        <w:t xml:space="preserve">          description: Notification Type</w:t>
      </w:r>
    </w:p>
    <w:p w14:paraId="375EEF69" w14:textId="77777777" w:rsidR="00227188" w:rsidRPr="00690A26" w:rsidRDefault="00227188" w:rsidP="00227188">
      <w:pPr>
        <w:pStyle w:val="PL"/>
        <w:rPr>
          <w:lang w:val="en-US"/>
        </w:rPr>
      </w:pPr>
      <w:r w:rsidRPr="00690A26">
        <w:rPr>
          <w:lang w:val="en-US"/>
        </w:rPr>
        <w:t xml:space="preserve">          schema:</w:t>
      </w:r>
    </w:p>
    <w:p w14:paraId="50136E27"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475B44C" w14:textId="77777777" w:rsidR="00227188" w:rsidRDefault="00227188" w:rsidP="00227188">
      <w:pPr>
        <w:pStyle w:val="PL"/>
        <w:rPr>
          <w:lang w:val="en-US"/>
        </w:rPr>
      </w:pPr>
      <w:r>
        <w:rPr>
          <w:lang w:val="en-US"/>
        </w:rPr>
        <w:t xml:space="preserve">        - name: </w:t>
      </w:r>
      <w:r>
        <w:rPr>
          <w:lang w:eastAsia="zh-CN"/>
        </w:rPr>
        <w:t>n1-msg-class</w:t>
      </w:r>
    </w:p>
    <w:p w14:paraId="02929131" w14:textId="77777777" w:rsidR="00227188" w:rsidRDefault="00227188" w:rsidP="00227188">
      <w:pPr>
        <w:pStyle w:val="PL"/>
        <w:rPr>
          <w:lang w:val="en-US"/>
        </w:rPr>
      </w:pPr>
      <w:r>
        <w:rPr>
          <w:lang w:val="en-US"/>
        </w:rPr>
        <w:t xml:space="preserve">          in: query</w:t>
      </w:r>
    </w:p>
    <w:p w14:paraId="4BD8C683" w14:textId="77777777" w:rsidR="00227188" w:rsidRDefault="00227188" w:rsidP="00227188">
      <w:pPr>
        <w:pStyle w:val="PL"/>
        <w:rPr>
          <w:lang w:val="en-US"/>
        </w:rPr>
      </w:pPr>
      <w:r>
        <w:rPr>
          <w:lang w:val="en-US"/>
        </w:rPr>
        <w:t xml:space="preserve">          description: N1 Message Class</w:t>
      </w:r>
    </w:p>
    <w:p w14:paraId="564474E5" w14:textId="77777777" w:rsidR="00227188" w:rsidRDefault="00227188" w:rsidP="00227188">
      <w:pPr>
        <w:pStyle w:val="PL"/>
        <w:rPr>
          <w:lang w:val="en-US"/>
        </w:rPr>
      </w:pPr>
      <w:r>
        <w:rPr>
          <w:lang w:val="en-US"/>
        </w:rPr>
        <w:t xml:space="preserve">          schema:</w:t>
      </w:r>
    </w:p>
    <w:p w14:paraId="1B4555DA" w14:textId="77777777" w:rsidR="00227188" w:rsidRDefault="00227188" w:rsidP="00227188">
      <w:pPr>
        <w:pStyle w:val="PL"/>
        <w:rPr>
          <w:lang w:val="en-US"/>
        </w:rPr>
      </w:pPr>
      <w:r>
        <w:rPr>
          <w:lang w:val="en-US"/>
        </w:rPr>
        <w:t xml:space="preserve">            $ref: '</w:t>
      </w:r>
      <w:r>
        <w:t>TS29518_Namf_Communication.yaml#/components/schemas/N1MessageClass</w:t>
      </w:r>
      <w:r>
        <w:rPr>
          <w:lang w:val="en-US"/>
        </w:rPr>
        <w:t>'</w:t>
      </w:r>
    </w:p>
    <w:p w14:paraId="4DFB4BCF" w14:textId="77777777" w:rsidR="00227188" w:rsidRDefault="00227188" w:rsidP="00227188">
      <w:pPr>
        <w:pStyle w:val="PL"/>
        <w:rPr>
          <w:lang w:val="en-US"/>
        </w:rPr>
      </w:pPr>
      <w:r>
        <w:rPr>
          <w:lang w:val="en-US"/>
        </w:rPr>
        <w:t xml:space="preserve">        - name: </w:t>
      </w:r>
      <w:r>
        <w:rPr>
          <w:lang w:eastAsia="zh-CN"/>
        </w:rPr>
        <w:t>n2-info-class</w:t>
      </w:r>
    </w:p>
    <w:p w14:paraId="3C982635" w14:textId="77777777" w:rsidR="00227188" w:rsidRDefault="00227188" w:rsidP="00227188">
      <w:pPr>
        <w:pStyle w:val="PL"/>
        <w:rPr>
          <w:lang w:val="en-US"/>
        </w:rPr>
      </w:pPr>
      <w:r>
        <w:rPr>
          <w:lang w:val="en-US"/>
        </w:rPr>
        <w:t xml:space="preserve">          in: query</w:t>
      </w:r>
    </w:p>
    <w:p w14:paraId="33FE8936" w14:textId="77777777" w:rsidR="00227188" w:rsidRDefault="00227188" w:rsidP="00227188">
      <w:pPr>
        <w:pStyle w:val="PL"/>
        <w:rPr>
          <w:lang w:val="en-US"/>
        </w:rPr>
      </w:pPr>
      <w:r>
        <w:rPr>
          <w:lang w:val="en-US"/>
        </w:rPr>
        <w:t xml:space="preserve">          description: N2 Information Class</w:t>
      </w:r>
    </w:p>
    <w:p w14:paraId="46E29ACF" w14:textId="77777777" w:rsidR="00227188" w:rsidRDefault="00227188" w:rsidP="00227188">
      <w:pPr>
        <w:pStyle w:val="PL"/>
        <w:rPr>
          <w:lang w:val="en-US"/>
        </w:rPr>
      </w:pPr>
      <w:r>
        <w:rPr>
          <w:lang w:val="en-US"/>
        </w:rPr>
        <w:t xml:space="preserve">          schema:</w:t>
      </w:r>
    </w:p>
    <w:p w14:paraId="7E59C7E5" w14:textId="77777777" w:rsidR="00227188" w:rsidRDefault="00227188" w:rsidP="00227188">
      <w:pPr>
        <w:pStyle w:val="PL"/>
        <w:rPr>
          <w:lang w:val="en-US"/>
        </w:rPr>
      </w:pPr>
      <w:r>
        <w:rPr>
          <w:lang w:val="en-US"/>
        </w:rPr>
        <w:t xml:space="preserve">            $ref: '</w:t>
      </w:r>
      <w:r>
        <w:t>TS29518_Namf_Communication.yaml#/components/schemas/N2InformationClass</w:t>
      </w:r>
      <w:r>
        <w:rPr>
          <w:lang w:val="en-US"/>
        </w:rPr>
        <w:t>'</w:t>
      </w:r>
    </w:p>
    <w:p w14:paraId="55568E15" w14:textId="77777777" w:rsidR="00227188" w:rsidRPr="00690A26" w:rsidRDefault="00227188" w:rsidP="00227188">
      <w:pPr>
        <w:pStyle w:val="PL"/>
        <w:rPr>
          <w:lang w:val="en-US" w:eastAsia="zh-CN"/>
        </w:rPr>
      </w:pPr>
      <w:r w:rsidRPr="00690A26">
        <w:rPr>
          <w:lang w:val="en-US"/>
        </w:rPr>
        <w:t xml:space="preserve">        - name: </w:t>
      </w:r>
      <w:r w:rsidRPr="00690A26">
        <w:rPr>
          <w:rFonts w:hint="eastAsia"/>
          <w:lang w:val="en-US" w:eastAsia="zh-CN"/>
        </w:rPr>
        <w:t>serving-scope</w:t>
      </w:r>
    </w:p>
    <w:p w14:paraId="74959910" w14:textId="77777777" w:rsidR="00227188" w:rsidRPr="00690A26" w:rsidRDefault="00227188" w:rsidP="00227188">
      <w:pPr>
        <w:pStyle w:val="PL"/>
        <w:rPr>
          <w:lang w:val="en-US"/>
        </w:rPr>
      </w:pPr>
      <w:r w:rsidRPr="00690A26">
        <w:rPr>
          <w:lang w:val="en-US"/>
        </w:rPr>
        <w:t xml:space="preserve">          in: query</w:t>
      </w:r>
    </w:p>
    <w:p w14:paraId="2A1DE80F" w14:textId="77777777" w:rsidR="00227188" w:rsidRPr="00690A26" w:rsidRDefault="00227188" w:rsidP="0022718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85C5AFE" w14:textId="77777777" w:rsidR="00227188" w:rsidRPr="00690A26" w:rsidRDefault="00227188" w:rsidP="00227188">
      <w:pPr>
        <w:pStyle w:val="PL"/>
        <w:rPr>
          <w:lang w:val="en-US"/>
        </w:rPr>
      </w:pPr>
      <w:r w:rsidRPr="00690A26">
        <w:rPr>
          <w:lang w:val="en-US"/>
        </w:rPr>
        <w:t xml:space="preserve">          schema:</w:t>
      </w:r>
    </w:p>
    <w:p w14:paraId="6A1BB06A" w14:textId="77777777" w:rsidR="00227188" w:rsidRPr="00690A26" w:rsidRDefault="00227188" w:rsidP="00227188">
      <w:pPr>
        <w:pStyle w:val="PL"/>
        <w:rPr>
          <w:lang w:val="en-US"/>
        </w:rPr>
      </w:pPr>
      <w:r w:rsidRPr="00690A26">
        <w:rPr>
          <w:lang w:val="en-US"/>
        </w:rPr>
        <w:t xml:space="preserve">            type: array</w:t>
      </w:r>
    </w:p>
    <w:p w14:paraId="434BD329" w14:textId="77777777" w:rsidR="00227188" w:rsidRPr="00690A26" w:rsidRDefault="00227188" w:rsidP="00227188">
      <w:pPr>
        <w:pStyle w:val="PL"/>
        <w:rPr>
          <w:lang w:val="en-US"/>
        </w:rPr>
      </w:pPr>
      <w:r w:rsidRPr="00690A26">
        <w:rPr>
          <w:lang w:val="en-US"/>
        </w:rPr>
        <w:t xml:space="preserve">            items:</w:t>
      </w:r>
    </w:p>
    <w:p w14:paraId="4EF0A103"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005DD71F" w14:textId="77777777" w:rsidR="00227188" w:rsidRPr="00690A26" w:rsidRDefault="00227188" w:rsidP="00227188">
      <w:pPr>
        <w:pStyle w:val="PL"/>
      </w:pPr>
      <w:r w:rsidRPr="00690A26">
        <w:rPr>
          <w:lang w:val="en-US"/>
        </w:rPr>
        <w:t xml:space="preserve">            </w:t>
      </w:r>
      <w:r w:rsidRPr="00690A26">
        <w:t>minItems: 1</w:t>
      </w:r>
    </w:p>
    <w:p w14:paraId="2B126A5F" w14:textId="77777777" w:rsidR="00227188" w:rsidRPr="00690A26" w:rsidRDefault="00227188" w:rsidP="00227188">
      <w:pPr>
        <w:pStyle w:val="PL"/>
        <w:rPr>
          <w:lang w:val="en-US"/>
        </w:rPr>
      </w:pPr>
      <w:r w:rsidRPr="00690A26">
        <w:rPr>
          <w:lang w:val="en-US"/>
        </w:rPr>
        <w:lastRenderedPageBreak/>
        <w:t xml:space="preserve">          style: form</w:t>
      </w:r>
    </w:p>
    <w:p w14:paraId="7C879B7F" w14:textId="77777777" w:rsidR="00227188" w:rsidRPr="00690A26" w:rsidRDefault="00227188" w:rsidP="00227188">
      <w:pPr>
        <w:pStyle w:val="PL"/>
        <w:rPr>
          <w:color w:val="FF0000"/>
          <w:lang w:val="en-US" w:eastAsia="zh-CN"/>
        </w:rPr>
      </w:pPr>
      <w:r w:rsidRPr="00690A26">
        <w:rPr>
          <w:lang w:val="en-US"/>
        </w:rPr>
        <w:t xml:space="preserve">          explode: false</w:t>
      </w:r>
    </w:p>
    <w:p w14:paraId="79654F52" w14:textId="77777777" w:rsidR="00227188" w:rsidRPr="00690A26" w:rsidRDefault="00227188" w:rsidP="00227188">
      <w:pPr>
        <w:pStyle w:val="PL"/>
        <w:rPr>
          <w:lang w:val="en-US"/>
        </w:rPr>
      </w:pPr>
      <w:r w:rsidRPr="00690A26">
        <w:rPr>
          <w:lang w:val="en-US"/>
        </w:rPr>
        <w:t xml:space="preserve">        - name: imsi</w:t>
      </w:r>
    </w:p>
    <w:p w14:paraId="3EA0E41E" w14:textId="77777777" w:rsidR="00227188" w:rsidRPr="00690A26" w:rsidRDefault="00227188" w:rsidP="00227188">
      <w:pPr>
        <w:pStyle w:val="PL"/>
        <w:rPr>
          <w:lang w:val="en-US"/>
        </w:rPr>
      </w:pPr>
      <w:r w:rsidRPr="00690A26">
        <w:rPr>
          <w:lang w:val="en-US"/>
        </w:rPr>
        <w:t xml:space="preserve">          in: query</w:t>
      </w:r>
    </w:p>
    <w:p w14:paraId="3D5C18F5" w14:textId="77777777" w:rsidR="00227188" w:rsidRPr="00690A26" w:rsidRDefault="00227188" w:rsidP="0022718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1136427A" w14:textId="77777777" w:rsidR="00227188" w:rsidRPr="00690A26" w:rsidRDefault="00227188" w:rsidP="00227188">
      <w:pPr>
        <w:pStyle w:val="PL"/>
        <w:rPr>
          <w:lang w:val="en-US"/>
        </w:rPr>
      </w:pPr>
      <w:r w:rsidRPr="00690A26">
        <w:rPr>
          <w:lang w:val="en-US"/>
        </w:rPr>
        <w:t xml:space="preserve">          schema:</w:t>
      </w:r>
    </w:p>
    <w:p w14:paraId="69A10322" w14:textId="77777777" w:rsidR="00227188" w:rsidRPr="00690A26" w:rsidRDefault="00227188" w:rsidP="00227188">
      <w:pPr>
        <w:pStyle w:val="PL"/>
        <w:rPr>
          <w:lang w:val="en-US"/>
        </w:rPr>
      </w:pPr>
      <w:r w:rsidRPr="00690A26">
        <w:rPr>
          <w:lang w:val="en-US"/>
        </w:rPr>
        <w:t xml:space="preserve">            type: string</w:t>
      </w:r>
    </w:p>
    <w:p w14:paraId="61020DC2" w14:textId="77777777" w:rsidR="00227188" w:rsidRPr="00690A26" w:rsidRDefault="00227188" w:rsidP="00227188">
      <w:pPr>
        <w:pStyle w:val="PL"/>
        <w:rPr>
          <w:lang w:val="en-US"/>
        </w:rPr>
      </w:pPr>
      <w:r>
        <w:rPr>
          <w:lang w:val="en-US"/>
        </w:rPr>
        <w:t xml:space="preserve">            pattern: '</w:t>
      </w:r>
      <w:r w:rsidRPr="006F649C">
        <w:rPr>
          <w:lang w:val="en-US"/>
        </w:rPr>
        <w:t>^[0-9]{5,15}$</w:t>
      </w:r>
      <w:r>
        <w:rPr>
          <w:lang w:val="en-US"/>
        </w:rPr>
        <w:t>'</w:t>
      </w:r>
    </w:p>
    <w:p w14:paraId="26D6C696" w14:textId="77777777" w:rsidR="00227188" w:rsidRPr="00690A26" w:rsidRDefault="00227188" w:rsidP="00227188">
      <w:pPr>
        <w:pStyle w:val="PL"/>
        <w:rPr>
          <w:lang w:val="en-US"/>
        </w:rPr>
      </w:pPr>
      <w:r w:rsidRPr="00690A26">
        <w:rPr>
          <w:lang w:val="en-US"/>
        </w:rPr>
        <w:t xml:space="preserve">        - name: im</w:t>
      </w:r>
      <w:r>
        <w:rPr>
          <w:lang w:val="en-US"/>
        </w:rPr>
        <w:t>s-private-identity</w:t>
      </w:r>
    </w:p>
    <w:p w14:paraId="188D2CAE" w14:textId="77777777" w:rsidR="00227188" w:rsidRPr="00690A26" w:rsidRDefault="00227188" w:rsidP="00227188">
      <w:pPr>
        <w:pStyle w:val="PL"/>
        <w:rPr>
          <w:lang w:val="en-US"/>
        </w:rPr>
      </w:pPr>
      <w:r w:rsidRPr="00690A26">
        <w:rPr>
          <w:lang w:val="en-US"/>
        </w:rPr>
        <w:t xml:space="preserve">          in: query</w:t>
      </w:r>
    </w:p>
    <w:p w14:paraId="7AF7CDEC" w14:textId="77777777" w:rsidR="00227188" w:rsidRPr="00690A26" w:rsidRDefault="00227188" w:rsidP="0022718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FA3D837" w14:textId="77777777" w:rsidR="00227188" w:rsidRPr="00690A26" w:rsidRDefault="00227188" w:rsidP="00227188">
      <w:pPr>
        <w:pStyle w:val="PL"/>
        <w:rPr>
          <w:lang w:val="en-US"/>
        </w:rPr>
      </w:pPr>
      <w:r w:rsidRPr="00690A26">
        <w:rPr>
          <w:lang w:val="en-US"/>
        </w:rPr>
        <w:t xml:space="preserve">          schema:</w:t>
      </w:r>
    </w:p>
    <w:p w14:paraId="1BAA64AA" w14:textId="77777777" w:rsidR="00227188" w:rsidRPr="00690A26" w:rsidRDefault="00227188" w:rsidP="00227188">
      <w:pPr>
        <w:pStyle w:val="PL"/>
        <w:rPr>
          <w:lang w:val="en-US"/>
        </w:rPr>
      </w:pPr>
      <w:r w:rsidRPr="00690A26">
        <w:rPr>
          <w:lang w:val="en-US"/>
        </w:rPr>
        <w:t xml:space="preserve">            type: string</w:t>
      </w:r>
    </w:p>
    <w:p w14:paraId="72E48773" w14:textId="77777777" w:rsidR="00227188" w:rsidRPr="00690A26" w:rsidRDefault="00227188" w:rsidP="00227188">
      <w:pPr>
        <w:pStyle w:val="PL"/>
        <w:rPr>
          <w:lang w:val="en-US"/>
        </w:rPr>
      </w:pPr>
      <w:r w:rsidRPr="00690A26">
        <w:rPr>
          <w:lang w:val="en-US"/>
        </w:rPr>
        <w:t xml:space="preserve">        - name: im</w:t>
      </w:r>
      <w:r>
        <w:rPr>
          <w:lang w:val="en-US"/>
        </w:rPr>
        <w:t>s-public-identity</w:t>
      </w:r>
    </w:p>
    <w:p w14:paraId="442D41BC" w14:textId="77777777" w:rsidR="00227188" w:rsidRPr="00690A26" w:rsidRDefault="00227188" w:rsidP="00227188">
      <w:pPr>
        <w:pStyle w:val="PL"/>
        <w:rPr>
          <w:lang w:val="en-US"/>
        </w:rPr>
      </w:pPr>
      <w:r w:rsidRPr="00690A26">
        <w:rPr>
          <w:lang w:val="en-US"/>
        </w:rPr>
        <w:t xml:space="preserve">          in: query</w:t>
      </w:r>
    </w:p>
    <w:p w14:paraId="173FA5FC" w14:textId="77777777" w:rsidR="00227188" w:rsidRPr="00690A26" w:rsidRDefault="00227188" w:rsidP="0022718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FCF8278" w14:textId="77777777" w:rsidR="00227188" w:rsidRPr="00690A26" w:rsidRDefault="00227188" w:rsidP="00227188">
      <w:pPr>
        <w:pStyle w:val="PL"/>
        <w:rPr>
          <w:lang w:val="en-US"/>
        </w:rPr>
      </w:pPr>
      <w:r w:rsidRPr="00690A26">
        <w:rPr>
          <w:lang w:val="en-US"/>
        </w:rPr>
        <w:t xml:space="preserve">          schema:</w:t>
      </w:r>
    </w:p>
    <w:p w14:paraId="56CD3233" w14:textId="77777777" w:rsidR="00227188" w:rsidRPr="00690A26" w:rsidRDefault="00227188" w:rsidP="00227188">
      <w:pPr>
        <w:pStyle w:val="PL"/>
        <w:rPr>
          <w:lang w:val="en-US"/>
        </w:rPr>
      </w:pPr>
      <w:r w:rsidRPr="00690A26">
        <w:rPr>
          <w:lang w:val="en-US"/>
        </w:rPr>
        <w:t xml:space="preserve">            type: string</w:t>
      </w:r>
    </w:p>
    <w:p w14:paraId="190BAB11" w14:textId="77777777" w:rsidR="00227188" w:rsidRPr="00690A26" w:rsidRDefault="00227188" w:rsidP="00227188">
      <w:pPr>
        <w:pStyle w:val="PL"/>
        <w:rPr>
          <w:lang w:val="en-US"/>
        </w:rPr>
      </w:pPr>
      <w:r w:rsidRPr="00690A26">
        <w:rPr>
          <w:lang w:val="en-US"/>
        </w:rPr>
        <w:t xml:space="preserve">        - name: </w:t>
      </w:r>
      <w:r>
        <w:rPr>
          <w:lang w:val="en-US"/>
        </w:rPr>
        <w:t>msisdn</w:t>
      </w:r>
    </w:p>
    <w:p w14:paraId="6FAE6B29" w14:textId="77777777" w:rsidR="00227188" w:rsidRPr="00690A26" w:rsidRDefault="00227188" w:rsidP="00227188">
      <w:pPr>
        <w:pStyle w:val="PL"/>
        <w:rPr>
          <w:lang w:val="en-US"/>
        </w:rPr>
      </w:pPr>
      <w:r w:rsidRPr="00690A26">
        <w:rPr>
          <w:lang w:val="en-US"/>
        </w:rPr>
        <w:t xml:space="preserve">          in: query</w:t>
      </w:r>
    </w:p>
    <w:p w14:paraId="115208BF" w14:textId="77777777" w:rsidR="00227188" w:rsidRPr="00690A26" w:rsidRDefault="00227188" w:rsidP="0022718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3263CD0" w14:textId="77777777" w:rsidR="00227188" w:rsidRPr="00690A26" w:rsidRDefault="00227188" w:rsidP="00227188">
      <w:pPr>
        <w:pStyle w:val="PL"/>
        <w:rPr>
          <w:lang w:val="en-US"/>
        </w:rPr>
      </w:pPr>
      <w:r w:rsidRPr="00690A26">
        <w:rPr>
          <w:lang w:val="en-US"/>
        </w:rPr>
        <w:t xml:space="preserve">          schema:</w:t>
      </w:r>
    </w:p>
    <w:p w14:paraId="3CF7BE98" w14:textId="77777777" w:rsidR="00227188" w:rsidRPr="00690A26" w:rsidRDefault="00227188" w:rsidP="00227188">
      <w:pPr>
        <w:pStyle w:val="PL"/>
        <w:rPr>
          <w:lang w:val="en-US"/>
        </w:rPr>
      </w:pPr>
      <w:r w:rsidRPr="00690A26">
        <w:rPr>
          <w:lang w:val="en-US"/>
        </w:rPr>
        <w:t xml:space="preserve">            type: string</w:t>
      </w:r>
    </w:p>
    <w:p w14:paraId="0757AE8E" w14:textId="77777777" w:rsidR="00227188" w:rsidRPr="00690A26" w:rsidRDefault="00227188" w:rsidP="00227188">
      <w:pPr>
        <w:pStyle w:val="PL"/>
        <w:rPr>
          <w:lang w:val="en-US"/>
        </w:rPr>
      </w:pPr>
      <w:r w:rsidRPr="00690A26">
        <w:rPr>
          <w:lang w:val="en-US"/>
        </w:rPr>
        <w:t xml:space="preserve">        - name: </w:t>
      </w:r>
      <w:r w:rsidRPr="00690A26">
        <w:t>preferred-api-versions</w:t>
      </w:r>
    </w:p>
    <w:p w14:paraId="49D02F30" w14:textId="77777777" w:rsidR="00227188" w:rsidRPr="00690A26" w:rsidRDefault="00227188" w:rsidP="00227188">
      <w:pPr>
        <w:pStyle w:val="PL"/>
        <w:rPr>
          <w:lang w:val="en-US"/>
        </w:rPr>
      </w:pPr>
      <w:r w:rsidRPr="00690A26">
        <w:rPr>
          <w:lang w:val="en-US"/>
        </w:rPr>
        <w:t xml:space="preserve">          in: query</w:t>
      </w:r>
    </w:p>
    <w:p w14:paraId="52AF27B7" w14:textId="77777777" w:rsidR="00227188" w:rsidRPr="00690A26" w:rsidRDefault="00227188" w:rsidP="00227188">
      <w:pPr>
        <w:pStyle w:val="PL"/>
      </w:pPr>
      <w:r w:rsidRPr="00690A26">
        <w:rPr>
          <w:lang w:val="en-US"/>
        </w:rPr>
        <w:t xml:space="preserve">          description: </w:t>
      </w:r>
      <w:r w:rsidRPr="00690A26">
        <w:t>Preferred API version of the services to be discovered</w:t>
      </w:r>
    </w:p>
    <w:p w14:paraId="24938B2C" w14:textId="77777777" w:rsidR="00227188" w:rsidRPr="00690A26" w:rsidRDefault="00227188" w:rsidP="00227188">
      <w:pPr>
        <w:pStyle w:val="PL"/>
        <w:rPr>
          <w:lang w:val="en-US"/>
        </w:rPr>
      </w:pPr>
      <w:r w:rsidRPr="00690A26">
        <w:rPr>
          <w:lang w:val="en-US"/>
        </w:rPr>
        <w:t xml:space="preserve">          content:</w:t>
      </w:r>
    </w:p>
    <w:p w14:paraId="4B4EDBD8" w14:textId="77777777" w:rsidR="00227188" w:rsidRPr="00690A26" w:rsidRDefault="00227188" w:rsidP="00227188">
      <w:pPr>
        <w:pStyle w:val="PL"/>
        <w:rPr>
          <w:lang w:val="en-US"/>
        </w:rPr>
      </w:pPr>
      <w:r w:rsidRPr="00690A26">
        <w:rPr>
          <w:lang w:val="en-US"/>
        </w:rPr>
        <w:t xml:space="preserve">            application/json:</w:t>
      </w:r>
    </w:p>
    <w:p w14:paraId="2B54C489" w14:textId="77777777" w:rsidR="00227188" w:rsidRPr="00690A26" w:rsidRDefault="00227188" w:rsidP="00227188">
      <w:pPr>
        <w:pStyle w:val="PL"/>
        <w:rPr>
          <w:lang w:val="en-US"/>
        </w:rPr>
      </w:pPr>
      <w:r w:rsidRPr="00690A26">
        <w:rPr>
          <w:lang w:val="en-US"/>
        </w:rPr>
        <w:t xml:space="preserve">              schema:</w:t>
      </w:r>
    </w:p>
    <w:p w14:paraId="6E049827" w14:textId="77777777" w:rsidR="00227188" w:rsidRPr="00690A26" w:rsidRDefault="00227188" w:rsidP="0022718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4E0EF2" w14:textId="77777777" w:rsidR="00227188" w:rsidRPr="00690A26" w:rsidRDefault="00227188" w:rsidP="00227188">
      <w:pPr>
        <w:pStyle w:val="PL"/>
        <w:rPr>
          <w:lang w:val="en-US"/>
        </w:rPr>
      </w:pPr>
      <w:r w:rsidRPr="00690A26">
        <w:rPr>
          <w:lang w:val="en-US"/>
        </w:rPr>
        <w:t xml:space="preserve">                type: object</w:t>
      </w:r>
    </w:p>
    <w:p w14:paraId="6AA040A3" w14:textId="77777777" w:rsidR="00227188" w:rsidRPr="00690A26" w:rsidRDefault="00227188" w:rsidP="00227188">
      <w:pPr>
        <w:pStyle w:val="PL"/>
        <w:rPr>
          <w:lang w:eastAsia="zh-CN"/>
        </w:rPr>
      </w:pPr>
      <w:r w:rsidRPr="00690A26">
        <w:rPr>
          <w:lang w:eastAsia="zh-CN"/>
        </w:rPr>
        <w:t xml:space="preserve">                additionalProperties:</w:t>
      </w:r>
    </w:p>
    <w:p w14:paraId="20DCAE8B" w14:textId="77777777" w:rsidR="00227188" w:rsidRPr="00690A26" w:rsidRDefault="00227188" w:rsidP="00227188">
      <w:pPr>
        <w:pStyle w:val="PL"/>
        <w:rPr>
          <w:lang w:eastAsia="zh-CN"/>
        </w:rPr>
      </w:pPr>
      <w:r w:rsidRPr="00690A26">
        <w:rPr>
          <w:lang w:eastAsia="zh-CN"/>
        </w:rPr>
        <w:t xml:space="preserve">                  type: string</w:t>
      </w:r>
    </w:p>
    <w:p w14:paraId="4D20D19A" w14:textId="77777777" w:rsidR="00227188" w:rsidRPr="00690A26" w:rsidRDefault="00227188" w:rsidP="00227188">
      <w:pPr>
        <w:pStyle w:val="PL"/>
        <w:rPr>
          <w:lang w:eastAsia="zh-CN"/>
        </w:rPr>
      </w:pPr>
      <w:r w:rsidRPr="00690A26">
        <w:rPr>
          <w:lang w:eastAsia="zh-CN"/>
        </w:rPr>
        <w:t xml:space="preserve">                minProperties: 1</w:t>
      </w:r>
    </w:p>
    <w:p w14:paraId="7F15E93E" w14:textId="77777777" w:rsidR="00227188" w:rsidRPr="002857AD" w:rsidRDefault="00227188" w:rsidP="0022718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6A1E9BC" w14:textId="77777777" w:rsidR="00227188" w:rsidRPr="002857AD" w:rsidRDefault="00227188" w:rsidP="00227188">
      <w:pPr>
        <w:pStyle w:val="PL"/>
        <w:rPr>
          <w:lang w:val="en-US"/>
        </w:rPr>
      </w:pPr>
      <w:r w:rsidRPr="002857AD">
        <w:rPr>
          <w:lang w:val="en-US"/>
        </w:rPr>
        <w:t xml:space="preserve">          in: query</w:t>
      </w:r>
    </w:p>
    <w:p w14:paraId="0C908EAB" w14:textId="77777777" w:rsidR="00227188" w:rsidRPr="002857AD" w:rsidRDefault="00227188" w:rsidP="00227188">
      <w:pPr>
        <w:pStyle w:val="PL"/>
        <w:rPr>
          <w:lang w:val="en-US"/>
        </w:rPr>
      </w:pPr>
      <w:r w:rsidRPr="002857AD">
        <w:rPr>
          <w:lang w:val="en-US"/>
        </w:rPr>
        <w:t xml:space="preserve">          description: </w:t>
      </w:r>
      <w:r>
        <w:rPr>
          <w:lang w:val="en-US"/>
        </w:rPr>
        <w:t>PCF supports V2X</w:t>
      </w:r>
    </w:p>
    <w:p w14:paraId="20BDE088" w14:textId="77777777" w:rsidR="00227188" w:rsidRPr="002857AD" w:rsidRDefault="00227188" w:rsidP="00227188">
      <w:pPr>
        <w:pStyle w:val="PL"/>
        <w:rPr>
          <w:lang w:val="en-US"/>
        </w:rPr>
      </w:pPr>
      <w:r w:rsidRPr="002857AD">
        <w:rPr>
          <w:lang w:val="en-US"/>
        </w:rPr>
        <w:t xml:space="preserve">          schema:</w:t>
      </w:r>
    </w:p>
    <w:p w14:paraId="2F5B93E7" w14:textId="77777777" w:rsidR="00227188" w:rsidRPr="00690A26" w:rsidRDefault="00227188" w:rsidP="00227188">
      <w:pPr>
        <w:pStyle w:val="PL"/>
        <w:rPr>
          <w:lang w:eastAsia="zh-CN"/>
        </w:rPr>
      </w:pPr>
      <w:r w:rsidRPr="002857AD">
        <w:t xml:space="preserve">            type: boolean</w:t>
      </w:r>
    </w:p>
    <w:p w14:paraId="6745DE3B" w14:textId="77777777" w:rsidR="00227188" w:rsidRPr="00690A26" w:rsidRDefault="00227188" w:rsidP="00227188">
      <w:pPr>
        <w:pStyle w:val="PL"/>
        <w:rPr>
          <w:lang w:val="en-US"/>
        </w:rPr>
      </w:pPr>
      <w:r w:rsidRPr="00D4681E">
        <w:t xml:space="preserve">        - name: redundant-gtpu</w:t>
      </w:r>
    </w:p>
    <w:p w14:paraId="7E6B6B0D" w14:textId="77777777" w:rsidR="00227188" w:rsidRPr="00690A26" w:rsidRDefault="00227188" w:rsidP="00227188">
      <w:pPr>
        <w:pStyle w:val="PL"/>
        <w:rPr>
          <w:lang w:val="en-US"/>
        </w:rPr>
      </w:pPr>
      <w:r w:rsidRPr="00690A26">
        <w:rPr>
          <w:lang w:val="en-US"/>
        </w:rPr>
        <w:t xml:space="preserve">          in: query</w:t>
      </w:r>
    </w:p>
    <w:p w14:paraId="79F6C7F5" w14:textId="77777777" w:rsidR="00227188" w:rsidRPr="00690A26" w:rsidRDefault="00227188" w:rsidP="00227188">
      <w:pPr>
        <w:pStyle w:val="PL"/>
        <w:rPr>
          <w:lang w:val="en-US"/>
        </w:rPr>
      </w:pPr>
      <w:r w:rsidRPr="00690A26">
        <w:rPr>
          <w:lang w:val="en-US"/>
        </w:rPr>
        <w:t xml:space="preserve">          description: </w:t>
      </w:r>
      <w:r>
        <w:rPr>
          <w:lang w:val="en-US"/>
        </w:rPr>
        <w:t>UPF supports redundant gtp-u to be discovered</w:t>
      </w:r>
    </w:p>
    <w:p w14:paraId="0B61F420" w14:textId="77777777" w:rsidR="00227188" w:rsidRPr="00690A26" w:rsidRDefault="00227188" w:rsidP="00227188">
      <w:pPr>
        <w:pStyle w:val="PL"/>
        <w:rPr>
          <w:lang w:val="en-US"/>
        </w:rPr>
      </w:pPr>
      <w:r w:rsidRPr="00690A26">
        <w:rPr>
          <w:lang w:val="en-US"/>
        </w:rPr>
        <w:t xml:space="preserve">          schema:</w:t>
      </w:r>
    </w:p>
    <w:p w14:paraId="47DF1550" w14:textId="77777777" w:rsidR="00227188" w:rsidRDefault="00227188" w:rsidP="00227188">
      <w:pPr>
        <w:pStyle w:val="PL"/>
        <w:rPr>
          <w:lang w:val="en-US"/>
        </w:rPr>
      </w:pPr>
      <w:r w:rsidRPr="00690A26">
        <w:t xml:space="preserve">            type: boolean</w:t>
      </w:r>
    </w:p>
    <w:p w14:paraId="544185EA" w14:textId="77777777" w:rsidR="00227188" w:rsidRPr="00690A26" w:rsidRDefault="00227188" w:rsidP="00227188">
      <w:pPr>
        <w:pStyle w:val="PL"/>
        <w:rPr>
          <w:lang w:val="en-US"/>
        </w:rPr>
      </w:pPr>
      <w:r w:rsidRPr="00D4681E">
        <w:t xml:space="preserve">        - name: redundant-transport</w:t>
      </w:r>
    </w:p>
    <w:p w14:paraId="70BB3267" w14:textId="77777777" w:rsidR="00227188" w:rsidRPr="00690A26" w:rsidRDefault="00227188" w:rsidP="00227188">
      <w:pPr>
        <w:pStyle w:val="PL"/>
        <w:rPr>
          <w:lang w:val="en-US"/>
        </w:rPr>
      </w:pPr>
      <w:r w:rsidRPr="00690A26">
        <w:rPr>
          <w:lang w:val="en-US"/>
        </w:rPr>
        <w:t xml:space="preserve">          in: query</w:t>
      </w:r>
    </w:p>
    <w:p w14:paraId="588995CC" w14:textId="77777777" w:rsidR="00227188" w:rsidRPr="00690A26" w:rsidRDefault="00227188" w:rsidP="00227188">
      <w:pPr>
        <w:pStyle w:val="PL"/>
        <w:rPr>
          <w:lang w:val="en-US"/>
        </w:rPr>
      </w:pPr>
      <w:r w:rsidRPr="00690A26">
        <w:rPr>
          <w:lang w:val="en-US"/>
        </w:rPr>
        <w:t xml:space="preserve">          description: </w:t>
      </w:r>
      <w:r>
        <w:rPr>
          <w:lang w:val="en-US"/>
        </w:rPr>
        <w:t>UPF supports redundant transport path to be discovered</w:t>
      </w:r>
    </w:p>
    <w:p w14:paraId="3144A108" w14:textId="77777777" w:rsidR="00227188" w:rsidRPr="00690A26" w:rsidRDefault="00227188" w:rsidP="00227188">
      <w:pPr>
        <w:pStyle w:val="PL"/>
        <w:rPr>
          <w:lang w:val="en-US"/>
        </w:rPr>
      </w:pPr>
      <w:r w:rsidRPr="00690A26">
        <w:rPr>
          <w:lang w:val="en-US"/>
        </w:rPr>
        <w:t xml:space="preserve">          schema:</w:t>
      </w:r>
    </w:p>
    <w:p w14:paraId="30E2754B" w14:textId="77777777" w:rsidR="00227188" w:rsidRPr="00690A26" w:rsidRDefault="00227188" w:rsidP="00227188">
      <w:pPr>
        <w:pStyle w:val="PL"/>
        <w:rPr>
          <w:lang w:eastAsia="zh-CN"/>
        </w:rPr>
      </w:pPr>
      <w:r w:rsidRPr="00690A26">
        <w:t xml:space="preserve">            type: boolean</w:t>
      </w:r>
    </w:p>
    <w:p w14:paraId="7ABA795C" w14:textId="77777777" w:rsidR="00227188" w:rsidRPr="00690A26" w:rsidRDefault="00227188" w:rsidP="00227188">
      <w:pPr>
        <w:pStyle w:val="PL"/>
        <w:rPr>
          <w:lang w:val="en-US"/>
        </w:rPr>
      </w:pPr>
      <w:r w:rsidRPr="00D4681E">
        <w:t xml:space="preserve">        - name: ipups</w:t>
      </w:r>
    </w:p>
    <w:p w14:paraId="5ECECAB0" w14:textId="77777777" w:rsidR="00227188" w:rsidRPr="00690A26" w:rsidRDefault="00227188" w:rsidP="00227188">
      <w:pPr>
        <w:pStyle w:val="PL"/>
        <w:rPr>
          <w:lang w:val="en-US"/>
        </w:rPr>
      </w:pPr>
      <w:r w:rsidRPr="00690A26">
        <w:rPr>
          <w:lang w:val="en-US"/>
        </w:rPr>
        <w:t xml:space="preserve">          in: query</w:t>
      </w:r>
    </w:p>
    <w:p w14:paraId="3E429CFA" w14:textId="77777777" w:rsidR="00227188" w:rsidRPr="00690A26" w:rsidRDefault="00227188" w:rsidP="00227188">
      <w:pPr>
        <w:pStyle w:val="PL"/>
        <w:rPr>
          <w:lang w:val="en-US"/>
        </w:rPr>
      </w:pPr>
      <w:r w:rsidRPr="00690A26">
        <w:rPr>
          <w:lang w:val="en-US"/>
        </w:rPr>
        <w:t xml:space="preserve">          description: </w:t>
      </w:r>
      <w:r>
        <w:rPr>
          <w:lang w:val="en-US"/>
        </w:rPr>
        <w:t>UPF which is configured for IPUPS functionality to be discovered</w:t>
      </w:r>
    </w:p>
    <w:p w14:paraId="1C8CF0E6" w14:textId="77777777" w:rsidR="00227188" w:rsidRPr="00690A26" w:rsidRDefault="00227188" w:rsidP="00227188">
      <w:pPr>
        <w:pStyle w:val="PL"/>
        <w:rPr>
          <w:lang w:val="en-US"/>
        </w:rPr>
      </w:pPr>
      <w:r w:rsidRPr="00690A26">
        <w:rPr>
          <w:lang w:val="en-US"/>
        </w:rPr>
        <w:t xml:space="preserve">          schema:</w:t>
      </w:r>
    </w:p>
    <w:p w14:paraId="6602655E" w14:textId="77777777" w:rsidR="00227188" w:rsidRPr="00690A26" w:rsidRDefault="00227188" w:rsidP="00227188">
      <w:pPr>
        <w:pStyle w:val="PL"/>
        <w:rPr>
          <w:lang w:eastAsia="zh-CN"/>
        </w:rPr>
      </w:pPr>
      <w:r w:rsidRPr="00690A26">
        <w:t xml:space="preserve">            type: boolean</w:t>
      </w:r>
    </w:p>
    <w:p w14:paraId="04F7C1BC" w14:textId="77777777" w:rsidR="00227188" w:rsidRPr="00690A26" w:rsidRDefault="00227188" w:rsidP="00227188">
      <w:pPr>
        <w:pStyle w:val="PL"/>
        <w:rPr>
          <w:lang w:val="en-US"/>
        </w:rPr>
      </w:pPr>
      <w:r w:rsidRPr="00D4681E">
        <w:t xml:space="preserve">        - name: </w:t>
      </w:r>
      <w:r>
        <w:t>sxa-ind</w:t>
      </w:r>
    </w:p>
    <w:p w14:paraId="2FD00311" w14:textId="77777777" w:rsidR="00227188" w:rsidRPr="00690A26" w:rsidRDefault="00227188" w:rsidP="00227188">
      <w:pPr>
        <w:pStyle w:val="PL"/>
        <w:rPr>
          <w:lang w:val="en-US"/>
        </w:rPr>
      </w:pPr>
      <w:r w:rsidRPr="00690A26">
        <w:rPr>
          <w:lang w:val="en-US"/>
        </w:rPr>
        <w:t xml:space="preserve">          in: query</w:t>
      </w:r>
    </w:p>
    <w:p w14:paraId="5A127EBD" w14:textId="77777777" w:rsidR="00227188" w:rsidRPr="00690A26" w:rsidRDefault="00227188" w:rsidP="00227188">
      <w:pPr>
        <w:pStyle w:val="PL"/>
        <w:rPr>
          <w:lang w:val="en-US"/>
        </w:rPr>
      </w:pPr>
      <w:r w:rsidRPr="00690A26">
        <w:rPr>
          <w:lang w:val="en-US"/>
        </w:rPr>
        <w:t xml:space="preserve">          description: </w:t>
      </w:r>
      <w:r>
        <w:rPr>
          <w:lang w:val="en-US"/>
        </w:rPr>
        <w:t>UPF which is configured to support sxa interface</w:t>
      </w:r>
    </w:p>
    <w:p w14:paraId="1294F127" w14:textId="77777777" w:rsidR="00227188" w:rsidRPr="00690A26" w:rsidRDefault="00227188" w:rsidP="00227188">
      <w:pPr>
        <w:pStyle w:val="PL"/>
        <w:rPr>
          <w:lang w:val="en-US"/>
        </w:rPr>
      </w:pPr>
      <w:r w:rsidRPr="00690A26">
        <w:rPr>
          <w:lang w:val="en-US"/>
        </w:rPr>
        <w:t xml:space="preserve">          schema:</w:t>
      </w:r>
    </w:p>
    <w:p w14:paraId="76F42C7F" w14:textId="77777777" w:rsidR="00227188" w:rsidRDefault="00227188" w:rsidP="00227188">
      <w:pPr>
        <w:pStyle w:val="PL"/>
      </w:pPr>
      <w:r w:rsidRPr="00690A26">
        <w:t xml:space="preserve">            type: boolean</w:t>
      </w:r>
    </w:p>
    <w:p w14:paraId="105C0158" w14:textId="77777777" w:rsidR="00227188" w:rsidRPr="00690A26" w:rsidRDefault="00227188" w:rsidP="00227188">
      <w:pPr>
        <w:pStyle w:val="PL"/>
        <w:rPr>
          <w:lang w:val="en-US" w:eastAsia="zh-CN"/>
        </w:rPr>
      </w:pPr>
      <w:r w:rsidRPr="00690A26">
        <w:rPr>
          <w:lang w:val="en-US"/>
        </w:rPr>
        <w:t xml:space="preserve">        - name: </w:t>
      </w:r>
      <w:r>
        <w:rPr>
          <w:lang w:val="en-US" w:eastAsia="zh-CN"/>
        </w:rPr>
        <w:t>scp-domain-list</w:t>
      </w:r>
    </w:p>
    <w:p w14:paraId="34AC5487" w14:textId="77777777" w:rsidR="00227188" w:rsidRPr="00690A26" w:rsidRDefault="00227188" w:rsidP="00227188">
      <w:pPr>
        <w:pStyle w:val="PL"/>
        <w:rPr>
          <w:lang w:val="en-US"/>
        </w:rPr>
      </w:pPr>
      <w:r w:rsidRPr="00690A26">
        <w:rPr>
          <w:lang w:val="en-US"/>
        </w:rPr>
        <w:t xml:space="preserve">          in: query</w:t>
      </w:r>
    </w:p>
    <w:p w14:paraId="5233846D" w14:textId="77777777" w:rsidR="00227188" w:rsidRPr="004007AE" w:rsidRDefault="00227188" w:rsidP="00227188">
      <w:pPr>
        <w:pStyle w:val="PL"/>
        <w:rPr>
          <w:lang w:val="en-US"/>
        </w:rPr>
      </w:pPr>
      <w:r w:rsidRPr="004007AE">
        <w:rPr>
          <w:lang w:val="en-US"/>
        </w:rPr>
        <w:t xml:space="preserve">          description: SCP domai</w:t>
      </w:r>
      <w:r w:rsidRPr="0002158B">
        <w:t>ns the target</w:t>
      </w:r>
      <w:r>
        <w:t xml:space="preserve"> SCP or SEPP belongs to</w:t>
      </w:r>
    </w:p>
    <w:p w14:paraId="1D6C2B15" w14:textId="77777777" w:rsidR="00227188" w:rsidRPr="004007AE" w:rsidRDefault="00227188" w:rsidP="00227188">
      <w:pPr>
        <w:pStyle w:val="PL"/>
        <w:rPr>
          <w:lang w:val="en-US"/>
        </w:rPr>
      </w:pPr>
      <w:r w:rsidRPr="004007AE">
        <w:rPr>
          <w:lang w:val="en-US"/>
        </w:rPr>
        <w:t xml:space="preserve">          schema:</w:t>
      </w:r>
    </w:p>
    <w:p w14:paraId="59BD842B"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568440A8" w14:textId="77777777" w:rsidR="00227188" w:rsidRPr="00690A26" w:rsidRDefault="00227188" w:rsidP="00227188">
      <w:pPr>
        <w:pStyle w:val="PL"/>
        <w:rPr>
          <w:lang w:val="en-US"/>
        </w:rPr>
      </w:pPr>
      <w:r w:rsidRPr="00690A26">
        <w:rPr>
          <w:lang w:val="en-US"/>
        </w:rPr>
        <w:t xml:space="preserve">            items:</w:t>
      </w:r>
    </w:p>
    <w:p w14:paraId="2AB16179"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71F51CC5" w14:textId="77777777" w:rsidR="00227188" w:rsidRPr="00690A26" w:rsidRDefault="00227188" w:rsidP="00227188">
      <w:pPr>
        <w:pStyle w:val="PL"/>
      </w:pPr>
      <w:r w:rsidRPr="00690A26">
        <w:rPr>
          <w:lang w:val="en-US"/>
        </w:rPr>
        <w:t xml:space="preserve">            </w:t>
      </w:r>
      <w:r w:rsidRPr="00690A26">
        <w:t>minItems: 1</w:t>
      </w:r>
    </w:p>
    <w:p w14:paraId="635DAC26" w14:textId="77777777" w:rsidR="00227188" w:rsidRPr="00690A26" w:rsidRDefault="00227188" w:rsidP="00227188">
      <w:pPr>
        <w:pStyle w:val="PL"/>
        <w:rPr>
          <w:lang w:val="en-US"/>
        </w:rPr>
      </w:pPr>
      <w:r w:rsidRPr="00690A26">
        <w:rPr>
          <w:lang w:val="en-US"/>
        </w:rPr>
        <w:t xml:space="preserve">          style: form</w:t>
      </w:r>
    </w:p>
    <w:p w14:paraId="1BA20DF1" w14:textId="77777777" w:rsidR="00227188" w:rsidRPr="00690A26" w:rsidRDefault="00227188" w:rsidP="00227188">
      <w:pPr>
        <w:pStyle w:val="PL"/>
        <w:rPr>
          <w:color w:val="FF0000"/>
          <w:lang w:val="en-US" w:eastAsia="zh-CN"/>
        </w:rPr>
      </w:pPr>
      <w:r w:rsidRPr="00690A26">
        <w:rPr>
          <w:lang w:val="en-US"/>
        </w:rPr>
        <w:t xml:space="preserve">          explode: false</w:t>
      </w:r>
    </w:p>
    <w:p w14:paraId="32FD8BC0" w14:textId="77777777" w:rsidR="00227188" w:rsidRPr="00690A26" w:rsidRDefault="00227188" w:rsidP="00227188">
      <w:pPr>
        <w:pStyle w:val="PL"/>
        <w:rPr>
          <w:lang w:val="en-US"/>
        </w:rPr>
      </w:pPr>
      <w:r w:rsidRPr="00690A26">
        <w:rPr>
          <w:lang w:val="en-US"/>
        </w:rPr>
        <w:t xml:space="preserve">        - name: </w:t>
      </w:r>
      <w:r>
        <w:rPr>
          <w:lang w:val="en-US"/>
        </w:rPr>
        <w:t>address-domain</w:t>
      </w:r>
    </w:p>
    <w:p w14:paraId="43E71D3E" w14:textId="77777777" w:rsidR="00227188" w:rsidRPr="00690A26" w:rsidRDefault="00227188" w:rsidP="00227188">
      <w:pPr>
        <w:pStyle w:val="PL"/>
        <w:rPr>
          <w:lang w:val="en-US"/>
        </w:rPr>
      </w:pPr>
      <w:r w:rsidRPr="00690A26">
        <w:rPr>
          <w:lang w:val="en-US"/>
        </w:rPr>
        <w:t xml:space="preserve">          in: query</w:t>
      </w:r>
    </w:p>
    <w:p w14:paraId="14599ADC" w14:textId="77777777" w:rsidR="00227188" w:rsidRPr="00690A26" w:rsidRDefault="00227188" w:rsidP="00227188">
      <w:pPr>
        <w:pStyle w:val="PL"/>
        <w:rPr>
          <w:lang w:val="en-US"/>
        </w:rPr>
      </w:pPr>
      <w:r w:rsidRPr="00690A26">
        <w:rPr>
          <w:lang w:val="en-US"/>
        </w:rPr>
        <w:t xml:space="preserve">          description: </w:t>
      </w:r>
      <w:r>
        <w:rPr>
          <w:lang w:val="en-US"/>
        </w:rPr>
        <w:t>Address domain reachable through the SCP</w:t>
      </w:r>
    </w:p>
    <w:p w14:paraId="4C969A66" w14:textId="77777777" w:rsidR="00227188" w:rsidRPr="00690A26" w:rsidRDefault="00227188" w:rsidP="00227188">
      <w:pPr>
        <w:pStyle w:val="PL"/>
        <w:rPr>
          <w:lang w:val="en-US"/>
        </w:rPr>
      </w:pPr>
      <w:r w:rsidRPr="00690A26">
        <w:rPr>
          <w:lang w:val="en-US"/>
        </w:rPr>
        <w:t xml:space="preserve">          schema:</w:t>
      </w:r>
    </w:p>
    <w:p w14:paraId="48AE28E6" w14:textId="77777777" w:rsidR="00227188" w:rsidRPr="00690A26" w:rsidRDefault="00227188" w:rsidP="00227188">
      <w:pPr>
        <w:pStyle w:val="PL"/>
        <w:rPr>
          <w:lang w:val="en-US"/>
        </w:rPr>
      </w:pPr>
      <w:r w:rsidRPr="00690A26">
        <w:t xml:space="preserve">            $ref: '</w:t>
      </w:r>
      <w:r>
        <w:t>TS29571_CommonData.yaml</w:t>
      </w:r>
      <w:r w:rsidRPr="00690A26">
        <w:t>#/components/schemas/Fqdn'</w:t>
      </w:r>
    </w:p>
    <w:p w14:paraId="5C63E455" w14:textId="77777777" w:rsidR="00227188" w:rsidRPr="00690A26" w:rsidRDefault="00227188" w:rsidP="00227188">
      <w:pPr>
        <w:pStyle w:val="PL"/>
        <w:rPr>
          <w:lang w:val="en-US"/>
        </w:rPr>
      </w:pPr>
      <w:r w:rsidRPr="00690A26">
        <w:rPr>
          <w:lang w:val="en-US"/>
        </w:rPr>
        <w:t xml:space="preserve">        - name: ipv4-addr</w:t>
      </w:r>
    </w:p>
    <w:p w14:paraId="7F3B767A" w14:textId="77777777" w:rsidR="00227188" w:rsidRPr="00690A26" w:rsidRDefault="00227188" w:rsidP="00227188">
      <w:pPr>
        <w:pStyle w:val="PL"/>
        <w:rPr>
          <w:lang w:val="en-US"/>
        </w:rPr>
      </w:pPr>
      <w:r w:rsidRPr="00690A26">
        <w:rPr>
          <w:lang w:val="en-US"/>
        </w:rPr>
        <w:t xml:space="preserve">          in: query</w:t>
      </w:r>
    </w:p>
    <w:p w14:paraId="273D3237" w14:textId="77777777" w:rsidR="00227188" w:rsidRPr="00690A26" w:rsidRDefault="00227188" w:rsidP="00227188">
      <w:pPr>
        <w:pStyle w:val="PL"/>
        <w:rPr>
          <w:lang w:val="en-US"/>
        </w:rPr>
      </w:pPr>
      <w:r w:rsidRPr="00690A26">
        <w:rPr>
          <w:lang w:val="en-US"/>
        </w:rPr>
        <w:t xml:space="preserve">          description: IPv4 address </w:t>
      </w:r>
      <w:r>
        <w:rPr>
          <w:lang w:val="en-US"/>
        </w:rPr>
        <w:t>reachable through the SCP</w:t>
      </w:r>
    </w:p>
    <w:p w14:paraId="71BC2040" w14:textId="77777777" w:rsidR="00227188" w:rsidRPr="00690A26" w:rsidRDefault="00227188" w:rsidP="00227188">
      <w:pPr>
        <w:pStyle w:val="PL"/>
        <w:rPr>
          <w:lang w:val="en-US"/>
        </w:rPr>
      </w:pPr>
      <w:r w:rsidRPr="00690A26">
        <w:rPr>
          <w:lang w:val="en-US"/>
        </w:rPr>
        <w:t xml:space="preserve">          schema:</w:t>
      </w:r>
    </w:p>
    <w:p w14:paraId="592E20E6" w14:textId="77777777" w:rsidR="00227188" w:rsidRPr="00690A26" w:rsidRDefault="00227188" w:rsidP="00227188">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59B0F5E3" w14:textId="77777777" w:rsidR="00227188" w:rsidRPr="00690A26" w:rsidRDefault="00227188" w:rsidP="00227188">
      <w:pPr>
        <w:pStyle w:val="PL"/>
        <w:rPr>
          <w:lang w:val="en-US"/>
        </w:rPr>
      </w:pPr>
      <w:r w:rsidRPr="00690A26">
        <w:rPr>
          <w:lang w:val="en-US"/>
        </w:rPr>
        <w:t xml:space="preserve">        - name: ipv6-prefix</w:t>
      </w:r>
    </w:p>
    <w:p w14:paraId="74D5F99A" w14:textId="77777777" w:rsidR="00227188" w:rsidRPr="00690A26" w:rsidRDefault="00227188" w:rsidP="00227188">
      <w:pPr>
        <w:pStyle w:val="PL"/>
        <w:rPr>
          <w:lang w:val="en-US"/>
        </w:rPr>
      </w:pPr>
      <w:r w:rsidRPr="00690A26">
        <w:rPr>
          <w:lang w:val="en-US"/>
        </w:rPr>
        <w:t xml:space="preserve">          in: query</w:t>
      </w:r>
    </w:p>
    <w:p w14:paraId="4FD5779D" w14:textId="77777777" w:rsidR="00227188" w:rsidRPr="004007AE" w:rsidRDefault="00227188" w:rsidP="00227188">
      <w:pPr>
        <w:pStyle w:val="PL"/>
        <w:rPr>
          <w:lang w:val="en-US"/>
        </w:rPr>
      </w:pPr>
      <w:r w:rsidRPr="004007AE">
        <w:rPr>
          <w:lang w:val="en-US"/>
        </w:rPr>
        <w:t xml:space="preserve">          description: IPv6 prefix reachable t</w:t>
      </w:r>
      <w:r w:rsidRPr="0002158B">
        <w:t>hr</w:t>
      </w:r>
      <w:r>
        <w:t>ough the SCP</w:t>
      </w:r>
    </w:p>
    <w:p w14:paraId="4B5AA6D0" w14:textId="77777777" w:rsidR="00227188" w:rsidRPr="00690A26" w:rsidRDefault="00227188" w:rsidP="00227188">
      <w:pPr>
        <w:pStyle w:val="PL"/>
        <w:rPr>
          <w:lang w:val="en-US"/>
        </w:rPr>
      </w:pPr>
      <w:r w:rsidRPr="004007AE">
        <w:rPr>
          <w:lang w:val="en-US"/>
        </w:rPr>
        <w:t xml:space="preserve">          </w:t>
      </w:r>
      <w:r w:rsidRPr="00690A26">
        <w:rPr>
          <w:lang w:val="en-US"/>
        </w:rPr>
        <w:t>schema:</w:t>
      </w:r>
    </w:p>
    <w:p w14:paraId="6FBE5F2A"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#/components/schemas/Ipv6Prefix'</w:t>
      </w:r>
    </w:p>
    <w:p w14:paraId="7555B3C8" w14:textId="77777777" w:rsidR="00227188" w:rsidRPr="00690A26" w:rsidRDefault="00227188" w:rsidP="00227188">
      <w:pPr>
        <w:pStyle w:val="PL"/>
        <w:rPr>
          <w:lang w:val="en-US"/>
        </w:rPr>
      </w:pPr>
      <w:r w:rsidRPr="00690A26">
        <w:rPr>
          <w:lang w:val="en-US"/>
        </w:rPr>
        <w:t xml:space="preserve">        - name: </w:t>
      </w:r>
      <w:r>
        <w:rPr>
          <w:lang w:eastAsia="zh-CN"/>
        </w:rPr>
        <w:t>served</w:t>
      </w:r>
      <w:r w:rsidRPr="00690A26">
        <w:rPr>
          <w:lang w:eastAsia="zh-CN"/>
        </w:rPr>
        <w:t>-nf-set-id</w:t>
      </w:r>
    </w:p>
    <w:p w14:paraId="73DF04A7" w14:textId="77777777" w:rsidR="00227188" w:rsidRPr="00690A26" w:rsidRDefault="00227188" w:rsidP="00227188">
      <w:pPr>
        <w:pStyle w:val="PL"/>
        <w:rPr>
          <w:lang w:val="en-US"/>
        </w:rPr>
      </w:pPr>
      <w:r w:rsidRPr="00690A26">
        <w:rPr>
          <w:lang w:val="en-US"/>
        </w:rPr>
        <w:t xml:space="preserve">          in: query</w:t>
      </w:r>
    </w:p>
    <w:p w14:paraId="4DC26464" w14:textId="77777777" w:rsidR="00227188" w:rsidRPr="00690A26" w:rsidRDefault="00227188" w:rsidP="00227188">
      <w:pPr>
        <w:pStyle w:val="PL"/>
        <w:rPr>
          <w:lang w:val="en-US"/>
        </w:rPr>
      </w:pPr>
      <w:r w:rsidRPr="00690A26">
        <w:rPr>
          <w:lang w:val="en-US"/>
        </w:rPr>
        <w:t xml:space="preserve">          description: NF Set ID</w:t>
      </w:r>
      <w:r>
        <w:rPr>
          <w:lang w:val="en-US"/>
        </w:rPr>
        <w:t xml:space="preserve"> served by the SCP</w:t>
      </w:r>
    </w:p>
    <w:p w14:paraId="3592358F" w14:textId="77777777" w:rsidR="00227188" w:rsidRPr="00690A26" w:rsidRDefault="00227188" w:rsidP="00227188">
      <w:pPr>
        <w:pStyle w:val="PL"/>
        <w:rPr>
          <w:lang w:val="en-US"/>
        </w:rPr>
      </w:pPr>
      <w:r w:rsidRPr="00690A26">
        <w:rPr>
          <w:lang w:val="en-US"/>
        </w:rPr>
        <w:t xml:space="preserve">          schema:</w:t>
      </w:r>
    </w:p>
    <w:p w14:paraId="451D71A3" w14:textId="77777777" w:rsidR="00227188" w:rsidRPr="00690A26" w:rsidRDefault="00227188" w:rsidP="00227188">
      <w:pPr>
        <w:pStyle w:val="PL"/>
        <w:rPr>
          <w:lang w:val="en-US"/>
        </w:rPr>
      </w:pPr>
      <w:r w:rsidRPr="00690A26">
        <w:rPr>
          <w:lang w:val="en-US"/>
        </w:rPr>
        <w:t xml:space="preserve">            $ref: 'TS29571_CommonData.yaml#/components/schemas/NfSetId'</w:t>
      </w:r>
    </w:p>
    <w:p w14:paraId="159D4705"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DBA4543" w14:textId="77777777" w:rsidR="00227188" w:rsidRPr="00690A26" w:rsidRDefault="00227188" w:rsidP="00227188">
      <w:pPr>
        <w:pStyle w:val="PL"/>
        <w:rPr>
          <w:lang w:val="en-US"/>
        </w:rPr>
      </w:pPr>
      <w:r w:rsidRPr="00690A26">
        <w:rPr>
          <w:lang w:val="en-US"/>
        </w:rPr>
        <w:t xml:space="preserve">          in: query</w:t>
      </w:r>
    </w:p>
    <w:p w14:paraId="7DFFE8E3" w14:textId="77777777" w:rsidR="00227188" w:rsidRPr="00690A26" w:rsidRDefault="00227188" w:rsidP="00227188">
      <w:pPr>
        <w:pStyle w:val="PL"/>
        <w:rPr>
          <w:lang w:val="en-US"/>
        </w:rPr>
      </w:pPr>
      <w:r w:rsidRPr="00690A26">
        <w:rPr>
          <w:lang w:val="en-US"/>
        </w:rPr>
        <w:t xml:space="preserve">          description: Id of the PLMN </w:t>
      </w:r>
      <w:r>
        <w:rPr>
          <w:lang w:val="en-US"/>
        </w:rPr>
        <w:t>reachable through the SCP or SEPP</w:t>
      </w:r>
    </w:p>
    <w:p w14:paraId="5D964C97" w14:textId="77777777" w:rsidR="00227188" w:rsidRPr="00690A26" w:rsidRDefault="00227188" w:rsidP="00227188">
      <w:pPr>
        <w:pStyle w:val="PL"/>
        <w:rPr>
          <w:lang w:val="en-US"/>
        </w:rPr>
      </w:pPr>
      <w:r w:rsidRPr="00690A26">
        <w:rPr>
          <w:lang w:val="en-US"/>
        </w:rPr>
        <w:t xml:space="preserve">          content:</w:t>
      </w:r>
    </w:p>
    <w:p w14:paraId="6A052E12" w14:textId="77777777" w:rsidR="00227188" w:rsidRPr="00690A26" w:rsidRDefault="00227188" w:rsidP="00227188">
      <w:pPr>
        <w:pStyle w:val="PL"/>
        <w:rPr>
          <w:lang w:val="en-US"/>
        </w:rPr>
      </w:pPr>
      <w:r w:rsidRPr="00690A26">
        <w:rPr>
          <w:lang w:val="en-US"/>
        </w:rPr>
        <w:t xml:space="preserve">            application/json:</w:t>
      </w:r>
    </w:p>
    <w:p w14:paraId="63C553FC" w14:textId="77777777" w:rsidR="00227188" w:rsidRPr="00690A26" w:rsidRDefault="00227188" w:rsidP="00227188">
      <w:pPr>
        <w:pStyle w:val="PL"/>
        <w:rPr>
          <w:lang w:val="en-US"/>
        </w:rPr>
      </w:pPr>
      <w:r w:rsidRPr="00690A26">
        <w:rPr>
          <w:lang w:val="en-US"/>
        </w:rPr>
        <w:t xml:space="preserve">              schema:</w:t>
      </w:r>
    </w:p>
    <w:p w14:paraId="2433D685"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p>
    <w:p w14:paraId="73B97C56"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DE3EF25" w14:textId="77777777" w:rsidR="00227188" w:rsidRPr="00690A26" w:rsidRDefault="00227188" w:rsidP="00227188">
      <w:pPr>
        <w:pStyle w:val="PL"/>
        <w:rPr>
          <w:lang w:val="en-US"/>
        </w:rPr>
      </w:pPr>
      <w:r w:rsidRPr="00690A26">
        <w:rPr>
          <w:lang w:val="en-US"/>
        </w:rPr>
        <w:t xml:space="preserve">          in: query</w:t>
      </w:r>
    </w:p>
    <w:p w14:paraId="1C5A3AAE" w14:textId="77777777" w:rsidR="00227188" w:rsidRPr="00690A26" w:rsidRDefault="00227188" w:rsidP="0022718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C89EFB0" w14:textId="77777777" w:rsidR="00227188" w:rsidRPr="00690A26" w:rsidRDefault="00227188" w:rsidP="00227188">
      <w:pPr>
        <w:pStyle w:val="PL"/>
        <w:rPr>
          <w:lang w:val="en-US"/>
        </w:rPr>
      </w:pPr>
      <w:r w:rsidRPr="00690A26">
        <w:rPr>
          <w:lang w:val="en-US"/>
        </w:rPr>
        <w:t xml:space="preserve">          content:</w:t>
      </w:r>
    </w:p>
    <w:p w14:paraId="62BD21E8" w14:textId="77777777" w:rsidR="00227188" w:rsidRPr="00690A26" w:rsidRDefault="00227188" w:rsidP="00227188">
      <w:pPr>
        <w:pStyle w:val="PL"/>
        <w:rPr>
          <w:lang w:val="en-US"/>
        </w:rPr>
      </w:pPr>
      <w:r w:rsidRPr="00690A26">
        <w:rPr>
          <w:lang w:val="en-US"/>
        </w:rPr>
        <w:t xml:space="preserve">            application/json:</w:t>
      </w:r>
    </w:p>
    <w:p w14:paraId="0CCA9B80" w14:textId="77777777" w:rsidR="00227188" w:rsidRPr="00690A26" w:rsidRDefault="00227188" w:rsidP="00227188">
      <w:pPr>
        <w:pStyle w:val="PL"/>
        <w:rPr>
          <w:lang w:val="en-US"/>
        </w:rPr>
      </w:pPr>
      <w:r w:rsidRPr="00690A26">
        <w:rPr>
          <w:lang w:val="en-US"/>
        </w:rPr>
        <w:t xml:space="preserve">              schema:</w:t>
      </w:r>
    </w:p>
    <w:p w14:paraId="53BC2549"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EF4CAA" w14:textId="77777777" w:rsidR="00227188" w:rsidRPr="00690A26" w:rsidRDefault="00227188" w:rsidP="00227188">
      <w:pPr>
        <w:pStyle w:val="PL"/>
        <w:rPr>
          <w:lang w:val="en-US"/>
        </w:rPr>
      </w:pPr>
      <w:r w:rsidRPr="00D4681E">
        <w:t xml:space="preserve">        - name: data-forwarding</w:t>
      </w:r>
    </w:p>
    <w:p w14:paraId="3E5D0C38" w14:textId="77777777" w:rsidR="00227188" w:rsidRPr="00690A26" w:rsidRDefault="00227188" w:rsidP="00227188">
      <w:pPr>
        <w:pStyle w:val="PL"/>
        <w:rPr>
          <w:lang w:val="en-US"/>
        </w:rPr>
      </w:pPr>
      <w:r w:rsidRPr="00690A26">
        <w:rPr>
          <w:lang w:val="en-US"/>
        </w:rPr>
        <w:t xml:space="preserve">          in: query</w:t>
      </w:r>
    </w:p>
    <w:p w14:paraId="12AAA0EE" w14:textId="77777777" w:rsidR="00227188" w:rsidRPr="00690A26" w:rsidRDefault="00227188" w:rsidP="00227188">
      <w:pPr>
        <w:pStyle w:val="PL"/>
        <w:rPr>
          <w:lang w:val="en-US"/>
        </w:rPr>
      </w:pPr>
      <w:r w:rsidRPr="00690A26">
        <w:rPr>
          <w:lang w:val="en-US"/>
        </w:rPr>
        <w:t xml:space="preserve">          description: </w:t>
      </w:r>
      <w:r>
        <w:rPr>
          <w:lang w:val="en-US"/>
        </w:rPr>
        <w:t>UPF Instance(s) configured for data forwarding are requested</w:t>
      </w:r>
    </w:p>
    <w:p w14:paraId="36EC831C" w14:textId="77777777" w:rsidR="00227188" w:rsidRPr="00690A26" w:rsidRDefault="00227188" w:rsidP="00227188">
      <w:pPr>
        <w:pStyle w:val="PL"/>
        <w:rPr>
          <w:lang w:val="en-US"/>
        </w:rPr>
      </w:pPr>
      <w:r w:rsidRPr="00690A26">
        <w:rPr>
          <w:lang w:val="en-US"/>
        </w:rPr>
        <w:t xml:space="preserve">          schema:</w:t>
      </w:r>
    </w:p>
    <w:p w14:paraId="2A6E88F0" w14:textId="77777777" w:rsidR="00227188" w:rsidRPr="00690A26" w:rsidRDefault="00227188" w:rsidP="00227188">
      <w:pPr>
        <w:pStyle w:val="PL"/>
        <w:rPr>
          <w:lang w:eastAsia="zh-CN"/>
        </w:rPr>
      </w:pPr>
      <w:r w:rsidRPr="00690A26">
        <w:t xml:space="preserve">            type: boolean</w:t>
      </w:r>
    </w:p>
    <w:p w14:paraId="6D8828C4" w14:textId="77777777" w:rsidR="00227188" w:rsidRPr="00690A26" w:rsidRDefault="00227188" w:rsidP="00227188">
      <w:pPr>
        <w:pStyle w:val="PL"/>
        <w:rPr>
          <w:lang w:val="en-US"/>
        </w:rPr>
      </w:pPr>
      <w:r w:rsidRPr="00D4681E">
        <w:t xml:space="preserve">        - name: preferred-full-plmn</w:t>
      </w:r>
    </w:p>
    <w:p w14:paraId="1B90CF48" w14:textId="77777777" w:rsidR="00227188" w:rsidRPr="00690A26" w:rsidRDefault="00227188" w:rsidP="00227188">
      <w:pPr>
        <w:pStyle w:val="PL"/>
        <w:rPr>
          <w:lang w:val="en-US"/>
        </w:rPr>
      </w:pPr>
      <w:r w:rsidRPr="00690A26">
        <w:rPr>
          <w:lang w:val="en-US"/>
        </w:rPr>
        <w:t xml:space="preserve">          in: query</w:t>
      </w:r>
    </w:p>
    <w:p w14:paraId="1D6CBC2C" w14:textId="77777777" w:rsidR="00227188" w:rsidRPr="00690A26" w:rsidRDefault="00227188" w:rsidP="00227188">
      <w:pPr>
        <w:pStyle w:val="PL"/>
        <w:rPr>
          <w:lang w:val="en-US"/>
        </w:rPr>
      </w:pPr>
      <w:r w:rsidRPr="00690A26">
        <w:rPr>
          <w:lang w:val="en-US"/>
        </w:rPr>
        <w:t xml:space="preserve">          description: </w:t>
      </w:r>
      <w:r>
        <w:rPr>
          <w:lang w:val="en-US"/>
        </w:rPr>
        <w:t>NF Instance(s) serving the full PLMN are preferred</w:t>
      </w:r>
    </w:p>
    <w:p w14:paraId="6F7BB49B" w14:textId="77777777" w:rsidR="00227188" w:rsidRPr="00690A26" w:rsidRDefault="00227188" w:rsidP="00227188">
      <w:pPr>
        <w:pStyle w:val="PL"/>
        <w:rPr>
          <w:lang w:val="en-US"/>
        </w:rPr>
      </w:pPr>
      <w:r w:rsidRPr="00690A26">
        <w:rPr>
          <w:lang w:val="en-US"/>
        </w:rPr>
        <w:t xml:space="preserve">          schema:</w:t>
      </w:r>
    </w:p>
    <w:p w14:paraId="77CC893A" w14:textId="77777777" w:rsidR="00227188" w:rsidRPr="00690A26" w:rsidRDefault="00227188" w:rsidP="00227188">
      <w:pPr>
        <w:pStyle w:val="PL"/>
        <w:rPr>
          <w:lang w:eastAsia="zh-CN"/>
        </w:rPr>
      </w:pPr>
      <w:r w:rsidRPr="00690A26">
        <w:t xml:space="preserve">            type: boolean</w:t>
      </w:r>
    </w:p>
    <w:p w14:paraId="7CB97E10" w14:textId="77777777" w:rsidR="00227188" w:rsidRDefault="00227188" w:rsidP="00227188">
      <w:pPr>
        <w:pStyle w:val="PL"/>
      </w:pPr>
      <w:r>
        <w:t xml:space="preserve">        - name: requester-features</w:t>
      </w:r>
    </w:p>
    <w:p w14:paraId="73261FB9" w14:textId="77777777" w:rsidR="00227188" w:rsidRDefault="00227188" w:rsidP="00227188">
      <w:pPr>
        <w:pStyle w:val="PL"/>
      </w:pPr>
      <w:r>
        <w:t xml:space="preserve">          in: query</w:t>
      </w:r>
    </w:p>
    <w:p w14:paraId="189BFC69" w14:textId="77777777" w:rsidR="00227188" w:rsidRDefault="00227188" w:rsidP="00227188">
      <w:pPr>
        <w:pStyle w:val="PL"/>
      </w:pPr>
      <w:r>
        <w:t xml:space="preserve">          description: &gt;</w:t>
      </w:r>
    </w:p>
    <w:p w14:paraId="332F19E4" w14:textId="77777777" w:rsidR="00227188" w:rsidRDefault="00227188" w:rsidP="00227188">
      <w:pPr>
        <w:pStyle w:val="PL"/>
      </w:pPr>
      <w:r>
        <w:t xml:space="preserve">            Features supported by the NF Service Consumer that is invoking</w:t>
      </w:r>
    </w:p>
    <w:p w14:paraId="31012030" w14:textId="77777777" w:rsidR="00227188" w:rsidRDefault="00227188" w:rsidP="00227188">
      <w:pPr>
        <w:pStyle w:val="PL"/>
      </w:pPr>
      <w:r>
        <w:t xml:space="preserve">            the Nnrf_NFDiscovery service</w:t>
      </w:r>
    </w:p>
    <w:p w14:paraId="133C9B8B" w14:textId="77777777" w:rsidR="00227188" w:rsidRDefault="00227188" w:rsidP="00227188">
      <w:pPr>
        <w:pStyle w:val="PL"/>
      </w:pPr>
      <w:r>
        <w:t xml:space="preserve">          schema:</w:t>
      </w:r>
    </w:p>
    <w:p w14:paraId="1727EFA0" w14:textId="77777777" w:rsidR="00227188" w:rsidRPr="00690A26" w:rsidRDefault="00227188" w:rsidP="00227188">
      <w:pPr>
        <w:pStyle w:val="PL"/>
        <w:rPr>
          <w:lang w:eastAsia="zh-CN"/>
        </w:rPr>
      </w:pPr>
      <w:r>
        <w:t xml:space="preserve">            $ref: 'TS29571_CommonData.yaml</w:t>
      </w:r>
      <w:r w:rsidRPr="00207B40">
        <w:t>#/components/schemas/</w:t>
      </w:r>
      <w:r>
        <w:t>SupportedFeatures</w:t>
      </w:r>
      <w:r w:rsidRPr="00207B40">
        <w:t>'</w:t>
      </w:r>
    </w:p>
    <w:p w14:paraId="72209594" w14:textId="77777777" w:rsidR="00227188" w:rsidRDefault="00227188" w:rsidP="00227188">
      <w:pPr>
        <w:pStyle w:val="PL"/>
      </w:pPr>
      <w:r>
        <w:t xml:space="preserve">        - name: realm-id</w:t>
      </w:r>
    </w:p>
    <w:p w14:paraId="67174167" w14:textId="77777777" w:rsidR="00227188" w:rsidRDefault="00227188" w:rsidP="00227188">
      <w:pPr>
        <w:pStyle w:val="PL"/>
      </w:pPr>
      <w:r>
        <w:t xml:space="preserve">          in: query</w:t>
      </w:r>
    </w:p>
    <w:p w14:paraId="02350954" w14:textId="77777777" w:rsidR="00227188" w:rsidRDefault="00227188" w:rsidP="00227188">
      <w:pPr>
        <w:pStyle w:val="PL"/>
        <w:rPr>
          <w:lang w:val="en-US"/>
        </w:rPr>
      </w:pPr>
      <w:r>
        <w:t xml:space="preserve">          description: realm-id</w:t>
      </w:r>
      <w:r w:rsidRPr="00690A26">
        <w:rPr>
          <w:lang w:val="en-US"/>
        </w:rPr>
        <w:t xml:space="preserve"> to search for an appropriate </w:t>
      </w:r>
      <w:r>
        <w:rPr>
          <w:lang w:val="en-US"/>
        </w:rPr>
        <w:t>UDSF</w:t>
      </w:r>
    </w:p>
    <w:p w14:paraId="47B38720" w14:textId="77777777" w:rsidR="00227188" w:rsidRDefault="00227188" w:rsidP="00227188">
      <w:pPr>
        <w:pStyle w:val="PL"/>
        <w:rPr>
          <w:lang w:val="en-US"/>
        </w:rPr>
      </w:pPr>
      <w:r>
        <w:rPr>
          <w:lang w:val="en-US"/>
        </w:rPr>
        <w:t xml:space="preserve">          schema:</w:t>
      </w:r>
    </w:p>
    <w:p w14:paraId="4D53A587" w14:textId="77777777" w:rsidR="00227188" w:rsidRDefault="00227188" w:rsidP="00227188">
      <w:pPr>
        <w:pStyle w:val="PL"/>
        <w:rPr>
          <w:lang w:val="en-US"/>
        </w:rPr>
      </w:pPr>
      <w:r>
        <w:rPr>
          <w:lang w:val="en-US"/>
        </w:rPr>
        <w:t xml:space="preserve">            type: string</w:t>
      </w:r>
    </w:p>
    <w:p w14:paraId="1D0200CA" w14:textId="77777777" w:rsidR="00227188" w:rsidRDefault="00227188" w:rsidP="00227188">
      <w:pPr>
        <w:pStyle w:val="PL"/>
        <w:rPr>
          <w:lang w:val="en-US"/>
        </w:rPr>
      </w:pPr>
      <w:r>
        <w:rPr>
          <w:lang w:val="en-US"/>
        </w:rPr>
        <w:t xml:space="preserve">        - name: storage-id</w:t>
      </w:r>
    </w:p>
    <w:p w14:paraId="70E50991" w14:textId="77777777" w:rsidR="00227188" w:rsidRDefault="00227188" w:rsidP="00227188">
      <w:pPr>
        <w:pStyle w:val="PL"/>
      </w:pPr>
      <w:r>
        <w:rPr>
          <w:lang w:val="en-US"/>
        </w:rPr>
        <w:t xml:space="preserve">          in: query</w:t>
      </w:r>
    </w:p>
    <w:p w14:paraId="1DACE4C2" w14:textId="77777777" w:rsidR="00227188" w:rsidRDefault="00227188" w:rsidP="00227188">
      <w:pPr>
        <w:pStyle w:val="PL"/>
      </w:pPr>
      <w:r>
        <w:t xml:space="preserve">          description: storage-id</w:t>
      </w:r>
      <w:r w:rsidRPr="00690A26">
        <w:rPr>
          <w:lang w:val="en-US"/>
        </w:rPr>
        <w:t xml:space="preserve"> to search for an appropriate </w:t>
      </w:r>
      <w:r>
        <w:rPr>
          <w:lang w:val="en-US"/>
        </w:rPr>
        <w:t>UDSF</w:t>
      </w:r>
    </w:p>
    <w:p w14:paraId="0CD09B4E" w14:textId="77777777" w:rsidR="00227188" w:rsidRDefault="00227188" w:rsidP="00227188">
      <w:pPr>
        <w:pStyle w:val="PL"/>
        <w:rPr>
          <w:lang w:val="en-US"/>
        </w:rPr>
      </w:pPr>
      <w:r>
        <w:rPr>
          <w:lang w:val="en-US"/>
        </w:rPr>
        <w:t xml:space="preserve">          schema:</w:t>
      </w:r>
    </w:p>
    <w:p w14:paraId="39E2B4FC" w14:textId="77777777" w:rsidR="00227188" w:rsidRPr="00690A26" w:rsidRDefault="00227188" w:rsidP="00227188">
      <w:pPr>
        <w:pStyle w:val="PL"/>
        <w:rPr>
          <w:lang w:eastAsia="zh-CN"/>
        </w:rPr>
      </w:pPr>
      <w:r>
        <w:rPr>
          <w:lang w:val="en-US"/>
        </w:rPr>
        <w:t xml:space="preserve">            type: string</w:t>
      </w:r>
    </w:p>
    <w:p w14:paraId="4946037C" w14:textId="77777777" w:rsidR="00227188" w:rsidRDefault="00227188" w:rsidP="00227188">
      <w:pPr>
        <w:pStyle w:val="PL"/>
      </w:pPr>
      <w:r>
        <w:t xml:space="preserve">        - name: vsmf-support-ind</w:t>
      </w:r>
    </w:p>
    <w:p w14:paraId="1E008105" w14:textId="77777777" w:rsidR="00227188" w:rsidRDefault="00227188" w:rsidP="00227188">
      <w:pPr>
        <w:pStyle w:val="PL"/>
      </w:pPr>
      <w:r>
        <w:t xml:space="preserve">          in: query</w:t>
      </w:r>
    </w:p>
    <w:p w14:paraId="14624F8C" w14:textId="77777777" w:rsidR="00227188" w:rsidRDefault="00227188" w:rsidP="00227188">
      <w:pPr>
        <w:pStyle w:val="PL"/>
      </w:pPr>
      <w:r>
        <w:t xml:space="preserve">          description: V-SMF capability supported by the target NF instance(s)</w:t>
      </w:r>
    </w:p>
    <w:p w14:paraId="1A926037" w14:textId="77777777" w:rsidR="00227188" w:rsidRDefault="00227188" w:rsidP="00227188">
      <w:pPr>
        <w:pStyle w:val="PL"/>
      </w:pPr>
      <w:r>
        <w:t xml:space="preserve">          schema:</w:t>
      </w:r>
    </w:p>
    <w:p w14:paraId="7C81D3DA" w14:textId="77777777" w:rsidR="00227188" w:rsidRPr="00690A26" w:rsidRDefault="00227188" w:rsidP="00227188">
      <w:pPr>
        <w:pStyle w:val="PL"/>
        <w:rPr>
          <w:lang w:eastAsia="zh-CN"/>
        </w:rPr>
      </w:pPr>
      <w:r w:rsidRPr="00690A26">
        <w:t xml:space="preserve">            type: boolean</w:t>
      </w:r>
    </w:p>
    <w:p w14:paraId="1BA9430A" w14:textId="77777777" w:rsidR="00227188" w:rsidRDefault="00227188" w:rsidP="00227188">
      <w:pPr>
        <w:pStyle w:val="PL"/>
      </w:pPr>
      <w:r>
        <w:t xml:space="preserve">        - name: ismf-support-ind</w:t>
      </w:r>
    </w:p>
    <w:p w14:paraId="477D9F63" w14:textId="77777777" w:rsidR="00227188" w:rsidRDefault="00227188" w:rsidP="00227188">
      <w:pPr>
        <w:pStyle w:val="PL"/>
      </w:pPr>
      <w:r>
        <w:t xml:space="preserve">          in: query</w:t>
      </w:r>
    </w:p>
    <w:p w14:paraId="3958811E" w14:textId="77777777" w:rsidR="00227188" w:rsidRDefault="00227188" w:rsidP="00227188">
      <w:pPr>
        <w:pStyle w:val="PL"/>
      </w:pPr>
      <w:r>
        <w:t xml:space="preserve">          description: I-SMF capability supported by the target NF instance(s)</w:t>
      </w:r>
    </w:p>
    <w:p w14:paraId="135E21CF" w14:textId="77777777" w:rsidR="00227188" w:rsidRDefault="00227188" w:rsidP="00227188">
      <w:pPr>
        <w:pStyle w:val="PL"/>
      </w:pPr>
      <w:r>
        <w:t xml:space="preserve">          schema:</w:t>
      </w:r>
    </w:p>
    <w:p w14:paraId="1D43C7BC" w14:textId="77777777" w:rsidR="00227188" w:rsidRDefault="00227188" w:rsidP="00227188">
      <w:pPr>
        <w:pStyle w:val="PL"/>
      </w:pPr>
      <w:r w:rsidRPr="00690A26">
        <w:t xml:space="preserve">            type: boolean</w:t>
      </w:r>
    </w:p>
    <w:p w14:paraId="4C52405A" w14:textId="77777777" w:rsidR="00227188" w:rsidRPr="00690A26" w:rsidRDefault="00227188" w:rsidP="00227188">
      <w:pPr>
        <w:pStyle w:val="PL"/>
        <w:rPr>
          <w:lang w:val="en-US"/>
        </w:rPr>
      </w:pPr>
      <w:r w:rsidRPr="00690A26">
        <w:rPr>
          <w:lang w:val="en-US"/>
        </w:rPr>
        <w:t xml:space="preserve">        - name: </w:t>
      </w:r>
      <w:r>
        <w:t>nrf-disc-uri</w:t>
      </w:r>
    </w:p>
    <w:p w14:paraId="0A7B9A5C" w14:textId="77777777" w:rsidR="00227188" w:rsidRPr="00690A26" w:rsidRDefault="00227188" w:rsidP="00227188">
      <w:pPr>
        <w:pStyle w:val="PL"/>
        <w:rPr>
          <w:lang w:val="en-US"/>
        </w:rPr>
      </w:pPr>
      <w:r w:rsidRPr="00690A26">
        <w:rPr>
          <w:lang w:val="en-US"/>
        </w:rPr>
        <w:t xml:space="preserve">          in: query</w:t>
      </w:r>
    </w:p>
    <w:p w14:paraId="42DD70D9" w14:textId="77777777" w:rsidR="00227188" w:rsidRPr="00690A26" w:rsidRDefault="00227188" w:rsidP="00227188">
      <w:pPr>
        <w:pStyle w:val="PL"/>
        <w:rPr>
          <w:lang w:val="en-US"/>
        </w:rPr>
      </w:pPr>
      <w:r w:rsidRPr="00690A26">
        <w:rPr>
          <w:lang w:val="en-US"/>
        </w:rPr>
        <w:t xml:space="preserve">          description: Uri of the </w:t>
      </w:r>
      <w:r>
        <w:rPr>
          <w:lang w:val="en-US"/>
        </w:rPr>
        <w:t>NRF holding the NF profile of a target NF Instance</w:t>
      </w:r>
    </w:p>
    <w:p w14:paraId="443EFBDD" w14:textId="77777777" w:rsidR="00227188" w:rsidRPr="00690A26" w:rsidRDefault="00227188" w:rsidP="00227188">
      <w:pPr>
        <w:pStyle w:val="PL"/>
        <w:rPr>
          <w:lang w:val="en-US"/>
        </w:rPr>
      </w:pPr>
      <w:r w:rsidRPr="00690A26">
        <w:rPr>
          <w:lang w:val="en-US"/>
        </w:rPr>
        <w:t xml:space="preserve">          schema:</w:t>
      </w:r>
    </w:p>
    <w:p w14:paraId="3F512E9E" w14:textId="77777777" w:rsidR="00227188" w:rsidRPr="00690A26" w:rsidRDefault="00227188" w:rsidP="00227188">
      <w:pPr>
        <w:pStyle w:val="PL"/>
        <w:rPr>
          <w:lang w:val="en-US"/>
        </w:rPr>
      </w:pPr>
      <w:r w:rsidRPr="00690A26">
        <w:t xml:space="preserve">            $ref: 'TS29571_CommonData.yaml#/components/schemas/Uri'</w:t>
      </w:r>
    </w:p>
    <w:p w14:paraId="28763B5E" w14:textId="77777777" w:rsidR="00227188" w:rsidRPr="00690A26" w:rsidRDefault="00227188" w:rsidP="00227188">
      <w:pPr>
        <w:pStyle w:val="PL"/>
        <w:rPr>
          <w:lang w:val="en-US"/>
        </w:rPr>
      </w:pPr>
      <w:r w:rsidRPr="00690A26">
        <w:rPr>
          <w:lang w:val="en-US"/>
        </w:rPr>
        <w:t xml:space="preserve">        - name: </w:t>
      </w:r>
      <w:r w:rsidRPr="00690A26">
        <w:t>preferred-</w:t>
      </w:r>
      <w:r>
        <w:t>vendor</w:t>
      </w:r>
      <w:r w:rsidRPr="00690A26">
        <w:t>-</w:t>
      </w:r>
      <w:r>
        <w:t>specific-features</w:t>
      </w:r>
    </w:p>
    <w:p w14:paraId="5AD04210" w14:textId="77777777" w:rsidR="00227188" w:rsidRPr="00690A26" w:rsidRDefault="00227188" w:rsidP="00227188">
      <w:pPr>
        <w:pStyle w:val="PL"/>
        <w:rPr>
          <w:lang w:val="en-US"/>
        </w:rPr>
      </w:pPr>
      <w:r w:rsidRPr="00690A26">
        <w:rPr>
          <w:lang w:val="en-US"/>
        </w:rPr>
        <w:t xml:space="preserve">          in: query</w:t>
      </w:r>
    </w:p>
    <w:p w14:paraId="02835381" w14:textId="77777777" w:rsidR="00227188" w:rsidRPr="00690A26" w:rsidRDefault="00227188" w:rsidP="0022718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32740BA" w14:textId="77777777" w:rsidR="00227188" w:rsidRPr="00690A26" w:rsidRDefault="00227188" w:rsidP="00227188">
      <w:pPr>
        <w:pStyle w:val="PL"/>
        <w:rPr>
          <w:lang w:val="en-US"/>
        </w:rPr>
      </w:pPr>
      <w:r w:rsidRPr="00690A26">
        <w:rPr>
          <w:lang w:val="en-US"/>
        </w:rPr>
        <w:t xml:space="preserve">          content:</w:t>
      </w:r>
    </w:p>
    <w:p w14:paraId="13EAD047" w14:textId="77777777" w:rsidR="00227188" w:rsidRPr="00690A26" w:rsidRDefault="00227188" w:rsidP="00227188">
      <w:pPr>
        <w:pStyle w:val="PL"/>
        <w:rPr>
          <w:lang w:val="en-US"/>
        </w:rPr>
      </w:pPr>
      <w:r w:rsidRPr="00690A26">
        <w:rPr>
          <w:lang w:val="en-US"/>
        </w:rPr>
        <w:t xml:space="preserve">            application/json:</w:t>
      </w:r>
    </w:p>
    <w:p w14:paraId="324500D1" w14:textId="77777777" w:rsidR="00227188" w:rsidRPr="00690A26" w:rsidRDefault="00227188" w:rsidP="00227188">
      <w:pPr>
        <w:pStyle w:val="PL"/>
        <w:rPr>
          <w:lang w:val="en-US"/>
        </w:rPr>
      </w:pPr>
      <w:r w:rsidRPr="00690A26">
        <w:rPr>
          <w:lang w:val="en-US"/>
        </w:rPr>
        <w:t xml:space="preserve">              schema:</w:t>
      </w:r>
    </w:p>
    <w:p w14:paraId="1C3D19A7" w14:textId="77777777" w:rsidR="00227188" w:rsidRPr="00690A26" w:rsidRDefault="00227188" w:rsidP="0022718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F0DE71E" w14:textId="77777777" w:rsidR="00227188" w:rsidRPr="00690A26" w:rsidRDefault="00227188" w:rsidP="00227188">
      <w:pPr>
        <w:pStyle w:val="PL"/>
        <w:rPr>
          <w:lang w:val="en-US"/>
        </w:rPr>
      </w:pPr>
      <w:r w:rsidRPr="00690A26">
        <w:rPr>
          <w:lang w:val="en-US"/>
        </w:rPr>
        <w:t xml:space="preserve">                type: object</w:t>
      </w:r>
    </w:p>
    <w:p w14:paraId="036866BC" w14:textId="77777777" w:rsidR="00227188" w:rsidRPr="00690A26" w:rsidRDefault="00227188" w:rsidP="00227188">
      <w:pPr>
        <w:pStyle w:val="PL"/>
        <w:rPr>
          <w:lang w:eastAsia="zh-CN"/>
        </w:rPr>
      </w:pPr>
      <w:r w:rsidRPr="00690A26">
        <w:rPr>
          <w:lang w:eastAsia="zh-CN"/>
        </w:rPr>
        <w:t xml:space="preserve">                additionalProperties:</w:t>
      </w:r>
    </w:p>
    <w:p w14:paraId="5739DF16" w14:textId="77777777" w:rsidR="00227188" w:rsidRDefault="00227188" w:rsidP="0022718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2302FF3"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DAC58C3" w14:textId="77777777" w:rsidR="00227188" w:rsidRPr="00690A26" w:rsidRDefault="00227188" w:rsidP="00227188">
      <w:pPr>
        <w:pStyle w:val="PL"/>
        <w:rPr>
          <w:lang w:eastAsia="zh-CN"/>
        </w:rPr>
      </w:pPr>
      <w:r>
        <w:rPr>
          <w:rFonts w:cs="Arial"/>
          <w:szCs w:val="18"/>
        </w:rPr>
        <w:lastRenderedPageBreak/>
        <w:t xml:space="preserve">                   </w:t>
      </w:r>
      <w:r w:rsidRPr="00030486">
        <w:rPr>
          <w:rFonts w:cs="Arial"/>
          <w:szCs w:val="18"/>
        </w:rPr>
        <w:t xml:space="preserve"> Private Enterprise Codes</w:t>
      </w:r>
      <w:r w:rsidRPr="00533C32">
        <w:t xml:space="preserve"> serves as key</w:t>
      </w:r>
    </w:p>
    <w:p w14:paraId="07D628BB" w14:textId="77777777" w:rsidR="00227188" w:rsidRDefault="00227188" w:rsidP="00227188">
      <w:pPr>
        <w:pStyle w:val="PL"/>
        <w:rPr>
          <w:lang w:eastAsia="zh-CN"/>
        </w:rPr>
      </w:pPr>
      <w:r w:rsidRPr="00690A26">
        <w:rPr>
          <w:lang w:eastAsia="zh-CN"/>
        </w:rPr>
        <w:t xml:space="preserve">                  type: </w:t>
      </w:r>
      <w:r>
        <w:rPr>
          <w:lang w:eastAsia="zh-CN"/>
        </w:rPr>
        <w:t>object</w:t>
      </w:r>
    </w:p>
    <w:p w14:paraId="3DE53306" w14:textId="77777777" w:rsidR="00227188" w:rsidRDefault="00227188" w:rsidP="00227188">
      <w:pPr>
        <w:pStyle w:val="PL"/>
        <w:rPr>
          <w:lang w:eastAsia="zh-CN"/>
        </w:rPr>
      </w:pPr>
      <w:r>
        <w:rPr>
          <w:lang w:eastAsia="zh-CN"/>
        </w:rPr>
        <w:t xml:space="preserve">    </w:t>
      </w:r>
      <w:r w:rsidRPr="00690A26">
        <w:rPr>
          <w:lang w:eastAsia="zh-CN"/>
        </w:rPr>
        <w:t xml:space="preserve">              additionalProperties:</w:t>
      </w:r>
    </w:p>
    <w:p w14:paraId="1CE343A6" w14:textId="77777777" w:rsidR="00227188" w:rsidRDefault="00227188" w:rsidP="00227188">
      <w:pPr>
        <w:pStyle w:val="PL"/>
      </w:pPr>
      <w:r>
        <w:rPr>
          <w:lang w:eastAsia="zh-CN"/>
        </w:rPr>
        <w:t xml:space="preserve">    </w:t>
      </w:r>
      <w:r w:rsidRPr="00690A26">
        <w:rPr>
          <w:lang w:eastAsia="zh-CN"/>
        </w:rPr>
        <w:t xml:space="preserve">                </w:t>
      </w:r>
      <w:r>
        <w:t>type: array</w:t>
      </w:r>
    </w:p>
    <w:p w14:paraId="55A7024F" w14:textId="77777777" w:rsidR="00227188" w:rsidRDefault="00227188" w:rsidP="00227188">
      <w:pPr>
        <w:pStyle w:val="PL"/>
      </w:pPr>
      <w:r>
        <w:t xml:space="preserve">                    items:</w:t>
      </w:r>
    </w:p>
    <w:p w14:paraId="031063B9" w14:textId="77777777" w:rsidR="00227188" w:rsidRPr="00690A26" w:rsidRDefault="00227188" w:rsidP="0022718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6CE6D93" w14:textId="77777777" w:rsidR="00227188" w:rsidRDefault="00227188" w:rsidP="00227188">
      <w:pPr>
        <w:pStyle w:val="PL"/>
        <w:rPr>
          <w:lang w:eastAsia="zh-CN"/>
        </w:rPr>
      </w:pPr>
      <w:r>
        <w:t xml:space="preserve">                    </w:t>
      </w:r>
      <w:r>
        <w:rPr>
          <w:rFonts w:hint="eastAsia"/>
          <w:lang w:eastAsia="zh-CN"/>
        </w:rPr>
        <w:t>minItems</w:t>
      </w:r>
      <w:r>
        <w:t>: 1</w:t>
      </w:r>
    </w:p>
    <w:p w14:paraId="584E712D" w14:textId="77777777" w:rsidR="00227188" w:rsidRDefault="00227188" w:rsidP="0022718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58B4D9" w14:textId="77777777" w:rsidR="00227188" w:rsidRPr="00690A26" w:rsidRDefault="00227188" w:rsidP="00227188">
      <w:pPr>
        <w:pStyle w:val="PL"/>
        <w:rPr>
          <w:lang w:eastAsia="zh-CN"/>
        </w:rPr>
      </w:pPr>
      <w:r w:rsidRPr="00690A26">
        <w:rPr>
          <w:lang w:eastAsia="zh-CN"/>
        </w:rPr>
        <w:t xml:space="preserve">                minProperties: 1</w:t>
      </w:r>
    </w:p>
    <w:p w14:paraId="6A1EB914" w14:textId="77777777" w:rsidR="00227188" w:rsidRPr="00690A26" w:rsidRDefault="00227188" w:rsidP="00227188">
      <w:pPr>
        <w:pStyle w:val="PL"/>
        <w:rPr>
          <w:lang w:val="en-US"/>
        </w:rPr>
      </w:pPr>
      <w:r w:rsidRPr="00690A26">
        <w:rPr>
          <w:lang w:val="en-US"/>
        </w:rPr>
        <w:t xml:space="preserve">        - name: </w:t>
      </w:r>
      <w:r w:rsidRPr="00690A26">
        <w:t>preferred-</w:t>
      </w:r>
      <w:r>
        <w:t>vendor</w:t>
      </w:r>
      <w:r w:rsidRPr="00690A26">
        <w:t>-</w:t>
      </w:r>
      <w:r>
        <w:t>specific-nf-features</w:t>
      </w:r>
    </w:p>
    <w:p w14:paraId="37AF22B6" w14:textId="77777777" w:rsidR="00227188" w:rsidRPr="00690A26" w:rsidRDefault="00227188" w:rsidP="00227188">
      <w:pPr>
        <w:pStyle w:val="PL"/>
        <w:rPr>
          <w:lang w:val="en-US"/>
        </w:rPr>
      </w:pPr>
      <w:r w:rsidRPr="00690A26">
        <w:rPr>
          <w:lang w:val="en-US"/>
        </w:rPr>
        <w:t xml:space="preserve">          in: query</w:t>
      </w:r>
    </w:p>
    <w:p w14:paraId="54D36FEA" w14:textId="77777777" w:rsidR="00227188" w:rsidRPr="00690A26" w:rsidRDefault="00227188" w:rsidP="0022718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E794F01" w14:textId="77777777" w:rsidR="00227188" w:rsidRPr="00690A26" w:rsidRDefault="00227188" w:rsidP="00227188">
      <w:pPr>
        <w:pStyle w:val="PL"/>
        <w:rPr>
          <w:lang w:val="en-US"/>
        </w:rPr>
      </w:pPr>
      <w:r w:rsidRPr="00690A26">
        <w:rPr>
          <w:lang w:val="en-US"/>
        </w:rPr>
        <w:t xml:space="preserve">          content:</w:t>
      </w:r>
    </w:p>
    <w:p w14:paraId="1ED8C1E4" w14:textId="77777777" w:rsidR="00227188" w:rsidRPr="00690A26" w:rsidRDefault="00227188" w:rsidP="00227188">
      <w:pPr>
        <w:pStyle w:val="PL"/>
        <w:rPr>
          <w:lang w:val="en-US"/>
        </w:rPr>
      </w:pPr>
      <w:r w:rsidRPr="00690A26">
        <w:rPr>
          <w:lang w:val="en-US"/>
        </w:rPr>
        <w:t xml:space="preserve">            application/json:</w:t>
      </w:r>
    </w:p>
    <w:p w14:paraId="7C930A36" w14:textId="77777777" w:rsidR="00227188" w:rsidRPr="00690A26" w:rsidRDefault="00227188" w:rsidP="00227188">
      <w:pPr>
        <w:pStyle w:val="PL"/>
        <w:rPr>
          <w:lang w:val="en-US"/>
        </w:rPr>
      </w:pPr>
      <w:r w:rsidRPr="00690A26">
        <w:rPr>
          <w:lang w:val="en-US"/>
        </w:rPr>
        <w:t xml:space="preserve">              schema:</w:t>
      </w:r>
    </w:p>
    <w:p w14:paraId="2FFBB746" w14:textId="77777777" w:rsidR="00227188" w:rsidRDefault="00227188" w:rsidP="0022718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6B2C36E"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3004C58" w14:textId="77777777" w:rsidR="00227188" w:rsidRPr="00690A26" w:rsidRDefault="00227188" w:rsidP="0022718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D7DAFB2" w14:textId="77777777" w:rsidR="00227188" w:rsidRDefault="00227188" w:rsidP="00227188">
      <w:pPr>
        <w:pStyle w:val="PL"/>
        <w:rPr>
          <w:lang w:eastAsia="zh-CN"/>
        </w:rPr>
      </w:pPr>
      <w:r w:rsidRPr="00690A26">
        <w:rPr>
          <w:lang w:eastAsia="zh-CN"/>
        </w:rPr>
        <w:t xml:space="preserve">                type: </w:t>
      </w:r>
      <w:r>
        <w:rPr>
          <w:lang w:eastAsia="zh-CN"/>
        </w:rPr>
        <w:t>object</w:t>
      </w:r>
    </w:p>
    <w:p w14:paraId="09CA36E1" w14:textId="77777777" w:rsidR="00227188" w:rsidRDefault="00227188" w:rsidP="00227188">
      <w:pPr>
        <w:pStyle w:val="PL"/>
        <w:rPr>
          <w:lang w:eastAsia="zh-CN"/>
        </w:rPr>
      </w:pPr>
      <w:r>
        <w:rPr>
          <w:lang w:eastAsia="zh-CN"/>
        </w:rPr>
        <w:t xml:space="preserve">  </w:t>
      </w:r>
      <w:r w:rsidRPr="00690A26">
        <w:rPr>
          <w:lang w:eastAsia="zh-CN"/>
        </w:rPr>
        <w:t xml:space="preserve">              additionalProperties:</w:t>
      </w:r>
    </w:p>
    <w:p w14:paraId="2DA808EA" w14:textId="77777777" w:rsidR="00227188" w:rsidRDefault="00227188" w:rsidP="00227188">
      <w:pPr>
        <w:pStyle w:val="PL"/>
      </w:pPr>
      <w:r>
        <w:rPr>
          <w:lang w:eastAsia="zh-CN"/>
        </w:rPr>
        <w:t xml:space="preserve">  </w:t>
      </w:r>
      <w:r w:rsidRPr="00690A26">
        <w:rPr>
          <w:lang w:eastAsia="zh-CN"/>
        </w:rPr>
        <w:t xml:space="preserve">                </w:t>
      </w:r>
      <w:r>
        <w:t>type: array</w:t>
      </w:r>
    </w:p>
    <w:p w14:paraId="226AD52C" w14:textId="77777777" w:rsidR="00227188" w:rsidRDefault="00227188" w:rsidP="00227188">
      <w:pPr>
        <w:pStyle w:val="PL"/>
      </w:pPr>
      <w:r>
        <w:t xml:space="preserve">                  items:</w:t>
      </w:r>
    </w:p>
    <w:p w14:paraId="7780BC7E" w14:textId="77777777" w:rsidR="00227188" w:rsidRPr="00690A26" w:rsidRDefault="00227188" w:rsidP="0022718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0CC20DE" w14:textId="77777777" w:rsidR="00227188" w:rsidRPr="00690A26" w:rsidRDefault="00227188" w:rsidP="00227188">
      <w:pPr>
        <w:pStyle w:val="PL"/>
        <w:rPr>
          <w:lang w:eastAsia="zh-CN"/>
        </w:rPr>
      </w:pPr>
      <w:r>
        <w:t xml:space="preserve">                  </w:t>
      </w:r>
      <w:r>
        <w:rPr>
          <w:rFonts w:hint="eastAsia"/>
          <w:lang w:eastAsia="zh-CN"/>
        </w:rPr>
        <w:t>min</w:t>
      </w:r>
      <w:r>
        <w:rPr>
          <w:lang w:eastAsia="zh-CN"/>
        </w:rPr>
        <w:t>Items: 1</w:t>
      </w:r>
    </w:p>
    <w:p w14:paraId="52159820" w14:textId="77777777" w:rsidR="00227188" w:rsidRDefault="00227188" w:rsidP="0022718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179D54D" w14:textId="77777777" w:rsidR="00227188" w:rsidRDefault="00227188" w:rsidP="00227188">
      <w:pPr>
        <w:pStyle w:val="PL"/>
        <w:rPr>
          <w:lang w:val="en-US"/>
        </w:rPr>
      </w:pPr>
      <w:r>
        <w:rPr>
          <w:lang w:val="en-US"/>
        </w:rPr>
        <w:t xml:space="preserve">        - name: </w:t>
      </w:r>
      <w:r w:rsidRPr="00887FAE">
        <w:rPr>
          <w:lang w:val="en-US"/>
        </w:rPr>
        <w:t>required</w:t>
      </w:r>
      <w:r>
        <w:t>-pfcp-features</w:t>
      </w:r>
    </w:p>
    <w:p w14:paraId="59F89DFF" w14:textId="77777777" w:rsidR="00227188" w:rsidRDefault="00227188" w:rsidP="00227188">
      <w:pPr>
        <w:pStyle w:val="PL"/>
        <w:rPr>
          <w:lang w:val="en-US"/>
        </w:rPr>
      </w:pPr>
      <w:r>
        <w:rPr>
          <w:lang w:val="en-US"/>
        </w:rPr>
        <w:t xml:space="preserve">          in: query</w:t>
      </w:r>
    </w:p>
    <w:p w14:paraId="31D2343A" w14:textId="77777777" w:rsidR="00227188" w:rsidRDefault="00227188" w:rsidP="00227188">
      <w:pPr>
        <w:pStyle w:val="PL"/>
        <w:rPr>
          <w:lang w:val="en-US"/>
        </w:rPr>
      </w:pPr>
      <w:r>
        <w:rPr>
          <w:lang w:val="en-US"/>
        </w:rPr>
        <w:t xml:space="preserve">          description: PFCP features required to be supported by the target UPF</w:t>
      </w:r>
    </w:p>
    <w:p w14:paraId="682A60D2" w14:textId="77777777" w:rsidR="00227188" w:rsidRDefault="00227188" w:rsidP="00227188">
      <w:pPr>
        <w:pStyle w:val="PL"/>
        <w:rPr>
          <w:lang w:val="en-US"/>
        </w:rPr>
      </w:pPr>
      <w:r>
        <w:rPr>
          <w:lang w:val="en-US"/>
        </w:rPr>
        <w:t xml:space="preserve">          schema:</w:t>
      </w:r>
    </w:p>
    <w:p w14:paraId="3CD14AA1" w14:textId="77777777" w:rsidR="00227188" w:rsidRDefault="00227188" w:rsidP="00227188">
      <w:pPr>
        <w:pStyle w:val="PL"/>
        <w:tabs>
          <w:tab w:val="left" w:pos="993"/>
        </w:tabs>
        <w:rPr>
          <w:lang w:val="en-US"/>
        </w:rPr>
      </w:pPr>
      <w:r>
        <w:rPr>
          <w:lang w:val="en-US"/>
        </w:rPr>
        <w:t xml:space="preserve">            type: string</w:t>
      </w:r>
    </w:p>
    <w:p w14:paraId="4428E35F" w14:textId="77777777" w:rsidR="00227188" w:rsidRPr="002857AD" w:rsidRDefault="00227188" w:rsidP="00227188">
      <w:pPr>
        <w:pStyle w:val="PL"/>
        <w:rPr>
          <w:lang w:val="en-US" w:eastAsia="zh-CN"/>
        </w:rPr>
      </w:pPr>
      <w:r w:rsidRPr="002857AD">
        <w:rPr>
          <w:lang w:val="en-US"/>
        </w:rPr>
        <w:t xml:space="preserve">        - name: </w:t>
      </w:r>
      <w:r>
        <w:rPr>
          <w:rFonts w:hint="eastAsia"/>
          <w:lang w:val="en-US" w:eastAsia="zh-CN"/>
        </w:rPr>
        <w:t>home-pub-key-id</w:t>
      </w:r>
    </w:p>
    <w:p w14:paraId="6FA78807" w14:textId="77777777" w:rsidR="00227188" w:rsidRPr="002857AD" w:rsidRDefault="00227188" w:rsidP="00227188">
      <w:pPr>
        <w:pStyle w:val="PL"/>
        <w:rPr>
          <w:lang w:val="en-US"/>
        </w:rPr>
      </w:pPr>
      <w:r w:rsidRPr="002857AD">
        <w:rPr>
          <w:lang w:val="en-US"/>
        </w:rPr>
        <w:t xml:space="preserve">          in: query</w:t>
      </w:r>
    </w:p>
    <w:p w14:paraId="091A708E" w14:textId="77777777" w:rsidR="00227188" w:rsidRDefault="00227188" w:rsidP="00227188">
      <w:pPr>
        <w:pStyle w:val="PL"/>
        <w:rPr>
          <w:lang w:val="en-US"/>
        </w:rPr>
      </w:pPr>
      <w:r w:rsidRPr="002857AD">
        <w:rPr>
          <w:lang w:val="en-US"/>
        </w:rPr>
        <w:t xml:space="preserve">          description: </w:t>
      </w:r>
      <w:r>
        <w:rPr>
          <w:lang w:val="en-US"/>
        </w:rPr>
        <w:t>&gt;</w:t>
      </w:r>
    </w:p>
    <w:p w14:paraId="565C9C60" w14:textId="77777777" w:rsidR="00227188" w:rsidRDefault="00227188" w:rsidP="00227188">
      <w:pPr>
        <w:pStyle w:val="PL"/>
        <w:rPr>
          <w:lang w:eastAsia="zh-CN"/>
        </w:rPr>
      </w:pPr>
      <w:r>
        <w:rPr>
          <w:lang w:val="en-US"/>
        </w:rPr>
        <w:t xml:space="preserve">            </w:t>
      </w:r>
      <w:r>
        <w:rPr>
          <w:rFonts w:hint="eastAsia"/>
          <w:lang w:eastAsia="zh-CN"/>
        </w:rPr>
        <w:t>Indicates the Home Network Public Key ID which shall be able to be served</w:t>
      </w:r>
    </w:p>
    <w:p w14:paraId="39E7EFD5" w14:textId="77777777" w:rsidR="00227188" w:rsidRDefault="00227188" w:rsidP="00227188">
      <w:pPr>
        <w:pStyle w:val="PL"/>
        <w:rPr>
          <w:lang w:eastAsia="zh-CN"/>
        </w:rPr>
      </w:pPr>
      <w:r>
        <w:rPr>
          <w:lang w:eastAsia="zh-CN"/>
        </w:rPr>
        <w:t xml:space="preserve">           </w:t>
      </w:r>
      <w:r>
        <w:rPr>
          <w:rFonts w:hint="eastAsia"/>
          <w:lang w:eastAsia="zh-CN"/>
        </w:rPr>
        <w:t xml:space="preserve"> by the NF instance</w:t>
      </w:r>
    </w:p>
    <w:p w14:paraId="11E899DF" w14:textId="77777777" w:rsidR="00227188" w:rsidRPr="002857AD" w:rsidRDefault="00227188" w:rsidP="00227188">
      <w:pPr>
        <w:pStyle w:val="PL"/>
        <w:rPr>
          <w:lang w:val="en-US"/>
        </w:rPr>
      </w:pPr>
      <w:r w:rsidRPr="002857AD">
        <w:rPr>
          <w:lang w:val="en-US"/>
        </w:rPr>
        <w:t xml:space="preserve">          schema:</w:t>
      </w:r>
    </w:p>
    <w:p w14:paraId="2363AB2C" w14:textId="77777777" w:rsidR="00227188" w:rsidRDefault="00227188" w:rsidP="00227188">
      <w:pPr>
        <w:pStyle w:val="PL"/>
        <w:rPr>
          <w:lang w:eastAsia="zh-CN"/>
        </w:rPr>
      </w:pPr>
      <w:r w:rsidRPr="002857AD">
        <w:t xml:space="preserve">            </w:t>
      </w:r>
      <w:r>
        <w:rPr>
          <w:rFonts w:hint="eastAsia"/>
          <w:lang w:eastAsia="zh-CN"/>
        </w:rPr>
        <w:t>type: integer</w:t>
      </w:r>
    </w:p>
    <w:p w14:paraId="41AA8270" w14:textId="77777777" w:rsidR="00227188" w:rsidRDefault="00227188" w:rsidP="00227188">
      <w:pPr>
        <w:pStyle w:val="PL"/>
        <w:tabs>
          <w:tab w:val="clear" w:pos="768"/>
          <w:tab w:val="left" w:pos="520"/>
        </w:tabs>
        <w:rPr>
          <w:lang w:val="en-US"/>
        </w:rPr>
      </w:pPr>
      <w:r>
        <w:rPr>
          <w:lang w:val="en-US"/>
        </w:rPr>
        <w:t xml:space="preserve">        - name: </w:t>
      </w:r>
      <w:r>
        <w:rPr>
          <w:lang w:eastAsia="zh-CN"/>
        </w:rPr>
        <w:t>prose-support-ind</w:t>
      </w:r>
    </w:p>
    <w:p w14:paraId="455AD928" w14:textId="77777777" w:rsidR="00227188" w:rsidRDefault="00227188" w:rsidP="00227188">
      <w:pPr>
        <w:pStyle w:val="PL"/>
        <w:rPr>
          <w:lang w:val="en-US"/>
        </w:rPr>
      </w:pPr>
      <w:r>
        <w:rPr>
          <w:lang w:val="en-US"/>
        </w:rPr>
        <w:t xml:space="preserve">          in: query</w:t>
      </w:r>
    </w:p>
    <w:p w14:paraId="49499E89" w14:textId="77777777" w:rsidR="00227188" w:rsidRDefault="00227188" w:rsidP="00227188">
      <w:pPr>
        <w:pStyle w:val="PL"/>
        <w:rPr>
          <w:lang w:val="en-US"/>
        </w:rPr>
      </w:pPr>
      <w:r>
        <w:rPr>
          <w:lang w:val="en-US"/>
        </w:rPr>
        <w:t xml:space="preserve">          description: PCF supports ProSe Capability</w:t>
      </w:r>
    </w:p>
    <w:p w14:paraId="2853C0CB" w14:textId="77777777" w:rsidR="00227188" w:rsidRDefault="00227188" w:rsidP="00227188">
      <w:pPr>
        <w:pStyle w:val="PL"/>
        <w:rPr>
          <w:lang w:val="en-US"/>
        </w:rPr>
      </w:pPr>
      <w:r>
        <w:rPr>
          <w:lang w:val="en-US"/>
        </w:rPr>
        <w:t xml:space="preserve">          schema:</w:t>
      </w:r>
    </w:p>
    <w:p w14:paraId="3017E91D" w14:textId="77777777" w:rsidR="00227188" w:rsidRDefault="00227188" w:rsidP="00227188">
      <w:pPr>
        <w:pStyle w:val="PL"/>
        <w:rPr>
          <w:lang w:eastAsia="zh-CN"/>
        </w:rPr>
      </w:pPr>
      <w:r>
        <w:t xml:space="preserve">            type: boolean</w:t>
      </w:r>
    </w:p>
    <w:p w14:paraId="2056CE4F" w14:textId="77777777" w:rsidR="00227188" w:rsidRPr="00690A26" w:rsidRDefault="00227188" w:rsidP="00227188">
      <w:pPr>
        <w:pStyle w:val="PL"/>
        <w:rPr>
          <w:lang w:val="en-US"/>
        </w:rPr>
      </w:pPr>
      <w:r w:rsidRPr="00690A26">
        <w:rPr>
          <w:lang w:val="en-US"/>
        </w:rPr>
        <w:t xml:space="preserve">        - name: </w:t>
      </w:r>
      <w:r>
        <w:t>analytics-aggregation-ind</w:t>
      </w:r>
    </w:p>
    <w:p w14:paraId="3D357F32" w14:textId="77777777" w:rsidR="00227188" w:rsidRPr="00690A26" w:rsidRDefault="00227188" w:rsidP="00227188">
      <w:pPr>
        <w:pStyle w:val="PL"/>
        <w:rPr>
          <w:lang w:val="en-US"/>
        </w:rPr>
      </w:pPr>
      <w:r w:rsidRPr="00690A26">
        <w:rPr>
          <w:lang w:val="en-US"/>
        </w:rPr>
        <w:t xml:space="preserve">          in: query</w:t>
      </w:r>
    </w:p>
    <w:p w14:paraId="485D7A7A" w14:textId="77777777" w:rsidR="00227188" w:rsidRPr="00690A26" w:rsidRDefault="00227188" w:rsidP="00227188">
      <w:pPr>
        <w:pStyle w:val="PL"/>
        <w:rPr>
          <w:lang w:val="en-US"/>
        </w:rPr>
      </w:pPr>
      <w:r w:rsidRPr="00690A26">
        <w:rPr>
          <w:lang w:val="en-US"/>
        </w:rPr>
        <w:t xml:space="preserve">          description: </w:t>
      </w:r>
      <w:r>
        <w:rPr>
          <w:lang w:val="en-US"/>
        </w:rPr>
        <w:t>analytics aggregation is supported by NWDAF or not</w:t>
      </w:r>
    </w:p>
    <w:p w14:paraId="453087F1" w14:textId="77777777" w:rsidR="00227188" w:rsidRPr="00690A26" w:rsidRDefault="00227188" w:rsidP="00227188">
      <w:pPr>
        <w:pStyle w:val="PL"/>
        <w:rPr>
          <w:lang w:val="en-US"/>
        </w:rPr>
      </w:pPr>
      <w:r w:rsidRPr="00690A26">
        <w:rPr>
          <w:lang w:val="en-US"/>
        </w:rPr>
        <w:t xml:space="preserve">          schema:</w:t>
      </w:r>
    </w:p>
    <w:p w14:paraId="71DBF86C" w14:textId="77777777" w:rsidR="00227188" w:rsidRPr="00690A26" w:rsidRDefault="00227188" w:rsidP="00227188">
      <w:pPr>
        <w:pStyle w:val="PL"/>
        <w:rPr>
          <w:lang w:val="en-US"/>
        </w:rPr>
      </w:pPr>
      <w:r w:rsidRPr="00690A26">
        <w:t xml:space="preserve">            type: boolean</w:t>
      </w:r>
    </w:p>
    <w:p w14:paraId="1ED63934" w14:textId="77777777" w:rsidR="00227188" w:rsidRDefault="00227188" w:rsidP="00227188">
      <w:pPr>
        <w:pStyle w:val="PL"/>
        <w:rPr>
          <w:lang w:val="en-US"/>
        </w:rPr>
      </w:pPr>
      <w:r>
        <w:rPr>
          <w:lang w:val="en-US"/>
        </w:rPr>
        <w:t xml:space="preserve">        - name: </w:t>
      </w:r>
      <w:r>
        <w:rPr>
          <w:lang w:eastAsia="zh-CN"/>
        </w:rPr>
        <w:t>serving</w:t>
      </w:r>
      <w:r w:rsidRPr="00690A26">
        <w:rPr>
          <w:lang w:eastAsia="zh-CN"/>
        </w:rPr>
        <w:t>-nf-set-id</w:t>
      </w:r>
    </w:p>
    <w:p w14:paraId="1B5D3E02" w14:textId="77777777" w:rsidR="00227188" w:rsidRDefault="00227188" w:rsidP="00227188">
      <w:pPr>
        <w:pStyle w:val="PL"/>
        <w:rPr>
          <w:lang w:val="en-US"/>
        </w:rPr>
      </w:pPr>
      <w:r>
        <w:rPr>
          <w:lang w:val="en-US"/>
        </w:rPr>
        <w:t xml:space="preserve">          in: query</w:t>
      </w:r>
    </w:p>
    <w:p w14:paraId="63209C74" w14:textId="77777777" w:rsidR="00227188" w:rsidRDefault="00227188" w:rsidP="00227188">
      <w:pPr>
        <w:pStyle w:val="PL"/>
        <w:rPr>
          <w:lang w:val="en-US"/>
        </w:rPr>
      </w:pPr>
      <w:r>
        <w:rPr>
          <w:lang w:val="en-US"/>
        </w:rPr>
        <w:t xml:space="preserve">          description: NF Set Id served by target NF</w:t>
      </w:r>
    </w:p>
    <w:p w14:paraId="751F0426" w14:textId="77777777" w:rsidR="00227188" w:rsidRDefault="00227188" w:rsidP="00227188">
      <w:pPr>
        <w:pStyle w:val="PL"/>
        <w:rPr>
          <w:lang w:val="en-US"/>
        </w:rPr>
      </w:pPr>
      <w:r>
        <w:rPr>
          <w:lang w:val="en-US"/>
        </w:rPr>
        <w:t xml:space="preserve">          schema:</w:t>
      </w:r>
    </w:p>
    <w:p w14:paraId="41EF293B" w14:textId="77777777" w:rsidR="00227188" w:rsidRDefault="00227188" w:rsidP="00227188">
      <w:pPr>
        <w:pStyle w:val="PL"/>
      </w:pPr>
      <w:r w:rsidRPr="00690A26">
        <w:t xml:space="preserve">            $ref: 'TS29571_CommonData.yaml#/components/schemas/NfSetId'</w:t>
      </w:r>
    </w:p>
    <w:p w14:paraId="0F0D86FE" w14:textId="77777777" w:rsidR="00227188" w:rsidRPr="00690A26" w:rsidRDefault="00227188" w:rsidP="0022718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500677D" w14:textId="77777777" w:rsidR="00227188" w:rsidRPr="00690A26" w:rsidRDefault="00227188" w:rsidP="00227188">
      <w:pPr>
        <w:pStyle w:val="PL"/>
        <w:rPr>
          <w:lang w:val="en-US"/>
        </w:rPr>
      </w:pPr>
      <w:r w:rsidRPr="00690A26">
        <w:rPr>
          <w:lang w:val="en-US"/>
        </w:rPr>
        <w:t xml:space="preserve">          in: query</w:t>
      </w:r>
    </w:p>
    <w:p w14:paraId="4B8ED624" w14:textId="77777777" w:rsidR="00227188" w:rsidRPr="00690A26" w:rsidRDefault="00227188" w:rsidP="0022718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1B9F19A" w14:textId="77777777" w:rsidR="00227188" w:rsidRPr="00690A26" w:rsidRDefault="00227188" w:rsidP="00227188">
      <w:pPr>
        <w:pStyle w:val="PL"/>
        <w:rPr>
          <w:lang w:val="en-US"/>
        </w:rPr>
      </w:pPr>
      <w:r w:rsidRPr="00690A26">
        <w:rPr>
          <w:lang w:val="en-US"/>
        </w:rPr>
        <w:t xml:space="preserve">          schema:</w:t>
      </w:r>
    </w:p>
    <w:p w14:paraId="15768893"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F622AE4" w14:textId="77777777" w:rsidR="00227188" w:rsidRPr="002857AD" w:rsidRDefault="00227188" w:rsidP="0022718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4147592" w14:textId="77777777" w:rsidR="00227188" w:rsidRPr="002857AD" w:rsidRDefault="00227188" w:rsidP="00227188">
      <w:pPr>
        <w:pStyle w:val="PL"/>
        <w:rPr>
          <w:lang w:val="en-US"/>
        </w:rPr>
      </w:pPr>
      <w:r w:rsidRPr="002857AD">
        <w:rPr>
          <w:lang w:val="en-US"/>
        </w:rPr>
        <w:t xml:space="preserve">          in: query</w:t>
      </w:r>
    </w:p>
    <w:p w14:paraId="4FEF4EE9" w14:textId="77777777" w:rsidR="00227188" w:rsidRPr="00690A26" w:rsidRDefault="00227188" w:rsidP="0022718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AB317A3" w14:textId="77777777" w:rsidR="00227188" w:rsidRPr="00690A26" w:rsidRDefault="00227188" w:rsidP="00227188">
      <w:pPr>
        <w:pStyle w:val="PL"/>
        <w:rPr>
          <w:lang w:val="en-US"/>
        </w:rPr>
      </w:pPr>
      <w:r w:rsidRPr="00690A26">
        <w:rPr>
          <w:lang w:val="en-US"/>
        </w:rPr>
        <w:t xml:space="preserve">          content:</w:t>
      </w:r>
    </w:p>
    <w:p w14:paraId="339E9DA2" w14:textId="77777777" w:rsidR="00227188" w:rsidRPr="00690A26" w:rsidRDefault="00227188" w:rsidP="00227188">
      <w:pPr>
        <w:pStyle w:val="PL"/>
        <w:rPr>
          <w:lang w:val="en-US"/>
        </w:rPr>
      </w:pPr>
      <w:r w:rsidRPr="00690A26">
        <w:rPr>
          <w:lang w:val="en-US"/>
        </w:rPr>
        <w:t xml:space="preserve">            application/json:</w:t>
      </w:r>
    </w:p>
    <w:p w14:paraId="67122C63" w14:textId="77777777" w:rsidR="00227188" w:rsidRPr="00690A26" w:rsidRDefault="00227188" w:rsidP="00227188">
      <w:pPr>
        <w:pStyle w:val="PL"/>
        <w:rPr>
          <w:lang w:val="en-US"/>
        </w:rPr>
      </w:pPr>
      <w:r w:rsidRPr="00690A26">
        <w:rPr>
          <w:lang w:val="en-US"/>
        </w:rPr>
        <w:t xml:space="preserve">              schema:</w:t>
      </w:r>
    </w:p>
    <w:p w14:paraId="3F3DB851" w14:textId="77777777" w:rsidR="00227188" w:rsidRPr="00690A26" w:rsidRDefault="00227188" w:rsidP="00227188">
      <w:pPr>
        <w:pStyle w:val="PL"/>
        <w:rPr>
          <w:lang w:val="en-US"/>
        </w:rPr>
      </w:pPr>
      <w:r w:rsidRPr="00690A26">
        <w:rPr>
          <w:lang w:val="en-US"/>
        </w:rPr>
        <w:t xml:space="preserve">                type: array</w:t>
      </w:r>
    </w:p>
    <w:p w14:paraId="3DD4D9E9" w14:textId="77777777" w:rsidR="00227188" w:rsidRPr="00690A26" w:rsidRDefault="00227188" w:rsidP="00227188">
      <w:pPr>
        <w:pStyle w:val="PL"/>
        <w:rPr>
          <w:lang w:val="en-US"/>
        </w:rPr>
      </w:pPr>
      <w:r w:rsidRPr="00690A26">
        <w:rPr>
          <w:lang w:val="en-US"/>
        </w:rPr>
        <w:t xml:space="preserve">                items:</w:t>
      </w:r>
    </w:p>
    <w:p w14:paraId="29B89B5C"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A2CD87D" w14:textId="77777777" w:rsidR="00227188" w:rsidRPr="00E42367" w:rsidRDefault="00227188" w:rsidP="00227188">
      <w:pPr>
        <w:pStyle w:val="PL"/>
        <w:rPr>
          <w:lang w:val="en-US" w:eastAsia="zh-CN"/>
        </w:rPr>
      </w:pPr>
      <w:r w:rsidRPr="00690A26">
        <w:rPr>
          <w:lang w:val="en-US"/>
        </w:rPr>
        <w:t xml:space="preserve">                </w:t>
      </w:r>
      <w:r w:rsidRPr="00690A26">
        <w:t>minItems: 1</w:t>
      </w:r>
    </w:p>
    <w:p w14:paraId="1579F281" w14:textId="77777777" w:rsidR="00227188" w:rsidRPr="00690A26" w:rsidRDefault="00227188" w:rsidP="00227188">
      <w:pPr>
        <w:pStyle w:val="PL"/>
        <w:rPr>
          <w:lang w:val="en-US"/>
        </w:rPr>
      </w:pPr>
      <w:r w:rsidRPr="00690A26">
        <w:rPr>
          <w:lang w:val="en-US"/>
        </w:rPr>
        <w:t xml:space="preserve">        - name: </w:t>
      </w:r>
      <w:r>
        <w:t>analytics-metadata-prov-ind</w:t>
      </w:r>
    </w:p>
    <w:p w14:paraId="0258F018" w14:textId="77777777" w:rsidR="00227188" w:rsidRPr="00690A26" w:rsidRDefault="00227188" w:rsidP="00227188">
      <w:pPr>
        <w:pStyle w:val="PL"/>
        <w:rPr>
          <w:lang w:val="en-US"/>
        </w:rPr>
      </w:pPr>
      <w:r w:rsidRPr="00690A26">
        <w:rPr>
          <w:lang w:val="en-US"/>
        </w:rPr>
        <w:t xml:space="preserve">          in: query</w:t>
      </w:r>
    </w:p>
    <w:p w14:paraId="28FF8929" w14:textId="77777777" w:rsidR="00227188" w:rsidRPr="00690A26" w:rsidRDefault="00227188" w:rsidP="00227188">
      <w:pPr>
        <w:pStyle w:val="PL"/>
        <w:rPr>
          <w:lang w:val="en-US"/>
        </w:rPr>
      </w:pPr>
      <w:r w:rsidRPr="00690A26">
        <w:rPr>
          <w:lang w:val="en-US"/>
        </w:rPr>
        <w:t xml:space="preserve">          description: </w:t>
      </w:r>
      <w:r>
        <w:rPr>
          <w:lang w:val="en-US"/>
        </w:rPr>
        <w:t>analytics matadata provisioning is supported by NWDAF or not</w:t>
      </w:r>
    </w:p>
    <w:p w14:paraId="6E3DA576" w14:textId="77777777" w:rsidR="00227188" w:rsidRPr="00690A26" w:rsidRDefault="00227188" w:rsidP="00227188">
      <w:pPr>
        <w:pStyle w:val="PL"/>
        <w:rPr>
          <w:lang w:val="en-US"/>
        </w:rPr>
      </w:pPr>
      <w:r w:rsidRPr="00690A26">
        <w:rPr>
          <w:lang w:val="en-US"/>
        </w:rPr>
        <w:t xml:space="preserve">          schema:</w:t>
      </w:r>
    </w:p>
    <w:p w14:paraId="4E01A038" w14:textId="77777777" w:rsidR="00227188" w:rsidRPr="00690A26" w:rsidRDefault="00227188" w:rsidP="00227188">
      <w:pPr>
        <w:pStyle w:val="PL"/>
        <w:rPr>
          <w:lang w:val="en-US"/>
        </w:rPr>
      </w:pPr>
      <w:r w:rsidRPr="00690A26">
        <w:t xml:space="preserve">            type: boolean</w:t>
      </w:r>
    </w:p>
    <w:p w14:paraId="2F6C6407" w14:textId="77777777" w:rsidR="00227188" w:rsidRPr="00690A26" w:rsidRDefault="00227188" w:rsidP="0022718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C4638A8" w14:textId="77777777" w:rsidR="00227188" w:rsidRPr="00690A26" w:rsidRDefault="00227188" w:rsidP="00227188">
      <w:pPr>
        <w:pStyle w:val="PL"/>
        <w:rPr>
          <w:lang w:val="en-US"/>
        </w:rPr>
      </w:pPr>
      <w:r w:rsidRPr="00690A26">
        <w:rPr>
          <w:lang w:val="en-US"/>
        </w:rPr>
        <w:t xml:space="preserve">          in: query</w:t>
      </w:r>
    </w:p>
    <w:p w14:paraId="5CF8763F" w14:textId="77777777" w:rsidR="00227188" w:rsidRPr="00690A26" w:rsidRDefault="00227188" w:rsidP="0022718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2DD3A69" w14:textId="77777777" w:rsidR="00227188" w:rsidRPr="00690A26" w:rsidRDefault="00227188" w:rsidP="00227188">
      <w:pPr>
        <w:pStyle w:val="PL"/>
        <w:rPr>
          <w:lang w:val="en-US"/>
        </w:rPr>
      </w:pPr>
      <w:r w:rsidRPr="00690A26">
        <w:rPr>
          <w:lang w:val="en-US"/>
        </w:rPr>
        <w:t xml:space="preserve">          schema:</w:t>
      </w:r>
    </w:p>
    <w:p w14:paraId="3C169AB9" w14:textId="77777777" w:rsidR="00227188" w:rsidRPr="005D3D6C" w:rsidRDefault="00227188" w:rsidP="00227188">
      <w:pPr>
        <w:pStyle w:val="PL"/>
        <w:tabs>
          <w:tab w:val="clear" w:pos="1152"/>
          <w:tab w:val="left" w:pos="988"/>
        </w:tabs>
      </w:pPr>
      <w:r w:rsidRPr="00690A26">
        <w:rPr>
          <w:lang w:val="en-US"/>
        </w:rPr>
        <w:lastRenderedPageBreak/>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A3A771C" w14:textId="77777777" w:rsidR="00227188" w:rsidRPr="002857AD" w:rsidRDefault="00227188" w:rsidP="00227188">
      <w:pPr>
        <w:pStyle w:val="PL"/>
        <w:rPr>
          <w:lang w:val="en-US" w:eastAsia="zh-CN"/>
        </w:rPr>
      </w:pPr>
      <w:r w:rsidRPr="002857AD">
        <w:rPr>
          <w:lang w:val="en-US"/>
        </w:rPr>
        <w:t xml:space="preserve">        - name: </w:t>
      </w:r>
      <w:r>
        <w:t>mbs-session-id-list</w:t>
      </w:r>
    </w:p>
    <w:p w14:paraId="3FF84716" w14:textId="77777777" w:rsidR="00227188" w:rsidRPr="002857AD" w:rsidRDefault="00227188" w:rsidP="00227188">
      <w:pPr>
        <w:pStyle w:val="PL"/>
        <w:rPr>
          <w:lang w:val="en-US"/>
        </w:rPr>
      </w:pPr>
      <w:r w:rsidRPr="002857AD">
        <w:rPr>
          <w:lang w:val="en-US"/>
        </w:rPr>
        <w:t xml:space="preserve">          in: query</w:t>
      </w:r>
    </w:p>
    <w:p w14:paraId="32CBEFA2" w14:textId="77777777" w:rsidR="00227188" w:rsidRPr="00690A26" w:rsidRDefault="00227188" w:rsidP="00227188">
      <w:pPr>
        <w:pStyle w:val="PL"/>
        <w:rPr>
          <w:lang w:val="en-US"/>
        </w:rPr>
      </w:pPr>
      <w:r w:rsidRPr="00690A26">
        <w:rPr>
          <w:lang w:val="en-US"/>
        </w:rPr>
        <w:t xml:space="preserve">          description: </w:t>
      </w:r>
      <w:r>
        <w:rPr>
          <w:lang w:val="en-US"/>
        </w:rPr>
        <w:t>List of MBS Session ID(s)</w:t>
      </w:r>
    </w:p>
    <w:p w14:paraId="54B4EF1E" w14:textId="77777777" w:rsidR="00227188" w:rsidRPr="00690A26" w:rsidRDefault="00227188" w:rsidP="00227188">
      <w:pPr>
        <w:pStyle w:val="PL"/>
        <w:rPr>
          <w:lang w:val="en-US"/>
        </w:rPr>
      </w:pPr>
      <w:r w:rsidRPr="00690A26">
        <w:rPr>
          <w:lang w:val="en-US"/>
        </w:rPr>
        <w:t xml:space="preserve">          content:</w:t>
      </w:r>
    </w:p>
    <w:p w14:paraId="3C4646DD" w14:textId="77777777" w:rsidR="00227188" w:rsidRPr="00690A26" w:rsidRDefault="00227188" w:rsidP="00227188">
      <w:pPr>
        <w:pStyle w:val="PL"/>
        <w:rPr>
          <w:lang w:val="en-US"/>
        </w:rPr>
      </w:pPr>
      <w:r w:rsidRPr="00690A26">
        <w:rPr>
          <w:lang w:val="en-US"/>
        </w:rPr>
        <w:t xml:space="preserve">            application/json:</w:t>
      </w:r>
    </w:p>
    <w:p w14:paraId="6F195483" w14:textId="77777777" w:rsidR="00227188" w:rsidRPr="00690A26" w:rsidRDefault="00227188" w:rsidP="00227188">
      <w:pPr>
        <w:pStyle w:val="PL"/>
        <w:rPr>
          <w:lang w:val="en-US"/>
        </w:rPr>
      </w:pPr>
      <w:r w:rsidRPr="00690A26">
        <w:rPr>
          <w:lang w:val="en-US"/>
        </w:rPr>
        <w:t xml:space="preserve">              schema:</w:t>
      </w:r>
    </w:p>
    <w:p w14:paraId="39CC29B0" w14:textId="77777777" w:rsidR="00227188" w:rsidRPr="00690A26" w:rsidRDefault="00227188" w:rsidP="00227188">
      <w:pPr>
        <w:pStyle w:val="PL"/>
        <w:rPr>
          <w:lang w:val="en-US"/>
        </w:rPr>
      </w:pPr>
      <w:r w:rsidRPr="00690A26">
        <w:rPr>
          <w:lang w:val="en-US"/>
        </w:rPr>
        <w:t xml:space="preserve">                type: array</w:t>
      </w:r>
    </w:p>
    <w:p w14:paraId="686827C4" w14:textId="77777777" w:rsidR="00227188" w:rsidRPr="00690A26" w:rsidRDefault="00227188" w:rsidP="00227188">
      <w:pPr>
        <w:pStyle w:val="PL"/>
        <w:rPr>
          <w:lang w:val="en-US"/>
        </w:rPr>
      </w:pPr>
      <w:r w:rsidRPr="00690A26">
        <w:rPr>
          <w:lang w:val="en-US"/>
        </w:rPr>
        <w:t xml:space="preserve">                items:</w:t>
      </w:r>
    </w:p>
    <w:p w14:paraId="7ECA7A71"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8C84500" w14:textId="77777777" w:rsidR="00227188" w:rsidRDefault="00227188" w:rsidP="00227188">
      <w:pPr>
        <w:pStyle w:val="PL"/>
      </w:pPr>
      <w:r w:rsidRPr="00690A26">
        <w:rPr>
          <w:lang w:val="en-US"/>
        </w:rPr>
        <w:t xml:space="preserve">                </w:t>
      </w:r>
      <w:r w:rsidRPr="00690A26">
        <w:t>minItems: 1</w:t>
      </w:r>
    </w:p>
    <w:p w14:paraId="760BE5E4" w14:textId="77777777" w:rsidR="00227188" w:rsidRPr="00690A26" w:rsidRDefault="00227188" w:rsidP="00227188">
      <w:pPr>
        <w:pStyle w:val="PL"/>
        <w:rPr>
          <w:lang w:val="en-US"/>
        </w:rPr>
      </w:pPr>
      <w:r w:rsidRPr="00690A26">
        <w:rPr>
          <w:lang w:val="en-US"/>
        </w:rPr>
        <w:t xml:space="preserve">        - name: </w:t>
      </w:r>
      <w:r>
        <w:rPr>
          <w:lang w:val="en-US" w:eastAsia="zh-CN"/>
        </w:rPr>
        <w:t>area-session-id</w:t>
      </w:r>
    </w:p>
    <w:p w14:paraId="417F5450" w14:textId="77777777" w:rsidR="00227188" w:rsidRDefault="00227188" w:rsidP="00227188">
      <w:pPr>
        <w:pStyle w:val="PL"/>
        <w:rPr>
          <w:lang w:val="en-US"/>
        </w:rPr>
      </w:pPr>
      <w:r w:rsidRPr="00690A26">
        <w:rPr>
          <w:lang w:val="en-US"/>
        </w:rPr>
        <w:t xml:space="preserve">          in: query</w:t>
      </w:r>
    </w:p>
    <w:p w14:paraId="4CD25DE6" w14:textId="77777777" w:rsidR="00227188" w:rsidRPr="00690A26" w:rsidRDefault="00227188" w:rsidP="00227188">
      <w:pPr>
        <w:pStyle w:val="PL"/>
        <w:rPr>
          <w:lang w:val="en-US"/>
        </w:rPr>
      </w:pPr>
      <w:r w:rsidRPr="00690A26">
        <w:rPr>
          <w:lang w:val="en-US"/>
        </w:rPr>
        <w:t xml:space="preserve">          description: </w:t>
      </w:r>
      <w:r>
        <w:rPr>
          <w:lang w:val="en-US"/>
        </w:rPr>
        <w:t>Area Session ID</w:t>
      </w:r>
    </w:p>
    <w:p w14:paraId="3D691C6B" w14:textId="77777777" w:rsidR="00227188" w:rsidRPr="00690A26" w:rsidRDefault="00227188" w:rsidP="00227188">
      <w:pPr>
        <w:pStyle w:val="PL"/>
        <w:rPr>
          <w:lang w:val="en-US"/>
        </w:rPr>
      </w:pPr>
      <w:r w:rsidRPr="00690A26">
        <w:rPr>
          <w:lang w:val="en-US"/>
        </w:rPr>
        <w:t xml:space="preserve">          schema:</w:t>
      </w:r>
    </w:p>
    <w:p w14:paraId="047402E0" w14:textId="77777777" w:rsidR="00227188" w:rsidRDefault="00227188" w:rsidP="0022718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19F0238" w14:textId="77777777" w:rsidR="00227188" w:rsidRPr="00690A26" w:rsidRDefault="00227188" w:rsidP="0022718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C251D0B" w14:textId="77777777" w:rsidR="00227188" w:rsidRDefault="00227188" w:rsidP="00227188">
      <w:pPr>
        <w:pStyle w:val="PL"/>
        <w:rPr>
          <w:lang w:val="en-US"/>
        </w:rPr>
      </w:pPr>
      <w:r w:rsidRPr="00690A26">
        <w:rPr>
          <w:lang w:val="en-US"/>
        </w:rPr>
        <w:t xml:space="preserve">          in: query</w:t>
      </w:r>
    </w:p>
    <w:p w14:paraId="36D83532" w14:textId="77777777" w:rsidR="00227188" w:rsidRPr="00690A26" w:rsidRDefault="00227188" w:rsidP="0022718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F7D7EEE" w14:textId="77777777" w:rsidR="00227188" w:rsidRPr="00690A26" w:rsidRDefault="00227188" w:rsidP="00227188">
      <w:pPr>
        <w:pStyle w:val="PL"/>
        <w:rPr>
          <w:lang w:val="en-US"/>
        </w:rPr>
      </w:pPr>
      <w:r w:rsidRPr="00690A26">
        <w:rPr>
          <w:lang w:val="en-US"/>
        </w:rPr>
        <w:t xml:space="preserve">          schema:</w:t>
      </w:r>
    </w:p>
    <w:p w14:paraId="2C7B3A0B" w14:textId="77777777" w:rsidR="00227188" w:rsidRPr="00690A26" w:rsidRDefault="00227188" w:rsidP="00227188">
      <w:pPr>
        <w:pStyle w:val="PL"/>
        <w:rPr>
          <w:lang w:val="en-US"/>
        </w:rPr>
      </w:pPr>
      <w:r w:rsidRPr="00690A26">
        <w:rPr>
          <w:lang w:val="en-US"/>
        </w:rPr>
        <w:t xml:space="preserve">            type: string</w:t>
      </w:r>
    </w:p>
    <w:p w14:paraId="0E6E79B6" w14:textId="77777777" w:rsidR="00227188" w:rsidRPr="00690A26" w:rsidRDefault="00227188" w:rsidP="00227188">
      <w:pPr>
        <w:pStyle w:val="PL"/>
      </w:pPr>
      <w:r>
        <w:t xml:space="preserve">            pattern: '^[0-9]{5,15}$'</w:t>
      </w:r>
    </w:p>
    <w:p w14:paraId="3F3FFA0F" w14:textId="77777777" w:rsidR="00227188" w:rsidRPr="002857AD" w:rsidRDefault="00227188" w:rsidP="00227188">
      <w:pPr>
        <w:pStyle w:val="PL"/>
        <w:rPr>
          <w:lang w:val="en-US" w:eastAsia="zh-CN"/>
        </w:rPr>
      </w:pPr>
      <w:r w:rsidRPr="002857AD">
        <w:rPr>
          <w:lang w:val="en-US"/>
        </w:rPr>
        <w:t xml:space="preserve">        - name: </w:t>
      </w:r>
      <w:r>
        <w:rPr>
          <w:lang w:eastAsia="zh-CN"/>
        </w:rPr>
        <w:t>upf-n6-ip</w:t>
      </w:r>
    </w:p>
    <w:p w14:paraId="1468DB1B" w14:textId="77777777" w:rsidR="00227188" w:rsidRPr="002857AD" w:rsidRDefault="00227188" w:rsidP="00227188">
      <w:pPr>
        <w:pStyle w:val="PL"/>
        <w:rPr>
          <w:lang w:val="en-US"/>
        </w:rPr>
      </w:pPr>
      <w:r w:rsidRPr="002857AD">
        <w:rPr>
          <w:lang w:val="en-US"/>
        </w:rPr>
        <w:t xml:space="preserve">          in: query</w:t>
      </w:r>
    </w:p>
    <w:p w14:paraId="15AA637E" w14:textId="77777777" w:rsidR="00227188" w:rsidRDefault="00227188" w:rsidP="00227188">
      <w:pPr>
        <w:pStyle w:val="PL"/>
      </w:pPr>
      <w:r w:rsidRPr="00690A26">
        <w:rPr>
          <w:lang w:val="en-US"/>
        </w:rPr>
        <w:t xml:space="preserve">          description: </w:t>
      </w:r>
      <w:r>
        <w:rPr>
          <w:rFonts w:cs="Arial"/>
          <w:szCs w:val="18"/>
        </w:rPr>
        <w:t>N6 IP address of PSA UPF</w:t>
      </w:r>
      <w:r w:rsidRPr="00690A26">
        <w:t xml:space="preserve"> </w:t>
      </w:r>
      <w:r>
        <w:t>supported by the EASDF</w:t>
      </w:r>
    </w:p>
    <w:p w14:paraId="44B79398" w14:textId="77777777" w:rsidR="00227188" w:rsidRDefault="00227188" w:rsidP="00227188">
      <w:pPr>
        <w:pStyle w:val="PL"/>
        <w:rPr>
          <w:lang w:val="en-US"/>
        </w:rPr>
      </w:pPr>
      <w:r>
        <w:rPr>
          <w:lang w:val="en-US"/>
        </w:rPr>
        <w:t xml:space="preserve">          content:</w:t>
      </w:r>
    </w:p>
    <w:p w14:paraId="51A5F83F" w14:textId="77777777" w:rsidR="00227188" w:rsidRPr="00AE2260" w:rsidRDefault="00227188" w:rsidP="00227188">
      <w:pPr>
        <w:pStyle w:val="PL"/>
      </w:pPr>
      <w:r>
        <w:rPr>
          <w:lang w:val="en-US"/>
        </w:rPr>
        <w:t xml:space="preserve">            application/json:</w:t>
      </w:r>
    </w:p>
    <w:p w14:paraId="67317468"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6F4BACB8" w14:textId="77777777" w:rsidR="00227188" w:rsidRDefault="00227188" w:rsidP="0022718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52E011C" w14:textId="77777777" w:rsidR="00227188" w:rsidRPr="002857AD" w:rsidRDefault="00227188" w:rsidP="00227188">
      <w:pPr>
        <w:pStyle w:val="PL"/>
        <w:rPr>
          <w:lang w:val="en-US" w:eastAsia="zh-CN"/>
        </w:rPr>
      </w:pPr>
      <w:r w:rsidRPr="002857AD">
        <w:rPr>
          <w:lang w:val="en-US"/>
        </w:rPr>
        <w:t xml:space="preserve">        - name: </w:t>
      </w:r>
      <w:r>
        <w:t>tai-</w:t>
      </w:r>
      <w:r w:rsidRPr="007D0C4F">
        <w:t>list</w:t>
      </w:r>
    </w:p>
    <w:p w14:paraId="10ED692A" w14:textId="77777777" w:rsidR="00227188" w:rsidRPr="002857AD" w:rsidRDefault="00227188" w:rsidP="00227188">
      <w:pPr>
        <w:pStyle w:val="PL"/>
        <w:rPr>
          <w:lang w:val="en-US"/>
        </w:rPr>
      </w:pPr>
      <w:r w:rsidRPr="002857AD">
        <w:rPr>
          <w:lang w:val="en-US"/>
        </w:rPr>
        <w:t xml:space="preserve">          in: query</w:t>
      </w:r>
    </w:p>
    <w:p w14:paraId="7EE82980" w14:textId="77777777" w:rsidR="00227188" w:rsidRDefault="00227188" w:rsidP="0022718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B8D0B03" w14:textId="77777777" w:rsidR="00227188" w:rsidRPr="00690A26" w:rsidRDefault="00227188" w:rsidP="00227188">
      <w:pPr>
        <w:pStyle w:val="PL"/>
        <w:rPr>
          <w:lang w:val="en-US"/>
        </w:rPr>
      </w:pPr>
      <w:r w:rsidRPr="00690A26">
        <w:rPr>
          <w:lang w:val="en-US"/>
        </w:rPr>
        <w:t xml:space="preserve">          content:</w:t>
      </w:r>
    </w:p>
    <w:p w14:paraId="5CEC4123" w14:textId="77777777" w:rsidR="00227188" w:rsidRPr="00690A26" w:rsidRDefault="00227188" w:rsidP="00227188">
      <w:pPr>
        <w:pStyle w:val="PL"/>
      </w:pPr>
      <w:r w:rsidRPr="00690A26">
        <w:rPr>
          <w:lang w:val="en-US"/>
        </w:rPr>
        <w:t xml:space="preserve">            application/json:</w:t>
      </w:r>
    </w:p>
    <w:p w14:paraId="6E8BCDC1"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0461507D"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type: array</w:t>
      </w:r>
    </w:p>
    <w:p w14:paraId="24598A21"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items:</w:t>
      </w:r>
    </w:p>
    <w:p w14:paraId="1A14C8BE"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A65CFB5"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 xml:space="preserve">    minItems: 1</w:t>
      </w:r>
    </w:p>
    <w:p w14:paraId="1EDE0C73" w14:textId="77777777" w:rsidR="00227188" w:rsidRPr="00690A26" w:rsidRDefault="00227188" w:rsidP="00227188">
      <w:pPr>
        <w:pStyle w:val="PL"/>
        <w:rPr>
          <w:lang w:val="en-US"/>
        </w:rPr>
      </w:pPr>
      <w:r w:rsidRPr="00D4681E">
        <w:t xml:space="preserve">        - name: </w:t>
      </w:r>
      <w:r>
        <w:t>nf-tai-list-ind</w:t>
      </w:r>
    </w:p>
    <w:p w14:paraId="47906C5F" w14:textId="77777777" w:rsidR="00227188" w:rsidRPr="00690A26" w:rsidRDefault="00227188" w:rsidP="00227188">
      <w:pPr>
        <w:pStyle w:val="PL"/>
        <w:rPr>
          <w:lang w:val="en-US"/>
        </w:rPr>
      </w:pPr>
      <w:r w:rsidRPr="00690A26">
        <w:rPr>
          <w:lang w:val="en-US"/>
        </w:rPr>
        <w:t xml:space="preserve">          in: query</w:t>
      </w:r>
    </w:p>
    <w:p w14:paraId="0A9A5520" w14:textId="77777777" w:rsidR="00227188" w:rsidRPr="00690A26" w:rsidRDefault="00227188" w:rsidP="0022718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DC07395" w14:textId="77777777" w:rsidR="00227188" w:rsidRPr="00690A26" w:rsidRDefault="00227188" w:rsidP="00227188">
      <w:pPr>
        <w:pStyle w:val="PL"/>
        <w:rPr>
          <w:lang w:val="en-US"/>
        </w:rPr>
      </w:pPr>
      <w:r w:rsidRPr="00690A26">
        <w:rPr>
          <w:lang w:val="en-US"/>
        </w:rPr>
        <w:t xml:space="preserve">          schema:</w:t>
      </w:r>
    </w:p>
    <w:p w14:paraId="3B1EF57E" w14:textId="77777777" w:rsidR="00227188" w:rsidRDefault="00227188" w:rsidP="00227188">
      <w:pPr>
        <w:pStyle w:val="PL"/>
      </w:pPr>
      <w:r w:rsidRPr="00690A26">
        <w:t xml:space="preserve">            type: boolean</w:t>
      </w:r>
    </w:p>
    <w:p w14:paraId="2DBCBEDD" w14:textId="77777777" w:rsidR="00227188" w:rsidRDefault="00227188" w:rsidP="00227188">
      <w:pPr>
        <w:pStyle w:val="PL"/>
      </w:pPr>
      <w:r>
        <w:t xml:space="preserve">            enum:</w:t>
      </w:r>
    </w:p>
    <w:p w14:paraId="3CF2E0D4" w14:textId="77777777" w:rsidR="00227188" w:rsidRDefault="00227188" w:rsidP="00227188">
      <w:pPr>
        <w:pStyle w:val="PL"/>
        <w:rPr>
          <w:lang w:val="en-US"/>
        </w:rPr>
      </w:pPr>
      <w:r w:rsidRPr="00A41A26">
        <w:t xml:space="preserve"> </w:t>
      </w:r>
      <w:r>
        <w:t xml:space="preserve">            - true</w:t>
      </w:r>
    </w:p>
    <w:p w14:paraId="4CA7F5DD" w14:textId="77777777" w:rsidR="00227188" w:rsidRPr="002857AD" w:rsidRDefault="00227188" w:rsidP="00227188">
      <w:pPr>
        <w:pStyle w:val="PL"/>
        <w:rPr>
          <w:lang w:val="en-US" w:eastAsia="zh-CN"/>
        </w:rPr>
      </w:pPr>
      <w:r w:rsidRPr="002857AD">
        <w:rPr>
          <w:lang w:val="en-US"/>
        </w:rPr>
        <w:t xml:space="preserve">        - name: </w:t>
      </w:r>
      <w:r w:rsidRPr="004455A7">
        <w:t>preferences-precedence</w:t>
      </w:r>
    </w:p>
    <w:p w14:paraId="628FF8BF" w14:textId="77777777" w:rsidR="00227188" w:rsidRPr="002857AD" w:rsidRDefault="00227188" w:rsidP="00227188">
      <w:pPr>
        <w:pStyle w:val="PL"/>
        <w:rPr>
          <w:lang w:val="en-US"/>
        </w:rPr>
      </w:pPr>
      <w:r w:rsidRPr="002857AD">
        <w:rPr>
          <w:lang w:val="en-US"/>
        </w:rPr>
        <w:t xml:space="preserve">          in: query</w:t>
      </w:r>
    </w:p>
    <w:p w14:paraId="4846B2F1" w14:textId="77777777" w:rsidR="00227188" w:rsidRDefault="00227188" w:rsidP="00227188">
      <w:pPr>
        <w:pStyle w:val="PL"/>
        <w:rPr>
          <w:lang w:val="en-US"/>
        </w:rPr>
      </w:pPr>
      <w:r w:rsidRPr="00690A26">
        <w:rPr>
          <w:lang w:val="en-US"/>
        </w:rPr>
        <w:t xml:space="preserve">          description: </w:t>
      </w:r>
      <w:r>
        <w:rPr>
          <w:lang w:val="en-US"/>
        </w:rPr>
        <w:t>&gt;</w:t>
      </w:r>
    </w:p>
    <w:p w14:paraId="5B4BB58B" w14:textId="77777777" w:rsidR="00227188" w:rsidRPr="00690A26" w:rsidRDefault="00227188" w:rsidP="0022718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2808837" w14:textId="77777777" w:rsidR="00227188" w:rsidRPr="004007AE" w:rsidRDefault="00227188" w:rsidP="00227188">
      <w:pPr>
        <w:pStyle w:val="PL"/>
        <w:rPr>
          <w:lang w:val="en-US"/>
        </w:rPr>
      </w:pPr>
      <w:r w:rsidRPr="004007AE">
        <w:rPr>
          <w:lang w:val="en-US"/>
        </w:rPr>
        <w:t xml:space="preserve">          schema:</w:t>
      </w:r>
    </w:p>
    <w:p w14:paraId="17F65CFB"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6159C919" w14:textId="77777777" w:rsidR="00227188" w:rsidRPr="00690A26" w:rsidRDefault="00227188" w:rsidP="00227188">
      <w:pPr>
        <w:pStyle w:val="PL"/>
        <w:rPr>
          <w:lang w:val="en-US"/>
        </w:rPr>
      </w:pPr>
      <w:r w:rsidRPr="00690A26">
        <w:rPr>
          <w:lang w:val="en-US"/>
        </w:rPr>
        <w:t xml:space="preserve">            items:</w:t>
      </w:r>
    </w:p>
    <w:p w14:paraId="4C84B29A"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19C494B7" w14:textId="77777777" w:rsidR="00227188" w:rsidRPr="00690A26" w:rsidRDefault="00227188" w:rsidP="00227188">
      <w:pPr>
        <w:pStyle w:val="PL"/>
      </w:pPr>
      <w:r w:rsidRPr="00690A26">
        <w:rPr>
          <w:lang w:val="en-US"/>
        </w:rPr>
        <w:t xml:space="preserve">            </w:t>
      </w:r>
      <w:r w:rsidRPr="00690A26">
        <w:t xml:space="preserve">minItems: </w:t>
      </w:r>
      <w:r>
        <w:t>2</w:t>
      </w:r>
    </w:p>
    <w:p w14:paraId="2589F0FF" w14:textId="77777777" w:rsidR="00227188" w:rsidRPr="00690A26" w:rsidRDefault="00227188" w:rsidP="00227188">
      <w:pPr>
        <w:pStyle w:val="PL"/>
        <w:rPr>
          <w:lang w:val="en-US"/>
        </w:rPr>
      </w:pPr>
      <w:r w:rsidRPr="00690A26">
        <w:rPr>
          <w:lang w:val="en-US"/>
        </w:rPr>
        <w:t xml:space="preserve">          style: form</w:t>
      </w:r>
    </w:p>
    <w:p w14:paraId="37EF292D" w14:textId="77777777" w:rsidR="00227188" w:rsidRPr="00690A26" w:rsidRDefault="00227188" w:rsidP="00227188">
      <w:pPr>
        <w:pStyle w:val="PL"/>
        <w:rPr>
          <w:color w:val="FF0000"/>
          <w:lang w:val="en-US" w:eastAsia="zh-CN"/>
        </w:rPr>
      </w:pPr>
      <w:r w:rsidRPr="00690A26">
        <w:rPr>
          <w:lang w:val="en-US"/>
        </w:rPr>
        <w:t xml:space="preserve">          explode: false</w:t>
      </w:r>
    </w:p>
    <w:p w14:paraId="6D0B6236" w14:textId="77777777" w:rsidR="00227188" w:rsidRDefault="00227188" w:rsidP="00227188">
      <w:pPr>
        <w:pStyle w:val="PL"/>
      </w:pPr>
      <w:r w:rsidRPr="002857AD">
        <w:rPr>
          <w:lang w:val="en-US"/>
        </w:rPr>
        <w:t xml:space="preserve">        - name: </w:t>
      </w:r>
      <w:r w:rsidRPr="0076523F">
        <w:t>support-onboarding-capability</w:t>
      </w:r>
    </w:p>
    <w:p w14:paraId="68C39AAA" w14:textId="77777777" w:rsidR="00227188" w:rsidRPr="002857AD" w:rsidRDefault="00227188" w:rsidP="00227188">
      <w:pPr>
        <w:pStyle w:val="PL"/>
        <w:rPr>
          <w:lang w:val="en-US"/>
        </w:rPr>
      </w:pPr>
      <w:r w:rsidRPr="002857AD">
        <w:rPr>
          <w:lang w:val="en-US"/>
        </w:rPr>
        <w:t xml:space="preserve">          in: query</w:t>
      </w:r>
    </w:p>
    <w:p w14:paraId="33115F13"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ndicating the support for onboarding.</w:t>
      </w:r>
    </w:p>
    <w:p w14:paraId="3C792449" w14:textId="77777777" w:rsidR="00227188" w:rsidRDefault="00227188" w:rsidP="00227188">
      <w:pPr>
        <w:pStyle w:val="PL"/>
      </w:pPr>
      <w:r>
        <w:t xml:space="preserve">          schema:</w:t>
      </w:r>
    </w:p>
    <w:p w14:paraId="0E71C9D5" w14:textId="77777777" w:rsidR="00227188" w:rsidRDefault="00227188" w:rsidP="00227188">
      <w:pPr>
        <w:pStyle w:val="PL"/>
      </w:pPr>
      <w:r w:rsidRPr="00690A26">
        <w:t xml:space="preserve">            type: boolean</w:t>
      </w:r>
    </w:p>
    <w:p w14:paraId="3E58A488" w14:textId="77777777" w:rsidR="00227188" w:rsidRPr="00690A26" w:rsidRDefault="00227188" w:rsidP="00227188">
      <w:pPr>
        <w:pStyle w:val="PL"/>
        <w:rPr>
          <w:lang w:eastAsia="zh-CN"/>
        </w:rPr>
      </w:pPr>
      <w:r>
        <w:t xml:space="preserve">  </w:t>
      </w:r>
      <w:r w:rsidRPr="00690A26">
        <w:t xml:space="preserve">          default: false</w:t>
      </w:r>
    </w:p>
    <w:p w14:paraId="69ACB910" w14:textId="77777777" w:rsidR="00227188" w:rsidRPr="00690A26" w:rsidRDefault="00227188" w:rsidP="00227188">
      <w:pPr>
        <w:pStyle w:val="PL"/>
        <w:rPr>
          <w:lang w:val="en-US"/>
        </w:rPr>
      </w:pPr>
      <w:r w:rsidRPr="00690A26">
        <w:rPr>
          <w:lang w:val="en-US"/>
        </w:rPr>
        <w:t xml:space="preserve">        - name: </w:t>
      </w:r>
      <w:r>
        <w:t>uas-nf-functionality-ind</w:t>
      </w:r>
    </w:p>
    <w:p w14:paraId="22449BD7" w14:textId="77777777" w:rsidR="00227188" w:rsidRPr="00690A26" w:rsidRDefault="00227188" w:rsidP="00227188">
      <w:pPr>
        <w:pStyle w:val="PL"/>
        <w:rPr>
          <w:lang w:val="en-US"/>
        </w:rPr>
      </w:pPr>
      <w:r w:rsidRPr="00690A26">
        <w:rPr>
          <w:lang w:val="en-US"/>
        </w:rPr>
        <w:t xml:space="preserve">          in: query</w:t>
      </w:r>
    </w:p>
    <w:p w14:paraId="3D1B58B4" w14:textId="77777777" w:rsidR="00227188" w:rsidRPr="00690A26" w:rsidRDefault="00227188" w:rsidP="00227188">
      <w:pPr>
        <w:pStyle w:val="PL"/>
        <w:rPr>
          <w:lang w:val="en-US"/>
        </w:rPr>
      </w:pPr>
      <w:r w:rsidRPr="00690A26">
        <w:rPr>
          <w:lang w:val="en-US"/>
        </w:rPr>
        <w:t xml:space="preserve">          description: </w:t>
      </w:r>
      <w:r>
        <w:rPr>
          <w:lang w:val="en-US"/>
        </w:rPr>
        <w:t>UAS NF functionality is supported by NEF or not</w:t>
      </w:r>
    </w:p>
    <w:p w14:paraId="5D26C3CF" w14:textId="77777777" w:rsidR="00227188" w:rsidRPr="00690A26" w:rsidRDefault="00227188" w:rsidP="00227188">
      <w:pPr>
        <w:pStyle w:val="PL"/>
        <w:rPr>
          <w:lang w:val="en-US"/>
        </w:rPr>
      </w:pPr>
      <w:r w:rsidRPr="00690A26">
        <w:rPr>
          <w:lang w:val="en-US"/>
        </w:rPr>
        <w:t xml:space="preserve">          schema:</w:t>
      </w:r>
    </w:p>
    <w:p w14:paraId="3332D4E9" w14:textId="77777777" w:rsidR="00227188" w:rsidRPr="00690A26" w:rsidRDefault="00227188" w:rsidP="00227188">
      <w:pPr>
        <w:pStyle w:val="PL"/>
        <w:rPr>
          <w:lang w:val="en-US"/>
        </w:rPr>
      </w:pPr>
      <w:r w:rsidRPr="00690A26">
        <w:t xml:space="preserve">            type: boolean</w:t>
      </w:r>
    </w:p>
    <w:p w14:paraId="401EBA06" w14:textId="77777777" w:rsidR="00227188" w:rsidRPr="00690A26" w:rsidRDefault="00227188" w:rsidP="00227188">
      <w:pPr>
        <w:pStyle w:val="PL"/>
        <w:rPr>
          <w:lang w:val="en-US"/>
        </w:rPr>
      </w:pPr>
      <w:r w:rsidRPr="00690A26">
        <w:rPr>
          <w:lang w:val="en-US"/>
        </w:rPr>
        <w:t xml:space="preserve">        - name: </w:t>
      </w:r>
      <w:r>
        <w:t>multi-mem-af-sess-qos-ind</w:t>
      </w:r>
    </w:p>
    <w:p w14:paraId="75D347AD" w14:textId="77777777" w:rsidR="00227188" w:rsidRPr="00690A26" w:rsidRDefault="00227188" w:rsidP="00227188">
      <w:pPr>
        <w:pStyle w:val="PL"/>
        <w:rPr>
          <w:lang w:val="en-US"/>
        </w:rPr>
      </w:pPr>
      <w:r w:rsidRPr="00690A26">
        <w:rPr>
          <w:lang w:val="en-US"/>
        </w:rPr>
        <w:t xml:space="preserve">          in: query</w:t>
      </w:r>
    </w:p>
    <w:p w14:paraId="4571AD56" w14:textId="77777777" w:rsidR="00227188" w:rsidRPr="00690A26" w:rsidRDefault="00227188" w:rsidP="0022718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5138EE4" w14:textId="77777777" w:rsidR="00227188" w:rsidRPr="00690A26" w:rsidRDefault="00227188" w:rsidP="00227188">
      <w:pPr>
        <w:pStyle w:val="PL"/>
        <w:rPr>
          <w:lang w:val="en-US"/>
        </w:rPr>
      </w:pPr>
      <w:r w:rsidRPr="00690A26">
        <w:rPr>
          <w:lang w:val="en-US"/>
        </w:rPr>
        <w:t xml:space="preserve">          schema:</w:t>
      </w:r>
    </w:p>
    <w:p w14:paraId="4A5D81B7" w14:textId="77777777" w:rsidR="00227188" w:rsidRDefault="00227188" w:rsidP="00227188">
      <w:pPr>
        <w:pStyle w:val="PL"/>
      </w:pPr>
      <w:r w:rsidRPr="00690A26">
        <w:t xml:space="preserve">            type: boolean</w:t>
      </w:r>
    </w:p>
    <w:p w14:paraId="00462EDD" w14:textId="77777777" w:rsidR="00227188" w:rsidRDefault="00227188" w:rsidP="00227188">
      <w:pPr>
        <w:pStyle w:val="PL"/>
      </w:pPr>
      <w:r>
        <w:t xml:space="preserve">            enum:</w:t>
      </w:r>
    </w:p>
    <w:p w14:paraId="1F807E8C" w14:textId="77777777" w:rsidR="00227188" w:rsidRPr="00257EAD" w:rsidRDefault="00227188" w:rsidP="00227188">
      <w:pPr>
        <w:pStyle w:val="PL"/>
      </w:pPr>
      <w:r w:rsidRPr="00A41A26">
        <w:t xml:space="preserve"> </w:t>
      </w:r>
      <w:r>
        <w:t xml:space="preserve">            - true</w:t>
      </w:r>
    </w:p>
    <w:p w14:paraId="1F83856C" w14:textId="77777777" w:rsidR="00227188" w:rsidRPr="00690A26" w:rsidRDefault="00227188" w:rsidP="00227188">
      <w:pPr>
        <w:pStyle w:val="PL"/>
        <w:rPr>
          <w:lang w:val="en-US"/>
        </w:rPr>
      </w:pPr>
      <w:r w:rsidRPr="00690A26">
        <w:rPr>
          <w:lang w:val="en-US"/>
        </w:rPr>
        <w:t xml:space="preserve">        - name: </w:t>
      </w:r>
      <w:r>
        <w:t>member-ue-sel-assist-ind</w:t>
      </w:r>
    </w:p>
    <w:p w14:paraId="13A249D1" w14:textId="77777777" w:rsidR="00227188" w:rsidRPr="00690A26" w:rsidRDefault="00227188" w:rsidP="00227188">
      <w:pPr>
        <w:pStyle w:val="PL"/>
        <w:rPr>
          <w:lang w:val="en-US"/>
        </w:rPr>
      </w:pPr>
      <w:r w:rsidRPr="00690A26">
        <w:rPr>
          <w:lang w:val="en-US"/>
        </w:rPr>
        <w:t xml:space="preserve">          in: query</w:t>
      </w:r>
    </w:p>
    <w:p w14:paraId="53F698A3" w14:textId="77777777" w:rsidR="00227188" w:rsidRPr="00690A26" w:rsidRDefault="00227188" w:rsidP="0022718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64A8A85" w14:textId="77777777" w:rsidR="00227188" w:rsidRPr="00690A26" w:rsidRDefault="00227188" w:rsidP="00227188">
      <w:pPr>
        <w:pStyle w:val="PL"/>
        <w:rPr>
          <w:lang w:val="en-US"/>
        </w:rPr>
      </w:pPr>
      <w:r w:rsidRPr="00690A26">
        <w:rPr>
          <w:lang w:val="en-US"/>
        </w:rPr>
        <w:lastRenderedPageBreak/>
        <w:t xml:space="preserve">          schema:</w:t>
      </w:r>
    </w:p>
    <w:p w14:paraId="64B0D9F8" w14:textId="77777777" w:rsidR="00227188" w:rsidRDefault="00227188" w:rsidP="00227188">
      <w:pPr>
        <w:pStyle w:val="PL"/>
      </w:pPr>
      <w:r w:rsidRPr="00690A26">
        <w:t xml:space="preserve">            type: </w:t>
      </w:r>
      <w:r>
        <w:t>boolean</w:t>
      </w:r>
    </w:p>
    <w:p w14:paraId="6FA6EE23" w14:textId="77777777" w:rsidR="00227188" w:rsidRDefault="00227188" w:rsidP="00227188">
      <w:pPr>
        <w:pStyle w:val="PL"/>
      </w:pPr>
      <w:r>
        <w:t xml:space="preserve">            enum:</w:t>
      </w:r>
    </w:p>
    <w:p w14:paraId="720A95E5" w14:textId="77777777" w:rsidR="00227188" w:rsidRPr="00257EAD" w:rsidRDefault="00227188" w:rsidP="00227188">
      <w:pPr>
        <w:pStyle w:val="PL"/>
      </w:pPr>
      <w:r w:rsidRPr="00A41A26">
        <w:t xml:space="preserve"> </w:t>
      </w:r>
      <w:r>
        <w:t xml:space="preserve">            - true</w:t>
      </w:r>
    </w:p>
    <w:p w14:paraId="1B2562A9" w14:textId="77777777" w:rsidR="00227188" w:rsidRPr="002857AD" w:rsidRDefault="00227188" w:rsidP="00227188">
      <w:pPr>
        <w:pStyle w:val="PL"/>
        <w:rPr>
          <w:lang w:val="en-US" w:eastAsia="zh-CN"/>
        </w:rPr>
      </w:pPr>
      <w:r w:rsidRPr="002857AD">
        <w:rPr>
          <w:lang w:val="en-US"/>
        </w:rPr>
        <w:t xml:space="preserve">        - name: </w:t>
      </w:r>
      <w:r>
        <w:rPr>
          <w:rFonts w:hint="eastAsia"/>
          <w:lang w:eastAsia="zh-CN"/>
        </w:rPr>
        <w:t>v2x-capability</w:t>
      </w:r>
    </w:p>
    <w:p w14:paraId="0446B99A" w14:textId="77777777" w:rsidR="00227188" w:rsidRPr="002857AD" w:rsidRDefault="00227188" w:rsidP="00227188">
      <w:pPr>
        <w:pStyle w:val="PL"/>
        <w:rPr>
          <w:lang w:val="en-US"/>
        </w:rPr>
      </w:pPr>
      <w:r w:rsidRPr="002857AD">
        <w:rPr>
          <w:lang w:val="en-US"/>
        </w:rPr>
        <w:t xml:space="preserve">          in: query</w:t>
      </w:r>
    </w:p>
    <w:p w14:paraId="284AF202" w14:textId="77777777" w:rsidR="00227188" w:rsidRPr="00690A26" w:rsidRDefault="00227188" w:rsidP="0022718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E32FEE2" w14:textId="77777777" w:rsidR="00227188" w:rsidRPr="00690A26" w:rsidRDefault="00227188" w:rsidP="00227188">
      <w:pPr>
        <w:pStyle w:val="PL"/>
        <w:rPr>
          <w:lang w:val="en-US"/>
        </w:rPr>
      </w:pPr>
      <w:r w:rsidRPr="00690A26">
        <w:rPr>
          <w:lang w:val="en-US"/>
        </w:rPr>
        <w:t xml:space="preserve">          content:</w:t>
      </w:r>
    </w:p>
    <w:p w14:paraId="6568FADE" w14:textId="77777777" w:rsidR="00227188" w:rsidRPr="00690A26" w:rsidRDefault="00227188" w:rsidP="00227188">
      <w:pPr>
        <w:pStyle w:val="PL"/>
        <w:rPr>
          <w:lang w:val="en-US"/>
        </w:rPr>
      </w:pPr>
      <w:r w:rsidRPr="00690A26">
        <w:rPr>
          <w:lang w:val="en-US"/>
        </w:rPr>
        <w:t xml:space="preserve">            application/json:</w:t>
      </w:r>
    </w:p>
    <w:p w14:paraId="076CFD87" w14:textId="77777777" w:rsidR="00227188" w:rsidRPr="00690A26" w:rsidRDefault="00227188" w:rsidP="00227188">
      <w:pPr>
        <w:pStyle w:val="PL"/>
        <w:rPr>
          <w:lang w:val="en-US"/>
        </w:rPr>
      </w:pPr>
      <w:r w:rsidRPr="00690A26">
        <w:rPr>
          <w:lang w:val="en-US"/>
        </w:rPr>
        <w:t xml:space="preserve">              schema:</w:t>
      </w:r>
    </w:p>
    <w:p w14:paraId="7B46E693" w14:textId="77777777" w:rsidR="00227188" w:rsidRDefault="00227188" w:rsidP="0022718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A08A0FE" w14:textId="77777777" w:rsidR="00227188" w:rsidRPr="002857AD" w:rsidRDefault="00227188" w:rsidP="00227188">
      <w:pPr>
        <w:pStyle w:val="PL"/>
        <w:rPr>
          <w:lang w:val="en-US" w:eastAsia="zh-CN"/>
        </w:rPr>
      </w:pPr>
      <w:r w:rsidRPr="002857AD">
        <w:rPr>
          <w:lang w:val="en-US"/>
        </w:rPr>
        <w:t xml:space="preserve">        - name: </w:t>
      </w:r>
      <w:r>
        <w:rPr>
          <w:rFonts w:hint="eastAsia"/>
          <w:lang w:eastAsia="zh-CN"/>
        </w:rPr>
        <w:t>prose-capability</w:t>
      </w:r>
    </w:p>
    <w:p w14:paraId="68151965" w14:textId="77777777" w:rsidR="00227188" w:rsidRPr="002857AD" w:rsidRDefault="00227188" w:rsidP="00227188">
      <w:pPr>
        <w:pStyle w:val="PL"/>
        <w:rPr>
          <w:lang w:val="en-US"/>
        </w:rPr>
      </w:pPr>
      <w:r w:rsidRPr="002857AD">
        <w:rPr>
          <w:lang w:val="en-US"/>
        </w:rPr>
        <w:t xml:space="preserve">          in: query</w:t>
      </w:r>
    </w:p>
    <w:p w14:paraId="0C7C31D4" w14:textId="77777777" w:rsidR="00227188" w:rsidRPr="00690A26" w:rsidRDefault="00227188" w:rsidP="0022718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3904857" w14:textId="77777777" w:rsidR="00227188" w:rsidRPr="00690A26" w:rsidRDefault="00227188" w:rsidP="00227188">
      <w:pPr>
        <w:pStyle w:val="PL"/>
        <w:rPr>
          <w:lang w:val="en-US"/>
        </w:rPr>
      </w:pPr>
      <w:r w:rsidRPr="00690A26">
        <w:rPr>
          <w:lang w:val="en-US"/>
        </w:rPr>
        <w:t xml:space="preserve">          content:</w:t>
      </w:r>
    </w:p>
    <w:p w14:paraId="2133FF88" w14:textId="77777777" w:rsidR="00227188" w:rsidRPr="00690A26" w:rsidRDefault="00227188" w:rsidP="00227188">
      <w:pPr>
        <w:pStyle w:val="PL"/>
        <w:rPr>
          <w:lang w:val="en-US"/>
        </w:rPr>
      </w:pPr>
      <w:r w:rsidRPr="00690A26">
        <w:rPr>
          <w:lang w:val="en-US"/>
        </w:rPr>
        <w:t xml:space="preserve">            application/json:</w:t>
      </w:r>
    </w:p>
    <w:p w14:paraId="62DEDAA6" w14:textId="77777777" w:rsidR="00227188" w:rsidRPr="00690A26" w:rsidRDefault="00227188" w:rsidP="00227188">
      <w:pPr>
        <w:pStyle w:val="PL"/>
        <w:rPr>
          <w:lang w:val="en-US"/>
        </w:rPr>
      </w:pPr>
      <w:r w:rsidRPr="00690A26">
        <w:rPr>
          <w:lang w:val="en-US"/>
        </w:rPr>
        <w:t xml:space="preserve">              schema:</w:t>
      </w:r>
    </w:p>
    <w:p w14:paraId="1A76EEC5" w14:textId="77777777" w:rsidR="00227188" w:rsidRDefault="00227188" w:rsidP="0022718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FB2B496" w14:textId="77777777" w:rsidR="00227188" w:rsidRPr="002857AD" w:rsidRDefault="00227188" w:rsidP="00227188">
      <w:pPr>
        <w:pStyle w:val="PL"/>
        <w:rPr>
          <w:lang w:val="en-US" w:eastAsia="zh-CN"/>
        </w:rPr>
      </w:pPr>
      <w:r w:rsidRPr="002857AD">
        <w:rPr>
          <w:lang w:val="en-US"/>
        </w:rPr>
        <w:t xml:space="preserve">        - name: </w:t>
      </w:r>
      <w:r>
        <w:rPr>
          <w:lang w:val="en-US"/>
        </w:rPr>
        <w:t>shared-data-id</w:t>
      </w:r>
    </w:p>
    <w:p w14:paraId="65C6C119" w14:textId="77777777" w:rsidR="00227188" w:rsidRDefault="00227188" w:rsidP="00227188">
      <w:pPr>
        <w:pStyle w:val="PL"/>
        <w:rPr>
          <w:lang w:val="en-US"/>
        </w:rPr>
      </w:pPr>
      <w:r w:rsidRPr="002857AD">
        <w:rPr>
          <w:lang w:val="en-US"/>
        </w:rPr>
        <w:t xml:space="preserve">          in: query</w:t>
      </w:r>
    </w:p>
    <w:p w14:paraId="14EAB76C" w14:textId="77777777" w:rsidR="00227188" w:rsidRDefault="00227188" w:rsidP="00227188">
      <w:pPr>
        <w:pStyle w:val="PL"/>
        <w:rPr>
          <w:lang w:val="en-US"/>
        </w:rPr>
      </w:pPr>
      <w:r>
        <w:rPr>
          <w:lang w:val="en-US"/>
        </w:rPr>
        <w:t xml:space="preserve">          description: Identifier of shared data stored in the NF being discovered</w:t>
      </w:r>
    </w:p>
    <w:p w14:paraId="0B8B6DD3" w14:textId="77777777" w:rsidR="00227188" w:rsidRDefault="00227188" w:rsidP="00227188">
      <w:pPr>
        <w:pStyle w:val="PL"/>
        <w:rPr>
          <w:lang w:val="en-US"/>
        </w:rPr>
      </w:pPr>
      <w:r>
        <w:rPr>
          <w:lang w:val="en-US"/>
        </w:rPr>
        <w:t xml:space="preserve">          schema:</w:t>
      </w:r>
    </w:p>
    <w:p w14:paraId="7F00E4FB" w14:textId="77777777" w:rsidR="00227188" w:rsidRPr="002857AD" w:rsidRDefault="00227188" w:rsidP="00227188">
      <w:pPr>
        <w:pStyle w:val="PL"/>
        <w:rPr>
          <w:lang w:val="en-US"/>
        </w:rPr>
      </w:pPr>
      <w:r>
        <w:rPr>
          <w:lang w:val="en-US"/>
        </w:rPr>
        <w:t xml:space="preserve">            $ref: 'TS29503_Nudm_SDM.yaml#/components/schemas/SharedDataId'</w:t>
      </w:r>
    </w:p>
    <w:p w14:paraId="605D6D43" w14:textId="77777777" w:rsidR="00227188" w:rsidRDefault="00227188" w:rsidP="00227188">
      <w:pPr>
        <w:pStyle w:val="PL"/>
      </w:pPr>
      <w:r>
        <w:t xml:space="preserve">        - name: target-hni</w:t>
      </w:r>
    </w:p>
    <w:p w14:paraId="7B359BBF" w14:textId="77777777" w:rsidR="00227188" w:rsidRDefault="00227188" w:rsidP="00227188">
      <w:pPr>
        <w:pStyle w:val="PL"/>
      </w:pPr>
      <w:r>
        <w:t xml:space="preserve">          in: query</w:t>
      </w:r>
    </w:p>
    <w:p w14:paraId="52A4EA9E" w14:textId="77777777" w:rsidR="00227188" w:rsidRDefault="00227188" w:rsidP="00227188">
      <w:pPr>
        <w:pStyle w:val="PL"/>
      </w:pPr>
      <w:r>
        <w:t xml:space="preserve">          description: Home Network Identifier query.</w:t>
      </w:r>
    </w:p>
    <w:p w14:paraId="1BC98F89" w14:textId="77777777" w:rsidR="00227188" w:rsidRDefault="00227188" w:rsidP="00227188">
      <w:pPr>
        <w:pStyle w:val="PL"/>
      </w:pPr>
      <w:r>
        <w:t xml:space="preserve">          schema:</w:t>
      </w:r>
    </w:p>
    <w:p w14:paraId="1E942FF9" w14:textId="77777777" w:rsidR="00227188" w:rsidRDefault="00227188" w:rsidP="00227188">
      <w:pPr>
        <w:pStyle w:val="PL"/>
      </w:pPr>
      <w:r>
        <w:t xml:space="preserve">            $ref: 'TS29571_CommonData.yaml#/components/schemas/Fqdn'</w:t>
      </w:r>
    </w:p>
    <w:p w14:paraId="36011596" w14:textId="77777777" w:rsidR="00227188" w:rsidRDefault="00227188" w:rsidP="00227188">
      <w:pPr>
        <w:pStyle w:val="PL"/>
      </w:pPr>
      <w:r>
        <w:t xml:space="preserve">        - name: target-nw-resolution</w:t>
      </w:r>
    </w:p>
    <w:p w14:paraId="62A5E2D2" w14:textId="77777777" w:rsidR="00227188" w:rsidRDefault="00227188" w:rsidP="00227188">
      <w:pPr>
        <w:pStyle w:val="PL"/>
      </w:pPr>
      <w:r>
        <w:t xml:space="preserve">          in: query</w:t>
      </w:r>
    </w:p>
    <w:p w14:paraId="10FB8F7F" w14:textId="77777777" w:rsidR="00227188" w:rsidRDefault="00227188" w:rsidP="00227188">
      <w:pPr>
        <w:pStyle w:val="PL"/>
      </w:pPr>
      <w:r>
        <w:t xml:space="preserve">          description: Resolution of the identity of the target PLMN based on the GPSI of the UE</w:t>
      </w:r>
    </w:p>
    <w:p w14:paraId="1DBCC29F" w14:textId="77777777" w:rsidR="00227188" w:rsidRDefault="00227188" w:rsidP="00227188">
      <w:pPr>
        <w:pStyle w:val="PL"/>
      </w:pPr>
      <w:r>
        <w:t xml:space="preserve">          schema:</w:t>
      </w:r>
    </w:p>
    <w:p w14:paraId="6D830C2D" w14:textId="77777777" w:rsidR="00227188" w:rsidRDefault="00227188" w:rsidP="00227188">
      <w:pPr>
        <w:pStyle w:val="PL"/>
      </w:pPr>
      <w:r>
        <w:t xml:space="preserve">            type: boolean</w:t>
      </w:r>
    </w:p>
    <w:p w14:paraId="5776FFF3" w14:textId="77777777" w:rsidR="00227188" w:rsidRPr="00690A26" w:rsidRDefault="00227188" w:rsidP="00227188">
      <w:pPr>
        <w:pStyle w:val="PL"/>
        <w:rPr>
          <w:lang w:val="en-US" w:eastAsia="zh-CN"/>
        </w:rPr>
      </w:pPr>
      <w:r w:rsidRPr="00690A26">
        <w:rPr>
          <w:lang w:val="en-US"/>
        </w:rPr>
        <w:t xml:space="preserve">        - name: </w:t>
      </w:r>
      <w:r>
        <w:rPr>
          <w:lang w:eastAsia="zh-CN"/>
        </w:rPr>
        <w:t>exclude-nfinst-list</w:t>
      </w:r>
    </w:p>
    <w:p w14:paraId="0B45F2CF" w14:textId="77777777" w:rsidR="00227188" w:rsidRPr="00690A26" w:rsidRDefault="00227188" w:rsidP="00227188">
      <w:pPr>
        <w:pStyle w:val="PL"/>
        <w:rPr>
          <w:lang w:val="en-US"/>
        </w:rPr>
      </w:pPr>
      <w:r w:rsidRPr="00690A26">
        <w:rPr>
          <w:lang w:val="en-US"/>
        </w:rPr>
        <w:t xml:space="preserve">          in: query</w:t>
      </w:r>
    </w:p>
    <w:p w14:paraId="1580A766" w14:textId="77777777" w:rsidR="00227188" w:rsidRPr="00B25329" w:rsidRDefault="00227188" w:rsidP="00227188">
      <w:pPr>
        <w:pStyle w:val="PL"/>
        <w:rPr>
          <w:lang w:val="en-US"/>
        </w:rPr>
      </w:pPr>
      <w:r w:rsidRPr="00B25329">
        <w:rPr>
          <w:lang w:val="en-US"/>
        </w:rPr>
        <w:t xml:space="preserve">          description: NF Instance IDs to </w:t>
      </w:r>
      <w:r>
        <w:rPr>
          <w:lang w:val="en-US"/>
        </w:rPr>
        <w:t>be excluded from the NF Discovery procedure</w:t>
      </w:r>
    </w:p>
    <w:p w14:paraId="03A2B06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13550ED2"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41264DC1" w14:textId="77777777" w:rsidR="00227188" w:rsidRPr="00690A26" w:rsidRDefault="00227188" w:rsidP="00227188">
      <w:pPr>
        <w:pStyle w:val="PL"/>
        <w:rPr>
          <w:lang w:val="en-US"/>
        </w:rPr>
      </w:pPr>
      <w:r w:rsidRPr="00690A26">
        <w:rPr>
          <w:lang w:val="en-US"/>
        </w:rPr>
        <w:t xml:space="preserve">            items:</w:t>
      </w:r>
    </w:p>
    <w:p w14:paraId="7581B92E" w14:textId="77777777" w:rsidR="00227188" w:rsidRPr="00690A26" w:rsidRDefault="00227188" w:rsidP="0022718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0CAA1246" w14:textId="77777777" w:rsidR="00227188" w:rsidRPr="00690A26" w:rsidRDefault="00227188" w:rsidP="00227188">
      <w:pPr>
        <w:pStyle w:val="PL"/>
      </w:pPr>
      <w:r w:rsidRPr="00690A26">
        <w:rPr>
          <w:lang w:val="en-US"/>
        </w:rPr>
        <w:t xml:space="preserve">            </w:t>
      </w:r>
      <w:r w:rsidRPr="00690A26">
        <w:t>minItems: 1</w:t>
      </w:r>
    </w:p>
    <w:p w14:paraId="738BC4F1" w14:textId="77777777" w:rsidR="00227188" w:rsidRPr="00690A26" w:rsidRDefault="00227188" w:rsidP="00227188">
      <w:pPr>
        <w:pStyle w:val="PL"/>
        <w:rPr>
          <w:lang w:val="en-US"/>
        </w:rPr>
      </w:pPr>
      <w:r w:rsidRPr="00690A26">
        <w:rPr>
          <w:lang w:val="en-US"/>
        </w:rPr>
        <w:t xml:space="preserve">          style: form</w:t>
      </w:r>
    </w:p>
    <w:p w14:paraId="540F569F" w14:textId="77777777" w:rsidR="00227188" w:rsidRDefault="00227188" w:rsidP="00227188">
      <w:pPr>
        <w:pStyle w:val="PL"/>
        <w:rPr>
          <w:lang w:val="en-US"/>
        </w:rPr>
      </w:pPr>
      <w:r w:rsidRPr="00690A26">
        <w:rPr>
          <w:lang w:val="en-US"/>
        </w:rPr>
        <w:t xml:space="preserve">          explode: false</w:t>
      </w:r>
    </w:p>
    <w:p w14:paraId="6B7B0260" w14:textId="77777777" w:rsidR="00227188" w:rsidRPr="002857AD" w:rsidRDefault="00227188" w:rsidP="0022718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9171D4D" w14:textId="77777777" w:rsidR="00227188" w:rsidRPr="002857AD" w:rsidRDefault="00227188" w:rsidP="00227188">
      <w:pPr>
        <w:pStyle w:val="PL"/>
        <w:rPr>
          <w:lang w:val="en-US"/>
        </w:rPr>
      </w:pPr>
      <w:r w:rsidRPr="002857AD">
        <w:rPr>
          <w:lang w:val="en-US"/>
        </w:rPr>
        <w:t xml:space="preserve">          in: query</w:t>
      </w:r>
    </w:p>
    <w:p w14:paraId="36CBF9B3" w14:textId="77777777" w:rsidR="00227188" w:rsidRPr="004E6890" w:rsidRDefault="00227188" w:rsidP="0022718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A3722FD" w14:textId="77777777" w:rsidR="00227188" w:rsidRPr="004E6890" w:rsidRDefault="00227188" w:rsidP="00227188">
      <w:pPr>
        <w:pStyle w:val="PL"/>
        <w:rPr>
          <w:lang w:val="en-US"/>
        </w:rPr>
      </w:pPr>
      <w:r w:rsidRPr="004E6890">
        <w:rPr>
          <w:lang w:val="en-US"/>
        </w:rPr>
        <w:t xml:space="preserve">          content:</w:t>
      </w:r>
    </w:p>
    <w:p w14:paraId="40463161" w14:textId="77777777" w:rsidR="00227188" w:rsidRPr="00690A26" w:rsidRDefault="00227188" w:rsidP="00227188">
      <w:pPr>
        <w:pStyle w:val="PL"/>
        <w:rPr>
          <w:lang w:val="en-US"/>
        </w:rPr>
      </w:pPr>
      <w:r w:rsidRPr="004E6890">
        <w:rPr>
          <w:lang w:val="en-US"/>
        </w:rPr>
        <w:t xml:space="preserve">            </w:t>
      </w:r>
      <w:r w:rsidRPr="00690A26">
        <w:rPr>
          <w:lang w:val="en-US"/>
        </w:rPr>
        <w:t>application/json:</w:t>
      </w:r>
    </w:p>
    <w:p w14:paraId="5FE13E89" w14:textId="77777777" w:rsidR="00227188" w:rsidRPr="00690A26" w:rsidRDefault="00227188" w:rsidP="00227188">
      <w:pPr>
        <w:pStyle w:val="PL"/>
        <w:rPr>
          <w:lang w:val="en-US"/>
        </w:rPr>
      </w:pPr>
      <w:r w:rsidRPr="00690A26">
        <w:rPr>
          <w:lang w:val="en-US"/>
        </w:rPr>
        <w:t xml:space="preserve">              schema:</w:t>
      </w:r>
    </w:p>
    <w:p w14:paraId="5F2907FA" w14:textId="77777777" w:rsidR="00227188" w:rsidRPr="00690A26" w:rsidRDefault="00227188" w:rsidP="00227188">
      <w:pPr>
        <w:pStyle w:val="PL"/>
        <w:rPr>
          <w:lang w:val="en-US"/>
        </w:rPr>
      </w:pPr>
      <w:r w:rsidRPr="00690A26">
        <w:rPr>
          <w:lang w:val="en-US"/>
        </w:rPr>
        <w:t xml:space="preserve">                type: array</w:t>
      </w:r>
    </w:p>
    <w:p w14:paraId="4423E57A" w14:textId="77777777" w:rsidR="00227188" w:rsidRPr="00690A26" w:rsidRDefault="00227188" w:rsidP="00227188">
      <w:pPr>
        <w:pStyle w:val="PL"/>
        <w:rPr>
          <w:lang w:val="en-US"/>
        </w:rPr>
      </w:pPr>
      <w:r w:rsidRPr="00690A26">
        <w:rPr>
          <w:lang w:val="en-US"/>
        </w:rPr>
        <w:t xml:space="preserve">                items:</w:t>
      </w:r>
    </w:p>
    <w:p w14:paraId="30274320"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D46F93D" w14:textId="77777777" w:rsidR="00227188" w:rsidRDefault="00227188" w:rsidP="00227188">
      <w:pPr>
        <w:pStyle w:val="PL"/>
        <w:rPr>
          <w:lang w:val="en-US" w:eastAsia="zh-CN"/>
        </w:rPr>
      </w:pPr>
      <w:r w:rsidRPr="00690A26">
        <w:rPr>
          <w:lang w:val="en-US"/>
        </w:rPr>
        <w:t xml:space="preserve">                </w:t>
      </w:r>
      <w:r w:rsidRPr="00690A26">
        <w:t>minItems: 1</w:t>
      </w:r>
    </w:p>
    <w:p w14:paraId="56D49876" w14:textId="77777777" w:rsidR="00227188" w:rsidRPr="00690A26" w:rsidRDefault="00227188" w:rsidP="0022718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4E9D816" w14:textId="77777777" w:rsidR="00227188" w:rsidRPr="00690A26" w:rsidRDefault="00227188" w:rsidP="00227188">
      <w:pPr>
        <w:pStyle w:val="PL"/>
        <w:rPr>
          <w:lang w:val="en-US"/>
        </w:rPr>
      </w:pPr>
      <w:r w:rsidRPr="00690A26">
        <w:rPr>
          <w:lang w:val="en-US"/>
        </w:rPr>
        <w:t xml:space="preserve">          in: query</w:t>
      </w:r>
    </w:p>
    <w:p w14:paraId="0A138914" w14:textId="77777777" w:rsidR="00227188" w:rsidRPr="00B25329" w:rsidRDefault="00227188" w:rsidP="0022718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A7E89E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537C2666"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5CD9F098" w14:textId="77777777" w:rsidR="00227188" w:rsidRPr="00690A26" w:rsidRDefault="00227188" w:rsidP="00227188">
      <w:pPr>
        <w:pStyle w:val="PL"/>
        <w:rPr>
          <w:lang w:val="en-US"/>
        </w:rPr>
      </w:pPr>
      <w:r w:rsidRPr="00690A26">
        <w:rPr>
          <w:lang w:val="en-US"/>
        </w:rPr>
        <w:t xml:space="preserve">            items:</w:t>
      </w:r>
    </w:p>
    <w:p w14:paraId="2FEFD362" w14:textId="77777777" w:rsidR="00227188" w:rsidRPr="00690A26" w:rsidRDefault="00227188" w:rsidP="00227188">
      <w:pPr>
        <w:pStyle w:val="PL"/>
      </w:pPr>
      <w:r w:rsidRPr="00690A26">
        <w:t xml:space="preserve">            </w:t>
      </w:r>
      <w:r>
        <w:t xml:space="preserve">  </w:t>
      </w:r>
      <w:r w:rsidRPr="00690A26">
        <w:t>$ref: 'TS29571_CommonData.yaml#/components/schemas/NfServiceSetId'</w:t>
      </w:r>
    </w:p>
    <w:p w14:paraId="1E8D1A1D" w14:textId="77777777" w:rsidR="00227188" w:rsidRPr="00690A26" w:rsidRDefault="00227188" w:rsidP="00227188">
      <w:pPr>
        <w:pStyle w:val="PL"/>
      </w:pPr>
      <w:r w:rsidRPr="00690A26">
        <w:rPr>
          <w:lang w:val="en-US"/>
        </w:rPr>
        <w:t xml:space="preserve">            </w:t>
      </w:r>
      <w:r w:rsidRPr="00690A26">
        <w:t>minItems: 1</w:t>
      </w:r>
    </w:p>
    <w:p w14:paraId="262F9743" w14:textId="77777777" w:rsidR="00227188" w:rsidRPr="00690A26" w:rsidRDefault="00227188" w:rsidP="00227188">
      <w:pPr>
        <w:pStyle w:val="PL"/>
        <w:rPr>
          <w:lang w:val="en-US"/>
        </w:rPr>
      </w:pPr>
      <w:r w:rsidRPr="00690A26">
        <w:rPr>
          <w:lang w:val="en-US"/>
        </w:rPr>
        <w:t xml:space="preserve">          style: form</w:t>
      </w:r>
    </w:p>
    <w:p w14:paraId="0ACABF2F" w14:textId="77777777" w:rsidR="00227188" w:rsidRPr="00690A26" w:rsidRDefault="00227188" w:rsidP="00227188">
      <w:pPr>
        <w:pStyle w:val="PL"/>
        <w:rPr>
          <w:color w:val="FF0000"/>
          <w:lang w:val="en-US" w:eastAsia="zh-CN"/>
        </w:rPr>
      </w:pPr>
      <w:r w:rsidRPr="00690A26">
        <w:rPr>
          <w:lang w:val="en-US"/>
        </w:rPr>
        <w:t xml:space="preserve">          explode: false</w:t>
      </w:r>
    </w:p>
    <w:p w14:paraId="1F151963" w14:textId="77777777" w:rsidR="00227188" w:rsidRPr="00690A26" w:rsidRDefault="00227188" w:rsidP="00227188">
      <w:pPr>
        <w:pStyle w:val="PL"/>
        <w:rPr>
          <w:lang w:val="en-US" w:eastAsia="zh-CN"/>
        </w:rPr>
      </w:pPr>
      <w:r w:rsidRPr="00690A26">
        <w:rPr>
          <w:lang w:val="en-US"/>
        </w:rPr>
        <w:t xml:space="preserve">        - name: </w:t>
      </w:r>
      <w:r>
        <w:rPr>
          <w:lang w:eastAsia="zh-CN"/>
        </w:rPr>
        <w:t>exclude-nfset-list</w:t>
      </w:r>
    </w:p>
    <w:p w14:paraId="077B9DFF" w14:textId="77777777" w:rsidR="00227188" w:rsidRPr="00690A26" w:rsidRDefault="00227188" w:rsidP="00227188">
      <w:pPr>
        <w:pStyle w:val="PL"/>
        <w:rPr>
          <w:lang w:val="en-US"/>
        </w:rPr>
      </w:pPr>
      <w:r w:rsidRPr="00690A26">
        <w:rPr>
          <w:lang w:val="en-US"/>
        </w:rPr>
        <w:t xml:space="preserve">          in: query</w:t>
      </w:r>
    </w:p>
    <w:p w14:paraId="2C68E780" w14:textId="77777777" w:rsidR="00227188" w:rsidRPr="00B25329" w:rsidRDefault="00227188" w:rsidP="0022718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F85E54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5EB8BA97"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6FDB13BC" w14:textId="77777777" w:rsidR="00227188" w:rsidRPr="00690A26" w:rsidRDefault="00227188" w:rsidP="00227188">
      <w:pPr>
        <w:pStyle w:val="PL"/>
        <w:rPr>
          <w:lang w:val="en-US"/>
        </w:rPr>
      </w:pPr>
      <w:r w:rsidRPr="00690A26">
        <w:rPr>
          <w:lang w:val="en-US"/>
        </w:rPr>
        <w:t xml:space="preserve">            items:</w:t>
      </w:r>
    </w:p>
    <w:p w14:paraId="42910E2E" w14:textId="77777777" w:rsidR="00227188" w:rsidRPr="00690A26" w:rsidRDefault="00227188" w:rsidP="00227188">
      <w:pPr>
        <w:pStyle w:val="PL"/>
      </w:pPr>
      <w:r w:rsidRPr="002857AD">
        <w:t xml:space="preserve">          </w:t>
      </w:r>
      <w:r>
        <w:t xml:space="preserve">    </w:t>
      </w:r>
      <w:r w:rsidRPr="002857AD">
        <w:t>$ref: 'TS29571_CommonData.yaml#/components/schemas/</w:t>
      </w:r>
      <w:r>
        <w:t>NfSetId</w:t>
      </w:r>
      <w:r w:rsidRPr="002857AD">
        <w:t>'</w:t>
      </w:r>
    </w:p>
    <w:p w14:paraId="51D9D05A" w14:textId="77777777" w:rsidR="00227188" w:rsidRPr="00690A26" w:rsidRDefault="00227188" w:rsidP="00227188">
      <w:pPr>
        <w:pStyle w:val="PL"/>
      </w:pPr>
      <w:r w:rsidRPr="00690A26">
        <w:rPr>
          <w:lang w:val="en-US"/>
        </w:rPr>
        <w:t xml:space="preserve">            </w:t>
      </w:r>
      <w:r w:rsidRPr="00690A26">
        <w:t>minItems: 1</w:t>
      </w:r>
    </w:p>
    <w:p w14:paraId="2C1AFE23" w14:textId="77777777" w:rsidR="00227188" w:rsidRPr="00690A26" w:rsidRDefault="00227188" w:rsidP="00227188">
      <w:pPr>
        <w:pStyle w:val="PL"/>
        <w:rPr>
          <w:lang w:val="en-US"/>
        </w:rPr>
      </w:pPr>
      <w:r w:rsidRPr="00690A26">
        <w:rPr>
          <w:lang w:val="en-US"/>
        </w:rPr>
        <w:t xml:space="preserve">          style: form</w:t>
      </w:r>
    </w:p>
    <w:p w14:paraId="22945EB5" w14:textId="77777777" w:rsidR="00227188" w:rsidRPr="00B25329" w:rsidRDefault="00227188" w:rsidP="00227188">
      <w:pPr>
        <w:pStyle w:val="PL"/>
        <w:rPr>
          <w:color w:val="FF0000"/>
          <w:lang w:val="en-US" w:eastAsia="zh-CN"/>
        </w:rPr>
      </w:pPr>
      <w:r w:rsidRPr="00690A26">
        <w:rPr>
          <w:lang w:val="en-US"/>
        </w:rPr>
        <w:t xml:space="preserve">          explode: false</w:t>
      </w:r>
    </w:p>
    <w:p w14:paraId="3101FF00" w14:textId="77777777" w:rsidR="00227188" w:rsidRPr="00690A26" w:rsidRDefault="00227188" w:rsidP="0022718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4A07426" w14:textId="77777777" w:rsidR="00227188" w:rsidRPr="00690A26" w:rsidRDefault="00227188" w:rsidP="00227188">
      <w:pPr>
        <w:pStyle w:val="PL"/>
        <w:rPr>
          <w:lang w:val="en-US"/>
        </w:rPr>
      </w:pPr>
      <w:r w:rsidRPr="00690A26">
        <w:rPr>
          <w:lang w:val="en-US"/>
        </w:rPr>
        <w:t xml:space="preserve">          in: query</w:t>
      </w:r>
    </w:p>
    <w:p w14:paraId="0A94A4C8" w14:textId="77777777" w:rsidR="00227188" w:rsidRPr="00690A26" w:rsidRDefault="00227188" w:rsidP="0022718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382515F" w14:textId="77777777" w:rsidR="00227188" w:rsidRPr="00690A26" w:rsidRDefault="00227188" w:rsidP="00227188">
      <w:pPr>
        <w:pStyle w:val="PL"/>
        <w:rPr>
          <w:lang w:val="en-US"/>
        </w:rPr>
      </w:pPr>
      <w:r w:rsidRPr="00690A26">
        <w:rPr>
          <w:lang w:val="en-US"/>
        </w:rPr>
        <w:t xml:space="preserve">          content:</w:t>
      </w:r>
    </w:p>
    <w:p w14:paraId="39784C47" w14:textId="77777777" w:rsidR="00227188" w:rsidRPr="00690A26" w:rsidRDefault="00227188" w:rsidP="00227188">
      <w:pPr>
        <w:pStyle w:val="PL"/>
        <w:rPr>
          <w:lang w:val="en-US"/>
        </w:rPr>
      </w:pPr>
      <w:r w:rsidRPr="00690A26">
        <w:rPr>
          <w:lang w:val="en-US"/>
        </w:rPr>
        <w:t xml:space="preserve">            application/json:</w:t>
      </w:r>
    </w:p>
    <w:p w14:paraId="5713246C" w14:textId="77777777" w:rsidR="00227188" w:rsidRPr="00690A26" w:rsidRDefault="00227188" w:rsidP="00227188">
      <w:pPr>
        <w:pStyle w:val="PL"/>
        <w:rPr>
          <w:lang w:val="en-US"/>
        </w:rPr>
      </w:pPr>
      <w:r w:rsidRPr="00690A26">
        <w:rPr>
          <w:lang w:val="en-US"/>
        </w:rPr>
        <w:lastRenderedPageBreak/>
        <w:t xml:space="preserve">              schema:</w:t>
      </w:r>
    </w:p>
    <w:p w14:paraId="14691AE7" w14:textId="77777777" w:rsidR="00227188" w:rsidRDefault="00227188" w:rsidP="0022718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F39D754" w14:textId="77777777" w:rsidR="00227188" w:rsidRPr="00690A26" w:rsidRDefault="00227188" w:rsidP="0022718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90668F7" w14:textId="77777777" w:rsidR="00227188" w:rsidRPr="00690A26" w:rsidRDefault="00227188" w:rsidP="00227188">
      <w:pPr>
        <w:pStyle w:val="PL"/>
        <w:rPr>
          <w:lang w:val="en-US"/>
        </w:rPr>
      </w:pPr>
      <w:r w:rsidRPr="00690A26">
        <w:rPr>
          <w:lang w:val="en-US"/>
        </w:rPr>
        <w:t xml:space="preserve">                type: object</w:t>
      </w:r>
    </w:p>
    <w:p w14:paraId="55F58F17" w14:textId="77777777" w:rsidR="00227188" w:rsidRPr="00690A26" w:rsidRDefault="00227188" w:rsidP="00227188">
      <w:pPr>
        <w:pStyle w:val="PL"/>
        <w:rPr>
          <w:lang w:eastAsia="zh-CN"/>
        </w:rPr>
      </w:pPr>
      <w:r w:rsidRPr="00690A26">
        <w:rPr>
          <w:lang w:eastAsia="zh-CN"/>
        </w:rPr>
        <w:t xml:space="preserve">                additionalProperties:</w:t>
      </w:r>
    </w:p>
    <w:p w14:paraId="487F4A82" w14:textId="77777777" w:rsidR="00227188" w:rsidRPr="00690A26" w:rsidRDefault="00227188" w:rsidP="00227188">
      <w:pPr>
        <w:pStyle w:val="PL"/>
        <w:rPr>
          <w:lang w:eastAsia="zh-CN"/>
        </w:rPr>
      </w:pPr>
      <w:r>
        <w:t xml:space="preserve">                  </w:t>
      </w:r>
      <w:r w:rsidRPr="00690A26">
        <w:t>$ref: 'TS29571_CommonData.yaml#/components/schemas/</w:t>
      </w:r>
      <w:r w:rsidRPr="001D2CEF">
        <w:rPr>
          <w:lang w:eastAsia="zh-CN"/>
        </w:rPr>
        <w:t>DurationSec</w:t>
      </w:r>
      <w:r w:rsidRPr="00690A26">
        <w:t>'</w:t>
      </w:r>
    </w:p>
    <w:p w14:paraId="565A3F4F" w14:textId="77777777" w:rsidR="00227188" w:rsidRPr="00690A26" w:rsidRDefault="00227188" w:rsidP="00227188">
      <w:pPr>
        <w:pStyle w:val="PL"/>
        <w:rPr>
          <w:lang w:eastAsia="zh-CN"/>
        </w:rPr>
      </w:pPr>
      <w:r w:rsidRPr="00690A26">
        <w:rPr>
          <w:lang w:eastAsia="zh-CN"/>
        </w:rPr>
        <w:t xml:space="preserve">                minProperties: 1</w:t>
      </w:r>
    </w:p>
    <w:p w14:paraId="5F3B8A9F" w14:textId="77777777" w:rsidR="00227188" w:rsidRDefault="00227188" w:rsidP="0022718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A41D633" w14:textId="77777777" w:rsidR="00227188" w:rsidRPr="002857AD" w:rsidRDefault="00227188" w:rsidP="00227188">
      <w:pPr>
        <w:pStyle w:val="PL"/>
        <w:rPr>
          <w:lang w:val="en-US"/>
        </w:rPr>
      </w:pPr>
      <w:r w:rsidRPr="002857AD">
        <w:rPr>
          <w:lang w:val="en-US"/>
        </w:rPr>
        <w:t xml:space="preserve">          in: query</w:t>
      </w:r>
    </w:p>
    <w:p w14:paraId="1AC30D3D"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7DFA52B" w14:textId="77777777" w:rsidR="00227188" w:rsidRDefault="00227188" w:rsidP="00227188">
      <w:pPr>
        <w:pStyle w:val="PL"/>
      </w:pPr>
      <w:r>
        <w:t xml:space="preserve">          schema:</w:t>
      </w:r>
    </w:p>
    <w:p w14:paraId="69D02B73" w14:textId="77777777" w:rsidR="00227188" w:rsidRDefault="00227188" w:rsidP="00227188">
      <w:pPr>
        <w:pStyle w:val="PL"/>
      </w:pPr>
      <w:r w:rsidRPr="00690A26">
        <w:t xml:space="preserve">            type: boolean</w:t>
      </w:r>
    </w:p>
    <w:p w14:paraId="721FC9E5" w14:textId="77777777" w:rsidR="00227188" w:rsidRDefault="00227188" w:rsidP="00227188">
      <w:pPr>
        <w:pStyle w:val="PL"/>
      </w:pPr>
      <w:r>
        <w:t xml:space="preserve">            enum:</w:t>
      </w:r>
    </w:p>
    <w:p w14:paraId="48913E57" w14:textId="77777777" w:rsidR="00227188" w:rsidRDefault="00227188" w:rsidP="00227188">
      <w:pPr>
        <w:pStyle w:val="PL"/>
      </w:pPr>
      <w:r w:rsidRPr="00A41A26">
        <w:t xml:space="preserve"> </w:t>
      </w:r>
      <w:r>
        <w:t xml:space="preserve">            - true</w:t>
      </w:r>
    </w:p>
    <w:p w14:paraId="07117C08" w14:textId="77777777" w:rsidR="00227188" w:rsidRDefault="00227188" w:rsidP="00227188">
      <w:pPr>
        <w:pStyle w:val="PL"/>
      </w:pPr>
      <w:r>
        <w:t xml:space="preserve">        - name: complete-profile</w:t>
      </w:r>
    </w:p>
    <w:p w14:paraId="44CFEC03" w14:textId="77777777" w:rsidR="00227188" w:rsidRDefault="00227188" w:rsidP="00227188">
      <w:pPr>
        <w:pStyle w:val="PL"/>
      </w:pPr>
      <w:r>
        <w:t xml:space="preserve">          in: query</w:t>
      </w:r>
    </w:p>
    <w:p w14:paraId="779E1643" w14:textId="77777777" w:rsidR="00227188" w:rsidRDefault="00227188" w:rsidP="00227188">
      <w:pPr>
        <w:pStyle w:val="PL"/>
      </w:pPr>
      <w:r>
        <w:t xml:space="preserve">          description: request to discover the complete profile of NF instances</w:t>
      </w:r>
    </w:p>
    <w:p w14:paraId="06C90D1E" w14:textId="77777777" w:rsidR="00227188" w:rsidRDefault="00227188" w:rsidP="00227188">
      <w:pPr>
        <w:pStyle w:val="PL"/>
      </w:pPr>
      <w:r>
        <w:t xml:space="preserve">          schema:</w:t>
      </w:r>
    </w:p>
    <w:p w14:paraId="6A08E647" w14:textId="77777777" w:rsidR="00227188" w:rsidRDefault="00227188" w:rsidP="00227188">
      <w:pPr>
        <w:pStyle w:val="PL"/>
      </w:pPr>
      <w:r>
        <w:t xml:space="preserve">            type: boolean</w:t>
      </w:r>
    </w:p>
    <w:p w14:paraId="72771C57" w14:textId="77777777" w:rsidR="00227188" w:rsidRDefault="00227188" w:rsidP="00227188">
      <w:pPr>
        <w:pStyle w:val="PL"/>
      </w:pPr>
      <w:r>
        <w:t xml:space="preserve">            enum:</w:t>
      </w:r>
    </w:p>
    <w:p w14:paraId="5E871AAF" w14:textId="77777777" w:rsidR="00227188" w:rsidRDefault="00227188" w:rsidP="00227188">
      <w:pPr>
        <w:pStyle w:val="PL"/>
      </w:pPr>
      <w:r w:rsidRPr="00A41A26">
        <w:t xml:space="preserve"> </w:t>
      </w:r>
      <w:r>
        <w:t xml:space="preserve">            - true</w:t>
      </w:r>
    </w:p>
    <w:p w14:paraId="001786C4" w14:textId="77777777" w:rsidR="00227188" w:rsidRDefault="00227188" w:rsidP="00227188">
      <w:pPr>
        <w:pStyle w:val="PL"/>
      </w:pPr>
      <w:r>
        <w:t xml:space="preserve">        - name: n32-purposes</w:t>
      </w:r>
    </w:p>
    <w:p w14:paraId="2199C2DB" w14:textId="77777777" w:rsidR="00227188" w:rsidRDefault="00227188" w:rsidP="00227188">
      <w:pPr>
        <w:pStyle w:val="PL"/>
      </w:pPr>
      <w:r>
        <w:t xml:space="preserve">          in: query</w:t>
      </w:r>
    </w:p>
    <w:p w14:paraId="22D50123" w14:textId="77777777" w:rsidR="00227188" w:rsidRDefault="00227188" w:rsidP="00227188">
      <w:pPr>
        <w:pStyle w:val="PL"/>
      </w:pPr>
      <w:r>
        <w:t xml:space="preserve">          description: N32 purposes to be supported by the SEPP</w:t>
      </w:r>
    </w:p>
    <w:p w14:paraId="609957F5" w14:textId="77777777" w:rsidR="00227188" w:rsidRDefault="00227188" w:rsidP="00227188">
      <w:pPr>
        <w:pStyle w:val="PL"/>
      </w:pPr>
      <w:r>
        <w:t xml:space="preserve">          schema:</w:t>
      </w:r>
    </w:p>
    <w:p w14:paraId="75D02D57"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4E684C8E" w14:textId="77777777" w:rsidR="00227188" w:rsidRPr="00690A26" w:rsidRDefault="00227188" w:rsidP="00227188">
      <w:pPr>
        <w:pStyle w:val="PL"/>
        <w:rPr>
          <w:lang w:val="en-US"/>
        </w:rPr>
      </w:pPr>
      <w:r w:rsidRPr="00690A26">
        <w:rPr>
          <w:lang w:val="en-US"/>
        </w:rPr>
        <w:t xml:space="preserve">            items:</w:t>
      </w:r>
    </w:p>
    <w:p w14:paraId="124DB76F" w14:textId="77777777" w:rsidR="00227188" w:rsidRPr="00690A26" w:rsidRDefault="00227188" w:rsidP="0022718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A82DA9E" w14:textId="77777777" w:rsidR="00227188" w:rsidRPr="00690A26" w:rsidRDefault="00227188" w:rsidP="00227188">
      <w:pPr>
        <w:pStyle w:val="PL"/>
      </w:pPr>
      <w:r w:rsidRPr="00690A26">
        <w:rPr>
          <w:lang w:val="en-US"/>
        </w:rPr>
        <w:t xml:space="preserve">            </w:t>
      </w:r>
      <w:r w:rsidRPr="00690A26">
        <w:t xml:space="preserve">minItems: </w:t>
      </w:r>
      <w:r>
        <w:t>1</w:t>
      </w:r>
    </w:p>
    <w:p w14:paraId="1909A935" w14:textId="77777777" w:rsidR="00227188" w:rsidRPr="00690A26" w:rsidRDefault="00227188" w:rsidP="00227188">
      <w:pPr>
        <w:pStyle w:val="PL"/>
        <w:rPr>
          <w:lang w:val="en-US"/>
        </w:rPr>
      </w:pPr>
      <w:r w:rsidRPr="00690A26">
        <w:rPr>
          <w:lang w:val="en-US"/>
        </w:rPr>
        <w:t xml:space="preserve">          style: form</w:t>
      </w:r>
    </w:p>
    <w:p w14:paraId="22AD0683" w14:textId="77777777" w:rsidR="00227188" w:rsidRPr="00690A26" w:rsidRDefault="00227188" w:rsidP="00227188">
      <w:pPr>
        <w:pStyle w:val="PL"/>
        <w:rPr>
          <w:color w:val="FF0000"/>
          <w:lang w:val="en-US" w:eastAsia="zh-CN"/>
        </w:rPr>
      </w:pPr>
      <w:r w:rsidRPr="00690A26">
        <w:rPr>
          <w:lang w:val="en-US"/>
        </w:rPr>
        <w:t xml:space="preserve">          explode: false</w:t>
      </w:r>
    </w:p>
    <w:p w14:paraId="62DF822A" w14:textId="77777777" w:rsidR="00227188" w:rsidRPr="00690A26" w:rsidRDefault="00227188" w:rsidP="00227188">
      <w:pPr>
        <w:pStyle w:val="PL"/>
        <w:rPr>
          <w:lang w:val="en-US"/>
        </w:rPr>
      </w:pPr>
      <w:r w:rsidRPr="00690A26">
        <w:rPr>
          <w:lang w:val="en-US"/>
        </w:rPr>
        <w:t xml:space="preserve">        - name: </w:t>
      </w:r>
      <w:r>
        <w:rPr>
          <w:lang w:eastAsia="zh-CN"/>
        </w:rPr>
        <w:t>preferred-features</w:t>
      </w:r>
    </w:p>
    <w:p w14:paraId="33917667" w14:textId="77777777" w:rsidR="00227188" w:rsidRPr="00690A26" w:rsidRDefault="00227188" w:rsidP="00227188">
      <w:pPr>
        <w:pStyle w:val="PL"/>
        <w:rPr>
          <w:lang w:val="en-US"/>
        </w:rPr>
      </w:pPr>
      <w:r w:rsidRPr="00690A26">
        <w:rPr>
          <w:lang w:val="en-US"/>
        </w:rPr>
        <w:t xml:space="preserve">          in: query</w:t>
      </w:r>
    </w:p>
    <w:p w14:paraId="6E780B88" w14:textId="77777777" w:rsidR="00227188" w:rsidRPr="00690A26" w:rsidRDefault="00227188" w:rsidP="0022718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E5F5081" w14:textId="77777777" w:rsidR="00227188" w:rsidRPr="00690A26" w:rsidRDefault="00227188" w:rsidP="00227188">
      <w:pPr>
        <w:pStyle w:val="PL"/>
        <w:rPr>
          <w:lang w:val="en-US"/>
        </w:rPr>
      </w:pPr>
      <w:r w:rsidRPr="00690A26">
        <w:rPr>
          <w:lang w:val="en-US"/>
        </w:rPr>
        <w:t xml:space="preserve">          content:</w:t>
      </w:r>
    </w:p>
    <w:p w14:paraId="79A00E25" w14:textId="77777777" w:rsidR="00227188" w:rsidRPr="00690A26" w:rsidRDefault="00227188" w:rsidP="00227188">
      <w:pPr>
        <w:pStyle w:val="PL"/>
        <w:rPr>
          <w:lang w:val="en-US"/>
        </w:rPr>
      </w:pPr>
      <w:r w:rsidRPr="00690A26">
        <w:rPr>
          <w:lang w:val="en-US"/>
        </w:rPr>
        <w:t xml:space="preserve">            application/json:</w:t>
      </w:r>
    </w:p>
    <w:p w14:paraId="0C4BA4DE" w14:textId="77777777" w:rsidR="00227188" w:rsidRPr="00690A26" w:rsidRDefault="00227188" w:rsidP="00227188">
      <w:pPr>
        <w:pStyle w:val="PL"/>
        <w:rPr>
          <w:lang w:val="en-US"/>
        </w:rPr>
      </w:pPr>
      <w:r w:rsidRPr="00690A26">
        <w:rPr>
          <w:lang w:val="en-US"/>
        </w:rPr>
        <w:t xml:space="preserve">              schema:</w:t>
      </w:r>
    </w:p>
    <w:p w14:paraId="4D00A334" w14:textId="77777777" w:rsidR="00227188" w:rsidRDefault="00227188" w:rsidP="0022718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C81D177" w14:textId="77777777" w:rsidR="00227188" w:rsidRPr="00690A26" w:rsidRDefault="00227188" w:rsidP="0022718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0B4D9854" w14:textId="77777777" w:rsidR="00227188" w:rsidRPr="00690A26" w:rsidRDefault="00227188" w:rsidP="00227188">
      <w:pPr>
        <w:pStyle w:val="PL"/>
        <w:rPr>
          <w:lang w:val="en-US"/>
        </w:rPr>
      </w:pPr>
      <w:r w:rsidRPr="00690A26">
        <w:rPr>
          <w:lang w:val="en-US"/>
        </w:rPr>
        <w:t xml:space="preserve">                type: object</w:t>
      </w:r>
    </w:p>
    <w:p w14:paraId="3AD976AE" w14:textId="77777777" w:rsidR="00227188" w:rsidRPr="00690A26" w:rsidRDefault="00227188" w:rsidP="00227188">
      <w:pPr>
        <w:pStyle w:val="PL"/>
        <w:rPr>
          <w:lang w:eastAsia="zh-CN"/>
        </w:rPr>
      </w:pPr>
      <w:r w:rsidRPr="00690A26">
        <w:rPr>
          <w:lang w:eastAsia="zh-CN"/>
        </w:rPr>
        <w:t xml:space="preserve">                additionalProperties:</w:t>
      </w:r>
    </w:p>
    <w:p w14:paraId="43AAB279" w14:textId="77777777" w:rsidR="00227188" w:rsidRPr="00690A26" w:rsidRDefault="00227188" w:rsidP="00227188">
      <w:pPr>
        <w:pStyle w:val="PL"/>
        <w:rPr>
          <w:lang w:eastAsia="zh-CN"/>
        </w:rPr>
      </w:pPr>
      <w:r>
        <w:t xml:space="preserve">                  </w:t>
      </w:r>
      <w:r w:rsidRPr="00690A26">
        <w:t>$ref: 'TS29571_CommonData.yaml#/components/schemas/</w:t>
      </w:r>
      <w:r>
        <w:rPr>
          <w:lang w:eastAsia="zh-CN"/>
        </w:rPr>
        <w:t>SupportedFeatures'</w:t>
      </w:r>
    </w:p>
    <w:p w14:paraId="068DADD1" w14:textId="77777777" w:rsidR="00227188" w:rsidRPr="00690A26" w:rsidRDefault="00227188" w:rsidP="00227188">
      <w:pPr>
        <w:pStyle w:val="PL"/>
        <w:rPr>
          <w:lang w:eastAsia="zh-CN"/>
        </w:rPr>
      </w:pPr>
      <w:r w:rsidRPr="00690A26">
        <w:rPr>
          <w:lang w:eastAsia="zh-CN"/>
        </w:rPr>
        <w:t xml:space="preserve">                minProperties: 1</w:t>
      </w:r>
    </w:p>
    <w:p w14:paraId="0451E6F3"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5159858" w14:textId="77777777" w:rsidR="00227188" w:rsidRPr="00690A26" w:rsidRDefault="00227188" w:rsidP="00227188">
      <w:pPr>
        <w:pStyle w:val="PL"/>
        <w:rPr>
          <w:lang w:val="en-US"/>
        </w:rPr>
      </w:pPr>
      <w:r w:rsidRPr="00690A26">
        <w:rPr>
          <w:lang w:val="en-US"/>
        </w:rPr>
        <w:t xml:space="preserve">          in: query</w:t>
      </w:r>
    </w:p>
    <w:p w14:paraId="38825E48" w14:textId="77777777" w:rsidR="00227188" w:rsidRPr="00690A26" w:rsidRDefault="00227188" w:rsidP="0022718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C67C2B9" w14:textId="77777777" w:rsidR="00227188" w:rsidRPr="00690A26" w:rsidRDefault="00227188" w:rsidP="00227188">
      <w:pPr>
        <w:pStyle w:val="PL"/>
        <w:rPr>
          <w:lang w:val="en-US"/>
        </w:rPr>
      </w:pPr>
      <w:r w:rsidRPr="00690A26">
        <w:rPr>
          <w:lang w:val="en-US"/>
        </w:rPr>
        <w:t xml:space="preserve">          content:</w:t>
      </w:r>
    </w:p>
    <w:p w14:paraId="33A639DB" w14:textId="77777777" w:rsidR="00227188" w:rsidRPr="00690A26" w:rsidRDefault="00227188" w:rsidP="00227188">
      <w:pPr>
        <w:pStyle w:val="PL"/>
        <w:rPr>
          <w:lang w:val="en-US"/>
        </w:rPr>
      </w:pPr>
      <w:r w:rsidRPr="00690A26">
        <w:rPr>
          <w:lang w:val="en-US"/>
        </w:rPr>
        <w:t xml:space="preserve">            application/json:</w:t>
      </w:r>
    </w:p>
    <w:p w14:paraId="0B0649C6" w14:textId="77777777" w:rsidR="00227188" w:rsidRPr="00690A26" w:rsidRDefault="00227188" w:rsidP="00227188">
      <w:pPr>
        <w:pStyle w:val="PL"/>
        <w:rPr>
          <w:lang w:val="en-US"/>
        </w:rPr>
      </w:pPr>
      <w:r w:rsidRPr="00690A26">
        <w:rPr>
          <w:lang w:val="en-US"/>
        </w:rPr>
        <w:t xml:space="preserve">              schema:</w:t>
      </w:r>
    </w:p>
    <w:p w14:paraId="0B48E1C9"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p>
    <w:p w14:paraId="060A9FFC" w14:textId="77777777" w:rsidR="00227188" w:rsidRPr="002857AD" w:rsidRDefault="00227188" w:rsidP="00227188">
      <w:pPr>
        <w:pStyle w:val="PL"/>
        <w:rPr>
          <w:lang w:val="en-US" w:eastAsia="zh-CN"/>
        </w:rPr>
      </w:pPr>
      <w:r w:rsidRPr="002857AD">
        <w:rPr>
          <w:lang w:val="en-US"/>
        </w:rPr>
        <w:t xml:space="preserve">        - name: </w:t>
      </w:r>
      <w:r>
        <w:t>pru</w:t>
      </w:r>
      <w:r w:rsidRPr="00B1070C">
        <w:t>-</w:t>
      </w:r>
      <w:r>
        <w:t>tai</w:t>
      </w:r>
    </w:p>
    <w:p w14:paraId="60A8305B" w14:textId="77777777" w:rsidR="00227188" w:rsidRPr="00690A26" w:rsidRDefault="00227188" w:rsidP="00227188">
      <w:pPr>
        <w:pStyle w:val="PL"/>
        <w:rPr>
          <w:lang w:val="en-US"/>
        </w:rPr>
      </w:pPr>
      <w:r w:rsidRPr="00690A26">
        <w:rPr>
          <w:lang w:val="en-US"/>
        </w:rPr>
        <w:t xml:space="preserve">          in: query</w:t>
      </w:r>
    </w:p>
    <w:p w14:paraId="2F53FA89" w14:textId="77777777" w:rsidR="00227188" w:rsidRPr="00690A26" w:rsidRDefault="00227188" w:rsidP="00227188">
      <w:pPr>
        <w:pStyle w:val="PL"/>
        <w:rPr>
          <w:lang w:val="en-US"/>
        </w:rPr>
      </w:pPr>
      <w:r w:rsidRPr="00690A26">
        <w:rPr>
          <w:lang w:val="en-US"/>
        </w:rPr>
        <w:t xml:space="preserve">          description: </w:t>
      </w:r>
      <w:r>
        <w:t>LMF</w:t>
      </w:r>
      <w:r w:rsidRPr="00B1070C">
        <w:t xml:space="preserve">(s) </w:t>
      </w:r>
      <w:r>
        <w:t>serving the TAI with PRU(s) existence</w:t>
      </w:r>
    </w:p>
    <w:p w14:paraId="43BF2DB0" w14:textId="77777777" w:rsidR="00227188" w:rsidRPr="00690A26" w:rsidRDefault="00227188" w:rsidP="00227188">
      <w:pPr>
        <w:pStyle w:val="PL"/>
        <w:rPr>
          <w:lang w:val="en-US"/>
        </w:rPr>
      </w:pPr>
      <w:r w:rsidRPr="00690A26">
        <w:rPr>
          <w:lang w:val="en-US"/>
        </w:rPr>
        <w:t xml:space="preserve">          content:</w:t>
      </w:r>
    </w:p>
    <w:p w14:paraId="1848A390" w14:textId="77777777" w:rsidR="00227188" w:rsidRPr="00690A26" w:rsidRDefault="00227188" w:rsidP="00227188">
      <w:pPr>
        <w:pStyle w:val="PL"/>
        <w:rPr>
          <w:lang w:val="en-US"/>
        </w:rPr>
      </w:pPr>
      <w:r w:rsidRPr="00690A26">
        <w:rPr>
          <w:lang w:val="en-US"/>
        </w:rPr>
        <w:t xml:space="preserve">            application/json:</w:t>
      </w:r>
    </w:p>
    <w:p w14:paraId="35B790FF" w14:textId="77777777" w:rsidR="00227188" w:rsidRPr="00690A26" w:rsidRDefault="00227188" w:rsidP="00227188">
      <w:pPr>
        <w:pStyle w:val="PL"/>
        <w:rPr>
          <w:lang w:val="en-US"/>
        </w:rPr>
      </w:pPr>
      <w:r w:rsidRPr="00690A26">
        <w:rPr>
          <w:lang w:val="en-US"/>
        </w:rPr>
        <w:t xml:space="preserve">              schema:</w:t>
      </w:r>
    </w:p>
    <w:p w14:paraId="5E425DA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330EBEE8" w14:textId="77777777" w:rsidR="00227188" w:rsidRDefault="00227188" w:rsidP="00227188">
      <w:pPr>
        <w:pStyle w:val="PL"/>
      </w:pPr>
      <w:r w:rsidRPr="002857AD">
        <w:rPr>
          <w:lang w:val="en-US"/>
        </w:rPr>
        <w:t xml:space="preserve">        - name: </w:t>
      </w:r>
      <w:r>
        <w:t>pru-support-ind</w:t>
      </w:r>
    </w:p>
    <w:p w14:paraId="57BEA6D1" w14:textId="77777777" w:rsidR="00227188" w:rsidRPr="002857AD" w:rsidRDefault="00227188" w:rsidP="00227188">
      <w:pPr>
        <w:pStyle w:val="PL"/>
        <w:rPr>
          <w:lang w:val="en-US"/>
        </w:rPr>
      </w:pPr>
      <w:r w:rsidRPr="002857AD">
        <w:rPr>
          <w:lang w:val="en-US"/>
        </w:rPr>
        <w:t xml:space="preserve">          in: query</w:t>
      </w:r>
    </w:p>
    <w:p w14:paraId="48128647"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9B63048" w14:textId="77777777" w:rsidR="00227188" w:rsidRDefault="00227188" w:rsidP="00227188">
      <w:pPr>
        <w:pStyle w:val="PL"/>
      </w:pPr>
      <w:r>
        <w:t xml:space="preserve">          schema:</w:t>
      </w:r>
    </w:p>
    <w:p w14:paraId="2D66EF82" w14:textId="77777777" w:rsidR="00227188" w:rsidRDefault="00227188" w:rsidP="00227188">
      <w:pPr>
        <w:pStyle w:val="PL"/>
      </w:pPr>
      <w:r w:rsidRPr="00690A26">
        <w:t xml:space="preserve">            type: boolean</w:t>
      </w:r>
    </w:p>
    <w:p w14:paraId="60FF0E4A" w14:textId="77777777" w:rsidR="00227188" w:rsidRPr="002857AD" w:rsidRDefault="00227188" w:rsidP="00227188">
      <w:pPr>
        <w:pStyle w:val="PL"/>
        <w:rPr>
          <w:lang w:val="en-US" w:eastAsia="zh-CN"/>
        </w:rPr>
      </w:pPr>
      <w:r w:rsidRPr="002857AD">
        <w:rPr>
          <w:lang w:val="en-US"/>
        </w:rPr>
        <w:t xml:space="preserve">        - name: </w:t>
      </w:r>
      <w:r>
        <w:rPr>
          <w:lang w:val="en-US"/>
        </w:rPr>
        <w:t>af-</w:t>
      </w:r>
      <w:r>
        <w:rPr>
          <w:rFonts w:hint="eastAsia"/>
          <w:lang w:val="en-US" w:eastAsia="zh-CN"/>
        </w:rPr>
        <w:t>data</w:t>
      </w:r>
    </w:p>
    <w:p w14:paraId="33D41256" w14:textId="77777777" w:rsidR="00227188" w:rsidRPr="002857AD" w:rsidRDefault="00227188" w:rsidP="00227188">
      <w:pPr>
        <w:pStyle w:val="PL"/>
        <w:rPr>
          <w:lang w:val="en-US"/>
        </w:rPr>
      </w:pPr>
      <w:r w:rsidRPr="002857AD">
        <w:rPr>
          <w:lang w:val="en-US"/>
        </w:rPr>
        <w:t xml:space="preserve">          in: query</w:t>
      </w:r>
    </w:p>
    <w:p w14:paraId="69D044D5" w14:textId="77777777" w:rsidR="00227188" w:rsidRDefault="00227188" w:rsidP="00227188">
      <w:pPr>
        <w:pStyle w:val="PL"/>
      </w:pPr>
      <w:r w:rsidRPr="00690A26">
        <w:rPr>
          <w:lang w:val="en-US"/>
        </w:rPr>
        <w:t xml:space="preserve">          description: </w:t>
      </w:r>
      <w:r>
        <w:rPr>
          <w:lang w:eastAsia="zh-CN"/>
        </w:rPr>
        <w:t>events supported by the trusted</w:t>
      </w:r>
      <w:r>
        <w:t xml:space="preserve"> A</w:t>
      </w:r>
      <w:r w:rsidRPr="00690A26">
        <w:t>Fs being discovered</w:t>
      </w:r>
    </w:p>
    <w:p w14:paraId="75ED862D" w14:textId="77777777" w:rsidR="00227188" w:rsidRPr="00690A26" w:rsidRDefault="00227188" w:rsidP="00227188">
      <w:pPr>
        <w:pStyle w:val="PL"/>
        <w:rPr>
          <w:lang w:val="en-US"/>
        </w:rPr>
      </w:pPr>
      <w:r w:rsidRPr="00690A26">
        <w:rPr>
          <w:lang w:val="en-US"/>
        </w:rPr>
        <w:t xml:space="preserve">          content:</w:t>
      </w:r>
    </w:p>
    <w:p w14:paraId="344174A5" w14:textId="77777777" w:rsidR="00227188" w:rsidRPr="00690A26" w:rsidRDefault="00227188" w:rsidP="00227188">
      <w:pPr>
        <w:pStyle w:val="PL"/>
      </w:pPr>
      <w:r w:rsidRPr="00690A26">
        <w:rPr>
          <w:lang w:val="en-US"/>
        </w:rPr>
        <w:t xml:space="preserve">            application/json:</w:t>
      </w:r>
    </w:p>
    <w:p w14:paraId="4E24A100"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6E416CA4"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EF1C224" w14:textId="77777777" w:rsidR="00227188" w:rsidRDefault="00227188" w:rsidP="00227188">
      <w:pPr>
        <w:pStyle w:val="PL"/>
      </w:pPr>
      <w:r w:rsidRPr="002857AD">
        <w:rPr>
          <w:lang w:val="en-US"/>
        </w:rPr>
        <w:t xml:space="preserve">        - name: </w:t>
      </w:r>
      <w:r>
        <w:t>ml-accuracy-checking-ind</w:t>
      </w:r>
    </w:p>
    <w:p w14:paraId="7BB1D4F0" w14:textId="77777777" w:rsidR="00227188" w:rsidRPr="002857AD" w:rsidRDefault="00227188" w:rsidP="00227188">
      <w:pPr>
        <w:pStyle w:val="PL"/>
        <w:rPr>
          <w:lang w:val="en-US"/>
        </w:rPr>
      </w:pPr>
      <w:r w:rsidRPr="002857AD">
        <w:rPr>
          <w:lang w:val="en-US"/>
        </w:rPr>
        <w:t xml:space="preserve">          in: query</w:t>
      </w:r>
    </w:p>
    <w:p w14:paraId="7042F0AC"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5317EF7E" w14:textId="77777777" w:rsidR="00227188" w:rsidRDefault="00227188" w:rsidP="00227188">
      <w:pPr>
        <w:pStyle w:val="PL"/>
      </w:pPr>
      <w:r>
        <w:t xml:space="preserve">          schema:</w:t>
      </w:r>
    </w:p>
    <w:p w14:paraId="584B9C19" w14:textId="77777777" w:rsidR="00227188" w:rsidRDefault="00227188" w:rsidP="00227188">
      <w:pPr>
        <w:pStyle w:val="PL"/>
      </w:pPr>
      <w:r w:rsidRPr="00690A26">
        <w:t xml:space="preserve">            type: boolean</w:t>
      </w:r>
    </w:p>
    <w:p w14:paraId="67B0576D" w14:textId="77777777" w:rsidR="00227188" w:rsidRDefault="00227188" w:rsidP="00227188">
      <w:pPr>
        <w:pStyle w:val="PL"/>
      </w:pPr>
      <w:r>
        <w:t xml:space="preserve">            enum:</w:t>
      </w:r>
    </w:p>
    <w:p w14:paraId="7316E376" w14:textId="77777777" w:rsidR="00227188" w:rsidRDefault="00227188" w:rsidP="00227188">
      <w:pPr>
        <w:pStyle w:val="PL"/>
      </w:pPr>
      <w:r w:rsidRPr="00A41A26">
        <w:t xml:space="preserve"> </w:t>
      </w:r>
      <w:r>
        <w:t xml:space="preserve">            - true</w:t>
      </w:r>
    </w:p>
    <w:p w14:paraId="5021112A" w14:textId="77777777" w:rsidR="00227188" w:rsidRDefault="00227188" w:rsidP="00227188">
      <w:pPr>
        <w:pStyle w:val="PL"/>
      </w:pPr>
      <w:r w:rsidRPr="002857AD">
        <w:rPr>
          <w:lang w:val="en-US"/>
        </w:rPr>
        <w:t xml:space="preserve">        - name: </w:t>
      </w:r>
      <w:r w:rsidRPr="00EA3D66">
        <w:t>analytics</w:t>
      </w:r>
      <w:r>
        <w:t>-accuracy-checking-ind</w:t>
      </w:r>
    </w:p>
    <w:p w14:paraId="1F9C564C" w14:textId="77777777" w:rsidR="00227188" w:rsidRPr="002857AD" w:rsidRDefault="00227188" w:rsidP="00227188">
      <w:pPr>
        <w:pStyle w:val="PL"/>
        <w:rPr>
          <w:lang w:val="en-US"/>
        </w:rPr>
      </w:pPr>
      <w:r w:rsidRPr="002857AD">
        <w:rPr>
          <w:lang w:val="en-US"/>
        </w:rPr>
        <w:t xml:space="preserve">          in: query</w:t>
      </w:r>
    </w:p>
    <w:p w14:paraId="4BA75383" w14:textId="77777777" w:rsidR="00227188" w:rsidRPr="00690A26" w:rsidRDefault="00227188" w:rsidP="00227188">
      <w:pPr>
        <w:pStyle w:val="PL"/>
        <w:rPr>
          <w:lang w:val="en-US"/>
        </w:rPr>
      </w:pPr>
      <w:r w:rsidRPr="00690A26">
        <w:rPr>
          <w:lang w:val="en-US"/>
        </w:rPr>
        <w:lastRenderedPageBreak/>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D3BA161" w14:textId="77777777" w:rsidR="00227188" w:rsidRDefault="00227188" w:rsidP="00227188">
      <w:pPr>
        <w:pStyle w:val="PL"/>
      </w:pPr>
      <w:r>
        <w:t xml:space="preserve">          schema:</w:t>
      </w:r>
    </w:p>
    <w:p w14:paraId="23AAE972" w14:textId="77777777" w:rsidR="00227188" w:rsidRDefault="00227188" w:rsidP="00227188">
      <w:pPr>
        <w:pStyle w:val="PL"/>
      </w:pPr>
      <w:r w:rsidRPr="00690A26">
        <w:t xml:space="preserve">            type: boolean</w:t>
      </w:r>
    </w:p>
    <w:p w14:paraId="6ECA80C5" w14:textId="77777777" w:rsidR="00227188" w:rsidRDefault="00227188" w:rsidP="00227188">
      <w:pPr>
        <w:pStyle w:val="PL"/>
      </w:pPr>
      <w:r>
        <w:t xml:space="preserve">            enum:</w:t>
      </w:r>
    </w:p>
    <w:p w14:paraId="69BAF4E8" w14:textId="77777777" w:rsidR="00227188" w:rsidRPr="0063399A" w:rsidRDefault="00227188" w:rsidP="00227188">
      <w:pPr>
        <w:pStyle w:val="PL"/>
        <w:rPr>
          <w:lang w:eastAsia="zh-CN"/>
        </w:rPr>
      </w:pPr>
      <w:r w:rsidRPr="00A41A26">
        <w:t xml:space="preserve"> </w:t>
      </w:r>
      <w:r>
        <w:t xml:space="preserve">            - true</w:t>
      </w:r>
    </w:p>
    <w:p w14:paraId="4452657D" w14:textId="77777777" w:rsidR="00227188" w:rsidRPr="000B54F7" w:rsidRDefault="00227188" w:rsidP="00227188">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280C33E5"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w:t>
      </w:r>
      <w:proofErr w:type="gramStart"/>
      <w:r w:rsidRPr="000B54F7">
        <w:rPr>
          <w:rFonts w:ascii="Courier New" w:hAnsi="Courier New"/>
          <w:sz w:val="16"/>
          <w:lang w:val="en-US"/>
        </w:rPr>
        <w:t>in:</w:t>
      </w:r>
      <w:proofErr w:type="gramEnd"/>
      <w:r w:rsidRPr="000B54F7">
        <w:rPr>
          <w:rFonts w:ascii="Courier New" w:hAnsi="Courier New"/>
          <w:sz w:val="16"/>
          <w:lang w:val="en-US"/>
        </w:rPr>
        <w:t xml:space="preserve"> query</w:t>
      </w:r>
    </w:p>
    <w:p w14:paraId="772F969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w:t>
      </w:r>
      <w:proofErr w:type="gramStart"/>
      <w:r w:rsidRPr="000B54F7">
        <w:rPr>
          <w:rFonts w:ascii="Courier New" w:hAnsi="Courier New"/>
          <w:sz w:val="16"/>
          <w:lang w:val="en-US"/>
        </w:rPr>
        <w:t>A2X</w:t>
      </w:r>
      <w:proofErr w:type="gramEnd"/>
    </w:p>
    <w:p w14:paraId="77B19DE9"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403D92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52AF4B9E"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29F4D620"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w:t>
      </w:r>
      <w:proofErr w:type="gramStart"/>
      <w:r w:rsidRPr="000B54F7">
        <w:rPr>
          <w:rFonts w:ascii="Courier New" w:hAnsi="Courier New"/>
          <w:sz w:val="16"/>
          <w:lang w:val="en-US"/>
        </w:rPr>
        <w:t>in:</w:t>
      </w:r>
      <w:proofErr w:type="gramEnd"/>
      <w:r w:rsidRPr="000B54F7">
        <w:rPr>
          <w:rFonts w:ascii="Courier New" w:hAnsi="Courier New"/>
          <w:sz w:val="16"/>
          <w:lang w:val="en-US"/>
        </w:rPr>
        <w:t xml:space="preserve"> query</w:t>
      </w:r>
    </w:p>
    <w:p w14:paraId="30C7486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6831EC96"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5E4E2DC7"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783F0BB9"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5B1AFA5"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2CAC1519" w14:textId="77777777" w:rsidR="00227188" w:rsidRDefault="00227188" w:rsidP="00227188">
      <w:pPr>
        <w:pStyle w:val="PL"/>
      </w:pPr>
      <w:r w:rsidRPr="002857AD">
        <w:rPr>
          <w:lang w:val="en-US"/>
        </w:rPr>
        <w:t xml:space="preserve">        - name: </w:t>
      </w:r>
      <w:r w:rsidRPr="00DC3F3B">
        <w:t>ml</w:t>
      </w:r>
      <w:r>
        <w:t>-m</w:t>
      </w:r>
      <w:r w:rsidRPr="00DC3F3B">
        <w:t>odel</w:t>
      </w:r>
      <w:r>
        <w:t>-s</w:t>
      </w:r>
      <w:r w:rsidRPr="00DC3F3B">
        <w:t>torage</w:t>
      </w:r>
      <w:r>
        <w:t>-ind</w:t>
      </w:r>
    </w:p>
    <w:p w14:paraId="60B236D9" w14:textId="77777777" w:rsidR="00227188" w:rsidRPr="002857AD" w:rsidRDefault="00227188" w:rsidP="00227188">
      <w:pPr>
        <w:pStyle w:val="PL"/>
        <w:rPr>
          <w:lang w:val="en-US"/>
        </w:rPr>
      </w:pPr>
      <w:r w:rsidRPr="002857AD">
        <w:rPr>
          <w:lang w:val="en-US"/>
        </w:rPr>
        <w:t xml:space="preserve">          in: query</w:t>
      </w:r>
    </w:p>
    <w:p w14:paraId="2FEF09B6"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capability</w:t>
      </w:r>
      <w:r>
        <w:rPr>
          <w:rFonts w:cs="Arial"/>
          <w:szCs w:val="18"/>
        </w:rPr>
        <w:t>.</w:t>
      </w:r>
    </w:p>
    <w:p w14:paraId="00544DA8" w14:textId="77777777" w:rsidR="00227188" w:rsidRDefault="00227188" w:rsidP="00227188">
      <w:pPr>
        <w:pStyle w:val="PL"/>
      </w:pPr>
      <w:r>
        <w:t xml:space="preserve">          schema:</w:t>
      </w:r>
    </w:p>
    <w:p w14:paraId="3D33E4E6" w14:textId="77777777" w:rsidR="00227188" w:rsidRDefault="00227188" w:rsidP="00227188">
      <w:pPr>
        <w:pStyle w:val="PL"/>
      </w:pPr>
      <w:r w:rsidRPr="00690A26">
        <w:t xml:space="preserve">            type: boolean</w:t>
      </w:r>
    </w:p>
    <w:p w14:paraId="0AE10E3F" w14:textId="77777777" w:rsidR="00227188" w:rsidRDefault="00227188" w:rsidP="00227188">
      <w:pPr>
        <w:pStyle w:val="PL"/>
      </w:pPr>
      <w:r>
        <w:t xml:space="preserve">            enum:</w:t>
      </w:r>
    </w:p>
    <w:p w14:paraId="76EC3BB5" w14:textId="77777777" w:rsidR="00227188" w:rsidRPr="0063399A" w:rsidRDefault="00227188" w:rsidP="00227188">
      <w:pPr>
        <w:pStyle w:val="PL"/>
        <w:rPr>
          <w:lang w:eastAsia="zh-CN"/>
        </w:rPr>
      </w:pPr>
      <w:r w:rsidRPr="00A41A26">
        <w:t xml:space="preserve"> </w:t>
      </w:r>
      <w:r>
        <w:t xml:space="preserve">            - true</w:t>
      </w:r>
    </w:p>
    <w:p w14:paraId="5FBB9121" w14:textId="77777777" w:rsidR="00227188" w:rsidRDefault="00227188" w:rsidP="00227188">
      <w:pPr>
        <w:pStyle w:val="PL"/>
      </w:pPr>
      <w:r w:rsidRPr="002857AD">
        <w:rPr>
          <w:lang w:val="en-US"/>
        </w:rPr>
        <w:t xml:space="preserve">        - name: </w:t>
      </w:r>
      <w:r>
        <w:t>d</w:t>
      </w:r>
      <w:r w:rsidRPr="0049054F">
        <w:t>ata</w:t>
      </w:r>
      <w:r>
        <w:t>-s</w:t>
      </w:r>
      <w:r w:rsidRPr="0049054F">
        <w:t>ubscriptio</w:t>
      </w:r>
      <w:r>
        <w:t>n-relocation-support-ind</w:t>
      </w:r>
    </w:p>
    <w:p w14:paraId="39BB7AED" w14:textId="77777777" w:rsidR="00227188" w:rsidRPr="002857AD" w:rsidRDefault="00227188" w:rsidP="00227188">
      <w:pPr>
        <w:pStyle w:val="PL"/>
        <w:rPr>
          <w:lang w:val="en-US"/>
        </w:rPr>
      </w:pPr>
      <w:r w:rsidRPr="002857AD">
        <w:rPr>
          <w:lang w:val="en-US"/>
        </w:rPr>
        <w:t xml:space="preserve">          in: query</w:t>
      </w:r>
    </w:p>
    <w:p w14:paraId="6867AB10"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C1A8443" w14:textId="77777777" w:rsidR="00227188" w:rsidRDefault="00227188" w:rsidP="00227188">
      <w:pPr>
        <w:pStyle w:val="PL"/>
      </w:pPr>
      <w:r>
        <w:t xml:space="preserve">          schema:</w:t>
      </w:r>
    </w:p>
    <w:p w14:paraId="5050FD6B" w14:textId="77777777" w:rsidR="00227188" w:rsidRDefault="00227188" w:rsidP="00227188">
      <w:pPr>
        <w:pStyle w:val="PL"/>
      </w:pPr>
      <w:r w:rsidRPr="00690A26">
        <w:t xml:space="preserve">            type: boolean</w:t>
      </w:r>
    </w:p>
    <w:p w14:paraId="4E16CE1B" w14:textId="77777777" w:rsidR="00227188" w:rsidRDefault="00227188" w:rsidP="00227188">
      <w:pPr>
        <w:pStyle w:val="PL"/>
      </w:pPr>
      <w:r>
        <w:t xml:space="preserve">            enum:</w:t>
      </w:r>
    </w:p>
    <w:p w14:paraId="5BEDD2A6" w14:textId="77777777" w:rsidR="00227188" w:rsidRPr="0063399A" w:rsidRDefault="00227188" w:rsidP="00227188">
      <w:pPr>
        <w:pStyle w:val="PL"/>
        <w:rPr>
          <w:lang w:eastAsia="zh-CN"/>
        </w:rPr>
      </w:pPr>
      <w:r w:rsidRPr="00A41A26">
        <w:t xml:space="preserve"> </w:t>
      </w:r>
      <w:r>
        <w:t xml:space="preserve">            - true</w:t>
      </w:r>
    </w:p>
    <w:p w14:paraId="4DB71946" w14:textId="77777777" w:rsidR="00227188" w:rsidRDefault="00227188" w:rsidP="00227188">
      <w:pPr>
        <w:pStyle w:val="PL"/>
      </w:pPr>
      <w:r w:rsidRPr="002857AD">
        <w:rPr>
          <w:lang w:val="en-US"/>
        </w:rPr>
        <w:t xml:space="preserve">        - name: </w:t>
      </w:r>
      <w:r>
        <w:t>ims-domain-name</w:t>
      </w:r>
    </w:p>
    <w:p w14:paraId="04516CA6" w14:textId="77777777" w:rsidR="00227188" w:rsidRPr="002857AD" w:rsidRDefault="00227188" w:rsidP="00227188">
      <w:pPr>
        <w:pStyle w:val="PL"/>
        <w:rPr>
          <w:lang w:val="en-US"/>
        </w:rPr>
      </w:pPr>
      <w:r w:rsidRPr="002857AD">
        <w:rPr>
          <w:lang w:val="en-US"/>
        </w:rPr>
        <w:t xml:space="preserve">          in: query</w:t>
      </w:r>
    </w:p>
    <w:p w14:paraId="42C1C417" w14:textId="77777777" w:rsidR="00227188" w:rsidRPr="00690A26" w:rsidRDefault="00227188" w:rsidP="0022718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E8C9181" w14:textId="77777777" w:rsidR="00227188" w:rsidRDefault="00227188" w:rsidP="00227188">
      <w:pPr>
        <w:pStyle w:val="PL"/>
      </w:pPr>
      <w:r>
        <w:t xml:space="preserve">          schema:</w:t>
      </w:r>
    </w:p>
    <w:p w14:paraId="11B6D1F7" w14:textId="77777777" w:rsidR="00227188" w:rsidRDefault="00227188" w:rsidP="00227188">
      <w:pPr>
        <w:pStyle w:val="PL"/>
      </w:pPr>
      <w:r w:rsidRPr="00690A26">
        <w:t xml:space="preserve">            type: </w:t>
      </w:r>
      <w:r>
        <w:t>string</w:t>
      </w:r>
    </w:p>
    <w:p w14:paraId="2DA1AAE0" w14:textId="77777777" w:rsidR="00227188" w:rsidRDefault="00227188" w:rsidP="00227188">
      <w:pPr>
        <w:pStyle w:val="PL"/>
      </w:pPr>
      <w:r w:rsidRPr="002857AD">
        <w:rPr>
          <w:lang w:val="en-US"/>
        </w:rPr>
        <w:t xml:space="preserve">        - name: </w:t>
      </w:r>
      <w:r>
        <w:t>media-capability-list</w:t>
      </w:r>
    </w:p>
    <w:p w14:paraId="2E252B6B" w14:textId="77777777" w:rsidR="00227188" w:rsidRPr="002857AD" w:rsidRDefault="00227188" w:rsidP="00227188">
      <w:pPr>
        <w:pStyle w:val="PL"/>
        <w:rPr>
          <w:lang w:val="en-US"/>
        </w:rPr>
      </w:pPr>
      <w:r w:rsidRPr="002857AD">
        <w:rPr>
          <w:lang w:val="en-US"/>
        </w:rPr>
        <w:t xml:space="preserve">          in: query</w:t>
      </w:r>
    </w:p>
    <w:p w14:paraId="62FF6BC1" w14:textId="77777777" w:rsidR="00227188" w:rsidRPr="00690A26" w:rsidRDefault="00227188" w:rsidP="0022718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BD5BAAE" w14:textId="77777777" w:rsidR="00227188" w:rsidRDefault="00227188" w:rsidP="00227188">
      <w:pPr>
        <w:pStyle w:val="PL"/>
      </w:pPr>
      <w:r>
        <w:t xml:space="preserve">          schema:</w:t>
      </w:r>
    </w:p>
    <w:p w14:paraId="516790CF"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0D2B28BF" w14:textId="77777777" w:rsidR="00227188" w:rsidRPr="00690A26" w:rsidRDefault="00227188" w:rsidP="00227188">
      <w:pPr>
        <w:pStyle w:val="PL"/>
        <w:rPr>
          <w:lang w:val="en-US"/>
        </w:rPr>
      </w:pPr>
      <w:r w:rsidRPr="00690A26">
        <w:rPr>
          <w:lang w:val="en-US"/>
        </w:rPr>
        <w:t xml:space="preserve">            items:</w:t>
      </w:r>
    </w:p>
    <w:p w14:paraId="4BC6EF2B" w14:textId="77777777" w:rsidR="00227188" w:rsidRPr="00690A26" w:rsidRDefault="00227188" w:rsidP="0022718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9D21EE9" w14:textId="77777777" w:rsidR="00227188" w:rsidRDefault="00227188" w:rsidP="00227188">
      <w:pPr>
        <w:pStyle w:val="PL"/>
      </w:pPr>
      <w:r w:rsidRPr="00690A26">
        <w:rPr>
          <w:lang w:val="en-US"/>
        </w:rPr>
        <w:t xml:space="preserve">            </w:t>
      </w:r>
      <w:r w:rsidRPr="00690A26">
        <w:t xml:space="preserve">minItems: </w:t>
      </w:r>
      <w:r>
        <w:t>1</w:t>
      </w:r>
    </w:p>
    <w:p w14:paraId="7CF8A5C2" w14:textId="77777777" w:rsidR="00227188" w:rsidRPr="00690A26" w:rsidRDefault="00227188" w:rsidP="00227188">
      <w:pPr>
        <w:pStyle w:val="PL"/>
        <w:rPr>
          <w:lang w:val="en-US"/>
        </w:rPr>
      </w:pPr>
      <w:r w:rsidRPr="00690A26">
        <w:rPr>
          <w:lang w:val="en-US"/>
        </w:rPr>
        <w:t xml:space="preserve">          style: form</w:t>
      </w:r>
    </w:p>
    <w:p w14:paraId="69FC10DD" w14:textId="77777777" w:rsidR="00227188" w:rsidRPr="00690A26" w:rsidRDefault="00227188" w:rsidP="00227188">
      <w:pPr>
        <w:pStyle w:val="PL"/>
        <w:rPr>
          <w:color w:val="FF0000"/>
          <w:lang w:val="en-US" w:eastAsia="zh-CN"/>
        </w:rPr>
      </w:pPr>
      <w:r w:rsidRPr="00690A26">
        <w:rPr>
          <w:lang w:val="en-US"/>
        </w:rPr>
        <w:t xml:space="preserve">          explode: false</w:t>
      </w:r>
    </w:p>
    <w:p w14:paraId="061FE533" w14:textId="77777777" w:rsidR="00227188" w:rsidRDefault="00227188" w:rsidP="00227188">
      <w:pPr>
        <w:pStyle w:val="PL"/>
      </w:pPr>
      <w:r w:rsidRPr="002857AD">
        <w:rPr>
          <w:lang w:val="en-US"/>
        </w:rPr>
        <w:t xml:space="preserve">        - name: </w:t>
      </w:r>
      <w:r w:rsidRPr="00192A69">
        <w:t>roaming-exchange-ind</w:t>
      </w:r>
    </w:p>
    <w:p w14:paraId="10A8931F" w14:textId="77777777" w:rsidR="00227188" w:rsidRPr="002857AD" w:rsidRDefault="00227188" w:rsidP="00227188">
      <w:pPr>
        <w:pStyle w:val="PL"/>
        <w:rPr>
          <w:lang w:val="en-US"/>
        </w:rPr>
      </w:pPr>
      <w:r w:rsidRPr="002857AD">
        <w:rPr>
          <w:lang w:val="en-US"/>
        </w:rPr>
        <w:t xml:space="preserve">          in: query</w:t>
      </w:r>
    </w:p>
    <w:p w14:paraId="2E20CB94"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B2EB2E6" w14:textId="77777777" w:rsidR="00227188" w:rsidRDefault="00227188" w:rsidP="00227188">
      <w:pPr>
        <w:pStyle w:val="PL"/>
      </w:pPr>
      <w:r>
        <w:t xml:space="preserve">          schema:</w:t>
      </w:r>
    </w:p>
    <w:p w14:paraId="0991FBFF" w14:textId="77777777" w:rsidR="00227188" w:rsidRDefault="00227188" w:rsidP="00227188">
      <w:pPr>
        <w:pStyle w:val="PL"/>
      </w:pPr>
      <w:r w:rsidRPr="00690A26">
        <w:t xml:space="preserve">            type: boolean</w:t>
      </w:r>
    </w:p>
    <w:p w14:paraId="407D2254" w14:textId="77777777" w:rsidR="00227188" w:rsidRDefault="00227188" w:rsidP="00227188">
      <w:pPr>
        <w:pStyle w:val="PL"/>
      </w:pPr>
      <w:r>
        <w:t xml:space="preserve">            enum:</w:t>
      </w:r>
    </w:p>
    <w:p w14:paraId="1B9ACF4D" w14:textId="77777777" w:rsidR="00227188" w:rsidRDefault="00227188" w:rsidP="00227188">
      <w:pPr>
        <w:pStyle w:val="PL"/>
      </w:pPr>
      <w:r w:rsidRPr="00A41A26">
        <w:t xml:space="preserve"> </w:t>
      </w:r>
      <w:r>
        <w:t xml:space="preserve">            - true</w:t>
      </w:r>
    </w:p>
    <w:p w14:paraId="1D0F8E33" w14:textId="77777777" w:rsidR="00227188" w:rsidRDefault="00227188" w:rsidP="00227188">
      <w:pPr>
        <w:pStyle w:val="PL"/>
        <w:tabs>
          <w:tab w:val="clear" w:pos="768"/>
          <w:tab w:val="left" w:pos="520"/>
        </w:tabs>
        <w:rPr>
          <w:lang w:val="en-US"/>
        </w:rPr>
      </w:pPr>
      <w:r>
        <w:rPr>
          <w:lang w:val="en-US"/>
        </w:rPr>
        <w:t xml:space="preserve">        - name: </w:t>
      </w:r>
      <w:r>
        <w:t>rangingSlPos-support-ind</w:t>
      </w:r>
    </w:p>
    <w:p w14:paraId="78CEEA1B" w14:textId="77777777" w:rsidR="00227188" w:rsidRDefault="00227188" w:rsidP="00227188">
      <w:pPr>
        <w:pStyle w:val="PL"/>
        <w:rPr>
          <w:lang w:val="en-US"/>
        </w:rPr>
      </w:pPr>
      <w:r>
        <w:rPr>
          <w:lang w:val="en-US"/>
        </w:rPr>
        <w:t xml:space="preserve">          in: query</w:t>
      </w:r>
    </w:p>
    <w:p w14:paraId="34F7F4C3" w14:textId="77777777" w:rsidR="00227188" w:rsidRDefault="00227188" w:rsidP="0022718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775A67F" w14:textId="77777777" w:rsidR="00227188" w:rsidRDefault="00227188" w:rsidP="00227188">
      <w:pPr>
        <w:pStyle w:val="PL"/>
        <w:rPr>
          <w:lang w:val="en-US"/>
        </w:rPr>
      </w:pPr>
      <w:r>
        <w:rPr>
          <w:lang w:val="en-US"/>
        </w:rPr>
        <w:t xml:space="preserve">          schema:</w:t>
      </w:r>
    </w:p>
    <w:p w14:paraId="67811ED1" w14:textId="77777777" w:rsidR="00227188" w:rsidRDefault="00227188" w:rsidP="00227188">
      <w:pPr>
        <w:pStyle w:val="PL"/>
      </w:pPr>
      <w:r>
        <w:t xml:space="preserve">            type: boolean</w:t>
      </w:r>
    </w:p>
    <w:p w14:paraId="5F88191B" w14:textId="77777777" w:rsidR="00227188" w:rsidRDefault="00227188" w:rsidP="00227188">
      <w:pPr>
        <w:pStyle w:val="PL"/>
      </w:pPr>
      <w:r>
        <w:t xml:space="preserve">            enum:</w:t>
      </w:r>
    </w:p>
    <w:p w14:paraId="03381134" w14:textId="77777777" w:rsidR="00227188" w:rsidRDefault="00227188" w:rsidP="00227188">
      <w:pPr>
        <w:pStyle w:val="PL"/>
        <w:rPr>
          <w:lang w:eastAsia="zh-CN"/>
        </w:rPr>
      </w:pPr>
      <w:r w:rsidRPr="00A41A26">
        <w:t xml:space="preserve"> </w:t>
      </w:r>
      <w:r>
        <w:t xml:space="preserve">            - true</w:t>
      </w:r>
    </w:p>
    <w:p w14:paraId="18F8BD0D" w14:textId="77777777" w:rsidR="00227188" w:rsidRPr="00C72D43" w:rsidRDefault="00227188" w:rsidP="00227188">
      <w:pPr>
        <w:pStyle w:val="PL"/>
        <w:rPr>
          <w:lang w:val="en-US"/>
        </w:rPr>
      </w:pPr>
    </w:p>
    <w:p w14:paraId="1979684E" w14:textId="77777777" w:rsidR="00227188" w:rsidRPr="00690A26" w:rsidRDefault="00227188" w:rsidP="00227188">
      <w:pPr>
        <w:pStyle w:val="PL"/>
        <w:rPr>
          <w:lang w:val="en-US"/>
        </w:rPr>
      </w:pPr>
      <w:r w:rsidRPr="00690A26">
        <w:rPr>
          <w:lang w:val="en-US"/>
        </w:rPr>
        <w:t xml:space="preserve">      responses:</w:t>
      </w:r>
    </w:p>
    <w:p w14:paraId="61A334E0" w14:textId="77777777" w:rsidR="00227188" w:rsidRPr="00690A26" w:rsidRDefault="00227188" w:rsidP="00227188">
      <w:pPr>
        <w:pStyle w:val="PL"/>
        <w:rPr>
          <w:lang w:val="en-US"/>
        </w:rPr>
      </w:pPr>
      <w:r w:rsidRPr="00690A26">
        <w:rPr>
          <w:lang w:val="en-US"/>
        </w:rPr>
        <w:t xml:space="preserve">        '200':</w:t>
      </w:r>
    </w:p>
    <w:p w14:paraId="4D306C96" w14:textId="77777777" w:rsidR="00227188" w:rsidRPr="00690A26" w:rsidRDefault="00227188" w:rsidP="00227188">
      <w:pPr>
        <w:pStyle w:val="PL"/>
        <w:rPr>
          <w:lang w:val="en-US"/>
        </w:rPr>
      </w:pPr>
      <w:r w:rsidRPr="00690A26">
        <w:rPr>
          <w:lang w:val="en-US"/>
        </w:rPr>
        <w:t xml:space="preserve">          description: Expected response to a valid request</w:t>
      </w:r>
    </w:p>
    <w:p w14:paraId="55C28FF5" w14:textId="77777777" w:rsidR="00227188" w:rsidRPr="00690A26" w:rsidRDefault="00227188" w:rsidP="00227188">
      <w:pPr>
        <w:pStyle w:val="PL"/>
        <w:rPr>
          <w:lang w:val="en-US"/>
        </w:rPr>
      </w:pPr>
      <w:r w:rsidRPr="00690A26">
        <w:rPr>
          <w:lang w:val="en-US"/>
        </w:rPr>
        <w:t xml:space="preserve">          content:</w:t>
      </w:r>
    </w:p>
    <w:p w14:paraId="24197F33" w14:textId="77777777" w:rsidR="00227188" w:rsidRPr="00690A26" w:rsidRDefault="00227188" w:rsidP="00227188">
      <w:pPr>
        <w:pStyle w:val="PL"/>
        <w:rPr>
          <w:lang w:val="en-US"/>
        </w:rPr>
      </w:pPr>
      <w:r w:rsidRPr="00690A26">
        <w:rPr>
          <w:lang w:val="en-US"/>
        </w:rPr>
        <w:t xml:space="preserve">            application/json:</w:t>
      </w:r>
    </w:p>
    <w:p w14:paraId="01318F2A" w14:textId="77777777" w:rsidR="00227188" w:rsidRPr="00690A26" w:rsidRDefault="00227188" w:rsidP="00227188">
      <w:pPr>
        <w:pStyle w:val="PL"/>
        <w:rPr>
          <w:lang w:val="en-US"/>
        </w:rPr>
      </w:pPr>
      <w:r w:rsidRPr="00690A26">
        <w:rPr>
          <w:lang w:val="en-US"/>
        </w:rPr>
        <w:t xml:space="preserve">              schema:</w:t>
      </w:r>
    </w:p>
    <w:p w14:paraId="654DE43F" w14:textId="77777777" w:rsidR="00227188" w:rsidRPr="00690A26" w:rsidRDefault="00227188" w:rsidP="00227188">
      <w:pPr>
        <w:pStyle w:val="PL"/>
        <w:rPr>
          <w:lang w:val="en-US"/>
        </w:rPr>
      </w:pPr>
      <w:r w:rsidRPr="00690A26">
        <w:rPr>
          <w:lang w:val="en-US"/>
        </w:rPr>
        <w:t xml:space="preserve">                $ref: '#/components/schemas/SearchResult'</w:t>
      </w:r>
    </w:p>
    <w:p w14:paraId="783A223F" w14:textId="77777777" w:rsidR="00227188" w:rsidRPr="00690A26" w:rsidRDefault="00227188" w:rsidP="00227188">
      <w:pPr>
        <w:pStyle w:val="PL"/>
        <w:rPr>
          <w:lang w:val="en-US"/>
        </w:rPr>
      </w:pPr>
      <w:r w:rsidRPr="00690A26">
        <w:rPr>
          <w:lang w:val="en-US"/>
        </w:rPr>
        <w:t xml:space="preserve">          links:</w:t>
      </w:r>
    </w:p>
    <w:p w14:paraId="6940BCA0" w14:textId="77777777" w:rsidR="00227188" w:rsidRPr="00690A26" w:rsidRDefault="00227188" w:rsidP="00227188">
      <w:pPr>
        <w:pStyle w:val="PL"/>
        <w:rPr>
          <w:lang w:val="en-US"/>
        </w:rPr>
      </w:pPr>
      <w:r w:rsidRPr="00690A26">
        <w:rPr>
          <w:lang w:val="en-US"/>
        </w:rPr>
        <w:t xml:space="preserve">            search:</w:t>
      </w:r>
    </w:p>
    <w:p w14:paraId="73913C22" w14:textId="77777777" w:rsidR="00227188" w:rsidRPr="00690A26" w:rsidRDefault="00227188" w:rsidP="00227188">
      <w:pPr>
        <w:pStyle w:val="PL"/>
        <w:rPr>
          <w:lang w:val="en-US"/>
        </w:rPr>
      </w:pPr>
      <w:r w:rsidRPr="00690A26">
        <w:rPr>
          <w:lang w:val="en-US"/>
        </w:rPr>
        <w:t xml:space="preserve">              operationId: RetrieveStoredSearch</w:t>
      </w:r>
    </w:p>
    <w:p w14:paraId="25BCE7C7" w14:textId="77777777" w:rsidR="00227188" w:rsidRPr="00690A26" w:rsidRDefault="00227188" w:rsidP="00227188">
      <w:pPr>
        <w:pStyle w:val="PL"/>
        <w:rPr>
          <w:lang w:val="en-US"/>
        </w:rPr>
      </w:pPr>
      <w:r w:rsidRPr="00690A26">
        <w:rPr>
          <w:lang w:val="en-US"/>
        </w:rPr>
        <w:t xml:space="preserve">              parameters:</w:t>
      </w:r>
    </w:p>
    <w:p w14:paraId="5B1487D8" w14:textId="77777777" w:rsidR="00227188" w:rsidRPr="00690A26" w:rsidRDefault="00227188" w:rsidP="00227188">
      <w:pPr>
        <w:pStyle w:val="PL"/>
        <w:rPr>
          <w:lang w:val="en-US"/>
        </w:rPr>
      </w:pPr>
      <w:r w:rsidRPr="00690A26">
        <w:rPr>
          <w:lang w:val="en-US"/>
        </w:rPr>
        <w:t xml:space="preserve">                searchId: $response.body#/searchId</w:t>
      </w:r>
    </w:p>
    <w:p w14:paraId="3DAC5F68" w14:textId="77777777" w:rsidR="00227188" w:rsidRPr="00690A26" w:rsidRDefault="00227188" w:rsidP="00227188">
      <w:pPr>
        <w:pStyle w:val="PL"/>
        <w:rPr>
          <w:lang w:val="en-US"/>
        </w:rPr>
      </w:pPr>
      <w:r w:rsidRPr="00690A26">
        <w:rPr>
          <w:lang w:val="en-US"/>
        </w:rPr>
        <w:t xml:space="preserve">              description: &gt;</w:t>
      </w:r>
    </w:p>
    <w:p w14:paraId="18D4EEE0" w14:textId="77777777" w:rsidR="00227188" w:rsidRPr="00690A26" w:rsidRDefault="00227188" w:rsidP="00227188">
      <w:pPr>
        <w:pStyle w:val="PL"/>
        <w:rPr>
          <w:lang w:val="en-US"/>
        </w:rPr>
      </w:pPr>
      <w:r w:rsidRPr="00690A26">
        <w:rPr>
          <w:lang w:val="en-US"/>
        </w:rPr>
        <w:t xml:space="preserve">                The 'searchId' parameter returned in the response can be used as the</w:t>
      </w:r>
    </w:p>
    <w:p w14:paraId="3BDCD5E7" w14:textId="77777777" w:rsidR="00227188" w:rsidRPr="00690A26" w:rsidRDefault="00227188" w:rsidP="00227188">
      <w:pPr>
        <w:pStyle w:val="PL"/>
        <w:rPr>
          <w:lang w:val="en-US"/>
        </w:rPr>
      </w:pPr>
      <w:r w:rsidRPr="00690A26">
        <w:rPr>
          <w:lang w:val="en-US"/>
        </w:rPr>
        <w:t xml:space="preserve">                'searchId' parameter in the GET request to '/searches/{searchId}'</w:t>
      </w:r>
    </w:p>
    <w:p w14:paraId="2206C02F" w14:textId="77777777" w:rsidR="00227188" w:rsidRPr="00690A26" w:rsidRDefault="00227188" w:rsidP="00227188">
      <w:pPr>
        <w:pStyle w:val="PL"/>
        <w:rPr>
          <w:lang w:val="en-US"/>
        </w:rPr>
      </w:pPr>
      <w:r w:rsidRPr="00690A26">
        <w:rPr>
          <w:lang w:val="en-US"/>
        </w:rPr>
        <w:t xml:space="preserve">            completeSearch:</w:t>
      </w:r>
    </w:p>
    <w:p w14:paraId="78078690" w14:textId="77777777" w:rsidR="00227188" w:rsidRPr="00690A26" w:rsidRDefault="00227188" w:rsidP="00227188">
      <w:pPr>
        <w:pStyle w:val="PL"/>
        <w:rPr>
          <w:lang w:val="en-US"/>
        </w:rPr>
      </w:pPr>
      <w:r w:rsidRPr="00690A26">
        <w:rPr>
          <w:lang w:val="en-US"/>
        </w:rPr>
        <w:t xml:space="preserve">              operationId: RetrieveCompleteSearch</w:t>
      </w:r>
    </w:p>
    <w:p w14:paraId="53C24B0E" w14:textId="77777777" w:rsidR="00227188" w:rsidRPr="00690A26" w:rsidRDefault="00227188" w:rsidP="00227188">
      <w:pPr>
        <w:pStyle w:val="PL"/>
        <w:rPr>
          <w:lang w:val="en-US"/>
        </w:rPr>
      </w:pPr>
      <w:r w:rsidRPr="00690A26">
        <w:rPr>
          <w:lang w:val="en-US"/>
        </w:rPr>
        <w:lastRenderedPageBreak/>
        <w:t xml:space="preserve">              parameters:</w:t>
      </w:r>
    </w:p>
    <w:p w14:paraId="5FC644F5" w14:textId="77777777" w:rsidR="00227188" w:rsidRPr="00690A26" w:rsidRDefault="00227188" w:rsidP="00227188">
      <w:pPr>
        <w:pStyle w:val="PL"/>
        <w:rPr>
          <w:lang w:val="en-US"/>
        </w:rPr>
      </w:pPr>
      <w:r w:rsidRPr="00690A26">
        <w:rPr>
          <w:lang w:val="en-US"/>
        </w:rPr>
        <w:t xml:space="preserve">                searchId: $response.body#/searchId</w:t>
      </w:r>
    </w:p>
    <w:p w14:paraId="545041EB" w14:textId="77777777" w:rsidR="00227188" w:rsidRPr="00690A26" w:rsidRDefault="00227188" w:rsidP="00227188">
      <w:pPr>
        <w:pStyle w:val="PL"/>
        <w:rPr>
          <w:lang w:val="en-US"/>
        </w:rPr>
      </w:pPr>
      <w:r w:rsidRPr="00690A26">
        <w:rPr>
          <w:lang w:val="en-US"/>
        </w:rPr>
        <w:t xml:space="preserve">              description: &gt;</w:t>
      </w:r>
    </w:p>
    <w:p w14:paraId="25FDC930" w14:textId="77777777" w:rsidR="00227188" w:rsidRPr="00690A26" w:rsidRDefault="00227188" w:rsidP="00227188">
      <w:pPr>
        <w:pStyle w:val="PL"/>
        <w:rPr>
          <w:lang w:val="en-US"/>
        </w:rPr>
      </w:pPr>
      <w:r w:rsidRPr="00690A26">
        <w:rPr>
          <w:lang w:val="en-US"/>
        </w:rPr>
        <w:t xml:space="preserve">                The 'searchId' parameter returned in the response can be used as the</w:t>
      </w:r>
    </w:p>
    <w:p w14:paraId="141BF0BC" w14:textId="77777777" w:rsidR="00227188" w:rsidRPr="00690A26" w:rsidRDefault="00227188" w:rsidP="00227188">
      <w:pPr>
        <w:pStyle w:val="PL"/>
        <w:rPr>
          <w:lang w:val="en-US"/>
        </w:rPr>
      </w:pPr>
      <w:r w:rsidRPr="00690A26">
        <w:rPr>
          <w:lang w:val="en-US"/>
        </w:rPr>
        <w:t xml:space="preserve">                'searchId' parameter in the GET request to '/searches/{searchId}/complete'</w:t>
      </w:r>
    </w:p>
    <w:p w14:paraId="0EEF1BEA" w14:textId="77777777" w:rsidR="00227188" w:rsidRPr="00690A26" w:rsidRDefault="00227188" w:rsidP="00227188">
      <w:pPr>
        <w:pStyle w:val="PL"/>
        <w:rPr>
          <w:lang w:val="en-US"/>
        </w:rPr>
      </w:pPr>
      <w:r w:rsidRPr="00690A26">
        <w:rPr>
          <w:lang w:val="en-US"/>
        </w:rPr>
        <w:t xml:space="preserve">          headers:</w:t>
      </w:r>
    </w:p>
    <w:p w14:paraId="060E9BA8" w14:textId="77777777" w:rsidR="00227188" w:rsidRPr="00690A26" w:rsidRDefault="00227188" w:rsidP="00227188">
      <w:pPr>
        <w:pStyle w:val="PL"/>
        <w:rPr>
          <w:lang w:val="en-US"/>
        </w:rPr>
      </w:pPr>
      <w:r w:rsidRPr="00690A26">
        <w:rPr>
          <w:lang w:val="en-US"/>
        </w:rPr>
        <w:t xml:space="preserve">            Cache-Control:</w:t>
      </w:r>
    </w:p>
    <w:p w14:paraId="79761F9E" w14:textId="7A9A6F13" w:rsidR="00227188" w:rsidRPr="00690A26" w:rsidRDefault="00227188" w:rsidP="00227188">
      <w:pPr>
        <w:pStyle w:val="PL"/>
        <w:rPr>
          <w:lang w:val="en-US"/>
        </w:rPr>
      </w:pPr>
      <w:r w:rsidRPr="00690A26">
        <w:rPr>
          <w:lang w:val="en-US"/>
        </w:rPr>
        <w:t xml:space="preserve">              description: Cache-Control containing max-age, described in IETF RFC </w:t>
      </w:r>
      <w:del w:id="483" w:author="Jesus de Gregorio" w:date="2023-09-20T15:57:00Z">
        <w:r w:rsidRPr="00690A26" w:rsidDel="00227188">
          <w:rPr>
            <w:lang w:val="en-US"/>
          </w:rPr>
          <w:delText>7234</w:delText>
        </w:r>
      </w:del>
      <w:ins w:id="484" w:author="Jesus de Gregorio" w:date="2023-09-20T15:57:00Z">
        <w:r>
          <w:rPr>
            <w:lang w:val="en-US"/>
          </w:rPr>
          <w:t>9111</w:t>
        </w:r>
      </w:ins>
      <w:r w:rsidRPr="00690A26">
        <w:rPr>
          <w:lang w:val="en-US"/>
        </w:rPr>
        <w:t>, 5.2</w:t>
      </w:r>
    </w:p>
    <w:p w14:paraId="43A7FB51" w14:textId="77777777" w:rsidR="00227188" w:rsidRPr="00690A26" w:rsidRDefault="00227188" w:rsidP="00227188">
      <w:pPr>
        <w:pStyle w:val="PL"/>
        <w:rPr>
          <w:lang w:val="en-US"/>
        </w:rPr>
      </w:pPr>
      <w:r w:rsidRPr="00690A26">
        <w:rPr>
          <w:lang w:val="en-US"/>
        </w:rPr>
        <w:t xml:space="preserve">              schema:</w:t>
      </w:r>
    </w:p>
    <w:p w14:paraId="1E612347" w14:textId="77777777" w:rsidR="00227188" w:rsidRPr="00690A26" w:rsidRDefault="00227188" w:rsidP="00227188">
      <w:pPr>
        <w:pStyle w:val="PL"/>
        <w:rPr>
          <w:lang w:val="en-US"/>
        </w:rPr>
      </w:pPr>
      <w:r w:rsidRPr="00690A26">
        <w:rPr>
          <w:lang w:val="en-US"/>
        </w:rPr>
        <w:t xml:space="preserve">                type: string</w:t>
      </w:r>
    </w:p>
    <w:p w14:paraId="0F930DE6" w14:textId="77777777" w:rsidR="00227188" w:rsidRPr="00690A26" w:rsidRDefault="00227188" w:rsidP="00227188">
      <w:pPr>
        <w:pStyle w:val="PL"/>
        <w:rPr>
          <w:lang w:val="en-US"/>
        </w:rPr>
      </w:pPr>
      <w:r w:rsidRPr="00690A26">
        <w:rPr>
          <w:lang w:val="en-US"/>
        </w:rPr>
        <w:t xml:space="preserve">            ETag:</w:t>
      </w:r>
    </w:p>
    <w:p w14:paraId="62C16124" w14:textId="77777777" w:rsidR="00261186" w:rsidRDefault="00227188" w:rsidP="00227188">
      <w:pPr>
        <w:pStyle w:val="PL"/>
        <w:rPr>
          <w:ins w:id="485" w:author="Jesus de Gregorio - 1" w:date="2023-10-11T17:15:00Z"/>
          <w:lang w:val="en-US"/>
        </w:rPr>
      </w:pPr>
      <w:r w:rsidRPr="00690A26">
        <w:rPr>
          <w:lang w:val="en-US"/>
        </w:rPr>
        <w:t xml:space="preserve">              description: </w:t>
      </w:r>
      <w:ins w:id="486" w:author="Jesus de Gregorio - 1" w:date="2023-10-11T17:15:00Z">
        <w:r w:rsidR="00261186">
          <w:rPr>
            <w:lang w:val="en-US"/>
          </w:rPr>
          <w:t>&gt;</w:t>
        </w:r>
      </w:ins>
    </w:p>
    <w:p w14:paraId="1788DF63" w14:textId="06079C5B" w:rsidR="00227188" w:rsidRPr="00690A26" w:rsidRDefault="00261186" w:rsidP="00227188">
      <w:pPr>
        <w:pStyle w:val="PL"/>
        <w:rPr>
          <w:lang w:val="en-US"/>
        </w:rPr>
      </w:pPr>
      <w:ins w:id="487" w:author="Jesus de Gregorio - 1" w:date="2023-10-11T17:15:00Z">
        <w:r>
          <w:rPr>
            <w:lang w:val="en-US"/>
          </w:rPr>
          <w:t xml:space="preserve">                </w:t>
        </w:r>
      </w:ins>
      <w:r w:rsidR="00227188" w:rsidRPr="00690A26">
        <w:rPr>
          <w:lang w:val="en-US"/>
        </w:rPr>
        <w:t xml:space="preserve">Entity Tag containing a strong validator, described in IETF RFC </w:t>
      </w:r>
      <w:del w:id="488" w:author="Jesus de Gregorio" w:date="2023-09-20T16:13:00Z">
        <w:r w:rsidR="00227188" w:rsidRPr="00690A26" w:rsidDel="00E92188">
          <w:rPr>
            <w:lang w:val="en-US"/>
          </w:rPr>
          <w:delText>7232</w:delText>
        </w:r>
      </w:del>
      <w:ins w:id="489" w:author="Jesus de Gregorio" w:date="2023-09-20T16:13:00Z">
        <w:r w:rsidR="00E92188">
          <w:rPr>
            <w:lang w:val="en-US"/>
          </w:rPr>
          <w:t>9110</w:t>
        </w:r>
      </w:ins>
      <w:r w:rsidR="00227188" w:rsidRPr="00690A26">
        <w:rPr>
          <w:lang w:val="en-US"/>
        </w:rPr>
        <w:t xml:space="preserve">, </w:t>
      </w:r>
      <w:del w:id="490" w:author="Jesus de Gregorio - 1" w:date="2023-10-11T17:15:00Z">
        <w:r w:rsidR="00227188" w:rsidRPr="00690A26" w:rsidDel="00261186">
          <w:rPr>
            <w:lang w:val="en-US"/>
          </w:rPr>
          <w:delText>2</w:delText>
        </w:r>
      </w:del>
      <w:ins w:id="491" w:author="Jesus de Gregorio - 1" w:date="2023-10-11T17:15:00Z">
        <w:r>
          <w:rPr>
            <w:lang w:val="en-US"/>
          </w:rPr>
          <w:t>8.8</w:t>
        </w:r>
      </w:ins>
      <w:r w:rsidR="00227188" w:rsidRPr="00690A26">
        <w:rPr>
          <w:lang w:val="en-US"/>
        </w:rPr>
        <w:t>.3</w:t>
      </w:r>
    </w:p>
    <w:p w14:paraId="78EEA098" w14:textId="77777777" w:rsidR="00227188" w:rsidRPr="00690A26" w:rsidRDefault="00227188" w:rsidP="00227188">
      <w:pPr>
        <w:pStyle w:val="PL"/>
        <w:rPr>
          <w:lang w:val="en-US"/>
        </w:rPr>
      </w:pPr>
      <w:r w:rsidRPr="00690A26">
        <w:rPr>
          <w:lang w:val="en-US"/>
        </w:rPr>
        <w:t xml:space="preserve">              schema:</w:t>
      </w:r>
    </w:p>
    <w:p w14:paraId="7593D9EE" w14:textId="77777777" w:rsidR="00227188" w:rsidRPr="00690A26" w:rsidRDefault="00227188" w:rsidP="00227188">
      <w:pPr>
        <w:pStyle w:val="PL"/>
        <w:rPr>
          <w:lang w:val="en-US"/>
        </w:rPr>
      </w:pPr>
      <w:r w:rsidRPr="00690A26">
        <w:rPr>
          <w:lang w:val="en-US"/>
        </w:rPr>
        <w:t xml:space="preserve">                type: string</w:t>
      </w:r>
    </w:p>
    <w:p w14:paraId="441C8343" w14:textId="77777777" w:rsidR="00227188" w:rsidRDefault="00227188" w:rsidP="00227188">
      <w:pPr>
        <w:pStyle w:val="PL"/>
      </w:pPr>
      <w:r>
        <w:t xml:space="preserve">            </w:t>
      </w:r>
      <w:r>
        <w:rPr>
          <w:lang w:val="en-US"/>
        </w:rPr>
        <w:t>Content-Encoding</w:t>
      </w:r>
      <w:r>
        <w:t>:</w:t>
      </w:r>
    </w:p>
    <w:p w14:paraId="14E4684D" w14:textId="241CF431" w:rsidR="00227188" w:rsidRDefault="00227188" w:rsidP="00227188">
      <w:pPr>
        <w:pStyle w:val="PL"/>
      </w:pPr>
      <w:r>
        <w:t xml:space="preserve">              description: </w:t>
      </w:r>
      <w:r>
        <w:rPr>
          <w:lang w:val="en-US"/>
        </w:rPr>
        <w:t xml:space="preserve">Content-Encoding, described in IETF RFC </w:t>
      </w:r>
      <w:ins w:id="492" w:author="Jesus de Gregorio" w:date="2023-09-20T15:52:00Z">
        <w:r>
          <w:rPr>
            <w:lang w:eastAsia="fr-FR"/>
          </w:rPr>
          <w:t>9110</w:t>
        </w:r>
      </w:ins>
      <w:del w:id="493" w:author="Jesus de Gregorio" w:date="2023-09-20T15:52:00Z">
        <w:r w:rsidDel="00227188">
          <w:rPr>
            <w:lang w:val="en-US"/>
          </w:rPr>
          <w:delText>7231</w:delText>
        </w:r>
      </w:del>
    </w:p>
    <w:p w14:paraId="198205FA" w14:textId="77777777" w:rsidR="00227188" w:rsidRDefault="00227188" w:rsidP="00227188">
      <w:pPr>
        <w:pStyle w:val="PL"/>
      </w:pPr>
      <w:r>
        <w:t xml:space="preserve">              schema:</w:t>
      </w:r>
    </w:p>
    <w:p w14:paraId="2C2BFD8C" w14:textId="77777777" w:rsidR="00227188" w:rsidRDefault="00227188" w:rsidP="00227188">
      <w:pPr>
        <w:pStyle w:val="PL"/>
      </w:pPr>
      <w:r>
        <w:t xml:space="preserve">                type: string</w:t>
      </w:r>
    </w:p>
    <w:p w14:paraId="2EAAA067"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2D86044"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21F1EA2B" w14:textId="77777777" w:rsidR="00227188" w:rsidRPr="003B2883" w:rsidRDefault="00227188" w:rsidP="00227188">
      <w:pPr>
        <w:pStyle w:val="PL"/>
      </w:pPr>
      <w:r w:rsidRPr="003B2883">
        <w:t xml:space="preserve">          content:</w:t>
      </w:r>
    </w:p>
    <w:p w14:paraId="58B148D0" w14:textId="77777777" w:rsidR="00227188" w:rsidRPr="003B2883" w:rsidRDefault="00227188" w:rsidP="00227188">
      <w:pPr>
        <w:pStyle w:val="PL"/>
      </w:pPr>
      <w:r w:rsidRPr="003B2883">
        <w:t xml:space="preserve">            application/json:</w:t>
      </w:r>
    </w:p>
    <w:p w14:paraId="2443418F" w14:textId="77777777" w:rsidR="00227188" w:rsidRPr="003B2883" w:rsidRDefault="00227188" w:rsidP="00227188">
      <w:pPr>
        <w:pStyle w:val="PL"/>
      </w:pPr>
      <w:r w:rsidRPr="003B2883">
        <w:t xml:space="preserve">              schema:</w:t>
      </w:r>
    </w:p>
    <w:p w14:paraId="4336D74D" w14:textId="77777777" w:rsidR="00227188" w:rsidRPr="00690A26" w:rsidRDefault="00227188" w:rsidP="00227188">
      <w:pPr>
        <w:pStyle w:val="PL"/>
        <w:rPr>
          <w:lang w:val="en-US" w:eastAsia="zh-CN"/>
        </w:rPr>
      </w:pPr>
      <w:r w:rsidRPr="003B2883">
        <w:t xml:space="preserve">                $ref: 'TS29571_CommonData.yaml#/components/schemas/</w:t>
      </w:r>
      <w:r>
        <w:t>RedirectResponse</w:t>
      </w:r>
      <w:r w:rsidRPr="003B2883">
        <w:t>'</w:t>
      </w:r>
    </w:p>
    <w:p w14:paraId="29EE8256" w14:textId="77777777" w:rsidR="00227188" w:rsidRPr="00690A26" w:rsidRDefault="00227188" w:rsidP="00227188">
      <w:pPr>
        <w:pStyle w:val="PL"/>
      </w:pPr>
      <w:r w:rsidRPr="00690A26">
        <w:rPr>
          <w:rFonts w:hint="eastAsia"/>
          <w:lang w:eastAsia="zh-CN"/>
        </w:rPr>
        <w:t xml:space="preserve">          </w:t>
      </w:r>
      <w:r w:rsidRPr="00690A26">
        <w:t>headers:</w:t>
      </w:r>
    </w:p>
    <w:p w14:paraId="3E0ADD2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1D31F0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B5AEF31"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A9710D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206E642C"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4605B1D1"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38383DA"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76635BC" w14:textId="77777777" w:rsidR="00227188" w:rsidRPr="003B2883" w:rsidRDefault="00227188" w:rsidP="00227188">
      <w:pPr>
        <w:pStyle w:val="PL"/>
      </w:pPr>
      <w:r w:rsidRPr="003B2883">
        <w:t xml:space="preserve">          content:</w:t>
      </w:r>
    </w:p>
    <w:p w14:paraId="37284A95" w14:textId="77777777" w:rsidR="00227188" w:rsidRPr="003B2883" w:rsidRDefault="00227188" w:rsidP="00227188">
      <w:pPr>
        <w:pStyle w:val="PL"/>
      </w:pPr>
      <w:r w:rsidRPr="003B2883">
        <w:t xml:space="preserve">            application/json:</w:t>
      </w:r>
    </w:p>
    <w:p w14:paraId="1FC21571" w14:textId="77777777" w:rsidR="00227188" w:rsidRPr="003B2883" w:rsidRDefault="00227188" w:rsidP="00227188">
      <w:pPr>
        <w:pStyle w:val="PL"/>
      </w:pPr>
      <w:r w:rsidRPr="003B2883">
        <w:t xml:space="preserve">              schema:</w:t>
      </w:r>
    </w:p>
    <w:p w14:paraId="73BD4552"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3F19609D" w14:textId="77777777" w:rsidR="00227188" w:rsidRPr="00690A26" w:rsidRDefault="00227188" w:rsidP="00227188">
      <w:pPr>
        <w:pStyle w:val="PL"/>
      </w:pPr>
      <w:r w:rsidRPr="00690A26">
        <w:rPr>
          <w:rFonts w:hint="eastAsia"/>
          <w:lang w:eastAsia="zh-CN"/>
        </w:rPr>
        <w:t xml:space="preserve">          </w:t>
      </w:r>
      <w:r w:rsidRPr="00690A26">
        <w:t>headers:</w:t>
      </w:r>
    </w:p>
    <w:p w14:paraId="4B9C2A65"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11349D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C04C58D"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7E1B832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08302E1"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3D121C86" w14:textId="77777777" w:rsidR="00227188" w:rsidRPr="00690A26" w:rsidRDefault="00227188" w:rsidP="00227188">
      <w:pPr>
        <w:pStyle w:val="PL"/>
        <w:rPr>
          <w:lang w:val="en-US"/>
        </w:rPr>
      </w:pPr>
      <w:r w:rsidRPr="00690A26">
        <w:rPr>
          <w:lang w:val="en-US"/>
        </w:rPr>
        <w:t xml:space="preserve">        '400':</w:t>
      </w:r>
    </w:p>
    <w:p w14:paraId="7ADD0FA7" w14:textId="77777777" w:rsidR="00227188" w:rsidRPr="00690A26" w:rsidRDefault="00227188" w:rsidP="00227188">
      <w:pPr>
        <w:pStyle w:val="PL"/>
        <w:rPr>
          <w:lang w:val="en-US"/>
        </w:rPr>
      </w:pPr>
      <w:r w:rsidRPr="00690A26">
        <w:rPr>
          <w:lang w:val="en-US"/>
        </w:rPr>
        <w:t xml:space="preserve">          $ref: 'TS29571_CommonData.yaml#/components/responses/400'</w:t>
      </w:r>
    </w:p>
    <w:p w14:paraId="0DAE7035" w14:textId="77777777" w:rsidR="00227188" w:rsidRPr="00690A26" w:rsidRDefault="00227188" w:rsidP="00227188">
      <w:pPr>
        <w:pStyle w:val="PL"/>
        <w:rPr>
          <w:lang w:val="en-US"/>
        </w:rPr>
      </w:pPr>
      <w:r w:rsidRPr="00690A26">
        <w:rPr>
          <w:lang w:val="en-US"/>
        </w:rPr>
        <w:t xml:space="preserve">        '401':</w:t>
      </w:r>
    </w:p>
    <w:p w14:paraId="78136283" w14:textId="77777777" w:rsidR="00227188" w:rsidRPr="00690A26" w:rsidRDefault="00227188" w:rsidP="00227188">
      <w:pPr>
        <w:pStyle w:val="PL"/>
        <w:rPr>
          <w:lang w:val="en-US"/>
        </w:rPr>
      </w:pPr>
      <w:r w:rsidRPr="00690A26">
        <w:rPr>
          <w:lang w:val="en-US"/>
        </w:rPr>
        <w:t xml:space="preserve">          $ref: 'TS29571_CommonData.yaml#/components/responses/401'</w:t>
      </w:r>
    </w:p>
    <w:p w14:paraId="1AB743D0" w14:textId="77777777" w:rsidR="00227188" w:rsidRPr="00690A26" w:rsidRDefault="00227188" w:rsidP="00227188">
      <w:pPr>
        <w:pStyle w:val="PL"/>
        <w:rPr>
          <w:lang w:val="en-US"/>
        </w:rPr>
      </w:pPr>
      <w:r w:rsidRPr="00690A26">
        <w:rPr>
          <w:lang w:val="en-US"/>
        </w:rPr>
        <w:t xml:space="preserve">        '403':</w:t>
      </w:r>
    </w:p>
    <w:p w14:paraId="03B13EBC" w14:textId="77777777" w:rsidR="00227188" w:rsidRPr="00690A26" w:rsidRDefault="00227188" w:rsidP="00227188">
      <w:pPr>
        <w:pStyle w:val="PL"/>
        <w:rPr>
          <w:lang w:val="en-US"/>
        </w:rPr>
      </w:pPr>
      <w:r w:rsidRPr="00690A26">
        <w:rPr>
          <w:lang w:val="en-US"/>
        </w:rPr>
        <w:t xml:space="preserve">          $ref: 'TS29571_CommonData.yaml#/components/responses/403'</w:t>
      </w:r>
    </w:p>
    <w:p w14:paraId="41C0604E" w14:textId="77777777" w:rsidR="00227188" w:rsidRPr="00690A26" w:rsidRDefault="00227188" w:rsidP="00227188">
      <w:pPr>
        <w:pStyle w:val="PL"/>
        <w:rPr>
          <w:lang w:val="en-US"/>
        </w:rPr>
      </w:pPr>
      <w:r w:rsidRPr="00690A26">
        <w:rPr>
          <w:lang w:val="en-US"/>
        </w:rPr>
        <w:t xml:space="preserve">        '404':</w:t>
      </w:r>
    </w:p>
    <w:p w14:paraId="0C3B580C" w14:textId="77777777" w:rsidR="00227188" w:rsidRPr="00690A26" w:rsidRDefault="00227188" w:rsidP="00227188">
      <w:pPr>
        <w:pStyle w:val="PL"/>
        <w:rPr>
          <w:lang w:val="en-US"/>
        </w:rPr>
      </w:pPr>
      <w:r w:rsidRPr="00690A26">
        <w:rPr>
          <w:lang w:val="en-US"/>
        </w:rPr>
        <w:t xml:space="preserve">          $ref: 'TS29571_CommonData.yaml#/components/responses/404'</w:t>
      </w:r>
    </w:p>
    <w:p w14:paraId="5BAD7151" w14:textId="77777777" w:rsidR="00227188" w:rsidRPr="00690A26" w:rsidRDefault="00227188" w:rsidP="00227188">
      <w:pPr>
        <w:pStyle w:val="PL"/>
        <w:rPr>
          <w:lang w:val="en-US"/>
        </w:rPr>
      </w:pPr>
      <w:r w:rsidRPr="00690A26">
        <w:rPr>
          <w:lang w:val="en-US"/>
        </w:rPr>
        <w:t xml:space="preserve">        '406':</w:t>
      </w:r>
    </w:p>
    <w:p w14:paraId="27E109AB" w14:textId="77777777" w:rsidR="00227188" w:rsidRPr="00690A26" w:rsidRDefault="00227188" w:rsidP="00227188">
      <w:pPr>
        <w:pStyle w:val="PL"/>
        <w:rPr>
          <w:lang w:val="en-US"/>
        </w:rPr>
      </w:pPr>
      <w:r w:rsidRPr="00690A26">
        <w:rPr>
          <w:lang w:val="en-US"/>
        </w:rPr>
        <w:t xml:space="preserve">          $ref: 'TS29571_CommonData.yaml#/components/responses/406'</w:t>
      </w:r>
    </w:p>
    <w:p w14:paraId="7F3CA568" w14:textId="77777777" w:rsidR="00227188" w:rsidRPr="00690A26" w:rsidRDefault="00227188" w:rsidP="00227188">
      <w:pPr>
        <w:pStyle w:val="PL"/>
        <w:rPr>
          <w:lang w:val="en-US"/>
        </w:rPr>
      </w:pPr>
      <w:r w:rsidRPr="00690A26">
        <w:rPr>
          <w:lang w:val="en-US"/>
        </w:rPr>
        <w:t xml:space="preserve">        '411':</w:t>
      </w:r>
    </w:p>
    <w:p w14:paraId="54A28123" w14:textId="77777777" w:rsidR="00227188" w:rsidRPr="00690A26" w:rsidRDefault="00227188" w:rsidP="00227188">
      <w:pPr>
        <w:pStyle w:val="PL"/>
        <w:rPr>
          <w:lang w:val="en-US"/>
        </w:rPr>
      </w:pPr>
      <w:r w:rsidRPr="00690A26">
        <w:rPr>
          <w:lang w:val="en-US"/>
        </w:rPr>
        <w:t xml:space="preserve">          $ref: 'TS29571_CommonData.yaml#/components/responses/411'</w:t>
      </w:r>
    </w:p>
    <w:p w14:paraId="79410D61" w14:textId="77777777" w:rsidR="00227188" w:rsidRPr="00690A26" w:rsidRDefault="00227188" w:rsidP="00227188">
      <w:pPr>
        <w:pStyle w:val="PL"/>
        <w:rPr>
          <w:lang w:val="en-US"/>
        </w:rPr>
      </w:pPr>
      <w:r w:rsidRPr="00690A26">
        <w:rPr>
          <w:lang w:val="en-US"/>
        </w:rPr>
        <w:t xml:space="preserve">        '413':</w:t>
      </w:r>
    </w:p>
    <w:p w14:paraId="4FAB3122" w14:textId="77777777" w:rsidR="00227188" w:rsidRPr="00690A26" w:rsidRDefault="00227188" w:rsidP="00227188">
      <w:pPr>
        <w:pStyle w:val="PL"/>
        <w:rPr>
          <w:lang w:val="en-US"/>
        </w:rPr>
      </w:pPr>
      <w:r w:rsidRPr="00690A26">
        <w:rPr>
          <w:lang w:val="en-US"/>
        </w:rPr>
        <w:t xml:space="preserve">          $ref: 'TS29571_CommonData.yaml#/components/responses/413'</w:t>
      </w:r>
    </w:p>
    <w:p w14:paraId="7588B898" w14:textId="77777777" w:rsidR="00227188" w:rsidRPr="00690A26" w:rsidRDefault="00227188" w:rsidP="00227188">
      <w:pPr>
        <w:pStyle w:val="PL"/>
        <w:rPr>
          <w:lang w:val="en-US"/>
        </w:rPr>
      </w:pPr>
      <w:r w:rsidRPr="00690A26">
        <w:rPr>
          <w:lang w:val="en-US"/>
        </w:rPr>
        <w:t xml:space="preserve">        '415':</w:t>
      </w:r>
    </w:p>
    <w:p w14:paraId="191E97DB" w14:textId="77777777" w:rsidR="00227188" w:rsidRPr="00690A26" w:rsidRDefault="00227188" w:rsidP="00227188">
      <w:pPr>
        <w:pStyle w:val="PL"/>
        <w:rPr>
          <w:lang w:val="en-US"/>
        </w:rPr>
      </w:pPr>
      <w:r w:rsidRPr="00690A26">
        <w:rPr>
          <w:lang w:val="en-US"/>
        </w:rPr>
        <w:t xml:space="preserve">          $ref: 'TS29571_CommonData.yaml#/components/responses/415'</w:t>
      </w:r>
    </w:p>
    <w:p w14:paraId="45B4711E" w14:textId="77777777" w:rsidR="00227188" w:rsidRPr="00690A26" w:rsidRDefault="00227188" w:rsidP="00227188">
      <w:pPr>
        <w:pStyle w:val="PL"/>
        <w:rPr>
          <w:lang w:val="en-US"/>
        </w:rPr>
      </w:pPr>
      <w:r w:rsidRPr="00690A26">
        <w:rPr>
          <w:lang w:val="en-US"/>
        </w:rPr>
        <w:t xml:space="preserve">        '429':</w:t>
      </w:r>
    </w:p>
    <w:p w14:paraId="36646D75" w14:textId="77777777" w:rsidR="00227188" w:rsidRPr="00690A26" w:rsidRDefault="00227188" w:rsidP="00227188">
      <w:pPr>
        <w:pStyle w:val="PL"/>
        <w:rPr>
          <w:lang w:val="en-US"/>
        </w:rPr>
      </w:pPr>
      <w:r w:rsidRPr="00690A26">
        <w:rPr>
          <w:lang w:val="en-US"/>
        </w:rPr>
        <w:t xml:space="preserve">          $ref: 'TS29571_CommonData.yaml#/components/responses/429'</w:t>
      </w:r>
    </w:p>
    <w:p w14:paraId="45C7E803" w14:textId="77777777" w:rsidR="00227188" w:rsidRPr="00690A26" w:rsidRDefault="00227188" w:rsidP="00227188">
      <w:pPr>
        <w:pStyle w:val="PL"/>
        <w:rPr>
          <w:lang w:val="en-US"/>
        </w:rPr>
      </w:pPr>
      <w:r w:rsidRPr="00690A26">
        <w:rPr>
          <w:lang w:val="en-US"/>
        </w:rPr>
        <w:t xml:space="preserve">        '500':</w:t>
      </w:r>
    </w:p>
    <w:p w14:paraId="211C9202" w14:textId="77777777" w:rsidR="00227188" w:rsidRPr="00690A26" w:rsidRDefault="00227188" w:rsidP="00227188">
      <w:pPr>
        <w:pStyle w:val="PL"/>
        <w:rPr>
          <w:lang w:val="en-US"/>
        </w:rPr>
      </w:pPr>
      <w:r w:rsidRPr="00690A26">
        <w:rPr>
          <w:lang w:val="en-US"/>
        </w:rPr>
        <w:t xml:space="preserve">          $ref: 'TS29571_CommonData.yaml#/components/responses/500'</w:t>
      </w:r>
    </w:p>
    <w:p w14:paraId="601A252D" w14:textId="77777777" w:rsidR="00227188" w:rsidRPr="00690A26" w:rsidRDefault="00227188" w:rsidP="00227188">
      <w:pPr>
        <w:pStyle w:val="PL"/>
        <w:rPr>
          <w:lang w:val="en-US"/>
        </w:rPr>
      </w:pPr>
      <w:r w:rsidRPr="00690A26">
        <w:rPr>
          <w:lang w:val="en-US"/>
        </w:rPr>
        <w:t xml:space="preserve">        '501':</w:t>
      </w:r>
    </w:p>
    <w:p w14:paraId="66111001" w14:textId="77777777" w:rsidR="00227188" w:rsidRPr="00690A26" w:rsidRDefault="00227188" w:rsidP="00227188">
      <w:pPr>
        <w:pStyle w:val="PL"/>
        <w:rPr>
          <w:lang w:val="en-US"/>
        </w:rPr>
      </w:pPr>
      <w:r w:rsidRPr="00690A26">
        <w:rPr>
          <w:lang w:val="en-US"/>
        </w:rPr>
        <w:t xml:space="preserve">          $ref: 'TS29571_CommonData.yaml#/components/responses/501'</w:t>
      </w:r>
    </w:p>
    <w:p w14:paraId="379FDC57" w14:textId="77777777" w:rsidR="00227188" w:rsidRPr="00690A26" w:rsidRDefault="00227188" w:rsidP="00227188">
      <w:pPr>
        <w:pStyle w:val="PL"/>
        <w:rPr>
          <w:lang w:val="en-US"/>
        </w:rPr>
      </w:pPr>
      <w:r w:rsidRPr="00690A26">
        <w:rPr>
          <w:lang w:val="en-US"/>
        </w:rPr>
        <w:t xml:space="preserve">        '503':</w:t>
      </w:r>
    </w:p>
    <w:p w14:paraId="0AD4D79E" w14:textId="77777777" w:rsidR="00227188" w:rsidRPr="00690A26" w:rsidRDefault="00227188" w:rsidP="00227188">
      <w:pPr>
        <w:pStyle w:val="PL"/>
        <w:rPr>
          <w:lang w:val="en-US"/>
        </w:rPr>
      </w:pPr>
      <w:r w:rsidRPr="00690A26">
        <w:rPr>
          <w:lang w:val="en-US"/>
        </w:rPr>
        <w:t xml:space="preserve">          $ref: 'TS29571_CommonData.yaml#/components/responses/503'</w:t>
      </w:r>
    </w:p>
    <w:p w14:paraId="22606BFE" w14:textId="77777777" w:rsidR="00227188" w:rsidRPr="00690A26" w:rsidRDefault="00227188" w:rsidP="00227188">
      <w:pPr>
        <w:pStyle w:val="PL"/>
        <w:rPr>
          <w:lang w:val="en-US"/>
        </w:rPr>
      </w:pPr>
      <w:r w:rsidRPr="00690A26">
        <w:rPr>
          <w:lang w:val="en-US"/>
        </w:rPr>
        <w:t xml:space="preserve">        default:</w:t>
      </w:r>
    </w:p>
    <w:p w14:paraId="681BAD76" w14:textId="77777777" w:rsidR="00227188" w:rsidRPr="00690A26" w:rsidRDefault="00227188" w:rsidP="00227188">
      <w:pPr>
        <w:pStyle w:val="PL"/>
        <w:rPr>
          <w:lang w:val="en-US"/>
        </w:rPr>
      </w:pPr>
      <w:r w:rsidRPr="00690A26">
        <w:rPr>
          <w:lang w:val="en-US"/>
        </w:rPr>
        <w:t xml:space="preserve">          $ref: 'TS29571_CommonData.yaml#/components/responses/default'</w:t>
      </w:r>
    </w:p>
    <w:p w14:paraId="08DA7EEF" w14:textId="77777777" w:rsidR="00227188" w:rsidRPr="00690A26" w:rsidRDefault="00227188" w:rsidP="00227188">
      <w:pPr>
        <w:pStyle w:val="PL"/>
        <w:rPr>
          <w:lang w:val="en-US"/>
        </w:rPr>
      </w:pPr>
    </w:p>
    <w:p w14:paraId="41443BFD" w14:textId="77777777" w:rsidR="00227188" w:rsidRPr="00690A26" w:rsidRDefault="00227188" w:rsidP="00227188">
      <w:pPr>
        <w:pStyle w:val="PL"/>
        <w:rPr>
          <w:lang w:val="en-US"/>
        </w:rPr>
      </w:pPr>
      <w:r w:rsidRPr="00690A26">
        <w:rPr>
          <w:lang w:val="en-US"/>
        </w:rPr>
        <w:t xml:space="preserve">  /searches/{searchId}:</w:t>
      </w:r>
    </w:p>
    <w:p w14:paraId="71BE3658" w14:textId="77777777" w:rsidR="00227188" w:rsidRPr="00690A26" w:rsidRDefault="00227188" w:rsidP="00227188">
      <w:pPr>
        <w:pStyle w:val="PL"/>
        <w:rPr>
          <w:lang w:val="en-US"/>
        </w:rPr>
      </w:pPr>
      <w:r w:rsidRPr="00690A26">
        <w:rPr>
          <w:lang w:val="en-US"/>
        </w:rPr>
        <w:t xml:space="preserve">    get:</w:t>
      </w:r>
    </w:p>
    <w:p w14:paraId="2937BB37" w14:textId="77777777" w:rsidR="00227188" w:rsidRPr="00690A26" w:rsidRDefault="00227188" w:rsidP="00227188">
      <w:pPr>
        <w:pStyle w:val="PL"/>
        <w:rPr>
          <w:lang w:val="en-US"/>
        </w:rPr>
      </w:pPr>
      <w:r w:rsidRPr="00690A26">
        <w:rPr>
          <w:lang w:val="en-US"/>
        </w:rPr>
        <w:t xml:space="preserve">      operationId: RetrieveStoredSearch</w:t>
      </w:r>
    </w:p>
    <w:p w14:paraId="5A160086" w14:textId="77777777" w:rsidR="00227188" w:rsidRPr="00690A26" w:rsidRDefault="00227188" w:rsidP="00227188">
      <w:pPr>
        <w:pStyle w:val="PL"/>
        <w:rPr>
          <w:lang w:val="en-US"/>
        </w:rPr>
      </w:pPr>
      <w:r w:rsidRPr="00690A26">
        <w:rPr>
          <w:lang w:val="en-US"/>
        </w:rPr>
        <w:t xml:space="preserve">      tags:</w:t>
      </w:r>
    </w:p>
    <w:p w14:paraId="191F02D4" w14:textId="77777777" w:rsidR="00227188" w:rsidRPr="00690A26" w:rsidRDefault="00227188" w:rsidP="00227188">
      <w:pPr>
        <w:pStyle w:val="PL"/>
        <w:rPr>
          <w:lang w:val="en-US"/>
        </w:rPr>
      </w:pPr>
      <w:r w:rsidRPr="00690A26">
        <w:rPr>
          <w:lang w:val="en-US"/>
        </w:rPr>
        <w:t xml:space="preserve">        - Stored Search (Document)</w:t>
      </w:r>
    </w:p>
    <w:p w14:paraId="55BC32F1" w14:textId="77777777" w:rsidR="00227188" w:rsidRPr="00690A26" w:rsidRDefault="00227188" w:rsidP="00227188">
      <w:pPr>
        <w:pStyle w:val="PL"/>
        <w:rPr>
          <w:lang w:val="en-US"/>
        </w:rPr>
      </w:pPr>
      <w:r w:rsidRPr="00690A26">
        <w:rPr>
          <w:lang w:val="en-US"/>
        </w:rPr>
        <w:t xml:space="preserve">      parameters:</w:t>
      </w:r>
    </w:p>
    <w:p w14:paraId="2FFB1CAC" w14:textId="77777777" w:rsidR="00227188" w:rsidRPr="00690A26" w:rsidRDefault="00227188" w:rsidP="00227188">
      <w:pPr>
        <w:pStyle w:val="PL"/>
        <w:rPr>
          <w:lang w:val="en-US"/>
        </w:rPr>
      </w:pPr>
      <w:r w:rsidRPr="00690A26">
        <w:rPr>
          <w:lang w:val="en-US"/>
        </w:rPr>
        <w:t xml:space="preserve">        - $ref: '#/components/parameters/searchId'</w:t>
      </w:r>
    </w:p>
    <w:p w14:paraId="4F87B326" w14:textId="77777777" w:rsidR="00227188" w:rsidRDefault="00227188" w:rsidP="00227188">
      <w:pPr>
        <w:pStyle w:val="PL"/>
        <w:rPr>
          <w:lang w:val="en-US"/>
        </w:rPr>
      </w:pPr>
      <w:r>
        <w:rPr>
          <w:lang w:val="en-US"/>
        </w:rPr>
        <w:t xml:space="preserve">        - name: Accept-Encoding</w:t>
      </w:r>
    </w:p>
    <w:p w14:paraId="23F08948" w14:textId="77777777" w:rsidR="00227188" w:rsidRDefault="00227188" w:rsidP="00227188">
      <w:pPr>
        <w:pStyle w:val="PL"/>
        <w:rPr>
          <w:lang w:val="en-US"/>
        </w:rPr>
      </w:pPr>
      <w:r>
        <w:rPr>
          <w:lang w:val="en-US"/>
        </w:rPr>
        <w:lastRenderedPageBreak/>
        <w:t xml:space="preserve">          in: header</w:t>
      </w:r>
    </w:p>
    <w:p w14:paraId="5DCF45C7" w14:textId="7B283947" w:rsidR="00227188" w:rsidRDefault="00227188" w:rsidP="00227188">
      <w:pPr>
        <w:pStyle w:val="PL"/>
        <w:rPr>
          <w:lang w:val="en-US"/>
        </w:rPr>
      </w:pPr>
      <w:r>
        <w:rPr>
          <w:lang w:val="en-US"/>
        </w:rPr>
        <w:t xml:space="preserve">          description: Accept-Encoding, described in IETF RFC </w:t>
      </w:r>
      <w:ins w:id="494" w:author="Jesus de Gregorio" w:date="2023-09-20T15:52:00Z">
        <w:r>
          <w:rPr>
            <w:lang w:eastAsia="fr-FR"/>
          </w:rPr>
          <w:t>9110</w:t>
        </w:r>
      </w:ins>
      <w:del w:id="495" w:author="Jesus de Gregorio" w:date="2023-09-20T15:52:00Z">
        <w:r w:rsidDel="00227188">
          <w:rPr>
            <w:lang w:val="en-US"/>
          </w:rPr>
          <w:delText>7231</w:delText>
        </w:r>
      </w:del>
    </w:p>
    <w:p w14:paraId="73B4CD17" w14:textId="77777777" w:rsidR="00227188" w:rsidRDefault="00227188" w:rsidP="00227188">
      <w:pPr>
        <w:pStyle w:val="PL"/>
        <w:rPr>
          <w:lang w:val="en-US"/>
        </w:rPr>
      </w:pPr>
      <w:r>
        <w:rPr>
          <w:lang w:val="en-US"/>
        </w:rPr>
        <w:t xml:space="preserve">          schema:</w:t>
      </w:r>
    </w:p>
    <w:p w14:paraId="7A2CD779" w14:textId="77777777" w:rsidR="00227188" w:rsidRDefault="00227188" w:rsidP="00227188">
      <w:pPr>
        <w:pStyle w:val="PL"/>
      </w:pPr>
      <w:r>
        <w:rPr>
          <w:lang w:val="en-US"/>
        </w:rPr>
        <w:t xml:space="preserve">            type: string</w:t>
      </w:r>
    </w:p>
    <w:p w14:paraId="2553415B" w14:textId="77777777" w:rsidR="00227188" w:rsidRPr="00690A26" w:rsidRDefault="00227188" w:rsidP="00227188">
      <w:pPr>
        <w:pStyle w:val="PL"/>
        <w:rPr>
          <w:lang w:val="en-US"/>
        </w:rPr>
      </w:pPr>
      <w:r w:rsidRPr="00690A26">
        <w:rPr>
          <w:lang w:val="en-US"/>
        </w:rPr>
        <w:t xml:space="preserve">      responses:</w:t>
      </w:r>
    </w:p>
    <w:p w14:paraId="05FF1867" w14:textId="77777777" w:rsidR="00227188" w:rsidRPr="00690A26" w:rsidRDefault="00227188" w:rsidP="00227188">
      <w:pPr>
        <w:pStyle w:val="PL"/>
        <w:rPr>
          <w:lang w:val="en-US"/>
        </w:rPr>
      </w:pPr>
      <w:r w:rsidRPr="00690A26">
        <w:rPr>
          <w:lang w:val="en-US"/>
        </w:rPr>
        <w:t xml:space="preserve">        '200':</w:t>
      </w:r>
    </w:p>
    <w:p w14:paraId="2657E0D1" w14:textId="77777777" w:rsidR="00227188" w:rsidRPr="00690A26" w:rsidRDefault="00227188" w:rsidP="00227188">
      <w:pPr>
        <w:pStyle w:val="PL"/>
        <w:rPr>
          <w:lang w:val="en-US"/>
        </w:rPr>
      </w:pPr>
      <w:r w:rsidRPr="00690A26">
        <w:rPr>
          <w:lang w:val="en-US"/>
        </w:rPr>
        <w:t xml:space="preserve">          $ref: '#/components/responses/200'</w:t>
      </w:r>
    </w:p>
    <w:p w14:paraId="14586AA6"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F00290A" w14:textId="77777777" w:rsidR="00227188" w:rsidRDefault="00227188" w:rsidP="00227188">
      <w:pPr>
        <w:pStyle w:val="PL"/>
        <w:rPr>
          <w:lang w:eastAsia="zh-CN"/>
        </w:rPr>
      </w:pPr>
      <w:r w:rsidRPr="00690A26">
        <w:rPr>
          <w:lang w:val="en-US"/>
        </w:rPr>
        <w:t xml:space="preserve">          description: </w:t>
      </w:r>
      <w:r w:rsidRPr="00690A26">
        <w:rPr>
          <w:rFonts w:hint="eastAsia"/>
          <w:lang w:eastAsia="zh-CN"/>
        </w:rPr>
        <w:t>Temporary Redirect</w:t>
      </w:r>
    </w:p>
    <w:p w14:paraId="64332A17" w14:textId="77777777" w:rsidR="00227188" w:rsidRPr="003B2883" w:rsidRDefault="00227188" w:rsidP="00227188">
      <w:pPr>
        <w:pStyle w:val="PL"/>
      </w:pPr>
      <w:r w:rsidRPr="003B2883">
        <w:t xml:space="preserve">          content:</w:t>
      </w:r>
    </w:p>
    <w:p w14:paraId="19E29CCF" w14:textId="77777777" w:rsidR="00227188" w:rsidRPr="003B2883" w:rsidRDefault="00227188" w:rsidP="00227188">
      <w:pPr>
        <w:pStyle w:val="PL"/>
      </w:pPr>
      <w:r w:rsidRPr="003B2883">
        <w:t xml:space="preserve">            application/json:</w:t>
      </w:r>
    </w:p>
    <w:p w14:paraId="25A66C9F" w14:textId="77777777" w:rsidR="00227188" w:rsidRPr="003B2883" w:rsidRDefault="00227188" w:rsidP="00227188">
      <w:pPr>
        <w:pStyle w:val="PL"/>
      </w:pPr>
      <w:r w:rsidRPr="003B2883">
        <w:t xml:space="preserve">              schema:</w:t>
      </w:r>
    </w:p>
    <w:p w14:paraId="7CA1C4CF"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65082A1D" w14:textId="77777777" w:rsidR="00227188" w:rsidRPr="00690A26" w:rsidRDefault="00227188" w:rsidP="00227188">
      <w:pPr>
        <w:pStyle w:val="PL"/>
      </w:pPr>
      <w:r w:rsidRPr="00690A26">
        <w:rPr>
          <w:rFonts w:hint="eastAsia"/>
          <w:lang w:eastAsia="zh-CN"/>
        </w:rPr>
        <w:t xml:space="preserve">          </w:t>
      </w:r>
      <w:r w:rsidRPr="00690A26">
        <w:t>headers:</w:t>
      </w:r>
    </w:p>
    <w:p w14:paraId="0544908D"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326A27E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D8A532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EA44DB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704643D0"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52A476B3"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A6A9FDA"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783141C" w14:textId="77777777" w:rsidR="00227188" w:rsidRPr="003B2883" w:rsidRDefault="00227188" w:rsidP="00227188">
      <w:pPr>
        <w:pStyle w:val="PL"/>
      </w:pPr>
      <w:r w:rsidRPr="003B2883">
        <w:t xml:space="preserve">          content:</w:t>
      </w:r>
    </w:p>
    <w:p w14:paraId="3AA74C91" w14:textId="77777777" w:rsidR="00227188" w:rsidRPr="003B2883" w:rsidRDefault="00227188" w:rsidP="00227188">
      <w:pPr>
        <w:pStyle w:val="PL"/>
      </w:pPr>
      <w:r w:rsidRPr="003B2883">
        <w:t xml:space="preserve">            application/json:</w:t>
      </w:r>
    </w:p>
    <w:p w14:paraId="3F311AB6" w14:textId="77777777" w:rsidR="00227188" w:rsidRPr="003B2883" w:rsidRDefault="00227188" w:rsidP="00227188">
      <w:pPr>
        <w:pStyle w:val="PL"/>
      </w:pPr>
      <w:r w:rsidRPr="003B2883">
        <w:t xml:space="preserve">              schema:</w:t>
      </w:r>
    </w:p>
    <w:p w14:paraId="59DA8F42"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30B6BA55" w14:textId="77777777" w:rsidR="00227188" w:rsidRPr="00690A26" w:rsidRDefault="00227188" w:rsidP="00227188">
      <w:pPr>
        <w:pStyle w:val="PL"/>
      </w:pPr>
      <w:r w:rsidRPr="00690A26">
        <w:rPr>
          <w:rFonts w:hint="eastAsia"/>
          <w:lang w:eastAsia="zh-CN"/>
        </w:rPr>
        <w:t xml:space="preserve">          </w:t>
      </w:r>
      <w:r w:rsidRPr="00690A26">
        <w:t>headers:</w:t>
      </w:r>
    </w:p>
    <w:p w14:paraId="6D17232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2BAD361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F00C16F"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B099830"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4A20539C" w14:textId="77777777" w:rsidR="00227188" w:rsidRPr="00690A26" w:rsidRDefault="00227188" w:rsidP="00227188">
      <w:pPr>
        <w:pStyle w:val="PL"/>
        <w:rPr>
          <w:lang w:val="en-US"/>
        </w:rPr>
      </w:pPr>
      <w:r w:rsidRPr="00690A26">
        <w:t xml:space="preserve">          </w:t>
      </w:r>
      <w:r w:rsidRPr="00690A26">
        <w:rPr>
          <w:rFonts w:hint="eastAsia"/>
          <w:lang w:eastAsia="zh-CN"/>
        </w:rPr>
        <w:t xml:space="preserve">      </w:t>
      </w:r>
      <w:r w:rsidRPr="00690A26">
        <w:t>type: string</w:t>
      </w:r>
    </w:p>
    <w:p w14:paraId="55347045" w14:textId="77777777" w:rsidR="00227188" w:rsidRPr="00690A26" w:rsidRDefault="00227188" w:rsidP="00227188">
      <w:pPr>
        <w:pStyle w:val="PL"/>
        <w:rPr>
          <w:lang w:val="en-US"/>
        </w:rPr>
      </w:pPr>
    </w:p>
    <w:p w14:paraId="57C3F6C9" w14:textId="77777777" w:rsidR="00227188" w:rsidRPr="00690A26" w:rsidRDefault="00227188" w:rsidP="00227188">
      <w:pPr>
        <w:pStyle w:val="PL"/>
        <w:rPr>
          <w:lang w:val="en-US"/>
        </w:rPr>
      </w:pPr>
      <w:r w:rsidRPr="00690A26">
        <w:rPr>
          <w:lang w:val="en-US"/>
        </w:rPr>
        <w:t xml:space="preserve">  /searches/{searchId}/complete:</w:t>
      </w:r>
    </w:p>
    <w:p w14:paraId="13DF5031" w14:textId="77777777" w:rsidR="00227188" w:rsidRPr="00690A26" w:rsidRDefault="00227188" w:rsidP="00227188">
      <w:pPr>
        <w:pStyle w:val="PL"/>
        <w:rPr>
          <w:lang w:val="en-US"/>
        </w:rPr>
      </w:pPr>
      <w:r w:rsidRPr="00690A26">
        <w:rPr>
          <w:lang w:val="en-US"/>
        </w:rPr>
        <w:t xml:space="preserve">    get:</w:t>
      </w:r>
    </w:p>
    <w:p w14:paraId="7914331A" w14:textId="77777777" w:rsidR="00227188" w:rsidRPr="00690A26" w:rsidRDefault="00227188" w:rsidP="00227188">
      <w:pPr>
        <w:pStyle w:val="PL"/>
        <w:rPr>
          <w:lang w:val="en-US"/>
        </w:rPr>
      </w:pPr>
      <w:r w:rsidRPr="00690A26">
        <w:rPr>
          <w:lang w:val="en-US"/>
        </w:rPr>
        <w:t xml:space="preserve">      operationId: RetrieveCompleteSearch</w:t>
      </w:r>
    </w:p>
    <w:p w14:paraId="16F95B58" w14:textId="77777777" w:rsidR="00227188" w:rsidRPr="00690A26" w:rsidRDefault="00227188" w:rsidP="00227188">
      <w:pPr>
        <w:pStyle w:val="PL"/>
        <w:rPr>
          <w:lang w:val="en-US"/>
        </w:rPr>
      </w:pPr>
      <w:r w:rsidRPr="00690A26">
        <w:rPr>
          <w:lang w:val="en-US"/>
        </w:rPr>
        <w:t xml:space="preserve">      tags:</w:t>
      </w:r>
    </w:p>
    <w:p w14:paraId="7731EBD9" w14:textId="77777777" w:rsidR="00227188" w:rsidRPr="00690A26" w:rsidRDefault="00227188" w:rsidP="00227188">
      <w:pPr>
        <w:pStyle w:val="PL"/>
        <w:rPr>
          <w:lang w:val="en-US"/>
        </w:rPr>
      </w:pPr>
      <w:r w:rsidRPr="00690A26">
        <w:rPr>
          <w:lang w:val="en-US"/>
        </w:rPr>
        <w:t xml:space="preserve">        - Complete Stored Search (Document)</w:t>
      </w:r>
    </w:p>
    <w:p w14:paraId="5131DC77" w14:textId="77777777" w:rsidR="00227188" w:rsidRPr="00690A26" w:rsidRDefault="00227188" w:rsidP="00227188">
      <w:pPr>
        <w:pStyle w:val="PL"/>
        <w:rPr>
          <w:lang w:val="en-US"/>
        </w:rPr>
      </w:pPr>
      <w:r w:rsidRPr="00690A26">
        <w:rPr>
          <w:lang w:val="en-US"/>
        </w:rPr>
        <w:t xml:space="preserve">      parameters:</w:t>
      </w:r>
    </w:p>
    <w:p w14:paraId="00E3AC28" w14:textId="77777777" w:rsidR="00227188" w:rsidRPr="00690A26" w:rsidRDefault="00227188" w:rsidP="00227188">
      <w:pPr>
        <w:pStyle w:val="PL"/>
        <w:rPr>
          <w:lang w:val="en-US"/>
        </w:rPr>
      </w:pPr>
      <w:r w:rsidRPr="00690A26">
        <w:rPr>
          <w:lang w:val="en-US"/>
        </w:rPr>
        <w:t xml:space="preserve">        - $ref: '#/components/parameters/searchId'</w:t>
      </w:r>
    </w:p>
    <w:p w14:paraId="395035BA" w14:textId="77777777" w:rsidR="00227188" w:rsidRDefault="00227188" w:rsidP="00227188">
      <w:pPr>
        <w:pStyle w:val="PL"/>
        <w:rPr>
          <w:lang w:val="en-US"/>
        </w:rPr>
      </w:pPr>
      <w:r>
        <w:rPr>
          <w:lang w:val="en-US"/>
        </w:rPr>
        <w:t xml:space="preserve">        - name: Accept-Encoding</w:t>
      </w:r>
    </w:p>
    <w:p w14:paraId="5529E714" w14:textId="77777777" w:rsidR="00227188" w:rsidRDefault="00227188" w:rsidP="00227188">
      <w:pPr>
        <w:pStyle w:val="PL"/>
        <w:rPr>
          <w:lang w:val="en-US"/>
        </w:rPr>
      </w:pPr>
      <w:r>
        <w:rPr>
          <w:lang w:val="en-US"/>
        </w:rPr>
        <w:t xml:space="preserve">          in: header</w:t>
      </w:r>
    </w:p>
    <w:p w14:paraId="4392CCA6" w14:textId="02922FB1" w:rsidR="00227188" w:rsidRDefault="00227188" w:rsidP="00227188">
      <w:pPr>
        <w:pStyle w:val="PL"/>
        <w:rPr>
          <w:lang w:val="en-US"/>
        </w:rPr>
      </w:pPr>
      <w:r>
        <w:rPr>
          <w:lang w:val="en-US"/>
        </w:rPr>
        <w:t xml:space="preserve">          description: Accept-Encoding, described in IETF RFC </w:t>
      </w:r>
      <w:ins w:id="496" w:author="Jesus de Gregorio" w:date="2023-09-20T15:52:00Z">
        <w:r>
          <w:rPr>
            <w:lang w:eastAsia="fr-FR"/>
          </w:rPr>
          <w:t>9110</w:t>
        </w:r>
      </w:ins>
      <w:del w:id="497" w:author="Jesus de Gregorio" w:date="2023-09-20T15:52:00Z">
        <w:r w:rsidDel="00227188">
          <w:rPr>
            <w:lang w:val="en-US"/>
          </w:rPr>
          <w:delText>7231</w:delText>
        </w:r>
      </w:del>
    </w:p>
    <w:p w14:paraId="71C1C2BC" w14:textId="77777777" w:rsidR="00227188" w:rsidRDefault="00227188" w:rsidP="00227188">
      <w:pPr>
        <w:pStyle w:val="PL"/>
        <w:rPr>
          <w:lang w:val="en-US"/>
        </w:rPr>
      </w:pPr>
      <w:r>
        <w:rPr>
          <w:lang w:val="en-US"/>
        </w:rPr>
        <w:t xml:space="preserve">          schema:</w:t>
      </w:r>
    </w:p>
    <w:p w14:paraId="31589C9C" w14:textId="77777777" w:rsidR="00227188" w:rsidRDefault="00227188" w:rsidP="00227188">
      <w:pPr>
        <w:pStyle w:val="PL"/>
      </w:pPr>
      <w:r>
        <w:rPr>
          <w:lang w:val="en-US"/>
        </w:rPr>
        <w:t xml:space="preserve">            type: string</w:t>
      </w:r>
    </w:p>
    <w:p w14:paraId="2F7CDF52" w14:textId="77777777" w:rsidR="00227188" w:rsidRPr="00690A26" w:rsidRDefault="00227188" w:rsidP="00227188">
      <w:pPr>
        <w:pStyle w:val="PL"/>
        <w:rPr>
          <w:lang w:val="en-US"/>
        </w:rPr>
      </w:pPr>
      <w:r w:rsidRPr="00690A26">
        <w:rPr>
          <w:lang w:val="en-US"/>
        </w:rPr>
        <w:t xml:space="preserve">      responses:</w:t>
      </w:r>
    </w:p>
    <w:p w14:paraId="64900DAD" w14:textId="77777777" w:rsidR="00227188" w:rsidRPr="00690A26" w:rsidRDefault="00227188" w:rsidP="00227188">
      <w:pPr>
        <w:pStyle w:val="PL"/>
        <w:rPr>
          <w:lang w:val="en-US"/>
        </w:rPr>
      </w:pPr>
      <w:r w:rsidRPr="00690A26">
        <w:rPr>
          <w:lang w:val="en-US"/>
        </w:rPr>
        <w:t xml:space="preserve">        '200':</w:t>
      </w:r>
    </w:p>
    <w:p w14:paraId="05698B3B" w14:textId="77777777" w:rsidR="00227188" w:rsidRPr="00690A26" w:rsidRDefault="00227188" w:rsidP="00227188">
      <w:pPr>
        <w:pStyle w:val="PL"/>
        <w:rPr>
          <w:lang w:val="en-US"/>
        </w:rPr>
      </w:pPr>
      <w:r w:rsidRPr="00690A26">
        <w:rPr>
          <w:lang w:val="en-US"/>
        </w:rPr>
        <w:t xml:space="preserve">          $ref: '#/components/responses/200'</w:t>
      </w:r>
    </w:p>
    <w:p w14:paraId="3D0F00B2"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39A713A" w14:textId="77777777" w:rsidR="00227188" w:rsidRDefault="00227188" w:rsidP="00227188">
      <w:pPr>
        <w:pStyle w:val="PL"/>
        <w:rPr>
          <w:lang w:eastAsia="zh-CN"/>
        </w:rPr>
      </w:pPr>
      <w:r w:rsidRPr="00690A26">
        <w:rPr>
          <w:lang w:val="en-US"/>
        </w:rPr>
        <w:t xml:space="preserve">          description: </w:t>
      </w:r>
      <w:r w:rsidRPr="00690A26">
        <w:rPr>
          <w:rFonts w:hint="eastAsia"/>
          <w:lang w:eastAsia="zh-CN"/>
        </w:rPr>
        <w:t>Temporary Redirect</w:t>
      </w:r>
    </w:p>
    <w:p w14:paraId="56F67943" w14:textId="77777777" w:rsidR="00227188" w:rsidRPr="003B2883" w:rsidRDefault="00227188" w:rsidP="00227188">
      <w:pPr>
        <w:pStyle w:val="PL"/>
      </w:pPr>
      <w:r w:rsidRPr="003B2883">
        <w:t xml:space="preserve">          content:</w:t>
      </w:r>
    </w:p>
    <w:p w14:paraId="4896EC36" w14:textId="77777777" w:rsidR="00227188" w:rsidRPr="003B2883" w:rsidRDefault="00227188" w:rsidP="00227188">
      <w:pPr>
        <w:pStyle w:val="PL"/>
      </w:pPr>
      <w:r w:rsidRPr="003B2883">
        <w:t xml:space="preserve">            application/json:</w:t>
      </w:r>
    </w:p>
    <w:p w14:paraId="60F0AA88" w14:textId="77777777" w:rsidR="00227188" w:rsidRPr="003B2883" w:rsidRDefault="00227188" w:rsidP="00227188">
      <w:pPr>
        <w:pStyle w:val="PL"/>
      </w:pPr>
      <w:r w:rsidRPr="003B2883">
        <w:t xml:space="preserve">              schema:</w:t>
      </w:r>
    </w:p>
    <w:p w14:paraId="0BCB1839"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096CFD01" w14:textId="77777777" w:rsidR="00227188" w:rsidRPr="00690A26" w:rsidRDefault="00227188" w:rsidP="00227188">
      <w:pPr>
        <w:pStyle w:val="PL"/>
      </w:pPr>
      <w:r w:rsidRPr="00690A26">
        <w:rPr>
          <w:rFonts w:hint="eastAsia"/>
          <w:lang w:eastAsia="zh-CN"/>
        </w:rPr>
        <w:t xml:space="preserve">          </w:t>
      </w:r>
      <w:r w:rsidRPr="00690A26">
        <w:t>headers:</w:t>
      </w:r>
    </w:p>
    <w:p w14:paraId="3532CEF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793B2ED3"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E8044F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9E2C2B9"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1B550AF3"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2891DAA7"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7E125B"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931728" w14:textId="77777777" w:rsidR="00227188" w:rsidRPr="003B2883" w:rsidRDefault="00227188" w:rsidP="00227188">
      <w:pPr>
        <w:pStyle w:val="PL"/>
      </w:pPr>
      <w:r w:rsidRPr="003B2883">
        <w:t xml:space="preserve">          content:</w:t>
      </w:r>
    </w:p>
    <w:p w14:paraId="36EC3B2A" w14:textId="77777777" w:rsidR="00227188" w:rsidRPr="003B2883" w:rsidRDefault="00227188" w:rsidP="00227188">
      <w:pPr>
        <w:pStyle w:val="PL"/>
      </w:pPr>
      <w:r w:rsidRPr="003B2883">
        <w:t xml:space="preserve">            application/json:</w:t>
      </w:r>
    </w:p>
    <w:p w14:paraId="1FA687BC" w14:textId="77777777" w:rsidR="00227188" w:rsidRPr="003B2883" w:rsidRDefault="00227188" w:rsidP="00227188">
      <w:pPr>
        <w:pStyle w:val="PL"/>
      </w:pPr>
      <w:r w:rsidRPr="003B2883">
        <w:t xml:space="preserve">              schema:</w:t>
      </w:r>
    </w:p>
    <w:p w14:paraId="52B20A18"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133A098C" w14:textId="77777777" w:rsidR="00227188" w:rsidRPr="00690A26" w:rsidRDefault="00227188" w:rsidP="00227188">
      <w:pPr>
        <w:pStyle w:val="PL"/>
      </w:pPr>
      <w:r w:rsidRPr="00690A26">
        <w:rPr>
          <w:rFonts w:hint="eastAsia"/>
          <w:lang w:eastAsia="zh-CN"/>
        </w:rPr>
        <w:t xml:space="preserve">          </w:t>
      </w:r>
      <w:r w:rsidRPr="00690A26">
        <w:t>headers:</w:t>
      </w:r>
    </w:p>
    <w:p w14:paraId="348CF6A2"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1EDE763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6A4C9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408F53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6B39626" w14:textId="77777777" w:rsidR="00227188" w:rsidRPr="00690A26" w:rsidRDefault="00227188" w:rsidP="00227188">
      <w:pPr>
        <w:pStyle w:val="PL"/>
        <w:rPr>
          <w:lang w:val="en-US"/>
        </w:rPr>
      </w:pPr>
      <w:r w:rsidRPr="00690A26">
        <w:t xml:space="preserve">          </w:t>
      </w:r>
      <w:r w:rsidRPr="00690A26">
        <w:rPr>
          <w:rFonts w:hint="eastAsia"/>
          <w:lang w:eastAsia="zh-CN"/>
        </w:rPr>
        <w:t xml:space="preserve">      </w:t>
      </w:r>
      <w:r w:rsidRPr="00690A26">
        <w:t>type: string</w:t>
      </w:r>
    </w:p>
    <w:p w14:paraId="3293E382" w14:textId="77777777" w:rsidR="00227188" w:rsidRDefault="00227188" w:rsidP="00227188">
      <w:pPr>
        <w:pStyle w:val="PL"/>
        <w:rPr>
          <w:lang w:val="en-US"/>
        </w:rPr>
      </w:pPr>
    </w:p>
    <w:p w14:paraId="6E8BB270" w14:textId="77777777" w:rsidR="00227188" w:rsidRPr="00690A26" w:rsidRDefault="00227188" w:rsidP="00227188">
      <w:pPr>
        <w:pStyle w:val="PL"/>
        <w:rPr>
          <w:lang w:val="en-US"/>
        </w:rPr>
      </w:pPr>
      <w:r w:rsidRPr="00690A26">
        <w:rPr>
          <w:lang w:val="en-US"/>
        </w:rPr>
        <w:t xml:space="preserve">  /</w:t>
      </w:r>
      <w:r>
        <w:rPr>
          <w:lang w:val="en-US"/>
        </w:rPr>
        <w:t>scp-domain-routing-info</w:t>
      </w:r>
      <w:r w:rsidRPr="00690A26">
        <w:rPr>
          <w:lang w:val="en-US"/>
        </w:rPr>
        <w:t>:</w:t>
      </w:r>
    </w:p>
    <w:p w14:paraId="00496615" w14:textId="77777777" w:rsidR="00227188" w:rsidRPr="00690A26" w:rsidRDefault="00227188" w:rsidP="00227188">
      <w:pPr>
        <w:pStyle w:val="PL"/>
        <w:rPr>
          <w:lang w:val="en-US"/>
        </w:rPr>
      </w:pPr>
      <w:r w:rsidRPr="00690A26">
        <w:rPr>
          <w:lang w:val="en-US"/>
        </w:rPr>
        <w:t xml:space="preserve">    get:</w:t>
      </w:r>
    </w:p>
    <w:p w14:paraId="1ADDDC9E" w14:textId="77777777" w:rsidR="00227188" w:rsidRPr="00690A26" w:rsidRDefault="00227188" w:rsidP="00227188">
      <w:pPr>
        <w:pStyle w:val="PL"/>
        <w:rPr>
          <w:lang w:val="en-US"/>
        </w:rPr>
      </w:pPr>
      <w:r w:rsidRPr="00690A26">
        <w:rPr>
          <w:lang w:val="en-US"/>
        </w:rPr>
        <w:t xml:space="preserve">      operationId: </w:t>
      </w:r>
      <w:r>
        <w:rPr>
          <w:lang w:val="en-US"/>
        </w:rPr>
        <w:t>SCPDomainRoutingInfoGet</w:t>
      </w:r>
    </w:p>
    <w:p w14:paraId="4C655A96" w14:textId="77777777" w:rsidR="00227188" w:rsidRPr="00690A26" w:rsidRDefault="00227188" w:rsidP="00227188">
      <w:pPr>
        <w:pStyle w:val="PL"/>
        <w:rPr>
          <w:lang w:val="en-US"/>
        </w:rPr>
      </w:pPr>
      <w:r w:rsidRPr="00690A26">
        <w:rPr>
          <w:lang w:val="en-US"/>
        </w:rPr>
        <w:t xml:space="preserve">      tags:</w:t>
      </w:r>
    </w:p>
    <w:p w14:paraId="675115C4" w14:textId="77777777" w:rsidR="00227188" w:rsidRPr="00690A26" w:rsidRDefault="00227188" w:rsidP="00227188">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2CBCE1E9" w14:textId="77777777" w:rsidR="00227188" w:rsidRDefault="00227188" w:rsidP="00227188">
      <w:pPr>
        <w:pStyle w:val="PL"/>
      </w:pPr>
      <w:r>
        <w:t xml:space="preserve">      security:</w:t>
      </w:r>
    </w:p>
    <w:p w14:paraId="65337C16" w14:textId="77777777" w:rsidR="00227188" w:rsidRDefault="00227188" w:rsidP="00227188">
      <w:pPr>
        <w:pStyle w:val="PL"/>
      </w:pPr>
      <w:r>
        <w:lastRenderedPageBreak/>
        <w:t xml:space="preserve">        - {}</w:t>
      </w:r>
    </w:p>
    <w:p w14:paraId="032C4D09" w14:textId="77777777" w:rsidR="00227188" w:rsidRDefault="00227188" w:rsidP="00227188">
      <w:pPr>
        <w:pStyle w:val="PL"/>
      </w:pPr>
      <w:r>
        <w:t xml:space="preserve">        - oAuth2ClientCredentials:</w:t>
      </w:r>
    </w:p>
    <w:p w14:paraId="5593FB1B" w14:textId="77777777" w:rsidR="00227188" w:rsidRDefault="00227188" w:rsidP="00227188">
      <w:pPr>
        <w:pStyle w:val="PL"/>
      </w:pPr>
      <w:r>
        <w:t xml:space="preserve">          - nnrf-disc</w:t>
      </w:r>
    </w:p>
    <w:p w14:paraId="2915146D" w14:textId="77777777" w:rsidR="00227188" w:rsidRDefault="00227188" w:rsidP="00227188">
      <w:pPr>
        <w:pStyle w:val="PL"/>
      </w:pPr>
      <w:r>
        <w:t xml:space="preserve">        - oAuth2ClientCredentials:</w:t>
      </w:r>
    </w:p>
    <w:p w14:paraId="28BD6D5F" w14:textId="77777777" w:rsidR="00227188" w:rsidRDefault="00227188" w:rsidP="00227188">
      <w:pPr>
        <w:pStyle w:val="PL"/>
      </w:pPr>
      <w:r>
        <w:t xml:space="preserve">          - nnrf-disc</w:t>
      </w:r>
    </w:p>
    <w:p w14:paraId="06198BD7" w14:textId="77777777" w:rsidR="00227188" w:rsidRDefault="00227188" w:rsidP="00227188">
      <w:pPr>
        <w:pStyle w:val="PL"/>
      </w:pPr>
      <w:r>
        <w:t xml:space="preserve">          - nnrf-disc:scp-domain:read</w:t>
      </w:r>
    </w:p>
    <w:p w14:paraId="1D165EAC" w14:textId="77777777" w:rsidR="00227188" w:rsidRPr="00690A26" w:rsidRDefault="00227188" w:rsidP="00227188">
      <w:pPr>
        <w:pStyle w:val="PL"/>
        <w:rPr>
          <w:lang w:val="en-US"/>
        </w:rPr>
      </w:pPr>
      <w:r w:rsidRPr="00690A26">
        <w:rPr>
          <w:lang w:val="en-US"/>
        </w:rPr>
        <w:t xml:space="preserve">      parameters:</w:t>
      </w:r>
    </w:p>
    <w:p w14:paraId="7E3A9C5C" w14:textId="77777777" w:rsidR="00227188" w:rsidRPr="00690A26" w:rsidRDefault="00227188" w:rsidP="00227188">
      <w:pPr>
        <w:pStyle w:val="PL"/>
        <w:rPr>
          <w:lang w:val="en-US"/>
        </w:rPr>
      </w:pPr>
      <w:r w:rsidRPr="00690A26">
        <w:rPr>
          <w:lang w:val="en-US"/>
        </w:rPr>
        <w:t xml:space="preserve">        - name: </w:t>
      </w:r>
      <w:r>
        <w:rPr>
          <w:lang w:val="en-US"/>
        </w:rPr>
        <w:t>local</w:t>
      </w:r>
    </w:p>
    <w:p w14:paraId="298D7840" w14:textId="77777777" w:rsidR="00227188" w:rsidRPr="00690A26" w:rsidRDefault="00227188" w:rsidP="00227188">
      <w:pPr>
        <w:pStyle w:val="PL"/>
        <w:rPr>
          <w:lang w:val="en-US"/>
        </w:rPr>
      </w:pPr>
      <w:r w:rsidRPr="00690A26">
        <w:rPr>
          <w:lang w:val="en-US"/>
        </w:rPr>
        <w:t xml:space="preserve">          in: query</w:t>
      </w:r>
    </w:p>
    <w:p w14:paraId="334AE86C" w14:textId="77777777" w:rsidR="00227188" w:rsidRPr="00690A26" w:rsidRDefault="00227188" w:rsidP="00227188">
      <w:pPr>
        <w:pStyle w:val="PL"/>
        <w:rPr>
          <w:lang w:val="en-US"/>
        </w:rPr>
      </w:pPr>
      <w:r w:rsidRPr="00690A26">
        <w:rPr>
          <w:lang w:val="en-US"/>
        </w:rPr>
        <w:t xml:space="preserve">          description: </w:t>
      </w:r>
      <w:r>
        <w:rPr>
          <w:lang w:val="en-US"/>
        </w:rPr>
        <w:t>Indication of local SCP Domain Routing Information</w:t>
      </w:r>
    </w:p>
    <w:p w14:paraId="5BC34169" w14:textId="77777777" w:rsidR="00227188" w:rsidRPr="00690A26" w:rsidRDefault="00227188" w:rsidP="00227188">
      <w:pPr>
        <w:pStyle w:val="PL"/>
        <w:rPr>
          <w:lang w:val="en-US"/>
        </w:rPr>
      </w:pPr>
      <w:r w:rsidRPr="00690A26">
        <w:rPr>
          <w:lang w:val="en-US"/>
        </w:rPr>
        <w:t xml:space="preserve">          required: </w:t>
      </w:r>
      <w:r>
        <w:rPr>
          <w:lang w:val="en-US"/>
        </w:rPr>
        <w:t>false</w:t>
      </w:r>
    </w:p>
    <w:p w14:paraId="6CB1529A" w14:textId="77777777" w:rsidR="00227188" w:rsidRPr="00690A26" w:rsidRDefault="00227188" w:rsidP="00227188">
      <w:pPr>
        <w:pStyle w:val="PL"/>
        <w:rPr>
          <w:lang w:val="en-US"/>
        </w:rPr>
      </w:pPr>
      <w:r w:rsidRPr="00690A26">
        <w:rPr>
          <w:lang w:val="en-US"/>
        </w:rPr>
        <w:t xml:space="preserve">          schema:</w:t>
      </w:r>
    </w:p>
    <w:p w14:paraId="69BAC8A4" w14:textId="77777777" w:rsidR="00227188" w:rsidRPr="00690A26" w:rsidRDefault="00227188" w:rsidP="00227188">
      <w:pPr>
        <w:pStyle w:val="PL"/>
        <w:rPr>
          <w:lang w:val="en-US"/>
        </w:rPr>
      </w:pPr>
      <w:r w:rsidRPr="00690A26">
        <w:rPr>
          <w:lang w:val="en-US"/>
        </w:rPr>
        <w:t xml:space="preserve">            </w:t>
      </w:r>
      <w:r>
        <w:rPr>
          <w:lang w:val="en-US"/>
        </w:rPr>
        <w:t>type: boolean</w:t>
      </w:r>
    </w:p>
    <w:p w14:paraId="3DB02E98" w14:textId="77777777" w:rsidR="00227188" w:rsidRPr="00690A26" w:rsidRDefault="00227188" w:rsidP="00227188">
      <w:pPr>
        <w:pStyle w:val="PL"/>
        <w:rPr>
          <w:lang w:val="en-US"/>
        </w:rPr>
      </w:pPr>
      <w:r w:rsidRPr="00690A26">
        <w:rPr>
          <w:lang w:val="en-US"/>
        </w:rPr>
        <w:t xml:space="preserve">            </w:t>
      </w:r>
      <w:r>
        <w:rPr>
          <w:lang w:val="en-US"/>
        </w:rPr>
        <w:t>default: false</w:t>
      </w:r>
    </w:p>
    <w:p w14:paraId="2AF85017" w14:textId="77777777" w:rsidR="00227188" w:rsidRDefault="00227188" w:rsidP="00227188">
      <w:pPr>
        <w:pStyle w:val="PL"/>
        <w:rPr>
          <w:lang w:val="en-US"/>
        </w:rPr>
      </w:pPr>
      <w:r>
        <w:rPr>
          <w:lang w:val="en-US"/>
        </w:rPr>
        <w:t xml:space="preserve">        - name: Accept-Encoding</w:t>
      </w:r>
    </w:p>
    <w:p w14:paraId="13255827" w14:textId="77777777" w:rsidR="00227188" w:rsidRDefault="00227188" w:rsidP="00227188">
      <w:pPr>
        <w:pStyle w:val="PL"/>
        <w:rPr>
          <w:lang w:val="en-US"/>
        </w:rPr>
      </w:pPr>
      <w:r>
        <w:rPr>
          <w:lang w:val="en-US"/>
        </w:rPr>
        <w:t xml:space="preserve">          in: header</w:t>
      </w:r>
    </w:p>
    <w:p w14:paraId="1AB382D2" w14:textId="0976F989" w:rsidR="00227188" w:rsidRDefault="00227188" w:rsidP="00227188">
      <w:pPr>
        <w:pStyle w:val="PL"/>
        <w:rPr>
          <w:lang w:val="en-US"/>
        </w:rPr>
      </w:pPr>
      <w:r>
        <w:rPr>
          <w:lang w:val="en-US"/>
        </w:rPr>
        <w:t xml:space="preserve">          description: Accept-Encoding, described in IETF RFC </w:t>
      </w:r>
      <w:ins w:id="498" w:author="Jesus de Gregorio" w:date="2023-09-20T15:52:00Z">
        <w:r>
          <w:rPr>
            <w:lang w:eastAsia="fr-FR"/>
          </w:rPr>
          <w:t>9110</w:t>
        </w:r>
      </w:ins>
      <w:del w:id="499" w:author="Jesus de Gregorio" w:date="2023-09-20T15:52:00Z">
        <w:r w:rsidDel="00227188">
          <w:rPr>
            <w:lang w:val="en-US"/>
          </w:rPr>
          <w:delText>7231</w:delText>
        </w:r>
      </w:del>
    </w:p>
    <w:p w14:paraId="73AE8408" w14:textId="77777777" w:rsidR="00227188" w:rsidRDefault="00227188" w:rsidP="00227188">
      <w:pPr>
        <w:pStyle w:val="PL"/>
        <w:rPr>
          <w:lang w:val="en-US"/>
        </w:rPr>
      </w:pPr>
      <w:r>
        <w:rPr>
          <w:lang w:val="en-US"/>
        </w:rPr>
        <w:t xml:space="preserve">          schema:</w:t>
      </w:r>
    </w:p>
    <w:p w14:paraId="090C2DA2" w14:textId="77777777" w:rsidR="00227188" w:rsidRDefault="00227188" w:rsidP="00227188">
      <w:pPr>
        <w:pStyle w:val="PL"/>
      </w:pPr>
      <w:r>
        <w:rPr>
          <w:lang w:val="en-US"/>
        </w:rPr>
        <w:t xml:space="preserve">            type: string</w:t>
      </w:r>
    </w:p>
    <w:p w14:paraId="333F43BE" w14:textId="77777777" w:rsidR="00227188" w:rsidRPr="00690A26" w:rsidRDefault="00227188" w:rsidP="00227188">
      <w:pPr>
        <w:pStyle w:val="PL"/>
        <w:rPr>
          <w:lang w:val="en-US"/>
        </w:rPr>
      </w:pPr>
      <w:r w:rsidRPr="00690A26">
        <w:rPr>
          <w:lang w:val="en-US"/>
        </w:rPr>
        <w:t xml:space="preserve">      responses:</w:t>
      </w:r>
    </w:p>
    <w:p w14:paraId="1D16AA17" w14:textId="77777777" w:rsidR="00227188" w:rsidRPr="00690A26" w:rsidRDefault="00227188" w:rsidP="00227188">
      <w:pPr>
        <w:pStyle w:val="PL"/>
        <w:rPr>
          <w:lang w:val="en-US"/>
        </w:rPr>
      </w:pPr>
      <w:r w:rsidRPr="00690A26">
        <w:rPr>
          <w:lang w:val="en-US"/>
        </w:rPr>
        <w:t xml:space="preserve">        '200':</w:t>
      </w:r>
    </w:p>
    <w:p w14:paraId="0987F493" w14:textId="77777777" w:rsidR="00227188" w:rsidRPr="00690A26" w:rsidRDefault="00227188" w:rsidP="00227188">
      <w:pPr>
        <w:pStyle w:val="PL"/>
        <w:rPr>
          <w:lang w:val="en-US"/>
        </w:rPr>
      </w:pPr>
      <w:r w:rsidRPr="00690A26">
        <w:rPr>
          <w:lang w:val="en-US"/>
        </w:rPr>
        <w:t xml:space="preserve">          description: Expected response to a valid request</w:t>
      </w:r>
    </w:p>
    <w:p w14:paraId="3FBE5211" w14:textId="77777777" w:rsidR="00227188" w:rsidRPr="00690A26" w:rsidRDefault="00227188" w:rsidP="00227188">
      <w:pPr>
        <w:pStyle w:val="PL"/>
        <w:rPr>
          <w:lang w:val="en-US"/>
        </w:rPr>
      </w:pPr>
      <w:r w:rsidRPr="00690A26">
        <w:rPr>
          <w:lang w:val="en-US"/>
        </w:rPr>
        <w:t xml:space="preserve">          content:</w:t>
      </w:r>
    </w:p>
    <w:p w14:paraId="035F2587" w14:textId="77777777" w:rsidR="00227188" w:rsidRPr="00690A26" w:rsidRDefault="00227188" w:rsidP="00227188">
      <w:pPr>
        <w:pStyle w:val="PL"/>
        <w:rPr>
          <w:lang w:val="en-US"/>
        </w:rPr>
      </w:pPr>
      <w:r w:rsidRPr="00690A26">
        <w:rPr>
          <w:lang w:val="en-US"/>
        </w:rPr>
        <w:t xml:space="preserve">            application/json:</w:t>
      </w:r>
    </w:p>
    <w:p w14:paraId="742F6D3A" w14:textId="77777777" w:rsidR="00227188" w:rsidRPr="00690A26" w:rsidRDefault="00227188" w:rsidP="00227188">
      <w:pPr>
        <w:pStyle w:val="PL"/>
        <w:rPr>
          <w:lang w:val="en-US"/>
        </w:rPr>
      </w:pPr>
      <w:r w:rsidRPr="00690A26">
        <w:rPr>
          <w:lang w:val="en-US"/>
        </w:rPr>
        <w:t xml:space="preserve">              schema:</w:t>
      </w:r>
    </w:p>
    <w:p w14:paraId="5A7E4B52" w14:textId="77777777" w:rsidR="00227188" w:rsidRPr="00690A26" w:rsidRDefault="00227188" w:rsidP="00227188">
      <w:pPr>
        <w:pStyle w:val="PL"/>
        <w:rPr>
          <w:lang w:val="en-US"/>
        </w:rPr>
      </w:pPr>
      <w:r w:rsidRPr="00690A26">
        <w:rPr>
          <w:lang w:val="en-US"/>
        </w:rPr>
        <w:t xml:space="preserve">                $ref: '#/components/schemas/</w:t>
      </w:r>
      <w:r>
        <w:rPr>
          <w:lang w:val="en-US"/>
        </w:rPr>
        <w:t>ScpDomainRoutingInformation</w:t>
      </w:r>
      <w:r w:rsidRPr="00690A26">
        <w:rPr>
          <w:lang w:val="en-US"/>
        </w:rPr>
        <w:t>'</w:t>
      </w:r>
    </w:p>
    <w:p w14:paraId="3A1C6F5E" w14:textId="77777777" w:rsidR="00227188" w:rsidRPr="00690A26" w:rsidRDefault="00227188" w:rsidP="00227188">
      <w:pPr>
        <w:pStyle w:val="PL"/>
        <w:rPr>
          <w:lang w:val="en-US"/>
        </w:rPr>
      </w:pPr>
      <w:r w:rsidRPr="00690A26">
        <w:rPr>
          <w:lang w:val="en-US"/>
        </w:rPr>
        <w:t xml:space="preserve">          headers:</w:t>
      </w:r>
    </w:p>
    <w:p w14:paraId="6FE9362C" w14:textId="77777777" w:rsidR="00227188" w:rsidRDefault="00227188" w:rsidP="00227188">
      <w:pPr>
        <w:pStyle w:val="PL"/>
      </w:pPr>
      <w:r>
        <w:t xml:space="preserve">            </w:t>
      </w:r>
      <w:r>
        <w:rPr>
          <w:lang w:val="en-US"/>
        </w:rPr>
        <w:t>Content-Encoding</w:t>
      </w:r>
      <w:r>
        <w:t>:</w:t>
      </w:r>
    </w:p>
    <w:p w14:paraId="60D02BB2" w14:textId="4F0D704C" w:rsidR="00227188" w:rsidRDefault="00227188" w:rsidP="00227188">
      <w:pPr>
        <w:pStyle w:val="PL"/>
      </w:pPr>
      <w:r>
        <w:t xml:space="preserve">              description: </w:t>
      </w:r>
      <w:r>
        <w:rPr>
          <w:lang w:val="en-US"/>
        </w:rPr>
        <w:t xml:space="preserve">Content-Encoding, described in IETF RFC </w:t>
      </w:r>
      <w:ins w:id="500" w:author="Jesus de Gregorio" w:date="2023-09-20T15:52:00Z">
        <w:r>
          <w:rPr>
            <w:lang w:eastAsia="fr-FR"/>
          </w:rPr>
          <w:t>9110</w:t>
        </w:r>
      </w:ins>
      <w:del w:id="501" w:author="Jesus de Gregorio" w:date="2023-09-20T15:52:00Z">
        <w:r w:rsidDel="00227188">
          <w:rPr>
            <w:lang w:val="en-US"/>
          </w:rPr>
          <w:delText>7231</w:delText>
        </w:r>
      </w:del>
    </w:p>
    <w:p w14:paraId="2D29334B" w14:textId="77777777" w:rsidR="00227188" w:rsidRDefault="00227188" w:rsidP="00227188">
      <w:pPr>
        <w:pStyle w:val="PL"/>
      </w:pPr>
      <w:r>
        <w:t xml:space="preserve">              schema:</w:t>
      </w:r>
    </w:p>
    <w:p w14:paraId="20A17FBE" w14:textId="77777777" w:rsidR="00227188" w:rsidRDefault="00227188" w:rsidP="00227188">
      <w:pPr>
        <w:pStyle w:val="PL"/>
      </w:pPr>
      <w:r>
        <w:t xml:space="preserve">                type: string</w:t>
      </w:r>
    </w:p>
    <w:p w14:paraId="6EAE580A"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174646E"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593D9FE9" w14:textId="77777777" w:rsidR="00227188" w:rsidRPr="00690A26" w:rsidRDefault="00227188" w:rsidP="00227188">
      <w:pPr>
        <w:pStyle w:val="PL"/>
      </w:pPr>
      <w:r w:rsidRPr="00690A26">
        <w:rPr>
          <w:rFonts w:hint="eastAsia"/>
          <w:lang w:eastAsia="zh-CN"/>
        </w:rPr>
        <w:t xml:space="preserve">          </w:t>
      </w:r>
      <w:r w:rsidRPr="00690A26">
        <w:t>headers:</w:t>
      </w:r>
    </w:p>
    <w:p w14:paraId="2C2C803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23F9E43"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DA759D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382E5D5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65C03423"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199D18E1" w14:textId="77777777" w:rsidR="00227188" w:rsidRPr="00690A26" w:rsidRDefault="00227188" w:rsidP="00227188">
      <w:pPr>
        <w:pStyle w:val="PL"/>
        <w:rPr>
          <w:lang w:val="en-US"/>
        </w:rPr>
      </w:pPr>
      <w:r w:rsidRPr="00690A26">
        <w:rPr>
          <w:lang w:val="en-US"/>
        </w:rPr>
        <w:t xml:space="preserve">        '400':</w:t>
      </w:r>
    </w:p>
    <w:p w14:paraId="3AD03460" w14:textId="77777777" w:rsidR="00227188" w:rsidRPr="00690A26" w:rsidRDefault="00227188" w:rsidP="00227188">
      <w:pPr>
        <w:pStyle w:val="PL"/>
        <w:rPr>
          <w:lang w:val="en-US"/>
        </w:rPr>
      </w:pPr>
      <w:r w:rsidRPr="00690A26">
        <w:rPr>
          <w:lang w:val="en-US"/>
        </w:rPr>
        <w:t xml:space="preserve">          $ref: 'TS29571_CommonData.yaml#/components/responses/400'</w:t>
      </w:r>
    </w:p>
    <w:p w14:paraId="60760909" w14:textId="77777777" w:rsidR="00227188" w:rsidRPr="00690A26" w:rsidRDefault="00227188" w:rsidP="00227188">
      <w:pPr>
        <w:pStyle w:val="PL"/>
        <w:rPr>
          <w:lang w:val="en-US"/>
        </w:rPr>
      </w:pPr>
      <w:r w:rsidRPr="00690A26">
        <w:rPr>
          <w:lang w:val="en-US"/>
        </w:rPr>
        <w:t xml:space="preserve">        '401':</w:t>
      </w:r>
    </w:p>
    <w:p w14:paraId="2B458705" w14:textId="77777777" w:rsidR="00227188" w:rsidRPr="00690A26" w:rsidRDefault="00227188" w:rsidP="00227188">
      <w:pPr>
        <w:pStyle w:val="PL"/>
        <w:rPr>
          <w:lang w:val="en-US"/>
        </w:rPr>
      </w:pPr>
      <w:r w:rsidRPr="00690A26">
        <w:rPr>
          <w:lang w:val="en-US"/>
        </w:rPr>
        <w:t xml:space="preserve">          $ref: 'TS29571_CommonData.yaml#/components/responses/401'</w:t>
      </w:r>
    </w:p>
    <w:p w14:paraId="2559A21C" w14:textId="77777777" w:rsidR="00227188" w:rsidRPr="00690A26" w:rsidRDefault="00227188" w:rsidP="00227188">
      <w:pPr>
        <w:pStyle w:val="PL"/>
        <w:rPr>
          <w:lang w:val="en-US"/>
        </w:rPr>
      </w:pPr>
      <w:r w:rsidRPr="00690A26">
        <w:rPr>
          <w:lang w:val="en-US"/>
        </w:rPr>
        <w:t xml:space="preserve">        '403':</w:t>
      </w:r>
    </w:p>
    <w:p w14:paraId="7AACD719" w14:textId="77777777" w:rsidR="00227188" w:rsidRPr="00690A26" w:rsidRDefault="00227188" w:rsidP="00227188">
      <w:pPr>
        <w:pStyle w:val="PL"/>
        <w:rPr>
          <w:lang w:val="en-US"/>
        </w:rPr>
      </w:pPr>
      <w:r w:rsidRPr="00690A26">
        <w:rPr>
          <w:lang w:val="en-US"/>
        </w:rPr>
        <w:t xml:space="preserve">          $ref: 'TS29571_CommonData.yaml#/components/responses/403'</w:t>
      </w:r>
    </w:p>
    <w:p w14:paraId="53C4CC7F" w14:textId="77777777" w:rsidR="00227188" w:rsidRPr="00690A26" w:rsidRDefault="00227188" w:rsidP="00227188">
      <w:pPr>
        <w:pStyle w:val="PL"/>
        <w:rPr>
          <w:lang w:val="en-US"/>
        </w:rPr>
      </w:pPr>
      <w:r w:rsidRPr="00690A26">
        <w:rPr>
          <w:lang w:val="en-US"/>
        </w:rPr>
        <w:t xml:space="preserve">        '404':</w:t>
      </w:r>
    </w:p>
    <w:p w14:paraId="3FE60C10" w14:textId="77777777" w:rsidR="00227188" w:rsidRPr="00690A26" w:rsidRDefault="00227188" w:rsidP="00227188">
      <w:pPr>
        <w:pStyle w:val="PL"/>
        <w:rPr>
          <w:lang w:val="en-US"/>
        </w:rPr>
      </w:pPr>
      <w:r w:rsidRPr="00690A26">
        <w:rPr>
          <w:lang w:val="en-US"/>
        </w:rPr>
        <w:t xml:space="preserve">          $ref: 'TS29571_CommonData.yaml#/components/responses/404'</w:t>
      </w:r>
    </w:p>
    <w:p w14:paraId="7769992D" w14:textId="77777777" w:rsidR="00227188" w:rsidRPr="00690A26" w:rsidRDefault="00227188" w:rsidP="00227188">
      <w:pPr>
        <w:pStyle w:val="PL"/>
        <w:rPr>
          <w:lang w:val="en-US"/>
        </w:rPr>
      </w:pPr>
      <w:r w:rsidRPr="00690A26">
        <w:rPr>
          <w:lang w:val="en-US"/>
        </w:rPr>
        <w:t xml:space="preserve">        '406':</w:t>
      </w:r>
    </w:p>
    <w:p w14:paraId="29264B9C" w14:textId="77777777" w:rsidR="00227188" w:rsidRPr="00690A26" w:rsidRDefault="00227188" w:rsidP="00227188">
      <w:pPr>
        <w:pStyle w:val="PL"/>
        <w:rPr>
          <w:lang w:val="en-US"/>
        </w:rPr>
      </w:pPr>
      <w:r w:rsidRPr="00690A26">
        <w:rPr>
          <w:lang w:val="en-US"/>
        </w:rPr>
        <w:t xml:space="preserve">          $ref: 'TS29571_CommonData.yaml#/components/responses/406'</w:t>
      </w:r>
    </w:p>
    <w:p w14:paraId="3D2F67AE" w14:textId="77777777" w:rsidR="00227188" w:rsidRPr="00690A26" w:rsidRDefault="00227188" w:rsidP="00227188">
      <w:pPr>
        <w:pStyle w:val="PL"/>
        <w:rPr>
          <w:lang w:val="en-US"/>
        </w:rPr>
      </w:pPr>
      <w:r w:rsidRPr="00690A26">
        <w:rPr>
          <w:lang w:val="en-US"/>
        </w:rPr>
        <w:t xml:space="preserve">        '411':</w:t>
      </w:r>
    </w:p>
    <w:p w14:paraId="5EA9470A" w14:textId="77777777" w:rsidR="00227188" w:rsidRPr="00690A26" w:rsidRDefault="00227188" w:rsidP="00227188">
      <w:pPr>
        <w:pStyle w:val="PL"/>
        <w:rPr>
          <w:lang w:val="en-US"/>
        </w:rPr>
      </w:pPr>
      <w:r w:rsidRPr="00690A26">
        <w:rPr>
          <w:lang w:val="en-US"/>
        </w:rPr>
        <w:t xml:space="preserve">          $ref: 'TS29571_CommonData.yaml#/components/responses/411'</w:t>
      </w:r>
    </w:p>
    <w:p w14:paraId="1F1739C1" w14:textId="77777777" w:rsidR="00227188" w:rsidRPr="00690A26" w:rsidRDefault="00227188" w:rsidP="00227188">
      <w:pPr>
        <w:pStyle w:val="PL"/>
        <w:rPr>
          <w:lang w:val="en-US"/>
        </w:rPr>
      </w:pPr>
      <w:r w:rsidRPr="00690A26">
        <w:rPr>
          <w:lang w:val="en-US"/>
        </w:rPr>
        <w:t xml:space="preserve">        '413':</w:t>
      </w:r>
    </w:p>
    <w:p w14:paraId="590F62E6" w14:textId="77777777" w:rsidR="00227188" w:rsidRPr="00690A26" w:rsidRDefault="00227188" w:rsidP="00227188">
      <w:pPr>
        <w:pStyle w:val="PL"/>
        <w:rPr>
          <w:lang w:val="en-US"/>
        </w:rPr>
      </w:pPr>
      <w:r w:rsidRPr="00690A26">
        <w:rPr>
          <w:lang w:val="en-US"/>
        </w:rPr>
        <w:t xml:space="preserve">          $ref: 'TS29571_CommonData.yaml#/components/responses/413'</w:t>
      </w:r>
    </w:p>
    <w:p w14:paraId="3E51FDD4" w14:textId="77777777" w:rsidR="00227188" w:rsidRPr="00690A26" w:rsidRDefault="00227188" w:rsidP="00227188">
      <w:pPr>
        <w:pStyle w:val="PL"/>
        <w:rPr>
          <w:lang w:val="en-US"/>
        </w:rPr>
      </w:pPr>
      <w:r w:rsidRPr="00690A26">
        <w:rPr>
          <w:lang w:val="en-US"/>
        </w:rPr>
        <w:t xml:space="preserve">        '415':</w:t>
      </w:r>
    </w:p>
    <w:p w14:paraId="6A83738C" w14:textId="77777777" w:rsidR="00227188" w:rsidRPr="00690A26" w:rsidRDefault="00227188" w:rsidP="00227188">
      <w:pPr>
        <w:pStyle w:val="PL"/>
        <w:rPr>
          <w:lang w:val="en-US"/>
        </w:rPr>
      </w:pPr>
      <w:r w:rsidRPr="00690A26">
        <w:rPr>
          <w:lang w:val="en-US"/>
        </w:rPr>
        <w:t xml:space="preserve">          $ref: 'TS29571_CommonData.yaml#/components/responses/415'</w:t>
      </w:r>
    </w:p>
    <w:p w14:paraId="4FF4B147" w14:textId="77777777" w:rsidR="00227188" w:rsidRPr="00690A26" w:rsidRDefault="00227188" w:rsidP="00227188">
      <w:pPr>
        <w:pStyle w:val="PL"/>
        <w:rPr>
          <w:lang w:val="en-US"/>
        </w:rPr>
      </w:pPr>
      <w:r w:rsidRPr="00690A26">
        <w:rPr>
          <w:lang w:val="en-US"/>
        </w:rPr>
        <w:t xml:space="preserve">        '429':</w:t>
      </w:r>
    </w:p>
    <w:p w14:paraId="7941CE73" w14:textId="77777777" w:rsidR="00227188" w:rsidRPr="00690A26" w:rsidRDefault="00227188" w:rsidP="00227188">
      <w:pPr>
        <w:pStyle w:val="PL"/>
        <w:rPr>
          <w:lang w:val="en-US"/>
        </w:rPr>
      </w:pPr>
      <w:r w:rsidRPr="00690A26">
        <w:rPr>
          <w:lang w:val="en-US"/>
        </w:rPr>
        <w:t xml:space="preserve">          $ref: 'TS29571_CommonData.yaml#/components/responses/429'</w:t>
      </w:r>
    </w:p>
    <w:p w14:paraId="6C9A13ED" w14:textId="77777777" w:rsidR="00227188" w:rsidRPr="00690A26" w:rsidRDefault="00227188" w:rsidP="00227188">
      <w:pPr>
        <w:pStyle w:val="PL"/>
        <w:rPr>
          <w:lang w:val="en-US"/>
        </w:rPr>
      </w:pPr>
      <w:r w:rsidRPr="00690A26">
        <w:rPr>
          <w:lang w:val="en-US"/>
        </w:rPr>
        <w:t xml:space="preserve">        '500':</w:t>
      </w:r>
    </w:p>
    <w:p w14:paraId="6DFB5891" w14:textId="77777777" w:rsidR="00227188" w:rsidRPr="00690A26" w:rsidRDefault="00227188" w:rsidP="00227188">
      <w:pPr>
        <w:pStyle w:val="PL"/>
        <w:rPr>
          <w:lang w:val="en-US"/>
        </w:rPr>
      </w:pPr>
      <w:r w:rsidRPr="00690A26">
        <w:rPr>
          <w:lang w:val="en-US"/>
        </w:rPr>
        <w:t xml:space="preserve">          $ref: 'TS29571_CommonData.yaml#/components/responses/500'</w:t>
      </w:r>
    </w:p>
    <w:p w14:paraId="5E819B0D" w14:textId="77777777" w:rsidR="00227188" w:rsidRPr="00690A26" w:rsidRDefault="00227188" w:rsidP="00227188">
      <w:pPr>
        <w:pStyle w:val="PL"/>
        <w:rPr>
          <w:lang w:val="en-US"/>
        </w:rPr>
      </w:pPr>
      <w:r w:rsidRPr="00690A26">
        <w:rPr>
          <w:lang w:val="en-US"/>
        </w:rPr>
        <w:t xml:space="preserve">        '501':</w:t>
      </w:r>
    </w:p>
    <w:p w14:paraId="2D261C9D" w14:textId="77777777" w:rsidR="00227188" w:rsidRPr="00690A26" w:rsidRDefault="00227188" w:rsidP="00227188">
      <w:pPr>
        <w:pStyle w:val="PL"/>
        <w:rPr>
          <w:lang w:val="en-US"/>
        </w:rPr>
      </w:pPr>
      <w:r w:rsidRPr="00690A26">
        <w:rPr>
          <w:lang w:val="en-US"/>
        </w:rPr>
        <w:t xml:space="preserve">          $ref: 'TS29571_CommonData.yaml#/components/responses/501'</w:t>
      </w:r>
    </w:p>
    <w:p w14:paraId="2A24732D" w14:textId="77777777" w:rsidR="00227188" w:rsidRPr="00690A26" w:rsidRDefault="00227188" w:rsidP="00227188">
      <w:pPr>
        <w:pStyle w:val="PL"/>
        <w:rPr>
          <w:lang w:val="en-US"/>
        </w:rPr>
      </w:pPr>
      <w:r w:rsidRPr="00690A26">
        <w:rPr>
          <w:lang w:val="en-US"/>
        </w:rPr>
        <w:t xml:space="preserve">        '503':</w:t>
      </w:r>
    </w:p>
    <w:p w14:paraId="53634B68" w14:textId="77777777" w:rsidR="00227188" w:rsidRPr="00690A26" w:rsidRDefault="00227188" w:rsidP="00227188">
      <w:pPr>
        <w:pStyle w:val="PL"/>
        <w:rPr>
          <w:lang w:val="en-US"/>
        </w:rPr>
      </w:pPr>
      <w:r w:rsidRPr="00690A26">
        <w:rPr>
          <w:lang w:val="en-US"/>
        </w:rPr>
        <w:t xml:space="preserve">          $ref: 'TS29571_CommonData.yaml#/components/responses/503'</w:t>
      </w:r>
    </w:p>
    <w:p w14:paraId="2350A841" w14:textId="77777777" w:rsidR="00227188" w:rsidRPr="00690A26" w:rsidRDefault="00227188" w:rsidP="00227188">
      <w:pPr>
        <w:pStyle w:val="PL"/>
        <w:rPr>
          <w:lang w:val="en-US"/>
        </w:rPr>
      </w:pPr>
      <w:r w:rsidRPr="00690A26">
        <w:rPr>
          <w:lang w:val="en-US"/>
        </w:rPr>
        <w:t xml:space="preserve">        default:</w:t>
      </w:r>
    </w:p>
    <w:p w14:paraId="6853866D" w14:textId="77777777" w:rsidR="00227188" w:rsidRDefault="00227188" w:rsidP="00227188">
      <w:pPr>
        <w:pStyle w:val="PL"/>
        <w:rPr>
          <w:lang w:val="en-US"/>
        </w:rPr>
      </w:pPr>
      <w:r w:rsidRPr="00690A26">
        <w:rPr>
          <w:lang w:val="en-US"/>
        </w:rPr>
        <w:t xml:space="preserve">          $ref: 'TS29571_CommonData.yaml#/components/responses/default'</w:t>
      </w:r>
    </w:p>
    <w:p w14:paraId="6758E201" w14:textId="77777777" w:rsidR="00227188" w:rsidRDefault="00227188" w:rsidP="00227188">
      <w:pPr>
        <w:pStyle w:val="PL"/>
        <w:rPr>
          <w:lang w:val="en-US"/>
        </w:rPr>
      </w:pPr>
    </w:p>
    <w:p w14:paraId="57E33B78" w14:textId="77777777" w:rsidR="00227188" w:rsidRPr="00690A26" w:rsidRDefault="00227188" w:rsidP="00227188">
      <w:pPr>
        <w:pStyle w:val="PL"/>
      </w:pPr>
      <w:r w:rsidRPr="00690A26">
        <w:t xml:space="preserve">  /</w:t>
      </w:r>
      <w:r>
        <w:rPr>
          <w:lang w:val="en-US"/>
        </w:rPr>
        <w:t>scp-domain-routing-info-subs</w:t>
      </w:r>
      <w:r w:rsidRPr="00690A26">
        <w:t>:</w:t>
      </w:r>
    </w:p>
    <w:p w14:paraId="436D5524" w14:textId="77777777" w:rsidR="00227188" w:rsidRPr="00690A26" w:rsidRDefault="00227188" w:rsidP="00227188">
      <w:pPr>
        <w:pStyle w:val="PL"/>
      </w:pPr>
      <w:r w:rsidRPr="00690A26">
        <w:t xml:space="preserve">    post:</w:t>
      </w:r>
    </w:p>
    <w:p w14:paraId="54682B28" w14:textId="77777777" w:rsidR="00227188" w:rsidRPr="00690A26" w:rsidRDefault="00227188" w:rsidP="00227188">
      <w:pPr>
        <w:pStyle w:val="PL"/>
      </w:pPr>
      <w:r w:rsidRPr="00690A26">
        <w:t xml:space="preserve">      summary: Create a new subscription</w:t>
      </w:r>
    </w:p>
    <w:p w14:paraId="3B4C78A5" w14:textId="77777777" w:rsidR="00227188" w:rsidRPr="00690A26" w:rsidRDefault="00227188" w:rsidP="00227188">
      <w:pPr>
        <w:pStyle w:val="PL"/>
      </w:pPr>
      <w:r w:rsidRPr="00690A26">
        <w:t xml:space="preserve">      operationId: </w:t>
      </w:r>
      <w:r>
        <w:t>ScpDomainRoutingInfoSubscribe</w:t>
      </w:r>
    </w:p>
    <w:p w14:paraId="7FBD26FB" w14:textId="77777777" w:rsidR="00227188" w:rsidRPr="00690A26" w:rsidRDefault="00227188" w:rsidP="00227188">
      <w:pPr>
        <w:pStyle w:val="PL"/>
      </w:pPr>
      <w:r w:rsidRPr="00690A26">
        <w:t xml:space="preserve">      tags:</w:t>
      </w:r>
    </w:p>
    <w:p w14:paraId="168D719C" w14:textId="77777777" w:rsidR="00227188" w:rsidRPr="00690A26" w:rsidRDefault="00227188" w:rsidP="00227188">
      <w:pPr>
        <w:pStyle w:val="PL"/>
      </w:pPr>
      <w:r w:rsidRPr="00690A26">
        <w:t xml:space="preserve">        - </w:t>
      </w:r>
      <w:r>
        <w:t>SCP Domain Routing Information Subscriptions</w:t>
      </w:r>
      <w:r w:rsidRPr="00690A26">
        <w:t xml:space="preserve"> (Collection)</w:t>
      </w:r>
    </w:p>
    <w:p w14:paraId="4B4C1C0D" w14:textId="77777777" w:rsidR="00227188" w:rsidRDefault="00227188" w:rsidP="00227188">
      <w:pPr>
        <w:pStyle w:val="PL"/>
      </w:pPr>
      <w:r>
        <w:t xml:space="preserve">      security:</w:t>
      </w:r>
    </w:p>
    <w:p w14:paraId="41DD0945" w14:textId="77777777" w:rsidR="00227188" w:rsidRDefault="00227188" w:rsidP="00227188">
      <w:pPr>
        <w:pStyle w:val="PL"/>
      </w:pPr>
      <w:r>
        <w:t xml:space="preserve">        - {}</w:t>
      </w:r>
    </w:p>
    <w:p w14:paraId="57B98125" w14:textId="77777777" w:rsidR="00227188" w:rsidRDefault="00227188" w:rsidP="00227188">
      <w:pPr>
        <w:pStyle w:val="PL"/>
      </w:pPr>
      <w:r>
        <w:t xml:space="preserve">        - oAuth2ClientCredentials:</w:t>
      </w:r>
    </w:p>
    <w:p w14:paraId="029C438F" w14:textId="77777777" w:rsidR="00227188" w:rsidRDefault="00227188" w:rsidP="00227188">
      <w:pPr>
        <w:pStyle w:val="PL"/>
      </w:pPr>
      <w:r>
        <w:t xml:space="preserve">          - nnrf-disc</w:t>
      </w:r>
    </w:p>
    <w:p w14:paraId="3FD873A1" w14:textId="77777777" w:rsidR="00227188" w:rsidRDefault="00227188" w:rsidP="00227188">
      <w:pPr>
        <w:pStyle w:val="PL"/>
      </w:pPr>
      <w:r>
        <w:t xml:space="preserve">        - oAuth2ClientCredentials:</w:t>
      </w:r>
    </w:p>
    <w:p w14:paraId="6DD8C78C" w14:textId="77777777" w:rsidR="00227188" w:rsidRDefault="00227188" w:rsidP="00227188">
      <w:pPr>
        <w:pStyle w:val="PL"/>
      </w:pPr>
      <w:r>
        <w:t xml:space="preserve">          - nnrf-disc</w:t>
      </w:r>
    </w:p>
    <w:p w14:paraId="306C3175" w14:textId="77777777" w:rsidR="00227188" w:rsidRDefault="00227188" w:rsidP="00227188">
      <w:pPr>
        <w:pStyle w:val="PL"/>
      </w:pPr>
      <w:r>
        <w:lastRenderedPageBreak/>
        <w:t xml:space="preserve">          - nnrf-disc:scp-domain-subs:write</w:t>
      </w:r>
    </w:p>
    <w:p w14:paraId="41B2290D" w14:textId="77777777" w:rsidR="00227188" w:rsidRDefault="00227188" w:rsidP="00227188">
      <w:pPr>
        <w:pStyle w:val="PL"/>
      </w:pPr>
      <w:r w:rsidRPr="00690A26">
        <w:t xml:space="preserve">      parameters:</w:t>
      </w:r>
    </w:p>
    <w:p w14:paraId="6ADD9F80" w14:textId="77777777" w:rsidR="00227188" w:rsidRPr="00690A26" w:rsidRDefault="00227188" w:rsidP="00227188">
      <w:pPr>
        <w:pStyle w:val="PL"/>
        <w:rPr>
          <w:lang w:val="en-US"/>
        </w:rPr>
      </w:pPr>
      <w:r w:rsidRPr="00690A26">
        <w:rPr>
          <w:lang w:val="en-US"/>
        </w:rPr>
        <w:t xml:space="preserve">        - name: Content-Encoding</w:t>
      </w:r>
    </w:p>
    <w:p w14:paraId="533CF227" w14:textId="77777777" w:rsidR="00227188" w:rsidRPr="00690A26" w:rsidRDefault="00227188" w:rsidP="00227188">
      <w:pPr>
        <w:pStyle w:val="PL"/>
        <w:rPr>
          <w:lang w:val="en-US"/>
        </w:rPr>
      </w:pPr>
      <w:r w:rsidRPr="00690A26">
        <w:rPr>
          <w:lang w:val="en-US"/>
        </w:rPr>
        <w:t xml:space="preserve">          in: header</w:t>
      </w:r>
    </w:p>
    <w:p w14:paraId="6422975C" w14:textId="2DF19AB7" w:rsidR="00227188" w:rsidRPr="00690A26" w:rsidRDefault="00227188" w:rsidP="00227188">
      <w:pPr>
        <w:pStyle w:val="PL"/>
        <w:rPr>
          <w:lang w:val="en-US"/>
        </w:rPr>
      </w:pPr>
      <w:r w:rsidRPr="00690A26">
        <w:rPr>
          <w:lang w:val="en-US"/>
        </w:rPr>
        <w:t xml:space="preserve">          description: Content-Encoding, described in IETF RFC </w:t>
      </w:r>
      <w:ins w:id="502" w:author="Jesus de Gregorio" w:date="2023-09-20T15:53:00Z">
        <w:r>
          <w:rPr>
            <w:lang w:eastAsia="fr-FR"/>
          </w:rPr>
          <w:t>9110</w:t>
        </w:r>
      </w:ins>
      <w:del w:id="503" w:author="Jesus de Gregorio" w:date="2023-09-20T15:53:00Z">
        <w:r w:rsidRPr="00690A26" w:rsidDel="00227188">
          <w:rPr>
            <w:lang w:val="en-US"/>
          </w:rPr>
          <w:delText>7231</w:delText>
        </w:r>
      </w:del>
    </w:p>
    <w:p w14:paraId="1E15926B" w14:textId="77777777" w:rsidR="00227188" w:rsidRPr="00690A26" w:rsidRDefault="00227188" w:rsidP="00227188">
      <w:pPr>
        <w:pStyle w:val="PL"/>
        <w:rPr>
          <w:lang w:val="en-US"/>
        </w:rPr>
      </w:pPr>
      <w:r w:rsidRPr="00690A26">
        <w:rPr>
          <w:lang w:val="en-US"/>
        </w:rPr>
        <w:t xml:space="preserve">          schema:</w:t>
      </w:r>
    </w:p>
    <w:p w14:paraId="3C9EDF39" w14:textId="77777777" w:rsidR="00227188" w:rsidRDefault="00227188" w:rsidP="00227188">
      <w:pPr>
        <w:pStyle w:val="PL"/>
        <w:rPr>
          <w:lang w:val="en-US"/>
        </w:rPr>
      </w:pPr>
      <w:r w:rsidRPr="00690A26">
        <w:rPr>
          <w:lang w:val="en-US"/>
        </w:rPr>
        <w:t xml:space="preserve">            type: string</w:t>
      </w:r>
    </w:p>
    <w:p w14:paraId="35E66B12" w14:textId="77777777" w:rsidR="00227188" w:rsidRDefault="00227188" w:rsidP="00227188">
      <w:pPr>
        <w:pStyle w:val="PL"/>
        <w:rPr>
          <w:lang w:val="en-US"/>
        </w:rPr>
      </w:pPr>
      <w:r>
        <w:rPr>
          <w:lang w:val="en-US"/>
        </w:rPr>
        <w:t xml:space="preserve">        - name: Accept-Encoding</w:t>
      </w:r>
    </w:p>
    <w:p w14:paraId="63A65173" w14:textId="77777777" w:rsidR="00227188" w:rsidRDefault="00227188" w:rsidP="00227188">
      <w:pPr>
        <w:pStyle w:val="PL"/>
        <w:rPr>
          <w:lang w:val="en-US"/>
        </w:rPr>
      </w:pPr>
      <w:r>
        <w:rPr>
          <w:lang w:val="en-US"/>
        </w:rPr>
        <w:t xml:space="preserve">          in: header</w:t>
      </w:r>
    </w:p>
    <w:p w14:paraId="7E8FA6A7" w14:textId="0FB6236B" w:rsidR="00227188" w:rsidRDefault="00227188" w:rsidP="00227188">
      <w:pPr>
        <w:pStyle w:val="PL"/>
        <w:rPr>
          <w:lang w:val="en-US"/>
        </w:rPr>
      </w:pPr>
      <w:r>
        <w:rPr>
          <w:lang w:val="en-US"/>
        </w:rPr>
        <w:t xml:space="preserve">          description: Accept-Encoding, described in IETF RFC </w:t>
      </w:r>
      <w:ins w:id="504" w:author="Jesus de Gregorio" w:date="2023-09-20T15:53:00Z">
        <w:r>
          <w:rPr>
            <w:lang w:eastAsia="fr-FR"/>
          </w:rPr>
          <w:t>9110</w:t>
        </w:r>
      </w:ins>
      <w:del w:id="505" w:author="Jesus de Gregorio" w:date="2023-09-20T15:53:00Z">
        <w:r w:rsidDel="00227188">
          <w:rPr>
            <w:lang w:val="en-US"/>
          </w:rPr>
          <w:delText>7231</w:delText>
        </w:r>
      </w:del>
    </w:p>
    <w:p w14:paraId="67F95ADD" w14:textId="77777777" w:rsidR="00227188" w:rsidRDefault="00227188" w:rsidP="00227188">
      <w:pPr>
        <w:pStyle w:val="PL"/>
        <w:rPr>
          <w:lang w:val="en-US"/>
        </w:rPr>
      </w:pPr>
      <w:r>
        <w:rPr>
          <w:lang w:val="en-US"/>
        </w:rPr>
        <w:t xml:space="preserve">          schema:</w:t>
      </w:r>
    </w:p>
    <w:p w14:paraId="641FB669" w14:textId="77777777" w:rsidR="00227188" w:rsidRDefault="00227188" w:rsidP="00227188">
      <w:pPr>
        <w:pStyle w:val="PL"/>
        <w:rPr>
          <w:lang w:val="en-US"/>
        </w:rPr>
      </w:pPr>
      <w:r>
        <w:rPr>
          <w:lang w:val="en-US"/>
        </w:rPr>
        <w:t xml:space="preserve">            type: string</w:t>
      </w:r>
    </w:p>
    <w:p w14:paraId="2FA5CA17" w14:textId="77777777" w:rsidR="00227188" w:rsidRPr="00690A26" w:rsidRDefault="00227188" w:rsidP="00227188">
      <w:pPr>
        <w:pStyle w:val="PL"/>
      </w:pPr>
      <w:r w:rsidRPr="00690A26">
        <w:t xml:space="preserve">      requestBody:</w:t>
      </w:r>
    </w:p>
    <w:p w14:paraId="06469612" w14:textId="77777777" w:rsidR="00227188" w:rsidRPr="00690A26" w:rsidRDefault="00227188" w:rsidP="00227188">
      <w:pPr>
        <w:pStyle w:val="PL"/>
      </w:pPr>
      <w:r w:rsidRPr="00690A26">
        <w:t xml:space="preserve">        content:</w:t>
      </w:r>
    </w:p>
    <w:p w14:paraId="5CF7EF7A" w14:textId="77777777" w:rsidR="00227188" w:rsidRPr="00690A26" w:rsidRDefault="00227188" w:rsidP="00227188">
      <w:pPr>
        <w:pStyle w:val="PL"/>
      </w:pPr>
      <w:r w:rsidRPr="00690A26">
        <w:t xml:space="preserve">          application/json:</w:t>
      </w:r>
    </w:p>
    <w:p w14:paraId="2EAB0B57" w14:textId="77777777" w:rsidR="00227188" w:rsidRPr="00690A26" w:rsidRDefault="00227188" w:rsidP="00227188">
      <w:pPr>
        <w:pStyle w:val="PL"/>
      </w:pPr>
      <w:r w:rsidRPr="00690A26">
        <w:t xml:space="preserve">            schema:</w:t>
      </w:r>
    </w:p>
    <w:p w14:paraId="72DED148" w14:textId="77777777" w:rsidR="00227188" w:rsidRPr="00690A26" w:rsidRDefault="00227188" w:rsidP="00227188">
      <w:pPr>
        <w:pStyle w:val="PL"/>
      </w:pPr>
      <w:r w:rsidRPr="00690A26">
        <w:t xml:space="preserve">              $ref: '#/components/schemas/</w:t>
      </w:r>
      <w:r>
        <w:t>ScpDomainRoutingInfoSubscription</w:t>
      </w:r>
      <w:r w:rsidRPr="00690A26">
        <w:t>'</w:t>
      </w:r>
    </w:p>
    <w:p w14:paraId="690FBEB3" w14:textId="77777777" w:rsidR="00227188" w:rsidRPr="00690A26" w:rsidRDefault="00227188" w:rsidP="00227188">
      <w:pPr>
        <w:pStyle w:val="PL"/>
      </w:pPr>
      <w:r w:rsidRPr="00690A26">
        <w:t xml:space="preserve">        required: true</w:t>
      </w:r>
    </w:p>
    <w:p w14:paraId="1C13C97F" w14:textId="77777777" w:rsidR="00227188" w:rsidRPr="00690A26" w:rsidRDefault="00227188" w:rsidP="00227188">
      <w:pPr>
        <w:pStyle w:val="PL"/>
      </w:pPr>
      <w:r w:rsidRPr="00690A26">
        <w:t xml:space="preserve">      responses:</w:t>
      </w:r>
    </w:p>
    <w:p w14:paraId="3E25D944" w14:textId="77777777" w:rsidR="00227188" w:rsidRPr="00690A26" w:rsidRDefault="00227188" w:rsidP="00227188">
      <w:pPr>
        <w:pStyle w:val="PL"/>
      </w:pPr>
      <w:r w:rsidRPr="00690A26">
        <w:t xml:space="preserve">        '201':</w:t>
      </w:r>
    </w:p>
    <w:p w14:paraId="4D0CCE29" w14:textId="77777777" w:rsidR="00227188" w:rsidRPr="00690A26" w:rsidRDefault="00227188" w:rsidP="00227188">
      <w:pPr>
        <w:pStyle w:val="PL"/>
      </w:pPr>
      <w:r w:rsidRPr="00690A26">
        <w:t xml:space="preserve">          description: Expected response to a valid request</w:t>
      </w:r>
    </w:p>
    <w:p w14:paraId="7F4DC72B" w14:textId="77777777" w:rsidR="00227188" w:rsidRPr="00690A26" w:rsidRDefault="00227188" w:rsidP="00227188">
      <w:pPr>
        <w:pStyle w:val="PL"/>
      </w:pPr>
      <w:r w:rsidRPr="00690A26">
        <w:t xml:space="preserve">          content:</w:t>
      </w:r>
    </w:p>
    <w:p w14:paraId="65DEB960" w14:textId="77777777" w:rsidR="00227188" w:rsidRPr="00690A26" w:rsidRDefault="00227188" w:rsidP="00227188">
      <w:pPr>
        <w:pStyle w:val="PL"/>
      </w:pPr>
      <w:r w:rsidRPr="00690A26">
        <w:t xml:space="preserve">            application/json:</w:t>
      </w:r>
    </w:p>
    <w:p w14:paraId="2C7A825A" w14:textId="77777777" w:rsidR="00227188" w:rsidRPr="00690A26" w:rsidRDefault="00227188" w:rsidP="00227188">
      <w:pPr>
        <w:pStyle w:val="PL"/>
      </w:pPr>
      <w:r w:rsidRPr="00690A26">
        <w:t xml:space="preserve">              schema:</w:t>
      </w:r>
    </w:p>
    <w:p w14:paraId="72E76E70" w14:textId="77777777" w:rsidR="00227188" w:rsidRPr="00690A26" w:rsidRDefault="00227188" w:rsidP="00227188">
      <w:pPr>
        <w:pStyle w:val="PL"/>
      </w:pPr>
      <w:r w:rsidRPr="00690A26">
        <w:t xml:space="preserve">                $ref: '#/components/schemas/</w:t>
      </w:r>
      <w:r>
        <w:t>ScpDomainRoutingInfoSubscription</w:t>
      </w:r>
      <w:r w:rsidRPr="00690A26">
        <w:t>'</w:t>
      </w:r>
    </w:p>
    <w:p w14:paraId="3384C449" w14:textId="77777777" w:rsidR="00227188" w:rsidRPr="00690A26" w:rsidRDefault="00227188" w:rsidP="00227188">
      <w:pPr>
        <w:pStyle w:val="PL"/>
      </w:pPr>
      <w:r w:rsidRPr="00690A26">
        <w:t xml:space="preserve">          headers:</w:t>
      </w:r>
    </w:p>
    <w:p w14:paraId="076AF944" w14:textId="77777777" w:rsidR="00227188" w:rsidRPr="00690A26" w:rsidRDefault="00227188" w:rsidP="00227188">
      <w:pPr>
        <w:pStyle w:val="PL"/>
      </w:pPr>
      <w:r w:rsidRPr="00690A26">
        <w:t xml:space="preserve">            Location:</w:t>
      </w:r>
    </w:p>
    <w:p w14:paraId="2DE969E4" w14:textId="77777777" w:rsidR="00227188" w:rsidRDefault="00227188" w:rsidP="00227188">
      <w:pPr>
        <w:pStyle w:val="PL"/>
      </w:pPr>
      <w:r w:rsidRPr="00690A26">
        <w:t xml:space="preserve">              description: </w:t>
      </w:r>
      <w:r>
        <w:t>&gt;</w:t>
      </w:r>
    </w:p>
    <w:p w14:paraId="6E900E8A" w14:textId="77777777" w:rsidR="00227188" w:rsidRDefault="00227188" w:rsidP="00227188">
      <w:pPr>
        <w:pStyle w:val="PL"/>
      </w:pPr>
      <w:r>
        <w:t xml:space="preserve">                </w:t>
      </w:r>
      <w:r w:rsidRPr="00690A26">
        <w:t>Contains the URI of the newly created resource, according to the structure:</w:t>
      </w:r>
    </w:p>
    <w:p w14:paraId="278AC59C" w14:textId="77777777" w:rsidR="00227188" w:rsidRPr="00690A26" w:rsidRDefault="00227188" w:rsidP="00227188">
      <w:pPr>
        <w:pStyle w:val="PL"/>
      </w:pPr>
      <w:r>
        <w:t xml:space="preserve">               </w:t>
      </w:r>
      <w:r w:rsidRPr="00690A26">
        <w:t xml:space="preserve"> {apiRoot}/nnrf-</w:t>
      </w:r>
      <w:r>
        <w:t>disc</w:t>
      </w:r>
      <w:r w:rsidRPr="00690A26">
        <w:t>/v1/</w:t>
      </w:r>
      <w:r w:rsidRPr="00661864">
        <w:t>scp-domain-routing-info-subs</w:t>
      </w:r>
      <w:r w:rsidRPr="00690A26">
        <w:t>/{subscriptionI</w:t>
      </w:r>
      <w:r>
        <w:t>D</w:t>
      </w:r>
      <w:r w:rsidRPr="00690A26">
        <w:t>}</w:t>
      </w:r>
    </w:p>
    <w:p w14:paraId="11CBC6B8" w14:textId="77777777" w:rsidR="00227188" w:rsidRPr="00690A26" w:rsidRDefault="00227188" w:rsidP="00227188">
      <w:pPr>
        <w:pStyle w:val="PL"/>
      </w:pPr>
      <w:r w:rsidRPr="00690A26">
        <w:t xml:space="preserve">              required: true</w:t>
      </w:r>
    </w:p>
    <w:p w14:paraId="51933A8A" w14:textId="77777777" w:rsidR="00227188" w:rsidRPr="00690A26" w:rsidRDefault="00227188" w:rsidP="00227188">
      <w:pPr>
        <w:pStyle w:val="PL"/>
      </w:pPr>
      <w:r w:rsidRPr="00690A26">
        <w:t xml:space="preserve">              schema:</w:t>
      </w:r>
    </w:p>
    <w:p w14:paraId="183994BB" w14:textId="77777777" w:rsidR="00227188" w:rsidRPr="00690A26" w:rsidRDefault="00227188" w:rsidP="00227188">
      <w:pPr>
        <w:pStyle w:val="PL"/>
      </w:pPr>
      <w:r w:rsidRPr="00690A26">
        <w:t xml:space="preserve">                type: string</w:t>
      </w:r>
    </w:p>
    <w:p w14:paraId="740B802E" w14:textId="77777777" w:rsidR="00227188" w:rsidRPr="00690A26" w:rsidRDefault="00227188" w:rsidP="00227188">
      <w:pPr>
        <w:pStyle w:val="PL"/>
      </w:pPr>
      <w:r w:rsidRPr="00690A26">
        <w:t xml:space="preserve">            </w:t>
      </w:r>
      <w:r w:rsidRPr="00690A26">
        <w:rPr>
          <w:lang w:val="en-US"/>
        </w:rPr>
        <w:t>Accept-Encoding</w:t>
      </w:r>
      <w:r w:rsidRPr="00690A26">
        <w:t>:</w:t>
      </w:r>
    </w:p>
    <w:p w14:paraId="78415207" w14:textId="71F90A5E" w:rsidR="00227188" w:rsidRPr="00690A26" w:rsidRDefault="00227188" w:rsidP="00227188">
      <w:pPr>
        <w:pStyle w:val="PL"/>
      </w:pPr>
      <w:r w:rsidRPr="00690A26">
        <w:t xml:space="preserve">              description: </w:t>
      </w:r>
      <w:r w:rsidRPr="00690A26">
        <w:rPr>
          <w:lang w:val="en-US"/>
        </w:rPr>
        <w:t xml:space="preserve">Accept-Encoding, described in IETF RFC </w:t>
      </w:r>
      <w:ins w:id="506" w:author="Jesus de Gregorio" w:date="2023-09-20T17:34:00Z">
        <w:r w:rsidR="00D21372">
          <w:t>9110</w:t>
        </w:r>
      </w:ins>
      <w:del w:id="507" w:author="Jesus de Gregorio" w:date="2023-09-20T17:34:00Z">
        <w:r w:rsidRPr="00690A26" w:rsidDel="00D21372">
          <w:rPr>
            <w:lang w:val="en-US"/>
          </w:rPr>
          <w:delText>7694</w:delText>
        </w:r>
      </w:del>
    </w:p>
    <w:p w14:paraId="7CF4D757" w14:textId="77777777" w:rsidR="00227188" w:rsidRPr="00690A26" w:rsidRDefault="00227188" w:rsidP="00227188">
      <w:pPr>
        <w:pStyle w:val="PL"/>
      </w:pPr>
      <w:r w:rsidRPr="00690A26">
        <w:t xml:space="preserve">              schema:</w:t>
      </w:r>
    </w:p>
    <w:p w14:paraId="57F62E19" w14:textId="77777777" w:rsidR="00227188" w:rsidRDefault="00227188" w:rsidP="00227188">
      <w:pPr>
        <w:pStyle w:val="PL"/>
      </w:pPr>
      <w:r w:rsidRPr="00690A26">
        <w:t xml:space="preserve">                type: string</w:t>
      </w:r>
    </w:p>
    <w:p w14:paraId="1A535AEA" w14:textId="77777777" w:rsidR="00227188" w:rsidRDefault="00227188" w:rsidP="00227188">
      <w:pPr>
        <w:pStyle w:val="PL"/>
      </w:pPr>
      <w:r>
        <w:t xml:space="preserve">            </w:t>
      </w:r>
      <w:r>
        <w:rPr>
          <w:lang w:val="en-US"/>
        </w:rPr>
        <w:t>Content-Encoding</w:t>
      </w:r>
      <w:r>
        <w:t>:</w:t>
      </w:r>
    </w:p>
    <w:p w14:paraId="0AD370B8" w14:textId="7FD15E5E" w:rsidR="00227188" w:rsidRDefault="00227188" w:rsidP="00227188">
      <w:pPr>
        <w:pStyle w:val="PL"/>
      </w:pPr>
      <w:r>
        <w:t xml:space="preserve">              description: </w:t>
      </w:r>
      <w:r>
        <w:rPr>
          <w:lang w:val="en-US"/>
        </w:rPr>
        <w:t xml:space="preserve">Content-Encoding, described in IETF RFC </w:t>
      </w:r>
      <w:ins w:id="508" w:author="Jesus de Gregorio" w:date="2023-09-20T15:53:00Z">
        <w:r>
          <w:rPr>
            <w:lang w:eastAsia="fr-FR"/>
          </w:rPr>
          <w:t>9110</w:t>
        </w:r>
      </w:ins>
      <w:del w:id="509" w:author="Jesus de Gregorio" w:date="2023-09-20T15:53:00Z">
        <w:r w:rsidDel="00227188">
          <w:rPr>
            <w:lang w:val="en-US"/>
          </w:rPr>
          <w:delText>7231</w:delText>
        </w:r>
      </w:del>
    </w:p>
    <w:p w14:paraId="6C97EEAD" w14:textId="77777777" w:rsidR="00227188" w:rsidRDefault="00227188" w:rsidP="00227188">
      <w:pPr>
        <w:pStyle w:val="PL"/>
      </w:pPr>
      <w:r>
        <w:t xml:space="preserve">              schema:</w:t>
      </w:r>
    </w:p>
    <w:p w14:paraId="1BAC46A8" w14:textId="77777777" w:rsidR="00227188" w:rsidRDefault="00227188" w:rsidP="00227188">
      <w:pPr>
        <w:pStyle w:val="PL"/>
      </w:pPr>
      <w:r>
        <w:t xml:space="preserve">                type: string</w:t>
      </w:r>
    </w:p>
    <w:p w14:paraId="3B1F4C69" w14:textId="77777777" w:rsidR="00227188" w:rsidRPr="00690A26" w:rsidRDefault="00227188" w:rsidP="00227188">
      <w:pPr>
        <w:pStyle w:val="PL"/>
        <w:rPr>
          <w:lang w:val="en-US"/>
        </w:rPr>
      </w:pPr>
      <w:r w:rsidRPr="00690A26">
        <w:rPr>
          <w:lang w:val="en-US"/>
        </w:rPr>
        <w:t xml:space="preserve">        '400':</w:t>
      </w:r>
    </w:p>
    <w:p w14:paraId="3AC32685" w14:textId="77777777" w:rsidR="00227188" w:rsidRPr="00690A26" w:rsidRDefault="00227188" w:rsidP="00227188">
      <w:pPr>
        <w:pStyle w:val="PL"/>
        <w:rPr>
          <w:lang w:val="en-US"/>
        </w:rPr>
      </w:pPr>
      <w:r w:rsidRPr="00690A26">
        <w:rPr>
          <w:lang w:val="en-US"/>
        </w:rPr>
        <w:t xml:space="preserve">          $ref: 'TS29571_CommonData.yaml#/components/responses/400'</w:t>
      </w:r>
    </w:p>
    <w:p w14:paraId="6BA99601" w14:textId="77777777" w:rsidR="00227188" w:rsidRPr="00690A26" w:rsidRDefault="00227188" w:rsidP="00227188">
      <w:pPr>
        <w:pStyle w:val="PL"/>
        <w:rPr>
          <w:lang w:val="en-US"/>
        </w:rPr>
      </w:pPr>
      <w:r w:rsidRPr="00690A26">
        <w:rPr>
          <w:lang w:val="en-US"/>
        </w:rPr>
        <w:t xml:space="preserve">        '401':</w:t>
      </w:r>
    </w:p>
    <w:p w14:paraId="63EC8E76" w14:textId="77777777" w:rsidR="00227188" w:rsidRPr="00690A26" w:rsidRDefault="00227188" w:rsidP="00227188">
      <w:pPr>
        <w:pStyle w:val="PL"/>
        <w:rPr>
          <w:lang w:val="en-US"/>
        </w:rPr>
      </w:pPr>
      <w:r w:rsidRPr="00690A26">
        <w:rPr>
          <w:lang w:val="en-US"/>
        </w:rPr>
        <w:t xml:space="preserve">          $ref: 'TS29571_CommonData.yaml#/components/responses/401'</w:t>
      </w:r>
    </w:p>
    <w:p w14:paraId="05222681" w14:textId="77777777" w:rsidR="00227188" w:rsidRPr="00690A26" w:rsidRDefault="00227188" w:rsidP="00227188">
      <w:pPr>
        <w:pStyle w:val="PL"/>
        <w:rPr>
          <w:lang w:val="en-US"/>
        </w:rPr>
      </w:pPr>
      <w:r w:rsidRPr="00690A26">
        <w:rPr>
          <w:lang w:val="en-US"/>
        </w:rPr>
        <w:t xml:space="preserve">        '403':</w:t>
      </w:r>
    </w:p>
    <w:p w14:paraId="0A2BC9FB" w14:textId="77777777" w:rsidR="00227188" w:rsidRPr="00690A26" w:rsidRDefault="00227188" w:rsidP="00227188">
      <w:pPr>
        <w:pStyle w:val="PL"/>
        <w:rPr>
          <w:lang w:val="en-US"/>
        </w:rPr>
      </w:pPr>
      <w:r w:rsidRPr="00690A26">
        <w:rPr>
          <w:lang w:val="en-US"/>
        </w:rPr>
        <w:t xml:space="preserve">          $ref: 'TS29571_CommonData.yaml#/components/responses/403'</w:t>
      </w:r>
    </w:p>
    <w:p w14:paraId="4CF04E9E" w14:textId="77777777" w:rsidR="00227188" w:rsidRPr="00690A26" w:rsidRDefault="00227188" w:rsidP="00227188">
      <w:pPr>
        <w:pStyle w:val="PL"/>
        <w:rPr>
          <w:lang w:val="en-US"/>
        </w:rPr>
      </w:pPr>
      <w:r w:rsidRPr="00690A26">
        <w:rPr>
          <w:lang w:val="en-US"/>
        </w:rPr>
        <w:t xml:space="preserve">        '404':</w:t>
      </w:r>
    </w:p>
    <w:p w14:paraId="3A04D239" w14:textId="77777777" w:rsidR="00227188" w:rsidRPr="00690A26" w:rsidRDefault="00227188" w:rsidP="00227188">
      <w:pPr>
        <w:pStyle w:val="PL"/>
        <w:rPr>
          <w:lang w:val="en-US"/>
        </w:rPr>
      </w:pPr>
      <w:r w:rsidRPr="00690A26">
        <w:rPr>
          <w:lang w:val="en-US"/>
        </w:rPr>
        <w:t xml:space="preserve">          $ref: 'TS29571_CommonData.yaml#/components/responses/404'</w:t>
      </w:r>
    </w:p>
    <w:p w14:paraId="6601B1D7" w14:textId="77777777" w:rsidR="00227188" w:rsidRPr="00690A26" w:rsidRDefault="00227188" w:rsidP="00227188">
      <w:pPr>
        <w:pStyle w:val="PL"/>
        <w:rPr>
          <w:lang w:val="en-US"/>
        </w:rPr>
      </w:pPr>
      <w:r w:rsidRPr="00690A26">
        <w:rPr>
          <w:lang w:val="en-US"/>
        </w:rPr>
        <w:t xml:space="preserve">        '411':</w:t>
      </w:r>
    </w:p>
    <w:p w14:paraId="6A107CD7" w14:textId="77777777" w:rsidR="00227188" w:rsidRPr="00690A26" w:rsidRDefault="00227188" w:rsidP="00227188">
      <w:pPr>
        <w:pStyle w:val="PL"/>
        <w:rPr>
          <w:lang w:val="en-US"/>
        </w:rPr>
      </w:pPr>
      <w:r w:rsidRPr="00690A26">
        <w:rPr>
          <w:lang w:val="en-US"/>
        </w:rPr>
        <w:t xml:space="preserve">          $ref: 'TS29571_CommonData.yaml#/components/responses/411'</w:t>
      </w:r>
    </w:p>
    <w:p w14:paraId="159227FD" w14:textId="77777777" w:rsidR="00227188" w:rsidRPr="00690A26" w:rsidRDefault="00227188" w:rsidP="00227188">
      <w:pPr>
        <w:pStyle w:val="PL"/>
        <w:rPr>
          <w:lang w:val="en-US"/>
        </w:rPr>
      </w:pPr>
      <w:r w:rsidRPr="00690A26">
        <w:rPr>
          <w:lang w:val="en-US"/>
        </w:rPr>
        <w:t xml:space="preserve">        '413':</w:t>
      </w:r>
    </w:p>
    <w:p w14:paraId="2314CD42" w14:textId="77777777" w:rsidR="00227188" w:rsidRPr="00690A26" w:rsidRDefault="00227188" w:rsidP="00227188">
      <w:pPr>
        <w:pStyle w:val="PL"/>
        <w:rPr>
          <w:lang w:val="en-US"/>
        </w:rPr>
      </w:pPr>
      <w:r w:rsidRPr="00690A26">
        <w:rPr>
          <w:lang w:val="en-US"/>
        </w:rPr>
        <w:t xml:space="preserve">          $ref: 'TS29571_CommonData.yaml#/components/responses/413'</w:t>
      </w:r>
    </w:p>
    <w:p w14:paraId="7013273A" w14:textId="77777777" w:rsidR="00227188" w:rsidRPr="00690A26" w:rsidRDefault="00227188" w:rsidP="00227188">
      <w:pPr>
        <w:pStyle w:val="PL"/>
        <w:rPr>
          <w:lang w:val="en-US"/>
        </w:rPr>
      </w:pPr>
      <w:r w:rsidRPr="00690A26">
        <w:rPr>
          <w:lang w:val="en-US"/>
        </w:rPr>
        <w:t xml:space="preserve">        '415':</w:t>
      </w:r>
    </w:p>
    <w:p w14:paraId="29D4DC80" w14:textId="77777777" w:rsidR="00227188" w:rsidRPr="00690A26" w:rsidRDefault="00227188" w:rsidP="00227188">
      <w:pPr>
        <w:pStyle w:val="PL"/>
        <w:rPr>
          <w:lang w:val="en-US"/>
        </w:rPr>
      </w:pPr>
      <w:r w:rsidRPr="00690A26">
        <w:rPr>
          <w:lang w:val="en-US"/>
        </w:rPr>
        <w:t xml:space="preserve">          $ref: 'TS29571_CommonData.yaml#/components/responses/415'</w:t>
      </w:r>
    </w:p>
    <w:p w14:paraId="661BDADD" w14:textId="77777777" w:rsidR="00227188" w:rsidRPr="00690A26" w:rsidRDefault="00227188" w:rsidP="00227188">
      <w:pPr>
        <w:pStyle w:val="PL"/>
        <w:rPr>
          <w:lang w:val="en-US"/>
        </w:rPr>
      </w:pPr>
      <w:r w:rsidRPr="00690A26">
        <w:rPr>
          <w:lang w:val="en-US"/>
        </w:rPr>
        <w:t xml:space="preserve">        '429':</w:t>
      </w:r>
    </w:p>
    <w:p w14:paraId="55A82B3F" w14:textId="77777777" w:rsidR="00227188" w:rsidRPr="00690A26" w:rsidRDefault="00227188" w:rsidP="00227188">
      <w:pPr>
        <w:pStyle w:val="PL"/>
        <w:rPr>
          <w:lang w:val="en-US"/>
        </w:rPr>
      </w:pPr>
      <w:r w:rsidRPr="00690A26">
        <w:rPr>
          <w:lang w:val="en-US"/>
        </w:rPr>
        <w:t xml:space="preserve">          $ref: 'TS29571_CommonData.yaml#/components/responses/429'</w:t>
      </w:r>
    </w:p>
    <w:p w14:paraId="2F8FFD5C" w14:textId="77777777" w:rsidR="00227188" w:rsidRPr="00690A26" w:rsidRDefault="00227188" w:rsidP="00227188">
      <w:pPr>
        <w:pStyle w:val="PL"/>
        <w:rPr>
          <w:lang w:val="en-US"/>
        </w:rPr>
      </w:pPr>
      <w:r w:rsidRPr="00690A26">
        <w:rPr>
          <w:lang w:val="en-US"/>
        </w:rPr>
        <w:t xml:space="preserve">        '500':</w:t>
      </w:r>
    </w:p>
    <w:p w14:paraId="41F7745C" w14:textId="77777777" w:rsidR="00227188" w:rsidRPr="00690A26" w:rsidRDefault="00227188" w:rsidP="00227188">
      <w:pPr>
        <w:pStyle w:val="PL"/>
        <w:rPr>
          <w:lang w:val="en-US"/>
        </w:rPr>
      </w:pPr>
      <w:r w:rsidRPr="00690A26">
        <w:rPr>
          <w:lang w:val="en-US"/>
        </w:rPr>
        <w:t xml:space="preserve">          $ref: 'TS29571_CommonData.yaml#/components/responses/500'</w:t>
      </w:r>
    </w:p>
    <w:p w14:paraId="4D37C144" w14:textId="77777777" w:rsidR="00227188" w:rsidRPr="00690A26" w:rsidRDefault="00227188" w:rsidP="00227188">
      <w:pPr>
        <w:pStyle w:val="PL"/>
        <w:rPr>
          <w:lang w:val="en-US"/>
        </w:rPr>
      </w:pPr>
      <w:r w:rsidRPr="00690A26">
        <w:rPr>
          <w:lang w:val="en-US"/>
        </w:rPr>
        <w:t xml:space="preserve">        '501':</w:t>
      </w:r>
    </w:p>
    <w:p w14:paraId="6EFE315B" w14:textId="77777777" w:rsidR="00227188" w:rsidRPr="00690A26" w:rsidRDefault="00227188" w:rsidP="00227188">
      <w:pPr>
        <w:pStyle w:val="PL"/>
        <w:rPr>
          <w:lang w:val="en-US"/>
        </w:rPr>
      </w:pPr>
      <w:r w:rsidRPr="00690A26">
        <w:rPr>
          <w:lang w:val="en-US"/>
        </w:rPr>
        <w:t xml:space="preserve">          $ref: 'TS29571_CommonData.yaml#/components/responses/501'</w:t>
      </w:r>
    </w:p>
    <w:p w14:paraId="28B8603A" w14:textId="77777777" w:rsidR="00227188" w:rsidRPr="00690A26" w:rsidRDefault="00227188" w:rsidP="00227188">
      <w:pPr>
        <w:pStyle w:val="PL"/>
        <w:rPr>
          <w:lang w:val="en-US"/>
        </w:rPr>
      </w:pPr>
      <w:r w:rsidRPr="00690A26">
        <w:rPr>
          <w:lang w:val="en-US"/>
        </w:rPr>
        <w:t xml:space="preserve">        '503':</w:t>
      </w:r>
    </w:p>
    <w:p w14:paraId="445067C3" w14:textId="77777777" w:rsidR="00227188" w:rsidRPr="00690A26" w:rsidRDefault="00227188" w:rsidP="00227188">
      <w:pPr>
        <w:pStyle w:val="PL"/>
        <w:rPr>
          <w:lang w:val="en-US"/>
        </w:rPr>
      </w:pPr>
      <w:r w:rsidRPr="00690A26">
        <w:rPr>
          <w:lang w:val="en-US"/>
        </w:rPr>
        <w:t xml:space="preserve">          $ref: 'TS29571_CommonData.yaml#/components/responses/503'</w:t>
      </w:r>
    </w:p>
    <w:p w14:paraId="5BA983BF" w14:textId="77777777" w:rsidR="00227188" w:rsidRPr="00690A26" w:rsidRDefault="00227188" w:rsidP="00227188">
      <w:pPr>
        <w:pStyle w:val="PL"/>
      </w:pPr>
      <w:r w:rsidRPr="00690A26">
        <w:t xml:space="preserve">        default:</w:t>
      </w:r>
    </w:p>
    <w:p w14:paraId="11302369" w14:textId="77777777" w:rsidR="00227188" w:rsidRPr="00690A26" w:rsidRDefault="00227188" w:rsidP="00227188">
      <w:pPr>
        <w:pStyle w:val="PL"/>
        <w:rPr>
          <w:lang w:val="en-US"/>
        </w:rPr>
      </w:pPr>
      <w:r w:rsidRPr="00690A26">
        <w:rPr>
          <w:lang w:val="en-US"/>
        </w:rPr>
        <w:t xml:space="preserve">          $ref: 'TS29571_CommonData.yaml#/components/responses/default'</w:t>
      </w:r>
    </w:p>
    <w:p w14:paraId="7ECB31A2" w14:textId="77777777" w:rsidR="00227188" w:rsidRPr="00690A26" w:rsidRDefault="00227188" w:rsidP="00227188">
      <w:pPr>
        <w:pStyle w:val="PL"/>
      </w:pPr>
      <w:r w:rsidRPr="00690A26">
        <w:t xml:space="preserve">      callbacks:</w:t>
      </w:r>
    </w:p>
    <w:p w14:paraId="543C006C" w14:textId="77777777" w:rsidR="00227188" w:rsidRPr="00690A26" w:rsidRDefault="00227188" w:rsidP="00227188">
      <w:pPr>
        <w:pStyle w:val="PL"/>
      </w:pPr>
      <w:r w:rsidRPr="00690A26">
        <w:t xml:space="preserve">        on</w:t>
      </w:r>
      <w:r>
        <w:t>ScpDomainRoutingInformationChange</w:t>
      </w:r>
      <w:r w:rsidRPr="00690A26">
        <w:t>:</w:t>
      </w:r>
    </w:p>
    <w:p w14:paraId="1CE910B8" w14:textId="77777777" w:rsidR="00227188" w:rsidRPr="00690A26" w:rsidRDefault="00227188" w:rsidP="00227188">
      <w:pPr>
        <w:pStyle w:val="PL"/>
      </w:pPr>
      <w:r w:rsidRPr="00690A26">
        <w:t xml:space="preserve">          '{$request.body#/</w:t>
      </w:r>
      <w:r>
        <w:t>callback</w:t>
      </w:r>
      <w:r w:rsidRPr="00690A26">
        <w:t>Uri}':</w:t>
      </w:r>
    </w:p>
    <w:p w14:paraId="34332262" w14:textId="77777777" w:rsidR="00227188" w:rsidRPr="00690A26" w:rsidRDefault="00227188" w:rsidP="00227188">
      <w:pPr>
        <w:pStyle w:val="PL"/>
      </w:pPr>
      <w:r w:rsidRPr="00690A26">
        <w:t xml:space="preserve">            post:</w:t>
      </w:r>
    </w:p>
    <w:p w14:paraId="28BAE4A4" w14:textId="77777777" w:rsidR="00227188" w:rsidRDefault="00227188" w:rsidP="00227188">
      <w:pPr>
        <w:pStyle w:val="PL"/>
      </w:pPr>
      <w:r w:rsidRPr="00690A26">
        <w:t xml:space="preserve">      </w:t>
      </w:r>
      <w:r>
        <w:t xml:space="preserve">        </w:t>
      </w:r>
      <w:r w:rsidRPr="00690A26">
        <w:t>parameters:</w:t>
      </w:r>
    </w:p>
    <w:p w14:paraId="24E235A8"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name: Content-Encoding</w:t>
      </w:r>
    </w:p>
    <w:p w14:paraId="15312BDA"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in: header</w:t>
      </w:r>
    </w:p>
    <w:p w14:paraId="1A6BF80E" w14:textId="13004F2B"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ins w:id="510" w:author="Jesus de Gregorio" w:date="2023-09-20T15:53:00Z">
        <w:r>
          <w:rPr>
            <w:lang w:eastAsia="fr-FR"/>
          </w:rPr>
          <w:t>9110</w:t>
        </w:r>
      </w:ins>
      <w:del w:id="511" w:author="Jesus de Gregorio" w:date="2023-09-20T15:53:00Z">
        <w:r w:rsidRPr="00690A26" w:rsidDel="00227188">
          <w:rPr>
            <w:lang w:val="en-US"/>
          </w:rPr>
          <w:delText>7231</w:delText>
        </w:r>
      </w:del>
    </w:p>
    <w:p w14:paraId="3B17EADB"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schema:</w:t>
      </w:r>
    </w:p>
    <w:p w14:paraId="1F99AF20"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type: string</w:t>
      </w:r>
    </w:p>
    <w:p w14:paraId="65E010C0" w14:textId="77777777" w:rsidR="00227188" w:rsidRPr="00690A26" w:rsidRDefault="00227188" w:rsidP="00227188">
      <w:pPr>
        <w:pStyle w:val="PL"/>
      </w:pPr>
      <w:r w:rsidRPr="00690A26">
        <w:t xml:space="preserve">              requestBody:</w:t>
      </w:r>
    </w:p>
    <w:p w14:paraId="5FEF8372" w14:textId="36E19CC9" w:rsidR="00227188" w:rsidRPr="00690A26" w:rsidRDefault="00227188" w:rsidP="00227188">
      <w:pPr>
        <w:pStyle w:val="PL"/>
      </w:pPr>
      <w:r w:rsidRPr="00690A26">
        <w:t xml:space="preserve">                description: Notification </w:t>
      </w:r>
      <w:del w:id="512" w:author="Jesus de Gregorio" w:date="2023-09-20T16:47:00Z">
        <w:r w:rsidRPr="00690A26" w:rsidDel="002267F6">
          <w:delText>Payload</w:delText>
        </w:r>
      </w:del>
      <w:ins w:id="513" w:author="Jesus de Gregorio" w:date="2023-09-20T16:47:00Z">
        <w:r w:rsidR="002267F6">
          <w:t>content</w:t>
        </w:r>
      </w:ins>
    </w:p>
    <w:p w14:paraId="02928343" w14:textId="77777777" w:rsidR="00227188" w:rsidRPr="00690A26" w:rsidRDefault="00227188" w:rsidP="00227188">
      <w:pPr>
        <w:pStyle w:val="PL"/>
      </w:pPr>
      <w:r w:rsidRPr="00690A26">
        <w:t xml:space="preserve">                content:</w:t>
      </w:r>
    </w:p>
    <w:p w14:paraId="49C24275" w14:textId="77777777" w:rsidR="00227188" w:rsidRPr="00690A26" w:rsidRDefault="00227188" w:rsidP="00227188">
      <w:pPr>
        <w:pStyle w:val="PL"/>
      </w:pPr>
      <w:r w:rsidRPr="00690A26">
        <w:lastRenderedPageBreak/>
        <w:t xml:space="preserve">                  application/json:</w:t>
      </w:r>
    </w:p>
    <w:p w14:paraId="3C7C6749" w14:textId="77777777" w:rsidR="00227188" w:rsidRPr="00690A26" w:rsidRDefault="00227188" w:rsidP="00227188">
      <w:pPr>
        <w:pStyle w:val="PL"/>
      </w:pPr>
      <w:r w:rsidRPr="00690A26">
        <w:t xml:space="preserve">                    schema:</w:t>
      </w:r>
    </w:p>
    <w:p w14:paraId="0B9331C4" w14:textId="77777777" w:rsidR="00227188" w:rsidRPr="00690A26" w:rsidRDefault="00227188" w:rsidP="00227188">
      <w:pPr>
        <w:pStyle w:val="PL"/>
      </w:pPr>
      <w:r w:rsidRPr="00690A26">
        <w:t xml:space="preserve">                      $ref: '#/components/schemas/</w:t>
      </w:r>
      <w:r>
        <w:t>ScpDomainRoutingInfoNotification</w:t>
      </w:r>
      <w:r w:rsidRPr="00690A26">
        <w:t>'</w:t>
      </w:r>
    </w:p>
    <w:p w14:paraId="28E8E24E" w14:textId="77777777" w:rsidR="00227188" w:rsidRPr="00690A26" w:rsidRDefault="00227188" w:rsidP="00227188">
      <w:pPr>
        <w:pStyle w:val="PL"/>
      </w:pPr>
      <w:r w:rsidRPr="00690A26">
        <w:t xml:space="preserve">              responses:</w:t>
      </w:r>
    </w:p>
    <w:p w14:paraId="093E835C" w14:textId="77777777" w:rsidR="00227188" w:rsidRPr="00690A26" w:rsidRDefault="00227188" w:rsidP="00227188">
      <w:pPr>
        <w:pStyle w:val="PL"/>
      </w:pPr>
      <w:r w:rsidRPr="00690A26">
        <w:t xml:space="preserve">                '204':</w:t>
      </w:r>
    </w:p>
    <w:p w14:paraId="3E421CAA" w14:textId="77777777" w:rsidR="00227188" w:rsidRPr="00690A26" w:rsidRDefault="00227188" w:rsidP="00227188">
      <w:pPr>
        <w:pStyle w:val="PL"/>
      </w:pPr>
      <w:r w:rsidRPr="00690A26">
        <w:t xml:space="preserve">                  description: Expected response to a successful callback processing</w:t>
      </w:r>
    </w:p>
    <w:p w14:paraId="09528119" w14:textId="77777777" w:rsidR="00227188" w:rsidRPr="00690A26" w:rsidRDefault="00227188" w:rsidP="00227188">
      <w:pPr>
        <w:pStyle w:val="PL"/>
      </w:pPr>
      <w:r w:rsidRPr="00690A26">
        <w:t xml:space="preserve">          </w:t>
      </w:r>
      <w:r>
        <w:t xml:space="preserve">        </w:t>
      </w:r>
      <w:r w:rsidRPr="00690A26">
        <w:t>headers:</w:t>
      </w:r>
    </w:p>
    <w:p w14:paraId="3D2F5FAB" w14:textId="77777777" w:rsidR="00227188" w:rsidRPr="00690A26" w:rsidRDefault="00227188" w:rsidP="00227188">
      <w:pPr>
        <w:pStyle w:val="PL"/>
      </w:pPr>
      <w:r w:rsidRPr="00690A26">
        <w:t xml:space="preserve">            </w:t>
      </w:r>
      <w:r>
        <w:t xml:space="preserve">        </w:t>
      </w:r>
      <w:r w:rsidRPr="00690A26">
        <w:rPr>
          <w:lang w:val="en-US"/>
        </w:rPr>
        <w:t>Accept-Encoding</w:t>
      </w:r>
      <w:r w:rsidRPr="00690A26">
        <w:t>:</w:t>
      </w:r>
    </w:p>
    <w:p w14:paraId="5D75F6D1" w14:textId="762DD6CA" w:rsidR="00227188" w:rsidRPr="00690A26" w:rsidRDefault="00227188" w:rsidP="00227188">
      <w:pPr>
        <w:pStyle w:val="PL"/>
      </w:pPr>
      <w:r w:rsidRPr="00690A26">
        <w:t xml:space="preserve">              </w:t>
      </w:r>
      <w:r>
        <w:t xml:space="preserve">        </w:t>
      </w:r>
      <w:r w:rsidRPr="00690A26">
        <w:t xml:space="preserve">description: </w:t>
      </w:r>
      <w:r w:rsidRPr="00690A26">
        <w:rPr>
          <w:lang w:val="en-US"/>
        </w:rPr>
        <w:t xml:space="preserve">Accept-Encoding, described in IETF RFC </w:t>
      </w:r>
      <w:ins w:id="514" w:author="Jesus de Gregorio" w:date="2023-09-20T17:34:00Z">
        <w:r w:rsidR="00D21372">
          <w:t>9110</w:t>
        </w:r>
      </w:ins>
      <w:del w:id="515" w:author="Jesus de Gregorio" w:date="2023-09-20T17:34:00Z">
        <w:r w:rsidRPr="00690A26" w:rsidDel="00D21372">
          <w:rPr>
            <w:lang w:val="en-US"/>
          </w:rPr>
          <w:delText>7694</w:delText>
        </w:r>
      </w:del>
    </w:p>
    <w:p w14:paraId="118A85A6" w14:textId="77777777" w:rsidR="00227188" w:rsidRPr="00690A26" w:rsidRDefault="00227188" w:rsidP="00227188">
      <w:pPr>
        <w:pStyle w:val="PL"/>
      </w:pPr>
      <w:r w:rsidRPr="00690A26">
        <w:t xml:space="preserve">              </w:t>
      </w:r>
      <w:r>
        <w:t xml:space="preserve">        </w:t>
      </w:r>
      <w:r w:rsidRPr="00690A26">
        <w:t>schema:</w:t>
      </w:r>
    </w:p>
    <w:p w14:paraId="0A35DCFE" w14:textId="77777777" w:rsidR="00227188" w:rsidRDefault="00227188" w:rsidP="00227188">
      <w:pPr>
        <w:pStyle w:val="PL"/>
      </w:pPr>
      <w:r w:rsidRPr="00690A26">
        <w:t xml:space="preserve">                </w:t>
      </w:r>
      <w:r>
        <w:t xml:space="preserve">        </w:t>
      </w:r>
      <w:r w:rsidRPr="00690A26">
        <w:t>type: string</w:t>
      </w:r>
    </w:p>
    <w:p w14:paraId="4F6BABC7" w14:textId="77777777" w:rsidR="00227188" w:rsidRPr="00690A26" w:rsidRDefault="00227188" w:rsidP="00227188">
      <w:pPr>
        <w:pStyle w:val="PL"/>
        <w:rPr>
          <w:lang w:val="en-US"/>
        </w:rPr>
      </w:pPr>
      <w:r w:rsidRPr="00690A26">
        <w:rPr>
          <w:lang w:val="en-US"/>
        </w:rPr>
        <w:t xml:space="preserve">                '400':</w:t>
      </w:r>
    </w:p>
    <w:p w14:paraId="70A9D146" w14:textId="77777777" w:rsidR="00227188" w:rsidRPr="00690A26" w:rsidRDefault="00227188" w:rsidP="00227188">
      <w:pPr>
        <w:pStyle w:val="PL"/>
        <w:rPr>
          <w:lang w:val="en-US"/>
        </w:rPr>
      </w:pPr>
      <w:r w:rsidRPr="00690A26">
        <w:rPr>
          <w:lang w:val="en-US"/>
        </w:rPr>
        <w:t xml:space="preserve">                  $ref: 'TS29571_CommonData.yaml#/components/responses/400'</w:t>
      </w:r>
    </w:p>
    <w:p w14:paraId="3DCE5E6B" w14:textId="77777777" w:rsidR="00227188" w:rsidRPr="00690A26" w:rsidRDefault="00227188" w:rsidP="00227188">
      <w:pPr>
        <w:pStyle w:val="PL"/>
        <w:rPr>
          <w:lang w:val="en-US"/>
        </w:rPr>
      </w:pPr>
      <w:r w:rsidRPr="00690A26">
        <w:rPr>
          <w:lang w:val="en-US"/>
        </w:rPr>
        <w:t xml:space="preserve">                '401':</w:t>
      </w:r>
    </w:p>
    <w:p w14:paraId="31090F9B" w14:textId="77777777" w:rsidR="00227188" w:rsidRPr="00690A26" w:rsidRDefault="00227188" w:rsidP="00227188">
      <w:pPr>
        <w:pStyle w:val="PL"/>
        <w:rPr>
          <w:lang w:val="en-US"/>
        </w:rPr>
      </w:pPr>
      <w:r w:rsidRPr="00690A26">
        <w:rPr>
          <w:lang w:val="en-US"/>
        </w:rPr>
        <w:t xml:space="preserve">                  $ref: 'TS29571_CommonData.yaml#/components/responses/401'</w:t>
      </w:r>
    </w:p>
    <w:p w14:paraId="43A873E4" w14:textId="77777777" w:rsidR="00227188" w:rsidRPr="00690A26" w:rsidRDefault="00227188" w:rsidP="00227188">
      <w:pPr>
        <w:pStyle w:val="PL"/>
        <w:rPr>
          <w:lang w:val="en-US"/>
        </w:rPr>
      </w:pPr>
      <w:r w:rsidRPr="00690A26">
        <w:rPr>
          <w:lang w:val="en-US"/>
        </w:rPr>
        <w:t xml:space="preserve">                '403':</w:t>
      </w:r>
    </w:p>
    <w:p w14:paraId="3072CFB7" w14:textId="77777777" w:rsidR="00227188" w:rsidRPr="00690A26" w:rsidRDefault="00227188" w:rsidP="00227188">
      <w:pPr>
        <w:pStyle w:val="PL"/>
        <w:rPr>
          <w:lang w:val="en-US"/>
        </w:rPr>
      </w:pPr>
      <w:r w:rsidRPr="00690A26">
        <w:rPr>
          <w:lang w:val="en-US"/>
        </w:rPr>
        <w:t xml:space="preserve">                  $ref: 'TS29571_CommonData.yaml#/components/responses/403'</w:t>
      </w:r>
    </w:p>
    <w:p w14:paraId="3F9769CF" w14:textId="77777777" w:rsidR="00227188" w:rsidRPr="00690A26" w:rsidRDefault="00227188" w:rsidP="00227188">
      <w:pPr>
        <w:pStyle w:val="PL"/>
        <w:rPr>
          <w:lang w:val="en-US"/>
        </w:rPr>
      </w:pPr>
      <w:r w:rsidRPr="00690A26">
        <w:rPr>
          <w:lang w:val="en-US"/>
        </w:rPr>
        <w:t xml:space="preserve">                '404':</w:t>
      </w:r>
    </w:p>
    <w:p w14:paraId="2EC30B3C" w14:textId="77777777" w:rsidR="00227188" w:rsidRPr="00690A26" w:rsidRDefault="00227188" w:rsidP="00227188">
      <w:pPr>
        <w:pStyle w:val="PL"/>
        <w:rPr>
          <w:lang w:val="en-US"/>
        </w:rPr>
      </w:pPr>
      <w:r w:rsidRPr="00690A26">
        <w:rPr>
          <w:lang w:val="en-US"/>
        </w:rPr>
        <w:t xml:space="preserve">                  $ref: 'TS29571_CommonData.yaml#/components/responses/404'</w:t>
      </w:r>
    </w:p>
    <w:p w14:paraId="0B92B8E5" w14:textId="77777777" w:rsidR="00227188" w:rsidRPr="00690A26" w:rsidRDefault="00227188" w:rsidP="00227188">
      <w:pPr>
        <w:pStyle w:val="PL"/>
        <w:rPr>
          <w:lang w:val="en-US"/>
        </w:rPr>
      </w:pPr>
      <w:r w:rsidRPr="00690A26">
        <w:rPr>
          <w:lang w:val="en-US"/>
        </w:rPr>
        <w:t xml:space="preserve">                '411':</w:t>
      </w:r>
    </w:p>
    <w:p w14:paraId="16CBD03B" w14:textId="77777777" w:rsidR="00227188" w:rsidRPr="00690A26" w:rsidRDefault="00227188" w:rsidP="00227188">
      <w:pPr>
        <w:pStyle w:val="PL"/>
        <w:rPr>
          <w:lang w:val="en-US"/>
        </w:rPr>
      </w:pPr>
      <w:r w:rsidRPr="00690A26">
        <w:rPr>
          <w:lang w:val="en-US"/>
        </w:rPr>
        <w:t xml:space="preserve">                  $ref: 'TS29571_CommonData.yaml#/components/responses/411'</w:t>
      </w:r>
    </w:p>
    <w:p w14:paraId="24003343" w14:textId="77777777" w:rsidR="00227188" w:rsidRPr="00690A26" w:rsidRDefault="00227188" w:rsidP="00227188">
      <w:pPr>
        <w:pStyle w:val="PL"/>
        <w:rPr>
          <w:lang w:val="en-US"/>
        </w:rPr>
      </w:pPr>
      <w:r w:rsidRPr="00690A26">
        <w:rPr>
          <w:lang w:val="en-US"/>
        </w:rPr>
        <w:t xml:space="preserve">                '413':</w:t>
      </w:r>
    </w:p>
    <w:p w14:paraId="36BB6449" w14:textId="77777777" w:rsidR="00227188" w:rsidRPr="00690A26" w:rsidRDefault="00227188" w:rsidP="00227188">
      <w:pPr>
        <w:pStyle w:val="PL"/>
        <w:rPr>
          <w:lang w:val="en-US"/>
        </w:rPr>
      </w:pPr>
      <w:r w:rsidRPr="00690A26">
        <w:rPr>
          <w:lang w:val="en-US"/>
        </w:rPr>
        <w:t xml:space="preserve">                  $ref: 'TS29571_CommonData.yaml#/components/responses/413'</w:t>
      </w:r>
    </w:p>
    <w:p w14:paraId="4E032148" w14:textId="77777777" w:rsidR="00227188" w:rsidRPr="00690A26" w:rsidRDefault="00227188" w:rsidP="00227188">
      <w:pPr>
        <w:pStyle w:val="PL"/>
        <w:rPr>
          <w:lang w:val="en-US"/>
        </w:rPr>
      </w:pPr>
      <w:r w:rsidRPr="00690A26">
        <w:rPr>
          <w:lang w:val="en-US"/>
        </w:rPr>
        <w:t xml:space="preserve">                '415':</w:t>
      </w:r>
    </w:p>
    <w:p w14:paraId="69209C0C" w14:textId="77777777" w:rsidR="00227188" w:rsidRPr="00690A26" w:rsidRDefault="00227188" w:rsidP="00227188">
      <w:pPr>
        <w:pStyle w:val="PL"/>
        <w:rPr>
          <w:lang w:val="en-US"/>
        </w:rPr>
      </w:pPr>
      <w:r w:rsidRPr="00690A26">
        <w:rPr>
          <w:lang w:val="en-US"/>
        </w:rPr>
        <w:t xml:space="preserve">                  $ref: 'TS29571_CommonData.yaml#/components/responses/415'</w:t>
      </w:r>
    </w:p>
    <w:p w14:paraId="230F70D9" w14:textId="77777777" w:rsidR="00227188" w:rsidRPr="00690A26" w:rsidRDefault="00227188" w:rsidP="00227188">
      <w:pPr>
        <w:pStyle w:val="PL"/>
        <w:rPr>
          <w:lang w:val="en-US"/>
        </w:rPr>
      </w:pPr>
      <w:r w:rsidRPr="00690A26">
        <w:rPr>
          <w:lang w:val="en-US"/>
        </w:rPr>
        <w:t xml:space="preserve">                '429':</w:t>
      </w:r>
    </w:p>
    <w:p w14:paraId="2268EB4F" w14:textId="77777777" w:rsidR="00227188" w:rsidRPr="00690A26" w:rsidRDefault="00227188" w:rsidP="00227188">
      <w:pPr>
        <w:pStyle w:val="PL"/>
        <w:rPr>
          <w:lang w:val="en-US" w:eastAsia="zh-CN"/>
        </w:rPr>
      </w:pPr>
      <w:r w:rsidRPr="00690A26">
        <w:rPr>
          <w:lang w:val="en-US"/>
        </w:rPr>
        <w:t xml:space="preserve">                  $ref: 'TS29571_CommonData.yaml#/components/responses/429'</w:t>
      </w:r>
    </w:p>
    <w:p w14:paraId="2E17EB33" w14:textId="77777777" w:rsidR="00227188" w:rsidRPr="00690A26" w:rsidRDefault="00227188" w:rsidP="00227188">
      <w:pPr>
        <w:pStyle w:val="PL"/>
        <w:rPr>
          <w:lang w:val="en-US"/>
        </w:rPr>
      </w:pPr>
      <w:r w:rsidRPr="00690A26">
        <w:rPr>
          <w:lang w:val="en-US"/>
        </w:rPr>
        <w:t xml:space="preserve">                '500':</w:t>
      </w:r>
    </w:p>
    <w:p w14:paraId="66A6D187" w14:textId="77777777" w:rsidR="00227188" w:rsidRPr="00690A26" w:rsidRDefault="00227188" w:rsidP="00227188">
      <w:pPr>
        <w:pStyle w:val="PL"/>
        <w:rPr>
          <w:lang w:val="en-US"/>
        </w:rPr>
      </w:pPr>
      <w:r w:rsidRPr="00690A26">
        <w:rPr>
          <w:lang w:val="en-US"/>
        </w:rPr>
        <w:t xml:space="preserve">                  $ref: 'TS29571_CommonData.yaml#/components/responses/500'</w:t>
      </w:r>
    </w:p>
    <w:p w14:paraId="28C10541" w14:textId="77777777" w:rsidR="00227188" w:rsidRPr="00690A26" w:rsidRDefault="00227188" w:rsidP="00227188">
      <w:pPr>
        <w:pStyle w:val="PL"/>
        <w:rPr>
          <w:lang w:val="en-US"/>
        </w:rPr>
      </w:pPr>
      <w:r w:rsidRPr="00690A26">
        <w:rPr>
          <w:lang w:val="en-US"/>
        </w:rPr>
        <w:t xml:space="preserve">                '501':</w:t>
      </w:r>
    </w:p>
    <w:p w14:paraId="0FF366F5" w14:textId="77777777" w:rsidR="00227188" w:rsidRPr="00690A26" w:rsidRDefault="00227188" w:rsidP="00227188">
      <w:pPr>
        <w:pStyle w:val="PL"/>
        <w:rPr>
          <w:lang w:val="en-US"/>
        </w:rPr>
      </w:pPr>
      <w:r w:rsidRPr="00690A26">
        <w:rPr>
          <w:lang w:val="en-US"/>
        </w:rPr>
        <w:t xml:space="preserve">                  $ref: 'TS29571_CommonData.yaml#/components/responses/501'</w:t>
      </w:r>
    </w:p>
    <w:p w14:paraId="07C17E67" w14:textId="77777777" w:rsidR="00227188" w:rsidRPr="00690A26" w:rsidRDefault="00227188" w:rsidP="00227188">
      <w:pPr>
        <w:pStyle w:val="PL"/>
        <w:rPr>
          <w:lang w:val="en-US"/>
        </w:rPr>
      </w:pPr>
      <w:r w:rsidRPr="00690A26">
        <w:rPr>
          <w:lang w:val="en-US"/>
        </w:rPr>
        <w:t xml:space="preserve">                '503':</w:t>
      </w:r>
    </w:p>
    <w:p w14:paraId="251AEE24" w14:textId="77777777" w:rsidR="00227188" w:rsidRPr="00690A26" w:rsidRDefault="00227188" w:rsidP="00227188">
      <w:pPr>
        <w:pStyle w:val="PL"/>
        <w:rPr>
          <w:lang w:val="en-US"/>
        </w:rPr>
      </w:pPr>
      <w:r w:rsidRPr="00690A26">
        <w:rPr>
          <w:lang w:val="en-US"/>
        </w:rPr>
        <w:t xml:space="preserve">                  $ref: 'TS29571_CommonData.yaml#/components/responses/503'</w:t>
      </w:r>
    </w:p>
    <w:p w14:paraId="152EA1D0" w14:textId="77777777" w:rsidR="00227188" w:rsidRPr="00690A26" w:rsidRDefault="00227188" w:rsidP="00227188">
      <w:pPr>
        <w:pStyle w:val="PL"/>
      </w:pPr>
      <w:r w:rsidRPr="00690A26">
        <w:t xml:space="preserve">                default:</w:t>
      </w:r>
    </w:p>
    <w:p w14:paraId="39026E06" w14:textId="77777777" w:rsidR="00227188" w:rsidRPr="00690A26" w:rsidRDefault="00227188" w:rsidP="00227188">
      <w:pPr>
        <w:pStyle w:val="PL"/>
        <w:rPr>
          <w:lang w:val="en-US"/>
        </w:rPr>
      </w:pPr>
      <w:r w:rsidRPr="00690A26">
        <w:rPr>
          <w:lang w:val="en-US"/>
        </w:rPr>
        <w:t xml:space="preserve">                  $ref: 'TS29571_CommonData.yaml#/components/responses/default'</w:t>
      </w:r>
    </w:p>
    <w:p w14:paraId="2D439E45" w14:textId="77777777" w:rsidR="00227188" w:rsidRDefault="00227188" w:rsidP="00227188">
      <w:pPr>
        <w:pStyle w:val="PL"/>
      </w:pPr>
    </w:p>
    <w:p w14:paraId="161B787D" w14:textId="77777777" w:rsidR="00227188" w:rsidRPr="00690A26" w:rsidRDefault="00227188" w:rsidP="00227188">
      <w:pPr>
        <w:pStyle w:val="PL"/>
      </w:pPr>
      <w:r w:rsidRPr="00690A26">
        <w:t xml:space="preserve">  /</w:t>
      </w:r>
      <w:r>
        <w:rPr>
          <w:lang w:val="en-US"/>
        </w:rPr>
        <w:t>scp-domain-routing-info-subs</w:t>
      </w:r>
      <w:r w:rsidRPr="00690A26">
        <w:t>/{subscriptionID}:</w:t>
      </w:r>
    </w:p>
    <w:p w14:paraId="36EA0876" w14:textId="77777777" w:rsidR="00227188" w:rsidRPr="00690A26" w:rsidRDefault="00227188" w:rsidP="00227188">
      <w:pPr>
        <w:pStyle w:val="PL"/>
      </w:pPr>
      <w:r w:rsidRPr="00690A26">
        <w:t xml:space="preserve">    delete:</w:t>
      </w:r>
    </w:p>
    <w:p w14:paraId="4B53616C" w14:textId="77777777" w:rsidR="00227188" w:rsidRPr="00690A26" w:rsidRDefault="00227188" w:rsidP="00227188">
      <w:pPr>
        <w:pStyle w:val="PL"/>
      </w:pPr>
      <w:r w:rsidRPr="00690A26">
        <w:t xml:space="preserve">      summary: Deletes a subscription</w:t>
      </w:r>
    </w:p>
    <w:p w14:paraId="58CD3BCF" w14:textId="77777777" w:rsidR="00227188" w:rsidRPr="00690A26" w:rsidRDefault="00227188" w:rsidP="00227188">
      <w:pPr>
        <w:pStyle w:val="PL"/>
      </w:pPr>
      <w:r w:rsidRPr="00690A26">
        <w:t xml:space="preserve">      operationId: </w:t>
      </w:r>
      <w:r>
        <w:t>ScpDomainRoutingInfoUnsubscribe</w:t>
      </w:r>
    </w:p>
    <w:p w14:paraId="547C4A4A" w14:textId="77777777" w:rsidR="00227188" w:rsidRPr="00690A26" w:rsidRDefault="00227188" w:rsidP="00227188">
      <w:pPr>
        <w:pStyle w:val="PL"/>
      </w:pPr>
      <w:r w:rsidRPr="00690A26">
        <w:t xml:space="preserve">      tags:</w:t>
      </w:r>
    </w:p>
    <w:p w14:paraId="3F3AEDC5" w14:textId="77777777" w:rsidR="00227188" w:rsidRPr="00690A26" w:rsidRDefault="00227188" w:rsidP="00227188">
      <w:pPr>
        <w:pStyle w:val="PL"/>
      </w:pPr>
      <w:r w:rsidRPr="00690A26">
        <w:t xml:space="preserve">        - </w:t>
      </w:r>
      <w:r>
        <w:t>Individual SCP Domain Routing Information Subscription</w:t>
      </w:r>
      <w:r w:rsidRPr="00690A26">
        <w:t xml:space="preserve"> (Document)</w:t>
      </w:r>
    </w:p>
    <w:p w14:paraId="52C08631" w14:textId="77777777" w:rsidR="00227188" w:rsidRDefault="00227188" w:rsidP="00227188">
      <w:pPr>
        <w:pStyle w:val="PL"/>
      </w:pPr>
      <w:r>
        <w:t xml:space="preserve">      security:</w:t>
      </w:r>
    </w:p>
    <w:p w14:paraId="3EE8E7A8" w14:textId="77777777" w:rsidR="00227188" w:rsidRDefault="00227188" w:rsidP="00227188">
      <w:pPr>
        <w:pStyle w:val="PL"/>
      </w:pPr>
      <w:r>
        <w:t xml:space="preserve">        - {}</w:t>
      </w:r>
    </w:p>
    <w:p w14:paraId="080BFA6A" w14:textId="77777777" w:rsidR="00227188" w:rsidRDefault="00227188" w:rsidP="00227188">
      <w:pPr>
        <w:pStyle w:val="PL"/>
      </w:pPr>
      <w:r>
        <w:t xml:space="preserve">        - oAuth2ClientCredentials:</w:t>
      </w:r>
    </w:p>
    <w:p w14:paraId="4E927AF1" w14:textId="77777777" w:rsidR="00227188" w:rsidRDefault="00227188" w:rsidP="00227188">
      <w:pPr>
        <w:pStyle w:val="PL"/>
      </w:pPr>
      <w:r>
        <w:t xml:space="preserve">          - nnrf-disc</w:t>
      </w:r>
    </w:p>
    <w:p w14:paraId="64833F7F" w14:textId="77777777" w:rsidR="00227188" w:rsidRDefault="00227188" w:rsidP="00227188">
      <w:pPr>
        <w:pStyle w:val="PL"/>
      </w:pPr>
      <w:r>
        <w:t xml:space="preserve">        - oAuth2ClientCredentials:</w:t>
      </w:r>
    </w:p>
    <w:p w14:paraId="1A27E413" w14:textId="77777777" w:rsidR="00227188" w:rsidRDefault="00227188" w:rsidP="00227188">
      <w:pPr>
        <w:pStyle w:val="PL"/>
      </w:pPr>
      <w:r>
        <w:t xml:space="preserve">          - nnrf-disc</w:t>
      </w:r>
    </w:p>
    <w:p w14:paraId="076566D3" w14:textId="77777777" w:rsidR="00227188" w:rsidRDefault="00227188" w:rsidP="00227188">
      <w:pPr>
        <w:pStyle w:val="PL"/>
      </w:pPr>
      <w:r>
        <w:t xml:space="preserve">          - nnrf-disc:scp-domain-subs:write</w:t>
      </w:r>
    </w:p>
    <w:p w14:paraId="58266FC9" w14:textId="77777777" w:rsidR="00227188" w:rsidRPr="00690A26" w:rsidRDefault="00227188" w:rsidP="00227188">
      <w:pPr>
        <w:pStyle w:val="PL"/>
      </w:pPr>
      <w:r w:rsidRPr="00690A26">
        <w:t xml:space="preserve">      parameters:</w:t>
      </w:r>
    </w:p>
    <w:p w14:paraId="559B68A1" w14:textId="77777777" w:rsidR="00227188" w:rsidRPr="00690A26" w:rsidRDefault="00227188" w:rsidP="00227188">
      <w:pPr>
        <w:pStyle w:val="PL"/>
      </w:pPr>
      <w:r w:rsidRPr="00690A26">
        <w:t xml:space="preserve">        - name: subscriptionID</w:t>
      </w:r>
    </w:p>
    <w:p w14:paraId="4609D6EF" w14:textId="77777777" w:rsidR="00227188" w:rsidRPr="00690A26" w:rsidRDefault="00227188" w:rsidP="00227188">
      <w:pPr>
        <w:pStyle w:val="PL"/>
      </w:pPr>
      <w:r w:rsidRPr="00690A26">
        <w:t xml:space="preserve">          in: path</w:t>
      </w:r>
    </w:p>
    <w:p w14:paraId="02875EA0" w14:textId="77777777" w:rsidR="00227188" w:rsidRPr="00690A26" w:rsidRDefault="00227188" w:rsidP="00227188">
      <w:pPr>
        <w:pStyle w:val="PL"/>
      </w:pPr>
      <w:r w:rsidRPr="00690A26">
        <w:t xml:space="preserve">          required: true</w:t>
      </w:r>
    </w:p>
    <w:p w14:paraId="1E45E4C3" w14:textId="77777777" w:rsidR="00227188" w:rsidRDefault="00227188" w:rsidP="00227188">
      <w:pPr>
        <w:pStyle w:val="PL"/>
      </w:pPr>
      <w:r w:rsidRPr="00690A26">
        <w:t xml:space="preserve">          description: Unique ID of the subscription to remove</w:t>
      </w:r>
    </w:p>
    <w:p w14:paraId="7A65CF00" w14:textId="77777777" w:rsidR="00227188" w:rsidRDefault="00227188" w:rsidP="00227188">
      <w:pPr>
        <w:pStyle w:val="PL"/>
      </w:pPr>
      <w:r>
        <w:t xml:space="preserve">          schema:</w:t>
      </w:r>
    </w:p>
    <w:p w14:paraId="2EC332C1" w14:textId="77777777" w:rsidR="00227188" w:rsidRPr="00690A26" w:rsidRDefault="00227188" w:rsidP="00227188">
      <w:pPr>
        <w:pStyle w:val="PL"/>
      </w:pPr>
      <w:r>
        <w:t xml:space="preserve">            type: string</w:t>
      </w:r>
    </w:p>
    <w:p w14:paraId="117EE46B" w14:textId="77777777" w:rsidR="00227188" w:rsidRPr="00690A26" w:rsidRDefault="00227188" w:rsidP="00227188">
      <w:pPr>
        <w:pStyle w:val="PL"/>
      </w:pPr>
      <w:r w:rsidRPr="00690A26">
        <w:t xml:space="preserve">      responses:</w:t>
      </w:r>
    </w:p>
    <w:p w14:paraId="4C0D893A" w14:textId="77777777" w:rsidR="00227188" w:rsidRPr="00690A26" w:rsidRDefault="00227188" w:rsidP="00227188">
      <w:pPr>
        <w:pStyle w:val="PL"/>
      </w:pPr>
      <w:r w:rsidRPr="00690A26">
        <w:t xml:space="preserve">        '204':</w:t>
      </w:r>
    </w:p>
    <w:p w14:paraId="3E56644A" w14:textId="77777777" w:rsidR="00227188" w:rsidRPr="00690A26" w:rsidRDefault="00227188" w:rsidP="00227188">
      <w:pPr>
        <w:pStyle w:val="PL"/>
      </w:pPr>
      <w:r w:rsidRPr="00690A26">
        <w:t xml:space="preserve">          description: Expected response to a successful subscription removal</w:t>
      </w:r>
    </w:p>
    <w:p w14:paraId="13524C25" w14:textId="77777777" w:rsidR="00227188" w:rsidRPr="00690A26" w:rsidRDefault="00227188" w:rsidP="00227188">
      <w:pPr>
        <w:pStyle w:val="PL"/>
        <w:rPr>
          <w:lang w:val="en-US"/>
        </w:rPr>
      </w:pPr>
      <w:r w:rsidRPr="00690A26">
        <w:rPr>
          <w:lang w:val="en-US"/>
        </w:rPr>
        <w:t xml:space="preserve">        '400':</w:t>
      </w:r>
    </w:p>
    <w:p w14:paraId="573FD213" w14:textId="77777777" w:rsidR="00227188" w:rsidRPr="00690A26" w:rsidRDefault="00227188" w:rsidP="00227188">
      <w:pPr>
        <w:pStyle w:val="PL"/>
        <w:rPr>
          <w:lang w:val="en-US"/>
        </w:rPr>
      </w:pPr>
      <w:r w:rsidRPr="00690A26">
        <w:rPr>
          <w:lang w:val="en-US"/>
        </w:rPr>
        <w:t xml:space="preserve">          $ref: 'TS29571_CommonData.yaml#/components/responses/400'</w:t>
      </w:r>
    </w:p>
    <w:p w14:paraId="466B0A4E" w14:textId="77777777" w:rsidR="00227188" w:rsidRPr="00690A26" w:rsidRDefault="00227188" w:rsidP="00227188">
      <w:pPr>
        <w:pStyle w:val="PL"/>
        <w:rPr>
          <w:lang w:val="en-US"/>
        </w:rPr>
      </w:pPr>
      <w:r w:rsidRPr="00690A26">
        <w:rPr>
          <w:lang w:val="en-US"/>
        </w:rPr>
        <w:t xml:space="preserve">        '401':</w:t>
      </w:r>
    </w:p>
    <w:p w14:paraId="13771F4A" w14:textId="77777777" w:rsidR="00227188" w:rsidRPr="00690A26" w:rsidRDefault="00227188" w:rsidP="00227188">
      <w:pPr>
        <w:pStyle w:val="PL"/>
        <w:rPr>
          <w:lang w:val="en-US"/>
        </w:rPr>
      </w:pPr>
      <w:r w:rsidRPr="00690A26">
        <w:rPr>
          <w:lang w:val="en-US"/>
        </w:rPr>
        <w:t xml:space="preserve">          $ref: 'TS29571_CommonData.yaml#/components/responses/401'</w:t>
      </w:r>
    </w:p>
    <w:p w14:paraId="5BF82243" w14:textId="77777777" w:rsidR="00227188" w:rsidRPr="00690A26" w:rsidRDefault="00227188" w:rsidP="00227188">
      <w:pPr>
        <w:pStyle w:val="PL"/>
        <w:rPr>
          <w:lang w:val="en-US"/>
        </w:rPr>
      </w:pPr>
      <w:r w:rsidRPr="00690A26">
        <w:rPr>
          <w:lang w:val="en-US"/>
        </w:rPr>
        <w:t xml:space="preserve">        '403':</w:t>
      </w:r>
    </w:p>
    <w:p w14:paraId="59475003" w14:textId="77777777" w:rsidR="00227188" w:rsidRPr="00690A26" w:rsidRDefault="00227188" w:rsidP="00227188">
      <w:pPr>
        <w:pStyle w:val="PL"/>
        <w:rPr>
          <w:lang w:val="en-US"/>
        </w:rPr>
      </w:pPr>
      <w:r w:rsidRPr="00690A26">
        <w:rPr>
          <w:lang w:val="en-US"/>
        </w:rPr>
        <w:t xml:space="preserve">          $ref: 'TS29571_CommonData.yaml#/components/responses/403'</w:t>
      </w:r>
    </w:p>
    <w:p w14:paraId="1FD55D9B" w14:textId="77777777" w:rsidR="00227188" w:rsidRPr="00690A26" w:rsidRDefault="00227188" w:rsidP="00227188">
      <w:pPr>
        <w:pStyle w:val="PL"/>
        <w:rPr>
          <w:lang w:val="en-US"/>
        </w:rPr>
      </w:pPr>
      <w:r w:rsidRPr="00690A26">
        <w:rPr>
          <w:lang w:val="en-US"/>
        </w:rPr>
        <w:t xml:space="preserve">        '404':</w:t>
      </w:r>
    </w:p>
    <w:p w14:paraId="5774C6F8" w14:textId="77777777" w:rsidR="00227188" w:rsidRPr="00690A26" w:rsidRDefault="00227188" w:rsidP="00227188">
      <w:pPr>
        <w:pStyle w:val="PL"/>
        <w:rPr>
          <w:lang w:val="en-US"/>
        </w:rPr>
      </w:pPr>
      <w:r w:rsidRPr="00690A26">
        <w:rPr>
          <w:lang w:val="en-US"/>
        </w:rPr>
        <w:t xml:space="preserve">          $ref: 'TS29571_CommonData.yaml#/components/responses/404'</w:t>
      </w:r>
    </w:p>
    <w:p w14:paraId="3601F2C2" w14:textId="77777777" w:rsidR="00227188" w:rsidRPr="00690A26" w:rsidRDefault="00227188" w:rsidP="00227188">
      <w:pPr>
        <w:pStyle w:val="PL"/>
        <w:rPr>
          <w:lang w:val="en-US"/>
        </w:rPr>
      </w:pPr>
      <w:r w:rsidRPr="00690A26">
        <w:rPr>
          <w:lang w:val="en-US"/>
        </w:rPr>
        <w:t xml:space="preserve">        '411':</w:t>
      </w:r>
    </w:p>
    <w:p w14:paraId="03CACE14" w14:textId="77777777" w:rsidR="00227188" w:rsidRPr="00690A26" w:rsidRDefault="00227188" w:rsidP="00227188">
      <w:pPr>
        <w:pStyle w:val="PL"/>
        <w:rPr>
          <w:lang w:val="en-US"/>
        </w:rPr>
      </w:pPr>
      <w:r w:rsidRPr="00690A26">
        <w:rPr>
          <w:lang w:val="en-US"/>
        </w:rPr>
        <w:t xml:space="preserve">          $ref: 'TS29571_CommonData.yaml#/components/responses/411'</w:t>
      </w:r>
    </w:p>
    <w:p w14:paraId="16508154" w14:textId="77777777" w:rsidR="00227188" w:rsidRPr="00690A26" w:rsidRDefault="00227188" w:rsidP="00227188">
      <w:pPr>
        <w:pStyle w:val="PL"/>
        <w:rPr>
          <w:lang w:val="en-US"/>
        </w:rPr>
      </w:pPr>
      <w:r w:rsidRPr="00690A26">
        <w:rPr>
          <w:lang w:val="en-US"/>
        </w:rPr>
        <w:t xml:space="preserve">        '413':</w:t>
      </w:r>
    </w:p>
    <w:p w14:paraId="297E1F80" w14:textId="77777777" w:rsidR="00227188" w:rsidRPr="00690A26" w:rsidRDefault="00227188" w:rsidP="00227188">
      <w:pPr>
        <w:pStyle w:val="PL"/>
        <w:rPr>
          <w:lang w:val="en-US"/>
        </w:rPr>
      </w:pPr>
      <w:r w:rsidRPr="00690A26">
        <w:rPr>
          <w:lang w:val="en-US"/>
        </w:rPr>
        <w:t xml:space="preserve">          $ref: 'TS29571_CommonData.yaml#/components/responses/413'</w:t>
      </w:r>
    </w:p>
    <w:p w14:paraId="668B3CE0" w14:textId="77777777" w:rsidR="00227188" w:rsidRPr="00690A26" w:rsidRDefault="00227188" w:rsidP="00227188">
      <w:pPr>
        <w:pStyle w:val="PL"/>
        <w:rPr>
          <w:lang w:val="en-US"/>
        </w:rPr>
      </w:pPr>
      <w:r w:rsidRPr="00690A26">
        <w:rPr>
          <w:lang w:val="en-US"/>
        </w:rPr>
        <w:t xml:space="preserve">        '415':</w:t>
      </w:r>
    </w:p>
    <w:p w14:paraId="06AB533E" w14:textId="77777777" w:rsidR="00227188" w:rsidRPr="00690A26" w:rsidRDefault="00227188" w:rsidP="00227188">
      <w:pPr>
        <w:pStyle w:val="PL"/>
        <w:rPr>
          <w:lang w:val="en-US"/>
        </w:rPr>
      </w:pPr>
      <w:r w:rsidRPr="00690A26">
        <w:rPr>
          <w:lang w:val="en-US"/>
        </w:rPr>
        <w:t xml:space="preserve">          $ref: 'TS29571_CommonData.yaml#/components/responses/415'</w:t>
      </w:r>
    </w:p>
    <w:p w14:paraId="75A51A48" w14:textId="77777777" w:rsidR="00227188" w:rsidRPr="00690A26" w:rsidRDefault="00227188" w:rsidP="00227188">
      <w:pPr>
        <w:pStyle w:val="PL"/>
        <w:rPr>
          <w:lang w:val="en-US"/>
        </w:rPr>
      </w:pPr>
      <w:r w:rsidRPr="00690A26">
        <w:rPr>
          <w:lang w:val="en-US"/>
        </w:rPr>
        <w:t xml:space="preserve">        '429':</w:t>
      </w:r>
    </w:p>
    <w:p w14:paraId="59EE352A" w14:textId="77777777" w:rsidR="00227188" w:rsidRPr="00690A26" w:rsidRDefault="00227188" w:rsidP="00227188">
      <w:pPr>
        <w:pStyle w:val="PL"/>
        <w:rPr>
          <w:lang w:val="en-US"/>
        </w:rPr>
      </w:pPr>
      <w:r w:rsidRPr="00690A26">
        <w:rPr>
          <w:lang w:val="en-US"/>
        </w:rPr>
        <w:t xml:space="preserve">          $ref: 'TS29571_CommonData.yaml#/components/responses/429'</w:t>
      </w:r>
    </w:p>
    <w:p w14:paraId="227A7396" w14:textId="77777777" w:rsidR="00227188" w:rsidRPr="00690A26" w:rsidRDefault="00227188" w:rsidP="00227188">
      <w:pPr>
        <w:pStyle w:val="PL"/>
        <w:rPr>
          <w:lang w:val="en-US"/>
        </w:rPr>
      </w:pPr>
      <w:r w:rsidRPr="00690A26">
        <w:rPr>
          <w:lang w:val="en-US"/>
        </w:rPr>
        <w:t xml:space="preserve">        '500':</w:t>
      </w:r>
    </w:p>
    <w:p w14:paraId="4EB1077A" w14:textId="77777777" w:rsidR="00227188" w:rsidRPr="00690A26" w:rsidRDefault="00227188" w:rsidP="00227188">
      <w:pPr>
        <w:pStyle w:val="PL"/>
        <w:rPr>
          <w:lang w:val="en-US"/>
        </w:rPr>
      </w:pPr>
      <w:r w:rsidRPr="00690A26">
        <w:rPr>
          <w:lang w:val="en-US"/>
        </w:rPr>
        <w:t xml:space="preserve">          $ref: 'TS29571_CommonData.yaml#/components/responses/500'</w:t>
      </w:r>
    </w:p>
    <w:p w14:paraId="78789FD2" w14:textId="77777777" w:rsidR="00227188" w:rsidRPr="00690A26" w:rsidRDefault="00227188" w:rsidP="00227188">
      <w:pPr>
        <w:pStyle w:val="PL"/>
        <w:rPr>
          <w:lang w:val="en-US"/>
        </w:rPr>
      </w:pPr>
      <w:r w:rsidRPr="00690A26">
        <w:rPr>
          <w:lang w:val="en-US"/>
        </w:rPr>
        <w:t xml:space="preserve">        '501':</w:t>
      </w:r>
    </w:p>
    <w:p w14:paraId="46982696" w14:textId="77777777" w:rsidR="00227188" w:rsidRPr="00690A26" w:rsidRDefault="00227188" w:rsidP="00227188">
      <w:pPr>
        <w:pStyle w:val="PL"/>
        <w:rPr>
          <w:lang w:val="en-US"/>
        </w:rPr>
      </w:pPr>
      <w:r w:rsidRPr="00690A26">
        <w:rPr>
          <w:lang w:val="en-US"/>
        </w:rPr>
        <w:lastRenderedPageBreak/>
        <w:t xml:space="preserve">          $ref: 'TS29571_CommonData.yaml#/components/responses/501'</w:t>
      </w:r>
    </w:p>
    <w:p w14:paraId="560D2687" w14:textId="77777777" w:rsidR="00227188" w:rsidRPr="00690A26" w:rsidRDefault="00227188" w:rsidP="00227188">
      <w:pPr>
        <w:pStyle w:val="PL"/>
        <w:rPr>
          <w:lang w:val="en-US"/>
        </w:rPr>
      </w:pPr>
      <w:r w:rsidRPr="00690A26">
        <w:rPr>
          <w:lang w:val="en-US"/>
        </w:rPr>
        <w:t xml:space="preserve">        '503':</w:t>
      </w:r>
    </w:p>
    <w:p w14:paraId="518BE14F" w14:textId="77777777" w:rsidR="00227188" w:rsidRPr="00690A26" w:rsidRDefault="00227188" w:rsidP="00227188">
      <w:pPr>
        <w:pStyle w:val="PL"/>
        <w:rPr>
          <w:lang w:val="en-US"/>
        </w:rPr>
      </w:pPr>
      <w:r w:rsidRPr="00690A26">
        <w:rPr>
          <w:lang w:val="en-US"/>
        </w:rPr>
        <w:t xml:space="preserve">          $ref: 'TS29571_CommonData.yaml#/components/responses/503'</w:t>
      </w:r>
    </w:p>
    <w:p w14:paraId="7E4F6C7C" w14:textId="77777777" w:rsidR="00227188" w:rsidRPr="00690A26" w:rsidRDefault="00227188" w:rsidP="00227188">
      <w:pPr>
        <w:pStyle w:val="PL"/>
      </w:pPr>
      <w:r w:rsidRPr="00690A26">
        <w:t xml:space="preserve">        default:</w:t>
      </w:r>
    </w:p>
    <w:p w14:paraId="4801DA9D" w14:textId="77777777" w:rsidR="00227188" w:rsidRPr="00690A26" w:rsidRDefault="00227188" w:rsidP="00227188">
      <w:pPr>
        <w:pStyle w:val="PL"/>
        <w:rPr>
          <w:lang w:val="en-US"/>
        </w:rPr>
      </w:pPr>
      <w:r w:rsidRPr="00690A26">
        <w:rPr>
          <w:lang w:val="en-US"/>
        </w:rPr>
        <w:t xml:space="preserve">          $ref: 'TS29571_CommonData.yaml#/components/responses/default'</w:t>
      </w:r>
    </w:p>
    <w:p w14:paraId="0A2CA5C2" w14:textId="1953A191" w:rsidR="00227188" w:rsidRDefault="00227188" w:rsidP="00227188">
      <w:pPr>
        <w:pStyle w:val="PL"/>
        <w:rPr>
          <w:lang w:val="en-US"/>
        </w:rPr>
      </w:pPr>
    </w:p>
    <w:p w14:paraId="21C76FBA" w14:textId="77777777" w:rsidR="00BB72FA" w:rsidRPr="00690A26" w:rsidRDefault="00BB72FA" w:rsidP="00BB72FA">
      <w:pPr>
        <w:pStyle w:val="PL"/>
        <w:rPr>
          <w:lang w:val="en-US"/>
        </w:rPr>
      </w:pPr>
      <w:r w:rsidRPr="00690A26">
        <w:rPr>
          <w:lang w:val="en-US"/>
        </w:rPr>
        <w:t>components:</w:t>
      </w:r>
    </w:p>
    <w:p w14:paraId="7B15E9F0" w14:textId="77777777" w:rsidR="00BB72FA" w:rsidRDefault="00BB72FA" w:rsidP="00BB72FA">
      <w:pPr>
        <w:pStyle w:val="PL"/>
        <w:rPr>
          <w:lang w:val="en-US"/>
        </w:rPr>
      </w:pPr>
    </w:p>
    <w:p w14:paraId="12BCA54F" w14:textId="77777777" w:rsidR="00BB72FA" w:rsidRPr="00690A26" w:rsidRDefault="00BB72FA" w:rsidP="00BB72FA">
      <w:pPr>
        <w:pStyle w:val="PL"/>
        <w:rPr>
          <w:lang w:val="en-US"/>
        </w:rPr>
      </w:pPr>
      <w:r w:rsidRPr="00690A26">
        <w:rPr>
          <w:lang w:val="en-US"/>
        </w:rPr>
        <w:t xml:space="preserve">  securitySchemes:</w:t>
      </w:r>
    </w:p>
    <w:p w14:paraId="6A1E8AC2" w14:textId="77777777" w:rsidR="00BB72FA" w:rsidRPr="00690A26" w:rsidRDefault="00BB72FA" w:rsidP="00BB72FA">
      <w:pPr>
        <w:pStyle w:val="PL"/>
        <w:rPr>
          <w:lang w:val="en-US"/>
        </w:rPr>
      </w:pPr>
      <w:r w:rsidRPr="00690A26">
        <w:rPr>
          <w:lang w:val="en-US"/>
        </w:rPr>
        <w:t xml:space="preserve">    oAuth2ClientCredentials:</w:t>
      </w:r>
    </w:p>
    <w:p w14:paraId="30BE241F" w14:textId="77777777" w:rsidR="00BB72FA" w:rsidRPr="00690A26" w:rsidRDefault="00BB72FA" w:rsidP="00BB72FA">
      <w:pPr>
        <w:pStyle w:val="PL"/>
        <w:rPr>
          <w:lang w:val="en-US"/>
        </w:rPr>
      </w:pPr>
      <w:r w:rsidRPr="00690A26">
        <w:rPr>
          <w:lang w:val="en-US"/>
        </w:rPr>
        <w:t xml:space="preserve">      type: oauth2</w:t>
      </w:r>
    </w:p>
    <w:p w14:paraId="097C8578" w14:textId="77777777" w:rsidR="00BB72FA" w:rsidRPr="00690A26" w:rsidRDefault="00BB72FA" w:rsidP="00BB72FA">
      <w:pPr>
        <w:pStyle w:val="PL"/>
        <w:rPr>
          <w:lang w:val="en-US"/>
        </w:rPr>
      </w:pPr>
      <w:r w:rsidRPr="00690A26">
        <w:rPr>
          <w:lang w:val="en-US"/>
        </w:rPr>
        <w:t xml:space="preserve">      flows:</w:t>
      </w:r>
    </w:p>
    <w:p w14:paraId="0918F5A8" w14:textId="77777777" w:rsidR="00BB72FA" w:rsidRPr="00690A26" w:rsidRDefault="00BB72FA" w:rsidP="00BB72FA">
      <w:pPr>
        <w:pStyle w:val="PL"/>
        <w:rPr>
          <w:lang w:val="en-US"/>
        </w:rPr>
      </w:pPr>
      <w:r w:rsidRPr="00690A26">
        <w:rPr>
          <w:lang w:val="en-US"/>
        </w:rPr>
        <w:t xml:space="preserve">        clientCredentials:</w:t>
      </w:r>
    </w:p>
    <w:p w14:paraId="1D94F631" w14:textId="77777777" w:rsidR="00BB72FA" w:rsidRPr="00690A26" w:rsidRDefault="00BB72FA" w:rsidP="00BB72FA">
      <w:pPr>
        <w:pStyle w:val="PL"/>
        <w:rPr>
          <w:lang w:val="en-US"/>
        </w:rPr>
      </w:pPr>
      <w:r w:rsidRPr="00690A26">
        <w:rPr>
          <w:lang w:val="en-US"/>
        </w:rPr>
        <w:t xml:space="preserve">          tokenUrl: '/oauth2/token'</w:t>
      </w:r>
    </w:p>
    <w:p w14:paraId="76B56634" w14:textId="77777777" w:rsidR="00BB72FA" w:rsidRPr="00690A26" w:rsidRDefault="00BB72FA" w:rsidP="00BB72FA">
      <w:pPr>
        <w:pStyle w:val="PL"/>
        <w:rPr>
          <w:lang w:val="en-US"/>
        </w:rPr>
      </w:pPr>
      <w:r w:rsidRPr="00690A26">
        <w:rPr>
          <w:lang w:val="en-US"/>
        </w:rPr>
        <w:t xml:space="preserve">          scopes:</w:t>
      </w:r>
    </w:p>
    <w:p w14:paraId="281EBFC5" w14:textId="77777777" w:rsidR="00BB72FA" w:rsidRPr="00690A26" w:rsidRDefault="00BB72FA" w:rsidP="00BB72FA">
      <w:pPr>
        <w:pStyle w:val="PL"/>
        <w:rPr>
          <w:lang w:val="en-US"/>
        </w:rPr>
      </w:pPr>
      <w:r w:rsidRPr="00690A26">
        <w:rPr>
          <w:lang w:val="en-US"/>
        </w:rPr>
        <w:t xml:space="preserve">            nnrf-disc: Access to the Nnrf_NFDiscovery API</w:t>
      </w:r>
    </w:p>
    <w:p w14:paraId="3EAFAB2E" w14:textId="77777777" w:rsidR="00BB72FA" w:rsidRPr="00690A26" w:rsidRDefault="00BB72FA" w:rsidP="00BB72FA">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446C98B" w14:textId="77777777" w:rsidR="00BB72FA" w:rsidRPr="00690A26" w:rsidRDefault="00BB72FA" w:rsidP="00BB72FA">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5AAEBE6C" w14:textId="77777777" w:rsidR="00BB72FA" w:rsidRDefault="00BB72FA" w:rsidP="00BB72FA">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7CCC28D8" w14:textId="77777777" w:rsidR="00BB72FA" w:rsidRDefault="00BB72FA" w:rsidP="00BB72FA">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3F47F116" w14:textId="77777777" w:rsidR="00BB72FA" w:rsidRPr="0067701D" w:rsidRDefault="00BB72FA" w:rsidP="00BB72FA">
      <w:pPr>
        <w:pStyle w:val="PL"/>
        <w:rPr>
          <w:lang w:val="en-US"/>
        </w:rPr>
      </w:pPr>
      <w:r w:rsidRPr="00690A26">
        <w:rPr>
          <w:lang w:val="en-US"/>
        </w:rPr>
        <w:t xml:space="preserve">            </w:t>
      </w:r>
      <w:r>
        <w:rPr>
          <w:lang w:val="en-US"/>
        </w:rPr>
        <w:t xml:space="preserve">  </w:t>
      </w:r>
      <w:r>
        <w:t>of NF instances</w:t>
      </w:r>
    </w:p>
    <w:p w14:paraId="45F8B454" w14:textId="77777777" w:rsidR="00BB72FA" w:rsidRDefault="00BB72FA" w:rsidP="00BB72FA">
      <w:pPr>
        <w:pStyle w:val="PL"/>
        <w:rPr>
          <w:lang w:val="en-US"/>
        </w:rPr>
      </w:pPr>
    </w:p>
    <w:p w14:paraId="712AE476" w14:textId="77777777" w:rsidR="00BB72FA" w:rsidRPr="00690A26" w:rsidRDefault="00BB72FA" w:rsidP="00BB72FA">
      <w:pPr>
        <w:pStyle w:val="PL"/>
        <w:rPr>
          <w:lang w:val="en-US"/>
        </w:rPr>
      </w:pPr>
      <w:r w:rsidRPr="00690A26">
        <w:rPr>
          <w:lang w:val="en-US"/>
        </w:rPr>
        <w:t xml:space="preserve">  parameters:</w:t>
      </w:r>
    </w:p>
    <w:p w14:paraId="158B7CEE" w14:textId="77777777" w:rsidR="00BB72FA" w:rsidRPr="00690A26" w:rsidRDefault="00BB72FA" w:rsidP="00BB72FA">
      <w:pPr>
        <w:pStyle w:val="PL"/>
        <w:rPr>
          <w:lang w:val="en-US"/>
        </w:rPr>
      </w:pPr>
      <w:r w:rsidRPr="00690A26">
        <w:rPr>
          <w:lang w:val="en-US"/>
        </w:rPr>
        <w:t xml:space="preserve">    searchId:</w:t>
      </w:r>
    </w:p>
    <w:p w14:paraId="234465E5" w14:textId="77777777" w:rsidR="00BB72FA" w:rsidRPr="00690A26" w:rsidRDefault="00BB72FA" w:rsidP="00BB72FA">
      <w:pPr>
        <w:pStyle w:val="PL"/>
        <w:rPr>
          <w:lang w:val="en-US"/>
        </w:rPr>
      </w:pPr>
      <w:r w:rsidRPr="00690A26">
        <w:rPr>
          <w:lang w:val="en-US"/>
        </w:rPr>
        <w:t xml:space="preserve">      name: searchId</w:t>
      </w:r>
    </w:p>
    <w:p w14:paraId="1205B4D9" w14:textId="77777777" w:rsidR="00BB72FA" w:rsidRPr="00690A26" w:rsidRDefault="00BB72FA" w:rsidP="00BB72FA">
      <w:pPr>
        <w:pStyle w:val="PL"/>
        <w:rPr>
          <w:lang w:val="en-US"/>
        </w:rPr>
      </w:pPr>
      <w:r w:rsidRPr="00690A26">
        <w:rPr>
          <w:lang w:val="en-US"/>
        </w:rPr>
        <w:t xml:space="preserve">      in: path</w:t>
      </w:r>
    </w:p>
    <w:p w14:paraId="7FF79436" w14:textId="77777777" w:rsidR="00BB72FA" w:rsidRPr="00690A26" w:rsidRDefault="00BB72FA" w:rsidP="00BB72FA">
      <w:pPr>
        <w:pStyle w:val="PL"/>
        <w:rPr>
          <w:lang w:val="en-US"/>
        </w:rPr>
      </w:pPr>
      <w:r w:rsidRPr="00690A26">
        <w:rPr>
          <w:lang w:val="en-US"/>
        </w:rPr>
        <w:t xml:space="preserve">      description: Id of a stored search</w:t>
      </w:r>
    </w:p>
    <w:p w14:paraId="57FDE256" w14:textId="77777777" w:rsidR="00BB72FA" w:rsidRPr="00690A26" w:rsidRDefault="00BB72FA" w:rsidP="00BB72FA">
      <w:pPr>
        <w:pStyle w:val="PL"/>
        <w:rPr>
          <w:lang w:val="en-US"/>
        </w:rPr>
      </w:pPr>
      <w:r w:rsidRPr="00690A26">
        <w:rPr>
          <w:lang w:val="en-US"/>
        </w:rPr>
        <w:t xml:space="preserve">      required: true</w:t>
      </w:r>
    </w:p>
    <w:p w14:paraId="41E0EDDC" w14:textId="77777777" w:rsidR="00BB72FA" w:rsidRPr="00690A26" w:rsidRDefault="00BB72FA" w:rsidP="00BB72FA">
      <w:pPr>
        <w:pStyle w:val="PL"/>
        <w:rPr>
          <w:lang w:val="en-US"/>
        </w:rPr>
      </w:pPr>
      <w:r w:rsidRPr="00690A26">
        <w:rPr>
          <w:lang w:val="en-US"/>
        </w:rPr>
        <w:t xml:space="preserve">      schema:</w:t>
      </w:r>
    </w:p>
    <w:p w14:paraId="6D11EAFC" w14:textId="77777777" w:rsidR="00BB72FA" w:rsidRPr="00690A26" w:rsidRDefault="00BB72FA" w:rsidP="00BB72FA">
      <w:pPr>
        <w:pStyle w:val="PL"/>
        <w:rPr>
          <w:lang w:val="en-US"/>
        </w:rPr>
      </w:pPr>
      <w:r w:rsidRPr="00690A26">
        <w:rPr>
          <w:lang w:val="en-US"/>
        </w:rPr>
        <w:t xml:space="preserve">        type: string</w:t>
      </w:r>
    </w:p>
    <w:p w14:paraId="6370AC1F" w14:textId="77777777" w:rsidR="00BB72FA" w:rsidRDefault="00BB72FA" w:rsidP="00BB72FA">
      <w:pPr>
        <w:pStyle w:val="PL"/>
        <w:rPr>
          <w:lang w:val="en-US"/>
        </w:rPr>
      </w:pPr>
    </w:p>
    <w:p w14:paraId="748814B9" w14:textId="77777777" w:rsidR="00BB72FA" w:rsidRPr="00690A26" w:rsidRDefault="00BB72FA" w:rsidP="00BB72FA">
      <w:pPr>
        <w:pStyle w:val="PL"/>
        <w:rPr>
          <w:lang w:val="en-US"/>
        </w:rPr>
      </w:pPr>
      <w:r w:rsidRPr="00690A26">
        <w:rPr>
          <w:lang w:val="en-US"/>
        </w:rPr>
        <w:t xml:space="preserve">  responses:</w:t>
      </w:r>
    </w:p>
    <w:p w14:paraId="238FF9E4" w14:textId="77777777" w:rsidR="00BB72FA" w:rsidRPr="00690A26" w:rsidRDefault="00BB72FA" w:rsidP="00BB72FA">
      <w:pPr>
        <w:pStyle w:val="PL"/>
        <w:rPr>
          <w:lang w:val="en-US"/>
        </w:rPr>
      </w:pPr>
      <w:r w:rsidRPr="00690A26">
        <w:rPr>
          <w:lang w:val="en-US"/>
        </w:rPr>
        <w:t xml:space="preserve">    '200':</w:t>
      </w:r>
    </w:p>
    <w:p w14:paraId="65725CE5" w14:textId="77777777" w:rsidR="00BB72FA" w:rsidRPr="00690A26" w:rsidRDefault="00BB72FA" w:rsidP="00BB72FA">
      <w:pPr>
        <w:pStyle w:val="PL"/>
        <w:rPr>
          <w:lang w:val="en-US"/>
        </w:rPr>
      </w:pPr>
      <w:r w:rsidRPr="00690A26">
        <w:rPr>
          <w:lang w:val="en-US"/>
        </w:rPr>
        <w:t xml:space="preserve">      description: Expected response to a valid request</w:t>
      </w:r>
    </w:p>
    <w:p w14:paraId="6F629874" w14:textId="77777777" w:rsidR="00BB72FA" w:rsidRPr="00690A26" w:rsidRDefault="00BB72FA" w:rsidP="00BB72FA">
      <w:pPr>
        <w:pStyle w:val="PL"/>
        <w:rPr>
          <w:lang w:val="en-US"/>
        </w:rPr>
      </w:pPr>
      <w:r w:rsidRPr="00690A26">
        <w:rPr>
          <w:lang w:val="en-US"/>
        </w:rPr>
        <w:t xml:space="preserve">      content:</w:t>
      </w:r>
    </w:p>
    <w:p w14:paraId="347F7D1F" w14:textId="77777777" w:rsidR="00BB72FA" w:rsidRPr="00690A26" w:rsidRDefault="00BB72FA" w:rsidP="00BB72FA">
      <w:pPr>
        <w:pStyle w:val="PL"/>
        <w:rPr>
          <w:lang w:val="en-US"/>
        </w:rPr>
      </w:pPr>
      <w:r w:rsidRPr="00690A26">
        <w:rPr>
          <w:lang w:val="en-US"/>
        </w:rPr>
        <w:t xml:space="preserve">        application/json:</w:t>
      </w:r>
    </w:p>
    <w:p w14:paraId="19EFE628" w14:textId="77777777" w:rsidR="00BB72FA" w:rsidRPr="00690A26" w:rsidRDefault="00BB72FA" w:rsidP="00BB72FA">
      <w:pPr>
        <w:pStyle w:val="PL"/>
        <w:rPr>
          <w:lang w:val="en-US"/>
        </w:rPr>
      </w:pPr>
      <w:r w:rsidRPr="00690A26">
        <w:rPr>
          <w:lang w:val="en-US"/>
        </w:rPr>
        <w:t xml:space="preserve">          schema:</w:t>
      </w:r>
    </w:p>
    <w:p w14:paraId="235D427B" w14:textId="77777777" w:rsidR="00BB72FA" w:rsidRPr="00690A26" w:rsidRDefault="00BB72FA" w:rsidP="00BB72FA">
      <w:pPr>
        <w:pStyle w:val="PL"/>
        <w:rPr>
          <w:lang w:val="en-US"/>
        </w:rPr>
      </w:pPr>
      <w:r w:rsidRPr="00690A26">
        <w:rPr>
          <w:lang w:val="en-US"/>
        </w:rPr>
        <w:t xml:space="preserve">            $ref: '#/components/schemas/StoredSearchResult'</w:t>
      </w:r>
    </w:p>
    <w:p w14:paraId="4BCC3A21" w14:textId="77777777" w:rsidR="00BB72FA" w:rsidRPr="00690A26" w:rsidRDefault="00BB72FA" w:rsidP="00BB72FA">
      <w:pPr>
        <w:pStyle w:val="PL"/>
        <w:rPr>
          <w:lang w:val="en-US"/>
        </w:rPr>
      </w:pPr>
      <w:r w:rsidRPr="00690A26">
        <w:rPr>
          <w:lang w:val="en-US"/>
        </w:rPr>
        <w:t xml:space="preserve">      headers:</w:t>
      </w:r>
    </w:p>
    <w:p w14:paraId="74DEEED5" w14:textId="77777777" w:rsidR="00BB72FA" w:rsidRPr="00690A26" w:rsidRDefault="00BB72FA" w:rsidP="00BB72FA">
      <w:pPr>
        <w:pStyle w:val="PL"/>
        <w:rPr>
          <w:lang w:val="en-US"/>
        </w:rPr>
      </w:pPr>
      <w:r w:rsidRPr="00690A26">
        <w:rPr>
          <w:lang w:val="en-US"/>
        </w:rPr>
        <w:t xml:space="preserve">        Cache-Control:</w:t>
      </w:r>
    </w:p>
    <w:p w14:paraId="277D6255" w14:textId="2F5D00F1" w:rsidR="00BB72FA" w:rsidRPr="00690A26" w:rsidRDefault="00BB72FA" w:rsidP="00BB72FA">
      <w:pPr>
        <w:pStyle w:val="PL"/>
        <w:rPr>
          <w:lang w:val="en-US"/>
        </w:rPr>
      </w:pPr>
      <w:r w:rsidRPr="00690A26">
        <w:rPr>
          <w:lang w:val="en-US"/>
        </w:rPr>
        <w:t xml:space="preserve">          description: Cache-Control containing max-age, described in IETF RFC </w:t>
      </w:r>
      <w:del w:id="516" w:author="Jesus de Gregorio" w:date="2023-09-20T16:04:00Z">
        <w:r w:rsidRPr="00690A26" w:rsidDel="00BB72FA">
          <w:rPr>
            <w:lang w:val="en-US"/>
          </w:rPr>
          <w:delText>7234</w:delText>
        </w:r>
      </w:del>
      <w:ins w:id="517" w:author="Jesus de Gregorio" w:date="2023-09-20T16:04:00Z">
        <w:r>
          <w:rPr>
            <w:lang w:val="en-US"/>
          </w:rPr>
          <w:t>9111</w:t>
        </w:r>
      </w:ins>
      <w:r w:rsidRPr="00690A26">
        <w:rPr>
          <w:lang w:val="en-US"/>
        </w:rPr>
        <w:t>, 5.2</w:t>
      </w:r>
    </w:p>
    <w:p w14:paraId="10322196" w14:textId="77777777" w:rsidR="00BB72FA" w:rsidRPr="00690A26" w:rsidRDefault="00BB72FA" w:rsidP="00BB72FA">
      <w:pPr>
        <w:pStyle w:val="PL"/>
        <w:rPr>
          <w:lang w:val="en-US"/>
        </w:rPr>
      </w:pPr>
      <w:r w:rsidRPr="00690A26">
        <w:rPr>
          <w:lang w:val="en-US"/>
        </w:rPr>
        <w:t xml:space="preserve">          schema:</w:t>
      </w:r>
    </w:p>
    <w:p w14:paraId="6E3F2EA3" w14:textId="77777777" w:rsidR="00BB72FA" w:rsidRPr="00690A26" w:rsidRDefault="00BB72FA" w:rsidP="00BB72FA">
      <w:pPr>
        <w:pStyle w:val="PL"/>
        <w:rPr>
          <w:lang w:val="en-US"/>
        </w:rPr>
      </w:pPr>
      <w:r w:rsidRPr="00690A26">
        <w:rPr>
          <w:lang w:val="en-US"/>
        </w:rPr>
        <w:t xml:space="preserve">            type: string</w:t>
      </w:r>
    </w:p>
    <w:p w14:paraId="08ED176F" w14:textId="77777777" w:rsidR="00BB72FA" w:rsidRPr="00690A26" w:rsidRDefault="00BB72FA" w:rsidP="00BB72FA">
      <w:pPr>
        <w:pStyle w:val="PL"/>
        <w:rPr>
          <w:lang w:val="en-US"/>
        </w:rPr>
      </w:pPr>
      <w:r w:rsidRPr="00690A26">
        <w:rPr>
          <w:lang w:val="en-US"/>
        </w:rPr>
        <w:t xml:space="preserve">        ETag:</w:t>
      </w:r>
    </w:p>
    <w:p w14:paraId="4A03D603" w14:textId="77777777" w:rsidR="00261186" w:rsidRDefault="00BB72FA" w:rsidP="00BB72FA">
      <w:pPr>
        <w:pStyle w:val="PL"/>
        <w:rPr>
          <w:ins w:id="518" w:author="Jesus de Gregorio - 1" w:date="2023-10-11T17:15:00Z"/>
          <w:lang w:val="en-US"/>
        </w:rPr>
      </w:pPr>
      <w:r w:rsidRPr="00690A26">
        <w:rPr>
          <w:lang w:val="en-US"/>
        </w:rPr>
        <w:t xml:space="preserve">          description: </w:t>
      </w:r>
      <w:ins w:id="519" w:author="Jesus de Gregorio - 1" w:date="2023-10-11T17:15:00Z">
        <w:r w:rsidR="00261186">
          <w:rPr>
            <w:lang w:val="en-US"/>
          </w:rPr>
          <w:t>&gt;</w:t>
        </w:r>
      </w:ins>
    </w:p>
    <w:p w14:paraId="0AA8A650" w14:textId="0473E4AC" w:rsidR="00BB72FA" w:rsidRPr="00690A26" w:rsidRDefault="00261186" w:rsidP="00BB72FA">
      <w:pPr>
        <w:pStyle w:val="PL"/>
        <w:rPr>
          <w:lang w:val="en-US"/>
        </w:rPr>
      </w:pPr>
      <w:ins w:id="520" w:author="Jesus de Gregorio - 1" w:date="2023-10-11T17:15:00Z">
        <w:r>
          <w:rPr>
            <w:lang w:val="en-US"/>
          </w:rPr>
          <w:t xml:space="preserve">            </w:t>
        </w:r>
      </w:ins>
      <w:r w:rsidR="00BB72FA" w:rsidRPr="00690A26">
        <w:rPr>
          <w:lang w:val="en-US"/>
        </w:rPr>
        <w:t xml:space="preserve">Entity Tag containing a strong validator, described in IETF RFC </w:t>
      </w:r>
      <w:del w:id="521" w:author="Jesus de Gregorio" w:date="2023-09-20T16:13:00Z">
        <w:r w:rsidR="00BB72FA" w:rsidRPr="00690A26" w:rsidDel="00E92188">
          <w:rPr>
            <w:lang w:val="en-US"/>
          </w:rPr>
          <w:delText>7232</w:delText>
        </w:r>
      </w:del>
      <w:ins w:id="522" w:author="Jesus de Gregorio" w:date="2023-09-20T16:13:00Z">
        <w:r w:rsidR="00E92188">
          <w:rPr>
            <w:lang w:val="en-US"/>
          </w:rPr>
          <w:t>9110</w:t>
        </w:r>
      </w:ins>
      <w:r w:rsidR="00BB72FA" w:rsidRPr="00690A26">
        <w:rPr>
          <w:lang w:val="en-US"/>
        </w:rPr>
        <w:t xml:space="preserve">, </w:t>
      </w:r>
      <w:del w:id="523" w:author="Jesus de Gregorio - 1" w:date="2023-10-11T17:15:00Z">
        <w:r w:rsidR="00BB72FA" w:rsidRPr="00690A26" w:rsidDel="00261186">
          <w:rPr>
            <w:lang w:val="en-US"/>
          </w:rPr>
          <w:delText>2</w:delText>
        </w:r>
      </w:del>
      <w:ins w:id="524" w:author="Jesus de Gregorio - 1" w:date="2023-10-11T17:15:00Z">
        <w:r>
          <w:rPr>
            <w:lang w:val="en-US"/>
          </w:rPr>
          <w:t>8.8</w:t>
        </w:r>
      </w:ins>
      <w:r w:rsidR="00BB72FA" w:rsidRPr="00690A26">
        <w:rPr>
          <w:lang w:val="en-US"/>
        </w:rPr>
        <w:t>.3</w:t>
      </w:r>
    </w:p>
    <w:p w14:paraId="03010C41" w14:textId="77777777" w:rsidR="00BB72FA" w:rsidRPr="00690A26" w:rsidRDefault="00BB72FA" w:rsidP="00BB72FA">
      <w:pPr>
        <w:pStyle w:val="PL"/>
        <w:rPr>
          <w:lang w:val="en-US"/>
        </w:rPr>
      </w:pPr>
      <w:r w:rsidRPr="00690A26">
        <w:rPr>
          <w:lang w:val="en-US"/>
        </w:rPr>
        <w:t xml:space="preserve">          schema:</w:t>
      </w:r>
    </w:p>
    <w:p w14:paraId="5A3FCE23" w14:textId="77777777" w:rsidR="00BB72FA" w:rsidRPr="00690A26" w:rsidRDefault="00BB72FA" w:rsidP="00BB72FA">
      <w:pPr>
        <w:pStyle w:val="PL"/>
        <w:rPr>
          <w:lang w:val="en-US"/>
        </w:rPr>
      </w:pPr>
      <w:r w:rsidRPr="00690A26">
        <w:rPr>
          <w:lang w:val="en-US"/>
        </w:rPr>
        <w:t xml:space="preserve">            type: string</w:t>
      </w:r>
    </w:p>
    <w:p w14:paraId="5CD3FB38" w14:textId="77777777" w:rsidR="00BB72FA" w:rsidRDefault="00BB72FA" w:rsidP="00BB72FA">
      <w:pPr>
        <w:pStyle w:val="PL"/>
      </w:pPr>
      <w:r>
        <w:t xml:space="preserve">        </w:t>
      </w:r>
      <w:r>
        <w:rPr>
          <w:lang w:val="en-US"/>
        </w:rPr>
        <w:t>Content-Encoding</w:t>
      </w:r>
      <w:r>
        <w:t>:</w:t>
      </w:r>
    </w:p>
    <w:p w14:paraId="4B597068" w14:textId="242EC4D4" w:rsidR="00BB72FA" w:rsidRDefault="00BB72FA" w:rsidP="00BB72FA">
      <w:pPr>
        <w:pStyle w:val="PL"/>
      </w:pPr>
      <w:r>
        <w:t xml:space="preserve">          description: </w:t>
      </w:r>
      <w:r>
        <w:rPr>
          <w:lang w:val="en-US"/>
        </w:rPr>
        <w:t xml:space="preserve">Content-Encoding, described in IETF RFC </w:t>
      </w:r>
      <w:del w:id="525" w:author="Jesus de Gregorio" w:date="2023-09-20T16:33:00Z">
        <w:r w:rsidDel="00561F1D">
          <w:rPr>
            <w:lang w:val="en-US"/>
          </w:rPr>
          <w:delText>7231</w:delText>
        </w:r>
      </w:del>
      <w:ins w:id="526" w:author="Jesus de Gregorio" w:date="2023-09-20T16:33:00Z">
        <w:r w:rsidR="00561F1D">
          <w:rPr>
            <w:lang w:val="en-US"/>
          </w:rPr>
          <w:t>9110</w:t>
        </w:r>
      </w:ins>
    </w:p>
    <w:p w14:paraId="413A102F" w14:textId="77777777" w:rsidR="00BB72FA" w:rsidRDefault="00BB72FA" w:rsidP="00BB72FA">
      <w:pPr>
        <w:pStyle w:val="PL"/>
      </w:pPr>
      <w:r>
        <w:t xml:space="preserve">          schema:</w:t>
      </w:r>
    </w:p>
    <w:p w14:paraId="6B8BC313" w14:textId="77777777" w:rsidR="00BB72FA" w:rsidRDefault="00BB72FA" w:rsidP="00BB72FA">
      <w:pPr>
        <w:pStyle w:val="PL"/>
      </w:pPr>
      <w:r>
        <w:t xml:space="preserve">            type: string</w:t>
      </w:r>
    </w:p>
    <w:p w14:paraId="6BC78E3C" w14:textId="5724CE42" w:rsidR="00BB72FA" w:rsidRDefault="00BB72FA" w:rsidP="00BB72FA">
      <w:pPr>
        <w:pStyle w:val="PL"/>
        <w:rPr>
          <w:lang w:val="en-US"/>
        </w:rPr>
      </w:pPr>
    </w:p>
    <w:p w14:paraId="3A0992B1" w14:textId="77777777" w:rsidR="0078101B" w:rsidRDefault="0078101B" w:rsidP="00BB72FA">
      <w:pPr>
        <w:pStyle w:val="PL"/>
        <w:rPr>
          <w:lang w:val="en-US"/>
        </w:rPr>
      </w:pPr>
    </w:p>
    <w:p w14:paraId="1D5EC128"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869F63E" w14:textId="541875B3" w:rsidR="00227188" w:rsidRPr="0078101B" w:rsidRDefault="00227188" w:rsidP="0078101B"/>
    <w:p w14:paraId="7F87D718"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8515B" w14:textId="77777777" w:rsidR="00227188" w:rsidRPr="00690A26" w:rsidRDefault="00227188" w:rsidP="00227188">
      <w:pPr>
        <w:pStyle w:val="Heading1"/>
        <w:rPr>
          <w:lang w:val="en-US"/>
        </w:rPr>
      </w:pPr>
      <w:bookmarkStart w:id="527" w:name="_Toc24937838"/>
      <w:bookmarkStart w:id="528" w:name="_Toc33962658"/>
      <w:bookmarkStart w:id="529" w:name="_Toc42883427"/>
      <w:bookmarkStart w:id="530" w:name="_Toc49733295"/>
      <w:bookmarkStart w:id="531" w:name="_Toc56690945"/>
      <w:bookmarkStart w:id="532" w:name="_Toc145945749"/>
      <w:r w:rsidRPr="00690A26">
        <w:t>A.4</w:t>
      </w:r>
      <w:r w:rsidRPr="00690A26">
        <w:tab/>
      </w:r>
      <w:proofErr w:type="spellStart"/>
      <w:r w:rsidRPr="00690A26">
        <w:t>Nnrf_AccessToken</w:t>
      </w:r>
      <w:proofErr w:type="spellEnd"/>
      <w:r w:rsidRPr="00690A26">
        <w:t xml:space="preserve"> API (NRF OAuth2 Authorization)</w:t>
      </w:r>
      <w:bookmarkEnd w:id="527"/>
      <w:bookmarkEnd w:id="528"/>
      <w:bookmarkEnd w:id="529"/>
      <w:bookmarkEnd w:id="530"/>
      <w:bookmarkEnd w:id="531"/>
      <w:bookmarkEnd w:id="532"/>
    </w:p>
    <w:p w14:paraId="1AA5F212" w14:textId="77777777" w:rsidR="00227188" w:rsidRPr="00690A26" w:rsidRDefault="00227188" w:rsidP="00227188">
      <w:pPr>
        <w:pStyle w:val="PL"/>
        <w:rPr>
          <w:lang w:val="en-US"/>
        </w:rPr>
      </w:pPr>
      <w:r w:rsidRPr="00690A26">
        <w:rPr>
          <w:lang w:val="en-US"/>
        </w:rPr>
        <w:t>openapi: 3.0.0</w:t>
      </w:r>
    </w:p>
    <w:p w14:paraId="6B444DC4" w14:textId="77777777" w:rsidR="00227188" w:rsidRPr="00690A26" w:rsidRDefault="00227188" w:rsidP="00227188">
      <w:pPr>
        <w:pStyle w:val="PL"/>
        <w:rPr>
          <w:lang w:val="en-US"/>
        </w:rPr>
      </w:pPr>
    </w:p>
    <w:p w14:paraId="36683F01" w14:textId="77777777" w:rsidR="00227188" w:rsidRPr="00690A26" w:rsidRDefault="00227188" w:rsidP="00227188">
      <w:pPr>
        <w:pStyle w:val="PL"/>
        <w:rPr>
          <w:lang w:val="en-US"/>
        </w:rPr>
      </w:pPr>
      <w:r w:rsidRPr="00690A26">
        <w:rPr>
          <w:lang w:val="en-US"/>
        </w:rPr>
        <w:t>info:</w:t>
      </w:r>
    </w:p>
    <w:p w14:paraId="5845EB4B" w14:textId="77777777" w:rsidR="00227188" w:rsidRPr="00690A26" w:rsidRDefault="00227188" w:rsidP="00227188">
      <w:pPr>
        <w:pStyle w:val="PL"/>
        <w:rPr>
          <w:lang w:val="en-US"/>
        </w:rPr>
      </w:pPr>
      <w:r w:rsidRPr="00690A26">
        <w:rPr>
          <w:lang w:val="en-US"/>
        </w:rPr>
        <w:t xml:space="preserve">  version: '1.</w:t>
      </w:r>
      <w:r>
        <w:rPr>
          <w:lang w:val="en-US"/>
        </w:rPr>
        <w:t>2</w:t>
      </w:r>
      <w:r w:rsidRPr="00690A26">
        <w:rPr>
          <w:lang w:val="en-US"/>
        </w:rPr>
        <w:t>.</w:t>
      </w:r>
      <w:r>
        <w:rPr>
          <w:lang w:val="en-US"/>
        </w:rPr>
        <w:t>1</w:t>
      </w:r>
      <w:r w:rsidRPr="00690A26">
        <w:rPr>
          <w:lang w:val="en-US"/>
        </w:rPr>
        <w:t>'</w:t>
      </w:r>
    </w:p>
    <w:p w14:paraId="0D608599" w14:textId="77777777" w:rsidR="00227188" w:rsidRPr="00690A26" w:rsidRDefault="00227188" w:rsidP="00227188">
      <w:pPr>
        <w:pStyle w:val="PL"/>
        <w:rPr>
          <w:lang w:val="en-US"/>
        </w:rPr>
      </w:pPr>
      <w:r w:rsidRPr="00690A26">
        <w:rPr>
          <w:lang w:val="en-US"/>
        </w:rPr>
        <w:t xml:space="preserve">  title: 'NRF OAuth2'</w:t>
      </w:r>
    </w:p>
    <w:p w14:paraId="4AF200E5" w14:textId="77777777" w:rsidR="00227188" w:rsidRPr="00690A26" w:rsidRDefault="00227188" w:rsidP="00227188">
      <w:pPr>
        <w:pStyle w:val="PL"/>
        <w:rPr>
          <w:lang w:val="en-US"/>
        </w:rPr>
      </w:pPr>
      <w:r w:rsidRPr="00690A26">
        <w:rPr>
          <w:lang w:val="en-US"/>
        </w:rPr>
        <w:t xml:space="preserve">  description: |</w:t>
      </w:r>
    </w:p>
    <w:p w14:paraId="41192184" w14:textId="77777777" w:rsidR="00227188" w:rsidRPr="00690A26" w:rsidRDefault="00227188" w:rsidP="00227188">
      <w:pPr>
        <w:pStyle w:val="PL"/>
        <w:rPr>
          <w:lang w:val="en-US"/>
        </w:rPr>
      </w:pPr>
      <w:r w:rsidRPr="00690A26">
        <w:rPr>
          <w:lang w:val="en-US"/>
        </w:rPr>
        <w:t xml:space="preserve">    NRF OAuth2 Authorization.</w:t>
      </w:r>
      <w:r>
        <w:rPr>
          <w:lang w:val="en-US"/>
        </w:rPr>
        <w:t xml:space="preserve">  </w:t>
      </w:r>
    </w:p>
    <w:p w14:paraId="7C279400" w14:textId="77777777" w:rsidR="00227188" w:rsidRPr="00690A26" w:rsidRDefault="00227188" w:rsidP="00227188">
      <w:pPr>
        <w:pStyle w:val="PL"/>
      </w:pPr>
      <w:r w:rsidRPr="00690A26">
        <w:rPr>
          <w:lang w:val="en-US"/>
        </w:rPr>
        <w:t xml:space="preserve">    </w:t>
      </w:r>
      <w:r w:rsidRPr="00690A26">
        <w:t>© 20</w:t>
      </w:r>
      <w:r>
        <w:t>22</w:t>
      </w:r>
      <w:r w:rsidRPr="00690A26">
        <w:t>, 3GPP Organizational Partners (ARIB, ATIS, CCSA, ETSI, TSDSI, TTA, TTC).</w:t>
      </w:r>
      <w:r>
        <w:t xml:space="preserve">  </w:t>
      </w:r>
    </w:p>
    <w:p w14:paraId="1565B60B" w14:textId="77777777" w:rsidR="00227188" w:rsidRPr="00690A26" w:rsidRDefault="00227188" w:rsidP="00227188">
      <w:pPr>
        <w:pStyle w:val="PL"/>
        <w:rPr>
          <w:lang w:val="en-US"/>
        </w:rPr>
      </w:pPr>
      <w:r w:rsidRPr="00690A26">
        <w:t xml:space="preserve">    All rights reserved.</w:t>
      </w:r>
    </w:p>
    <w:p w14:paraId="7A058927" w14:textId="77777777" w:rsidR="00227188" w:rsidRPr="00690A26" w:rsidRDefault="00227188" w:rsidP="00227188">
      <w:pPr>
        <w:pStyle w:val="PL"/>
        <w:rPr>
          <w:lang w:val="en-US"/>
        </w:rPr>
      </w:pPr>
    </w:p>
    <w:p w14:paraId="416B901C" w14:textId="77777777" w:rsidR="00227188" w:rsidRPr="00690A26" w:rsidRDefault="00227188" w:rsidP="00227188">
      <w:pPr>
        <w:pStyle w:val="PL"/>
        <w:rPr>
          <w:lang w:val="en-US"/>
        </w:rPr>
      </w:pPr>
      <w:r w:rsidRPr="00690A26">
        <w:rPr>
          <w:lang w:val="en-US"/>
        </w:rPr>
        <w:t>externalDocs:</w:t>
      </w:r>
    </w:p>
    <w:p w14:paraId="56844E39" w14:textId="77777777" w:rsidR="00227188" w:rsidRPr="00690A26" w:rsidRDefault="00227188" w:rsidP="00227188">
      <w:pPr>
        <w:pStyle w:val="PL"/>
        <w:rPr>
          <w:lang w:val="en-US"/>
        </w:rPr>
      </w:pPr>
      <w:r w:rsidRPr="00690A26">
        <w:rPr>
          <w:lang w:val="en-US"/>
        </w:rPr>
        <w:t xml:space="preserve">  description: </w:t>
      </w:r>
      <w:r w:rsidRPr="00690A26">
        <w:t>3GPP TS 29.510 V1</w:t>
      </w:r>
      <w:r>
        <w:t>7</w:t>
      </w:r>
      <w:r w:rsidRPr="00690A26">
        <w:t>.</w:t>
      </w:r>
      <w:r>
        <w:t>7</w:t>
      </w:r>
      <w:r w:rsidRPr="00690A26">
        <w:t>.0; 5G System; Network Function Repository Services; Stage 3</w:t>
      </w:r>
    </w:p>
    <w:p w14:paraId="2CB9C88F" w14:textId="77777777" w:rsidR="00227188" w:rsidRPr="00690A26" w:rsidRDefault="00227188" w:rsidP="00227188">
      <w:pPr>
        <w:pStyle w:val="PL"/>
        <w:rPr>
          <w:lang w:val="en-US"/>
        </w:rPr>
      </w:pPr>
      <w:r w:rsidRPr="00690A26">
        <w:rPr>
          <w:lang w:val="en-US"/>
        </w:rPr>
        <w:t xml:space="preserve">  url: 'http</w:t>
      </w:r>
      <w:r>
        <w:rPr>
          <w:lang w:val="en-US"/>
        </w:rPr>
        <w:t>s</w:t>
      </w:r>
      <w:r w:rsidRPr="00690A26">
        <w:rPr>
          <w:lang w:val="en-US"/>
        </w:rPr>
        <w:t>://www.3gpp.org/ftp/Specs/archive/29_series/29.510/'</w:t>
      </w:r>
    </w:p>
    <w:p w14:paraId="6E4FE658" w14:textId="77777777" w:rsidR="00227188" w:rsidRPr="00690A26" w:rsidRDefault="00227188" w:rsidP="00227188">
      <w:pPr>
        <w:pStyle w:val="PL"/>
        <w:rPr>
          <w:lang w:val="en-US"/>
        </w:rPr>
      </w:pPr>
    </w:p>
    <w:p w14:paraId="0A44BA5A" w14:textId="77777777" w:rsidR="00227188" w:rsidRPr="00690A26" w:rsidRDefault="00227188" w:rsidP="00227188">
      <w:pPr>
        <w:pStyle w:val="PL"/>
        <w:rPr>
          <w:lang w:val="en-US"/>
        </w:rPr>
      </w:pPr>
      <w:r w:rsidRPr="00690A26">
        <w:rPr>
          <w:lang w:val="en-US"/>
        </w:rPr>
        <w:t>paths:</w:t>
      </w:r>
    </w:p>
    <w:p w14:paraId="09ADD641" w14:textId="77777777" w:rsidR="00227188" w:rsidRPr="00690A26" w:rsidRDefault="00227188" w:rsidP="00227188">
      <w:pPr>
        <w:pStyle w:val="PL"/>
        <w:rPr>
          <w:lang w:val="en-US"/>
        </w:rPr>
      </w:pPr>
      <w:r w:rsidRPr="00690A26">
        <w:rPr>
          <w:lang w:val="en-US"/>
        </w:rPr>
        <w:t xml:space="preserve">  /oauth2/token:</w:t>
      </w:r>
    </w:p>
    <w:p w14:paraId="6D0140FF" w14:textId="77777777" w:rsidR="00227188" w:rsidRPr="00690A26" w:rsidRDefault="00227188" w:rsidP="00227188">
      <w:pPr>
        <w:pStyle w:val="PL"/>
        <w:rPr>
          <w:lang w:val="en-US"/>
        </w:rPr>
      </w:pPr>
      <w:r w:rsidRPr="00690A26">
        <w:rPr>
          <w:lang w:val="en-US"/>
        </w:rPr>
        <w:t xml:space="preserve">    post:</w:t>
      </w:r>
    </w:p>
    <w:p w14:paraId="6427581E" w14:textId="77777777" w:rsidR="00227188" w:rsidRPr="00690A26" w:rsidRDefault="00227188" w:rsidP="00227188">
      <w:pPr>
        <w:pStyle w:val="PL"/>
        <w:rPr>
          <w:lang w:val="en-US"/>
        </w:rPr>
      </w:pPr>
      <w:r w:rsidRPr="00690A26">
        <w:rPr>
          <w:lang w:val="en-US"/>
        </w:rPr>
        <w:t xml:space="preserve">      summary: Access Token Request</w:t>
      </w:r>
    </w:p>
    <w:p w14:paraId="546C5CE0" w14:textId="77777777" w:rsidR="00227188" w:rsidRPr="00690A26" w:rsidRDefault="00227188" w:rsidP="00227188">
      <w:pPr>
        <w:pStyle w:val="PL"/>
        <w:rPr>
          <w:lang w:val="en-US"/>
        </w:rPr>
      </w:pPr>
      <w:r w:rsidRPr="00690A26">
        <w:rPr>
          <w:lang w:val="en-US"/>
        </w:rPr>
        <w:t xml:space="preserve">      operationId: AccessTokenRequest</w:t>
      </w:r>
    </w:p>
    <w:p w14:paraId="5C33DF61" w14:textId="77777777" w:rsidR="00227188" w:rsidRPr="00690A26" w:rsidRDefault="00227188" w:rsidP="00227188">
      <w:pPr>
        <w:pStyle w:val="PL"/>
        <w:rPr>
          <w:lang w:val="en-US"/>
        </w:rPr>
      </w:pPr>
      <w:r w:rsidRPr="00690A26">
        <w:rPr>
          <w:lang w:val="en-US"/>
        </w:rPr>
        <w:t xml:space="preserve">      tags:</w:t>
      </w:r>
    </w:p>
    <w:p w14:paraId="4D0D7C8E" w14:textId="77777777" w:rsidR="00227188" w:rsidRPr="00690A26" w:rsidRDefault="00227188" w:rsidP="00227188">
      <w:pPr>
        <w:pStyle w:val="PL"/>
        <w:rPr>
          <w:lang w:val="en-US"/>
        </w:rPr>
      </w:pPr>
      <w:r w:rsidRPr="00690A26">
        <w:rPr>
          <w:lang w:val="en-US"/>
        </w:rPr>
        <w:t xml:space="preserve">        - Access Token Request</w:t>
      </w:r>
    </w:p>
    <w:p w14:paraId="19703824" w14:textId="77777777" w:rsidR="00227188" w:rsidRPr="00690A26" w:rsidRDefault="00227188" w:rsidP="00227188">
      <w:pPr>
        <w:pStyle w:val="PL"/>
      </w:pPr>
      <w:r>
        <w:t xml:space="preserve">      </w:t>
      </w:r>
      <w:r w:rsidRPr="00690A26">
        <w:t>parameters:</w:t>
      </w:r>
    </w:p>
    <w:p w14:paraId="01268DC8" w14:textId="77777777" w:rsidR="00227188" w:rsidRPr="00690A26" w:rsidRDefault="00227188" w:rsidP="00227188">
      <w:pPr>
        <w:pStyle w:val="PL"/>
        <w:rPr>
          <w:lang w:val="en-US"/>
        </w:rPr>
      </w:pPr>
      <w:r w:rsidRPr="00690A26">
        <w:rPr>
          <w:lang w:val="en-US"/>
        </w:rPr>
        <w:t xml:space="preserve">        - name: Content-Encoding</w:t>
      </w:r>
    </w:p>
    <w:p w14:paraId="3F19D6D2" w14:textId="77777777" w:rsidR="00227188" w:rsidRPr="00690A26" w:rsidRDefault="00227188" w:rsidP="00227188">
      <w:pPr>
        <w:pStyle w:val="PL"/>
        <w:rPr>
          <w:lang w:val="en-US"/>
        </w:rPr>
      </w:pPr>
      <w:r w:rsidRPr="00690A26">
        <w:rPr>
          <w:lang w:val="en-US"/>
        </w:rPr>
        <w:t xml:space="preserve">          in: header</w:t>
      </w:r>
    </w:p>
    <w:p w14:paraId="5D5313B9" w14:textId="24BFCA53" w:rsidR="00227188" w:rsidRPr="00690A26" w:rsidRDefault="00227188" w:rsidP="00227188">
      <w:pPr>
        <w:pStyle w:val="PL"/>
        <w:rPr>
          <w:lang w:val="en-US"/>
        </w:rPr>
      </w:pPr>
      <w:r w:rsidRPr="00690A26">
        <w:rPr>
          <w:lang w:val="en-US"/>
        </w:rPr>
        <w:t xml:space="preserve">          description: Content-Encoding, described in IETF RFC </w:t>
      </w:r>
      <w:ins w:id="533" w:author="Jesus de Gregorio" w:date="2023-09-20T15:55:00Z">
        <w:r>
          <w:rPr>
            <w:lang w:eastAsia="fr-FR"/>
          </w:rPr>
          <w:t>9110</w:t>
        </w:r>
      </w:ins>
      <w:del w:id="534" w:author="Jesus de Gregorio" w:date="2023-09-20T15:55:00Z">
        <w:r w:rsidRPr="00690A26" w:rsidDel="00227188">
          <w:rPr>
            <w:lang w:val="en-US"/>
          </w:rPr>
          <w:delText>7231</w:delText>
        </w:r>
      </w:del>
    </w:p>
    <w:p w14:paraId="572898EA" w14:textId="77777777" w:rsidR="00227188" w:rsidRPr="00690A26" w:rsidRDefault="00227188" w:rsidP="00227188">
      <w:pPr>
        <w:pStyle w:val="PL"/>
        <w:rPr>
          <w:lang w:val="en-US"/>
        </w:rPr>
      </w:pPr>
      <w:r w:rsidRPr="00690A26">
        <w:rPr>
          <w:lang w:val="en-US"/>
        </w:rPr>
        <w:t xml:space="preserve">          schema:</w:t>
      </w:r>
    </w:p>
    <w:p w14:paraId="4B7F3AC0" w14:textId="77777777" w:rsidR="00227188" w:rsidRDefault="00227188" w:rsidP="00227188">
      <w:pPr>
        <w:pStyle w:val="PL"/>
        <w:rPr>
          <w:lang w:val="en-US"/>
        </w:rPr>
      </w:pPr>
      <w:r w:rsidRPr="00690A26">
        <w:rPr>
          <w:lang w:val="en-US"/>
        </w:rPr>
        <w:t xml:space="preserve">            type: string</w:t>
      </w:r>
    </w:p>
    <w:p w14:paraId="6AFDA73F" w14:textId="77777777" w:rsidR="00227188" w:rsidRDefault="00227188" w:rsidP="00227188">
      <w:pPr>
        <w:pStyle w:val="PL"/>
        <w:rPr>
          <w:lang w:val="en-US"/>
        </w:rPr>
      </w:pPr>
      <w:r>
        <w:rPr>
          <w:lang w:val="en-US"/>
        </w:rPr>
        <w:t xml:space="preserve">        - name: Accept-Encoding</w:t>
      </w:r>
    </w:p>
    <w:p w14:paraId="20061160" w14:textId="77777777" w:rsidR="00227188" w:rsidRDefault="00227188" w:rsidP="00227188">
      <w:pPr>
        <w:pStyle w:val="PL"/>
        <w:rPr>
          <w:lang w:val="en-US"/>
        </w:rPr>
      </w:pPr>
      <w:r>
        <w:rPr>
          <w:lang w:val="en-US"/>
        </w:rPr>
        <w:t xml:space="preserve">          in: header</w:t>
      </w:r>
    </w:p>
    <w:p w14:paraId="23D56286" w14:textId="3100EF19" w:rsidR="00227188" w:rsidRDefault="00227188" w:rsidP="00227188">
      <w:pPr>
        <w:pStyle w:val="PL"/>
        <w:rPr>
          <w:lang w:val="en-US"/>
        </w:rPr>
      </w:pPr>
      <w:r>
        <w:rPr>
          <w:lang w:val="en-US"/>
        </w:rPr>
        <w:t xml:space="preserve">          description: Accept-Encoding, described in IETF RFC </w:t>
      </w:r>
      <w:ins w:id="535" w:author="Jesus de Gregorio" w:date="2023-09-20T15:55:00Z">
        <w:r>
          <w:rPr>
            <w:lang w:eastAsia="fr-FR"/>
          </w:rPr>
          <w:t>9110</w:t>
        </w:r>
      </w:ins>
      <w:del w:id="536" w:author="Jesus de Gregorio" w:date="2023-09-20T15:55:00Z">
        <w:r w:rsidDel="00227188">
          <w:rPr>
            <w:lang w:val="en-US"/>
          </w:rPr>
          <w:delText>7231</w:delText>
        </w:r>
      </w:del>
    </w:p>
    <w:p w14:paraId="4C316F91" w14:textId="77777777" w:rsidR="00227188" w:rsidRDefault="00227188" w:rsidP="00227188">
      <w:pPr>
        <w:pStyle w:val="PL"/>
        <w:rPr>
          <w:lang w:val="en-US"/>
        </w:rPr>
      </w:pPr>
      <w:r>
        <w:rPr>
          <w:lang w:val="en-US"/>
        </w:rPr>
        <w:t xml:space="preserve">          schema:</w:t>
      </w:r>
    </w:p>
    <w:p w14:paraId="1F91F30E" w14:textId="77777777" w:rsidR="00227188" w:rsidRDefault="00227188" w:rsidP="00227188">
      <w:pPr>
        <w:pStyle w:val="PL"/>
      </w:pPr>
      <w:r>
        <w:rPr>
          <w:lang w:val="en-US"/>
        </w:rPr>
        <w:t xml:space="preserve">            type: string</w:t>
      </w:r>
    </w:p>
    <w:p w14:paraId="3D2630B6" w14:textId="77777777" w:rsidR="00227188" w:rsidRPr="00690A26" w:rsidRDefault="00227188" w:rsidP="00227188">
      <w:pPr>
        <w:pStyle w:val="PL"/>
        <w:rPr>
          <w:lang w:val="en-US"/>
        </w:rPr>
      </w:pPr>
      <w:r w:rsidRPr="00690A26">
        <w:rPr>
          <w:lang w:val="en-US"/>
        </w:rPr>
        <w:t xml:space="preserve">      requestBody:</w:t>
      </w:r>
    </w:p>
    <w:p w14:paraId="7D277AAC" w14:textId="77777777" w:rsidR="00227188" w:rsidRPr="00690A26" w:rsidRDefault="00227188" w:rsidP="00227188">
      <w:pPr>
        <w:pStyle w:val="PL"/>
        <w:rPr>
          <w:lang w:val="en-US"/>
        </w:rPr>
      </w:pPr>
      <w:r w:rsidRPr="00690A26">
        <w:rPr>
          <w:lang w:val="en-US"/>
        </w:rPr>
        <w:t xml:space="preserve">        content:</w:t>
      </w:r>
    </w:p>
    <w:p w14:paraId="6E9A2067" w14:textId="77777777" w:rsidR="00227188" w:rsidRPr="00690A26" w:rsidRDefault="00227188" w:rsidP="00227188">
      <w:pPr>
        <w:pStyle w:val="PL"/>
        <w:rPr>
          <w:lang w:val="en-US"/>
        </w:rPr>
      </w:pPr>
      <w:r w:rsidRPr="00690A26">
        <w:rPr>
          <w:lang w:val="en-US"/>
        </w:rPr>
        <w:t xml:space="preserve">          application/x-www-form-urlencoded:</w:t>
      </w:r>
    </w:p>
    <w:p w14:paraId="29D9FC71" w14:textId="77777777" w:rsidR="00227188" w:rsidRPr="00690A26" w:rsidRDefault="00227188" w:rsidP="00227188">
      <w:pPr>
        <w:pStyle w:val="PL"/>
        <w:rPr>
          <w:lang w:val="en-US"/>
        </w:rPr>
      </w:pPr>
      <w:r w:rsidRPr="00690A26">
        <w:rPr>
          <w:lang w:val="en-US"/>
        </w:rPr>
        <w:t xml:space="preserve">            schema:</w:t>
      </w:r>
    </w:p>
    <w:p w14:paraId="2AB6399E" w14:textId="77777777" w:rsidR="00227188" w:rsidRPr="00690A26" w:rsidRDefault="00227188" w:rsidP="00227188">
      <w:pPr>
        <w:pStyle w:val="PL"/>
        <w:rPr>
          <w:lang w:val="en-US"/>
        </w:rPr>
      </w:pPr>
      <w:r w:rsidRPr="00690A26">
        <w:rPr>
          <w:lang w:val="en-US"/>
        </w:rPr>
        <w:t xml:space="preserve">              </w:t>
      </w:r>
      <w:r w:rsidRPr="00690A26">
        <w:t>$ref: '#/components/schemas/AccessTokenReq'</w:t>
      </w:r>
    </w:p>
    <w:p w14:paraId="2BCD2F93" w14:textId="77777777" w:rsidR="00227188" w:rsidRDefault="00227188" w:rsidP="00227188">
      <w:pPr>
        <w:pStyle w:val="PL"/>
      </w:pPr>
      <w:r>
        <w:t xml:space="preserve">            encoding:</w:t>
      </w:r>
    </w:p>
    <w:p w14:paraId="79A6F7AF" w14:textId="77777777" w:rsidR="00227188" w:rsidRDefault="00227188" w:rsidP="00227188">
      <w:pPr>
        <w:pStyle w:val="PL"/>
      </w:pPr>
      <w:r>
        <w:t xml:space="preserve">              requesterPlmn:</w:t>
      </w:r>
    </w:p>
    <w:p w14:paraId="1578FA40" w14:textId="77777777" w:rsidR="00227188" w:rsidRDefault="00227188" w:rsidP="00227188">
      <w:pPr>
        <w:pStyle w:val="PL"/>
      </w:pPr>
      <w:r>
        <w:t xml:space="preserve">                contentType: application/json</w:t>
      </w:r>
    </w:p>
    <w:p w14:paraId="5D251E86" w14:textId="77777777" w:rsidR="00227188" w:rsidRDefault="00227188" w:rsidP="00227188">
      <w:pPr>
        <w:pStyle w:val="PL"/>
      </w:pPr>
      <w:r>
        <w:t xml:space="preserve">              requesterPlmnList:</w:t>
      </w:r>
    </w:p>
    <w:p w14:paraId="7410DA23" w14:textId="77777777" w:rsidR="00227188" w:rsidRDefault="00227188" w:rsidP="00227188">
      <w:pPr>
        <w:pStyle w:val="PL"/>
      </w:pPr>
      <w:r>
        <w:t xml:space="preserve">                contentType: application/json</w:t>
      </w:r>
    </w:p>
    <w:p w14:paraId="458D5A4A" w14:textId="77777777" w:rsidR="00227188" w:rsidRDefault="00227188" w:rsidP="00227188">
      <w:pPr>
        <w:pStyle w:val="PL"/>
      </w:pPr>
      <w:r>
        <w:t xml:space="preserve">              requesterSnssaiList:</w:t>
      </w:r>
    </w:p>
    <w:p w14:paraId="5ACDA02C" w14:textId="77777777" w:rsidR="00227188" w:rsidRDefault="00227188" w:rsidP="00227188">
      <w:pPr>
        <w:pStyle w:val="PL"/>
      </w:pPr>
      <w:r>
        <w:t xml:space="preserve">                contentType: application/json</w:t>
      </w:r>
    </w:p>
    <w:p w14:paraId="1D86A947" w14:textId="77777777" w:rsidR="00227188" w:rsidRDefault="00227188" w:rsidP="00227188">
      <w:pPr>
        <w:pStyle w:val="PL"/>
      </w:pPr>
      <w:r>
        <w:t xml:space="preserve">              requesterSnpnList:</w:t>
      </w:r>
    </w:p>
    <w:p w14:paraId="5218D4D8" w14:textId="77777777" w:rsidR="00227188" w:rsidRDefault="00227188" w:rsidP="00227188">
      <w:pPr>
        <w:pStyle w:val="PL"/>
      </w:pPr>
      <w:r>
        <w:t xml:space="preserve">                contentType: application/json</w:t>
      </w:r>
    </w:p>
    <w:p w14:paraId="1DAA4A52" w14:textId="77777777" w:rsidR="00227188" w:rsidRDefault="00227188" w:rsidP="00227188">
      <w:pPr>
        <w:pStyle w:val="PL"/>
      </w:pPr>
      <w:r>
        <w:t xml:space="preserve">              targetPlmn:</w:t>
      </w:r>
    </w:p>
    <w:p w14:paraId="28F1FC30" w14:textId="77777777" w:rsidR="00227188" w:rsidRDefault="00227188" w:rsidP="00227188">
      <w:pPr>
        <w:pStyle w:val="PL"/>
      </w:pPr>
      <w:r>
        <w:t xml:space="preserve">                contentType: application/json</w:t>
      </w:r>
    </w:p>
    <w:p w14:paraId="66649374" w14:textId="77777777" w:rsidR="00227188" w:rsidRPr="007F6B53"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7F6B53">
        <w:rPr>
          <w:rFonts w:ascii="Courier New" w:hAnsi="Courier New"/>
          <w:noProof/>
          <w:sz w:val="16"/>
        </w:rPr>
        <w:t>target</w:t>
      </w:r>
      <w:r>
        <w:rPr>
          <w:rFonts w:ascii="Courier New" w:hAnsi="Courier New"/>
          <w:noProof/>
          <w:sz w:val="16"/>
        </w:rPr>
        <w:t>Snpn</w:t>
      </w:r>
      <w:r w:rsidRPr="007F6B53">
        <w:rPr>
          <w:rFonts w:ascii="Courier New" w:hAnsi="Courier New"/>
          <w:noProof/>
          <w:sz w:val="16"/>
        </w:rPr>
        <w:t>:</w:t>
      </w:r>
    </w:p>
    <w:p w14:paraId="3B79B710" w14:textId="77777777" w:rsidR="00227188" w:rsidRPr="007F6B53"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F6B53">
        <w:rPr>
          <w:rFonts w:ascii="Courier New" w:hAnsi="Courier New"/>
          <w:noProof/>
          <w:sz w:val="16"/>
        </w:rPr>
        <w:t xml:space="preserve">                contentType: application/json</w:t>
      </w:r>
    </w:p>
    <w:p w14:paraId="4770A632" w14:textId="77777777" w:rsidR="00227188" w:rsidRDefault="00227188" w:rsidP="00227188">
      <w:pPr>
        <w:pStyle w:val="PL"/>
      </w:pPr>
      <w:r>
        <w:t xml:space="preserve">              </w:t>
      </w:r>
      <w:r>
        <w:rPr>
          <w:lang w:val="en-US"/>
        </w:rPr>
        <w:t>targetSn</w:t>
      </w:r>
      <w:r w:rsidRPr="002857AD">
        <w:t>ssai</w:t>
      </w:r>
      <w:r>
        <w:t>List</w:t>
      </w:r>
      <w:r w:rsidRPr="002857AD">
        <w:t>:</w:t>
      </w:r>
    </w:p>
    <w:p w14:paraId="47A4ADA5" w14:textId="77777777" w:rsidR="00227188" w:rsidRDefault="00227188" w:rsidP="00227188">
      <w:pPr>
        <w:pStyle w:val="PL"/>
      </w:pPr>
      <w:r>
        <w:t xml:space="preserve">                contentType: application/json</w:t>
      </w:r>
    </w:p>
    <w:p w14:paraId="13A678D9" w14:textId="77777777" w:rsidR="00227188" w:rsidRDefault="00227188" w:rsidP="00227188">
      <w:pPr>
        <w:pStyle w:val="PL"/>
      </w:pPr>
      <w:r>
        <w:t xml:space="preserve">              targetNsiList:</w:t>
      </w:r>
    </w:p>
    <w:p w14:paraId="7476D181" w14:textId="77777777" w:rsidR="00227188" w:rsidRDefault="00227188" w:rsidP="00227188">
      <w:pPr>
        <w:pStyle w:val="PL"/>
      </w:pPr>
      <w:r>
        <w:t xml:space="preserve">                style: form</w:t>
      </w:r>
    </w:p>
    <w:p w14:paraId="0D50364E" w14:textId="77777777" w:rsidR="00227188" w:rsidRPr="003C7B93" w:rsidRDefault="00227188" w:rsidP="00227188">
      <w:pPr>
        <w:pStyle w:val="PL"/>
      </w:pPr>
      <w:r>
        <w:t xml:space="preserve">                explode: true</w:t>
      </w:r>
    </w:p>
    <w:p w14:paraId="59400C4D" w14:textId="77777777" w:rsidR="00227188" w:rsidRPr="00690A26" w:rsidRDefault="00227188" w:rsidP="00227188">
      <w:pPr>
        <w:pStyle w:val="PL"/>
        <w:rPr>
          <w:lang w:val="en-US"/>
        </w:rPr>
      </w:pPr>
      <w:r w:rsidRPr="00690A26">
        <w:rPr>
          <w:lang w:val="en-US"/>
        </w:rPr>
        <w:t xml:space="preserve">        required: true</w:t>
      </w:r>
    </w:p>
    <w:p w14:paraId="0924C822" w14:textId="77777777" w:rsidR="00227188" w:rsidRPr="00690A26" w:rsidRDefault="00227188" w:rsidP="00227188">
      <w:pPr>
        <w:pStyle w:val="PL"/>
        <w:rPr>
          <w:lang w:val="en-US"/>
        </w:rPr>
      </w:pPr>
      <w:r w:rsidRPr="00690A26">
        <w:rPr>
          <w:lang w:val="en-US"/>
        </w:rPr>
        <w:t xml:space="preserve">      responses:</w:t>
      </w:r>
    </w:p>
    <w:p w14:paraId="631E71E1" w14:textId="77777777" w:rsidR="00227188" w:rsidRPr="00690A26" w:rsidRDefault="00227188" w:rsidP="00227188">
      <w:pPr>
        <w:pStyle w:val="PL"/>
        <w:rPr>
          <w:lang w:val="en-US"/>
        </w:rPr>
      </w:pPr>
      <w:r w:rsidRPr="00690A26">
        <w:rPr>
          <w:lang w:val="en-US"/>
        </w:rPr>
        <w:t xml:space="preserve">        '200':</w:t>
      </w:r>
    </w:p>
    <w:p w14:paraId="2203A10D" w14:textId="77777777" w:rsidR="00227188" w:rsidRPr="00690A26" w:rsidRDefault="00227188" w:rsidP="00227188">
      <w:pPr>
        <w:pStyle w:val="PL"/>
        <w:rPr>
          <w:lang w:val="en-US"/>
        </w:rPr>
      </w:pPr>
      <w:r w:rsidRPr="00690A26">
        <w:rPr>
          <w:lang w:val="en-US"/>
        </w:rPr>
        <w:t xml:space="preserve">          description: Successful Access Token Request</w:t>
      </w:r>
    </w:p>
    <w:p w14:paraId="0046412D" w14:textId="77777777" w:rsidR="00227188" w:rsidRPr="00690A26" w:rsidRDefault="00227188" w:rsidP="00227188">
      <w:pPr>
        <w:pStyle w:val="PL"/>
        <w:rPr>
          <w:lang w:val="en-US"/>
        </w:rPr>
      </w:pPr>
      <w:r w:rsidRPr="00690A26">
        <w:rPr>
          <w:lang w:val="en-US"/>
        </w:rPr>
        <w:t xml:space="preserve">          content:</w:t>
      </w:r>
    </w:p>
    <w:p w14:paraId="223EF979" w14:textId="77777777" w:rsidR="00227188" w:rsidRPr="00690A26" w:rsidRDefault="00227188" w:rsidP="00227188">
      <w:pPr>
        <w:pStyle w:val="PL"/>
        <w:rPr>
          <w:lang w:val="en-US"/>
        </w:rPr>
      </w:pPr>
      <w:r w:rsidRPr="00690A26">
        <w:rPr>
          <w:lang w:val="en-US"/>
        </w:rPr>
        <w:t xml:space="preserve">            application/json:</w:t>
      </w:r>
    </w:p>
    <w:p w14:paraId="64F54B2E" w14:textId="77777777" w:rsidR="00227188" w:rsidRPr="00690A26" w:rsidRDefault="00227188" w:rsidP="00227188">
      <w:pPr>
        <w:pStyle w:val="PL"/>
        <w:rPr>
          <w:lang w:val="en-US"/>
        </w:rPr>
      </w:pPr>
      <w:r w:rsidRPr="00690A26">
        <w:rPr>
          <w:lang w:val="en-US"/>
        </w:rPr>
        <w:t xml:space="preserve">              schema:</w:t>
      </w:r>
    </w:p>
    <w:p w14:paraId="31522317" w14:textId="77777777" w:rsidR="00227188" w:rsidRPr="00690A26" w:rsidRDefault="00227188" w:rsidP="00227188">
      <w:pPr>
        <w:pStyle w:val="PL"/>
        <w:rPr>
          <w:lang w:val="en-US"/>
        </w:rPr>
      </w:pPr>
      <w:r w:rsidRPr="00690A26">
        <w:rPr>
          <w:lang w:val="en-US"/>
        </w:rPr>
        <w:t xml:space="preserve">                </w:t>
      </w:r>
      <w:r w:rsidRPr="00690A26">
        <w:t>$ref: '#/components/schemas/AccessTokenRsp'</w:t>
      </w:r>
    </w:p>
    <w:p w14:paraId="3718FB1A" w14:textId="77777777" w:rsidR="00227188" w:rsidRPr="00690A26" w:rsidRDefault="00227188" w:rsidP="00227188">
      <w:pPr>
        <w:pStyle w:val="PL"/>
        <w:rPr>
          <w:lang w:val="en-US"/>
        </w:rPr>
      </w:pPr>
      <w:r w:rsidRPr="00690A26">
        <w:rPr>
          <w:lang w:val="en-US"/>
        </w:rPr>
        <w:t xml:space="preserve">          headers:</w:t>
      </w:r>
    </w:p>
    <w:p w14:paraId="5465F4CD" w14:textId="77777777" w:rsidR="00227188" w:rsidRPr="00690A26" w:rsidRDefault="00227188" w:rsidP="00227188">
      <w:pPr>
        <w:pStyle w:val="PL"/>
        <w:rPr>
          <w:lang w:val="en-US"/>
        </w:rPr>
      </w:pPr>
      <w:r w:rsidRPr="00690A26">
        <w:rPr>
          <w:lang w:val="en-US"/>
        </w:rPr>
        <w:t xml:space="preserve">            Cache-Control:</w:t>
      </w:r>
    </w:p>
    <w:p w14:paraId="666D4CF0" w14:textId="77777777" w:rsidR="00227188" w:rsidRPr="00690A26" w:rsidRDefault="00227188" w:rsidP="00227188">
      <w:pPr>
        <w:pStyle w:val="PL"/>
        <w:rPr>
          <w:lang w:val="en-US"/>
        </w:rPr>
      </w:pPr>
      <w:r w:rsidRPr="00690A26">
        <w:rPr>
          <w:lang w:val="en-US"/>
        </w:rPr>
        <w:t xml:space="preserve">              $ref: '#/components/headers/cache-control'</w:t>
      </w:r>
    </w:p>
    <w:p w14:paraId="0A2D85AE" w14:textId="77777777" w:rsidR="00227188" w:rsidRPr="00690A26" w:rsidRDefault="00227188" w:rsidP="00227188">
      <w:pPr>
        <w:pStyle w:val="PL"/>
        <w:rPr>
          <w:lang w:val="en-US"/>
        </w:rPr>
      </w:pPr>
      <w:r w:rsidRPr="00690A26">
        <w:rPr>
          <w:lang w:val="en-US"/>
        </w:rPr>
        <w:t xml:space="preserve">            Pragma:</w:t>
      </w:r>
    </w:p>
    <w:p w14:paraId="0F6E2CAB" w14:textId="77777777" w:rsidR="00227188" w:rsidRPr="00690A26" w:rsidRDefault="00227188" w:rsidP="00227188">
      <w:pPr>
        <w:pStyle w:val="PL"/>
        <w:rPr>
          <w:lang w:val="en-US"/>
        </w:rPr>
      </w:pPr>
      <w:r w:rsidRPr="00690A26">
        <w:rPr>
          <w:lang w:val="en-US"/>
        </w:rPr>
        <w:t xml:space="preserve">              $ref: '#/components/headers/pragma'</w:t>
      </w:r>
    </w:p>
    <w:p w14:paraId="10B46867" w14:textId="77777777" w:rsidR="00227188" w:rsidRPr="00690A26" w:rsidRDefault="00227188" w:rsidP="00227188">
      <w:pPr>
        <w:pStyle w:val="PL"/>
      </w:pPr>
      <w:r w:rsidRPr="00690A26">
        <w:t xml:space="preserve">            </w:t>
      </w:r>
      <w:r w:rsidRPr="00690A26">
        <w:rPr>
          <w:lang w:val="en-US"/>
        </w:rPr>
        <w:t>Accept-Encoding</w:t>
      </w:r>
      <w:r w:rsidRPr="00690A26">
        <w:t>:</w:t>
      </w:r>
    </w:p>
    <w:p w14:paraId="7415E772" w14:textId="02755831" w:rsidR="00227188" w:rsidRPr="00690A26" w:rsidRDefault="00227188" w:rsidP="00227188">
      <w:pPr>
        <w:pStyle w:val="PL"/>
      </w:pPr>
      <w:r w:rsidRPr="00690A26">
        <w:t xml:space="preserve">              description: </w:t>
      </w:r>
      <w:r w:rsidRPr="00690A26">
        <w:rPr>
          <w:lang w:val="en-US"/>
        </w:rPr>
        <w:t xml:space="preserve">Accept-Encoding, described in IETF RFC </w:t>
      </w:r>
      <w:ins w:id="537" w:author="Jesus de Gregorio" w:date="2023-09-20T17:34:00Z">
        <w:r w:rsidR="00D21372">
          <w:t>9110</w:t>
        </w:r>
      </w:ins>
      <w:del w:id="538" w:author="Jesus de Gregorio" w:date="2023-09-20T17:34:00Z">
        <w:r w:rsidRPr="00690A26" w:rsidDel="00D21372">
          <w:rPr>
            <w:lang w:val="en-US"/>
          </w:rPr>
          <w:delText>7694</w:delText>
        </w:r>
      </w:del>
    </w:p>
    <w:p w14:paraId="075CEAD1" w14:textId="77777777" w:rsidR="00227188" w:rsidRPr="00690A26" w:rsidRDefault="00227188" w:rsidP="00227188">
      <w:pPr>
        <w:pStyle w:val="PL"/>
      </w:pPr>
      <w:r w:rsidRPr="00690A26">
        <w:t xml:space="preserve">              schema:</w:t>
      </w:r>
    </w:p>
    <w:p w14:paraId="12A904B5" w14:textId="77777777" w:rsidR="00227188" w:rsidRDefault="00227188" w:rsidP="00227188">
      <w:pPr>
        <w:pStyle w:val="PL"/>
      </w:pPr>
      <w:r w:rsidRPr="00690A26">
        <w:t xml:space="preserve">                type: string</w:t>
      </w:r>
    </w:p>
    <w:p w14:paraId="792650BE" w14:textId="77777777" w:rsidR="00227188" w:rsidRDefault="00227188" w:rsidP="00227188">
      <w:pPr>
        <w:pStyle w:val="PL"/>
      </w:pPr>
      <w:r>
        <w:t xml:space="preserve">            </w:t>
      </w:r>
      <w:r>
        <w:rPr>
          <w:lang w:val="en-US"/>
        </w:rPr>
        <w:t>Content-Encoding</w:t>
      </w:r>
      <w:r>
        <w:t>:</w:t>
      </w:r>
    </w:p>
    <w:p w14:paraId="4DF483AE" w14:textId="4D9199CA" w:rsidR="00227188" w:rsidRDefault="00227188" w:rsidP="00227188">
      <w:pPr>
        <w:pStyle w:val="PL"/>
      </w:pPr>
      <w:r>
        <w:t xml:space="preserve">              description: </w:t>
      </w:r>
      <w:r>
        <w:rPr>
          <w:lang w:val="en-US"/>
        </w:rPr>
        <w:t xml:space="preserve">Content-Encoding, described in IETF RFC </w:t>
      </w:r>
      <w:ins w:id="539" w:author="Jesus de Gregorio" w:date="2023-09-20T15:55:00Z">
        <w:r>
          <w:rPr>
            <w:lang w:eastAsia="fr-FR"/>
          </w:rPr>
          <w:t>9110</w:t>
        </w:r>
      </w:ins>
      <w:del w:id="540" w:author="Jesus de Gregorio" w:date="2023-09-20T15:55:00Z">
        <w:r w:rsidDel="00227188">
          <w:rPr>
            <w:lang w:val="en-US"/>
          </w:rPr>
          <w:delText>7231</w:delText>
        </w:r>
      </w:del>
    </w:p>
    <w:p w14:paraId="386C9163" w14:textId="77777777" w:rsidR="00227188" w:rsidRDefault="00227188" w:rsidP="00227188">
      <w:pPr>
        <w:pStyle w:val="PL"/>
      </w:pPr>
      <w:r>
        <w:t xml:space="preserve">              schema:</w:t>
      </w:r>
    </w:p>
    <w:p w14:paraId="38126160" w14:textId="77777777" w:rsidR="00227188" w:rsidRDefault="00227188" w:rsidP="00227188">
      <w:pPr>
        <w:pStyle w:val="PL"/>
      </w:pPr>
      <w:r>
        <w:t xml:space="preserve">                type: string</w:t>
      </w:r>
    </w:p>
    <w:p w14:paraId="342E749F"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3CBBF2"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360317FE" w14:textId="77777777" w:rsidR="00227188" w:rsidRPr="003B2883" w:rsidRDefault="00227188" w:rsidP="00227188">
      <w:pPr>
        <w:pStyle w:val="PL"/>
      </w:pPr>
      <w:r w:rsidRPr="003B2883">
        <w:t xml:space="preserve">          content:</w:t>
      </w:r>
    </w:p>
    <w:p w14:paraId="2FBC4676" w14:textId="77777777" w:rsidR="00227188" w:rsidRPr="003B2883" w:rsidRDefault="00227188" w:rsidP="00227188">
      <w:pPr>
        <w:pStyle w:val="PL"/>
      </w:pPr>
      <w:r w:rsidRPr="003B2883">
        <w:t xml:space="preserve">            application/json:</w:t>
      </w:r>
    </w:p>
    <w:p w14:paraId="64E7F8E1" w14:textId="77777777" w:rsidR="00227188" w:rsidRPr="003B2883" w:rsidRDefault="00227188" w:rsidP="00227188">
      <w:pPr>
        <w:pStyle w:val="PL"/>
      </w:pPr>
      <w:r w:rsidRPr="003B2883">
        <w:t xml:space="preserve">              schema:</w:t>
      </w:r>
    </w:p>
    <w:p w14:paraId="3243ABAD"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691DE0D0" w14:textId="77777777" w:rsidR="00227188" w:rsidRPr="00690A26" w:rsidRDefault="00227188" w:rsidP="00227188">
      <w:pPr>
        <w:pStyle w:val="PL"/>
      </w:pPr>
      <w:r w:rsidRPr="00690A26">
        <w:rPr>
          <w:rFonts w:hint="eastAsia"/>
          <w:lang w:eastAsia="zh-CN"/>
        </w:rPr>
        <w:t xml:space="preserve">          </w:t>
      </w:r>
      <w:r w:rsidRPr="00690A26">
        <w:t>headers:</w:t>
      </w:r>
    </w:p>
    <w:p w14:paraId="3A468B0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3F4FF12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E3DAD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584FF46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E5FDC2D"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0E8E6C23"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D740A0"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4D6FFA9" w14:textId="77777777" w:rsidR="00227188" w:rsidRPr="003B2883" w:rsidRDefault="00227188" w:rsidP="00227188">
      <w:pPr>
        <w:pStyle w:val="PL"/>
      </w:pPr>
      <w:r w:rsidRPr="003B2883">
        <w:t xml:space="preserve">          content:</w:t>
      </w:r>
    </w:p>
    <w:p w14:paraId="071ABF74" w14:textId="77777777" w:rsidR="00227188" w:rsidRPr="003B2883" w:rsidRDefault="00227188" w:rsidP="00227188">
      <w:pPr>
        <w:pStyle w:val="PL"/>
      </w:pPr>
      <w:r w:rsidRPr="003B2883">
        <w:lastRenderedPageBreak/>
        <w:t xml:space="preserve">            application/json:</w:t>
      </w:r>
    </w:p>
    <w:p w14:paraId="282F7C71" w14:textId="77777777" w:rsidR="00227188" w:rsidRPr="003B2883" w:rsidRDefault="00227188" w:rsidP="00227188">
      <w:pPr>
        <w:pStyle w:val="PL"/>
      </w:pPr>
      <w:r w:rsidRPr="003B2883">
        <w:t xml:space="preserve">              schema:</w:t>
      </w:r>
    </w:p>
    <w:p w14:paraId="40C5B07A"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7B0FFF59" w14:textId="77777777" w:rsidR="00227188" w:rsidRPr="00690A26" w:rsidRDefault="00227188" w:rsidP="00227188">
      <w:pPr>
        <w:pStyle w:val="PL"/>
      </w:pPr>
      <w:r w:rsidRPr="00690A26">
        <w:rPr>
          <w:rFonts w:hint="eastAsia"/>
          <w:lang w:eastAsia="zh-CN"/>
        </w:rPr>
        <w:t xml:space="preserve">          </w:t>
      </w:r>
      <w:r w:rsidRPr="00690A26">
        <w:t>headers:</w:t>
      </w:r>
    </w:p>
    <w:p w14:paraId="2FC4010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0D68419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A8DB60"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FF4E172"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607997B9"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33BE6EB9" w14:textId="77777777" w:rsidR="00227188" w:rsidRPr="00690A26" w:rsidRDefault="00227188" w:rsidP="00227188">
      <w:pPr>
        <w:pStyle w:val="PL"/>
        <w:rPr>
          <w:lang w:val="en-US"/>
        </w:rPr>
      </w:pPr>
      <w:r w:rsidRPr="00690A26">
        <w:rPr>
          <w:lang w:val="en-US"/>
        </w:rPr>
        <w:t xml:space="preserve">        '400':</w:t>
      </w:r>
    </w:p>
    <w:p w14:paraId="2BAA72DE" w14:textId="77777777" w:rsidR="00227188" w:rsidRPr="00690A26" w:rsidRDefault="00227188" w:rsidP="00227188">
      <w:pPr>
        <w:pStyle w:val="PL"/>
        <w:rPr>
          <w:lang w:val="en-US"/>
        </w:rPr>
      </w:pPr>
      <w:r w:rsidRPr="00690A26">
        <w:rPr>
          <w:lang w:val="en-US"/>
        </w:rPr>
        <w:t xml:space="preserve">          description: Error in the Access Token Request</w:t>
      </w:r>
    </w:p>
    <w:p w14:paraId="45058950" w14:textId="77777777" w:rsidR="00227188" w:rsidRPr="00690A26" w:rsidRDefault="00227188" w:rsidP="00227188">
      <w:pPr>
        <w:pStyle w:val="PL"/>
        <w:rPr>
          <w:lang w:val="en-US"/>
        </w:rPr>
      </w:pPr>
      <w:r w:rsidRPr="00690A26">
        <w:rPr>
          <w:lang w:val="en-US"/>
        </w:rPr>
        <w:t xml:space="preserve">          content:</w:t>
      </w:r>
    </w:p>
    <w:p w14:paraId="007193AA" w14:textId="77777777" w:rsidR="00227188" w:rsidRPr="00690A26" w:rsidRDefault="00227188" w:rsidP="00227188">
      <w:pPr>
        <w:pStyle w:val="PL"/>
        <w:rPr>
          <w:lang w:val="en-US"/>
        </w:rPr>
      </w:pPr>
      <w:r w:rsidRPr="00690A26">
        <w:rPr>
          <w:lang w:val="en-US"/>
        </w:rPr>
        <w:t xml:space="preserve">            application/json:</w:t>
      </w:r>
    </w:p>
    <w:p w14:paraId="203A8CD1" w14:textId="77777777" w:rsidR="00227188" w:rsidRPr="00690A26" w:rsidRDefault="00227188" w:rsidP="00227188">
      <w:pPr>
        <w:pStyle w:val="PL"/>
        <w:rPr>
          <w:lang w:val="en-US"/>
        </w:rPr>
      </w:pPr>
      <w:r w:rsidRPr="00690A26">
        <w:rPr>
          <w:lang w:val="en-US"/>
        </w:rPr>
        <w:t xml:space="preserve">              schema:</w:t>
      </w:r>
    </w:p>
    <w:p w14:paraId="01390047" w14:textId="77777777" w:rsidR="00227188" w:rsidRPr="00690A26" w:rsidRDefault="00227188" w:rsidP="00227188">
      <w:pPr>
        <w:pStyle w:val="PL"/>
        <w:rPr>
          <w:lang w:val="en-US"/>
        </w:rPr>
      </w:pPr>
      <w:r w:rsidRPr="00690A26">
        <w:rPr>
          <w:lang w:val="en-US"/>
        </w:rPr>
        <w:t xml:space="preserve">                $ref: </w:t>
      </w:r>
      <w:r w:rsidRPr="00690A26">
        <w:t>'#/components/schemas/AccessTokenErr'</w:t>
      </w:r>
    </w:p>
    <w:p w14:paraId="02CC5450" w14:textId="77777777" w:rsidR="00227188" w:rsidRPr="002E5CBA" w:rsidRDefault="00227188" w:rsidP="0022718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3CB38D8" w14:textId="77777777" w:rsidR="00227188" w:rsidRPr="002E5CBA" w:rsidRDefault="00227188" w:rsidP="00227188">
      <w:pPr>
        <w:pStyle w:val="PL"/>
        <w:rPr>
          <w:lang w:val="en-US"/>
        </w:rPr>
      </w:pPr>
      <w:r w:rsidRPr="002E5CBA">
        <w:rPr>
          <w:lang w:val="en-US"/>
        </w:rPr>
        <w:t xml:space="preserve">          </w:t>
      </w:r>
      <w:r>
        <w:rPr>
          <w:lang w:val="en-US"/>
        </w:rPr>
        <w:t xml:space="preserve">    </w:t>
      </w:r>
      <w:r w:rsidRPr="002E5CBA">
        <w:rPr>
          <w:lang w:val="en-US"/>
        </w:rPr>
        <w:t>schema:</w:t>
      </w:r>
    </w:p>
    <w:p w14:paraId="5650B7DE" w14:textId="77777777" w:rsidR="00227188" w:rsidRPr="00690A26" w:rsidRDefault="00227188" w:rsidP="00227188">
      <w:pPr>
        <w:pStyle w:val="PL"/>
        <w:rPr>
          <w:lang w:val="en-US"/>
        </w:rPr>
      </w:pPr>
      <w:r w:rsidRPr="002E5CBA">
        <w:rPr>
          <w:lang w:val="en-US"/>
        </w:rPr>
        <w:t xml:space="preserve">            </w:t>
      </w:r>
      <w:r>
        <w:rPr>
          <w:lang w:val="en-US"/>
        </w:rPr>
        <w:t xml:space="preserve">    </w:t>
      </w:r>
      <w:r w:rsidRPr="003B2883">
        <w:t>$ref: 'TS29571_CommonData.yaml#/components/schemas/ProblemDetails'</w:t>
      </w:r>
    </w:p>
    <w:p w14:paraId="71AA9D3B" w14:textId="77777777" w:rsidR="00227188" w:rsidRPr="00690A26" w:rsidRDefault="00227188" w:rsidP="00227188">
      <w:pPr>
        <w:pStyle w:val="PL"/>
        <w:rPr>
          <w:lang w:val="en-US"/>
        </w:rPr>
      </w:pPr>
      <w:r w:rsidRPr="00690A26">
        <w:rPr>
          <w:lang w:val="en-US"/>
        </w:rPr>
        <w:t xml:space="preserve">          headers:</w:t>
      </w:r>
    </w:p>
    <w:p w14:paraId="395EDB9E" w14:textId="77777777" w:rsidR="00227188" w:rsidRPr="00690A26" w:rsidRDefault="00227188" w:rsidP="00227188">
      <w:pPr>
        <w:pStyle w:val="PL"/>
        <w:rPr>
          <w:lang w:val="en-US"/>
        </w:rPr>
      </w:pPr>
      <w:r w:rsidRPr="00690A26">
        <w:rPr>
          <w:lang w:val="en-US"/>
        </w:rPr>
        <w:t xml:space="preserve">            Cache-Control:</w:t>
      </w:r>
    </w:p>
    <w:p w14:paraId="071C078E" w14:textId="77777777" w:rsidR="00227188" w:rsidRPr="00690A26" w:rsidRDefault="00227188" w:rsidP="00227188">
      <w:pPr>
        <w:pStyle w:val="PL"/>
        <w:rPr>
          <w:lang w:val="en-US"/>
        </w:rPr>
      </w:pPr>
      <w:r w:rsidRPr="00690A26">
        <w:rPr>
          <w:lang w:val="en-US"/>
        </w:rPr>
        <w:t xml:space="preserve">              $ref: '#/components/headers/cache-control'</w:t>
      </w:r>
    </w:p>
    <w:p w14:paraId="595A8D2E" w14:textId="77777777" w:rsidR="00227188" w:rsidRPr="00690A26" w:rsidRDefault="00227188" w:rsidP="00227188">
      <w:pPr>
        <w:pStyle w:val="PL"/>
        <w:rPr>
          <w:lang w:val="en-US"/>
        </w:rPr>
      </w:pPr>
      <w:r w:rsidRPr="00690A26">
        <w:rPr>
          <w:lang w:val="en-US"/>
        </w:rPr>
        <w:t xml:space="preserve">            Pragma:</w:t>
      </w:r>
    </w:p>
    <w:p w14:paraId="01E6F934" w14:textId="77777777" w:rsidR="00227188" w:rsidRPr="00690A26" w:rsidRDefault="00227188" w:rsidP="00227188">
      <w:pPr>
        <w:pStyle w:val="PL"/>
        <w:rPr>
          <w:lang w:val="en-US"/>
        </w:rPr>
      </w:pPr>
      <w:r w:rsidRPr="00690A26">
        <w:rPr>
          <w:lang w:val="en-US"/>
        </w:rPr>
        <w:t xml:space="preserve">              $ref: '#/components/headers/pragma'</w:t>
      </w:r>
    </w:p>
    <w:p w14:paraId="14F2EB0D" w14:textId="77777777" w:rsidR="00227188" w:rsidRPr="00690A26" w:rsidRDefault="00227188" w:rsidP="00227188">
      <w:pPr>
        <w:pStyle w:val="PL"/>
        <w:rPr>
          <w:lang w:val="en-US"/>
        </w:rPr>
      </w:pPr>
      <w:r w:rsidRPr="00690A26">
        <w:rPr>
          <w:lang w:val="en-US"/>
        </w:rPr>
        <w:t xml:space="preserve">        '401':</w:t>
      </w:r>
    </w:p>
    <w:p w14:paraId="46301D2E" w14:textId="77777777" w:rsidR="00227188" w:rsidRPr="00690A26" w:rsidRDefault="00227188" w:rsidP="00227188">
      <w:pPr>
        <w:pStyle w:val="PL"/>
        <w:rPr>
          <w:lang w:val="en-US"/>
        </w:rPr>
      </w:pPr>
      <w:r w:rsidRPr="00690A26">
        <w:rPr>
          <w:lang w:val="en-US"/>
        </w:rPr>
        <w:t xml:space="preserve">          $ref: 'TS29571_CommonData.yaml#/components/responses/401'</w:t>
      </w:r>
    </w:p>
    <w:p w14:paraId="3EDC34D1" w14:textId="77777777" w:rsidR="00227188" w:rsidRPr="00690A26" w:rsidRDefault="00227188" w:rsidP="00227188">
      <w:pPr>
        <w:pStyle w:val="PL"/>
        <w:rPr>
          <w:lang w:val="en-US"/>
        </w:rPr>
      </w:pPr>
      <w:r w:rsidRPr="00690A26">
        <w:rPr>
          <w:lang w:val="en-US"/>
        </w:rPr>
        <w:t xml:space="preserve">        '403':</w:t>
      </w:r>
    </w:p>
    <w:p w14:paraId="20E31E3A" w14:textId="77777777" w:rsidR="00227188" w:rsidRPr="00690A26" w:rsidRDefault="00227188" w:rsidP="00227188">
      <w:pPr>
        <w:pStyle w:val="PL"/>
        <w:rPr>
          <w:lang w:val="en-US"/>
        </w:rPr>
      </w:pPr>
      <w:r w:rsidRPr="00690A26">
        <w:rPr>
          <w:lang w:val="en-US"/>
        </w:rPr>
        <w:t xml:space="preserve">          $ref: 'TS29571_CommonData.yaml#/components/responses/403'</w:t>
      </w:r>
    </w:p>
    <w:p w14:paraId="440B6AEA" w14:textId="77777777" w:rsidR="00227188" w:rsidRPr="00690A26" w:rsidRDefault="00227188" w:rsidP="00227188">
      <w:pPr>
        <w:pStyle w:val="PL"/>
        <w:rPr>
          <w:lang w:val="en-US"/>
        </w:rPr>
      </w:pPr>
      <w:r w:rsidRPr="00690A26">
        <w:rPr>
          <w:lang w:val="en-US"/>
        </w:rPr>
        <w:t xml:space="preserve">        '404':</w:t>
      </w:r>
    </w:p>
    <w:p w14:paraId="051176AB" w14:textId="77777777" w:rsidR="00227188" w:rsidRPr="00690A26" w:rsidRDefault="00227188" w:rsidP="00227188">
      <w:pPr>
        <w:pStyle w:val="PL"/>
        <w:rPr>
          <w:lang w:val="en-US"/>
        </w:rPr>
      </w:pPr>
      <w:r w:rsidRPr="00690A26">
        <w:rPr>
          <w:lang w:val="en-US"/>
        </w:rPr>
        <w:t xml:space="preserve">          $ref: 'TS29571_CommonData.yaml#/components/responses/404'</w:t>
      </w:r>
    </w:p>
    <w:p w14:paraId="0A022191" w14:textId="77777777" w:rsidR="00227188" w:rsidRPr="00690A26" w:rsidRDefault="00227188" w:rsidP="00227188">
      <w:pPr>
        <w:pStyle w:val="PL"/>
        <w:rPr>
          <w:lang w:val="en-US"/>
        </w:rPr>
      </w:pPr>
      <w:r w:rsidRPr="00690A26">
        <w:rPr>
          <w:lang w:val="en-US"/>
        </w:rPr>
        <w:t xml:space="preserve">        '411':</w:t>
      </w:r>
    </w:p>
    <w:p w14:paraId="0ECE67EF" w14:textId="77777777" w:rsidR="00227188" w:rsidRPr="00690A26" w:rsidRDefault="00227188" w:rsidP="00227188">
      <w:pPr>
        <w:pStyle w:val="PL"/>
        <w:rPr>
          <w:lang w:val="en-US"/>
        </w:rPr>
      </w:pPr>
      <w:r w:rsidRPr="00690A26">
        <w:rPr>
          <w:lang w:val="en-US"/>
        </w:rPr>
        <w:t xml:space="preserve">          $ref: 'TS29571_CommonData.yaml#/components/responses/411'</w:t>
      </w:r>
    </w:p>
    <w:p w14:paraId="1F75EE67" w14:textId="77777777" w:rsidR="00227188" w:rsidRPr="00690A26" w:rsidRDefault="00227188" w:rsidP="00227188">
      <w:pPr>
        <w:pStyle w:val="PL"/>
        <w:rPr>
          <w:lang w:val="en-US"/>
        </w:rPr>
      </w:pPr>
      <w:r w:rsidRPr="00690A26">
        <w:rPr>
          <w:lang w:val="en-US"/>
        </w:rPr>
        <w:t xml:space="preserve">        '413':</w:t>
      </w:r>
    </w:p>
    <w:p w14:paraId="0A47B033" w14:textId="77777777" w:rsidR="00227188" w:rsidRPr="00690A26" w:rsidRDefault="00227188" w:rsidP="00227188">
      <w:pPr>
        <w:pStyle w:val="PL"/>
        <w:rPr>
          <w:lang w:val="en-US"/>
        </w:rPr>
      </w:pPr>
      <w:r w:rsidRPr="00690A26">
        <w:rPr>
          <w:lang w:val="en-US"/>
        </w:rPr>
        <w:t xml:space="preserve">          $ref: 'TS29571_CommonData.yaml#/components/responses/413'</w:t>
      </w:r>
    </w:p>
    <w:p w14:paraId="7B3F52A4" w14:textId="77777777" w:rsidR="00227188" w:rsidRPr="00690A26" w:rsidRDefault="00227188" w:rsidP="00227188">
      <w:pPr>
        <w:pStyle w:val="PL"/>
        <w:rPr>
          <w:lang w:val="en-US"/>
        </w:rPr>
      </w:pPr>
      <w:r w:rsidRPr="00690A26">
        <w:rPr>
          <w:lang w:val="en-US"/>
        </w:rPr>
        <w:t xml:space="preserve">        '415':</w:t>
      </w:r>
    </w:p>
    <w:p w14:paraId="47524DAC" w14:textId="77777777" w:rsidR="00227188" w:rsidRPr="00690A26" w:rsidRDefault="00227188" w:rsidP="00227188">
      <w:pPr>
        <w:pStyle w:val="PL"/>
        <w:rPr>
          <w:lang w:val="en-US"/>
        </w:rPr>
      </w:pPr>
      <w:r w:rsidRPr="00690A26">
        <w:rPr>
          <w:lang w:val="en-US"/>
        </w:rPr>
        <w:t xml:space="preserve">          $ref: 'TS29571_CommonData.yaml#/components/responses/415'</w:t>
      </w:r>
    </w:p>
    <w:p w14:paraId="3B7A8F22" w14:textId="77777777" w:rsidR="00227188" w:rsidRPr="00690A26" w:rsidRDefault="00227188" w:rsidP="00227188">
      <w:pPr>
        <w:pStyle w:val="PL"/>
        <w:rPr>
          <w:lang w:val="en-US"/>
        </w:rPr>
      </w:pPr>
      <w:r w:rsidRPr="00690A26">
        <w:rPr>
          <w:lang w:val="en-US"/>
        </w:rPr>
        <w:t xml:space="preserve">        '429':</w:t>
      </w:r>
    </w:p>
    <w:p w14:paraId="67D1E869" w14:textId="77777777" w:rsidR="00227188" w:rsidRPr="00690A26" w:rsidRDefault="00227188" w:rsidP="00227188">
      <w:pPr>
        <w:pStyle w:val="PL"/>
        <w:rPr>
          <w:lang w:val="en-US"/>
        </w:rPr>
      </w:pPr>
      <w:r w:rsidRPr="00690A26">
        <w:rPr>
          <w:lang w:val="en-US"/>
        </w:rPr>
        <w:t xml:space="preserve">          $ref: 'TS29571_CommonData.yaml#/components/responses/429'</w:t>
      </w:r>
    </w:p>
    <w:p w14:paraId="7ACDF4E9" w14:textId="77777777" w:rsidR="00227188" w:rsidRPr="00690A26" w:rsidRDefault="00227188" w:rsidP="00227188">
      <w:pPr>
        <w:pStyle w:val="PL"/>
        <w:rPr>
          <w:lang w:val="en-US"/>
        </w:rPr>
      </w:pPr>
      <w:r w:rsidRPr="00690A26">
        <w:rPr>
          <w:lang w:val="en-US"/>
        </w:rPr>
        <w:t xml:space="preserve">        '500':</w:t>
      </w:r>
    </w:p>
    <w:p w14:paraId="4A3976A5" w14:textId="77777777" w:rsidR="00227188" w:rsidRPr="00690A26" w:rsidRDefault="00227188" w:rsidP="00227188">
      <w:pPr>
        <w:pStyle w:val="PL"/>
        <w:rPr>
          <w:lang w:val="en-US"/>
        </w:rPr>
      </w:pPr>
      <w:r w:rsidRPr="00690A26">
        <w:rPr>
          <w:lang w:val="en-US"/>
        </w:rPr>
        <w:t xml:space="preserve">          $ref: 'TS29571_CommonData.yaml#/components/responses/500'</w:t>
      </w:r>
    </w:p>
    <w:p w14:paraId="19897647" w14:textId="77777777" w:rsidR="00227188" w:rsidRPr="00690A26" w:rsidRDefault="00227188" w:rsidP="00227188">
      <w:pPr>
        <w:pStyle w:val="PL"/>
        <w:rPr>
          <w:lang w:val="en-US"/>
        </w:rPr>
      </w:pPr>
      <w:r w:rsidRPr="00690A26">
        <w:rPr>
          <w:lang w:val="en-US"/>
        </w:rPr>
        <w:t xml:space="preserve">        '501':</w:t>
      </w:r>
    </w:p>
    <w:p w14:paraId="498B4F91" w14:textId="77777777" w:rsidR="00227188" w:rsidRPr="00690A26" w:rsidRDefault="00227188" w:rsidP="00227188">
      <w:pPr>
        <w:pStyle w:val="PL"/>
        <w:rPr>
          <w:lang w:val="en-US"/>
        </w:rPr>
      </w:pPr>
      <w:r w:rsidRPr="00690A26">
        <w:rPr>
          <w:lang w:val="en-US"/>
        </w:rPr>
        <w:t xml:space="preserve">          $ref: 'TS29571_CommonData.yaml#/components/responses/501'</w:t>
      </w:r>
    </w:p>
    <w:p w14:paraId="00785C59" w14:textId="77777777" w:rsidR="00227188" w:rsidRPr="00690A26" w:rsidRDefault="00227188" w:rsidP="00227188">
      <w:pPr>
        <w:pStyle w:val="PL"/>
        <w:rPr>
          <w:lang w:val="en-US"/>
        </w:rPr>
      </w:pPr>
      <w:r w:rsidRPr="00690A26">
        <w:rPr>
          <w:lang w:val="en-US"/>
        </w:rPr>
        <w:t xml:space="preserve">        '503':</w:t>
      </w:r>
    </w:p>
    <w:p w14:paraId="247B80AD" w14:textId="77777777" w:rsidR="00227188" w:rsidRPr="00690A26" w:rsidRDefault="00227188" w:rsidP="00227188">
      <w:pPr>
        <w:pStyle w:val="PL"/>
      </w:pPr>
      <w:r w:rsidRPr="00690A26">
        <w:rPr>
          <w:lang w:val="en-US"/>
        </w:rPr>
        <w:t xml:space="preserve">          $ref: 'TS29571_CommonData.yaml#/components/responses/503'</w:t>
      </w:r>
    </w:p>
    <w:p w14:paraId="3104251F" w14:textId="77777777" w:rsidR="00227188" w:rsidRPr="00690A26" w:rsidRDefault="00227188" w:rsidP="00227188">
      <w:pPr>
        <w:pStyle w:val="PL"/>
      </w:pPr>
      <w:r w:rsidRPr="00690A26">
        <w:t xml:space="preserve">        default:</w:t>
      </w:r>
    </w:p>
    <w:p w14:paraId="0710E50D" w14:textId="77777777" w:rsidR="00227188" w:rsidRPr="00690A26" w:rsidRDefault="00227188" w:rsidP="00227188">
      <w:pPr>
        <w:pStyle w:val="PL"/>
      </w:pPr>
      <w:r w:rsidRPr="00690A26">
        <w:rPr>
          <w:lang w:val="en-US"/>
        </w:rPr>
        <w:t xml:space="preserve">          $ref: 'TS29571_CommonData.yaml#/components/responses/default'</w:t>
      </w:r>
    </w:p>
    <w:p w14:paraId="2E2FEA32" w14:textId="2CFB0AB2" w:rsidR="00227188" w:rsidRDefault="00227188" w:rsidP="00227188">
      <w:pPr>
        <w:pStyle w:val="PL"/>
        <w:rPr>
          <w:lang w:val="en-US"/>
        </w:rPr>
      </w:pPr>
    </w:p>
    <w:p w14:paraId="35D6092F" w14:textId="77777777" w:rsidR="0078101B" w:rsidRDefault="0078101B" w:rsidP="00227188">
      <w:pPr>
        <w:pStyle w:val="PL"/>
        <w:rPr>
          <w:lang w:val="en-US"/>
        </w:rPr>
      </w:pPr>
    </w:p>
    <w:p w14:paraId="48FD0023"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001180D6" w14:textId="101D2F84" w:rsidR="00227188" w:rsidRPr="0078101B" w:rsidRDefault="00227188" w:rsidP="004538A8"/>
    <w:p w14:paraId="0A983158"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0BCD1" w14:textId="77777777" w:rsidR="00BB72FA" w:rsidRPr="00690A26" w:rsidRDefault="00BB72FA" w:rsidP="00BB72FA">
      <w:pPr>
        <w:pStyle w:val="Heading1"/>
        <w:rPr>
          <w:lang w:val="en-US"/>
        </w:rPr>
      </w:pPr>
      <w:bookmarkStart w:id="541" w:name="_Toc11336379"/>
      <w:bookmarkStart w:id="542" w:name="_Toc24937839"/>
      <w:bookmarkStart w:id="543" w:name="_Toc33962659"/>
      <w:bookmarkStart w:id="544" w:name="_Toc42883428"/>
      <w:bookmarkStart w:id="545" w:name="_Toc49733296"/>
      <w:bookmarkStart w:id="546" w:name="_Toc56690946"/>
      <w:bookmarkStart w:id="547" w:name="_Toc145945750"/>
      <w:r w:rsidRPr="00690A26">
        <w:t>A.5</w:t>
      </w:r>
      <w:r w:rsidRPr="00690A26">
        <w:tab/>
      </w:r>
      <w:proofErr w:type="spellStart"/>
      <w:r w:rsidRPr="00690A26">
        <w:t>Nnrf_Bootstrapping</w:t>
      </w:r>
      <w:proofErr w:type="spellEnd"/>
      <w:r w:rsidRPr="00690A26">
        <w:t xml:space="preserve"> API</w:t>
      </w:r>
      <w:bookmarkEnd w:id="541"/>
      <w:bookmarkEnd w:id="542"/>
      <w:bookmarkEnd w:id="543"/>
      <w:bookmarkEnd w:id="544"/>
      <w:bookmarkEnd w:id="545"/>
      <w:bookmarkEnd w:id="546"/>
      <w:bookmarkEnd w:id="547"/>
    </w:p>
    <w:p w14:paraId="7E785CB6" w14:textId="77777777" w:rsidR="00BB72FA" w:rsidRPr="00690A26" w:rsidRDefault="00BB72FA" w:rsidP="00BB72FA">
      <w:pPr>
        <w:pStyle w:val="PL"/>
        <w:rPr>
          <w:lang w:val="en-US"/>
        </w:rPr>
      </w:pPr>
      <w:r w:rsidRPr="00690A26">
        <w:rPr>
          <w:lang w:val="en-US"/>
        </w:rPr>
        <w:t>openapi: 3.0.0</w:t>
      </w:r>
    </w:p>
    <w:p w14:paraId="6A89BA8F" w14:textId="77777777" w:rsidR="00BB72FA" w:rsidRPr="00690A26" w:rsidRDefault="00BB72FA" w:rsidP="00BB72FA">
      <w:pPr>
        <w:pStyle w:val="PL"/>
        <w:rPr>
          <w:lang w:val="en-US"/>
        </w:rPr>
      </w:pPr>
    </w:p>
    <w:p w14:paraId="40C6F74F" w14:textId="77777777" w:rsidR="00BB72FA" w:rsidRPr="00690A26" w:rsidRDefault="00BB72FA" w:rsidP="00BB72FA">
      <w:pPr>
        <w:pStyle w:val="PL"/>
        <w:rPr>
          <w:lang w:val="en-US"/>
        </w:rPr>
      </w:pPr>
      <w:r w:rsidRPr="00690A26">
        <w:rPr>
          <w:lang w:val="en-US"/>
        </w:rPr>
        <w:t>info:</w:t>
      </w:r>
    </w:p>
    <w:p w14:paraId="2C0A791A" w14:textId="77777777" w:rsidR="00BB72FA" w:rsidRPr="00690A26" w:rsidRDefault="00BB72FA" w:rsidP="00BB72FA">
      <w:pPr>
        <w:pStyle w:val="PL"/>
        <w:rPr>
          <w:lang w:val="en-US"/>
        </w:rPr>
      </w:pPr>
      <w:r w:rsidRPr="00690A26">
        <w:rPr>
          <w:lang w:val="en-US"/>
        </w:rPr>
        <w:t xml:space="preserve">  version: '1.</w:t>
      </w:r>
      <w:r>
        <w:rPr>
          <w:lang w:val="en-US"/>
        </w:rPr>
        <w:t>1</w:t>
      </w:r>
      <w:r w:rsidRPr="00690A26">
        <w:rPr>
          <w:lang w:val="en-US"/>
        </w:rPr>
        <w:t>.</w:t>
      </w:r>
      <w:r>
        <w:rPr>
          <w:lang w:val="en-US"/>
        </w:rPr>
        <w:t>0</w:t>
      </w:r>
      <w:r w:rsidRPr="00690A26">
        <w:rPr>
          <w:lang w:val="en-US"/>
        </w:rPr>
        <w:t>'</w:t>
      </w:r>
    </w:p>
    <w:p w14:paraId="28D4A766" w14:textId="77777777" w:rsidR="00BB72FA" w:rsidRPr="00690A26" w:rsidRDefault="00BB72FA" w:rsidP="00BB72FA">
      <w:pPr>
        <w:pStyle w:val="PL"/>
        <w:rPr>
          <w:lang w:val="en-US"/>
        </w:rPr>
      </w:pPr>
      <w:r w:rsidRPr="00690A26">
        <w:rPr>
          <w:lang w:val="en-US"/>
        </w:rPr>
        <w:t xml:space="preserve">  title: 'NRF Bootstrapping'</w:t>
      </w:r>
    </w:p>
    <w:p w14:paraId="0126BC71" w14:textId="77777777" w:rsidR="00BB72FA" w:rsidRPr="00690A26" w:rsidRDefault="00BB72FA" w:rsidP="00BB72FA">
      <w:pPr>
        <w:pStyle w:val="PL"/>
        <w:rPr>
          <w:lang w:val="en-US"/>
        </w:rPr>
      </w:pPr>
      <w:r w:rsidRPr="00690A26">
        <w:rPr>
          <w:lang w:val="en-US"/>
        </w:rPr>
        <w:t xml:space="preserve">  description: |</w:t>
      </w:r>
    </w:p>
    <w:p w14:paraId="4617D9FF" w14:textId="77777777" w:rsidR="00BB72FA" w:rsidRPr="00690A26" w:rsidRDefault="00BB72FA" w:rsidP="00BB72FA">
      <w:pPr>
        <w:pStyle w:val="PL"/>
        <w:rPr>
          <w:lang w:val="en-US"/>
        </w:rPr>
      </w:pPr>
      <w:r w:rsidRPr="00690A26">
        <w:rPr>
          <w:lang w:val="en-US"/>
        </w:rPr>
        <w:t xml:space="preserve">    NRF Bootstrapping.</w:t>
      </w:r>
      <w:r>
        <w:rPr>
          <w:lang w:val="en-US"/>
        </w:rPr>
        <w:t xml:space="preserve">  </w:t>
      </w:r>
    </w:p>
    <w:p w14:paraId="1C12E627" w14:textId="77777777" w:rsidR="00BB72FA" w:rsidRPr="00690A26" w:rsidRDefault="00BB72FA" w:rsidP="00BB72FA">
      <w:pPr>
        <w:pStyle w:val="PL"/>
      </w:pPr>
      <w:r w:rsidRPr="00690A26">
        <w:rPr>
          <w:lang w:val="en-US"/>
        </w:rPr>
        <w:t xml:space="preserve">    </w:t>
      </w:r>
      <w:r w:rsidRPr="00690A26">
        <w:t>© 20</w:t>
      </w:r>
      <w:r>
        <w:t>22</w:t>
      </w:r>
      <w:r w:rsidRPr="00690A26">
        <w:t>, 3GPP Organizational Partners (ARIB, ATIS, CCSA, ETSI, TSDSI, TTA, TTC).</w:t>
      </w:r>
      <w:r>
        <w:t xml:space="preserve">  </w:t>
      </w:r>
    </w:p>
    <w:p w14:paraId="1C14354B" w14:textId="77777777" w:rsidR="00BB72FA" w:rsidRPr="00690A26" w:rsidRDefault="00BB72FA" w:rsidP="00BB72FA">
      <w:pPr>
        <w:pStyle w:val="PL"/>
      </w:pPr>
      <w:r w:rsidRPr="00690A26">
        <w:t xml:space="preserve">    All rights reserved.</w:t>
      </w:r>
    </w:p>
    <w:p w14:paraId="4E4D50E4" w14:textId="77777777" w:rsidR="00BB72FA" w:rsidRPr="00690A26" w:rsidRDefault="00BB72FA" w:rsidP="00BB72FA">
      <w:pPr>
        <w:pStyle w:val="PL"/>
      </w:pPr>
    </w:p>
    <w:p w14:paraId="07252215" w14:textId="77777777" w:rsidR="00BB72FA" w:rsidRPr="00690A26" w:rsidRDefault="00BB72FA" w:rsidP="00BB72FA">
      <w:pPr>
        <w:pStyle w:val="PL"/>
        <w:rPr>
          <w:lang w:val="en-US"/>
        </w:rPr>
      </w:pPr>
      <w:r w:rsidRPr="00690A26">
        <w:rPr>
          <w:lang w:val="en-US"/>
        </w:rPr>
        <w:t>externalDocs:</w:t>
      </w:r>
    </w:p>
    <w:p w14:paraId="36993EA5" w14:textId="77777777" w:rsidR="00BB72FA" w:rsidRPr="00690A26" w:rsidRDefault="00BB72FA" w:rsidP="00BB72FA">
      <w:pPr>
        <w:pStyle w:val="PL"/>
        <w:rPr>
          <w:lang w:val="en-US"/>
        </w:rPr>
      </w:pPr>
      <w:r w:rsidRPr="00690A26">
        <w:rPr>
          <w:lang w:val="en-US"/>
        </w:rPr>
        <w:t xml:space="preserve">  description: </w:t>
      </w:r>
      <w:r w:rsidRPr="00690A26">
        <w:t>3GPP TS 29.510 V1</w:t>
      </w:r>
      <w:r>
        <w:t>7</w:t>
      </w:r>
      <w:r w:rsidRPr="00690A26">
        <w:t>.</w:t>
      </w:r>
      <w:r>
        <w:t>6</w:t>
      </w:r>
      <w:r w:rsidRPr="00690A26">
        <w:t>.0; 5G System; Network Function Repository Services; Stage 3</w:t>
      </w:r>
    </w:p>
    <w:p w14:paraId="30051091" w14:textId="77777777" w:rsidR="00BB72FA" w:rsidRPr="00690A26" w:rsidRDefault="00BB72FA" w:rsidP="00BB72FA">
      <w:pPr>
        <w:pStyle w:val="PL"/>
        <w:rPr>
          <w:lang w:val="en-US"/>
        </w:rPr>
      </w:pPr>
      <w:r w:rsidRPr="00690A26">
        <w:rPr>
          <w:lang w:val="en-US"/>
        </w:rPr>
        <w:t xml:space="preserve">  url: 'http</w:t>
      </w:r>
      <w:r>
        <w:rPr>
          <w:lang w:val="en-US"/>
        </w:rPr>
        <w:t>s</w:t>
      </w:r>
      <w:r w:rsidRPr="00690A26">
        <w:rPr>
          <w:lang w:val="en-US"/>
        </w:rPr>
        <w:t>://www.3gpp.org/ftp/Specs/archive/29_series/29.510/'</w:t>
      </w:r>
    </w:p>
    <w:p w14:paraId="4D594F3C" w14:textId="77777777" w:rsidR="00BB72FA" w:rsidRPr="00690A26" w:rsidRDefault="00BB72FA" w:rsidP="00BB72FA">
      <w:pPr>
        <w:pStyle w:val="PL"/>
        <w:rPr>
          <w:lang w:val="en-US"/>
        </w:rPr>
      </w:pPr>
    </w:p>
    <w:p w14:paraId="7641925A" w14:textId="77777777" w:rsidR="00BB72FA" w:rsidRPr="00690A26" w:rsidRDefault="00BB72FA" w:rsidP="00BB72FA">
      <w:pPr>
        <w:pStyle w:val="PL"/>
        <w:rPr>
          <w:lang w:val="en-US"/>
        </w:rPr>
      </w:pPr>
      <w:r w:rsidRPr="00690A26">
        <w:rPr>
          <w:lang w:val="en-US"/>
        </w:rPr>
        <w:t>paths:</w:t>
      </w:r>
    </w:p>
    <w:p w14:paraId="4C987391" w14:textId="77777777" w:rsidR="00BB72FA" w:rsidRPr="00690A26" w:rsidRDefault="00BB72FA" w:rsidP="00BB72FA">
      <w:pPr>
        <w:pStyle w:val="PL"/>
        <w:rPr>
          <w:lang w:val="en-US"/>
        </w:rPr>
      </w:pPr>
      <w:r w:rsidRPr="00690A26">
        <w:rPr>
          <w:lang w:val="en-US"/>
        </w:rPr>
        <w:t xml:space="preserve">  /bootstrapping:</w:t>
      </w:r>
    </w:p>
    <w:p w14:paraId="0F9658AC" w14:textId="77777777" w:rsidR="00BB72FA" w:rsidRPr="00690A26" w:rsidRDefault="00BB72FA" w:rsidP="00BB72FA">
      <w:pPr>
        <w:pStyle w:val="PL"/>
        <w:rPr>
          <w:lang w:val="en-US"/>
        </w:rPr>
      </w:pPr>
      <w:r w:rsidRPr="00690A26">
        <w:rPr>
          <w:lang w:val="en-US"/>
        </w:rPr>
        <w:t xml:space="preserve">    get:</w:t>
      </w:r>
    </w:p>
    <w:p w14:paraId="15D46D8B" w14:textId="77777777" w:rsidR="00BB72FA" w:rsidRPr="00690A26" w:rsidRDefault="00BB72FA" w:rsidP="00BB72FA">
      <w:pPr>
        <w:pStyle w:val="PL"/>
        <w:rPr>
          <w:lang w:val="en-US"/>
        </w:rPr>
      </w:pPr>
      <w:r w:rsidRPr="00690A26">
        <w:rPr>
          <w:lang w:val="en-US"/>
        </w:rPr>
        <w:t xml:space="preserve">      summary: Bootstrapping Info Request</w:t>
      </w:r>
    </w:p>
    <w:p w14:paraId="117B23AC" w14:textId="77777777" w:rsidR="00BB72FA" w:rsidRPr="00690A26" w:rsidRDefault="00BB72FA" w:rsidP="00BB72FA">
      <w:pPr>
        <w:pStyle w:val="PL"/>
        <w:rPr>
          <w:lang w:val="en-US"/>
        </w:rPr>
      </w:pPr>
      <w:r w:rsidRPr="00690A26">
        <w:rPr>
          <w:lang w:val="en-US"/>
        </w:rPr>
        <w:t xml:space="preserve">      operationId: BootstrappingInfoRequest</w:t>
      </w:r>
    </w:p>
    <w:p w14:paraId="3C143D79" w14:textId="77777777" w:rsidR="00BB72FA" w:rsidRPr="00690A26" w:rsidRDefault="00BB72FA" w:rsidP="00BB72FA">
      <w:pPr>
        <w:pStyle w:val="PL"/>
        <w:rPr>
          <w:lang w:val="en-US"/>
        </w:rPr>
      </w:pPr>
      <w:r w:rsidRPr="00690A26">
        <w:rPr>
          <w:lang w:val="en-US"/>
        </w:rPr>
        <w:t xml:space="preserve">      tags:</w:t>
      </w:r>
    </w:p>
    <w:p w14:paraId="6F872970" w14:textId="77777777" w:rsidR="00BB72FA" w:rsidRPr="00690A26" w:rsidRDefault="00BB72FA" w:rsidP="00BB72FA">
      <w:pPr>
        <w:pStyle w:val="PL"/>
        <w:rPr>
          <w:lang w:val="en-US"/>
        </w:rPr>
      </w:pPr>
      <w:r w:rsidRPr="00690A26">
        <w:rPr>
          <w:lang w:val="en-US"/>
        </w:rPr>
        <w:t xml:space="preserve">        - Bootstrapping Request</w:t>
      </w:r>
    </w:p>
    <w:p w14:paraId="2F4DAFC4" w14:textId="77777777" w:rsidR="00BB72FA" w:rsidRPr="00690A26" w:rsidRDefault="00BB72FA" w:rsidP="00BB72FA">
      <w:pPr>
        <w:pStyle w:val="PL"/>
        <w:rPr>
          <w:lang w:val="en-US"/>
        </w:rPr>
      </w:pPr>
      <w:r w:rsidRPr="00690A26">
        <w:rPr>
          <w:lang w:val="en-US"/>
        </w:rPr>
        <w:lastRenderedPageBreak/>
        <w:t xml:space="preserve">      parameters:</w:t>
      </w:r>
    </w:p>
    <w:p w14:paraId="525CB244" w14:textId="77777777" w:rsidR="00BB72FA" w:rsidRPr="00690A26" w:rsidRDefault="00BB72FA" w:rsidP="00BB72FA">
      <w:pPr>
        <w:pStyle w:val="PL"/>
        <w:rPr>
          <w:lang w:val="en-US"/>
        </w:rPr>
      </w:pPr>
      <w:r w:rsidRPr="00690A26">
        <w:rPr>
          <w:lang w:val="en-US"/>
        </w:rPr>
        <w:t xml:space="preserve">        - name: If-None-Match</w:t>
      </w:r>
    </w:p>
    <w:p w14:paraId="492FC028" w14:textId="77777777" w:rsidR="00BB72FA" w:rsidRPr="00690A26" w:rsidRDefault="00BB72FA" w:rsidP="00BB72FA">
      <w:pPr>
        <w:pStyle w:val="PL"/>
        <w:rPr>
          <w:lang w:val="en-US"/>
        </w:rPr>
      </w:pPr>
      <w:r w:rsidRPr="00690A26">
        <w:rPr>
          <w:lang w:val="en-US"/>
        </w:rPr>
        <w:t xml:space="preserve">          in: header</w:t>
      </w:r>
    </w:p>
    <w:p w14:paraId="47EB961F" w14:textId="3C707A28" w:rsidR="00BB72FA" w:rsidRPr="00690A26" w:rsidRDefault="00BB72FA" w:rsidP="00BB72FA">
      <w:pPr>
        <w:pStyle w:val="PL"/>
        <w:rPr>
          <w:lang w:val="en-US"/>
        </w:rPr>
      </w:pPr>
      <w:r w:rsidRPr="00690A26">
        <w:rPr>
          <w:lang w:val="en-US"/>
        </w:rPr>
        <w:t xml:space="preserve">          description: Validator for conditional requests, as described in IETF RFC </w:t>
      </w:r>
      <w:del w:id="548" w:author="Jesus de Gregorio" w:date="2023-09-20T16:13:00Z">
        <w:r w:rsidRPr="00690A26" w:rsidDel="00E92188">
          <w:rPr>
            <w:lang w:val="en-US"/>
          </w:rPr>
          <w:delText>7232</w:delText>
        </w:r>
      </w:del>
      <w:ins w:id="549" w:author="Jesus de Gregorio" w:date="2023-09-20T16:13:00Z">
        <w:r w:rsidR="00E92188">
          <w:rPr>
            <w:lang w:val="en-US"/>
          </w:rPr>
          <w:t>9110</w:t>
        </w:r>
      </w:ins>
      <w:r w:rsidRPr="00690A26">
        <w:rPr>
          <w:lang w:val="en-US"/>
        </w:rPr>
        <w:t>, 3.2</w:t>
      </w:r>
    </w:p>
    <w:p w14:paraId="33EB0A10" w14:textId="77777777" w:rsidR="00BB72FA" w:rsidRPr="00690A26" w:rsidRDefault="00BB72FA" w:rsidP="00BB72FA">
      <w:pPr>
        <w:pStyle w:val="PL"/>
        <w:rPr>
          <w:lang w:val="en-US"/>
        </w:rPr>
      </w:pPr>
      <w:r w:rsidRPr="00690A26">
        <w:rPr>
          <w:lang w:val="en-US"/>
        </w:rPr>
        <w:t xml:space="preserve">          schema:</w:t>
      </w:r>
    </w:p>
    <w:p w14:paraId="5AEDE9BE" w14:textId="77777777" w:rsidR="00BB72FA" w:rsidRPr="00690A26" w:rsidRDefault="00BB72FA" w:rsidP="00BB72FA">
      <w:pPr>
        <w:pStyle w:val="PL"/>
        <w:rPr>
          <w:lang w:val="en-US"/>
        </w:rPr>
      </w:pPr>
      <w:r w:rsidRPr="00690A26">
        <w:rPr>
          <w:lang w:val="en-US"/>
        </w:rPr>
        <w:t xml:space="preserve">            type: string</w:t>
      </w:r>
    </w:p>
    <w:p w14:paraId="742D075F" w14:textId="77777777" w:rsidR="00BB72FA" w:rsidRPr="00690A26" w:rsidRDefault="00BB72FA" w:rsidP="00BB72FA">
      <w:pPr>
        <w:pStyle w:val="PL"/>
        <w:rPr>
          <w:lang w:val="en-US"/>
        </w:rPr>
      </w:pPr>
      <w:r w:rsidRPr="00690A26">
        <w:rPr>
          <w:lang w:val="en-US"/>
        </w:rPr>
        <w:t xml:space="preserve">      responses:</w:t>
      </w:r>
    </w:p>
    <w:p w14:paraId="7E80B02F" w14:textId="77777777" w:rsidR="00BB72FA" w:rsidRPr="00690A26" w:rsidRDefault="00BB72FA" w:rsidP="00BB72FA">
      <w:pPr>
        <w:pStyle w:val="PL"/>
        <w:rPr>
          <w:lang w:val="en-US"/>
        </w:rPr>
      </w:pPr>
      <w:r w:rsidRPr="00690A26">
        <w:rPr>
          <w:lang w:val="en-US"/>
        </w:rPr>
        <w:t xml:space="preserve">        '200':</w:t>
      </w:r>
    </w:p>
    <w:p w14:paraId="29F3F1D6" w14:textId="77777777" w:rsidR="00BB72FA" w:rsidRPr="00690A26" w:rsidRDefault="00BB72FA" w:rsidP="00BB72FA">
      <w:pPr>
        <w:pStyle w:val="PL"/>
        <w:rPr>
          <w:lang w:val="en-US"/>
        </w:rPr>
      </w:pPr>
      <w:r w:rsidRPr="00690A26">
        <w:rPr>
          <w:lang w:val="en-US"/>
        </w:rPr>
        <w:t xml:space="preserve">          description: Successful Bootstrapping Request</w:t>
      </w:r>
    </w:p>
    <w:p w14:paraId="0E9174D7" w14:textId="77777777" w:rsidR="00BB72FA" w:rsidRPr="00690A26" w:rsidRDefault="00BB72FA" w:rsidP="00BB72FA">
      <w:pPr>
        <w:pStyle w:val="PL"/>
        <w:rPr>
          <w:lang w:val="en-US"/>
        </w:rPr>
      </w:pPr>
      <w:r w:rsidRPr="00690A26">
        <w:rPr>
          <w:lang w:val="en-US"/>
        </w:rPr>
        <w:t xml:space="preserve">          content:</w:t>
      </w:r>
    </w:p>
    <w:p w14:paraId="7D3C0443" w14:textId="77777777" w:rsidR="00BB72FA" w:rsidRPr="00690A26" w:rsidRDefault="00BB72FA" w:rsidP="00BB72FA">
      <w:pPr>
        <w:pStyle w:val="PL"/>
      </w:pPr>
      <w:r w:rsidRPr="00690A26">
        <w:t xml:space="preserve">            application/3gppHal+json:</w:t>
      </w:r>
    </w:p>
    <w:p w14:paraId="027C8C55" w14:textId="77777777" w:rsidR="00BB72FA" w:rsidRPr="00690A26" w:rsidRDefault="00BB72FA" w:rsidP="00BB72FA">
      <w:pPr>
        <w:pStyle w:val="PL"/>
      </w:pPr>
      <w:r w:rsidRPr="00690A26">
        <w:t xml:space="preserve">              schema:</w:t>
      </w:r>
    </w:p>
    <w:p w14:paraId="7F205472" w14:textId="77777777" w:rsidR="00BB72FA" w:rsidRPr="00690A26" w:rsidRDefault="00BB72FA" w:rsidP="00BB72FA">
      <w:pPr>
        <w:pStyle w:val="PL"/>
      </w:pPr>
      <w:r w:rsidRPr="00690A26">
        <w:t xml:space="preserve">                $ref: '#/components/schemas/BootstrappingInfo'</w:t>
      </w:r>
    </w:p>
    <w:p w14:paraId="165482C5" w14:textId="77777777" w:rsidR="00BB72FA" w:rsidRPr="00690A26" w:rsidRDefault="00BB72FA" w:rsidP="00BB72FA">
      <w:pPr>
        <w:pStyle w:val="PL"/>
        <w:rPr>
          <w:lang w:val="en-US"/>
        </w:rPr>
      </w:pPr>
      <w:r w:rsidRPr="00690A26">
        <w:rPr>
          <w:lang w:val="en-US"/>
        </w:rPr>
        <w:t xml:space="preserve">          headers:</w:t>
      </w:r>
    </w:p>
    <w:p w14:paraId="43297298" w14:textId="77777777" w:rsidR="00BB72FA" w:rsidRPr="00690A26" w:rsidRDefault="00BB72FA" w:rsidP="00BB72FA">
      <w:pPr>
        <w:pStyle w:val="PL"/>
        <w:rPr>
          <w:lang w:val="en-US"/>
        </w:rPr>
      </w:pPr>
      <w:r w:rsidRPr="00690A26">
        <w:rPr>
          <w:lang w:val="en-US"/>
        </w:rPr>
        <w:t xml:space="preserve">            Cache-Control:</w:t>
      </w:r>
    </w:p>
    <w:p w14:paraId="281DFF72" w14:textId="2B8B27EF" w:rsidR="00BB72FA" w:rsidRPr="00690A26" w:rsidRDefault="00BB72FA" w:rsidP="00BB72FA">
      <w:pPr>
        <w:pStyle w:val="PL"/>
        <w:rPr>
          <w:lang w:val="en-US"/>
        </w:rPr>
      </w:pPr>
      <w:r w:rsidRPr="00690A26">
        <w:rPr>
          <w:lang w:val="en-US"/>
        </w:rPr>
        <w:t xml:space="preserve">              description: Cache-Control containing max-age, described in IETF RFC </w:t>
      </w:r>
      <w:del w:id="550" w:author="Jesus de Gregorio" w:date="2023-09-20T16:04:00Z">
        <w:r w:rsidRPr="00690A26" w:rsidDel="00BB72FA">
          <w:rPr>
            <w:lang w:val="en-US"/>
          </w:rPr>
          <w:delText>7234</w:delText>
        </w:r>
      </w:del>
      <w:ins w:id="551" w:author="Jesus de Gregorio" w:date="2023-09-20T16:04:00Z">
        <w:r>
          <w:rPr>
            <w:lang w:val="en-US"/>
          </w:rPr>
          <w:t>9111</w:t>
        </w:r>
      </w:ins>
      <w:r w:rsidRPr="00690A26">
        <w:rPr>
          <w:lang w:val="en-US"/>
        </w:rPr>
        <w:t>, 5.2</w:t>
      </w:r>
    </w:p>
    <w:p w14:paraId="21DD842B" w14:textId="77777777" w:rsidR="00BB72FA" w:rsidRPr="00690A26" w:rsidRDefault="00BB72FA" w:rsidP="00BB72FA">
      <w:pPr>
        <w:pStyle w:val="PL"/>
        <w:rPr>
          <w:lang w:val="en-US"/>
        </w:rPr>
      </w:pPr>
      <w:r w:rsidRPr="00690A26">
        <w:rPr>
          <w:lang w:val="en-US"/>
        </w:rPr>
        <w:t xml:space="preserve">              schema:</w:t>
      </w:r>
    </w:p>
    <w:p w14:paraId="4A243199" w14:textId="77777777" w:rsidR="00BB72FA" w:rsidRPr="00690A26" w:rsidRDefault="00BB72FA" w:rsidP="00BB72FA">
      <w:pPr>
        <w:pStyle w:val="PL"/>
        <w:rPr>
          <w:lang w:val="en-US"/>
        </w:rPr>
      </w:pPr>
      <w:r w:rsidRPr="00690A26">
        <w:rPr>
          <w:lang w:val="en-US"/>
        </w:rPr>
        <w:t xml:space="preserve">                type: string</w:t>
      </w:r>
    </w:p>
    <w:p w14:paraId="698F9B76" w14:textId="77777777" w:rsidR="00BB72FA" w:rsidRPr="00690A26" w:rsidRDefault="00BB72FA" w:rsidP="00BB72FA">
      <w:pPr>
        <w:pStyle w:val="PL"/>
        <w:rPr>
          <w:lang w:val="en-US"/>
        </w:rPr>
      </w:pPr>
      <w:r w:rsidRPr="00690A26">
        <w:rPr>
          <w:lang w:val="en-US"/>
        </w:rPr>
        <w:t xml:space="preserve">            ETag:</w:t>
      </w:r>
    </w:p>
    <w:p w14:paraId="41D6A7D3" w14:textId="77777777" w:rsidR="00261186" w:rsidRDefault="00BB72FA" w:rsidP="00BB72FA">
      <w:pPr>
        <w:pStyle w:val="PL"/>
        <w:rPr>
          <w:ins w:id="552" w:author="Jesus de Gregorio - 1" w:date="2023-10-11T17:15:00Z"/>
          <w:lang w:val="en-US"/>
        </w:rPr>
      </w:pPr>
      <w:r w:rsidRPr="00690A26">
        <w:rPr>
          <w:lang w:val="en-US"/>
        </w:rPr>
        <w:t xml:space="preserve">              description: </w:t>
      </w:r>
      <w:ins w:id="553" w:author="Jesus de Gregorio - 1" w:date="2023-10-11T17:15:00Z">
        <w:r w:rsidR="00261186">
          <w:rPr>
            <w:lang w:val="en-US"/>
          </w:rPr>
          <w:t>&gt;</w:t>
        </w:r>
      </w:ins>
    </w:p>
    <w:p w14:paraId="454BF8C0" w14:textId="47C9BFBB" w:rsidR="00BB72FA" w:rsidRPr="00690A26" w:rsidRDefault="00261186" w:rsidP="00BB72FA">
      <w:pPr>
        <w:pStyle w:val="PL"/>
        <w:rPr>
          <w:lang w:val="en-US"/>
        </w:rPr>
      </w:pPr>
      <w:ins w:id="554" w:author="Jesus de Gregorio - 1" w:date="2023-10-11T17:15:00Z">
        <w:r>
          <w:rPr>
            <w:lang w:val="en-US"/>
          </w:rPr>
          <w:t xml:space="preserve">                </w:t>
        </w:r>
      </w:ins>
      <w:r w:rsidR="00BB72FA" w:rsidRPr="00690A26">
        <w:rPr>
          <w:lang w:val="en-US"/>
        </w:rPr>
        <w:t xml:space="preserve">Entity Tag containing a strong validator, described in IETF RFC </w:t>
      </w:r>
      <w:del w:id="555" w:author="Jesus de Gregorio" w:date="2023-09-20T16:13:00Z">
        <w:r w:rsidR="00BB72FA" w:rsidRPr="00690A26" w:rsidDel="00E92188">
          <w:rPr>
            <w:lang w:val="en-US"/>
          </w:rPr>
          <w:delText>7232</w:delText>
        </w:r>
      </w:del>
      <w:ins w:id="556" w:author="Jesus de Gregorio" w:date="2023-09-20T16:13:00Z">
        <w:r w:rsidR="00E92188">
          <w:rPr>
            <w:lang w:val="en-US"/>
          </w:rPr>
          <w:t>9110</w:t>
        </w:r>
      </w:ins>
      <w:r w:rsidR="00BB72FA" w:rsidRPr="00690A26">
        <w:rPr>
          <w:lang w:val="en-US"/>
        </w:rPr>
        <w:t xml:space="preserve">, </w:t>
      </w:r>
      <w:del w:id="557" w:author="Jesus de Gregorio - 1" w:date="2023-10-11T17:15:00Z">
        <w:r w:rsidR="00BB72FA" w:rsidRPr="00690A26" w:rsidDel="00261186">
          <w:rPr>
            <w:lang w:val="en-US"/>
          </w:rPr>
          <w:delText>2</w:delText>
        </w:r>
      </w:del>
      <w:ins w:id="558" w:author="Jesus de Gregorio - 1" w:date="2023-10-11T17:15:00Z">
        <w:r>
          <w:rPr>
            <w:lang w:val="en-US"/>
          </w:rPr>
          <w:t>8.8</w:t>
        </w:r>
      </w:ins>
      <w:r w:rsidR="00BB72FA" w:rsidRPr="00690A26">
        <w:rPr>
          <w:lang w:val="en-US"/>
        </w:rPr>
        <w:t>.3</w:t>
      </w:r>
    </w:p>
    <w:p w14:paraId="0E92B365" w14:textId="77777777" w:rsidR="00BB72FA" w:rsidRPr="00690A26" w:rsidRDefault="00BB72FA" w:rsidP="00BB72FA">
      <w:pPr>
        <w:pStyle w:val="PL"/>
        <w:rPr>
          <w:lang w:val="en-US"/>
        </w:rPr>
      </w:pPr>
      <w:r w:rsidRPr="00690A26">
        <w:rPr>
          <w:lang w:val="en-US"/>
        </w:rPr>
        <w:t xml:space="preserve">              schema:</w:t>
      </w:r>
    </w:p>
    <w:p w14:paraId="2CF8F4C5" w14:textId="77777777" w:rsidR="00BB72FA" w:rsidRPr="00690A26" w:rsidRDefault="00BB72FA" w:rsidP="00BB72FA">
      <w:pPr>
        <w:pStyle w:val="PL"/>
        <w:rPr>
          <w:lang w:val="en-US"/>
        </w:rPr>
      </w:pPr>
      <w:r w:rsidRPr="00690A26">
        <w:rPr>
          <w:lang w:val="en-US"/>
        </w:rPr>
        <w:t xml:space="preserve">                type: string</w:t>
      </w:r>
    </w:p>
    <w:p w14:paraId="65D3038E" w14:textId="77777777" w:rsidR="00BB72FA" w:rsidRPr="00690A26" w:rsidRDefault="00BB72FA" w:rsidP="00BB72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B3C3E31" w14:textId="77777777" w:rsidR="00BB72FA" w:rsidRDefault="00BB72FA" w:rsidP="00BB72FA">
      <w:pPr>
        <w:pStyle w:val="PL"/>
        <w:rPr>
          <w:lang w:eastAsia="zh-CN"/>
        </w:rPr>
      </w:pPr>
      <w:r w:rsidRPr="00690A26">
        <w:rPr>
          <w:lang w:val="en-US"/>
        </w:rPr>
        <w:t xml:space="preserve">          description: </w:t>
      </w:r>
      <w:r w:rsidRPr="00690A26">
        <w:rPr>
          <w:rFonts w:hint="eastAsia"/>
          <w:lang w:eastAsia="zh-CN"/>
        </w:rPr>
        <w:t>Temporary Redirect</w:t>
      </w:r>
    </w:p>
    <w:p w14:paraId="012AD551" w14:textId="77777777" w:rsidR="00BB72FA" w:rsidRPr="003B2883" w:rsidRDefault="00BB72FA" w:rsidP="00BB72FA">
      <w:pPr>
        <w:pStyle w:val="PL"/>
      </w:pPr>
      <w:r w:rsidRPr="003B2883">
        <w:t xml:space="preserve">          content:</w:t>
      </w:r>
    </w:p>
    <w:p w14:paraId="63462D1C" w14:textId="77777777" w:rsidR="00BB72FA" w:rsidRPr="003B2883" w:rsidRDefault="00BB72FA" w:rsidP="00BB72FA">
      <w:pPr>
        <w:pStyle w:val="PL"/>
      </w:pPr>
      <w:r w:rsidRPr="003B2883">
        <w:t xml:space="preserve">            application/json:</w:t>
      </w:r>
    </w:p>
    <w:p w14:paraId="163D7D37" w14:textId="77777777" w:rsidR="00BB72FA" w:rsidRPr="003B2883" w:rsidRDefault="00BB72FA" w:rsidP="00BB72FA">
      <w:pPr>
        <w:pStyle w:val="PL"/>
      </w:pPr>
      <w:r w:rsidRPr="003B2883">
        <w:t xml:space="preserve">              schema:</w:t>
      </w:r>
    </w:p>
    <w:p w14:paraId="4FF97774" w14:textId="77777777" w:rsidR="00BB72FA" w:rsidRDefault="00BB72FA" w:rsidP="00BB72FA">
      <w:pPr>
        <w:pStyle w:val="PL"/>
        <w:rPr>
          <w:lang w:eastAsia="zh-CN"/>
        </w:rPr>
      </w:pPr>
      <w:r w:rsidRPr="003B2883">
        <w:t xml:space="preserve">                $ref: 'TS29571_CommonData.yaml#/components/schemas/</w:t>
      </w:r>
      <w:r>
        <w:t>RedirectResponse</w:t>
      </w:r>
      <w:r w:rsidRPr="003B2883">
        <w:t>'</w:t>
      </w:r>
    </w:p>
    <w:p w14:paraId="30687A21" w14:textId="77777777" w:rsidR="00BB72FA" w:rsidRPr="00690A26" w:rsidRDefault="00BB72FA" w:rsidP="00BB72FA">
      <w:pPr>
        <w:pStyle w:val="PL"/>
      </w:pPr>
      <w:r w:rsidRPr="00690A26">
        <w:rPr>
          <w:rFonts w:hint="eastAsia"/>
          <w:lang w:eastAsia="zh-CN"/>
        </w:rPr>
        <w:t xml:space="preserve">          </w:t>
      </w:r>
      <w:r w:rsidRPr="00690A26">
        <w:t>headers:</w:t>
      </w:r>
    </w:p>
    <w:p w14:paraId="3322076D" w14:textId="77777777" w:rsidR="00BB72FA" w:rsidRPr="00690A26" w:rsidRDefault="00BB72FA" w:rsidP="00BB72FA">
      <w:pPr>
        <w:pStyle w:val="PL"/>
      </w:pPr>
      <w:r w:rsidRPr="00690A26">
        <w:t xml:space="preserve">          </w:t>
      </w:r>
      <w:r w:rsidRPr="00690A26">
        <w:rPr>
          <w:rFonts w:hint="eastAsia"/>
          <w:lang w:eastAsia="zh-CN"/>
        </w:rPr>
        <w:t xml:space="preserve">  </w:t>
      </w:r>
      <w:r w:rsidRPr="00690A26">
        <w:t>Location:</w:t>
      </w:r>
    </w:p>
    <w:p w14:paraId="3B83A65B" w14:textId="77777777" w:rsidR="00BB72FA" w:rsidRPr="00690A26" w:rsidRDefault="00BB72FA" w:rsidP="00BB72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491CF05" w14:textId="77777777" w:rsidR="00BB72FA" w:rsidRPr="00690A26" w:rsidRDefault="00BB72FA" w:rsidP="00BB72FA">
      <w:pPr>
        <w:pStyle w:val="PL"/>
      </w:pPr>
      <w:r w:rsidRPr="00690A26">
        <w:t xml:space="preserve">          </w:t>
      </w:r>
      <w:r w:rsidRPr="00690A26">
        <w:rPr>
          <w:rFonts w:hint="eastAsia"/>
          <w:lang w:eastAsia="zh-CN"/>
        </w:rPr>
        <w:t xml:space="preserve">    </w:t>
      </w:r>
      <w:r w:rsidRPr="00690A26">
        <w:t>required: true</w:t>
      </w:r>
    </w:p>
    <w:p w14:paraId="28BFC41E" w14:textId="77777777" w:rsidR="00BB72FA" w:rsidRPr="00690A26" w:rsidRDefault="00BB72FA" w:rsidP="00BB72FA">
      <w:pPr>
        <w:pStyle w:val="PL"/>
      </w:pPr>
      <w:r w:rsidRPr="00690A26">
        <w:t xml:space="preserve">          </w:t>
      </w:r>
      <w:r w:rsidRPr="00690A26">
        <w:rPr>
          <w:rFonts w:hint="eastAsia"/>
          <w:lang w:eastAsia="zh-CN"/>
        </w:rPr>
        <w:t xml:space="preserve">    </w:t>
      </w:r>
      <w:r w:rsidRPr="00690A26">
        <w:t>schema:</w:t>
      </w:r>
    </w:p>
    <w:p w14:paraId="5FD36972" w14:textId="77777777" w:rsidR="00BB72FA" w:rsidRDefault="00BB72FA" w:rsidP="00BB72FA">
      <w:pPr>
        <w:pStyle w:val="PL"/>
      </w:pPr>
      <w:r w:rsidRPr="00690A26">
        <w:t xml:space="preserve">          </w:t>
      </w:r>
      <w:r w:rsidRPr="00690A26">
        <w:rPr>
          <w:rFonts w:hint="eastAsia"/>
          <w:lang w:eastAsia="zh-CN"/>
        </w:rPr>
        <w:t xml:space="preserve">      </w:t>
      </w:r>
      <w:r w:rsidRPr="00690A26">
        <w:t>type: string</w:t>
      </w:r>
    </w:p>
    <w:p w14:paraId="4C811D3E" w14:textId="77777777" w:rsidR="00BB72FA" w:rsidRPr="00690A26" w:rsidRDefault="00BB72FA" w:rsidP="00BB72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4BC3C5" w14:textId="77777777" w:rsidR="00BB72FA" w:rsidRDefault="00BB72FA" w:rsidP="00BB72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A213CA" w14:textId="77777777" w:rsidR="00BB72FA" w:rsidRPr="003B2883" w:rsidRDefault="00BB72FA" w:rsidP="00BB72FA">
      <w:pPr>
        <w:pStyle w:val="PL"/>
      </w:pPr>
      <w:r w:rsidRPr="003B2883">
        <w:t xml:space="preserve">          content:</w:t>
      </w:r>
    </w:p>
    <w:p w14:paraId="75DE0133" w14:textId="77777777" w:rsidR="00BB72FA" w:rsidRPr="003B2883" w:rsidRDefault="00BB72FA" w:rsidP="00BB72FA">
      <w:pPr>
        <w:pStyle w:val="PL"/>
      </w:pPr>
      <w:r w:rsidRPr="003B2883">
        <w:t xml:space="preserve">            application/json:</w:t>
      </w:r>
    </w:p>
    <w:p w14:paraId="60E0F30B" w14:textId="77777777" w:rsidR="00BB72FA" w:rsidRPr="003B2883" w:rsidRDefault="00BB72FA" w:rsidP="00BB72FA">
      <w:pPr>
        <w:pStyle w:val="PL"/>
      </w:pPr>
      <w:r w:rsidRPr="003B2883">
        <w:t xml:space="preserve">              schema:</w:t>
      </w:r>
    </w:p>
    <w:p w14:paraId="30D8CE08" w14:textId="77777777" w:rsidR="00BB72FA" w:rsidRDefault="00BB72FA" w:rsidP="00BB72FA">
      <w:pPr>
        <w:pStyle w:val="PL"/>
        <w:rPr>
          <w:lang w:eastAsia="zh-CN"/>
        </w:rPr>
      </w:pPr>
      <w:r w:rsidRPr="003B2883">
        <w:t xml:space="preserve">                $ref: 'TS29571_CommonData.yaml#/components/schemas/</w:t>
      </w:r>
      <w:r>
        <w:t>RedirectResponse</w:t>
      </w:r>
      <w:r w:rsidRPr="003B2883">
        <w:t>'</w:t>
      </w:r>
    </w:p>
    <w:p w14:paraId="0864C501" w14:textId="77777777" w:rsidR="00BB72FA" w:rsidRPr="00690A26" w:rsidRDefault="00BB72FA" w:rsidP="00BB72FA">
      <w:pPr>
        <w:pStyle w:val="PL"/>
      </w:pPr>
      <w:r w:rsidRPr="00690A26">
        <w:rPr>
          <w:rFonts w:hint="eastAsia"/>
          <w:lang w:eastAsia="zh-CN"/>
        </w:rPr>
        <w:t xml:space="preserve">          </w:t>
      </w:r>
      <w:r w:rsidRPr="00690A26">
        <w:t>headers:</w:t>
      </w:r>
    </w:p>
    <w:p w14:paraId="1CE65E67" w14:textId="77777777" w:rsidR="00BB72FA" w:rsidRPr="00690A26" w:rsidRDefault="00BB72FA" w:rsidP="00BB72FA">
      <w:pPr>
        <w:pStyle w:val="PL"/>
      </w:pPr>
      <w:r w:rsidRPr="00690A26">
        <w:t xml:space="preserve">          </w:t>
      </w:r>
      <w:r w:rsidRPr="00690A26">
        <w:rPr>
          <w:rFonts w:hint="eastAsia"/>
          <w:lang w:eastAsia="zh-CN"/>
        </w:rPr>
        <w:t xml:space="preserve">  </w:t>
      </w:r>
      <w:r w:rsidRPr="00690A26">
        <w:t>Location:</w:t>
      </w:r>
    </w:p>
    <w:p w14:paraId="4CC0613F" w14:textId="77777777" w:rsidR="00BB72FA" w:rsidRPr="00690A26" w:rsidRDefault="00BB72FA" w:rsidP="00BB72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5F80D6" w14:textId="77777777" w:rsidR="00BB72FA" w:rsidRPr="00690A26" w:rsidRDefault="00BB72FA" w:rsidP="00BB72FA">
      <w:pPr>
        <w:pStyle w:val="PL"/>
      </w:pPr>
      <w:r w:rsidRPr="00690A26">
        <w:t xml:space="preserve">          </w:t>
      </w:r>
      <w:r w:rsidRPr="00690A26">
        <w:rPr>
          <w:rFonts w:hint="eastAsia"/>
          <w:lang w:eastAsia="zh-CN"/>
        </w:rPr>
        <w:t xml:space="preserve">    </w:t>
      </w:r>
      <w:r w:rsidRPr="00690A26">
        <w:t>required: true</w:t>
      </w:r>
    </w:p>
    <w:p w14:paraId="69DE4823" w14:textId="77777777" w:rsidR="00BB72FA" w:rsidRPr="00690A26" w:rsidRDefault="00BB72FA" w:rsidP="00BB72FA">
      <w:pPr>
        <w:pStyle w:val="PL"/>
      </w:pPr>
      <w:r w:rsidRPr="00690A26">
        <w:t xml:space="preserve">          </w:t>
      </w:r>
      <w:r w:rsidRPr="00690A26">
        <w:rPr>
          <w:rFonts w:hint="eastAsia"/>
          <w:lang w:eastAsia="zh-CN"/>
        </w:rPr>
        <w:t xml:space="preserve">    </w:t>
      </w:r>
      <w:r w:rsidRPr="00690A26">
        <w:t>schema:</w:t>
      </w:r>
    </w:p>
    <w:p w14:paraId="0F8261FA" w14:textId="77777777" w:rsidR="00BB72FA" w:rsidRPr="00690A26" w:rsidRDefault="00BB72FA" w:rsidP="00BB72FA">
      <w:pPr>
        <w:pStyle w:val="PL"/>
      </w:pPr>
      <w:r w:rsidRPr="00690A26">
        <w:t xml:space="preserve">          </w:t>
      </w:r>
      <w:r w:rsidRPr="00690A26">
        <w:rPr>
          <w:rFonts w:hint="eastAsia"/>
          <w:lang w:eastAsia="zh-CN"/>
        </w:rPr>
        <w:t xml:space="preserve">      </w:t>
      </w:r>
      <w:r w:rsidRPr="00690A26">
        <w:t>type: string</w:t>
      </w:r>
    </w:p>
    <w:p w14:paraId="17F55F95" w14:textId="77777777" w:rsidR="00BB72FA" w:rsidRPr="00690A26" w:rsidRDefault="00BB72FA" w:rsidP="00BB72FA">
      <w:pPr>
        <w:pStyle w:val="PL"/>
        <w:rPr>
          <w:lang w:val="en-US"/>
        </w:rPr>
      </w:pPr>
      <w:r w:rsidRPr="00690A26">
        <w:t xml:space="preserve">        </w:t>
      </w:r>
      <w:r w:rsidRPr="00690A26">
        <w:rPr>
          <w:lang w:val="en-US"/>
        </w:rPr>
        <w:t>'400':</w:t>
      </w:r>
    </w:p>
    <w:p w14:paraId="3B608D9A" w14:textId="77777777" w:rsidR="00BB72FA" w:rsidRPr="00690A26" w:rsidRDefault="00BB72FA" w:rsidP="00BB72FA">
      <w:pPr>
        <w:pStyle w:val="PL"/>
        <w:rPr>
          <w:lang w:val="en-US"/>
        </w:rPr>
      </w:pPr>
      <w:r w:rsidRPr="00690A26">
        <w:rPr>
          <w:lang w:val="en-US"/>
        </w:rPr>
        <w:t xml:space="preserve">          $ref: 'TS29571_CommonData.yaml#/components/responses/400'</w:t>
      </w:r>
    </w:p>
    <w:p w14:paraId="022528D0" w14:textId="77777777" w:rsidR="00BB72FA" w:rsidRPr="00690A26" w:rsidRDefault="00BB72FA" w:rsidP="00BB72FA">
      <w:pPr>
        <w:pStyle w:val="PL"/>
        <w:rPr>
          <w:lang w:val="en-US"/>
        </w:rPr>
      </w:pPr>
      <w:r w:rsidRPr="00690A26">
        <w:rPr>
          <w:lang w:val="en-US"/>
        </w:rPr>
        <w:t xml:space="preserve">        '500':</w:t>
      </w:r>
    </w:p>
    <w:p w14:paraId="669B5B33" w14:textId="77777777" w:rsidR="00BB72FA" w:rsidRPr="00690A26" w:rsidRDefault="00BB72FA" w:rsidP="00BB72FA">
      <w:pPr>
        <w:pStyle w:val="PL"/>
        <w:rPr>
          <w:lang w:val="en-US"/>
        </w:rPr>
      </w:pPr>
      <w:r w:rsidRPr="00690A26">
        <w:rPr>
          <w:lang w:val="en-US"/>
        </w:rPr>
        <w:t xml:space="preserve">          $ref: 'TS29571_CommonData.yaml#/components/responses/500'</w:t>
      </w:r>
    </w:p>
    <w:p w14:paraId="710690BD" w14:textId="77777777" w:rsidR="00BB72FA" w:rsidRPr="00690A26" w:rsidRDefault="00BB72FA" w:rsidP="00BB72FA">
      <w:pPr>
        <w:pStyle w:val="PL"/>
      </w:pPr>
      <w:r w:rsidRPr="00690A26">
        <w:t xml:space="preserve">        default:</w:t>
      </w:r>
    </w:p>
    <w:p w14:paraId="23EB9201" w14:textId="77777777" w:rsidR="00BB72FA" w:rsidRPr="00690A26" w:rsidRDefault="00BB72FA" w:rsidP="00BB72FA">
      <w:pPr>
        <w:pStyle w:val="PL"/>
        <w:rPr>
          <w:lang w:val="en-US"/>
        </w:rPr>
      </w:pPr>
      <w:r w:rsidRPr="00690A26">
        <w:rPr>
          <w:lang w:val="en-US"/>
        </w:rPr>
        <w:t xml:space="preserve">          $ref: 'TS29571_CommonData.yaml#/components/responses/default'</w:t>
      </w:r>
    </w:p>
    <w:p w14:paraId="1F4D0735" w14:textId="6527B0DC" w:rsidR="00BB72FA" w:rsidRDefault="00BB72FA" w:rsidP="00BB72FA">
      <w:pPr>
        <w:pStyle w:val="PL"/>
      </w:pPr>
    </w:p>
    <w:p w14:paraId="3EB8D970" w14:textId="77777777" w:rsidR="0078101B" w:rsidRPr="00690A26" w:rsidRDefault="0078101B" w:rsidP="00BB72FA">
      <w:pPr>
        <w:pStyle w:val="PL"/>
      </w:pPr>
    </w:p>
    <w:p w14:paraId="6F2B2497"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4EAE004" w14:textId="0C834C59" w:rsidR="00BB72FA" w:rsidRDefault="00BB72FA" w:rsidP="004538A8"/>
    <w:p w14:paraId="464991F5" w14:textId="77777777" w:rsidR="00EA0121" w:rsidRPr="006B5418" w:rsidRDefault="00EA0121" w:rsidP="00EA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78C7F" w14:textId="77777777" w:rsidR="00EA0121" w:rsidRPr="00690A26" w:rsidRDefault="00EA0121" w:rsidP="00EA0121">
      <w:pPr>
        <w:pStyle w:val="Heading1"/>
      </w:pPr>
      <w:bookmarkStart w:id="559" w:name="_Toc24937841"/>
      <w:bookmarkStart w:id="560" w:name="_Toc33962661"/>
      <w:bookmarkStart w:id="561" w:name="_Toc42883430"/>
      <w:bookmarkStart w:id="562" w:name="_Toc49733298"/>
      <w:bookmarkStart w:id="563" w:name="_Toc56690948"/>
      <w:bookmarkStart w:id="564" w:name="_Toc145945752"/>
      <w:r w:rsidRPr="00690A26">
        <w:t>B.1</w:t>
      </w:r>
      <w:r w:rsidRPr="00690A26">
        <w:tab/>
        <w:t>General</w:t>
      </w:r>
      <w:bookmarkEnd w:id="559"/>
      <w:bookmarkEnd w:id="560"/>
      <w:bookmarkEnd w:id="561"/>
      <w:bookmarkEnd w:id="562"/>
      <w:bookmarkEnd w:id="563"/>
      <w:bookmarkEnd w:id="564"/>
    </w:p>
    <w:p w14:paraId="6E25C7F0" w14:textId="77777777" w:rsidR="00EA0121" w:rsidRPr="00690A26" w:rsidRDefault="00EA0121" w:rsidP="00EA0121">
      <w:pPr>
        <w:rPr>
          <w:lang w:val="en-US"/>
        </w:rPr>
      </w:pPr>
      <w:r w:rsidRPr="00690A26">
        <w:rPr>
          <w:lang w:val="en-US"/>
        </w:rPr>
        <w:t xml:space="preserve">In the </w:t>
      </w:r>
      <w:proofErr w:type="spellStart"/>
      <w:r w:rsidRPr="00690A26">
        <w:rPr>
          <w:lang w:val="en-US"/>
        </w:rPr>
        <w:t>NFRegister</w:t>
      </w:r>
      <w:proofErr w:type="spellEnd"/>
      <w:r w:rsidRPr="00690A26">
        <w:rPr>
          <w:lang w:val="en-US"/>
        </w:rPr>
        <w:t xml:space="preserve"> and </w:t>
      </w:r>
      <w:proofErr w:type="spellStart"/>
      <w:r w:rsidRPr="00690A26">
        <w:rPr>
          <w:lang w:val="en-US"/>
        </w:rPr>
        <w:t>NFUpdate</w:t>
      </w:r>
      <w:proofErr w:type="spellEnd"/>
      <w:r w:rsidRPr="00690A26">
        <w:rPr>
          <w:lang w:val="en-US"/>
        </w:rPr>
        <w:t xml:space="preserve"> (NF Profile Complete Replacement</w:t>
      </w:r>
      <w:r>
        <w:rPr>
          <w:lang w:val="en-US"/>
        </w:rPr>
        <w:t xml:space="preserve"> and NF Profile Partial Update</w:t>
      </w:r>
      <w:r w:rsidRPr="00690A26">
        <w:rPr>
          <w:lang w:val="en-US"/>
        </w:rPr>
        <w:t xml:space="preserve">) service operations, a NF Service Consumer may indicate to the NRF that it supports receiving NF Profile changes in the response from the NRF, by including the </w:t>
      </w:r>
      <w:proofErr w:type="spellStart"/>
      <w:r w:rsidRPr="00690A26">
        <w:t>nfProfileChangesSupportInd</w:t>
      </w:r>
      <w:proofErr w:type="spellEnd"/>
      <w:r w:rsidRPr="00690A26">
        <w:t xml:space="preserve"> </w:t>
      </w:r>
      <w:r>
        <w:t xml:space="preserve">and/or the </w:t>
      </w:r>
      <w:proofErr w:type="spellStart"/>
      <w:r w:rsidRPr="00690A26">
        <w:t>nfProfile</w:t>
      </w:r>
      <w:r>
        <w:t>PartialUpdate</w:t>
      </w:r>
      <w:r w:rsidRPr="00690A26">
        <w:t>ChangesSupportInd</w:t>
      </w:r>
      <w:proofErr w:type="spellEnd"/>
      <w:r w:rsidRPr="00690A26">
        <w:t xml:space="preserve"> attribute</w:t>
      </w:r>
      <w:r>
        <w:t>s</w:t>
      </w:r>
      <w:r w:rsidRPr="00690A26">
        <w:t xml:space="preserve"> set to "true" in the NFProfile it registers to or replaces in the NRF.</w:t>
      </w:r>
    </w:p>
    <w:p w14:paraId="3A74404B" w14:textId="77777777" w:rsidR="00EA0121" w:rsidRDefault="00EA0121" w:rsidP="00EA0121">
      <w:pPr>
        <w:pStyle w:val="NO"/>
      </w:pPr>
      <w:r>
        <w:t>NOTE 1:</w:t>
      </w:r>
      <w:r>
        <w:tab/>
      </w:r>
      <w:r w:rsidRPr="005222CF">
        <w:t xml:space="preserve">For </w:t>
      </w:r>
      <w:proofErr w:type="spellStart"/>
      <w:r w:rsidRPr="005222CF">
        <w:t>NFRegister</w:t>
      </w:r>
      <w:proofErr w:type="spellEnd"/>
      <w:r w:rsidRPr="005222CF">
        <w:t xml:space="preserve"> and </w:t>
      </w:r>
      <w:proofErr w:type="spellStart"/>
      <w:r w:rsidRPr="005222CF">
        <w:t>NFUpdate</w:t>
      </w:r>
      <w:proofErr w:type="spellEnd"/>
      <w:r w:rsidRPr="005222CF">
        <w:t xml:space="preserve"> (NF Profile Complete Replacement), the NF Service Consumer can indicate its support of the corresponding capability during the initial </w:t>
      </w:r>
      <w:proofErr w:type="spellStart"/>
      <w:r w:rsidRPr="005222CF">
        <w:t>NFRegister</w:t>
      </w:r>
      <w:proofErr w:type="spellEnd"/>
      <w:r w:rsidRPr="005222CF">
        <w:t xml:space="preserve"> operation or during the NF Profile Complete Replacement</w:t>
      </w:r>
      <w:r>
        <w:t>.</w:t>
      </w:r>
    </w:p>
    <w:p w14:paraId="18D34BB3" w14:textId="7AC69E8D" w:rsidR="00EA0121" w:rsidRPr="00690A26" w:rsidRDefault="00EA0121" w:rsidP="00EA0121">
      <w:pPr>
        <w:pStyle w:val="NO"/>
        <w:rPr>
          <w:lang w:val="en-US"/>
        </w:rPr>
      </w:pPr>
      <w:r>
        <w:lastRenderedPageBreak/>
        <w:t>NOTE 2:</w:t>
      </w:r>
      <w:r>
        <w:tab/>
        <w:t xml:space="preserve">For NF Profile Partial Update (which uses the HTTP PATCH operation), the NF Service Consumer can indicate its support of the corresponding capability during the initial </w:t>
      </w:r>
      <w:proofErr w:type="spellStart"/>
      <w:r>
        <w:t>NFRegister</w:t>
      </w:r>
      <w:proofErr w:type="spellEnd"/>
      <w:r>
        <w:t xml:space="preserve"> operation, or during an NF Profile Complete Replacement (i.e., in the </w:t>
      </w:r>
      <w:del w:id="565" w:author="Jesus de Gregorio" w:date="2023-09-20T17:01:00Z">
        <w:r w:rsidDel="00EA0121">
          <w:delText>payload body</w:delText>
        </w:r>
      </w:del>
      <w:ins w:id="566" w:author="Jesus de Gregorio" w:date="2023-09-20T17:01:00Z">
        <w:r>
          <w:t>content</w:t>
        </w:r>
      </w:ins>
      <w:r>
        <w:t xml:space="preserve"> of the corresponding HTTP PUT request), and can also indicate support of this capability after the initial registration, in a PATCH request, by setting to true the </w:t>
      </w:r>
      <w:proofErr w:type="spellStart"/>
      <w:r w:rsidRPr="00C5407B">
        <w:t>nfProfilePartialUpdateChangesSupportInd</w:t>
      </w:r>
      <w:proofErr w:type="spellEnd"/>
      <w:r>
        <w:t xml:space="preserve"> attribute.</w:t>
      </w:r>
    </w:p>
    <w:p w14:paraId="7D0BCC51" w14:textId="77777777" w:rsidR="00EA0121" w:rsidRPr="00690A26" w:rsidRDefault="00EA0121" w:rsidP="00EA0121">
      <w:pPr>
        <w:rPr>
          <w:lang w:val="en-US"/>
        </w:rPr>
      </w:pPr>
      <w:r w:rsidRPr="00690A26">
        <w:rPr>
          <w:lang w:val="en-US"/>
        </w:rPr>
        <w:t xml:space="preserve">The NRF may return NF Profile changes, instead of the complete NF Profile, in </w:t>
      </w:r>
      <w:proofErr w:type="spellStart"/>
      <w:r w:rsidRPr="00690A26">
        <w:rPr>
          <w:lang w:val="en-US"/>
        </w:rPr>
        <w:t>NFRegister</w:t>
      </w:r>
      <w:proofErr w:type="spellEnd"/>
      <w:r w:rsidRPr="00690A26">
        <w:rPr>
          <w:lang w:val="en-US"/>
        </w:rPr>
        <w:t xml:space="preserve"> or </w:t>
      </w:r>
      <w:proofErr w:type="spellStart"/>
      <w:r w:rsidRPr="00690A26">
        <w:rPr>
          <w:lang w:val="en-US"/>
        </w:rPr>
        <w:t>NFUpdate</w:t>
      </w:r>
      <w:proofErr w:type="spellEnd"/>
      <w:r w:rsidRPr="00690A26">
        <w:rPr>
          <w:lang w:val="en-US"/>
        </w:rPr>
        <w:t xml:space="preserve"> responses, if the NF Service Consumer </w:t>
      </w:r>
      <w:r>
        <w:rPr>
          <w:lang w:val="en-US"/>
        </w:rPr>
        <w:t xml:space="preserve">has </w:t>
      </w:r>
      <w:r w:rsidRPr="00690A26">
        <w:rPr>
          <w:lang w:val="en-US"/>
        </w:rPr>
        <w:t xml:space="preserve">indicated corresponding support in </w:t>
      </w:r>
      <w:r>
        <w:rPr>
          <w:lang w:val="en-US"/>
        </w:rPr>
        <w:t>its NFProfile data</w:t>
      </w:r>
      <w:r w:rsidRPr="00690A26">
        <w:rPr>
          <w:lang w:val="en-US"/>
        </w:rPr>
        <w:t>. When doing so, the NRF shall include in the NF Profile returned in the response:</w:t>
      </w:r>
    </w:p>
    <w:p w14:paraId="48AA4BC4" w14:textId="77777777" w:rsidR="00EA0121" w:rsidRPr="00690A26" w:rsidRDefault="00EA0121" w:rsidP="00EA0121">
      <w:pPr>
        <w:pStyle w:val="B1"/>
        <w:rPr>
          <w:lang w:val="en-US"/>
        </w:rPr>
      </w:pPr>
      <w:r w:rsidRPr="00690A26">
        <w:rPr>
          <w:lang w:val="en-US"/>
        </w:rPr>
        <w:t>-</w:t>
      </w:r>
      <w:r w:rsidRPr="00690A26">
        <w:rPr>
          <w:lang w:val="en-US"/>
        </w:rPr>
        <w:tab/>
        <w:t>attributes that are mandatory to include in the NF Profile; if an optional IE is included (</w:t>
      </w:r>
      <w:proofErr w:type="gramStart"/>
      <w:r w:rsidRPr="00690A26">
        <w:rPr>
          <w:lang w:val="en-US"/>
        </w:rPr>
        <w:t>e.g.</w:t>
      </w:r>
      <w:proofErr w:type="gramEnd"/>
      <w:r w:rsidRPr="00690A26">
        <w:rPr>
          <w:lang w:val="en-US"/>
        </w:rPr>
        <w:t xml:space="preserve"> nfServices), attributes that are mandatory to include in this optional IE (e.g. </w:t>
      </w:r>
      <w:proofErr w:type="spellStart"/>
      <w:r w:rsidRPr="00690A26">
        <w:rPr>
          <w:lang w:val="en-US"/>
        </w:rPr>
        <w:t>serviceInstanceId</w:t>
      </w:r>
      <w:proofErr w:type="spellEnd"/>
      <w:r w:rsidRPr="00690A26">
        <w:rPr>
          <w:lang w:val="en-US"/>
        </w:rPr>
        <w:t>) shall also be included;</w:t>
      </w:r>
    </w:p>
    <w:p w14:paraId="48298049" w14:textId="77777777" w:rsidR="00EA0121" w:rsidRPr="00690A26" w:rsidRDefault="00EA0121" w:rsidP="00EA0121">
      <w:pPr>
        <w:pStyle w:val="B1"/>
        <w:rPr>
          <w:lang w:val="en-US"/>
        </w:rPr>
      </w:pPr>
      <w:r w:rsidRPr="00690A26">
        <w:rPr>
          <w:lang w:val="en-US"/>
        </w:rPr>
        <w:t>-</w:t>
      </w:r>
      <w:r w:rsidRPr="00690A26">
        <w:rPr>
          <w:lang w:val="en-US"/>
        </w:rPr>
        <w:tab/>
        <w:t>optional or conditional IEs that have been changed or added by the NRF; and</w:t>
      </w:r>
    </w:p>
    <w:p w14:paraId="7B2B4170" w14:textId="77777777" w:rsidR="00EA0121" w:rsidRPr="00690A26" w:rsidRDefault="00EA0121" w:rsidP="00EA0121">
      <w:pPr>
        <w:pStyle w:val="B1"/>
      </w:pPr>
      <w:r w:rsidRPr="00690A26">
        <w:rPr>
          <w:lang w:val="en-US"/>
        </w:rPr>
        <w:t>-</w:t>
      </w:r>
      <w:r w:rsidRPr="00690A26">
        <w:rPr>
          <w:lang w:val="en-US"/>
        </w:rPr>
        <w:tab/>
        <w:t xml:space="preserve">the </w:t>
      </w:r>
      <w:proofErr w:type="spellStart"/>
      <w:r w:rsidRPr="00690A26">
        <w:t>nfProfileChangesInd</w:t>
      </w:r>
      <w:proofErr w:type="spellEnd"/>
      <w:r w:rsidRPr="00690A26">
        <w:t xml:space="preserve"> IE set to "true", indicating that the returned profile contains NF profile changes.</w:t>
      </w:r>
    </w:p>
    <w:p w14:paraId="457A6C7C" w14:textId="77777777" w:rsidR="00EA0121" w:rsidRPr="00690A26" w:rsidRDefault="00EA0121" w:rsidP="00EA0121">
      <w:pPr>
        <w:pStyle w:val="B1"/>
      </w:pPr>
    </w:p>
    <w:p w14:paraId="04A0A233" w14:textId="77777777" w:rsidR="00EA0121" w:rsidRPr="00690A26" w:rsidRDefault="00EA0121" w:rsidP="00EA0121">
      <w:pPr>
        <w:pStyle w:val="EX"/>
        <w:rPr>
          <w:lang w:val="en-US"/>
        </w:rPr>
      </w:pPr>
      <w:r w:rsidRPr="00690A26">
        <w:rPr>
          <w:lang w:val="en-US"/>
        </w:rPr>
        <w:t>EXAMPLE 1:</w:t>
      </w:r>
      <w:r w:rsidRPr="00690A26">
        <w:rPr>
          <w:lang w:val="en-US"/>
        </w:rPr>
        <w:tab/>
        <w:t>The NRF does not change the NF Profile received in the request.</w:t>
      </w:r>
    </w:p>
    <w:p w14:paraId="217B2724" w14:textId="77777777" w:rsidR="00EA0121" w:rsidRPr="00690A26" w:rsidRDefault="00EA0121" w:rsidP="00EA0121">
      <w:pPr>
        <w:pStyle w:val="B2"/>
        <w:rPr>
          <w:lang w:val="en-US"/>
        </w:rPr>
      </w:pPr>
      <w:r w:rsidRPr="00690A26">
        <w:rPr>
          <w:lang w:val="en-US"/>
        </w:rPr>
        <w:t>The NRF response contains a NFProfile with just the following IEs:</w:t>
      </w:r>
    </w:p>
    <w:p w14:paraId="0C9954CA"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 and</w:t>
      </w:r>
    </w:p>
    <w:p w14:paraId="71569283"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13F9039" w14:textId="77777777" w:rsidR="00EA0121" w:rsidRPr="00690A26" w:rsidRDefault="00EA0121" w:rsidP="00EA0121">
      <w:pPr>
        <w:pStyle w:val="EX"/>
        <w:rPr>
          <w:lang w:val="en-US"/>
        </w:rPr>
      </w:pPr>
    </w:p>
    <w:p w14:paraId="1E8C8C16" w14:textId="77777777" w:rsidR="00EA0121" w:rsidRPr="00690A26" w:rsidRDefault="00EA0121" w:rsidP="00EA0121">
      <w:pPr>
        <w:pStyle w:val="EX"/>
        <w:rPr>
          <w:lang w:val="en-US"/>
        </w:rPr>
      </w:pPr>
      <w:r w:rsidRPr="00690A26">
        <w:rPr>
          <w:lang w:val="en-US"/>
        </w:rPr>
        <w:t>EXAMPLE 2:</w:t>
      </w:r>
      <w:r w:rsidRPr="00690A26">
        <w:rPr>
          <w:lang w:val="en-US"/>
        </w:rPr>
        <w:tab/>
        <w:t xml:space="preserve">The NRF modifies or adds the </w:t>
      </w:r>
      <w:proofErr w:type="spellStart"/>
      <w:r w:rsidRPr="00690A26">
        <w:rPr>
          <w:lang w:val="en-US"/>
        </w:rPr>
        <w:t>heartbeatTimer</w:t>
      </w:r>
      <w:proofErr w:type="spellEnd"/>
      <w:r w:rsidRPr="00690A26">
        <w:rPr>
          <w:lang w:val="en-US"/>
        </w:rPr>
        <w:t xml:space="preserve"> attribute to the NF Profile received in the request.</w:t>
      </w:r>
    </w:p>
    <w:p w14:paraId="10E6F65F" w14:textId="77777777" w:rsidR="00EA0121" w:rsidRPr="00690A26" w:rsidRDefault="00EA0121" w:rsidP="00EA0121">
      <w:pPr>
        <w:pStyle w:val="B2"/>
        <w:rPr>
          <w:lang w:val="en-US"/>
        </w:rPr>
      </w:pPr>
      <w:r w:rsidRPr="00690A26">
        <w:rPr>
          <w:lang w:val="en-US"/>
        </w:rPr>
        <w:t>The NRF response contains a NFProfile with just the following IEs:</w:t>
      </w:r>
    </w:p>
    <w:p w14:paraId="07864DD7"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proofErr w:type="gramStart"/>
      <w:r w:rsidRPr="00690A26">
        <w:rPr>
          <w:lang w:val="en-US"/>
        </w:rPr>
        <w:t>nfStatus</w:t>
      </w:r>
      <w:proofErr w:type="spellEnd"/>
      <w:r w:rsidRPr="00690A26">
        <w:rPr>
          <w:lang w:val="en-US"/>
        </w:rPr>
        <w:t>;</w:t>
      </w:r>
      <w:proofErr w:type="gramEnd"/>
    </w:p>
    <w:p w14:paraId="4664F4D7"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heartbeatTimer</w:t>
      </w:r>
      <w:proofErr w:type="spellEnd"/>
      <w:r w:rsidRPr="00690A26">
        <w:rPr>
          <w:lang w:val="en-US"/>
        </w:rPr>
        <w:t xml:space="preserve"> with NRF chosen </w:t>
      </w:r>
      <w:proofErr w:type="gramStart"/>
      <w:r w:rsidRPr="00690A26">
        <w:rPr>
          <w:lang w:val="en-US"/>
        </w:rPr>
        <w:t>value;</w:t>
      </w:r>
      <w:proofErr w:type="gramEnd"/>
    </w:p>
    <w:p w14:paraId="2A11BDBD"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30F5C4B1" w14:textId="77777777" w:rsidR="00EA0121" w:rsidRPr="00EA0121" w:rsidRDefault="00EA0121" w:rsidP="004538A8">
      <w:pPr>
        <w:rPr>
          <w:lang w:val="en-US"/>
        </w:rPr>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1662" w14:textId="77777777" w:rsidR="0065532C" w:rsidRDefault="0065532C">
      <w:r>
        <w:separator/>
      </w:r>
    </w:p>
  </w:endnote>
  <w:endnote w:type="continuationSeparator" w:id="0">
    <w:p w14:paraId="797C40EA" w14:textId="77777777" w:rsidR="0065532C" w:rsidRDefault="0065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EF53" w14:textId="77777777" w:rsidR="0065532C" w:rsidRDefault="0065532C">
      <w:r>
        <w:separator/>
      </w:r>
    </w:p>
  </w:footnote>
  <w:footnote w:type="continuationSeparator" w:id="0">
    <w:p w14:paraId="55BB64E8" w14:textId="77777777" w:rsidR="0065532C" w:rsidRDefault="0065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6598"/>
    <w:rsid w:val="000D44B3"/>
    <w:rsid w:val="000D6ED8"/>
    <w:rsid w:val="00145D43"/>
    <w:rsid w:val="00192C46"/>
    <w:rsid w:val="001A08B3"/>
    <w:rsid w:val="001A7B60"/>
    <w:rsid w:val="001B52F0"/>
    <w:rsid w:val="001B7A65"/>
    <w:rsid w:val="001E41F3"/>
    <w:rsid w:val="001F5B25"/>
    <w:rsid w:val="00225961"/>
    <w:rsid w:val="002267F6"/>
    <w:rsid w:val="00227188"/>
    <w:rsid w:val="00236D02"/>
    <w:rsid w:val="0026004D"/>
    <w:rsid w:val="00261186"/>
    <w:rsid w:val="002640DD"/>
    <w:rsid w:val="00275D12"/>
    <w:rsid w:val="00284FEB"/>
    <w:rsid w:val="002860C4"/>
    <w:rsid w:val="002B5741"/>
    <w:rsid w:val="002B60F4"/>
    <w:rsid w:val="002C76E0"/>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75B7"/>
    <w:rsid w:val="005141D9"/>
    <w:rsid w:val="0051580D"/>
    <w:rsid w:val="005327E7"/>
    <w:rsid w:val="00537F83"/>
    <w:rsid w:val="00547111"/>
    <w:rsid w:val="00561F1D"/>
    <w:rsid w:val="00592D74"/>
    <w:rsid w:val="005E2C44"/>
    <w:rsid w:val="00621188"/>
    <w:rsid w:val="006257ED"/>
    <w:rsid w:val="00653DE4"/>
    <w:rsid w:val="0065532C"/>
    <w:rsid w:val="00665C47"/>
    <w:rsid w:val="00695808"/>
    <w:rsid w:val="006A6BA3"/>
    <w:rsid w:val="006B46FB"/>
    <w:rsid w:val="006E21FB"/>
    <w:rsid w:val="006F4128"/>
    <w:rsid w:val="0078067A"/>
    <w:rsid w:val="0078101B"/>
    <w:rsid w:val="00792342"/>
    <w:rsid w:val="007977A8"/>
    <w:rsid w:val="007B512A"/>
    <w:rsid w:val="007C2097"/>
    <w:rsid w:val="007D6A07"/>
    <w:rsid w:val="007F22CD"/>
    <w:rsid w:val="007F7259"/>
    <w:rsid w:val="008040A8"/>
    <w:rsid w:val="008102FC"/>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4B06"/>
    <w:rsid w:val="009A5753"/>
    <w:rsid w:val="009A579D"/>
    <w:rsid w:val="009C5E1F"/>
    <w:rsid w:val="009D7FEB"/>
    <w:rsid w:val="009E3297"/>
    <w:rsid w:val="009F734F"/>
    <w:rsid w:val="00A2073F"/>
    <w:rsid w:val="00A23729"/>
    <w:rsid w:val="00A246B6"/>
    <w:rsid w:val="00A47E70"/>
    <w:rsid w:val="00A50CF0"/>
    <w:rsid w:val="00A7671C"/>
    <w:rsid w:val="00A95577"/>
    <w:rsid w:val="00AA2CBC"/>
    <w:rsid w:val="00AC5820"/>
    <w:rsid w:val="00AD1CD8"/>
    <w:rsid w:val="00AF1FCA"/>
    <w:rsid w:val="00B018B9"/>
    <w:rsid w:val="00B258BB"/>
    <w:rsid w:val="00B67B97"/>
    <w:rsid w:val="00B968C8"/>
    <w:rsid w:val="00BA3EC5"/>
    <w:rsid w:val="00BA51D9"/>
    <w:rsid w:val="00BB5DFC"/>
    <w:rsid w:val="00BB72FA"/>
    <w:rsid w:val="00BD279D"/>
    <w:rsid w:val="00BD6BB8"/>
    <w:rsid w:val="00C557EC"/>
    <w:rsid w:val="00C66BA2"/>
    <w:rsid w:val="00C77607"/>
    <w:rsid w:val="00C870F6"/>
    <w:rsid w:val="00C90231"/>
    <w:rsid w:val="00C95985"/>
    <w:rsid w:val="00CA138F"/>
    <w:rsid w:val="00CC5026"/>
    <w:rsid w:val="00CC68D0"/>
    <w:rsid w:val="00D03F9A"/>
    <w:rsid w:val="00D06D51"/>
    <w:rsid w:val="00D17AF7"/>
    <w:rsid w:val="00D21372"/>
    <w:rsid w:val="00D2189A"/>
    <w:rsid w:val="00D24991"/>
    <w:rsid w:val="00D50255"/>
    <w:rsid w:val="00D66520"/>
    <w:rsid w:val="00D84AE9"/>
    <w:rsid w:val="00DE34CF"/>
    <w:rsid w:val="00E13F3D"/>
    <w:rsid w:val="00E34898"/>
    <w:rsid w:val="00E35D79"/>
    <w:rsid w:val="00E40877"/>
    <w:rsid w:val="00E56BE0"/>
    <w:rsid w:val="00E92188"/>
    <w:rsid w:val="00EA0121"/>
    <w:rsid w:val="00EB09B7"/>
    <w:rsid w:val="00EE7D7C"/>
    <w:rsid w:val="00F115A5"/>
    <w:rsid w:val="00F25D98"/>
    <w:rsid w:val="00F300FB"/>
    <w:rsid w:val="00FA113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 w:type="character" w:styleId="UnresolvedMention">
    <w:name w:val="Unresolved Mention"/>
    <w:basedOn w:val="DefaultParagraphFont"/>
    <w:uiPriority w:val="99"/>
    <w:semiHidden/>
    <w:unhideWhenUsed/>
    <w:rsid w:val="00261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8.vsd"/><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oleObject" Target="embeddings/Microsoft_Visio_2003-2010_Drawing6.vsd"/><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86</Pages>
  <Words>31187</Words>
  <Characters>177770</Characters>
  <Application>Microsoft Office Word</Application>
  <DocSecurity>0</DocSecurity>
  <Lines>1481</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2023-10-11T15:06:00Z</dcterms:created>
  <dcterms:modified xsi:type="dcterms:W3CDTF">2023-10-11T15:21:00Z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