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CEB54FE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E50774">
        <w:rPr>
          <w:b/>
          <w:noProof/>
          <w:sz w:val="24"/>
        </w:rPr>
        <w:t>412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AC3D5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00340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BE002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50774">
              <w:rPr>
                <w:b/>
                <w:noProof/>
                <w:sz w:val="28"/>
              </w:rPr>
              <w:t>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67533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F58C2" w:rsidR="001E41F3" w:rsidRDefault="003F0B2C">
            <w:pPr>
              <w:pStyle w:val="CRCoverPage"/>
              <w:spacing w:after="0"/>
              <w:ind w:left="100"/>
              <w:rPr>
                <w:noProof/>
              </w:rPr>
            </w:pPr>
            <w:r>
              <w:t>ABNF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0B957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3F0B2C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093E6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3F0B2C">
              <w:t>10</w:t>
            </w:r>
            <w:r>
              <w:t>-</w:t>
            </w:r>
            <w:r w:rsidR="003F0B2C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13E3F0" w:rsidR="001E41F3" w:rsidRDefault="003F0B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5CC0B" w14:textId="68B6A2B0" w:rsidR="00B920F8" w:rsidRDefault="00111A20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The definition of </w:t>
            </w:r>
            <w:r>
              <w:t>3gpp-Sbi-Request-Info contains the ABNF rule "</w:t>
            </w:r>
            <w:proofErr w:type="spellStart"/>
            <w:r>
              <w:t>req</w:t>
            </w:r>
            <w:proofErr w:type="spellEnd"/>
            <w:r>
              <w:t>-param-name", that uses disallowed character</w:t>
            </w:r>
            <w:r w:rsidR="00E50774">
              <w:t>s</w:t>
            </w:r>
            <w:r>
              <w:t xml:space="preserve"> (curly </w:t>
            </w:r>
            <w:r w:rsidR="00E50774">
              <w:t xml:space="preserve">double </w:t>
            </w:r>
            <w:r>
              <w:t>quotes), resulting in an incorrect parsing of the file by ABNF tools.</w:t>
            </w:r>
          </w:p>
          <w:p w14:paraId="708AA7DE" w14:textId="13D7A229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07732" w14:textId="5177723F" w:rsidR="001E41F3" w:rsidRDefault="00111A20">
            <w:pPr>
              <w:pStyle w:val="CRCoverPage"/>
              <w:spacing w:after="0"/>
              <w:ind w:left="100"/>
            </w:pPr>
            <w:r>
              <w:rPr>
                <w:noProof/>
              </w:rPr>
              <w:t>- Correct the "</w:t>
            </w:r>
            <w:proofErr w:type="spellStart"/>
            <w:r>
              <w:t>req</w:t>
            </w:r>
            <w:proofErr w:type="spellEnd"/>
            <w:r>
              <w:t>-param-name" rule</w:t>
            </w:r>
            <w:r w:rsidR="00E50774">
              <w:t xml:space="preserve"> to use ASCII characters (straight double quotes)</w:t>
            </w:r>
            <w:r>
              <w:t>, to parse the ABNF file successfully</w:t>
            </w:r>
          </w:p>
          <w:p w14:paraId="5771DDFD" w14:textId="77777777" w:rsidR="00515598" w:rsidRDefault="00515598">
            <w:pPr>
              <w:pStyle w:val="CRCoverPage"/>
              <w:spacing w:after="0"/>
              <w:ind w:left="100"/>
            </w:pPr>
          </w:p>
          <w:p w14:paraId="2CBF711C" w14:textId="2007FFD7" w:rsidR="00111A20" w:rsidRDefault="00111A20">
            <w:pPr>
              <w:pStyle w:val="CRCoverPage"/>
              <w:spacing w:after="0"/>
              <w:ind w:left="100"/>
            </w:pPr>
            <w:r>
              <w:t xml:space="preserve">- Minor changes related to style (not errors, but just </w:t>
            </w:r>
            <w:r w:rsidR="00515598">
              <w:t>to</w:t>
            </w:r>
            <w:r>
              <w:t xml:space="preserve"> follow a consistent set of style writing for the ABNF text), such as:</w:t>
            </w:r>
          </w:p>
          <w:p w14:paraId="27A8D68C" w14:textId="3D62067A" w:rsidR="00111A20" w:rsidRDefault="00111A20" w:rsidP="00515598">
            <w:pPr>
              <w:pStyle w:val="CRCoverPage"/>
              <w:spacing w:after="0"/>
              <w:ind w:left="284"/>
            </w:pPr>
            <w:r>
              <w:t>- Use a single space after "(" and before ")"</w:t>
            </w:r>
          </w:p>
          <w:p w14:paraId="123FB73D" w14:textId="1F37A20B" w:rsidR="00111A20" w:rsidRDefault="00111A20" w:rsidP="00515598">
            <w:pPr>
              <w:pStyle w:val="CRCoverPage"/>
              <w:spacing w:after="0"/>
              <w:ind w:left="284"/>
            </w:pPr>
            <w:r>
              <w:t>- Same for "[" and "]"</w:t>
            </w:r>
          </w:p>
          <w:p w14:paraId="1B10DCF6" w14:textId="46CC27AA" w:rsidR="00111A20" w:rsidRDefault="00111A20" w:rsidP="00515598">
            <w:pPr>
              <w:pStyle w:val="CRCoverPage"/>
              <w:spacing w:after="0"/>
              <w:ind w:left="284"/>
            </w:pPr>
            <w:r>
              <w:t xml:space="preserve">- Align all rules under a same </w:t>
            </w:r>
            <w:r w:rsidR="00515598">
              <w:t>section with the longest "=" in all rules</w:t>
            </w:r>
          </w:p>
          <w:p w14:paraId="211A8EDC" w14:textId="77E1F633" w:rsidR="00515598" w:rsidRDefault="00515598" w:rsidP="00515598">
            <w:pPr>
              <w:pStyle w:val="CRCoverPage"/>
              <w:spacing w:after="0"/>
              <w:ind w:left="284"/>
            </w:pPr>
            <w:r>
              <w:t>- Alig</w:t>
            </w:r>
            <w:r w:rsidR="00E50774">
              <w:t>n</w:t>
            </w:r>
            <w:r>
              <w:t xml:space="preserve"> choices (using the alternate character, "/"), so all choice values are left-aligned with the first one</w:t>
            </w:r>
          </w:p>
          <w:p w14:paraId="759B67E2" w14:textId="48107D01" w:rsidR="00515598" w:rsidRDefault="00515598" w:rsidP="00515598">
            <w:pPr>
              <w:pStyle w:val="CRCoverPage"/>
              <w:spacing w:after="0"/>
              <w:ind w:left="284"/>
              <w:rPr>
                <w:noProof/>
              </w:rPr>
            </w:pPr>
            <w:r>
              <w:t>- Leave a spare white line between 2 consecutive rules</w:t>
            </w:r>
          </w:p>
          <w:p w14:paraId="31C656EC" w14:textId="5B234023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178047E1" w:rsidR="00C77607" w:rsidRDefault="0051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ABNF file cannot be parsed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8DD24" w:rsidR="001E41F3" w:rsidRDefault="00F82EFF">
            <w:pPr>
              <w:pStyle w:val="CRCoverPage"/>
              <w:spacing w:after="0"/>
              <w:ind w:left="100"/>
              <w:rPr>
                <w:noProof/>
              </w:rPr>
            </w:pPr>
            <w:r>
              <w:t>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003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00B7D3" w14:textId="77777777" w:rsidR="00515877" w:rsidRDefault="00515877" w:rsidP="00515877">
      <w:pPr>
        <w:pStyle w:val="Heading1"/>
      </w:pPr>
      <w:bookmarkStart w:id="1" w:name="_Toc145654605"/>
      <w:r>
        <w:t>D.2</w:t>
      </w:r>
      <w:r>
        <w:tab/>
        <w:t>ABNF definitions (Filename: "TS29500_CustomHeaders.abnf")</w:t>
      </w:r>
      <w:bookmarkEnd w:id="1"/>
    </w:p>
    <w:p w14:paraId="5398F477" w14:textId="77777777" w:rsidR="00515877" w:rsidRDefault="00515877" w:rsidP="00515877"/>
    <w:p w14:paraId="39B5C115" w14:textId="77777777" w:rsidR="00515877" w:rsidRDefault="00515877" w:rsidP="0051587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51524C6" w14:textId="0B1675ED" w:rsidR="00515877" w:rsidRDefault="00515877" w:rsidP="00515877">
      <w:pPr>
        <w:pStyle w:val="PL"/>
      </w:pPr>
    </w:p>
    <w:p w14:paraId="77B6CA2E" w14:textId="77777777" w:rsidR="003F0B2C" w:rsidRDefault="003F0B2C" w:rsidP="00515877">
      <w:pPr>
        <w:pStyle w:val="PL"/>
      </w:pPr>
    </w:p>
    <w:p w14:paraId="74FAC88D" w14:textId="77777777" w:rsidR="003F0B2C" w:rsidRDefault="003F0B2C" w:rsidP="003F0B2C">
      <w:pPr>
        <w:pStyle w:val="PL"/>
      </w:pPr>
      <w:r>
        <w:t>; ----------------------------------------</w:t>
      </w:r>
    </w:p>
    <w:p w14:paraId="53ECC215" w14:textId="77777777" w:rsidR="003F0B2C" w:rsidRDefault="003F0B2C" w:rsidP="003F0B2C">
      <w:pPr>
        <w:pStyle w:val="PL"/>
      </w:pPr>
      <w:r>
        <w:t>;   RFC 9110</w:t>
      </w:r>
    </w:p>
    <w:p w14:paraId="3CDE7905" w14:textId="77777777" w:rsidR="003F0B2C" w:rsidRDefault="003F0B2C" w:rsidP="003F0B2C">
      <w:pPr>
        <w:pStyle w:val="PL"/>
      </w:pPr>
      <w:r>
        <w:t>; ----------------------------------------</w:t>
      </w:r>
    </w:p>
    <w:p w14:paraId="3DD5830B" w14:textId="77777777" w:rsidR="003F0B2C" w:rsidRPr="007100AD" w:rsidRDefault="003F0B2C" w:rsidP="003F0B2C">
      <w:pPr>
        <w:pStyle w:val="PL"/>
        <w:rPr>
          <w:lang w:val="en-US"/>
        </w:rPr>
      </w:pPr>
    </w:p>
    <w:p w14:paraId="431108C0" w14:textId="77777777" w:rsidR="003F0B2C" w:rsidRDefault="003F0B2C" w:rsidP="003F0B2C">
      <w:pPr>
        <w:pStyle w:val="PL"/>
      </w:pPr>
      <w:r>
        <w:t>OWS            = *( SP / HTAB )</w:t>
      </w:r>
    </w:p>
    <w:p w14:paraId="7F8979B9" w14:textId="77777777" w:rsidR="003F0B2C" w:rsidRDefault="003F0B2C" w:rsidP="003F0B2C">
      <w:pPr>
        <w:pStyle w:val="PL"/>
      </w:pPr>
    </w:p>
    <w:p w14:paraId="580FB574" w14:textId="77777777" w:rsidR="003F0B2C" w:rsidRDefault="003F0B2C" w:rsidP="003F0B2C">
      <w:pPr>
        <w:pStyle w:val="PL"/>
      </w:pPr>
      <w:r>
        <w:t>RWS            = 1*( SP / HTAB )</w:t>
      </w:r>
    </w:p>
    <w:p w14:paraId="6DB0F7BB" w14:textId="77777777" w:rsidR="003F0B2C" w:rsidRDefault="003F0B2C" w:rsidP="003F0B2C">
      <w:pPr>
        <w:pStyle w:val="PL"/>
      </w:pPr>
    </w:p>
    <w:p w14:paraId="391CC3E9" w14:textId="77777777" w:rsidR="003F0B2C" w:rsidRDefault="003F0B2C" w:rsidP="003F0B2C">
      <w:pPr>
        <w:pStyle w:val="PL"/>
      </w:pPr>
      <w:r>
        <w:t>tchar          = "!" / "#" / "$" / "%" / "&amp;" / "'" / "*" / "+" / "-"</w:t>
      </w:r>
    </w:p>
    <w:p w14:paraId="1F94889B" w14:textId="77777777" w:rsidR="003F0B2C" w:rsidRDefault="003F0B2C" w:rsidP="003F0B2C">
      <w:pPr>
        <w:pStyle w:val="PL"/>
      </w:pPr>
      <w:r>
        <w:t xml:space="preserve">               / "." / "^" / "_" / "`" / "|" / "~" / DIGIT / ALPHA</w:t>
      </w:r>
    </w:p>
    <w:p w14:paraId="20495650" w14:textId="77777777" w:rsidR="003F0B2C" w:rsidRDefault="003F0B2C" w:rsidP="003F0B2C">
      <w:pPr>
        <w:pStyle w:val="PL"/>
      </w:pPr>
    </w:p>
    <w:p w14:paraId="3880F0C9" w14:textId="77777777" w:rsidR="003F0B2C" w:rsidRDefault="003F0B2C" w:rsidP="003F0B2C">
      <w:pPr>
        <w:pStyle w:val="PL"/>
      </w:pPr>
      <w:r>
        <w:t>token          = 1*tchar</w:t>
      </w:r>
    </w:p>
    <w:p w14:paraId="45A231ED" w14:textId="77777777" w:rsidR="003F0B2C" w:rsidRDefault="003F0B2C" w:rsidP="003F0B2C">
      <w:pPr>
        <w:pStyle w:val="PL"/>
      </w:pPr>
    </w:p>
    <w:p w14:paraId="7A6221F1" w14:textId="77777777" w:rsidR="003F0B2C" w:rsidRDefault="003F0B2C" w:rsidP="003F0B2C">
      <w:pPr>
        <w:pStyle w:val="PL"/>
      </w:pPr>
      <w:r>
        <w:t>BWS            = OWS</w:t>
      </w:r>
    </w:p>
    <w:p w14:paraId="21BD1A61" w14:textId="77777777" w:rsidR="003F0B2C" w:rsidRDefault="003F0B2C" w:rsidP="003F0B2C">
      <w:pPr>
        <w:pStyle w:val="PL"/>
      </w:pPr>
    </w:p>
    <w:p w14:paraId="6EA9D094" w14:textId="77777777" w:rsidR="003F0B2C" w:rsidRDefault="003F0B2C" w:rsidP="003F0B2C">
      <w:pPr>
        <w:pStyle w:val="PL"/>
      </w:pPr>
      <w:r>
        <w:t>quoted-string  = DQUOTE *( qdtext / quoted-pair ) DQUOTE</w:t>
      </w:r>
    </w:p>
    <w:p w14:paraId="03B3B9B3" w14:textId="77777777" w:rsidR="003F0B2C" w:rsidRDefault="003F0B2C" w:rsidP="003F0B2C">
      <w:pPr>
        <w:pStyle w:val="PL"/>
      </w:pPr>
    </w:p>
    <w:p w14:paraId="20E7CC4A" w14:textId="77777777" w:rsidR="003F0B2C" w:rsidRDefault="003F0B2C" w:rsidP="003F0B2C">
      <w:pPr>
        <w:pStyle w:val="PL"/>
      </w:pPr>
      <w:r>
        <w:t>qdtext         = HTAB / SP / %x21 / %x23-5B / %x5D-7E / obs-text</w:t>
      </w:r>
    </w:p>
    <w:p w14:paraId="7794F890" w14:textId="77777777" w:rsidR="003F0B2C" w:rsidRDefault="003F0B2C" w:rsidP="003F0B2C">
      <w:pPr>
        <w:pStyle w:val="PL"/>
      </w:pPr>
    </w:p>
    <w:p w14:paraId="2910A9AB" w14:textId="77777777" w:rsidR="003F0B2C" w:rsidRDefault="003F0B2C" w:rsidP="003F0B2C">
      <w:pPr>
        <w:pStyle w:val="PL"/>
      </w:pPr>
      <w:r>
        <w:t>obs-text       = %x80-FF</w:t>
      </w:r>
    </w:p>
    <w:p w14:paraId="7F49DA9C" w14:textId="77777777" w:rsidR="003F0B2C" w:rsidRDefault="003F0B2C" w:rsidP="003F0B2C">
      <w:pPr>
        <w:pStyle w:val="PL"/>
      </w:pPr>
    </w:p>
    <w:p w14:paraId="4F549C8A" w14:textId="14593217" w:rsidR="003F0B2C" w:rsidDel="00515598" w:rsidRDefault="003F0B2C" w:rsidP="003F0B2C">
      <w:pPr>
        <w:pStyle w:val="PL"/>
        <w:rPr>
          <w:del w:id="2" w:author="Jesus de Gregorio" w:date="2023-10-01T14:31:00Z"/>
        </w:rPr>
      </w:pPr>
    </w:p>
    <w:p w14:paraId="7C063C5C" w14:textId="77777777" w:rsidR="003F0B2C" w:rsidRDefault="003F0B2C" w:rsidP="003F0B2C">
      <w:pPr>
        <w:pStyle w:val="PL"/>
      </w:pPr>
      <w:r>
        <w:t>date1          = day-rfc9110 SP month-rfc9110 SP year-rfc9110 ; e.g., 02 Jun 1982</w:t>
      </w:r>
    </w:p>
    <w:p w14:paraId="16469AA6" w14:textId="77777777" w:rsidR="003F0B2C" w:rsidRDefault="003F0B2C" w:rsidP="003F0B2C">
      <w:pPr>
        <w:pStyle w:val="PL"/>
      </w:pPr>
    </w:p>
    <w:p w14:paraId="2DA78449" w14:textId="77777777" w:rsidR="003F0B2C" w:rsidRDefault="003F0B2C" w:rsidP="003F0B2C">
      <w:pPr>
        <w:pStyle w:val="PL"/>
      </w:pPr>
      <w:r>
        <w:t>day-rfc9110    = 2DIGIT</w:t>
      </w:r>
    </w:p>
    <w:p w14:paraId="0E8A9DEB" w14:textId="77777777" w:rsidR="003F0B2C" w:rsidRDefault="003F0B2C" w:rsidP="003F0B2C">
      <w:pPr>
        <w:pStyle w:val="PL"/>
      </w:pPr>
    </w:p>
    <w:p w14:paraId="76D8F917" w14:textId="77777777" w:rsidR="003F0B2C" w:rsidRDefault="003F0B2C" w:rsidP="003F0B2C">
      <w:pPr>
        <w:pStyle w:val="PL"/>
      </w:pPr>
      <w:r>
        <w:t>month-rfc9110  = %x4A.61.6E ; "Jan", case-sensitive</w:t>
      </w:r>
    </w:p>
    <w:p w14:paraId="7CD8D473" w14:textId="77777777" w:rsidR="003F0B2C" w:rsidRDefault="003F0B2C" w:rsidP="003F0B2C">
      <w:pPr>
        <w:pStyle w:val="PL"/>
      </w:pPr>
      <w:r>
        <w:t xml:space="preserve">               / %x46.65.62 ; "Feb", case-sensitive</w:t>
      </w:r>
    </w:p>
    <w:p w14:paraId="255B2B9A" w14:textId="77777777" w:rsidR="003F0B2C" w:rsidRDefault="003F0B2C" w:rsidP="003F0B2C">
      <w:pPr>
        <w:pStyle w:val="PL"/>
      </w:pPr>
      <w:r>
        <w:t xml:space="preserve">               / %x4D.61.72 ; "Mar", case-sensitive</w:t>
      </w:r>
    </w:p>
    <w:p w14:paraId="35A4751C" w14:textId="77777777" w:rsidR="003F0B2C" w:rsidRDefault="003F0B2C" w:rsidP="003F0B2C">
      <w:pPr>
        <w:pStyle w:val="PL"/>
      </w:pPr>
      <w:r>
        <w:t xml:space="preserve">               / %x41.70.72 ; "Apr", case-sensitive</w:t>
      </w:r>
    </w:p>
    <w:p w14:paraId="012D7590" w14:textId="77777777" w:rsidR="003F0B2C" w:rsidRDefault="003F0B2C" w:rsidP="003F0B2C">
      <w:pPr>
        <w:pStyle w:val="PL"/>
      </w:pPr>
      <w:r>
        <w:t xml:space="preserve">               / %x4D.61.79 ; "May", case-sensitive</w:t>
      </w:r>
    </w:p>
    <w:p w14:paraId="4803C63E" w14:textId="77777777" w:rsidR="003F0B2C" w:rsidRDefault="003F0B2C" w:rsidP="003F0B2C">
      <w:pPr>
        <w:pStyle w:val="PL"/>
      </w:pPr>
      <w:r>
        <w:t xml:space="preserve">               / %x4A.75.6E ; "Jun", case-sensitive</w:t>
      </w:r>
    </w:p>
    <w:p w14:paraId="53D90374" w14:textId="77777777" w:rsidR="003F0B2C" w:rsidRDefault="003F0B2C" w:rsidP="003F0B2C">
      <w:pPr>
        <w:pStyle w:val="PL"/>
      </w:pPr>
      <w:r>
        <w:t xml:space="preserve">               / %x4A.75.6C ; "Jul", case-sensitive</w:t>
      </w:r>
    </w:p>
    <w:p w14:paraId="476650A8" w14:textId="77777777" w:rsidR="003F0B2C" w:rsidRDefault="003F0B2C" w:rsidP="003F0B2C">
      <w:pPr>
        <w:pStyle w:val="PL"/>
      </w:pPr>
      <w:r>
        <w:t xml:space="preserve">               / %x41.75.67 ; "Aug", case-sensitive</w:t>
      </w:r>
    </w:p>
    <w:p w14:paraId="3B311CDD" w14:textId="77777777" w:rsidR="003F0B2C" w:rsidRDefault="003F0B2C" w:rsidP="003F0B2C">
      <w:pPr>
        <w:pStyle w:val="PL"/>
      </w:pPr>
      <w:r>
        <w:t xml:space="preserve">               / %x53.65.70 ; "Sep", case-sensitive</w:t>
      </w:r>
    </w:p>
    <w:p w14:paraId="662D3056" w14:textId="77777777" w:rsidR="003F0B2C" w:rsidRDefault="003F0B2C" w:rsidP="003F0B2C">
      <w:pPr>
        <w:pStyle w:val="PL"/>
      </w:pPr>
      <w:r>
        <w:t xml:space="preserve">               / %x4F.63.74 ; "Oct", case-sensitive</w:t>
      </w:r>
    </w:p>
    <w:p w14:paraId="6EA43C37" w14:textId="77777777" w:rsidR="003F0B2C" w:rsidRDefault="003F0B2C" w:rsidP="003F0B2C">
      <w:pPr>
        <w:pStyle w:val="PL"/>
      </w:pPr>
      <w:r>
        <w:t xml:space="preserve">               / %x4E.6F.76 ; "Nov", case-sensitive</w:t>
      </w:r>
    </w:p>
    <w:p w14:paraId="2DA6F62E" w14:textId="77777777" w:rsidR="003F0B2C" w:rsidRDefault="003F0B2C" w:rsidP="003F0B2C">
      <w:pPr>
        <w:pStyle w:val="PL"/>
      </w:pPr>
      <w:r>
        <w:t xml:space="preserve">               / %x44.65.63 ; "Dec", case-sensitive</w:t>
      </w:r>
    </w:p>
    <w:p w14:paraId="793F0146" w14:textId="77777777" w:rsidR="003F0B2C" w:rsidRDefault="003F0B2C" w:rsidP="003F0B2C">
      <w:pPr>
        <w:pStyle w:val="PL"/>
      </w:pPr>
    </w:p>
    <w:p w14:paraId="0120CDF9" w14:textId="77777777" w:rsidR="003F0B2C" w:rsidRDefault="003F0B2C" w:rsidP="003F0B2C">
      <w:pPr>
        <w:pStyle w:val="PL"/>
      </w:pPr>
      <w:r>
        <w:t>year-rfc9110   = 4DIGIT</w:t>
      </w:r>
    </w:p>
    <w:p w14:paraId="628A8087" w14:textId="77777777" w:rsidR="003F0B2C" w:rsidRDefault="003F0B2C" w:rsidP="003F0B2C">
      <w:pPr>
        <w:pStyle w:val="PL"/>
      </w:pPr>
    </w:p>
    <w:p w14:paraId="7671A849" w14:textId="77777777" w:rsidR="003F0B2C" w:rsidRDefault="003F0B2C" w:rsidP="003F0B2C">
      <w:pPr>
        <w:pStyle w:val="PL"/>
      </w:pPr>
      <w:r>
        <w:t>codings        = content-coding / "identity" / "*"</w:t>
      </w:r>
    </w:p>
    <w:p w14:paraId="0151FDBF" w14:textId="77777777" w:rsidR="003F0B2C" w:rsidRDefault="003F0B2C" w:rsidP="003F0B2C">
      <w:pPr>
        <w:pStyle w:val="PL"/>
      </w:pPr>
    </w:p>
    <w:p w14:paraId="41803A5D" w14:textId="77777777" w:rsidR="003F0B2C" w:rsidRDefault="003F0B2C" w:rsidP="003F0B2C">
      <w:pPr>
        <w:pStyle w:val="PL"/>
      </w:pPr>
      <w:r>
        <w:t>content-coding = token</w:t>
      </w:r>
    </w:p>
    <w:p w14:paraId="6F4BE18B" w14:textId="77777777" w:rsidR="003F0B2C" w:rsidRDefault="003F0B2C" w:rsidP="003F0B2C">
      <w:pPr>
        <w:pStyle w:val="PL"/>
      </w:pPr>
    </w:p>
    <w:p w14:paraId="4D187C0B" w14:textId="77777777" w:rsidR="003F0B2C" w:rsidRDefault="003F0B2C" w:rsidP="003F0B2C">
      <w:pPr>
        <w:pStyle w:val="PL"/>
      </w:pPr>
      <w:r>
        <w:t>weight         = OWS ";" OWS "q=" qvalue</w:t>
      </w:r>
    </w:p>
    <w:p w14:paraId="3F5B9739" w14:textId="77777777" w:rsidR="003F0B2C" w:rsidRDefault="003F0B2C" w:rsidP="003F0B2C">
      <w:pPr>
        <w:pStyle w:val="PL"/>
      </w:pPr>
    </w:p>
    <w:p w14:paraId="37C54EC2" w14:textId="77777777" w:rsidR="003F0B2C" w:rsidRDefault="003F0B2C" w:rsidP="003F0B2C">
      <w:pPr>
        <w:pStyle w:val="PL"/>
      </w:pPr>
      <w:r>
        <w:t>qvalue         = ( "0" [ "." *3DIGIT ] ) / ( "1" [ "." *3"0" ] )</w:t>
      </w:r>
    </w:p>
    <w:p w14:paraId="276B3548" w14:textId="77777777" w:rsidR="003F0B2C" w:rsidRDefault="003F0B2C" w:rsidP="003F0B2C">
      <w:pPr>
        <w:pStyle w:val="PL"/>
      </w:pPr>
    </w:p>
    <w:p w14:paraId="56E7C599" w14:textId="4DD08BC4" w:rsidR="003F0B2C" w:rsidDel="003F0B2C" w:rsidRDefault="003F0B2C" w:rsidP="003F0B2C">
      <w:pPr>
        <w:pStyle w:val="PL"/>
        <w:rPr>
          <w:del w:id="3" w:author="Jesus de Gregorio" w:date="2023-10-01T14:03:00Z"/>
        </w:rPr>
      </w:pPr>
    </w:p>
    <w:p w14:paraId="14947280" w14:textId="0CE05521" w:rsidR="003F0B2C" w:rsidRDefault="003F0B2C" w:rsidP="003F0B2C">
      <w:pPr>
        <w:pStyle w:val="PL"/>
      </w:pPr>
      <w:r>
        <w:t xml:space="preserve">credentials </w:t>
      </w:r>
      <w:ins w:id="4" w:author="Jesus de Gregorio" w:date="2023-10-01T14:03:00Z">
        <w:r>
          <w:t xml:space="preserve">   </w:t>
        </w:r>
      </w:ins>
      <w:r>
        <w:t>= auth-scheme [ 1*SP ( token68</w:t>
      </w:r>
    </w:p>
    <w:p w14:paraId="1DF94BE7" w14:textId="5F10F142" w:rsidR="003F0B2C" w:rsidRDefault="003F0B2C" w:rsidP="003F0B2C">
      <w:pPr>
        <w:pStyle w:val="PL"/>
      </w:pPr>
      <w:r>
        <w:t xml:space="preserve">            </w:t>
      </w:r>
      <w:ins w:id="5" w:author="Jesus de Gregorio" w:date="2023-10-01T14:03:00Z">
        <w:r>
          <w:t xml:space="preserve">   </w:t>
        </w:r>
      </w:ins>
      <w:r>
        <w:t>/ [ ( "," / auth-param ) *( OWS "," [ OWS auth-param ] ) ] ) ]</w:t>
      </w:r>
    </w:p>
    <w:p w14:paraId="7FE1A79E" w14:textId="77777777" w:rsidR="003F0B2C" w:rsidRDefault="003F0B2C" w:rsidP="003F0B2C">
      <w:pPr>
        <w:pStyle w:val="PL"/>
      </w:pPr>
    </w:p>
    <w:p w14:paraId="0EE85C47" w14:textId="48458CF4" w:rsidR="003F0B2C" w:rsidRDefault="003F0B2C" w:rsidP="003F0B2C">
      <w:pPr>
        <w:pStyle w:val="PL"/>
      </w:pPr>
      <w:r>
        <w:t xml:space="preserve">auth-scheme </w:t>
      </w:r>
      <w:ins w:id="6" w:author="Jesus de Gregorio" w:date="2023-10-01T14:03:00Z">
        <w:r>
          <w:t xml:space="preserve">   </w:t>
        </w:r>
      </w:ins>
      <w:r>
        <w:t>= token</w:t>
      </w:r>
    </w:p>
    <w:p w14:paraId="0328B749" w14:textId="77777777" w:rsidR="003F0B2C" w:rsidRDefault="003F0B2C" w:rsidP="003F0B2C">
      <w:pPr>
        <w:pStyle w:val="PL"/>
      </w:pPr>
    </w:p>
    <w:p w14:paraId="4C0C146E" w14:textId="3F1335E1" w:rsidR="003F0B2C" w:rsidRDefault="003F0B2C" w:rsidP="003F0B2C">
      <w:pPr>
        <w:pStyle w:val="PL"/>
      </w:pPr>
      <w:r>
        <w:t xml:space="preserve">auth-param  </w:t>
      </w:r>
      <w:ins w:id="7" w:author="Jesus de Gregorio" w:date="2023-10-01T14:03:00Z">
        <w:r>
          <w:t xml:space="preserve">   </w:t>
        </w:r>
      </w:ins>
      <w:r>
        <w:t>= token BWS "=" BWS ( token / quoted-string )</w:t>
      </w:r>
    </w:p>
    <w:p w14:paraId="0678A08D" w14:textId="77777777" w:rsidR="003F0B2C" w:rsidRDefault="003F0B2C" w:rsidP="003F0B2C">
      <w:pPr>
        <w:pStyle w:val="PL"/>
      </w:pPr>
    </w:p>
    <w:p w14:paraId="5CB3EA82" w14:textId="6DCBB017" w:rsidR="003F0B2C" w:rsidRDefault="003F0B2C" w:rsidP="003F0B2C">
      <w:pPr>
        <w:pStyle w:val="PL"/>
      </w:pPr>
      <w:r>
        <w:t xml:space="preserve">token68     </w:t>
      </w:r>
      <w:ins w:id="8" w:author="Jesus de Gregorio" w:date="2023-10-01T14:03:00Z">
        <w:r>
          <w:t xml:space="preserve">   </w:t>
        </w:r>
      </w:ins>
      <w:r>
        <w:t>= 1*( ALPHA / DIGIT / "-" / "." / "_" / "~" / "+" / "/" ) *"="</w:t>
      </w:r>
    </w:p>
    <w:p w14:paraId="7D385A49" w14:textId="77777777" w:rsidR="003F0B2C" w:rsidRDefault="003F0B2C" w:rsidP="003F0B2C">
      <w:pPr>
        <w:pStyle w:val="PL"/>
      </w:pPr>
    </w:p>
    <w:p w14:paraId="75EC9349" w14:textId="77777777" w:rsidR="003F0B2C" w:rsidRDefault="003F0B2C" w:rsidP="003F0B2C">
      <w:pPr>
        <w:pStyle w:val="PL"/>
      </w:pPr>
    </w:p>
    <w:p w14:paraId="072A00C4" w14:textId="77777777" w:rsidR="00515877" w:rsidRDefault="00515877" w:rsidP="00515877">
      <w:pPr>
        <w:pStyle w:val="PL"/>
      </w:pPr>
    </w:p>
    <w:p w14:paraId="716C0A95" w14:textId="77777777" w:rsidR="00515877" w:rsidRDefault="00515877" w:rsidP="00515877">
      <w:pPr>
        <w:pStyle w:val="PL"/>
      </w:pPr>
      <w:r>
        <w:t>; ----------------------------------------</w:t>
      </w:r>
    </w:p>
    <w:p w14:paraId="58DEFCD9" w14:textId="77777777" w:rsidR="00515877" w:rsidRDefault="00515877" w:rsidP="00515877">
      <w:pPr>
        <w:pStyle w:val="PL"/>
      </w:pPr>
      <w:r>
        <w:t>;   3GPP TS 29.500</w:t>
      </w:r>
    </w:p>
    <w:p w14:paraId="7D970172" w14:textId="77777777" w:rsidR="00515877" w:rsidRDefault="00515877" w:rsidP="00515877">
      <w:pPr>
        <w:pStyle w:val="PL"/>
      </w:pPr>
      <w:r>
        <w:lastRenderedPageBreak/>
        <w:t>;</w:t>
      </w:r>
    </w:p>
    <w:p w14:paraId="251F72D8" w14:textId="6A2A9346" w:rsidR="00515877" w:rsidRDefault="00515877" w:rsidP="00515877">
      <w:pPr>
        <w:pStyle w:val="PL"/>
      </w:pPr>
      <w:r>
        <w:t>;   Version: 18.</w:t>
      </w:r>
      <w:del w:id="9" w:author="Jesus de Gregorio" w:date="2023-09-21T19:39:00Z">
        <w:r w:rsidDel="00515877">
          <w:delText>3</w:delText>
        </w:r>
      </w:del>
      <w:ins w:id="10" w:author="Jesus de Gregorio" w:date="2023-09-21T19:39:00Z">
        <w:r>
          <w:t>4</w:t>
        </w:r>
      </w:ins>
      <w:r>
        <w:t>.0 (</w:t>
      </w:r>
      <w:del w:id="11" w:author="Jesus de Gregorio" w:date="2023-09-21T19:39:00Z">
        <w:r w:rsidDel="00515877">
          <w:delText>Sept</w:delText>
        </w:r>
      </w:del>
      <w:ins w:id="12" w:author="Jesus de Gregorio" w:date="2023-09-21T19:39:00Z">
        <w:r>
          <w:t>Dec</w:t>
        </w:r>
      </w:ins>
      <w:r>
        <w:t>ember 2023)</w:t>
      </w:r>
    </w:p>
    <w:p w14:paraId="428588D5" w14:textId="77777777" w:rsidR="00515877" w:rsidRDefault="00515877" w:rsidP="00515877">
      <w:pPr>
        <w:pStyle w:val="PL"/>
      </w:pPr>
      <w:r>
        <w:t>;</w:t>
      </w:r>
    </w:p>
    <w:p w14:paraId="17DF2E58" w14:textId="77777777" w:rsidR="00515877" w:rsidRDefault="00515877" w:rsidP="00515877">
      <w:pPr>
        <w:pStyle w:val="PL"/>
      </w:pPr>
      <w:r>
        <w:t xml:space="preserve">;   (c) </w:t>
      </w:r>
      <w:r w:rsidRPr="00364BBF">
        <w:t>2023, 3GPP Organizational Partners (ARIB, ATIS, CCSA, ETSI, TSDSI, TTA, TTC).</w:t>
      </w:r>
    </w:p>
    <w:p w14:paraId="6801AD13" w14:textId="77777777" w:rsidR="00515877" w:rsidRDefault="00515877" w:rsidP="00515877">
      <w:pPr>
        <w:pStyle w:val="PL"/>
      </w:pPr>
      <w:r>
        <w:t>; ----------------------------------------</w:t>
      </w:r>
    </w:p>
    <w:p w14:paraId="23599A34" w14:textId="77777777" w:rsidR="00515877" w:rsidRDefault="00515877" w:rsidP="00515877">
      <w:pPr>
        <w:pStyle w:val="PL"/>
      </w:pPr>
    </w:p>
    <w:p w14:paraId="70B6F23A" w14:textId="77777777" w:rsidR="00515877" w:rsidRDefault="00515877" w:rsidP="00515877">
      <w:pPr>
        <w:pStyle w:val="PL"/>
      </w:pPr>
    </w:p>
    <w:p w14:paraId="5C0C4291" w14:textId="77777777" w:rsidR="00515877" w:rsidRDefault="00515877" w:rsidP="0051587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25C1F30" w14:textId="732521C4" w:rsidR="00515877" w:rsidRDefault="00515877" w:rsidP="00515877">
      <w:pPr>
        <w:pStyle w:val="PL"/>
      </w:pPr>
    </w:p>
    <w:p w14:paraId="6C82229E" w14:textId="6414C894" w:rsidR="00515877" w:rsidRDefault="00515877" w:rsidP="00515877">
      <w:pPr>
        <w:pStyle w:val="PL"/>
      </w:pPr>
    </w:p>
    <w:p w14:paraId="2E97DA38" w14:textId="77777777" w:rsidR="003F0B2C" w:rsidRDefault="003F0B2C" w:rsidP="003F0B2C">
      <w:pPr>
        <w:pStyle w:val="PL"/>
      </w:pPr>
      <w:r>
        <w:t>;</w:t>
      </w:r>
    </w:p>
    <w:p w14:paraId="129B6925" w14:textId="77777777" w:rsidR="003F0B2C" w:rsidRDefault="003F0B2C" w:rsidP="003F0B2C">
      <w:pPr>
        <w:pStyle w:val="PL"/>
      </w:pPr>
      <w:r>
        <w:t>; Header: 3gpp-Sbi-Oci</w:t>
      </w:r>
    </w:p>
    <w:p w14:paraId="6F1D58E6" w14:textId="77777777" w:rsidR="003F0B2C" w:rsidRDefault="003F0B2C" w:rsidP="003F0B2C">
      <w:pPr>
        <w:pStyle w:val="PL"/>
      </w:pPr>
      <w:r>
        <w:t>;</w:t>
      </w:r>
    </w:p>
    <w:p w14:paraId="53E8730E" w14:textId="77777777" w:rsidR="003F0B2C" w:rsidRDefault="003F0B2C" w:rsidP="003F0B2C">
      <w:pPr>
        <w:pStyle w:val="PL"/>
      </w:pPr>
    </w:p>
    <w:p w14:paraId="1792B189" w14:textId="77777777" w:rsidR="003F0B2C" w:rsidRDefault="003F0B2C" w:rsidP="003F0B2C">
      <w:pPr>
        <w:pStyle w:val="PL"/>
      </w:pPr>
      <w:r>
        <w:t>Sbi-Oci-Header  = "3gpp-Sbi-Oci:" OWS oci-element *( OWS "," OWS oci-element ) OWS</w:t>
      </w:r>
    </w:p>
    <w:p w14:paraId="71B19940" w14:textId="77777777" w:rsidR="003F0B2C" w:rsidRDefault="003F0B2C" w:rsidP="003F0B2C">
      <w:pPr>
        <w:pStyle w:val="PL"/>
      </w:pPr>
    </w:p>
    <w:p w14:paraId="45512D34" w14:textId="77777777" w:rsidR="003F0B2C" w:rsidRDefault="003F0B2C" w:rsidP="003F0B2C">
      <w:pPr>
        <w:pStyle w:val="PL"/>
      </w:pPr>
      <w:r>
        <w:t>oci-element     = timestamp ";" RWS validityPeriod ";" RWS olcMetric ";" RWS olcScope</w:t>
      </w:r>
    </w:p>
    <w:p w14:paraId="563FEE98" w14:textId="77777777" w:rsidR="003F0B2C" w:rsidRDefault="003F0B2C" w:rsidP="003F0B2C">
      <w:pPr>
        <w:pStyle w:val="PL"/>
      </w:pPr>
    </w:p>
    <w:p w14:paraId="6DB11ABA" w14:textId="77777777" w:rsidR="003F0B2C" w:rsidRDefault="003F0B2C" w:rsidP="003F0B2C">
      <w:pPr>
        <w:pStyle w:val="PL"/>
      </w:pPr>
      <w:r>
        <w:t>timestamp       = "Timestamp:" RWS DQUOTE date-time DQUOTE</w:t>
      </w:r>
    </w:p>
    <w:p w14:paraId="3E5B45C9" w14:textId="77777777" w:rsidR="003F0B2C" w:rsidRDefault="003F0B2C" w:rsidP="003F0B2C">
      <w:pPr>
        <w:pStyle w:val="PL"/>
      </w:pPr>
    </w:p>
    <w:p w14:paraId="4E90FF5E" w14:textId="77777777" w:rsidR="003F0B2C" w:rsidRDefault="003F0B2C" w:rsidP="003F0B2C">
      <w:pPr>
        <w:pStyle w:val="PL"/>
      </w:pPr>
      <w:r>
        <w:t>validityPeriod  = "Period-of-Validity:" RWS 1*DIGIT "s"</w:t>
      </w:r>
    </w:p>
    <w:p w14:paraId="2BA1A0B3" w14:textId="77777777" w:rsidR="003F0B2C" w:rsidRDefault="003F0B2C" w:rsidP="003F0B2C">
      <w:pPr>
        <w:pStyle w:val="PL"/>
      </w:pPr>
    </w:p>
    <w:p w14:paraId="729ECDEA" w14:textId="77777777" w:rsidR="003F0B2C" w:rsidRDefault="003F0B2C" w:rsidP="003F0B2C">
      <w:pPr>
        <w:pStyle w:val="PL"/>
      </w:pPr>
      <w:r>
        <w:t>olcMetric       = "Overload-Reduction-Metric:" RWS ( "100" / %x31-39 DIGIT / DIGIT ) "%"</w:t>
      </w:r>
    </w:p>
    <w:p w14:paraId="514E7082" w14:textId="77777777" w:rsidR="003F0B2C" w:rsidRDefault="003F0B2C" w:rsidP="003F0B2C">
      <w:pPr>
        <w:pStyle w:val="PL"/>
      </w:pPr>
    </w:p>
    <w:p w14:paraId="493F17A6" w14:textId="77777777" w:rsidR="003F0B2C" w:rsidRDefault="003F0B2C" w:rsidP="003F0B2C">
      <w:pPr>
        <w:pStyle w:val="PL"/>
      </w:pPr>
      <w:r>
        <w:t>olcScope        = nfProducerScope / nfConsumerScope / scpScope / seppScope</w:t>
      </w:r>
    </w:p>
    <w:p w14:paraId="147B0EC7" w14:textId="77777777" w:rsidR="003F0B2C" w:rsidRDefault="003F0B2C" w:rsidP="003F0B2C">
      <w:pPr>
        <w:pStyle w:val="PL"/>
      </w:pPr>
    </w:p>
    <w:p w14:paraId="4FF2A91B" w14:textId="773D3D85" w:rsidR="003F0B2C" w:rsidRDefault="003F0B2C" w:rsidP="003F0B2C">
      <w:pPr>
        <w:pStyle w:val="PL"/>
      </w:pPr>
      <w:r>
        <w:t xml:space="preserve">nfProducerScope = ( </w:t>
      </w:r>
      <w:del w:id="13" w:author="Jesus de Gregorio" w:date="2023-10-01T14:11:00Z">
        <w:r w:rsidDel="003011F0">
          <w:delText xml:space="preserve">  </w:delText>
        </w:r>
      </w:del>
      <w:r>
        <w:t xml:space="preserve">( "NF-Instance:" RWS nfinst ) </w:t>
      </w:r>
    </w:p>
    <w:p w14:paraId="2B4E4F38" w14:textId="2251B434" w:rsidR="003F0B2C" w:rsidRDefault="003F0B2C" w:rsidP="003F0B2C">
      <w:pPr>
        <w:pStyle w:val="PL"/>
      </w:pPr>
      <w:r>
        <w:t xml:space="preserve">                  </w:t>
      </w:r>
      <w:del w:id="14" w:author="Jesus de Gregorio" w:date="2023-10-01T14:11:00Z">
        <w:r w:rsidDel="003011F0">
          <w:delText xml:space="preserve">  </w:delText>
        </w:r>
      </w:del>
      <w:r>
        <w:t xml:space="preserve">/ ( "NF-Set:" RWS nfset ) </w:t>
      </w:r>
    </w:p>
    <w:p w14:paraId="7641EC16" w14:textId="663E02E2" w:rsidR="003F0B2C" w:rsidRDefault="003F0B2C" w:rsidP="003F0B2C">
      <w:pPr>
        <w:pStyle w:val="PL"/>
      </w:pPr>
      <w:r>
        <w:t xml:space="preserve">                  </w:t>
      </w:r>
      <w:del w:id="15" w:author="Jesus de Gregorio" w:date="2023-10-01T14:11:00Z">
        <w:r w:rsidDel="003011F0">
          <w:delText xml:space="preserve">  </w:delText>
        </w:r>
      </w:del>
      <w:r>
        <w:t>/ ( "NF-Service-Instance:" RWS nfservinst [ ";" RWS "NF-Inst:" RWS nfinst ] )</w:t>
      </w:r>
    </w:p>
    <w:p w14:paraId="5A0AF28A" w14:textId="2C75CCE9" w:rsidR="003F0B2C" w:rsidRDefault="003F0B2C" w:rsidP="003F0B2C">
      <w:pPr>
        <w:pStyle w:val="PL"/>
      </w:pPr>
      <w:r>
        <w:t xml:space="preserve">                  </w:t>
      </w:r>
      <w:del w:id="16" w:author="Jesus de Gregorio" w:date="2023-10-01T14:11:00Z">
        <w:r w:rsidDel="003011F0">
          <w:delText xml:space="preserve">  </w:delText>
        </w:r>
      </w:del>
      <w:r>
        <w:t>/ ( "NF-Service-Set:" RWS nfserviceset )</w:t>
      </w:r>
    </w:p>
    <w:p w14:paraId="71077D5C" w14:textId="77777777" w:rsidR="003F0B2C" w:rsidRDefault="003F0B2C" w:rsidP="003F0B2C">
      <w:pPr>
        <w:pStyle w:val="PL"/>
      </w:pPr>
      <w:r>
        <w:t xml:space="preserve">                  ) [ ";" RWS sNssaiList ";" RWS dnnList ]</w:t>
      </w:r>
    </w:p>
    <w:p w14:paraId="47611B79" w14:textId="77777777" w:rsidR="003F0B2C" w:rsidRDefault="003F0B2C" w:rsidP="003F0B2C">
      <w:pPr>
        <w:pStyle w:val="PL"/>
      </w:pPr>
    </w:p>
    <w:p w14:paraId="7367BDE8" w14:textId="77777777" w:rsidR="003F0B2C" w:rsidRDefault="003F0B2C" w:rsidP="003F0B2C">
      <w:pPr>
        <w:pStyle w:val="PL"/>
      </w:pPr>
      <w:r>
        <w:t>nfConsumerScope = ( "NFC-Instance:" RWS nfinst [ ";" RWS "Service-Name:" RWS servname ] )</w:t>
      </w:r>
    </w:p>
    <w:p w14:paraId="6DED5C06" w14:textId="0089503D" w:rsidR="003F0B2C" w:rsidRDefault="003F0B2C" w:rsidP="003F0B2C">
      <w:pPr>
        <w:pStyle w:val="PL"/>
      </w:pPr>
      <w:r>
        <w:t xml:space="preserve">                / ( "NFC-Set:" RWS nfset [ ";" RWS "Service-Name:" RWS servname ]</w:t>
      </w:r>
      <w:ins w:id="17" w:author="Jesus de Gregorio" w:date="2023-10-01T14:15:00Z">
        <w:r w:rsidR="003011F0">
          <w:t xml:space="preserve"> </w:t>
        </w:r>
      </w:ins>
      <w:r>
        <w:t>)</w:t>
      </w:r>
    </w:p>
    <w:p w14:paraId="45F03E00" w14:textId="77777777" w:rsidR="003F0B2C" w:rsidRDefault="003F0B2C" w:rsidP="003F0B2C">
      <w:pPr>
        <w:pStyle w:val="PL"/>
      </w:pPr>
      <w:r>
        <w:t xml:space="preserve">                / ( "NFC-Service-Instance:" RWS nfservinst [";" RWS "NF-Inst:" RWS nfinst ] )</w:t>
      </w:r>
    </w:p>
    <w:p w14:paraId="2C876E87" w14:textId="77777777" w:rsidR="003F0B2C" w:rsidRDefault="003F0B2C" w:rsidP="003F0B2C">
      <w:pPr>
        <w:pStyle w:val="PL"/>
      </w:pPr>
      <w:r>
        <w:t xml:space="preserve">                / ( "NFC-Service-Set:" RWS nfserviceset )</w:t>
      </w:r>
    </w:p>
    <w:p w14:paraId="62A7F36D" w14:textId="626A141F" w:rsidR="003F0B2C" w:rsidRDefault="003F0B2C" w:rsidP="003F0B2C">
      <w:pPr>
        <w:pStyle w:val="PL"/>
      </w:pPr>
      <w:r>
        <w:t xml:space="preserve">                / ( "Callback-Uri:" RWS </w:t>
      </w:r>
      <w:r>
        <w:rPr>
          <w:lang w:eastAsia="zh-CN"/>
        </w:rPr>
        <w:t xml:space="preserve">DQUOTE </w:t>
      </w:r>
      <w:r>
        <w:t xml:space="preserve">URI </w:t>
      </w:r>
      <w:r>
        <w:rPr>
          <w:lang w:eastAsia="zh-CN"/>
        </w:rPr>
        <w:t xml:space="preserve">DQUOTE </w:t>
      </w:r>
      <w:r>
        <w:t xml:space="preserve">*( RWS "&amp;" RWS </w:t>
      </w:r>
      <w:r>
        <w:rPr>
          <w:lang w:eastAsia="zh-CN"/>
        </w:rPr>
        <w:t xml:space="preserve">DQUOTE </w:t>
      </w:r>
      <w:r>
        <w:t>URI</w:t>
      </w:r>
      <w:r w:rsidRPr="00A135F3">
        <w:rPr>
          <w:lang w:eastAsia="zh-CN"/>
        </w:rPr>
        <w:t xml:space="preserve"> </w:t>
      </w:r>
      <w:r>
        <w:rPr>
          <w:lang w:eastAsia="zh-CN"/>
        </w:rPr>
        <w:t xml:space="preserve">DQUOTE </w:t>
      </w:r>
      <w:r>
        <w:t>)</w:t>
      </w:r>
      <w:ins w:id="18" w:author="Jesus de Gregorio" w:date="2023-10-01T14:06:00Z">
        <w:r w:rsidR="003011F0">
          <w:t xml:space="preserve"> </w:t>
        </w:r>
      </w:ins>
      <w:r>
        <w:t>)</w:t>
      </w:r>
    </w:p>
    <w:p w14:paraId="60329A40" w14:textId="77777777" w:rsidR="003F0B2C" w:rsidRDefault="003F0B2C" w:rsidP="003F0B2C">
      <w:pPr>
        <w:pStyle w:val="PL"/>
      </w:pPr>
    </w:p>
    <w:p w14:paraId="10547A8B" w14:textId="77777777" w:rsidR="003F0B2C" w:rsidRDefault="003F0B2C" w:rsidP="003F0B2C">
      <w:pPr>
        <w:pStyle w:val="PL"/>
      </w:pPr>
      <w:r>
        <w:t>servname        = token</w:t>
      </w:r>
    </w:p>
    <w:p w14:paraId="13EDF28D" w14:textId="77777777" w:rsidR="003F0B2C" w:rsidRDefault="003F0B2C" w:rsidP="003F0B2C">
      <w:pPr>
        <w:pStyle w:val="PL"/>
      </w:pPr>
    </w:p>
    <w:p w14:paraId="2A7ECCB6" w14:textId="77777777" w:rsidR="003F0B2C" w:rsidRDefault="003F0B2C" w:rsidP="003F0B2C">
      <w:pPr>
        <w:pStyle w:val="PL"/>
      </w:pPr>
      <w:r>
        <w:t>scpScope        = "SCP-FQDN:" RWS fqdn</w:t>
      </w:r>
    </w:p>
    <w:p w14:paraId="5D803284" w14:textId="77777777" w:rsidR="003F0B2C" w:rsidRDefault="003F0B2C" w:rsidP="003F0B2C">
      <w:pPr>
        <w:pStyle w:val="PL"/>
      </w:pPr>
    </w:p>
    <w:p w14:paraId="1A1EC7F9" w14:textId="77777777" w:rsidR="003F0B2C" w:rsidRDefault="003F0B2C" w:rsidP="003F0B2C">
      <w:pPr>
        <w:pStyle w:val="PL"/>
      </w:pPr>
      <w:r>
        <w:t>seppScope       = "SEPP-FQDN:" RWS fqdn</w:t>
      </w:r>
    </w:p>
    <w:p w14:paraId="29EA6304" w14:textId="77777777" w:rsidR="003F0B2C" w:rsidRDefault="003F0B2C" w:rsidP="003F0B2C">
      <w:pPr>
        <w:pStyle w:val="PL"/>
      </w:pPr>
    </w:p>
    <w:p w14:paraId="1FE555D7" w14:textId="77777777" w:rsidR="003F0B2C" w:rsidRDefault="003F0B2C" w:rsidP="003F0B2C">
      <w:pPr>
        <w:pStyle w:val="PL"/>
      </w:pPr>
      <w:r>
        <w:t>fqdn            = token</w:t>
      </w:r>
    </w:p>
    <w:p w14:paraId="3C1AD439" w14:textId="77777777" w:rsidR="003F0B2C" w:rsidRDefault="003F0B2C" w:rsidP="003F0B2C">
      <w:pPr>
        <w:pStyle w:val="PL"/>
      </w:pPr>
    </w:p>
    <w:p w14:paraId="6C4C749B" w14:textId="77777777" w:rsidR="003F0B2C" w:rsidRDefault="003F0B2C" w:rsidP="003F0B2C">
      <w:pPr>
        <w:pStyle w:val="PL"/>
      </w:pPr>
      <w:r>
        <w:t>dnnList         = "DNN:" RWS 1*tchar *( RWS "&amp;" RWS 1*tchar )</w:t>
      </w:r>
    </w:p>
    <w:p w14:paraId="4C225FB6" w14:textId="77777777" w:rsidR="003F0B2C" w:rsidRDefault="003F0B2C" w:rsidP="003F0B2C">
      <w:pPr>
        <w:pStyle w:val="PL"/>
      </w:pPr>
    </w:p>
    <w:p w14:paraId="5DBE9744" w14:textId="77777777" w:rsidR="003F0B2C" w:rsidRPr="0083794E" w:rsidRDefault="003F0B2C" w:rsidP="003F0B2C">
      <w:pPr>
        <w:pStyle w:val="PL"/>
        <w:rPr>
          <w:lang w:val="fi-FI"/>
        </w:rPr>
      </w:pPr>
      <w:r w:rsidRPr="0083794E">
        <w:rPr>
          <w:lang w:val="fi-FI"/>
        </w:rPr>
        <w:t>sNssaiList      = "S-NSSAI:" RWS snssai *( RWS "&amp;" RWS snssai )</w:t>
      </w:r>
    </w:p>
    <w:p w14:paraId="73BDF6D9" w14:textId="77777777" w:rsidR="003F0B2C" w:rsidRPr="0083794E" w:rsidRDefault="003F0B2C" w:rsidP="003F0B2C">
      <w:pPr>
        <w:pStyle w:val="PL"/>
        <w:rPr>
          <w:lang w:val="fi-FI"/>
        </w:rPr>
      </w:pPr>
    </w:p>
    <w:p w14:paraId="59B3D94B" w14:textId="77777777" w:rsidR="003F0B2C" w:rsidRDefault="003F0B2C" w:rsidP="003F0B2C">
      <w:pPr>
        <w:pStyle w:val="PL"/>
      </w:pPr>
      <w:r>
        <w:t>snssai          = 1*tchar</w:t>
      </w:r>
    </w:p>
    <w:p w14:paraId="63A3F2D4" w14:textId="3A057BA9" w:rsidR="003F0B2C" w:rsidRDefault="003F0B2C" w:rsidP="003F0B2C">
      <w:pPr>
        <w:pStyle w:val="PL"/>
      </w:pPr>
    </w:p>
    <w:p w14:paraId="7F65E599" w14:textId="1713E98A" w:rsidR="003011F0" w:rsidRDefault="003011F0" w:rsidP="003F0B2C">
      <w:pPr>
        <w:pStyle w:val="PL"/>
      </w:pPr>
    </w:p>
    <w:p w14:paraId="4E391DB7" w14:textId="77777777" w:rsidR="00515598" w:rsidRDefault="00515598" w:rsidP="0051559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71F30110" w14:textId="0035C309" w:rsidR="003011F0" w:rsidRDefault="003011F0" w:rsidP="003F0B2C">
      <w:pPr>
        <w:pStyle w:val="PL"/>
      </w:pPr>
    </w:p>
    <w:p w14:paraId="2987E3AC" w14:textId="77777777" w:rsidR="00515598" w:rsidRDefault="00515598" w:rsidP="003F0B2C">
      <w:pPr>
        <w:pStyle w:val="PL"/>
      </w:pPr>
    </w:p>
    <w:p w14:paraId="48AE64C0" w14:textId="77777777" w:rsidR="003011F0" w:rsidRDefault="003011F0" w:rsidP="003011F0">
      <w:pPr>
        <w:pStyle w:val="PL"/>
      </w:pPr>
      <w:r>
        <w:t>;</w:t>
      </w:r>
    </w:p>
    <w:p w14:paraId="655BEF64" w14:textId="77777777" w:rsidR="003011F0" w:rsidRDefault="003011F0" w:rsidP="003011F0">
      <w:pPr>
        <w:pStyle w:val="PL"/>
      </w:pPr>
      <w:r>
        <w:t>; Header: 3gpp-Sbi-Lci</w:t>
      </w:r>
    </w:p>
    <w:p w14:paraId="12FBC0C6" w14:textId="77777777" w:rsidR="003011F0" w:rsidRDefault="003011F0" w:rsidP="003011F0">
      <w:pPr>
        <w:pStyle w:val="PL"/>
      </w:pPr>
      <w:r>
        <w:t>;</w:t>
      </w:r>
    </w:p>
    <w:p w14:paraId="5F1F1F8E" w14:textId="77777777" w:rsidR="003011F0" w:rsidRDefault="003011F0" w:rsidP="003011F0">
      <w:pPr>
        <w:pStyle w:val="PL"/>
      </w:pPr>
    </w:p>
    <w:p w14:paraId="480A6A32" w14:textId="77777777" w:rsidR="003011F0" w:rsidRDefault="003011F0" w:rsidP="003011F0">
      <w:pPr>
        <w:pStyle w:val="PL"/>
      </w:pPr>
      <w:r>
        <w:t>Sbi-Lci-Header    = "3gpp-Sbi-Lci:" OWS lc-element *( OWS "," OWS lc-element ) OWS</w:t>
      </w:r>
    </w:p>
    <w:p w14:paraId="5298D150" w14:textId="77777777" w:rsidR="003011F0" w:rsidRDefault="003011F0" w:rsidP="003011F0">
      <w:pPr>
        <w:pStyle w:val="PL"/>
      </w:pPr>
    </w:p>
    <w:p w14:paraId="4BA2B909" w14:textId="77777777" w:rsidR="003011F0" w:rsidRDefault="003011F0" w:rsidP="003011F0">
      <w:pPr>
        <w:pStyle w:val="PL"/>
      </w:pPr>
      <w:r>
        <w:t>lc-element        = timestamp ";" RWS lcMetric ";" RWS lcScope</w:t>
      </w:r>
    </w:p>
    <w:p w14:paraId="3CA17958" w14:textId="77777777" w:rsidR="003011F0" w:rsidRDefault="003011F0" w:rsidP="003011F0">
      <w:pPr>
        <w:pStyle w:val="PL"/>
      </w:pPr>
    </w:p>
    <w:p w14:paraId="19B8EE1A" w14:textId="77777777" w:rsidR="003011F0" w:rsidRDefault="003011F0" w:rsidP="003011F0">
      <w:pPr>
        <w:pStyle w:val="PL"/>
      </w:pPr>
      <w:r>
        <w:t>lcMetric          = "Load-Metric:" RWS ( "100" / %x31-39 DIGIT / DIGIT ) "%"</w:t>
      </w:r>
    </w:p>
    <w:p w14:paraId="669319B5" w14:textId="77777777" w:rsidR="003011F0" w:rsidRDefault="003011F0" w:rsidP="003011F0">
      <w:pPr>
        <w:pStyle w:val="PL"/>
      </w:pPr>
    </w:p>
    <w:p w14:paraId="344E32C9" w14:textId="77777777" w:rsidR="003011F0" w:rsidRDefault="003011F0" w:rsidP="003011F0">
      <w:pPr>
        <w:pStyle w:val="PL"/>
      </w:pPr>
      <w:r>
        <w:t>lcScope           = lcNfProducerScope / scpScope / seppScope</w:t>
      </w:r>
    </w:p>
    <w:p w14:paraId="36FF106D" w14:textId="77777777" w:rsidR="003011F0" w:rsidRDefault="003011F0" w:rsidP="003011F0">
      <w:pPr>
        <w:pStyle w:val="PL"/>
      </w:pPr>
    </w:p>
    <w:p w14:paraId="72260368" w14:textId="4AD72B08" w:rsidR="003011F0" w:rsidRDefault="003011F0" w:rsidP="003011F0">
      <w:pPr>
        <w:pStyle w:val="PL"/>
      </w:pPr>
      <w:r>
        <w:t xml:space="preserve">lcNfProducerScope = ( </w:t>
      </w:r>
      <w:del w:id="19" w:author="Jesus de Gregorio" w:date="2023-10-01T14:14:00Z">
        <w:r w:rsidDel="003011F0">
          <w:delText xml:space="preserve">  </w:delText>
        </w:r>
      </w:del>
      <w:r>
        <w:t>( "NF-Instance:" RWS nfinst )</w:t>
      </w:r>
    </w:p>
    <w:p w14:paraId="375D9682" w14:textId="707C5ED3" w:rsidR="003011F0" w:rsidRDefault="003011F0" w:rsidP="003011F0">
      <w:pPr>
        <w:pStyle w:val="PL"/>
      </w:pPr>
      <w:r>
        <w:t xml:space="preserve">                    </w:t>
      </w:r>
      <w:del w:id="20" w:author="Jesus de Gregorio" w:date="2023-10-01T14:14:00Z">
        <w:r w:rsidDel="003011F0">
          <w:delText xml:space="preserve">  </w:delText>
        </w:r>
      </w:del>
      <w:r>
        <w:t>/ ( "NF-Set:" RWS nfset</w:t>
      </w:r>
      <w:ins w:id="21" w:author="Jesus de Gregorio" w:date="2023-10-01T14:14:00Z">
        <w:r>
          <w:t xml:space="preserve"> </w:t>
        </w:r>
      </w:ins>
      <w:r>
        <w:t>)</w:t>
      </w:r>
    </w:p>
    <w:p w14:paraId="1C63B818" w14:textId="698F660B" w:rsidR="003011F0" w:rsidRDefault="003011F0" w:rsidP="003011F0">
      <w:pPr>
        <w:pStyle w:val="PL"/>
      </w:pPr>
      <w:r>
        <w:t xml:space="preserve">                    </w:t>
      </w:r>
      <w:del w:id="22" w:author="Jesus de Gregorio" w:date="2023-10-01T14:14:00Z">
        <w:r w:rsidDel="003011F0">
          <w:delText xml:space="preserve">  </w:delText>
        </w:r>
      </w:del>
      <w:r>
        <w:t>/ ( "NF-Service-Instance:" RWS nfservinst [ ";" RWS "NF-Inst:" RWS nfinst ] )</w:t>
      </w:r>
    </w:p>
    <w:p w14:paraId="389A3368" w14:textId="1B96CE8E" w:rsidR="003011F0" w:rsidRDefault="003011F0" w:rsidP="003011F0">
      <w:pPr>
        <w:pStyle w:val="PL"/>
      </w:pPr>
      <w:r>
        <w:t xml:space="preserve">                    </w:t>
      </w:r>
      <w:del w:id="23" w:author="Jesus de Gregorio" w:date="2023-10-01T14:14:00Z">
        <w:r w:rsidDel="003011F0">
          <w:delText xml:space="preserve">  </w:delText>
        </w:r>
      </w:del>
      <w:r>
        <w:t>/ ( "NF-Service-Set:" RWS nfserviceset</w:t>
      </w:r>
      <w:ins w:id="24" w:author="Jesus de Gregorio" w:date="2023-10-01T14:14:00Z">
        <w:r>
          <w:t xml:space="preserve"> </w:t>
        </w:r>
      </w:ins>
      <w:r>
        <w:t>)</w:t>
      </w:r>
    </w:p>
    <w:p w14:paraId="0EB2E996" w14:textId="77777777" w:rsidR="003011F0" w:rsidRDefault="003011F0" w:rsidP="003011F0">
      <w:pPr>
        <w:pStyle w:val="PL"/>
      </w:pPr>
      <w:r>
        <w:t xml:space="preserve">                    ) [ ";" RWS sNssaiList ";" RWS dnnList ";" RWS relativeCapacity ]</w:t>
      </w:r>
    </w:p>
    <w:p w14:paraId="00B7D9F1" w14:textId="77777777" w:rsidR="003011F0" w:rsidRDefault="003011F0" w:rsidP="003011F0">
      <w:pPr>
        <w:pStyle w:val="PL"/>
      </w:pPr>
    </w:p>
    <w:p w14:paraId="283099BD" w14:textId="77777777" w:rsidR="003011F0" w:rsidRDefault="003011F0" w:rsidP="003011F0">
      <w:pPr>
        <w:pStyle w:val="PL"/>
      </w:pPr>
      <w:r>
        <w:t>relativeCapacity  = "Relative-Capacity:" RWS ( "100" / 1*2DIGIT ) "%"</w:t>
      </w:r>
    </w:p>
    <w:p w14:paraId="09FCF778" w14:textId="77777777" w:rsidR="003011F0" w:rsidRDefault="003011F0" w:rsidP="003F0B2C">
      <w:pPr>
        <w:pStyle w:val="PL"/>
      </w:pPr>
    </w:p>
    <w:p w14:paraId="0C5FD3E0" w14:textId="534FE063" w:rsidR="003F0B2C" w:rsidRDefault="003F0B2C" w:rsidP="00515877">
      <w:pPr>
        <w:pStyle w:val="PL"/>
      </w:pPr>
    </w:p>
    <w:p w14:paraId="4F736BF1" w14:textId="77777777" w:rsidR="003F0B2C" w:rsidRDefault="003F0B2C" w:rsidP="003F0B2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3A600FA8" w14:textId="124563C5" w:rsidR="003F0B2C" w:rsidRDefault="003F0B2C" w:rsidP="00515877">
      <w:pPr>
        <w:pStyle w:val="PL"/>
      </w:pPr>
    </w:p>
    <w:p w14:paraId="0B1137D7" w14:textId="38796692" w:rsidR="003F0B2C" w:rsidRDefault="003F0B2C" w:rsidP="00515877">
      <w:pPr>
        <w:pStyle w:val="PL"/>
      </w:pPr>
    </w:p>
    <w:p w14:paraId="303AEF15" w14:textId="77777777" w:rsidR="00111A20" w:rsidRDefault="00111A20" w:rsidP="00111A20">
      <w:pPr>
        <w:pStyle w:val="PL"/>
      </w:pPr>
    </w:p>
    <w:p w14:paraId="5FF2D490" w14:textId="77777777" w:rsidR="00111A20" w:rsidRDefault="00111A20" w:rsidP="00111A20">
      <w:pPr>
        <w:pStyle w:val="PL"/>
      </w:pPr>
    </w:p>
    <w:p w14:paraId="01D193A6" w14:textId="77777777" w:rsidR="00111A20" w:rsidRDefault="00111A20" w:rsidP="00111A20">
      <w:pPr>
        <w:pStyle w:val="PL"/>
      </w:pPr>
    </w:p>
    <w:p w14:paraId="6019FA08" w14:textId="77777777" w:rsidR="00111A20" w:rsidRDefault="00111A20" w:rsidP="00111A20">
      <w:pPr>
        <w:pStyle w:val="PL"/>
      </w:pPr>
      <w:r>
        <w:t>;</w:t>
      </w:r>
    </w:p>
    <w:p w14:paraId="5F99DD9F" w14:textId="77777777" w:rsidR="00111A20" w:rsidRDefault="00111A20" w:rsidP="00111A20">
      <w:pPr>
        <w:pStyle w:val="PL"/>
      </w:pPr>
      <w:r>
        <w:t>; Header: 3gpp-Sbi-Selection-Info</w:t>
      </w:r>
    </w:p>
    <w:p w14:paraId="2CD81001" w14:textId="77777777" w:rsidR="00111A20" w:rsidRDefault="00111A20" w:rsidP="00111A20">
      <w:pPr>
        <w:pStyle w:val="PL"/>
      </w:pPr>
      <w:r>
        <w:t>;</w:t>
      </w:r>
    </w:p>
    <w:p w14:paraId="77EAB7C6" w14:textId="77777777" w:rsidR="00111A20" w:rsidRDefault="00111A20" w:rsidP="00111A20">
      <w:pPr>
        <w:pStyle w:val="PL"/>
      </w:pPr>
    </w:p>
    <w:p w14:paraId="029916BA" w14:textId="77777777" w:rsidR="00111A20" w:rsidRDefault="00111A20" w:rsidP="00111A20">
      <w:pPr>
        <w:pStyle w:val="PL"/>
      </w:pPr>
      <w:r>
        <w:t>Sbi-Selection-Info-Header = "3gpp-Sbi-Selection-Info:" OWS</w:t>
      </w:r>
    </w:p>
    <w:p w14:paraId="46099159" w14:textId="77777777" w:rsidR="00111A20" w:rsidRDefault="00111A20" w:rsidP="00111A20">
      <w:pPr>
        <w:pStyle w:val="PL"/>
      </w:pPr>
      <w:r>
        <w:t xml:space="preserve">                            selection-info-element *( OWS "," OWS selection-info-element ) OWS</w:t>
      </w:r>
    </w:p>
    <w:p w14:paraId="7819CA83" w14:textId="77777777" w:rsidR="00111A20" w:rsidRDefault="00111A20" w:rsidP="00111A20">
      <w:pPr>
        <w:pStyle w:val="PL"/>
      </w:pPr>
    </w:p>
    <w:p w14:paraId="107B09DD" w14:textId="77777777" w:rsidR="00111A20" w:rsidRDefault="00111A20" w:rsidP="00111A20">
      <w:pPr>
        <w:pStyle w:val="PL"/>
      </w:pPr>
      <w:r>
        <w:t>selection-info-element    = ( "reselection=" reselectionvalue *( ";" OWS selection-criteria ) )</w:t>
      </w:r>
    </w:p>
    <w:p w14:paraId="5B3629F1" w14:textId="77777777" w:rsidR="00111A20" w:rsidRDefault="00111A20" w:rsidP="00111A20">
      <w:pPr>
        <w:pStyle w:val="PL"/>
      </w:pPr>
      <w:r>
        <w:t xml:space="preserve">                          / ( selection-criteria *( ";" OWS selection-criteria ) )</w:t>
      </w:r>
    </w:p>
    <w:p w14:paraId="3B33338A" w14:textId="77777777" w:rsidR="00111A20" w:rsidRDefault="00111A20" w:rsidP="00111A20">
      <w:pPr>
        <w:pStyle w:val="PL"/>
        <w:rPr>
          <w:ins w:id="25" w:author="Jesus de Gregorio" w:date="2023-10-01T14:21:00Z"/>
        </w:rPr>
      </w:pPr>
    </w:p>
    <w:p w14:paraId="47F3E767" w14:textId="70D1C9AF" w:rsidR="00111A20" w:rsidRDefault="00111A20" w:rsidP="00111A20">
      <w:pPr>
        <w:pStyle w:val="PL"/>
      </w:pPr>
      <w:r>
        <w:t>reselectionvalue          = "true" / "false"</w:t>
      </w:r>
    </w:p>
    <w:p w14:paraId="730146FC" w14:textId="77777777" w:rsidR="00111A20" w:rsidRDefault="00111A20" w:rsidP="00111A20">
      <w:pPr>
        <w:pStyle w:val="PL"/>
      </w:pPr>
    </w:p>
    <w:p w14:paraId="130D3952" w14:textId="77777777" w:rsidR="00111A20" w:rsidRDefault="00111A20" w:rsidP="00111A20">
      <w:pPr>
        <w:pStyle w:val="PL"/>
      </w:pPr>
      <w:r>
        <w:t>selection-criteria        = selection-action "=" token</w:t>
      </w:r>
    </w:p>
    <w:p w14:paraId="7D5CB75B" w14:textId="77777777" w:rsidR="00111A20" w:rsidRDefault="00111A20" w:rsidP="00111A20">
      <w:pPr>
        <w:pStyle w:val="PL"/>
      </w:pPr>
    </w:p>
    <w:p w14:paraId="68F32394" w14:textId="77777777" w:rsidR="00111A20" w:rsidRDefault="00111A20" w:rsidP="00111A20">
      <w:pPr>
        <w:pStyle w:val="PL"/>
      </w:pPr>
      <w:r>
        <w:t>selection-action          = "not-select-nfservinst"</w:t>
      </w:r>
    </w:p>
    <w:p w14:paraId="52A8D8FB" w14:textId="77777777" w:rsidR="00111A20" w:rsidRDefault="00111A20" w:rsidP="00111A20">
      <w:pPr>
        <w:pStyle w:val="PL"/>
      </w:pPr>
      <w:r>
        <w:t xml:space="preserve">                          / "not-select-nfserviceset"</w:t>
      </w:r>
    </w:p>
    <w:p w14:paraId="3298E475" w14:textId="77777777" w:rsidR="00111A20" w:rsidRDefault="00111A20" w:rsidP="00111A20">
      <w:pPr>
        <w:pStyle w:val="PL"/>
      </w:pPr>
      <w:r>
        <w:t xml:space="preserve">                          / "not-select-nfinst"</w:t>
      </w:r>
    </w:p>
    <w:p w14:paraId="2E813D16" w14:textId="77777777" w:rsidR="00111A20" w:rsidRDefault="00111A20" w:rsidP="00111A20">
      <w:pPr>
        <w:pStyle w:val="PL"/>
      </w:pPr>
      <w:r>
        <w:t xml:space="preserve">                          / "not-select-nfset"</w:t>
      </w:r>
    </w:p>
    <w:p w14:paraId="2F115401" w14:textId="77777777" w:rsidR="00111A20" w:rsidRDefault="00111A20" w:rsidP="00111A20">
      <w:pPr>
        <w:pStyle w:val="PL"/>
      </w:pPr>
    </w:p>
    <w:p w14:paraId="46D06A21" w14:textId="77777777" w:rsidR="00111A20" w:rsidRDefault="00111A20" w:rsidP="00111A20">
      <w:pPr>
        <w:pStyle w:val="PL"/>
      </w:pPr>
    </w:p>
    <w:p w14:paraId="1F894967" w14:textId="77777777" w:rsidR="00111A20" w:rsidRDefault="00111A20" w:rsidP="00111A2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44843D91" w14:textId="77777777" w:rsidR="00111A20" w:rsidRDefault="00111A20" w:rsidP="00111A20">
      <w:pPr>
        <w:pStyle w:val="PL"/>
      </w:pPr>
    </w:p>
    <w:p w14:paraId="2460CA3B" w14:textId="77777777" w:rsidR="00111A20" w:rsidRDefault="00111A20" w:rsidP="00515877">
      <w:pPr>
        <w:pStyle w:val="PL"/>
      </w:pPr>
    </w:p>
    <w:p w14:paraId="0AF8871C" w14:textId="77777777" w:rsidR="003F0B2C" w:rsidRDefault="003F0B2C" w:rsidP="003F0B2C">
      <w:pPr>
        <w:pStyle w:val="PL"/>
      </w:pPr>
      <w:r>
        <w:t>;</w:t>
      </w:r>
    </w:p>
    <w:p w14:paraId="7B63F0DE" w14:textId="77777777" w:rsidR="003F0B2C" w:rsidRDefault="003F0B2C" w:rsidP="003F0B2C">
      <w:pPr>
        <w:pStyle w:val="PL"/>
      </w:pPr>
      <w:r>
        <w:t>; Header: 3gpp-Sbi-Request-Info</w:t>
      </w:r>
    </w:p>
    <w:p w14:paraId="441C8197" w14:textId="77777777" w:rsidR="003F0B2C" w:rsidRDefault="003F0B2C" w:rsidP="003F0B2C">
      <w:pPr>
        <w:pStyle w:val="PL"/>
      </w:pPr>
      <w:r>
        <w:t>;</w:t>
      </w:r>
    </w:p>
    <w:p w14:paraId="14A44AF6" w14:textId="77777777" w:rsidR="003F0B2C" w:rsidRDefault="003F0B2C" w:rsidP="003F0B2C">
      <w:pPr>
        <w:pStyle w:val="PL"/>
      </w:pPr>
    </w:p>
    <w:p w14:paraId="7DDC6F51" w14:textId="77777777" w:rsidR="003F0B2C" w:rsidRDefault="003F0B2C" w:rsidP="003F0B2C">
      <w:pPr>
        <w:pStyle w:val="PL"/>
      </w:pPr>
      <w:r>
        <w:t>Sbi-Request-Info-Header = "3gpp-Sbi-Request-Info:" OWS req-param *( ";" OWS req-param ) OWS</w:t>
      </w:r>
    </w:p>
    <w:p w14:paraId="0CA78039" w14:textId="77777777" w:rsidR="003F0B2C" w:rsidRDefault="003F0B2C" w:rsidP="003F0B2C">
      <w:pPr>
        <w:pStyle w:val="PL"/>
      </w:pPr>
    </w:p>
    <w:p w14:paraId="10EEBFAF" w14:textId="77777777" w:rsidR="003F0B2C" w:rsidRDefault="003F0B2C" w:rsidP="003F0B2C">
      <w:pPr>
        <w:pStyle w:val="PL"/>
      </w:pPr>
      <w:r>
        <w:t>req-param               = req-param-name "=" OWS req-param-value</w:t>
      </w:r>
    </w:p>
    <w:p w14:paraId="323C6029" w14:textId="77777777" w:rsidR="003F0B2C" w:rsidRDefault="003F0B2C" w:rsidP="003F0B2C">
      <w:pPr>
        <w:pStyle w:val="PL"/>
      </w:pPr>
    </w:p>
    <w:p w14:paraId="5141D897" w14:textId="77777777" w:rsidR="003F0B2C" w:rsidRDefault="003F0B2C" w:rsidP="003F0B2C">
      <w:pPr>
        <w:pStyle w:val="PL"/>
      </w:pPr>
      <w:r>
        <w:t xml:space="preserve">req-param-name          = "retrans" </w:t>
      </w:r>
    </w:p>
    <w:p w14:paraId="661EEE92" w14:textId="77777777" w:rsidR="003F0B2C" w:rsidRDefault="003F0B2C" w:rsidP="003F0B2C">
      <w:pPr>
        <w:pStyle w:val="PL"/>
      </w:pPr>
      <w:r>
        <w:t xml:space="preserve">                        / "redirect"</w:t>
      </w:r>
    </w:p>
    <w:p w14:paraId="4BB34F73" w14:textId="77777777" w:rsidR="003F0B2C" w:rsidRDefault="003F0B2C" w:rsidP="003F0B2C">
      <w:pPr>
        <w:pStyle w:val="PL"/>
      </w:pPr>
      <w:r>
        <w:t xml:space="preserve">                        / "reason"</w:t>
      </w:r>
    </w:p>
    <w:p w14:paraId="38FBC4A5" w14:textId="77777777" w:rsidR="003F0B2C" w:rsidRDefault="003F0B2C" w:rsidP="003F0B2C">
      <w:pPr>
        <w:pStyle w:val="PL"/>
      </w:pPr>
      <w:r>
        <w:t xml:space="preserve">                        / "idempotency-key"</w:t>
      </w:r>
    </w:p>
    <w:p w14:paraId="2DB3CDED" w14:textId="77777777" w:rsidR="003F0B2C" w:rsidRDefault="003F0B2C" w:rsidP="003F0B2C">
      <w:pPr>
        <w:pStyle w:val="PL"/>
      </w:pPr>
      <w:r>
        <w:t xml:space="preserve">                        / "receivedrejectioncause"</w:t>
      </w:r>
    </w:p>
    <w:p w14:paraId="65EFCAB9" w14:textId="56D23D0F" w:rsidR="003F0B2C" w:rsidRDefault="003F0B2C" w:rsidP="003F0B2C">
      <w:pPr>
        <w:pStyle w:val="PL"/>
      </w:pPr>
      <w:r>
        <w:t xml:space="preserve">                        / </w:t>
      </w:r>
      <w:del w:id="26" w:author="Jesus de Gregorio" w:date="2023-10-01T13:58:00Z">
        <w:r w:rsidDel="003F0B2C">
          <w:rPr>
            <w:lang w:eastAsia="zh-CN"/>
          </w:rPr>
          <w:delText>“</w:delText>
        </w:r>
      </w:del>
      <w:ins w:id="27" w:author="Jesus de Gregorio" w:date="2023-10-01T13:58:00Z">
        <w:r>
          <w:rPr>
            <w:lang w:eastAsia="zh-CN"/>
          </w:rPr>
          <w:t>"</w:t>
        </w:r>
      </w:ins>
      <w:r w:rsidRPr="004F2D6E">
        <w:rPr>
          <w:lang w:eastAsia="zh-CN"/>
        </w:rPr>
        <w:t>callback</w:t>
      </w:r>
      <w:r>
        <w:rPr>
          <w:lang w:eastAsia="zh-CN"/>
        </w:rPr>
        <w:t>-</w:t>
      </w:r>
      <w:r w:rsidRPr="004F2D6E">
        <w:rPr>
          <w:lang w:eastAsia="zh-CN"/>
        </w:rPr>
        <w:t>uri</w:t>
      </w:r>
      <w:r>
        <w:rPr>
          <w:lang w:eastAsia="zh-CN"/>
        </w:rPr>
        <w:t>-</w:t>
      </w:r>
      <w:r w:rsidRPr="004F2D6E">
        <w:rPr>
          <w:lang w:eastAsia="zh-CN"/>
        </w:rPr>
        <w:t>prefix</w:t>
      </w:r>
      <w:del w:id="28" w:author="Jesus de Gregorio" w:date="2023-10-01T13:58:00Z">
        <w:r w:rsidDel="003F0B2C">
          <w:rPr>
            <w:lang w:eastAsia="zh-CN"/>
          </w:rPr>
          <w:delText>”</w:delText>
        </w:r>
      </w:del>
      <w:ins w:id="29" w:author="Jesus de Gregorio" w:date="2023-10-01T13:58:00Z">
        <w:r>
          <w:rPr>
            <w:lang w:eastAsia="zh-CN"/>
          </w:rPr>
          <w:t>"</w:t>
        </w:r>
      </w:ins>
    </w:p>
    <w:p w14:paraId="3B40FBF1" w14:textId="77777777" w:rsidR="003F0B2C" w:rsidRDefault="003F0B2C" w:rsidP="003F0B2C">
      <w:pPr>
        <w:pStyle w:val="PL"/>
      </w:pPr>
      <w:r>
        <w:t xml:space="preserve">                        / token</w:t>
      </w:r>
    </w:p>
    <w:p w14:paraId="470E1322" w14:textId="77777777" w:rsidR="003F0B2C" w:rsidRDefault="003F0B2C" w:rsidP="003F0B2C">
      <w:pPr>
        <w:pStyle w:val="PL"/>
      </w:pPr>
    </w:p>
    <w:p w14:paraId="0200DD3E" w14:textId="77777777" w:rsidR="003F0B2C" w:rsidRDefault="003F0B2C" w:rsidP="003F0B2C">
      <w:pPr>
        <w:pStyle w:val="PL"/>
      </w:pPr>
      <w:r>
        <w:t>req-param-value         = token</w:t>
      </w:r>
    </w:p>
    <w:p w14:paraId="7634377C" w14:textId="77777777" w:rsidR="003F0B2C" w:rsidRDefault="003F0B2C" w:rsidP="003F0B2C">
      <w:pPr>
        <w:pStyle w:val="PL"/>
      </w:pPr>
    </w:p>
    <w:p w14:paraId="4C419772" w14:textId="0411BEDC" w:rsidR="003F0B2C" w:rsidRDefault="003F0B2C" w:rsidP="003F0B2C">
      <w:pPr>
        <w:pStyle w:val="PL"/>
      </w:pPr>
    </w:p>
    <w:p w14:paraId="51C1D6C5" w14:textId="77777777" w:rsidR="00515598" w:rsidRDefault="00515598" w:rsidP="0051559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5715B49" w14:textId="77777777" w:rsidR="00225961" w:rsidRPr="009A3EEA" w:rsidRDefault="00225961" w:rsidP="00515877"/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B2776" w14:textId="77777777" w:rsidR="00553968" w:rsidRDefault="00553968">
      <w:r>
        <w:separator/>
      </w:r>
    </w:p>
  </w:endnote>
  <w:endnote w:type="continuationSeparator" w:id="0">
    <w:p w14:paraId="53447D15" w14:textId="77777777" w:rsidR="00553968" w:rsidRDefault="0055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619FE" w14:textId="77777777" w:rsidR="00553968" w:rsidRDefault="00553968">
      <w:r>
        <w:separator/>
      </w:r>
    </w:p>
  </w:footnote>
  <w:footnote w:type="continuationSeparator" w:id="0">
    <w:p w14:paraId="37841ADC" w14:textId="77777777" w:rsidR="00553968" w:rsidRDefault="00553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E"/>
    <w:rsid w:val="00022E4A"/>
    <w:rsid w:val="000756C1"/>
    <w:rsid w:val="000A6394"/>
    <w:rsid w:val="000B7FED"/>
    <w:rsid w:val="000C038A"/>
    <w:rsid w:val="000C6598"/>
    <w:rsid w:val="000D44B3"/>
    <w:rsid w:val="000D6ED8"/>
    <w:rsid w:val="00111A20"/>
    <w:rsid w:val="00145D43"/>
    <w:rsid w:val="00192C46"/>
    <w:rsid w:val="001A08B3"/>
    <w:rsid w:val="001A7B60"/>
    <w:rsid w:val="001B0A3D"/>
    <w:rsid w:val="001B52F0"/>
    <w:rsid w:val="001B7A65"/>
    <w:rsid w:val="001E41F3"/>
    <w:rsid w:val="001F5B25"/>
    <w:rsid w:val="00225961"/>
    <w:rsid w:val="0026004D"/>
    <w:rsid w:val="002640DD"/>
    <w:rsid w:val="00275D12"/>
    <w:rsid w:val="00284FEB"/>
    <w:rsid w:val="002860C4"/>
    <w:rsid w:val="002B5741"/>
    <w:rsid w:val="002D2017"/>
    <w:rsid w:val="002E472E"/>
    <w:rsid w:val="003011F0"/>
    <w:rsid w:val="00305409"/>
    <w:rsid w:val="003609EF"/>
    <w:rsid w:val="0036231A"/>
    <w:rsid w:val="00367B4D"/>
    <w:rsid w:val="00374DD4"/>
    <w:rsid w:val="003E1A36"/>
    <w:rsid w:val="003F0B2C"/>
    <w:rsid w:val="00410371"/>
    <w:rsid w:val="004242F1"/>
    <w:rsid w:val="00425379"/>
    <w:rsid w:val="00476F18"/>
    <w:rsid w:val="004B75B7"/>
    <w:rsid w:val="004F78A0"/>
    <w:rsid w:val="005141D9"/>
    <w:rsid w:val="00515598"/>
    <w:rsid w:val="0051580D"/>
    <w:rsid w:val="00515877"/>
    <w:rsid w:val="005327E7"/>
    <w:rsid w:val="00547111"/>
    <w:rsid w:val="00553968"/>
    <w:rsid w:val="00592D74"/>
    <w:rsid w:val="005E2C44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46D99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21580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0F8"/>
    <w:rsid w:val="00B968C8"/>
    <w:rsid w:val="00BA3EC5"/>
    <w:rsid w:val="00BA51D9"/>
    <w:rsid w:val="00BB5DFC"/>
    <w:rsid w:val="00BD279D"/>
    <w:rsid w:val="00BD6BB8"/>
    <w:rsid w:val="00C66BA2"/>
    <w:rsid w:val="00C74DA0"/>
    <w:rsid w:val="00C77607"/>
    <w:rsid w:val="00C870F6"/>
    <w:rsid w:val="00C90231"/>
    <w:rsid w:val="00C95985"/>
    <w:rsid w:val="00CA138F"/>
    <w:rsid w:val="00CC5026"/>
    <w:rsid w:val="00CC68D0"/>
    <w:rsid w:val="00D03F9A"/>
    <w:rsid w:val="00D06D51"/>
    <w:rsid w:val="00D2189A"/>
    <w:rsid w:val="00D24991"/>
    <w:rsid w:val="00D50255"/>
    <w:rsid w:val="00D66520"/>
    <w:rsid w:val="00D84AE9"/>
    <w:rsid w:val="00D92501"/>
    <w:rsid w:val="00DE34CF"/>
    <w:rsid w:val="00E13F3D"/>
    <w:rsid w:val="00E34898"/>
    <w:rsid w:val="00E40877"/>
    <w:rsid w:val="00E50774"/>
    <w:rsid w:val="00EA5B64"/>
    <w:rsid w:val="00EB09B7"/>
    <w:rsid w:val="00EE7D7C"/>
    <w:rsid w:val="00F115A5"/>
    <w:rsid w:val="00F25D98"/>
    <w:rsid w:val="00F300FB"/>
    <w:rsid w:val="00F82EF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2158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00340E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B920F8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20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20F8"/>
    <w:rPr>
      <w:rFonts w:ascii="Courier New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B920F8"/>
  </w:style>
  <w:style w:type="character" w:customStyle="1" w:styleId="hljs-attr">
    <w:name w:val="hljs-attr"/>
    <w:basedOn w:val="DefaultParagraphFont"/>
    <w:rsid w:val="00B920F8"/>
  </w:style>
  <w:style w:type="character" w:customStyle="1" w:styleId="hljs-string">
    <w:name w:val="hljs-string"/>
    <w:basedOn w:val="DefaultParagraphFont"/>
    <w:rsid w:val="00B92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8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4</Pages>
  <Words>1207</Words>
  <Characters>6882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30</cp:revision>
  <cp:lastPrinted>1899-12-31T23:00:00Z</cp:lastPrinted>
  <dcterms:created xsi:type="dcterms:W3CDTF">2020-02-03T08:32:00Z</dcterms:created>
  <dcterms:modified xsi:type="dcterms:W3CDTF">2023-10-01T12:43:00Z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