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1D4D2EA2" w:rsidR="00ED759B" w:rsidRDefault="00ED759B" w:rsidP="00ED759B">
      <w:pPr>
        <w:pStyle w:val="CRCoverPage"/>
        <w:tabs>
          <w:tab w:val="right" w:pos="9639"/>
        </w:tabs>
        <w:spacing w:after="0"/>
        <w:rPr>
          <w:b/>
          <w:i/>
          <w:noProof/>
          <w:sz w:val="28"/>
        </w:rPr>
      </w:pPr>
      <w:r>
        <w:rPr>
          <w:b/>
          <w:noProof/>
          <w:sz w:val="24"/>
        </w:rPr>
        <w:t>3GPP TSG-</w:t>
      </w:r>
      <w:fldSimple w:instr=" DOCPROPERTY  TSG/WGRef  \* MERGEFORMAT ">
        <w:r>
          <w:rPr>
            <w:b/>
            <w:noProof/>
            <w:sz w:val="24"/>
          </w:rPr>
          <w:t>CT</w:t>
        </w:r>
        <w:r w:rsidR="0021756C">
          <w:rPr>
            <w:b/>
            <w:noProof/>
            <w:sz w:val="24"/>
          </w:rPr>
          <w:t>4</w:t>
        </w:r>
      </w:fldSimple>
      <w:r>
        <w:rPr>
          <w:b/>
          <w:noProof/>
          <w:sz w:val="24"/>
        </w:rPr>
        <w:t xml:space="preserve"> Meeting #</w:t>
      </w:r>
      <w:fldSimple w:instr=" DOCPROPERTY  MtgSeq  \* MERGEFORMAT ">
        <w:r>
          <w:rPr>
            <w:b/>
            <w:noProof/>
            <w:sz w:val="24"/>
          </w:rPr>
          <w:t>1</w:t>
        </w:r>
        <w:r w:rsidR="0021756C">
          <w:rPr>
            <w:b/>
            <w:noProof/>
            <w:sz w:val="24"/>
          </w:rPr>
          <w:t>18</w:t>
        </w:r>
      </w:fldSimple>
      <w:r>
        <w:fldChar w:fldCharType="begin"/>
      </w:r>
      <w:r>
        <w:instrText xml:space="preserve"> DOCPROPERTY  MtgTitle  \* MERGEFORMAT </w:instrText>
      </w:r>
      <w:r>
        <w:fldChar w:fldCharType="end"/>
      </w:r>
      <w:r>
        <w:rPr>
          <w:b/>
          <w:i/>
          <w:noProof/>
          <w:sz w:val="28"/>
        </w:rPr>
        <w:tab/>
      </w:r>
      <w:r w:rsidR="00A75CD1" w:rsidRPr="00A75CD1">
        <w:rPr>
          <w:b/>
          <w:sz w:val="24"/>
          <w:szCs w:val="24"/>
        </w:rPr>
        <w:t>C4-234404</w:t>
      </w:r>
    </w:p>
    <w:p w14:paraId="27B53D36" w14:textId="77777777" w:rsidR="00ED759B" w:rsidRDefault="00ED759B" w:rsidP="00ED759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BB3A5E6" w:rsidR="00D400D6" w:rsidRPr="00410371" w:rsidRDefault="00F32017" w:rsidP="008618CF">
            <w:pPr>
              <w:pStyle w:val="CRCoverPage"/>
              <w:spacing w:after="0"/>
              <w:jc w:val="right"/>
              <w:rPr>
                <w:b/>
                <w:noProof/>
                <w:sz w:val="28"/>
              </w:rPr>
            </w:pPr>
            <w:fldSimple w:instr=" DOCPROPERTY  Spec#  \* MERGEFORMAT ">
              <w:r w:rsidR="00D400D6" w:rsidRPr="00410371">
                <w:rPr>
                  <w:b/>
                  <w:noProof/>
                  <w:sz w:val="28"/>
                </w:rPr>
                <w:t>29.5</w:t>
              </w:r>
              <w:r w:rsidR="0021756C">
                <w:rPr>
                  <w:b/>
                  <w:noProof/>
                  <w:sz w:val="28"/>
                </w:rPr>
                <w:t>04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B5064B5" w:rsidR="00D400D6" w:rsidRPr="00410371" w:rsidRDefault="00AC3360" w:rsidP="00C3404E">
            <w:pPr>
              <w:pStyle w:val="CRCoverPage"/>
              <w:spacing w:after="0"/>
              <w:rPr>
                <w:noProof/>
              </w:rPr>
            </w:pPr>
            <w:r w:rsidRPr="00AC3360">
              <w:rPr>
                <w:b/>
                <w:noProof/>
                <w:sz w:val="28"/>
              </w:rPr>
              <w:t>0247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F3201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4FAF79" w:rsidR="00D400D6" w:rsidRDefault="00AE5AC2" w:rsidP="008618CF">
            <w:pPr>
              <w:pStyle w:val="CRCoverPage"/>
              <w:spacing w:after="0"/>
              <w:ind w:left="100"/>
              <w:rPr>
                <w:noProof/>
              </w:rPr>
            </w:pPr>
            <w:r w:rsidRPr="00AE5AC2">
              <w:t>Support the change of the PDU Session Type for a 5G VN group</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444F58D3" w:rsidR="00D400D6" w:rsidRDefault="00D400D6" w:rsidP="008618CF">
            <w:pPr>
              <w:pStyle w:val="CRCoverPage"/>
              <w:spacing w:after="0"/>
              <w:ind w:left="100"/>
              <w:rPr>
                <w:noProof/>
              </w:rPr>
            </w:pPr>
            <w:r>
              <w:t>C</w:t>
            </w:r>
            <w:r w:rsidR="006C30CB">
              <w:t>T</w:t>
            </w:r>
            <w:r w:rsidR="00902F10">
              <w:t>4</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B53979" w:rsidR="00D400D6" w:rsidRDefault="007F491C" w:rsidP="008618CF">
            <w:pPr>
              <w:pStyle w:val="CRCoverPage"/>
              <w:spacing w:after="0"/>
              <w:ind w:left="100"/>
              <w:rPr>
                <w:noProof/>
              </w:rPr>
            </w:pPr>
            <w:r>
              <w:t>2023-</w:t>
            </w:r>
            <w:r w:rsidR="00CF3691">
              <w:t>09</w:t>
            </w:r>
            <w:r>
              <w:t>-</w:t>
            </w:r>
            <w:r w:rsidR="00CF3691">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85A3C6" w:rsidR="00D400D6" w:rsidRPr="00116815" w:rsidRDefault="00EC6D6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32017"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69BFBC" w:rsidR="00123A13" w:rsidRPr="00854BB9" w:rsidRDefault="00FD5CE6" w:rsidP="00854BB9">
            <w:pPr>
              <w:pStyle w:val="CRCoverPage"/>
              <w:spacing w:after="0"/>
              <w:ind w:left="100"/>
              <w:rPr>
                <w:noProof/>
              </w:rPr>
            </w:pPr>
            <w:r w:rsidRPr="00854BB9">
              <w:rPr>
                <w:noProof/>
              </w:rPr>
              <w:t xml:space="preserve">As </w:t>
            </w:r>
            <w:r w:rsidR="00854BB9">
              <w:rPr>
                <w:noProof/>
              </w:rPr>
              <w:t>specified in clause </w:t>
            </w:r>
            <w:r w:rsidR="00C264B2">
              <w:rPr>
                <w:noProof/>
              </w:rPr>
              <w:t>5.29.2 of TS 23.501 and clause 4.15.6.10 of TS 23.502, the AF may provision/update the requested PDU Session type for UEs belonging to a 5G VN group using the service parameters provisioning procedure</w:t>
            </w:r>
            <w:r w:rsidR="00F62C46">
              <w:rPr>
                <w:noProof/>
              </w:rPr>
              <w:t xml:space="preserve"> under the scope of AF guidance of URSP determination</w:t>
            </w:r>
            <w:r w:rsidR="00C264B2">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E91B739" w:rsidR="004372CD" w:rsidRPr="00C264B2" w:rsidRDefault="00C264B2" w:rsidP="00C264B2">
            <w:pPr>
              <w:pStyle w:val="CRCoverPage"/>
              <w:numPr>
                <w:ilvl w:val="0"/>
                <w:numId w:val="16"/>
              </w:numPr>
              <w:spacing w:after="0"/>
              <w:rPr>
                <w:noProof/>
              </w:rPr>
            </w:pPr>
            <w:r>
              <w:t xml:space="preserve">Update the </w:t>
            </w:r>
            <w:r w:rsidR="001C5D36">
              <w:t>UDR for Application Data defined in TS 29.519 to</w:t>
            </w:r>
            <w:r>
              <w:t xml:space="preserve"> support </w:t>
            </w:r>
            <w:r w:rsidR="001C5D36">
              <w:t>the provisioning/update of</w:t>
            </w:r>
            <w:r w:rsidR="00CD7AC6">
              <w:t xml:space="preserve"> </w:t>
            </w:r>
            <w:r>
              <w:rPr>
                <w:noProof/>
              </w:rPr>
              <w:t>the requested PDU Session type for UEs belonging to a 5G VN group</w:t>
            </w:r>
            <w:r w:rsidR="00CD7AC6">
              <w:rPr>
                <w:noProof/>
              </w:rPr>
              <w:t xml:space="preserve"> under the scope of AF guidance of URSP determination</w:t>
            </w:r>
            <w:r>
              <w:rPr>
                <w:noProof/>
              </w:rPr>
              <w:t>.</w:t>
            </w:r>
            <w:r w:rsidR="004D78A9">
              <w:rPr>
                <w:noProof/>
              </w:rPr>
              <w:t xml:space="preserve"> Cf. </w:t>
            </w:r>
            <w:r w:rsidR="0054659F">
              <w:rPr>
                <w:noProof/>
              </w:rPr>
              <w:t>CR#1049</w:t>
            </w:r>
            <w:r w:rsidR="0054659F">
              <w:rPr>
                <w:noProof/>
              </w:rPr>
              <w:t xml:space="preserve"> to TS 29.522 (C3-234431) and CR#0282 to TS 29.525 (C3-234432) for the related </w:t>
            </w:r>
            <w:r w:rsidR="004141BB">
              <w:rPr>
                <w:noProof/>
              </w:rPr>
              <w:t>changes</w:t>
            </w:r>
            <w:bookmarkStart w:id="1" w:name="_GoBack"/>
            <w:bookmarkEnd w:id="1"/>
            <w:r w:rsidR="0054659F">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81A92B7" w:rsidR="00F50FAB" w:rsidRPr="00C264B2" w:rsidRDefault="00C264B2" w:rsidP="00F50FAB">
            <w:pPr>
              <w:pStyle w:val="CRCoverPage"/>
              <w:numPr>
                <w:ilvl w:val="0"/>
                <w:numId w:val="16"/>
              </w:numPr>
              <w:spacing w:after="0"/>
              <w:rPr>
                <w:noProof/>
              </w:rPr>
            </w:pPr>
            <w:r>
              <w:rPr>
                <w:noProof/>
              </w:rPr>
              <w:t>The GMEC related stage 2 requirements on supporting provisioning/update the requested PDU Session type for UEs belonging to a 5G VN group</w:t>
            </w:r>
            <w:r w:rsidR="00CD7AC6">
              <w:rPr>
                <w:noProof/>
              </w:rPr>
              <w:t xml:space="preserve"> are not specified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777D5F" w:rsidR="001E41F3" w:rsidRPr="005F4248" w:rsidRDefault="001C5D36" w:rsidP="004B28E7">
            <w:pPr>
              <w:pStyle w:val="CRCoverPage"/>
              <w:spacing w:after="0"/>
              <w:rPr>
                <w:noProof/>
              </w:rPr>
            </w:pPr>
            <w:r>
              <w:rPr>
                <w:noProof/>
              </w:rPr>
              <w:t>6.1.8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489118F" w:rsidR="001E41F3" w:rsidRDefault="00914233">
            <w:pPr>
              <w:pStyle w:val="CRCoverPage"/>
              <w:spacing w:after="0"/>
              <w:ind w:left="99"/>
              <w:rPr>
                <w:noProof/>
              </w:rPr>
            </w:pPr>
            <w:r>
              <w:rPr>
                <w:noProof/>
              </w:rPr>
              <w:t>TS 23.501 CR#4993</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4BA7B4A6" w:rsidR="001E41F3" w:rsidRDefault="00914233">
            <w:pPr>
              <w:pStyle w:val="CRCoverPage"/>
              <w:spacing w:after="0"/>
              <w:ind w:left="99"/>
              <w:rPr>
                <w:noProof/>
              </w:rPr>
            </w:pPr>
            <w:r>
              <w:rPr>
                <w:noProof/>
              </w:rPr>
              <w:t>TS 23.502 CR#4496</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E424AC4" w:rsidR="001E41F3" w:rsidRDefault="007C5216">
            <w:pPr>
              <w:pStyle w:val="CRCoverPage"/>
              <w:spacing w:after="0"/>
              <w:ind w:left="100"/>
              <w:rPr>
                <w:noProof/>
              </w:rPr>
            </w:pPr>
            <w:r>
              <w:rPr>
                <w:noProof/>
              </w:rPr>
              <w:t xml:space="preserve">This CR </w:t>
            </w:r>
            <w:r w:rsidR="00B41DA3">
              <w:rPr>
                <w:noProof/>
              </w:rPr>
              <w:t>does not impact the OpenAPI descriptions of the APIs</w:t>
            </w:r>
            <w:r w:rsidR="00BD5472">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1E3131D" w14:textId="77777777" w:rsidR="003710F6" w:rsidRPr="001F16C3" w:rsidRDefault="003710F6" w:rsidP="003710F6">
      <w:pPr>
        <w:pStyle w:val="Heading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138335796"/>
      <w:r w:rsidRPr="001F16C3">
        <w:t>6.1.</w:t>
      </w:r>
      <w:r w:rsidRPr="001F16C3">
        <w:rPr>
          <w:lang w:eastAsia="zh-CN"/>
        </w:rPr>
        <w:t>8</w:t>
      </w:r>
      <w:r w:rsidRPr="001F16C3">
        <w:tab/>
        <w:t>Feature negotiation</w:t>
      </w:r>
      <w:bookmarkEnd w:id="2"/>
      <w:bookmarkEnd w:id="3"/>
      <w:bookmarkEnd w:id="4"/>
      <w:bookmarkEnd w:id="5"/>
      <w:bookmarkEnd w:id="6"/>
      <w:bookmarkEnd w:id="7"/>
      <w:bookmarkEnd w:id="8"/>
      <w:bookmarkEnd w:id="9"/>
      <w:bookmarkEnd w:id="10"/>
      <w:bookmarkEnd w:id="11"/>
    </w:p>
    <w:p w14:paraId="4F60FAA7" w14:textId="77777777" w:rsidR="003710F6" w:rsidRPr="001F16C3" w:rsidRDefault="003710F6" w:rsidP="003710F6">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567CBE92" w14:textId="77777777" w:rsidR="003710F6" w:rsidRDefault="003710F6" w:rsidP="003710F6">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710F6" w:rsidRPr="00CB6975" w14:paraId="545BCB3D"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AA7C215" w14:textId="77777777" w:rsidR="003710F6" w:rsidRPr="00CB6975" w:rsidRDefault="003710F6" w:rsidP="006E787C">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0CD4757" w14:textId="77777777" w:rsidR="003710F6" w:rsidRPr="00CB6975" w:rsidRDefault="003710F6" w:rsidP="006E787C">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E36B8C9" w14:textId="77777777" w:rsidR="003710F6" w:rsidRPr="00CB6975" w:rsidRDefault="003710F6" w:rsidP="006E787C">
            <w:pPr>
              <w:keepNext/>
              <w:keepLines/>
              <w:spacing w:after="0"/>
              <w:jc w:val="center"/>
              <w:rPr>
                <w:rFonts w:ascii="Arial" w:hAnsi="Arial"/>
                <w:b/>
                <w:noProof/>
                <w:sz w:val="18"/>
              </w:rPr>
            </w:pPr>
            <w:r w:rsidRPr="00CB6975">
              <w:rPr>
                <w:rFonts w:ascii="Arial" w:hAnsi="Arial"/>
                <w:b/>
                <w:noProof/>
                <w:sz w:val="18"/>
              </w:rPr>
              <w:t>Description</w:t>
            </w:r>
          </w:p>
        </w:tc>
      </w:tr>
      <w:tr w:rsidR="003710F6" w:rsidRPr="00CB6975" w14:paraId="28B33DA2"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6090C34B" w14:textId="77777777" w:rsidR="003710F6" w:rsidRPr="00CB6975" w:rsidRDefault="003710F6" w:rsidP="006E787C">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2CA0EFCF" w14:textId="77777777" w:rsidR="003710F6" w:rsidRPr="00CB6975" w:rsidRDefault="003710F6" w:rsidP="006E787C">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51CB0B1" w14:textId="77777777" w:rsidR="003710F6" w:rsidRPr="00CB6975" w:rsidRDefault="003710F6" w:rsidP="006E787C">
            <w:pPr>
              <w:pStyle w:val="TAL"/>
              <w:rPr>
                <w:lang w:eastAsia="zh-CN"/>
              </w:rPr>
            </w:pPr>
            <w:r w:rsidRPr="00CB6975">
              <w:rPr>
                <w:szCs w:val="18"/>
              </w:rPr>
              <w:t>This feature indicates the support of the complete removal of a Policy Data resource.</w:t>
            </w:r>
          </w:p>
        </w:tc>
      </w:tr>
      <w:tr w:rsidR="003710F6" w:rsidRPr="00CB6975" w14:paraId="114D2BB1"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7F5046B1" w14:textId="77777777" w:rsidR="003710F6" w:rsidRPr="00CB6975" w:rsidRDefault="003710F6" w:rsidP="006E787C">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5B4E225" w14:textId="77777777" w:rsidR="003710F6" w:rsidRPr="00CB6975" w:rsidRDefault="003710F6" w:rsidP="006E787C">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7548A5F" w14:textId="77777777" w:rsidR="003710F6" w:rsidRPr="00CB6975" w:rsidRDefault="003710F6" w:rsidP="006E787C">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710F6" w:rsidRPr="00CB6975" w14:paraId="1A1D58E4"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5891DC39" w14:textId="77777777" w:rsidR="003710F6" w:rsidRPr="00CB6975" w:rsidRDefault="003710F6" w:rsidP="006E787C">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EBA5603" w14:textId="77777777" w:rsidR="003710F6" w:rsidRPr="00CB6975" w:rsidRDefault="003710F6" w:rsidP="006E787C">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D82B316" w14:textId="77777777" w:rsidR="003710F6" w:rsidRPr="00CB6975" w:rsidRDefault="003710F6" w:rsidP="006E787C">
            <w:pPr>
              <w:pStyle w:val="TAL"/>
              <w:rPr>
                <w:szCs w:val="18"/>
              </w:rPr>
            </w:pPr>
            <w:r w:rsidRPr="00CB6975">
              <w:rPr>
                <w:lang w:eastAsia="zh-CN"/>
              </w:rPr>
              <w:t>This feature supports the additional protocol matching condition for the domain name in PFD data.</w:t>
            </w:r>
          </w:p>
        </w:tc>
      </w:tr>
      <w:tr w:rsidR="003710F6" w:rsidRPr="00CB6975" w14:paraId="69105881"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72E7ED14" w14:textId="77777777" w:rsidR="003710F6" w:rsidRPr="00CB6975" w:rsidRDefault="003710F6" w:rsidP="006E787C">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467F18B1" w14:textId="77777777" w:rsidR="003710F6" w:rsidRPr="00CB6975" w:rsidRDefault="003710F6" w:rsidP="006E787C">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4E32508" w14:textId="77777777" w:rsidR="003710F6" w:rsidRPr="00CB6975" w:rsidRDefault="003710F6" w:rsidP="006E787C">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3710F6" w:rsidRPr="00CB6975" w14:paraId="2A80B251"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33203A56" w14:textId="77777777" w:rsidR="003710F6" w:rsidRPr="00CB6975" w:rsidRDefault="003710F6" w:rsidP="006E787C">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66AB72D" w14:textId="77777777" w:rsidR="003710F6" w:rsidRPr="00CB6975" w:rsidRDefault="003710F6" w:rsidP="006E787C">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02338D" w14:textId="77777777" w:rsidR="003710F6" w:rsidRPr="00CB6975" w:rsidRDefault="003710F6" w:rsidP="006E787C">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710F6" w:rsidRPr="00CB6975" w14:paraId="017D079A"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26459E46" w14:textId="77777777" w:rsidR="003710F6" w:rsidRPr="00CB6975" w:rsidRDefault="003710F6" w:rsidP="006E787C">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7D5BCE5" w14:textId="77777777" w:rsidR="003710F6" w:rsidRPr="00CB6975" w:rsidRDefault="003710F6" w:rsidP="006E787C">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BC7263" w14:textId="77777777" w:rsidR="003710F6" w:rsidRPr="00CB6975" w:rsidRDefault="003710F6" w:rsidP="006E787C">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710F6" w:rsidRPr="00CB6975" w14:paraId="54A50F79"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349944EF" w14:textId="77777777" w:rsidR="003710F6" w:rsidRPr="00CB6975" w:rsidRDefault="003710F6" w:rsidP="006E787C">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6F6622F" w14:textId="77777777" w:rsidR="003710F6" w:rsidRPr="00CB6975" w:rsidRDefault="003710F6" w:rsidP="006E787C">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52196DA" w14:textId="77777777" w:rsidR="003710F6" w:rsidRPr="00CB6975" w:rsidRDefault="003710F6" w:rsidP="006E787C">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710F6" w:rsidRPr="00CB6975" w14:paraId="29300F4D"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5B4F6C79" w14:textId="77777777" w:rsidR="003710F6" w:rsidRPr="00CB6975" w:rsidRDefault="003710F6" w:rsidP="006E787C">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11013DCB" w14:textId="77777777" w:rsidR="003710F6" w:rsidRPr="00CB6975" w:rsidRDefault="003710F6" w:rsidP="006E787C">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7AC546F" w14:textId="77777777" w:rsidR="003710F6" w:rsidRPr="00CB6975" w:rsidRDefault="003710F6" w:rsidP="006E787C">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710F6" w:rsidRPr="00CB6975" w14:paraId="590B97BA"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33C7C2E2" w14:textId="77777777" w:rsidR="003710F6" w:rsidRPr="00CB6975" w:rsidRDefault="003710F6" w:rsidP="006E787C">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8C1DA3" w14:textId="77777777" w:rsidR="003710F6" w:rsidRPr="00CB6975" w:rsidRDefault="003710F6" w:rsidP="006E787C">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759BF45" w14:textId="77777777" w:rsidR="003710F6" w:rsidRPr="00CB6975" w:rsidRDefault="003710F6" w:rsidP="006E787C">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710F6" w:rsidRPr="00CB6975" w14:paraId="7E554EEB"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2CC8965C" w14:textId="77777777" w:rsidR="003710F6" w:rsidRPr="00CB6975" w:rsidRDefault="003710F6" w:rsidP="006E787C">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63D0E75" w14:textId="77777777" w:rsidR="003710F6" w:rsidRPr="00CB6975" w:rsidRDefault="003710F6" w:rsidP="006E787C">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F60597A" w14:textId="77777777" w:rsidR="003710F6" w:rsidRPr="00CB6975" w:rsidRDefault="003710F6" w:rsidP="006E787C">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710F6" w:rsidRPr="00CB6975" w14:paraId="7F8EBAE9"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29C19704" w14:textId="77777777" w:rsidR="003710F6" w:rsidRPr="00CB6975" w:rsidRDefault="003710F6" w:rsidP="006E787C">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02CB41DC" w14:textId="77777777" w:rsidR="003710F6" w:rsidRPr="00CB6975" w:rsidRDefault="003710F6" w:rsidP="006E787C">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AAA3A63" w14:textId="77777777" w:rsidR="003710F6" w:rsidRPr="00CB6975" w:rsidRDefault="003710F6" w:rsidP="006E787C">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710F6" w:rsidRPr="00CB6975" w14:paraId="25979C12"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21A57069" w14:textId="77777777" w:rsidR="003710F6" w:rsidRPr="00CB6975" w:rsidRDefault="003710F6" w:rsidP="006E787C">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2D6380C" w14:textId="77777777" w:rsidR="003710F6" w:rsidRPr="00CB6975" w:rsidRDefault="003710F6" w:rsidP="006E787C">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4F30FE46" w14:textId="77777777" w:rsidR="003710F6" w:rsidRPr="00CB6975" w:rsidRDefault="003710F6" w:rsidP="006E787C">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710F6" w:rsidRPr="00CB6975" w14:paraId="2A750121"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hideMark/>
          </w:tcPr>
          <w:p w14:paraId="444B33CF" w14:textId="77777777" w:rsidR="003710F6" w:rsidRPr="00CB6975" w:rsidRDefault="003710F6" w:rsidP="006E787C">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140F5ACD" w14:textId="77777777" w:rsidR="003710F6" w:rsidRPr="00CB6975" w:rsidRDefault="003710F6" w:rsidP="006E787C">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C1B32B4" w14:textId="77777777" w:rsidR="003710F6" w:rsidRPr="00CB6975" w:rsidRDefault="003710F6" w:rsidP="006E787C">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710F6" w:rsidRPr="00CB6975" w14:paraId="0145880F"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5B90B61" w14:textId="77777777" w:rsidR="003710F6" w:rsidRPr="00CB6975" w:rsidRDefault="003710F6" w:rsidP="006E787C">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06F67184" w14:textId="77777777" w:rsidR="003710F6" w:rsidRPr="00CB6975" w:rsidRDefault="003710F6" w:rsidP="006E787C">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76D904C" w14:textId="77777777" w:rsidR="003710F6" w:rsidRPr="00CB6975" w:rsidRDefault="003710F6" w:rsidP="006E787C">
            <w:pPr>
              <w:pStyle w:val="TAL"/>
              <w:rPr>
                <w:szCs w:val="18"/>
              </w:rPr>
            </w:pPr>
            <w:r>
              <w:rPr>
                <w:rFonts w:hint="eastAsia"/>
                <w:szCs w:val="18"/>
                <w:lang w:eastAsia="zh-CN"/>
              </w:rPr>
              <w:t>Reserved</w:t>
            </w:r>
          </w:p>
        </w:tc>
      </w:tr>
      <w:tr w:rsidR="003710F6" w:rsidRPr="00CB6975" w14:paraId="7A61484D"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3814FC2" w14:textId="77777777" w:rsidR="003710F6" w:rsidRPr="00CB6975" w:rsidRDefault="003710F6" w:rsidP="006E787C">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2DDBB0A" w14:textId="77777777" w:rsidR="003710F6" w:rsidRPr="00CB6975" w:rsidRDefault="003710F6" w:rsidP="006E787C">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3F5D53B6" w14:textId="77777777" w:rsidR="003710F6" w:rsidRPr="00CB6975" w:rsidRDefault="003710F6" w:rsidP="006E787C">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710F6" w:rsidRPr="00CB6975" w14:paraId="75BAFFD2"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011FB45A" w14:textId="77777777" w:rsidR="003710F6" w:rsidRPr="00CB6975" w:rsidRDefault="003710F6" w:rsidP="006E787C">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8569645" w14:textId="77777777" w:rsidR="003710F6" w:rsidRPr="00CB6975" w:rsidRDefault="003710F6" w:rsidP="006E787C">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6CCFAA09" w14:textId="77777777" w:rsidR="003710F6" w:rsidRPr="00CB6975" w:rsidRDefault="003710F6" w:rsidP="006E787C">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710F6" w:rsidRPr="00CB6975" w14:paraId="70CC069E"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21F51281" w14:textId="77777777" w:rsidR="003710F6" w:rsidRPr="00CB6975" w:rsidRDefault="003710F6" w:rsidP="006E787C">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1D3920A" w14:textId="77777777" w:rsidR="003710F6" w:rsidRPr="00CB6975" w:rsidRDefault="003710F6" w:rsidP="006E787C">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C9665CC" w14:textId="77777777" w:rsidR="003710F6" w:rsidRPr="00CB6975" w:rsidRDefault="003710F6" w:rsidP="006E787C">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710F6" w:rsidRPr="00CB6975" w14:paraId="7F43021F"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E26CE7D" w14:textId="77777777" w:rsidR="003710F6" w:rsidRPr="00CB6975" w:rsidRDefault="003710F6" w:rsidP="006E787C">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1CC6B41" w14:textId="77777777" w:rsidR="003710F6" w:rsidRPr="00CB6975" w:rsidRDefault="003710F6" w:rsidP="006E787C">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A3B47EB" w14:textId="77777777" w:rsidR="003710F6" w:rsidRPr="00CB6975" w:rsidRDefault="003710F6" w:rsidP="006E787C">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3710F6" w:rsidRPr="00CB6975" w14:paraId="382D81A5"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48B553DA" w14:textId="77777777" w:rsidR="003710F6" w:rsidRPr="00CB6975" w:rsidRDefault="003710F6" w:rsidP="006E787C">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6F5E9DF2" w14:textId="77777777" w:rsidR="003710F6" w:rsidRPr="00CB6975" w:rsidRDefault="003710F6" w:rsidP="006E787C">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1BDE3F42" w14:textId="77777777" w:rsidR="003710F6" w:rsidRPr="00CB6975" w:rsidRDefault="003710F6" w:rsidP="006E787C">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3710F6" w:rsidRPr="00CB6975" w14:paraId="2E8AB6D3"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44D37966" w14:textId="77777777" w:rsidR="003710F6" w:rsidRPr="00CB6975" w:rsidRDefault="003710F6" w:rsidP="006E787C">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FE50B74" w14:textId="77777777" w:rsidR="003710F6" w:rsidRPr="00CB6975" w:rsidRDefault="003710F6" w:rsidP="006E787C">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0F55356" w14:textId="77777777" w:rsidR="003710F6" w:rsidRPr="00CB6975" w:rsidRDefault="003710F6" w:rsidP="006E787C">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710F6" w:rsidRPr="00CB6975" w14:paraId="6320D3F8"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1A94996B" w14:textId="77777777" w:rsidR="003710F6" w:rsidRPr="00CB6975" w:rsidRDefault="003710F6" w:rsidP="006E787C">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1CE4C67" w14:textId="77777777" w:rsidR="003710F6" w:rsidRPr="00CB6975" w:rsidRDefault="003710F6" w:rsidP="006E787C">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7255DD89" w14:textId="77777777" w:rsidR="003710F6" w:rsidRPr="00CB6975" w:rsidRDefault="003710F6" w:rsidP="006E787C">
            <w:pPr>
              <w:pStyle w:val="TAL"/>
            </w:pPr>
            <w:r w:rsidRPr="00CB6975">
              <w:rPr>
                <w:rFonts w:hint="eastAsia"/>
              </w:rPr>
              <w:t>T</w:t>
            </w:r>
            <w:r w:rsidRPr="00CB6975">
              <w:t>his feature indicates the support of the UE Subscription Data Sets Retrieve as specified in clause 5.2.47 of 3GPP TS 29.505 [2].</w:t>
            </w:r>
          </w:p>
        </w:tc>
      </w:tr>
      <w:tr w:rsidR="003710F6" w:rsidRPr="00CB6975" w14:paraId="4246CFB0"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7D70AD07" w14:textId="77777777" w:rsidR="003710F6" w:rsidRPr="00CB6975" w:rsidRDefault="003710F6" w:rsidP="006E787C">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66AAE0DF" w14:textId="77777777" w:rsidR="003710F6" w:rsidRPr="00CB6975" w:rsidRDefault="003710F6" w:rsidP="006E787C">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4481CA9D" w14:textId="77777777" w:rsidR="003710F6" w:rsidRPr="00CB6975" w:rsidRDefault="003710F6" w:rsidP="006E787C">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3710F6" w:rsidRPr="00CB6975" w14:paraId="6DF163AB"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19A66EF" w14:textId="77777777" w:rsidR="003710F6" w:rsidRPr="00CB6975" w:rsidRDefault="003710F6" w:rsidP="006E787C">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B6BAA0E" w14:textId="77777777" w:rsidR="003710F6" w:rsidRPr="00CB6975" w:rsidRDefault="003710F6" w:rsidP="006E787C">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3C679CA6" w14:textId="77777777" w:rsidR="003710F6" w:rsidRPr="00CB6975" w:rsidRDefault="003710F6" w:rsidP="006E787C">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3710F6" w:rsidRPr="00CB6975" w14:paraId="652C3C9E"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0898F61" w14:textId="77777777" w:rsidR="003710F6" w:rsidRPr="00CB6975" w:rsidRDefault="003710F6" w:rsidP="006E787C">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84E6A9C" w14:textId="77777777" w:rsidR="003710F6" w:rsidRPr="00CB6975" w:rsidRDefault="003710F6" w:rsidP="006E787C">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35CAB81" w14:textId="77777777" w:rsidR="003710F6" w:rsidRPr="00CB6975" w:rsidRDefault="003710F6" w:rsidP="006E787C">
            <w:pPr>
              <w:pStyle w:val="TAL"/>
            </w:pPr>
            <w:r>
              <w:t xml:space="preserve">This feature indicates the support of </w:t>
            </w:r>
            <w:r w:rsidRPr="002A6D6B">
              <w:t>Application guidance for URSP determination</w:t>
            </w:r>
            <w:r>
              <w:t xml:space="preserve"> related application data as specified in 3GPP TS 29.519 [3].</w:t>
            </w:r>
          </w:p>
        </w:tc>
      </w:tr>
      <w:tr w:rsidR="003710F6" w:rsidRPr="00CB6975" w14:paraId="16063A65"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D1E618C" w14:textId="77777777" w:rsidR="003710F6" w:rsidRPr="00CB6975" w:rsidRDefault="003710F6" w:rsidP="006E787C">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1912422" w14:textId="77777777" w:rsidR="003710F6" w:rsidRPr="00CB6975" w:rsidRDefault="003710F6" w:rsidP="006E787C">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7823F1F5" w14:textId="77777777" w:rsidR="003710F6" w:rsidRPr="00CB6975" w:rsidRDefault="003710F6" w:rsidP="006E787C">
            <w:pPr>
              <w:pStyle w:val="TAL"/>
            </w:pPr>
            <w:r>
              <w:t>This feature indicates the support of EAS Deployment Information Data and Subscription related application data as specified in 3GPP TS 29.519 [3].</w:t>
            </w:r>
          </w:p>
        </w:tc>
      </w:tr>
      <w:tr w:rsidR="003710F6" w:rsidRPr="00CB6975" w14:paraId="55B51BA1"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07FAE7DF" w14:textId="77777777" w:rsidR="003710F6" w:rsidRDefault="003710F6" w:rsidP="006E787C">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F9E0BD0" w14:textId="77777777" w:rsidR="003710F6" w:rsidRDefault="003710F6" w:rsidP="006E787C">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D37EE13" w14:textId="77777777" w:rsidR="003710F6" w:rsidRDefault="003710F6" w:rsidP="006E787C">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3710F6" w:rsidRPr="00CB6975" w14:paraId="3B6BCA3E"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1FF1C954" w14:textId="77777777" w:rsidR="003710F6" w:rsidRPr="00432B07" w:rsidRDefault="003710F6" w:rsidP="006E787C">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19C56D31" w14:textId="77777777" w:rsidR="003710F6" w:rsidRDefault="003710F6" w:rsidP="006E787C">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5FAA3D4" w14:textId="77777777" w:rsidR="003710F6" w:rsidRPr="00234A1F" w:rsidRDefault="003710F6" w:rsidP="006E787C">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3710F6" w:rsidRPr="00CB6975" w14:paraId="33E69D4C"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13A7847" w14:textId="77777777" w:rsidR="003710F6" w:rsidRDefault="003710F6" w:rsidP="006E787C">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2507C6" w14:textId="77777777" w:rsidR="003710F6" w:rsidRDefault="003710F6" w:rsidP="006E787C">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46A7F173" w14:textId="77777777" w:rsidR="003710F6" w:rsidRDefault="003710F6" w:rsidP="006E787C">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3710F6" w:rsidRPr="00CB6975" w14:paraId="6730E87D"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12D4241" w14:textId="77777777" w:rsidR="003710F6" w:rsidRDefault="003710F6" w:rsidP="006E787C">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305382B1" w14:textId="77777777" w:rsidR="003710F6" w:rsidRDefault="003710F6" w:rsidP="006E787C">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0EC99A4B" w14:textId="77777777" w:rsidR="003710F6" w:rsidRDefault="003710F6" w:rsidP="006E787C">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710F6" w:rsidRPr="00CB6975" w14:paraId="14769E26"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A53FAEB" w14:textId="77777777" w:rsidR="003710F6" w:rsidRDefault="003710F6" w:rsidP="006E787C">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2CDFEB5" w14:textId="77777777" w:rsidR="003710F6" w:rsidRDefault="003710F6" w:rsidP="006E787C">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3B150D4" w14:textId="77777777" w:rsidR="003710F6" w:rsidRDefault="003710F6" w:rsidP="006E787C">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3710F6" w:rsidRPr="00CB6975" w14:paraId="20579135"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259DD612" w14:textId="77777777" w:rsidR="003710F6" w:rsidRDefault="003710F6" w:rsidP="006E787C">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32A4835" w14:textId="77777777" w:rsidR="003710F6" w:rsidRDefault="003710F6" w:rsidP="006E787C">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7820E0A8" w14:textId="77777777" w:rsidR="003710F6" w:rsidRDefault="003710F6" w:rsidP="006E787C">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710F6" w:rsidRPr="00CB6975" w14:paraId="066E573E"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A6A619D" w14:textId="77777777" w:rsidR="003710F6" w:rsidRDefault="003710F6" w:rsidP="006E787C">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3E2FA930" w14:textId="77777777" w:rsidR="003710F6" w:rsidRDefault="003710F6" w:rsidP="006E787C">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457A7885" w14:textId="77777777" w:rsidR="003710F6" w:rsidRDefault="003710F6" w:rsidP="006E787C">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w:t>
            </w:r>
            <w:proofErr w:type="gramStart"/>
            <w:r>
              <w:rPr>
                <w:rFonts w:cs="Arial"/>
                <w:szCs w:val="18"/>
              </w:rPr>
              <w:t>an</w:t>
            </w:r>
            <w:proofErr w:type="gramEnd"/>
            <w:r>
              <w:rPr>
                <w:rFonts w:cs="Arial"/>
                <w:szCs w:val="18"/>
              </w:rPr>
              <w:t xml:space="preserve">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3710F6" w:rsidRPr="00CB6975" w14:paraId="0D5CCA72"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2159F98" w14:textId="77777777" w:rsidR="003710F6" w:rsidRDefault="003710F6" w:rsidP="006E787C">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2985B4B" w14:textId="77777777" w:rsidR="003710F6" w:rsidRPr="00B06F7A" w:rsidRDefault="003710F6" w:rsidP="006E787C">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49F31440" w14:textId="77777777" w:rsidR="003710F6" w:rsidRDefault="003710F6" w:rsidP="006E787C">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3710F6" w:rsidRPr="00CB6975" w14:paraId="0D502BA4"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BCF402C" w14:textId="77777777" w:rsidR="003710F6" w:rsidRDefault="003710F6" w:rsidP="006E787C">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8DD99C6" w14:textId="77777777" w:rsidR="003710F6" w:rsidRPr="00CB6975" w:rsidRDefault="003710F6" w:rsidP="006E787C">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086106D7" w14:textId="77777777" w:rsidR="003710F6" w:rsidRPr="00371886" w:rsidRDefault="003710F6" w:rsidP="006E787C">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3710F6" w:rsidRPr="00CB6975" w14:paraId="6B8EE445"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7A6FBA2" w14:textId="77777777" w:rsidR="003710F6" w:rsidRDefault="003710F6" w:rsidP="006E787C">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3C105383" w14:textId="77777777" w:rsidR="003710F6" w:rsidRDefault="003710F6" w:rsidP="006E787C">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5960A460" w14:textId="77777777" w:rsidR="003710F6" w:rsidRDefault="003710F6" w:rsidP="006E787C">
            <w:pPr>
              <w:pStyle w:val="TAL"/>
            </w:pPr>
            <w:r>
              <w:rPr>
                <w:lang w:eastAsia="fr-FR"/>
              </w:rPr>
              <w:t>This feature indicates the support of subscribed V2X policy data</w:t>
            </w:r>
            <w:r>
              <w:t xml:space="preserve"> as </w:t>
            </w:r>
            <w:r>
              <w:rPr>
                <w:szCs w:val="18"/>
              </w:rPr>
              <w:t xml:space="preserve">specified in </w:t>
            </w:r>
            <w:r>
              <w:t>3GPP TS 29.519 [3].</w:t>
            </w:r>
          </w:p>
        </w:tc>
      </w:tr>
      <w:tr w:rsidR="003710F6" w:rsidRPr="00CB6975" w14:paraId="30885273"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3D80C65" w14:textId="77777777" w:rsidR="003710F6" w:rsidRDefault="003710F6" w:rsidP="006E787C">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72607D18" w14:textId="77777777" w:rsidR="003710F6" w:rsidRDefault="003710F6" w:rsidP="006E787C">
            <w:pPr>
              <w:pStyle w:val="TAL"/>
            </w:pPr>
            <w:proofErr w:type="spellStart"/>
            <w:r w:rsidRPr="009C308D">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AABEBF7" w14:textId="77777777" w:rsidR="003710F6" w:rsidRDefault="003710F6" w:rsidP="006E787C">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3710F6" w:rsidRPr="00CB6975" w14:paraId="2DF43796"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78CFD905" w14:textId="77777777" w:rsidR="003710F6" w:rsidRDefault="003710F6" w:rsidP="006E787C">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8C58D73" w14:textId="77777777" w:rsidR="003710F6" w:rsidRPr="009C308D" w:rsidRDefault="003710F6" w:rsidP="006E787C">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DD05FB4" w14:textId="77777777" w:rsidR="003710F6" w:rsidRPr="00937B74" w:rsidRDefault="003710F6" w:rsidP="006E787C">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3710F6" w:rsidRPr="00CB6975" w14:paraId="439C38E4"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0D053C01" w14:textId="77777777" w:rsidR="003710F6" w:rsidRDefault="003710F6" w:rsidP="006E787C">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1CDBA2EB" w14:textId="77777777" w:rsidR="003710F6" w:rsidRDefault="003710F6" w:rsidP="006E787C">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3105DFD2" w14:textId="77777777" w:rsidR="003710F6" w:rsidRPr="00873C51" w:rsidRDefault="003710F6" w:rsidP="006E787C">
            <w:pPr>
              <w:pStyle w:val="TAL"/>
            </w:pPr>
            <w:r w:rsidRPr="00873C51">
              <w:t xml:space="preserve">This feature indicates the support of A2X </w:t>
            </w:r>
            <w:r>
              <w:t xml:space="preserve">communication as </w:t>
            </w:r>
            <w:r>
              <w:rPr>
                <w:szCs w:val="18"/>
              </w:rPr>
              <w:t xml:space="preserve">specified in </w:t>
            </w:r>
            <w:r>
              <w:t>3GPP TS 29.519 [3].</w:t>
            </w:r>
          </w:p>
          <w:p w14:paraId="49685BF2" w14:textId="77777777" w:rsidR="003710F6" w:rsidRDefault="003710F6" w:rsidP="006E787C">
            <w:pPr>
              <w:pStyle w:val="TAL"/>
            </w:pPr>
          </w:p>
        </w:tc>
      </w:tr>
      <w:tr w:rsidR="003710F6" w:rsidRPr="00CB6975" w14:paraId="6B3EC90A"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B3F64D5" w14:textId="77777777" w:rsidR="003710F6" w:rsidRDefault="003710F6" w:rsidP="006E787C">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2A0C2FB3" w14:textId="77777777" w:rsidR="003710F6" w:rsidRDefault="003710F6" w:rsidP="006E787C">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08EA438" w14:textId="77777777" w:rsidR="003710F6" w:rsidRPr="00D91853" w:rsidRDefault="003710F6" w:rsidP="006E787C">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3710F6" w:rsidRPr="00CB6975" w14:paraId="13152BEF"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2B37686" w14:textId="77777777" w:rsidR="003710F6" w:rsidRDefault="003710F6" w:rsidP="006E787C">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9D6D01E" w14:textId="77777777" w:rsidR="003710F6" w:rsidRPr="00873C51" w:rsidRDefault="003710F6" w:rsidP="006E787C">
            <w:pPr>
              <w:pStyle w:val="TAL"/>
            </w:pPr>
            <w:proofErr w:type="spellStart"/>
            <w:r w:rsidRPr="00873C51">
              <w:t>DCAMP_Roaming_LBO</w:t>
            </w:r>
            <w:proofErr w:type="spellEnd"/>
          </w:p>
          <w:p w14:paraId="60FAD5C7" w14:textId="77777777" w:rsidR="003710F6" w:rsidRPr="00AC6946" w:rsidRDefault="003710F6" w:rsidP="006E787C">
            <w:pPr>
              <w:pStyle w:val="TAL"/>
            </w:pPr>
          </w:p>
        </w:tc>
        <w:tc>
          <w:tcPr>
            <w:tcW w:w="5427" w:type="dxa"/>
            <w:tcBorders>
              <w:top w:val="single" w:sz="4" w:space="0" w:color="auto"/>
              <w:left w:val="single" w:sz="4" w:space="0" w:color="auto"/>
              <w:bottom w:val="single" w:sz="4" w:space="0" w:color="auto"/>
              <w:right w:val="single" w:sz="4" w:space="0" w:color="auto"/>
            </w:tcBorders>
          </w:tcPr>
          <w:p w14:paraId="11E82D0E" w14:textId="77777777" w:rsidR="003710F6" w:rsidRPr="00AC6946" w:rsidRDefault="003710F6" w:rsidP="006E787C">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3710F6" w:rsidRPr="00CB6975" w14:paraId="641C6BA0"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2E432BFE" w14:textId="77777777" w:rsidR="003710F6" w:rsidRDefault="003710F6" w:rsidP="006E787C">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1FB83A4" w14:textId="77777777" w:rsidR="003710F6" w:rsidRPr="00AC6946" w:rsidRDefault="003710F6" w:rsidP="006E787C">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8F618A7" w14:textId="77777777" w:rsidR="003710F6" w:rsidRPr="00AC6946" w:rsidRDefault="003710F6" w:rsidP="006E787C">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3710F6" w:rsidRPr="00CB6975" w14:paraId="5BF130CD"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159B25E" w14:textId="77777777" w:rsidR="003710F6" w:rsidRPr="00E57674" w:rsidRDefault="003710F6" w:rsidP="006E787C">
            <w:pPr>
              <w:pStyle w:val="TAL"/>
              <w:rPr>
                <w:highlight w:val="yellow"/>
                <w:lang w:eastAsia="zh-CN"/>
              </w:rPr>
            </w:pPr>
            <w:r w:rsidRPr="004770F2">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591C8070" w14:textId="77777777" w:rsidR="003710F6" w:rsidRPr="00CB6975" w:rsidRDefault="003710F6" w:rsidP="006E787C">
            <w:pPr>
              <w:pStyle w:val="TAL"/>
              <w:rPr>
                <w:lang w:eastAsia="zh-CN"/>
              </w:rPr>
            </w:pPr>
            <w:proofErr w:type="spellStart"/>
            <w:r>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35781CAF" w14:textId="77777777" w:rsidR="003710F6" w:rsidRPr="00CB6975" w:rsidRDefault="003710F6" w:rsidP="006E787C">
            <w:pPr>
              <w:pStyle w:val="TAL"/>
              <w:rPr>
                <w:szCs w:val="18"/>
              </w:rPr>
            </w:pPr>
            <w:r>
              <w:rPr>
                <w:rFonts w:cs="Arial"/>
                <w:szCs w:val="18"/>
                <w:lang w:eastAsia="zh-CN"/>
              </w:rPr>
              <w:t xml:space="preserve">This feature introduces the correction to the PATCH method to support the service parameter </w:t>
            </w:r>
            <w:proofErr w:type="spellStart"/>
            <w:r>
              <w:rPr>
                <w:rFonts w:cs="Arial"/>
                <w:szCs w:val="18"/>
                <w:lang w:eastAsia="zh-CN"/>
              </w:rPr>
              <w:t>urspGuidance</w:t>
            </w:r>
            <w:proofErr w:type="spellEnd"/>
            <w:r>
              <w:rPr>
                <w:rFonts w:cs="Arial"/>
                <w:szCs w:val="18"/>
                <w:lang w:eastAsia="zh-CN"/>
              </w:rPr>
              <w:t xml:space="preserve"> to guide the URSP</w:t>
            </w:r>
            <w:r w:rsidRPr="00234A1F">
              <w:t xml:space="preserve"> as specified in 3GPP TS 29.519 [3].</w:t>
            </w:r>
          </w:p>
        </w:tc>
      </w:tr>
      <w:tr w:rsidR="003710F6" w:rsidRPr="00CB6975" w14:paraId="4688AD48"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4EEA1066" w14:textId="77777777" w:rsidR="003710F6" w:rsidRPr="00FA7A1E" w:rsidRDefault="003710F6" w:rsidP="006E787C">
            <w:pPr>
              <w:pStyle w:val="TAL"/>
              <w:rPr>
                <w:lang w:eastAsia="zh-CN"/>
              </w:rPr>
            </w:pPr>
            <w:r>
              <w:rPr>
                <w:rFonts w:hint="eastAsia"/>
                <w:lang w:eastAsia="zh-CN"/>
              </w:rPr>
              <w:t>4</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483F06D" w14:textId="77777777" w:rsidR="003710F6" w:rsidRDefault="003710F6" w:rsidP="006E787C">
            <w:pPr>
              <w:pStyle w:val="TAL"/>
              <w:rPr>
                <w:lang w:eastAsia="zh-CN"/>
              </w:rPr>
            </w:pPr>
            <w:r w:rsidRPr="007D7658">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54AB3121" w14:textId="77777777" w:rsidR="003710F6" w:rsidRDefault="003710F6" w:rsidP="006E787C">
            <w:pPr>
              <w:pStyle w:val="TAL"/>
              <w:rPr>
                <w:lang w:eastAsia="zh-CN"/>
              </w:rPr>
            </w:pPr>
            <w:r w:rsidRPr="00CB6975">
              <w:rPr>
                <w:szCs w:val="18"/>
              </w:rPr>
              <w:t xml:space="preserve">This feature indicates the support of enhancement of </w:t>
            </w:r>
            <w:r>
              <w:rPr>
                <w:szCs w:val="18"/>
              </w:rPr>
              <w:t xml:space="preserve">the UE policy (e.g. </w:t>
            </w:r>
            <w:r w:rsidRPr="003D4ABF">
              <w:t>Tracing Requirements</w:t>
            </w:r>
            <w:r>
              <w:rPr>
                <w:szCs w:val="18"/>
              </w:rPr>
              <w:t>)</w:t>
            </w:r>
            <w:r w:rsidRPr="00CB6975">
              <w:rPr>
                <w:szCs w:val="18"/>
              </w:rPr>
              <w:t>.</w:t>
            </w:r>
            <w:r>
              <w:rPr>
                <w:szCs w:val="18"/>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3710F6" w:rsidRPr="00CB6975" w14:paraId="215C0B84"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046C8B63" w14:textId="77777777" w:rsidR="003710F6" w:rsidRPr="004770F2" w:rsidRDefault="003710F6" w:rsidP="006E787C">
            <w:pPr>
              <w:pStyle w:val="TAL"/>
              <w:rPr>
                <w:lang w:eastAsia="zh-CN"/>
              </w:rPr>
            </w:pPr>
            <w:r w:rsidRPr="004770F2">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32BFB7A" w14:textId="77777777" w:rsidR="003710F6" w:rsidRPr="007D7658" w:rsidRDefault="003710F6" w:rsidP="006E787C">
            <w:pPr>
              <w:pStyle w:val="TAL"/>
              <w:rPr>
                <w:noProof/>
              </w:rPr>
            </w:pPr>
            <w:r>
              <w:t>ProSe_Ph2</w:t>
            </w:r>
          </w:p>
        </w:tc>
        <w:tc>
          <w:tcPr>
            <w:tcW w:w="5427" w:type="dxa"/>
            <w:tcBorders>
              <w:top w:val="single" w:sz="4" w:space="0" w:color="auto"/>
              <w:left w:val="single" w:sz="4" w:space="0" w:color="auto"/>
              <w:bottom w:val="single" w:sz="4" w:space="0" w:color="auto"/>
              <w:right w:val="single" w:sz="4" w:space="0" w:color="auto"/>
            </w:tcBorders>
          </w:tcPr>
          <w:p w14:paraId="595B5F18" w14:textId="77777777" w:rsidR="003710F6" w:rsidRPr="00CB6975" w:rsidRDefault="003710F6" w:rsidP="006E787C">
            <w:pPr>
              <w:pStyle w:val="TAL"/>
              <w:rPr>
                <w:szCs w:val="18"/>
              </w:rPr>
            </w:pPr>
            <w:r w:rsidRPr="00A245F6">
              <w:t xml:space="preserve">This feature indicates the support of UE 5G </w:t>
            </w:r>
            <w:proofErr w:type="spellStart"/>
            <w:r w:rsidRPr="00A245F6">
              <w:t>ProSe</w:t>
            </w:r>
            <w:proofErr w:type="spellEnd"/>
            <w:r w:rsidRPr="00A245F6">
              <w:t xml:space="preserve"> policies and subscription information for UE-to-UE relay service. </w:t>
            </w:r>
            <w:r w:rsidRPr="00A245F6">
              <w:rPr>
                <w:szCs w:val="18"/>
              </w:rPr>
              <w:t xml:space="preserve">It applies for Policy Data resources as specified in </w:t>
            </w:r>
            <w:r w:rsidRPr="00A245F6">
              <w:t>3GPP TS 29.519 [3].</w:t>
            </w:r>
          </w:p>
        </w:tc>
      </w:tr>
      <w:tr w:rsidR="003710F6" w:rsidRPr="00CB6975" w14:paraId="53AAD08F"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63327ABA" w14:textId="77777777" w:rsidR="003710F6" w:rsidRPr="004770F2" w:rsidRDefault="003710F6" w:rsidP="006E787C">
            <w:pPr>
              <w:pStyle w:val="TAL"/>
              <w:rPr>
                <w:lang w:eastAsia="zh-CN"/>
              </w:rPr>
            </w:pPr>
            <w:r>
              <w:rPr>
                <w:rFonts w:hint="eastAsia"/>
                <w:lang w:eastAsia="zh-CN"/>
              </w:rPr>
              <w:t>4</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29B1F1E" w14:textId="77777777" w:rsidR="003710F6" w:rsidRDefault="003710F6" w:rsidP="006E787C">
            <w:pPr>
              <w:pStyle w:val="TAL"/>
            </w:pPr>
            <w:proofErr w:type="spellStart"/>
            <w:r w:rsidRPr="00CB6975">
              <w:rPr>
                <w:lang w:eastAsia="zh-CN"/>
              </w:rPr>
              <w:t>OpSpec</w:t>
            </w:r>
            <w:r>
              <w:rPr>
                <w:lang w:eastAsia="zh-CN"/>
              </w:rPr>
              <w:t>AmPolicy</w:t>
            </w:r>
            <w:r w:rsidRPr="00CB6975">
              <w:rPr>
                <w:lang w:eastAsia="zh-CN"/>
              </w:rPr>
              <w:t>Data</w:t>
            </w:r>
            <w:proofErr w:type="spellEnd"/>
          </w:p>
        </w:tc>
        <w:tc>
          <w:tcPr>
            <w:tcW w:w="5427" w:type="dxa"/>
            <w:tcBorders>
              <w:top w:val="single" w:sz="4" w:space="0" w:color="auto"/>
              <w:left w:val="single" w:sz="4" w:space="0" w:color="auto"/>
              <w:bottom w:val="single" w:sz="4" w:space="0" w:color="auto"/>
              <w:right w:val="single" w:sz="4" w:space="0" w:color="auto"/>
            </w:tcBorders>
          </w:tcPr>
          <w:p w14:paraId="34058ACE" w14:textId="77777777" w:rsidR="003710F6" w:rsidRPr="00A245F6" w:rsidRDefault="003710F6" w:rsidP="006E787C">
            <w:pPr>
              <w:pStyle w:val="TAL"/>
            </w:pPr>
            <w:r w:rsidRPr="00CB6975">
              <w:rPr>
                <w:szCs w:val="18"/>
              </w:rPr>
              <w:t xml:space="preserve">This feature indicates the support of the </w:t>
            </w:r>
            <w:r>
              <w:rPr>
                <w:szCs w:val="18"/>
              </w:rPr>
              <w:t>operator specific data changes</w:t>
            </w:r>
            <w:r w:rsidRPr="00CB6975">
              <w:rPr>
                <w:szCs w:val="18"/>
              </w:rPr>
              <w:t xml:space="preserve"> in the </w:t>
            </w:r>
            <w:proofErr w:type="spellStart"/>
            <w:r w:rsidRPr="003666EA">
              <w:rPr>
                <w:szCs w:val="18"/>
              </w:rPr>
              <w:t>AccessAndMobilityPolicyData</w:t>
            </w:r>
            <w:proofErr w:type="spellEnd"/>
            <w:r w:rsidRPr="003666EA">
              <w:rPr>
                <w:szCs w:val="18"/>
              </w:rPr>
              <w:t xml:space="preserve"> </w:t>
            </w:r>
            <w:r w:rsidRPr="00CB6975">
              <w:rPr>
                <w:szCs w:val="18"/>
              </w:rPr>
              <w:t xml:space="preserve">resource. It applies to </w:t>
            </w:r>
            <w:r>
              <w:rPr>
                <w:szCs w:val="18"/>
              </w:rPr>
              <w:t xml:space="preserve">AM </w:t>
            </w:r>
            <w:r w:rsidRPr="00CB6975">
              <w:rPr>
                <w:szCs w:val="18"/>
              </w:rPr>
              <w:t xml:space="preserve">Policy Data resource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710F6" w:rsidRPr="00CB6975" w14:paraId="121ADE20"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5B0FE1FA" w14:textId="77777777" w:rsidR="003710F6" w:rsidRPr="004770F2" w:rsidRDefault="003710F6" w:rsidP="006E787C">
            <w:pPr>
              <w:pStyle w:val="TAL"/>
              <w:rPr>
                <w:lang w:eastAsia="zh-CN"/>
              </w:rPr>
            </w:pPr>
            <w:r>
              <w:rPr>
                <w:rFonts w:hint="eastAsia"/>
                <w:lang w:eastAsia="zh-CN"/>
              </w:rPr>
              <w:t>4</w:t>
            </w:r>
            <w:r>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B5D2078" w14:textId="77777777" w:rsidR="003710F6" w:rsidRDefault="003710F6" w:rsidP="006E787C">
            <w:pPr>
              <w:pStyle w:val="TAL"/>
              <w:rPr>
                <w:lang w:eastAsia="zh-CN"/>
              </w:rPr>
            </w:pPr>
            <w:proofErr w:type="spellStart"/>
            <w:r>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EB35D9C" w14:textId="77777777" w:rsidR="003710F6" w:rsidRDefault="003710F6" w:rsidP="006E787C">
            <w:pPr>
              <w:pStyle w:val="TAL"/>
              <w:rPr>
                <w:rFonts w:cs="Arial"/>
                <w:szCs w:val="18"/>
                <w:lang w:eastAsia="zh-CN"/>
              </w:rPr>
            </w:pPr>
            <w:r>
              <w:rPr>
                <w:lang w:eastAsia="zh-CN"/>
              </w:rPr>
              <w:t xml:space="preserve">This feature indicates the support of provisioning of CHF information.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3710F6" w:rsidRPr="00CB6975" w14:paraId="7DA7FEF7"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2BC82ACC" w14:textId="77777777" w:rsidR="003710F6" w:rsidRPr="004770F2" w:rsidRDefault="003710F6" w:rsidP="006E787C">
            <w:pPr>
              <w:pStyle w:val="TAL"/>
              <w:rPr>
                <w:lang w:eastAsia="zh-CN"/>
              </w:rPr>
            </w:pPr>
            <w:r>
              <w:rPr>
                <w:rFonts w:hint="eastAsia"/>
                <w:lang w:eastAsia="zh-CN"/>
              </w:rPr>
              <w:t>4</w:t>
            </w:r>
            <w:r>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91E9E4A" w14:textId="77777777" w:rsidR="003710F6" w:rsidRDefault="003710F6" w:rsidP="006E787C">
            <w:pPr>
              <w:pStyle w:val="TAL"/>
              <w:rPr>
                <w:lang w:eastAsia="zh-CN"/>
              </w:rPr>
            </w:pPr>
            <w:r>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66AB4FFA" w14:textId="77777777" w:rsidR="003710F6" w:rsidRDefault="003710F6" w:rsidP="006E787C">
            <w:pPr>
              <w:pStyle w:val="TAL"/>
              <w:rPr>
                <w:lang w:eastAsia="zh-CN"/>
              </w:rPr>
            </w:pPr>
            <w:r>
              <w:rPr>
                <w:rFonts w:hint="eastAsia"/>
                <w:lang w:eastAsia="zh-CN"/>
              </w:rPr>
              <w:t>T</w:t>
            </w:r>
            <w:r>
              <w:rPr>
                <w:lang w:eastAsia="zh-CN"/>
              </w:rPr>
              <w:t xml:space="preserve">his feature indicates support of </w:t>
            </w:r>
            <w:r w:rsidRPr="00232BFD">
              <w:rPr>
                <w:lang w:eastAsia="zh-CN"/>
              </w:rPr>
              <w:t>Spending Limits</w:t>
            </w:r>
            <w:r>
              <w:rPr>
                <w:lang w:eastAsia="zh-CN"/>
              </w:rPr>
              <w:t xml:space="preserve"> for</w:t>
            </w:r>
            <w:r w:rsidRPr="00E53E65">
              <w:rPr>
                <w:lang w:eastAsia="zh-CN"/>
              </w:rPr>
              <w:t xml:space="preserve"> AM</w:t>
            </w:r>
            <w:r>
              <w:rPr>
                <w:lang w:eastAsia="zh-CN"/>
              </w:rPr>
              <w:t xml:space="preserve"> and UE</w:t>
            </w:r>
            <w:r w:rsidRPr="00E53E65">
              <w:rPr>
                <w:lang w:eastAsia="zh-CN"/>
              </w:rPr>
              <w:t xml:space="preserve"> </w:t>
            </w:r>
            <w:r>
              <w:rPr>
                <w:lang w:eastAsia="zh-CN"/>
              </w:rPr>
              <w:t>P</w:t>
            </w:r>
            <w:r w:rsidRPr="00E53E65">
              <w:rPr>
                <w:lang w:eastAsia="zh-CN"/>
              </w:rPr>
              <w:t>olicies in the 5GC</w:t>
            </w:r>
            <w:r>
              <w:rPr>
                <w:lang w:eastAsia="zh-CN"/>
              </w:rPr>
              <w:t xml:space="preserve">.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p w14:paraId="55281484" w14:textId="77777777" w:rsidR="003710F6" w:rsidRDefault="003710F6" w:rsidP="006E787C">
            <w:pPr>
              <w:pStyle w:val="TAL"/>
              <w:rPr>
                <w:rFonts w:cs="Arial"/>
                <w:szCs w:val="18"/>
                <w:lang w:eastAsia="zh-CN"/>
              </w:rPr>
            </w:pPr>
            <w:r>
              <w:rPr>
                <w:lang w:eastAsia="zh-CN"/>
              </w:rPr>
              <w:t xml:space="preserve">This feature requires the support of the </w:t>
            </w:r>
            <w:proofErr w:type="spellStart"/>
            <w:r>
              <w:rPr>
                <w:lang w:eastAsia="zh-CN"/>
              </w:rPr>
              <w:t>CHFInformation</w:t>
            </w:r>
            <w:proofErr w:type="spellEnd"/>
            <w:r>
              <w:rPr>
                <w:lang w:eastAsia="zh-CN"/>
              </w:rPr>
              <w:t xml:space="preserve"> feature.</w:t>
            </w:r>
          </w:p>
        </w:tc>
      </w:tr>
      <w:tr w:rsidR="003710F6" w:rsidRPr="00CB6975" w14:paraId="7A631630"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30ED42F7" w14:textId="77777777" w:rsidR="003710F6" w:rsidRPr="004770F2" w:rsidRDefault="003710F6" w:rsidP="006E787C">
            <w:pPr>
              <w:pStyle w:val="TAL"/>
              <w:rPr>
                <w:lang w:eastAsia="zh-CN"/>
              </w:rPr>
            </w:pPr>
            <w:r>
              <w:rPr>
                <w:rFonts w:hint="eastAsia"/>
                <w:lang w:eastAsia="zh-CN"/>
              </w:rPr>
              <w:t>4</w:t>
            </w:r>
            <w:r>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92ED3AD" w14:textId="77777777" w:rsidR="003710F6" w:rsidRDefault="003710F6" w:rsidP="006E787C">
            <w:pPr>
              <w:pStyle w:val="TAL"/>
              <w:rPr>
                <w:lang w:eastAsia="zh-CN"/>
              </w:rPr>
            </w:pPr>
            <w:proofErr w:type="spellStart"/>
            <w:r>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347B5470" w14:textId="77777777" w:rsidR="003710F6" w:rsidRDefault="003710F6" w:rsidP="006E787C">
            <w:pPr>
              <w:pStyle w:val="TAL"/>
              <w:rPr>
                <w:lang w:eastAsia="zh-CN"/>
              </w:rPr>
            </w:pPr>
            <w:r w:rsidRPr="003710F6">
              <w:rPr>
                <w:rFonts w:cs="Arial"/>
                <w:szCs w:val="18"/>
                <w:lang w:val="en-US"/>
              </w:rPr>
              <w:t xml:space="preserve">This feature is used in </w:t>
            </w:r>
            <w:r w:rsidRPr="00500EAF">
              <w:rPr>
                <w:lang w:eastAsia="zh-CN"/>
              </w:rPr>
              <w:t>3GPP</w:t>
            </w:r>
            <w:r>
              <w:t> </w:t>
            </w:r>
            <w:r w:rsidRPr="00500EAF">
              <w:rPr>
                <w:lang w:eastAsia="zh-CN"/>
              </w:rPr>
              <w:t>TS</w:t>
            </w:r>
            <w:r>
              <w:t> </w:t>
            </w:r>
            <w:r w:rsidRPr="00500EAF">
              <w:rPr>
                <w:lang w:eastAsia="zh-CN"/>
              </w:rPr>
              <w:t>29.519</w:t>
            </w:r>
            <w:r>
              <w:t> </w:t>
            </w:r>
            <w:r w:rsidRPr="00500EAF">
              <w:rPr>
                <w:lang w:eastAsia="zh-CN"/>
              </w:rPr>
              <w:t>[3]</w:t>
            </w:r>
            <w:r>
              <w:rPr>
                <w:lang w:eastAsia="zh-CN"/>
              </w:rPr>
              <w:t xml:space="preserve"> and </w:t>
            </w:r>
            <w:r w:rsidRPr="003710F6">
              <w:rPr>
                <w:rFonts w:cs="Arial"/>
                <w:szCs w:val="18"/>
                <w:lang w:val="en-US"/>
              </w:rPr>
              <w:t>indicates the support of AF-provided guidance to the HPLMN of the UE of the list of TNAP(s) collocated with a 5G-RG.</w:t>
            </w:r>
          </w:p>
        </w:tc>
      </w:tr>
      <w:tr w:rsidR="003710F6" w:rsidRPr="00CB6975" w14:paraId="072FAD7A"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465736E8" w14:textId="77777777" w:rsidR="003710F6" w:rsidRPr="004770F2" w:rsidRDefault="003710F6" w:rsidP="006E787C">
            <w:pPr>
              <w:pStyle w:val="TAL"/>
              <w:rPr>
                <w:lang w:eastAsia="zh-CN"/>
              </w:rPr>
            </w:pPr>
            <w:r>
              <w:rPr>
                <w:rFonts w:hint="eastAsia"/>
                <w:lang w:eastAsia="zh-CN"/>
              </w:rPr>
              <w:t>4</w:t>
            </w:r>
            <w:r>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1AE24BB5" w14:textId="77777777" w:rsidR="003710F6" w:rsidRDefault="003710F6" w:rsidP="006E787C">
            <w:pPr>
              <w:pStyle w:val="TAL"/>
              <w:rPr>
                <w:rFonts w:cs="Arial"/>
                <w:szCs w:val="18"/>
                <w:lang w:val="fr-FR"/>
              </w:rPr>
            </w:pPr>
            <w:proofErr w:type="spellStart"/>
            <w:r w:rsidRPr="00DD0D56">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767F2808" w14:textId="77777777" w:rsidR="003710F6" w:rsidRPr="003710F6" w:rsidRDefault="003710F6" w:rsidP="006E787C">
            <w:pPr>
              <w:pStyle w:val="TAL"/>
              <w:rPr>
                <w:rFonts w:cs="Arial"/>
                <w:szCs w:val="18"/>
                <w:lang w:val="en-US"/>
              </w:rPr>
            </w:pPr>
            <w:r w:rsidRPr="00DD0D56">
              <w:rPr>
                <w:lang w:eastAsia="zh-CN"/>
              </w:rPr>
              <w:t xml:space="preserve">This feature indicates support of </w:t>
            </w:r>
            <w:proofErr w:type="spellStart"/>
            <w:r w:rsidRPr="00271A1C">
              <w:rPr>
                <w:lang w:eastAsia="zh-CN"/>
              </w:rPr>
              <w:t>urspEnfInd</w:t>
            </w:r>
            <w:proofErr w:type="spellEnd"/>
            <w:r>
              <w:rPr>
                <w:lang w:eastAsia="zh-CN"/>
              </w:rPr>
              <w:t xml:space="preserve"> </w:t>
            </w:r>
            <w:r w:rsidRPr="00DD0D56">
              <w:rPr>
                <w:lang w:eastAsia="zh-CN"/>
              </w:rPr>
              <w:t xml:space="preserve">within </w:t>
            </w:r>
            <w:proofErr w:type="spellStart"/>
            <w:r w:rsidRPr="00DD0D56">
              <w:rPr>
                <w:lang w:eastAsia="zh-CN"/>
              </w:rPr>
              <w:t>UePolicySet</w:t>
            </w:r>
            <w:proofErr w:type="spellEnd"/>
            <w:r w:rsidRPr="00DD0D56">
              <w:rPr>
                <w:lang w:eastAsia="zh-CN"/>
              </w:rPr>
              <w:t xml:space="preserve"> and </w:t>
            </w:r>
            <w:proofErr w:type="spellStart"/>
            <w:r w:rsidRPr="00DD0D56">
              <w:rPr>
                <w:lang w:eastAsia="zh-CN"/>
              </w:rPr>
              <w:t>UePolicySetPatch</w:t>
            </w:r>
            <w:proofErr w:type="spellEnd"/>
            <w:r w:rsidRPr="00DD0D56">
              <w:rPr>
                <w:lang w:eastAsia="zh-CN"/>
              </w:rPr>
              <w:t xml:space="preserve"> 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3710F6" w:rsidRPr="00CB6975" w14:paraId="110787AE" w14:textId="77777777" w:rsidTr="006E787C">
        <w:trPr>
          <w:jc w:val="center"/>
        </w:trPr>
        <w:tc>
          <w:tcPr>
            <w:tcW w:w="1637" w:type="dxa"/>
            <w:tcBorders>
              <w:top w:val="single" w:sz="4" w:space="0" w:color="auto"/>
              <w:left w:val="single" w:sz="4" w:space="0" w:color="auto"/>
              <w:bottom w:val="single" w:sz="4" w:space="0" w:color="auto"/>
              <w:right w:val="single" w:sz="4" w:space="0" w:color="auto"/>
            </w:tcBorders>
          </w:tcPr>
          <w:p w14:paraId="4B1ECA75" w14:textId="77777777" w:rsidR="003710F6" w:rsidRPr="004770F2" w:rsidRDefault="003710F6" w:rsidP="006E787C">
            <w:pPr>
              <w:pStyle w:val="TAL"/>
              <w:rPr>
                <w:lang w:eastAsia="zh-CN"/>
              </w:rPr>
            </w:pPr>
            <w:r>
              <w:rPr>
                <w:rFonts w:hint="eastAsia"/>
                <w:lang w:eastAsia="zh-CN"/>
              </w:rPr>
              <w:t>5</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749B9A0" w14:textId="77777777" w:rsidR="003710F6" w:rsidRDefault="003710F6" w:rsidP="006E787C">
            <w:pPr>
              <w:pStyle w:val="TAL"/>
              <w:rPr>
                <w:rFonts w:cs="Arial"/>
                <w:szCs w:val="18"/>
                <w:lang w:val="fr-FR"/>
              </w:rPr>
            </w:pPr>
            <w:proofErr w:type="spellStart"/>
            <w:r w:rsidRPr="00B126A1">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62632822" w14:textId="77777777" w:rsidR="003710F6" w:rsidRPr="003710F6" w:rsidRDefault="003710F6" w:rsidP="006E787C">
            <w:pPr>
              <w:pStyle w:val="TAL"/>
              <w:rPr>
                <w:rFonts w:cs="Arial"/>
                <w:szCs w:val="18"/>
                <w:lang w:val="en-US"/>
              </w:rPr>
            </w:pPr>
            <w:r w:rsidRPr="00DD0D56">
              <w:rPr>
                <w:lang w:eastAsia="zh-CN"/>
              </w:rPr>
              <w:t>This feature indicates support of</w:t>
            </w:r>
            <w:r>
              <w:t xml:space="preserve"> </w:t>
            </w:r>
            <w:proofErr w:type="spellStart"/>
            <w:r w:rsidRPr="004A05C1">
              <w:rPr>
                <w:lang w:eastAsia="zh-CN"/>
              </w:rPr>
              <w:t>vpsUrspInd</w:t>
            </w:r>
            <w:proofErr w:type="spellEnd"/>
            <w:r w:rsidRPr="00B13F75">
              <w:rPr>
                <w:lang w:eastAsia="zh-CN"/>
              </w:rPr>
              <w:t xml:space="preserve"> </w:t>
            </w:r>
            <w:r w:rsidRPr="00DD0D56">
              <w:rPr>
                <w:lang w:eastAsia="zh-CN"/>
              </w:rPr>
              <w:t xml:space="preserve">within </w:t>
            </w:r>
            <w:proofErr w:type="spellStart"/>
            <w:r w:rsidRPr="00DD0D56">
              <w:rPr>
                <w:lang w:eastAsia="zh-CN"/>
              </w:rPr>
              <w:t>UePolicySet</w:t>
            </w:r>
            <w:proofErr w:type="spellEnd"/>
            <w:r w:rsidRPr="00DD0D56">
              <w:rPr>
                <w:lang w:eastAsia="zh-CN"/>
              </w:rPr>
              <w:t xml:space="preserve"> and </w:t>
            </w:r>
            <w:proofErr w:type="spellStart"/>
            <w:r w:rsidRPr="00DD0D56">
              <w:rPr>
                <w:lang w:eastAsia="zh-CN"/>
              </w:rPr>
              <w:t>UePolicySetPatch</w:t>
            </w:r>
            <w:proofErr w:type="spellEnd"/>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3710F6" w:rsidRPr="00CB6975" w14:paraId="0DED0F63" w14:textId="77777777" w:rsidTr="006E787C">
        <w:trPr>
          <w:jc w:val="center"/>
          <w:ins w:id="12" w:author="Huawei [Abdessamad] 2023-09" w:date="2023-09-08T16:51:00Z"/>
        </w:trPr>
        <w:tc>
          <w:tcPr>
            <w:tcW w:w="1637" w:type="dxa"/>
            <w:tcBorders>
              <w:top w:val="single" w:sz="4" w:space="0" w:color="auto"/>
              <w:left w:val="single" w:sz="4" w:space="0" w:color="auto"/>
              <w:bottom w:val="single" w:sz="4" w:space="0" w:color="auto"/>
              <w:right w:val="single" w:sz="4" w:space="0" w:color="auto"/>
            </w:tcBorders>
          </w:tcPr>
          <w:p w14:paraId="03134B5E" w14:textId="527F1455" w:rsidR="003710F6" w:rsidRDefault="003710F6" w:rsidP="003710F6">
            <w:pPr>
              <w:pStyle w:val="TAL"/>
              <w:rPr>
                <w:ins w:id="13" w:author="Huawei [Abdessamad] 2023-09" w:date="2023-09-08T16:51:00Z"/>
                <w:lang w:eastAsia="zh-CN"/>
              </w:rPr>
            </w:pPr>
            <w:ins w:id="14" w:author="Huawei [Abdessamad] 2023-09" w:date="2023-09-08T16:51:00Z">
              <w:r>
                <w:t>5</w:t>
              </w:r>
              <w:r>
                <w:rPr>
                  <w:highlight w:val="yellow"/>
                </w:rPr>
                <w:t>1</w:t>
              </w:r>
            </w:ins>
          </w:p>
        </w:tc>
        <w:tc>
          <w:tcPr>
            <w:tcW w:w="2430" w:type="dxa"/>
            <w:tcBorders>
              <w:top w:val="single" w:sz="4" w:space="0" w:color="auto"/>
              <w:left w:val="single" w:sz="4" w:space="0" w:color="auto"/>
              <w:bottom w:val="single" w:sz="4" w:space="0" w:color="auto"/>
              <w:right w:val="single" w:sz="4" w:space="0" w:color="auto"/>
            </w:tcBorders>
          </w:tcPr>
          <w:p w14:paraId="163EF585" w14:textId="4C3912D7" w:rsidR="003710F6" w:rsidRPr="00B126A1" w:rsidRDefault="003710F6" w:rsidP="003710F6">
            <w:pPr>
              <w:pStyle w:val="TAL"/>
              <w:rPr>
                <w:ins w:id="15" w:author="Huawei [Abdessamad] 2023-09" w:date="2023-09-08T16:51:00Z"/>
                <w:lang w:eastAsia="zh-CN"/>
              </w:rPr>
            </w:pPr>
            <w:ins w:id="16" w:author="Huawei [Abdessamad] 2023-09" w:date="2023-09-08T16:51:00Z">
              <w:r w:rsidRPr="00D525EC">
                <w:t>GMEC</w:t>
              </w:r>
            </w:ins>
          </w:p>
        </w:tc>
        <w:tc>
          <w:tcPr>
            <w:tcW w:w="5427" w:type="dxa"/>
            <w:tcBorders>
              <w:top w:val="single" w:sz="4" w:space="0" w:color="auto"/>
              <w:left w:val="single" w:sz="4" w:space="0" w:color="auto"/>
              <w:bottom w:val="single" w:sz="4" w:space="0" w:color="auto"/>
              <w:right w:val="single" w:sz="4" w:space="0" w:color="auto"/>
            </w:tcBorders>
          </w:tcPr>
          <w:p w14:paraId="4494ACBA" w14:textId="77777777" w:rsidR="003710F6" w:rsidRDefault="003710F6" w:rsidP="003710F6">
            <w:pPr>
              <w:pStyle w:val="TAL"/>
              <w:rPr>
                <w:ins w:id="17" w:author="Huawei [Abdessamad] 2023-09" w:date="2023-09-08T16:51:00Z"/>
                <w:bCs/>
              </w:rPr>
            </w:pPr>
            <w:ins w:id="18" w:author="Huawei [Abdessamad] 2023-09" w:date="2023-09-08T16:51:00Z">
              <w:r w:rsidRPr="00D525EC">
                <w:rPr>
                  <w:bCs/>
                </w:rPr>
                <w:t xml:space="preserve">This feature indicates the support of </w:t>
              </w:r>
              <w:r w:rsidRPr="00D525EC">
                <w:t>Generic Group Management, Exposure and Communication Enhancements</w:t>
              </w:r>
              <w:r w:rsidRPr="00D525EC">
                <w:rPr>
                  <w:bCs/>
                </w:rPr>
                <w:t>.</w:t>
              </w:r>
            </w:ins>
          </w:p>
          <w:p w14:paraId="16B3479F" w14:textId="77777777" w:rsidR="003710F6" w:rsidRDefault="003710F6" w:rsidP="003710F6">
            <w:pPr>
              <w:pStyle w:val="TAL"/>
              <w:rPr>
                <w:ins w:id="19" w:author="Huawei [Abdessamad] 2023-09" w:date="2023-09-08T16:51:00Z"/>
                <w:rFonts w:cs="Arial"/>
                <w:szCs w:val="18"/>
              </w:rPr>
            </w:pPr>
          </w:p>
          <w:p w14:paraId="76CF4F63" w14:textId="77777777" w:rsidR="003710F6" w:rsidRDefault="003710F6" w:rsidP="003710F6">
            <w:pPr>
              <w:pStyle w:val="TAL"/>
              <w:rPr>
                <w:ins w:id="20" w:author="Huawei [Abdessamad] 2023-09" w:date="2023-09-08T16:51:00Z"/>
              </w:rPr>
            </w:pPr>
            <w:ins w:id="21" w:author="Huawei [Abdessamad] 2023-09" w:date="2023-09-08T16:51:00Z">
              <w:r>
                <w:t>The following functionalities are supported:</w:t>
              </w:r>
            </w:ins>
          </w:p>
          <w:p w14:paraId="0A2584C0" w14:textId="180B851E" w:rsidR="003710F6" w:rsidRDefault="003710F6" w:rsidP="003710F6">
            <w:pPr>
              <w:pStyle w:val="TAL"/>
              <w:ind w:left="284" w:hanging="284"/>
              <w:rPr>
                <w:ins w:id="22" w:author="Huawei [Abdessamad] 2023-09" w:date="2023-09-08T16:51:00Z"/>
              </w:rPr>
            </w:pPr>
            <w:ins w:id="23" w:author="Huawei [Abdessamad] 2023-09" w:date="2023-09-08T16:51:00Z">
              <w:r>
                <w:t>-</w:t>
              </w:r>
              <w:r>
                <w:tab/>
                <w:t xml:space="preserve">Support the provisioning/update of the requested PDU Session type for UEs belonging to a 5G VN group as part of the information provided by the </w:t>
              </w:r>
            </w:ins>
            <w:ins w:id="24" w:author="Huawei [Abdessamad] 2023-09" w:date="2023-09-08T16:52:00Z">
              <w:r>
                <w:t xml:space="preserve">application data </w:t>
              </w:r>
            </w:ins>
            <w:ins w:id="25" w:author="Huawei [Abdessamad] 2023-09" w:date="2023-09-08T16:53:00Z">
              <w:r>
                <w:t>provided by the</w:t>
              </w:r>
            </w:ins>
            <w:ins w:id="26" w:author="Huawei [Abdessamad] 2023-09" w:date="2023-09-08T16:52:00Z">
              <w:r>
                <w:t xml:space="preserve"> </w:t>
              </w:r>
            </w:ins>
            <w:ins w:id="27" w:author="Huawei [Abdessamad] 2023-09" w:date="2023-09-08T16:51:00Z">
              <w:r>
                <w:t xml:space="preserve">AF for </w:t>
              </w:r>
            </w:ins>
            <w:ins w:id="28" w:author="Huawei [Abdessamad] 2023-09" w:date="2023-09-08T16:53:00Z">
              <w:r>
                <w:t xml:space="preserve">the purpose of </w:t>
              </w:r>
            </w:ins>
            <w:ins w:id="29" w:author="Huawei [Abdessamad] 2023-09" w:date="2023-09-08T16:51:00Z">
              <w:r>
                <w:t>guiding URSP determination.</w:t>
              </w:r>
            </w:ins>
          </w:p>
          <w:p w14:paraId="5C626FEC" w14:textId="77777777" w:rsidR="003710F6" w:rsidRDefault="003710F6" w:rsidP="003710F6">
            <w:pPr>
              <w:pStyle w:val="TAL"/>
              <w:ind w:left="284" w:hanging="284"/>
              <w:rPr>
                <w:ins w:id="30" w:author="Huawei [Abdessamad] 2023-09" w:date="2023-09-08T16:51:00Z"/>
                <w:rFonts w:cs="Arial"/>
                <w:szCs w:val="18"/>
              </w:rPr>
            </w:pPr>
          </w:p>
          <w:p w14:paraId="085DB4C8" w14:textId="476C9716" w:rsidR="003710F6" w:rsidRPr="00DD0D56" w:rsidRDefault="003710F6" w:rsidP="003710F6">
            <w:pPr>
              <w:pStyle w:val="TAL"/>
              <w:rPr>
                <w:ins w:id="31" w:author="Huawei [Abdessamad] 2023-09" w:date="2023-09-08T16:51:00Z"/>
                <w:lang w:eastAsia="zh-CN"/>
              </w:rPr>
            </w:pPr>
            <w:ins w:id="32" w:author="Huawei [Abdessamad] 2023-09" w:date="2023-09-08T16:51:00Z">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ins>
          </w:p>
        </w:tc>
      </w:tr>
    </w:tbl>
    <w:p w14:paraId="68ECE431" w14:textId="77777777" w:rsidR="003710F6" w:rsidRPr="000751EA" w:rsidRDefault="003710F6" w:rsidP="003710F6">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91DC2" w14:textId="77777777" w:rsidR="00554D26" w:rsidRDefault="00554D26">
      <w:r>
        <w:separator/>
      </w:r>
    </w:p>
  </w:endnote>
  <w:endnote w:type="continuationSeparator" w:id="0">
    <w:p w14:paraId="57D64021" w14:textId="77777777" w:rsidR="00554D26" w:rsidRDefault="0055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8AB" w14:textId="77777777" w:rsidR="00554D26" w:rsidRDefault="00554D26">
      <w:r>
        <w:separator/>
      </w:r>
    </w:p>
  </w:footnote>
  <w:footnote w:type="continuationSeparator" w:id="0">
    <w:p w14:paraId="4AD0E24E" w14:textId="77777777" w:rsidR="00554D26" w:rsidRDefault="0055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8033A"/>
    <w:rsid w:val="000821E2"/>
    <w:rsid w:val="000A6394"/>
    <w:rsid w:val="000A7E10"/>
    <w:rsid w:val="000B40D8"/>
    <w:rsid w:val="000B7FED"/>
    <w:rsid w:val="000C038A"/>
    <w:rsid w:val="000C2B58"/>
    <w:rsid w:val="000C5279"/>
    <w:rsid w:val="000C6598"/>
    <w:rsid w:val="000C7FC4"/>
    <w:rsid w:val="000D44B3"/>
    <w:rsid w:val="000D61DB"/>
    <w:rsid w:val="000E0620"/>
    <w:rsid w:val="000E7C59"/>
    <w:rsid w:val="000F2A10"/>
    <w:rsid w:val="000F4B63"/>
    <w:rsid w:val="000F58E8"/>
    <w:rsid w:val="000F6680"/>
    <w:rsid w:val="000F6951"/>
    <w:rsid w:val="001015AC"/>
    <w:rsid w:val="0010392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5D36"/>
    <w:rsid w:val="001C761A"/>
    <w:rsid w:val="001D4850"/>
    <w:rsid w:val="001D5FE8"/>
    <w:rsid w:val="001D6015"/>
    <w:rsid w:val="001D7093"/>
    <w:rsid w:val="001E3474"/>
    <w:rsid w:val="001E41F3"/>
    <w:rsid w:val="001E445B"/>
    <w:rsid w:val="001E5C8E"/>
    <w:rsid w:val="001E7EBE"/>
    <w:rsid w:val="001F2031"/>
    <w:rsid w:val="00203003"/>
    <w:rsid w:val="00203368"/>
    <w:rsid w:val="00204CE4"/>
    <w:rsid w:val="00206D23"/>
    <w:rsid w:val="00210435"/>
    <w:rsid w:val="00213EE2"/>
    <w:rsid w:val="0021418D"/>
    <w:rsid w:val="00214C85"/>
    <w:rsid w:val="00216F1D"/>
    <w:rsid w:val="0021756C"/>
    <w:rsid w:val="0022203C"/>
    <w:rsid w:val="00225ABA"/>
    <w:rsid w:val="00225FF7"/>
    <w:rsid w:val="00226EDD"/>
    <w:rsid w:val="00227BD3"/>
    <w:rsid w:val="002310B6"/>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C7CF8"/>
    <w:rsid w:val="002D0A3E"/>
    <w:rsid w:val="002D30B0"/>
    <w:rsid w:val="002D4706"/>
    <w:rsid w:val="002E472E"/>
    <w:rsid w:val="002E491C"/>
    <w:rsid w:val="002E5E67"/>
    <w:rsid w:val="002F4E82"/>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10F6"/>
    <w:rsid w:val="003733AC"/>
    <w:rsid w:val="00374DD4"/>
    <w:rsid w:val="00377EA4"/>
    <w:rsid w:val="00393242"/>
    <w:rsid w:val="00394D96"/>
    <w:rsid w:val="003961B6"/>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1BB"/>
    <w:rsid w:val="004144D5"/>
    <w:rsid w:val="00416F45"/>
    <w:rsid w:val="00421B90"/>
    <w:rsid w:val="00421DBC"/>
    <w:rsid w:val="004242F1"/>
    <w:rsid w:val="00433A77"/>
    <w:rsid w:val="004361A9"/>
    <w:rsid w:val="004372CD"/>
    <w:rsid w:val="00444084"/>
    <w:rsid w:val="00447701"/>
    <w:rsid w:val="00460350"/>
    <w:rsid w:val="004661D7"/>
    <w:rsid w:val="00466A69"/>
    <w:rsid w:val="00467BB2"/>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8A9"/>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228C"/>
    <w:rsid w:val="005379AB"/>
    <w:rsid w:val="00542D9D"/>
    <w:rsid w:val="005438E7"/>
    <w:rsid w:val="0054659F"/>
    <w:rsid w:val="00547111"/>
    <w:rsid w:val="00550479"/>
    <w:rsid w:val="00550BC8"/>
    <w:rsid w:val="00552BFB"/>
    <w:rsid w:val="00554D26"/>
    <w:rsid w:val="00565759"/>
    <w:rsid w:val="00577396"/>
    <w:rsid w:val="005805A0"/>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4248"/>
    <w:rsid w:val="0060066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5808"/>
    <w:rsid w:val="00697EE7"/>
    <w:rsid w:val="006A0A05"/>
    <w:rsid w:val="006A69F7"/>
    <w:rsid w:val="006A7226"/>
    <w:rsid w:val="006B46FB"/>
    <w:rsid w:val="006B7E1A"/>
    <w:rsid w:val="006C237E"/>
    <w:rsid w:val="006C30CB"/>
    <w:rsid w:val="006C4487"/>
    <w:rsid w:val="006D02A0"/>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6DFD"/>
    <w:rsid w:val="00807227"/>
    <w:rsid w:val="0080739B"/>
    <w:rsid w:val="0081523C"/>
    <w:rsid w:val="008218E7"/>
    <w:rsid w:val="00821972"/>
    <w:rsid w:val="008219E5"/>
    <w:rsid w:val="00822900"/>
    <w:rsid w:val="008279FA"/>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2EAF"/>
    <w:rsid w:val="00902F10"/>
    <w:rsid w:val="00914212"/>
    <w:rsid w:val="00914233"/>
    <w:rsid w:val="009148DE"/>
    <w:rsid w:val="00920224"/>
    <w:rsid w:val="00920CAD"/>
    <w:rsid w:val="009241BF"/>
    <w:rsid w:val="0092557F"/>
    <w:rsid w:val="00927FDD"/>
    <w:rsid w:val="0093774F"/>
    <w:rsid w:val="00941E30"/>
    <w:rsid w:val="00945271"/>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5274"/>
    <w:rsid w:val="00A47E70"/>
    <w:rsid w:val="00A50CF0"/>
    <w:rsid w:val="00A5407C"/>
    <w:rsid w:val="00A54EEB"/>
    <w:rsid w:val="00A57A05"/>
    <w:rsid w:val="00A62BBF"/>
    <w:rsid w:val="00A6339C"/>
    <w:rsid w:val="00A637CA"/>
    <w:rsid w:val="00A64A4C"/>
    <w:rsid w:val="00A73A4A"/>
    <w:rsid w:val="00A7454F"/>
    <w:rsid w:val="00A74C22"/>
    <w:rsid w:val="00A75CD1"/>
    <w:rsid w:val="00A7671C"/>
    <w:rsid w:val="00A76DFF"/>
    <w:rsid w:val="00A80B13"/>
    <w:rsid w:val="00A85D7D"/>
    <w:rsid w:val="00A918DB"/>
    <w:rsid w:val="00A963DA"/>
    <w:rsid w:val="00AA04F7"/>
    <w:rsid w:val="00AA24E8"/>
    <w:rsid w:val="00AA2CBC"/>
    <w:rsid w:val="00AA2DAB"/>
    <w:rsid w:val="00AC3360"/>
    <w:rsid w:val="00AC5820"/>
    <w:rsid w:val="00AD1CD8"/>
    <w:rsid w:val="00AE2C53"/>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1DA3"/>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4B5F"/>
    <w:rsid w:val="00BF5C2A"/>
    <w:rsid w:val="00C00304"/>
    <w:rsid w:val="00C032AC"/>
    <w:rsid w:val="00C057E0"/>
    <w:rsid w:val="00C10CA0"/>
    <w:rsid w:val="00C25842"/>
    <w:rsid w:val="00C264B2"/>
    <w:rsid w:val="00C2653F"/>
    <w:rsid w:val="00C30514"/>
    <w:rsid w:val="00C3404E"/>
    <w:rsid w:val="00C35A34"/>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2C8C"/>
    <w:rsid w:val="00CB5F9C"/>
    <w:rsid w:val="00CB7972"/>
    <w:rsid w:val="00CC5026"/>
    <w:rsid w:val="00CC68D0"/>
    <w:rsid w:val="00CD16ED"/>
    <w:rsid w:val="00CD7AC6"/>
    <w:rsid w:val="00CD7C6B"/>
    <w:rsid w:val="00CE1617"/>
    <w:rsid w:val="00CE5072"/>
    <w:rsid w:val="00CE65B4"/>
    <w:rsid w:val="00CF0F05"/>
    <w:rsid w:val="00CF107C"/>
    <w:rsid w:val="00CF3691"/>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80"/>
    <w:rsid w:val="00D259D7"/>
    <w:rsid w:val="00D26147"/>
    <w:rsid w:val="00D26FBD"/>
    <w:rsid w:val="00D27963"/>
    <w:rsid w:val="00D32AD9"/>
    <w:rsid w:val="00D3357C"/>
    <w:rsid w:val="00D34477"/>
    <w:rsid w:val="00D34C7D"/>
    <w:rsid w:val="00D400D6"/>
    <w:rsid w:val="00D50255"/>
    <w:rsid w:val="00D50BAA"/>
    <w:rsid w:val="00D62735"/>
    <w:rsid w:val="00D62C42"/>
    <w:rsid w:val="00D6398B"/>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27AD"/>
    <w:rsid w:val="00DE34CF"/>
    <w:rsid w:val="00DE64B1"/>
    <w:rsid w:val="00DF46EF"/>
    <w:rsid w:val="00DF4D4A"/>
    <w:rsid w:val="00E00236"/>
    <w:rsid w:val="00E00B58"/>
    <w:rsid w:val="00E019C0"/>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C555B"/>
    <w:rsid w:val="00EC68C1"/>
    <w:rsid w:val="00EC6D60"/>
    <w:rsid w:val="00EC7AE3"/>
    <w:rsid w:val="00ED2282"/>
    <w:rsid w:val="00ED3987"/>
    <w:rsid w:val="00ED51D6"/>
    <w:rsid w:val="00ED759B"/>
    <w:rsid w:val="00EE0ED7"/>
    <w:rsid w:val="00EE14B4"/>
    <w:rsid w:val="00EE1D32"/>
    <w:rsid w:val="00EE4B7E"/>
    <w:rsid w:val="00EE58E6"/>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32017"/>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5CE6"/>
    <w:rsid w:val="00FD7618"/>
    <w:rsid w:val="00FE2864"/>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 w:type="character" w:customStyle="1" w:styleId="apple-converted-space">
    <w:name w:val="apple-converted-space"/>
    <w:basedOn w:val="DefaultParagraphFont"/>
    <w:rsid w:val="00A62BBF"/>
  </w:style>
  <w:style w:type="character" w:customStyle="1" w:styleId="H60">
    <w:name w:val="H6 (文字)"/>
    <w:link w:val="H6"/>
    <w:rsid w:val="00A62BBF"/>
    <w:rPr>
      <w:rFonts w:ascii="Arial" w:hAnsi="Arial"/>
      <w:lang w:val="en-GB" w:eastAsia="en-US"/>
    </w:rPr>
  </w:style>
  <w:style w:type="character" w:customStyle="1" w:styleId="THZchn">
    <w:name w:val="TH Zchn"/>
    <w:rsid w:val="00A62BBF"/>
    <w:rPr>
      <w:rFonts w:ascii="Arial" w:hAnsi="Arial"/>
      <w:b/>
      <w:lang w:eastAsia="en-US"/>
    </w:rPr>
  </w:style>
  <w:style w:type="character" w:customStyle="1" w:styleId="TAN0">
    <w:name w:val="TAN (文字)"/>
    <w:rsid w:val="00A62BBF"/>
    <w:rPr>
      <w:rFonts w:ascii="Arial" w:hAnsi="Arial"/>
      <w:sz w:val="18"/>
      <w:lang w:eastAsia="en-US"/>
    </w:rPr>
  </w:style>
  <w:style w:type="character" w:customStyle="1" w:styleId="B3Char">
    <w:name w:val="B3 Char"/>
    <w:rsid w:val="00A62BBF"/>
    <w:rPr>
      <w:lang w:eastAsia="en-US"/>
    </w:rPr>
  </w:style>
  <w:style w:type="paragraph" w:customStyle="1" w:styleId="FL">
    <w:name w:val="FL"/>
    <w:basedOn w:val="Normal"/>
    <w:rsid w:val="00A62BBF"/>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02EFC-2A37-4BE0-BD30-0B30C2C9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2048</Words>
  <Characters>11680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27</cp:revision>
  <cp:lastPrinted>1900-01-01T00:00:00Z</cp:lastPrinted>
  <dcterms:created xsi:type="dcterms:W3CDTF">2023-09-08T15:49:00Z</dcterms:created>
  <dcterms:modified xsi:type="dcterms:W3CDTF">2023-09-29T13:00:00Z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