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E8DB8" w14:textId="77777777" w:rsidR="003B7784" w:rsidRDefault="003B7784" w:rsidP="003B7784">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C4-234384</w:t>
        </w:r>
      </w:fldSimple>
    </w:p>
    <w:p w14:paraId="379092B6" w14:textId="735F9EF0" w:rsidR="00E40877" w:rsidRDefault="003B7784" w:rsidP="003B7784">
      <w:pPr>
        <w:pStyle w:val="CRCoverPage"/>
        <w:outlineLvl w:val="0"/>
        <w:rPr>
          <w:b/>
          <w:noProof/>
          <w:sz w:val="24"/>
        </w:rPr>
      </w:pPr>
      <w:fldSimple w:instr=" DOCPROPERTY  Location  \* MERGEFORMAT ">
        <w:r w:rsidRPr="00BA51D9">
          <w:rPr>
            <w:b/>
            <w:noProof/>
            <w:sz w:val="24"/>
          </w:rPr>
          <w:t>Xiamen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9th Oct 2023</w:t>
        </w:r>
      </w:fldSimple>
      <w:r>
        <w:rPr>
          <w:b/>
          <w:noProof/>
          <w:sz w:val="24"/>
        </w:rPr>
        <w:t xml:space="preserve"> - </w:t>
      </w:r>
      <w:fldSimple w:instr=" DOCPROPERTY  EndDate  \* MERGEFORMAT ">
        <w:r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7784" w14:paraId="3999489E" w14:textId="77777777" w:rsidTr="00547111">
        <w:tc>
          <w:tcPr>
            <w:tcW w:w="142" w:type="dxa"/>
            <w:tcBorders>
              <w:left w:val="single" w:sz="4" w:space="0" w:color="auto"/>
            </w:tcBorders>
          </w:tcPr>
          <w:p w14:paraId="4DDA7F40" w14:textId="77777777" w:rsidR="003B7784" w:rsidRDefault="003B7784" w:rsidP="003B7784">
            <w:pPr>
              <w:pStyle w:val="CRCoverPage"/>
              <w:spacing w:after="0"/>
              <w:jc w:val="right"/>
              <w:rPr>
                <w:noProof/>
              </w:rPr>
            </w:pPr>
          </w:p>
        </w:tc>
        <w:tc>
          <w:tcPr>
            <w:tcW w:w="1559" w:type="dxa"/>
            <w:shd w:val="pct30" w:color="FFFF00" w:fill="auto"/>
          </w:tcPr>
          <w:p w14:paraId="52508B66" w14:textId="63F7C32D" w:rsidR="003B7784" w:rsidRPr="00410371" w:rsidRDefault="003B7784" w:rsidP="003B7784">
            <w:pPr>
              <w:pStyle w:val="CRCoverPage"/>
              <w:spacing w:after="0"/>
              <w:jc w:val="right"/>
              <w:rPr>
                <w:b/>
                <w:noProof/>
                <w:sz w:val="28"/>
              </w:rPr>
            </w:pPr>
            <w:fldSimple w:instr=" DOCPROPERTY  Spec#  \* MERGEFORMAT ">
              <w:r w:rsidRPr="00410371">
                <w:rPr>
                  <w:b/>
                  <w:noProof/>
                  <w:sz w:val="28"/>
                </w:rPr>
                <w:t>29.503</w:t>
              </w:r>
            </w:fldSimple>
          </w:p>
        </w:tc>
        <w:tc>
          <w:tcPr>
            <w:tcW w:w="709" w:type="dxa"/>
          </w:tcPr>
          <w:p w14:paraId="77009707" w14:textId="3F9D51F9" w:rsidR="003B7784" w:rsidRDefault="003B7784" w:rsidP="003B7784">
            <w:pPr>
              <w:pStyle w:val="CRCoverPage"/>
              <w:spacing w:after="0"/>
              <w:jc w:val="center"/>
              <w:rPr>
                <w:noProof/>
              </w:rPr>
            </w:pPr>
            <w:r>
              <w:rPr>
                <w:b/>
                <w:noProof/>
                <w:sz w:val="28"/>
              </w:rPr>
              <w:t>CR</w:t>
            </w:r>
          </w:p>
        </w:tc>
        <w:tc>
          <w:tcPr>
            <w:tcW w:w="1276" w:type="dxa"/>
            <w:shd w:val="pct30" w:color="FFFF00" w:fill="auto"/>
          </w:tcPr>
          <w:p w14:paraId="6CAED29D" w14:textId="7249EE06" w:rsidR="003B7784" w:rsidRPr="00410371" w:rsidRDefault="003B7784" w:rsidP="003B7784">
            <w:pPr>
              <w:pStyle w:val="CRCoverPage"/>
              <w:spacing w:after="0"/>
              <w:rPr>
                <w:noProof/>
              </w:rPr>
            </w:pPr>
            <w:fldSimple w:instr=" DOCPROPERTY  Cr#  \* MERGEFORMAT ">
              <w:r w:rsidRPr="00410371">
                <w:rPr>
                  <w:b/>
                  <w:noProof/>
                  <w:sz w:val="28"/>
                </w:rPr>
                <w:t>1179</w:t>
              </w:r>
            </w:fldSimple>
          </w:p>
        </w:tc>
        <w:tc>
          <w:tcPr>
            <w:tcW w:w="709" w:type="dxa"/>
          </w:tcPr>
          <w:p w14:paraId="09D2C09B" w14:textId="604D8186" w:rsidR="003B7784" w:rsidRDefault="003B7784" w:rsidP="003B778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823C5" w:rsidR="003B7784" w:rsidRPr="00410371" w:rsidRDefault="003B7784" w:rsidP="003B7784">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5FEE85B2" w:rsidR="003B7784" w:rsidRDefault="003B7784" w:rsidP="003B77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25F98" w:rsidR="003B7784" w:rsidRPr="00410371" w:rsidRDefault="003B7784" w:rsidP="003B7784">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99238C9" w14:textId="77777777" w:rsidR="003B7784" w:rsidRDefault="003B7784" w:rsidP="003B778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44EAD" w:rsidR="001E41F3" w:rsidRDefault="00E8576C">
            <w:pPr>
              <w:pStyle w:val="CRCoverPage"/>
              <w:spacing w:after="0"/>
              <w:ind w:left="100"/>
              <w:rPr>
                <w:noProof/>
              </w:rPr>
            </w:pPr>
            <w:r>
              <w:t>Addition of SOR-</w:t>
            </w:r>
            <w:proofErr w:type="spellStart"/>
            <w:r>
              <w:t>SNPN</w:t>
            </w:r>
            <w:proofErr w:type="spellEnd"/>
            <w:r>
              <w:t>-SI</w:t>
            </w:r>
            <w:r w:rsidR="007D55D6">
              <w:t xml:space="preserve"> in </w:t>
            </w:r>
            <w:proofErr w:type="spellStart"/>
            <w:r w:rsidR="007D55D6">
              <w:t>SoR</w:t>
            </w:r>
            <w:proofErr w:type="spellEnd"/>
            <w:r w:rsidR="007D55D6">
              <w:t xml:space="preserve"> information update</w:t>
            </w:r>
            <w:r w:rsidR="00250AE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11059" w:rsidR="001E41F3" w:rsidRDefault="009E28A9">
            <w:pPr>
              <w:pStyle w:val="CRCoverPage"/>
              <w:spacing w:after="0"/>
              <w:ind w:left="100"/>
              <w:rPr>
                <w:noProof/>
              </w:rPr>
            </w:pPr>
            <w:r>
              <w:t>Ericsson</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E7496" w:rsidR="001E41F3" w:rsidRDefault="00E40877" w:rsidP="00547111">
            <w:pPr>
              <w:pStyle w:val="CRCoverPage"/>
              <w:spacing w:after="0"/>
              <w:ind w:left="100"/>
              <w:rPr>
                <w:noProof/>
              </w:rPr>
            </w:pPr>
            <w:proofErr w:type="spellStart"/>
            <w:r>
              <w:t>C4</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C5A11" w:rsidR="001E41F3" w:rsidRDefault="00000000">
            <w:pPr>
              <w:pStyle w:val="CRCoverPage"/>
              <w:spacing w:after="0"/>
              <w:ind w:left="100"/>
              <w:rPr>
                <w:noProof/>
              </w:rPr>
            </w:pPr>
            <w:fldSimple w:instr=" DOCPROPERTY  RelatedWis  \* MERGEFORMAT ">
              <w:r w:rsidR="009E28A9">
                <w:rPr>
                  <w:noProof/>
                </w:rPr>
                <w:t>e</w:t>
              </w:r>
            </w:fldSimple>
            <w:r w:rsidR="009E28A9">
              <w:rPr>
                <w:noProof/>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CEE88" w:rsidR="001E41F3" w:rsidRDefault="003D6DC8">
            <w:pPr>
              <w:pStyle w:val="CRCoverPage"/>
              <w:spacing w:after="0"/>
              <w:ind w:left="100"/>
              <w:rPr>
                <w:noProof/>
              </w:rPr>
            </w:pPr>
            <w:r>
              <w:t>01</w:t>
            </w:r>
            <w:r w:rsidR="00017701">
              <w:t>-</w:t>
            </w:r>
            <w:r>
              <w:t>10</w:t>
            </w:r>
            <w:r w:rsidR="00017701">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E7A26" w:rsidR="001E41F3" w:rsidRDefault="009E28A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69382E" w:rsidR="001E41F3" w:rsidRDefault="00017701">
            <w:pPr>
              <w:pStyle w:val="CRCoverPage"/>
              <w:spacing w:after="0"/>
              <w:ind w:left="100"/>
              <w:rPr>
                <w:noProof/>
              </w:rPr>
            </w:pPr>
            <w:proofErr w:type="spellStart"/>
            <w:r>
              <w:t>Rel</w:t>
            </w:r>
            <w:proofErr w:type="spellEnd"/>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CC145" w:rsidR="009E28A9" w:rsidRDefault="007D55D6" w:rsidP="003C1381">
            <w:r>
              <w:t xml:space="preserve">Annex C of </w:t>
            </w:r>
            <w:proofErr w:type="spellStart"/>
            <w:r w:rsidR="00094C50">
              <w:t>3GPP</w:t>
            </w:r>
            <w:proofErr w:type="spellEnd"/>
            <w:r w:rsidR="00094C50">
              <w:t> TS </w:t>
            </w:r>
            <w:r w:rsidR="00FD6A18">
              <w:t>23.122</w:t>
            </w:r>
            <w:r w:rsidR="00094C50">
              <w:t xml:space="preserve"> </w:t>
            </w:r>
            <w:r>
              <w:t>clearly indicates that</w:t>
            </w:r>
            <w:r w:rsidR="00D3546A">
              <w:t xml:space="preserve"> the</w:t>
            </w:r>
            <w:r>
              <w:t xml:space="preserve"> </w:t>
            </w:r>
            <w:r>
              <w:rPr>
                <w:noProof/>
              </w:rPr>
              <w:t xml:space="preserve">UDM supports </w:t>
            </w:r>
            <w:r>
              <w:t>obtaining SOR-</w:t>
            </w:r>
            <w:proofErr w:type="spellStart"/>
            <w:r>
              <w:t>SNPN</w:t>
            </w:r>
            <w:proofErr w:type="spellEnd"/>
            <w:r>
              <w:t>-SI, if any, SOR-</w:t>
            </w:r>
            <w:proofErr w:type="spellStart"/>
            <w:r>
              <w:t>CMCI</w:t>
            </w:r>
            <w:proofErr w:type="spellEnd"/>
            <w:r>
              <w:t>, if any,</w:t>
            </w:r>
            <w:r w:rsidRPr="00595E7A">
              <w:t xml:space="preserve"> and SOR-</w:t>
            </w:r>
            <w:proofErr w:type="spellStart"/>
            <w:r w:rsidRPr="00595E7A">
              <w:t>SNPN</w:t>
            </w:r>
            <w:proofErr w:type="spellEnd"/>
            <w:r w:rsidRPr="00595E7A">
              <w:t xml:space="preserve">-SI-LS, if any, </w:t>
            </w:r>
            <w:r>
              <w:t xml:space="preserve">from </w:t>
            </w:r>
            <w:r>
              <w:rPr>
                <w:noProof/>
              </w:rPr>
              <w:t>SOR-AF.</w:t>
            </w:r>
            <w:r w:rsidR="001E29F8">
              <w:rPr>
                <w:noProof/>
              </w:rPr>
              <w:t xml:space="preserve"> However i</w:t>
            </w:r>
            <w:r>
              <w:rPr>
                <w:noProof/>
              </w:rPr>
              <w:t>n 29.503, there is no mention of SOR-SNPN-SI in the SoR information update even though, SOR-SNPN-SI-LS an SOR-CMCI are mentioned.</w:t>
            </w:r>
            <w:r w:rsidR="00FD6A18">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71F94F" w:rsidR="001E41F3" w:rsidRPr="00FD6A18" w:rsidRDefault="00FD6A18">
            <w:pPr>
              <w:pStyle w:val="CRCoverPage"/>
              <w:spacing w:after="0"/>
              <w:ind w:left="100"/>
              <w:rPr>
                <w:rFonts w:ascii="Times New Roman" w:hAnsi="Times New Roman"/>
              </w:rPr>
            </w:pPr>
            <w:r>
              <w:rPr>
                <w:rFonts w:ascii="Times New Roman" w:hAnsi="Times New Roman"/>
              </w:rPr>
              <w:t>This CR adds the</w:t>
            </w:r>
            <w:r w:rsidRPr="00FD6A18">
              <w:rPr>
                <w:rFonts w:ascii="Times New Roman" w:hAnsi="Times New Roman"/>
              </w:rPr>
              <w:t xml:space="preserve"> SOR-</w:t>
            </w:r>
            <w:proofErr w:type="spellStart"/>
            <w:r w:rsidRPr="00FD6A18">
              <w:rPr>
                <w:rFonts w:ascii="Times New Roman" w:hAnsi="Times New Roman"/>
              </w:rPr>
              <w:t>SNPN</w:t>
            </w:r>
            <w:proofErr w:type="spellEnd"/>
            <w:r w:rsidRPr="00FD6A18">
              <w:rPr>
                <w:rFonts w:ascii="Times New Roman" w:hAnsi="Times New Roman"/>
              </w:rPr>
              <w:t>-SI parameter in the SOR information update</w:t>
            </w:r>
            <w:r w:rsidR="00AD381D">
              <w:rPr>
                <w:rFonts w:ascii="Times New Roman" w:hAnsi="Times New Rom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163C" w:rsidRDefault="001E41F3">
            <w:pPr>
              <w:pStyle w:val="CRCoverPage"/>
              <w:spacing w:after="0"/>
              <w:rPr>
                <w:rFonts w:ascii="Times New Roman" w:hAnsi="Times New Roman"/>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B372C" w:rsidR="001E41F3" w:rsidRPr="00EC163C" w:rsidRDefault="00AD381D">
            <w:pPr>
              <w:pStyle w:val="CRCoverPage"/>
              <w:spacing w:after="0"/>
              <w:ind w:left="100"/>
              <w:rPr>
                <w:rFonts w:ascii="Times New Roman" w:hAnsi="Times New Roman"/>
                <w:highlight w:val="green"/>
              </w:rPr>
            </w:pPr>
            <w:r>
              <w:rPr>
                <w:rFonts w:ascii="Times New Roman" w:hAnsi="Times New Roman"/>
              </w:rPr>
              <w:t>If not approved, it would not</w:t>
            </w:r>
            <w:r w:rsidR="001E29F8">
              <w:rPr>
                <w:rFonts w:ascii="Times New Roman" w:hAnsi="Times New Roman"/>
              </w:rPr>
              <w:t xml:space="preserve"> be</w:t>
            </w:r>
            <w:r>
              <w:rPr>
                <w:rFonts w:ascii="Times New Roman" w:hAnsi="Times New Roman"/>
              </w:rPr>
              <w:t xml:space="preserve"> a</w:t>
            </w:r>
            <w:r w:rsidR="00EC163C" w:rsidRPr="009A0103">
              <w:rPr>
                <w:rFonts w:ascii="Times New Roman" w:hAnsi="Times New Roman"/>
              </w:rPr>
              <w:t>ligned with the Stage 2 Specification</w:t>
            </w:r>
            <w:r w:rsidR="00290B42">
              <w:rPr>
                <w:rFonts w:ascii="Times New Roman" w:hAnsi="Times New Roma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DB5FE" w:rsidR="001E41F3" w:rsidRDefault="00017701">
            <w:pPr>
              <w:pStyle w:val="CRCoverPage"/>
              <w:spacing w:after="0"/>
              <w:ind w:left="100"/>
              <w:rPr>
                <w:noProof/>
              </w:rPr>
            </w:pPr>
            <w:r w:rsidRPr="00017701">
              <w:rPr>
                <w:rFonts w:ascii="Times New Roman" w:hAnsi="Times New Roman"/>
              </w:rPr>
              <w:t>5.6</w:t>
            </w:r>
            <w:r w:rsidR="00FD6A18">
              <w:rPr>
                <w:rFonts w:ascii="Times New Roman" w:hAnsi="Times New Roman"/>
              </w:rPr>
              <w:t>.</w:t>
            </w:r>
            <w:r w:rsidRPr="00017701">
              <w:rPr>
                <w:rFonts w:ascii="Times New Roman" w:hAnsi="Times New Roman"/>
              </w:rPr>
              <w:t>2.2.4, 6.1.6.2.26, 6.1.6.3.2,</w:t>
            </w:r>
            <w:r w:rsidR="007D55D6">
              <w:rPr>
                <w:rFonts w:ascii="Times New Roman" w:hAnsi="Times New Roman"/>
              </w:rPr>
              <w:t xml:space="preserve"> </w:t>
            </w:r>
            <w:proofErr w:type="spellStart"/>
            <w:r w:rsidR="009C58DD">
              <w:rPr>
                <w:rFonts w:ascii="Times New Roman" w:hAnsi="Times New Roman"/>
              </w:rPr>
              <w:t>A.2</w:t>
            </w:r>
            <w:proofErr w:type="spellEnd"/>
            <w:r w:rsidR="009C58DD">
              <w:rPr>
                <w:rFonts w:ascii="Times New Roman" w:hAnsi="Times New Roma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4DEF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2F55B" w:rsidR="001E41F3" w:rsidRDefault="00FD6A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90C192" w:rsidR="00EC6BEA" w:rsidRDefault="00EC6BEA">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6D512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EBE2C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6B715" w14:textId="77777777" w:rsidR="00AF6492" w:rsidRDefault="00AF6492" w:rsidP="008D1150">
            <w:r>
              <w:t>This CR introduces backward compatible corrections with impacts on the following APIs:</w:t>
            </w:r>
          </w:p>
          <w:p w14:paraId="00D3B8F7" w14:textId="50045CC4" w:rsidR="001E41F3" w:rsidRDefault="00AF6492" w:rsidP="008D1150">
            <w:r>
              <w:t xml:space="preserve">- </w:t>
            </w:r>
            <w:proofErr w:type="spellStart"/>
            <w:r w:rsidRPr="00684632">
              <w:t>TS2950</w:t>
            </w:r>
            <w:r>
              <w:t>3</w:t>
            </w:r>
            <w:r w:rsidRPr="00684632">
              <w:t>_N</w:t>
            </w:r>
            <w:r>
              <w:t>udm</w:t>
            </w:r>
            <w:r w:rsidRPr="00684632">
              <w:t>_</w:t>
            </w:r>
            <w:r>
              <w:t>SDM</w:t>
            </w:r>
            <w:r w:rsidRPr="00684632">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67B53A" w:rsidR="002069A2" w:rsidRPr="00EC6BEA" w:rsidRDefault="005E35B3" w:rsidP="00FD6A18">
            <w:pPr>
              <w:pStyle w:val="CRCoverPage"/>
              <w:spacing w:after="0"/>
              <w:ind w:left="460"/>
              <w:rPr>
                <w:rFonts w:ascii="Times New Roman" w:hAnsi="Times New Roman"/>
              </w:rPr>
            </w:pPr>
            <w:r>
              <w:rPr>
                <w:rFonts w:ascii="Times New Roman" w:hAnsi="Times New Roma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76F1CF" w14:textId="2A634273" w:rsidR="00AA7418" w:rsidRPr="00B06F7A" w:rsidRDefault="00AA7418" w:rsidP="00AA7418">
      <w:pPr>
        <w:pStyle w:val="Heading5"/>
      </w:pPr>
      <w:bookmarkStart w:id="1" w:name="_Toc45027902"/>
      <w:bookmarkStart w:id="2" w:name="_Toc45028737"/>
      <w:bookmarkStart w:id="3" w:name="_Toc67681493"/>
      <w:bookmarkStart w:id="4" w:name="_Toc130814073"/>
      <w:r w:rsidRPr="00B06F7A">
        <w:t>5.6.2.2.4</w:t>
      </w:r>
      <w:r w:rsidRPr="00B06F7A">
        <w:tab/>
      </w:r>
      <w:proofErr w:type="spellStart"/>
      <w:r w:rsidRPr="00B06F7A">
        <w:t>SoR</w:t>
      </w:r>
      <w:proofErr w:type="spellEnd"/>
      <w:r w:rsidRPr="00B06F7A">
        <w:t xml:space="preserve"> Information update</w:t>
      </w:r>
      <w:bookmarkEnd w:id="1"/>
      <w:bookmarkEnd w:id="2"/>
      <w:bookmarkEnd w:id="3"/>
      <w:bookmarkEnd w:id="4"/>
    </w:p>
    <w:p w14:paraId="0027751C" w14:textId="77777777" w:rsidR="00AA7418" w:rsidRPr="00B06F7A" w:rsidRDefault="00AA7418" w:rsidP="00AA7418">
      <w:r w:rsidRPr="00B06F7A">
        <w:t xml:space="preserve">Figure 5.6.2.2.4-1 shows a scenario where the NF service consumer (e.g. SOR-AF) sends updated </w:t>
      </w:r>
      <w:proofErr w:type="spellStart"/>
      <w:r w:rsidRPr="00B06F7A">
        <w:t>SoR</w:t>
      </w:r>
      <w:proofErr w:type="spellEnd"/>
      <w:r w:rsidRPr="00B06F7A">
        <w:t xml:space="preserve"> Information for a UE to the </w:t>
      </w:r>
      <w:proofErr w:type="spellStart"/>
      <w:r w:rsidRPr="00B06F7A">
        <w:t>UDM</w:t>
      </w:r>
      <w:proofErr w:type="spellEnd"/>
      <w:r w:rsidRPr="00B06F7A">
        <w:t xml:space="preserve"> to trigger the sending of this updated </w:t>
      </w:r>
      <w:proofErr w:type="spellStart"/>
      <w:r w:rsidRPr="00B06F7A">
        <w:t>SoR</w:t>
      </w:r>
      <w:proofErr w:type="spellEnd"/>
      <w:r w:rsidRPr="00B06F7A">
        <w:t xml:space="preserve"> Information to the UE via the AMF (as per Annex </w:t>
      </w:r>
      <w:proofErr w:type="spellStart"/>
      <w:r w:rsidRPr="00B06F7A">
        <w:t>C.</w:t>
      </w:r>
      <w:ins w:id="5" w:author="JayeetaSaha_Ericsson" w:date="2023-06-20T13:54:00Z">
        <w:r>
          <w:t>1.2</w:t>
        </w:r>
        <w:proofErr w:type="spellEnd"/>
        <w:r>
          <w:t xml:space="preserve"> and </w:t>
        </w:r>
        <w:proofErr w:type="spellStart"/>
        <w:r>
          <w:t>C.</w:t>
        </w:r>
      </w:ins>
      <w:r w:rsidRPr="00B06F7A">
        <w:t>3</w:t>
      </w:r>
      <w:proofErr w:type="spellEnd"/>
      <w:r w:rsidRPr="00B06F7A">
        <w:t xml:space="preserve"> of </w:t>
      </w:r>
      <w:proofErr w:type="spellStart"/>
      <w:r w:rsidRPr="00B06F7A">
        <w:t>3GPP</w:t>
      </w:r>
      <w:proofErr w:type="spellEnd"/>
      <w:r w:rsidRPr="00B06F7A">
        <w:t> TS 23.122 [20]). The request contains the identifier of the UE's parameter provision data ( .../{</w:t>
      </w:r>
      <w:proofErr w:type="spellStart"/>
      <w:r w:rsidRPr="00B06F7A">
        <w:t>ueId</w:t>
      </w:r>
      <w:proofErr w:type="spellEnd"/>
      <w:r w:rsidRPr="00B06F7A">
        <w:t xml:space="preserve">}/pp-data), the </w:t>
      </w:r>
      <w:proofErr w:type="spellStart"/>
      <w:r w:rsidRPr="00B06F7A">
        <w:t>SUPI</w:t>
      </w:r>
      <w:proofErr w:type="spellEnd"/>
      <w:r w:rsidRPr="00B06F7A">
        <w:t xml:space="preserve"> in this case, and the modification instructions.</w:t>
      </w:r>
    </w:p>
    <w:p w14:paraId="04C45DA9" w14:textId="77777777" w:rsidR="00AA7418" w:rsidRPr="00B06F7A" w:rsidRDefault="00AA7418" w:rsidP="00AA7418">
      <w:pPr>
        <w:pStyle w:val="TH"/>
      </w:pPr>
      <w:r w:rsidRPr="00B06F7A">
        <w:rPr>
          <w:rFonts w:eastAsia="DengXian"/>
        </w:rPr>
        <w:object w:dxaOrig="8700" w:dyaOrig="2376" w14:anchorId="37E07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8.5pt" o:ole="">
            <v:imagedata r:id="rId13" o:title=""/>
          </v:shape>
          <o:OLEObject Type="Embed" ProgID="Visio.Drawing.11" ShapeID="_x0000_i1025" DrawAspect="Content" ObjectID="_1757511615" r:id="rId14"/>
        </w:object>
      </w:r>
    </w:p>
    <w:p w14:paraId="7C49CF7E" w14:textId="77777777" w:rsidR="00AA7418" w:rsidRPr="00B06F7A" w:rsidRDefault="00AA7418" w:rsidP="00AA7418">
      <w:pPr>
        <w:pStyle w:val="TF"/>
      </w:pPr>
      <w:r w:rsidRPr="00B06F7A">
        <w:t xml:space="preserve">Figure 5.6.2.2.4-1: NF service consumer updates </w:t>
      </w:r>
      <w:proofErr w:type="spellStart"/>
      <w:r w:rsidRPr="00B06F7A">
        <w:t>SoR</w:t>
      </w:r>
      <w:proofErr w:type="spellEnd"/>
      <w:r w:rsidRPr="00B06F7A">
        <w:t xml:space="preserve"> Information for a UE</w:t>
      </w:r>
    </w:p>
    <w:p w14:paraId="36AA1EB4" w14:textId="1FE6E4A1" w:rsidR="00AA7418" w:rsidRPr="00B06F7A" w:rsidRDefault="00AA7418" w:rsidP="00AA7418">
      <w:pPr>
        <w:pStyle w:val="B1"/>
      </w:pPr>
      <w:r w:rsidRPr="00B06F7A">
        <w:t>1.</w:t>
      </w:r>
      <w:r w:rsidRPr="00B06F7A">
        <w:tab/>
        <w:t>The NF service consumer (e.g. SOR-AF) sends a PATCH request to the resource that represents a UE's modifiable subscription data, containing updated Steering of Roaming Information</w:t>
      </w:r>
      <w:r>
        <w:t xml:space="preserve"> (i.e. new </w:t>
      </w:r>
      <w:r w:rsidRPr="00B935F0">
        <w:t xml:space="preserve">list of preferred </w:t>
      </w:r>
      <w:proofErr w:type="spellStart"/>
      <w:r w:rsidRPr="00B935F0">
        <w:t>PLMN</w:t>
      </w:r>
      <w:proofErr w:type="spellEnd"/>
      <w:r w:rsidRPr="00B935F0">
        <w:t>/access technology combinations</w:t>
      </w:r>
      <w:r>
        <w:t>, the SOR-</w:t>
      </w:r>
      <w:proofErr w:type="spellStart"/>
      <w:r>
        <w:t>CMCI</w:t>
      </w:r>
      <w:proofErr w:type="spellEnd"/>
      <w:r>
        <w:t>,</w:t>
      </w:r>
      <w:r w:rsidR="00696D5C">
        <w:t xml:space="preserve"> </w:t>
      </w:r>
      <w:ins w:id="6" w:author="JayeetaSaha_Ericsson" w:date="2023-06-20T13:58:00Z">
        <w:r w:rsidR="00696D5C">
          <w:t>SOR-</w:t>
        </w:r>
        <w:proofErr w:type="spellStart"/>
        <w:r w:rsidR="00696D5C">
          <w:t>SNPN</w:t>
        </w:r>
        <w:proofErr w:type="spellEnd"/>
        <w:r w:rsidR="00696D5C">
          <w:t xml:space="preserve">-SI, </w:t>
        </w:r>
      </w:ins>
      <w:r w:rsidR="00696D5C">
        <w:t>SOR-</w:t>
      </w:r>
      <w:proofErr w:type="spellStart"/>
      <w:r w:rsidR="00696D5C">
        <w:t>SNPN</w:t>
      </w:r>
      <w:proofErr w:type="spellEnd"/>
      <w:r w:rsidR="00696D5C">
        <w:t xml:space="preserve">-SI-LS, </w:t>
      </w:r>
      <w:r>
        <w:t>if any,</w:t>
      </w:r>
      <w:r w:rsidRPr="00B935F0">
        <w:t xml:space="preserve"> </w:t>
      </w:r>
      <w:r>
        <w:t>and the</w:t>
      </w:r>
      <w:r w:rsidR="00270213">
        <w:t xml:space="preserve"> </w:t>
      </w:r>
      <w:r>
        <w:t>"Store the SOR-</w:t>
      </w:r>
      <w:proofErr w:type="spellStart"/>
      <w:r>
        <w:t>CMCI</w:t>
      </w:r>
      <w:proofErr w:type="spellEnd"/>
      <w:r>
        <w:t xml:space="preserve"> in the ME" indicator, if any, </w:t>
      </w:r>
      <w:r w:rsidRPr="00B935F0">
        <w:t>or a secured packet for a UE</w:t>
      </w:r>
      <w:r>
        <w:t>)</w:t>
      </w:r>
      <w:r w:rsidR="00696D5C">
        <w:t>.</w:t>
      </w:r>
    </w:p>
    <w:p w14:paraId="3768B1BD" w14:textId="77777777" w:rsidR="00AA7418" w:rsidRPr="00B06F7A" w:rsidRDefault="00AA7418" w:rsidP="00AA7418">
      <w:pPr>
        <w:pStyle w:val="B1"/>
        <w:ind w:firstLine="0"/>
      </w:pPr>
      <w:bookmarkStart w:id="7" w:name="_PERM_MCCTEMPBM_CRPT53560027___3"/>
      <w:r w:rsidRPr="00B06F7A">
        <w:t xml:space="preserve">The </w:t>
      </w:r>
      <w:proofErr w:type="spellStart"/>
      <w:r w:rsidRPr="00B06F7A">
        <w:t>UDM</w:t>
      </w:r>
      <w:proofErr w:type="spellEnd"/>
      <w:r w:rsidRPr="00B06F7A">
        <w:t xml:space="preserve">, after contacting the </w:t>
      </w:r>
      <w:proofErr w:type="spellStart"/>
      <w:r w:rsidRPr="00B06F7A">
        <w:t>AUSF</w:t>
      </w:r>
      <w:proofErr w:type="spellEnd"/>
      <w:r w:rsidRPr="00B06F7A">
        <w:t xml:space="preserve"> to perform integrity protection and getting the related information (</w:t>
      </w:r>
      <w:proofErr w:type="spellStart"/>
      <w:r w:rsidRPr="00B06F7A">
        <w:t>sorMacIausf</w:t>
      </w:r>
      <w:proofErr w:type="spellEnd"/>
      <w:r w:rsidRPr="00B06F7A">
        <w:t xml:space="preserve"> and </w:t>
      </w:r>
      <w:proofErr w:type="spellStart"/>
      <w:r w:rsidRPr="00B06F7A">
        <w:t>coutersor</w:t>
      </w:r>
      <w:proofErr w:type="spellEnd"/>
      <w:r w:rsidRPr="00B06F7A">
        <w:t xml:space="preserve">), shall immediately convey this updated </w:t>
      </w:r>
      <w:proofErr w:type="spellStart"/>
      <w:r w:rsidRPr="00B06F7A">
        <w:t>SoR</w:t>
      </w:r>
      <w:proofErr w:type="spellEnd"/>
      <w:r w:rsidRPr="00B06F7A">
        <w:t xml:space="preserve"> Information to the concerned UE by triggering a notification to the registered AMF (that has subscribed to receive notifications on change of </w:t>
      </w:r>
      <w:proofErr w:type="spellStart"/>
      <w:r w:rsidRPr="00B06F7A">
        <w:t>AccessAndMobilitySubscriptionData</w:t>
      </w:r>
      <w:proofErr w:type="spellEnd"/>
      <w:r w:rsidRPr="00B06F7A">
        <w:t xml:space="preserve">) for the UE, if any, as per annex </w:t>
      </w:r>
      <w:proofErr w:type="spellStart"/>
      <w:r w:rsidRPr="00B06F7A">
        <w:t>C.3</w:t>
      </w:r>
      <w:proofErr w:type="spellEnd"/>
      <w:r w:rsidRPr="00B06F7A">
        <w:t xml:space="preserve"> of </w:t>
      </w:r>
      <w:proofErr w:type="spellStart"/>
      <w:r w:rsidRPr="00B06F7A">
        <w:t>3GPP</w:t>
      </w:r>
      <w:proofErr w:type="spellEnd"/>
      <w:r w:rsidRPr="00B06F7A">
        <w:t xml:space="preserve"> TS 23.122 [20]. Once the subscribing AMF is notified (or when no AMF has subscribed), the </w:t>
      </w:r>
      <w:proofErr w:type="spellStart"/>
      <w:r w:rsidRPr="00B06F7A">
        <w:t>UDM</w:t>
      </w:r>
      <w:proofErr w:type="spellEnd"/>
      <w:r w:rsidRPr="00B06F7A">
        <w:t xml:space="preserve"> shall delete the updated </w:t>
      </w:r>
      <w:proofErr w:type="spellStart"/>
      <w:r w:rsidRPr="00B06F7A">
        <w:t>SorInfo</w:t>
      </w:r>
      <w:proofErr w:type="spellEnd"/>
      <w:r w:rsidRPr="00B06F7A">
        <w:t xml:space="preserve"> and shall not send it as part of </w:t>
      </w:r>
      <w:proofErr w:type="spellStart"/>
      <w:r w:rsidRPr="00B06F7A">
        <w:t>AccessAndMobilitySubscriptionData</w:t>
      </w:r>
      <w:proofErr w:type="spellEnd"/>
      <w:r w:rsidRPr="00B06F7A">
        <w:t xml:space="preserve"> to an NF (e.g. AMF) retrieving the </w:t>
      </w:r>
      <w:proofErr w:type="spellStart"/>
      <w:r w:rsidRPr="00B06F7A">
        <w:t>AccessAndMobilitySubscriptionData</w:t>
      </w:r>
      <w:proofErr w:type="spellEnd"/>
      <w:r w:rsidRPr="00B06F7A">
        <w:t>.</w:t>
      </w:r>
    </w:p>
    <w:bookmarkEnd w:id="7"/>
    <w:p w14:paraId="46776B0A" w14:textId="77777777" w:rsidR="00AA7418" w:rsidRPr="00B06F7A" w:rsidRDefault="00AA7418" w:rsidP="00AA7418">
      <w:pPr>
        <w:pStyle w:val="B1"/>
      </w:pPr>
      <w:proofErr w:type="spellStart"/>
      <w:r w:rsidRPr="00B06F7A">
        <w:t>2a</w:t>
      </w:r>
      <w:proofErr w:type="spellEnd"/>
      <w:r w:rsidRPr="00B06F7A">
        <w:t>.</w:t>
      </w:r>
      <w:r w:rsidRPr="00B06F7A">
        <w:tab/>
        <w:t xml:space="preserve">The </w:t>
      </w:r>
      <w:proofErr w:type="spellStart"/>
      <w:r w:rsidRPr="00B06F7A">
        <w:t>UDM</w:t>
      </w:r>
      <w:proofErr w:type="spellEnd"/>
      <w:r w:rsidRPr="00B06F7A">
        <w:t xml:space="preserve"> responds with "204 No Content".</w:t>
      </w:r>
    </w:p>
    <w:p w14:paraId="6E522E21" w14:textId="77777777" w:rsidR="00AA7418" w:rsidRPr="00B06F7A" w:rsidRDefault="00AA7418" w:rsidP="00AA7418">
      <w:pPr>
        <w:pStyle w:val="B1"/>
      </w:pPr>
      <w:proofErr w:type="spellStart"/>
      <w:r w:rsidRPr="00B06F7A">
        <w:t>2b</w:t>
      </w:r>
      <w:proofErr w:type="spellEnd"/>
      <w:r w:rsidRPr="00B06F7A">
        <w:t>.</w:t>
      </w:r>
      <w:r w:rsidRPr="00B06F7A">
        <w:tab/>
      </w:r>
      <w:r w:rsidRPr="00B06F7A">
        <w:rPr>
          <w:lang w:val="sv-SE"/>
        </w:rPr>
        <w:t>If the operation cannot be authorized due to e.g UE isn't registered in the network, HTTP status code "403 Forbidden" should be returned including additional error information in the response body (in "ProblemDetails" element).</w:t>
      </w:r>
    </w:p>
    <w:p w14:paraId="61C09D79" w14:textId="7F55788F" w:rsidR="00AA7418" w:rsidRDefault="00AA7418" w:rsidP="00AA7418">
      <w:r w:rsidRPr="00B06F7A">
        <w:t>On failure, the appropriate HTTP status code indicating the error shall be returned and appropriate additional error information should be returned in the PATCH response body.</w:t>
      </w:r>
    </w:p>
    <w:p w14:paraId="0CFF06AE" w14:textId="77777777" w:rsidR="00F56DC3" w:rsidRPr="00B06F7A" w:rsidRDefault="00F56DC3" w:rsidP="00AA7418"/>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8C279" w14:textId="77777777" w:rsidR="00153AE3" w:rsidRPr="00B06F7A" w:rsidRDefault="00153AE3" w:rsidP="00153AE3">
      <w:pPr>
        <w:pStyle w:val="Heading5"/>
      </w:pPr>
      <w:bookmarkStart w:id="8" w:name="_Toc11338604"/>
      <w:bookmarkStart w:id="9" w:name="_Toc27585256"/>
      <w:bookmarkStart w:id="10" w:name="_Toc36457222"/>
      <w:bookmarkStart w:id="11" w:name="_Toc45028116"/>
      <w:bookmarkStart w:id="12" w:name="_Toc45028951"/>
      <w:bookmarkStart w:id="13" w:name="_Toc67681710"/>
      <w:bookmarkStart w:id="14" w:name="_Toc130814313"/>
      <w:r w:rsidRPr="00B06F7A">
        <w:t>6.1.6.2.26</w:t>
      </w:r>
      <w:r w:rsidRPr="00B06F7A">
        <w:tab/>
        <w:t xml:space="preserve">Type: </w:t>
      </w:r>
      <w:proofErr w:type="spellStart"/>
      <w:r w:rsidRPr="00B06F7A">
        <w:t>SorInfo</w:t>
      </w:r>
      <w:bookmarkEnd w:id="8"/>
      <w:bookmarkEnd w:id="9"/>
      <w:bookmarkEnd w:id="10"/>
      <w:bookmarkEnd w:id="11"/>
      <w:bookmarkEnd w:id="12"/>
      <w:bookmarkEnd w:id="13"/>
      <w:bookmarkEnd w:id="14"/>
      <w:proofErr w:type="spellEnd"/>
    </w:p>
    <w:p w14:paraId="79396A07" w14:textId="77777777" w:rsidR="00153AE3" w:rsidRPr="00B06F7A" w:rsidRDefault="00153AE3" w:rsidP="00153AE3">
      <w:pPr>
        <w:pStyle w:val="TH"/>
      </w:pPr>
      <w:r w:rsidRPr="00B06F7A">
        <w:rPr>
          <w:noProof/>
        </w:rPr>
        <w:t>Table </w:t>
      </w:r>
      <w:r w:rsidRPr="00B06F7A">
        <w:t xml:space="preserve">6.1.6.2.26: </w:t>
      </w:r>
      <w:r w:rsidRPr="00B06F7A">
        <w:rPr>
          <w:noProof/>
        </w:rPr>
        <w:t xml:space="preserve">Definition of type </w:t>
      </w:r>
      <w:proofErr w:type="spellStart"/>
      <w:r w:rsidRPr="00B06F7A">
        <w:t>SorInfo</w:t>
      </w:r>
      <w:proofErr w:type="spellEnd"/>
    </w:p>
    <w:p w14:paraId="2DBED790" w14:textId="593B7092" w:rsidR="00F56DC3" w:rsidRDefault="00F56DC3" w:rsidP="00F56DC3"/>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518"/>
        <w:gridCol w:w="1984"/>
      </w:tblGrid>
      <w:tr w:rsidR="00E4658B" w:rsidRPr="00B06F7A" w14:paraId="6869BD73"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E20A0" w14:textId="77777777" w:rsidR="00E4658B" w:rsidRPr="00B06F7A" w:rsidRDefault="00E4658B" w:rsidP="0098676F">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26728A" w14:textId="77777777" w:rsidR="00E4658B" w:rsidRPr="00B06F7A" w:rsidRDefault="00E4658B" w:rsidP="0098676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04FEDD" w14:textId="77777777" w:rsidR="00E4658B" w:rsidRPr="00B06F7A" w:rsidRDefault="00E4658B" w:rsidP="0098676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B218E2" w14:textId="77777777" w:rsidR="00E4658B" w:rsidRPr="00B06F7A" w:rsidRDefault="00E4658B" w:rsidP="0098676F">
            <w:pPr>
              <w:pStyle w:val="TAH"/>
              <w:jc w:val="left"/>
            </w:pPr>
            <w:r w:rsidRPr="00B06F7A">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44718392" w14:textId="77777777" w:rsidR="00E4658B" w:rsidRPr="00B06F7A" w:rsidRDefault="00E4658B" w:rsidP="0098676F">
            <w:pPr>
              <w:pStyle w:val="TAH"/>
              <w:rPr>
                <w:rFonts w:cs="Arial"/>
                <w:szCs w:val="18"/>
              </w:rPr>
            </w:pPr>
            <w:r w:rsidRPr="00B06F7A">
              <w:rPr>
                <w:rFonts w:cs="Arial"/>
                <w:szCs w:val="18"/>
              </w:rPr>
              <w:t>Description</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1D16057" w14:textId="77777777" w:rsidR="00E4658B" w:rsidRPr="00B06F7A" w:rsidRDefault="00E4658B" w:rsidP="0098676F">
            <w:pPr>
              <w:pStyle w:val="TAH"/>
              <w:rPr>
                <w:rFonts w:cs="Arial"/>
                <w:szCs w:val="18"/>
              </w:rPr>
            </w:pPr>
            <w:r w:rsidRPr="00B06F7A">
              <w:rPr>
                <w:rFonts w:cs="Arial"/>
                <w:szCs w:val="18"/>
              </w:rPr>
              <w:t>Applicability</w:t>
            </w:r>
          </w:p>
        </w:tc>
      </w:tr>
      <w:tr w:rsidR="00E4658B" w:rsidRPr="00B06F7A" w14:paraId="79110F4A"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tcPr>
          <w:p w14:paraId="3B95C86F" w14:textId="77777777" w:rsidR="00E4658B" w:rsidRPr="00B06F7A" w:rsidRDefault="00E4658B" w:rsidP="0098676F">
            <w:pPr>
              <w:pStyle w:val="TAL"/>
            </w:pPr>
            <w:proofErr w:type="spellStart"/>
            <w:r w:rsidRPr="00B06F7A">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7C371420" w14:textId="77777777" w:rsidR="00E4658B" w:rsidRPr="00B06F7A" w:rsidRDefault="00E4658B" w:rsidP="0098676F">
            <w:pPr>
              <w:pStyle w:val="TAL"/>
            </w:pPr>
            <w:proofErr w:type="spellStart"/>
            <w:r w:rsidRPr="00B06F7A">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680C0C9A" w14:textId="77777777" w:rsidR="00E4658B" w:rsidRPr="00B06F7A" w:rsidRDefault="00E4658B" w:rsidP="0098676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14C6F40" w14:textId="77777777" w:rsidR="00E4658B" w:rsidRPr="00B06F7A" w:rsidRDefault="00E4658B" w:rsidP="0098676F">
            <w:pPr>
              <w:pStyle w:val="TAL"/>
            </w:pPr>
            <w:r w:rsidRPr="00B06F7A">
              <w:t>1</w:t>
            </w:r>
          </w:p>
        </w:tc>
        <w:tc>
          <w:tcPr>
            <w:tcW w:w="3518" w:type="dxa"/>
            <w:tcBorders>
              <w:top w:val="single" w:sz="4" w:space="0" w:color="auto"/>
              <w:left w:val="single" w:sz="4" w:space="0" w:color="auto"/>
              <w:bottom w:val="single" w:sz="4" w:space="0" w:color="auto"/>
              <w:right w:val="single" w:sz="4" w:space="0" w:color="auto"/>
            </w:tcBorders>
          </w:tcPr>
          <w:p w14:paraId="5C54B507" w14:textId="77777777" w:rsidR="00E4658B" w:rsidRPr="00B06F7A" w:rsidRDefault="00E4658B" w:rsidP="0098676F">
            <w:pPr>
              <w:pStyle w:val="TAL"/>
              <w:rPr>
                <w:rFonts w:cs="Arial"/>
                <w:szCs w:val="18"/>
              </w:rPr>
            </w:pPr>
            <w:r w:rsidRPr="00B06F7A">
              <w:rPr>
                <w:rFonts w:cs="Arial"/>
                <w:szCs w:val="18"/>
              </w:rPr>
              <w:t>Contains the indication on whether an acknowledgement from UE is to be requested to the UE.</w:t>
            </w:r>
          </w:p>
          <w:p w14:paraId="38B1B206" w14:textId="77777777" w:rsidR="00E4658B" w:rsidRPr="00B06F7A" w:rsidRDefault="00E4658B" w:rsidP="0098676F">
            <w:pPr>
              <w:pStyle w:val="TAL"/>
              <w:rPr>
                <w:rFonts w:cs="Arial"/>
                <w:szCs w:val="18"/>
              </w:rPr>
            </w:pPr>
            <w:r w:rsidRPr="00B06F7A">
              <w:rPr>
                <w:rFonts w:cs="Arial" w:hint="eastAsia"/>
                <w:szCs w:val="18"/>
                <w:lang w:eastAsia="zh-CN"/>
              </w:rPr>
              <w:t>I</w:t>
            </w:r>
            <w:r w:rsidRPr="00B06F7A">
              <w:rPr>
                <w:rFonts w:cs="Arial"/>
                <w:szCs w:val="18"/>
                <w:lang w:eastAsia="zh-CN"/>
              </w:rPr>
              <w:t xml:space="preserve">f </w:t>
            </w:r>
            <w:proofErr w:type="spellStart"/>
            <w:r w:rsidRPr="00B06F7A">
              <w:t>sorTransparentContainer</w:t>
            </w:r>
            <w:proofErr w:type="spellEnd"/>
            <w:r w:rsidRPr="00B06F7A">
              <w:t xml:space="preserve"> is present, the AMF should ignore the value of </w:t>
            </w:r>
            <w:proofErr w:type="spellStart"/>
            <w:r w:rsidRPr="00B06F7A">
              <w:t>ackInd</w:t>
            </w:r>
            <w:proofErr w:type="spellEnd"/>
            <w:r w:rsidRPr="00B06F7A">
              <w:t xml:space="preserve"> on </w:t>
            </w:r>
            <w:proofErr w:type="spellStart"/>
            <w:r w:rsidRPr="00B06F7A">
              <w:t>Nudm</w:t>
            </w:r>
            <w:proofErr w:type="spellEnd"/>
            <w:r w:rsidRPr="00B06F7A">
              <w:t>.</w:t>
            </w:r>
          </w:p>
        </w:tc>
        <w:tc>
          <w:tcPr>
            <w:tcW w:w="1984" w:type="dxa"/>
            <w:tcBorders>
              <w:top w:val="single" w:sz="4" w:space="0" w:color="auto"/>
              <w:left w:val="single" w:sz="4" w:space="0" w:color="auto"/>
              <w:bottom w:val="single" w:sz="4" w:space="0" w:color="auto"/>
              <w:right w:val="single" w:sz="4" w:space="0" w:color="auto"/>
            </w:tcBorders>
          </w:tcPr>
          <w:p w14:paraId="140759EA" w14:textId="77777777" w:rsidR="00E4658B" w:rsidRPr="00B06F7A" w:rsidRDefault="00E4658B" w:rsidP="0098676F">
            <w:pPr>
              <w:pStyle w:val="TAL"/>
              <w:rPr>
                <w:rFonts w:cs="Arial"/>
                <w:szCs w:val="18"/>
              </w:rPr>
            </w:pPr>
          </w:p>
        </w:tc>
      </w:tr>
      <w:tr w:rsidR="00FD5C8D" w:rsidRPr="00B06F7A" w14:paraId="59AD30D9" w14:textId="77777777" w:rsidTr="005223CA">
        <w:trPr>
          <w:jc w:val="center"/>
        </w:trPr>
        <w:tc>
          <w:tcPr>
            <w:tcW w:w="10710" w:type="dxa"/>
            <w:gridSpan w:val="6"/>
            <w:tcBorders>
              <w:top w:val="single" w:sz="4" w:space="0" w:color="auto"/>
              <w:left w:val="single" w:sz="4" w:space="0" w:color="auto"/>
              <w:bottom w:val="single" w:sz="4" w:space="0" w:color="auto"/>
              <w:right w:val="single" w:sz="4" w:space="0" w:color="auto"/>
            </w:tcBorders>
          </w:tcPr>
          <w:p w14:paraId="6A7E592F" w14:textId="3C234E6F" w:rsidR="00FD5C8D" w:rsidRPr="00FD5C8D" w:rsidRDefault="00FD5C8D" w:rsidP="00FD5C8D">
            <w:pPr>
              <w:pStyle w:val="TAL"/>
              <w:rPr>
                <w:rFonts w:cs="Arial"/>
                <w:i/>
                <w:iCs/>
                <w:szCs w:val="18"/>
              </w:rPr>
            </w:pPr>
            <w:r w:rsidRPr="00FD5C8D">
              <w:rPr>
                <w:i/>
                <w:iCs/>
              </w:rPr>
              <w:t>{text omitted for the sake of clarity}</w:t>
            </w:r>
          </w:p>
          <w:p w14:paraId="1ADADF17" w14:textId="20657AC4" w:rsidR="00FD5C8D" w:rsidRPr="00B06F7A" w:rsidRDefault="00FD5C8D" w:rsidP="0098676F">
            <w:pPr>
              <w:pStyle w:val="TAL"/>
              <w:rPr>
                <w:rFonts w:cs="Arial"/>
                <w:szCs w:val="18"/>
              </w:rPr>
            </w:pPr>
          </w:p>
        </w:tc>
      </w:tr>
      <w:tr w:rsidR="00E4658B" w:rsidRPr="00B06F7A" w14:paraId="45F9DB74"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tcPr>
          <w:p w14:paraId="1737EDDE" w14:textId="77777777" w:rsidR="00E4658B" w:rsidRDefault="00E4658B" w:rsidP="0098676F">
            <w:pPr>
              <w:pStyle w:val="TAL"/>
            </w:pPr>
            <w:proofErr w:type="spellStart"/>
            <w:r>
              <w:rPr>
                <w:rFonts w:hint="eastAsia"/>
              </w:rPr>
              <w:t>u</w:t>
            </w:r>
            <w:r>
              <w:t>simSupportOfSorCmci</w:t>
            </w:r>
            <w:proofErr w:type="spellEnd"/>
          </w:p>
        </w:tc>
        <w:tc>
          <w:tcPr>
            <w:tcW w:w="1559" w:type="dxa"/>
            <w:tcBorders>
              <w:top w:val="single" w:sz="4" w:space="0" w:color="auto"/>
              <w:left w:val="single" w:sz="4" w:space="0" w:color="auto"/>
              <w:bottom w:val="single" w:sz="4" w:space="0" w:color="auto"/>
              <w:right w:val="single" w:sz="4" w:space="0" w:color="auto"/>
            </w:tcBorders>
          </w:tcPr>
          <w:p w14:paraId="57AD1E63" w14:textId="77777777" w:rsidR="00E4658B" w:rsidRDefault="00E4658B" w:rsidP="0098676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739368" w14:textId="77777777" w:rsidR="00E4658B" w:rsidRDefault="00E4658B" w:rsidP="0098676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7EAD5A6" w14:textId="77777777" w:rsidR="00E4658B" w:rsidRDefault="00E4658B" w:rsidP="0098676F">
            <w:pPr>
              <w:pStyle w:val="TAL"/>
            </w:pPr>
            <w:r>
              <w:rPr>
                <w:rFonts w:hint="eastAsia"/>
              </w:rPr>
              <w:t>0</w:t>
            </w:r>
            <w:r>
              <w:t>..1</w:t>
            </w:r>
          </w:p>
        </w:tc>
        <w:tc>
          <w:tcPr>
            <w:tcW w:w="3518" w:type="dxa"/>
            <w:tcBorders>
              <w:top w:val="single" w:sz="4" w:space="0" w:color="auto"/>
              <w:left w:val="single" w:sz="4" w:space="0" w:color="auto"/>
              <w:bottom w:val="single" w:sz="4" w:space="0" w:color="auto"/>
              <w:right w:val="single" w:sz="4" w:space="0" w:color="auto"/>
            </w:tcBorders>
          </w:tcPr>
          <w:p w14:paraId="2713051E" w14:textId="77777777" w:rsidR="00E4658B" w:rsidRDefault="00E4658B" w:rsidP="0098676F">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Pr>
                <w:rFonts w:cs="Arial"/>
                <w:szCs w:val="18"/>
              </w:rPr>
              <w:t>"</w:t>
            </w:r>
            <w:proofErr w:type="spellStart"/>
            <w:r w:rsidRPr="009B3E8D">
              <w:rPr>
                <w:rFonts w:cs="Arial"/>
                <w:szCs w:val="18"/>
              </w:rPr>
              <w:t>USIM</w:t>
            </w:r>
            <w:proofErr w:type="spellEnd"/>
            <w:r w:rsidRPr="009B3E8D">
              <w:rPr>
                <w:rFonts w:cs="Arial"/>
                <w:szCs w:val="18"/>
              </w:rPr>
              <w:t xml:space="preserve"> support of SOR-</w:t>
            </w:r>
            <w:proofErr w:type="spellStart"/>
            <w:r w:rsidRPr="009B3E8D">
              <w:rPr>
                <w:rFonts w:cs="Arial"/>
                <w:szCs w:val="18"/>
              </w:rPr>
              <w:t>CMCI</w:t>
            </w:r>
            <w:proofErr w:type="spellEnd"/>
            <w:r>
              <w:rPr>
                <w:rFonts w:cs="Arial"/>
                <w:szCs w:val="18"/>
              </w:rPr>
              <w:t>" based on pre-configuration.</w:t>
            </w:r>
          </w:p>
          <w:p w14:paraId="1FB81223" w14:textId="77777777" w:rsidR="00E4658B" w:rsidRDefault="00E4658B" w:rsidP="0098676F">
            <w:pPr>
              <w:pStyle w:val="TAL"/>
              <w:rPr>
                <w:rFonts w:cs="Arial"/>
                <w:szCs w:val="18"/>
              </w:rPr>
            </w:pPr>
          </w:p>
          <w:p w14:paraId="739C9211" w14:textId="77777777" w:rsidR="00E4658B" w:rsidRDefault="00E4658B" w:rsidP="0098676F">
            <w:pPr>
              <w:pStyle w:val="TAL"/>
              <w:ind w:left="284"/>
              <w:rPr>
                <w:rFonts w:cs="Arial"/>
                <w:szCs w:val="18"/>
              </w:rPr>
            </w:pPr>
            <w:r>
              <w:rPr>
                <w:rFonts w:cs="Arial"/>
                <w:szCs w:val="18"/>
              </w:rPr>
              <w:t xml:space="preserve">- </w:t>
            </w:r>
            <w:r>
              <w:rPr>
                <w:rFonts w:cs="Arial" w:hint="eastAsia"/>
                <w:szCs w:val="18"/>
              </w:rPr>
              <w:t>T</w:t>
            </w:r>
            <w:r>
              <w:rPr>
                <w:rFonts w:cs="Arial"/>
                <w:szCs w:val="18"/>
              </w:rPr>
              <w:t xml:space="preserve">rue: Indicates that </w:t>
            </w:r>
            <w:proofErr w:type="spellStart"/>
            <w:r>
              <w:rPr>
                <w:rFonts w:cs="Arial"/>
                <w:szCs w:val="18"/>
              </w:rPr>
              <w:t>USIM</w:t>
            </w:r>
            <w:proofErr w:type="spellEnd"/>
            <w:r>
              <w:rPr>
                <w:rFonts w:cs="Arial"/>
                <w:szCs w:val="18"/>
              </w:rPr>
              <w:t xml:space="preserve"> supports SOR-</w:t>
            </w:r>
            <w:proofErr w:type="spellStart"/>
            <w:r>
              <w:rPr>
                <w:rFonts w:cs="Arial"/>
                <w:szCs w:val="18"/>
              </w:rPr>
              <w:t>CMCI</w:t>
            </w:r>
            <w:proofErr w:type="spellEnd"/>
          </w:p>
          <w:p w14:paraId="589C8FB5" w14:textId="77777777" w:rsidR="00E4658B" w:rsidRDefault="00E4658B" w:rsidP="0098676F">
            <w:pPr>
              <w:pStyle w:val="TAL"/>
              <w:ind w:left="284"/>
              <w:rPr>
                <w:rFonts w:cs="Arial"/>
                <w:szCs w:val="18"/>
              </w:rPr>
            </w:pPr>
            <w:r>
              <w:rPr>
                <w:rFonts w:cs="Arial"/>
                <w:szCs w:val="18"/>
              </w:rPr>
              <w:t xml:space="preserve">- </w:t>
            </w:r>
            <w:r>
              <w:rPr>
                <w:rFonts w:cs="Arial" w:hint="eastAsia"/>
                <w:szCs w:val="18"/>
              </w:rPr>
              <w:t>F</w:t>
            </w:r>
            <w:r>
              <w:rPr>
                <w:rFonts w:cs="Arial"/>
                <w:szCs w:val="18"/>
              </w:rPr>
              <w:t xml:space="preserve">alse or absent: Indicates that </w:t>
            </w:r>
            <w:proofErr w:type="spellStart"/>
            <w:r>
              <w:rPr>
                <w:rFonts w:cs="Arial"/>
                <w:szCs w:val="18"/>
              </w:rPr>
              <w:t>USIM</w:t>
            </w:r>
            <w:proofErr w:type="spellEnd"/>
            <w:r>
              <w:rPr>
                <w:rFonts w:cs="Arial"/>
                <w:szCs w:val="18"/>
              </w:rPr>
              <w:t xml:space="preserve"> does not support SOR-</w:t>
            </w:r>
            <w:proofErr w:type="spellStart"/>
            <w:r>
              <w:rPr>
                <w:rFonts w:cs="Arial"/>
                <w:szCs w:val="18"/>
              </w:rPr>
              <w:t>CMCI</w:t>
            </w:r>
            <w:proofErr w:type="spellEnd"/>
          </w:p>
          <w:p w14:paraId="09420493" w14:textId="77777777" w:rsidR="00E4658B" w:rsidRDefault="00E4658B" w:rsidP="0098676F">
            <w:pPr>
              <w:pStyle w:val="TAL"/>
              <w:rPr>
                <w:rFonts w:cs="Arial"/>
                <w:szCs w:val="18"/>
              </w:rPr>
            </w:pPr>
          </w:p>
          <w:p w14:paraId="44B62B82" w14:textId="77777777" w:rsidR="00E4658B" w:rsidRPr="00054D52" w:rsidRDefault="00E4658B" w:rsidP="0098676F">
            <w:pPr>
              <w:pStyle w:val="TAL"/>
              <w:rPr>
                <w:rFonts w:cs="Arial"/>
                <w:szCs w:val="18"/>
              </w:rPr>
            </w:pPr>
            <w:r w:rsidRPr="004A4538">
              <w:rPr>
                <w:rFonts w:cs="Arial" w:hint="eastAsia"/>
                <w:szCs w:val="18"/>
              </w:rPr>
              <w:t>T</w:t>
            </w:r>
            <w:r w:rsidRPr="004A4538">
              <w:rPr>
                <w:rFonts w:cs="Arial"/>
                <w:szCs w:val="18"/>
              </w:rPr>
              <w:t xml:space="preserve">his attribute may be present on </w:t>
            </w:r>
            <w:proofErr w:type="spellStart"/>
            <w:r w:rsidRPr="004A4538">
              <w:rPr>
                <w:rFonts w:cs="Arial"/>
                <w:szCs w:val="18"/>
              </w:rPr>
              <w:t>Nudr</w:t>
            </w:r>
            <w:proofErr w:type="spellEnd"/>
            <w:r w:rsidRPr="004A4538">
              <w:rPr>
                <w:rFonts w:cs="Arial"/>
                <w:szCs w:val="18"/>
              </w:rPr>
              <w:t xml:space="preserve">. Shall be absent on </w:t>
            </w:r>
            <w:proofErr w:type="spellStart"/>
            <w:r w:rsidRPr="004A4538">
              <w:rPr>
                <w:rFonts w:cs="Arial"/>
                <w:szCs w:val="18"/>
              </w:rPr>
              <w:t>Nudm</w:t>
            </w:r>
            <w:proofErr w:type="spellEnd"/>
            <w:r w:rsidRPr="004A4538">
              <w:rPr>
                <w:rFonts w:cs="Arial"/>
                <w:szCs w:val="18"/>
              </w:rPr>
              <w:t xml:space="preserve"> (since the content on </w:t>
            </w:r>
            <w:proofErr w:type="spellStart"/>
            <w:r w:rsidRPr="004A4538">
              <w:rPr>
                <w:rFonts w:cs="Arial"/>
                <w:szCs w:val="18"/>
              </w:rPr>
              <w:t>Nudm</w:t>
            </w:r>
            <w:proofErr w:type="spellEnd"/>
            <w:r w:rsidRPr="004A4538">
              <w:rPr>
                <w:rFonts w:cs="Arial"/>
                <w:szCs w:val="18"/>
              </w:rPr>
              <w:t xml:space="preserve"> is provided within </w:t>
            </w:r>
            <w:proofErr w:type="spellStart"/>
            <w:r w:rsidRPr="004A4538">
              <w:rPr>
                <w:rFonts w:cs="Arial"/>
                <w:szCs w:val="18"/>
              </w:rPr>
              <w:t>sorTransparentContainer</w:t>
            </w:r>
            <w:proofErr w:type="spellEnd"/>
            <w:r w:rsidRPr="004A4538">
              <w:rPr>
                <w:rFonts w:cs="Arial"/>
                <w:szCs w:val="18"/>
              </w:rPr>
              <w:t>)</w:t>
            </w:r>
          </w:p>
        </w:tc>
        <w:tc>
          <w:tcPr>
            <w:tcW w:w="1984" w:type="dxa"/>
            <w:tcBorders>
              <w:top w:val="single" w:sz="4" w:space="0" w:color="auto"/>
              <w:left w:val="single" w:sz="4" w:space="0" w:color="auto"/>
              <w:bottom w:val="single" w:sz="4" w:space="0" w:color="auto"/>
              <w:right w:val="single" w:sz="4" w:space="0" w:color="auto"/>
            </w:tcBorders>
          </w:tcPr>
          <w:p w14:paraId="1BAFE53B" w14:textId="77777777" w:rsidR="00E4658B" w:rsidRPr="00B06F7A" w:rsidRDefault="00E4658B" w:rsidP="0098676F">
            <w:pPr>
              <w:pStyle w:val="TAL"/>
              <w:rPr>
                <w:rFonts w:cs="Arial"/>
                <w:szCs w:val="18"/>
              </w:rPr>
            </w:pPr>
          </w:p>
        </w:tc>
      </w:tr>
      <w:tr w:rsidR="00FD5C8D" w:rsidRPr="00B06F7A" w14:paraId="30DF12B9"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tcPr>
          <w:p w14:paraId="6D6A7748" w14:textId="57131C67" w:rsidR="00FD5C8D" w:rsidRDefault="00FD5C8D" w:rsidP="00FD5C8D">
            <w:pPr>
              <w:pStyle w:val="TAL"/>
            </w:pPr>
            <w:proofErr w:type="spellStart"/>
            <w:r>
              <w:t>sorSnpnSiLs</w:t>
            </w:r>
            <w:proofErr w:type="spellEnd"/>
          </w:p>
        </w:tc>
        <w:tc>
          <w:tcPr>
            <w:tcW w:w="1559" w:type="dxa"/>
            <w:tcBorders>
              <w:top w:val="single" w:sz="4" w:space="0" w:color="auto"/>
              <w:left w:val="single" w:sz="4" w:space="0" w:color="auto"/>
              <w:bottom w:val="single" w:sz="4" w:space="0" w:color="auto"/>
              <w:right w:val="single" w:sz="4" w:space="0" w:color="auto"/>
            </w:tcBorders>
          </w:tcPr>
          <w:p w14:paraId="286F006A" w14:textId="13358CDD" w:rsidR="00FD5C8D" w:rsidRDefault="00FD5C8D" w:rsidP="00FD5C8D">
            <w:pPr>
              <w:pStyle w:val="TAL"/>
            </w:pPr>
            <w:proofErr w:type="spellStart"/>
            <w:r>
              <w:t>SorSnpnSiLs</w:t>
            </w:r>
            <w:proofErr w:type="spellEnd"/>
          </w:p>
        </w:tc>
        <w:tc>
          <w:tcPr>
            <w:tcW w:w="425" w:type="dxa"/>
            <w:tcBorders>
              <w:top w:val="single" w:sz="4" w:space="0" w:color="auto"/>
              <w:left w:val="single" w:sz="4" w:space="0" w:color="auto"/>
              <w:bottom w:val="single" w:sz="4" w:space="0" w:color="auto"/>
              <w:right w:val="single" w:sz="4" w:space="0" w:color="auto"/>
            </w:tcBorders>
          </w:tcPr>
          <w:p w14:paraId="456FB4B4" w14:textId="0869ADEA" w:rsidR="00FD5C8D" w:rsidRDefault="00FD5C8D" w:rsidP="00FD5C8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744131" w14:textId="5941A340" w:rsidR="00FD5C8D" w:rsidRDefault="00FD5C8D" w:rsidP="00FD5C8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4620C5C3" w14:textId="77777777" w:rsidR="00FD5C8D" w:rsidRPr="004A4538" w:rsidRDefault="00FD5C8D" w:rsidP="00FD5C8D">
            <w:pPr>
              <w:pStyle w:val="TAL"/>
              <w:rPr>
                <w:rFonts w:cs="Arial"/>
                <w:szCs w:val="18"/>
              </w:rPr>
            </w:pPr>
            <w:r>
              <w:rPr>
                <w:rFonts w:cs="Arial"/>
                <w:szCs w:val="18"/>
              </w:rPr>
              <w:t>When present, provides the SOR-</w:t>
            </w:r>
            <w:proofErr w:type="spellStart"/>
            <w:r>
              <w:rPr>
                <w:rFonts w:cs="Arial"/>
                <w:szCs w:val="18"/>
              </w:rPr>
              <w:t>SNPN</w:t>
            </w:r>
            <w:proofErr w:type="spellEnd"/>
            <w:r>
              <w:rPr>
                <w:rFonts w:cs="Arial"/>
                <w:szCs w:val="18"/>
              </w:rPr>
              <w:t xml:space="preserve">-SI-LS values as defined in </w:t>
            </w:r>
            <w:proofErr w:type="spellStart"/>
            <w:r w:rsidRPr="004A4538">
              <w:rPr>
                <w:rFonts w:cs="Arial"/>
                <w:szCs w:val="18"/>
              </w:rPr>
              <w:t>3GPP</w:t>
            </w:r>
            <w:proofErr w:type="spellEnd"/>
            <w:r w:rsidRPr="004A4538">
              <w:rPr>
                <w:rFonts w:cs="Arial"/>
                <w:szCs w:val="18"/>
              </w:rPr>
              <w:t> TS 24.501 [27]</w:t>
            </w:r>
            <w:r>
              <w:rPr>
                <w:rFonts w:cs="Arial"/>
                <w:szCs w:val="18"/>
              </w:rPr>
              <w:t>.</w:t>
            </w:r>
          </w:p>
          <w:p w14:paraId="724F98D0" w14:textId="77777777" w:rsidR="00FD5C8D" w:rsidRPr="004A4538" w:rsidRDefault="00FD5C8D" w:rsidP="00FD5C8D">
            <w:pPr>
              <w:pStyle w:val="TAL"/>
              <w:rPr>
                <w:rFonts w:cs="Arial"/>
                <w:szCs w:val="18"/>
              </w:rPr>
            </w:pPr>
          </w:p>
          <w:p w14:paraId="2BF5F2E8" w14:textId="72A64EA2" w:rsidR="00FD5C8D" w:rsidRDefault="00FD5C8D" w:rsidP="00FD5C8D">
            <w:pPr>
              <w:pStyle w:val="TAL"/>
              <w:rPr>
                <w:rFonts w:cs="Arial"/>
                <w:szCs w:val="18"/>
              </w:rPr>
            </w:pPr>
            <w:r w:rsidRPr="004A4538">
              <w:rPr>
                <w:rFonts w:cs="Arial" w:hint="eastAsia"/>
                <w:szCs w:val="18"/>
              </w:rPr>
              <w:t>T</w:t>
            </w:r>
            <w:r w:rsidRPr="004A4538">
              <w:rPr>
                <w:rFonts w:cs="Arial"/>
                <w:szCs w:val="18"/>
              </w:rPr>
              <w:t xml:space="preserve">his attribute may be present on </w:t>
            </w:r>
            <w:proofErr w:type="spellStart"/>
            <w:r w:rsidRPr="004A4538">
              <w:rPr>
                <w:rFonts w:cs="Arial"/>
                <w:szCs w:val="18"/>
              </w:rPr>
              <w:t>Nudr</w:t>
            </w:r>
            <w:proofErr w:type="spellEnd"/>
            <w:r w:rsidRPr="004A4538">
              <w:rPr>
                <w:rFonts w:cs="Arial"/>
                <w:szCs w:val="18"/>
              </w:rPr>
              <w:t xml:space="preserve">, </w:t>
            </w:r>
            <w:proofErr w:type="spellStart"/>
            <w:r w:rsidRPr="004A4538">
              <w:rPr>
                <w:rFonts w:cs="Arial"/>
                <w:szCs w:val="18"/>
              </w:rPr>
              <w:t>Nsoraf</w:t>
            </w:r>
            <w:proofErr w:type="spellEnd"/>
            <w:r w:rsidRPr="004A4538">
              <w:rPr>
                <w:rFonts w:cs="Arial"/>
                <w:szCs w:val="18"/>
              </w:rPr>
              <w:t xml:space="preserve">, </w:t>
            </w:r>
            <w:proofErr w:type="spellStart"/>
            <w:r w:rsidRPr="004A4538">
              <w:rPr>
                <w:rFonts w:cs="Arial"/>
                <w:szCs w:val="18"/>
              </w:rPr>
              <w:t>PpData</w:t>
            </w:r>
            <w:proofErr w:type="spellEnd"/>
            <w:r w:rsidRPr="004A4538">
              <w:rPr>
                <w:rFonts w:cs="Arial"/>
                <w:szCs w:val="18"/>
              </w:rPr>
              <w:t xml:space="preserve">. Shall be absent on </w:t>
            </w:r>
            <w:proofErr w:type="spellStart"/>
            <w:r w:rsidRPr="004A4538">
              <w:rPr>
                <w:rFonts w:cs="Arial"/>
                <w:szCs w:val="18"/>
              </w:rPr>
              <w:t>Nudm</w:t>
            </w:r>
            <w:proofErr w:type="spellEnd"/>
            <w:r w:rsidRPr="004A4538">
              <w:rPr>
                <w:rFonts w:cs="Arial"/>
                <w:szCs w:val="18"/>
              </w:rPr>
              <w:t xml:space="preserve"> (since the content on </w:t>
            </w:r>
            <w:proofErr w:type="spellStart"/>
            <w:r w:rsidRPr="004A4538">
              <w:rPr>
                <w:rFonts w:cs="Arial"/>
                <w:szCs w:val="18"/>
              </w:rPr>
              <w:t>Nudm</w:t>
            </w:r>
            <w:proofErr w:type="spellEnd"/>
            <w:r w:rsidRPr="004A4538">
              <w:rPr>
                <w:rFonts w:cs="Arial"/>
                <w:szCs w:val="18"/>
              </w:rPr>
              <w:t xml:space="preserve"> is provided within </w:t>
            </w:r>
            <w:proofErr w:type="spellStart"/>
            <w:r w:rsidRPr="004A4538">
              <w:rPr>
                <w:rFonts w:cs="Arial"/>
                <w:szCs w:val="18"/>
              </w:rPr>
              <w:t>sorTransparentContainer</w:t>
            </w:r>
            <w:proofErr w:type="spellEnd"/>
            <w:r w:rsidRPr="004A4538">
              <w:rPr>
                <w:rFonts w:cs="Arial"/>
                <w:szCs w:val="18"/>
              </w:rPr>
              <w:t>)</w:t>
            </w:r>
          </w:p>
        </w:tc>
        <w:tc>
          <w:tcPr>
            <w:tcW w:w="1984" w:type="dxa"/>
            <w:tcBorders>
              <w:top w:val="single" w:sz="4" w:space="0" w:color="auto"/>
              <w:left w:val="single" w:sz="4" w:space="0" w:color="auto"/>
              <w:bottom w:val="single" w:sz="4" w:space="0" w:color="auto"/>
              <w:right w:val="single" w:sz="4" w:space="0" w:color="auto"/>
            </w:tcBorders>
          </w:tcPr>
          <w:p w14:paraId="15747CA9" w14:textId="77777777" w:rsidR="00FD5C8D" w:rsidRPr="00B06F7A" w:rsidRDefault="00FD5C8D" w:rsidP="00FD5C8D">
            <w:pPr>
              <w:pStyle w:val="TAL"/>
              <w:rPr>
                <w:rFonts w:cs="Arial"/>
                <w:szCs w:val="18"/>
              </w:rPr>
            </w:pPr>
          </w:p>
        </w:tc>
      </w:tr>
      <w:tr w:rsidR="00FD5C8D" w:rsidRPr="00B06F7A" w14:paraId="5EE44ABC" w14:textId="77777777" w:rsidTr="0098676F">
        <w:trPr>
          <w:jc w:val="center"/>
          <w:ins w:id="15" w:author="JayeetaSaha_Ericsson" w:date="2023-06-28T13:37:00Z"/>
        </w:trPr>
        <w:tc>
          <w:tcPr>
            <w:tcW w:w="2090" w:type="dxa"/>
            <w:tcBorders>
              <w:top w:val="single" w:sz="4" w:space="0" w:color="auto"/>
              <w:left w:val="single" w:sz="4" w:space="0" w:color="auto"/>
              <w:bottom w:val="single" w:sz="4" w:space="0" w:color="auto"/>
              <w:right w:val="single" w:sz="4" w:space="0" w:color="auto"/>
            </w:tcBorders>
          </w:tcPr>
          <w:p w14:paraId="5957E438" w14:textId="7138E983" w:rsidR="00FD5C8D" w:rsidRDefault="00FD5C8D" w:rsidP="00FD5C8D">
            <w:pPr>
              <w:pStyle w:val="TAL"/>
              <w:rPr>
                <w:ins w:id="16" w:author="JayeetaSaha_Ericsson" w:date="2023-06-28T13:37:00Z"/>
              </w:rPr>
            </w:pPr>
            <w:proofErr w:type="spellStart"/>
            <w:ins w:id="17" w:author="JayeetaSaha_Ericsson" w:date="2023-06-28T13:37:00Z">
              <w:r>
                <w:t>sorSnpnSi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BDB2AD6" w14:textId="2F632CCB" w:rsidR="00FD5C8D" w:rsidRDefault="00FD5C8D" w:rsidP="00FD5C8D">
            <w:pPr>
              <w:pStyle w:val="TAL"/>
              <w:rPr>
                <w:ins w:id="18" w:author="JayeetaSaha_Ericsson" w:date="2023-06-28T13:37:00Z"/>
              </w:rPr>
            </w:pPr>
            <w:proofErr w:type="spellStart"/>
            <w:ins w:id="19" w:author="JayeetaSaha_Ericsson" w:date="2023-06-28T13:37:00Z">
              <w:r>
                <w:t>SorSnpnSi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071C33" w14:textId="0ABA384C" w:rsidR="00FD5C8D" w:rsidRDefault="00FD5C8D" w:rsidP="00FD5C8D">
            <w:pPr>
              <w:pStyle w:val="TAC"/>
              <w:rPr>
                <w:ins w:id="20" w:author="JayeetaSaha_Ericsson" w:date="2023-06-28T13:37:00Z"/>
              </w:rPr>
            </w:pPr>
            <w:ins w:id="21" w:author="JayeetaSaha_Ericsson" w:date="2023-06-28T13:37:00Z">
              <w:r>
                <w:t>O</w:t>
              </w:r>
            </w:ins>
          </w:p>
        </w:tc>
        <w:tc>
          <w:tcPr>
            <w:tcW w:w="1134" w:type="dxa"/>
            <w:tcBorders>
              <w:top w:val="single" w:sz="4" w:space="0" w:color="auto"/>
              <w:left w:val="single" w:sz="4" w:space="0" w:color="auto"/>
              <w:bottom w:val="single" w:sz="4" w:space="0" w:color="auto"/>
              <w:right w:val="single" w:sz="4" w:space="0" w:color="auto"/>
            </w:tcBorders>
          </w:tcPr>
          <w:p w14:paraId="25D19CCE" w14:textId="250E7934" w:rsidR="00FD5C8D" w:rsidRDefault="00FD5C8D" w:rsidP="00FD5C8D">
            <w:pPr>
              <w:pStyle w:val="TAL"/>
              <w:rPr>
                <w:ins w:id="22" w:author="JayeetaSaha_Ericsson" w:date="2023-06-28T13:37:00Z"/>
              </w:rPr>
            </w:pPr>
            <w:ins w:id="23" w:author="JayeetaSaha_Ericsson" w:date="2023-06-28T13:37:00Z">
              <w:r>
                <w:rPr>
                  <w:rFonts w:hint="eastAsia"/>
                </w:rPr>
                <w:t>0</w:t>
              </w:r>
              <w:r>
                <w:t>..1</w:t>
              </w:r>
            </w:ins>
          </w:p>
        </w:tc>
        <w:tc>
          <w:tcPr>
            <w:tcW w:w="3518" w:type="dxa"/>
            <w:tcBorders>
              <w:top w:val="single" w:sz="4" w:space="0" w:color="auto"/>
              <w:left w:val="single" w:sz="4" w:space="0" w:color="auto"/>
              <w:bottom w:val="single" w:sz="4" w:space="0" w:color="auto"/>
              <w:right w:val="single" w:sz="4" w:space="0" w:color="auto"/>
            </w:tcBorders>
          </w:tcPr>
          <w:p w14:paraId="0CB8DA64" w14:textId="6A037214" w:rsidR="00FD5C8D" w:rsidRPr="004A4538" w:rsidRDefault="00FD5C8D" w:rsidP="00FD5C8D">
            <w:pPr>
              <w:pStyle w:val="TAL"/>
              <w:rPr>
                <w:ins w:id="24" w:author="JayeetaSaha_Ericsson" w:date="2023-06-28T13:37:00Z"/>
                <w:rFonts w:cs="Arial"/>
                <w:szCs w:val="18"/>
              </w:rPr>
            </w:pPr>
            <w:ins w:id="25" w:author="JayeetaSaha_Ericsson" w:date="2023-06-28T13:37:00Z">
              <w:r>
                <w:rPr>
                  <w:rFonts w:cs="Arial" w:hint="eastAsia"/>
                  <w:szCs w:val="18"/>
                </w:rPr>
                <w:t>W</w:t>
              </w:r>
              <w:r>
                <w:rPr>
                  <w:rFonts w:cs="Arial"/>
                  <w:szCs w:val="18"/>
                </w:rPr>
                <w:t>hen present, provides the SOR-</w:t>
              </w:r>
              <w:proofErr w:type="spellStart"/>
              <w:r>
                <w:rPr>
                  <w:rFonts w:cs="Arial"/>
                  <w:szCs w:val="18"/>
                </w:rPr>
                <w:t>SNPN</w:t>
              </w:r>
              <w:proofErr w:type="spellEnd"/>
              <w:r>
                <w:rPr>
                  <w:rFonts w:cs="Arial"/>
                  <w:szCs w:val="18"/>
                </w:rPr>
                <w:t xml:space="preserve">-SI values as defined in </w:t>
              </w:r>
              <w:proofErr w:type="spellStart"/>
              <w:r w:rsidRPr="004A4538">
                <w:rPr>
                  <w:rFonts w:cs="Arial"/>
                  <w:szCs w:val="18"/>
                </w:rPr>
                <w:t>3GPP</w:t>
              </w:r>
              <w:proofErr w:type="spellEnd"/>
              <w:r w:rsidRPr="004A4538">
                <w:rPr>
                  <w:rFonts w:cs="Arial"/>
                  <w:szCs w:val="18"/>
                </w:rPr>
                <w:t> TS 24.501 [27]</w:t>
              </w:r>
            </w:ins>
            <w:ins w:id="26" w:author="JayeetaSaha_Ericsson" w:date="2023-09-29T14:57:00Z">
              <w:r w:rsidR="001E29F8">
                <w:rPr>
                  <w:rFonts w:cs="Arial"/>
                  <w:szCs w:val="18"/>
                </w:rPr>
                <w:t>.</w:t>
              </w:r>
            </w:ins>
          </w:p>
          <w:p w14:paraId="7579613A" w14:textId="56375826" w:rsidR="00FD5C8D" w:rsidRDefault="00FD5C8D" w:rsidP="00FD5C8D">
            <w:pPr>
              <w:pStyle w:val="TAL"/>
              <w:rPr>
                <w:ins w:id="27" w:author="JayeetaSaha_Ericsson" w:date="2023-06-28T13:37:00Z"/>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4C93D878" w14:textId="77777777" w:rsidR="00FD5C8D" w:rsidRPr="00B06F7A" w:rsidRDefault="00FD5C8D" w:rsidP="00FD5C8D">
            <w:pPr>
              <w:pStyle w:val="TAL"/>
              <w:rPr>
                <w:ins w:id="28" w:author="JayeetaSaha_Ericsson" w:date="2023-06-28T13:37:00Z"/>
                <w:rFonts w:cs="Arial"/>
                <w:szCs w:val="18"/>
              </w:rPr>
            </w:pPr>
          </w:p>
        </w:tc>
      </w:tr>
    </w:tbl>
    <w:p w14:paraId="585A79CA" w14:textId="77777777" w:rsidR="00E4658B" w:rsidRDefault="00E4658B" w:rsidP="00F56DC3"/>
    <w:p w14:paraId="0D608988" w14:textId="77777777" w:rsidR="00F56DC3" w:rsidRPr="006B5418" w:rsidRDefault="00F56DC3" w:rsidP="00F56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67AA2" w14:textId="032FEAD1" w:rsidR="00995D2E" w:rsidRDefault="00995D2E" w:rsidP="00995D2E"/>
    <w:p w14:paraId="02197E77" w14:textId="77777777" w:rsidR="0024302D" w:rsidRPr="00B06F7A" w:rsidRDefault="0024302D" w:rsidP="0024302D">
      <w:pPr>
        <w:pStyle w:val="Heading5"/>
      </w:pPr>
      <w:bookmarkStart w:id="29" w:name="_Toc11338616"/>
      <w:bookmarkStart w:id="30" w:name="_Toc27585287"/>
      <w:bookmarkStart w:id="31" w:name="_Toc36457266"/>
      <w:bookmarkStart w:id="32" w:name="_Toc45028165"/>
      <w:bookmarkStart w:id="33" w:name="_Toc45029000"/>
      <w:bookmarkStart w:id="34" w:name="_Toc67681761"/>
      <w:bookmarkStart w:id="35" w:name="_Toc130814383"/>
      <w:r w:rsidRPr="00B06F7A">
        <w:t>6.1.6.3.2</w:t>
      </w:r>
      <w:r w:rsidRPr="00B06F7A">
        <w:tab/>
        <w:t>Simple data types</w:t>
      </w:r>
      <w:bookmarkEnd w:id="29"/>
      <w:bookmarkEnd w:id="30"/>
      <w:bookmarkEnd w:id="31"/>
      <w:bookmarkEnd w:id="32"/>
      <w:bookmarkEnd w:id="33"/>
      <w:bookmarkEnd w:id="34"/>
      <w:bookmarkEnd w:id="35"/>
    </w:p>
    <w:p w14:paraId="271559E9" w14:textId="77777777" w:rsidR="0024302D" w:rsidRPr="00B06F7A" w:rsidRDefault="0024302D" w:rsidP="0024302D">
      <w:r w:rsidRPr="00B06F7A">
        <w:t>The simple data types defined in table 6.1.6.3.2-1 shall be supported.</w:t>
      </w:r>
    </w:p>
    <w:p w14:paraId="79270417" w14:textId="30E075A2" w:rsidR="0024302D" w:rsidRDefault="0024302D" w:rsidP="0024302D">
      <w:pPr>
        <w:pStyle w:val="TH"/>
      </w:pPr>
      <w:r w:rsidRPr="00B06F7A">
        <w:lastRenderedPageBreak/>
        <w:t>Table 6.1.6.3.2-1: Simple data types</w:t>
      </w:r>
    </w:p>
    <w:tbl>
      <w:tblPr>
        <w:tblW w:w="4708" w:type="pct"/>
        <w:jc w:val="center"/>
        <w:tblLayout w:type="fixed"/>
        <w:tblCellMar>
          <w:left w:w="28" w:type="dxa"/>
          <w:right w:w="0" w:type="dxa"/>
        </w:tblCellMar>
        <w:tblLook w:val="0000" w:firstRow="0" w:lastRow="0" w:firstColumn="0" w:lastColumn="0" w:noHBand="0" w:noVBand="0"/>
      </w:tblPr>
      <w:tblGrid>
        <w:gridCol w:w="1980"/>
        <w:gridCol w:w="1418"/>
        <w:gridCol w:w="5669"/>
      </w:tblGrid>
      <w:tr w:rsidR="00FD5C8D" w:rsidRPr="00B06F7A" w14:paraId="069F24B2" w14:textId="77777777" w:rsidTr="00FD5C8D">
        <w:trPr>
          <w:trHeight w:val="203"/>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D30EE6" w14:textId="77777777" w:rsidR="00FD5C8D" w:rsidRPr="00B06F7A" w:rsidRDefault="00FD5C8D" w:rsidP="0017081A">
            <w:pPr>
              <w:pStyle w:val="TAH"/>
            </w:pPr>
            <w:r w:rsidRPr="00B06F7A">
              <w:t>Type Name</w:t>
            </w:r>
          </w:p>
        </w:tc>
        <w:tc>
          <w:tcPr>
            <w:tcW w:w="7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EF4E5E" w14:textId="77777777" w:rsidR="00FD5C8D" w:rsidRPr="00B06F7A" w:rsidRDefault="00FD5C8D" w:rsidP="0017081A">
            <w:pPr>
              <w:pStyle w:val="TAH"/>
            </w:pPr>
            <w:r w:rsidRPr="00B06F7A">
              <w:t>Type Definition</w:t>
            </w:r>
          </w:p>
        </w:tc>
        <w:tc>
          <w:tcPr>
            <w:tcW w:w="3126" w:type="pct"/>
            <w:tcBorders>
              <w:top w:val="single" w:sz="4" w:space="0" w:color="auto"/>
              <w:left w:val="single" w:sz="4" w:space="0" w:color="auto"/>
              <w:bottom w:val="single" w:sz="4" w:space="0" w:color="auto"/>
              <w:right w:val="single" w:sz="4" w:space="0" w:color="auto"/>
            </w:tcBorders>
            <w:shd w:val="clear" w:color="auto" w:fill="C0C0C0"/>
          </w:tcPr>
          <w:p w14:paraId="4F9E4A8F" w14:textId="77777777" w:rsidR="00FD5C8D" w:rsidRPr="00B06F7A" w:rsidRDefault="00FD5C8D" w:rsidP="0017081A">
            <w:pPr>
              <w:pStyle w:val="TAH"/>
            </w:pPr>
            <w:r w:rsidRPr="00B06F7A">
              <w:t>Description</w:t>
            </w:r>
          </w:p>
        </w:tc>
      </w:tr>
      <w:tr w:rsidR="00FD5C8D" w:rsidRPr="00B06F7A" w14:paraId="5D9C7D85" w14:textId="77777777" w:rsidTr="00FD5C8D">
        <w:trPr>
          <w:trHeight w:val="203"/>
          <w:jc w:val="center"/>
        </w:trPr>
        <w:tc>
          <w:tcPr>
            <w:tcW w:w="109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24F84DA" w14:textId="77777777" w:rsidR="00FD5C8D" w:rsidRPr="00B06F7A" w:rsidRDefault="00FD5C8D" w:rsidP="0017081A">
            <w:pPr>
              <w:pStyle w:val="TAL"/>
            </w:pPr>
            <w:proofErr w:type="spellStart"/>
            <w:r w:rsidRPr="00B06F7A">
              <w:t>DefaultDnnIndicator</w:t>
            </w:r>
            <w:proofErr w:type="spellEnd"/>
          </w:p>
        </w:tc>
        <w:tc>
          <w:tcPr>
            <w:tcW w:w="78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FA85DE9" w14:textId="77777777" w:rsidR="00FD5C8D" w:rsidRPr="00B06F7A" w:rsidRDefault="00FD5C8D" w:rsidP="0017081A">
            <w:pPr>
              <w:pStyle w:val="TAL"/>
            </w:pPr>
            <w:proofErr w:type="spellStart"/>
            <w:r w:rsidRPr="00B06F7A">
              <w:t>boolean</w:t>
            </w:r>
            <w:proofErr w:type="spellEnd"/>
          </w:p>
        </w:tc>
        <w:tc>
          <w:tcPr>
            <w:tcW w:w="3126" w:type="pct"/>
            <w:tcBorders>
              <w:top w:val="single" w:sz="4" w:space="0" w:color="auto"/>
              <w:left w:val="nil"/>
              <w:bottom w:val="single" w:sz="8" w:space="0" w:color="auto"/>
              <w:right w:val="single" w:sz="8" w:space="0" w:color="auto"/>
            </w:tcBorders>
          </w:tcPr>
          <w:p w14:paraId="59278EC2" w14:textId="77777777" w:rsidR="00FD5C8D" w:rsidRPr="00B06F7A" w:rsidRDefault="00FD5C8D" w:rsidP="0017081A">
            <w:pPr>
              <w:pStyle w:val="TAL"/>
              <w:rPr>
                <w:rFonts w:cs="Arial"/>
                <w:szCs w:val="18"/>
              </w:rPr>
            </w:pPr>
            <w:r w:rsidRPr="00B06F7A">
              <w:rPr>
                <w:rFonts w:cs="Arial"/>
                <w:szCs w:val="18"/>
              </w:rPr>
              <w:t xml:space="preserve">Indicates whether a </w:t>
            </w:r>
            <w:proofErr w:type="spellStart"/>
            <w:r w:rsidRPr="00B06F7A">
              <w:rPr>
                <w:rFonts w:cs="Arial"/>
                <w:szCs w:val="18"/>
              </w:rPr>
              <w:t>DNN</w:t>
            </w:r>
            <w:proofErr w:type="spellEnd"/>
            <w:r w:rsidRPr="00B06F7A">
              <w:rPr>
                <w:rFonts w:cs="Arial"/>
                <w:szCs w:val="18"/>
              </w:rPr>
              <w:t xml:space="preserve"> is the default </w:t>
            </w:r>
            <w:proofErr w:type="spellStart"/>
            <w:r w:rsidRPr="00B06F7A">
              <w:rPr>
                <w:rFonts w:cs="Arial"/>
                <w:szCs w:val="18"/>
              </w:rPr>
              <w:t>DNN</w:t>
            </w:r>
            <w:proofErr w:type="spellEnd"/>
          </w:p>
        </w:tc>
      </w:tr>
      <w:tr w:rsidR="00FD5C8D" w:rsidRPr="00B06F7A" w14:paraId="1FC13279" w14:textId="77777777" w:rsidTr="00FD5C8D">
        <w:trPr>
          <w:trHeight w:val="218"/>
          <w:jc w:val="center"/>
        </w:trPr>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883760" w14:textId="77777777" w:rsidR="00FD5C8D" w:rsidRPr="00FD5C8D" w:rsidRDefault="00FD5C8D" w:rsidP="0017081A">
            <w:pPr>
              <w:pStyle w:val="TAL"/>
              <w:rPr>
                <w:i/>
                <w:iCs/>
                <w:sz w:val="20"/>
              </w:rPr>
            </w:pPr>
            <w:r w:rsidRPr="00FD5C8D">
              <w:rPr>
                <w:i/>
                <w:iCs/>
                <w:sz w:val="20"/>
              </w:rPr>
              <w:t>{text omitted for the sake of clarity}</w:t>
            </w:r>
          </w:p>
        </w:tc>
      </w:tr>
      <w:tr w:rsidR="00FD5C8D" w:rsidRPr="00B06F7A" w14:paraId="74E28844" w14:textId="77777777" w:rsidTr="00FD5C8D">
        <w:trPr>
          <w:trHeight w:val="1003"/>
          <w:jc w:val="center"/>
        </w:trPr>
        <w:tc>
          <w:tcPr>
            <w:tcW w:w="109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BA0234" w14:textId="77777777" w:rsidR="00FD5C8D" w:rsidRPr="00B06F7A" w:rsidRDefault="00FD5C8D" w:rsidP="0017081A">
            <w:pPr>
              <w:pStyle w:val="TAL"/>
            </w:pPr>
            <w:proofErr w:type="spellStart"/>
            <w:r w:rsidRPr="00B06F7A">
              <w:t>UpuTransparentContainer</w:t>
            </w:r>
            <w:proofErr w:type="spellEnd"/>
          </w:p>
        </w:tc>
        <w:tc>
          <w:tcPr>
            <w:tcW w:w="78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7F37235" w14:textId="77777777" w:rsidR="00FD5C8D" w:rsidRPr="00B06F7A" w:rsidRDefault="00FD5C8D" w:rsidP="0017081A">
            <w:pPr>
              <w:pStyle w:val="TAL"/>
            </w:pPr>
            <w:r w:rsidRPr="00B06F7A">
              <w:t>Bytes</w:t>
            </w:r>
          </w:p>
        </w:tc>
        <w:tc>
          <w:tcPr>
            <w:tcW w:w="3126" w:type="pct"/>
            <w:tcBorders>
              <w:top w:val="single" w:sz="4" w:space="0" w:color="auto"/>
              <w:left w:val="nil"/>
              <w:bottom w:val="single" w:sz="8" w:space="0" w:color="auto"/>
              <w:right w:val="single" w:sz="8" w:space="0" w:color="auto"/>
            </w:tcBorders>
          </w:tcPr>
          <w:p w14:paraId="01715BFC" w14:textId="77777777" w:rsidR="00FD5C8D" w:rsidRPr="00B06F7A" w:rsidRDefault="00FD5C8D" w:rsidP="0017081A">
            <w:pPr>
              <w:pStyle w:val="TAL"/>
            </w:pPr>
            <w:r w:rsidRPr="00B06F7A">
              <w:t xml:space="preserve">String with format "byte" as defined in </w:t>
            </w:r>
            <w:proofErr w:type="spellStart"/>
            <w:r w:rsidRPr="00B06F7A">
              <w:t>OpenAPI</w:t>
            </w:r>
            <w:proofErr w:type="spellEnd"/>
            <w:r w:rsidRPr="00B06F7A">
              <w:t xml:space="preserve"> Specification [14], i.e. </w:t>
            </w:r>
            <w:proofErr w:type="spellStart"/>
            <w:r w:rsidRPr="00B06F7A">
              <w:t>base64</w:t>
            </w:r>
            <w:proofErr w:type="spellEnd"/>
            <w:r w:rsidRPr="00B06F7A">
              <w:t>-encoded characters, encoding the "UE Parameters Update transparent container" IE as specified in clause </w:t>
            </w:r>
            <w:proofErr w:type="spellStart"/>
            <w:r w:rsidRPr="00B06F7A">
              <w:t>9.11.3.53A</w:t>
            </w:r>
            <w:proofErr w:type="spellEnd"/>
            <w:r w:rsidRPr="00B06F7A">
              <w:t xml:space="preserve"> of </w:t>
            </w:r>
            <w:proofErr w:type="spellStart"/>
            <w:r w:rsidRPr="00B06F7A">
              <w:t>3GPP</w:t>
            </w:r>
            <w:proofErr w:type="spellEnd"/>
            <w:r w:rsidRPr="00B06F7A">
              <w:t> TS 24.501 [27] (starting from octet 1).</w:t>
            </w:r>
          </w:p>
        </w:tc>
      </w:tr>
      <w:tr w:rsidR="00FD5C8D" w:rsidRPr="00B06F7A" w14:paraId="222513D5" w14:textId="77777777" w:rsidTr="00FD5C8D">
        <w:trPr>
          <w:trHeight w:val="800"/>
          <w:jc w:val="center"/>
        </w:trPr>
        <w:tc>
          <w:tcPr>
            <w:tcW w:w="109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92A1F9" w14:textId="77777777" w:rsidR="00FD5C8D" w:rsidRPr="00B06F7A" w:rsidRDefault="00FD5C8D" w:rsidP="0017081A">
            <w:pPr>
              <w:pStyle w:val="TAL"/>
            </w:pPr>
            <w:proofErr w:type="spellStart"/>
            <w:r w:rsidRPr="00B06F7A">
              <w:t>Sor</w:t>
            </w:r>
            <w:r>
              <w:t>Cmci</w:t>
            </w:r>
            <w:proofErr w:type="spellEnd"/>
          </w:p>
        </w:tc>
        <w:tc>
          <w:tcPr>
            <w:tcW w:w="7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5CA9D8" w14:textId="77777777" w:rsidR="00FD5C8D" w:rsidRPr="00B06F7A" w:rsidRDefault="00FD5C8D" w:rsidP="0017081A">
            <w:pPr>
              <w:pStyle w:val="TAL"/>
            </w:pPr>
            <w:r w:rsidRPr="00B06F7A">
              <w:t>Bytes</w:t>
            </w:r>
          </w:p>
        </w:tc>
        <w:tc>
          <w:tcPr>
            <w:tcW w:w="3126" w:type="pct"/>
            <w:tcBorders>
              <w:top w:val="single" w:sz="4" w:space="0" w:color="auto"/>
              <w:left w:val="nil"/>
              <w:bottom w:val="single" w:sz="4" w:space="0" w:color="auto"/>
              <w:right w:val="single" w:sz="8" w:space="0" w:color="auto"/>
            </w:tcBorders>
          </w:tcPr>
          <w:p w14:paraId="3AEC9BE3" w14:textId="77777777" w:rsidR="00FD5C8D" w:rsidRPr="00B06F7A" w:rsidRDefault="00FD5C8D" w:rsidP="0017081A">
            <w:pPr>
              <w:pStyle w:val="TAL"/>
            </w:pPr>
            <w:r w:rsidRPr="00B06F7A">
              <w:t xml:space="preserve">String with format "byte" as defined in </w:t>
            </w:r>
            <w:proofErr w:type="spellStart"/>
            <w:r w:rsidRPr="00B06F7A">
              <w:t>OpenAPI</w:t>
            </w:r>
            <w:proofErr w:type="spellEnd"/>
            <w:r w:rsidRPr="00B06F7A">
              <w:t xml:space="preserve"> Specification [14], i.e. </w:t>
            </w:r>
            <w:proofErr w:type="spellStart"/>
            <w:r w:rsidRPr="00B06F7A">
              <w:t>base64</w:t>
            </w:r>
            <w:proofErr w:type="spellEnd"/>
            <w:r w:rsidRPr="00B06F7A">
              <w:t>-encoded characters, encoding the "SOR</w:t>
            </w:r>
            <w:r>
              <w:t>-</w:t>
            </w:r>
            <w:proofErr w:type="spellStart"/>
            <w:r>
              <w:t>CMCI</w:t>
            </w:r>
            <w:proofErr w:type="spellEnd"/>
            <w:r w:rsidRPr="00B06F7A">
              <w:t xml:space="preserve"> " IE as specified in </w:t>
            </w:r>
            <w:ins w:id="36" w:author="JayeetaSaha_Ericsson" w:date="2023-06-26T18:23:00Z">
              <w:r>
                <w:t>F</w:t>
              </w:r>
            </w:ins>
            <w:del w:id="37" w:author="JayeetaSaha_Ericsson" w:date="2023-06-26T18:23:00Z">
              <w:r w:rsidDel="0024302D">
                <w:delText>f</w:delText>
              </w:r>
            </w:del>
            <w:r>
              <w:t xml:space="preserve">igure 9.11.3.51.7 </w:t>
            </w:r>
            <w:r w:rsidRPr="00B06F7A">
              <w:t xml:space="preserve">of </w:t>
            </w:r>
            <w:proofErr w:type="spellStart"/>
            <w:r w:rsidRPr="00B06F7A">
              <w:t>3GPP</w:t>
            </w:r>
            <w:proofErr w:type="spellEnd"/>
            <w:r w:rsidRPr="00B06F7A">
              <w:t> TS 24.501 [27] (starting from octet 1).</w:t>
            </w:r>
          </w:p>
        </w:tc>
      </w:tr>
      <w:tr w:rsidR="00FD5C8D" w:rsidRPr="00B06F7A" w14:paraId="490AA3EB" w14:textId="77777777" w:rsidTr="00FD5C8D">
        <w:trPr>
          <w:trHeight w:val="807"/>
          <w:jc w:val="center"/>
        </w:trPr>
        <w:tc>
          <w:tcPr>
            <w:tcW w:w="109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7686FC" w14:textId="77777777" w:rsidR="00FD5C8D" w:rsidRPr="00B06F7A" w:rsidRDefault="00FD5C8D" w:rsidP="0017081A">
            <w:pPr>
              <w:pStyle w:val="TAL"/>
            </w:pPr>
            <w:proofErr w:type="spellStart"/>
            <w:r w:rsidRPr="00B06F7A">
              <w:t>Sor</w:t>
            </w:r>
            <w:r>
              <w:t>SnpnSiLs</w:t>
            </w:r>
            <w:proofErr w:type="spellEnd"/>
          </w:p>
        </w:tc>
        <w:tc>
          <w:tcPr>
            <w:tcW w:w="7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25124A" w14:textId="77777777" w:rsidR="00FD5C8D" w:rsidRPr="00B06F7A" w:rsidRDefault="00FD5C8D" w:rsidP="0017081A">
            <w:pPr>
              <w:pStyle w:val="TAL"/>
            </w:pPr>
            <w:r w:rsidRPr="00B06F7A">
              <w:t>Bytes</w:t>
            </w:r>
          </w:p>
        </w:tc>
        <w:tc>
          <w:tcPr>
            <w:tcW w:w="3126" w:type="pct"/>
            <w:tcBorders>
              <w:top w:val="single" w:sz="4" w:space="0" w:color="auto"/>
              <w:left w:val="nil"/>
              <w:bottom w:val="single" w:sz="4" w:space="0" w:color="auto"/>
              <w:right w:val="single" w:sz="8" w:space="0" w:color="auto"/>
            </w:tcBorders>
          </w:tcPr>
          <w:p w14:paraId="2A3B892F" w14:textId="77777777" w:rsidR="00FD5C8D" w:rsidRPr="00B06F7A" w:rsidRDefault="00FD5C8D" w:rsidP="0017081A">
            <w:pPr>
              <w:pStyle w:val="TAL"/>
            </w:pPr>
            <w:r w:rsidRPr="00B06F7A">
              <w:t xml:space="preserve">String with format "byte" as defined in </w:t>
            </w:r>
            <w:proofErr w:type="spellStart"/>
            <w:r w:rsidRPr="00B06F7A">
              <w:t>OpenAPI</w:t>
            </w:r>
            <w:proofErr w:type="spellEnd"/>
            <w:r w:rsidRPr="00B06F7A">
              <w:t xml:space="preserve"> Specification [14], i.e. </w:t>
            </w:r>
            <w:proofErr w:type="spellStart"/>
            <w:r w:rsidRPr="00B06F7A">
              <w:t>base64</w:t>
            </w:r>
            <w:proofErr w:type="spellEnd"/>
            <w:r w:rsidRPr="00B06F7A">
              <w:t>-encoded characters, encoding the "SOR</w:t>
            </w:r>
            <w:r>
              <w:t>-</w:t>
            </w:r>
            <w:proofErr w:type="spellStart"/>
            <w:r>
              <w:t>SNPN</w:t>
            </w:r>
            <w:proofErr w:type="spellEnd"/>
            <w:r>
              <w:t>-SI-LS</w:t>
            </w:r>
            <w:r w:rsidRPr="00B06F7A">
              <w:t xml:space="preserve">" IE as specified in </w:t>
            </w:r>
            <w:r>
              <w:t>C</w:t>
            </w:r>
            <w:r w:rsidRPr="00B06F7A">
              <w:t>lause 9.11.3.51</w:t>
            </w:r>
            <w:r>
              <w:t xml:space="preserve"> </w:t>
            </w:r>
            <w:r w:rsidRPr="00B06F7A">
              <w:t xml:space="preserve">of </w:t>
            </w:r>
            <w:proofErr w:type="spellStart"/>
            <w:r w:rsidRPr="00B06F7A">
              <w:t>3GPP</w:t>
            </w:r>
            <w:proofErr w:type="spellEnd"/>
            <w:r w:rsidRPr="00B06F7A">
              <w:t> TS 24.501 [27] (starting from octet 1).</w:t>
            </w:r>
          </w:p>
        </w:tc>
      </w:tr>
      <w:tr w:rsidR="00FD5C8D" w:rsidRPr="00B06F7A" w14:paraId="1C62DF38" w14:textId="77777777" w:rsidTr="00FD5C8D">
        <w:trPr>
          <w:trHeight w:val="1003"/>
          <w:jc w:val="center"/>
          <w:ins w:id="38" w:author="JayeetaSaha_Ericsson" w:date="2023-06-26T18:16:00Z"/>
        </w:trPr>
        <w:tc>
          <w:tcPr>
            <w:tcW w:w="109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3F5207" w14:textId="77777777" w:rsidR="00FD5C8D" w:rsidRPr="00B06F7A" w:rsidRDefault="00FD5C8D" w:rsidP="0017081A">
            <w:pPr>
              <w:pStyle w:val="TAL"/>
              <w:rPr>
                <w:ins w:id="39" w:author="JayeetaSaha_Ericsson" w:date="2023-06-26T18:16:00Z"/>
              </w:rPr>
            </w:pPr>
            <w:proofErr w:type="spellStart"/>
            <w:ins w:id="40" w:author="JayeetaSaha_Ericsson" w:date="2023-06-26T18:16:00Z">
              <w:r w:rsidRPr="00B06F7A">
                <w:t>Sor</w:t>
              </w:r>
              <w:r>
                <w:t>SnpnSi</w:t>
              </w:r>
              <w:proofErr w:type="spellEnd"/>
            </w:ins>
          </w:p>
        </w:tc>
        <w:tc>
          <w:tcPr>
            <w:tcW w:w="781"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3AA058" w14:textId="77777777" w:rsidR="00FD5C8D" w:rsidRPr="00B06F7A" w:rsidRDefault="00FD5C8D" w:rsidP="0017081A">
            <w:pPr>
              <w:pStyle w:val="TAL"/>
              <w:rPr>
                <w:ins w:id="41" w:author="JayeetaSaha_Ericsson" w:date="2023-06-26T18:16:00Z"/>
              </w:rPr>
            </w:pPr>
            <w:ins w:id="42" w:author="JayeetaSaha_Ericsson" w:date="2023-06-26T18:16:00Z">
              <w:r w:rsidRPr="00B06F7A">
                <w:t>Bytes</w:t>
              </w:r>
            </w:ins>
          </w:p>
        </w:tc>
        <w:tc>
          <w:tcPr>
            <w:tcW w:w="3127" w:type="pct"/>
            <w:tcBorders>
              <w:top w:val="single" w:sz="4" w:space="0" w:color="auto"/>
              <w:left w:val="nil"/>
              <w:bottom w:val="single" w:sz="4" w:space="0" w:color="auto"/>
              <w:right w:val="single" w:sz="8" w:space="0" w:color="auto"/>
            </w:tcBorders>
          </w:tcPr>
          <w:p w14:paraId="14264CF4" w14:textId="77777777" w:rsidR="00FD5C8D" w:rsidRPr="00B06F7A" w:rsidRDefault="00FD5C8D" w:rsidP="0017081A">
            <w:pPr>
              <w:pStyle w:val="TAL"/>
              <w:rPr>
                <w:ins w:id="43" w:author="JayeetaSaha_Ericsson" w:date="2023-06-26T18:16:00Z"/>
              </w:rPr>
            </w:pPr>
            <w:ins w:id="44" w:author="JayeetaSaha_Ericsson" w:date="2023-06-26T18:16:00Z">
              <w:r w:rsidRPr="00B06F7A">
                <w:t xml:space="preserve">String with format "byte" as defined in </w:t>
              </w:r>
              <w:proofErr w:type="spellStart"/>
              <w:r w:rsidRPr="00B06F7A">
                <w:t>OpenAPI</w:t>
              </w:r>
              <w:proofErr w:type="spellEnd"/>
              <w:r w:rsidRPr="00B06F7A">
                <w:t xml:space="preserve"> Specification [14], i.e. </w:t>
              </w:r>
              <w:proofErr w:type="spellStart"/>
              <w:r w:rsidRPr="00B06F7A">
                <w:t>base64</w:t>
              </w:r>
              <w:proofErr w:type="spellEnd"/>
              <w:r w:rsidRPr="00B06F7A">
                <w:t>-encoded characters, encoding the "SOR</w:t>
              </w:r>
              <w:r>
                <w:t>-</w:t>
              </w:r>
            </w:ins>
            <w:proofErr w:type="spellStart"/>
            <w:ins w:id="45" w:author="JayeetaSaha_Ericsson" w:date="2023-06-26T18:19:00Z">
              <w:r>
                <w:t>SNPN</w:t>
              </w:r>
            </w:ins>
            <w:proofErr w:type="spellEnd"/>
            <w:ins w:id="46" w:author="JayeetaSaha_Ericsson" w:date="2023-06-26T18:20:00Z">
              <w:r>
                <w:t>-SI</w:t>
              </w:r>
            </w:ins>
            <w:ins w:id="47" w:author="JayeetaSaha_Ericsson" w:date="2023-06-26T18:16:00Z">
              <w:r w:rsidRPr="00B06F7A">
                <w:t xml:space="preserve">" IE as specified in </w:t>
              </w:r>
            </w:ins>
            <w:ins w:id="48" w:author="JayeetaSaha_Ericsson" w:date="2023-06-26T18:23:00Z">
              <w:r>
                <w:t>F</w:t>
              </w:r>
            </w:ins>
            <w:ins w:id="49" w:author="JayeetaSaha_Ericsson" w:date="2023-06-26T18:16:00Z">
              <w:r>
                <w:t>igure 9.11.3.51.</w:t>
              </w:r>
            </w:ins>
            <w:ins w:id="50" w:author="JayeetaSaha_Ericsson" w:date="2023-06-26T18:23:00Z">
              <w:r>
                <w:t>9</w:t>
              </w:r>
            </w:ins>
            <w:ins w:id="51" w:author="JayeetaSaha_Ericsson" w:date="2023-06-26T18:16:00Z">
              <w:r>
                <w:t xml:space="preserve"> </w:t>
              </w:r>
              <w:r w:rsidRPr="00B06F7A">
                <w:t xml:space="preserve">of </w:t>
              </w:r>
              <w:proofErr w:type="spellStart"/>
              <w:r w:rsidRPr="00B06F7A">
                <w:t>3GPP</w:t>
              </w:r>
              <w:proofErr w:type="spellEnd"/>
              <w:r w:rsidRPr="00B06F7A">
                <w:t> TS 24.501 [27] (starting from octet 1).</w:t>
              </w:r>
            </w:ins>
          </w:p>
        </w:tc>
      </w:tr>
    </w:tbl>
    <w:p w14:paraId="2ED0F851" w14:textId="77777777" w:rsidR="00FD5C8D" w:rsidRPr="00FD5C8D" w:rsidRDefault="00FD5C8D" w:rsidP="00FD5C8D">
      <w:pPr>
        <w:rPr>
          <w:b/>
          <w:bCs/>
        </w:rPr>
      </w:pPr>
    </w:p>
    <w:p w14:paraId="152D4878" w14:textId="77777777" w:rsidR="00995D2E" w:rsidRPr="006B5418" w:rsidRDefault="00995D2E" w:rsidP="00995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F093A7" w14:textId="77777777" w:rsidR="00A96EB5" w:rsidRPr="00B06F7A" w:rsidRDefault="00A96EB5" w:rsidP="00A96EB5">
      <w:pPr>
        <w:pStyle w:val="Heading1"/>
      </w:pPr>
      <w:bookmarkStart w:id="52" w:name="_Toc11338878"/>
      <w:bookmarkStart w:id="53" w:name="_Toc27585639"/>
      <w:bookmarkStart w:id="54" w:name="_Toc36457662"/>
      <w:bookmarkStart w:id="55" w:name="_Toc45028581"/>
      <w:bookmarkStart w:id="56" w:name="_Toc45029416"/>
      <w:bookmarkStart w:id="57" w:name="_Toc67682190"/>
      <w:bookmarkStart w:id="58" w:name="_Toc130814924"/>
      <w:proofErr w:type="spellStart"/>
      <w:r w:rsidRPr="00B06F7A">
        <w:t>A.2</w:t>
      </w:r>
      <w:proofErr w:type="spellEnd"/>
      <w:r w:rsidRPr="00B06F7A">
        <w:tab/>
      </w:r>
      <w:proofErr w:type="spellStart"/>
      <w:r w:rsidRPr="00B06F7A">
        <w:t>Nudm_SDM</w:t>
      </w:r>
      <w:proofErr w:type="spellEnd"/>
      <w:r w:rsidRPr="00B06F7A">
        <w:t xml:space="preserve"> API</w:t>
      </w:r>
      <w:bookmarkEnd w:id="52"/>
      <w:bookmarkEnd w:id="53"/>
      <w:bookmarkEnd w:id="54"/>
      <w:bookmarkEnd w:id="55"/>
      <w:bookmarkEnd w:id="56"/>
      <w:bookmarkEnd w:id="57"/>
      <w:bookmarkEnd w:id="58"/>
    </w:p>
    <w:p w14:paraId="6948CA0C" w14:textId="77777777" w:rsidR="003C1381" w:rsidRDefault="003C1381" w:rsidP="003C1381">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287C1CA8" w14:textId="77777777" w:rsidR="003C1381" w:rsidRDefault="003C1381" w:rsidP="003C1381">
      <w:pPr>
        <w:pStyle w:val="PL"/>
        <w:rPr>
          <w:rFonts w:ascii="Times New Roman" w:hAnsi="Times New Roman"/>
          <w:i/>
          <w:iCs/>
          <w:sz w:val="24"/>
          <w:szCs w:val="24"/>
        </w:rPr>
      </w:pPr>
    </w:p>
    <w:p w14:paraId="3C641AE5" w14:textId="77777777" w:rsidR="003C1381" w:rsidRPr="00DE5496" w:rsidRDefault="003C1381" w:rsidP="003C1381">
      <w:pPr>
        <w:pStyle w:val="PL"/>
      </w:pPr>
    </w:p>
    <w:p w14:paraId="67689011" w14:textId="77777777" w:rsidR="003C1381" w:rsidRPr="00DE5496" w:rsidRDefault="003C1381" w:rsidP="003C1381">
      <w:pPr>
        <w:pStyle w:val="PL"/>
      </w:pPr>
      <w:r w:rsidRPr="00DE5496">
        <w:t xml:space="preserve">    SorCmci:</w:t>
      </w:r>
    </w:p>
    <w:p w14:paraId="316BC3F4" w14:textId="77777777" w:rsidR="003C1381" w:rsidRPr="00DE5496" w:rsidRDefault="003C1381" w:rsidP="003C1381">
      <w:pPr>
        <w:pStyle w:val="PL"/>
      </w:pPr>
      <w:r w:rsidRPr="00DE5496">
        <w:t xml:space="preserve">      $ref: 'TS29571_CommonData.yaml#/components/schemas/Bytes'</w:t>
      </w:r>
    </w:p>
    <w:p w14:paraId="0E493113" w14:textId="77777777" w:rsidR="003C1381" w:rsidRPr="00DE5496" w:rsidRDefault="003C1381" w:rsidP="003C1381">
      <w:pPr>
        <w:pStyle w:val="PL"/>
        <w:rPr>
          <w:ins w:id="59" w:author="JayeetaSaha_Ericsson" w:date="2023-08-25T15:31:00Z"/>
        </w:rPr>
      </w:pPr>
    </w:p>
    <w:p w14:paraId="28EC59AE" w14:textId="339EEBD3" w:rsidR="003C1381" w:rsidRPr="00DE5496" w:rsidRDefault="003C1381" w:rsidP="003C1381">
      <w:pPr>
        <w:pStyle w:val="PL"/>
        <w:rPr>
          <w:ins w:id="60" w:author="JayeetaSaha_Ericsson" w:date="2023-08-25T15:27:00Z"/>
        </w:rPr>
      </w:pPr>
      <w:ins w:id="61" w:author="JayeetaSaha_Ericsson" w:date="2023-08-25T15:27:00Z">
        <w:r w:rsidRPr="00DE5496">
          <w:t xml:space="preserve">    SorSnpnSi:</w:t>
        </w:r>
      </w:ins>
    </w:p>
    <w:p w14:paraId="0E392F65" w14:textId="77777777" w:rsidR="003C1381" w:rsidRPr="00DE5496" w:rsidRDefault="003C1381" w:rsidP="003C1381">
      <w:pPr>
        <w:pStyle w:val="PL"/>
        <w:rPr>
          <w:ins w:id="62" w:author="JayeetaSaha_Ericsson" w:date="2023-08-25T15:28:00Z"/>
        </w:rPr>
      </w:pPr>
      <w:ins w:id="63" w:author="JayeetaSaha_Ericsson" w:date="2023-08-25T15:28:00Z">
        <w:r w:rsidRPr="00DE5496">
          <w:t xml:space="preserve">     </w:t>
        </w:r>
      </w:ins>
      <w:ins w:id="64" w:author="JayeetaSaha_Ericsson" w:date="2023-08-25T15:29:00Z">
        <w:r w:rsidRPr="00DE5496">
          <w:t xml:space="preserve"> </w:t>
        </w:r>
      </w:ins>
      <w:ins w:id="65" w:author="JayeetaSaha_Ericsson" w:date="2023-08-25T15:28:00Z">
        <w:r w:rsidRPr="00DE5496">
          <w:t>$ref: 'TS29571_CommonData.yaml#/components/schemas/Bytes'</w:t>
        </w:r>
      </w:ins>
    </w:p>
    <w:p w14:paraId="42DBFE99" w14:textId="77777777" w:rsidR="003C1381" w:rsidRPr="00DE5496" w:rsidRDefault="003C1381" w:rsidP="003C1381">
      <w:pPr>
        <w:pStyle w:val="PL"/>
        <w:rPr>
          <w:ins w:id="66" w:author="JayeetaSaha_Ericsson" w:date="2023-08-25T15:27:00Z"/>
        </w:rPr>
      </w:pPr>
    </w:p>
    <w:p w14:paraId="60A14568" w14:textId="68734D7E" w:rsidR="00A96EB5" w:rsidRPr="00A96EB5" w:rsidRDefault="00A96EB5" w:rsidP="00A96EB5">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4C1AB6E7" w14:textId="7EA6D0B2" w:rsidR="00A96EB5" w:rsidRPr="00B06F7A" w:rsidRDefault="00A96EB5" w:rsidP="00A96EB5">
      <w:pPr>
        <w:pStyle w:val="PL"/>
      </w:pPr>
      <w:r w:rsidRPr="00B06F7A">
        <w:t xml:space="preserve">    SorInfo:</w:t>
      </w:r>
    </w:p>
    <w:p w14:paraId="37E7A844" w14:textId="77777777" w:rsidR="00A96EB5" w:rsidRPr="00B06F7A" w:rsidRDefault="00A96EB5" w:rsidP="00A96EB5">
      <w:pPr>
        <w:pStyle w:val="PL"/>
      </w:pPr>
      <w:r w:rsidRPr="00B06F7A">
        <w:t xml:space="preserve">      type: object</w:t>
      </w:r>
    </w:p>
    <w:p w14:paraId="4D2F0534" w14:textId="77777777" w:rsidR="00A96EB5" w:rsidRPr="00B06F7A" w:rsidRDefault="00A96EB5" w:rsidP="00A96EB5">
      <w:pPr>
        <w:pStyle w:val="PL"/>
      </w:pPr>
      <w:r w:rsidRPr="00B06F7A">
        <w:t xml:space="preserve">      properties:</w:t>
      </w:r>
    </w:p>
    <w:p w14:paraId="1FE78731" w14:textId="77777777" w:rsidR="00A96EB5" w:rsidRPr="00B06F7A" w:rsidRDefault="00A96EB5" w:rsidP="00A96EB5">
      <w:pPr>
        <w:pStyle w:val="PL"/>
      </w:pPr>
      <w:r w:rsidRPr="00B06F7A">
        <w:t xml:space="preserve">        steeringContainer:</w:t>
      </w:r>
    </w:p>
    <w:p w14:paraId="103A1A7A" w14:textId="77777777" w:rsidR="00A96EB5" w:rsidRPr="00B06F7A" w:rsidRDefault="00A96EB5" w:rsidP="00A96EB5">
      <w:pPr>
        <w:pStyle w:val="PL"/>
      </w:pPr>
      <w:r w:rsidRPr="00B06F7A">
        <w:t xml:space="preserve">          $ref: '#/components/schemas/SteeringContainer'</w:t>
      </w:r>
    </w:p>
    <w:p w14:paraId="20166C3A" w14:textId="77777777" w:rsidR="00A96EB5" w:rsidRPr="00B06F7A" w:rsidRDefault="00A96EB5" w:rsidP="00A96EB5">
      <w:pPr>
        <w:pStyle w:val="PL"/>
      </w:pPr>
      <w:r w:rsidRPr="00B06F7A">
        <w:t xml:space="preserve">        ackInd:</w:t>
      </w:r>
    </w:p>
    <w:p w14:paraId="17429F80" w14:textId="77777777" w:rsidR="00A96EB5" w:rsidRPr="00B06F7A" w:rsidRDefault="00A96EB5" w:rsidP="00A96EB5">
      <w:pPr>
        <w:pStyle w:val="PL"/>
      </w:pPr>
      <w:r w:rsidRPr="00B06F7A">
        <w:t xml:space="preserve">          $ref: 'TS29509_Nausf_SoRProtection.yaml#/components/schemas/AckInd'</w:t>
      </w:r>
    </w:p>
    <w:p w14:paraId="71EDAE57" w14:textId="77777777" w:rsidR="00A96EB5" w:rsidRPr="00B06F7A" w:rsidRDefault="00A96EB5" w:rsidP="00A96EB5">
      <w:pPr>
        <w:pStyle w:val="PL"/>
      </w:pPr>
      <w:r w:rsidRPr="00B06F7A">
        <w:t xml:space="preserve">        sorMacIausf:</w:t>
      </w:r>
    </w:p>
    <w:p w14:paraId="46462C54" w14:textId="77777777" w:rsidR="00A96EB5" w:rsidRPr="00B06F7A" w:rsidRDefault="00A96EB5" w:rsidP="00A96EB5">
      <w:pPr>
        <w:pStyle w:val="PL"/>
      </w:pPr>
      <w:r w:rsidRPr="00B06F7A">
        <w:t xml:space="preserve">          $ref: 'TS29509_Nausf_SoRProtection.yaml#/components/schemas/SorMac'</w:t>
      </w:r>
    </w:p>
    <w:p w14:paraId="0D1F5B93" w14:textId="77777777" w:rsidR="00A96EB5" w:rsidRPr="00B06F7A" w:rsidRDefault="00A96EB5" w:rsidP="00A96EB5">
      <w:pPr>
        <w:pStyle w:val="PL"/>
      </w:pPr>
      <w:r w:rsidRPr="00B06F7A">
        <w:t xml:space="preserve">        countersor:</w:t>
      </w:r>
    </w:p>
    <w:p w14:paraId="0708CDB4" w14:textId="77777777" w:rsidR="00A96EB5" w:rsidRPr="00B06F7A" w:rsidRDefault="00A96EB5" w:rsidP="00A96EB5">
      <w:pPr>
        <w:pStyle w:val="PL"/>
      </w:pPr>
      <w:r w:rsidRPr="00B06F7A">
        <w:t xml:space="preserve">          $ref: 'TS29509_Nausf_SoRProtection.yaml#/components/schemas/CounterSor'</w:t>
      </w:r>
    </w:p>
    <w:p w14:paraId="77C827D0" w14:textId="77777777" w:rsidR="00A96EB5" w:rsidRPr="00B06F7A" w:rsidRDefault="00A96EB5" w:rsidP="00A96EB5">
      <w:pPr>
        <w:pStyle w:val="PL"/>
      </w:pPr>
      <w:r w:rsidRPr="00B06F7A">
        <w:t xml:space="preserve">        provisioningTime:</w:t>
      </w:r>
    </w:p>
    <w:p w14:paraId="54AC43F5" w14:textId="77777777" w:rsidR="00A96EB5" w:rsidRPr="00B06F7A" w:rsidRDefault="00A96EB5" w:rsidP="00A96EB5">
      <w:pPr>
        <w:pStyle w:val="PL"/>
        <w:rPr>
          <w:lang w:val="en-US"/>
        </w:rPr>
      </w:pPr>
      <w:r w:rsidRPr="00B06F7A">
        <w:rPr>
          <w:lang w:val="en-US"/>
        </w:rPr>
        <w:t xml:space="preserve">          $ref: '</w:t>
      </w:r>
      <w:r w:rsidRPr="00B06F7A">
        <w:t>TS29571_CommonData.yaml</w:t>
      </w:r>
      <w:r w:rsidRPr="00B06F7A">
        <w:rPr>
          <w:lang w:val="en-US"/>
        </w:rPr>
        <w:t>#/components/schemas/DateTime'</w:t>
      </w:r>
    </w:p>
    <w:p w14:paraId="6FB7EF55" w14:textId="77777777" w:rsidR="00A96EB5" w:rsidRPr="00B06F7A" w:rsidRDefault="00A96EB5" w:rsidP="00A96EB5">
      <w:pPr>
        <w:pStyle w:val="PL"/>
        <w:rPr>
          <w:lang w:val="en-US"/>
        </w:rPr>
      </w:pPr>
      <w:r w:rsidRPr="00B06F7A">
        <w:rPr>
          <w:lang w:val="en-US"/>
        </w:rPr>
        <w:t xml:space="preserve">        sorTransparentContainer:</w:t>
      </w:r>
    </w:p>
    <w:p w14:paraId="7E658E34" w14:textId="77777777" w:rsidR="00A96EB5" w:rsidRPr="00B06F7A" w:rsidRDefault="00A96EB5" w:rsidP="00A96EB5">
      <w:pPr>
        <w:pStyle w:val="PL"/>
        <w:rPr>
          <w:lang w:val="en-US"/>
        </w:rPr>
      </w:pPr>
      <w:r w:rsidRPr="00B06F7A">
        <w:rPr>
          <w:lang w:val="en-US"/>
        </w:rPr>
        <w:t xml:space="preserve">          $ref: </w:t>
      </w:r>
      <w:r w:rsidRPr="00B06F7A">
        <w:t>'#/components/schemas/SorTransparentContainer'</w:t>
      </w:r>
    </w:p>
    <w:p w14:paraId="190D6AB0" w14:textId="77777777" w:rsidR="00A96EB5" w:rsidRPr="00B06F7A" w:rsidRDefault="00A96EB5" w:rsidP="00A96EB5">
      <w:pPr>
        <w:pStyle w:val="PL"/>
      </w:pPr>
      <w:r w:rsidRPr="00B06F7A">
        <w:rPr>
          <w:lang w:eastAsia="zh-CN"/>
        </w:rPr>
        <w:t xml:space="preserve">        </w:t>
      </w:r>
      <w:r w:rsidRPr="00B06F7A">
        <w:rPr>
          <w:rFonts w:hint="eastAsia"/>
          <w:lang w:eastAsia="zh-CN"/>
        </w:rPr>
        <w:t>s</w:t>
      </w:r>
      <w:r w:rsidRPr="00B06F7A">
        <w:rPr>
          <w:lang w:eastAsia="zh-CN"/>
        </w:rPr>
        <w:t>or</w:t>
      </w:r>
      <w:r>
        <w:rPr>
          <w:lang w:eastAsia="zh-CN"/>
        </w:rPr>
        <w:t>Cmci</w:t>
      </w:r>
      <w:r w:rsidRPr="00B06F7A">
        <w:t>:</w:t>
      </w:r>
    </w:p>
    <w:p w14:paraId="32C296EA" w14:textId="77777777" w:rsidR="00A96EB5" w:rsidRDefault="00A96EB5" w:rsidP="00A96EB5">
      <w:pPr>
        <w:pStyle w:val="PL"/>
      </w:pPr>
      <w:r w:rsidRPr="00B06F7A">
        <w:t xml:space="preserve">          $ref: '#/components/schemas/</w:t>
      </w:r>
      <w:r>
        <w:rPr>
          <w:lang w:eastAsia="zh-CN"/>
        </w:rPr>
        <w:t>SorCmci</w:t>
      </w:r>
      <w:r w:rsidRPr="00B06F7A">
        <w:t>'</w:t>
      </w:r>
    </w:p>
    <w:p w14:paraId="08494636" w14:textId="5FD5CC9E" w:rsidR="00A96EB5" w:rsidRPr="00B06F7A" w:rsidRDefault="00A96EB5" w:rsidP="00A96EB5">
      <w:pPr>
        <w:pStyle w:val="PL"/>
        <w:rPr>
          <w:ins w:id="67" w:author="JayeetaSaha_Ericsson" w:date="2023-06-26T18:42:00Z"/>
        </w:rPr>
      </w:pPr>
      <w:ins w:id="68" w:author="JayeetaSaha_Ericsson" w:date="2023-06-26T18:42:00Z">
        <w:r w:rsidRPr="00B06F7A">
          <w:rPr>
            <w:lang w:eastAsia="zh-CN"/>
          </w:rPr>
          <w:t xml:space="preserve">        </w:t>
        </w:r>
        <w:r w:rsidRPr="00B06F7A">
          <w:rPr>
            <w:rFonts w:hint="eastAsia"/>
            <w:lang w:eastAsia="zh-CN"/>
          </w:rPr>
          <w:t>s</w:t>
        </w:r>
        <w:r w:rsidRPr="00B06F7A">
          <w:rPr>
            <w:lang w:eastAsia="zh-CN"/>
          </w:rPr>
          <w:t>or</w:t>
        </w:r>
        <w:r>
          <w:rPr>
            <w:lang w:eastAsia="zh-CN"/>
          </w:rPr>
          <w:t>SnpnSi</w:t>
        </w:r>
        <w:r w:rsidRPr="00B06F7A">
          <w:t>:</w:t>
        </w:r>
      </w:ins>
    </w:p>
    <w:p w14:paraId="7E172D1A" w14:textId="6F765035" w:rsidR="00A96EB5" w:rsidRDefault="00113E36" w:rsidP="00A96EB5">
      <w:pPr>
        <w:pStyle w:val="PL"/>
        <w:rPr>
          <w:ins w:id="69" w:author="JayeetaSaha_Ericsson" w:date="2023-06-26T18:42:00Z"/>
        </w:rPr>
      </w:pPr>
      <w:ins w:id="70" w:author="JayeetaSaha_Ericsson" w:date="2023-08-23T19:17:00Z">
        <w:r w:rsidRPr="00B06F7A">
          <w:rPr>
            <w:lang w:val="en-US"/>
          </w:rPr>
          <w:t xml:space="preserve">     </w:t>
        </w:r>
        <w:r>
          <w:rPr>
            <w:lang w:val="en-US"/>
          </w:rPr>
          <w:t xml:space="preserve">     </w:t>
        </w:r>
        <w:r w:rsidRPr="00B06F7A">
          <w:rPr>
            <w:lang w:val="en-US"/>
          </w:rPr>
          <w:t xml:space="preserve">$ref: </w:t>
        </w:r>
        <w:r w:rsidRPr="00B06F7A">
          <w:t>'#/components/schemas/</w:t>
        </w:r>
      </w:ins>
      <w:ins w:id="71" w:author="JayeetaSaha_Ericsson" w:date="2023-08-25T15:27:00Z">
        <w:r w:rsidR="003C1381" w:rsidRPr="00DE5496">
          <w:t>SorSnpnSi</w:t>
        </w:r>
      </w:ins>
      <w:ins w:id="72" w:author="JayeetaSaha_Ericsson" w:date="2023-08-23T19:17:00Z">
        <w:r w:rsidRPr="00B06F7A">
          <w:t>'</w:t>
        </w:r>
      </w:ins>
    </w:p>
    <w:p w14:paraId="6E245297" w14:textId="6B710F1D" w:rsidR="00A96EB5" w:rsidRPr="00B06F7A" w:rsidRDefault="00A96EB5" w:rsidP="00A96EB5">
      <w:pPr>
        <w:pStyle w:val="PL"/>
      </w:pPr>
      <w:r w:rsidRPr="00B06F7A">
        <w:t xml:space="preserve">        </w:t>
      </w:r>
      <w:r>
        <w:rPr>
          <w:rFonts w:hint="eastAsia"/>
          <w:lang w:eastAsia="ja-JP"/>
        </w:rPr>
        <w:t>s</w:t>
      </w:r>
      <w:r>
        <w:rPr>
          <w:lang w:eastAsia="ja-JP"/>
        </w:rPr>
        <w:t>toreSorCmciInMe</w:t>
      </w:r>
      <w:r w:rsidRPr="00B06F7A">
        <w:t>:</w:t>
      </w:r>
    </w:p>
    <w:p w14:paraId="3DB115FC" w14:textId="3559E0D4" w:rsidR="00F85E78" w:rsidRPr="00B06F7A" w:rsidDel="00F85E78" w:rsidRDefault="00A96EB5" w:rsidP="00A96EB5">
      <w:pPr>
        <w:pStyle w:val="PL"/>
        <w:rPr>
          <w:del w:id="73" w:author="JayeetaSaha_Ericsson" w:date="2023-06-26T19:03:00Z"/>
          <w:lang w:eastAsia="zh-CN"/>
        </w:rPr>
      </w:pPr>
      <w:r w:rsidRPr="00B06F7A">
        <w:rPr>
          <w:rFonts w:hint="eastAsia"/>
          <w:lang w:eastAsia="zh-CN"/>
        </w:rPr>
        <w:t xml:space="preserve"> </w:t>
      </w:r>
      <w:r w:rsidRPr="00B06F7A">
        <w:rPr>
          <w:lang w:eastAsia="zh-CN"/>
        </w:rPr>
        <w:t xml:space="preserve">         type: boolean</w:t>
      </w:r>
    </w:p>
    <w:p w14:paraId="39093ACD" w14:textId="77777777" w:rsidR="00A96EB5" w:rsidRPr="00B06F7A" w:rsidRDefault="00A96EB5" w:rsidP="00A96EB5">
      <w:pPr>
        <w:pStyle w:val="PL"/>
      </w:pPr>
      <w:r w:rsidRPr="00B06F7A">
        <w:t xml:space="preserve">        </w:t>
      </w:r>
      <w:r>
        <w:rPr>
          <w:rFonts w:hint="eastAsia"/>
          <w:lang w:eastAsia="ja-JP"/>
        </w:rPr>
        <w:t>u</w:t>
      </w:r>
      <w:r>
        <w:rPr>
          <w:lang w:eastAsia="ja-JP"/>
        </w:rPr>
        <w:t>simSupportOfSorCmci</w:t>
      </w:r>
      <w:r w:rsidRPr="00B06F7A">
        <w:t>:</w:t>
      </w:r>
    </w:p>
    <w:p w14:paraId="3221A37E" w14:textId="77777777" w:rsidR="00A96EB5" w:rsidRPr="00B06F7A" w:rsidRDefault="00A96EB5" w:rsidP="00A96EB5">
      <w:pPr>
        <w:pStyle w:val="PL"/>
        <w:rPr>
          <w:lang w:eastAsia="zh-CN"/>
        </w:rPr>
      </w:pPr>
      <w:r w:rsidRPr="00B06F7A">
        <w:rPr>
          <w:rFonts w:hint="eastAsia"/>
          <w:lang w:eastAsia="zh-CN"/>
        </w:rPr>
        <w:t xml:space="preserve"> </w:t>
      </w:r>
      <w:r w:rsidRPr="00B06F7A">
        <w:rPr>
          <w:lang w:eastAsia="zh-CN"/>
        </w:rPr>
        <w:t xml:space="preserve">         type: boolean</w:t>
      </w:r>
    </w:p>
    <w:p w14:paraId="4F89DB29" w14:textId="77777777" w:rsidR="00A96EB5" w:rsidRPr="00B06F7A" w:rsidRDefault="00A96EB5" w:rsidP="00A96EB5">
      <w:pPr>
        <w:pStyle w:val="PL"/>
      </w:pPr>
      <w:r w:rsidRPr="00B06F7A">
        <w:t xml:space="preserve">      required:</w:t>
      </w:r>
    </w:p>
    <w:p w14:paraId="76A98B2F" w14:textId="77777777" w:rsidR="00A96EB5" w:rsidRPr="00B06F7A" w:rsidRDefault="00A96EB5" w:rsidP="00A96EB5">
      <w:pPr>
        <w:pStyle w:val="PL"/>
      </w:pPr>
      <w:r w:rsidRPr="00B06F7A">
        <w:t xml:space="preserve">        - ackInd</w:t>
      </w:r>
    </w:p>
    <w:p w14:paraId="614D7B5D" w14:textId="77777777" w:rsidR="00A96EB5" w:rsidRPr="00B06F7A" w:rsidRDefault="00A96EB5" w:rsidP="00A96EB5">
      <w:pPr>
        <w:pStyle w:val="PL"/>
      </w:pPr>
      <w:r w:rsidRPr="00B06F7A">
        <w:t xml:space="preserve">        - provisioningTime</w:t>
      </w:r>
    </w:p>
    <w:p w14:paraId="74829133" w14:textId="77777777" w:rsidR="00A96EB5" w:rsidRPr="00B06F7A" w:rsidRDefault="00A96EB5" w:rsidP="00A96EB5">
      <w:pPr>
        <w:pStyle w:val="PL"/>
      </w:pPr>
    </w:p>
    <w:p w14:paraId="70B0121D" w14:textId="77777777" w:rsidR="00A96EB5" w:rsidRPr="00A96EB5" w:rsidRDefault="00A96EB5" w:rsidP="00A96EB5">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7EFDB022" w14:textId="5821FAD7" w:rsidR="00F85E78" w:rsidRDefault="00F85E78" w:rsidP="00995D2E"/>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44132" w14:textId="77777777" w:rsidR="008B2864" w:rsidRDefault="008B2864">
      <w:r>
        <w:separator/>
      </w:r>
    </w:p>
  </w:endnote>
  <w:endnote w:type="continuationSeparator" w:id="0">
    <w:p w14:paraId="4321F835" w14:textId="77777777" w:rsidR="008B2864" w:rsidRDefault="008B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73150" w14:textId="77777777" w:rsidR="008B2864" w:rsidRDefault="008B2864">
      <w:r>
        <w:separator/>
      </w:r>
    </w:p>
  </w:footnote>
  <w:footnote w:type="continuationSeparator" w:id="0">
    <w:p w14:paraId="7AA88040" w14:textId="77777777" w:rsidR="008B2864" w:rsidRDefault="008B2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B155BB"/>
    <w:multiLevelType w:val="hybridMultilevel"/>
    <w:tmpl w:val="0E8EAAD6"/>
    <w:lvl w:ilvl="0" w:tplc="B3CAC77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9705501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Saha_Ericsson">
    <w15:presenceInfo w15:providerId="None" w15:userId="JayeetaSaha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9B"/>
    <w:rsid w:val="00017701"/>
    <w:rsid w:val="00022E4A"/>
    <w:rsid w:val="000751D4"/>
    <w:rsid w:val="00083AA6"/>
    <w:rsid w:val="00094C50"/>
    <w:rsid w:val="000A2384"/>
    <w:rsid w:val="000A6394"/>
    <w:rsid w:val="000B3F9B"/>
    <w:rsid w:val="000B7FED"/>
    <w:rsid w:val="000C038A"/>
    <w:rsid w:val="000C5EE3"/>
    <w:rsid w:val="000C6598"/>
    <w:rsid w:val="000D0392"/>
    <w:rsid w:val="000D2B40"/>
    <w:rsid w:val="000D44B3"/>
    <w:rsid w:val="000D560E"/>
    <w:rsid w:val="00113E36"/>
    <w:rsid w:val="00145D43"/>
    <w:rsid w:val="00153AE3"/>
    <w:rsid w:val="0017172E"/>
    <w:rsid w:val="00192C46"/>
    <w:rsid w:val="00194D82"/>
    <w:rsid w:val="001A036A"/>
    <w:rsid w:val="001A08B3"/>
    <w:rsid w:val="001A7B60"/>
    <w:rsid w:val="001B52F0"/>
    <w:rsid w:val="001B7A65"/>
    <w:rsid w:val="001D4808"/>
    <w:rsid w:val="001E29F8"/>
    <w:rsid w:val="001E41F3"/>
    <w:rsid w:val="001E630D"/>
    <w:rsid w:val="001F5B25"/>
    <w:rsid w:val="00203B37"/>
    <w:rsid w:val="002069A2"/>
    <w:rsid w:val="0024302D"/>
    <w:rsid w:val="00250AE1"/>
    <w:rsid w:val="0026004D"/>
    <w:rsid w:val="002640DD"/>
    <w:rsid w:val="00270213"/>
    <w:rsid w:val="00275D12"/>
    <w:rsid w:val="00284FEB"/>
    <w:rsid w:val="002860C4"/>
    <w:rsid w:val="00290B42"/>
    <w:rsid w:val="002A0E82"/>
    <w:rsid w:val="002B5741"/>
    <w:rsid w:val="002C038B"/>
    <w:rsid w:val="002D2017"/>
    <w:rsid w:val="002E09AF"/>
    <w:rsid w:val="002E472E"/>
    <w:rsid w:val="00305409"/>
    <w:rsid w:val="0031414A"/>
    <w:rsid w:val="003252F4"/>
    <w:rsid w:val="00342A1F"/>
    <w:rsid w:val="003609EF"/>
    <w:rsid w:val="0036231A"/>
    <w:rsid w:val="00370DC9"/>
    <w:rsid w:val="00374DD4"/>
    <w:rsid w:val="00397FA4"/>
    <w:rsid w:val="003B2E49"/>
    <w:rsid w:val="003B7784"/>
    <w:rsid w:val="003B7A1C"/>
    <w:rsid w:val="003C10B4"/>
    <w:rsid w:val="003C1381"/>
    <w:rsid w:val="003D6DC8"/>
    <w:rsid w:val="003E1A36"/>
    <w:rsid w:val="00410371"/>
    <w:rsid w:val="00412B7F"/>
    <w:rsid w:val="00415A88"/>
    <w:rsid w:val="004223E2"/>
    <w:rsid w:val="004242F1"/>
    <w:rsid w:val="00425379"/>
    <w:rsid w:val="004270B1"/>
    <w:rsid w:val="00440446"/>
    <w:rsid w:val="00445ED8"/>
    <w:rsid w:val="004956B6"/>
    <w:rsid w:val="004B75B7"/>
    <w:rsid w:val="004C7CA5"/>
    <w:rsid w:val="004D3A7F"/>
    <w:rsid w:val="005141D9"/>
    <w:rsid w:val="0051580D"/>
    <w:rsid w:val="005327E7"/>
    <w:rsid w:val="005346BB"/>
    <w:rsid w:val="00537321"/>
    <w:rsid w:val="00547111"/>
    <w:rsid w:val="00592D74"/>
    <w:rsid w:val="00594F8B"/>
    <w:rsid w:val="00597D78"/>
    <w:rsid w:val="005E2C44"/>
    <w:rsid w:val="005E35B3"/>
    <w:rsid w:val="00620256"/>
    <w:rsid w:val="00621188"/>
    <w:rsid w:val="006257ED"/>
    <w:rsid w:val="006401BB"/>
    <w:rsid w:val="00643668"/>
    <w:rsid w:val="0065263D"/>
    <w:rsid w:val="00653DE4"/>
    <w:rsid w:val="00655C4A"/>
    <w:rsid w:val="00665A49"/>
    <w:rsid w:val="00665C47"/>
    <w:rsid w:val="006701B8"/>
    <w:rsid w:val="00695808"/>
    <w:rsid w:val="00696D5C"/>
    <w:rsid w:val="006B46FB"/>
    <w:rsid w:val="006C6706"/>
    <w:rsid w:val="006E21FB"/>
    <w:rsid w:val="006F4128"/>
    <w:rsid w:val="0071135E"/>
    <w:rsid w:val="00724B91"/>
    <w:rsid w:val="00753981"/>
    <w:rsid w:val="0075775A"/>
    <w:rsid w:val="0078067A"/>
    <w:rsid w:val="00785D6D"/>
    <w:rsid w:val="00792342"/>
    <w:rsid w:val="007977A8"/>
    <w:rsid w:val="007B512A"/>
    <w:rsid w:val="007B74A0"/>
    <w:rsid w:val="007C2097"/>
    <w:rsid w:val="007C4342"/>
    <w:rsid w:val="007D55D6"/>
    <w:rsid w:val="007D6A07"/>
    <w:rsid w:val="007F7259"/>
    <w:rsid w:val="008040A8"/>
    <w:rsid w:val="00804B3D"/>
    <w:rsid w:val="008156B2"/>
    <w:rsid w:val="008206BD"/>
    <w:rsid w:val="0082303E"/>
    <w:rsid w:val="008279FA"/>
    <w:rsid w:val="00850336"/>
    <w:rsid w:val="008556E6"/>
    <w:rsid w:val="008626E7"/>
    <w:rsid w:val="00866147"/>
    <w:rsid w:val="00870EE7"/>
    <w:rsid w:val="0087468D"/>
    <w:rsid w:val="008863B9"/>
    <w:rsid w:val="00891692"/>
    <w:rsid w:val="00896316"/>
    <w:rsid w:val="008A45A6"/>
    <w:rsid w:val="008B2864"/>
    <w:rsid w:val="008C4022"/>
    <w:rsid w:val="008D1150"/>
    <w:rsid w:val="008D3CCC"/>
    <w:rsid w:val="008E3891"/>
    <w:rsid w:val="008F3789"/>
    <w:rsid w:val="008F45BE"/>
    <w:rsid w:val="008F686C"/>
    <w:rsid w:val="009029B6"/>
    <w:rsid w:val="009148DE"/>
    <w:rsid w:val="00915ECC"/>
    <w:rsid w:val="00927D81"/>
    <w:rsid w:val="00941E30"/>
    <w:rsid w:val="009566CB"/>
    <w:rsid w:val="009659F4"/>
    <w:rsid w:val="00967979"/>
    <w:rsid w:val="00976056"/>
    <w:rsid w:val="009777D9"/>
    <w:rsid w:val="009858F1"/>
    <w:rsid w:val="0098722C"/>
    <w:rsid w:val="00991B88"/>
    <w:rsid w:val="00995D2E"/>
    <w:rsid w:val="009A0103"/>
    <w:rsid w:val="009A5753"/>
    <w:rsid w:val="009A579D"/>
    <w:rsid w:val="009B49B5"/>
    <w:rsid w:val="009C58DD"/>
    <w:rsid w:val="009D7FEB"/>
    <w:rsid w:val="009E28A9"/>
    <w:rsid w:val="009E28ED"/>
    <w:rsid w:val="009E3297"/>
    <w:rsid w:val="009E7D58"/>
    <w:rsid w:val="009F242F"/>
    <w:rsid w:val="009F734F"/>
    <w:rsid w:val="00A246B6"/>
    <w:rsid w:val="00A47E70"/>
    <w:rsid w:val="00A50CF0"/>
    <w:rsid w:val="00A7671C"/>
    <w:rsid w:val="00A95076"/>
    <w:rsid w:val="00A96EB5"/>
    <w:rsid w:val="00AA2CBC"/>
    <w:rsid w:val="00AA7418"/>
    <w:rsid w:val="00AC5820"/>
    <w:rsid w:val="00AC5DBA"/>
    <w:rsid w:val="00AD1CD8"/>
    <w:rsid w:val="00AD381D"/>
    <w:rsid w:val="00AE61B2"/>
    <w:rsid w:val="00AF6492"/>
    <w:rsid w:val="00B258BB"/>
    <w:rsid w:val="00B42645"/>
    <w:rsid w:val="00B5523C"/>
    <w:rsid w:val="00B6196C"/>
    <w:rsid w:val="00B67B97"/>
    <w:rsid w:val="00B968C8"/>
    <w:rsid w:val="00BA3EC5"/>
    <w:rsid w:val="00BA51D9"/>
    <w:rsid w:val="00BB5DFC"/>
    <w:rsid w:val="00BD279D"/>
    <w:rsid w:val="00BD6BB8"/>
    <w:rsid w:val="00C66BA2"/>
    <w:rsid w:val="00C74A73"/>
    <w:rsid w:val="00C870F6"/>
    <w:rsid w:val="00C90231"/>
    <w:rsid w:val="00C91056"/>
    <w:rsid w:val="00C94BC6"/>
    <w:rsid w:val="00C95985"/>
    <w:rsid w:val="00CA138F"/>
    <w:rsid w:val="00CB7B91"/>
    <w:rsid w:val="00CC5026"/>
    <w:rsid w:val="00CC68D0"/>
    <w:rsid w:val="00CF0669"/>
    <w:rsid w:val="00CF6445"/>
    <w:rsid w:val="00D03F9A"/>
    <w:rsid w:val="00D06D51"/>
    <w:rsid w:val="00D11CD0"/>
    <w:rsid w:val="00D20823"/>
    <w:rsid w:val="00D20886"/>
    <w:rsid w:val="00D24991"/>
    <w:rsid w:val="00D3546A"/>
    <w:rsid w:val="00D37ED6"/>
    <w:rsid w:val="00D41028"/>
    <w:rsid w:val="00D50255"/>
    <w:rsid w:val="00D66520"/>
    <w:rsid w:val="00D7182C"/>
    <w:rsid w:val="00D84AE9"/>
    <w:rsid w:val="00DB52C0"/>
    <w:rsid w:val="00DE34CF"/>
    <w:rsid w:val="00DF0C67"/>
    <w:rsid w:val="00E13F3D"/>
    <w:rsid w:val="00E27272"/>
    <w:rsid w:val="00E34898"/>
    <w:rsid w:val="00E40877"/>
    <w:rsid w:val="00E459E9"/>
    <w:rsid w:val="00E4658B"/>
    <w:rsid w:val="00E6020E"/>
    <w:rsid w:val="00E8576C"/>
    <w:rsid w:val="00EA6FEE"/>
    <w:rsid w:val="00EB09B7"/>
    <w:rsid w:val="00EB35AD"/>
    <w:rsid w:val="00EC163C"/>
    <w:rsid w:val="00EC26A9"/>
    <w:rsid w:val="00EC6BEA"/>
    <w:rsid w:val="00ED2653"/>
    <w:rsid w:val="00EE0CEA"/>
    <w:rsid w:val="00EE7D7C"/>
    <w:rsid w:val="00EF2872"/>
    <w:rsid w:val="00EF7A28"/>
    <w:rsid w:val="00F25D98"/>
    <w:rsid w:val="00F300FB"/>
    <w:rsid w:val="00F56DC3"/>
    <w:rsid w:val="00F61F15"/>
    <w:rsid w:val="00F664BE"/>
    <w:rsid w:val="00F85E78"/>
    <w:rsid w:val="00F93A0A"/>
    <w:rsid w:val="00FB6386"/>
    <w:rsid w:val="00FC7121"/>
    <w:rsid w:val="00FD447E"/>
    <w:rsid w:val="00FD5C8D"/>
    <w:rsid w:val="00FD6A18"/>
    <w:rsid w:val="00FE63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D4808"/>
    <w:rPr>
      <w:rFonts w:ascii="Arial" w:hAnsi="Arial"/>
      <w:sz w:val="22"/>
      <w:lang w:val="en-GB" w:eastAsia="en-US"/>
    </w:rPr>
  </w:style>
  <w:style w:type="character" w:customStyle="1" w:styleId="CommentTextChar">
    <w:name w:val="Comment Text Char"/>
    <w:basedOn w:val="DefaultParagraphFont"/>
    <w:link w:val="CommentText"/>
    <w:semiHidden/>
    <w:rsid w:val="001D4808"/>
    <w:rPr>
      <w:rFonts w:ascii="Times New Roman" w:hAnsi="Times New Roman"/>
      <w:lang w:val="en-GB" w:eastAsia="en-US"/>
    </w:rPr>
  </w:style>
  <w:style w:type="character" w:customStyle="1" w:styleId="THChar">
    <w:name w:val="TH Char"/>
    <w:link w:val="TH"/>
    <w:qFormat/>
    <w:locked/>
    <w:rsid w:val="001D4808"/>
    <w:rPr>
      <w:rFonts w:ascii="Arial" w:hAnsi="Arial"/>
      <w:b/>
      <w:lang w:val="en-GB" w:eastAsia="en-US"/>
    </w:rPr>
  </w:style>
  <w:style w:type="character" w:customStyle="1" w:styleId="B1Char">
    <w:name w:val="B1 Char"/>
    <w:link w:val="B1"/>
    <w:qFormat/>
    <w:rsid w:val="001D4808"/>
    <w:rPr>
      <w:rFonts w:ascii="Times New Roman" w:hAnsi="Times New Roman"/>
      <w:lang w:val="en-GB" w:eastAsia="en-US"/>
    </w:rPr>
  </w:style>
  <w:style w:type="character" w:customStyle="1" w:styleId="TFChar">
    <w:name w:val="TF Char"/>
    <w:link w:val="TF"/>
    <w:qFormat/>
    <w:rsid w:val="001D4808"/>
    <w:rPr>
      <w:rFonts w:ascii="Arial" w:hAnsi="Arial"/>
      <w:b/>
      <w:lang w:val="en-GB" w:eastAsia="en-US"/>
    </w:rPr>
  </w:style>
  <w:style w:type="paragraph" w:styleId="Revision">
    <w:name w:val="Revision"/>
    <w:hidden/>
    <w:uiPriority w:val="99"/>
    <w:semiHidden/>
    <w:rsid w:val="001D4808"/>
    <w:rPr>
      <w:rFonts w:ascii="Times New Roman" w:hAnsi="Times New Roman"/>
      <w:lang w:val="en-GB" w:eastAsia="en-US"/>
    </w:rPr>
  </w:style>
  <w:style w:type="character" w:customStyle="1" w:styleId="NOZchn">
    <w:name w:val="NO Zchn"/>
    <w:link w:val="NO"/>
    <w:qFormat/>
    <w:rsid w:val="00AA7418"/>
    <w:rPr>
      <w:rFonts w:ascii="Times New Roman" w:hAnsi="Times New Roman"/>
      <w:lang w:val="en-GB" w:eastAsia="en-US"/>
    </w:rPr>
  </w:style>
  <w:style w:type="character" w:customStyle="1" w:styleId="TALChar">
    <w:name w:val="TAL Char"/>
    <w:link w:val="TAL"/>
    <w:qFormat/>
    <w:locked/>
    <w:rsid w:val="008556E6"/>
    <w:rPr>
      <w:rFonts w:ascii="Arial" w:hAnsi="Arial"/>
      <w:sz w:val="18"/>
      <w:lang w:val="en-GB" w:eastAsia="en-US"/>
    </w:rPr>
  </w:style>
  <w:style w:type="character" w:customStyle="1" w:styleId="TAHChar">
    <w:name w:val="TAH Char"/>
    <w:link w:val="TAH"/>
    <w:qFormat/>
    <w:locked/>
    <w:rsid w:val="008556E6"/>
    <w:rPr>
      <w:rFonts w:ascii="Arial" w:hAnsi="Arial"/>
      <w:b/>
      <w:sz w:val="18"/>
      <w:lang w:val="en-GB" w:eastAsia="en-US"/>
    </w:rPr>
  </w:style>
  <w:style w:type="character" w:customStyle="1" w:styleId="TACChar">
    <w:name w:val="TAC Char"/>
    <w:link w:val="TAC"/>
    <w:qFormat/>
    <w:rsid w:val="008556E6"/>
    <w:rPr>
      <w:rFonts w:ascii="Arial" w:hAnsi="Arial"/>
      <w:sz w:val="18"/>
      <w:lang w:val="en-GB" w:eastAsia="en-US"/>
    </w:rPr>
  </w:style>
  <w:style w:type="character" w:customStyle="1" w:styleId="TANChar">
    <w:name w:val="TAN Char"/>
    <w:link w:val="TAN"/>
    <w:qFormat/>
    <w:rsid w:val="008556E6"/>
    <w:rPr>
      <w:rFonts w:ascii="Arial" w:hAnsi="Arial"/>
      <w:sz w:val="18"/>
      <w:lang w:val="en-GB" w:eastAsia="en-US"/>
    </w:rPr>
  </w:style>
  <w:style w:type="character" w:customStyle="1" w:styleId="ui-provider">
    <w:name w:val="ui-provider"/>
    <w:basedOn w:val="DefaultParagraphFont"/>
    <w:rsid w:val="00850336"/>
  </w:style>
  <w:style w:type="paragraph" w:styleId="NormalWeb">
    <w:name w:val="Normal (Web)"/>
    <w:basedOn w:val="Normal"/>
    <w:uiPriority w:val="99"/>
    <w:unhideWhenUsed/>
    <w:rsid w:val="00850336"/>
    <w:pPr>
      <w:spacing w:before="100" w:beforeAutospacing="1" w:after="100" w:afterAutospacing="1"/>
    </w:pPr>
    <w:rPr>
      <w:sz w:val="24"/>
      <w:szCs w:val="24"/>
    </w:rPr>
  </w:style>
  <w:style w:type="character" w:customStyle="1" w:styleId="PLChar">
    <w:name w:val="PL Char"/>
    <w:link w:val="PL"/>
    <w:qFormat/>
    <w:locked/>
    <w:rsid w:val="00A96EB5"/>
    <w:rPr>
      <w:rFonts w:ascii="Courier New" w:hAnsi="Courier New"/>
      <w:noProof/>
      <w:sz w:val="16"/>
      <w:lang w:val="en-GB" w:eastAsia="en-US"/>
    </w:rPr>
  </w:style>
  <w:style w:type="character" w:customStyle="1" w:styleId="EditorsNoteChar">
    <w:name w:val="Editor's Note Char"/>
    <w:aliases w:val="EN Char"/>
    <w:link w:val="EditorsNote"/>
    <w:qFormat/>
    <w:rsid w:val="00397FA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4983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1262</Words>
  <Characters>7199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JayeetaSaha_Ericsson</cp:lastModifiedBy>
  <cp:revision>4</cp:revision>
  <cp:lastPrinted>1899-12-31T23:00:00Z</cp:lastPrinted>
  <dcterms:created xsi:type="dcterms:W3CDTF">2023-09-29T12:02:00Z</dcterms:created>
  <dcterms:modified xsi:type="dcterms:W3CDTF">2023-09-29T13:44:00Z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