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4DE4" w14:textId="77777777" w:rsidR="0057145B" w:rsidRDefault="0057145B" w:rsidP="005714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C4-234383</w:t>
        </w:r>
      </w:fldSimple>
    </w:p>
    <w:p w14:paraId="379092B6" w14:textId="1FF2D8BB" w:rsidR="00E40877" w:rsidRDefault="00000000" w:rsidP="0057145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145B" w:rsidRPr="00BA51D9">
          <w:rPr>
            <w:b/>
            <w:noProof/>
            <w:sz w:val="24"/>
          </w:rPr>
          <w:t>Xiamen</w:t>
        </w:r>
      </w:fldSimple>
      <w:r w:rsidR="0057145B">
        <w:rPr>
          <w:b/>
          <w:noProof/>
          <w:sz w:val="24"/>
        </w:rPr>
        <w:t xml:space="preserve">, </w:t>
      </w:r>
      <w:fldSimple w:instr=" DOCPROPERTY  Country  \* MERGEFORMAT ">
        <w:r w:rsidR="0057145B" w:rsidRPr="00BA51D9">
          <w:rPr>
            <w:b/>
            <w:noProof/>
            <w:sz w:val="24"/>
          </w:rPr>
          <w:t>China</w:t>
        </w:r>
      </w:fldSimple>
      <w:r w:rsidR="0057145B">
        <w:rPr>
          <w:b/>
          <w:noProof/>
          <w:sz w:val="24"/>
        </w:rPr>
        <w:t xml:space="preserve">, </w:t>
      </w:r>
      <w:fldSimple w:instr=" DOCPROPERTY  StartDate  \* MERGEFORMAT ">
        <w:r w:rsidR="0057145B" w:rsidRPr="00BA51D9">
          <w:rPr>
            <w:b/>
            <w:noProof/>
            <w:sz w:val="24"/>
          </w:rPr>
          <w:t>9th Oct 2023</w:t>
        </w:r>
      </w:fldSimple>
      <w:r w:rsidR="0057145B">
        <w:rPr>
          <w:b/>
          <w:noProof/>
          <w:sz w:val="24"/>
        </w:rPr>
        <w:t xml:space="preserve"> - </w:t>
      </w:r>
      <w:fldSimple w:instr=" DOCPROPERTY  EndDate  \* MERGEFORMAT ">
        <w:r w:rsidR="0057145B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145B" w:rsidRDefault="0057145B" w:rsidP="0057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F6825" w:rsidR="0057145B" w:rsidRPr="00410371" w:rsidRDefault="00000000" w:rsidP="005714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7145B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0626E659" w:rsidR="0057145B" w:rsidRDefault="0057145B" w:rsidP="0057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074B7" w:rsidR="0057145B" w:rsidRPr="00410371" w:rsidRDefault="00000000" w:rsidP="005714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145B" w:rsidRPr="00410371">
                <w:rPr>
                  <w:b/>
                  <w:noProof/>
                  <w:sz w:val="28"/>
                </w:rPr>
                <w:t>0687</w:t>
              </w:r>
            </w:fldSimple>
          </w:p>
        </w:tc>
        <w:tc>
          <w:tcPr>
            <w:tcW w:w="709" w:type="dxa"/>
          </w:tcPr>
          <w:p w14:paraId="09D2C09B" w14:textId="22B30642" w:rsidR="0057145B" w:rsidRDefault="0057145B" w:rsidP="0057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62D97" w:rsidR="0057145B" w:rsidRPr="00410371" w:rsidRDefault="00000000" w:rsidP="0057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145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64687D72" w:rsidR="0057145B" w:rsidRDefault="0057145B" w:rsidP="0057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76A51" w:rsidR="0057145B" w:rsidRPr="00410371" w:rsidRDefault="00000000" w:rsidP="0057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145B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145B" w:rsidRDefault="0057145B" w:rsidP="005714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3E040" w:rsidR="001E41F3" w:rsidRDefault="00DF1F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SNPN</w:t>
            </w:r>
            <w:proofErr w:type="spellEnd"/>
            <w:r>
              <w:t xml:space="preserve"> Identifier based </w:t>
            </w:r>
            <w:proofErr w:type="spellStart"/>
            <w:r>
              <w:t>N</w:t>
            </w:r>
            <w:r w:rsidR="00F6622A">
              <w:t>3IWF</w:t>
            </w:r>
            <w:proofErr w:type="spellEnd"/>
            <w:r w:rsidR="00F6622A">
              <w:t xml:space="preserve"> </w:t>
            </w:r>
            <w:proofErr w:type="spellStart"/>
            <w:r w:rsidR="00F6622A">
              <w:t>FQDN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3BFCC" w:rsidR="001E41F3" w:rsidRDefault="00DF1FF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6BBC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D07D7" w:rsidR="001E41F3" w:rsidRDefault="00DF1F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D3CA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0F97">
                <w:rPr>
                  <w:noProof/>
                </w:rPr>
                <w:t>2023-09-27</w:t>
              </w:r>
              <w:r w:rsidR="00B40F97" w:rsidDel="00B40F97">
                <w:rPr>
                  <w:noProof/>
                </w:rPr>
                <w:t xml:space="preserve"> 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8F246" w:rsidR="001E41F3" w:rsidRDefault="00DF1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C6C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1FF9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51D22" w14:textId="14795A0B" w:rsidR="001E41F3" w:rsidRDefault="00D6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Liaison statement</w:t>
            </w:r>
            <w:r w:rsidR="00BB6408">
              <w:rPr>
                <w:noProof/>
              </w:rPr>
              <w:t xml:space="preserve"> (TDoc: S2-2309993)</w:t>
            </w:r>
            <w:r>
              <w:rPr>
                <w:noProof/>
              </w:rPr>
              <w:t xml:space="preserve"> from SA2 requesting CT4 to clarify about SNPN Identifier based N3IWF FQDN</w:t>
            </w:r>
            <w:r w:rsidR="00B40F97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has </w:t>
            </w:r>
            <w:r w:rsidR="003160B0">
              <w:rPr>
                <w:noProof/>
              </w:rPr>
              <w:t>resulted in</w:t>
            </w:r>
            <w:r>
              <w:rPr>
                <w:noProof/>
              </w:rPr>
              <w:t xml:space="preserve"> th</w:t>
            </w:r>
            <w:r w:rsidR="003160B0">
              <w:rPr>
                <w:noProof/>
              </w:rPr>
              <w:t>is CR wherein the SNPN identifier based N3IWF FQDN is defined</w:t>
            </w:r>
            <w:r w:rsidR="00E641C4">
              <w:rPr>
                <w:noProof/>
              </w:rPr>
              <w:t xml:space="preserve"> and constructed</w:t>
            </w:r>
            <w:r w:rsidR="003160B0">
              <w:rPr>
                <w:noProof/>
              </w:rPr>
              <w:t>.</w:t>
            </w:r>
          </w:p>
          <w:p w14:paraId="3262F077" w14:textId="53244C15" w:rsidR="00A920BB" w:rsidRDefault="00A92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A2A021" w:rsidR="009B67F2" w:rsidRDefault="00A9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specification, all the SNPN related identifiers are descirbed in </w:t>
            </w:r>
            <w:r w:rsidR="003F4B30">
              <w:t>Clause </w:t>
            </w:r>
            <w:r>
              <w:rPr>
                <w:noProof/>
              </w:rPr>
              <w:t>28.3.2.2.6 whereas, it has been found that Clause </w:t>
            </w:r>
            <w:r w:rsidRPr="00AC56EA">
              <w:rPr>
                <w:rFonts w:hint="eastAsia"/>
                <w:lang w:eastAsia="zh-CN"/>
              </w:rPr>
              <w:t>28.3.2.2</w:t>
            </w:r>
            <w:r w:rsidRPr="00AC56EA">
              <w:t>.</w:t>
            </w:r>
            <w:r w:rsidRPr="00AC56EA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t>3 describes the same contents as in Clause </w:t>
            </w:r>
            <w:r w:rsidRPr="00AC56EA">
              <w:rPr>
                <w:rFonts w:hint="eastAsia"/>
                <w:lang w:eastAsia="zh-CN"/>
              </w:rPr>
              <w:t>28.3.2.2</w:t>
            </w:r>
            <w:r w:rsidRPr="00AC56EA">
              <w:t>.</w:t>
            </w:r>
            <w:r>
              <w:rPr>
                <w:lang w:eastAsia="zh-CN"/>
              </w:rPr>
              <w:t>6.</w:t>
            </w:r>
            <w:r>
              <w:t>2. Hence in this CR,</w:t>
            </w:r>
            <w:r w:rsidR="0057145B">
              <w:t xml:space="preserve"> the contents of</w:t>
            </w:r>
            <w:r>
              <w:rPr>
                <w:noProof/>
              </w:rPr>
              <w:t xml:space="preserve"> Clause </w:t>
            </w:r>
            <w:r w:rsidRPr="00AC56EA">
              <w:rPr>
                <w:rFonts w:hint="eastAsia"/>
                <w:lang w:eastAsia="zh-CN"/>
              </w:rPr>
              <w:t>28.3.2.2</w:t>
            </w:r>
            <w:r w:rsidRPr="00AC56EA">
              <w:t>.</w:t>
            </w:r>
            <w:r w:rsidRPr="00AC56EA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t xml:space="preserve">3 </w:t>
            </w:r>
            <w:r w:rsidR="0057145B">
              <w:t>has been</w:t>
            </w:r>
            <w:r>
              <w:t xml:space="preserve"> </w:t>
            </w:r>
            <w:r w:rsidR="003F4B30">
              <w:t>merged with Clause 28.3.2.2.6.2</w:t>
            </w:r>
            <w:r>
              <w:t xml:space="preserve"> </w:t>
            </w:r>
            <w:r w:rsidR="003F4B30">
              <w:t>to streamline all the subclauses related to</w:t>
            </w:r>
            <w:r>
              <w:t xml:space="preserve"> </w:t>
            </w:r>
            <w:proofErr w:type="spellStart"/>
            <w:r>
              <w:t>SNPN</w:t>
            </w:r>
            <w:proofErr w:type="spellEnd"/>
            <w:r>
              <w:t xml:space="preserve"> related </w:t>
            </w:r>
            <w:proofErr w:type="spellStart"/>
            <w:r>
              <w:t>N3IWF</w:t>
            </w:r>
            <w:proofErr w:type="spellEnd"/>
            <w:r>
              <w:t xml:space="preserve"> </w:t>
            </w:r>
            <w:proofErr w:type="spellStart"/>
            <w:r>
              <w:t>FQDNs</w:t>
            </w:r>
            <w:proofErr w:type="spellEnd"/>
            <w:r>
              <w:t xml:space="preserve"> </w:t>
            </w:r>
            <w:r w:rsidR="003F4B30">
              <w:t>in Clause 28.3.2.2.6.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2894C" w:rsidR="001E41F3" w:rsidRDefault="0031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4B30">
              <w:rPr>
                <w:noProof/>
              </w:rPr>
              <w:t>adds the definition of</w:t>
            </w:r>
            <w:r>
              <w:rPr>
                <w:noProof/>
              </w:rPr>
              <w:t xml:space="preserve"> </w:t>
            </w:r>
            <w:proofErr w:type="spellStart"/>
            <w:r w:rsidRPr="00975DD9">
              <w:t>SNPN</w:t>
            </w:r>
            <w:proofErr w:type="spellEnd"/>
            <w:r w:rsidRPr="00975DD9">
              <w:t xml:space="preserve"> </w:t>
            </w:r>
            <w:r>
              <w:t>I</w:t>
            </w:r>
            <w:r w:rsidRPr="00975DD9">
              <w:t xml:space="preserve">dentifier based </w:t>
            </w:r>
            <w:proofErr w:type="spellStart"/>
            <w:r w:rsidRPr="00975DD9">
              <w:t>N3IWF</w:t>
            </w:r>
            <w:proofErr w:type="spellEnd"/>
            <w:r w:rsidRPr="00975DD9">
              <w:t xml:space="preserve"> </w:t>
            </w:r>
            <w:proofErr w:type="spellStart"/>
            <w:r w:rsidRPr="00975DD9">
              <w:t>FQDN</w:t>
            </w:r>
            <w:proofErr w:type="spellEnd"/>
            <w:r w:rsidR="003F4B30">
              <w:t xml:space="preserve"> for direct access and Visited country </w:t>
            </w:r>
            <w:proofErr w:type="spellStart"/>
            <w:r w:rsidR="003F4B30">
              <w:t>SNPN</w:t>
            </w:r>
            <w:proofErr w:type="spellEnd"/>
            <w:r w:rsidR="003F4B30">
              <w:t xml:space="preserve"> for </w:t>
            </w:r>
            <w:proofErr w:type="spellStart"/>
            <w:r w:rsidR="003F4B30">
              <w:t>N3IWF</w:t>
            </w:r>
            <w:proofErr w:type="spellEnd"/>
            <w:r w:rsidR="003F4B30">
              <w:t xml:space="preserve"> supporting onboarding.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C606C" w:rsidR="001E41F3" w:rsidRDefault="00A8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44E1C" w:rsidR="001E41F3" w:rsidRDefault="00D64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28.3.2.2.1, </w:t>
            </w:r>
            <w:r w:rsidR="000C1AB2">
              <w:rPr>
                <w:rFonts w:hint="eastAsia"/>
                <w:lang w:eastAsia="zh-CN"/>
              </w:rPr>
              <w:t>28.3.2.2</w:t>
            </w:r>
            <w:r w:rsidR="000C1AB2">
              <w:t>.</w:t>
            </w:r>
            <w:r w:rsidR="000C1AB2">
              <w:rPr>
                <w:rFonts w:hint="eastAsia"/>
                <w:lang w:eastAsia="zh-CN"/>
              </w:rPr>
              <w:t>4</w:t>
            </w:r>
            <w:r w:rsidR="000C1AB2">
              <w:rPr>
                <w:lang w:eastAsia="zh-CN"/>
              </w:rPr>
              <w:t>,</w:t>
            </w:r>
            <w:r w:rsidR="00A920BB">
              <w:rPr>
                <w:rFonts w:hint="eastAsia"/>
                <w:lang w:eastAsia="zh-CN"/>
              </w:rPr>
              <w:t xml:space="preserve"> 28.3.2.2</w:t>
            </w:r>
            <w:r w:rsidR="00A920BB">
              <w:t>.</w:t>
            </w:r>
            <w:r w:rsidR="00A920BB">
              <w:rPr>
                <w:rFonts w:hint="eastAsia"/>
                <w:lang w:eastAsia="zh-CN"/>
              </w:rPr>
              <w:t>4</w:t>
            </w:r>
            <w:r w:rsidR="00A920BB">
              <w:rPr>
                <w:lang w:eastAsia="zh-CN"/>
              </w:rPr>
              <w:t>.3,</w:t>
            </w:r>
            <w:r w:rsidR="000C1AB2">
              <w:rPr>
                <w:lang w:eastAsia="zh-CN"/>
              </w:rPr>
              <w:t xml:space="preserve"> </w:t>
            </w:r>
            <w:r w:rsidR="00F6622A" w:rsidRPr="00492C05">
              <w:rPr>
                <w:rFonts w:hint="eastAsia"/>
                <w:lang w:eastAsia="zh-CN"/>
              </w:rPr>
              <w:t>28.3.2.2.</w:t>
            </w:r>
            <w:r w:rsidR="00F6622A">
              <w:t>6.1,</w:t>
            </w:r>
            <w:r w:rsidR="00F6622A" w:rsidDel="008723EA">
              <w:rPr>
                <w:rFonts w:hint="eastAsia"/>
                <w:lang w:eastAsia="zh-CN"/>
              </w:rPr>
              <w:t xml:space="preserve"> </w:t>
            </w:r>
            <w:r w:rsidRPr="00492C05">
              <w:rPr>
                <w:rFonts w:hint="eastAsia"/>
                <w:lang w:eastAsia="zh-CN"/>
              </w:rPr>
              <w:t>28.3.2.2.</w:t>
            </w:r>
            <w:r>
              <w:t xml:space="preserve">6.2, </w:t>
            </w:r>
            <w:r w:rsidR="00F6622A">
              <w:rPr>
                <w:lang w:eastAsia="zh-CN"/>
              </w:rPr>
              <w:t>28.</w:t>
            </w:r>
            <w:r w:rsidR="00F6622A" w:rsidRPr="00492C05">
              <w:rPr>
                <w:rFonts w:hint="eastAsia"/>
                <w:lang w:eastAsia="zh-CN"/>
              </w:rPr>
              <w:t>3.2.2.</w:t>
            </w:r>
            <w:r w:rsidR="00F6622A">
              <w:t>6</w:t>
            </w:r>
            <w:r w:rsidR="00F6622A">
              <w:rPr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3C05F8" w14:textId="77777777" w:rsidR="00DE4DBB" w:rsidRDefault="00DE4DBB" w:rsidP="00DE4DBB">
      <w:pPr>
        <w:pStyle w:val="Heading5"/>
        <w:rPr>
          <w:lang w:eastAsia="zh-CN"/>
        </w:rPr>
      </w:pPr>
      <w:bookmarkStart w:id="1" w:name="_Toc19695550"/>
      <w:bookmarkStart w:id="2" w:name="_Toc27225617"/>
      <w:bookmarkStart w:id="3" w:name="_Toc36112476"/>
      <w:bookmarkStart w:id="4" w:name="_Toc36112879"/>
      <w:bookmarkStart w:id="5" w:name="_Toc44854438"/>
      <w:bookmarkStart w:id="6" w:name="_Toc51839831"/>
      <w:bookmarkStart w:id="7" w:name="_Toc57880423"/>
      <w:bookmarkStart w:id="8" w:name="_Toc57880828"/>
      <w:bookmarkStart w:id="9" w:name="_Toc57881234"/>
      <w:bookmarkStart w:id="10" w:name="_Toc120005854"/>
      <w:bookmarkStart w:id="11" w:name="_Toc146025906"/>
      <w:bookmarkStart w:id="12" w:name="_Hlk144816624"/>
      <w:r>
        <w:rPr>
          <w:rFonts w:hint="eastAsia"/>
          <w:lang w:eastAsia="zh-CN"/>
        </w:rPr>
        <w:t>28.3.2.2.1</w:t>
      </w:r>
      <w:r>
        <w:rPr>
          <w:rFonts w:hint="eastAsia"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BDDE13" w14:textId="77777777" w:rsidR="00DE4DBB" w:rsidRDefault="00DE4DBB" w:rsidP="00DE4DBB">
      <w:r>
        <w:t xml:space="preserve">The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Fully Qualified Domain Name (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</w:t>
      </w:r>
      <w:proofErr w:type="spellStart"/>
      <w:r>
        <w:t>FQDN</w:t>
      </w:r>
      <w:proofErr w:type="spellEnd"/>
      <w:r>
        <w:t>)</w:t>
      </w:r>
      <w:r>
        <w:rPr>
          <w:rFonts w:hint="eastAsia"/>
          <w:lang w:eastAsia="zh-CN"/>
        </w:rPr>
        <w:t xml:space="preserve"> </w:t>
      </w:r>
      <w:r>
        <w:t>shall be constructed using one of the following formats, as specified in clause 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 xml:space="preserve"> of </w:t>
      </w:r>
      <w:proofErr w:type="spellStart"/>
      <w:r>
        <w:t>3GPP</w:t>
      </w:r>
      <w:proofErr w:type="spellEnd"/>
      <w:r>
        <w:t> TS</w:t>
      </w:r>
      <w:r>
        <w:rPr>
          <w:lang w:val="en-US"/>
        </w:rPr>
        <w:t> </w:t>
      </w:r>
      <w:r>
        <w:t>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rPr>
          <w:lang w:val="en-US"/>
        </w:rPr>
        <w:t> </w:t>
      </w: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19</w:t>
      </w:r>
      <w:r>
        <w:t>]:</w:t>
      </w:r>
    </w:p>
    <w:p w14:paraId="72FD56B7" w14:textId="77777777" w:rsidR="00DE4DBB" w:rsidRDefault="00DE4DBB" w:rsidP="00DE4DBB">
      <w:pPr>
        <w:pStyle w:val="B1"/>
      </w:pPr>
      <w:r>
        <w:t>-</w:t>
      </w:r>
      <w:r>
        <w:tab/>
        <w:t xml:space="preserve">Operator Identifier based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</w:t>
      </w:r>
      <w:proofErr w:type="spellStart"/>
      <w:r>
        <w:t>FQDN</w:t>
      </w:r>
      <w:proofErr w:type="spellEnd"/>
      <w:r>
        <w:t>;</w:t>
      </w:r>
    </w:p>
    <w:p w14:paraId="7BF4A62F" w14:textId="77777777" w:rsidR="00DE4DBB" w:rsidRDefault="00DE4DBB" w:rsidP="00DE4DBB">
      <w:pPr>
        <w:pStyle w:val="B1"/>
      </w:pPr>
      <w:r>
        <w:t>-</w:t>
      </w:r>
      <w:r>
        <w:tab/>
        <w:t xml:space="preserve">Tracking Area Identity based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t>FQDN</w:t>
      </w:r>
      <w:proofErr w:type="spellEnd"/>
      <w:r>
        <w:t>;</w:t>
      </w:r>
    </w:p>
    <w:p w14:paraId="73985514" w14:textId="2DF282CD" w:rsidR="00DE4DBB" w:rsidRDefault="00DE4DBB" w:rsidP="00DE4DBB">
      <w:pPr>
        <w:pStyle w:val="B1"/>
        <w:rPr>
          <w:ins w:id="13" w:author="Author"/>
        </w:rPr>
      </w:pPr>
      <w:r>
        <w:t>-</w:t>
      </w:r>
      <w:r>
        <w:tab/>
        <w:t xml:space="preserve">the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</w:t>
      </w:r>
      <w:proofErr w:type="spellStart"/>
      <w:r>
        <w:t>FQDN</w:t>
      </w:r>
      <w:proofErr w:type="spellEnd"/>
      <w:r>
        <w:t xml:space="preserve"> configured in the UE by the </w:t>
      </w:r>
      <w:proofErr w:type="spellStart"/>
      <w:r>
        <w:t>HPLMN</w:t>
      </w:r>
      <w:proofErr w:type="spellEnd"/>
    </w:p>
    <w:p w14:paraId="7F119FBC" w14:textId="27DDCAB4" w:rsidR="00B027AD" w:rsidRDefault="00B027AD" w:rsidP="00B027AD">
      <w:pPr>
        <w:pStyle w:val="B1"/>
        <w:rPr>
          <w:ins w:id="14" w:author="Author"/>
        </w:rPr>
      </w:pPr>
      <w:ins w:id="15" w:author="Author">
        <w:r>
          <w:t>-</w:t>
        </w:r>
        <w:r>
          <w:tab/>
        </w:r>
        <w:proofErr w:type="spellStart"/>
        <w:r w:rsidRPr="00975DD9">
          <w:t>SNPN</w:t>
        </w:r>
        <w:proofErr w:type="spellEnd"/>
        <w:r w:rsidRPr="00975DD9">
          <w:t xml:space="preserve"> </w:t>
        </w:r>
        <w:r>
          <w:t>I</w:t>
        </w:r>
        <w:r w:rsidRPr="00975DD9">
          <w:t xml:space="preserve">dentifier based </w:t>
        </w:r>
        <w:proofErr w:type="spellStart"/>
        <w:r w:rsidRPr="00975DD9">
          <w:t>N3IWF</w:t>
        </w:r>
        <w:proofErr w:type="spellEnd"/>
        <w:r w:rsidRPr="00975DD9">
          <w:t xml:space="preserve"> </w:t>
        </w:r>
        <w:proofErr w:type="spellStart"/>
        <w:r w:rsidRPr="00975DD9">
          <w:t>FQDN</w:t>
        </w:r>
        <w:proofErr w:type="spellEnd"/>
        <w:r>
          <w:t>.</w:t>
        </w:r>
      </w:ins>
    </w:p>
    <w:p w14:paraId="136215E5" w14:textId="6229EF59" w:rsidR="00975DD9" w:rsidRDefault="00975DD9" w:rsidP="00DE4DBB">
      <w:pPr>
        <w:pStyle w:val="B1"/>
      </w:pPr>
    </w:p>
    <w:p w14:paraId="3604D1C8" w14:textId="77777777" w:rsidR="00DE4DBB" w:rsidRDefault="00DE4DBB" w:rsidP="00DE4DBB">
      <w:pPr>
        <w:pStyle w:val="NO"/>
      </w:pPr>
      <w:r w:rsidRPr="00233D69">
        <w:t>NOTE 1:</w:t>
      </w:r>
      <w:r w:rsidRPr="00233D69">
        <w:tab/>
      </w:r>
      <w:r>
        <w:t>If t</w:t>
      </w:r>
      <w:r w:rsidRPr="00233D69">
        <w:t xml:space="preserve">he </w:t>
      </w:r>
      <w:proofErr w:type="spellStart"/>
      <w:r w:rsidRPr="00233D69">
        <w:rPr>
          <w:rFonts w:hint="eastAsia"/>
          <w:lang w:eastAsia="zh-CN"/>
        </w:rPr>
        <w:t>N3IWF</w:t>
      </w:r>
      <w:proofErr w:type="spellEnd"/>
      <w:r w:rsidRPr="00233D69">
        <w:t xml:space="preserve"> </w:t>
      </w:r>
      <w:proofErr w:type="spellStart"/>
      <w:r w:rsidRPr="00233D69">
        <w:t>FQDN</w:t>
      </w:r>
      <w:proofErr w:type="spellEnd"/>
      <w:r>
        <w:t xml:space="preserve"> is</w:t>
      </w:r>
      <w:r w:rsidRPr="00233D69">
        <w:t xml:space="preserve"> configured in the UE</w:t>
      </w:r>
      <w:r>
        <w:t xml:space="preserve"> by </w:t>
      </w:r>
      <w:proofErr w:type="spellStart"/>
      <w:r>
        <w:t>HPLMN</w:t>
      </w:r>
      <w:proofErr w:type="spellEnd"/>
      <w:r>
        <w:t>, it</w:t>
      </w:r>
      <w:r w:rsidRPr="00233D69">
        <w:t xml:space="preserve"> can have a different format than those specified in the following clauses.</w:t>
      </w:r>
      <w:r>
        <w:t xml:space="preserve"> The actual format is out of </w:t>
      </w:r>
      <w:proofErr w:type="spellStart"/>
      <w:r>
        <w:t>3GPP</w:t>
      </w:r>
      <w:proofErr w:type="spellEnd"/>
      <w:r>
        <w:t xml:space="preserve"> scope.</w:t>
      </w:r>
    </w:p>
    <w:p w14:paraId="71F0C6B0" w14:textId="77777777" w:rsidR="00DE4DBB" w:rsidRDefault="00DE4DBB" w:rsidP="00DE4DBB">
      <w:pPr>
        <w:rPr>
          <w:lang w:eastAsia="zh-CN"/>
        </w:rPr>
      </w:pPr>
      <w:r>
        <w:t>The Visited Country</w:t>
      </w:r>
      <w:r>
        <w:rPr>
          <w:rFonts w:hint="eastAsia"/>
          <w:lang w:eastAsia="zh-CN"/>
        </w:rPr>
        <w:t xml:space="preserve"> </w:t>
      </w:r>
      <w:proofErr w:type="spellStart"/>
      <w:r>
        <w:t>FQDN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is used by a roaming UE to determine whether the visited country mandates the selection of an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in this country. The Visited Country </w:t>
      </w:r>
      <w:proofErr w:type="spellStart"/>
      <w:r>
        <w:t>FQDN</w:t>
      </w:r>
      <w:proofErr w:type="spellEnd"/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N3IWF</w:t>
      </w:r>
      <w:proofErr w:type="spellEnd"/>
      <w:r>
        <w:t xml:space="preserve"> shall be constructed as specified in clause</w:t>
      </w:r>
      <w:r>
        <w:rPr>
          <w:rFonts w:hint="eastAsia"/>
          <w:lang w:eastAsia="zh-CN"/>
        </w:rPr>
        <w:t> </w:t>
      </w:r>
      <w:r>
        <w:rPr>
          <w:lang w:eastAsia="zh-CN"/>
        </w:rPr>
        <w:t>28.3.2.2.4</w:t>
      </w:r>
      <w:r>
        <w:t>. The Replacement field used in DNS-based Discovery of regulatory requirements shall be constructed as specified in clause</w:t>
      </w:r>
      <w:r>
        <w:rPr>
          <w:lang w:val="en-US"/>
        </w:rPr>
        <w:t> </w:t>
      </w:r>
      <w:r>
        <w:rPr>
          <w:lang w:eastAsia="zh-CN"/>
        </w:rPr>
        <w:t>28.3.2.2.5.1</w:t>
      </w:r>
      <w:r>
        <w:t>.</w:t>
      </w:r>
    </w:p>
    <w:p w14:paraId="3D033065" w14:textId="77777777" w:rsidR="00DE4DBB" w:rsidRDefault="00DE4DBB" w:rsidP="00DE4DBB">
      <w:r w:rsidRPr="00492C05">
        <w:t>The Visited Country</w:t>
      </w:r>
      <w:r w:rsidRPr="00492C05">
        <w:rPr>
          <w:rFonts w:hint="eastAsia"/>
          <w:lang w:eastAsia="zh-CN"/>
        </w:rPr>
        <w:t xml:space="preserve"> </w:t>
      </w:r>
      <w:proofErr w:type="spellStart"/>
      <w:r w:rsidRPr="00492C05">
        <w:t>FQDN</w:t>
      </w:r>
      <w:proofErr w:type="spellEnd"/>
      <w:r w:rsidRPr="00492C05">
        <w:t xml:space="preserve"> </w:t>
      </w:r>
      <w:r w:rsidRPr="00492C05">
        <w:rPr>
          <w:rFonts w:hint="eastAsia"/>
          <w:lang w:eastAsia="zh-CN"/>
        </w:rPr>
        <w:t xml:space="preserve">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 w:rsidRPr="00492C05">
        <w:rPr>
          <w:lang w:eastAsia="zh-CN"/>
        </w:rPr>
        <w:t xml:space="preserve"> </w:t>
      </w:r>
      <w:r w:rsidRPr="00492C05">
        <w:t xml:space="preserve">is used by a UE in the visited country to determine whether the visited country mandates the selection of an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 w:rsidRPr="00492C05">
        <w:t xml:space="preserve"> in this country for the </w:t>
      </w:r>
      <w:proofErr w:type="spellStart"/>
      <w:r w:rsidRPr="00492C05">
        <w:t>SNPN</w:t>
      </w:r>
      <w:proofErr w:type="spellEnd"/>
      <w:r w:rsidRPr="00492C05">
        <w:t xml:space="preserve"> identified by the </w:t>
      </w:r>
      <w:proofErr w:type="spellStart"/>
      <w:r w:rsidRPr="00492C05">
        <w:t>SNPN</w:t>
      </w:r>
      <w:proofErr w:type="spellEnd"/>
      <w:r w:rsidRPr="00492C05">
        <w:t xml:space="preserve"> Identifier provided by the UE. The 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 w:rsidRPr="00492C05">
        <w:rPr>
          <w:lang w:eastAsia="zh-CN"/>
        </w:rPr>
        <w:t xml:space="preserve"> </w:t>
      </w:r>
      <w:r w:rsidRPr="00492C05">
        <w:t>shall be constructed as specified in clause</w:t>
      </w:r>
      <w:r w:rsidRPr="00492C05">
        <w:rPr>
          <w:rFonts w:hint="eastAsia"/>
          <w:lang w:eastAsia="zh-CN"/>
        </w:rPr>
        <w:t> </w:t>
      </w:r>
      <w:r w:rsidRPr="00492C05">
        <w:rPr>
          <w:lang w:eastAsia="zh-CN"/>
        </w:rPr>
        <w:t>28.3.2.2.</w:t>
      </w:r>
      <w:r>
        <w:rPr>
          <w:lang w:eastAsia="zh-CN"/>
        </w:rPr>
        <w:t>6</w:t>
      </w:r>
      <w:r w:rsidRPr="00492C05">
        <w:t xml:space="preserve">. The Replacement field used in DNS-based Discovery of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 w:rsidRPr="00492C05">
        <w:t xml:space="preserve"> for regulatory requirements shall be constructed as specified in clause</w:t>
      </w:r>
      <w:r w:rsidRPr="00492C05">
        <w:rPr>
          <w:lang w:val="en-US"/>
        </w:rPr>
        <w:t> </w:t>
      </w:r>
      <w:r w:rsidRPr="00492C05">
        <w:rPr>
          <w:lang w:eastAsia="zh-CN"/>
        </w:rPr>
        <w:t>28.3.2.2.</w:t>
      </w:r>
      <w:r>
        <w:rPr>
          <w:lang w:eastAsia="zh-CN"/>
        </w:rPr>
        <w:t>7.2</w:t>
      </w:r>
      <w:r w:rsidRPr="00492C05">
        <w:t>.</w:t>
      </w:r>
    </w:p>
    <w:p w14:paraId="3E64603E" w14:textId="77777777" w:rsidR="00DE4DBB" w:rsidRPr="000F473D" w:rsidRDefault="00DE4DBB" w:rsidP="00DE4DBB">
      <w:r w:rsidRPr="00492C05">
        <w:t xml:space="preserve">The </w:t>
      </w:r>
      <w:r w:rsidRPr="000F473D">
        <w:t>Visited Country</w:t>
      </w:r>
      <w:r w:rsidRPr="000F473D">
        <w:rPr>
          <w:rFonts w:hint="eastAsia"/>
          <w:lang w:eastAsia="zh-CN"/>
        </w:rPr>
        <w:t xml:space="preserve"> </w:t>
      </w:r>
      <w:proofErr w:type="spellStart"/>
      <w:r w:rsidRPr="000F473D">
        <w:t>FQDN</w:t>
      </w:r>
      <w:proofErr w:type="spellEnd"/>
      <w:r w:rsidRPr="000F473D">
        <w:t xml:space="preserve"> </w:t>
      </w:r>
      <w:r w:rsidRPr="000F473D">
        <w:rPr>
          <w:rFonts w:hint="eastAsia"/>
          <w:lang w:eastAsia="zh-CN"/>
        </w:rPr>
        <w:t xml:space="preserve">for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rPr>
          <w:lang w:eastAsia="zh-CN"/>
        </w:rPr>
        <w:t xml:space="preserve"> </w:t>
      </w:r>
      <w:r w:rsidRPr="000F473D">
        <w:rPr>
          <w:rFonts w:hint="eastAsia"/>
          <w:lang w:eastAsia="zh-CN"/>
        </w:rPr>
        <w:t>supporting</w:t>
      </w:r>
      <w:r w:rsidRPr="000F473D">
        <w:rPr>
          <w:lang w:eastAsia="zh-CN"/>
        </w:rPr>
        <w:t xml:space="preserve"> Onboarding </w:t>
      </w:r>
      <w:r w:rsidRPr="000F473D">
        <w:t xml:space="preserve">is used by a UE in the visited country to determine whether the visited country mandates the selection of an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t xml:space="preserve"> in this country for onboarding services. The Visited Country </w:t>
      </w:r>
      <w:proofErr w:type="spellStart"/>
      <w:r w:rsidRPr="000F473D">
        <w:t>FQDN</w:t>
      </w:r>
      <w:proofErr w:type="spellEnd"/>
      <w:r w:rsidRPr="000F473D">
        <w:t xml:space="preserve"> </w:t>
      </w:r>
      <w:r w:rsidRPr="000F473D">
        <w:rPr>
          <w:lang w:eastAsia="zh-CN"/>
        </w:rPr>
        <w:t>with</w:t>
      </w:r>
      <w:r w:rsidRPr="000F473D">
        <w:rPr>
          <w:rFonts w:hint="eastAsia"/>
          <w:lang w:eastAsia="zh-CN"/>
        </w:rPr>
        <w:t xml:space="preserve">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rPr>
          <w:lang w:eastAsia="zh-CN"/>
        </w:rPr>
        <w:t xml:space="preserve"> supporting Onboarding</w:t>
      </w:r>
      <w:r w:rsidRPr="000F473D">
        <w:t xml:space="preserve"> shall be constructed as specified in clause</w:t>
      </w:r>
      <w:r w:rsidRPr="000F473D">
        <w:rPr>
          <w:rFonts w:hint="eastAsia"/>
          <w:lang w:eastAsia="zh-CN"/>
        </w:rPr>
        <w:t> </w:t>
      </w:r>
      <w:r w:rsidRPr="000F473D">
        <w:rPr>
          <w:lang w:eastAsia="zh-CN"/>
        </w:rPr>
        <w:t>28.3.2.2.4.3</w:t>
      </w:r>
      <w:r w:rsidRPr="000F473D">
        <w:t>. The Replacement field used in DNS-based Discovery of regulatory requirements shall be constructed as specified in clause</w:t>
      </w:r>
      <w:r w:rsidRPr="000F473D">
        <w:rPr>
          <w:lang w:val="en-US"/>
        </w:rPr>
        <w:t> </w:t>
      </w:r>
      <w:r w:rsidRPr="000F473D">
        <w:rPr>
          <w:lang w:eastAsia="zh-CN"/>
        </w:rPr>
        <w:t>28.3.2.2.5.3</w:t>
      </w:r>
      <w:r w:rsidRPr="000F473D">
        <w:t>.</w:t>
      </w:r>
    </w:p>
    <w:p w14:paraId="2BCD044A" w14:textId="77777777" w:rsidR="00DE4DBB" w:rsidRPr="00492C05" w:rsidRDefault="00DE4DBB" w:rsidP="00DE4DBB">
      <w:r w:rsidRPr="000F473D">
        <w:t>The Visited Country</w:t>
      </w:r>
      <w:r w:rsidRPr="000F473D">
        <w:rPr>
          <w:rFonts w:hint="eastAsia"/>
          <w:lang w:eastAsia="zh-CN"/>
        </w:rPr>
        <w:t xml:space="preserve"> </w:t>
      </w:r>
      <w:proofErr w:type="spellStart"/>
      <w:r w:rsidRPr="000F473D">
        <w:t>FQDN</w:t>
      </w:r>
      <w:proofErr w:type="spellEnd"/>
      <w:r w:rsidRPr="000F473D">
        <w:t xml:space="preserve"> </w:t>
      </w:r>
      <w:r w:rsidRPr="000F473D">
        <w:rPr>
          <w:rFonts w:hint="eastAsia"/>
          <w:lang w:eastAsia="zh-CN"/>
        </w:rPr>
        <w:t>for</w:t>
      </w:r>
      <w:r w:rsidRPr="000F473D">
        <w:rPr>
          <w:lang w:eastAsia="zh-CN"/>
        </w:rPr>
        <w:t xml:space="preserve"> </w:t>
      </w:r>
      <w:proofErr w:type="spellStart"/>
      <w:r w:rsidRPr="000F473D">
        <w:rPr>
          <w:lang w:eastAsia="zh-CN"/>
        </w:rPr>
        <w:t>SNPN</w:t>
      </w:r>
      <w:proofErr w:type="spellEnd"/>
      <w:r w:rsidRPr="000F473D">
        <w:rPr>
          <w:rFonts w:hint="eastAsia"/>
          <w:lang w:eastAsia="zh-CN"/>
        </w:rPr>
        <w:t xml:space="preserve">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rPr>
          <w:lang w:eastAsia="zh-CN"/>
        </w:rPr>
        <w:t xml:space="preserve"> </w:t>
      </w:r>
      <w:r w:rsidRPr="000F473D">
        <w:rPr>
          <w:rFonts w:hint="eastAsia"/>
          <w:lang w:eastAsia="zh-CN"/>
        </w:rPr>
        <w:t>supporting</w:t>
      </w:r>
      <w:r w:rsidRPr="000F473D">
        <w:rPr>
          <w:lang w:eastAsia="zh-CN"/>
        </w:rPr>
        <w:t xml:space="preserve"> Onboarding </w:t>
      </w:r>
      <w:r w:rsidRPr="000F473D">
        <w:t xml:space="preserve">is used by a UE in the visited country to determine whether the visited country mandates the selection of an </w:t>
      </w:r>
      <w:proofErr w:type="spellStart"/>
      <w:r w:rsidRPr="000F473D">
        <w:t>SNPN</w:t>
      </w:r>
      <w:proofErr w:type="spellEnd"/>
      <w:r w:rsidRPr="000F473D">
        <w:t xml:space="preserve">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t xml:space="preserve"> in this country for onboarding services. The Visited Country </w:t>
      </w:r>
      <w:proofErr w:type="spellStart"/>
      <w:r w:rsidRPr="000F473D">
        <w:t>FQDN</w:t>
      </w:r>
      <w:proofErr w:type="spellEnd"/>
      <w:r w:rsidRPr="000F473D">
        <w:t xml:space="preserve"> </w:t>
      </w:r>
      <w:r w:rsidRPr="000F473D">
        <w:rPr>
          <w:lang w:eastAsia="zh-CN"/>
        </w:rPr>
        <w:t>with</w:t>
      </w:r>
      <w:r w:rsidRPr="000F473D">
        <w:rPr>
          <w:rFonts w:hint="eastAsia"/>
          <w:lang w:eastAsia="zh-CN"/>
        </w:rPr>
        <w:t xml:space="preserve"> </w:t>
      </w:r>
      <w:proofErr w:type="spellStart"/>
      <w:r w:rsidRPr="000F473D">
        <w:rPr>
          <w:lang w:eastAsia="zh-CN"/>
        </w:rPr>
        <w:t>SNPN</w:t>
      </w:r>
      <w:proofErr w:type="spellEnd"/>
      <w:r w:rsidRPr="000F473D">
        <w:rPr>
          <w:lang w:eastAsia="zh-CN"/>
        </w:rPr>
        <w:t xml:space="preserve">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rPr>
          <w:lang w:eastAsia="zh-CN"/>
        </w:rPr>
        <w:t xml:space="preserve"> supporting Onboarding</w:t>
      </w:r>
      <w:r w:rsidRPr="000F473D">
        <w:t xml:space="preserve"> shall be constructed as specified in clause</w:t>
      </w:r>
      <w:r w:rsidRPr="000F473D">
        <w:rPr>
          <w:rFonts w:hint="eastAsia"/>
        </w:rPr>
        <w:t> </w:t>
      </w:r>
      <w:r w:rsidRPr="000F473D">
        <w:t xml:space="preserve">28.3.2.2.6.2. The Replacement field used in DNS-based Discovery of </w:t>
      </w:r>
      <w:proofErr w:type="spellStart"/>
      <w:r w:rsidRPr="000F473D">
        <w:rPr>
          <w:lang w:eastAsia="zh-CN"/>
        </w:rPr>
        <w:t>SNPN</w:t>
      </w:r>
      <w:proofErr w:type="spellEnd"/>
      <w:r w:rsidRPr="000F473D">
        <w:rPr>
          <w:lang w:eastAsia="zh-CN"/>
        </w:rPr>
        <w:t xml:space="preserve"> </w:t>
      </w:r>
      <w:proofErr w:type="spellStart"/>
      <w:r w:rsidRPr="000F473D">
        <w:rPr>
          <w:rFonts w:hint="eastAsia"/>
          <w:lang w:eastAsia="zh-CN"/>
        </w:rPr>
        <w:t>N3IWF</w:t>
      </w:r>
      <w:proofErr w:type="spellEnd"/>
      <w:r w:rsidRPr="000F473D">
        <w:t xml:space="preserve"> for regulatory requirements shall be constructed as specified in clause</w:t>
      </w:r>
      <w:r w:rsidRPr="000F473D">
        <w:rPr>
          <w:lang w:val="en-US"/>
        </w:rPr>
        <w:t> </w:t>
      </w:r>
      <w:r w:rsidRPr="000F473D">
        <w:rPr>
          <w:lang w:eastAsia="zh-CN"/>
        </w:rPr>
        <w:t>28.3.2.2.7.2</w:t>
      </w:r>
    </w:p>
    <w:p w14:paraId="732A5595" w14:textId="77777777" w:rsidR="00DE4DBB" w:rsidRDefault="00DE4DBB" w:rsidP="00DE4DBB">
      <w:pPr>
        <w:pStyle w:val="NO"/>
      </w:pPr>
      <w:r w:rsidRPr="001C6A25">
        <w:t>NOTE 2:</w:t>
      </w:r>
      <w:r w:rsidRPr="001C6A25">
        <w:tab/>
        <w:t xml:space="preserve">The DNS can be configured to return no records for the visited country regardless of the </w:t>
      </w:r>
      <w:proofErr w:type="spellStart"/>
      <w:r w:rsidRPr="001C6A25">
        <w:t>SNPN</w:t>
      </w:r>
      <w:proofErr w:type="spellEnd"/>
      <w:r w:rsidRPr="001C6A25">
        <w:t xml:space="preserve"> ID provided by the UE. This addresses the scenario that the visited country in general does not mandate selection of a local </w:t>
      </w:r>
      <w:proofErr w:type="spellStart"/>
      <w:r w:rsidRPr="001C6A25">
        <w:t>N3IWF</w:t>
      </w:r>
      <w:proofErr w:type="spellEnd"/>
      <w:r w:rsidRPr="001C6A25">
        <w:t>.</w:t>
      </w:r>
    </w:p>
    <w:p w14:paraId="3AA267E5" w14:textId="77777777" w:rsidR="009A7980" w:rsidRDefault="009A7980" w:rsidP="009A7980">
      <w:pPr>
        <w:rPr>
          <w:lang w:eastAsia="zh-CN"/>
        </w:rPr>
      </w:pPr>
    </w:p>
    <w:p w14:paraId="72918F96" w14:textId="77777777" w:rsidR="009A7980" w:rsidRPr="006B5418" w:rsidRDefault="009A7980" w:rsidP="009A7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CDD58" w14:textId="77777777" w:rsidR="009A7980" w:rsidRDefault="009A7980" w:rsidP="009A7980">
      <w:pPr>
        <w:pStyle w:val="Heading5"/>
        <w:rPr>
          <w:lang w:eastAsia="zh-CN"/>
        </w:rPr>
      </w:pPr>
      <w:del w:id="16" w:author="Author">
        <w:r w:rsidDel="008723EA">
          <w:rPr>
            <w:rFonts w:hint="eastAsia"/>
            <w:lang w:eastAsia="zh-CN"/>
          </w:rPr>
          <w:delText>28.3.2.2</w:delText>
        </w:r>
        <w:r w:rsidDel="008723EA">
          <w:delText>.</w:delText>
        </w:r>
        <w:r w:rsidDel="008723EA">
          <w:rPr>
            <w:rFonts w:hint="eastAsia"/>
            <w:lang w:eastAsia="zh-CN"/>
          </w:rPr>
          <w:delText>4</w:delText>
        </w:r>
        <w:r w:rsidDel="008723EA">
          <w:tab/>
          <w:delText>Visited Country FQDN</w:delText>
        </w:r>
        <w:r w:rsidDel="008723EA">
          <w:rPr>
            <w:rFonts w:hint="eastAsia"/>
            <w:lang w:eastAsia="zh-CN"/>
          </w:rPr>
          <w:delText xml:space="preserve"> for N3IWF</w:delText>
        </w:r>
      </w:del>
    </w:p>
    <w:p w14:paraId="79233E7C" w14:textId="77777777" w:rsidR="00A920BB" w:rsidRPr="006B5418" w:rsidRDefault="00A920BB" w:rsidP="00A92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AA6E7" w14:textId="654C37D1" w:rsidR="00A920BB" w:rsidDel="00A920BB" w:rsidRDefault="00A920BB" w:rsidP="00A920BB">
      <w:pPr>
        <w:pStyle w:val="H6"/>
        <w:rPr>
          <w:del w:id="17" w:author="Author"/>
          <w:lang w:eastAsia="zh-CN"/>
        </w:rPr>
      </w:pPr>
      <w:del w:id="18" w:author="Author">
        <w:r w:rsidRPr="00AC56EA" w:rsidDel="00A920BB">
          <w:rPr>
            <w:rFonts w:hint="eastAsia"/>
            <w:lang w:eastAsia="zh-CN"/>
          </w:rPr>
          <w:delText>28.3.2.2</w:delText>
        </w:r>
        <w:r w:rsidRPr="00AC56EA" w:rsidDel="00A920BB">
          <w:delText>.</w:delText>
        </w:r>
        <w:r w:rsidRPr="00AC56EA" w:rsidDel="00A920BB">
          <w:rPr>
            <w:rFonts w:hint="eastAsia"/>
            <w:lang w:eastAsia="zh-CN"/>
          </w:rPr>
          <w:delText>4</w:delText>
        </w:r>
        <w:r w:rsidDel="00A920BB">
          <w:rPr>
            <w:lang w:eastAsia="zh-CN"/>
          </w:rPr>
          <w:delText>.</w:delText>
        </w:r>
        <w:r w:rsidDel="00A920BB">
          <w:delText>3</w:delText>
        </w:r>
        <w:r w:rsidDel="00A920BB">
          <w:tab/>
        </w:r>
        <w:r w:rsidRPr="00492C05" w:rsidDel="00A920BB">
          <w:delText>Visited Country</w:delText>
        </w:r>
        <w:r w:rsidRPr="00492C05" w:rsidDel="00A920BB">
          <w:rPr>
            <w:rFonts w:hint="eastAsia"/>
            <w:lang w:eastAsia="zh-CN"/>
          </w:rPr>
          <w:delText xml:space="preserve"> </w:delText>
        </w:r>
        <w:r w:rsidRPr="00492C05" w:rsidDel="00A920BB">
          <w:delText xml:space="preserve">FQDN </w:delText>
        </w:r>
        <w:r w:rsidRPr="00492C05" w:rsidDel="00A920BB">
          <w:rPr>
            <w:rFonts w:hint="eastAsia"/>
            <w:lang w:eastAsia="zh-CN"/>
          </w:rPr>
          <w:delText>for N3IWF</w:delText>
        </w:r>
        <w:r w:rsidDel="00A920BB">
          <w:rPr>
            <w:lang w:eastAsia="zh-CN"/>
          </w:rPr>
          <w:delText xml:space="preserve"> supporting Onboarding</w:delText>
        </w:r>
      </w:del>
    </w:p>
    <w:p w14:paraId="62D1ACCE" w14:textId="4D781619" w:rsidR="00A920BB" w:rsidDel="00A920BB" w:rsidRDefault="00A920BB" w:rsidP="00A920BB">
      <w:pPr>
        <w:rPr>
          <w:del w:id="19" w:author="Author"/>
          <w:lang w:eastAsia="zh-CN"/>
        </w:rPr>
      </w:pPr>
      <w:del w:id="20" w:author="Author">
        <w:r w:rsidDel="00A920BB">
          <w:rPr>
            <w:lang w:eastAsia="zh-CN"/>
          </w:rPr>
          <w:delText xml:space="preserve">UE onboarding for access to </w:delText>
        </w:r>
        <w:r w:rsidRPr="00F56F0D" w:rsidDel="00A920BB">
          <w:rPr>
            <w:lang w:eastAsia="zh-CN"/>
          </w:rPr>
          <w:delText xml:space="preserve">SNPN </w:delText>
        </w:r>
        <w:r w:rsidDel="00A920BB">
          <w:rPr>
            <w:lang w:eastAsia="zh-CN"/>
          </w:rPr>
          <w:delText xml:space="preserve">services is specified </w:delText>
        </w:r>
        <w:r w:rsidRPr="00492C05" w:rsidDel="00A920BB">
          <w:rPr>
            <w:lang w:eastAsia="zh-CN"/>
          </w:rPr>
          <w:delText xml:space="preserve">in </w:delText>
        </w:r>
        <w:r w:rsidRPr="006D2836" w:rsidDel="00A920BB">
          <w:rPr>
            <w:lang w:eastAsia="zh-CN"/>
          </w:rPr>
          <w:delText>clause </w:delText>
        </w:r>
        <w:r w:rsidDel="00A920BB">
          <w:rPr>
            <w:lang w:eastAsia="zh-CN"/>
          </w:rPr>
          <w:delText>5</w:delText>
        </w:r>
        <w:r w:rsidRPr="006D2836" w:rsidDel="00A920BB">
          <w:delText>.30.2.12</w:delText>
        </w:r>
        <w:r w:rsidRPr="00492C05" w:rsidDel="00A920BB">
          <w:delText xml:space="preserve"> of</w:delText>
        </w:r>
        <w:r w:rsidRPr="00492C05" w:rsidDel="00A920BB">
          <w:rPr>
            <w:lang w:eastAsia="zh-CN"/>
          </w:rPr>
          <w:delText xml:space="preserve"> 3GPP TS 23.</w:delText>
        </w:r>
        <w:r w:rsidRPr="00492C05" w:rsidDel="00A920BB">
          <w:rPr>
            <w:lang w:val="en-US" w:eastAsia="zh-CN"/>
          </w:rPr>
          <w:delText>501 [119].</w:delText>
        </w:r>
        <w:r w:rsidDel="00A920BB">
          <w:rPr>
            <w:lang w:val="en-US" w:eastAsia="zh-CN"/>
          </w:rPr>
          <w:delText xml:space="preserve"> </w:delText>
        </w:r>
        <w:r w:rsidDel="00A920BB">
          <w:rPr>
            <w:lang w:eastAsia="zh-CN"/>
          </w:rPr>
          <w:delText xml:space="preserve">Visited Country </w:delText>
        </w:r>
        <w:r w:rsidRPr="00492C05" w:rsidDel="00A920BB">
          <w:rPr>
            <w:lang w:eastAsia="zh-CN"/>
          </w:rPr>
          <w:delText>FQDN</w:delText>
        </w:r>
        <w:r w:rsidRPr="00492C05" w:rsidDel="00A920BB">
          <w:rPr>
            <w:rFonts w:hint="eastAsia"/>
            <w:lang w:eastAsia="zh-CN"/>
          </w:rPr>
          <w:delText xml:space="preserve"> for </w:delText>
        </w:r>
        <w:r w:rsidRPr="00F56F0D" w:rsidDel="00A920BB">
          <w:rPr>
            <w:lang w:eastAsia="zh-CN"/>
          </w:rPr>
          <w:delText xml:space="preserve">N3IWF </w:delText>
        </w:r>
        <w:r w:rsidDel="00A920BB">
          <w:rPr>
            <w:lang w:eastAsia="zh-CN"/>
          </w:rPr>
          <w:delText>supporting</w:delText>
        </w:r>
        <w:r w:rsidRPr="00F56F0D" w:rsidDel="00A920BB">
          <w:rPr>
            <w:lang w:eastAsia="zh-CN"/>
          </w:rPr>
          <w:delText xml:space="preserve"> Onboarding</w:delText>
        </w:r>
        <w:r w:rsidDel="00A920BB">
          <w:rPr>
            <w:lang w:eastAsia="zh-CN"/>
          </w:rPr>
          <w:delText xml:space="preserve"> encoding is constructed by adding a label "onboarding" to Visited Country </w:delText>
        </w:r>
        <w:r w:rsidRPr="00492C05" w:rsidDel="00A920BB">
          <w:rPr>
            <w:lang w:eastAsia="zh-CN"/>
          </w:rPr>
          <w:delText>FQDN</w:delText>
        </w:r>
        <w:r w:rsidRPr="00492C05" w:rsidDel="00A920BB">
          <w:rPr>
            <w:rFonts w:hint="eastAsia"/>
            <w:lang w:eastAsia="zh-CN"/>
          </w:rPr>
          <w:delText xml:space="preserve"> for N3IWF</w:delText>
        </w:r>
        <w:r w:rsidDel="00A920BB">
          <w:rPr>
            <w:lang w:eastAsia="zh-CN"/>
          </w:rPr>
          <w:delText xml:space="preserve"> FQDN (see clause 28.3.2.2.4.1), indicating that </w:delText>
        </w:r>
        <w:r w:rsidRPr="0010363E" w:rsidDel="00A920BB">
          <w:rPr>
            <w:lang w:eastAsia="zh-CN"/>
          </w:rPr>
          <w:delText>the N3IWF identified by the N3IWF identifier in the DNS response shall supports onboarding</w:delText>
        </w:r>
        <w:r w:rsidDel="00A920BB">
          <w:rPr>
            <w:lang w:eastAsia="zh-CN"/>
          </w:rPr>
          <w:delText>.</w:delText>
        </w:r>
      </w:del>
    </w:p>
    <w:p w14:paraId="20DF4037" w14:textId="362808B0" w:rsidR="00A920BB" w:rsidRPr="008F2D2F" w:rsidDel="00A920BB" w:rsidRDefault="00A920BB" w:rsidP="00A920BB">
      <w:pPr>
        <w:rPr>
          <w:del w:id="21" w:author="Author"/>
        </w:rPr>
      </w:pPr>
      <w:del w:id="22" w:author="Author">
        <w:r w:rsidRPr="001B7C50" w:rsidDel="00A920BB">
          <w:delText xml:space="preserve">Visited Country </w:delText>
        </w:r>
        <w:r w:rsidDel="00A920BB">
          <w:delText xml:space="preserve">FQDN for </w:delText>
        </w:r>
        <w:r w:rsidRPr="001B7C50" w:rsidDel="00A920BB">
          <w:delText>N3IWF</w:delText>
        </w:r>
        <w:r w:rsidDel="00A920BB">
          <w:rPr>
            <w:lang w:eastAsia="zh-CN"/>
          </w:rPr>
          <w:delText xml:space="preserve"> supporting Onboarding is constructed as follows:</w:delText>
        </w:r>
      </w:del>
    </w:p>
    <w:p w14:paraId="2FAF4E9B" w14:textId="6ADC263C" w:rsidR="00A920BB" w:rsidRPr="00492C05" w:rsidDel="00A920BB" w:rsidRDefault="00A920BB" w:rsidP="00A920BB">
      <w:pPr>
        <w:pStyle w:val="B1"/>
        <w:rPr>
          <w:del w:id="23" w:author="Author"/>
        </w:rPr>
      </w:pPr>
      <w:del w:id="24" w:author="Author">
        <w:r w:rsidRPr="001C6A25" w:rsidDel="00A920BB">
          <w:lastRenderedPageBreak/>
          <w:delText>"</w:delText>
        </w:r>
        <w:r w:rsidDel="00A920BB">
          <w:delText>onboarding.</w:delText>
        </w:r>
        <w:r w:rsidRPr="001C6A25" w:rsidDel="00A920BB">
          <w:delText>n3iwf.5gc.mcc&lt;MCC&gt;.visited-country. pub.3gppnetwork.org"</w:delText>
        </w:r>
      </w:del>
    </w:p>
    <w:p w14:paraId="736754DD" w14:textId="30795888" w:rsidR="00A920BB" w:rsidRPr="00492C05" w:rsidDel="00A920BB" w:rsidRDefault="00A920BB" w:rsidP="00A920BB">
      <w:pPr>
        <w:rPr>
          <w:del w:id="25" w:author="Author"/>
        </w:rPr>
      </w:pPr>
      <w:del w:id="26" w:author="Author">
        <w:r w:rsidRPr="00492C05" w:rsidDel="00A920BB">
          <w:delText xml:space="preserve">As an example, the Visited Country </w:delText>
        </w:r>
        <w:r w:rsidDel="00A920BB">
          <w:delText xml:space="preserve">FQDN for </w:delText>
        </w:r>
        <w:r w:rsidRPr="001B7C50" w:rsidDel="00A920BB">
          <w:delText xml:space="preserve">N3IWF </w:delText>
        </w:r>
        <w:r w:rsidDel="00A920BB">
          <w:delText xml:space="preserve">supporting Onboarding </w:delText>
        </w:r>
        <w:r w:rsidRPr="00492C05" w:rsidDel="00A920BB">
          <w:delText>for MCC 345, is coded in the DNS as:</w:delText>
        </w:r>
      </w:del>
    </w:p>
    <w:p w14:paraId="2D693F35" w14:textId="499F215D" w:rsidR="00A920BB" w:rsidRPr="009A7980" w:rsidDel="00A920BB" w:rsidRDefault="00A920BB" w:rsidP="00A920BB">
      <w:pPr>
        <w:rPr>
          <w:del w:id="27" w:author="Author"/>
          <w:lang w:eastAsia="zh-CN"/>
        </w:rPr>
      </w:pPr>
      <w:del w:id="28" w:author="Author">
        <w:r w:rsidRPr="001C6A25" w:rsidDel="00A920BB">
          <w:delText>"</w:delText>
        </w:r>
        <w:r w:rsidDel="00A920BB">
          <w:delText>onboarding.</w:delText>
        </w:r>
        <w:r w:rsidRPr="001C6A25" w:rsidDel="00A920BB">
          <w:rPr>
            <w:rFonts w:hint="eastAsia"/>
          </w:rPr>
          <w:delText>n3iwf</w:delText>
        </w:r>
        <w:r w:rsidRPr="001C6A25" w:rsidDel="00A920BB">
          <w:delText>.</w:delText>
        </w:r>
        <w:r w:rsidRPr="001C6A25" w:rsidDel="00A920BB">
          <w:rPr>
            <w:rFonts w:hint="eastAsia"/>
          </w:rPr>
          <w:delText>5gc</w:delText>
        </w:r>
        <w:r w:rsidRPr="001C6A25" w:rsidDel="00A920BB">
          <w:delText>.mcc345.visited-country</w:delText>
        </w:r>
        <w:r w:rsidDel="00A920BB">
          <w:delText>.</w:delText>
        </w:r>
        <w:r w:rsidRPr="001C6A25" w:rsidDel="00A920BB">
          <w:delText>pub.3gppnetwork.org".</w:delText>
        </w:r>
      </w:del>
    </w:p>
    <w:p w14:paraId="50C06ED4" w14:textId="77777777" w:rsidR="000C1AB2" w:rsidRPr="006B5418" w:rsidRDefault="000C1AB2" w:rsidP="000C1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14A3E6" w14:textId="294E07CA" w:rsidR="00DF1FF9" w:rsidRPr="00492C05" w:rsidRDefault="00DF1FF9" w:rsidP="00DF1FF9">
      <w:pPr>
        <w:pStyle w:val="H6"/>
        <w:rPr>
          <w:lang w:eastAsia="zh-CN"/>
        </w:rPr>
      </w:pPr>
      <w:r w:rsidRPr="001E1C54">
        <w:rPr>
          <w:rFonts w:hint="eastAsia"/>
          <w:sz w:val="22"/>
          <w:lang w:eastAsia="zh-CN"/>
        </w:rPr>
        <w:t>28.3.2.2.</w:t>
      </w:r>
      <w:r w:rsidRPr="001E1C54">
        <w:rPr>
          <w:sz w:val="22"/>
          <w:lang w:eastAsia="zh-CN"/>
        </w:rPr>
        <w:t>6.1</w:t>
      </w:r>
      <w:r>
        <w:tab/>
      </w:r>
      <w:proofErr w:type="spellStart"/>
      <w:ins w:id="29" w:author="Author">
        <w:r w:rsidR="008350A2" w:rsidRPr="008350A2">
          <w:t>SNPN</w:t>
        </w:r>
        <w:proofErr w:type="spellEnd"/>
        <w:r w:rsidR="008350A2" w:rsidRPr="008350A2">
          <w:t xml:space="preserve"> </w:t>
        </w:r>
        <w:r w:rsidR="004256F0">
          <w:t>I</w:t>
        </w:r>
        <w:r w:rsidR="008350A2" w:rsidRPr="008350A2">
          <w:t xml:space="preserve">dentifier based </w:t>
        </w:r>
        <w:proofErr w:type="spellStart"/>
        <w:r w:rsidR="008350A2" w:rsidRPr="008350A2">
          <w:t>N3IWF</w:t>
        </w:r>
        <w:proofErr w:type="spellEnd"/>
        <w:r w:rsidR="008350A2" w:rsidRPr="008350A2">
          <w:t xml:space="preserve"> </w:t>
        </w:r>
        <w:proofErr w:type="spellStart"/>
        <w:r w:rsidR="008350A2" w:rsidRPr="008350A2">
          <w:t>FQDN</w:t>
        </w:r>
        <w:proofErr w:type="spellEnd"/>
        <w:r w:rsidR="008350A2" w:rsidRPr="008350A2" w:rsidDel="008350A2">
          <w:t xml:space="preserve"> </w:t>
        </w:r>
        <w:r>
          <w:t xml:space="preserve">and </w:t>
        </w:r>
      </w:ins>
      <w:r w:rsidRPr="00492C05">
        <w:t>Visited Country</w:t>
      </w:r>
      <w:r>
        <w:t xml:space="preserve"> </w:t>
      </w:r>
      <w:del w:id="30" w:author="Author">
        <w:r w:rsidDel="00696892">
          <w:delText>and Direct Access</w:delText>
        </w:r>
        <w:r w:rsidRPr="00492C05" w:rsidDel="00696892">
          <w:delText xml:space="preserve"> </w:delText>
        </w:r>
      </w:del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</w:p>
    <w:p w14:paraId="5EE0615B" w14:textId="3F4C01AD" w:rsidR="00DF1FF9" w:rsidDel="00696892" w:rsidRDefault="00DF1FF9" w:rsidP="00DF1FF9">
      <w:pPr>
        <w:rPr>
          <w:del w:id="31" w:author="Author"/>
        </w:rPr>
      </w:pPr>
      <w:del w:id="32" w:author="Author">
        <w:r w:rsidRPr="00492C05" w:rsidDel="00DF1FF9">
          <w:rPr>
            <w:rFonts w:hint="eastAsia"/>
            <w:lang w:eastAsia="zh-CN"/>
          </w:rPr>
          <w:delText xml:space="preserve">SNPN N3IWF </w:delText>
        </w:r>
        <w:r w:rsidRPr="00492C05" w:rsidDel="00DF1FF9">
          <w:rPr>
            <w:lang w:eastAsia="zh-CN"/>
          </w:rPr>
          <w:delText>is the N3IWF selected by the UE to access this SNPN service via PLMN</w:delText>
        </w:r>
        <w:r w:rsidDel="00DF1FF9">
          <w:rPr>
            <w:lang w:eastAsia="zh-CN"/>
          </w:rPr>
          <w:delText xml:space="preserve">, or </w:delText>
        </w:r>
        <w:r w:rsidRPr="00346301" w:rsidDel="00DF1FF9">
          <w:rPr>
            <w:lang w:eastAsia="zh-CN"/>
          </w:rPr>
          <w:delText>directly via</w:delText>
        </w:r>
        <w:r w:rsidDel="00DF1FF9">
          <w:rPr>
            <w:lang w:eastAsia="zh-CN"/>
          </w:rPr>
          <w:delText xml:space="preserve"> an</w:delText>
        </w:r>
        <w:r w:rsidRPr="00346301" w:rsidDel="00DF1FF9">
          <w:rPr>
            <w:lang w:eastAsia="zh-CN"/>
          </w:rPr>
          <w:delText xml:space="preserve"> untrusted non-3GPP access</w:delText>
        </w:r>
        <w:r w:rsidDel="00DF1FF9">
          <w:rPr>
            <w:lang w:eastAsia="zh-CN"/>
          </w:rPr>
          <w:delText>,</w:delText>
        </w:r>
        <w:r w:rsidRPr="00492C05" w:rsidDel="00DF1FF9">
          <w:rPr>
            <w:lang w:eastAsia="zh-CN"/>
          </w:rPr>
          <w:delText xml:space="preserve"> as specified in </w:delText>
        </w:r>
        <w:r w:rsidDel="00DF1FF9">
          <w:rPr>
            <w:lang w:eastAsia="zh-CN"/>
          </w:rPr>
          <w:delText>clause</w:delText>
        </w:r>
        <w:r w:rsidRPr="00492C05" w:rsidDel="00DF1FF9">
          <w:rPr>
            <w:lang w:eastAsia="zh-CN"/>
          </w:rPr>
          <w:delText> </w:delText>
        </w:r>
        <w:r w:rsidRPr="00492C05" w:rsidDel="00DF1FF9">
          <w:delText>6.3.6.2a of</w:delText>
        </w:r>
        <w:r w:rsidRPr="00492C05" w:rsidDel="00DF1FF9">
          <w:rPr>
            <w:lang w:eastAsia="zh-CN"/>
          </w:rPr>
          <w:delText xml:space="preserve"> 3GPP TS 23.</w:delText>
        </w:r>
        <w:r w:rsidRPr="00492C05" w:rsidDel="00DF1FF9">
          <w:rPr>
            <w:lang w:val="en-US" w:eastAsia="zh-CN"/>
          </w:rPr>
          <w:delText>501 [119].</w:delText>
        </w:r>
        <w:r w:rsidRPr="00936A93" w:rsidDel="00DF1FF9">
          <w:delText xml:space="preserve"> </w:delText>
        </w:r>
      </w:del>
    </w:p>
    <w:p w14:paraId="6103BFBE" w14:textId="642789C7" w:rsidR="00DF1FF9" w:rsidRDefault="00DF1FF9" w:rsidP="00DF1FF9">
      <w:pPr>
        <w:rPr>
          <w:ins w:id="33" w:author="Author"/>
        </w:rPr>
      </w:pPr>
      <w:ins w:id="34" w:author="Author">
        <w:r>
          <w:t>The</w:t>
        </w:r>
      </w:ins>
      <w:r w:rsidR="00072B1E">
        <w:t xml:space="preserve"> </w:t>
      </w:r>
      <w:proofErr w:type="spellStart"/>
      <w:ins w:id="35" w:author="Author">
        <w:r w:rsidR="00072B1E">
          <w:t>SNPN</w:t>
        </w:r>
      </w:ins>
      <w:proofErr w:type="spellEnd"/>
      <w:r w:rsidR="00072B1E">
        <w:t xml:space="preserve"> </w:t>
      </w:r>
      <w:ins w:id="36" w:author="Author">
        <w:r w:rsidR="004256F0">
          <w:t>I</w:t>
        </w:r>
        <w:r w:rsidR="00072B1E">
          <w:t xml:space="preserve">dentifier based </w:t>
        </w:r>
        <w:proofErr w:type="spellStart"/>
        <w:r w:rsidR="00072B1E">
          <w:t>N3IWF</w:t>
        </w:r>
        <w:proofErr w:type="spellEnd"/>
        <w:r w:rsidR="00072B1E">
          <w:t xml:space="preserve"> </w:t>
        </w:r>
        <w:proofErr w:type="spellStart"/>
        <w:r w:rsidR="00072B1E">
          <w:t>FQDN</w:t>
        </w:r>
        <w:proofErr w:type="spellEnd"/>
        <w:r w:rsidR="00072B1E">
          <w:t xml:space="preserve"> </w:t>
        </w:r>
        <w:r>
          <w:t xml:space="preserve">is used by a UE to access </w:t>
        </w:r>
        <w:proofErr w:type="spellStart"/>
        <w:r>
          <w:t>SNPN</w:t>
        </w:r>
        <w:proofErr w:type="spellEnd"/>
        <w:r>
          <w:t xml:space="preserve"> service in its subscribed </w:t>
        </w:r>
        <w:proofErr w:type="spellStart"/>
        <w:r>
          <w:t>SNPN</w:t>
        </w:r>
        <w:proofErr w:type="spellEnd"/>
        <w:r>
          <w:t xml:space="preserve"> via </w:t>
        </w:r>
        <w:proofErr w:type="spellStart"/>
        <w:r>
          <w:t>PLMN</w:t>
        </w:r>
        <w:proofErr w:type="spellEnd"/>
        <w:r>
          <w:t xml:space="preserve"> </w:t>
        </w:r>
        <w:r>
          <w:rPr>
            <w:lang w:eastAsia="zh-CN"/>
          </w:rPr>
          <w:t xml:space="preserve">or </w:t>
        </w:r>
        <w:r w:rsidRPr="00346301">
          <w:rPr>
            <w:lang w:eastAsia="zh-CN"/>
          </w:rPr>
          <w:t>directly via</w:t>
        </w:r>
        <w:r>
          <w:rPr>
            <w:lang w:eastAsia="zh-CN"/>
          </w:rPr>
          <w:t xml:space="preserve"> an</w:t>
        </w:r>
        <w:r w:rsidRPr="00346301">
          <w:rPr>
            <w:lang w:eastAsia="zh-CN"/>
          </w:rPr>
          <w:t xml:space="preserve"> untrusted non-</w:t>
        </w:r>
        <w:proofErr w:type="spellStart"/>
        <w:r w:rsidRPr="00346301">
          <w:rPr>
            <w:lang w:eastAsia="zh-CN"/>
          </w:rPr>
          <w:t>3GPP</w:t>
        </w:r>
        <w:proofErr w:type="spellEnd"/>
        <w:r w:rsidRPr="00346301">
          <w:rPr>
            <w:lang w:eastAsia="zh-CN"/>
          </w:rPr>
          <w:t xml:space="preserve"> access</w:t>
        </w:r>
        <w:r>
          <w:rPr>
            <w:lang w:eastAsia="zh-CN"/>
          </w:rPr>
          <w:t>,</w:t>
        </w:r>
        <w:r w:rsidRPr="00492C05">
          <w:rPr>
            <w:lang w:eastAsia="zh-CN"/>
          </w:rPr>
          <w:t xml:space="preserve"> as specified in </w:t>
        </w:r>
        <w:r>
          <w:rPr>
            <w:lang w:eastAsia="zh-CN"/>
          </w:rPr>
          <w:t>clause</w:t>
        </w:r>
        <w:r w:rsidRPr="00492C05">
          <w:rPr>
            <w:lang w:eastAsia="zh-CN"/>
          </w:rPr>
          <w:t> </w:t>
        </w:r>
        <w:proofErr w:type="spellStart"/>
        <w:r w:rsidRPr="00492C05">
          <w:t>6.3.6.2a</w:t>
        </w:r>
        <w:proofErr w:type="spellEnd"/>
        <w:r w:rsidRPr="00492C05">
          <w:t xml:space="preserve"> of</w:t>
        </w:r>
        <w:r w:rsidRPr="00492C05">
          <w:rPr>
            <w:lang w:eastAsia="zh-CN"/>
          </w:rPr>
          <w:t xml:space="preserve"> </w:t>
        </w:r>
        <w:proofErr w:type="spellStart"/>
        <w:r w:rsidRPr="00492C05">
          <w:rPr>
            <w:lang w:eastAsia="zh-CN"/>
          </w:rPr>
          <w:t>3GPP</w:t>
        </w:r>
        <w:proofErr w:type="spellEnd"/>
        <w:r w:rsidRPr="00492C05">
          <w:rPr>
            <w:lang w:eastAsia="zh-CN"/>
          </w:rPr>
          <w:t> TS 23.</w:t>
        </w:r>
        <w:r w:rsidRPr="00492C05">
          <w:rPr>
            <w:lang w:val="en-US" w:eastAsia="zh-CN"/>
          </w:rPr>
          <w:t>501 [119]</w:t>
        </w:r>
        <w:r w:rsidR="00072B1E">
          <w:rPr>
            <w:lang w:val="en-US" w:eastAsia="zh-CN"/>
          </w:rPr>
          <w:t xml:space="preserve">.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t>N3IWF</w:t>
        </w:r>
        <w:proofErr w:type="spellEnd"/>
        <w:r>
          <w:t xml:space="preserve"> </w:t>
        </w:r>
        <w:proofErr w:type="spellStart"/>
        <w:r>
          <w:t>FQDN</w:t>
        </w:r>
        <w:proofErr w:type="spellEnd"/>
        <w:r>
          <w:t xml:space="preserve"> is composed of seven labels. The last three labels shall be "</w:t>
        </w:r>
        <w:proofErr w:type="spellStart"/>
        <w:r>
          <w:t>pub.3gppnetwork.org</w:t>
        </w:r>
        <w:proofErr w:type="spellEnd"/>
        <w:r>
          <w:t xml:space="preserve">". The third label and fourth labels together shall identify the </w:t>
        </w:r>
        <w:proofErr w:type="spellStart"/>
        <w:r>
          <w:t>SNPN</w:t>
        </w:r>
        <w:proofErr w:type="spellEnd"/>
        <w:r>
          <w:t xml:space="preserve"> (the country where it is located along with the </w:t>
        </w:r>
        <w:proofErr w:type="spellStart"/>
        <w:r>
          <w:t>SNPN</w:t>
        </w:r>
        <w:proofErr w:type="spellEnd"/>
        <w:r>
          <w:t xml:space="preserve"> ID). The first two labels shall be "</w:t>
        </w:r>
        <w:proofErr w:type="spellStart"/>
        <w:r>
          <w:t>n3iwf.</w:t>
        </w:r>
        <w:r>
          <w:rPr>
            <w:rFonts w:hint="eastAsia"/>
            <w:lang w:eastAsia="zh-CN"/>
          </w:rPr>
          <w:t>5gc</w:t>
        </w:r>
        <w:proofErr w:type="spellEnd"/>
        <w:r>
          <w:t xml:space="preserve">". Hence, </w:t>
        </w:r>
        <w:bookmarkStart w:id="37" w:name="_Hlk146798715"/>
        <w:r>
          <w:t xml:space="preserve">the </w:t>
        </w:r>
        <w:proofErr w:type="spellStart"/>
        <w:r>
          <w:t>SNPN</w:t>
        </w:r>
        <w:proofErr w:type="spellEnd"/>
        <w:r>
          <w:t xml:space="preserve"> </w:t>
        </w:r>
        <w:r w:rsidR="004256F0">
          <w:t>I</w:t>
        </w:r>
        <w:r>
          <w:t xml:space="preserve">dentifier based </w:t>
        </w:r>
        <w:proofErr w:type="spellStart"/>
        <w:r>
          <w:t>N3IWF</w:t>
        </w:r>
        <w:proofErr w:type="spellEnd"/>
        <w:r>
          <w:t xml:space="preserve"> </w:t>
        </w:r>
        <w:proofErr w:type="spellStart"/>
        <w:r>
          <w:t>FQDN</w:t>
        </w:r>
        <w:proofErr w:type="spellEnd"/>
        <w:r>
          <w:t xml:space="preserve"> shall be constructed as follows:</w:t>
        </w:r>
      </w:ins>
    </w:p>
    <w:p w14:paraId="6D11BC06" w14:textId="21871CC4" w:rsidR="0010538D" w:rsidRDefault="000018F2" w:rsidP="0010538D">
      <w:pPr>
        <w:ind w:firstLine="284"/>
        <w:rPr>
          <w:ins w:id="38" w:author="Author"/>
        </w:rPr>
      </w:pPr>
      <w:ins w:id="39" w:author="Author">
        <w:r w:rsidRPr="001C6A25">
          <w:t>"</w:t>
        </w:r>
        <w:proofErr w:type="spellStart"/>
        <w:r w:rsidR="0010538D" w:rsidRPr="001C6A25">
          <w:t>n3iwf.5gc.snpnid</w:t>
        </w:r>
        <w:proofErr w:type="spellEnd"/>
        <w:r w:rsidR="0010538D" w:rsidRPr="001C6A25">
          <w:t>&lt;</w:t>
        </w:r>
        <w:proofErr w:type="spellStart"/>
        <w:r w:rsidR="0010538D" w:rsidRPr="001C6A25">
          <w:t>SNPNID</w:t>
        </w:r>
        <w:proofErr w:type="spellEnd"/>
        <w:r w:rsidR="0010538D" w:rsidRPr="001C6A25">
          <w:t>&gt;.mcc&lt;MCC&gt;.</w:t>
        </w:r>
        <w:proofErr w:type="spellStart"/>
        <w:r w:rsidR="0010538D" w:rsidRPr="001C6A25">
          <w:t>pub.3gppnetwork.org</w:t>
        </w:r>
        <w:proofErr w:type="spellEnd"/>
        <w:r w:rsidRPr="001C6A25">
          <w:t>"</w:t>
        </w:r>
        <w:bookmarkEnd w:id="37"/>
        <w:r w:rsidR="0010538D">
          <w:t>.</w:t>
        </w:r>
      </w:ins>
    </w:p>
    <w:p w14:paraId="19CF2635" w14:textId="77777777" w:rsidR="001B4AB0" w:rsidRPr="00492C05" w:rsidRDefault="001B4AB0" w:rsidP="001B4AB0">
      <w:pPr>
        <w:rPr>
          <w:ins w:id="40" w:author="Author"/>
        </w:rPr>
      </w:pPr>
      <w:ins w:id="41" w:author="Author">
        <w:r w:rsidRPr="00492C05">
          <w:t xml:space="preserve">The &lt;MCC&gt; coding used in this </w:t>
        </w:r>
        <w:proofErr w:type="spellStart"/>
        <w:r w:rsidRPr="00492C05">
          <w:t>FQDN</w:t>
        </w:r>
        <w:proofErr w:type="spellEnd"/>
        <w:r w:rsidRPr="00492C05">
          <w:t xml:space="preserve"> shall be:</w:t>
        </w:r>
      </w:ins>
    </w:p>
    <w:p w14:paraId="3AF9817E" w14:textId="77777777" w:rsidR="001B4AB0" w:rsidRPr="00492C05" w:rsidRDefault="001B4AB0" w:rsidP="001B4AB0">
      <w:pPr>
        <w:pStyle w:val="B1"/>
        <w:rPr>
          <w:ins w:id="42" w:author="Author"/>
        </w:rPr>
      </w:pPr>
      <w:ins w:id="43" w:author="Author">
        <w:r w:rsidRPr="00492C05">
          <w:t>-</w:t>
        </w:r>
        <w:r w:rsidRPr="00492C05">
          <w:tab/>
          <w:t>&lt;MCC&gt; = 3 digits</w:t>
        </w:r>
      </w:ins>
    </w:p>
    <w:p w14:paraId="10E98822" w14:textId="77777777" w:rsidR="001B4AB0" w:rsidRPr="00492C05" w:rsidRDefault="001B4AB0" w:rsidP="001B4AB0">
      <w:pPr>
        <w:rPr>
          <w:ins w:id="44" w:author="Author"/>
        </w:rPr>
      </w:pPr>
      <w:ins w:id="45" w:author="Author">
        <w:r w:rsidRPr="00492C05">
          <w:t>The &lt;</w:t>
        </w:r>
        <w:proofErr w:type="spellStart"/>
        <w:r w:rsidRPr="00492C05">
          <w:t>SNPNID</w:t>
        </w:r>
        <w:proofErr w:type="spellEnd"/>
        <w:r w:rsidRPr="00492C05">
          <w:t xml:space="preserve">&gt; coding used in this </w:t>
        </w:r>
        <w:proofErr w:type="spellStart"/>
        <w:r w:rsidRPr="00492C05">
          <w:t>FQDN</w:t>
        </w:r>
        <w:proofErr w:type="spellEnd"/>
        <w:r w:rsidRPr="00492C05">
          <w:t xml:space="preserve"> shall be:</w:t>
        </w:r>
      </w:ins>
    </w:p>
    <w:p w14:paraId="21E2B1A8" w14:textId="44B530E7" w:rsidR="00616EBD" w:rsidRDefault="001B4AB0" w:rsidP="001B4AB0">
      <w:pPr>
        <w:pStyle w:val="B1"/>
      </w:pPr>
      <w:ins w:id="46" w:author="Author">
        <w:r w:rsidRPr="00492C05">
          <w:t>-</w:t>
        </w:r>
        <w:r w:rsidRPr="00492C05">
          <w:tab/>
          <w:t>&lt;</w:t>
        </w:r>
        <w:proofErr w:type="spellStart"/>
        <w:r w:rsidRPr="00492C05">
          <w:t>SNPNID</w:t>
        </w:r>
        <w:proofErr w:type="spellEnd"/>
        <w:r w:rsidRPr="00492C05">
          <w:t xml:space="preserve">&gt; = </w:t>
        </w:r>
        <w:r w:rsidR="00616EBD">
          <w:t xml:space="preserve"> </w:t>
        </w:r>
        <w:proofErr w:type="spellStart"/>
        <w:r w:rsidR="00616EBD">
          <w:t>PLMN</w:t>
        </w:r>
        <w:proofErr w:type="spellEnd"/>
        <w:r w:rsidR="00616EBD">
          <w:t xml:space="preserve"> ID </w:t>
        </w:r>
        <w:r w:rsidR="00616EBD" w:rsidRPr="00492C05">
          <w:t>|| NID</w:t>
        </w:r>
      </w:ins>
      <w:r w:rsidR="00616EBD">
        <w:t xml:space="preserve"> </w:t>
      </w:r>
    </w:p>
    <w:p w14:paraId="6A182D28" w14:textId="399509FF" w:rsidR="001B4AB0" w:rsidRPr="00492C05" w:rsidRDefault="00616EBD" w:rsidP="001B4AB0">
      <w:pPr>
        <w:pStyle w:val="B1"/>
        <w:rPr>
          <w:ins w:id="47" w:author="Author"/>
        </w:rPr>
      </w:pPr>
      <w:ins w:id="48" w:author="Author">
        <w:r>
          <w:t xml:space="preserve">where, </w:t>
        </w:r>
        <w:proofErr w:type="spellStart"/>
        <w:r>
          <w:t>PLMN</w:t>
        </w:r>
        <w:proofErr w:type="spellEnd"/>
        <w:r>
          <w:t xml:space="preserve"> ID = </w:t>
        </w:r>
        <w:r w:rsidR="00A4100B">
          <w:t>MCC</w:t>
        </w:r>
        <w:r w:rsidR="001B4AB0" w:rsidRPr="00492C05">
          <w:t xml:space="preserve"> || MNC </w:t>
        </w:r>
      </w:ins>
    </w:p>
    <w:p w14:paraId="3C894933" w14:textId="77777777" w:rsidR="001B4AB0" w:rsidRPr="00492C05" w:rsidRDefault="001B4AB0" w:rsidP="001B4AB0">
      <w:pPr>
        <w:pStyle w:val="NO"/>
        <w:rPr>
          <w:ins w:id="49" w:author="Author"/>
        </w:rPr>
      </w:pPr>
      <w:ins w:id="50" w:author="Author">
        <w:r w:rsidRPr="00492C05">
          <w:t>NOTE 1:</w:t>
        </w:r>
        <w:r w:rsidRPr="00492C05">
          <w:tab/>
          <w:t xml:space="preserve">The MCC used in the </w:t>
        </w:r>
        <w:proofErr w:type="spellStart"/>
        <w:r w:rsidRPr="00492C05">
          <w:t>SNPNID</w:t>
        </w:r>
        <w:proofErr w:type="spellEnd"/>
        <w:r w:rsidRPr="00492C05">
          <w:t xml:space="preserve"> is not necessarily the same (e.g. it can be 999 reserved for internal use) as the one used in coding the &lt;MCC&gt;.</w:t>
        </w:r>
      </w:ins>
    </w:p>
    <w:p w14:paraId="79C9F20E" w14:textId="77777777" w:rsidR="001B4AB0" w:rsidRPr="00492C05" w:rsidRDefault="001B4AB0" w:rsidP="001B4AB0">
      <w:pPr>
        <w:pStyle w:val="NO"/>
        <w:rPr>
          <w:ins w:id="51" w:author="Author"/>
        </w:rPr>
      </w:pPr>
      <w:ins w:id="52" w:author="Author">
        <w:r w:rsidRPr="00492C05">
          <w:t>NOTE 2:</w:t>
        </w:r>
        <w:r w:rsidRPr="00492C05">
          <w:tab/>
          <w:t xml:space="preserve">Locally assigned NIDs are not supported, since a DNS cannot be properly configured for multiple </w:t>
        </w:r>
        <w:proofErr w:type="spellStart"/>
        <w:r w:rsidRPr="00492C05">
          <w:t>SNPNs</w:t>
        </w:r>
        <w:proofErr w:type="spellEnd"/>
        <w:r w:rsidRPr="00492C05">
          <w:t xml:space="preserve"> using the same locally assigned NID.</w:t>
        </w:r>
      </w:ins>
    </w:p>
    <w:p w14:paraId="77AA92CC" w14:textId="05FB81AE" w:rsidR="004B6BB9" w:rsidRPr="00492C05" w:rsidRDefault="004B6BB9" w:rsidP="004B6BB9">
      <w:pPr>
        <w:rPr>
          <w:ins w:id="53" w:author="Author"/>
        </w:rPr>
      </w:pPr>
      <w:ins w:id="54" w:author="Author">
        <w:r w:rsidRPr="00492C05">
          <w:t xml:space="preserve">As an example, </w:t>
        </w:r>
        <w:proofErr w:type="spellStart"/>
        <w:r w:rsidR="00D64B8F" w:rsidRPr="00D64B8F">
          <w:t>SNPN</w:t>
        </w:r>
        <w:proofErr w:type="spellEnd"/>
        <w:r w:rsidR="00D64B8F" w:rsidRPr="00D64B8F">
          <w:t xml:space="preserve"> Identifier based </w:t>
        </w:r>
        <w:proofErr w:type="spellStart"/>
        <w:r w:rsidR="00D64B8F" w:rsidRPr="00D64B8F">
          <w:t>N3IWF</w:t>
        </w:r>
        <w:proofErr w:type="spellEnd"/>
        <w:r w:rsidR="00D64B8F" w:rsidRPr="00D64B8F">
          <w:t xml:space="preserve"> </w:t>
        </w:r>
        <w:proofErr w:type="spellStart"/>
        <w:r w:rsidR="00D64B8F" w:rsidRPr="00D64B8F">
          <w:t>FQDN</w:t>
        </w:r>
        <w:proofErr w:type="spellEnd"/>
        <w:r w:rsidR="00D64B8F" w:rsidRPr="00D64B8F">
          <w:t xml:space="preserve"> </w:t>
        </w:r>
        <w:r w:rsidRPr="00492C05">
          <w:t xml:space="preserve">for MCC </w:t>
        </w:r>
        <w:r>
          <w:t>098</w:t>
        </w:r>
        <w:r w:rsidRPr="00492C05">
          <w:t xml:space="preserve">, </w:t>
        </w:r>
        <w:proofErr w:type="spellStart"/>
        <w:r w:rsidRPr="00492C05">
          <w:t>SNPN</w:t>
        </w:r>
        <w:proofErr w:type="spellEnd"/>
        <w:r w:rsidRPr="00492C05">
          <w:t xml:space="preserve"> MCC 999, MNC </w:t>
        </w:r>
        <w:r>
          <w:t>305</w:t>
        </w:r>
        <w:r w:rsidRPr="00492C05">
          <w:t xml:space="preserve">, and NID </w:t>
        </w:r>
        <w:proofErr w:type="spellStart"/>
        <w:r w:rsidRPr="00492C05">
          <w:t>456789ABCDE</w:t>
        </w:r>
        <w:proofErr w:type="spellEnd"/>
        <w:r w:rsidRPr="00492C05">
          <w:t xml:space="preserve"> is coded in the DNS as:</w:t>
        </w:r>
      </w:ins>
    </w:p>
    <w:p w14:paraId="159488D0" w14:textId="64D72D51" w:rsidR="004B6BB9" w:rsidRDefault="004B6BB9" w:rsidP="0046499A">
      <w:pPr>
        <w:ind w:firstLine="284"/>
        <w:rPr>
          <w:ins w:id="55" w:author="Author"/>
        </w:rPr>
      </w:pPr>
      <w:ins w:id="56" w:author="Author">
        <w:r w:rsidRPr="001C6A25">
          <w:t>"</w:t>
        </w:r>
        <w:r w:rsidRPr="001C6A25">
          <w:rPr>
            <w:rFonts w:hint="eastAsia"/>
          </w:rPr>
          <w:t>n3iwf</w:t>
        </w:r>
        <w:r w:rsidRPr="001C6A25">
          <w:t>.</w:t>
        </w:r>
        <w:r w:rsidRPr="001C6A25">
          <w:rPr>
            <w:rFonts w:hint="eastAsia"/>
          </w:rPr>
          <w:t>5gc</w:t>
        </w:r>
        <w:r w:rsidRPr="001C6A25">
          <w:t>.snpnid999</w:t>
        </w:r>
        <w:r>
          <w:t>305</w:t>
        </w:r>
        <w:r w:rsidRPr="001C6A25">
          <w:t>456789ABCDE.mcc</w:t>
        </w:r>
        <w:r>
          <w:t>098</w:t>
        </w:r>
        <w:r w:rsidRPr="001C6A25">
          <w:t>.visited-country.pub.3gppnetwork.org"</w:t>
        </w:r>
      </w:ins>
    </w:p>
    <w:p w14:paraId="0C0E93EF" w14:textId="587BAF53" w:rsidR="00DF1FF9" w:rsidRPr="00492C05" w:rsidRDefault="00DF1FF9" w:rsidP="00DF1FF9">
      <w:r w:rsidRPr="00492C05">
        <w:t xml:space="preserve">The 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</w:t>
      </w:r>
      <w:r w:rsidRPr="00492C05">
        <w:rPr>
          <w:lang w:eastAsia="zh-CN"/>
        </w:rPr>
        <w:t xml:space="preserve">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N3IWF</w:t>
      </w:r>
      <w:proofErr w:type="spellEnd"/>
      <w:ins w:id="57" w:author="Author">
        <w:r w:rsidR="000C54B4">
          <w:rPr>
            <w:lang w:eastAsia="zh-CN"/>
          </w:rPr>
          <w:t>,</w:t>
        </w:r>
      </w:ins>
      <w:r w:rsidRPr="00492C05">
        <w:rPr>
          <w:lang w:eastAsia="zh-CN"/>
        </w:rPr>
        <w:t xml:space="preserve"> </w:t>
      </w:r>
      <w:r w:rsidRPr="00492C05">
        <w:t xml:space="preserve">used by a UE in the visited country to determine whether the visited country mandates the selection of an </w:t>
      </w:r>
      <w:proofErr w:type="spellStart"/>
      <w:r w:rsidRPr="00492C05">
        <w:t>N3IWF</w:t>
      </w:r>
      <w:proofErr w:type="spellEnd"/>
      <w:r w:rsidRPr="00492C05">
        <w:t xml:space="preserve"> in this country for the </w:t>
      </w:r>
      <w:proofErr w:type="spellStart"/>
      <w:r w:rsidRPr="00492C05">
        <w:t>SNPN</w:t>
      </w:r>
      <w:proofErr w:type="spellEnd"/>
      <w:r w:rsidRPr="00492C05">
        <w:t xml:space="preserve"> identified by the </w:t>
      </w:r>
      <w:proofErr w:type="spellStart"/>
      <w:r w:rsidRPr="00492C05">
        <w:t>SNPN</w:t>
      </w:r>
      <w:proofErr w:type="spellEnd"/>
      <w:r w:rsidRPr="00492C05">
        <w:t xml:space="preserve"> Identifier provided by the UE, shall be constructed as described below.</w:t>
      </w:r>
    </w:p>
    <w:p w14:paraId="264DFCE9" w14:textId="77777777" w:rsidR="00DF1FF9" w:rsidRPr="00492C05" w:rsidRDefault="00DF1FF9" w:rsidP="00DF1FF9">
      <w:r w:rsidRPr="00492C05">
        <w:t xml:space="preserve">The Visited Country </w:t>
      </w:r>
      <w:proofErr w:type="spellStart"/>
      <w:r w:rsidRPr="00492C05">
        <w:t>FQDN</w:t>
      </w:r>
      <w:proofErr w:type="spellEnd"/>
      <w:r w:rsidRPr="00492C05">
        <w:t xml:space="preserve"> </w:t>
      </w:r>
      <w:r w:rsidRPr="00492C05">
        <w:rPr>
          <w:lang w:eastAsia="zh-CN"/>
        </w:rPr>
        <w:t xml:space="preserve">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N3IWF</w:t>
      </w:r>
      <w:proofErr w:type="spellEnd"/>
      <w:r w:rsidRPr="00492C05">
        <w:rPr>
          <w:lang w:eastAsia="zh-CN"/>
        </w:rPr>
        <w:t xml:space="preserve"> </w:t>
      </w:r>
      <w:r w:rsidRPr="00492C05">
        <w:t xml:space="preserve">shall contain a MCC that uniquely identifies the country in which the UE is located, and the </w:t>
      </w:r>
      <w:proofErr w:type="spellStart"/>
      <w:r w:rsidRPr="00492C05">
        <w:t>SNPN</w:t>
      </w:r>
      <w:proofErr w:type="spellEnd"/>
      <w:r w:rsidRPr="00492C05">
        <w:t xml:space="preserve"> Identifier.</w:t>
      </w:r>
    </w:p>
    <w:p w14:paraId="18EC3C41" w14:textId="51EC29F2" w:rsidR="00DF1FF9" w:rsidRPr="00492C05" w:rsidRDefault="00DF1FF9" w:rsidP="00DF1FF9">
      <w:r w:rsidRPr="00492C05">
        <w:t xml:space="preserve">The Visited Country </w:t>
      </w:r>
      <w:proofErr w:type="spellStart"/>
      <w:r w:rsidRPr="00492C05">
        <w:t>FQDN</w:t>
      </w:r>
      <w:proofErr w:type="spellEnd"/>
      <w:r w:rsidRPr="00492C05">
        <w:t xml:space="preserve"> </w:t>
      </w:r>
      <w:r w:rsidRPr="00492C05">
        <w:rPr>
          <w:lang w:eastAsia="zh-CN"/>
        </w:rPr>
        <w:t xml:space="preserve">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N3IWF</w:t>
      </w:r>
      <w:proofErr w:type="spellEnd"/>
      <w:r w:rsidRPr="00492C05">
        <w:rPr>
          <w:lang w:eastAsia="zh-CN"/>
        </w:rPr>
        <w:t xml:space="preserve"> </w:t>
      </w:r>
      <w:r w:rsidRPr="00492C05">
        <w:t xml:space="preserve">is composed of eight labels. The last three labels shall be </w:t>
      </w:r>
      <w:del w:id="58" w:author="Author">
        <w:r w:rsidDel="000018F2">
          <w:delText>“</w:delText>
        </w:r>
      </w:del>
      <w:ins w:id="59" w:author="Author">
        <w:r w:rsidR="000018F2" w:rsidRPr="001C6A25">
          <w:t>"</w:t>
        </w:r>
      </w:ins>
      <w:proofErr w:type="spellStart"/>
      <w:r w:rsidRPr="00492C05">
        <w:t>pub.3gppnetwork.org</w:t>
      </w:r>
      <w:proofErr w:type="spellEnd"/>
      <w:del w:id="60" w:author="Author">
        <w:r w:rsidDel="000018F2">
          <w:delText>”</w:delText>
        </w:r>
      </w:del>
      <w:ins w:id="61" w:author="Author">
        <w:r w:rsidR="000018F2" w:rsidRPr="001C6A25">
          <w:t>"</w:t>
        </w:r>
      </w:ins>
      <w:r w:rsidRPr="00492C05">
        <w:t xml:space="preserve">. The fifth label shall be </w:t>
      </w:r>
      <w:ins w:id="62" w:author="Author">
        <w:r w:rsidR="000018F2" w:rsidRPr="001C6A25">
          <w:t>"</w:t>
        </w:r>
      </w:ins>
      <w:del w:id="63" w:author="Author">
        <w:r w:rsidDel="000018F2">
          <w:delText>“</w:delText>
        </w:r>
      </w:del>
      <w:r w:rsidRPr="00492C05">
        <w:t>visited-country</w:t>
      </w:r>
      <w:del w:id="64" w:author="Author">
        <w:r w:rsidDel="000018F2">
          <w:delText>”</w:delText>
        </w:r>
      </w:del>
      <w:ins w:id="65" w:author="Author">
        <w:r w:rsidR="000018F2" w:rsidRPr="001C6A25">
          <w:t>"</w:t>
        </w:r>
      </w:ins>
      <w:r w:rsidRPr="00492C05">
        <w:t xml:space="preserve">. The fourth label shall uniquely identify the MCC of the visited country. The third label shall be the </w:t>
      </w:r>
      <w:proofErr w:type="spellStart"/>
      <w:r w:rsidRPr="00492C05">
        <w:t>SNPN</w:t>
      </w:r>
      <w:proofErr w:type="spellEnd"/>
      <w:r w:rsidRPr="00492C05">
        <w:t xml:space="preserve"> Identifier as specified in </w:t>
      </w:r>
      <w:r>
        <w:t>clause</w:t>
      </w:r>
      <w:r w:rsidRPr="00492C05">
        <w:t> 12.7. The first and second labels shall be "</w:t>
      </w:r>
      <w:proofErr w:type="spellStart"/>
      <w:r w:rsidRPr="00492C05">
        <w:rPr>
          <w:rFonts w:hint="eastAsia"/>
          <w:lang w:eastAsia="zh-CN"/>
        </w:rPr>
        <w:t>n3iwf</w:t>
      </w:r>
      <w:r w:rsidRPr="00492C05">
        <w:t>.</w:t>
      </w:r>
      <w:r w:rsidRPr="00492C05">
        <w:rPr>
          <w:rFonts w:hint="eastAsia"/>
          <w:lang w:eastAsia="zh-CN"/>
        </w:rPr>
        <w:t>5g</w:t>
      </w:r>
      <w:r w:rsidRPr="00492C05">
        <w:t>c</w:t>
      </w:r>
      <w:proofErr w:type="spellEnd"/>
      <w:r w:rsidRPr="00492C05">
        <w:t xml:space="preserve">". The 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</w:t>
      </w:r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 w:rsidRPr="00492C05">
        <w:rPr>
          <w:lang w:eastAsia="zh-CN"/>
        </w:rPr>
        <w:t xml:space="preserve"> </w:t>
      </w:r>
      <w:r>
        <w:rPr>
          <w:lang w:eastAsia="zh-CN"/>
        </w:rPr>
        <w:t>shall be constructed as follows</w:t>
      </w:r>
      <w:r w:rsidRPr="00492C05">
        <w:t>:</w:t>
      </w:r>
    </w:p>
    <w:p w14:paraId="39D059A3" w14:textId="0D890F8F" w:rsidR="00DF1FF9" w:rsidRPr="00492C05" w:rsidRDefault="00DF1FF9" w:rsidP="00DF1FF9">
      <w:pPr>
        <w:pStyle w:val="B1"/>
      </w:pPr>
      <w:r w:rsidRPr="001C6A25">
        <w:t>"n3iwf.5gc.snpnid&lt;SNPNID&gt;.mcc&lt;MCC&gt;.visited-country.pub.3gppnetwork.org"</w:t>
      </w:r>
    </w:p>
    <w:p w14:paraId="090B9BC2" w14:textId="77777777" w:rsidR="00DF1FF9" w:rsidRPr="00492C05" w:rsidRDefault="00DF1FF9" w:rsidP="00DF1FF9">
      <w:r w:rsidRPr="00492C05">
        <w:t xml:space="preserve">The &lt;MCC&gt; coding used in this </w:t>
      </w:r>
      <w:proofErr w:type="spellStart"/>
      <w:r w:rsidRPr="00492C05">
        <w:t>FQDN</w:t>
      </w:r>
      <w:proofErr w:type="spellEnd"/>
      <w:r w:rsidRPr="00492C05">
        <w:t xml:space="preserve"> shall be:</w:t>
      </w:r>
    </w:p>
    <w:p w14:paraId="1D631747" w14:textId="77777777" w:rsidR="00DF1FF9" w:rsidRPr="00492C05" w:rsidRDefault="00DF1FF9" w:rsidP="00DF1FF9">
      <w:pPr>
        <w:pStyle w:val="B1"/>
      </w:pPr>
      <w:r w:rsidRPr="00492C05">
        <w:t>-</w:t>
      </w:r>
      <w:r w:rsidRPr="00492C05">
        <w:tab/>
        <w:t>&lt;MCC&gt; = 3 digits</w:t>
      </w:r>
    </w:p>
    <w:p w14:paraId="7D80C24D" w14:textId="77777777" w:rsidR="00DF1FF9" w:rsidRPr="00492C05" w:rsidRDefault="00DF1FF9" w:rsidP="00DF1FF9">
      <w:r w:rsidRPr="00492C05">
        <w:t>The &lt;</w:t>
      </w:r>
      <w:proofErr w:type="spellStart"/>
      <w:r w:rsidRPr="00492C05">
        <w:t>SNPNID</w:t>
      </w:r>
      <w:proofErr w:type="spellEnd"/>
      <w:r w:rsidRPr="00492C05">
        <w:t xml:space="preserve">&gt; coding used in this </w:t>
      </w:r>
      <w:proofErr w:type="spellStart"/>
      <w:r w:rsidRPr="00492C05">
        <w:t>FQDN</w:t>
      </w:r>
      <w:proofErr w:type="spellEnd"/>
      <w:r w:rsidRPr="00492C05">
        <w:t xml:space="preserve"> shall be:</w:t>
      </w:r>
    </w:p>
    <w:p w14:paraId="4FAAF710" w14:textId="77777777" w:rsidR="00DF1FF9" w:rsidRPr="00492C05" w:rsidRDefault="00DF1FF9" w:rsidP="00DF1FF9">
      <w:pPr>
        <w:pStyle w:val="B1"/>
      </w:pPr>
      <w:r w:rsidRPr="00492C05">
        <w:t>-</w:t>
      </w:r>
      <w:r w:rsidRPr="00492C05">
        <w:tab/>
        <w:t>&lt;</w:t>
      </w:r>
      <w:proofErr w:type="spellStart"/>
      <w:r w:rsidRPr="00492C05">
        <w:t>SNPNID</w:t>
      </w:r>
      <w:proofErr w:type="spellEnd"/>
      <w:r w:rsidRPr="00492C05">
        <w:t>&gt; = MCC || MNC || NID</w:t>
      </w:r>
    </w:p>
    <w:p w14:paraId="6CD4FAA6" w14:textId="77777777" w:rsidR="00DF1FF9" w:rsidRPr="00492C05" w:rsidRDefault="00DF1FF9" w:rsidP="00DF1FF9">
      <w:pPr>
        <w:pStyle w:val="NO"/>
      </w:pPr>
      <w:r w:rsidRPr="00492C05">
        <w:lastRenderedPageBreak/>
        <w:t>NOTE 1:</w:t>
      </w:r>
      <w:r w:rsidRPr="00492C05">
        <w:tab/>
        <w:t xml:space="preserve">The MCC used in the </w:t>
      </w:r>
      <w:proofErr w:type="spellStart"/>
      <w:r w:rsidRPr="00492C05">
        <w:t>SNPNID</w:t>
      </w:r>
      <w:proofErr w:type="spellEnd"/>
      <w:r w:rsidRPr="00492C05">
        <w:t xml:space="preserve"> is not necessarily the same (e.g. it can be 999 reserved for internal use) as the one used in coding the &lt;MCC&gt;.</w:t>
      </w:r>
    </w:p>
    <w:p w14:paraId="41A0AA57" w14:textId="77777777" w:rsidR="00DF1FF9" w:rsidRPr="00492C05" w:rsidRDefault="00DF1FF9" w:rsidP="00DF1FF9">
      <w:pPr>
        <w:pStyle w:val="NO"/>
      </w:pPr>
      <w:r w:rsidRPr="00492C05">
        <w:t>NOTE 2:</w:t>
      </w:r>
      <w:r w:rsidRPr="00492C05">
        <w:tab/>
        <w:t xml:space="preserve">Locally assigned NIDs are not supported, since a DNS cannot be properly configured for multiple </w:t>
      </w:r>
      <w:proofErr w:type="spellStart"/>
      <w:r w:rsidRPr="00492C05">
        <w:t>SNPNs</w:t>
      </w:r>
      <w:proofErr w:type="spellEnd"/>
      <w:r w:rsidRPr="00492C05">
        <w:t xml:space="preserve"> using the same locally assigned NID.</w:t>
      </w:r>
    </w:p>
    <w:p w14:paraId="4BB3A525" w14:textId="77777777" w:rsidR="00DF1FF9" w:rsidRPr="00492C05" w:rsidRDefault="00DF1FF9" w:rsidP="00DF1FF9">
      <w:r w:rsidRPr="00492C05">
        <w:t xml:space="preserve">As an example, the 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</w:t>
      </w:r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N3IWF</w:t>
      </w:r>
      <w:proofErr w:type="spellEnd"/>
      <w:r w:rsidRPr="00492C05">
        <w:t xml:space="preserve"> for MCC 345, </w:t>
      </w:r>
      <w:proofErr w:type="spellStart"/>
      <w:r w:rsidRPr="00492C05">
        <w:t>SNPN</w:t>
      </w:r>
      <w:proofErr w:type="spellEnd"/>
      <w:r w:rsidRPr="00492C05">
        <w:t xml:space="preserve"> MCC 999, MNC 123, and NID </w:t>
      </w:r>
      <w:proofErr w:type="spellStart"/>
      <w:r w:rsidRPr="00492C05">
        <w:t>456789ABCDE</w:t>
      </w:r>
      <w:proofErr w:type="spellEnd"/>
      <w:r w:rsidRPr="00492C05">
        <w:t xml:space="preserve"> is coded in the DNS as:</w:t>
      </w:r>
    </w:p>
    <w:p w14:paraId="45D3589A" w14:textId="42283741" w:rsidR="00DF1FF9" w:rsidRPr="00492C05" w:rsidRDefault="00DF1FF9" w:rsidP="00DF1FF9">
      <w:pPr>
        <w:pStyle w:val="B1"/>
        <w:rPr>
          <w:snapToGrid w:val="0"/>
        </w:rPr>
      </w:pPr>
      <w:r w:rsidRPr="001C6A25">
        <w:t>"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5gc</w:t>
      </w:r>
      <w:r w:rsidRPr="001C6A25">
        <w:t>.snpnid999123456789ABCDE.mcc345.visited-country.pub.3gppnetwork.org".</w:t>
      </w:r>
    </w:p>
    <w:p w14:paraId="57FAF5D1" w14:textId="77777777" w:rsidR="00DF1FF9" w:rsidRDefault="00DF1FF9" w:rsidP="00DF1FF9">
      <w:pPr>
        <w:pStyle w:val="NO"/>
      </w:pPr>
      <w:r w:rsidRPr="001C6A25">
        <w:t>NOTE 3:</w:t>
      </w:r>
      <w:r w:rsidRPr="001C6A25">
        <w:tab/>
        <w:t xml:space="preserve">The identity (i.e. the corresponding DNS record) of an </w:t>
      </w:r>
      <w:proofErr w:type="spellStart"/>
      <w:r w:rsidRPr="001C6A25">
        <w:t>SNPN's</w:t>
      </w:r>
      <w:proofErr w:type="spellEnd"/>
      <w:r w:rsidRPr="001C6A25">
        <w:t xml:space="preserve"> </w:t>
      </w:r>
      <w:proofErr w:type="spellStart"/>
      <w:r w:rsidRPr="001C6A25">
        <w:t>N3IWF</w:t>
      </w:r>
      <w:proofErr w:type="spellEnd"/>
      <w:r w:rsidRPr="001C6A25">
        <w:t xml:space="preserve"> in the visited country can be any </w:t>
      </w:r>
      <w:proofErr w:type="spellStart"/>
      <w:r w:rsidRPr="001C6A25">
        <w:t>FQDN</w:t>
      </w:r>
      <w:proofErr w:type="spellEnd"/>
      <w:r w:rsidRPr="001C6A25">
        <w:t xml:space="preserve"> and is not required to include the </w:t>
      </w:r>
      <w:proofErr w:type="spellStart"/>
      <w:r w:rsidRPr="001C6A25">
        <w:t>SNPN</w:t>
      </w:r>
      <w:proofErr w:type="spellEnd"/>
      <w:r w:rsidRPr="001C6A25">
        <w:t xml:space="preserve"> identifier.</w:t>
      </w:r>
      <w:bookmarkEnd w:id="12"/>
    </w:p>
    <w:p w14:paraId="74FDE529" w14:textId="77777777" w:rsidR="00407F63" w:rsidRDefault="00407F63" w:rsidP="00407F63"/>
    <w:p w14:paraId="4B4D5679" w14:textId="77777777" w:rsidR="00407F63" w:rsidRPr="006B5418" w:rsidRDefault="00407F63" w:rsidP="0040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6FCDB" w14:textId="77777777" w:rsidR="00085461" w:rsidRDefault="00085461" w:rsidP="00085461">
      <w:pPr>
        <w:pStyle w:val="H6"/>
        <w:rPr>
          <w:lang w:eastAsia="zh-CN"/>
        </w:rPr>
      </w:pPr>
      <w:r w:rsidRPr="00492C05">
        <w:rPr>
          <w:rFonts w:hint="eastAsia"/>
          <w:lang w:eastAsia="zh-CN"/>
        </w:rPr>
        <w:t>28.3.2.2.</w:t>
      </w:r>
      <w:r>
        <w:t>6.2</w:t>
      </w:r>
      <w:r>
        <w:tab/>
        <w:t xml:space="preserve">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rFonts w:hint="eastAsia"/>
          <w:lang w:eastAsia="zh-CN"/>
        </w:rPr>
        <w:t>N3IWF</w:t>
      </w:r>
      <w:proofErr w:type="spellEnd"/>
      <w:r>
        <w:rPr>
          <w:lang w:eastAsia="zh-CN"/>
        </w:rPr>
        <w:t xml:space="preserve"> supporting Onboarding</w:t>
      </w:r>
    </w:p>
    <w:p w14:paraId="04700FA8" w14:textId="77777777" w:rsidR="00BE09B8" w:rsidRDefault="00085461" w:rsidP="00BE09B8">
      <w:pPr>
        <w:rPr>
          <w:ins w:id="66" w:author="Author"/>
          <w:lang w:eastAsia="zh-CN"/>
        </w:rPr>
      </w:pPr>
      <w:proofErr w:type="spellStart"/>
      <w:r w:rsidRPr="00F56F0D">
        <w:rPr>
          <w:lang w:eastAsia="zh-CN"/>
        </w:rPr>
        <w:t>SNPN</w:t>
      </w:r>
      <w:proofErr w:type="spellEnd"/>
      <w:r w:rsidRPr="00F56F0D">
        <w:rPr>
          <w:lang w:eastAsia="zh-CN"/>
        </w:rPr>
        <w:t xml:space="preserve"> </w:t>
      </w:r>
      <w:proofErr w:type="spellStart"/>
      <w:r w:rsidRPr="00F56F0D">
        <w:rPr>
          <w:lang w:eastAsia="zh-CN"/>
        </w:rPr>
        <w:t>N3IWF</w:t>
      </w:r>
      <w:proofErr w:type="spellEnd"/>
      <w:r w:rsidRPr="00F56F0D">
        <w:rPr>
          <w:lang w:eastAsia="zh-CN"/>
        </w:rPr>
        <w:t xml:space="preserve"> </w:t>
      </w:r>
      <w:r>
        <w:rPr>
          <w:lang w:eastAsia="zh-CN"/>
        </w:rPr>
        <w:t xml:space="preserve">supporting </w:t>
      </w:r>
      <w:r w:rsidRPr="00F56F0D">
        <w:rPr>
          <w:lang w:eastAsia="zh-CN"/>
        </w:rPr>
        <w:t>Onboarding</w:t>
      </w:r>
      <w:r>
        <w:rPr>
          <w:lang w:eastAsia="zh-CN"/>
        </w:rPr>
        <w:t xml:space="preserve"> is specified </w:t>
      </w:r>
      <w:r w:rsidRPr="00492C05">
        <w:rPr>
          <w:lang w:eastAsia="zh-CN"/>
        </w:rPr>
        <w:t xml:space="preserve">in </w:t>
      </w:r>
      <w:r w:rsidRPr="006D2836">
        <w:rPr>
          <w:lang w:eastAsia="zh-CN"/>
        </w:rPr>
        <w:t>clause </w:t>
      </w:r>
      <w:r>
        <w:rPr>
          <w:lang w:eastAsia="zh-CN"/>
        </w:rPr>
        <w:t>5</w:t>
      </w:r>
      <w:r w:rsidRPr="006D2836">
        <w:t>.30.2.12</w:t>
      </w:r>
      <w:r w:rsidRPr="00492C05">
        <w:t xml:space="preserve"> of</w:t>
      </w:r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3GPP</w:t>
      </w:r>
      <w:proofErr w:type="spellEnd"/>
      <w:r w:rsidRPr="00492C05">
        <w:rPr>
          <w:lang w:eastAsia="zh-CN"/>
        </w:rPr>
        <w:t> TS 23.</w:t>
      </w:r>
      <w:r w:rsidRPr="00492C05">
        <w:rPr>
          <w:lang w:val="en-US" w:eastAsia="zh-CN"/>
        </w:rPr>
        <w:t>501 [119].</w:t>
      </w:r>
      <w:r>
        <w:rPr>
          <w:lang w:val="en-US" w:eastAsia="zh-CN"/>
        </w:rPr>
        <w:t xml:space="preserve"> If an </w:t>
      </w:r>
      <w:proofErr w:type="spellStart"/>
      <w:r>
        <w:rPr>
          <w:lang w:val="en-US" w:eastAsia="zh-CN"/>
        </w:rPr>
        <w:t>SNPN</w:t>
      </w:r>
      <w:proofErr w:type="spellEnd"/>
      <w:r>
        <w:rPr>
          <w:lang w:val="en-US" w:eastAsia="zh-CN"/>
        </w:rPr>
        <w:t xml:space="preserve"> for onboarding has been selected, </w:t>
      </w:r>
      <w:r>
        <w:rPr>
          <w:lang w:eastAsia="zh-CN"/>
        </w:rPr>
        <w:t xml:space="preserve">Visited Country </w:t>
      </w:r>
      <w:proofErr w:type="spellStart"/>
      <w:r w:rsidRPr="00492C05">
        <w:rPr>
          <w:lang w:eastAsia="zh-CN"/>
        </w:rPr>
        <w:t>FQDN</w:t>
      </w:r>
      <w:proofErr w:type="spellEnd"/>
      <w:r w:rsidRPr="00492C05">
        <w:rPr>
          <w:rFonts w:hint="eastAsia"/>
          <w:lang w:eastAsia="zh-CN"/>
        </w:rPr>
        <w:t xml:space="preserve"> for </w:t>
      </w:r>
      <w:proofErr w:type="spellStart"/>
      <w:r w:rsidRPr="00F56F0D">
        <w:rPr>
          <w:lang w:eastAsia="zh-CN"/>
        </w:rPr>
        <w:t>SNPN</w:t>
      </w:r>
      <w:proofErr w:type="spellEnd"/>
      <w:r w:rsidRPr="00F56F0D">
        <w:rPr>
          <w:lang w:eastAsia="zh-CN"/>
        </w:rPr>
        <w:t xml:space="preserve"> </w:t>
      </w:r>
      <w:proofErr w:type="spellStart"/>
      <w:r w:rsidRPr="00F56F0D">
        <w:rPr>
          <w:lang w:eastAsia="zh-CN"/>
        </w:rPr>
        <w:t>N3IWF</w:t>
      </w:r>
      <w:proofErr w:type="spellEnd"/>
      <w:r w:rsidRPr="00F56F0D">
        <w:rPr>
          <w:lang w:eastAsia="zh-CN"/>
        </w:rPr>
        <w:t xml:space="preserve"> </w:t>
      </w:r>
      <w:ins w:id="67" w:author="Author">
        <w:r w:rsidR="00BE09B8">
          <w:t xml:space="preserve">indicates that </w:t>
        </w:r>
        <w:r w:rsidR="00BE09B8">
          <w:rPr>
            <w:lang w:eastAsia="zh-CN"/>
          </w:rPr>
          <w:t xml:space="preserve">the </w:t>
        </w:r>
        <w:proofErr w:type="spellStart"/>
        <w:r w:rsidR="00BE09B8">
          <w:rPr>
            <w:lang w:eastAsia="zh-CN"/>
          </w:rPr>
          <w:t>SNPN</w:t>
        </w:r>
        <w:proofErr w:type="spellEnd"/>
        <w:r w:rsidR="00BE09B8">
          <w:rPr>
            <w:lang w:eastAsia="zh-CN"/>
          </w:rPr>
          <w:t xml:space="preserve"> identified by the </w:t>
        </w:r>
        <w:proofErr w:type="spellStart"/>
        <w:r w:rsidR="00BE09B8">
          <w:rPr>
            <w:lang w:eastAsia="zh-CN"/>
          </w:rPr>
          <w:t>SNPN</w:t>
        </w:r>
        <w:proofErr w:type="spellEnd"/>
        <w:r w:rsidR="00BE09B8">
          <w:rPr>
            <w:lang w:eastAsia="zh-CN"/>
          </w:rPr>
          <w:t xml:space="preserve"> </w:t>
        </w:r>
        <w:r w:rsidR="00BE09B8" w:rsidRPr="0010363E">
          <w:rPr>
            <w:lang w:eastAsia="zh-CN"/>
          </w:rPr>
          <w:t>in the DNS response shall support onboarding</w:t>
        </w:r>
        <w:r w:rsidR="00BE09B8">
          <w:rPr>
            <w:lang w:eastAsia="zh-CN"/>
          </w:rPr>
          <w:t>.</w:t>
        </w:r>
      </w:ins>
    </w:p>
    <w:p w14:paraId="759F1693" w14:textId="71CEDDC2" w:rsidR="00085461" w:rsidRDefault="00BE09B8" w:rsidP="00BE09B8">
      <w:pPr>
        <w:rPr>
          <w:lang w:eastAsia="zh-CN"/>
        </w:rPr>
      </w:pPr>
      <w:ins w:id="68" w:author="Author">
        <w:r>
          <w:rPr>
            <w:lang w:eastAsia="zh-CN"/>
          </w:rPr>
          <w:t xml:space="preserve">Visited Country </w:t>
        </w:r>
        <w:proofErr w:type="spellStart"/>
        <w:r w:rsidRPr="00492C05">
          <w:rPr>
            <w:lang w:eastAsia="zh-CN"/>
          </w:rPr>
          <w:t>FQDN</w:t>
        </w:r>
        <w:proofErr w:type="spellEnd"/>
        <w:r w:rsidRPr="00492C05">
          <w:rPr>
            <w:rFonts w:hint="eastAsia"/>
            <w:lang w:eastAsia="zh-CN"/>
          </w:rPr>
          <w:t xml:space="preserve"> for </w:t>
        </w:r>
        <w:proofErr w:type="spellStart"/>
        <w:r w:rsidRPr="00F56F0D">
          <w:rPr>
            <w:lang w:eastAsia="zh-CN"/>
          </w:rPr>
          <w:t>SNPN</w:t>
        </w:r>
        <w:proofErr w:type="spellEnd"/>
        <w:r w:rsidRPr="00F56F0D">
          <w:rPr>
            <w:lang w:eastAsia="zh-CN"/>
          </w:rPr>
          <w:t xml:space="preserve"> </w:t>
        </w:r>
        <w:proofErr w:type="spellStart"/>
        <w:r w:rsidRPr="00F56F0D">
          <w:rPr>
            <w:lang w:eastAsia="zh-CN"/>
          </w:rPr>
          <w:t>N3IWF</w:t>
        </w:r>
        <w:proofErr w:type="spellEnd"/>
        <w:r>
          <w:rPr>
            <w:lang w:eastAsia="zh-CN"/>
          </w:rPr>
          <w:t xml:space="preserve"> </w:t>
        </w:r>
      </w:ins>
      <w:r w:rsidR="00085461">
        <w:rPr>
          <w:lang w:eastAsia="zh-CN"/>
        </w:rPr>
        <w:t>supporting</w:t>
      </w:r>
      <w:r w:rsidR="00085461" w:rsidRPr="00F56F0D">
        <w:rPr>
          <w:lang w:eastAsia="zh-CN"/>
        </w:rPr>
        <w:t xml:space="preserve"> Onboarding</w:t>
      </w:r>
      <w:r w:rsidR="00085461">
        <w:rPr>
          <w:lang w:eastAsia="zh-CN"/>
        </w:rPr>
        <w:t xml:space="preserve"> </w:t>
      </w:r>
      <w:del w:id="69" w:author="Author">
        <w:r w:rsidR="00085461" w:rsidDel="00BE09B8">
          <w:rPr>
            <w:lang w:eastAsia="zh-CN"/>
          </w:rPr>
          <w:delText xml:space="preserve">encoding </w:delText>
        </w:r>
      </w:del>
      <w:r w:rsidR="00085461">
        <w:rPr>
          <w:lang w:eastAsia="zh-CN"/>
        </w:rPr>
        <w:t xml:space="preserve">is </w:t>
      </w:r>
      <w:del w:id="70" w:author="Author">
        <w:r w:rsidR="00085461" w:rsidDel="00BE09B8">
          <w:rPr>
            <w:lang w:eastAsia="zh-CN"/>
          </w:rPr>
          <w:delText>constructed</w:delText>
        </w:r>
      </w:del>
      <w:ins w:id="71" w:author="Author">
        <w:r>
          <w:rPr>
            <w:lang w:eastAsia="zh-CN"/>
          </w:rPr>
          <w:t>composed</w:t>
        </w:r>
        <w:r>
          <w:t xml:space="preserve"> of eight labels. The last four labels shall be "</w:t>
        </w:r>
        <w:r w:rsidRPr="00BE09B8">
          <w:t xml:space="preserve"> </w:t>
        </w:r>
        <w:r w:rsidRPr="001C6A25">
          <w:t>visited-</w:t>
        </w:r>
        <w:proofErr w:type="spellStart"/>
        <w:r w:rsidRPr="001C6A25">
          <w:t>country.</w:t>
        </w:r>
        <w:r>
          <w:t>pub.3gppnetwork.org</w:t>
        </w:r>
        <w:proofErr w:type="spellEnd"/>
        <w:r>
          <w:t>". The fo</w:t>
        </w:r>
        <w:r w:rsidR="003F4B30">
          <w:t>u</w:t>
        </w:r>
        <w:r>
          <w:t>rth label shall uniquely identify the MCC of the visited country. The second and third labels shall be "</w:t>
        </w:r>
        <w:proofErr w:type="spellStart"/>
        <w:r>
          <w:rPr>
            <w:rFonts w:hint="eastAsia"/>
            <w:lang w:eastAsia="zh-CN"/>
          </w:rPr>
          <w:t>n3iwf</w:t>
        </w:r>
        <w:r>
          <w:t>.snpn-</w:t>
        </w:r>
        <w:r>
          <w:rPr>
            <w:rFonts w:hint="eastAsia"/>
            <w:lang w:eastAsia="zh-CN"/>
          </w:rPr>
          <w:t>5g</w:t>
        </w:r>
        <w:r>
          <w:t>c</w:t>
        </w:r>
        <w:proofErr w:type="spellEnd"/>
        <w:r>
          <w:t>". The first</w:t>
        </w:r>
        <w:r w:rsidRPr="00AC56EA">
          <w:t xml:space="preserve"> label</w:t>
        </w:r>
        <w:r>
          <w:t xml:space="preserve"> shall be</w:t>
        </w:r>
        <w:r w:rsidRPr="00AC56EA">
          <w:t xml:space="preserve"> "</w:t>
        </w:r>
        <w:r>
          <w:t>onboarding</w:t>
        </w:r>
        <w:r w:rsidRPr="00AC56EA">
          <w:t>".</w:t>
        </w:r>
      </w:ins>
      <w:del w:id="72" w:author="Author">
        <w:r w:rsidR="00085461" w:rsidDel="00BE09B8">
          <w:rPr>
            <w:lang w:eastAsia="zh-CN"/>
          </w:rPr>
          <w:delText xml:space="preserve"> by adding a label "onboarding" to Visited Country </w:delText>
        </w:r>
        <w:r w:rsidR="00085461" w:rsidRPr="00492C05" w:rsidDel="00BE09B8">
          <w:rPr>
            <w:lang w:eastAsia="zh-CN"/>
          </w:rPr>
          <w:delText>FQDN</w:delText>
        </w:r>
        <w:r w:rsidR="00085461" w:rsidRPr="00492C05" w:rsidDel="00BE09B8">
          <w:rPr>
            <w:rFonts w:hint="eastAsia"/>
            <w:lang w:eastAsia="zh-CN"/>
          </w:rPr>
          <w:delText xml:space="preserve"> for </w:delText>
        </w:r>
        <w:r w:rsidR="00085461" w:rsidRPr="00492C05" w:rsidDel="00BE09B8">
          <w:rPr>
            <w:lang w:eastAsia="zh-CN"/>
          </w:rPr>
          <w:delText xml:space="preserve">SNPN </w:delText>
        </w:r>
        <w:r w:rsidR="00085461" w:rsidRPr="00492C05" w:rsidDel="00BE09B8">
          <w:rPr>
            <w:rFonts w:hint="eastAsia"/>
            <w:lang w:eastAsia="zh-CN"/>
          </w:rPr>
          <w:delText>N3IWF</w:delText>
        </w:r>
        <w:r w:rsidR="00085461" w:rsidDel="00BE09B8">
          <w:rPr>
            <w:lang w:eastAsia="zh-CN"/>
          </w:rPr>
          <w:delText xml:space="preserve"> FQDN (see clause 28.3.2.2.6.1), indicating that the SNPN identified by the SNPN </w:delText>
        </w:r>
        <w:r w:rsidR="00085461" w:rsidRPr="0010363E" w:rsidDel="00BE09B8">
          <w:rPr>
            <w:lang w:eastAsia="zh-CN"/>
          </w:rPr>
          <w:delText>in the DNS response shall supports onboarding</w:delText>
        </w:r>
        <w:r w:rsidR="00085461" w:rsidDel="00BE09B8">
          <w:rPr>
            <w:lang w:eastAsia="zh-CN"/>
          </w:rPr>
          <w:delText>.</w:delText>
        </w:r>
      </w:del>
    </w:p>
    <w:p w14:paraId="73320E5E" w14:textId="3162CB4D" w:rsidR="00085461" w:rsidRPr="008F2D2F" w:rsidRDefault="00BE09B8" w:rsidP="00085461">
      <w:ins w:id="73" w:author="Author">
        <w:r>
          <w:t xml:space="preserve">The resultant </w:t>
        </w:r>
      </w:ins>
      <w:r w:rsidR="00085461" w:rsidRPr="00492C05">
        <w:t xml:space="preserve">Visited Country </w:t>
      </w:r>
      <w:proofErr w:type="spellStart"/>
      <w:r w:rsidR="00085461" w:rsidRPr="00492C05">
        <w:t>FQDN</w:t>
      </w:r>
      <w:proofErr w:type="spellEnd"/>
      <w:r w:rsidR="00085461" w:rsidRPr="00492C05">
        <w:rPr>
          <w:rFonts w:hint="eastAsia"/>
          <w:lang w:eastAsia="zh-CN"/>
        </w:rPr>
        <w:t xml:space="preserve"> for</w:t>
      </w:r>
      <w:r w:rsidR="00085461" w:rsidRPr="00492C05">
        <w:rPr>
          <w:lang w:eastAsia="zh-CN"/>
        </w:rPr>
        <w:t xml:space="preserve"> </w:t>
      </w:r>
      <w:proofErr w:type="spellStart"/>
      <w:r w:rsidR="00085461" w:rsidRPr="00492C05">
        <w:rPr>
          <w:lang w:eastAsia="zh-CN"/>
        </w:rPr>
        <w:t>SNPN</w:t>
      </w:r>
      <w:proofErr w:type="spellEnd"/>
      <w:r w:rsidR="00085461" w:rsidRPr="00492C05">
        <w:rPr>
          <w:lang w:eastAsia="zh-CN"/>
        </w:rPr>
        <w:t xml:space="preserve"> </w:t>
      </w:r>
      <w:proofErr w:type="spellStart"/>
      <w:r w:rsidR="00085461" w:rsidRPr="00492C05">
        <w:rPr>
          <w:rFonts w:hint="eastAsia"/>
          <w:lang w:eastAsia="zh-CN"/>
        </w:rPr>
        <w:t>N3IWF</w:t>
      </w:r>
      <w:proofErr w:type="spellEnd"/>
      <w:r w:rsidR="00085461">
        <w:t xml:space="preserve"> supporting O</w:t>
      </w:r>
      <w:r w:rsidR="00085461">
        <w:rPr>
          <w:lang w:eastAsia="zh-CN"/>
        </w:rPr>
        <w:t>nboarding shall be constructed as follows:</w:t>
      </w:r>
    </w:p>
    <w:p w14:paraId="625E2DD9" w14:textId="77777777" w:rsidR="00085461" w:rsidRPr="00492C05" w:rsidRDefault="00085461" w:rsidP="00085461">
      <w:pPr>
        <w:pStyle w:val="B1"/>
        <w:rPr>
          <w:lang w:eastAsia="zh-CN"/>
        </w:rPr>
      </w:pPr>
      <w:r w:rsidRPr="001C6A25">
        <w:t>"</w:t>
      </w:r>
      <w:r>
        <w:t>onboarding.</w:t>
      </w:r>
      <w:r w:rsidRPr="001C6A25">
        <w:t>n3iwf.</w:t>
      </w:r>
      <w:r>
        <w:t>snpn-</w:t>
      </w:r>
      <w:r w:rsidRPr="001C6A25">
        <w:t>5gc.mcc&lt;MCC&gt;.visited-country.pub.3gppnetwork.org"</w:t>
      </w:r>
    </w:p>
    <w:p w14:paraId="5211C7DB" w14:textId="4F6C5AB1" w:rsidR="00085461" w:rsidRPr="00492C05" w:rsidRDefault="00085461" w:rsidP="00085461">
      <w:r w:rsidRPr="00492C05">
        <w:t xml:space="preserve">As an example, the Visited Country </w:t>
      </w:r>
      <w:proofErr w:type="spellStart"/>
      <w:r w:rsidRPr="00492C05">
        <w:t>FQDN</w:t>
      </w:r>
      <w:proofErr w:type="spellEnd"/>
      <w:r w:rsidRPr="00492C05">
        <w:rPr>
          <w:rFonts w:hint="eastAsia"/>
          <w:lang w:eastAsia="zh-CN"/>
        </w:rPr>
        <w:t xml:space="preserve"> for</w:t>
      </w:r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SNPN</w:t>
      </w:r>
      <w:proofErr w:type="spellEnd"/>
      <w:r w:rsidRPr="00492C05">
        <w:rPr>
          <w:lang w:eastAsia="zh-CN"/>
        </w:rPr>
        <w:t xml:space="preserve"> </w:t>
      </w:r>
      <w:proofErr w:type="spellStart"/>
      <w:r w:rsidRPr="00492C05">
        <w:rPr>
          <w:lang w:eastAsia="zh-CN"/>
        </w:rPr>
        <w:t>N3IWF</w:t>
      </w:r>
      <w:proofErr w:type="spellEnd"/>
      <w:r w:rsidRPr="00492C05">
        <w:rPr>
          <w:lang w:eastAsia="zh-CN"/>
        </w:rPr>
        <w:t>,</w:t>
      </w:r>
      <w:r w:rsidRPr="00492C05">
        <w:t xml:space="preserve"> </w:t>
      </w:r>
      <w:r>
        <w:t xml:space="preserve">which also supports Onboarding </w:t>
      </w:r>
      <w:r w:rsidRPr="00492C05">
        <w:t>for MCC 345</w:t>
      </w:r>
      <w:ins w:id="74" w:author="Author">
        <w:r w:rsidR="003F6C5F">
          <w:t xml:space="preserve"> </w:t>
        </w:r>
      </w:ins>
      <w:r w:rsidRPr="00492C05">
        <w:t>is coded in the DNS as:</w:t>
      </w:r>
    </w:p>
    <w:p w14:paraId="0F2CF73A" w14:textId="77777777" w:rsidR="00085461" w:rsidRPr="00492C05" w:rsidRDefault="00085461" w:rsidP="00085461">
      <w:pPr>
        <w:pStyle w:val="B1"/>
        <w:rPr>
          <w:snapToGrid w:val="0"/>
        </w:rPr>
      </w:pPr>
      <w:r w:rsidRPr="001C6A25">
        <w:t>"</w:t>
      </w:r>
      <w:r>
        <w:t>onboarding.</w:t>
      </w:r>
      <w:r w:rsidRPr="001C6A25">
        <w:rPr>
          <w:rFonts w:hint="eastAsia"/>
        </w:rPr>
        <w:t>n3iwf</w:t>
      </w:r>
      <w:r w:rsidRPr="001C6A25">
        <w:t>.</w:t>
      </w:r>
      <w:r>
        <w:t>snpn-</w:t>
      </w:r>
      <w:r w:rsidRPr="001C6A25">
        <w:rPr>
          <w:rFonts w:hint="eastAsia"/>
        </w:rPr>
        <w:t>5gc</w:t>
      </w:r>
      <w:r w:rsidRPr="001C6A25">
        <w:t>.mcc345.visited-country.pub.3gppnetwork.org".</w:t>
      </w:r>
    </w:p>
    <w:p w14:paraId="340E021F" w14:textId="77777777" w:rsidR="00D94015" w:rsidRPr="00D94015" w:rsidRDefault="00D94015" w:rsidP="00D94015">
      <w:pPr>
        <w:rPr>
          <w:lang w:eastAsia="zh-CN"/>
        </w:rPr>
      </w:pPr>
    </w:p>
    <w:p w14:paraId="7D33D697" w14:textId="77777777" w:rsidR="00D94015" w:rsidRPr="006B5418" w:rsidRDefault="00D94015" w:rsidP="00D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34BF9" w14:textId="392CC99A" w:rsidR="006F5B8D" w:rsidRPr="00492C05" w:rsidRDefault="006F5B8D" w:rsidP="006F5B8D">
      <w:pPr>
        <w:pStyle w:val="H6"/>
        <w:rPr>
          <w:lang w:eastAsia="zh-CN"/>
        </w:rPr>
      </w:pPr>
      <w:r>
        <w:rPr>
          <w:lang w:eastAsia="zh-CN"/>
        </w:rPr>
        <w:t>28.</w:t>
      </w:r>
      <w:r w:rsidRPr="00492C05">
        <w:rPr>
          <w:rFonts w:hint="eastAsia"/>
          <w:lang w:eastAsia="zh-CN"/>
        </w:rPr>
        <w:t>3.2.2.</w:t>
      </w:r>
      <w:r>
        <w:t>6</w:t>
      </w:r>
      <w:r>
        <w:rPr>
          <w:lang w:eastAsia="zh-CN"/>
        </w:rPr>
        <w:t>.4</w:t>
      </w:r>
      <w:r w:rsidRPr="001C6A25">
        <w:rPr>
          <w:lang w:eastAsia="zh-CN"/>
        </w:rPr>
        <w:tab/>
        <w:t xml:space="preserve">Replacement field used in DNS-based Discovery </w:t>
      </w:r>
      <w:r>
        <w:rPr>
          <w:lang w:eastAsia="zh-CN"/>
        </w:rPr>
        <w:t>of</w:t>
      </w:r>
      <w:r w:rsidRPr="001C6A25">
        <w:rPr>
          <w:lang w:eastAsia="zh-CN"/>
        </w:rPr>
        <w:t xml:space="preserve"> regulatory requirements</w:t>
      </w:r>
      <w:r>
        <w:rPr>
          <w:lang w:eastAsia="zh-CN"/>
        </w:rPr>
        <w:t xml:space="preserve"> for emergency services in </w:t>
      </w:r>
      <w:proofErr w:type="spellStart"/>
      <w:r>
        <w:rPr>
          <w:lang w:eastAsia="zh-CN"/>
        </w:rPr>
        <w:t>SNPN</w:t>
      </w:r>
      <w:proofErr w:type="spellEnd"/>
    </w:p>
    <w:p w14:paraId="5D56785B" w14:textId="77777777" w:rsidR="006F5B8D" w:rsidRDefault="006F5B8D" w:rsidP="006F5B8D">
      <w:pPr>
        <w:rPr>
          <w:lang w:eastAsia="ja-JP"/>
        </w:rPr>
      </w:pPr>
      <w:r>
        <w:rPr>
          <w:noProof/>
        </w:rPr>
        <w:t>If the visited country mandates the selection of an SNPN N3IWF for emergency services in this country</w:t>
      </w:r>
      <w:r>
        <w:t xml:space="preserve">, the </w:t>
      </w:r>
      <w:proofErr w:type="spellStart"/>
      <w:r>
        <w:rPr>
          <w:rFonts w:hint="eastAsia"/>
          <w:lang w:eastAsia="ja-JP"/>
        </w:rPr>
        <w:t>NAPTR</w:t>
      </w:r>
      <w:proofErr w:type="spellEnd"/>
      <w:r>
        <w:rPr>
          <w:rFonts w:hint="eastAsia"/>
          <w:lang w:eastAsia="ja-JP"/>
        </w:rPr>
        <w:t xml:space="preserve"> record</w:t>
      </w:r>
      <w:r>
        <w:rPr>
          <w:lang w:eastAsia="ja-JP"/>
        </w:rPr>
        <w:t>(</w:t>
      </w:r>
      <w:r>
        <w:rPr>
          <w:rFonts w:hint="eastAsia"/>
          <w:lang w:eastAsia="ja-JP"/>
        </w:rPr>
        <w:t>s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 </w:t>
      </w:r>
      <w:r>
        <w:t xml:space="preserve">associated to the Visited Country Emergency </w:t>
      </w:r>
      <w:proofErr w:type="spellStart"/>
      <w:r>
        <w:t>SNPN</w:t>
      </w:r>
      <w:proofErr w:type="spellEnd"/>
      <w:r>
        <w:t xml:space="preserve"> </w:t>
      </w:r>
      <w:proofErr w:type="spellStart"/>
      <w:r>
        <w:t>FQDN</w:t>
      </w:r>
      <w:proofErr w:type="spellEnd"/>
      <w:r>
        <w:t xml:space="preserve"> </w:t>
      </w:r>
      <w:r>
        <w:rPr>
          <w:lang w:eastAsia="ja-JP"/>
        </w:rPr>
        <w:t xml:space="preserve">shall be provisioned with the replacement field </w:t>
      </w:r>
      <w:r>
        <w:rPr>
          <w:noProof/>
        </w:rPr>
        <w:t xml:space="preserve">containing </w:t>
      </w:r>
      <w:r>
        <w:rPr>
          <w:lang w:eastAsia="ja-JP"/>
        </w:rPr>
        <w:t xml:space="preserve">the identity of the </w:t>
      </w:r>
      <w:proofErr w:type="spellStart"/>
      <w:r>
        <w:rPr>
          <w:lang w:eastAsia="ja-JP"/>
        </w:rPr>
        <w:t>SNPN</w:t>
      </w:r>
      <w:proofErr w:type="spellEnd"/>
      <w:r>
        <w:rPr>
          <w:lang w:eastAsia="ja-JP"/>
        </w:rPr>
        <w:t xml:space="preserve">(s) in the visited country which may be used for </w:t>
      </w:r>
      <w:proofErr w:type="spellStart"/>
      <w:r>
        <w:rPr>
          <w:lang w:eastAsia="ja-JP"/>
        </w:rPr>
        <w:t>N3IWF</w:t>
      </w:r>
      <w:proofErr w:type="spellEnd"/>
      <w:r>
        <w:rPr>
          <w:lang w:eastAsia="ja-JP"/>
        </w:rPr>
        <w:t xml:space="preserve"> selection.</w:t>
      </w:r>
    </w:p>
    <w:p w14:paraId="59542049" w14:textId="29C531CC" w:rsidR="006F5B8D" w:rsidRDefault="006F5B8D" w:rsidP="006F5B8D">
      <w:pPr>
        <w:rPr>
          <w:noProof/>
        </w:rPr>
      </w:pPr>
      <w:r w:rsidRPr="000168A5">
        <w:rPr>
          <w:lang w:eastAsia="ja-JP"/>
        </w:rPr>
        <w:t xml:space="preserve">The replacement field shall take the form </w:t>
      </w:r>
      <w:r w:rsidRPr="000168A5">
        <w:rPr>
          <w:noProof/>
        </w:rPr>
        <w:t>of an SNPN Identifier based N3IWF FQDN as specified in clause </w:t>
      </w:r>
      <w:r w:rsidRPr="000168A5">
        <w:rPr>
          <w:rFonts w:hint="eastAsia"/>
          <w:lang w:eastAsia="zh-CN"/>
        </w:rPr>
        <w:t>28.3.2.2.</w:t>
      </w:r>
      <w:r w:rsidRPr="000168A5">
        <w:t>6.1 with the addition of the label "</w:t>
      </w:r>
      <w:proofErr w:type="spellStart"/>
      <w:r w:rsidRPr="000168A5">
        <w:t>sos</w:t>
      </w:r>
      <w:proofErr w:type="spellEnd"/>
      <w:r w:rsidRPr="000168A5">
        <w:t>" before the labels "</w:t>
      </w:r>
      <w:proofErr w:type="spellStart"/>
      <w:r w:rsidRPr="000168A5">
        <w:t>n3iwf.5gc</w:t>
      </w:r>
      <w:proofErr w:type="spellEnd"/>
      <w:r w:rsidRPr="000168A5">
        <w:t>"</w:t>
      </w:r>
      <w:r>
        <w:rPr>
          <w:noProof/>
        </w:rPr>
        <w:t>.</w:t>
      </w:r>
    </w:p>
    <w:p w14:paraId="0B677993" w14:textId="77777777" w:rsidR="006F5B8D" w:rsidRPr="00937728" w:rsidRDefault="006F5B8D" w:rsidP="006F5B8D">
      <w:pPr>
        <w:rPr>
          <w:lang w:val="en-US"/>
        </w:rPr>
      </w:pPr>
      <w:r w:rsidRPr="00937728">
        <w:rPr>
          <w:lang w:val="en-US"/>
        </w:rPr>
        <w:t xml:space="preserve">As an example, the </w:t>
      </w:r>
      <w:proofErr w:type="spellStart"/>
      <w:r w:rsidRPr="00937728">
        <w:rPr>
          <w:lang w:val="en-US"/>
        </w:rPr>
        <w:t>NAPTR</w:t>
      </w:r>
      <w:proofErr w:type="spellEnd"/>
      <w:r w:rsidRPr="00937728">
        <w:rPr>
          <w:lang w:val="en-US"/>
        </w:rPr>
        <w:t xml:space="preserve"> records associated to the </w:t>
      </w:r>
      <w:r w:rsidRPr="00AC56EA">
        <w:t xml:space="preserve">Visited Country Emergency </w:t>
      </w:r>
      <w:proofErr w:type="spellStart"/>
      <w:r>
        <w:t>SNPN</w:t>
      </w:r>
      <w:proofErr w:type="spellEnd"/>
      <w:r>
        <w:t xml:space="preserve"> </w:t>
      </w:r>
      <w:proofErr w:type="spellStart"/>
      <w:r>
        <w:t>FQDN</w:t>
      </w:r>
      <w:proofErr w:type="spellEnd"/>
      <w:r>
        <w:rPr>
          <w:lang w:val="en-US"/>
        </w:rPr>
        <w:t xml:space="preserve"> for MCC 345, </w:t>
      </w:r>
      <w:r w:rsidRPr="00937728">
        <w:rPr>
          <w:lang w:val="en-US"/>
        </w:rPr>
        <w:t xml:space="preserve">and for </w:t>
      </w:r>
      <w:r>
        <w:rPr>
          <w:lang w:val="en-US"/>
        </w:rPr>
        <w:t xml:space="preserve">a) </w:t>
      </w:r>
      <w:proofErr w:type="spellStart"/>
      <w:r w:rsidRPr="00492C05">
        <w:t>SNPN</w:t>
      </w:r>
      <w:proofErr w:type="spellEnd"/>
      <w:r w:rsidRPr="00492C05">
        <w:t xml:space="preserve"> MCC 999, MNC </w:t>
      </w:r>
      <w:r>
        <w:t>0</w:t>
      </w:r>
      <w:r w:rsidRPr="00492C05">
        <w:t xml:space="preserve">12, and NID </w:t>
      </w:r>
      <w:proofErr w:type="spellStart"/>
      <w:r>
        <w:t>345678</w:t>
      </w:r>
      <w:r w:rsidRPr="00492C05">
        <w:t>ABCDE</w:t>
      </w:r>
      <w:proofErr w:type="spellEnd"/>
      <w:r>
        <w:t xml:space="preserve">; b) </w:t>
      </w:r>
      <w:proofErr w:type="spellStart"/>
      <w:r w:rsidRPr="00492C05">
        <w:t>SNPN</w:t>
      </w:r>
      <w:proofErr w:type="spellEnd"/>
      <w:r w:rsidRPr="00492C05">
        <w:t xml:space="preserve"> MCC </w:t>
      </w:r>
      <w:r>
        <w:t>345</w:t>
      </w:r>
      <w:r w:rsidRPr="00492C05">
        <w:t xml:space="preserve">, MNC </w:t>
      </w:r>
      <w:r>
        <w:t xml:space="preserve">013, and NID </w:t>
      </w:r>
      <w:proofErr w:type="spellStart"/>
      <w:r>
        <w:t>345678</w:t>
      </w:r>
      <w:r w:rsidRPr="00492C05">
        <w:t>BCDE</w:t>
      </w:r>
      <w:r>
        <w:t>F</w:t>
      </w:r>
      <w:proofErr w:type="spellEnd"/>
      <w:r>
        <w:t>;</w:t>
      </w:r>
      <w:r w:rsidRPr="00876776">
        <w:t xml:space="preserve"> </w:t>
      </w:r>
      <w:r>
        <w:t xml:space="preserve">and c) </w:t>
      </w:r>
      <w:proofErr w:type="spellStart"/>
      <w:r>
        <w:t>SNPN</w:t>
      </w:r>
      <w:proofErr w:type="spellEnd"/>
      <w:r>
        <w:t xml:space="preserve"> MCC 999, MNC 014</w:t>
      </w:r>
      <w:r w:rsidRPr="00492C05">
        <w:t xml:space="preserve">, and NID </w:t>
      </w:r>
      <w:proofErr w:type="spellStart"/>
      <w:r>
        <w:t>23</w:t>
      </w:r>
      <w:r w:rsidRPr="00492C05">
        <w:t>4567CDE</w:t>
      </w:r>
      <w:r>
        <w:t>FG</w:t>
      </w:r>
      <w:proofErr w:type="spellEnd"/>
      <w:r w:rsidRPr="00937728">
        <w:rPr>
          <w:lang w:val="en-US"/>
        </w:rPr>
        <w:t>, are provisioned in the DNS as:</w:t>
      </w:r>
    </w:p>
    <w:p w14:paraId="2D3BD86D" w14:textId="02B1751E" w:rsidR="00ED0235" w:rsidRPr="00937728" w:rsidRDefault="00ED0235" w:rsidP="00ED0235">
      <w:pPr>
        <w:pStyle w:val="PL"/>
        <w:rPr>
          <w:lang w:val="en-US"/>
        </w:rPr>
      </w:pPr>
      <w:r w:rsidRPr="001C6A25">
        <w:t>sos.</w:t>
      </w:r>
      <w:r w:rsidRPr="001C6A25">
        <w:rPr>
          <w:rFonts w:hint="eastAsia"/>
        </w:rPr>
        <w:t>n3iwf</w:t>
      </w:r>
      <w:r w:rsidRPr="001C6A25">
        <w:t>.</w:t>
      </w:r>
      <w:ins w:id="75" w:author="Author">
        <w:r w:rsidR="000018F2">
          <w:t>snpn-</w:t>
        </w:r>
      </w:ins>
      <w:r w:rsidRPr="001C6A25">
        <w:rPr>
          <w:rFonts w:hint="eastAsia"/>
        </w:rPr>
        <w:t>5gc</w:t>
      </w:r>
      <w:r w:rsidRPr="001C6A25">
        <w:t>.</w:t>
      </w:r>
      <w:del w:id="76" w:author="Author">
        <w:r w:rsidRPr="008765B6" w:rsidDel="000018F2">
          <w:delText>snpn.</w:delText>
        </w:r>
      </w:del>
      <w:r w:rsidRPr="001C6A25">
        <w:t>mcc345.visited-country.pub.3gppnetwork.org</w:t>
      </w:r>
    </w:p>
    <w:p w14:paraId="6BEA8830" w14:textId="77777777" w:rsidR="00ED0235" w:rsidRPr="00E67C47" w:rsidRDefault="00ED0235" w:rsidP="00ED0235">
      <w:pPr>
        <w:pStyle w:val="PL"/>
        <w:rPr>
          <w:sz w:val="14"/>
          <w:szCs w:val="18"/>
          <w:lang w:val="en-US"/>
        </w:rPr>
      </w:pPr>
      <w:r w:rsidRPr="00E67C47">
        <w:rPr>
          <w:sz w:val="14"/>
          <w:szCs w:val="18"/>
        </w:rPr>
        <w:t>;</w:t>
      </w:r>
      <w:r w:rsidRPr="00E67C47">
        <w:rPr>
          <w:sz w:val="14"/>
          <w:szCs w:val="18"/>
        </w:rPr>
        <w:tab/>
        <w:t>IN NAPTR</w:t>
      </w:r>
      <w:r w:rsidRPr="00E67C47">
        <w:rPr>
          <w:sz w:val="14"/>
          <w:szCs w:val="18"/>
        </w:rPr>
        <w:tab/>
        <w:t>order</w:t>
      </w:r>
      <w:r w:rsidRPr="00E67C47">
        <w:rPr>
          <w:sz w:val="14"/>
          <w:szCs w:val="18"/>
        </w:rPr>
        <w:tab/>
        <w:t>pref.</w:t>
      </w:r>
      <w:r w:rsidRPr="00E67C47">
        <w:rPr>
          <w:sz w:val="14"/>
          <w:szCs w:val="18"/>
        </w:rPr>
        <w:tab/>
        <w:t>flag</w:t>
      </w:r>
      <w:r w:rsidRPr="00E67C47">
        <w:rPr>
          <w:sz w:val="14"/>
          <w:szCs w:val="18"/>
        </w:rPr>
        <w:tab/>
        <w:t>service</w:t>
      </w:r>
      <w:r w:rsidRPr="00E67C47">
        <w:rPr>
          <w:sz w:val="14"/>
          <w:szCs w:val="18"/>
        </w:rPr>
        <w:tab/>
        <w:t>regexp</w:t>
      </w:r>
      <w:r w:rsidRPr="00E67C47">
        <w:rPr>
          <w:sz w:val="14"/>
          <w:szCs w:val="18"/>
        </w:rPr>
        <w:tab/>
        <w:t>replacement</w:t>
      </w:r>
    </w:p>
    <w:p w14:paraId="1F779B4A" w14:textId="61954C90" w:rsidR="00ED0235" w:rsidRPr="00E67C47" w:rsidRDefault="00ED0235" w:rsidP="00ED0235">
      <w:pPr>
        <w:pStyle w:val="PL"/>
        <w:rPr>
          <w:sz w:val="14"/>
          <w:szCs w:val="18"/>
          <w:lang w:val="en-US"/>
        </w:rPr>
      </w:pPr>
      <w:r w:rsidRPr="00E67C47">
        <w:rPr>
          <w:sz w:val="14"/>
          <w:szCs w:val="18"/>
        </w:rPr>
        <w:tab/>
        <w:t>IN NAPTR</w:t>
      </w:r>
      <w:r w:rsidRPr="00E67C47">
        <w:rPr>
          <w:sz w:val="14"/>
          <w:szCs w:val="18"/>
        </w:rPr>
        <w:tab/>
        <w:t>100</w:t>
      </w:r>
      <w:r w:rsidRPr="00E67C47">
        <w:rPr>
          <w:sz w:val="14"/>
          <w:szCs w:val="18"/>
        </w:rPr>
        <w:tab/>
        <w:t>999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sos.</w:t>
      </w:r>
      <w:r w:rsidRPr="00E67C47">
        <w:rPr>
          <w:rFonts w:hint="eastAsia"/>
          <w:sz w:val="14"/>
          <w:szCs w:val="18"/>
        </w:rPr>
        <w:t>n3iwf</w:t>
      </w:r>
      <w:r w:rsidRPr="00E67C47">
        <w:rPr>
          <w:sz w:val="14"/>
          <w:szCs w:val="18"/>
        </w:rPr>
        <w:t>.</w:t>
      </w:r>
      <w:r w:rsidRPr="00E67C47">
        <w:rPr>
          <w:rFonts w:hint="eastAsia"/>
          <w:sz w:val="14"/>
          <w:szCs w:val="18"/>
        </w:rPr>
        <w:t>5gc</w:t>
      </w:r>
      <w:r w:rsidRPr="00E67C47">
        <w:rPr>
          <w:sz w:val="14"/>
          <w:szCs w:val="18"/>
        </w:rPr>
        <w:t>.snpnid999012345678ABCDE.mcc345.pub.3gppnetwork.org</w:t>
      </w:r>
    </w:p>
    <w:p w14:paraId="4A8D377B" w14:textId="2329D554" w:rsidR="00ED0235" w:rsidRPr="00E67C47" w:rsidRDefault="00ED0235" w:rsidP="00ED0235">
      <w:pPr>
        <w:pStyle w:val="PL"/>
        <w:rPr>
          <w:sz w:val="14"/>
          <w:szCs w:val="18"/>
          <w:lang w:val="en-US"/>
        </w:rPr>
      </w:pPr>
      <w:r w:rsidRPr="00E67C47">
        <w:rPr>
          <w:sz w:val="14"/>
          <w:szCs w:val="18"/>
        </w:rPr>
        <w:tab/>
        <w:t>IN NAPTR</w:t>
      </w:r>
      <w:r w:rsidRPr="00E67C47">
        <w:rPr>
          <w:sz w:val="14"/>
          <w:szCs w:val="18"/>
        </w:rPr>
        <w:tab/>
        <w:t>100</w:t>
      </w:r>
      <w:r w:rsidRPr="00E67C47">
        <w:rPr>
          <w:sz w:val="14"/>
          <w:szCs w:val="18"/>
        </w:rPr>
        <w:tab/>
        <w:t>999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sos.</w:t>
      </w:r>
      <w:r w:rsidRPr="00E67C47">
        <w:rPr>
          <w:rFonts w:hint="eastAsia"/>
          <w:sz w:val="14"/>
          <w:szCs w:val="18"/>
        </w:rPr>
        <w:t>n3iwf</w:t>
      </w:r>
      <w:r w:rsidRPr="00E67C47">
        <w:rPr>
          <w:sz w:val="14"/>
          <w:szCs w:val="18"/>
        </w:rPr>
        <w:t>.</w:t>
      </w:r>
      <w:r w:rsidRPr="00E67C47">
        <w:rPr>
          <w:rFonts w:hint="eastAsia"/>
          <w:sz w:val="14"/>
          <w:szCs w:val="18"/>
        </w:rPr>
        <w:t>5gc</w:t>
      </w:r>
      <w:r w:rsidRPr="00E67C47">
        <w:rPr>
          <w:sz w:val="14"/>
          <w:szCs w:val="18"/>
        </w:rPr>
        <w:t>.snpnid345013345678BCDEF.mcc345.pub.3gppnetwork.org</w:t>
      </w:r>
    </w:p>
    <w:p w14:paraId="26963C1B" w14:textId="7C428B18" w:rsidR="00ED0235" w:rsidRPr="00E67C47" w:rsidRDefault="00ED0235" w:rsidP="00ED0235">
      <w:pPr>
        <w:pStyle w:val="PL"/>
        <w:rPr>
          <w:sz w:val="14"/>
          <w:szCs w:val="18"/>
          <w:lang w:val="en-US"/>
        </w:rPr>
      </w:pPr>
      <w:r w:rsidRPr="00E67C47">
        <w:rPr>
          <w:sz w:val="14"/>
          <w:szCs w:val="18"/>
        </w:rPr>
        <w:tab/>
        <w:t>IN NAPTR</w:t>
      </w:r>
      <w:r w:rsidRPr="00E67C47">
        <w:rPr>
          <w:sz w:val="14"/>
          <w:szCs w:val="18"/>
        </w:rPr>
        <w:tab/>
        <w:t>100</w:t>
      </w:r>
      <w:r w:rsidRPr="00E67C47">
        <w:rPr>
          <w:sz w:val="14"/>
          <w:szCs w:val="18"/>
        </w:rPr>
        <w:tab/>
        <w:t>999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""</w:t>
      </w:r>
      <w:r w:rsidRPr="00E67C47">
        <w:rPr>
          <w:sz w:val="14"/>
          <w:szCs w:val="18"/>
        </w:rPr>
        <w:tab/>
        <w:t>sos.</w:t>
      </w:r>
      <w:r w:rsidRPr="00E67C47">
        <w:rPr>
          <w:rFonts w:hint="eastAsia"/>
          <w:sz w:val="14"/>
          <w:szCs w:val="18"/>
        </w:rPr>
        <w:t>n3iwf</w:t>
      </w:r>
      <w:r w:rsidRPr="00E67C47">
        <w:rPr>
          <w:sz w:val="14"/>
          <w:szCs w:val="18"/>
        </w:rPr>
        <w:t>.</w:t>
      </w:r>
      <w:r w:rsidRPr="00E67C47">
        <w:rPr>
          <w:rFonts w:hint="eastAsia"/>
          <w:sz w:val="14"/>
          <w:szCs w:val="18"/>
        </w:rPr>
        <w:t>5gc</w:t>
      </w:r>
      <w:r w:rsidRPr="00E67C47">
        <w:rPr>
          <w:sz w:val="14"/>
          <w:szCs w:val="18"/>
        </w:rPr>
        <w:t>.snpnid999014234567CDEFG.mcc345.pub.3gppnetwork.org</w:t>
      </w:r>
    </w:p>
    <w:p w14:paraId="43CBED93" w14:textId="77777777" w:rsidR="00ED0235" w:rsidRDefault="00ED0235" w:rsidP="006F5B8D"/>
    <w:p w14:paraId="02729650" w14:textId="5872B664" w:rsidR="006F5B8D" w:rsidRPr="00A177C0" w:rsidRDefault="006F5B8D" w:rsidP="006F5B8D">
      <w:pPr>
        <w:rPr>
          <w:noProof/>
        </w:rPr>
      </w:pPr>
      <w:r w:rsidRPr="00492C05">
        <w:t>NOTE:</w:t>
      </w:r>
      <w:r w:rsidRPr="00492C05">
        <w:tab/>
      </w:r>
      <w:r>
        <w:t xml:space="preserve">The </w:t>
      </w:r>
      <w:proofErr w:type="spellStart"/>
      <w:r>
        <w:t>SNPN</w:t>
      </w:r>
      <w:proofErr w:type="spellEnd"/>
      <w:r>
        <w:t xml:space="preserve"> ID in the </w:t>
      </w:r>
      <w:proofErr w:type="spellStart"/>
      <w:r w:rsidRPr="00937728">
        <w:rPr>
          <w:lang w:val="en-US"/>
        </w:rPr>
        <w:t>NAPTR</w:t>
      </w:r>
      <w:proofErr w:type="spellEnd"/>
      <w:r w:rsidRPr="00937728">
        <w:rPr>
          <w:lang w:val="en-US"/>
        </w:rPr>
        <w:t xml:space="preserve"> records</w:t>
      </w:r>
      <w:r>
        <w:t xml:space="preserve"> do not contain the NID using self-assignment model</w:t>
      </w:r>
      <w:r w:rsidRPr="007463A2">
        <w:t xml:space="preserve"> since a DNS cannot be properly configured for multiple </w:t>
      </w:r>
      <w:proofErr w:type="spellStart"/>
      <w:r w:rsidRPr="007463A2">
        <w:t>SNPNs</w:t>
      </w:r>
      <w:proofErr w:type="spellEnd"/>
      <w:r w:rsidRPr="007463A2">
        <w:t xml:space="preserve"> using the same self-assigned NI</w:t>
      </w:r>
      <w:r>
        <w:t>D.</w:t>
      </w:r>
    </w:p>
    <w:p w14:paraId="180C9001" w14:textId="77777777" w:rsidR="006F5B8D" w:rsidRPr="006B5418" w:rsidRDefault="006F5B8D" w:rsidP="006F5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20E8" w14:textId="77777777" w:rsidR="000F3313" w:rsidRDefault="000F3313">
      <w:r>
        <w:separator/>
      </w:r>
    </w:p>
  </w:endnote>
  <w:endnote w:type="continuationSeparator" w:id="0">
    <w:p w14:paraId="3EE5D496" w14:textId="77777777" w:rsidR="000F3313" w:rsidRDefault="000F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9B624" w14:textId="77777777" w:rsidR="000F3313" w:rsidRDefault="000F3313">
      <w:r>
        <w:separator/>
      </w:r>
    </w:p>
  </w:footnote>
  <w:footnote w:type="continuationSeparator" w:id="0">
    <w:p w14:paraId="226E4B8C" w14:textId="77777777" w:rsidR="000F3313" w:rsidRDefault="000F3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F2"/>
    <w:rsid w:val="00022E4A"/>
    <w:rsid w:val="000530C2"/>
    <w:rsid w:val="00072B1E"/>
    <w:rsid w:val="00085461"/>
    <w:rsid w:val="000904E9"/>
    <w:rsid w:val="000A6394"/>
    <w:rsid w:val="000B7FED"/>
    <w:rsid w:val="000C038A"/>
    <w:rsid w:val="000C1AB2"/>
    <w:rsid w:val="000C54B4"/>
    <w:rsid w:val="000C6598"/>
    <w:rsid w:val="000D44B3"/>
    <w:rsid w:val="000F3313"/>
    <w:rsid w:val="0010538D"/>
    <w:rsid w:val="00106345"/>
    <w:rsid w:val="001225F7"/>
    <w:rsid w:val="00145D43"/>
    <w:rsid w:val="001848AD"/>
    <w:rsid w:val="00192C46"/>
    <w:rsid w:val="001A08B3"/>
    <w:rsid w:val="001A7B60"/>
    <w:rsid w:val="001B4AB0"/>
    <w:rsid w:val="001B52F0"/>
    <w:rsid w:val="001B7A65"/>
    <w:rsid w:val="001D308B"/>
    <w:rsid w:val="001E1C54"/>
    <w:rsid w:val="001E3D5D"/>
    <w:rsid w:val="001E41F3"/>
    <w:rsid w:val="001F5B25"/>
    <w:rsid w:val="00210489"/>
    <w:rsid w:val="00235E8E"/>
    <w:rsid w:val="0023627C"/>
    <w:rsid w:val="0026004D"/>
    <w:rsid w:val="002640DD"/>
    <w:rsid w:val="00275D12"/>
    <w:rsid w:val="00284FEB"/>
    <w:rsid w:val="002860C4"/>
    <w:rsid w:val="002B5741"/>
    <w:rsid w:val="002D2017"/>
    <w:rsid w:val="002E472E"/>
    <w:rsid w:val="002E7C60"/>
    <w:rsid w:val="00305409"/>
    <w:rsid w:val="003160B0"/>
    <w:rsid w:val="00337605"/>
    <w:rsid w:val="003417DE"/>
    <w:rsid w:val="003609EF"/>
    <w:rsid w:val="0036231A"/>
    <w:rsid w:val="003736E9"/>
    <w:rsid w:val="00373DB3"/>
    <w:rsid w:val="00374DD4"/>
    <w:rsid w:val="00396C6D"/>
    <w:rsid w:val="003E1A36"/>
    <w:rsid w:val="003F4B30"/>
    <w:rsid w:val="003F6C5F"/>
    <w:rsid w:val="00407F63"/>
    <w:rsid w:val="00410371"/>
    <w:rsid w:val="004242F1"/>
    <w:rsid w:val="00425379"/>
    <w:rsid w:val="004256F0"/>
    <w:rsid w:val="00457D16"/>
    <w:rsid w:val="0046499A"/>
    <w:rsid w:val="00467344"/>
    <w:rsid w:val="004A303D"/>
    <w:rsid w:val="004B6BB9"/>
    <w:rsid w:val="004B75B7"/>
    <w:rsid w:val="004E6CE7"/>
    <w:rsid w:val="00504053"/>
    <w:rsid w:val="005141D9"/>
    <w:rsid w:val="0051580D"/>
    <w:rsid w:val="005327E7"/>
    <w:rsid w:val="00547111"/>
    <w:rsid w:val="0057145B"/>
    <w:rsid w:val="00592D74"/>
    <w:rsid w:val="005E2C44"/>
    <w:rsid w:val="005E780A"/>
    <w:rsid w:val="00616EBD"/>
    <w:rsid w:val="00621188"/>
    <w:rsid w:val="006257ED"/>
    <w:rsid w:val="006312D7"/>
    <w:rsid w:val="00653DE4"/>
    <w:rsid w:val="00665C47"/>
    <w:rsid w:val="00695808"/>
    <w:rsid w:val="006B46FB"/>
    <w:rsid w:val="006B56CC"/>
    <w:rsid w:val="006E21FB"/>
    <w:rsid w:val="006F4128"/>
    <w:rsid w:val="006F5B8D"/>
    <w:rsid w:val="0078067A"/>
    <w:rsid w:val="00792342"/>
    <w:rsid w:val="007977A8"/>
    <w:rsid w:val="007B512A"/>
    <w:rsid w:val="007C2097"/>
    <w:rsid w:val="007D6A07"/>
    <w:rsid w:val="007E5AC2"/>
    <w:rsid w:val="007F1C81"/>
    <w:rsid w:val="007F7259"/>
    <w:rsid w:val="008040A8"/>
    <w:rsid w:val="008147EA"/>
    <w:rsid w:val="0081666C"/>
    <w:rsid w:val="008279FA"/>
    <w:rsid w:val="008350A2"/>
    <w:rsid w:val="00846706"/>
    <w:rsid w:val="008626E7"/>
    <w:rsid w:val="00866850"/>
    <w:rsid w:val="00870EE7"/>
    <w:rsid w:val="00871D39"/>
    <w:rsid w:val="008765B6"/>
    <w:rsid w:val="008863B9"/>
    <w:rsid w:val="0089125A"/>
    <w:rsid w:val="008A45A6"/>
    <w:rsid w:val="008D3CCC"/>
    <w:rsid w:val="008E7D77"/>
    <w:rsid w:val="008F3789"/>
    <w:rsid w:val="008F686C"/>
    <w:rsid w:val="009148DE"/>
    <w:rsid w:val="00941E30"/>
    <w:rsid w:val="0097080A"/>
    <w:rsid w:val="00975DD9"/>
    <w:rsid w:val="009777D9"/>
    <w:rsid w:val="00991B88"/>
    <w:rsid w:val="009A5753"/>
    <w:rsid w:val="009A579D"/>
    <w:rsid w:val="009A7980"/>
    <w:rsid w:val="009B67F2"/>
    <w:rsid w:val="009B7B5B"/>
    <w:rsid w:val="009D287F"/>
    <w:rsid w:val="009D7FEB"/>
    <w:rsid w:val="009E3297"/>
    <w:rsid w:val="009F6D21"/>
    <w:rsid w:val="009F734F"/>
    <w:rsid w:val="00A147F2"/>
    <w:rsid w:val="00A21BC6"/>
    <w:rsid w:val="00A246B6"/>
    <w:rsid w:val="00A4100B"/>
    <w:rsid w:val="00A47E70"/>
    <w:rsid w:val="00A50CF0"/>
    <w:rsid w:val="00A71125"/>
    <w:rsid w:val="00A7671C"/>
    <w:rsid w:val="00A81246"/>
    <w:rsid w:val="00A920BB"/>
    <w:rsid w:val="00AA2CBC"/>
    <w:rsid w:val="00AC5820"/>
    <w:rsid w:val="00AD1CD8"/>
    <w:rsid w:val="00B027AD"/>
    <w:rsid w:val="00B10F6D"/>
    <w:rsid w:val="00B258BB"/>
    <w:rsid w:val="00B40F97"/>
    <w:rsid w:val="00B67B97"/>
    <w:rsid w:val="00B7085A"/>
    <w:rsid w:val="00B968C8"/>
    <w:rsid w:val="00BA3EC5"/>
    <w:rsid w:val="00BA51D9"/>
    <w:rsid w:val="00BB5DFC"/>
    <w:rsid w:val="00BB6408"/>
    <w:rsid w:val="00BC0CE8"/>
    <w:rsid w:val="00BD279D"/>
    <w:rsid w:val="00BD6BB8"/>
    <w:rsid w:val="00BE09B8"/>
    <w:rsid w:val="00C059A8"/>
    <w:rsid w:val="00C06E10"/>
    <w:rsid w:val="00C32324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4B8F"/>
    <w:rsid w:val="00D64DEC"/>
    <w:rsid w:val="00D66520"/>
    <w:rsid w:val="00D75FE6"/>
    <w:rsid w:val="00D84AE9"/>
    <w:rsid w:val="00D94015"/>
    <w:rsid w:val="00DE016F"/>
    <w:rsid w:val="00DE34CF"/>
    <w:rsid w:val="00DE4DBB"/>
    <w:rsid w:val="00DF1FF9"/>
    <w:rsid w:val="00DF4305"/>
    <w:rsid w:val="00E13F3D"/>
    <w:rsid w:val="00E3380B"/>
    <w:rsid w:val="00E34898"/>
    <w:rsid w:val="00E40877"/>
    <w:rsid w:val="00E62CBD"/>
    <w:rsid w:val="00E641C4"/>
    <w:rsid w:val="00E67C47"/>
    <w:rsid w:val="00EA775E"/>
    <w:rsid w:val="00EB09B7"/>
    <w:rsid w:val="00EB2970"/>
    <w:rsid w:val="00ED0235"/>
    <w:rsid w:val="00EE7D7C"/>
    <w:rsid w:val="00F25D98"/>
    <w:rsid w:val="00F300FB"/>
    <w:rsid w:val="00F6622A"/>
    <w:rsid w:val="00FB6386"/>
    <w:rsid w:val="00FC7121"/>
    <w:rsid w:val="00FD447E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0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75F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75F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5F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5B8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1AB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1890</Words>
  <Characters>10775</Characters>
  <Application>Microsoft Office Word</Application>
  <DocSecurity>0</DocSecurity>
  <Lines>89</Lines>
  <Paragraphs>25</Paragraphs>
  <ScaleCrop>false</ScaleCrop>
  <Company/>
  <LinksUpToDate>false</LinksUpToDate>
  <CharactersWithSpaces>12640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2023-09-29T12:28:00Z</dcterms:created>
  <dcterms:modified xsi:type="dcterms:W3CDTF">2023-09-29T13:42:00Z</dcterms:modified>
</cp:coreProperties>
</file>