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2472" w14:textId="77777777" w:rsidR="006E7B8A" w:rsidRDefault="006E7B8A" w:rsidP="006E7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C4-234382</w:t>
      </w:r>
      <w:r>
        <w:rPr>
          <w:b/>
          <w:i/>
          <w:noProof/>
          <w:sz w:val="28"/>
        </w:rPr>
        <w:fldChar w:fldCharType="end"/>
      </w:r>
    </w:p>
    <w:p w14:paraId="379092B6" w14:textId="0DE80D39" w:rsidR="00E40877" w:rsidRDefault="006E7B8A" w:rsidP="006E7B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8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7B8A" w:rsidRDefault="006E7B8A" w:rsidP="006E7B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D52E" w:rsidR="006E7B8A" w:rsidRPr="00410371" w:rsidRDefault="006E7B8A" w:rsidP="006E7B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DB9A3CA" w:rsidR="006E7B8A" w:rsidRDefault="006E7B8A" w:rsidP="006E7B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6DDBF" w:rsidR="006E7B8A" w:rsidRPr="00410371" w:rsidRDefault="006E7B8A" w:rsidP="006E7B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25C74D72" w:rsidR="006E7B8A" w:rsidRDefault="006E7B8A" w:rsidP="006E7B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1D835" w:rsidR="006E7B8A" w:rsidRPr="00410371" w:rsidRDefault="006E7B8A" w:rsidP="006E7B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F4C4715" w:rsidR="006E7B8A" w:rsidRDefault="006E7B8A" w:rsidP="006E7B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38226" w:rsidR="006E7B8A" w:rsidRPr="00410371" w:rsidRDefault="006E7B8A" w:rsidP="006E7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7B8A" w:rsidRDefault="006E7B8A" w:rsidP="006E7B8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E1D7F" w:rsidR="001E41F3" w:rsidRDefault="006E7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UE's support indicator for </w:t>
            </w:r>
            <w:proofErr w:type="spellStart"/>
            <w:r>
              <w:t>PLMN</w:t>
            </w:r>
            <w:proofErr w:type="spellEnd"/>
            <w:r>
              <w:t xml:space="preserve"> Slice selection information and UE's subscribed S-</w:t>
            </w:r>
            <w:proofErr w:type="spellStart"/>
            <w:r>
              <w:t>NSSAI</w:t>
            </w:r>
            <w:proofErr w:type="spellEnd"/>
            <w:r>
              <w:t>(s)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1F39A" w:rsidR="001E41F3" w:rsidRDefault="005415C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B40EC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61F20" w:rsidR="001E41F3" w:rsidRDefault="005415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PLMNsel_NS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39569" w:rsidR="001E41F3" w:rsidRDefault="005415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D03C3" w:rsidR="001E41F3" w:rsidRDefault="00541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59B" w:rsidR="001E41F3" w:rsidRDefault="00541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BD10B" w:rsidR="001E41F3" w:rsidRDefault="005415CE" w:rsidP="007D40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stage 2 of the specification includes </w:t>
            </w:r>
            <w:r w:rsidR="00924282">
              <w:rPr>
                <w:noProof/>
              </w:rPr>
              <w:t>(1)</w:t>
            </w:r>
            <w:r>
              <w:rPr>
                <w:noProof/>
              </w:rPr>
              <w:t xml:space="preserve"> addition </w:t>
            </w:r>
            <w:bookmarkStart w:id="1" w:name="_Hlk146061644"/>
            <w:r w:rsidR="007D40BB">
              <w:rPr>
                <w:noProof/>
              </w:rPr>
              <w:t>of UE capability for supporting the</w:t>
            </w:r>
            <w:r w:rsidR="007D40BB" w:rsidRPr="006F0B62">
              <w:rPr>
                <w:noProof/>
              </w:rPr>
              <w:t xml:space="preserve"> slice-based PLMN selection</w:t>
            </w:r>
            <w:r w:rsidR="007D40BB">
              <w:t xml:space="preserve"> i</w:t>
            </w:r>
            <w:r>
              <w:t>nformation</w:t>
            </w:r>
            <w:bookmarkEnd w:id="1"/>
            <w:r>
              <w:t xml:space="preserve"> to SOR-AF</w:t>
            </w:r>
            <w:r w:rsidR="007D40BB">
              <w:t xml:space="preserve"> </w:t>
            </w:r>
            <w:r w:rsidR="00924282">
              <w:t>and (2) UE’s subscribed S-</w:t>
            </w:r>
            <w:proofErr w:type="spellStart"/>
            <w:r w:rsidR="00924282">
              <w:t>NSSAI</w:t>
            </w:r>
            <w:proofErr w:type="spellEnd"/>
            <w:r w:rsidR="00924282">
              <w:t xml:space="preserve">(s) </w:t>
            </w:r>
            <w:r w:rsidR="007D40BB">
              <w:t>(</w:t>
            </w:r>
            <w:r w:rsidR="00924282">
              <w:t xml:space="preserve">refer </w:t>
            </w:r>
            <w:proofErr w:type="spellStart"/>
            <w:r w:rsidR="007D40BB">
              <w:t>TDoc</w:t>
            </w:r>
            <w:proofErr w:type="spellEnd"/>
            <w:r w:rsidR="007D40BB">
              <w:t xml:space="preserve">: </w:t>
            </w:r>
            <w:proofErr w:type="spellStart"/>
            <w:r w:rsidR="007D40BB">
              <w:t>C1</w:t>
            </w:r>
            <w:proofErr w:type="spellEnd"/>
            <w:r w:rsidR="007D40BB">
              <w:t>-235209)</w:t>
            </w:r>
            <w:r>
              <w:t xml:space="preserve">.This is done </w:t>
            </w:r>
            <w:r>
              <w:rPr>
                <w:noProof/>
              </w:rPr>
              <w:t xml:space="preserve">to </w:t>
            </w:r>
            <w:r w:rsidR="00924282">
              <w:rPr>
                <w:noProof/>
              </w:rPr>
              <w:t>enable</w:t>
            </w:r>
            <w:r>
              <w:rPr>
                <w:noProof/>
              </w:rPr>
              <w:t xml:space="preserve"> the SOR-AF to create a </w:t>
            </w:r>
            <w:r w:rsidRPr="006F0B62">
              <w:rPr>
                <w:noProof/>
              </w:rPr>
              <w:t>slice-based PLMN selection information</w:t>
            </w:r>
            <w:r>
              <w:rPr>
                <w:noProof/>
              </w:rPr>
              <w:t xml:space="preserve"> for a specific UE</w:t>
            </w:r>
            <w:r w:rsidR="007D40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729AE" w14:textId="77777777" w:rsidR="00924282" w:rsidRDefault="00541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037E6">
              <w:rPr>
                <w:noProof/>
              </w:rPr>
              <w:t xml:space="preserve">is adds </w:t>
            </w:r>
          </w:p>
          <w:p w14:paraId="5DB28BDA" w14:textId="77777777" w:rsidR="001E41F3" w:rsidRDefault="0092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(1) </w:t>
            </w:r>
            <w:r w:rsidR="00C037E6">
              <w:rPr>
                <w:noProof/>
              </w:rPr>
              <w:t>UDM indication of UE's support for slice-based PLMN selection</w:t>
            </w:r>
            <w:r w:rsidR="007D40BB">
              <w:rPr>
                <w:noProof/>
              </w:rPr>
              <w:t xml:space="preserve"> to SOR-AF</w:t>
            </w:r>
            <w:r w:rsidR="00C037E6">
              <w:rPr>
                <w:noProof/>
              </w:rPr>
              <w:t>.</w:t>
            </w:r>
          </w:p>
          <w:p w14:paraId="31C656EC" w14:textId="3FB7342E" w:rsidR="00924282" w:rsidRDefault="00924282">
            <w:pPr>
              <w:pStyle w:val="CRCoverPage"/>
              <w:spacing w:after="0"/>
              <w:ind w:left="100"/>
              <w:rPr>
                <w:noProof/>
              </w:rPr>
            </w:pPr>
            <w:r>
              <w:t>(2) UE’s subscribed S-</w:t>
            </w:r>
            <w:proofErr w:type="spellStart"/>
            <w:r>
              <w:t>NSSAI</w:t>
            </w:r>
            <w:proofErr w:type="spellEnd"/>
            <w:r>
              <w:t>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9F466" w:rsidR="001E41F3" w:rsidRDefault="00C0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and stage 3 are not aligned.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0B52F" w:rsidR="001E41F3" w:rsidRDefault="0033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5.2.2.2.1, 5.2.2.2.2, </w:t>
            </w:r>
            <w:r w:rsidR="001F4EA9">
              <w:rPr>
                <w:noProof/>
              </w:rPr>
              <w:t>5.2.2.3.2, 6.1.6.2.2, 6.1.6.2.3</w:t>
            </w:r>
            <w:r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E1B81A" w:rsidR="001E41F3" w:rsidRDefault="001F4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="00330B48" w:rsidRPr="007520CD">
              <w:t>Nsoraf_SOR</w:t>
            </w:r>
            <w:proofErr w:type="spellEnd"/>
            <w:r w:rsidR="00330B48">
              <w:rPr>
                <w:noProof/>
              </w:rPr>
              <w:t xml:space="preserve"> OpenAPI </w:t>
            </w:r>
            <w:r>
              <w:rPr>
                <w:noProof/>
              </w:rPr>
              <w:t>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B86D4" w14:textId="77777777" w:rsidR="00074D91" w:rsidRDefault="00074D91" w:rsidP="00074D91">
      <w:pPr>
        <w:pStyle w:val="Heading5"/>
      </w:pPr>
      <w:bookmarkStart w:id="2" w:name="_Toc34219402"/>
      <w:bookmarkStart w:id="3" w:name="_Toc34739724"/>
      <w:bookmarkStart w:id="4" w:name="_Toc34739971"/>
      <w:bookmarkStart w:id="5" w:name="_Toc34749443"/>
      <w:bookmarkStart w:id="6" w:name="_Toc35936330"/>
      <w:bookmarkStart w:id="7" w:name="_Toc36462505"/>
      <w:bookmarkStart w:id="8" w:name="_Toc45031006"/>
      <w:bookmarkStart w:id="9" w:name="_Toc82712522"/>
      <w:bookmarkStart w:id="10" w:name="_Toc90645746"/>
      <w:bookmarkStart w:id="11" w:name="_Toc138349158"/>
      <w:bookmarkStart w:id="12" w:name="_Toc34219406"/>
      <w:bookmarkStart w:id="13" w:name="_Toc34739728"/>
      <w:bookmarkStart w:id="14" w:name="_Toc34739975"/>
      <w:bookmarkStart w:id="15" w:name="_Toc34749447"/>
      <w:bookmarkStart w:id="16" w:name="_Toc35936334"/>
      <w:bookmarkStart w:id="17" w:name="_Toc36462509"/>
      <w:bookmarkStart w:id="18" w:name="_Toc45031010"/>
      <w:bookmarkStart w:id="19" w:name="_Toc82712526"/>
      <w:bookmarkStart w:id="20" w:name="_Toc90645750"/>
      <w:bookmarkStart w:id="21" w:name="_Toc138349162"/>
      <w:r>
        <w:t>5.2.2.2.1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705DF1" w14:textId="77777777" w:rsidR="00074D91" w:rsidRDefault="00074D91" w:rsidP="00074D91">
      <w:r>
        <w:t xml:space="preserve">This service operation is used by a NF consumer (e.g. </w:t>
      </w:r>
      <w:proofErr w:type="spellStart"/>
      <w:r>
        <w:t>UDM</w:t>
      </w:r>
      <w:proofErr w:type="spellEnd"/>
      <w:r>
        <w:t xml:space="preserve">) to retrieve </w:t>
      </w:r>
      <w:proofErr w:type="spellStart"/>
      <w:r w:rsidRPr="00884AC5">
        <w:t>SoR</w:t>
      </w:r>
      <w:proofErr w:type="spellEnd"/>
      <w:r w:rsidRPr="00884AC5">
        <w:t xml:space="preserve"> information</w:t>
      </w:r>
      <w:r>
        <w:t>.</w:t>
      </w:r>
    </w:p>
    <w:p w14:paraId="6DD0A1BE" w14:textId="77777777" w:rsidR="00074D91" w:rsidRDefault="00074D91" w:rsidP="00074D91">
      <w:r>
        <w:t>The returned information can consist of either:</w:t>
      </w:r>
    </w:p>
    <w:p w14:paraId="77D9E2E4" w14:textId="7CE3B730" w:rsidR="00074D91" w:rsidRDefault="00074D91" w:rsidP="00074D91">
      <w:pPr>
        <w:pStyle w:val="B1"/>
        <w:rPr>
          <w:ins w:id="22" w:author="JayeetaSaha_Ericsson" w:date="2023-09-22T15:00:00Z"/>
        </w:rPr>
      </w:pPr>
      <w:r>
        <w:t>-</w:t>
      </w:r>
      <w:r>
        <w:tab/>
        <w:t xml:space="preserve">a </w:t>
      </w:r>
      <w:r w:rsidRPr="00D44BCC">
        <w:t xml:space="preserve">list of preferred </w:t>
      </w:r>
      <w:proofErr w:type="spellStart"/>
      <w:r w:rsidRPr="00D44BCC">
        <w:t>PLMN</w:t>
      </w:r>
      <w:proofErr w:type="spellEnd"/>
      <w:r w:rsidRPr="00D44BCC">
        <w:t>/access technology combinations</w:t>
      </w:r>
      <w:r>
        <w:t>;</w:t>
      </w:r>
    </w:p>
    <w:p w14:paraId="46F7B0C3" w14:textId="11C07048" w:rsidR="00074D91" w:rsidRDefault="00074D91" w:rsidP="00074D91">
      <w:pPr>
        <w:pStyle w:val="B1"/>
      </w:pPr>
      <w:bookmarkStart w:id="23" w:name="_Hlk146053554"/>
      <w:ins w:id="24" w:author="JayeetaSaha_Ericsson" w:date="2023-09-22T15:00:00Z">
        <w:r>
          <w:t>-</w:t>
        </w:r>
        <w:r>
          <w:tab/>
        </w:r>
        <w:r w:rsidRPr="00E805E5">
          <w:t xml:space="preserve">slice-based </w:t>
        </w:r>
        <w:proofErr w:type="spellStart"/>
        <w:r w:rsidRPr="00E805E5">
          <w:t>PLMN</w:t>
        </w:r>
        <w:proofErr w:type="spellEnd"/>
        <w:r w:rsidRPr="00E805E5">
          <w:t xml:space="preserve"> selection information</w:t>
        </w:r>
        <w:bookmarkEnd w:id="23"/>
        <w:r>
          <w:t>;</w:t>
        </w:r>
      </w:ins>
    </w:p>
    <w:p w14:paraId="7CE2422E" w14:textId="77777777" w:rsidR="00074D91" w:rsidRDefault="00074D91" w:rsidP="00074D91">
      <w:pPr>
        <w:pStyle w:val="B1"/>
      </w:pPr>
      <w:r>
        <w:t>-</w:t>
      </w:r>
      <w:r>
        <w:tab/>
        <w:t>a secured packet;</w:t>
      </w:r>
    </w:p>
    <w:p w14:paraId="0F11DA92" w14:textId="77777777" w:rsidR="00074D91" w:rsidRDefault="00074D91" w:rsidP="00074D91">
      <w:pPr>
        <w:pStyle w:val="B1"/>
      </w:pPr>
      <w:r>
        <w:t>-</w:t>
      </w:r>
      <w:r>
        <w:tab/>
      </w:r>
      <w:r w:rsidRPr="00461E5C">
        <w:t>neither of them</w:t>
      </w:r>
      <w:r>
        <w:t>.</w:t>
      </w:r>
    </w:p>
    <w:p w14:paraId="3AFAD042" w14:textId="77777777" w:rsidR="00074D91" w:rsidRDefault="00074D91" w:rsidP="00074D91">
      <w:pPr>
        <w:pStyle w:val="NO"/>
      </w:pPr>
      <w:r>
        <w:t>NOTE:</w:t>
      </w:r>
      <w:r>
        <w:tab/>
        <w:t xml:space="preserve">The secured packet contains the </w:t>
      </w:r>
      <w:r w:rsidRPr="00D44BCC">
        <w:t xml:space="preserve">list of preferred </w:t>
      </w:r>
      <w:proofErr w:type="spellStart"/>
      <w:r w:rsidRPr="00D44BCC">
        <w:t>PLMN</w:t>
      </w:r>
      <w:proofErr w:type="spellEnd"/>
      <w:r w:rsidRPr="00D44BCC">
        <w:t>/access technology combinations</w:t>
      </w:r>
      <w:r>
        <w:t xml:space="preserve"> encapsulated with a security mechanism as described in </w:t>
      </w:r>
      <w:proofErr w:type="spellStart"/>
      <w:r>
        <w:t>3GPP</w:t>
      </w:r>
      <w:proofErr w:type="spellEnd"/>
      <w:r>
        <w:t> TS 31.115 [17].</w:t>
      </w:r>
    </w:p>
    <w:p w14:paraId="431436D0" w14:textId="77777777" w:rsidR="00074D91" w:rsidRDefault="00074D91" w:rsidP="00074D91">
      <w:r>
        <w:t>The following procedures are supported using the "Get" service operation:</w:t>
      </w:r>
    </w:p>
    <w:p w14:paraId="7987A44C" w14:textId="77777777" w:rsidR="00074D91" w:rsidRPr="003522BF" w:rsidRDefault="00074D91" w:rsidP="00074D91">
      <w:pPr>
        <w:pStyle w:val="B1"/>
        <w:rPr>
          <w:lang w:val="fr-FR"/>
        </w:rPr>
      </w:pPr>
      <w:r w:rsidRPr="003522BF">
        <w:rPr>
          <w:lang w:val="fr-FR"/>
        </w:rPr>
        <w:t>-</w:t>
      </w:r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proofErr w:type="spellEnd"/>
    </w:p>
    <w:p w14:paraId="27834B9C" w14:textId="108F57A7" w:rsidR="00074D91" w:rsidRPr="006B5418" w:rsidRDefault="00074D91" w:rsidP="00074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A10124" w14:textId="77777777" w:rsidR="00074D91" w:rsidRPr="003522BF" w:rsidRDefault="00074D91" w:rsidP="00074D91">
      <w:pPr>
        <w:pStyle w:val="Heading5"/>
        <w:rPr>
          <w:lang w:val="fr-FR"/>
        </w:rPr>
      </w:pPr>
      <w:bookmarkStart w:id="25" w:name="_Toc34219403"/>
      <w:bookmarkStart w:id="26" w:name="_Toc34739725"/>
      <w:bookmarkStart w:id="27" w:name="_Toc34739972"/>
      <w:bookmarkStart w:id="28" w:name="_Toc34749444"/>
      <w:bookmarkStart w:id="29" w:name="_Toc35936331"/>
      <w:bookmarkStart w:id="30" w:name="_Toc36462506"/>
      <w:bookmarkStart w:id="31" w:name="_Toc45031007"/>
      <w:bookmarkStart w:id="32" w:name="_Toc82712523"/>
      <w:bookmarkStart w:id="33" w:name="_Toc90645747"/>
      <w:bookmarkStart w:id="34" w:name="_Toc138349159"/>
      <w:r w:rsidRPr="003522BF">
        <w:rPr>
          <w:lang w:val="fr-FR"/>
        </w:rPr>
        <w:t>5.2.2.2.2</w:t>
      </w:r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DB58969" w14:textId="77777777" w:rsidR="00074D91" w:rsidRDefault="00074D91" w:rsidP="00074D91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 xml:space="preserve">NF consumer (e.g. </w:t>
      </w:r>
      <w:proofErr w:type="spellStart"/>
      <w:r>
        <w:t>UDM</w:t>
      </w:r>
      <w:proofErr w:type="spellEnd"/>
      <w:r>
        <w:t>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</w:t>
      </w:r>
      <w:proofErr w:type="spellStart"/>
      <w:r>
        <w:t>C.2</w:t>
      </w:r>
      <w:proofErr w:type="spellEnd"/>
      <w:r>
        <w:t xml:space="preserve"> and </w:t>
      </w:r>
      <w:proofErr w:type="spellStart"/>
      <w:r>
        <w:t>C.5</w:t>
      </w:r>
      <w:proofErr w:type="spellEnd"/>
      <w:r>
        <w:t xml:space="preserve"> in Annex C of </w:t>
      </w:r>
      <w:proofErr w:type="spellStart"/>
      <w:r>
        <w:t>3GPP°TS°23.122</w:t>
      </w:r>
      <w:proofErr w:type="spellEnd"/>
      <w:r>
        <w:t>°[14]).</w:t>
      </w:r>
    </w:p>
    <w:p w14:paraId="486557FC" w14:textId="77777777" w:rsidR="00074D91" w:rsidRDefault="00074D91" w:rsidP="00074D91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 xml:space="preserve">and a set of query parameters (e.g. </w:t>
      </w:r>
      <w:proofErr w:type="spellStart"/>
      <w:r>
        <w:t>PLMN</w:t>
      </w:r>
      <w:proofErr w:type="spellEnd"/>
      <w:r>
        <w:t xml:space="preserve"> ID of the visited </w:t>
      </w:r>
      <w:proofErr w:type="spellStart"/>
      <w:r>
        <w:t>PLMN</w:t>
      </w:r>
      <w:proofErr w:type="spellEnd"/>
      <w:r>
        <w:t xml:space="preserve"> the UE is roaming in,</w:t>
      </w:r>
      <w:r w:rsidRPr="00075EBA">
        <w:t xml:space="preserve"> </w:t>
      </w:r>
      <w:r>
        <w:t xml:space="preserve">or </w:t>
      </w:r>
      <w:proofErr w:type="spellStart"/>
      <w:r>
        <w:t>SNPN</w:t>
      </w:r>
      <w:proofErr w:type="spellEnd"/>
      <w:r>
        <w:t xml:space="preserve"> ID of the visited </w:t>
      </w:r>
      <w:proofErr w:type="spellStart"/>
      <w:r>
        <w:t>SNPN</w:t>
      </w:r>
      <w:proofErr w:type="spellEnd"/>
      <w:r>
        <w:t>).</w:t>
      </w:r>
    </w:p>
    <w:p w14:paraId="72ED4C64" w14:textId="77777777" w:rsidR="00074D91" w:rsidRDefault="00074D91" w:rsidP="00074D91">
      <w:pPr>
        <w:pStyle w:val="TH"/>
      </w:pPr>
      <w:r>
        <w:object w:dxaOrig="8670" w:dyaOrig="2370" w14:anchorId="2BC834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3pt;height:115.2pt" o:ole="">
            <v:imagedata r:id="rId13" o:title=""/>
          </v:shape>
          <o:OLEObject Type="Embed" ProgID="Visio.Drawing.15" ShapeID="_x0000_i1025" DrawAspect="Content" ObjectID="_1757505972" r:id="rId14"/>
        </w:object>
      </w:r>
    </w:p>
    <w:p w14:paraId="14987D1C" w14:textId="77777777" w:rsidR="00074D91" w:rsidRPr="000B71E3" w:rsidRDefault="00074D91" w:rsidP="00074D91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39045A7D" w14:textId="77777777" w:rsidR="00074D91" w:rsidRPr="006A7EE2" w:rsidRDefault="00074D91" w:rsidP="00074D91">
      <w:pPr>
        <w:pStyle w:val="B1"/>
      </w:pPr>
      <w:r w:rsidRPr="006A7EE2">
        <w:t>1.</w:t>
      </w:r>
      <w:r w:rsidRPr="006A7EE2">
        <w:tab/>
        <w:t xml:space="preserve">The NF service consumer (e.g. </w:t>
      </w:r>
      <w:proofErr w:type="spellStart"/>
      <w:r>
        <w:t>UDM</w:t>
      </w:r>
      <w:proofErr w:type="spellEnd"/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 xml:space="preserve">the </w:t>
      </w:r>
      <w:proofErr w:type="spellStart"/>
      <w:r>
        <w:t>PLMN</w:t>
      </w:r>
      <w:proofErr w:type="spellEnd"/>
      <w:r>
        <w:t xml:space="preserve"> ID or </w:t>
      </w:r>
      <w:proofErr w:type="spellStart"/>
      <w:r>
        <w:t>SNPN</w:t>
      </w:r>
      <w:proofErr w:type="spellEnd"/>
      <w:r>
        <w:t xml:space="preserve"> ID and other relevant information (e.g. Access type).</w:t>
      </w:r>
    </w:p>
    <w:p w14:paraId="7710338A" w14:textId="18EF0282" w:rsidR="00074D91" w:rsidRPr="006A7EE2" w:rsidRDefault="00074D91" w:rsidP="00074D91">
      <w:pPr>
        <w:pStyle w:val="B1"/>
      </w:pPr>
      <w:proofErr w:type="spellStart"/>
      <w:r w:rsidRPr="006A7EE2">
        <w:t>2a</w:t>
      </w:r>
      <w:proofErr w:type="spellEnd"/>
      <w:r w:rsidRPr="006A7EE2">
        <w:t>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(i.e. </w:t>
      </w:r>
      <w:r w:rsidRPr="006A5C79">
        <w:t xml:space="preserve">list of preferred </w:t>
      </w:r>
      <w:proofErr w:type="spellStart"/>
      <w:r w:rsidRPr="006A5C79">
        <w:t>PLMN</w:t>
      </w:r>
      <w:proofErr w:type="spellEnd"/>
      <w:r w:rsidRPr="006A5C79">
        <w:t xml:space="preserve">/access technology combinations, </w:t>
      </w:r>
      <w:ins w:id="35" w:author="JayeetaSaha_Ericsson" w:date="2023-09-22T15:08:00Z">
        <w:r w:rsidR="007945AF" w:rsidRPr="00E805E5">
          <w:t xml:space="preserve">slice-based </w:t>
        </w:r>
        <w:proofErr w:type="spellStart"/>
        <w:r w:rsidR="007945AF" w:rsidRPr="00E805E5">
          <w:t>PLMN</w:t>
        </w:r>
        <w:proofErr w:type="spellEnd"/>
        <w:r w:rsidR="007945AF" w:rsidRPr="00E805E5">
          <w:t xml:space="preserve"> selection information</w:t>
        </w:r>
        <w:r w:rsidR="007945AF">
          <w:t xml:space="preserve">, </w:t>
        </w:r>
      </w:ins>
      <w:r w:rsidRPr="006A5C79">
        <w:t>the SOR-</w:t>
      </w:r>
      <w:proofErr w:type="spellStart"/>
      <w:r w:rsidRPr="006A5C79">
        <w:t>CMCI</w:t>
      </w:r>
      <w:proofErr w:type="spellEnd"/>
      <w:r w:rsidRPr="006A5C79">
        <w:t>, if any, the "Store the SOR-</w:t>
      </w:r>
      <w:proofErr w:type="spellStart"/>
      <w:r w:rsidRPr="006A5C79">
        <w:t>CMCI</w:t>
      </w:r>
      <w:proofErr w:type="spellEnd"/>
      <w:r w:rsidRPr="006A5C79">
        <w:t xml:space="preserve"> in the ME" indicator, if any, </w:t>
      </w:r>
      <w:r>
        <w:t>SOR-</w:t>
      </w:r>
      <w:proofErr w:type="spellStart"/>
      <w:r>
        <w:t>SNPN</w:t>
      </w:r>
      <w:proofErr w:type="spellEnd"/>
      <w:r>
        <w:t xml:space="preserve">-SI, </w:t>
      </w:r>
      <w:r w:rsidRPr="00595E7A">
        <w:t xml:space="preserve">if </w:t>
      </w:r>
      <w:r>
        <w:t>any and SOR-</w:t>
      </w:r>
      <w:proofErr w:type="spellStart"/>
      <w:r>
        <w:t>SNPN</w:t>
      </w:r>
      <w:proofErr w:type="spellEnd"/>
      <w:r>
        <w:t>-SI-LS</w:t>
      </w:r>
      <w:r w:rsidRPr="00595E7A">
        <w:t>, if</w:t>
      </w:r>
      <w:r>
        <w:t xml:space="preserve"> any, </w:t>
      </w:r>
      <w:r w:rsidRPr="006A5C79">
        <w:t>or a secured packet</w:t>
      </w:r>
      <w:r>
        <w:t xml:space="preserve"> by consuming </w:t>
      </w:r>
      <w:proofErr w:type="spellStart"/>
      <w:r>
        <w:t>Nspaf</w:t>
      </w:r>
      <w:proofErr w:type="spellEnd"/>
      <w:r>
        <w:t xml:space="preserve"> services as specified in </w:t>
      </w:r>
      <w:proofErr w:type="spellStart"/>
      <w:r>
        <w:t>3GPP</w:t>
      </w:r>
      <w:proofErr w:type="spellEnd"/>
      <w:r>
        <w:t xml:space="preserve"> TS 29.544 [19]) </w:t>
      </w:r>
      <w:del w:id="36" w:author="JayeetaSaha_Ericsson" w:date="2023-09-22T15:07:00Z">
        <w:r w:rsidDel="007945AF">
          <w:delText xml:space="preserve"> </w:delText>
        </w:r>
      </w:del>
      <w:r>
        <w:t>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(e.g.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439635EF" w14:textId="77777777" w:rsidR="00074D91" w:rsidRPr="00214146" w:rsidRDefault="00074D91" w:rsidP="00074D91">
      <w:pPr>
        <w:pStyle w:val="B1"/>
      </w:pPr>
      <w:proofErr w:type="spellStart"/>
      <w:r w:rsidRPr="00927410">
        <w:t>2b</w:t>
      </w:r>
      <w:proofErr w:type="spellEnd"/>
      <w:r w:rsidRPr="00927410">
        <w:t>.</w:t>
      </w:r>
      <w:r w:rsidRPr="00927410">
        <w:tab/>
        <w:t xml:space="preserve">If there is no valid </w:t>
      </w:r>
      <w:proofErr w:type="spellStart"/>
      <w:r w:rsidRPr="00927410">
        <w:t>SoR</w:t>
      </w:r>
      <w:proofErr w:type="spellEnd"/>
      <w:r w:rsidRPr="00927410">
        <w:t xml:space="preserve"> information for the UE (e.g. the resource does not exist, the </w:t>
      </w:r>
      <w:proofErr w:type="spellStart"/>
      <w:r w:rsidRPr="00927410">
        <w:t>SUPI</w:t>
      </w:r>
      <w:proofErr w:type="spellEnd"/>
      <w:r w:rsidRPr="00927410">
        <w:t xml:space="preserve"> is unknown to the SOR-AF), the SOR-AF responds with the HTTP status code "404 Not Found" including additional error information in the response body (within the "</w:t>
      </w:r>
      <w:proofErr w:type="spellStart"/>
      <w:r w:rsidRPr="00927410">
        <w:t>ProblemDetails</w:t>
      </w:r>
      <w:proofErr w:type="spellEnd"/>
      <w:r w:rsidRPr="00927410">
        <w:t>" IE).</w:t>
      </w:r>
    </w:p>
    <w:p w14:paraId="749FF4F4" w14:textId="77777777" w:rsidR="00074D91" w:rsidRPr="006A7EE2" w:rsidRDefault="00074D91" w:rsidP="00074D91">
      <w:pPr>
        <w:pStyle w:val="NO"/>
      </w:pPr>
      <w:r w:rsidRPr="00214146">
        <w:lastRenderedPageBreak/>
        <w:t>NOTE:</w:t>
      </w:r>
      <w:r w:rsidRPr="00214146">
        <w:tab/>
        <w:t xml:space="preserve">An operator configurable timer shall be used by the NF Service Consumer (e.g. </w:t>
      </w:r>
      <w:proofErr w:type="spellStart"/>
      <w:r w:rsidRPr="00214146">
        <w:t>UDM</w:t>
      </w:r>
      <w:proofErr w:type="spellEnd"/>
      <w:r w:rsidRPr="00214146">
        <w:t>) to control the acceptable time during which it shall wait for the GET response from the SOR-AF, as specified in clause</w:t>
      </w:r>
      <w:r>
        <w:t> </w:t>
      </w:r>
      <w:proofErr w:type="spellStart"/>
      <w:r w:rsidRPr="00214146">
        <w:t>C.2</w:t>
      </w:r>
      <w:proofErr w:type="spellEnd"/>
      <w:r w:rsidRPr="00214146">
        <w:t xml:space="preserve"> of </w:t>
      </w:r>
      <w:proofErr w:type="spellStart"/>
      <w:r w:rsidRPr="00214146">
        <w:t>3GPP°TS°23.122</w:t>
      </w:r>
      <w:proofErr w:type="spellEnd"/>
      <w:r w:rsidRPr="00214146">
        <w:t>°[14] (step</w:t>
      </w:r>
      <w:r>
        <w:t> </w:t>
      </w:r>
      <w:proofErr w:type="spellStart"/>
      <w:r w:rsidRPr="00214146">
        <w:t>3d</w:t>
      </w:r>
      <w:proofErr w:type="spellEnd"/>
      <w:r w:rsidRPr="00214146">
        <w:t xml:space="preserve"> of the procedure description). The default value and range of this timer is operator specific and shall take into account the importance of the related procedure (e.g. registration procedure).</w:t>
      </w:r>
    </w:p>
    <w:p w14:paraId="37851A65" w14:textId="77777777" w:rsidR="00074D91" w:rsidRPr="00C8565D" w:rsidRDefault="00074D91" w:rsidP="00074D91">
      <w:r w:rsidRPr="006A7EE2">
        <w:t>On failure, the appropriate HTTP status code indicating the error shall be returned and appropriate additional error information should be returned in the GET response body.</w:t>
      </w:r>
    </w:p>
    <w:p w14:paraId="646E6DC7" w14:textId="77777777" w:rsidR="00074D91" w:rsidRPr="006B5418" w:rsidRDefault="00074D91" w:rsidP="00074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567CE4" w14:textId="596B0165" w:rsidR="00C037E6" w:rsidRDefault="00C037E6" w:rsidP="00C037E6">
      <w:pPr>
        <w:pStyle w:val="Heading5"/>
      </w:pPr>
      <w:r>
        <w:t>5.2.2.3.2</w:t>
      </w:r>
      <w:r>
        <w:tab/>
      </w:r>
      <w:proofErr w:type="spellStart"/>
      <w:r w:rsidRPr="00CA650D">
        <w:t>SoR</w:t>
      </w:r>
      <w:proofErr w:type="spellEnd"/>
      <w:r w:rsidRPr="00CA650D">
        <w:t xml:space="preserve"> </w:t>
      </w:r>
      <w:r>
        <w:t>Acknowledgment</w:t>
      </w:r>
      <w:r w:rsidRPr="00CA650D">
        <w:t xml:space="preserve"> </w:t>
      </w:r>
      <w:r>
        <w:t>R</w:t>
      </w:r>
      <w:r w:rsidRPr="00CA650D">
        <w:t>e</w:t>
      </w:r>
      <w:r>
        <w:t>ception Notification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02092C" w14:textId="77777777" w:rsidR="00C037E6" w:rsidRDefault="00C037E6" w:rsidP="00C037E6">
      <w:r w:rsidRPr="000B71E3">
        <w:t>Figure 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 xml:space="preserve">NF consumer (e.g. </w:t>
      </w:r>
      <w:proofErr w:type="spellStart"/>
      <w:r>
        <w:t>UDM</w:t>
      </w:r>
      <w:proofErr w:type="spellEnd"/>
      <w:r>
        <w:t xml:space="preserve">) sends an indication </w:t>
      </w:r>
      <w:r w:rsidRPr="000B71E3">
        <w:t xml:space="preserve">to the </w:t>
      </w:r>
      <w:r>
        <w:t xml:space="preserve">SOR-AF on the reception status of </w:t>
      </w:r>
      <w:proofErr w:type="spellStart"/>
      <w:r>
        <w:t>SoR</w:t>
      </w:r>
      <w:proofErr w:type="spellEnd"/>
      <w:r>
        <w:t xml:space="preserve"> information by the UE (see also clauses </w:t>
      </w:r>
      <w:proofErr w:type="spellStart"/>
      <w:r>
        <w:t>C.2</w:t>
      </w:r>
      <w:proofErr w:type="spellEnd"/>
      <w:r>
        <w:t xml:space="preserve"> </w:t>
      </w:r>
      <w:proofErr w:type="spellStart"/>
      <w:r>
        <w:t>C.3</w:t>
      </w:r>
      <w:proofErr w:type="spellEnd"/>
      <w:r>
        <w:t xml:space="preserve">, </w:t>
      </w:r>
      <w:proofErr w:type="spellStart"/>
      <w:r>
        <w:t>C.5</w:t>
      </w:r>
      <w:proofErr w:type="spellEnd"/>
      <w:r>
        <w:t xml:space="preserve"> and </w:t>
      </w:r>
      <w:proofErr w:type="spellStart"/>
      <w:r>
        <w:t>C.6</w:t>
      </w:r>
      <w:proofErr w:type="spellEnd"/>
      <w:r>
        <w:t xml:space="preserve"> in Annex C of </w:t>
      </w:r>
      <w:proofErr w:type="spellStart"/>
      <w:r>
        <w:t>3GPP°TS°23.122</w:t>
      </w:r>
      <w:proofErr w:type="spellEnd"/>
      <w:r>
        <w:t>°[14]).</w:t>
      </w:r>
    </w:p>
    <w:p w14:paraId="6D26CEB9" w14:textId="77777777" w:rsidR="00C037E6" w:rsidRDefault="00C037E6" w:rsidP="00C037E6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>})</w:t>
      </w:r>
      <w:r>
        <w:t>, the type of acknowledgment (/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>-ack) and the indication (</w:t>
      </w:r>
      <w:proofErr w:type="spellStart"/>
      <w:r>
        <w:t>SorAckInfo</w:t>
      </w:r>
      <w:proofErr w:type="spellEnd"/>
      <w:r>
        <w:t>).</w:t>
      </w:r>
    </w:p>
    <w:p w14:paraId="04D58513" w14:textId="77777777" w:rsidR="00C037E6" w:rsidRDefault="00C037E6" w:rsidP="00C037E6">
      <w:pPr>
        <w:pStyle w:val="TH"/>
      </w:pPr>
      <w:r>
        <w:object w:dxaOrig="8670" w:dyaOrig="2310" w14:anchorId="42D5CE41">
          <v:shape id="_x0000_i1026" type="#_x0000_t75" style="width:432.3pt;height:115.5pt" o:ole="">
            <v:imagedata r:id="rId15" o:title=""/>
          </v:shape>
          <o:OLEObject Type="Embed" ProgID="Visio.Drawing.15" ShapeID="_x0000_i1026" DrawAspect="Content" ObjectID="_1757505973" r:id="rId16"/>
        </w:object>
      </w:r>
    </w:p>
    <w:p w14:paraId="0E5ED2BE" w14:textId="77777777" w:rsidR="00C037E6" w:rsidRPr="000B71E3" w:rsidRDefault="00C037E6" w:rsidP="00C037E6">
      <w:pPr>
        <w:pStyle w:val="TF"/>
      </w:pPr>
      <w:r w:rsidRPr="006A7EE2">
        <w:t>Figure 5.2.2.</w:t>
      </w:r>
      <w:r>
        <w:t>3</w:t>
      </w:r>
      <w:r w:rsidRPr="006A7EE2">
        <w:t xml:space="preserve">.2-1: </w:t>
      </w:r>
      <w:proofErr w:type="spellStart"/>
      <w:r>
        <w:t>SoR</w:t>
      </w:r>
      <w:proofErr w:type="spellEnd"/>
      <w:r>
        <w:t xml:space="preserve"> Acknowledgment Reception Notification procedure</w:t>
      </w:r>
    </w:p>
    <w:p w14:paraId="66C77646" w14:textId="1E177AF9" w:rsidR="00C037E6" w:rsidRPr="006A7EE2" w:rsidRDefault="00C037E6" w:rsidP="00C037E6">
      <w:pPr>
        <w:pStyle w:val="B1"/>
      </w:pPr>
      <w:r w:rsidRPr="006A7EE2">
        <w:t>1.</w:t>
      </w:r>
      <w:r w:rsidRPr="006A7EE2">
        <w:tab/>
        <w:t xml:space="preserve">The NF service consumer (e.g. </w:t>
      </w:r>
      <w:proofErr w:type="spellStart"/>
      <w:r>
        <w:t>UDM</w:t>
      </w:r>
      <w:proofErr w:type="spellEnd"/>
      <w:r w:rsidRPr="006A7EE2">
        <w:t xml:space="preserve">) </w:t>
      </w:r>
      <w:r>
        <w:t xml:space="preserve">sends a </w:t>
      </w:r>
      <w:r w:rsidRPr="006A7EE2">
        <w:t>PUT request to the resource representing the</w:t>
      </w:r>
      <w:r w:rsidRPr="000B71E3">
        <w:t xml:space="preserve"> </w:t>
      </w:r>
      <w:proofErr w:type="spellStart"/>
      <w:r>
        <w:t>SoR</w:t>
      </w:r>
      <w:proofErr w:type="spellEnd"/>
      <w:r>
        <w:t xml:space="preserve"> information acknowledgment </w:t>
      </w:r>
      <w:r w:rsidRPr="000B71E3">
        <w:t>(/{</w:t>
      </w:r>
      <w:proofErr w:type="spellStart"/>
      <w:r>
        <w:t>supi</w:t>
      </w:r>
      <w:proofErr w:type="spellEnd"/>
      <w:r w:rsidRPr="000B71E3">
        <w:t>}</w:t>
      </w:r>
      <w:r>
        <w:t>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 xml:space="preserve">-ack) with the </w:t>
      </w:r>
      <w:proofErr w:type="spellStart"/>
      <w:r>
        <w:t>SorAckInfo</w:t>
      </w:r>
      <w:proofErr w:type="spellEnd"/>
      <w:r>
        <w:t xml:space="preserve"> containing an indication on the reception status of </w:t>
      </w:r>
      <w:proofErr w:type="spellStart"/>
      <w:r>
        <w:t>SoR</w:t>
      </w:r>
      <w:proofErr w:type="spellEnd"/>
      <w:r>
        <w:t xml:space="preserve"> information by the UE,</w:t>
      </w:r>
      <w:del w:id="37" w:author="JayeetaSaha_Ericsson" w:date="2023-09-21T23:57:00Z">
        <w:r w:rsidRPr="00026A41" w:rsidDel="0036527E">
          <w:delText xml:space="preserve"> </w:delText>
        </w:r>
        <w:r w:rsidDel="0036527E">
          <w:delText>and</w:delText>
        </w:r>
      </w:del>
      <w:r>
        <w:t xml:space="preserve"> </w:t>
      </w:r>
      <w:r w:rsidRPr="00D91A83">
        <w:t>"ME support of SOR-</w:t>
      </w:r>
      <w:proofErr w:type="spellStart"/>
      <w:r w:rsidRPr="00D91A83">
        <w:t>CMCI</w:t>
      </w:r>
      <w:proofErr w:type="spellEnd"/>
      <w:r w:rsidRPr="00D91A83">
        <w:t>"</w:t>
      </w:r>
      <w:r>
        <w:t xml:space="preserve">, </w:t>
      </w:r>
      <w:r w:rsidRPr="00595E7A">
        <w:t>"ME support of SOR-</w:t>
      </w:r>
      <w:proofErr w:type="spellStart"/>
      <w:r w:rsidRPr="00595E7A">
        <w:t>SNPN</w:t>
      </w:r>
      <w:proofErr w:type="spellEnd"/>
      <w:r w:rsidRPr="00595E7A">
        <w:t>-SI-LS"</w:t>
      </w:r>
      <w:del w:id="38" w:author="JayeetaSaha_Ericsson" w:date="2023-09-21T23:57:00Z">
        <w:r w:rsidDel="0036527E">
          <w:delText xml:space="preserve"> and</w:delText>
        </w:r>
      </w:del>
      <w:r>
        <w:t xml:space="preserve">, </w:t>
      </w:r>
      <w:r w:rsidRPr="00595E7A">
        <w:t>"ME support of SOR-</w:t>
      </w:r>
      <w:proofErr w:type="spellStart"/>
      <w:r w:rsidRPr="00595E7A">
        <w:t>SNPN</w:t>
      </w:r>
      <w:proofErr w:type="spellEnd"/>
      <w:r w:rsidRPr="00595E7A">
        <w:t>-SI"</w:t>
      </w:r>
      <w:r>
        <w:t xml:space="preserve"> if available</w:t>
      </w:r>
      <w:ins w:id="39" w:author="JayeetaSaha_Ericsson" w:date="2023-09-22T13:34:00Z">
        <w:r w:rsidR="00B616F6">
          <w:t xml:space="preserve">, </w:t>
        </w:r>
      </w:ins>
      <w:ins w:id="40" w:author="JayeetaSaha_Ericsson" w:date="2023-09-20T22:31:00Z">
        <w:r>
          <w:t xml:space="preserve">indication about </w:t>
        </w:r>
      </w:ins>
      <w:ins w:id="41" w:author="JayeetaSaha_Ericsson" w:date="2023-09-20T22:34:00Z">
        <w:r>
          <w:t>UE</w:t>
        </w:r>
      </w:ins>
      <w:ins w:id="42" w:author="JayeetaSaha_Ericsson" w:date="2023-09-21T23:51:00Z">
        <w:r w:rsidR="0036527E">
          <w:t>'s</w:t>
        </w:r>
      </w:ins>
      <w:ins w:id="43" w:author="JayeetaSaha_Ericsson" w:date="2023-09-20T22:34:00Z">
        <w:r>
          <w:t xml:space="preserve"> support for </w:t>
        </w:r>
      </w:ins>
      <w:ins w:id="44" w:author="JayeetaSaha_Ericsson" w:date="2023-09-20T22:32:00Z">
        <w:r w:rsidRPr="002669C8">
          <w:t xml:space="preserve">"slice-based </w:t>
        </w:r>
        <w:proofErr w:type="spellStart"/>
        <w:r w:rsidRPr="002669C8">
          <w:t>PLMN</w:t>
        </w:r>
        <w:proofErr w:type="spellEnd"/>
        <w:r w:rsidRPr="002669C8">
          <w:t xml:space="preserve"> selection information"</w:t>
        </w:r>
      </w:ins>
      <w:ins w:id="45" w:author="JayeetaSaha_Ericsson" w:date="2023-09-22T13:34:00Z">
        <w:r w:rsidR="00B616F6">
          <w:t>,</w:t>
        </w:r>
      </w:ins>
      <w:ins w:id="46" w:author="JayeetaSaha_Ericsson" w:date="2023-09-22T13:35:00Z">
        <w:r w:rsidR="00B616F6">
          <w:t xml:space="preserve"> if available</w:t>
        </w:r>
      </w:ins>
      <w:ins w:id="47" w:author="JayeetaSaha_Ericsson" w:date="2023-09-20T22:34:00Z">
        <w:r>
          <w:t>,</w:t>
        </w:r>
      </w:ins>
      <w:ins w:id="48" w:author="JayeetaSaha_Ericsson" w:date="2023-09-22T13:34:00Z">
        <w:r w:rsidR="00B616F6">
          <w:t xml:space="preserve"> and list of UE's su</w:t>
        </w:r>
      </w:ins>
      <w:ins w:id="49" w:author="JayeetaSaha_Ericsson" w:date="2023-09-29T13:16:00Z">
        <w:r w:rsidR="005D6EC6">
          <w:t>b</w:t>
        </w:r>
      </w:ins>
      <w:ins w:id="50" w:author="JayeetaSaha_Ericsson" w:date="2023-09-22T13:34:00Z">
        <w:r w:rsidR="00B616F6">
          <w:t>scribed S-</w:t>
        </w:r>
        <w:proofErr w:type="spellStart"/>
        <w:r w:rsidR="00B616F6">
          <w:t>NSSAI</w:t>
        </w:r>
        <w:proofErr w:type="spellEnd"/>
        <w:r w:rsidR="00B616F6">
          <w:t>(s)</w:t>
        </w:r>
        <w:r w:rsidR="00EC6584">
          <w:t>,</w:t>
        </w:r>
      </w:ins>
      <w:ins w:id="51" w:author="JayeetaSaha_Ericsson" w:date="2023-09-22T13:35:00Z">
        <w:r w:rsidR="00EC6584">
          <w:t xml:space="preserve"> if available</w:t>
        </w:r>
      </w:ins>
      <w:r>
        <w:t>.</w:t>
      </w:r>
    </w:p>
    <w:p w14:paraId="0D113E90" w14:textId="77777777" w:rsidR="00C037E6" w:rsidRDefault="00C037E6" w:rsidP="00C037E6">
      <w:pPr>
        <w:pStyle w:val="B1"/>
      </w:pPr>
      <w:proofErr w:type="spellStart"/>
      <w:r w:rsidRPr="006A7EE2">
        <w:t>2</w:t>
      </w:r>
      <w:r>
        <w:t>a</w:t>
      </w:r>
      <w:proofErr w:type="spellEnd"/>
      <w:r w:rsidRPr="006A7EE2">
        <w:t>.</w:t>
      </w:r>
      <w:r w:rsidRPr="006A7EE2">
        <w:tab/>
      </w:r>
      <w:r>
        <w:t>T</w:t>
      </w:r>
      <w:r w:rsidRPr="006A7EE2">
        <w:t xml:space="preserve">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>HTTP status code "</w:t>
      </w:r>
      <w:r>
        <w:t>204 No Content</w:t>
      </w:r>
      <w:r w:rsidRPr="006A7EE2">
        <w:t>".</w:t>
      </w:r>
    </w:p>
    <w:p w14:paraId="6999D9B3" w14:textId="77777777" w:rsidR="00C037E6" w:rsidRPr="006A7EE2" w:rsidRDefault="00C037E6" w:rsidP="00C037E6">
      <w:pPr>
        <w:pStyle w:val="B1"/>
      </w:pPr>
      <w:proofErr w:type="spellStart"/>
      <w:r>
        <w:t>2b</w:t>
      </w:r>
      <w:proofErr w:type="spellEnd"/>
      <w:r>
        <w:t>.</w:t>
      </w:r>
      <w:r>
        <w:tab/>
      </w:r>
      <w:r w:rsidRPr="006A7EE2">
        <w:t xml:space="preserve">If there is </w:t>
      </w:r>
      <w:r>
        <w:t xml:space="preserve">an error (e.g. the </w:t>
      </w:r>
      <w:proofErr w:type="spellStart"/>
      <w:r>
        <w:t>SUPI</w:t>
      </w:r>
      <w:proofErr w:type="spellEnd"/>
      <w:r>
        <w:t xml:space="preserve"> is unknown to the SOR-AF)</w:t>
      </w:r>
      <w:r w:rsidRPr="006A7EE2">
        <w:t xml:space="preserve">, </w:t>
      </w:r>
      <w:r>
        <w:t xml:space="preserve">the SOR-AF shall respond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14:paraId="4E419B7E" w14:textId="77777777" w:rsidR="00C037E6" w:rsidRDefault="00C037E6" w:rsidP="00C037E6">
      <w:r w:rsidRPr="006A7EE2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6A7EE2">
        <w:t xml:space="preserve"> response body.</w:t>
      </w:r>
    </w:p>
    <w:p w14:paraId="6A601B32" w14:textId="77777777" w:rsidR="00EA095E" w:rsidRPr="006B5418" w:rsidRDefault="00EA095E" w:rsidP="00EA0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7BD85" w14:textId="77777777" w:rsidR="005513C8" w:rsidRDefault="005513C8" w:rsidP="005513C8">
      <w:pPr>
        <w:pStyle w:val="Heading5"/>
      </w:pPr>
      <w:bookmarkStart w:id="52" w:name="_Toc34219436"/>
      <w:bookmarkStart w:id="53" w:name="_Toc34739758"/>
      <w:bookmarkStart w:id="54" w:name="_Toc34740005"/>
      <w:bookmarkStart w:id="55" w:name="_Toc34749477"/>
      <w:bookmarkStart w:id="56" w:name="_Toc35936364"/>
      <w:bookmarkStart w:id="57" w:name="_Toc36462539"/>
      <w:bookmarkStart w:id="58" w:name="_Toc45031040"/>
      <w:bookmarkStart w:id="59" w:name="_Toc82712556"/>
      <w:bookmarkStart w:id="60" w:name="_Toc90645780"/>
      <w:bookmarkStart w:id="61" w:name="_Toc138349192"/>
      <w:bookmarkStart w:id="62" w:name="_Toc34219437"/>
      <w:bookmarkStart w:id="63" w:name="_Toc34739759"/>
      <w:bookmarkStart w:id="64" w:name="_Toc34740006"/>
      <w:bookmarkStart w:id="65" w:name="_Toc34749478"/>
      <w:bookmarkStart w:id="66" w:name="_Toc35936365"/>
      <w:bookmarkStart w:id="67" w:name="_Toc36462540"/>
      <w:bookmarkStart w:id="68" w:name="_Toc45031041"/>
      <w:bookmarkStart w:id="69" w:name="_Toc82712557"/>
      <w:bookmarkStart w:id="70" w:name="_Toc90645781"/>
      <w:bookmarkStart w:id="71" w:name="_Toc138349193"/>
      <w:r>
        <w:lastRenderedPageBreak/>
        <w:t>6.1.6.2.2</w:t>
      </w:r>
      <w:r>
        <w:tab/>
        <w:t xml:space="preserve">Type: </w:t>
      </w:r>
      <w:proofErr w:type="spellStart"/>
      <w:r>
        <w:t>SorInformation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2C5E6CF6" w14:textId="77777777" w:rsidR="005513C8" w:rsidRDefault="005513C8" w:rsidP="005513C8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30"/>
        <w:gridCol w:w="409"/>
        <w:gridCol w:w="1126"/>
        <w:gridCol w:w="2351"/>
        <w:gridCol w:w="2270"/>
      </w:tblGrid>
      <w:tr w:rsidR="005513C8" w:rsidRPr="00FD48E5" w14:paraId="332CF9FF" w14:textId="77777777" w:rsidTr="007053F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6E472" w14:textId="77777777" w:rsidR="005513C8" w:rsidRDefault="005513C8" w:rsidP="0017081A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6C366" w14:textId="77777777" w:rsidR="005513C8" w:rsidRDefault="005513C8" w:rsidP="0017081A">
            <w:pPr>
              <w:pStyle w:val="TAH"/>
            </w:pPr>
            <w:r>
              <w:t>Data type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32606" w14:textId="77777777" w:rsidR="005513C8" w:rsidRPr="007277D4" w:rsidRDefault="005513C8" w:rsidP="0017081A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6ABB0" w14:textId="77777777" w:rsidR="005513C8" w:rsidRDefault="005513C8" w:rsidP="0017081A">
            <w:pPr>
              <w:pStyle w:val="TAH"/>
            </w:pPr>
            <w:r w:rsidRPr="00927410">
              <w:t>Cardinality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57447" w14:textId="77777777" w:rsidR="005513C8" w:rsidRDefault="005513C8" w:rsidP="001708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A8C80" w14:textId="77777777" w:rsidR="005513C8" w:rsidRDefault="005513C8" w:rsidP="001708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513C8" w:rsidRPr="00FD48E5" w14:paraId="3E47F852" w14:textId="77777777" w:rsidTr="007053F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9E7" w14:textId="77777777" w:rsidR="005513C8" w:rsidRPr="006A7EE2" w:rsidRDefault="005513C8" w:rsidP="001708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A96" w14:textId="77777777" w:rsidR="005513C8" w:rsidRPr="006A7EE2" w:rsidRDefault="005513C8" w:rsidP="001708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3E6" w14:textId="77777777" w:rsidR="005513C8" w:rsidRPr="006A7EE2" w:rsidRDefault="005513C8" w:rsidP="0017081A">
            <w:pPr>
              <w:pStyle w:val="TAC"/>
            </w:pPr>
            <w: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C5D" w14:textId="77777777" w:rsidR="005513C8" w:rsidRPr="006A7EE2" w:rsidRDefault="005513C8" w:rsidP="0017081A">
            <w:pPr>
              <w:pStyle w:val="TAL"/>
            </w:pPr>
            <w:r>
              <w:t>0..1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582" w14:textId="77777777" w:rsidR="005513C8" w:rsidRPr="006A7EE2" w:rsidRDefault="005513C8" w:rsidP="001708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 supported by the SOR-AF (see clause 6.1.8).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162" w14:textId="77777777" w:rsidR="005513C8" w:rsidRDefault="005513C8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5513C8" w:rsidRPr="00FD48E5" w14:paraId="7DF7CBAE" w14:textId="77777777" w:rsidTr="007053F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870" w14:textId="77777777" w:rsidR="005513C8" w:rsidRDefault="005513C8" w:rsidP="001708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sorSnpnSiLs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D55C" w14:textId="77777777" w:rsidR="005513C8" w:rsidRDefault="005513C8" w:rsidP="00170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Bytes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E7A4" w14:textId="77777777" w:rsidR="005513C8" w:rsidRDefault="005513C8" w:rsidP="0017081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16B" w14:textId="77777777" w:rsidR="005513C8" w:rsidRDefault="005513C8" w:rsidP="0017081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5A3E" w14:textId="33183645" w:rsidR="005513C8" w:rsidRDefault="005513C8" w:rsidP="0017081A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>hen present, provides the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-SI-LS values as defined in </w:t>
            </w:r>
            <w:proofErr w:type="spellStart"/>
            <w:r>
              <w:t>3GPP</w:t>
            </w:r>
            <w:proofErr w:type="spellEnd"/>
            <w:r>
              <w:t> TS 24.501 [18]</w:t>
            </w:r>
            <w:ins w:id="72" w:author="JayeetaSaha_Ericsson" w:date="2023-09-22T15:24:00Z">
              <w:r w:rsidR="007053F9">
                <w:t>.</w:t>
              </w:r>
            </w:ins>
          </w:p>
          <w:p w14:paraId="283CFB74" w14:textId="77777777" w:rsidR="005513C8" w:rsidRDefault="005513C8" w:rsidP="0017081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46875F97" w14:textId="77777777" w:rsidR="005513C8" w:rsidRDefault="005513C8" w:rsidP="0017081A">
            <w:pPr>
              <w:pStyle w:val="TAL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f "ME Support of SOR-</w:t>
            </w:r>
            <w:proofErr w:type="spellStart"/>
            <w:r>
              <w:rPr>
                <w:lang w:eastAsia="ja-JP"/>
              </w:rPr>
              <w:t>SNPN</w:t>
            </w:r>
            <w:proofErr w:type="spellEnd"/>
            <w:r>
              <w:rPr>
                <w:lang w:eastAsia="ja-JP"/>
              </w:rPr>
              <w:t xml:space="preserve">-SI-LS" as provided in </w:t>
            </w:r>
            <w:proofErr w:type="spellStart"/>
            <w:r>
              <w:rPr>
                <w:lang w:eastAsia="ja-JP"/>
              </w:rPr>
              <w:t>m</w:t>
            </w:r>
            <w:r>
              <w:t>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orSnpnSiLs</w:t>
            </w:r>
            <w:proofErr w:type="spellEnd"/>
            <w:r>
              <w:t xml:space="preserve"> from UE to SOR-AF via AMF and </w:t>
            </w:r>
            <w:proofErr w:type="spellStart"/>
            <w:r>
              <w:t>UDM</w:t>
            </w:r>
            <w:proofErr w:type="spellEnd"/>
            <w:r>
              <w:t xml:space="preserve"> is not stored as "supported", then this attribute shall be absent.</w:t>
            </w:r>
          </w:p>
          <w:p w14:paraId="526B0483" w14:textId="77777777" w:rsidR="005513C8" w:rsidRDefault="005513C8" w:rsidP="0017081A">
            <w:pPr>
              <w:pStyle w:val="TF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B91" w14:textId="77777777" w:rsidR="005513C8" w:rsidRDefault="005513C8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B48" w:rsidRPr="00FD48E5" w14:paraId="682240E6" w14:textId="77777777" w:rsidTr="0076118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FC1" w14:textId="77777777" w:rsidR="00330B48" w:rsidRDefault="00330B48" w:rsidP="0017081A">
            <w:pPr>
              <w:pStyle w:val="TAL"/>
              <w:rPr>
                <w:rFonts w:cs="Arial"/>
                <w:i/>
                <w:iCs/>
                <w:szCs w:val="18"/>
              </w:rPr>
            </w:pPr>
          </w:p>
          <w:p w14:paraId="1446C151" w14:textId="66B538C0" w:rsidR="00330B48" w:rsidRPr="00330B48" w:rsidRDefault="00330B48" w:rsidP="0017081A">
            <w:pPr>
              <w:pStyle w:val="TAL"/>
              <w:rPr>
                <w:rFonts w:cs="Arial"/>
                <w:i/>
                <w:iCs/>
                <w:sz w:val="20"/>
              </w:rPr>
            </w:pPr>
            <w:r w:rsidRPr="00330B48">
              <w:rPr>
                <w:rFonts w:cs="Arial"/>
                <w:i/>
                <w:iCs/>
                <w:sz w:val="20"/>
              </w:rPr>
              <w:t>{text omitted for the sake of clarity}</w:t>
            </w:r>
          </w:p>
          <w:p w14:paraId="4AEFAF3B" w14:textId="57B6A0E1" w:rsidR="00330B48" w:rsidRPr="00330B48" w:rsidRDefault="00330B48" w:rsidP="0017081A">
            <w:pPr>
              <w:pStyle w:val="TAL"/>
              <w:rPr>
                <w:rFonts w:cs="Arial"/>
                <w:i/>
                <w:iCs/>
                <w:szCs w:val="18"/>
              </w:rPr>
            </w:pPr>
          </w:p>
        </w:tc>
      </w:tr>
      <w:tr w:rsidR="005513C8" w:rsidRPr="00FD48E5" w14:paraId="009D1324" w14:textId="77777777" w:rsidTr="007053F9">
        <w:trPr>
          <w:jc w:val="center"/>
          <w:ins w:id="73" w:author="JayeetaSaha_Ericsson" w:date="2023-09-22T15:1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574" w14:textId="3144C8F8" w:rsidR="005513C8" w:rsidRDefault="005513C8" w:rsidP="0017081A">
            <w:pPr>
              <w:pStyle w:val="TAL"/>
              <w:rPr>
                <w:ins w:id="74" w:author="JayeetaSaha_Ericsson" w:date="2023-09-22T15:14:00Z"/>
                <w:lang w:eastAsia="ja-JP"/>
              </w:rPr>
            </w:pPr>
            <w:proofErr w:type="spellStart"/>
            <w:ins w:id="75" w:author="JayeetaSaha_Ericsson" w:date="2023-09-22T15:14:00Z">
              <w:r>
                <w:rPr>
                  <w:lang w:eastAsia="ja-JP"/>
                </w:rPr>
                <w:t>plmnS</w:t>
              </w:r>
            </w:ins>
            <w:ins w:id="76" w:author="JayeetaSaha_Ericsson" w:date="2023-09-22T15:15:00Z">
              <w:r>
                <w:rPr>
                  <w:lang w:eastAsia="ja-JP"/>
                </w:rPr>
                <w:t>elNtwSlice</w:t>
              </w:r>
            </w:ins>
            <w:ins w:id="77" w:author="JayeetaSaha_Ericsson" w:date="2023-09-22T15:20:00Z">
              <w:r w:rsidR="007053F9">
                <w:rPr>
                  <w:lang w:eastAsia="ja-JP"/>
                </w:rPr>
                <w:t>Info</w:t>
              </w:r>
            </w:ins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5BDC" w14:textId="444182E6" w:rsidR="005513C8" w:rsidRDefault="007053F9" w:rsidP="0017081A">
            <w:pPr>
              <w:pStyle w:val="TAL"/>
              <w:rPr>
                <w:ins w:id="78" w:author="JayeetaSaha_Ericsson" w:date="2023-09-22T15:14:00Z"/>
                <w:lang w:eastAsia="ja-JP"/>
              </w:rPr>
            </w:pPr>
            <w:ins w:id="79" w:author="JayeetaSaha_Ericsson" w:date="2023-09-22T15:23:00Z">
              <w:r>
                <w:rPr>
                  <w:lang w:eastAsia="ja-JP"/>
                </w:rPr>
                <w:t>Bytes</w:t>
              </w:r>
            </w:ins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84C" w14:textId="14ED9EBF" w:rsidR="005513C8" w:rsidRDefault="005513C8" w:rsidP="0017081A">
            <w:pPr>
              <w:pStyle w:val="TAC"/>
              <w:rPr>
                <w:ins w:id="80" w:author="JayeetaSaha_Ericsson" w:date="2023-09-22T15:14:00Z"/>
                <w:lang w:eastAsia="ja-JP"/>
              </w:rPr>
            </w:pPr>
            <w:ins w:id="81" w:author="JayeetaSaha_Ericsson" w:date="2023-09-22T15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E4BE" w14:textId="54EA36A7" w:rsidR="005513C8" w:rsidRDefault="007053F9" w:rsidP="0017081A">
            <w:pPr>
              <w:pStyle w:val="TAL"/>
              <w:rPr>
                <w:ins w:id="82" w:author="JayeetaSaha_Ericsson" w:date="2023-09-22T15:14:00Z"/>
                <w:lang w:eastAsia="ja-JP"/>
              </w:rPr>
            </w:pPr>
            <w:ins w:id="83" w:author="JayeetaSaha_Ericsson" w:date="2023-09-22T15:23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D4B" w14:textId="33D530BA" w:rsidR="005513C8" w:rsidRDefault="007053F9" w:rsidP="0017081A">
            <w:pPr>
              <w:pStyle w:val="TAL"/>
              <w:rPr>
                <w:ins w:id="84" w:author="JayeetaSaha_Ericsson" w:date="2023-09-22T15:24:00Z"/>
              </w:rPr>
            </w:pPr>
            <w:ins w:id="85" w:author="JayeetaSaha_Ericsson" w:date="2023-09-22T15:19:00Z">
              <w:r>
                <w:rPr>
                  <w:rFonts w:cs="Arial"/>
                  <w:szCs w:val="18"/>
                  <w:lang w:eastAsia="ja-JP"/>
                </w:rPr>
                <w:t>When present</w:t>
              </w:r>
            </w:ins>
            <w:ins w:id="86" w:author="JayeetaSaha_Ericsson" w:date="2023-09-22T15:21:00Z">
              <w:r>
                <w:rPr>
                  <w:rFonts w:cs="Arial"/>
                  <w:szCs w:val="18"/>
                  <w:lang w:eastAsia="ja-JP"/>
                </w:rPr>
                <w:t xml:space="preserve">, provides the information about slice-based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PLMN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7" w:author="JayeetaSaha_Ericsson" w:date="2023-09-22T15:50:00Z">
              <w:r w:rsidR="005E6496">
                <w:rPr>
                  <w:rFonts w:cs="Arial"/>
                  <w:szCs w:val="18"/>
                  <w:lang w:eastAsia="ja-JP"/>
                </w:rPr>
                <w:t>network</w:t>
              </w:r>
            </w:ins>
            <w:ins w:id="88" w:author="JayeetaSaha_Ericsson" w:date="2023-09-22T15:21:00Z">
              <w:r>
                <w:rPr>
                  <w:rFonts w:cs="Arial"/>
                  <w:szCs w:val="18"/>
                  <w:lang w:eastAsia="ja-JP"/>
                </w:rPr>
                <w:t xml:space="preserve"> selection</w:t>
              </w:r>
            </w:ins>
            <w:ins w:id="89" w:author="JayeetaSaha_Ericsson" w:date="2023-09-22T15:22:00Z">
              <w:r>
                <w:rPr>
                  <w:rFonts w:cs="Arial"/>
                  <w:szCs w:val="18"/>
                  <w:lang w:eastAsia="ja-JP"/>
                </w:rPr>
                <w:t xml:space="preserve"> as defined</w:t>
              </w:r>
            </w:ins>
            <w:ins w:id="90" w:author="JayeetaSaha_Ericsson" w:date="2023-09-22T15:24:00Z">
              <w:r>
                <w:rPr>
                  <w:rFonts w:cs="Arial"/>
                  <w:szCs w:val="18"/>
                  <w:lang w:eastAsia="ja-JP"/>
                </w:rPr>
                <w:t xml:space="preserve"> in </w:t>
              </w:r>
              <w:proofErr w:type="spellStart"/>
              <w:r>
                <w:t>3GPP</w:t>
              </w:r>
              <w:proofErr w:type="spellEnd"/>
              <w:r>
                <w:t> TS 24.501 [18].</w:t>
              </w:r>
            </w:ins>
          </w:p>
          <w:p w14:paraId="688FF729" w14:textId="77777777" w:rsidR="007053F9" w:rsidRDefault="007053F9" w:rsidP="0017081A">
            <w:pPr>
              <w:pStyle w:val="TAL"/>
              <w:rPr>
                <w:ins w:id="91" w:author="JayeetaSaha_Ericsson" w:date="2023-09-22T15:28:00Z"/>
                <w:rFonts w:cs="Arial"/>
                <w:szCs w:val="18"/>
                <w:lang w:eastAsia="ja-JP"/>
              </w:rPr>
            </w:pPr>
          </w:p>
          <w:p w14:paraId="4168FB2E" w14:textId="23B5B26C" w:rsidR="00E00D94" w:rsidRDefault="00E00D94" w:rsidP="0017081A">
            <w:pPr>
              <w:pStyle w:val="TAL"/>
              <w:rPr>
                <w:ins w:id="92" w:author="JayeetaSaha_Ericsson" w:date="2023-09-22T15:14:00Z"/>
                <w:rFonts w:cs="Arial"/>
                <w:szCs w:val="18"/>
                <w:lang w:eastAsia="ja-JP"/>
              </w:rPr>
            </w:pPr>
            <w:ins w:id="93" w:author="JayeetaSaha_Ericsson" w:date="2023-09-22T15:28:00Z">
              <w:r>
                <w:rPr>
                  <w:rFonts w:cs="Arial"/>
                  <w:szCs w:val="18"/>
                  <w:lang w:eastAsia="ja-JP"/>
                </w:rPr>
                <w:t>This attribute shall be absent</w:t>
              </w:r>
            </w:ins>
            <w:ins w:id="94" w:author="JayeetaSaha_Ericsson" w:date="2023-09-22T15:29:00Z">
              <w:r w:rsidR="00330B48">
                <w:rPr>
                  <w:rFonts w:cs="Arial"/>
                  <w:szCs w:val="18"/>
                  <w:lang w:eastAsia="ja-JP"/>
                </w:rPr>
                <w:t xml:space="preserve"> if this information is sen</w:t>
              </w:r>
            </w:ins>
            <w:ins w:id="95" w:author="JayeetaSaha_Ericsson" w:date="2023-09-29T13:04:00Z">
              <w:r w:rsidR="00DB3BD9">
                <w:rPr>
                  <w:rFonts w:cs="Arial"/>
                  <w:szCs w:val="18"/>
                  <w:lang w:eastAsia="ja-JP"/>
                </w:rPr>
                <w:t>t</w:t>
              </w:r>
            </w:ins>
            <w:ins w:id="96" w:author="JayeetaSaha_Ericsson" w:date="2023-09-22T15:29:00Z">
              <w:r w:rsidR="00330B48">
                <w:rPr>
                  <w:rFonts w:cs="Arial"/>
                  <w:szCs w:val="18"/>
                  <w:lang w:eastAsia="ja-JP"/>
                </w:rPr>
                <w:t xml:space="preserve"> in a secured packet or the SOR-AF decides to send </w:t>
              </w:r>
            </w:ins>
            <w:ins w:id="97" w:author="JayeetaSaha_Ericsson" w:date="2023-09-22T15:30:00Z">
              <w:r w:rsidR="00330B48">
                <w:rPr>
                  <w:rFonts w:cs="Arial"/>
                  <w:szCs w:val="18"/>
                  <w:lang w:eastAsia="ja-JP"/>
                </w:rPr>
                <w:t xml:space="preserve">an empty </w:t>
              </w:r>
              <w:proofErr w:type="spellStart"/>
              <w:r w:rsidR="00330B48">
                <w:t>Nsoraf_SoR_Get</w:t>
              </w:r>
              <w:proofErr w:type="spellEnd"/>
              <w:r w:rsidR="00330B48">
                <w:rPr>
                  <w:rFonts w:cs="Arial"/>
                  <w:szCs w:val="18"/>
                  <w:lang w:eastAsia="ja-JP"/>
                </w:rPr>
                <w:t xml:space="preserve"> response.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95A" w14:textId="77777777" w:rsidR="005513C8" w:rsidRDefault="005513C8" w:rsidP="0017081A">
            <w:pPr>
              <w:pStyle w:val="TAL"/>
              <w:rPr>
                <w:ins w:id="98" w:author="JayeetaSaha_Ericsson" w:date="2023-09-22T15:14:00Z"/>
                <w:rFonts w:cs="Arial"/>
                <w:szCs w:val="18"/>
              </w:rPr>
            </w:pPr>
          </w:p>
        </w:tc>
      </w:tr>
    </w:tbl>
    <w:p w14:paraId="56D4C3BF" w14:textId="77777777" w:rsidR="007053F9" w:rsidRPr="007053F9" w:rsidRDefault="007053F9" w:rsidP="007053F9">
      <w:pPr>
        <w:pStyle w:val="EditorsNote"/>
        <w:ind w:left="1136"/>
        <w:rPr>
          <w:color w:val="auto"/>
          <w:lang w:val="en-US"/>
        </w:rPr>
      </w:pPr>
    </w:p>
    <w:p w14:paraId="38AC3569" w14:textId="52A316F1" w:rsidR="007053F9" w:rsidRDefault="007053F9">
      <w:pPr>
        <w:pStyle w:val="EditorsNote"/>
        <w:ind w:left="1136"/>
        <w:rPr>
          <w:ins w:id="99" w:author="JayeetaSaha_Ericsson" w:date="2023-09-22T15:23:00Z"/>
          <w:lang w:val="en-US"/>
        </w:rPr>
        <w:pPrChange w:id="100" w:author="JayeetaSaha_Ericsson" w:date="2023-05-24T13:34:00Z">
          <w:pPr>
            <w:pStyle w:val="Guidance"/>
          </w:pPr>
        </w:pPrChange>
      </w:pPr>
      <w:ins w:id="101" w:author="JayeetaSaha_Ericsson" w:date="2023-09-22T15:23:00Z">
        <w:r>
          <w:rPr>
            <w:lang w:val="en-US"/>
          </w:rPr>
          <w:t xml:space="preserve">Editor’s Note: </w:t>
        </w:r>
      </w:ins>
      <w:ins w:id="102" w:author="JayeetaSaha_Ericsson" w:date="2023-09-29T13:05:00Z">
        <w:r w:rsidR="00DB3BD9">
          <w:rPr>
            <w:lang w:val="en-US"/>
          </w:rPr>
          <w:t xml:space="preserve">The definition of the exact data structure in NAS protocol in </w:t>
        </w:r>
        <w:proofErr w:type="spellStart"/>
        <w:r w:rsidR="00DB3BD9">
          <w:t>3GPP</w:t>
        </w:r>
        <w:proofErr w:type="spellEnd"/>
        <w:r w:rsidR="00DB3BD9">
          <w:t> TS 24.501 [18]</w:t>
        </w:r>
        <w:r w:rsidR="00DB3BD9">
          <w:rPr>
            <w:lang w:val="en-US"/>
          </w:rPr>
          <w:t xml:space="preserve"> corresponding to the attribute "</w:t>
        </w:r>
        <w:proofErr w:type="spellStart"/>
        <w:r w:rsidR="00DB3BD9">
          <w:rPr>
            <w:lang w:eastAsia="ja-JP"/>
          </w:rPr>
          <w:t>plmnSelNtwSliceInfo</w:t>
        </w:r>
        <w:proofErr w:type="spellEnd"/>
        <w:r w:rsidR="00DB3BD9">
          <w:rPr>
            <w:lang w:eastAsia="ja-JP"/>
          </w:rPr>
          <w:t>"</w:t>
        </w:r>
        <w:r w:rsidR="00DB3BD9">
          <w:rPr>
            <w:lang w:val="en-US"/>
          </w:rPr>
          <w:t xml:space="preserve"> is FFS</w:t>
        </w:r>
      </w:ins>
      <w:ins w:id="103" w:author="JayeetaSaha_Ericsson" w:date="2023-09-22T15:23:00Z">
        <w:r>
          <w:rPr>
            <w:lang w:val="en-US"/>
          </w:rPr>
          <w:t>.</w:t>
        </w:r>
      </w:ins>
    </w:p>
    <w:p w14:paraId="687FBFBA" w14:textId="43A181EB" w:rsidR="005513C8" w:rsidRDefault="005513C8" w:rsidP="00EA095E">
      <w:pPr>
        <w:pStyle w:val="Heading5"/>
      </w:pPr>
    </w:p>
    <w:p w14:paraId="3397F9BB" w14:textId="77777777" w:rsidR="005513C8" w:rsidRPr="006B5418" w:rsidRDefault="005513C8" w:rsidP="00551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0B8B1" w14:textId="4EF6AE0B" w:rsidR="00EA095E" w:rsidRDefault="00EA095E" w:rsidP="00EA095E">
      <w:pPr>
        <w:pStyle w:val="Heading5"/>
      </w:pPr>
      <w:r>
        <w:lastRenderedPageBreak/>
        <w:t>6.1.6.2.3</w:t>
      </w:r>
      <w:r>
        <w:tab/>
        <w:t xml:space="preserve">Type: </w:t>
      </w:r>
      <w:proofErr w:type="spellStart"/>
      <w:r>
        <w:t>SorAckInfo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166A2363" w14:textId="77777777" w:rsidR="00EA095E" w:rsidRDefault="00EA095E" w:rsidP="00EA095E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SorAckInfo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276"/>
        <w:gridCol w:w="425"/>
        <w:gridCol w:w="740"/>
        <w:gridCol w:w="3603"/>
        <w:gridCol w:w="1217"/>
      </w:tblGrid>
      <w:tr w:rsidR="00EA095E" w:rsidRPr="00FD48E5" w14:paraId="504A2F97" w14:textId="77777777" w:rsidTr="00E321A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C5294" w14:textId="77777777" w:rsidR="00EA095E" w:rsidRDefault="00EA095E" w:rsidP="0017081A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8A16E" w14:textId="77777777" w:rsidR="00EA095E" w:rsidRDefault="00EA095E" w:rsidP="001708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5AC24" w14:textId="77777777" w:rsidR="00EA095E" w:rsidRPr="007277D4" w:rsidRDefault="00EA095E" w:rsidP="0017081A">
            <w:pPr>
              <w:pStyle w:val="TAH"/>
            </w:pPr>
            <w:r>
              <w:t>P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9A260" w14:textId="77777777" w:rsidR="00EA095E" w:rsidRDefault="00EA095E" w:rsidP="0017081A">
            <w:pPr>
              <w:pStyle w:val="TAH"/>
            </w:pPr>
            <w:r w:rsidRPr="00927410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73566" w14:textId="77777777" w:rsidR="00EA095E" w:rsidRDefault="00EA095E" w:rsidP="001708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8574E" w14:textId="77777777" w:rsidR="00EA095E" w:rsidRDefault="00EA095E" w:rsidP="001708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A095E" w:rsidRPr="00FD48E5" w14:paraId="54AA81B7" w14:textId="77777777" w:rsidTr="00E321A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8F31" w14:textId="77777777" w:rsidR="00EA095E" w:rsidRDefault="00EA095E" w:rsidP="0017081A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4C0" w14:textId="77777777" w:rsidR="00EA095E" w:rsidRDefault="00EA095E" w:rsidP="0017081A">
            <w:pPr>
              <w:pStyle w:val="TAL"/>
            </w:pPr>
            <w:proofErr w:type="spellStart"/>
            <w:r w:rsidRPr="006A7EE2">
              <w:t>S</w:t>
            </w:r>
            <w:r>
              <w:t>orAckStatus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D72" w14:textId="77777777" w:rsidR="00EA095E" w:rsidRDefault="00EA095E" w:rsidP="0017081A">
            <w:pPr>
              <w:pStyle w:val="TAL"/>
            </w:pPr>
            <w:r>
              <w:t>M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423" w14:textId="77777777" w:rsidR="00EA095E" w:rsidRDefault="00EA095E" w:rsidP="0017081A">
            <w:pPr>
              <w:pStyle w:val="TAL"/>
            </w:pPr>
            <w:r w:rsidRPr="006A7EE2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6E66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4EC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A095E" w:rsidRPr="00FD48E5" w14:paraId="35DD5AFF" w14:textId="77777777" w:rsidTr="00E321A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D79" w14:textId="77777777" w:rsidR="00EA095E" w:rsidRDefault="00EA095E" w:rsidP="0017081A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554" w14:textId="77777777" w:rsidR="00EA095E" w:rsidRDefault="00EA095E" w:rsidP="0017081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E18" w14:textId="77777777" w:rsidR="00EA095E" w:rsidRDefault="00EA095E" w:rsidP="0017081A">
            <w:pPr>
              <w:pStyle w:val="TAC"/>
            </w:pPr>
            <w:r>
              <w:t>M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2F7" w14:textId="77777777" w:rsidR="00EA095E" w:rsidRDefault="00EA095E" w:rsidP="0017081A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BE7F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sent the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 xml:space="preserve"> to which the acknowledgment status relates.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636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A095E" w:rsidRPr="00FD48E5" w14:paraId="6259FC14" w14:textId="77777777" w:rsidTr="00E321A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943" w14:textId="77777777" w:rsidR="00EA095E" w:rsidRDefault="00EA095E" w:rsidP="0017081A">
            <w:pPr>
              <w:pStyle w:val="TAL"/>
            </w:pPr>
            <w:bookmarkStart w:id="104" w:name="_PERM_MCCTEMPBM_CRPT44370014___2" w:colFirst="4" w:colLast="4"/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3E6" w14:textId="77777777" w:rsidR="00EA095E" w:rsidRDefault="00EA095E" w:rsidP="0017081A">
            <w:pPr>
              <w:pStyle w:val="TAL"/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701D" w14:textId="77777777" w:rsidR="00EA095E" w:rsidRDefault="00EA095E" w:rsidP="0017081A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F31" w14:textId="77777777" w:rsidR="00EA095E" w:rsidRDefault="00EA095E" w:rsidP="0017081A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6FA8" w14:textId="77777777" w:rsidR="00EA095E" w:rsidRDefault="00EA095E" w:rsidP="0017081A">
            <w:pPr>
              <w:pStyle w:val="TAL"/>
            </w:pPr>
            <w:r>
              <w:rPr>
                <w:lang w:eastAsia="ja-JP"/>
              </w:rPr>
              <w:t xml:space="preserve">When present, indicates </w:t>
            </w:r>
            <w:r w:rsidRPr="00D91A83">
              <w:t>"ME support of SOR-</w:t>
            </w:r>
            <w:proofErr w:type="spellStart"/>
            <w:r w:rsidRPr="00D91A83">
              <w:t>CMCI</w:t>
            </w:r>
            <w:proofErr w:type="spellEnd"/>
            <w:r w:rsidRPr="00D91A83">
              <w:t>"</w:t>
            </w:r>
            <w:r>
              <w:t xml:space="preserve"> sent from UE to SOR-AF via AMF and </w:t>
            </w:r>
            <w:proofErr w:type="spellStart"/>
            <w:r>
              <w:t>UDM</w:t>
            </w:r>
            <w:proofErr w:type="spellEnd"/>
            <w:r>
              <w:t xml:space="preserve"> as defined in </w:t>
            </w:r>
            <w:proofErr w:type="spellStart"/>
            <w:r>
              <w:t>3GPP</w:t>
            </w:r>
            <w:proofErr w:type="spellEnd"/>
            <w:r>
              <w:t xml:space="preserve"> TS 23.122 [14] and </w:t>
            </w:r>
            <w:proofErr w:type="spellStart"/>
            <w:r>
              <w:t>3GPP</w:t>
            </w:r>
            <w:proofErr w:type="spellEnd"/>
            <w:r>
              <w:t> TS 24.501 [18].</w:t>
            </w:r>
          </w:p>
          <w:p w14:paraId="29D0463E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</w:p>
          <w:p w14:paraId="36237391" w14:textId="77777777" w:rsidR="00EA095E" w:rsidRDefault="00EA095E" w:rsidP="0017081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>True: ME supports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CMCI</w:t>
            </w:r>
            <w:proofErr w:type="spellEnd"/>
          </w:p>
          <w:p w14:paraId="0915609D" w14:textId="77777777" w:rsidR="00EA095E" w:rsidRDefault="00EA095E" w:rsidP="0017081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>alse or absent: ME does not support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CMCI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FD5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A095E" w:rsidRPr="00FD48E5" w14:paraId="1D700FE5" w14:textId="77777777" w:rsidTr="00E321A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2F8" w14:textId="77777777" w:rsidR="00EA095E" w:rsidRDefault="00EA095E" w:rsidP="0017081A">
            <w:pPr>
              <w:pStyle w:val="TAL"/>
            </w:pP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orSnpnSi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68D" w14:textId="77777777" w:rsidR="00EA095E" w:rsidRDefault="00EA095E" w:rsidP="001708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63D8" w14:textId="77777777" w:rsidR="00EA095E" w:rsidRDefault="00EA095E" w:rsidP="001708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2CA" w14:textId="77777777" w:rsidR="00EA095E" w:rsidRDefault="00EA095E" w:rsidP="00170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9C0" w14:textId="77777777" w:rsidR="00EA095E" w:rsidRDefault="00EA095E" w:rsidP="00170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When present, it indicates the “ME support for SOR-</w:t>
            </w:r>
            <w:proofErr w:type="spellStart"/>
            <w:r>
              <w:rPr>
                <w:lang w:eastAsia="ja-JP"/>
              </w:rPr>
              <w:t>SNPN</w:t>
            </w:r>
            <w:proofErr w:type="spellEnd"/>
            <w:r>
              <w:rPr>
                <w:lang w:eastAsia="ja-JP"/>
              </w:rPr>
              <w:t xml:space="preserve">-SI” sent from UE to SOR-AF of </w:t>
            </w:r>
            <w:proofErr w:type="spellStart"/>
            <w:r>
              <w:rPr>
                <w:lang w:eastAsia="ja-JP"/>
              </w:rPr>
              <w:t>SNPN</w:t>
            </w:r>
            <w:proofErr w:type="spellEnd"/>
            <w:r>
              <w:rPr>
                <w:lang w:eastAsia="ja-JP"/>
              </w:rPr>
              <w:t xml:space="preserve"> vas described in </w:t>
            </w:r>
          </w:p>
          <w:p w14:paraId="4BCE9079" w14:textId="77777777" w:rsidR="00EA095E" w:rsidRDefault="00EA095E" w:rsidP="0017081A">
            <w:pPr>
              <w:pStyle w:val="TAL"/>
            </w:pPr>
            <w:proofErr w:type="spellStart"/>
            <w:r>
              <w:t>3GPP</w:t>
            </w:r>
            <w:proofErr w:type="spellEnd"/>
            <w:r>
              <w:t> TS 23.122 [14].</w:t>
            </w:r>
          </w:p>
          <w:p w14:paraId="4E8954DD" w14:textId="77777777" w:rsidR="00EA095E" w:rsidRDefault="00EA095E" w:rsidP="0017081A">
            <w:pPr>
              <w:pStyle w:val="TAL"/>
            </w:pPr>
          </w:p>
          <w:p w14:paraId="05897323" w14:textId="77777777" w:rsidR="00EA095E" w:rsidRDefault="00EA095E" w:rsidP="0017081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>True: ME supports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>-SI</w:t>
            </w:r>
          </w:p>
          <w:p w14:paraId="0512B8D2" w14:textId="77777777" w:rsidR="00EA095E" w:rsidRDefault="00EA095E" w:rsidP="0017081A">
            <w:pPr>
              <w:pStyle w:val="TAL"/>
              <w:rPr>
                <w:lang w:eastAsia="ja-JP"/>
              </w:rPr>
            </w:pPr>
            <w:r>
              <w:t xml:space="preserve">  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>alse or absent: ME does not support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>-SI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FF1F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A095E" w:rsidRPr="00FD48E5" w14:paraId="47755A07" w14:textId="77777777" w:rsidTr="00E321A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908A" w14:textId="77777777" w:rsidR="00EA095E" w:rsidRDefault="00EA095E" w:rsidP="0017081A">
            <w:pPr>
              <w:pStyle w:val="TAL"/>
            </w:pP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orSnpnSiLs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1DC" w14:textId="77777777" w:rsidR="00EA095E" w:rsidRDefault="00EA095E" w:rsidP="001708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14FD" w14:textId="77777777" w:rsidR="00EA095E" w:rsidRDefault="00EA095E" w:rsidP="001708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D01" w14:textId="77777777" w:rsidR="00EA095E" w:rsidRDefault="00EA095E" w:rsidP="00170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798" w14:textId="77777777" w:rsidR="00EA095E" w:rsidRDefault="00EA095E" w:rsidP="00170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When present, it indicates the “ME support for SOR-</w:t>
            </w:r>
            <w:proofErr w:type="spellStart"/>
            <w:r>
              <w:rPr>
                <w:lang w:eastAsia="ja-JP"/>
              </w:rPr>
              <w:t>SNPN</w:t>
            </w:r>
            <w:proofErr w:type="spellEnd"/>
            <w:r>
              <w:rPr>
                <w:lang w:eastAsia="ja-JP"/>
              </w:rPr>
              <w:t xml:space="preserve">-SI-LS” sent from UE to SOR-AF of </w:t>
            </w:r>
            <w:proofErr w:type="spellStart"/>
            <w:r>
              <w:rPr>
                <w:lang w:eastAsia="ja-JP"/>
              </w:rPr>
              <w:t>SNPN</w:t>
            </w:r>
            <w:proofErr w:type="spellEnd"/>
            <w:r>
              <w:rPr>
                <w:lang w:eastAsia="ja-JP"/>
              </w:rPr>
              <w:t xml:space="preserve"> vas described in </w:t>
            </w:r>
          </w:p>
          <w:p w14:paraId="4C562FF4" w14:textId="77777777" w:rsidR="00EA095E" w:rsidRDefault="00EA095E" w:rsidP="0017081A">
            <w:pPr>
              <w:pStyle w:val="TAL"/>
            </w:pPr>
            <w:proofErr w:type="spellStart"/>
            <w:r>
              <w:t>3GPP</w:t>
            </w:r>
            <w:proofErr w:type="spellEnd"/>
            <w:r>
              <w:t> TS 23.122 [14].</w:t>
            </w:r>
          </w:p>
          <w:p w14:paraId="217A8666" w14:textId="77777777" w:rsidR="00EA095E" w:rsidRDefault="00EA095E" w:rsidP="0017081A">
            <w:pPr>
              <w:pStyle w:val="TAL"/>
            </w:pPr>
          </w:p>
          <w:p w14:paraId="7482B9F6" w14:textId="77777777" w:rsidR="00EA095E" w:rsidRDefault="00EA095E" w:rsidP="0017081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 w:rsidRPr="00EA095E">
              <w:rPr>
                <w:rFonts w:cs="Arial"/>
                <w:szCs w:val="18"/>
                <w:lang w:eastAsia="ja-JP"/>
              </w:rPr>
              <w:tab/>
            </w:r>
            <w:r>
              <w:rPr>
                <w:rFonts w:cs="Arial"/>
                <w:szCs w:val="18"/>
                <w:lang w:eastAsia="ja-JP"/>
              </w:rPr>
              <w:t>True: ME supports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>-SI-LS</w:t>
            </w:r>
          </w:p>
          <w:p w14:paraId="56251A70" w14:textId="77777777" w:rsidR="00EA095E" w:rsidRDefault="00EA095E" w:rsidP="00EA095E">
            <w:pPr>
              <w:pStyle w:val="TAL"/>
              <w:ind w:left="100"/>
              <w:rPr>
                <w:lang w:eastAsia="ja-JP"/>
              </w:rPr>
            </w:pPr>
            <w:r w:rsidRPr="00EA095E">
              <w:rPr>
                <w:rFonts w:cs="Arial"/>
                <w:szCs w:val="18"/>
                <w:lang w:eastAsia="ja-JP"/>
              </w:rPr>
              <w:t xml:space="preserve">  -</w:t>
            </w:r>
            <w:r w:rsidRPr="00EA095E">
              <w:rPr>
                <w:rFonts w:cs="Arial"/>
                <w:szCs w:val="18"/>
                <w:lang w:eastAsia="ja-JP"/>
              </w:rP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>alse or absent: ME does not support SOR-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>-</w:t>
            </w:r>
            <w:proofErr w:type="spellStart"/>
            <w:r>
              <w:rPr>
                <w:rFonts w:cs="Arial"/>
                <w:szCs w:val="18"/>
                <w:lang w:eastAsia="ja-JP"/>
              </w:rPr>
              <w:t>SI_LS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F21" w14:textId="77777777" w:rsidR="00EA095E" w:rsidRDefault="00EA095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A095E" w:rsidRPr="00FD48E5" w14:paraId="74E52793" w14:textId="77777777" w:rsidTr="00E321A2">
        <w:trPr>
          <w:jc w:val="center"/>
          <w:ins w:id="105" w:author="JayeetaSaha_Ericsson" w:date="2023-09-20T22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F5B" w14:textId="2FB952EC" w:rsidR="00EA095E" w:rsidRDefault="00EA095E" w:rsidP="00EA095E">
            <w:pPr>
              <w:pStyle w:val="TAL"/>
              <w:rPr>
                <w:ins w:id="106" w:author="JayeetaSaha_Ericsson" w:date="2023-09-20T22:47:00Z"/>
              </w:rPr>
            </w:pPr>
            <w:proofErr w:type="spellStart"/>
            <w:ins w:id="107" w:author="JayeetaSaha_Ericsson" w:date="2023-09-20T22:48:00Z">
              <w:r>
                <w:t>ueSupport</w:t>
              </w:r>
            </w:ins>
            <w:ins w:id="108" w:author="JayeetaSaha_Ericsson" w:date="2023-09-20T22:49:00Z">
              <w:r>
                <w:t>OfPlmn</w:t>
              </w:r>
            </w:ins>
            <w:ins w:id="109" w:author="JayeetaSaha_Ericsson" w:date="2023-09-20T22:48:00Z">
              <w:r>
                <w:t>SelNs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765" w14:textId="22291CDC" w:rsidR="00EA095E" w:rsidRDefault="00EA095E" w:rsidP="00EA095E">
            <w:pPr>
              <w:pStyle w:val="TAL"/>
              <w:rPr>
                <w:ins w:id="110" w:author="JayeetaSaha_Ericsson" w:date="2023-09-20T22:47:00Z"/>
                <w:lang w:eastAsia="ja-JP"/>
              </w:rPr>
            </w:pPr>
            <w:proofErr w:type="spellStart"/>
            <w:ins w:id="111" w:author="JayeetaSaha_Ericsson" w:date="2023-09-20T22:49:00Z">
              <w:r>
                <w:rPr>
                  <w:lang w:eastAsia="ja-JP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9F4B" w14:textId="1E44E590" w:rsidR="00EA095E" w:rsidRDefault="00EA095E" w:rsidP="00EA095E">
            <w:pPr>
              <w:pStyle w:val="TAC"/>
              <w:rPr>
                <w:ins w:id="112" w:author="JayeetaSaha_Ericsson" w:date="2023-09-20T22:47:00Z"/>
                <w:lang w:eastAsia="ja-JP"/>
              </w:rPr>
            </w:pPr>
            <w:ins w:id="113" w:author="JayeetaSaha_Ericsson" w:date="2023-09-20T22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386" w14:textId="54277D48" w:rsidR="00EA095E" w:rsidRDefault="00EA095E" w:rsidP="00EA095E">
            <w:pPr>
              <w:pStyle w:val="TAL"/>
              <w:rPr>
                <w:ins w:id="114" w:author="JayeetaSaha_Ericsson" w:date="2023-09-20T22:47:00Z"/>
                <w:lang w:eastAsia="ja-JP"/>
              </w:rPr>
            </w:pPr>
            <w:ins w:id="115" w:author="JayeetaSaha_Ericsson" w:date="2023-09-20T22:4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A2B" w14:textId="43CC0934" w:rsidR="00EA095E" w:rsidRDefault="00EA095E" w:rsidP="00EA095E">
            <w:pPr>
              <w:pStyle w:val="TAL"/>
              <w:rPr>
                <w:ins w:id="116" w:author="JayeetaSaha_Ericsson" w:date="2023-09-20T22:50:00Z"/>
                <w:lang w:eastAsia="ja-JP"/>
              </w:rPr>
            </w:pPr>
            <w:ins w:id="117" w:author="JayeetaSaha_Ericsson" w:date="2023-09-20T22:50:00Z">
              <w:r>
                <w:rPr>
                  <w:lang w:eastAsia="ja-JP"/>
                </w:rPr>
                <w:t>When present, it indicates the “</w:t>
              </w:r>
            </w:ins>
            <w:ins w:id="118" w:author="JayeetaSaha_Ericsson" w:date="2023-09-20T23:00:00Z">
              <w:r w:rsidR="00007EBB">
                <w:rPr>
                  <w:lang w:eastAsia="ja-JP"/>
                </w:rPr>
                <w:t>UE</w:t>
              </w:r>
            </w:ins>
            <w:ins w:id="119" w:author="JayeetaSaha_Ericsson" w:date="2023-09-20T22:50:00Z">
              <w:r>
                <w:rPr>
                  <w:lang w:eastAsia="ja-JP"/>
                </w:rPr>
                <w:t xml:space="preserve"> support for </w:t>
              </w:r>
            </w:ins>
            <w:proofErr w:type="spellStart"/>
            <w:ins w:id="120" w:author="JayeetaSaha_Ericsson" w:date="2023-09-20T23:00:00Z">
              <w:r w:rsidR="00007EBB">
                <w:rPr>
                  <w:lang w:eastAsia="ja-JP"/>
                </w:rPr>
                <w:t>PLMN</w:t>
              </w:r>
              <w:proofErr w:type="spellEnd"/>
              <w:r w:rsidR="00007EBB">
                <w:rPr>
                  <w:lang w:eastAsia="ja-JP"/>
                </w:rPr>
                <w:t xml:space="preserve"> slice </w:t>
              </w:r>
              <w:proofErr w:type="spellStart"/>
              <w:r w:rsidR="00007EBB">
                <w:rPr>
                  <w:lang w:eastAsia="ja-JP"/>
                </w:rPr>
                <w:t>selction</w:t>
              </w:r>
            </w:ins>
            <w:proofErr w:type="spellEnd"/>
            <w:ins w:id="121" w:author="JayeetaSaha_Ericsson" w:date="2023-09-20T22:50:00Z">
              <w:r>
                <w:rPr>
                  <w:lang w:eastAsia="ja-JP"/>
                </w:rPr>
                <w:t xml:space="preserve">” </w:t>
              </w:r>
            </w:ins>
            <w:ins w:id="122" w:author="JayeetaSaha_Ericsson" w:date="2023-09-20T23:06:00Z">
              <w:r w:rsidR="00947B94">
                <w:rPr>
                  <w:lang w:eastAsia="ja-JP"/>
                </w:rPr>
                <w:t xml:space="preserve">is </w:t>
              </w:r>
            </w:ins>
            <w:ins w:id="123" w:author="JayeetaSaha_Ericsson" w:date="2023-09-20T22:50:00Z">
              <w:r>
                <w:rPr>
                  <w:lang w:eastAsia="ja-JP"/>
                </w:rPr>
                <w:t xml:space="preserve">sent from UE as described in </w:t>
              </w:r>
            </w:ins>
            <w:ins w:id="124" w:author="JayeetaSaha_Ericsson" w:date="2023-09-20T23:10:00Z">
              <w:r w:rsidR="00947B94">
                <w:rPr>
                  <w:lang w:eastAsia="ja-JP"/>
                </w:rPr>
                <w:t>Annex C of</w:t>
              </w:r>
            </w:ins>
          </w:p>
          <w:p w14:paraId="4CF88B48" w14:textId="77777777" w:rsidR="00EA095E" w:rsidRDefault="00EA095E" w:rsidP="00EA095E">
            <w:pPr>
              <w:pStyle w:val="TAL"/>
              <w:rPr>
                <w:ins w:id="125" w:author="JayeetaSaha_Ericsson" w:date="2023-09-20T22:50:00Z"/>
              </w:rPr>
            </w:pPr>
            <w:proofErr w:type="spellStart"/>
            <w:ins w:id="126" w:author="JayeetaSaha_Ericsson" w:date="2023-09-20T22:50:00Z">
              <w:r>
                <w:t>3GPP</w:t>
              </w:r>
              <w:proofErr w:type="spellEnd"/>
              <w:r>
                <w:t> TS 23.122 [14].</w:t>
              </w:r>
            </w:ins>
          </w:p>
          <w:p w14:paraId="76042624" w14:textId="77777777" w:rsidR="00EA095E" w:rsidRDefault="00EA095E" w:rsidP="00EA095E">
            <w:pPr>
              <w:pStyle w:val="TAL"/>
              <w:rPr>
                <w:ins w:id="127" w:author="JayeetaSaha_Ericsson" w:date="2023-09-20T22:50:00Z"/>
              </w:rPr>
            </w:pPr>
          </w:p>
          <w:p w14:paraId="18381CE1" w14:textId="128F86D9" w:rsidR="00EA095E" w:rsidRDefault="00EA095E" w:rsidP="00EA095E">
            <w:pPr>
              <w:pStyle w:val="TAL"/>
              <w:ind w:left="100"/>
              <w:rPr>
                <w:ins w:id="128" w:author="JayeetaSaha_Ericsson" w:date="2023-09-20T22:50:00Z"/>
                <w:rFonts w:cs="Arial"/>
                <w:szCs w:val="18"/>
                <w:lang w:eastAsia="ja-JP"/>
              </w:rPr>
            </w:pPr>
            <w:ins w:id="129" w:author="JayeetaSaha_Ericsson" w:date="2023-09-20T22:50:00Z">
              <w:r>
                <w:rPr>
                  <w:rFonts w:cs="Arial"/>
                  <w:szCs w:val="18"/>
                  <w:lang w:eastAsia="ja-JP"/>
                </w:rPr>
                <w:t>-</w:t>
              </w:r>
              <w:r>
                <w:tab/>
              </w:r>
              <w:r>
                <w:rPr>
                  <w:rFonts w:cs="Arial"/>
                  <w:szCs w:val="18"/>
                  <w:lang w:eastAsia="ja-JP"/>
                </w:rPr>
                <w:t xml:space="preserve">True: </w:t>
              </w:r>
            </w:ins>
            <w:ins w:id="130" w:author="JayeetaSaha_Ericsson" w:date="2023-09-21T23:01:00Z">
              <w:r w:rsidR="007D40BB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131" w:author="JayeetaSaha_Ericsson" w:date="2023-09-20T23:02:00Z">
              <w:r w:rsidR="00947B94">
                <w:rPr>
                  <w:lang w:eastAsia="ja-JP"/>
                </w:rPr>
                <w:t>UE</w:t>
              </w:r>
            </w:ins>
            <w:ins w:id="132" w:author="JayeetaSaha_Ericsson" w:date="2023-09-21T23:01:00Z">
              <w:r w:rsidR="007D40BB">
                <w:rPr>
                  <w:lang w:eastAsia="ja-JP"/>
                </w:rPr>
                <w:t>'s</w:t>
              </w:r>
            </w:ins>
            <w:ins w:id="133" w:author="JayeetaSaha_Ericsson" w:date="2023-09-20T23:02:00Z">
              <w:r w:rsidR="00947B94">
                <w:rPr>
                  <w:lang w:eastAsia="ja-JP"/>
                </w:rPr>
                <w:t xml:space="preserve"> support for </w:t>
              </w:r>
              <w:proofErr w:type="spellStart"/>
              <w:r w:rsidR="00947B94">
                <w:rPr>
                  <w:lang w:eastAsia="ja-JP"/>
                </w:rPr>
                <w:t>PLMN</w:t>
              </w:r>
              <w:proofErr w:type="spellEnd"/>
              <w:r w:rsidR="00947B94">
                <w:rPr>
                  <w:lang w:eastAsia="ja-JP"/>
                </w:rPr>
                <w:t xml:space="preserve"> slice sel</w:t>
              </w:r>
            </w:ins>
            <w:ins w:id="134" w:author="JayeetaSaha_Ericsson" w:date="2023-09-29T13:06:00Z">
              <w:r w:rsidR="00DB3BD9">
                <w:rPr>
                  <w:lang w:eastAsia="ja-JP"/>
                </w:rPr>
                <w:t>e</w:t>
              </w:r>
            </w:ins>
            <w:ins w:id="135" w:author="JayeetaSaha_Ericsson" w:date="2023-09-20T23:02:00Z">
              <w:r w:rsidR="00947B94">
                <w:rPr>
                  <w:lang w:eastAsia="ja-JP"/>
                </w:rPr>
                <w:t>ction</w:t>
              </w:r>
            </w:ins>
            <w:ins w:id="136" w:author="JayeetaSaha_Ericsson" w:date="2023-09-21T23:01:00Z">
              <w:r w:rsidR="007D40BB">
                <w:rPr>
                  <w:lang w:eastAsia="ja-JP"/>
                </w:rPr>
                <w:t xml:space="preserve"> information.</w:t>
              </w:r>
            </w:ins>
          </w:p>
          <w:p w14:paraId="213E7F5F" w14:textId="11B1FB61" w:rsidR="00EA095E" w:rsidRDefault="00EA095E" w:rsidP="00EA095E">
            <w:pPr>
              <w:pStyle w:val="TAL"/>
              <w:rPr>
                <w:ins w:id="137" w:author="JayeetaSaha_Ericsson" w:date="2023-09-20T22:47:00Z"/>
                <w:lang w:eastAsia="ja-JP"/>
              </w:rPr>
            </w:pPr>
            <w:ins w:id="138" w:author="JayeetaSaha_Ericsson" w:date="2023-09-20T22:50:00Z">
              <w:r>
                <w:t xml:space="preserve">  </w:t>
              </w:r>
              <w:r w:rsidRPr="005E6496">
                <w:rPr>
                  <w:rFonts w:cs="Arial"/>
                  <w:szCs w:val="18"/>
                  <w:lang w:eastAsia="ja-JP"/>
                </w:rPr>
                <w:t>-</w:t>
              </w:r>
              <w:r w:rsidRPr="005E6496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</w:t>
              </w:r>
            </w:ins>
            <w:ins w:id="139" w:author="JayeetaSaha_Ericsson" w:date="2023-09-20T23:02:00Z">
              <w:r w:rsidR="00947B94">
                <w:rPr>
                  <w:rFonts w:cs="Arial"/>
                  <w:szCs w:val="18"/>
                  <w:lang w:eastAsia="ja-JP"/>
                </w:rPr>
                <w:t xml:space="preserve"> of this attribute</w:t>
              </w:r>
            </w:ins>
            <w:ins w:id="140" w:author="JayeetaSaha_Ericsson" w:date="2023-09-20T22:50:00Z">
              <w:r>
                <w:rPr>
                  <w:rFonts w:cs="Arial"/>
                  <w:szCs w:val="18"/>
                  <w:lang w:eastAsia="ja-JP"/>
                </w:rPr>
                <w:t xml:space="preserve">: </w:t>
              </w:r>
            </w:ins>
            <w:ins w:id="141" w:author="JayeetaSaha_Ericsson" w:date="2023-09-22T00:01:00Z">
              <w:r w:rsidR="00DD52AC">
                <w:rPr>
                  <w:rFonts w:cs="Arial"/>
                  <w:szCs w:val="18"/>
                  <w:lang w:eastAsia="ja-JP"/>
                </w:rPr>
                <w:t>in</w:t>
              </w:r>
            </w:ins>
            <w:ins w:id="142" w:author="JayeetaSaha_Ericsson" w:date="2023-09-21T23:01:00Z">
              <w:r w:rsidR="007D40BB">
                <w:rPr>
                  <w:rFonts w:cs="Arial"/>
                  <w:szCs w:val="18"/>
                  <w:lang w:eastAsia="ja-JP"/>
                </w:rPr>
                <w:t>dicates the ab</w:t>
              </w:r>
            </w:ins>
            <w:ins w:id="143" w:author="JayeetaSaha_Ericsson" w:date="2023-09-21T23:02:00Z">
              <w:r w:rsidR="007D40BB">
                <w:rPr>
                  <w:rFonts w:cs="Arial"/>
                  <w:szCs w:val="18"/>
                  <w:lang w:eastAsia="ja-JP"/>
                </w:rPr>
                <w:t xml:space="preserve">sence of </w:t>
              </w:r>
            </w:ins>
            <w:ins w:id="144" w:author="JayeetaSaha_Ericsson" w:date="2023-09-20T23:03:00Z">
              <w:r w:rsidR="00947B94" w:rsidRPr="005E6496">
                <w:rPr>
                  <w:rFonts w:cs="Arial"/>
                  <w:szCs w:val="18"/>
                  <w:lang w:eastAsia="ja-JP"/>
                </w:rPr>
                <w:t>UE</w:t>
              </w:r>
            </w:ins>
            <w:ins w:id="145" w:author="JayeetaSaha_Ericsson" w:date="2023-09-21T23:02:00Z">
              <w:r w:rsidR="007D40BB" w:rsidRPr="005E6496">
                <w:rPr>
                  <w:rFonts w:cs="Arial"/>
                  <w:szCs w:val="18"/>
                  <w:lang w:eastAsia="ja-JP"/>
                </w:rPr>
                <w:t>'s</w:t>
              </w:r>
            </w:ins>
            <w:ins w:id="146" w:author="JayeetaSaha_Ericsson" w:date="2023-09-20T23:03:00Z">
              <w:r w:rsidR="00947B94" w:rsidRPr="005E6496">
                <w:rPr>
                  <w:rFonts w:cs="Arial"/>
                  <w:szCs w:val="18"/>
                  <w:lang w:eastAsia="ja-JP"/>
                </w:rPr>
                <w:t xml:space="preserve"> support for </w:t>
              </w:r>
              <w:proofErr w:type="spellStart"/>
              <w:r w:rsidR="00947B94" w:rsidRPr="005E6496">
                <w:rPr>
                  <w:rFonts w:cs="Arial"/>
                  <w:szCs w:val="18"/>
                  <w:lang w:eastAsia="ja-JP"/>
                </w:rPr>
                <w:t>PLMN</w:t>
              </w:r>
              <w:proofErr w:type="spellEnd"/>
              <w:r w:rsidR="00947B94" w:rsidRPr="005E6496">
                <w:rPr>
                  <w:rFonts w:cs="Arial"/>
                  <w:szCs w:val="18"/>
                  <w:lang w:eastAsia="ja-JP"/>
                </w:rPr>
                <w:t xml:space="preserve"> slice </w:t>
              </w:r>
              <w:proofErr w:type="spellStart"/>
              <w:r w:rsidR="00947B94" w:rsidRPr="005E6496">
                <w:rPr>
                  <w:rFonts w:cs="Arial"/>
                  <w:szCs w:val="18"/>
                  <w:lang w:eastAsia="ja-JP"/>
                </w:rPr>
                <w:t>selction</w:t>
              </w:r>
            </w:ins>
            <w:proofErr w:type="spellEnd"/>
            <w:ins w:id="147" w:author="JayeetaSaha_Ericsson" w:date="2023-09-21T23:02:00Z">
              <w:r w:rsidR="007D40BB" w:rsidRPr="005E6496">
                <w:rPr>
                  <w:rFonts w:cs="Arial"/>
                  <w:szCs w:val="18"/>
                  <w:lang w:eastAsia="ja-JP"/>
                </w:rPr>
                <w:t xml:space="preserve"> information</w:t>
              </w:r>
              <w:r w:rsidR="007D40BB">
                <w:rPr>
                  <w:lang w:eastAsia="ja-JP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45E" w14:textId="77777777" w:rsidR="00EA095E" w:rsidRDefault="00EA095E" w:rsidP="00EA095E">
            <w:pPr>
              <w:pStyle w:val="TAL"/>
              <w:rPr>
                <w:ins w:id="148" w:author="JayeetaSaha_Ericsson" w:date="2023-09-20T22:47:00Z"/>
                <w:rFonts w:cs="Arial"/>
                <w:szCs w:val="18"/>
              </w:rPr>
            </w:pPr>
          </w:p>
        </w:tc>
      </w:tr>
      <w:tr w:rsidR="0081076A" w:rsidRPr="00FD48E5" w14:paraId="6455D218" w14:textId="77777777" w:rsidTr="00E321A2">
        <w:trPr>
          <w:jc w:val="center"/>
          <w:ins w:id="149" w:author="JayeetaSaha_Ericsson" w:date="2023-09-22T13:3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6412" w14:textId="6741262B" w:rsidR="0081076A" w:rsidRDefault="0081076A" w:rsidP="0081076A">
            <w:pPr>
              <w:pStyle w:val="TAL"/>
              <w:rPr>
                <w:ins w:id="150" w:author="JayeetaSaha_Ericsson" w:date="2023-09-22T13:35:00Z"/>
              </w:rPr>
            </w:pPr>
            <w:proofErr w:type="spellStart"/>
            <w:ins w:id="151" w:author="JayeetaSaha_Ericsson" w:date="2023-09-22T13:41:00Z">
              <w:r>
                <w:t>ueSubS</w:t>
              </w:r>
            </w:ins>
            <w:ins w:id="152" w:author="JayeetaSaha_Ericsson" w:date="2023-09-22T14:01:00Z">
              <w:r w:rsidR="00893EC5">
                <w:t>ingleN</w:t>
              </w:r>
            </w:ins>
            <w:ins w:id="153" w:author="JayeetaSaha_Ericsson" w:date="2023-09-22T13:41:00Z">
              <w:r>
                <w:t>ssai</w:t>
              </w:r>
            </w:ins>
            <w:ins w:id="154" w:author="JayeetaSaha_Ericsson" w:date="2023-09-22T14:37:00Z">
              <w:r w:rsidR="00E257FE">
                <w:t>s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0BB0" w14:textId="72E30870" w:rsidR="0081076A" w:rsidRDefault="0081076A" w:rsidP="0081076A">
            <w:pPr>
              <w:pStyle w:val="TAL"/>
              <w:rPr>
                <w:ins w:id="155" w:author="JayeetaSaha_Ericsson" w:date="2023-09-22T13:35:00Z"/>
                <w:lang w:eastAsia="ja-JP"/>
              </w:rPr>
            </w:pPr>
            <w:ins w:id="156" w:author="JayeetaSaha_Ericsson" w:date="2023-09-22T13:46:00Z">
              <w:r>
                <w:rPr>
                  <w:lang w:eastAsia="ja-JP"/>
                </w:rPr>
                <w:t>array(</w:t>
              </w:r>
            </w:ins>
            <w:proofErr w:type="spellStart"/>
            <w:ins w:id="157" w:author="JayeetaSaha_Ericsson" w:date="2023-09-22T14:29:00Z">
              <w:r w:rsidR="00E257FE">
                <w:t>Snssai</w:t>
              </w:r>
            </w:ins>
            <w:proofErr w:type="spellEnd"/>
            <w:ins w:id="158" w:author="JayeetaSaha_Ericsson" w:date="2023-09-22T13:46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03B" w14:textId="6B100C97" w:rsidR="0081076A" w:rsidRDefault="00893EC5" w:rsidP="0081076A">
            <w:pPr>
              <w:pStyle w:val="TAC"/>
              <w:rPr>
                <w:ins w:id="159" w:author="JayeetaSaha_Ericsson" w:date="2023-09-22T13:35:00Z"/>
                <w:lang w:eastAsia="ja-JP"/>
              </w:rPr>
            </w:pPr>
            <w:ins w:id="160" w:author="JayeetaSaha_Ericsson" w:date="2023-09-22T14:0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4AB5" w14:textId="5F793D31" w:rsidR="0081076A" w:rsidRDefault="00893EC5" w:rsidP="0081076A">
            <w:pPr>
              <w:pStyle w:val="TAL"/>
              <w:rPr>
                <w:ins w:id="161" w:author="JayeetaSaha_Ericsson" w:date="2023-09-22T13:35:00Z"/>
                <w:lang w:eastAsia="ja-JP"/>
              </w:rPr>
            </w:pPr>
            <w:proofErr w:type="spellStart"/>
            <w:ins w:id="162" w:author="JayeetaSaha_Ericsson" w:date="2023-09-22T14:02:00Z">
              <w:r>
                <w:rPr>
                  <w:lang w:eastAsia="ja-JP"/>
                </w:rPr>
                <w:t>1..N</w:t>
              </w:r>
            </w:ins>
            <w:proofErr w:type="spellEnd"/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1E9" w14:textId="27ADA16A" w:rsidR="000C250F" w:rsidRDefault="000C250F" w:rsidP="000C250F">
            <w:pPr>
              <w:pStyle w:val="TAL"/>
              <w:rPr>
                <w:ins w:id="163" w:author="JayeetaSaha_Ericsson" w:date="2023-09-22T14:12:00Z"/>
              </w:rPr>
            </w:pPr>
            <w:ins w:id="164" w:author="JayeetaSaha_Ericsson" w:date="2023-09-22T14:04:00Z">
              <w:r w:rsidRPr="00B06F7A">
                <w:rPr>
                  <w:rFonts w:cs="Arial"/>
                  <w:szCs w:val="18"/>
                </w:rPr>
                <w:t xml:space="preserve">This attribute shall be present if the </w:t>
              </w:r>
              <w:r>
                <w:rPr>
                  <w:rFonts w:cs="Arial"/>
                  <w:szCs w:val="18"/>
                </w:rPr>
                <w:t>UE</w:t>
              </w:r>
            </w:ins>
            <w:ins w:id="165" w:author="JayeetaSaha_Ericsson" w:date="2023-09-22T15:39:00Z">
              <w:r w:rsidR="00330B48">
                <w:rPr>
                  <w:rFonts w:cs="Arial"/>
                  <w:szCs w:val="18"/>
                </w:rPr>
                <w:t>'s</w:t>
              </w:r>
            </w:ins>
            <w:ins w:id="166" w:author="JayeetaSaha_Ericsson" w:date="2023-09-22T14:04:00Z">
              <w:r>
                <w:rPr>
                  <w:rFonts w:cs="Arial"/>
                  <w:szCs w:val="18"/>
                </w:rPr>
                <w:t xml:space="preserve"> subscribed list of S-</w:t>
              </w:r>
              <w:proofErr w:type="spellStart"/>
              <w:r w:rsidRPr="00B06F7A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SSAI</w:t>
              </w:r>
              <w:proofErr w:type="spellEnd"/>
              <w:r>
                <w:rPr>
                  <w:rFonts w:cs="Arial"/>
                  <w:szCs w:val="18"/>
                </w:rPr>
                <w:t>(s)</w:t>
              </w:r>
              <w:r w:rsidRPr="00B06F7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is </w:t>
              </w:r>
              <w:r w:rsidRPr="00B06F7A">
                <w:rPr>
                  <w:rFonts w:cs="Arial"/>
                  <w:szCs w:val="18"/>
                </w:rPr>
                <w:t xml:space="preserve">sent to the </w:t>
              </w:r>
            </w:ins>
            <w:ins w:id="167" w:author="JayeetaSaha_Ericsson" w:date="2023-09-22T14:05:00Z">
              <w:r>
                <w:rPr>
                  <w:rFonts w:cs="Arial"/>
                  <w:szCs w:val="18"/>
                </w:rPr>
                <w:t xml:space="preserve">SOR-AF from </w:t>
              </w:r>
              <w:proofErr w:type="spellStart"/>
              <w:r>
                <w:rPr>
                  <w:rFonts w:cs="Arial"/>
                  <w:szCs w:val="18"/>
                </w:rPr>
                <w:t>UDM</w:t>
              </w:r>
              <w:proofErr w:type="spellEnd"/>
              <w:r>
                <w:rPr>
                  <w:rFonts w:cs="Arial"/>
                  <w:szCs w:val="18"/>
                </w:rPr>
                <w:t xml:space="preserve"> as described in Annex C of</w:t>
              </w:r>
            </w:ins>
            <w:ins w:id="168" w:author="JayeetaSaha_Ericsson" w:date="2023-09-22T14:06:00Z">
              <w:r>
                <w:t xml:space="preserve"> </w:t>
              </w:r>
              <w:proofErr w:type="spellStart"/>
              <w:r>
                <w:t>3GPP</w:t>
              </w:r>
              <w:proofErr w:type="spellEnd"/>
              <w:r>
                <w:t> TS 23.122 [14]</w:t>
              </w:r>
            </w:ins>
            <w:ins w:id="169" w:author="JayeetaSaha_Ericsson" w:date="2023-09-22T14:10:00Z">
              <w:r>
                <w:t>; otherwise this shall be absent.</w:t>
              </w:r>
            </w:ins>
          </w:p>
          <w:p w14:paraId="51940FDB" w14:textId="77777777" w:rsidR="008D573E" w:rsidRDefault="008D573E" w:rsidP="000C250F">
            <w:pPr>
              <w:pStyle w:val="TAL"/>
              <w:rPr>
                <w:ins w:id="170" w:author="JayeetaSaha_Ericsson" w:date="2023-09-22T14:06:00Z"/>
              </w:rPr>
            </w:pPr>
          </w:p>
          <w:p w14:paraId="3FECE496" w14:textId="7807F62D" w:rsidR="0081076A" w:rsidRDefault="001B3CE8" w:rsidP="000C250F">
            <w:pPr>
              <w:pStyle w:val="TAL"/>
              <w:rPr>
                <w:ins w:id="171" w:author="JayeetaSaha_Ericsson" w:date="2023-09-22T13:35:00Z"/>
                <w:lang w:eastAsia="ja-JP"/>
              </w:rPr>
            </w:pPr>
            <w:ins w:id="172" w:author="JayeetaSaha_Ericsson" w:date="2023-09-22T14:11:00Z">
              <w:r>
                <w:rPr>
                  <w:rFonts w:cs="Arial"/>
                  <w:szCs w:val="18"/>
                </w:rPr>
                <w:t xml:space="preserve">The presence of this attribute enables SOR-AF to create a slice based </w:t>
              </w:r>
              <w:proofErr w:type="spellStart"/>
              <w:r>
                <w:rPr>
                  <w:rFonts w:cs="Arial"/>
                  <w:szCs w:val="18"/>
                </w:rPr>
                <w:t>PLMN</w:t>
              </w:r>
              <w:proofErr w:type="spellEnd"/>
              <w:r>
                <w:rPr>
                  <w:rFonts w:cs="Arial"/>
                  <w:szCs w:val="18"/>
                </w:rPr>
                <w:t xml:space="preserve"> sel</w:t>
              </w:r>
            </w:ins>
            <w:ins w:id="173" w:author="JayeetaSaha_Ericsson" w:date="2023-09-22T14:12:00Z">
              <w:r>
                <w:rPr>
                  <w:rFonts w:cs="Arial"/>
                  <w:szCs w:val="18"/>
                </w:rPr>
                <w:t xml:space="preserve">ection information for a </w:t>
              </w:r>
              <w:proofErr w:type="spellStart"/>
              <w:r>
                <w:rPr>
                  <w:rFonts w:cs="Arial"/>
                  <w:szCs w:val="18"/>
                </w:rPr>
                <w:t>specifc</w:t>
              </w:r>
              <w:proofErr w:type="spellEnd"/>
              <w:r>
                <w:rPr>
                  <w:rFonts w:cs="Arial"/>
                  <w:szCs w:val="18"/>
                </w:rPr>
                <w:t xml:space="preserve">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85E" w14:textId="77777777" w:rsidR="0081076A" w:rsidRDefault="0081076A" w:rsidP="0081076A">
            <w:pPr>
              <w:pStyle w:val="TAL"/>
              <w:rPr>
                <w:ins w:id="174" w:author="JayeetaSaha_Ericsson" w:date="2023-09-22T13:35:00Z"/>
                <w:rFonts w:cs="Arial"/>
                <w:szCs w:val="18"/>
              </w:rPr>
            </w:pPr>
          </w:p>
        </w:tc>
      </w:tr>
      <w:bookmarkEnd w:id="104"/>
    </w:tbl>
    <w:p w14:paraId="42739A8C" w14:textId="2EE4CDF7" w:rsidR="00EA095E" w:rsidRDefault="00EA095E" w:rsidP="009D7FEB"/>
    <w:p w14:paraId="4D5F4D74" w14:textId="77777777" w:rsidR="00330B48" w:rsidRPr="006B5418" w:rsidRDefault="00330B48" w:rsidP="00330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BE536D" w14:textId="77777777" w:rsidR="00330B48" w:rsidRDefault="00330B48" w:rsidP="009D7FEB"/>
    <w:p w14:paraId="5F00A401" w14:textId="77777777" w:rsidR="00E257FE" w:rsidRPr="00330B48" w:rsidRDefault="00E257FE" w:rsidP="00E257FE">
      <w:pPr>
        <w:pStyle w:val="TH"/>
      </w:pPr>
      <w:r w:rsidRPr="00330B48">
        <w:lastRenderedPageBreak/>
        <w:t xml:space="preserve">Table 6.1.6.1-2: </w:t>
      </w:r>
      <w:proofErr w:type="spellStart"/>
      <w:r w:rsidRPr="00330B48">
        <w:t>Nsoraf</w:t>
      </w:r>
      <w:proofErr w:type="spellEnd"/>
      <w:r w:rsidRPr="00330B48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E257FE" w:rsidRPr="00330B48" w14:paraId="16A835A8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09F11" w14:textId="77777777" w:rsidR="00E257FE" w:rsidRPr="00330B48" w:rsidRDefault="00E257FE" w:rsidP="0017081A">
            <w:pPr>
              <w:pStyle w:val="TAH"/>
            </w:pPr>
            <w:r w:rsidRPr="00330B4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32DCF" w14:textId="77777777" w:rsidR="00E257FE" w:rsidRPr="00330B48" w:rsidRDefault="00E257FE" w:rsidP="0017081A">
            <w:pPr>
              <w:pStyle w:val="TAH"/>
            </w:pPr>
            <w:r w:rsidRPr="00330B48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147D9" w14:textId="77777777" w:rsidR="00E257FE" w:rsidRPr="00330B48" w:rsidRDefault="00E257FE" w:rsidP="0017081A">
            <w:pPr>
              <w:pStyle w:val="TAH"/>
            </w:pPr>
            <w:r w:rsidRPr="00330B48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E2E04" w14:textId="77777777" w:rsidR="00E257FE" w:rsidRPr="00330B48" w:rsidRDefault="00E257FE" w:rsidP="0017081A">
            <w:pPr>
              <w:pStyle w:val="TAH"/>
            </w:pPr>
            <w:r w:rsidRPr="00330B48">
              <w:t>Applicability</w:t>
            </w:r>
          </w:p>
        </w:tc>
      </w:tr>
      <w:tr w:rsidR="00E257FE" w:rsidRPr="00330B48" w14:paraId="1B406301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3E94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7B9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5385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30B48">
              <w:rPr>
                <w:rFonts w:cs="Arial"/>
                <w:szCs w:val="18"/>
              </w:rPr>
              <w:t>PLMN</w:t>
            </w:r>
            <w:proofErr w:type="spellEnd"/>
            <w:r w:rsidRPr="00330B48">
              <w:rPr>
                <w:rFonts w:cs="Arial"/>
                <w:szCs w:val="18"/>
              </w:rPr>
              <w:t xml:space="preserve">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1D0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2C6EC99D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DA0F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PlmnIdNid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29DF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13C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30B48">
              <w:rPr>
                <w:rFonts w:cs="Arial"/>
                <w:szCs w:val="18"/>
              </w:rPr>
              <w:t>SNPN</w:t>
            </w:r>
            <w:proofErr w:type="spellEnd"/>
            <w:r w:rsidRPr="00330B48">
              <w:rPr>
                <w:rFonts w:cs="Arial"/>
                <w:szCs w:val="18"/>
              </w:rPr>
              <w:t xml:space="preserve"> Identity or GIN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D0BE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6F391400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58B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03C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D95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r w:rsidRPr="00330B48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CD9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57BD6DA8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35AA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9BA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EDD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r w:rsidRPr="00330B48"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30A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3C1320A2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BCDF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DA3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9A6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r w:rsidRPr="00330B48">
              <w:rPr>
                <w:rFonts w:cs="Arial"/>
                <w:szCs w:val="18"/>
              </w:rPr>
              <w:t xml:space="preserve">see </w:t>
            </w:r>
            <w:proofErr w:type="spellStart"/>
            <w:r w:rsidRPr="00330B48">
              <w:rPr>
                <w:rFonts w:cs="Arial"/>
                <w:szCs w:val="18"/>
              </w:rPr>
              <w:t>3GPP</w:t>
            </w:r>
            <w:proofErr w:type="spellEnd"/>
            <w:r w:rsidRPr="00330B48">
              <w:rPr>
                <w:rFonts w:cs="Arial"/>
                <w:szCs w:val="18"/>
              </w:rPr>
              <w:t>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D16E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1E6E2B75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BF1E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AB1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524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r w:rsidRPr="00330B48">
              <w:rPr>
                <w:rFonts w:cs="Arial"/>
                <w:szCs w:val="18"/>
              </w:rPr>
              <w:t xml:space="preserve">Contains the </w:t>
            </w:r>
            <w:proofErr w:type="spellStart"/>
            <w:r w:rsidRPr="00330B48">
              <w:rPr>
                <w:rFonts w:cs="Arial"/>
                <w:szCs w:val="18"/>
              </w:rPr>
              <w:t>SUPI</w:t>
            </w:r>
            <w:proofErr w:type="spellEnd"/>
            <w:r w:rsidRPr="00330B48"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2CD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2A33BD1F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7D6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64A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B8B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r w:rsidRPr="00330B48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71FD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0678BD45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094F" w14:textId="77777777" w:rsidR="00E257FE" w:rsidRPr="00330B48" w:rsidRDefault="00E257FE" w:rsidP="0017081A">
            <w:pPr>
              <w:pStyle w:val="TAL"/>
            </w:pPr>
            <w:proofErr w:type="spellStart"/>
            <w:r w:rsidRPr="00330B48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445" w14:textId="77777777" w:rsidR="00E257FE" w:rsidRPr="00330B48" w:rsidDel="00AD5FAE" w:rsidRDefault="00E257FE" w:rsidP="0017081A">
            <w:pPr>
              <w:pStyle w:val="TAL"/>
            </w:pPr>
            <w:proofErr w:type="spellStart"/>
            <w:r w:rsidRPr="00330B48">
              <w:t>3GPP</w:t>
            </w:r>
            <w:proofErr w:type="spellEnd"/>
            <w:r w:rsidRPr="00330B48">
              <w:t> TS 29.571 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A39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  <w:r w:rsidRPr="00330B48">
              <w:rPr>
                <w:rFonts w:cs="Arial"/>
                <w:szCs w:val="18"/>
              </w:rPr>
              <w:t xml:space="preserve">Access type (e.g. </w:t>
            </w:r>
            <w:proofErr w:type="spellStart"/>
            <w:r w:rsidRPr="00330B48">
              <w:rPr>
                <w:rFonts w:cs="Arial"/>
                <w:szCs w:val="18"/>
              </w:rPr>
              <w:t>3GPP</w:t>
            </w:r>
            <w:proofErr w:type="spellEnd"/>
            <w:r w:rsidRPr="00330B48">
              <w:rPr>
                <w:rFonts w:cs="Arial"/>
                <w:szCs w:val="18"/>
              </w:rPr>
              <w:t>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90C6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6E7D11FA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C287" w14:textId="77777777" w:rsidR="00E257FE" w:rsidRPr="00330B48" w:rsidRDefault="00E257FE" w:rsidP="0017081A">
            <w:pPr>
              <w:pStyle w:val="TAL"/>
              <w:rPr>
                <w:lang w:eastAsia="ja-JP"/>
              </w:rPr>
            </w:pPr>
            <w:proofErr w:type="spellStart"/>
            <w:r w:rsidRPr="00330B48">
              <w:rPr>
                <w:rFonts w:hint="eastAsia"/>
                <w:lang w:eastAsia="ja-JP"/>
              </w:rPr>
              <w:t>S</w:t>
            </w:r>
            <w:r w:rsidRPr="00330B48">
              <w:rPr>
                <w:lang w:eastAsia="ja-JP"/>
              </w:rPr>
              <w:t>orCmci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34E" w14:textId="77777777" w:rsidR="00E257FE" w:rsidRPr="00330B48" w:rsidRDefault="00E257FE" w:rsidP="0017081A">
            <w:pPr>
              <w:pStyle w:val="TAL"/>
              <w:rPr>
                <w:lang w:val="en-US" w:eastAsia="ja-JP"/>
              </w:rPr>
            </w:pPr>
            <w:proofErr w:type="spellStart"/>
            <w:r w:rsidRPr="00330B48">
              <w:rPr>
                <w:rFonts w:hint="eastAsia"/>
                <w:lang w:eastAsia="ja-JP"/>
              </w:rPr>
              <w:t>3</w:t>
            </w:r>
            <w:r w:rsidRPr="00330B48">
              <w:rPr>
                <w:lang w:eastAsia="ja-JP"/>
              </w:rPr>
              <w:t>GPP</w:t>
            </w:r>
            <w:proofErr w:type="spellEnd"/>
            <w:r w:rsidRPr="00330B48">
              <w:rPr>
                <w:lang w:val="en-US" w:eastAsia="ja-JP"/>
              </w:rPr>
              <w:t>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E25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30B48">
              <w:rPr>
                <w:rFonts w:cs="Arial" w:hint="eastAsia"/>
                <w:szCs w:val="18"/>
                <w:lang w:eastAsia="ja-JP"/>
              </w:rPr>
              <w:t>C</w:t>
            </w:r>
            <w:r w:rsidRPr="00330B48">
              <w:rPr>
                <w:rFonts w:cs="Arial"/>
                <w:szCs w:val="18"/>
                <w:lang w:eastAsia="ja-JP"/>
              </w:rPr>
              <w:t>ontains SOR-</w:t>
            </w:r>
            <w:proofErr w:type="spellStart"/>
            <w:r w:rsidRPr="00330B48">
              <w:rPr>
                <w:rFonts w:cs="Arial"/>
                <w:szCs w:val="18"/>
                <w:lang w:eastAsia="ja-JP"/>
              </w:rPr>
              <w:t>CMCI</w:t>
            </w:r>
            <w:proofErr w:type="spellEnd"/>
            <w:r w:rsidRPr="00330B48">
              <w:rPr>
                <w:rFonts w:cs="Arial"/>
                <w:szCs w:val="18"/>
                <w:lang w:eastAsia="ja-JP"/>
              </w:rPr>
              <w:t xml:space="preserve"> as defined in </w:t>
            </w:r>
            <w:proofErr w:type="spellStart"/>
            <w:r w:rsidRPr="00330B48">
              <w:rPr>
                <w:rFonts w:cs="Arial"/>
                <w:szCs w:val="18"/>
                <w:lang w:eastAsia="ja-JP"/>
              </w:rPr>
              <w:t>3GPP</w:t>
            </w:r>
            <w:proofErr w:type="spellEnd"/>
            <w:r w:rsidRPr="00330B48">
              <w:rPr>
                <w:rFonts w:cs="Arial"/>
                <w:szCs w:val="18"/>
                <w:lang w:val="en-US" w:eastAsia="ja-JP"/>
              </w:rPr>
              <w:t> TS 24.501 [18]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DDF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:rsidRPr="00330B48" w14:paraId="6B16E709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85FA" w14:textId="77777777" w:rsidR="00E257FE" w:rsidRPr="00330B48" w:rsidRDefault="00E257FE" w:rsidP="0017081A">
            <w:pPr>
              <w:pStyle w:val="TAL"/>
              <w:rPr>
                <w:lang w:eastAsia="ja-JP"/>
              </w:rPr>
            </w:pPr>
            <w:proofErr w:type="spellStart"/>
            <w:r w:rsidRPr="00330B48">
              <w:rPr>
                <w:lang w:eastAsia="ja-JP"/>
              </w:rPr>
              <w:t>AccessTech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9FDD" w14:textId="77777777" w:rsidR="00E257FE" w:rsidRPr="00330B48" w:rsidRDefault="00E257FE" w:rsidP="0017081A">
            <w:pPr>
              <w:pStyle w:val="TAL"/>
              <w:rPr>
                <w:lang w:eastAsia="ja-JP"/>
              </w:rPr>
            </w:pPr>
            <w:proofErr w:type="spellStart"/>
            <w:r w:rsidRPr="00330B48">
              <w:rPr>
                <w:rFonts w:hint="eastAsia"/>
                <w:lang w:eastAsia="ja-JP"/>
              </w:rPr>
              <w:t>3</w:t>
            </w:r>
            <w:r w:rsidRPr="00330B48">
              <w:rPr>
                <w:lang w:eastAsia="ja-JP"/>
              </w:rPr>
              <w:t>GPP</w:t>
            </w:r>
            <w:proofErr w:type="spellEnd"/>
            <w:r w:rsidRPr="00330B48">
              <w:rPr>
                <w:lang w:val="en-US" w:eastAsia="ja-JP"/>
              </w:rPr>
              <w:t> TS 29.509 [20]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52D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0B48">
              <w:rPr>
                <w:rFonts w:cs="Arial"/>
                <w:szCs w:val="18"/>
                <w:lang w:eastAsia="ja-JP"/>
              </w:rPr>
              <w:t>List of access technologies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5231" w14:textId="77777777" w:rsidR="00E257FE" w:rsidRPr="00330B48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14:paraId="7177AA40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ECE" w14:textId="77777777" w:rsidR="00E257FE" w:rsidRPr="00330B48" w:rsidRDefault="00E257FE" w:rsidP="0017081A">
            <w:pPr>
              <w:pStyle w:val="TAL"/>
              <w:rPr>
                <w:lang w:eastAsia="ja-JP"/>
              </w:rPr>
            </w:pPr>
            <w:proofErr w:type="spellStart"/>
            <w:r w:rsidRPr="00330B48">
              <w:rPr>
                <w:lang w:eastAsia="ja-JP"/>
              </w:rP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124" w14:textId="77777777" w:rsidR="00E257FE" w:rsidRPr="00330B48" w:rsidRDefault="00E257FE" w:rsidP="0017081A">
            <w:pPr>
              <w:pStyle w:val="TAL"/>
              <w:rPr>
                <w:lang w:eastAsia="ja-JP"/>
              </w:rPr>
            </w:pPr>
            <w:proofErr w:type="spellStart"/>
            <w:r w:rsidRPr="00330B48">
              <w:rPr>
                <w:rFonts w:hint="eastAsia"/>
                <w:lang w:eastAsia="ja-JP"/>
              </w:rPr>
              <w:t>3</w:t>
            </w:r>
            <w:r w:rsidRPr="00330B48">
              <w:rPr>
                <w:lang w:eastAsia="ja-JP"/>
              </w:rPr>
              <w:t>GPP</w:t>
            </w:r>
            <w:proofErr w:type="spellEnd"/>
            <w:r w:rsidRPr="00330B48">
              <w:rPr>
                <w:lang w:val="en-US" w:eastAsia="ja-JP"/>
              </w:rPr>
              <w:t> TS 29.509 [20]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908" w14:textId="77777777" w:rsidR="00E257FE" w:rsidRDefault="00E257FE" w:rsidP="001708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30B48">
              <w:rPr>
                <w:rFonts w:cs="Arial"/>
                <w:szCs w:val="18"/>
                <w:lang w:eastAsia="ja-JP"/>
              </w:rPr>
              <w:t>Secured Packet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16A" w14:textId="77777777" w:rsidR="00E257FE" w:rsidRDefault="00E257FE" w:rsidP="0017081A">
            <w:pPr>
              <w:pStyle w:val="TAL"/>
              <w:rPr>
                <w:rFonts w:cs="Arial"/>
                <w:szCs w:val="18"/>
              </w:rPr>
            </w:pPr>
          </w:p>
        </w:tc>
      </w:tr>
      <w:tr w:rsidR="00E257FE" w14:paraId="5FCEC125" w14:textId="77777777" w:rsidTr="0017081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060" w14:textId="7B2C3EB3" w:rsidR="00E257FE" w:rsidRPr="00330B48" w:rsidRDefault="00E257FE" w:rsidP="00E257FE">
            <w:pPr>
              <w:pStyle w:val="TAL"/>
              <w:rPr>
                <w:lang w:eastAsia="ja-JP"/>
              </w:rPr>
            </w:pPr>
            <w:proofErr w:type="spellStart"/>
            <w:ins w:id="175" w:author="JayeetaSaha_Ericsson" w:date="2023-09-22T14:31:00Z">
              <w:r w:rsidRPr="00330B48">
                <w:t>Snssai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DCC" w14:textId="0D5BD11C" w:rsidR="00E257FE" w:rsidRPr="00330B48" w:rsidRDefault="00E257FE" w:rsidP="00E257FE">
            <w:pPr>
              <w:pStyle w:val="TAL"/>
              <w:rPr>
                <w:lang w:eastAsia="ja-JP"/>
              </w:rPr>
            </w:pPr>
            <w:proofErr w:type="spellStart"/>
            <w:ins w:id="176" w:author="JayeetaSaha_Ericsson" w:date="2023-09-22T14:32:00Z">
              <w:r w:rsidRPr="00330B48">
                <w:t>3GPP</w:t>
              </w:r>
              <w:proofErr w:type="spellEnd"/>
              <w:r w:rsidRPr="00330B48">
                <w:t>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CAA" w14:textId="6FEA8D24" w:rsidR="00E257FE" w:rsidRPr="00330B48" w:rsidRDefault="00E257FE" w:rsidP="00E257FE">
            <w:pPr>
              <w:pStyle w:val="TAL"/>
              <w:rPr>
                <w:rFonts w:cs="Arial"/>
                <w:szCs w:val="18"/>
                <w:lang w:eastAsia="ja-JP"/>
              </w:rPr>
            </w:pPr>
            <w:ins w:id="177" w:author="JayeetaSaha_Ericsson" w:date="2023-09-22T14:32:00Z">
              <w:r w:rsidRPr="00330B48">
                <w:rPr>
                  <w:rFonts w:cs="Arial"/>
                  <w:szCs w:val="18"/>
                  <w:lang w:eastAsia="ja-JP"/>
                </w:rPr>
                <w:t>Used to represent network slicing identifiers.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2C8" w14:textId="77777777" w:rsidR="00E257FE" w:rsidRDefault="00E257FE" w:rsidP="00E257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CB42AD" w14:textId="77777777" w:rsidR="00E257FE" w:rsidRDefault="00E257FE" w:rsidP="00E257FE"/>
    <w:p w14:paraId="6898E49A" w14:textId="77777777" w:rsidR="00EA095E" w:rsidRDefault="00EA095E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502AEB" w14:textId="77777777" w:rsidR="003F7DDE" w:rsidRDefault="00DD6B59" w:rsidP="003F7DDE">
      <w:pPr>
        <w:pStyle w:val="Heading1"/>
      </w:pPr>
      <w:bookmarkStart w:id="178" w:name="_Toc34219450"/>
      <w:bookmarkStart w:id="179" w:name="_Toc34739772"/>
      <w:bookmarkStart w:id="180" w:name="_Toc34740019"/>
      <w:bookmarkStart w:id="181" w:name="_Toc34749491"/>
      <w:bookmarkStart w:id="182" w:name="_Toc35936378"/>
      <w:bookmarkStart w:id="183" w:name="_Toc36462553"/>
      <w:bookmarkStart w:id="184" w:name="_Toc45031054"/>
      <w:bookmarkStart w:id="185" w:name="_Toc82712570"/>
      <w:bookmarkStart w:id="186" w:name="_Toc90645794"/>
      <w:bookmarkStart w:id="187" w:name="_Toc138349209"/>
      <w:bookmarkStart w:id="188" w:name="_Hlk104820743"/>
      <w:proofErr w:type="spellStart"/>
      <w:r>
        <w:t>A.2</w:t>
      </w:r>
      <w:proofErr w:type="spellEnd"/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6912717" w14:textId="3FD090CF" w:rsidR="00EA095E" w:rsidRPr="003F7DDE" w:rsidRDefault="00EA095E" w:rsidP="003F7DDE">
      <w:pPr>
        <w:rPr>
          <w:i/>
          <w:iCs/>
        </w:rPr>
      </w:pPr>
      <w:r w:rsidRPr="003F7DDE">
        <w:rPr>
          <w:i/>
          <w:iCs/>
        </w:rPr>
        <w:t>{text omitted for the sake of clarity}</w:t>
      </w:r>
    </w:p>
    <w:bookmarkEnd w:id="188"/>
    <w:p w14:paraId="2DA6200F" w14:textId="77777777" w:rsidR="00DD6B59" w:rsidRDefault="00DD6B59" w:rsidP="00DD6B59">
      <w:pPr>
        <w:pStyle w:val="PL"/>
      </w:pPr>
    </w:p>
    <w:p w14:paraId="1639674A" w14:textId="4CBC41C3" w:rsidR="00DD6B59" w:rsidRDefault="00DD6B59" w:rsidP="003E2AC7">
      <w:pPr>
        <w:pStyle w:val="PL"/>
      </w:pPr>
      <w:r>
        <w:t># COMPLEX DATA TYPES</w:t>
      </w:r>
    </w:p>
    <w:p w14:paraId="74393B08" w14:textId="77777777" w:rsidR="00330B48" w:rsidRDefault="00330B48" w:rsidP="00330B48">
      <w:pPr>
        <w:pStyle w:val="PL"/>
      </w:pPr>
      <w:r>
        <w:t>#</w:t>
      </w:r>
    </w:p>
    <w:p w14:paraId="3630BE37" w14:textId="77777777" w:rsidR="00330B48" w:rsidRDefault="00330B48" w:rsidP="00330B48">
      <w:pPr>
        <w:pStyle w:val="PL"/>
      </w:pPr>
    </w:p>
    <w:p w14:paraId="401447B8" w14:textId="1F3B04B8" w:rsidR="00330B48" w:rsidRPr="0078302A" w:rsidRDefault="00330B48" w:rsidP="00330B48">
      <w:pPr>
        <w:pStyle w:val="PL"/>
      </w:pPr>
      <w:r w:rsidRPr="0078302A">
        <w:t xml:space="preserve">    SorInformation:</w:t>
      </w:r>
    </w:p>
    <w:p w14:paraId="651031D6" w14:textId="77777777" w:rsidR="00330B48" w:rsidRPr="0078302A" w:rsidRDefault="00330B48" w:rsidP="00330B48">
      <w:pPr>
        <w:pStyle w:val="PL"/>
      </w:pPr>
      <w:r w:rsidRPr="0078302A">
        <w:t xml:space="preserve">      description: Represents the SoR information to be conveyed to a UE.</w:t>
      </w:r>
    </w:p>
    <w:p w14:paraId="3954D056" w14:textId="77777777" w:rsidR="00330B48" w:rsidRPr="0078302A" w:rsidRDefault="00330B48" w:rsidP="00330B48">
      <w:pPr>
        <w:pStyle w:val="PL"/>
      </w:pPr>
      <w:r w:rsidRPr="0078302A">
        <w:t xml:space="preserve">      type: object</w:t>
      </w:r>
    </w:p>
    <w:p w14:paraId="05C934CF" w14:textId="77777777" w:rsidR="00330B48" w:rsidRPr="0078302A" w:rsidRDefault="00330B48" w:rsidP="00330B48">
      <w:pPr>
        <w:pStyle w:val="PL"/>
      </w:pPr>
      <w:r w:rsidRPr="0078302A">
        <w:t xml:space="preserve">      required:</w:t>
      </w:r>
    </w:p>
    <w:p w14:paraId="12FB9A35" w14:textId="77777777" w:rsidR="00330B48" w:rsidRPr="0078302A" w:rsidRDefault="00330B48" w:rsidP="00330B48">
      <w:pPr>
        <w:pStyle w:val="PL"/>
      </w:pPr>
      <w:r w:rsidRPr="0078302A">
        <w:t xml:space="preserve">        - sorAckIndication</w:t>
      </w:r>
    </w:p>
    <w:p w14:paraId="59578EC9" w14:textId="77777777" w:rsidR="00330B48" w:rsidRPr="0078302A" w:rsidRDefault="00330B48" w:rsidP="00330B48">
      <w:pPr>
        <w:pStyle w:val="PL"/>
      </w:pPr>
      <w:r w:rsidRPr="0078302A">
        <w:t xml:space="preserve">        - sorSendingTime</w:t>
      </w:r>
    </w:p>
    <w:p w14:paraId="0F0DA351" w14:textId="77777777" w:rsidR="00330B48" w:rsidRPr="0078302A" w:rsidRDefault="00330B48" w:rsidP="00330B48">
      <w:pPr>
        <w:pStyle w:val="PL"/>
      </w:pPr>
      <w:r w:rsidRPr="0078302A">
        <w:t xml:space="preserve">      properties:</w:t>
      </w:r>
    </w:p>
    <w:p w14:paraId="193F1C4A" w14:textId="77777777" w:rsidR="00330B48" w:rsidRDefault="00330B48" w:rsidP="00330B48">
      <w:pPr>
        <w:pStyle w:val="PL"/>
      </w:pPr>
      <w:r>
        <w:t xml:space="preserve">        supportedFeatures:</w:t>
      </w:r>
    </w:p>
    <w:p w14:paraId="252D0FC3" w14:textId="77777777" w:rsidR="00330B48" w:rsidRPr="0078302A" w:rsidRDefault="00330B48" w:rsidP="00330B48">
      <w:pPr>
        <w:pStyle w:val="PL"/>
      </w:pPr>
      <w:r>
        <w:t xml:space="preserve">          </w:t>
      </w:r>
      <w:r w:rsidRPr="0078302A">
        <w:t>$ref: 'TS29571_CommonData.yaml#/components/schemas/SupportedFeatures'</w:t>
      </w:r>
    </w:p>
    <w:p w14:paraId="4CC26D40" w14:textId="77777777" w:rsidR="00330B48" w:rsidRPr="0078302A" w:rsidRDefault="00330B48" w:rsidP="00330B48">
      <w:pPr>
        <w:pStyle w:val="PL"/>
      </w:pPr>
      <w:r w:rsidRPr="0078302A">
        <w:t xml:space="preserve">        steeringContainer:</w:t>
      </w:r>
    </w:p>
    <w:p w14:paraId="59E6200B" w14:textId="77777777" w:rsidR="00330B48" w:rsidRPr="0078302A" w:rsidRDefault="00330B48" w:rsidP="00330B48">
      <w:pPr>
        <w:pStyle w:val="PL"/>
      </w:pPr>
      <w:r w:rsidRPr="0078302A">
        <w:t xml:space="preserve">          $ref: '#/components/schemas/SteeringContainer'</w:t>
      </w:r>
    </w:p>
    <w:p w14:paraId="6C682022" w14:textId="77777777" w:rsidR="00330B48" w:rsidRPr="0078302A" w:rsidRDefault="00330B48" w:rsidP="00330B48">
      <w:pPr>
        <w:pStyle w:val="PL"/>
      </w:pPr>
      <w:r w:rsidRPr="0078302A">
        <w:t xml:space="preserve">        sorAckIndication:</w:t>
      </w:r>
    </w:p>
    <w:p w14:paraId="71A5A5E5" w14:textId="77777777" w:rsidR="00330B48" w:rsidRDefault="00330B48" w:rsidP="00330B48">
      <w:pPr>
        <w:pStyle w:val="PL"/>
      </w:pPr>
      <w:r w:rsidRPr="0078302A">
        <w:t xml:space="preserve">          type: boolean</w:t>
      </w:r>
    </w:p>
    <w:p w14:paraId="7ADA319B" w14:textId="77777777" w:rsidR="00330B48" w:rsidRPr="0078302A" w:rsidRDefault="00330B48" w:rsidP="00330B48">
      <w:pPr>
        <w:pStyle w:val="PL"/>
      </w:pPr>
      <w:r w:rsidRPr="0078302A"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1FAE0B69" w14:textId="77777777" w:rsidR="00330B48" w:rsidRPr="0078302A" w:rsidRDefault="00330B48" w:rsidP="00330B48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72F8779C" w14:textId="77777777" w:rsidR="00330B48" w:rsidRPr="0078302A" w:rsidRDefault="00330B48" w:rsidP="00330B48">
      <w:pPr>
        <w:pStyle w:val="PL"/>
      </w:pPr>
      <w:r w:rsidRPr="0078302A">
        <w:t xml:space="preserve">        </w:t>
      </w:r>
      <w:r w:rsidRPr="00CC711D">
        <w:t>storeSorCmciInMe</w:t>
      </w:r>
      <w:r w:rsidRPr="0078302A">
        <w:t>:</w:t>
      </w:r>
    </w:p>
    <w:p w14:paraId="41118BEA" w14:textId="77777777" w:rsidR="00330B48" w:rsidRPr="0078302A" w:rsidRDefault="00330B48" w:rsidP="00330B48">
      <w:pPr>
        <w:pStyle w:val="PL"/>
      </w:pPr>
      <w:r w:rsidRPr="0078302A">
        <w:t xml:space="preserve">          type: boolean</w:t>
      </w:r>
    </w:p>
    <w:p w14:paraId="59316DBE" w14:textId="77777777" w:rsidR="00330B48" w:rsidRPr="0078302A" w:rsidRDefault="00330B48" w:rsidP="00330B48">
      <w:pPr>
        <w:pStyle w:val="PL"/>
      </w:pPr>
      <w:r w:rsidRPr="0078302A">
        <w:t xml:space="preserve">        sorSendingTime:</w:t>
      </w:r>
    </w:p>
    <w:p w14:paraId="584BF4C7" w14:textId="77777777" w:rsidR="00330B48" w:rsidRPr="0078302A" w:rsidRDefault="00330B48" w:rsidP="00330B48">
      <w:pPr>
        <w:pStyle w:val="PL"/>
      </w:pPr>
      <w:r w:rsidRPr="0078302A">
        <w:t xml:space="preserve">          $ref: 'TS29571_CommonData.yaml#/components/schemas/DateTime'</w:t>
      </w:r>
    </w:p>
    <w:p w14:paraId="74FA5F90" w14:textId="77777777" w:rsidR="00330B48" w:rsidRDefault="00330B48" w:rsidP="00330B48">
      <w:pPr>
        <w:pStyle w:val="PL"/>
      </w:pPr>
      <w:r w:rsidRPr="005C08A2">
        <w:t xml:space="preserve">        sorS</w:t>
      </w:r>
      <w:r>
        <w:t>npnSi</w:t>
      </w:r>
      <w:r w:rsidRPr="005C08A2">
        <w:t>:</w:t>
      </w:r>
    </w:p>
    <w:p w14:paraId="44311F62" w14:textId="77777777" w:rsidR="00330B48" w:rsidRPr="00B06F7A" w:rsidRDefault="00330B48" w:rsidP="00330B48">
      <w:pPr>
        <w:pStyle w:val="PL"/>
      </w:pPr>
      <w:r>
        <w:t xml:space="preserve">    </w:t>
      </w:r>
      <w:r w:rsidRPr="00B06F7A">
        <w:rPr>
          <w:lang w:val="en-US"/>
        </w:rPr>
        <w:t xml:space="preserve">      $ref: </w:t>
      </w:r>
      <w:r w:rsidRPr="00B06F7A">
        <w:t>'TS29571_CommonData.yaml#/components/schemas/Bytes'</w:t>
      </w:r>
    </w:p>
    <w:p w14:paraId="2B8DC70C" w14:textId="77777777" w:rsidR="00330B48" w:rsidRDefault="00330B48" w:rsidP="00330B48">
      <w:pPr>
        <w:pStyle w:val="PL"/>
      </w:pPr>
      <w:r w:rsidRPr="005C08A2">
        <w:t xml:space="preserve">        sorS</w:t>
      </w:r>
      <w:r>
        <w:t>npnSiLs</w:t>
      </w:r>
      <w:r w:rsidRPr="005C08A2">
        <w:t>:</w:t>
      </w:r>
    </w:p>
    <w:p w14:paraId="7919E608" w14:textId="77777777" w:rsidR="00330B48" w:rsidRPr="00B06F7A" w:rsidRDefault="00330B48" w:rsidP="00330B48">
      <w:pPr>
        <w:pStyle w:val="PL"/>
      </w:pPr>
      <w:r>
        <w:t xml:space="preserve">    </w:t>
      </w:r>
      <w:r w:rsidRPr="00B06F7A">
        <w:rPr>
          <w:lang w:val="en-US"/>
        </w:rPr>
        <w:t xml:space="preserve">      $ref: </w:t>
      </w:r>
      <w:r w:rsidRPr="00B06F7A">
        <w:t>'TS29571_CommonData.yaml#/components/schemas/Bytes'</w:t>
      </w:r>
    </w:p>
    <w:p w14:paraId="30DE908D" w14:textId="763AD06F" w:rsidR="00330B48" w:rsidRDefault="00330B48" w:rsidP="00330B48">
      <w:pPr>
        <w:pStyle w:val="PL"/>
        <w:rPr>
          <w:ins w:id="189" w:author="JayeetaSaha_Ericsson" w:date="2023-09-22T15:40:00Z"/>
          <w:lang w:val="en-US"/>
        </w:rPr>
      </w:pPr>
      <w:ins w:id="190" w:author="JayeetaSaha_Ericsson" w:date="2023-09-22T15:40:00Z">
        <w:r>
          <w:rPr>
            <w:lang w:val="en-US"/>
          </w:rPr>
          <w:t xml:space="preserve">        </w:t>
        </w:r>
        <w:r>
          <w:rPr>
            <w:lang w:eastAsia="ja-JP"/>
          </w:rPr>
          <w:t>plmnSelNtwSliceInfo</w:t>
        </w:r>
        <w:r>
          <w:rPr>
            <w:lang w:val="en-US"/>
          </w:rPr>
          <w:t>:</w:t>
        </w:r>
      </w:ins>
    </w:p>
    <w:p w14:paraId="11F29F76" w14:textId="77777777" w:rsidR="00330B48" w:rsidRPr="00B06F7A" w:rsidRDefault="00330B48" w:rsidP="00330B48">
      <w:pPr>
        <w:pStyle w:val="PL"/>
        <w:rPr>
          <w:ins w:id="191" w:author="JayeetaSaha_Ericsson" w:date="2023-09-22T15:40:00Z"/>
        </w:rPr>
      </w:pPr>
      <w:ins w:id="192" w:author="JayeetaSaha_Ericsson" w:date="2023-09-22T15:40:00Z">
        <w:r>
          <w:t xml:space="preserve">    </w:t>
        </w:r>
        <w:r w:rsidRPr="00B06F7A">
          <w:rPr>
            <w:lang w:val="en-US"/>
          </w:rPr>
          <w:t xml:space="preserve">      $ref: </w:t>
        </w:r>
        <w:r w:rsidRPr="00B06F7A">
          <w:t>'TS29571_CommonData.yaml#/components/schemas/Bytes'</w:t>
        </w:r>
      </w:ins>
    </w:p>
    <w:p w14:paraId="33397218" w14:textId="75523131" w:rsidR="00DD6B59" w:rsidRPr="00B06F7A" w:rsidRDefault="00DD6B59" w:rsidP="003E2AC7">
      <w:pPr>
        <w:pStyle w:val="PL"/>
      </w:pPr>
    </w:p>
    <w:p w14:paraId="3DDAD48A" w14:textId="77777777" w:rsidR="00DD6B59" w:rsidRDefault="00DD6B59" w:rsidP="00DD6B59">
      <w:pPr>
        <w:pStyle w:val="PL"/>
      </w:pPr>
    </w:p>
    <w:p w14:paraId="0F189976" w14:textId="77777777" w:rsidR="00DD6B59" w:rsidRPr="0078302A" w:rsidRDefault="00DD6B59" w:rsidP="00DD6B59">
      <w:pPr>
        <w:pStyle w:val="PL"/>
      </w:pPr>
      <w:r w:rsidRPr="0078302A">
        <w:t xml:space="preserve">    SorAckInfo:</w:t>
      </w:r>
    </w:p>
    <w:p w14:paraId="3DC409DA" w14:textId="77777777" w:rsidR="00DD6B59" w:rsidRDefault="00DD6B59" w:rsidP="00DD6B59">
      <w:pPr>
        <w:pStyle w:val="PL"/>
      </w:pPr>
      <w:r w:rsidRPr="0078302A">
        <w:t xml:space="preserve">      description: </w:t>
      </w:r>
      <w:r>
        <w:t>&gt;</w:t>
      </w:r>
    </w:p>
    <w:p w14:paraId="24BABCB3" w14:textId="77777777" w:rsidR="00DD6B59" w:rsidRDefault="00DD6B59" w:rsidP="00DD6B59">
      <w:pPr>
        <w:pStyle w:val="PL"/>
      </w:pPr>
      <w:r>
        <w:t xml:space="preserve">        </w:t>
      </w:r>
      <w:r w:rsidRPr="0078302A">
        <w:t>Represents an indication to the SOR-AF on the reception status of the</w:t>
      </w:r>
    </w:p>
    <w:p w14:paraId="2AE5E3F7" w14:textId="77777777" w:rsidR="00DD6B59" w:rsidRPr="0078302A" w:rsidRDefault="00DD6B59" w:rsidP="00DD6B59">
      <w:pPr>
        <w:pStyle w:val="PL"/>
      </w:pPr>
      <w:r>
        <w:t xml:space="preserve">        </w:t>
      </w:r>
      <w:r w:rsidRPr="0078302A">
        <w:t>acknowledgment of successful reception of SoR Information by a UE.</w:t>
      </w:r>
    </w:p>
    <w:p w14:paraId="50673267" w14:textId="77777777" w:rsidR="00DD6B59" w:rsidRPr="0078302A" w:rsidRDefault="00DD6B59" w:rsidP="00DD6B59">
      <w:pPr>
        <w:pStyle w:val="PL"/>
      </w:pPr>
      <w:r w:rsidRPr="0078302A">
        <w:t xml:space="preserve">      type: object</w:t>
      </w:r>
    </w:p>
    <w:p w14:paraId="220571B0" w14:textId="77777777" w:rsidR="00DD6B59" w:rsidRPr="0078302A" w:rsidRDefault="00DD6B59" w:rsidP="00DD6B59">
      <w:pPr>
        <w:pStyle w:val="PL"/>
      </w:pPr>
      <w:r w:rsidRPr="0078302A">
        <w:t xml:space="preserve">      required:</w:t>
      </w:r>
    </w:p>
    <w:p w14:paraId="45E71F5D" w14:textId="77777777" w:rsidR="00DD6B59" w:rsidRPr="0078302A" w:rsidRDefault="00DD6B59" w:rsidP="00DD6B59">
      <w:pPr>
        <w:pStyle w:val="PL"/>
      </w:pPr>
      <w:r w:rsidRPr="0078302A">
        <w:t xml:space="preserve">        - sorAckStatus</w:t>
      </w:r>
    </w:p>
    <w:p w14:paraId="4EAB15FD" w14:textId="77777777" w:rsidR="00DD6B59" w:rsidRPr="0078302A" w:rsidRDefault="00DD6B59" w:rsidP="00DD6B59">
      <w:pPr>
        <w:pStyle w:val="PL"/>
      </w:pPr>
      <w:r w:rsidRPr="0078302A">
        <w:t xml:space="preserve">        - sorSendingTime</w:t>
      </w:r>
    </w:p>
    <w:p w14:paraId="147777A2" w14:textId="77777777" w:rsidR="00DD6B59" w:rsidRPr="0078302A" w:rsidRDefault="00DD6B59" w:rsidP="00DD6B59">
      <w:pPr>
        <w:pStyle w:val="PL"/>
      </w:pPr>
      <w:r w:rsidRPr="0078302A">
        <w:t xml:space="preserve">      properties:</w:t>
      </w:r>
    </w:p>
    <w:p w14:paraId="46354AD5" w14:textId="77777777" w:rsidR="00DD6B59" w:rsidRPr="0078302A" w:rsidRDefault="00DD6B59" w:rsidP="00DD6B59">
      <w:pPr>
        <w:pStyle w:val="PL"/>
      </w:pPr>
      <w:r w:rsidRPr="0078302A">
        <w:t xml:space="preserve">        sorAckStatus:</w:t>
      </w:r>
    </w:p>
    <w:p w14:paraId="0584A413" w14:textId="77777777" w:rsidR="00DD6B59" w:rsidRPr="0078302A" w:rsidRDefault="00DD6B59" w:rsidP="00DD6B59">
      <w:pPr>
        <w:pStyle w:val="PL"/>
      </w:pPr>
      <w:r w:rsidRPr="0078302A">
        <w:t xml:space="preserve">          $ref: '#/components/schemas/SorAckStatus'</w:t>
      </w:r>
    </w:p>
    <w:p w14:paraId="4C972672" w14:textId="77777777" w:rsidR="00DD6B59" w:rsidRPr="0078302A" w:rsidRDefault="00DD6B59" w:rsidP="00DD6B59">
      <w:pPr>
        <w:pStyle w:val="PL"/>
      </w:pPr>
      <w:r w:rsidRPr="0078302A">
        <w:t xml:space="preserve">        sorSendingTime:</w:t>
      </w:r>
    </w:p>
    <w:p w14:paraId="5DAAD06F" w14:textId="77777777" w:rsidR="00DD6B59" w:rsidRDefault="00DD6B59" w:rsidP="00DD6B59">
      <w:pPr>
        <w:pStyle w:val="PL"/>
      </w:pPr>
      <w:r w:rsidRPr="0078302A">
        <w:lastRenderedPageBreak/>
        <w:t xml:space="preserve">          $ref: 'TS29571_CommonData.yaml#/components/schemas/DateTime'</w:t>
      </w:r>
    </w:p>
    <w:p w14:paraId="7D0B172D" w14:textId="77777777" w:rsidR="00DD6B59" w:rsidRPr="0078302A" w:rsidRDefault="00DD6B59" w:rsidP="00DD6B59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2D8505EC" w14:textId="77777777" w:rsidR="00DD6B59" w:rsidRPr="0078302A" w:rsidRDefault="00DD6B59" w:rsidP="00DD6B59">
      <w:pPr>
        <w:pStyle w:val="PL"/>
      </w:pPr>
      <w:r w:rsidRPr="0078302A">
        <w:t xml:space="preserve">          type: boolean</w:t>
      </w:r>
    </w:p>
    <w:p w14:paraId="6340E9DA" w14:textId="77777777" w:rsidR="00DD6B59" w:rsidRPr="005C08A2" w:rsidRDefault="00DD6B59" w:rsidP="00DD6B59">
      <w:pPr>
        <w:pStyle w:val="PL"/>
      </w:pPr>
      <w:r w:rsidRPr="005C08A2">
        <w:t xml:space="preserve">        </w:t>
      </w:r>
      <w:r>
        <w:t>meS</w:t>
      </w:r>
      <w:r w:rsidRPr="001A683A">
        <w:t>upport</w:t>
      </w:r>
      <w:r>
        <w:t>O</w:t>
      </w:r>
      <w:r w:rsidRPr="001A683A">
        <w:t>fS</w:t>
      </w:r>
      <w:r>
        <w:t>orSnpnSi</w:t>
      </w:r>
      <w:r w:rsidRPr="005C08A2">
        <w:t>:</w:t>
      </w:r>
    </w:p>
    <w:p w14:paraId="4C583619" w14:textId="77777777" w:rsidR="00DD6B59" w:rsidRDefault="00DD6B59" w:rsidP="00DD6B59">
      <w:pPr>
        <w:pStyle w:val="PL"/>
      </w:pPr>
      <w:r>
        <w:t xml:space="preserve">          type: boolean</w:t>
      </w:r>
    </w:p>
    <w:p w14:paraId="6F20381E" w14:textId="77777777" w:rsidR="00DD6B59" w:rsidRPr="005C08A2" w:rsidRDefault="00DD6B59" w:rsidP="00DD6B59">
      <w:pPr>
        <w:pStyle w:val="PL"/>
      </w:pPr>
      <w:r w:rsidRPr="005C08A2">
        <w:t xml:space="preserve">        </w:t>
      </w:r>
      <w:r>
        <w:t>meS</w:t>
      </w:r>
      <w:r w:rsidRPr="001A683A">
        <w:t>upport</w:t>
      </w:r>
      <w:r>
        <w:t>O</w:t>
      </w:r>
      <w:r w:rsidRPr="001A683A">
        <w:t>fS</w:t>
      </w:r>
      <w:r>
        <w:t>orSnpnSiLs</w:t>
      </w:r>
      <w:r w:rsidRPr="005C08A2">
        <w:t>:</w:t>
      </w:r>
    </w:p>
    <w:p w14:paraId="4215CB56" w14:textId="08CE7D8D" w:rsidR="00DD6B59" w:rsidRDefault="00DD6B59" w:rsidP="00DD6B59">
      <w:pPr>
        <w:pStyle w:val="PL"/>
        <w:rPr>
          <w:ins w:id="193" w:author="JayeetaSaha_Ericsson" w:date="2023-09-20T23:13:00Z"/>
        </w:rPr>
      </w:pPr>
      <w:r w:rsidRPr="005C08A2">
        <w:t xml:space="preserve">          </w:t>
      </w:r>
      <w:r>
        <w:t>type: boolean</w:t>
      </w:r>
    </w:p>
    <w:p w14:paraId="10CD99C9" w14:textId="3B351615" w:rsidR="003F7DDE" w:rsidRPr="005C08A2" w:rsidRDefault="003F7DDE" w:rsidP="003F7DDE">
      <w:pPr>
        <w:pStyle w:val="PL"/>
        <w:rPr>
          <w:ins w:id="194" w:author="JayeetaSaha_Ericsson" w:date="2023-09-20T23:14:00Z"/>
        </w:rPr>
      </w:pPr>
      <w:ins w:id="195" w:author="JayeetaSaha_Ericsson" w:date="2023-09-20T23:14:00Z">
        <w:r w:rsidRPr="005C08A2">
          <w:t xml:space="preserve">        </w:t>
        </w:r>
        <w:r>
          <w:t>ueSupportOfPlmnSelNs</w:t>
        </w:r>
        <w:r w:rsidRPr="005C08A2">
          <w:t>:</w:t>
        </w:r>
      </w:ins>
    </w:p>
    <w:p w14:paraId="39F16860" w14:textId="77777777" w:rsidR="003F7DDE" w:rsidRDefault="003F7DDE" w:rsidP="003F7DDE">
      <w:pPr>
        <w:pStyle w:val="PL"/>
        <w:rPr>
          <w:ins w:id="196" w:author="JayeetaSaha_Ericsson" w:date="2023-09-20T23:14:00Z"/>
        </w:rPr>
      </w:pPr>
      <w:ins w:id="197" w:author="JayeetaSaha_Ericsson" w:date="2023-09-20T23:14:00Z">
        <w:r w:rsidRPr="005C08A2">
          <w:t xml:space="preserve">          </w:t>
        </w:r>
        <w:r>
          <w:t>type: boolean</w:t>
        </w:r>
      </w:ins>
    </w:p>
    <w:p w14:paraId="7C07481E" w14:textId="77777777" w:rsidR="00330B48" w:rsidRDefault="00330B48" w:rsidP="00330B48">
      <w:pPr>
        <w:pStyle w:val="PL"/>
        <w:rPr>
          <w:ins w:id="198" w:author="JayeetaSaha_Ericsson" w:date="2023-09-22T15:39:00Z"/>
          <w:lang w:val="en-US"/>
        </w:rPr>
      </w:pPr>
      <w:ins w:id="199" w:author="JayeetaSaha_Ericsson" w:date="2023-09-22T15:39:00Z">
        <w:r>
          <w:rPr>
            <w:lang w:val="en-US"/>
          </w:rPr>
          <w:t xml:space="preserve">        </w:t>
        </w:r>
        <w:r>
          <w:t>ueSubSingleNssais</w:t>
        </w:r>
        <w:r>
          <w:rPr>
            <w:lang w:val="en-US"/>
          </w:rPr>
          <w:t>:</w:t>
        </w:r>
      </w:ins>
    </w:p>
    <w:p w14:paraId="3E66938B" w14:textId="77777777" w:rsidR="00330B48" w:rsidRDefault="00330B48" w:rsidP="00330B48">
      <w:pPr>
        <w:pStyle w:val="PL"/>
        <w:rPr>
          <w:ins w:id="200" w:author="JayeetaSaha_Ericsson" w:date="2023-09-22T15:39:00Z"/>
          <w:lang w:val="en-US"/>
        </w:rPr>
      </w:pPr>
      <w:ins w:id="201" w:author="JayeetaSaha_Ericsson" w:date="2023-09-22T15:39:00Z">
        <w:r>
          <w:rPr>
            <w:lang w:val="en-US"/>
          </w:rPr>
          <w:t xml:space="preserve">          type: array</w:t>
        </w:r>
      </w:ins>
    </w:p>
    <w:p w14:paraId="00372406" w14:textId="77777777" w:rsidR="00330B48" w:rsidRDefault="00330B48" w:rsidP="00330B48">
      <w:pPr>
        <w:pStyle w:val="PL"/>
        <w:rPr>
          <w:ins w:id="202" w:author="JayeetaSaha_Ericsson" w:date="2023-09-22T15:39:00Z"/>
          <w:lang w:val="en-US"/>
        </w:rPr>
      </w:pPr>
      <w:ins w:id="203" w:author="JayeetaSaha_Ericsson" w:date="2023-09-22T15:39:00Z">
        <w:r>
          <w:rPr>
            <w:lang w:val="en-US"/>
          </w:rPr>
          <w:t xml:space="preserve">          items:</w:t>
        </w:r>
      </w:ins>
    </w:p>
    <w:p w14:paraId="5E6DBC91" w14:textId="77777777" w:rsidR="00330B48" w:rsidRDefault="00330B48" w:rsidP="00330B48">
      <w:pPr>
        <w:pStyle w:val="PL"/>
        <w:rPr>
          <w:ins w:id="204" w:author="JayeetaSaha_Ericsson" w:date="2023-09-22T15:39:00Z"/>
          <w:lang w:val="en-US"/>
        </w:rPr>
      </w:pPr>
      <w:ins w:id="205" w:author="JayeetaSaha_Ericsson" w:date="2023-09-22T15:39:00Z">
        <w:r>
          <w:rPr>
            <w:lang w:val="en-US"/>
          </w:rPr>
          <w:t xml:space="preserve">            $ref: </w:t>
        </w:r>
        <w:r w:rsidRPr="00A35155">
          <w:rPr>
            <w:lang w:val="en-US"/>
          </w:rPr>
          <w:t>'TS29571_CommonData.yaml#/components/schemas/</w:t>
        </w:r>
        <w:r>
          <w:t>Snssai</w:t>
        </w:r>
        <w:r w:rsidRPr="00A35155">
          <w:rPr>
            <w:lang w:val="en-US"/>
          </w:rPr>
          <w:t>'</w:t>
        </w:r>
      </w:ins>
    </w:p>
    <w:p w14:paraId="32E7DDF8" w14:textId="77777777" w:rsidR="00330B48" w:rsidRDefault="00330B48" w:rsidP="00330B48">
      <w:pPr>
        <w:pStyle w:val="PL"/>
        <w:rPr>
          <w:ins w:id="206" w:author="JayeetaSaha_Ericsson" w:date="2023-09-22T15:39:00Z"/>
          <w:lang w:val="en-US"/>
        </w:rPr>
      </w:pPr>
      <w:ins w:id="207" w:author="JayeetaSaha_Ericsson" w:date="2023-09-22T15:39:00Z">
        <w:r>
          <w:rPr>
            <w:lang w:val="en-US"/>
          </w:rPr>
          <w:t xml:space="preserve">          minItems: 1</w:t>
        </w:r>
      </w:ins>
    </w:p>
    <w:p w14:paraId="043B4C6A" w14:textId="77777777" w:rsidR="00330B48" w:rsidRDefault="00330B48" w:rsidP="00330B48">
      <w:pPr>
        <w:pStyle w:val="PL"/>
        <w:rPr>
          <w:ins w:id="208" w:author="JayeetaSaha_Ericsson" w:date="2023-09-22T15:39:00Z"/>
          <w:lang w:val="en-US"/>
        </w:rPr>
      </w:pPr>
      <w:ins w:id="209" w:author="JayeetaSaha_Ericsson" w:date="2023-09-22T15:39:00Z">
        <w:r>
          <w:rPr>
            <w:lang w:val="en-US"/>
          </w:rPr>
          <w:t xml:space="preserve">          description: &gt;</w:t>
        </w:r>
      </w:ins>
    </w:p>
    <w:p w14:paraId="71EF1F66" w14:textId="25D9A095" w:rsidR="00330B48" w:rsidRPr="00B06F7A" w:rsidRDefault="00330B48" w:rsidP="00330B48">
      <w:pPr>
        <w:pStyle w:val="PL"/>
        <w:rPr>
          <w:ins w:id="210" w:author="JayeetaSaha_Ericsson" w:date="2023-09-22T15:39:00Z"/>
          <w:lang w:val="en-US"/>
        </w:rPr>
      </w:pPr>
      <w:ins w:id="211" w:author="JayeetaSaha_Ericsson" w:date="2023-09-22T15:39:00Z">
        <w:r>
          <w:rPr>
            <w:lang w:val="en-US"/>
          </w:rPr>
          <w:t xml:space="preserve">            </w:t>
        </w:r>
        <w:r>
          <w:rPr>
            <w:rFonts w:cs="Arial"/>
            <w:szCs w:val="18"/>
          </w:rPr>
          <w:t>UE's subscribed a list of S-</w:t>
        </w:r>
        <w:r w:rsidRPr="00B06F7A">
          <w:rPr>
            <w:rFonts w:cs="Arial"/>
            <w:szCs w:val="18"/>
          </w:rPr>
          <w:t>N</w:t>
        </w:r>
        <w:r>
          <w:rPr>
            <w:rFonts w:cs="Arial"/>
            <w:szCs w:val="18"/>
          </w:rPr>
          <w:t>SSAI(s)</w:t>
        </w:r>
      </w:ins>
      <w:ins w:id="212" w:author="JayeetaSaha_Ericsson" w:date="2023-09-29T15:15:00Z">
        <w:r w:rsidR="006E7B8A">
          <w:rPr>
            <w:rFonts w:cs="Arial"/>
            <w:szCs w:val="18"/>
          </w:rPr>
          <w:t>.</w:t>
        </w:r>
      </w:ins>
    </w:p>
    <w:p w14:paraId="74B332FB" w14:textId="47763EEB" w:rsidR="003F7DDE" w:rsidDel="00E257FE" w:rsidRDefault="003F7DDE" w:rsidP="00DD6B59">
      <w:pPr>
        <w:pStyle w:val="PL"/>
        <w:rPr>
          <w:del w:id="213" w:author="JayeetaSaha_Ericsson" w:date="2023-09-20T23:14:00Z"/>
        </w:rPr>
      </w:pPr>
    </w:p>
    <w:p w14:paraId="57325F36" w14:textId="77777777" w:rsidR="00EA095E" w:rsidRPr="00EA095E" w:rsidRDefault="00EA095E" w:rsidP="00EA095E">
      <w:pPr>
        <w:rPr>
          <w:i/>
          <w:iCs/>
        </w:rPr>
      </w:pPr>
      <w:r w:rsidRPr="00EA095E">
        <w:rPr>
          <w:i/>
          <w:iCs/>
        </w:rPr>
        <w:t>{text omitted for the sake of clarity}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6940" w14:textId="77777777" w:rsidR="000C245D" w:rsidRDefault="000C245D">
      <w:r>
        <w:separator/>
      </w:r>
    </w:p>
  </w:endnote>
  <w:endnote w:type="continuationSeparator" w:id="0">
    <w:p w14:paraId="421EC742" w14:textId="77777777" w:rsidR="000C245D" w:rsidRDefault="000C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1B44" w14:textId="77777777" w:rsidR="000C245D" w:rsidRDefault="000C245D">
      <w:r>
        <w:separator/>
      </w:r>
    </w:p>
  </w:footnote>
  <w:footnote w:type="continuationSeparator" w:id="0">
    <w:p w14:paraId="7286C1A2" w14:textId="77777777" w:rsidR="000C245D" w:rsidRDefault="000C2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63E8"/>
    <w:multiLevelType w:val="hybridMultilevel"/>
    <w:tmpl w:val="BCEE8F2A"/>
    <w:lvl w:ilvl="0" w:tplc="D38063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140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BB"/>
    <w:rsid w:val="00022E4A"/>
    <w:rsid w:val="000308E9"/>
    <w:rsid w:val="00074D91"/>
    <w:rsid w:val="000A6394"/>
    <w:rsid w:val="000B7FED"/>
    <w:rsid w:val="000C038A"/>
    <w:rsid w:val="000C245D"/>
    <w:rsid w:val="000C250F"/>
    <w:rsid w:val="000C6598"/>
    <w:rsid w:val="000D44B3"/>
    <w:rsid w:val="00145D43"/>
    <w:rsid w:val="00192C46"/>
    <w:rsid w:val="001A08B3"/>
    <w:rsid w:val="001A7B60"/>
    <w:rsid w:val="001B3CE8"/>
    <w:rsid w:val="001B52F0"/>
    <w:rsid w:val="001B7A65"/>
    <w:rsid w:val="001E41F3"/>
    <w:rsid w:val="001F4EA9"/>
    <w:rsid w:val="001F5B25"/>
    <w:rsid w:val="0026004D"/>
    <w:rsid w:val="002640DD"/>
    <w:rsid w:val="002669C8"/>
    <w:rsid w:val="00275D12"/>
    <w:rsid w:val="00284FEB"/>
    <w:rsid w:val="002860C4"/>
    <w:rsid w:val="002B5741"/>
    <w:rsid w:val="002D2017"/>
    <w:rsid w:val="002E472E"/>
    <w:rsid w:val="00305409"/>
    <w:rsid w:val="00330B48"/>
    <w:rsid w:val="003609EF"/>
    <w:rsid w:val="0036231A"/>
    <w:rsid w:val="0036527E"/>
    <w:rsid w:val="00374DD4"/>
    <w:rsid w:val="003B2B5C"/>
    <w:rsid w:val="003E1A36"/>
    <w:rsid w:val="003E2AC7"/>
    <w:rsid w:val="003F7DDE"/>
    <w:rsid w:val="00410371"/>
    <w:rsid w:val="004242F1"/>
    <w:rsid w:val="00425379"/>
    <w:rsid w:val="004B75B7"/>
    <w:rsid w:val="005141D9"/>
    <w:rsid w:val="0051580D"/>
    <w:rsid w:val="005327E7"/>
    <w:rsid w:val="005415CE"/>
    <w:rsid w:val="00547111"/>
    <w:rsid w:val="005513C8"/>
    <w:rsid w:val="00574E9D"/>
    <w:rsid w:val="00592D74"/>
    <w:rsid w:val="005B32CA"/>
    <w:rsid w:val="005D6EC6"/>
    <w:rsid w:val="005E2C44"/>
    <w:rsid w:val="005E6496"/>
    <w:rsid w:val="005F0675"/>
    <w:rsid w:val="00621188"/>
    <w:rsid w:val="006257ED"/>
    <w:rsid w:val="00653DE4"/>
    <w:rsid w:val="00665C47"/>
    <w:rsid w:val="00665F53"/>
    <w:rsid w:val="00686F7C"/>
    <w:rsid w:val="00695808"/>
    <w:rsid w:val="006B46FB"/>
    <w:rsid w:val="006E21FB"/>
    <w:rsid w:val="006E7B8A"/>
    <w:rsid w:val="006F4128"/>
    <w:rsid w:val="00704A34"/>
    <w:rsid w:val="007053F9"/>
    <w:rsid w:val="00761ECE"/>
    <w:rsid w:val="0078067A"/>
    <w:rsid w:val="00792342"/>
    <w:rsid w:val="007945AF"/>
    <w:rsid w:val="007977A8"/>
    <w:rsid w:val="007A7F07"/>
    <w:rsid w:val="007B512A"/>
    <w:rsid w:val="007C2097"/>
    <w:rsid w:val="007D40BB"/>
    <w:rsid w:val="007D6A07"/>
    <w:rsid w:val="007F7259"/>
    <w:rsid w:val="008040A8"/>
    <w:rsid w:val="0081076A"/>
    <w:rsid w:val="0082791E"/>
    <w:rsid w:val="008279FA"/>
    <w:rsid w:val="00850EF0"/>
    <w:rsid w:val="008626E7"/>
    <w:rsid w:val="00865BF7"/>
    <w:rsid w:val="00870EE7"/>
    <w:rsid w:val="008863B9"/>
    <w:rsid w:val="00893EC5"/>
    <w:rsid w:val="008A45A6"/>
    <w:rsid w:val="008D3CCC"/>
    <w:rsid w:val="008D573E"/>
    <w:rsid w:val="008F3789"/>
    <w:rsid w:val="008F686C"/>
    <w:rsid w:val="009148DE"/>
    <w:rsid w:val="00924282"/>
    <w:rsid w:val="00941E30"/>
    <w:rsid w:val="00947B94"/>
    <w:rsid w:val="0095413B"/>
    <w:rsid w:val="009723B5"/>
    <w:rsid w:val="009777D9"/>
    <w:rsid w:val="00991B88"/>
    <w:rsid w:val="009A5753"/>
    <w:rsid w:val="009A579D"/>
    <w:rsid w:val="009B5427"/>
    <w:rsid w:val="009C227A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6F6"/>
    <w:rsid w:val="00B67B97"/>
    <w:rsid w:val="00B9306B"/>
    <w:rsid w:val="00B968C8"/>
    <w:rsid w:val="00BA258E"/>
    <w:rsid w:val="00BA3EC5"/>
    <w:rsid w:val="00BA51D9"/>
    <w:rsid w:val="00BB5DFC"/>
    <w:rsid w:val="00BB61A8"/>
    <w:rsid w:val="00BD279D"/>
    <w:rsid w:val="00BD6BB8"/>
    <w:rsid w:val="00C037E6"/>
    <w:rsid w:val="00C66BA2"/>
    <w:rsid w:val="00C83B1B"/>
    <w:rsid w:val="00C870F6"/>
    <w:rsid w:val="00C90231"/>
    <w:rsid w:val="00C95985"/>
    <w:rsid w:val="00CA138F"/>
    <w:rsid w:val="00CC5026"/>
    <w:rsid w:val="00CC68D0"/>
    <w:rsid w:val="00CD63EF"/>
    <w:rsid w:val="00D03F9A"/>
    <w:rsid w:val="00D05FD7"/>
    <w:rsid w:val="00D06D51"/>
    <w:rsid w:val="00D24991"/>
    <w:rsid w:val="00D4438C"/>
    <w:rsid w:val="00D50255"/>
    <w:rsid w:val="00D66520"/>
    <w:rsid w:val="00D84AE9"/>
    <w:rsid w:val="00DB3BD9"/>
    <w:rsid w:val="00DD52AC"/>
    <w:rsid w:val="00DD6B59"/>
    <w:rsid w:val="00DE34CF"/>
    <w:rsid w:val="00DF376F"/>
    <w:rsid w:val="00E00D94"/>
    <w:rsid w:val="00E13F3D"/>
    <w:rsid w:val="00E257FE"/>
    <w:rsid w:val="00E321A2"/>
    <w:rsid w:val="00E34898"/>
    <w:rsid w:val="00E40877"/>
    <w:rsid w:val="00EA095E"/>
    <w:rsid w:val="00EB09B7"/>
    <w:rsid w:val="00EC6584"/>
    <w:rsid w:val="00EE60D1"/>
    <w:rsid w:val="00EE7D7C"/>
    <w:rsid w:val="00F25D98"/>
    <w:rsid w:val="00F300FB"/>
    <w:rsid w:val="00F40294"/>
    <w:rsid w:val="00FB6386"/>
    <w:rsid w:val="00FC7121"/>
    <w:rsid w:val="00FD447E"/>
    <w:rsid w:val="00F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B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65BF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65B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65B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65BF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65BF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308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Char">
    <w:name w:val="TAL Char"/>
    <w:link w:val="TAL"/>
    <w:qFormat/>
    <w:locked/>
    <w:rsid w:val="000308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8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08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6B59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7E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1949</Words>
  <Characters>11111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2023-09-29T12:16:00Z</dcterms:created>
  <dcterms:modified xsi:type="dcterms:W3CDTF">2023-09-29T12:16:00Z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