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4C9A" w14:textId="28FA3B0C"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DF2AD6" w:rsidRPr="00DF2AD6">
        <w:rPr>
          <w:b/>
          <w:noProof/>
          <w:sz w:val="24"/>
        </w:rPr>
        <w:t>C4-234</w:t>
      </w:r>
      <w:r w:rsidR="00D01584">
        <w:rPr>
          <w:b/>
          <w:noProof/>
          <w:sz w:val="24"/>
        </w:rPr>
        <w:t>284</w:t>
      </w:r>
    </w:p>
    <w:p w14:paraId="65F49732" w14:textId="0F4BD201" w:rsidR="00FC69BA" w:rsidRDefault="00D253BE" w:rsidP="00FC69BA">
      <w:pPr>
        <w:pStyle w:val="CRCoverPage"/>
        <w:outlineLvl w:val="0"/>
        <w:rPr>
          <w:b/>
          <w:noProof/>
          <w:sz w:val="24"/>
        </w:rPr>
      </w:pPr>
      <w:r>
        <w:rPr>
          <w:b/>
          <w:noProof/>
          <w:sz w:val="24"/>
        </w:rPr>
        <w:t xml:space="preserve">Xiamen, </w:t>
      </w:r>
      <w:r w:rsidR="008A0B0E">
        <w:rPr>
          <w:b/>
          <w:noProof/>
          <w:sz w:val="24"/>
        </w:rPr>
        <w:t>China,</w:t>
      </w:r>
      <w:r w:rsidR="00FC69BA">
        <w:rPr>
          <w:b/>
          <w:noProof/>
          <w:sz w:val="24"/>
        </w:rPr>
        <w:t xml:space="preserve"> 09</w:t>
      </w:r>
      <w:r w:rsidR="00FC69BA">
        <w:rPr>
          <w:b/>
          <w:noProof/>
          <w:sz w:val="24"/>
          <w:vertAlign w:val="superscript"/>
        </w:rPr>
        <w:t>th</w:t>
      </w:r>
      <w:r w:rsidR="008A0B0E">
        <w:rPr>
          <w:b/>
          <w:noProof/>
          <w:sz w:val="24"/>
          <w:vertAlign w:val="superscript"/>
        </w:rPr>
        <w:t xml:space="preserve"> </w:t>
      </w:r>
      <w:r w:rsidR="00FC69BA">
        <w:rPr>
          <w:b/>
          <w:noProof/>
          <w:sz w:val="24"/>
        </w:rPr>
        <w:t>– 13</w:t>
      </w:r>
      <w:r w:rsidR="00FC69BA">
        <w:rPr>
          <w:b/>
          <w:noProof/>
          <w:sz w:val="24"/>
          <w:vertAlign w:val="superscript"/>
        </w:rPr>
        <w:t>th</w:t>
      </w:r>
      <w:r w:rsidR="00FC69BA">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CD5CB" w:rsidR="001E41F3" w:rsidRPr="00410371" w:rsidRDefault="00C45B0B" w:rsidP="00543198">
            <w:pPr>
              <w:pStyle w:val="CRCoverPage"/>
              <w:spacing w:after="0"/>
              <w:jc w:val="right"/>
              <w:rPr>
                <w:b/>
                <w:noProof/>
                <w:sz w:val="28"/>
              </w:rPr>
            </w:pPr>
            <w:r>
              <w:rPr>
                <w:b/>
                <w:noProof/>
                <w:sz w:val="28"/>
              </w:rPr>
              <w:t>2</w:t>
            </w:r>
            <w:r w:rsidR="00F1669E">
              <w:rPr>
                <w:b/>
                <w:noProof/>
                <w:sz w:val="28"/>
              </w:rPr>
              <w:t>9.5</w:t>
            </w:r>
            <w:r w:rsidR="00543198">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F1CF0" w:rsidR="001E41F3" w:rsidRPr="00410371" w:rsidRDefault="00D01584" w:rsidP="00547111">
            <w:pPr>
              <w:pStyle w:val="CRCoverPage"/>
              <w:spacing w:after="0"/>
              <w:rPr>
                <w:noProof/>
                <w:lang w:eastAsia="zh-CN"/>
              </w:rPr>
            </w:pPr>
            <w:r w:rsidRPr="00D01584">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FB0D5" w:rsidR="001E41F3" w:rsidRPr="00410371" w:rsidRDefault="0086162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56DC6" w:rsidR="001E41F3" w:rsidRDefault="000C7961" w:rsidP="00C547FF">
            <w:pPr>
              <w:pStyle w:val="CRCoverPage"/>
              <w:spacing w:after="0"/>
              <w:ind w:left="100"/>
              <w:rPr>
                <w:noProof/>
                <w:lang w:eastAsia="zh-CN"/>
              </w:rPr>
            </w:pPr>
            <w:r>
              <w:t>HTTP RFCs obsoleted by IETF RFC 9113</w:t>
            </w:r>
            <w:r w:rsidR="0011132A">
              <w:t>/9110</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B3051" w:rsidR="001E41F3" w:rsidRDefault="00597214">
            <w:pPr>
              <w:pStyle w:val="CRCoverPage"/>
              <w:spacing w:after="0"/>
              <w:ind w:left="100"/>
              <w:rPr>
                <w:noProof/>
              </w:rPr>
            </w:pPr>
            <w:r>
              <w:rPr>
                <w:noProof/>
              </w:rPr>
              <w:t>Samsung</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D2505" w:rsidR="001E41F3" w:rsidRDefault="00323B20">
            <w:pPr>
              <w:pStyle w:val="CRCoverPage"/>
              <w:spacing w:after="0"/>
              <w:ind w:left="100"/>
              <w:rPr>
                <w:noProof/>
              </w:rPr>
            </w:pPr>
            <w:r w:rsidRPr="00323B20">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67C8B" w:rsidR="001E41F3" w:rsidRDefault="00C547F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F6C" w14:paraId="1256F52C" w14:textId="77777777" w:rsidTr="007F49AD">
        <w:tc>
          <w:tcPr>
            <w:tcW w:w="2694" w:type="dxa"/>
            <w:gridSpan w:val="2"/>
            <w:tcBorders>
              <w:top w:val="single" w:sz="4" w:space="0" w:color="auto"/>
              <w:left w:val="single" w:sz="4" w:space="0" w:color="auto"/>
            </w:tcBorders>
          </w:tcPr>
          <w:p w14:paraId="52C87DB0" w14:textId="77777777" w:rsidR="00034F6C" w:rsidRDefault="00034F6C" w:rsidP="00034F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93FF3" w14:textId="11372717" w:rsidR="00034F6C" w:rsidRDefault="00034F6C" w:rsidP="00326EB7">
            <w:pPr>
              <w:pStyle w:val="CRCoverPage"/>
              <w:spacing w:after="0"/>
              <w:ind w:left="100"/>
            </w:pPr>
            <w:r>
              <w:t>IETF RFC 9113 (</w:t>
            </w:r>
            <w:r w:rsidRPr="00BA0BD9">
              <w:t>HTTP/2</w:t>
            </w:r>
            <w:r>
              <w:t>) obsolete</w:t>
            </w:r>
            <w:r w:rsidR="00326EB7">
              <w:t>s</w:t>
            </w:r>
            <w:r>
              <w:t xml:space="preserve"> HTTP RFC 7540.</w:t>
            </w:r>
            <w:r w:rsidR="00326EB7">
              <w:t xml:space="preserve"> Accordingly, </w:t>
            </w:r>
            <w:r>
              <w:t xml:space="preserve">following aspects </w:t>
            </w:r>
            <w:r w:rsidR="00326EB7">
              <w:t>need</w:t>
            </w:r>
            <w:r>
              <w:t xml:space="preserve"> to be modified:</w:t>
            </w:r>
          </w:p>
          <w:p w14:paraId="7AF6EA92" w14:textId="0C41E451" w:rsidR="00034F6C" w:rsidRDefault="00034F6C" w:rsidP="00326EB7">
            <w:pPr>
              <w:pStyle w:val="CRCoverPage"/>
              <w:numPr>
                <w:ilvl w:val="0"/>
                <w:numId w:val="13"/>
              </w:numPr>
              <w:spacing w:after="0"/>
              <w:rPr>
                <w:lang w:eastAsia="zh-CN"/>
              </w:rPr>
            </w:pPr>
            <w:r>
              <w:rPr>
                <w:noProof/>
              </w:rPr>
              <w:t>U</w:t>
            </w:r>
            <w:r w:rsidRPr="00BC74E7">
              <w:rPr>
                <w:noProof/>
              </w:rPr>
              <w:t>pdat</w:t>
            </w:r>
            <w:r>
              <w:rPr>
                <w:noProof/>
              </w:rPr>
              <w:t>e HTTP/2 reference</w:t>
            </w:r>
            <w:r w:rsidRPr="00BC74E7">
              <w:rPr>
                <w:noProof/>
              </w:rPr>
              <w:t xml:space="preserve"> from RFC 7540 to RFC 9113</w:t>
            </w:r>
            <w:r>
              <w:rPr>
                <w:noProof/>
              </w:rPr>
              <w:t>.</w:t>
            </w:r>
          </w:p>
          <w:p w14:paraId="708AA7DE" w14:textId="69D41B3F" w:rsidR="00034F6C" w:rsidRPr="005A4798" w:rsidRDefault="00034F6C" w:rsidP="00326EB7">
            <w:pPr>
              <w:pStyle w:val="CRCoverPage"/>
              <w:numPr>
                <w:ilvl w:val="0"/>
                <w:numId w:val="13"/>
              </w:numPr>
              <w:spacing w:after="0"/>
              <w:rPr>
                <w:lang w:eastAsia="zh-CN"/>
              </w:rPr>
            </w:pPr>
            <w:r>
              <w:rPr>
                <w:noProof/>
              </w:rPr>
              <w:t xml:space="preserve">Replace the terms "payload", "payload of the body" and "payload body" with the term "content" in the </w:t>
            </w:r>
            <w:r w:rsidRPr="00D1205D">
              <w:t>HTTP</w:t>
            </w:r>
            <w:r>
              <w:t xml:space="preserve"> messages</w:t>
            </w:r>
            <w:r>
              <w:rPr>
                <w:noProof/>
              </w:rPr>
              <w:t>.</w:t>
            </w:r>
          </w:p>
        </w:tc>
      </w:tr>
      <w:tr w:rsidR="00034F6C" w14:paraId="4CA74D09" w14:textId="77777777" w:rsidTr="007F49AD">
        <w:tc>
          <w:tcPr>
            <w:tcW w:w="2694" w:type="dxa"/>
            <w:gridSpan w:val="2"/>
            <w:tcBorders>
              <w:left w:val="single" w:sz="4" w:space="0" w:color="auto"/>
            </w:tcBorders>
          </w:tcPr>
          <w:p w14:paraId="2D0866D6" w14:textId="77777777" w:rsidR="00034F6C" w:rsidRDefault="00034F6C" w:rsidP="00034F6C">
            <w:pPr>
              <w:pStyle w:val="CRCoverPage"/>
              <w:spacing w:after="0"/>
              <w:rPr>
                <w:b/>
                <w:i/>
                <w:noProof/>
                <w:sz w:val="8"/>
                <w:szCs w:val="8"/>
              </w:rPr>
            </w:pPr>
          </w:p>
        </w:tc>
        <w:tc>
          <w:tcPr>
            <w:tcW w:w="6946" w:type="dxa"/>
            <w:gridSpan w:val="9"/>
            <w:tcBorders>
              <w:right w:val="single" w:sz="4" w:space="0" w:color="auto"/>
            </w:tcBorders>
          </w:tcPr>
          <w:p w14:paraId="365DEF04" w14:textId="77777777" w:rsidR="00034F6C" w:rsidRDefault="00034F6C" w:rsidP="00034F6C">
            <w:pPr>
              <w:pStyle w:val="CRCoverPage"/>
              <w:spacing w:after="0"/>
              <w:rPr>
                <w:noProof/>
                <w:sz w:val="8"/>
                <w:szCs w:val="8"/>
              </w:rPr>
            </w:pPr>
          </w:p>
        </w:tc>
      </w:tr>
      <w:tr w:rsidR="00034F6C" w14:paraId="21016551" w14:textId="77777777" w:rsidTr="007F49AD">
        <w:tc>
          <w:tcPr>
            <w:tcW w:w="2694" w:type="dxa"/>
            <w:gridSpan w:val="2"/>
            <w:tcBorders>
              <w:left w:val="single" w:sz="4" w:space="0" w:color="auto"/>
            </w:tcBorders>
          </w:tcPr>
          <w:p w14:paraId="49433147" w14:textId="77777777" w:rsidR="00034F6C" w:rsidRDefault="00034F6C" w:rsidP="00034F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7402A" w14:textId="7C403355" w:rsidR="00034F6C" w:rsidRDefault="00034F6C" w:rsidP="00326EB7">
            <w:pPr>
              <w:pStyle w:val="CRCoverPage"/>
              <w:numPr>
                <w:ilvl w:val="0"/>
                <w:numId w:val="14"/>
              </w:numPr>
              <w:spacing w:after="0"/>
            </w:pPr>
            <w:r>
              <w:t>Replace references to RFC obsoleted by RFC 9113.</w:t>
            </w:r>
          </w:p>
          <w:p w14:paraId="31C656EC" w14:textId="09262A5D" w:rsidR="00034F6C" w:rsidRDefault="00034F6C" w:rsidP="00326EB7">
            <w:pPr>
              <w:pStyle w:val="CRCoverPage"/>
              <w:numPr>
                <w:ilvl w:val="0"/>
                <w:numId w:val="14"/>
              </w:numPr>
              <w:spacing w:after="0"/>
            </w:pPr>
            <w:r>
              <w:t xml:space="preserve">Replace </w:t>
            </w:r>
            <w:r>
              <w:rPr>
                <w:noProof/>
              </w:rPr>
              <w:t>"payload", "payload of the body" and "payload body" with "content".</w:t>
            </w:r>
          </w:p>
        </w:tc>
      </w:tr>
      <w:tr w:rsidR="00034F6C" w14:paraId="1F886379" w14:textId="77777777" w:rsidTr="007F49AD">
        <w:tc>
          <w:tcPr>
            <w:tcW w:w="2694" w:type="dxa"/>
            <w:gridSpan w:val="2"/>
            <w:tcBorders>
              <w:left w:val="single" w:sz="4" w:space="0" w:color="auto"/>
            </w:tcBorders>
          </w:tcPr>
          <w:p w14:paraId="4D989623" w14:textId="77777777" w:rsidR="00034F6C" w:rsidRDefault="00034F6C" w:rsidP="00034F6C">
            <w:pPr>
              <w:pStyle w:val="CRCoverPage"/>
              <w:spacing w:after="0"/>
              <w:rPr>
                <w:b/>
                <w:i/>
                <w:noProof/>
                <w:sz w:val="8"/>
                <w:szCs w:val="8"/>
              </w:rPr>
            </w:pPr>
          </w:p>
        </w:tc>
        <w:tc>
          <w:tcPr>
            <w:tcW w:w="6946" w:type="dxa"/>
            <w:gridSpan w:val="9"/>
            <w:tcBorders>
              <w:right w:val="single" w:sz="4" w:space="0" w:color="auto"/>
            </w:tcBorders>
          </w:tcPr>
          <w:p w14:paraId="71C4A204" w14:textId="77777777" w:rsidR="00034F6C" w:rsidRDefault="00034F6C" w:rsidP="00034F6C">
            <w:pPr>
              <w:pStyle w:val="CRCoverPage"/>
              <w:spacing w:after="0"/>
              <w:rPr>
                <w:noProof/>
                <w:sz w:val="8"/>
                <w:szCs w:val="8"/>
              </w:rPr>
            </w:pPr>
          </w:p>
        </w:tc>
      </w:tr>
      <w:tr w:rsidR="00034F6C" w14:paraId="678D7BF9" w14:textId="77777777" w:rsidTr="007F49AD">
        <w:tc>
          <w:tcPr>
            <w:tcW w:w="2694" w:type="dxa"/>
            <w:gridSpan w:val="2"/>
            <w:tcBorders>
              <w:left w:val="single" w:sz="4" w:space="0" w:color="auto"/>
              <w:bottom w:val="single" w:sz="4" w:space="0" w:color="auto"/>
            </w:tcBorders>
          </w:tcPr>
          <w:p w14:paraId="4E5CE1B6" w14:textId="77777777" w:rsidR="00034F6C" w:rsidRDefault="00034F6C" w:rsidP="00034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01C18" w:rsidR="00034F6C" w:rsidRDefault="00034F6C" w:rsidP="00597214">
            <w:pPr>
              <w:pStyle w:val="CRCoverPage"/>
              <w:spacing w:after="0"/>
              <w:ind w:leftChars="50" w:left="100"/>
              <w:rPr>
                <w:noProof/>
                <w:lang w:eastAsia="zh-CN"/>
              </w:rPr>
            </w:pPr>
            <w:r>
              <w:rPr>
                <w:noProof/>
              </w:rPr>
              <w:t>The specification is not according to up</w:t>
            </w:r>
            <w:r w:rsidR="00597214">
              <w:rPr>
                <w:noProof/>
              </w:rPr>
              <w:t>-</w:t>
            </w:r>
            <w:r>
              <w:rPr>
                <w:noProof/>
              </w:rPr>
              <w:t>to</w:t>
            </w:r>
            <w:r w:rsidR="00597214">
              <w:rPr>
                <w:noProof/>
              </w:rPr>
              <w:t>-</w:t>
            </w:r>
            <w:r>
              <w:rPr>
                <w:noProof/>
              </w:rPr>
              <w:t>date IETF HTTP specifications.</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355BC" w:rsidR="001E41F3" w:rsidRDefault="004955FE" w:rsidP="00E44C51">
            <w:pPr>
              <w:pStyle w:val="CRCoverPage"/>
              <w:spacing w:after="0"/>
              <w:ind w:left="100"/>
              <w:rPr>
                <w:noProof/>
                <w:lang w:eastAsia="zh-CN"/>
              </w:rPr>
            </w:pPr>
            <w:r>
              <w:t>2, 5.2.2.2.</w:t>
            </w:r>
            <w:r w:rsidR="008B3B77">
              <w:t>1</w:t>
            </w:r>
            <w:r>
              <w:t xml:space="preserve">, </w:t>
            </w:r>
            <w:r w:rsidR="008B3B77">
              <w:t xml:space="preserve">5.2.2.3.1, 5.2.2.4.1, 5.2.2.5.1, 5.2.2.6.2, 5.2.2.6.3, 5.2.2.7.1, 5.2.2.8.1, </w:t>
            </w:r>
            <w:r>
              <w:t>6.1.2.1</w:t>
            </w:r>
            <w:r w:rsidR="00D33F87">
              <w:t>,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4E190" w:rsidR="001E41F3" w:rsidRDefault="00B63224" w:rsidP="007C7174">
            <w:pPr>
              <w:pStyle w:val="CRCoverPage"/>
              <w:spacing w:after="0"/>
              <w:ind w:left="100"/>
              <w:rPr>
                <w:noProof/>
                <w:lang w:eastAsia="zh-CN"/>
              </w:rPr>
            </w:pPr>
            <w:r>
              <w:rPr>
                <w:rFonts w:hint="eastAsia"/>
                <w:noProof/>
                <w:lang w:eastAsia="zh-CN"/>
              </w:rPr>
              <w:t>T</w:t>
            </w:r>
            <w:r>
              <w:rPr>
                <w:noProof/>
                <w:lang w:eastAsia="zh-CN"/>
              </w:rPr>
              <w:t xml:space="preserve">his contribution </w:t>
            </w:r>
            <w:r w:rsidR="007C7174">
              <w:rPr>
                <w:noProof/>
                <w:lang w:eastAsia="zh-CN"/>
              </w:rPr>
              <w:t xml:space="preserve">introduces cosmetic/non-functional changes to </w:t>
            </w:r>
            <w:r>
              <w:rPr>
                <w:noProof/>
                <w:lang w:eastAsia="zh-CN"/>
              </w:rPr>
              <w:t>OpenAPI file</w:t>
            </w:r>
            <w:r w:rsidR="007C7174">
              <w:rPr>
                <w:noProof/>
                <w:lang w:eastAsia="zh-CN"/>
              </w:rPr>
              <w:t xml:space="preserve"> Nmbstf_DistSession.yaml</w:t>
            </w:r>
            <w:r w:rsidR="00936336">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143C4178" w14:textId="77777777" w:rsidR="00597214" w:rsidRPr="004D3578" w:rsidRDefault="00597214" w:rsidP="00597214">
      <w:pPr>
        <w:pStyle w:val="Heading1"/>
      </w:pPr>
      <w:bookmarkStart w:id="9" w:name="_Toc145956147"/>
      <w:bookmarkStart w:id="10" w:name="_Toc138411949"/>
      <w:bookmarkStart w:id="11" w:name="_Toc130844241"/>
      <w:bookmarkStart w:id="12" w:name="_Toc122097020"/>
      <w:bookmarkStart w:id="13" w:name="_Toc114779103"/>
      <w:bookmarkStart w:id="14" w:name="_Toc106639593"/>
      <w:bookmarkStart w:id="15" w:name="_Toc98506308"/>
      <w:bookmarkStart w:id="16" w:name="_Toc90650638"/>
      <w:bookmarkStart w:id="17" w:name="_Toc88818716"/>
      <w:bookmarkStart w:id="18" w:name="_Toc82716429"/>
      <w:bookmarkStart w:id="19" w:name="_Toc74993839"/>
      <w:bookmarkStart w:id="20" w:name="_Toc67686012"/>
      <w:bookmarkStart w:id="21" w:name="_Toc58594500"/>
      <w:bookmarkStart w:id="22" w:name="_Toc56517599"/>
      <w:bookmarkStart w:id="23" w:name="_Toc51873471"/>
      <w:bookmarkStart w:id="24" w:name="_Toc49849957"/>
      <w:bookmarkStart w:id="25" w:name="_Toc45032468"/>
      <w:bookmarkStart w:id="26" w:name="_Toc43215220"/>
      <w:bookmarkStart w:id="27" w:name="_Toc36463380"/>
      <w:bookmarkStart w:id="28" w:name="_Toc34147996"/>
      <w:bookmarkStart w:id="29" w:name="_Toc27593120"/>
      <w:bookmarkStart w:id="30" w:name="_Toc25168701"/>
      <w:bookmarkStart w:id="31" w:name="_Toc145956148"/>
      <w:bookmarkStart w:id="32" w:name="_Toc138411950"/>
      <w:bookmarkStart w:id="33" w:name="_Toc130844242"/>
      <w:bookmarkStart w:id="34" w:name="_Toc122097021"/>
      <w:bookmarkStart w:id="35" w:name="_Toc114779104"/>
      <w:bookmarkStart w:id="36" w:name="_Toc106639594"/>
      <w:bookmarkStart w:id="37" w:name="_Toc98506309"/>
      <w:bookmarkStart w:id="38" w:name="_Toc90650639"/>
      <w:bookmarkStart w:id="39" w:name="_Toc88818717"/>
      <w:bookmarkStart w:id="40" w:name="_Toc82716430"/>
      <w:bookmarkStart w:id="41" w:name="_Toc74993840"/>
      <w:bookmarkStart w:id="42" w:name="_Toc67686013"/>
      <w:bookmarkStart w:id="43" w:name="_Toc58594501"/>
      <w:bookmarkStart w:id="44" w:name="_Toc56517600"/>
      <w:bookmarkStart w:id="45" w:name="_Toc51873472"/>
      <w:bookmarkStart w:id="46" w:name="_Toc49849958"/>
      <w:bookmarkStart w:id="47" w:name="_Toc45032469"/>
      <w:bookmarkStart w:id="48" w:name="_Toc43215221"/>
      <w:bookmarkStart w:id="49" w:name="_Toc36463381"/>
      <w:bookmarkStart w:id="50" w:name="_Toc34147997"/>
      <w:bookmarkStart w:id="51" w:name="_Toc27593121"/>
      <w:bookmarkStart w:id="52" w:name="_Toc25168702"/>
      <w:bookmarkStart w:id="53" w:name="_Toc130845028"/>
      <w:bookmarkStart w:id="54" w:name="_Toc122015865"/>
      <w:bookmarkStart w:id="55" w:name="_Toc51922808"/>
      <w:bookmarkStart w:id="56" w:name="_Toc51922389"/>
      <w:bookmarkStart w:id="57" w:name="_Toc45030029"/>
      <w:bookmarkStart w:id="58" w:name="_Toc35935809"/>
      <w:bookmarkStart w:id="59" w:name="_Toc34804238"/>
      <w:bookmarkStart w:id="60" w:name="_Toc26202523"/>
      <w:bookmarkStart w:id="61" w:name="_Toc18853083"/>
      <w:bookmarkStart w:id="62" w:name="_Toc22141074"/>
      <w:bookmarkStart w:id="63" w:name="_Toc22624276"/>
      <w:bookmarkStart w:id="64" w:name="_Toc26202337"/>
      <w:bookmarkStart w:id="65" w:name="_Toc138320261"/>
      <w:bookmarkStart w:id="66" w:name="_Toc35971371"/>
      <w:bookmarkStart w:id="67" w:name="_Toc510696579"/>
      <w:bookmarkStart w:id="68" w:name="_Toc98500865"/>
      <w:bookmarkStart w:id="69" w:name="_Toc104297780"/>
      <w:bookmarkStart w:id="70" w:name="_Toc104300091"/>
      <w:bookmarkStart w:id="71" w:name="_Toc145956757"/>
      <w:bookmarkEnd w:id="2"/>
      <w:bookmarkEnd w:id="3"/>
      <w:bookmarkEnd w:id="4"/>
      <w:bookmarkEnd w:id="5"/>
      <w:bookmarkEnd w:id="6"/>
      <w:bookmarkEnd w:id="7"/>
      <w:bookmarkEnd w:id="8"/>
      <w:r w:rsidRPr="004D3578">
        <w:t>2</w:t>
      </w:r>
      <w:r w:rsidRPr="004D3578">
        <w:tab/>
        <w:t>References</w:t>
      </w:r>
      <w:bookmarkEnd w:id="68"/>
      <w:bookmarkEnd w:id="69"/>
      <w:bookmarkEnd w:id="70"/>
      <w:bookmarkEnd w:id="71"/>
    </w:p>
    <w:p w14:paraId="66A84F97" w14:textId="77777777" w:rsidR="00597214" w:rsidRPr="004D3578" w:rsidRDefault="00597214" w:rsidP="00597214">
      <w:r w:rsidRPr="004D3578">
        <w:t>The following documents contain provisions which, through reference in this text, constitute provisions of the present document.</w:t>
      </w:r>
    </w:p>
    <w:p w14:paraId="62023A21" w14:textId="77777777" w:rsidR="00597214" w:rsidRPr="004D3578" w:rsidRDefault="00597214" w:rsidP="00597214">
      <w:pPr>
        <w:pStyle w:val="B1"/>
      </w:pPr>
      <w:r>
        <w:t>-</w:t>
      </w:r>
      <w:r>
        <w:tab/>
      </w:r>
      <w:r w:rsidRPr="004D3578">
        <w:t>References are either specific (identified by date of publication, edition number, version number, etc.) or non</w:t>
      </w:r>
      <w:r w:rsidRPr="004D3578">
        <w:noBreakHyphen/>
        <w:t>specific.</w:t>
      </w:r>
    </w:p>
    <w:p w14:paraId="0A7D01DF" w14:textId="77777777" w:rsidR="00597214" w:rsidRPr="004D3578" w:rsidRDefault="00597214" w:rsidP="00597214">
      <w:pPr>
        <w:pStyle w:val="B1"/>
      </w:pPr>
      <w:r>
        <w:t>-</w:t>
      </w:r>
      <w:r>
        <w:tab/>
      </w:r>
      <w:r w:rsidRPr="004D3578">
        <w:t>For a specific reference, subsequent revisions do not apply.</w:t>
      </w:r>
    </w:p>
    <w:p w14:paraId="78BD817B" w14:textId="77777777" w:rsidR="00597214" w:rsidRPr="004D3578" w:rsidRDefault="00597214" w:rsidP="005972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D31BD" w14:textId="77777777" w:rsidR="00597214" w:rsidRDefault="00597214" w:rsidP="00597214">
      <w:pPr>
        <w:pStyle w:val="EX"/>
      </w:pPr>
      <w:r w:rsidRPr="004D3578">
        <w:t>[1]</w:t>
      </w:r>
      <w:r w:rsidRPr="004D3578">
        <w:tab/>
        <w:t>3GPP TR 21.905: "Vocabulary for 3GPP Specifications".</w:t>
      </w:r>
    </w:p>
    <w:p w14:paraId="1009E26D" w14:textId="77777777" w:rsidR="00597214" w:rsidRPr="005E4D39" w:rsidRDefault="00597214" w:rsidP="00597214">
      <w:pPr>
        <w:pStyle w:val="EX"/>
      </w:pPr>
      <w:r>
        <w:t>[2</w:t>
      </w:r>
      <w:r w:rsidRPr="005E4D39">
        <w:t>]</w:t>
      </w:r>
      <w:r w:rsidRPr="005E4D39">
        <w:tab/>
      </w:r>
      <w:r>
        <w:t>3GPP TS </w:t>
      </w:r>
      <w:r w:rsidRPr="005E4D39">
        <w:t>23.501: "System Architecture for the 5G System; Stage 2".</w:t>
      </w:r>
    </w:p>
    <w:p w14:paraId="66401D01" w14:textId="77777777" w:rsidR="00597214" w:rsidRPr="005E4D39" w:rsidRDefault="00597214" w:rsidP="00597214">
      <w:pPr>
        <w:pStyle w:val="EX"/>
      </w:pPr>
      <w:r w:rsidRPr="005E4D39">
        <w:t>[</w:t>
      </w:r>
      <w:r>
        <w:t>3</w:t>
      </w:r>
      <w:r w:rsidRPr="005E4D39">
        <w:t>]</w:t>
      </w:r>
      <w:r w:rsidRPr="005E4D39">
        <w:tab/>
      </w:r>
      <w:r>
        <w:t>3GPP TS </w:t>
      </w:r>
      <w:r w:rsidRPr="005E4D39">
        <w:t>23.502: "Procedures for the 5G System; Stage 2".</w:t>
      </w:r>
    </w:p>
    <w:p w14:paraId="44A58C0D" w14:textId="77777777" w:rsidR="00597214" w:rsidRPr="005E4D39" w:rsidRDefault="00597214" w:rsidP="00597214">
      <w:pPr>
        <w:pStyle w:val="EX"/>
      </w:pPr>
      <w:r w:rsidRPr="005E4D39">
        <w:t>[</w:t>
      </w:r>
      <w:r>
        <w:t>4</w:t>
      </w:r>
      <w:r w:rsidRPr="005E4D39">
        <w:t>]</w:t>
      </w:r>
      <w:r w:rsidRPr="005E4D39">
        <w:tab/>
      </w:r>
      <w:r>
        <w:t>3GPP TS </w:t>
      </w:r>
      <w:r w:rsidRPr="005E4D39">
        <w:t>29.500: "5G System; Technical Realization of Service Based Architecture; Stage 3".</w:t>
      </w:r>
    </w:p>
    <w:p w14:paraId="1DFA9CA7" w14:textId="77777777" w:rsidR="00597214" w:rsidRDefault="00597214" w:rsidP="00597214">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258628C" w14:textId="77777777" w:rsidR="00597214" w:rsidRDefault="00597214" w:rsidP="00597214">
      <w:pPr>
        <w:pStyle w:val="EX"/>
        <w:rPr>
          <w:lang w:val="en-US"/>
        </w:rPr>
      </w:pPr>
      <w:bookmarkStart w:id="72"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72"/>
    <w:p w14:paraId="03C97153" w14:textId="77777777" w:rsidR="00597214" w:rsidRDefault="00597214" w:rsidP="00597214">
      <w:pPr>
        <w:pStyle w:val="EX"/>
      </w:pPr>
      <w:r w:rsidRPr="00E535AD">
        <w:t>[</w:t>
      </w:r>
      <w:r>
        <w:t>7</w:t>
      </w:r>
      <w:r w:rsidRPr="00E535AD">
        <w:t>]</w:t>
      </w:r>
      <w:r w:rsidRPr="00E535AD">
        <w:tab/>
      </w:r>
      <w:r>
        <w:t>3GPP TR 21.900: "</w:t>
      </w:r>
      <w:r w:rsidRPr="00F051FD">
        <w:t>Technical Specification Group working methods</w:t>
      </w:r>
      <w:r>
        <w:t>".</w:t>
      </w:r>
    </w:p>
    <w:p w14:paraId="620D362C" w14:textId="77777777" w:rsidR="00597214" w:rsidRPr="00E535AD" w:rsidRDefault="00597214" w:rsidP="00597214">
      <w:pPr>
        <w:pStyle w:val="EX"/>
      </w:pPr>
      <w:r w:rsidRPr="00E535AD">
        <w:t>[</w:t>
      </w:r>
      <w:r>
        <w:t>8</w:t>
      </w:r>
      <w:r w:rsidRPr="00E535AD">
        <w:t>]</w:t>
      </w:r>
      <w:r w:rsidRPr="00E535AD">
        <w:tab/>
      </w:r>
      <w:r>
        <w:t>3GPP TS</w:t>
      </w:r>
      <w:r w:rsidRPr="00E535AD">
        <w:t> 33.501: "Security architecture and procedures for 5G system".</w:t>
      </w:r>
    </w:p>
    <w:p w14:paraId="2FE41897" w14:textId="77777777" w:rsidR="00597214" w:rsidRPr="00E535AD" w:rsidRDefault="00597214" w:rsidP="00597214">
      <w:pPr>
        <w:pStyle w:val="EX"/>
      </w:pPr>
      <w:r w:rsidRPr="00E535AD">
        <w:t>[</w:t>
      </w:r>
      <w:r>
        <w:t>9</w:t>
      </w:r>
      <w:r w:rsidRPr="00E535AD">
        <w:t>]</w:t>
      </w:r>
      <w:r w:rsidRPr="00E535AD">
        <w:tab/>
        <w:t>IETF RFC 6749: "</w:t>
      </w:r>
      <w:r w:rsidRPr="009E3528">
        <w:t>The OAuth 2.0 Authorization Framework</w:t>
      </w:r>
      <w:r w:rsidRPr="00E535AD">
        <w:t>".</w:t>
      </w:r>
    </w:p>
    <w:p w14:paraId="5C903431" w14:textId="77777777" w:rsidR="00597214" w:rsidRPr="00986E88" w:rsidRDefault="00597214" w:rsidP="0059721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32F25C0" w14:textId="5CB4DE32" w:rsidR="00597214" w:rsidRPr="00986E88" w:rsidRDefault="00597214" w:rsidP="00597214">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73" w:author="Varini" w:date="2023-09-29T12:00:00Z">
        <w:r w:rsidRPr="00986E88" w:rsidDel="00AE378D">
          <w:rPr>
            <w:noProof/>
          </w:rPr>
          <w:delText>7540</w:delText>
        </w:r>
      </w:del>
      <w:ins w:id="74" w:author="Varini" w:date="2023-09-29T12:00:00Z">
        <w:r w:rsidR="00AE378D">
          <w:rPr>
            <w:noProof/>
          </w:rPr>
          <w:t>9113</w:t>
        </w:r>
      </w:ins>
      <w:r w:rsidRPr="00986E88">
        <w:rPr>
          <w:noProof/>
        </w:rPr>
        <w:t>: "</w:t>
      </w:r>
      <w:ins w:id="75" w:author="Varini" w:date="2023-09-29T12:00:00Z">
        <w:r w:rsidR="00AE378D" w:rsidRPr="00986E88" w:rsidDel="00AE378D">
          <w:rPr>
            <w:noProof/>
          </w:rPr>
          <w:t xml:space="preserve"> </w:t>
        </w:r>
      </w:ins>
      <w:del w:id="76" w:author="Varini" w:date="2023-09-29T12:00:00Z">
        <w:r w:rsidRPr="00986E88" w:rsidDel="00AE378D">
          <w:rPr>
            <w:noProof/>
          </w:rPr>
          <w:delText>Hypertext Transfer Protocol Version 2 (</w:delText>
        </w:r>
      </w:del>
      <w:r w:rsidRPr="00986E88">
        <w:rPr>
          <w:noProof/>
        </w:rPr>
        <w:t>HTTP/2</w:t>
      </w:r>
      <w:del w:id="77" w:author="Varini" w:date="2023-09-29T12:00:00Z">
        <w:r w:rsidRPr="00986E88" w:rsidDel="00AE378D">
          <w:rPr>
            <w:noProof/>
          </w:rPr>
          <w:delText>)</w:delText>
        </w:r>
      </w:del>
      <w:r w:rsidRPr="00986E88">
        <w:rPr>
          <w:noProof/>
        </w:rPr>
        <w:t>".</w:t>
      </w:r>
    </w:p>
    <w:p w14:paraId="62C80A71" w14:textId="77777777" w:rsidR="00597214" w:rsidRPr="00986E88" w:rsidRDefault="00597214" w:rsidP="00597214">
      <w:pPr>
        <w:pStyle w:val="EX"/>
        <w:rPr>
          <w:noProof/>
          <w:lang w:eastAsia="zh-CN"/>
        </w:rPr>
      </w:pPr>
      <w:r w:rsidRPr="00F112E4">
        <w:t>[12]</w:t>
      </w:r>
      <w:r w:rsidRPr="00F112E4">
        <w:tab/>
        <w:t>IETF RFC 8259: "The JavaScript Object Notation (JSON) Data Interchange Format".</w:t>
      </w:r>
    </w:p>
    <w:p w14:paraId="2F458D22" w14:textId="77777777" w:rsidR="00597214" w:rsidRDefault="00597214" w:rsidP="00597214">
      <w:pPr>
        <w:pStyle w:val="EX"/>
      </w:pPr>
      <w:r>
        <w:t>[13]</w:t>
      </w:r>
      <w:r>
        <w:tab/>
        <w:t>IETF RFC 7807: "Problem Details for HTTP APIs".</w:t>
      </w:r>
    </w:p>
    <w:p w14:paraId="1A442367" w14:textId="77777777" w:rsidR="00597214" w:rsidRDefault="00597214" w:rsidP="00597214">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430ED5EC" w14:textId="77777777" w:rsidR="00597214" w:rsidRPr="00052626" w:rsidRDefault="00597214" w:rsidP="00597214">
      <w:pPr>
        <w:pStyle w:val="EX"/>
      </w:pPr>
      <w:r>
        <w:t>[15</w:t>
      </w:r>
      <w:r w:rsidRPr="00052626">
        <w:t>]</w:t>
      </w:r>
      <w:r w:rsidRPr="00052626">
        <w:tab/>
        <w:t>3GPP TS 23.247: "Architectural enhancements for 5G multicast-broadcast services; Stage 2".</w:t>
      </w:r>
    </w:p>
    <w:p w14:paraId="2B319EB8" w14:textId="77777777" w:rsidR="00597214" w:rsidRDefault="00597214" w:rsidP="00597214">
      <w:pPr>
        <w:pStyle w:val="EX"/>
      </w:pPr>
      <w:r>
        <w:t>[16</w:t>
      </w:r>
      <w:r w:rsidRPr="00052626">
        <w:t>]</w:t>
      </w:r>
      <w:r w:rsidRPr="00052626">
        <w:tab/>
        <w:t>3GPP TS 29.571: "5G System; Common Data Types for Service Based Interfaces; Stage 3".</w:t>
      </w:r>
    </w:p>
    <w:p w14:paraId="29A2C679" w14:textId="77777777" w:rsidR="00597214" w:rsidRDefault="00597214" w:rsidP="00597214">
      <w:pPr>
        <w:pStyle w:val="EX"/>
      </w:pPr>
      <w:r>
        <w:t>[17]</w:t>
      </w:r>
      <w:r>
        <w:tab/>
        <w:t>3GPP TS 26</w:t>
      </w:r>
      <w:r w:rsidRPr="00052626">
        <w:t>.</w:t>
      </w:r>
      <w:r>
        <w:t>502</w:t>
      </w:r>
      <w:r w:rsidRPr="00052626">
        <w:t>: "</w:t>
      </w:r>
      <w:r w:rsidRPr="002C2799">
        <w:t>5G multicast–broadcast services; User Service architecture</w:t>
      </w:r>
      <w:r w:rsidRPr="00052626">
        <w:t>; Stage 2".</w:t>
      </w:r>
    </w:p>
    <w:p w14:paraId="04C773CE" w14:textId="1B99FFF8" w:rsidR="00861628" w:rsidRDefault="00597214" w:rsidP="00597214">
      <w:pPr>
        <w:pStyle w:val="EX"/>
      </w:pPr>
      <w:r>
        <w:t>[18]</w:t>
      </w:r>
      <w:r>
        <w:tab/>
        <w:t>3GPP TS 29.580: "</w:t>
      </w:r>
      <w:r w:rsidRPr="00C2116F">
        <w:t>5G System; Multicast/Broadcast Service Function services; Stage 3</w:t>
      </w:r>
      <w:r>
        <w:t>".</w:t>
      </w:r>
    </w:p>
    <w:bookmarkEnd w:id="65"/>
    <w:bookmarkEnd w:id="66"/>
    <w:bookmarkEnd w:id="67"/>
    <w:p w14:paraId="651D7DB9"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D6432" w14:textId="77777777" w:rsidR="00A15DBC" w:rsidRDefault="00A15DBC" w:rsidP="00A15DBC">
      <w:pPr>
        <w:pStyle w:val="Heading4"/>
      </w:pPr>
      <w:bookmarkStart w:id="78" w:name="_Toc138320275"/>
      <w:bookmarkStart w:id="79" w:name="_Toc35971387"/>
      <w:bookmarkStart w:id="80" w:name="_Toc510696595"/>
      <w:bookmarkStart w:id="81" w:name="_Toc510696591"/>
      <w:bookmarkStart w:id="82" w:name="_Toc35971383"/>
      <w:bookmarkStart w:id="83" w:name="_Toc98500877"/>
      <w:bookmarkStart w:id="84" w:name="_Toc104297793"/>
      <w:bookmarkStart w:id="85" w:name="_Toc104300104"/>
      <w:bookmarkStart w:id="86" w:name="_Toc145956770"/>
      <w:r>
        <w:t>5.2.2.2</w:t>
      </w:r>
      <w:r>
        <w:tab/>
      </w:r>
      <w:bookmarkEnd w:id="81"/>
      <w:bookmarkEnd w:id="82"/>
      <w:bookmarkEnd w:id="83"/>
      <w:r>
        <w:t>Create</w:t>
      </w:r>
      <w:bookmarkEnd w:id="84"/>
      <w:bookmarkEnd w:id="85"/>
      <w:bookmarkEnd w:id="86"/>
    </w:p>
    <w:p w14:paraId="5409A868" w14:textId="77777777" w:rsidR="00A15DBC" w:rsidRDefault="00A15DBC" w:rsidP="00A15DBC">
      <w:pPr>
        <w:pStyle w:val="Heading5"/>
      </w:pPr>
      <w:bookmarkStart w:id="87" w:name="_Toc510696592"/>
      <w:bookmarkStart w:id="88" w:name="_Toc35971384"/>
      <w:bookmarkStart w:id="89" w:name="_Toc98500878"/>
      <w:bookmarkStart w:id="90" w:name="_Toc104297794"/>
      <w:bookmarkStart w:id="91" w:name="_Toc104300105"/>
      <w:bookmarkStart w:id="92" w:name="_Toc145956771"/>
      <w:r>
        <w:t>5.2.2.2.1</w:t>
      </w:r>
      <w:r>
        <w:tab/>
        <w:t>General</w:t>
      </w:r>
      <w:bookmarkEnd w:id="87"/>
      <w:bookmarkEnd w:id="88"/>
      <w:bookmarkEnd w:id="89"/>
      <w:bookmarkEnd w:id="90"/>
      <w:bookmarkEnd w:id="91"/>
      <w:bookmarkEnd w:id="92"/>
    </w:p>
    <w:p w14:paraId="118E7A3F" w14:textId="77777777" w:rsidR="00A15DBC" w:rsidRPr="00052626" w:rsidRDefault="00A15DBC" w:rsidP="00A15DBC">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 5.2, 4.5.2 of 3GPP TS 26</w:t>
      </w:r>
      <w:r w:rsidRPr="00052626">
        <w:t>.</w:t>
      </w:r>
      <w:r>
        <w:t>502 [17]).</w:t>
      </w:r>
    </w:p>
    <w:p w14:paraId="21F47BE9" w14:textId="77777777" w:rsidR="00A15DBC" w:rsidRPr="00052626" w:rsidRDefault="00A15DBC" w:rsidP="00A15DBC">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 5.2</w:t>
      </w:r>
      <w:r w:rsidRPr="00052626">
        <w:t>.2.2.1-1.</w:t>
      </w:r>
    </w:p>
    <w:p w14:paraId="3B4255E3" w14:textId="77777777" w:rsidR="00A15DBC" w:rsidRPr="00052626" w:rsidRDefault="00A15DBC" w:rsidP="00A15DBC">
      <w:pPr>
        <w:pStyle w:val="TH"/>
      </w:pPr>
      <w:r w:rsidRPr="00052626">
        <w:object w:dxaOrig="8700" w:dyaOrig="2604" w14:anchorId="26631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8pt;height:131pt" o:ole="">
            <v:imagedata r:id="rId14" o:title=""/>
          </v:shape>
          <o:OLEObject Type="Embed" ProgID="Visio.Drawing.11" ShapeID="_x0000_i1027" DrawAspect="Content" ObjectID="_1757495487" r:id="rId15"/>
        </w:object>
      </w:r>
    </w:p>
    <w:p w14:paraId="7AE5C0CD" w14:textId="77777777" w:rsidR="00A15DBC" w:rsidRPr="00052626" w:rsidRDefault="00A15DBC" w:rsidP="00A15DBC">
      <w:pPr>
        <w:pStyle w:val="TF"/>
      </w:pPr>
      <w:r>
        <w:t>Figure 5.2</w:t>
      </w:r>
      <w:r w:rsidRPr="00052626">
        <w:t xml:space="preserve">.2.2.1-1: MBS </w:t>
      </w:r>
      <w:r>
        <w:t xml:space="preserve">Distribution </w:t>
      </w:r>
      <w:r w:rsidRPr="00052626">
        <w:t>session creation</w:t>
      </w:r>
    </w:p>
    <w:p w14:paraId="5B22626C" w14:textId="28CB7E87" w:rsidR="00A15DBC" w:rsidRPr="00052626" w:rsidRDefault="00A15DBC" w:rsidP="00A15DBC">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del w:id="93" w:author="Varini" w:date="2023-09-29T11:58:00Z">
        <w:r w:rsidRPr="00052626" w:rsidDel="00D61303">
          <w:delText>payload body</w:delText>
        </w:r>
      </w:del>
      <w:ins w:id="94" w:author="Varini" w:date="2023-09-29T11:58:00Z">
        <w:r w:rsidR="00D61303">
          <w:t>content</w:t>
        </w:r>
      </w:ins>
      <w:r w:rsidRPr="00052626">
        <w:t xml:space="preserve"> of the POST request shall contain the following information:</w:t>
      </w:r>
    </w:p>
    <w:p w14:paraId="51269D14" w14:textId="77777777" w:rsidR="00A15DBC" w:rsidRPr="00052626" w:rsidRDefault="00A15DBC" w:rsidP="00A15DBC">
      <w:pPr>
        <w:pStyle w:val="B2"/>
        <w:ind w:left="1134"/>
      </w:pPr>
      <w:r w:rsidRPr="00052626">
        <w:t>-</w:t>
      </w:r>
      <w:r w:rsidRPr="00052626">
        <w:tab/>
      </w:r>
      <w:r w:rsidRPr="005F5B8C">
        <w:t>The baseline parameters for an MBS Distribution Session</w:t>
      </w:r>
      <w:r>
        <w:t xml:space="preserve"> including Distribution Session Identifier; if security protection is applied, the multicast session security context containing MBS Session Key (MSK), MSK lifetime and the corresponding key ID(s), and;</w:t>
      </w:r>
    </w:p>
    <w:p w14:paraId="5164EBEB" w14:textId="77777777" w:rsidR="00A15DBC" w:rsidRDefault="00A15DBC" w:rsidP="00A15DBC">
      <w:pPr>
        <w:pStyle w:val="B2"/>
        <w:ind w:left="1134"/>
      </w:pPr>
      <w:r w:rsidRPr="00052626">
        <w:t>-</w:t>
      </w:r>
      <w:r w:rsidRPr="00052626">
        <w:tab/>
      </w:r>
      <w:r w:rsidRPr="005F5B8C">
        <w:t>Additional MBS Distribution Session parameters for Object Distribution Method</w:t>
      </w:r>
      <w:r>
        <w:t>, or;</w:t>
      </w:r>
    </w:p>
    <w:p w14:paraId="27BB868A" w14:textId="77777777" w:rsidR="00A15DBC" w:rsidRDefault="00A15DBC" w:rsidP="00A15DBC">
      <w:pPr>
        <w:pStyle w:val="B2"/>
        <w:ind w:left="1134"/>
      </w:pPr>
      <w:r w:rsidRPr="00052626">
        <w:t>-</w:t>
      </w:r>
      <w:r w:rsidRPr="00052626">
        <w:tab/>
      </w:r>
      <w:r w:rsidRPr="005F5B8C">
        <w:t>Additional MBS Distribution Session parameters for Packet Distribution Method</w:t>
      </w:r>
      <w:r>
        <w:t>;</w:t>
      </w:r>
    </w:p>
    <w:p w14:paraId="602532C0" w14:textId="061FCF83" w:rsidR="00A15DBC" w:rsidRDefault="00A15DBC" w:rsidP="00A15DBC">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del w:id="95" w:author="Varini" w:date="2023-09-29T11:58:00Z">
        <w:r w:rsidRPr="00052626" w:rsidDel="00D61303">
          <w:delText>payload body</w:delText>
        </w:r>
      </w:del>
      <w:ins w:id="96" w:author="Varini" w:date="2023-09-29T11:58:00Z">
        <w:r w:rsidR="00D61303">
          <w:t>content</w:t>
        </w:r>
      </w:ins>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p>
    <w:p w14:paraId="0E18C8B1" w14:textId="77777777" w:rsidR="00A15DBC" w:rsidRDefault="00A15DBC" w:rsidP="00A15DBC">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bookmarkStart w:id="97" w:name="_PERM_MCCTEMPBM_CRPT81600006___3"/>
    </w:p>
    <w:bookmarkEnd w:id="97"/>
    <w:p w14:paraId="67D7F914" w14:textId="77777777" w:rsidR="00A15DBC" w:rsidRDefault="00A15DBC" w:rsidP="00A15DBC">
      <w:pPr>
        <w:pStyle w:val="B1"/>
        <w:rPr>
          <w:lang w:eastAsia="zh-CN"/>
        </w:rPr>
      </w:pPr>
      <w:r w:rsidRPr="00052626">
        <w:t>2b.</w:t>
      </w:r>
      <w:r w:rsidRPr="00052626">
        <w:tab/>
        <w:t>On failure, one of the HTTP</w:t>
      </w:r>
      <w:r>
        <w:t xml:space="preserve"> status code listed in Table 6.1</w:t>
      </w:r>
      <w:r w:rsidRPr="00052626">
        <w:t xml:space="preserve">.3.2.3.1-3 shall be returned. </w:t>
      </w:r>
      <w:r>
        <w:t>T</w:t>
      </w:r>
      <w:r w:rsidRPr="00052626">
        <w:t>he message body shall contain a ProblemDetails structure with the "cause" attribute set to one of the applic</w:t>
      </w:r>
      <w:r>
        <w:t>ation errors listed in Table 6.1</w:t>
      </w:r>
      <w:r w:rsidRPr="00052626">
        <w:t>.3.2.3.1-3.</w:t>
      </w:r>
    </w:p>
    <w:p w14:paraId="637B58BE" w14:textId="21C1B75E" w:rsidR="00A15DBC" w:rsidRDefault="00A15DBC" w:rsidP="00A15D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98" w:author="Varini" w:date="2023-09-29T11:58:00Z">
        <w:r w:rsidRPr="00127E7B" w:rsidDel="00D61303">
          <w:rPr>
            <w:lang w:eastAsia="zh-CN"/>
          </w:rPr>
          <w:delText>payload body</w:delText>
        </w:r>
      </w:del>
      <w:ins w:id="99" w:author="Varini" w:date="2023-09-29T11:58:00Z">
        <w:r w:rsidR="00D61303">
          <w:rPr>
            <w:lang w:eastAsia="zh-CN"/>
          </w:rPr>
          <w:t>content</w:t>
        </w:r>
      </w:ins>
      <w:r w:rsidRPr="00127E7B">
        <w:rPr>
          <w:lang w:eastAsia="zh-CN"/>
        </w:rPr>
        <w:t xml:space="preserve"> of </w:t>
      </w:r>
      <w:r>
        <w:rPr>
          <w:lang w:eastAsia="zh-CN"/>
        </w:rPr>
        <w:t>POST</w:t>
      </w:r>
      <w:r w:rsidRPr="00127E7B">
        <w:rPr>
          <w:lang w:eastAsia="zh-CN"/>
        </w:rPr>
        <w:t xml:space="preserve"> response.</w:t>
      </w:r>
    </w:p>
    <w:p w14:paraId="6133E737" w14:textId="77777777" w:rsidR="00A91C9F" w:rsidRPr="006B5418" w:rsidRDefault="00A91C9F" w:rsidP="00A91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8611F" w14:textId="77777777" w:rsidR="00A15DBC" w:rsidRDefault="00A15DBC" w:rsidP="00A15DBC">
      <w:pPr>
        <w:pStyle w:val="Heading4"/>
      </w:pPr>
      <w:bookmarkStart w:id="100" w:name="_Toc104297795"/>
      <w:bookmarkStart w:id="101" w:name="_Toc104300106"/>
      <w:bookmarkStart w:id="102" w:name="_Toc145956772"/>
      <w:bookmarkStart w:id="103" w:name="_Toc98500881"/>
      <w:r>
        <w:t>5.2.2.3</w:t>
      </w:r>
      <w:r>
        <w:tab/>
        <w:t>Update</w:t>
      </w:r>
      <w:bookmarkEnd w:id="100"/>
      <w:bookmarkEnd w:id="101"/>
      <w:bookmarkEnd w:id="102"/>
    </w:p>
    <w:p w14:paraId="72828B8B" w14:textId="77777777" w:rsidR="00A15DBC" w:rsidRDefault="00A15DBC" w:rsidP="00A15DBC">
      <w:pPr>
        <w:pStyle w:val="Heading5"/>
      </w:pPr>
      <w:bookmarkStart w:id="104" w:name="_Toc104297796"/>
      <w:bookmarkStart w:id="105" w:name="_Toc104300107"/>
      <w:bookmarkStart w:id="106" w:name="_Toc145956773"/>
      <w:r>
        <w:t>5.2.2.3.1</w:t>
      </w:r>
      <w:r>
        <w:tab/>
        <w:t>General</w:t>
      </w:r>
      <w:bookmarkEnd w:id="104"/>
      <w:bookmarkEnd w:id="105"/>
      <w:bookmarkEnd w:id="106"/>
    </w:p>
    <w:p w14:paraId="153056EC" w14:textId="77777777" w:rsidR="00A15DBC" w:rsidRPr="00052626" w:rsidRDefault="00A15DBC" w:rsidP="00A15DBC">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 5.2, 4.5.2 of 3GPP TS 26</w:t>
      </w:r>
      <w:r w:rsidRPr="00052626">
        <w:t>.</w:t>
      </w:r>
      <w:r>
        <w:t>502 [17]).</w:t>
      </w:r>
    </w:p>
    <w:p w14:paraId="7A836649" w14:textId="77777777" w:rsidR="00A15DBC" w:rsidRPr="00052626" w:rsidRDefault="00A15DBC" w:rsidP="00A15DBC">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 5.2.2.3</w:t>
      </w:r>
      <w:r w:rsidRPr="00052626">
        <w:t>.1-1.</w:t>
      </w:r>
    </w:p>
    <w:p w14:paraId="1DF7F476" w14:textId="77777777" w:rsidR="00A15DBC" w:rsidRPr="00052626" w:rsidRDefault="00A15DBC" w:rsidP="00A15DBC">
      <w:pPr>
        <w:pStyle w:val="TH"/>
      </w:pPr>
      <w:r w:rsidRPr="00052626">
        <w:object w:dxaOrig="8700" w:dyaOrig="2568" w14:anchorId="432497B6">
          <v:shape id="_x0000_i1028" type="#_x0000_t75" style="width:436.5pt;height:130pt" o:ole="">
            <v:imagedata r:id="rId16" o:title=""/>
          </v:shape>
          <o:OLEObject Type="Embed" ProgID="Visio.Drawing.11" ShapeID="_x0000_i1028" DrawAspect="Content" ObjectID="_1757495488" r:id="rId17"/>
        </w:object>
      </w:r>
    </w:p>
    <w:p w14:paraId="4C6A02BF" w14:textId="77777777" w:rsidR="00A15DBC" w:rsidRPr="00052626" w:rsidRDefault="00A15DBC" w:rsidP="00A15DBC">
      <w:pPr>
        <w:pStyle w:val="TF"/>
      </w:pPr>
      <w:r>
        <w:t>Figure 5.2.2.3</w:t>
      </w:r>
      <w:r w:rsidRPr="00052626">
        <w:t xml:space="preserve">.1-1: MBS </w:t>
      </w:r>
      <w:r>
        <w:t xml:space="preserve">Distribution </w:t>
      </w:r>
      <w:r w:rsidRPr="00052626">
        <w:t xml:space="preserve">session </w:t>
      </w:r>
      <w:r>
        <w:t>update</w:t>
      </w:r>
    </w:p>
    <w:p w14:paraId="19F835DA" w14:textId="77777777" w:rsidR="00A15DBC" w:rsidRPr="00052626" w:rsidRDefault="00A15DBC" w:rsidP="00A15DBC">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t>The request may include an updated multicast session security context containing MBS Session Key (MSK), MSK lifetime and the corresponding key IDs if MBSF generated a new MSK.</w:t>
      </w:r>
    </w:p>
    <w:p w14:paraId="6236A537" w14:textId="77777777" w:rsidR="00A15DBC" w:rsidRDefault="00A15DBC" w:rsidP="00A15DBC">
      <w:pPr>
        <w:pStyle w:val="B1"/>
      </w:pPr>
      <w:r w:rsidRPr="00052626">
        <w:t>2a.</w:t>
      </w:r>
      <w:r w:rsidRPr="00052626">
        <w:tab/>
      </w:r>
      <w:r w:rsidRPr="00690A26">
        <w:t xml:space="preserve">On success, the </w:t>
      </w:r>
      <w:r>
        <w:t>MBSTF shall return "204 No Content";</w:t>
      </w:r>
    </w:p>
    <w:p w14:paraId="656D1196" w14:textId="77777777" w:rsidR="00A15DBC" w:rsidRDefault="00A15DBC" w:rsidP="00A15DBC">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244882D5" w14:textId="77777777" w:rsidR="00A15DBC" w:rsidRDefault="00A15DBC" w:rsidP="00A15DBC">
      <w:pPr>
        <w:pStyle w:val="B1"/>
      </w:pPr>
      <w:r>
        <w:t>2c</w:t>
      </w:r>
      <w:r w:rsidRPr="00052626">
        <w:t>.</w:t>
      </w:r>
      <w:r w:rsidRPr="00052626">
        <w:tab/>
        <w:t>On failure, one of the HTTP</w:t>
      </w:r>
      <w:r>
        <w:t xml:space="preserve"> status code listed in Table 6.1</w:t>
      </w:r>
      <w:r w:rsidRPr="00052626">
        <w:t>.3.</w:t>
      </w:r>
      <w:r>
        <w:t>3</w:t>
      </w:r>
      <w:r w:rsidRPr="00052626">
        <w:t xml:space="preserve">.3.1-3 shall be returned. </w:t>
      </w:r>
      <w:r>
        <w:t>T</w:t>
      </w:r>
      <w:r w:rsidRPr="00052626">
        <w:t>he message body shall contain a ProblemDetails structure with the "cause" attribute set to one of the applic</w:t>
      </w:r>
      <w:r>
        <w:t>ation errors listed in Table 6.1</w:t>
      </w:r>
      <w:r w:rsidRPr="00052626">
        <w:t>.3.</w:t>
      </w:r>
      <w:r>
        <w:t>3</w:t>
      </w:r>
      <w:r w:rsidRPr="00052626">
        <w:t>.3.1-3.</w:t>
      </w:r>
    </w:p>
    <w:p w14:paraId="0CCFE8F8" w14:textId="6ADE5E1D" w:rsidR="00A15DBC" w:rsidRDefault="00A15DBC" w:rsidP="00A15DBC">
      <w:pPr>
        <w:pStyle w:val="B1"/>
        <w:rPr>
          <w:lang w:eastAsia="zh-CN"/>
        </w:rPr>
      </w:pPr>
      <w:r>
        <w:rPr>
          <w:lang w:eastAsia="zh-CN"/>
        </w:rPr>
        <w:t>2d</w:t>
      </w:r>
      <w:r w:rsidRPr="00127E7B">
        <w:rPr>
          <w:lang w:eastAsia="zh-CN"/>
        </w:rPr>
        <w:t>.</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07" w:author="Varini" w:date="2023-09-29T11:58:00Z">
        <w:r w:rsidRPr="00127E7B" w:rsidDel="00D61303">
          <w:rPr>
            <w:lang w:eastAsia="zh-CN"/>
          </w:rPr>
          <w:delText>payload body</w:delText>
        </w:r>
      </w:del>
      <w:ins w:id="108" w:author="Varini" w:date="2023-09-29T11:58:00Z">
        <w:r w:rsidR="00D61303">
          <w:rPr>
            <w:lang w:eastAsia="zh-CN"/>
          </w:rPr>
          <w:t>content</w:t>
        </w:r>
      </w:ins>
      <w:r w:rsidRPr="00127E7B">
        <w:rPr>
          <w:lang w:eastAsia="zh-CN"/>
        </w:rPr>
        <w:t xml:space="preserve"> of </w:t>
      </w:r>
      <w:r>
        <w:rPr>
          <w:lang w:eastAsia="zh-CN"/>
        </w:rPr>
        <w:t>PATCH</w:t>
      </w:r>
      <w:r w:rsidRPr="00127E7B">
        <w:rPr>
          <w:lang w:eastAsia="zh-CN"/>
        </w:rPr>
        <w:t xml:space="preserve"> response.</w:t>
      </w:r>
    </w:p>
    <w:p w14:paraId="1E19D519" w14:textId="77777777" w:rsidR="00A91C9F" w:rsidRPr="006B5418" w:rsidRDefault="00A91C9F" w:rsidP="00A91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91F6D" w14:textId="77777777" w:rsidR="00A15DBC" w:rsidRDefault="00A15DBC" w:rsidP="00A15DBC">
      <w:pPr>
        <w:pStyle w:val="Heading4"/>
      </w:pPr>
      <w:bookmarkStart w:id="109" w:name="_Toc104297797"/>
      <w:bookmarkStart w:id="110" w:name="_Toc104300108"/>
      <w:bookmarkStart w:id="111" w:name="_Toc145956774"/>
      <w:r>
        <w:t>5.2.2.4</w:t>
      </w:r>
      <w:r>
        <w:tab/>
        <w:t>Destroy</w:t>
      </w:r>
      <w:bookmarkEnd w:id="109"/>
      <w:bookmarkEnd w:id="110"/>
      <w:bookmarkEnd w:id="111"/>
    </w:p>
    <w:p w14:paraId="07A76E52" w14:textId="77777777" w:rsidR="00A15DBC" w:rsidRDefault="00A15DBC" w:rsidP="00A15DBC">
      <w:pPr>
        <w:pStyle w:val="Heading5"/>
      </w:pPr>
      <w:bookmarkStart w:id="112" w:name="_Toc104297798"/>
      <w:bookmarkStart w:id="113" w:name="_Toc104300109"/>
      <w:bookmarkStart w:id="114" w:name="_Toc145956775"/>
      <w:r>
        <w:t>5.2.2.4.1</w:t>
      </w:r>
      <w:r>
        <w:tab/>
        <w:t>General</w:t>
      </w:r>
      <w:bookmarkEnd w:id="112"/>
      <w:bookmarkEnd w:id="113"/>
      <w:bookmarkEnd w:id="114"/>
    </w:p>
    <w:p w14:paraId="3D3FEB79" w14:textId="77777777" w:rsidR="00A15DBC" w:rsidRPr="00052626" w:rsidRDefault="00A15DBC" w:rsidP="00A15DBC">
      <w:r w:rsidRPr="00052626">
        <w:t xml:space="preserve">The </w:t>
      </w:r>
      <w:r>
        <w:t>Destroy</w:t>
      </w:r>
      <w:r w:rsidRPr="00052626">
        <w:t xml:space="preserve"> 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 5.2, 4.5.2 of 3GPP TS 26</w:t>
      </w:r>
      <w:r w:rsidRPr="00052626">
        <w:t>.</w:t>
      </w:r>
      <w:r>
        <w:t>502 [17]).</w:t>
      </w:r>
    </w:p>
    <w:p w14:paraId="583956D3" w14:textId="77777777" w:rsidR="00A15DBC" w:rsidRPr="00052626" w:rsidRDefault="00A15DBC" w:rsidP="00A15DBC">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 5.2.2.4</w:t>
      </w:r>
      <w:r w:rsidRPr="00052626">
        <w:t>.1-1.</w:t>
      </w:r>
    </w:p>
    <w:p w14:paraId="2AC4BCA3" w14:textId="77777777" w:rsidR="00A15DBC" w:rsidRPr="00052626" w:rsidRDefault="00A15DBC" w:rsidP="00A15DBC">
      <w:pPr>
        <w:pStyle w:val="TH"/>
      </w:pPr>
      <w:r w:rsidRPr="00052626">
        <w:object w:dxaOrig="8700" w:dyaOrig="2424" w14:anchorId="6DDCF064">
          <v:shape id="_x0000_i1029" type="#_x0000_t75" style="width:436.5pt;height:122pt" o:ole="">
            <v:imagedata r:id="rId18" o:title=""/>
          </v:shape>
          <o:OLEObject Type="Embed" ProgID="Visio.Drawing.11" ShapeID="_x0000_i1029" DrawAspect="Content" ObjectID="_1757495489" r:id="rId19"/>
        </w:object>
      </w:r>
    </w:p>
    <w:p w14:paraId="588586D7" w14:textId="77777777" w:rsidR="00A15DBC" w:rsidRPr="00052626" w:rsidRDefault="00A15DBC" w:rsidP="00A15DBC">
      <w:pPr>
        <w:pStyle w:val="TF"/>
      </w:pPr>
      <w:r>
        <w:t>Figure 5.2</w:t>
      </w:r>
      <w:r w:rsidRPr="00052626">
        <w:t>.2.</w:t>
      </w:r>
      <w:r>
        <w:t>4</w:t>
      </w:r>
      <w:r w:rsidRPr="00052626">
        <w:t xml:space="preserve">.1-1: MBS </w:t>
      </w:r>
      <w:r>
        <w:t xml:space="preserve">Distribution </w:t>
      </w:r>
      <w:r w:rsidRPr="00052626">
        <w:t xml:space="preserve">session </w:t>
      </w:r>
      <w:r>
        <w:t>deletion</w:t>
      </w:r>
    </w:p>
    <w:p w14:paraId="1592C6D7" w14:textId="77777777" w:rsidR="00A15DBC" w:rsidRPr="00052626" w:rsidRDefault="00A15DBC" w:rsidP="00A15DBC">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3AE2ECB0" w14:textId="77777777" w:rsidR="00A15DBC" w:rsidRPr="00052626" w:rsidRDefault="00A15DBC" w:rsidP="00A15DBC">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2E9EF9D3" w14:textId="77777777" w:rsidR="00A15DBC" w:rsidRDefault="00A15DBC" w:rsidP="00A15DBC">
      <w:pPr>
        <w:pStyle w:val="B1"/>
      </w:pPr>
      <w:r w:rsidRPr="00052626">
        <w:lastRenderedPageBreak/>
        <w:t>2b.</w:t>
      </w:r>
      <w:r w:rsidRPr="00052626">
        <w:tab/>
        <w:t>On failure, one of the HTTP</w:t>
      </w:r>
      <w:r>
        <w:t xml:space="preserve"> status code listed in Table 6.1</w:t>
      </w:r>
      <w:r w:rsidRPr="00052626">
        <w:t xml:space="preserve">.3.3.3.2-3 shall be returned. </w:t>
      </w:r>
      <w:r>
        <w:t>T</w:t>
      </w:r>
      <w:r w:rsidRPr="00052626">
        <w:t>he message body shall contain a ProblemDetails structure with the "cause" attribute set to one of the application errors listed</w:t>
      </w:r>
      <w:r>
        <w:t xml:space="preserve"> in Table 6.1</w:t>
      </w:r>
      <w:r w:rsidRPr="00052626">
        <w:t>.3.3.3.2-3.</w:t>
      </w:r>
    </w:p>
    <w:p w14:paraId="23E2DDFC" w14:textId="6FCD68B5" w:rsidR="00A15DBC" w:rsidRDefault="00A15DBC" w:rsidP="00A15D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15" w:author="Varini" w:date="2023-09-29T11:58:00Z">
        <w:r w:rsidRPr="00127E7B" w:rsidDel="00D61303">
          <w:rPr>
            <w:lang w:eastAsia="zh-CN"/>
          </w:rPr>
          <w:delText>payload body</w:delText>
        </w:r>
      </w:del>
      <w:ins w:id="116" w:author="Varini" w:date="2023-09-29T11:58:00Z">
        <w:r w:rsidR="00D61303">
          <w:rPr>
            <w:lang w:eastAsia="zh-CN"/>
          </w:rPr>
          <w:t>content</w:t>
        </w:r>
      </w:ins>
      <w:r w:rsidRPr="00127E7B">
        <w:rPr>
          <w:lang w:eastAsia="zh-CN"/>
        </w:rPr>
        <w:t xml:space="preserve"> of </w:t>
      </w:r>
      <w:r>
        <w:rPr>
          <w:lang w:eastAsia="zh-CN"/>
        </w:rPr>
        <w:t>DELETE</w:t>
      </w:r>
      <w:r w:rsidRPr="00127E7B">
        <w:rPr>
          <w:lang w:eastAsia="zh-CN"/>
        </w:rPr>
        <w:t xml:space="preserve"> response.</w:t>
      </w:r>
    </w:p>
    <w:p w14:paraId="7C82E005" w14:textId="77777777" w:rsidR="00A91C9F" w:rsidRPr="006B5418" w:rsidRDefault="00A91C9F" w:rsidP="00A91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AC737" w14:textId="77777777" w:rsidR="00A15DBC" w:rsidRDefault="00A15DBC" w:rsidP="00A15DBC">
      <w:pPr>
        <w:pStyle w:val="Heading4"/>
      </w:pPr>
      <w:bookmarkStart w:id="117" w:name="_Toc104297799"/>
      <w:bookmarkStart w:id="118" w:name="_Toc104300110"/>
      <w:bookmarkStart w:id="119" w:name="_Toc145956776"/>
      <w:r>
        <w:t>5.2.2.5</w:t>
      </w:r>
      <w:r>
        <w:tab/>
        <w:t>Retrieve</w:t>
      </w:r>
      <w:bookmarkEnd w:id="117"/>
      <w:bookmarkEnd w:id="118"/>
      <w:bookmarkEnd w:id="119"/>
    </w:p>
    <w:p w14:paraId="08696B71" w14:textId="77777777" w:rsidR="00A15DBC" w:rsidRDefault="00A15DBC" w:rsidP="00A15DBC">
      <w:pPr>
        <w:pStyle w:val="Heading5"/>
      </w:pPr>
      <w:bookmarkStart w:id="120" w:name="_Toc104297800"/>
      <w:bookmarkStart w:id="121" w:name="_Toc104300111"/>
      <w:bookmarkStart w:id="122" w:name="_Toc145956777"/>
      <w:r>
        <w:t>5.2.2.5.1</w:t>
      </w:r>
      <w:r>
        <w:tab/>
        <w:t>General</w:t>
      </w:r>
      <w:bookmarkEnd w:id="120"/>
      <w:bookmarkEnd w:id="121"/>
      <w:bookmarkEnd w:id="122"/>
    </w:p>
    <w:p w14:paraId="4F4B7516" w14:textId="77777777" w:rsidR="00A15DBC" w:rsidRPr="00052626" w:rsidRDefault="00A15DBC" w:rsidP="00A15DBC">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 5.2, 4.5.2 of 3GPP TS 26</w:t>
      </w:r>
      <w:r w:rsidRPr="00052626">
        <w:t>.</w:t>
      </w:r>
      <w:r>
        <w:t>502 [17]).</w:t>
      </w:r>
    </w:p>
    <w:p w14:paraId="1CD7BF2F" w14:textId="77777777" w:rsidR="00A15DBC" w:rsidRPr="00052626" w:rsidRDefault="00A15DBC" w:rsidP="00A15DBC">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 5.2.2.5</w:t>
      </w:r>
      <w:r w:rsidRPr="00052626">
        <w:t>.1-1.</w:t>
      </w:r>
    </w:p>
    <w:p w14:paraId="1BCE4106" w14:textId="77777777" w:rsidR="00A15DBC" w:rsidRPr="00052626" w:rsidRDefault="00A15DBC" w:rsidP="00A15DBC">
      <w:pPr>
        <w:pStyle w:val="TH"/>
      </w:pPr>
      <w:r w:rsidRPr="00052626">
        <w:object w:dxaOrig="8700" w:dyaOrig="2535" w14:anchorId="4FFF0CE9">
          <v:shape id="_x0000_i1030" type="#_x0000_t75" style="width:438pt;height:129.5pt" o:ole="">
            <v:imagedata r:id="rId20" o:title=""/>
          </v:shape>
          <o:OLEObject Type="Embed" ProgID="Visio.Drawing.11" ShapeID="_x0000_i1030" DrawAspect="Content" ObjectID="_1757495490" r:id="rId21"/>
        </w:object>
      </w:r>
    </w:p>
    <w:p w14:paraId="52A13994" w14:textId="77777777" w:rsidR="00A15DBC" w:rsidRPr="00052626" w:rsidRDefault="00A15DBC" w:rsidP="00A15DBC">
      <w:pPr>
        <w:pStyle w:val="TF"/>
      </w:pPr>
      <w:r>
        <w:t>Figure 5.2.2.5</w:t>
      </w:r>
      <w:r w:rsidRPr="00052626">
        <w:t xml:space="preserve">.1-1: MBS </w:t>
      </w:r>
      <w:r>
        <w:t xml:space="preserve">Distribution </w:t>
      </w:r>
      <w:r w:rsidRPr="00052626">
        <w:t xml:space="preserve">session </w:t>
      </w:r>
      <w:r>
        <w:t>retrieval</w:t>
      </w:r>
    </w:p>
    <w:p w14:paraId="0E2AB7AA" w14:textId="77777777" w:rsidR="00A15DBC" w:rsidRPr="00052626" w:rsidRDefault="00A15DBC" w:rsidP="00A15DBC">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17D4A085" w14:textId="77777777" w:rsidR="00A15DBC" w:rsidRPr="00052626" w:rsidRDefault="00A15DBC" w:rsidP="00A15DBC">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31EC4CA" w14:textId="77777777" w:rsidR="00A15DBC" w:rsidRDefault="00A15DBC" w:rsidP="00A15DBC">
      <w:pPr>
        <w:pStyle w:val="B1"/>
      </w:pPr>
      <w:r w:rsidRPr="00052626">
        <w:t>2b.</w:t>
      </w:r>
      <w:r w:rsidRPr="00052626">
        <w:tab/>
        <w:t>On failure, one of the HTTP</w:t>
      </w:r>
      <w:r>
        <w:t xml:space="preserve"> status code listed in Table 6.1.3.3.3.3</w:t>
      </w:r>
      <w:r w:rsidRPr="00052626">
        <w:t xml:space="preserve">-3 shall be returned. </w:t>
      </w:r>
      <w:r>
        <w:t>T</w:t>
      </w:r>
      <w:r w:rsidRPr="00052626">
        <w:t>he message body shall contain a ProblemDetails structure with the "cause" attribute set to one of the application error</w:t>
      </w:r>
      <w:r>
        <w:t>s listed in Table 6.1.3.3.3.3</w:t>
      </w:r>
      <w:r w:rsidRPr="00052626">
        <w:t>-3.</w:t>
      </w:r>
    </w:p>
    <w:p w14:paraId="5E70553E" w14:textId="3636D06E" w:rsidR="00A15DBC" w:rsidRDefault="00A15DBC" w:rsidP="00A15D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23" w:author="Varini" w:date="2023-09-29T11:58:00Z">
        <w:r w:rsidRPr="00127E7B" w:rsidDel="00D61303">
          <w:rPr>
            <w:lang w:eastAsia="zh-CN"/>
          </w:rPr>
          <w:delText>payload body</w:delText>
        </w:r>
      </w:del>
      <w:ins w:id="124" w:author="Varini" w:date="2023-09-29T11:58:00Z">
        <w:r w:rsidR="00D61303">
          <w:rPr>
            <w:lang w:eastAsia="zh-CN"/>
          </w:rPr>
          <w:t>content</w:t>
        </w:r>
      </w:ins>
      <w:r w:rsidRPr="00127E7B">
        <w:rPr>
          <w:lang w:eastAsia="zh-CN"/>
        </w:rPr>
        <w:t xml:space="preserve"> of </w:t>
      </w:r>
      <w:r>
        <w:rPr>
          <w:lang w:eastAsia="zh-CN"/>
        </w:rPr>
        <w:t>GET</w:t>
      </w:r>
      <w:r w:rsidRPr="00127E7B">
        <w:rPr>
          <w:lang w:eastAsia="zh-CN"/>
        </w:rPr>
        <w:t xml:space="preserve"> response.</w:t>
      </w:r>
    </w:p>
    <w:p w14:paraId="03404CB8" w14:textId="77777777" w:rsidR="00A91C9F" w:rsidRPr="006B5418" w:rsidRDefault="00A91C9F" w:rsidP="00A91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31FE4" w14:textId="77777777" w:rsidR="00A15DBC" w:rsidRPr="00A7444D" w:rsidRDefault="00A15DBC" w:rsidP="00A15DBC">
      <w:pPr>
        <w:pStyle w:val="Heading4"/>
      </w:pPr>
      <w:bookmarkStart w:id="125" w:name="_Toc85877000"/>
      <w:bookmarkStart w:id="126" w:name="_Toc88681452"/>
      <w:bookmarkStart w:id="127" w:name="_Toc89678139"/>
      <w:bookmarkStart w:id="128" w:name="_Toc97302748"/>
      <w:bookmarkStart w:id="129" w:name="_Toc145956778"/>
      <w:r w:rsidRPr="00A7444D">
        <w:t>5.</w:t>
      </w:r>
      <w:r>
        <w:t>2</w:t>
      </w:r>
      <w:r w:rsidRPr="00A7444D">
        <w:t>.2.6</w:t>
      </w:r>
      <w:r w:rsidRPr="00A7444D">
        <w:tab/>
        <w:t>StatusSubscribe service operation</w:t>
      </w:r>
      <w:bookmarkEnd w:id="125"/>
      <w:bookmarkEnd w:id="126"/>
      <w:bookmarkEnd w:id="127"/>
      <w:bookmarkEnd w:id="128"/>
      <w:bookmarkEnd w:id="129"/>
    </w:p>
    <w:p w14:paraId="3F6B24AD" w14:textId="77777777" w:rsidR="00A15DBC" w:rsidRPr="00A7444D" w:rsidRDefault="00A15DBC" w:rsidP="00A15DBC">
      <w:pPr>
        <w:pStyle w:val="Heading5"/>
      </w:pPr>
      <w:bookmarkStart w:id="130" w:name="_Toc85877001"/>
      <w:bookmarkStart w:id="131" w:name="_Toc88681453"/>
      <w:bookmarkStart w:id="132" w:name="_Toc89678140"/>
      <w:bookmarkStart w:id="133" w:name="_Toc97302749"/>
      <w:bookmarkStart w:id="134" w:name="_Toc145956779"/>
      <w:r w:rsidRPr="00A7444D">
        <w:t>5.</w:t>
      </w:r>
      <w:r>
        <w:t>2</w:t>
      </w:r>
      <w:r w:rsidRPr="00A7444D">
        <w:t>.2.6.1</w:t>
      </w:r>
      <w:r w:rsidRPr="00A7444D">
        <w:tab/>
        <w:t>General</w:t>
      </w:r>
      <w:bookmarkEnd w:id="130"/>
      <w:bookmarkEnd w:id="131"/>
      <w:bookmarkEnd w:id="132"/>
      <w:bookmarkEnd w:id="133"/>
      <w:bookmarkEnd w:id="134"/>
    </w:p>
    <w:p w14:paraId="0C6AD931" w14:textId="77777777" w:rsidR="00A15DBC" w:rsidRPr="00A7444D" w:rsidRDefault="00A15DBC" w:rsidP="00A15DBC">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A1AE631" w14:textId="77777777" w:rsidR="00A15DBC" w:rsidRPr="00A7444D" w:rsidRDefault="00A15DBC" w:rsidP="00A15DBC">
      <w:pPr>
        <w:pStyle w:val="Heading5"/>
      </w:pPr>
      <w:bookmarkStart w:id="135" w:name="_Toc85877002"/>
      <w:bookmarkStart w:id="136" w:name="_Toc88681454"/>
      <w:bookmarkStart w:id="137" w:name="_Toc89678141"/>
      <w:bookmarkStart w:id="138" w:name="_Toc97302750"/>
      <w:bookmarkStart w:id="139" w:name="_Toc145956780"/>
      <w:r w:rsidRPr="00A7444D">
        <w:t>5.</w:t>
      </w:r>
      <w:r>
        <w:t>2</w:t>
      </w:r>
      <w:r w:rsidRPr="00A7444D">
        <w:t>.2.6.2</w:t>
      </w:r>
      <w:r w:rsidRPr="00A7444D">
        <w:tab/>
        <w:t>Subscription creation</w:t>
      </w:r>
      <w:bookmarkEnd w:id="135"/>
      <w:bookmarkEnd w:id="136"/>
      <w:bookmarkEnd w:id="137"/>
      <w:bookmarkEnd w:id="138"/>
      <w:bookmarkEnd w:id="139"/>
    </w:p>
    <w:p w14:paraId="74FDEB3F" w14:textId="77777777" w:rsidR="00A15DBC" w:rsidRPr="00A7444D" w:rsidRDefault="00A15DBC" w:rsidP="00A15DBC">
      <w:r>
        <w:t>T</w:t>
      </w:r>
      <w:r w:rsidRPr="00A7444D">
        <w:t>he NF Service Consumer (e.g. MBSF) shall subscribe to MBS</w:t>
      </w:r>
      <w:r>
        <w:t>T</w:t>
      </w:r>
      <w:r w:rsidRPr="00A7444D">
        <w:t>F service notifications by using the HTTP POST method as shown in Figure 5.</w:t>
      </w:r>
      <w:r>
        <w:t>2</w:t>
      </w:r>
      <w:r w:rsidRPr="00A7444D">
        <w:t>.2.6.2-1.</w:t>
      </w:r>
    </w:p>
    <w:p w14:paraId="4C36BD0F" w14:textId="77777777" w:rsidR="00A15DBC" w:rsidRPr="00A7444D" w:rsidRDefault="00A15DBC" w:rsidP="00A15DBC">
      <w:pPr>
        <w:pStyle w:val="TH"/>
      </w:pPr>
      <w:r w:rsidRPr="00A7444D">
        <w:object w:dxaOrig="9396" w:dyaOrig="3420" w14:anchorId="069F25BB">
          <v:shape id="_x0000_i1031" type="#_x0000_t75" style="width:443.5pt;height:158pt" o:ole="">
            <v:imagedata r:id="rId22" o:title=""/>
          </v:shape>
          <o:OLEObject Type="Embed" ProgID="Visio.Drawing.11" ShapeID="_x0000_i1031" DrawAspect="Content" ObjectID="_1757495491" r:id="rId23"/>
        </w:object>
      </w:r>
    </w:p>
    <w:p w14:paraId="6AFFB4F3" w14:textId="77777777" w:rsidR="00A15DBC" w:rsidRPr="00A7444D" w:rsidRDefault="00A15DBC" w:rsidP="00A15DBC">
      <w:pPr>
        <w:pStyle w:val="TF"/>
      </w:pPr>
      <w:r w:rsidRPr="00A7444D">
        <w:t>Figure</w:t>
      </w:r>
      <w:r>
        <w:t xml:space="preserve"> 5.2.2.6.2-1: Subscribing to MBST</w:t>
      </w:r>
      <w:r w:rsidRPr="00A7444D">
        <w:t>F notifications</w:t>
      </w:r>
    </w:p>
    <w:p w14:paraId="6ECDB992" w14:textId="6FE6DC5B" w:rsidR="00A15DBC" w:rsidRPr="00A7444D" w:rsidRDefault="00A15DBC" w:rsidP="00A15DBC">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del w:id="140" w:author="Varini" w:date="2023-09-29T11:58:00Z">
        <w:r w:rsidRPr="00A7444D" w:rsidDel="00D61303">
          <w:delText>payload body</w:delText>
        </w:r>
      </w:del>
      <w:ins w:id="141" w:author="Varini" w:date="2023-09-29T11:58:00Z">
        <w:r w:rsidR="00D61303">
          <w:t>content</w:t>
        </w:r>
      </w:ins>
      <w:r w:rsidRPr="00A7444D">
        <w:t xml:space="preserve"> of the POST request shall contain:</w:t>
      </w:r>
    </w:p>
    <w:p w14:paraId="65551A6F" w14:textId="77777777" w:rsidR="00A15DBC" w:rsidRPr="00A7444D" w:rsidRDefault="00A15DBC" w:rsidP="00A15DBC">
      <w:pPr>
        <w:ind w:left="851" w:hanging="284"/>
      </w:pPr>
      <w:r w:rsidRPr="00A7444D">
        <w:t>-</w:t>
      </w:r>
      <w:r w:rsidRPr="00A7444D">
        <w:tab/>
        <w:t xml:space="preserve">the list of MBS </w:t>
      </w:r>
      <w:r>
        <w:t xml:space="preserve">distribution </w:t>
      </w:r>
      <w:r w:rsidRPr="00A7444D">
        <w:t>session events requested to be subscribed.</w:t>
      </w:r>
    </w:p>
    <w:p w14:paraId="0CE41308" w14:textId="77777777" w:rsidR="00A15DBC" w:rsidRDefault="00A15DBC" w:rsidP="00A15DBC">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24BAD34E" w14:textId="77777777" w:rsidR="00A15DBC" w:rsidRPr="00A7444D" w:rsidRDefault="00A15DBC" w:rsidP="00A15DBC">
      <w:pPr>
        <w:ind w:left="851" w:hanging="284"/>
      </w:pPr>
      <w:r w:rsidRPr="00A7444D">
        <w:t>The request body may also contain:</w:t>
      </w:r>
    </w:p>
    <w:p w14:paraId="2E49100F" w14:textId="77777777" w:rsidR="00A15DBC" w:rsidRPr="00A7444D" w:rsidRDefault="00A15DBC" w:rsidP="00A15DBC">
      <w:pPr>
        <w:ind w:left="851" w:hanging="284"/>
      </w:pPr>
      <w:r w:rsidRPr="00A7444D">
        <w:t>-</w:t>
      </w:r>
      <w:r w:rsidRPr="00A7444D">
        <w:tab/>
        <w:t>an expiry time suggested by the NF Service Consumer, representing the time span during which the subscription is desired to be kept active; and</w:t>
      </w:r>
    </w:p>
    <w:p w14:paraId="43F9D62E" w14:textId="77777777" w:rsidR="00A15DBC" w:rsidRPr="00A7444D" w:rsidRDefault="00A15DBC" w:rsidP="00A15DBC">
      <w:pPr>
        <w:ind w:left="851" w:hanging="284"/>
      </w:pPr>
      <w:r w:rsidRPr="00A7444D">
        <w:t>-</w:t>
      </w:r>
      <w:r w:rsidRPr="00A7444D">
        <w:tab/>
        <w:t>Notification Correlation ID;</w:t>
      </w:r>
    </w:p>
    <w:p w14:paraId="629A8E88" w14:textId="06A08B72" w:rsidR="00A15DBC" w:rsidRPr="00A7444D" w:rsidRDefault="00A15DBC" w:rsidP="00A15DBC">
      <w:pPr>
        <w:ind w:left="568" w:hanging="284"/>
      </w:pPr>
      <w:r w:rsidRPr="00A7444D">
        <w:t>2a.</w:t>
      </w:r>
      <w:r w:rsidRPr="00A7444D">
        <w:tab/>
        <w:t>On success, the MB</w:t>
      </w:r>
      <w:r>
        <w:t>STF</w:t>
      </w:r>
      <w:r w:rsidRPr="00A7444D">
        <w:t xml:space="preserve"> shall return a "201 Created" response. The "Location" header shall be present and shall contain the URI of the created resource. The </w:t>
      </w:r>
      <w:del w:id="142" w:author="Varini" w:date="2023-09-29T11:58:00Z">
        <w:r w:rsidRPr="00A7444D" w:rsidDel="00D61303">
          <w:delText>payload body</w:delText>
        </w:r>
      </w:del>
      <w:ins w:id="143" w:author="Varini" w:date="2023-09-29T11:58:00Z">
        <w:r w:rsidR="00D61303">
          <w:t>content</w:t>
        </w:r>
      </w:ins>
      <w:r w:rsidRPr="00A7444D">
        <w:t xml:space="preserve"> of </w:t>
      </w:r>
      <w:r>
        <w:t>the POST response (StatusSubscribeRspData) shall include:</w:t>
      </w:r>
    </w:p>
    <w:p w14:paraId="5E5ADFDB" w14:textId="77777777" w:rsidR="00A15DBC" w:rsidRPr="00A7444D" w:rsidRDefault="00A15DBC" w:rsidP="00A15DBC">
      <w:pPr>
        <w:ind w:left="851" w:hanging="284"/>
      </w:pPr>
      <w:r w:rsidRPr="00A7444D">
        <w:t>-</w:t>
      </w:r>
      <w:r w:rsidRPr="00A7444D">
        <w:tab/>
      </w:r>
      <w:r>
        <w:t>the Distribution Session Identifier</w:t>
      </w:r>
      <w:r w:rsidRPr="00A7444D">
        <w:t>;</w:t>
      </w:r>
    </w:p>
    <w:p w14:paraId="5F4AB657" w14:textId="77777777" w:rsidR="00A15DBC" w:rsidRPr="00A7444D" w:rsidRDefault="00A15DBC" w:rsidP="00A15DBC">
      <w:pPr>
        <w:ind w:left="851" w:hanging="284"/>
      </w:pPr>
      <w:r w:rsidRPr="00A7444D">
        <w:t>-</w:t>
      </w:r>
      <w:r w:rsidRPr="00A7444D">
        <w:tab/>
      </w:r>
      <w:r>
        <w:t xml:space="preserve">the list of </w:t>
      </w:r>
      <w:r w:rsidRPr="00A7444D">
        <w:t>events successfully subscribed;</w:t>
      </w:r>
    </w:p>
    <w:p w14:paraId="50420304" w14:textId="77777777" w:rsidR="00A15DBC" w:rsidRPr="00A7444D" w:rsidRDefault="00A15DBC" w:rsidP="00A15DBC">
      <w:pPr>
        <w:ind w:left="851" w:hanging="284"/>
      </w:pPr>
      <w:r w:rsidRPr="00A7444D">
        <w:t>-</w:t>
      </w:r>
      <w:r w:rsidRPr="00A7444D">
        <w:tab/>
        <w:t>the expiry time after which the subscription becomes invalid.</w:t>
      </w:r>
    </w:p>
    <w:p w14:paraId="0F7AA160" w14:textId="77777777" w:rsidR="00A15DBC" w:rsidRDefault="00A15DBC" w:rsidP="00A15DBC">
      <w:pPr>
        <w:ind w:left="568" w:hanging="284"/>
      </w:pPr>
      <w:r w:rsidRPr="00A7444D">
        <w:t>2b.</w:t>
      </w:r>
      <w:r w:rsidRPr="00A7444D">
        <w:tab/>
        <w:t>On failure, one of the HTTP status code listed in the data structures supported by the POST Response Body (see Table</w:t>
      </w:r>
      <w:r>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t> </w:t>
      </w:r>
      <w:r w:rsidRPr="00A7444D">
        <w:t>6.</w:t>
      </w:r>
      <w:r>
        <w:t>1</w:t>
      </w:r>
      <w:r w:rsidRPr="00A7444D">
        <w:t>.3.4.3.1-3).</w:t>
      </w:r>
    </w:p>
    <w:p w14:paraId="6E8D8915" w14:textId="5812359B" w:rsidR="00A15DBC" w:rsidRDefault="00A15DBC" w:rsidP="00A15D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44" w:author="Varini" w:date="2023-09-29T11:58:00Z">
        <w:r w:rsidRPr="00127E7B" w:rsidDel="00D61303">
          <w:rPr>
            <w:lang w:eastAsia="zh-CN"/>
          </w:rPr>
          <w:delText>payload body</w:delText>
        </w:r>
      </w:del>
      <w:ins w:id="145" w:author="Varini" w:date="2023-09-29T11:58:00Z">
        <w:r w:rsidR="00D61303">
          <w:rPr>
            <w:lang w:eastAsia="zh-CN"/>
          </w:rPr>
          <w:t>content</w:t>
        </w:r>
      </w:ins>
      <w:r w:rsidRPr="00127E7B">
        <w:rPr>
          <w:lang w:eastAsia="zh-CN"/>
        </w:rPr>
        <w:t xml:space="preserve"> of </w:t>
      </w:r>
      <w:r>
        <w:rPr>
          <w:lang w:eastAsia="zh-CN"/>
        </w:rPr>
        <w:t>POST</w:t>
      </w:r>
      <w:r w:rsidRPr="00127E7B">
        <w:rPr>
          <w:lang w:eastAsia="zh-CN"/>
        </w:rPr>
        <w:t xml:space="preserve"> response.</w:t>
      </w:r>
    </w:p>
    <w:p w14:paraId="46D0E716" w14:textId="77777777" w:rsidR="00A15DBC" w:rsidRPr="00052626" w:rsidRDefault="00A15DBC" w:rsidP="00A15DBC">
      <w:pPr>
        <w:pStyle w:val="Heading5"/>
      </w:pPr>
      <w:bookmarkStart w:id="146" w:name="_Toc85877003"/>
      <w:bookmarkStart w:id="147" w:name="_Toc88681455"/>
      <w:bookmarkStart w:id="148" w:name="_Toc89678142"/>
      <w:bookmarkStart w:id="149" w:name="_Toc98501234"/>
      <w:bookmarkStart w:id="150" w:name="_Toc104297801"/>
      <w:bookmarkStart w:id="151" w:name="_Toc104300112"/>
      <w:bookmarkStart w:id="152" w:name="_Toc145956781"/>
      <w:r>
        <w:t>5.2.2.6.3</w:t>
      </w:r>
      <w:r w:rsidRPr="00052626">
        <w:tab/>
        <w:t>Subscription update</w:t>
      </w:r>
      <w:bookmarkEnd w:id="146"/>
      <w:bookmarkEnd w:id="147"/>
      <w:bookmarkEnd w:id="148"/>
      <w:bookmarkEnd w:id="149"/>
      <w:bookmarkEnd w:id="150"/>
      <w:bookmarkEnd w:id="151"/>
      <w:bookmarkEnd w:id="152"/>
    </w:p>
    <w:p w14:paraId="573E0597" w14:textId="77777777" w:rsidR="00A15DBC" w:rsidRPr="00052626" w:rsidRDefault="00A15DBC" w:rsidP="00A15DBC">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t>2</w:t>
      </w:r>
      <w:r w:rsidRPr="00052626">
        <w:t>.2.6.</w:t>
      </w:r>
      <w:r>
        <w:t>3</w:t>
      </w:r>
      <w:r w:rsidRPr="00052626">
        <w:t>-1.</w:t>
      </w:r>
    </w:p>
    <w:p w14:paraId="01696074" w14:textId="77777777" w:rsidR="00A15DBC" w:rsidRPr="00052626" w:rsidRDefault="00A15DBC" w:rsidP="00A15DBC">
      <w:pPr>
        <w:pStyle w:val="TH"/>
      </w:pPr>
      <w:r w:rsidRPr="00052626">
        <w:object w:dxaOrig="8712" w:dyaOrig="2460" w14:anchorId="22773DAB">
          <v:shape id="_x0000_i1032" type="#_x0000_t75" style="width:438.5pt;height:124.5pt" o:ole="">
            <v:imagedata r:id="rId24" o:title=""/>
          </v:shape>
          <o:OLEObject Type="Embed" ProgID="Visio.Drawing.11" ShapeID="_x0000_i1032" DrawAspect="Content" ObjectID="_1757495492" r:id="rId25"/>
        </w:object>
      </w:r>
    </w:p>
    <w:p w14:paraId="42A5F983" w14:textId="77777777" w:rsidR="00A15DBC" w:rsidRPr="00052626" w:rsidRDefault="00A15DBC" w:rsidP="00A15DBC">
      <w:pPr>
        <w:pStyle w:val="TF"/>
      </w:pPr>
      <w:r w:rsidRPr="00052626">
        <w:t>Figure 5.</w:t>
      </w:r>
      <w:r>
        <w:t>2</w:t>
      </w:r>
      <w:r w:rsidRPr="00052626">
        <w:t>.2.6.</w:t>
      </w:r>
      <w:r>
        <w:t>3</w:t>
      </w:r>
      <w:r w:rsidRPr="00052626">
        <w:t>-1: Updating a subscription to MB</w:t>
      </w:r>
      <w:r>
        <w:t>STF</w:t>
      </w:r>
      <w:r w:rsidRPr="00052626">
        <w:t xml:space="preserve"> notifications</w:t>
      </w:r>
    </w:p>
    <w:p w14:paraId="7461F958" w14:textId="77777777" w:rsidR="00A15DBC" w:rsidRPr="00052626" w:rsidRDefault="00A15DBC" w:rsidP="00A15DBC">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t>2</w:t>
      </w:r>
      <w:r w:rsidRPr="00052626">
        <w:t>-2):</w:t>
      </w:r>
    </w:p>
    <w:p w14:paraId="6DA799B4" w14:textId="77777777" w:rsidR="00A15DBC" w:rsidRPr="00052626" w:rsidRDefault="00A15DBC" w:rsidP="00A15DBC">
      <w:pPr>
        <w:pStyle w:val="B2"/>
      </w:pPr>
      <w:r w:rsidRPr="00052626">
        <w:t>-</w:t>
      </w:r>
      <w:r w:rsidRPr="00052626">
        <w:tab/>
        <w:t>Notification URI (callback URI), indicating the address where the MB</w:t>
      </w:r>
      <w:r>
        <w:t>ST</w:t>
      </w:r>
      <w:r w:rsidRPr="00052626">
        <w:t>F shall send the notifications;</w:t>
      </w:r>
    </w:p>
    <w:p w14:paraId="51C08E98" w14:textId="77777777" w:rsidR="00A15DBC" w:rsidRPr="00052626" w:rsidRDefault="00A15DBC" w:rsidP="00A15DBC">
      <w:pPr>
        <w:pStyle w:val="B2"/>
      </w:pPr>
      <w:r w:rsidRPr="00052626">
        <w:t>-</w:t>
      </w:r>
      <w:r w:rsidRPr="00052626">
        <w:tab/>
        <w:t>New expiration time;</w:t>
      </w:r>
    </w:p>
    <w:p w14:paraId="632B2EF7" w14:textId="77777777" w:rsidR="00A15DBC" w:rsidRPr="00052626" w:rsidRDefault="00A15DBC" w:rsidP="00A15DBC">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0AB59A18" w14:textId="77777777" w:rsidR="00A15DBC" w:rsidRDefault="00A15DBC" w:rsidP="00A15DBC">
      <w:pPr>
        <w:pStyle w:val="B1"/>
      </w:pPr>
      <w:r w:rsidRPr="00052626">
        <w:t>2b.</w:t>
      </w:r>
      <w:r w:rsidRPr="00052626">
        <w:tab/>
        <w:t>On failure, one of the HTTP</w:t>
      </w:r>
      <w:r>
        <w:t xml:space="preserve"> status code listed in Table 6.1</w:t>
      </w:r>
      <w:r w:rsidRPr="00052626">
        <w:t>.3.</w:t>
      </w:r>
      <w:r>
        <w:t>5</w:t>
      </w:r>
      <w:r w:rsidRPr="00052626">
        <w:t>.3.</w:t>
      </w:r>
      <w:r>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t>2</w:t>
      </w:r>
      <w:r w:rsidRPr="00052626">
        <w:t>-3.</w:t>
      </w:r>
    </w:p>
    <w:p w14:paraId="73E52E75" w14:textId="4D9F670E" w:rsidR="00A15DBC" w:rsidRDefault="00A15DBC" w:rsidP="00A15D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53" w:author="Varini" w:date="2023-09-29T11:58:00Z">
        <w:r w:rsidRPr="00127E7B" w:rsidDel="00D61303">
          <w:rPr>
            <w:lang w:eastAsia="zh-CN"/>
          </w:rPr>
          <w:delText>payload body</w:delText>
        </w:r>
      </w:del>
      <w:ins w:id="154" w:author="Varini" w:date="2023-09-29T11:58:00Z">
        <w:r w:rsidR="00D61303">
          <w:rPr>
            <w:lang w:eastAsia="zh-CN"/>
          </w:rPr>
          <w:t>content</w:t>
        </w:r>
      </w:ins>
      <w:r w:rsidRPr="00127E7B">
        <w:rPr>
          <w:lang w:eastAsia="zh-CN"/>
        </w:rPr>
        <w:t xml:space="preserve"> of </w:t>
      </w:r>
      <w:r>
        <w:rPr>
          <w:lang w:eastAsia="zh-CN"/>
        </w:rPr>
        <w:t>PATCH</w:t>
      </w:r>
      <w:r w:rsidRPr="00127E7B">
        <w:rPr>
          <w:lang w:eastAsia="zh-CN"/>
        </w:rPr>
        <w:t xml:space="preserve"> response.</w:t>
      </w:r>
    </w:p>
    <w:p w14:paraId="0B470046" w14:textId="77777777" w:rsidR="00A91C9F" w:rsidRPr="006B5418" w:rsidRDefault="00A91C9F" w:rsidP="00A91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430FF" w14:textId="77777777" w:rsidR="00A15DBC" w:rsidRPr="00A7444D" w:rsidRDefault="00A15DBC" w:rsidP="00A15DBC">
      <w:pPr>
        <w:pStyle w:val="Heading4"/>
      </w:pPr>
      <w:bookmarkStart w:id="155" w:name="_Toc85877004"/>
      <w:bookmarkStart w:id="156" w:name="_Toc88681456"/>
      <w:bookmarkStart w:id="157" w:name="_Toc89678143"/>
      <w:bookmarkStart w:id="158" w:name="_Toc97302752"/>
      <w:bookmarkStart w:id="159" w:name="_Toc145956782"/>
      <w:r w:rsidRPr="00A7444D">
        <w:t>5.</w:t>
      </w:r>
      <w:r>
        <w:t>2</w:t>
      </w:r>
      <w:r w:rsidRPr="00A7444D">
        <w:t>.2.7</w:t>
      </w:r>
      <w:r w:rsidRPr="00A7444D">
        <w:tab/>
        <w:t>StatusUnsubscribe</w:t>
      </w:r>
      <w:bookmarkEnd w:id="155"/>
      <w:bookmarkEnd w:id="156"/>
      <w:bookmarkEnd w:id="157"/>
      <w:bookmarkEnd w:id="158"/>
      <w:bookmarkEnd w:id="159"/>
    </w:p>
    <w:p w14:paraId="7F486F17" w14:textId="77777777" w:rsidR="00A15DBC" w:rsidRPr="00A7444D" w:rsidRDefault="00A15DBC" w:rsidP="00A15DBC">
      <w:pPr>
        <w:pStyle w:val="Heading5"/>
      </w:pPr>
      <w:bookmarkStart w:id="160" w:name="_Toc85877005"/>
      <w:bookmarkStart w:id="161" w:name="_Toc88681457"/>
      <w:bookmarkStart w:id="162" w:name="_Toc89678144"/>
      <w:bookmarkStart w:id="163" w:name="_Toc97302753"/>
      <w:bookmarkStart w:id="164" w:name="_Toc145956783"/>
      <w:r w:rsidRPr="00A7444D">
        <w:t>5.</w:t>
      </w:r>
      <w:r>
        <w:t>2</w:t>
      </w:r>
      <w:r w:rsidRPr="00A7444D">
        <w:t>.2.7.1</w:t>
      </w:r>
      <w:r w:rsidRPr="00A7444D">
        <w:tab/>
        <w:t>General</w:t>
      </w:r>
      <w:bookmarkEnd w:id="160"/>
      <w:bookmarkEnd w:id="161"/>
      <w:bookmarkEnd w:id="162"/>
      <w:bookmarkEnd w:id="163"/>
      <w:bookmarkEnd w:id="164"/>
    </w:p>
    <w:p w14:paraId="18DAB800" w14:textId="77777777" w:rsidR="00A15DBC" w:rsidRPr="00A7444D" w:rsidRDefault="00A15DBC" w:rsidP="00A15DBC">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19D1882E" w14:textId="77777777" w:rsidR="00A15DBC" w:rsidRPr="00A7444D" w:rsidRDefault="00A15DBC" w:rsidP="00A15DBC">
      <w:r w:rsidRPr="00A7444D">
        <w:t>The NF Service Consumer (e.g. MBSF) shall unsubscribe from MBS</w:t>
      </w:r>
      <w:r>
        <w:t>T</w:t>
      </w:r>
      <w:r w:rsidRPr="00A7444D">
        <w:t>F notifications by using the HTTP DELETE method as shown in Figure</w:t>
      </w:r>
      <w:r>
        <w:t> </w:t>
      </w:r>
      <w:r w:rsidRPr="00A7444D">
        <w:t>5.</w:t>
      </w:r>
      <w:r>
        <w:t>2</w:t>
      </w:r>
      <w:r w:rsidRPr="00A7444D">
        <w:t>.2.7.1-1.</w:t>
      </w:r>
    </w:p>
    <w:p w14:paraId="16621EAF" w14:textId="77777777" w:rsidR="00A15DBC" w:rsidRPr="00A7444D" w:rsidRDefault="00A15DBC" w:rsidP="00A15DBC"/>
    <w:p w14:paraId="4D3FEE79" w14:textId="77777777" w:rsidR="00A15DBC" w:rsidRPr="00A7444D" w:rsidRDefault="00A15DBC" w:rsidP="00A15DBC">
      <w:pPr>
        <w:pStyle w:val="TH"/>
      </w:pPr>
      <w:r w:rsidRPr="00A7444D">
        <w:object w:dxaOrig="8700" w:dyaOrig="2472" w14:anchorId="53858E94">
          <v:shape id="_x0000_i1033" type="#_x0000_t75" style="width:438pt;height:125pt" o:ole="">
            <v:imagedata r:id="rId26" o:title=""/>
          </v:shape>
          <o:OLEObject Type="Embed" ProgID="Visio.Drawing.11" ShapeID="_x0000_i1033" DrawAspect="Content" ObjectID="_1757495493" r:id="rId27"/>
        </w:object>
      </w:r>
    </w:p>
    <w:p w14:paraId="28AC7C10" w14:textId="77777777" w:rsidR="00A15DBC" w:rsidRPr="00A7444D" w:rsidRDefault="00A15DBC" w:rsidP="00A15DBC">
      <w:pPr>
        <w:pStyle w:val="TF"/>
      </w:pPr>
      <w:r w:rsidRPr="00A7444D">
        <w:t>Figure 5.</w:t>
      </w:r>
      <w:r>
        <w:t>2.2.7.1-1: Unsubscribing from MBST</w:t>
      </w:r>
      <w:r w:rsidRPr="00A7444D">
        <w:t>F notifications</w:t>
      </w:r>
    </w:p>
    <w:p w14:paraId="7C203F0F" w14:textId="77777777" w:rsidR="00A15DBC" w:rsidRPr="00A7444D" w:rsidRDefault="00A15DBC" w:rsidP="00A15DBC">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7C202D10" w14:textId="77777777" w:rsidR="00A15DBC" w:rsidRPr="00A7444D" w:rsidRDefault="00A15DBC" w:rsidP="00A15DBC">
      <w:pPr>
        <w:ind w:left="568" w:hanging="284"/>
      </w:pPr>
      <w:r w:rsidRPr="00A7444D">
        <w:lastRenderedPageBreak/>
        <w:t>2.</w:t>
      </w:r>
      <w:r w:rsidRPr="00A7444D">
        <w:tab/>
        <w:t>On success, the MB</w:t>
      </w:r>
      <w:r>
        <w:t>ST</w:t>
      </w:r>
      <w:r w:rsidRPr="00A7444D">
        <w:t>F shall return a "204 No Content" response.</w:t>
      </w:r>
    </w:p>
    <w:p w14:paraId="796DC083" w14:textId="77777777" w:rsidR="00A15DBC" w:rsidRDefault="00A15DBC" w:rsidP="00A15DBC">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t> </w:t>
      </w:r>
      <w:r w:rsidRPr="00A7444D">
        <w:t>6.</w:t>
      </w:r>
      <w:r>
        <w:t>1.3.5.3.1</w:t>
      </w:r>
      <w:r w:rsidRPr="00A7444D">
        <w:t>-3.</w:t>
      </w:r>
    </w:p>
    <w:p w14:paraId="027F4B9E" w14:textId="77416591" w:rsidR="00A15DBC" w:rsidRDefault="00A15DBC" w:rsidP="00A15D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65" w:author="Varini" w:date="2023-09-29T11:58:00Z">
        <w:r w:rsidRPr="00127E7B" w:rsidDel="00D61303">
          <w:rPr>
            <w:lang w:eastAsia="zh-CN"/>
          </w:rPr>
          <w:delText>payload body</w:delText>
        </w:r>
      </w:del>
      <w:ins w:id="166" w:author="Varini" w:date="2023-09-29T11:58:00Z">
        <w:r w:rsidR="00D61303">
          <w:rPr>
            <w:lang w:eastAsia="zh-CN"/>
          </w:rPr>
          <w:t>content</w:t>
        </w:r>
      </w:ins>
      <w:r w:rsidRPr="00127E7B">
        <w:rPr>
          <w:lang w:eastAsia="zh-CN"/>
        </w:rPr>
        <w:t xml:space="preserve"> of </w:t>
      </w:r>
      <w:r>
        <w:rPr>
          <w:lang w:eastAsia="zh-CN"/>
        </w:rPr>
        <w:t>DELETE</w:t>
      </w:r>
      <w:r w:rsidRPr="00127E7B">
        <w:rPr>
          <w:lang w:eastAsia="zh-CN"/>
        </w:rPr>
        <w:t xml:space="preserve"> response.</w:t>
      </w:r>
    </w:p>
    <w:p w14:paraId="5D82B656" w14:textId="77777777" w:rsidR="00A91C9F" w:rsidRPr="006B5418" w:rsidRDefault="00A91C9F" w:rsidP="00A91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84A0C5" w14:textId="77777777" w:rsidR="00A15DBC" w:rsidRPr="00A7444D" w:rsidRDefault="00A15DBC" w:rsidP="00A15DBC">
      <w:pPr>
        <w:pStyle w:val="Heading4"/>
      </w:pPr>
      <w:bookmarkStart w:id="167" w:name="_Toc85877006"/>
      <w:bookmarkStart w:id="168" w:name="_Toc88681458"/>
      <w:bookmarkStart w:id="169" w:name="_Toc89678145"/>
      <w:bookmarkStart w:id="170" w:name="_Toc97302754"/>
      <w:bookmarkStart w:id="171" w:name="_Toc145956784"/>
      <w:r w:rsidRPr="00A7444D">
        <w:t>5.</w:t>
      </w:r>
      <w:r>
        <w:t>2</w:t>
      </w:r>
      <w:r w:rsidRPr="00A7444D">
        <w:t>.2.8</w:t>
      </w:r>
      <w:r w:rsidRPr="00A7444D">
        <w:tab/>
        <w:t>StatusNotify</w:t>
      </w:r>
      <w:bookmarkEnd w:id="167"/>
      <w:bookmarkEnd w:id="168"/>
      <w:bookmarkEnd w:id="169"/>
      <w:bookmarkEnd w:id="170"/>
      <w:bookmarkEnd w:id="171"/>
    </w:p>
    <w:p w14:paraId="4318A47F" w14:textId="77777777" w:rsidR="00A15DBC" w:rsidRPr="00A7444D" w:rsidRDefault="00A15DBC" w:rsidP="00A15DBC">
      <w:pPr>
        <w:pStyle w:val="Heading5"/>
      </w:pPr>
      <w:bookmarkStart w:id="172" w:name="_Toc85877007"/>
      <w:bookmarkStart w:id="173" w:name="_Toc88681459"/>
      <w:bookmarkStart w:id="174" w:name="_Toc89678146"/>
      <w:bookmarkStart w:id="175" w:name="_Toc97302755"/>
      <w:bookmarkStart w:id="176" w:name="_Toc145956785"/>
      <w:r w:rsidRPr="00A7444D">
        <w:t>5.</w:t>
      </w:r>
      <w:r>
        <w:t>2</w:t>
      </w:r>
      <w:r w:rsidRPr="00A7444D">
        <w:t>.2.8.1</w:t>
      </w:r>
      <w:r w:rsidRPr="00A7444D">
        <w:tab/>
        <w:t>General</w:t>
      </w:r>
      <w:bookmarkEnd w:id="172"/>
      <w:bookmarkEnd w:id="173"/>
      <w:bookmarkEnd w:id="174"/>
      <w:bookmarkEnd w:id="175"/>
      <w:bookmarkEnd w:id="176"/>
    </w:p>
    <w:p w14:paraId="236B8171" w14:textId="77777777" w:rsidR="00A15DBC" w:rsidRPr="00A7444D" w:rsidRDefault="00A15DBC" w:rsidP="00A15DBC">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6E5195B4" w14:textId="77777777" w:rsidR="00A15DBC" w:rsidRPr="00A7444D" w:rsidRDefault="00A15DBC" w:rsidP="00A15DBC">
      <w:r>
        <w:t>The MBST</w:t>
      </w:r>
      <w:r w:rsidRPr="00A7444D">
        <w:t>F shall notify the NF Service Consumer (e.g. MBSF) by using the HTTP POST method to the callback URI received earlier in the subscription as shown in Figure</w:t>
      </w:r>
      <w:r>
        <w:t> </w:t>
      </w:r>
      <w:r w:rsidRPr="00A7444D">
        <w:t>5.</w:t>
      </w:r>
      <w:r>
        <w:t>2</w:t>
      </w:r>
      <w:r w:rsidRPr="00A7444D">
        <w:t>.2.8.1-1.</w:t>
      </w:r>
    </w:p>
    <w:p w14:paraId="4AE9096F" w14:textId="77777777" w:rsidR="00A15DBC" w:rsidRPr="00A7444D" w:rsidRDefault="00A15DBC" w:rsidP="00A15DBC">
      <w:pPr>
        <w:pStyle w:val="TH"/>
      </w:pPr>
      <w:r w:rsidRPr="00A7444D">
        <w:object w:dxaOrig="8700" w:dyaOrig="2124" w14:anchorId="45BBAC37">
          <v:shape id="_x0000_i1034" type="#_x0000_t75" style="width:438pt;height:108.5pt" o:ole="">
            <v:imagedata r:id="rId28" o:title=""/>
          </v:shape>
          <o:OLEObject Type="Embed" ProgID="Visio.Drawing.11" ShapeID="_x0000_i1034" DrawAspect="Content" ObjectID="_1757495494" r:id="rId29"/>
        </w:object>
      </w:r>
    </w:p>
    <w:p w14:paraId="691BC8A7" w14:textId="77777777" w:rsidR="00A15DBC" w:rsidRPr="00A7444D" w:rsidRDefault="00A15DBC" w:rsidP="00A15DBC">
      <w:pPr>
        <w:pStyle w:val="TF"/>
      </w:pPr>
      <w:r>
        <w:t>Figure 5.2.2.8.1-1: MBT</w:t>
      </w:r>
      <w:r w:rsidRPr="00A7444D">
        <w:t>SMF notifications</w:t>
      </w:r>
    </w:p>
    <w:p w14:paraId="69EDACFF" w14:textId="22E25195" w:rsidR="00A15DBC" w:rsidRPr="00A7444D" w:rsidRDefault="00A15DBC" w:rsidP="00A15DBC">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del w:id="177" w:author="Varini" w:date="2023-09-29T11:58:00Z">
        <w:r w:rsidRPr="00A7444D" w:rsidDel="00D61303">
          <w:delText>payload body</w:delText>
        </w:r>
      </w:del>
      <w:ins w:id="178" w:author="Varini" w:date="2023-09-29T11:58:00Z">
        <w:r w:rsidR="00D61303">
          <w:t>content</w:t>
        </w:r>
      </w:ins>
      <w:r w:rsidRPr="00A7444D">
        <w:t xml:space="preserve"> of the POST request shall contain:</w:t>
      </w:r>
    </w:p>
    <w:p w14:paraId="5E1295EA" w14:textId="77777777" w:rsidR="00A15DBC" w:rsidRPr="00A7444D" w:rsidRDefault="00A15DBC" w:rsidP="00A15DBC">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0A0E25B3" w14:textId="77777777" w:rsidR="00A15DBC" w:rsidRDefault="00A15DBC" w:rsidP="00A15DBC">
      <w:pPr>
        <w:ind w:left="851" w:hanging="284"/>
      </w:pPr>
      <w:r w:rsidRPr="00A7444D">
        <w:t>-</w:t>
      </w:r>
      <w:r w:rsidRPr="00A7444D">
        <w:tab/>
        <w:t xml:space="preserve">the list of MBS </w:t>
      </w:r>
      <w:r>
        <w:t xml:space="preserve">distribution </w:t>
      </w:r>
      <w:r w:rsidRPr="00A7444D">
        <w:t>session events to be reported</w:t>
      </w:r>
      <w:r>
        <w:t>:</w:t>
      </w:r>
    </w:p>
    <w:p w14:paraId="5BC908E3" w14:textId="77777777" w:rsidR="00A15DBC" w:rsidRDefault="00A15DBC" w:rsidP="00A15DBC">
      <w:pPr>
        <w:pStyle w:val="B2"/>
        <w:ind w:left="1134"/>
      </w:pPr>
      <w:r w:rsidRPr="00052626">
        <w:t>-</w:t>
      </w:r>
      <w:r w:rsidRPr="00052626">
        <w:tab/>
      </w:r>
      <w:r>
        <w:t>report a DATA_INGEST_FAILURE event when the MBSTF failed to ingest data from the AF/AS;</w:t>
      </w:r>
    </w:p>
    <w:p w14:paraId="4A66C388" w14:textId="77777777" w:rsidR="00A15DBC" w:rsidRDefault="00A15DBC" w:rsidP="00A15DBC">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deactivated;</w:t>
      </w:r>
    </w:p>
    <w:p w14:paraId="636814CA" w14:textId="77777777" w:rsidR="00A15DBC" w:rsidRDefault="00A15DBC" w:rsidP="00A15DBC">
      <w:pPr>
        <w:pStyle w:val="B2"/>
        <w:ind w:left="1134"/>
      </w:pPr>
      <w:r w:rsidRPr="00052626">
        <w:t>-</w:t>
      </w:r>
      <w:r w:rsidRPr="00052626">
        <w:tab/>
      </w:r>
      <w:r>
        <w:t>report a SESSION_ACTIVATED event when the MBS distribution session is activated.</w:t>
      </w:r>
    </w:p>
    <w:p w14:paraId="2AF2882A" w14:textId="77777777" w:rsidR="00A15DBC" w:rsidRPr="00A7444D" w:rsidRDefault="00A15DBC" w:rsidP="00A15DBC">
      <w:pPr>
        <w:ind w:left="568" w:hanging="284"/>
      </w:pPr>
      <w:r w:rsidRPr="00A7444D">
        <w:t>2a.</w:t>
      </w:r>
      <w:r w:rsidRPr="00A7444D">
        <w:tab/>
        <w:t>On success, the MBSF shall return a "204 No Content" response.</w:t>
      </w:r>
    </w:p>
    <w:p w14:paraId="355E739F" w14:textId="77777777" w:rsidR="00A15DBC" w:rsidRDefault="00A15DBC" w:rsidP="00A15DBC">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 6.1</w:t>
      </w:r>
      <w:r w:rsidRPr="00A7444D">
        <w:t>.5.2.3.1-2).</w:t>
      </w:r>
    </w:p>
    <w:p w14:paraId="5FD9324E" w14:textId="5F6075CD" w:rsidR="000C7961" w:rsidRPr="00A15DBC" w:rsidRDefault="00A15DBC" w:rsidP="00A15DB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del w:id="180" w:author="Varini" w:date="2023-09-29T11:58:00Z">
        <w:r w:rsidRPr="00127E7B" w:rsidDel="00D61303">
          <w:rPr>
            <w:lang w:eastAsia="zh-CN"/>
          </w:rPr>
          <w:delText>payload body</w:delText>
        </w:r>
      </w:del>
      <w:ins w:id="181" w:author="Varini" w:date="2023-09-29T11:58:00Z">
        <w:r w:rsidR="00D61303">
          <w:rPr>
            <w:lang w:eastAsia="zh-CN"/>
          </w:rPr>
          <w:t>content</w:t>
        </w:r>
      </w:ins>
      <w:r w:rsidRPr="00127E7B">
        <w:rPr>
          <w:lang w:eastAsia="zh-CN"/>
        </w:rPr>
        <w:t xml:space="preserve"> of </w:t>
      </w:r>
      <w:r>
        <w:rPr>
          <w:lang w:eastAsia="zh-CN"/>
        </w:rPr>
        <w:t>POST</w:t>
      </w:r>
      <w:r w:rsidRPr="00127E7B">
        <w:rPr>
          <w:lang w:eastAsia="zh-CN"/>
        </w:rPr>
        <w:t xml:space="preserve"> response.</w:t>
      </w:r>
      <w:bookmarkEnd w:id="78"/>
      <w:bookmarkEnd w:id="79"/>
      <w:bookmarkEnd w:id="80"/>
      <w:bookmarkEnd w:id="103"/>
    </w:p>
    <w:p w14:paraId="670B6E0D"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87B4F" w14:textId="77777777" w:rsidR="00326EB7" w:rsidRDefault="00326EB7" w:rsidP="00326EB7">
      <w:pPr>
        <w:pStyle w:val="Heading3"/>
      </w:pPr>
      <w:bookmarkStart w:id="182" w:name="_Toc35971392"/>
      <w:bookmarkStart w:id="183" w:name="_Toc98500886"/>
      <w:bookmarkStart w:id="184" w:name="_Toc104297805"/>
      <w:bookmarkStart w:id="185" w:name="_Toc104300116"/>
      <w:bookmarkStart w:id="186" w:name="_Toc145956789"/>
      <w:r>
        <w:t>6.1.2</w:t>
      </w:r>
      <w:r>
        <w:tab/>
        <w:t>Usage of HTTP</w:t>
      </w:r>
      <w:bookmarkEnd w:id="182"/>
      <w:bookmarkEnd w:id="183"/>
      <w:bookmarkEnd w:id="184"/>
      <w:bookmarkEnd w:id="185"/>
      <w:bookmarkEnd w:id="186"/>
    </w:p>
    <w:p w14:paraId="700F30EE" w14:textId="77777777" w:rsidR="00326EB7" w:rsidRPr="000C5200" w:rsidRDefault="00326EB7" w:rsidP="00326EB7">
      <w:pPr>
        <w:pStyle w:val="Heading4"/>
      </w:pPr>
      <w:bookmarkStart w:id="187" w:name="_Toc510696601"/>
      <w:bookmarkStart w:id="188" w:name="_Toc35971393"/>
      <w:bookmarkStart w:id="189" w:name="_Toc98500887"/>
      <w:bookmarkStart w:id="190" w:name="_Toc104297806"/>
      <w:bookmarkStart w:id="191" w:name="_Toc104300117"/>
      <w:bookmarkStart w:id="192" w:name="_Toc145956790"/>
      <w:r>
        <w:t>6.1.2.1</w:t>
      </w:r>
      <w:r>
        <w:tab/>
        <w:t>General</w:t>
      </w:r>
      <w:bookmarkEnd w:id="187"/>
      <w:bookmarkEnd w:id="188"/>
      <w:bookmarkEnd w:id="189"/>
      <w:bookmarkEnd w:id="190"/>
      <w:bookmarkEnd w:id="191"/>
      <w:bookmarkEnd w:id="192"/>
    </w:p>
    <w:p w14:paraId="11D51340" w14:textId="34AEAA36" w:rsidR="00326EB7" w:rsidRPr="00986E88" w:rsidRDefault="00326EB7" w:rsidP="00326EB7">
      <w:pPr>
        <w:rPr>
          <w:noProof/>
        </w:rPr>
      </w:pPr>
      <w:r w:rsidRPr="00986E88">
        <w:rPr>
          <w:noProof/>
        </w:rPr>
        <w:t>HTTP</w:t>
      </w:r>
      <w:r w:rsidRPr="00986E88">
        <w:rPr>
          <w:noProof/>
          <w:lang w:eastAsia="zh-CN"/>
        </w:rPr>
        <w:t>/2, IETF RFC </w:t>
      </w:r>
      <w:del w:id="193" w:author="Varini" w:date="2023-09-29T12:00:00Z">
        <w:r w:rsidRPr="00986E88" w:rsidDel="00216FE5">
          <w:rPr>
            <w:noProof/>
            <w:lang w:eastAsia="zh-CN"/>
          </w:rPr>
          <w:delText>7540 </w:delText>
        </w:r>
      </w:del>
      <w:ins w:id="194" w:author="Varini" w:date="2023-09-29T12:00:00Z">
        <w:r w:rsidR="00216FE5">
          <w:rPr>
            <w:noProof/>
            <w:lang w:eastAsia="zh-CN"/>
          </w:rPr>
          <w:t>9113</w:t>
        </w:r>
        <w:r w:rsidR="00216FE5"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6502A3C" w14:textId="77777777" w:rsidR="00326EB7" w:rsidRPr="00986E88" w:rsidRDefault="00326EB7" w:rsidP="00326EB7">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C710B2D" w14:textId="56BC00BE" w:rsidR="00326EB7" w:rsidRDefault="00326EB7" w:rsidP="00326EB7">
      <w:pPr>
        <w:rPr>
          <w:noProof/>
        </w:rPr>
      </w:pPr>
      <w:r w:rsidRPr="00986E88">
        <w:rPr>
          <w:noProof/>
        </w:rPr>
        <w:lastRenderedPageBreak/>
        <w:t>The OpenAPI [</w:t>
      </w:r>
      <w:r>
        <w:rPr>
          <w:noProof/>
        </w:rPr>
        <w:t>6</w:t>
      </w:r>
      <w:r w:rsidRPr="00986E88">
        <w:rPr>
          <w:noProof/>
        </w:rPr>
        <w:t xml:space="preserve">] specification of HTTP messages and content bodies for the </w:t>
      </w:r>
      <w:r>
        <w:rPr>
          <w:lang w:eastAsia="zh-CN"/>
        </w:rPr>
        <w:t>Nmbstf-distsession</w:t>
      </w:r>
      <w:r>
        <w:rPr>
          <w:noProof/>
        </w:rPr>
        <w:t xml:space="preserve"> API</w:t>
      </w:r>
      <w:r w:rsidRPr="00986E88">
        <w:rPr>
          <w:noProof/>
        </w:rPr>
        <w:t xml:space="preserve"> is contained in Annex A.</w:t>
      </w:r>
    </w:p>
    <w:p w14:paraId="1FB699E6" w14:textId="77777777" w:rsidR="00A61CAF" w:rsidRPr="006B5418" w:rsidRDefault="00A61CAF" w:rsidP="00A61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B9C2B" w14:textId="77777777" w:rsidR="00A61CAF" w:rsidRDefault="00A61CAF" w:rsidP="00A61CAF">
      <w:pPr>
        <w:pStyle w:val="Heading1"/>
      </w:pPr>
      <w:bookmarkStart w:id="195" w:name="_Toc98500939"/>
      <w:bookmarkStart w:id="196" w:name="_Toc104297874"/>
      <w:bookmarkStart w:id="197" w:name="_Toc104300185"/>
      <w:bookmarkStart w:id="198" w:name="_Toc145956869"/>
      <w:r>
        <w:t>A.2</w:t>
      </w:r>
      <w:r>
        <w:tab/>
      </w:r>
      <w:r w:rsidRPr="005F5B8C">
        <w:rPr>
          <w:lang w:eastAsia="zh-CN"/>
        </w:rPr>
        <w:t>Nmbstf_DistSession</w:t>
      </w:r>
      <w:r>
        <w:t xml:space="preserve"> API</w:t>
      </w:r>
      <w:bookmarkEnd w:id="195"/>
      <w:bookmarkEnd w:id="196"/>
      <w:bookmarkEnd w:id="197"/>
      <w:bookmarkEnd w:id="198"/>
    </w:p>
    <w:p w14:paraId="0962C9E8" w14:textId="77777777" w:rsidR="00A61CAF" w:rsidRPr="00986E88" w:rsidRDefault="00A61CAF" w:rsidP="00A61CAF">
      <w:pPr>
        <w:pStyle w:val="PL"/>
      </w:pPr>
      <w:bookmarkStart w:id="199" w:name="_Toc510696653"/>
      <w:r w:rsidRPr="00986E88">
        <w:t>openapi: 3.0.0</w:t>
      </w:r>
    </w:p>
    <w:p w14:paraId="2DE88A2C" w14:textId="77777777" w:rsidR="00A61CAF" w:rsidRDefault="00A61CAF" w:rsidP="00A61CAF">
      <w:pPr>
        <w:pStyle w:val="PL"/>
        <w:rPr>
          <w:lang w:val="fr-FR"/>
        </w:rPr>
      </w:pPr>
    </w:p>
    <w:p w14:paraId="4D097900" w14:textId="77777777" w:rsidR="00A61CAF" w:rsidRPr="003B6423" w:rsidRDefault="00A61CAF" w:rsidP="00A61CAF">
      <w:pPr>
        <w:pStyle w:val="PL"/>
        <w:rPr>
          <w:lang w:val="fr-FR"/>
        </w:rPr>
      </w:pPr>
      <w:r w:rsidRPr="003B6423">
        <w:rPr>
          <w:lang w:val="fr-FR"/>
        </w:rPr>
        <w:t>info:</w:t>
      </w:r>
    </w:p>
    <w:p w14:paraId="7F73C59F" w14:textId="77777777" w:rsidR="00A61CAF" w:rsidRPr="003B6423" w:rsidRDefault="00A61CAF" w:rsidP="00A61CAF">
      <w:pPr>
        <w:pStyle w:val="PL"/>
        <w:rPr>
          <w:lang w:val="fr-FR"/>
        </w:rPr>
      </w:pPr>
      <w:r w:rsidRPr="003B6423">
        <w:rPr>
          <w:lang w:val="fr-FR"/>
        </w:rPr>
        <w:t xml:space="preserve">  title: </w:t>
      </w:r>
      <w:r>
        <w:rPr>
          <w:lang w:eastAsia="zh-CN"/>
        </w:rPr>
        <w:t>Nmbstf-distsession</w:t>
      </w:r>
    </w:p>
    <w:p w14:paraId="17714FB0" w14:textId="77777777" w:rsidR="00A61CAF" w:rsidRPr="003B6423" w:rsidRDefault="00A61CAF" w:rsidP="00A61CAF">
      <w:pPr>
        <w:pStyle w:val="PL"/>
        <w:rPr>
          <w:lang w:val="fr-FR"/>
        </w:rPr>
      </w:pPr>
      <w:r w:rsidRPr="003B6423">
        <w:rPr>
          <w:lang w:val="fr-FR"/>
        </w:rPr>
        <w:t xml:space="preserve">  version: </w:t>
      </w:r>
      <w:r>
        <w:rPr>
          <w:lang w:val="fr-FR"/>
        </w:rPr>
        <w:t>1.0.4</w:t>
      </w:r>
    </w:p>
    <w:p w14:paraId="710ACE34" w14:textId="77777777" w:rsidR="00A61CAF" w:rsidRDefault="00A61CAF" w:rsidP="00A61CAF">
      <w:pPr>
        <w:pStyle w:val="PL"/>
      </w:pPr>
      <w:r w:rsidRPr="003B6423">
        <w:rPr>
          <w:lang w:val="fr-FR"/>
        </w:rPr>
        <w:t xml:space="preserve">  description: </w:t>
      </w:r>
      <w:r>
        <w:t>|</w:t>
      </w:r>
    </w:p>
    <w:p w14:paraId="469594BB" w14:textId="77777777" w:rsidR="00A61CAF" w:rsidRPr="003B6423" w:rsidRDefault="00A61CAF" w:rsidP="00A61CAF">
      <w:pPr>
        <w:pStyle w:val="PL"/>
        <w:rPr>
          <w:lang w:val="fr-FR"/>
        </w:rPr>
      </w:pPr>
      <w:r>
        <w:rPr>
          <w:lang w:val="fr-FR"/>
        </w:rPr>
        <w:t xml:space="preserve">    MBSTF Distribution Session Service.  </w:t>
      </w:r>
    </w:p>
    <w:p w14:paraId="73779CE0" w14:textId="77777777" w:rsidR="00A61CAF" w:rsidRDefault="00A61CAF" w:rsidP="00A61CAF">
      <w:pPr>
        <w:pStyle w:val="PL"/>
      </w:pPr>
      <w:r>
        <w:t xml:space="preserve">    © 2023, 3GPP Organizational Partners (ARIB, ATIS, CCSA, ETSI, TSDSI, TTA, TTC).  </w:t>
      </w:r>
    </w:p>
    <w:p w14:paraId="4ECA4080" w14:textId="77777777" w:rsidR="00A61CAF" w:rsidRDefault="00A61CAF" w:rsidP="00A61CAF">
      <w:pPr>
        <w:pStyle w:val="PL"/>
      </w:pPr>
      <w:r>
        <w:t xml:space="preserve">    All rights reserved.</w:t>
      </w:r>
    </w:p>
    <w:p w14:paraId="4019438B" w14:textId="77777777" w:rsidR="00A61CAF" w:rsidRDefault="00A61CAF" w:rsidP="00A61CAF">
      <w:pPr>
        <w:pStyle w:val="PL"/>
        <w:rPr>
          <w:lang w:val="fr-FR"/>
        </w:rPr>
      </w:pPr>
    </w:p>
    <w:p w14:paraId="24410B8E" w14:textId="77777777" w:rsidR="00A61CAF" w:rsidRPr="003B6423" w:rsidRDefault="00A61CAF" w:rsidP="00A61CAF">
      <w:pPr>
        <w:pStyle w:val="PL"/>
        <w:rPr>
          <w:lang w:val="fr-FR"/>
        </w:rPr>
      </w:pPr>
      <w:r w:rsidRPr="003B6423">
        <w:rPr>
          <w:lang w:val="fr-FR"/>
        </w:rPr>
        <w:t>externalDocs:</w:t>
      </w:r>
    </w:p>
    <w:p w14:paraId="6E651B2D" w14:textId="77777777" w:rsidR="00A61CAF" w:rsidRPr="003B6423" w:rsidRDefault="00A61CAF" w:rsidP="00A61CAF">
      <w:pPr>
        <w:pStyle w:val="PL"/>
        <w:rPr>
          <w:lang w:val="fr-FR"/>
        </w:rPr>
      </w:pPr>
      <w:r w:rsidRPr="003B6423">
        <w:rPr>
          <w:lang w:val="fr-FR"/>
        </w:rPr>
        <w:t xml:space="preserve">  description: </w:t>
      </w:r>
      <w:r>
        <w:t>3GPP TS 29.581 V17.4.0; 5G System;</w:t>
      </w:r>
      <w:r>
        <w:rPr>
          <w:lang w:val="fr-FR"/>
        </w:rPr>
        <w:t xml:space="preserve"> MBSDistribution Service</w:t>
      </w:r>
      <w:r w:rsidRPr="003B6423">
        <w:rPr>
          <w:lang w:val="fr-FR"/>
        </w:rPr>
        <w:t>.</w:t>
      </w:r>
    </w:p>
    <w:p w14:paraId="37D09053" w14:textId="77777777" w:rsidR="00A61CAF" w:rsidRPr="003B6423" w:rsidRDefault="00A61CAF" w:rsidP="00A61CAF">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573D871C" w14:textId="77777777" w:rsidR="00A61CAF" w:rsidRDefault="00A61CAF" w:rsidP="00A61CAF">
      <w:pPr>
        <w:pStyle w:val="PL"/>
      </w:pPr>
    </w:p>
    <w:p w14:paraId="6E751788" w14:textId="77777777" w:rsidR="00A61CAF" w:rsidRPr="001573A3" w:rsidRDefault="00A61CAF" w:rsidP="00A61CAF">
      <w:pPr>
        <w:pStyle w:val="PL"/>
      </w:pPr>
      <w:r w:rsidRPr="001573A3">
        <w:t>servers:</w:t>
      </w:r>
    </w:p>
    <w:p w14:paraId="1D14BEDC" w14:textId="77777777" w:rsidR="00A61CAF" w:rsidRPr="001573A3" w:rsidRDefault="00A61CAF" w:rsidP="00A61CAF">
      <w:pPr>
        <w:pStyle w:val="PL"/>
      </w:pPr>
      <w:r w:rsidRPr="001573A3">
        <w:t xml:space="preserve">  - url: '{apiRoot}/</w:t>
      </w:r>
      <w:r>
        <w:rPr>
          <w:lang w:eastAsia="zh-CN"/>
        </w:rPr>
        <w:t>nmbstf-distsession</w:t>
      </w:r>
      <w:r w:rsidRPr="001573A3">
        <w:t>/v1'</w:t>
      </w:r>
    </w:p>
    <w:p w14:paraId="3FEABA8A" w14:textId="77777777" w:rsidR="00A61CAF" w:rsidRPr="00986E88" w:rsidRDefault="00A61CAF" w:rsidP="00A61CAF">
      <w:pPr>
        <w:pStyle w:val="PL"/>
      </w:pPr>
      <w:r w:rsidRPr="001573A3">
        <w:t xml:space="preserve">    </w:t>
      </w:r>
      <w:r w:rsidRPr="00986E88">
        <w:t>variables:</w:t>
      </w:r>
    </w:p>
    <w:p w14:paraId="2B0317F3" w14:textId="77777777" w:rsidR="00A61CAF" w:rsidRPr="00986E88" w:rsidRDefault="00A61CAF" w:rsidP="00A61CAF">
      <w:pPr>
        <w:pStyle w:val="PL"/>
      </w:pPr>
      <w:r w:rsidRPr="00986E88">
        <w:t xml:space="preserve">      apiRoot:</w:t>
      </w:r>
    </w:p>
    <w:p w14:paraId="30BA9A9F" w14:textId="77777777" w:rsidR="00A61CAF" w:rsidRPr="00986E88" w:rsidRDefault="00A61CAF" w:rsidP="00A61CAF">
      <w:pPr>
        <w:pStyle w:val="PL"/>
      </w:pPr>
      <w:r w:rsidRPr="00986E88">
        <w:t xml:space="preserve">        default: </w:t>
      </w:r>
      <w:r>
        <w:t>https://example</w:t>
      </w:r>
      <w:r w:rsidRPr="00986E88">
        <w:t>.com</w:t>
      </w:r>
    </w:p>
    <w:p w14:paraId="01CA9B55" w14:textId="77777777" w:rsidR="00A61CAF" w:rsidRPr="00986E88" w:rsidRDefault="00A61CAF" w:rsidP="00A61CAF">
      <w:pPr>
        <w:pStyle w:val="PL"/>
      </w:pPr>
      <w:r w:rsidRPr="00986E88">
        <w:t xml:space="preserve">        description: apiRoot as defined in </w:t>
      </w:r>
      <w:r>
        <w:t>clause</w:t>
      </w:r>
      <w:r w:rsidRPr="00986E88">
        <w:t xml:space="preserve"> 4.4 of 3GPP TS 29.501</w:t>
      </w:r>
    </w:p>
    <w:p w14:paraId="54B5CFFD" w14:textId="77777777" w:rsidR="00A61CAF" w:rsidRDefault="00A61CAF" w:rsidP="00A61CAF">
      <w:pPr>
        <w:pStyle w:val="PL"/>
      </w:pPr>
    </w:p>
    <w:p w14:paraId="5DF8FB05" w14:textId="77777777" w:rsidR="00A61CAF" w:rsidRPr="002857AD" w:rsidRDefault="00A61CAF" w:rsidP="00A61CAF">
      <w:pPr>
        <w:pStyle w:val="PL"/>
      </w:pPr>
      <w:r w:rsidRPr="002857AD">
        <w:t>security:</w:t>
      </w:r>
    </w:p>
    <w:p w14:paraId="33C2E50E" w14:textId="77777777" w:rsidR="00A61CAF" w:rsidRPr="002857AD" w:rsidRDefault="00A61CAF" w:rsidP="00A61CAF">
      <w:pPr>
        <w:pStyle w:val="PL"/>
      </w:pPr>
      <w:r w:rsidRPr="002857AD">
        <w:t xml:space="preserve">  - {}</w:t>
      </w:r>
    </w:p>
    <w:p w14:paraId="56DA15B0" w14:textId="77777777" w:rsidR="00A61CAF" w:rsidRPr="002857AD" w:rsidRDefault="00A61CAF" w:rsidP="00A61CAF">
      <w:pPr>
        <w:pStyle w:val="PL"/>
      </w:pPr>
      <w:r>
        <w:t xml:space="preserve">  - oAuth2ClientCredentials:</w:t>
      </w:r>
    </w:p>
    <w:p w14:paraId="077EE558" w14:textId="77777777" w:rsidR="00A61CAF" w:rsidRDefault="00A61CAF" w:rsidP="00A61CAF">
      <w:pPr>
        <w:pStyle w:val="PL"/>
      </w:pPr>
      <w:r>
        <w:t xml:space="preserve">    - </w:t>
      </w:r>
      <w:r>
        <w:rPr>
          <w:lang w:eastAsia="zh-CN"/>
        </w:rPr>
        <w:t>nmbstf-distsession</w:t>
      </w:r>
    </w:p>
    <w:p w14:paraId="2A3123BB" w14:textId="77777777" w:rsidR="00A61CAF" w:rsidRDefault="00A61CAF" w:rsidP="00A61CAF">
      <w:pPr>
        <w:pStyle w:val="PL"/>
      </w:pPr>
    </w:p>
    <w:p w14:paraId="0D46470C" w14:textId="49C1E1C1" w:rsidR="00A61CAF" w:rsidRPr="00A61CAF"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rPr>
      </w:pPr>
      <w:r w:rsidRPr="00A61CAF">
        <w:rPr>
          <w:rFonts w:ascii="Courier New" w:hAnsi="Courier New"/>
          <w:b/>
          <w:noProof/>
          <w:color w:val="FF0000"/>
          <w:sz w:val="16"/>
        </w:rPr>
        <w:t>…</w:t>
      </w:r>
    </w:p>
    <w:p w14:paraId="2DFE89EC" w14:textId="2361E071" w:rsidR="00A61CAF" w:rsidRPr="00A61CAF"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rPr>
      </w:pPr>
      <w:r w:rsidRPr="00A61CAF">
        <w:rPr>
          <w:rFonts w:ascii="Courier New" w:hAnsi="Courier New"/>
          <w:b/>
          <w:noProof/>
          <w:color w:val="FF0000"/>
          <w:sz w:val="16"/>
        </w:rPr>
        <w:t>…</w:t>
      </w:r>
    </w:p>
    <w:p w14:paraId="7CEC0944" w14:textId="3243CF1E" w:rsidR="00A61CAF" w:rsidRPr="00A61CAF"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rPr>
      </w:pPr>
      <w:r w:rsidRPr="00A61CAF">
        <w:rPr>
          <w:rFonts w:ascii="Courier New" w:hAnsi="Courier New"/>
          <w:b/>
          <w:noProof/>
          <w:color w:val="FF0000"/>
          <w:sz w:val="16"/>
        </w:rPr>
        <w:t>[skipped for clarity]</w:t>
      </w:r>
    </w:p>
    <w:p w14:paraId="5C2043CA"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59192"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83E6B2E"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5DA26EB8"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3B7E6CB9"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7C1DD3EA"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1F57A8A1"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00ECDC45"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9CAE3E3" w14:textId="112E60DA"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del w:id="200" w:author="Varini" w:date="2023-09-29T12:16:00Z">
        <w:r w:rsidRPr="00C97B99" w:rsidDel="00A61CAF">
          <w:rPr>
            <w:rFonts w:ascii="Courier New" w:hAnsi="Courier New"/>
            <w:noProof/>
            <w:sz w:val="16"/>
          </w:rPr>
          <w:delText>7231</w:delText>
        </w:r>
      </w:del>
      <w:ins w:id="201" w:author="Varini" w:date="2023-09-29T12:16:00Z">
        <w:r>
          <w:rPr>
            <w:rFonts w:ascii="Courier New" w:hAnsi="Courier New"/>
            <w:noProof/>
            <w:sz w:val="16"/>
          </w:rPr>
          <w:t>9110</w:t>
        </w:r>
      </w:ins>
    </w:p>
    <w:p w14:paraId="17954460"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46CCBBC"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CD0DDF9"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3E0868E"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7796BB0B"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6C927D72"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4AE36058"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FF3F965"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DB360F9"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59BFCAA"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4C38AED1"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35977672"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EA7CA2F"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56042D96" w14:textId="3FD31A89"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del w:id="202" w:author="Varini" w:date="2023-09-29T12:16:00Z">
        <w:r w:rsidRPr="00C97B99" w:rsidDel="00A61CAF">
          <w:rPr>
            <w:rFonts w:ascii="Courier New" w:hAnsi="Courier New"/>
            <w:noProof/>
            <w:sz w:val="16"/>
          </w:rPr>
          <w:delText>7694</w:delText>
        </w:r>
      </w:del>
      <w:ins w:id="203" w:author="Varini" w:date="2023-09-29T12:16:00Z">
        <w:r>
          <w:rPr>
            <w:rFonts w:ascii="Courier New" w:hAnsi="Courier New"/>
            <w:noProof/>
            <w:sz w:val="16"/>
          </w:rPr>
          <w:t>9110</w:t>
        </w:r>
      </w:ins>
    </w:p>
    <w:p w14:paraId="7955BC63"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9292D8E"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BC589B5" w14:textId="77777777" w:rsidR="00A61CAF" w:rsidRPr="00256ACC"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1440DEE4" w14:textId="77777777" w:rsidR="00A61CAF" w:rsidRPr="00256ACC"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17B3874E" w14:textId="77777777" w:rsidR="00A61CAF" w:rsidRPr="00256ACC"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D5A70D5"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71A78FBD"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442493C"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E005B23"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B52D79"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779E5A0A"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0F11EBB"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D34B165"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98631C7"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6C308112"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BD49151"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44D79AFB"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'413':</w:t>
      </w:r>
    </w:p>
    <w:p w14:paraId="1E615EC3"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187D0E92"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10A4C591"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C3C0CF1"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6C9350B"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3004C961"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2AE54AC"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34F31A6F"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6D49E6E5"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472BBF79"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45D6E87"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F662EA0"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177416"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74CD402A" w14:textId="77777777" w:rsidR="00A61CAF" w:rsidRPr="00C97B99"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CFC9E" w14:textId="77777777" w:rsidR="00A61CAF" w:rsidRPr="00A61CAF"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rPr>
      </w:pPr>
      <w:r w:rsidRPr="00A61CAF">
        <w:rPr>
          <w:rFonts w:ascii="Courier New" w:hAnsi="Courier New"/>
          <w:b/>
          <w:noProof/>
          <w:color w:val="FF0000"/>
          <w:sz w:val="16"/>
        </w:rPr>
        <w:t>…</w:t>
      </w:r>
    </w:p>
    <w:p w14:paraId="3D443242" w14:textId="77777777" w:rsidR="00A61CAF" w:rsidRPr="00A61CAF"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rPr>
      </w:pPr>
      <w:r w:rsidRPr="00A61CAF">
        <w:rPr>
          <w:rFonts w:ascii="Courier New" w:hAnsi="Courier New"/>
          <w:b/>
          <w:noProof/>
          <w:color w:val="FF0000"/>
          <w:sz w:val="16"/>
        </w:rPr>
        <w:t>…</w:t>
      </w:r>
    </w:p>
    <w:p w14:paraId="26848167" w14:textId="328061A1" w:rsidR="00A61CAF" w:rsidRPr="00A61CAF" w:rsidRDefault="00A61CAF" w:rsidP="00A61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rPr>
      </w:pPr>
      <w:r w:rsidRPr="00A61CAF">
        <w:rPr>
          <w:rFonts w:ascii="Courier New" w:hAnsi="Courier New"/>
          <w:b/>
          <w:noProof/>
          <w:color w:val="FF0000"/>
          <w:sz w:val="16"/>
        </w:rPr>
        <w:t>[skipped for clarity]</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199"/>
    <w:p w14:paraId="191CBA9B" w14:textId="1272446A"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74D1A" w14:textId="77777777" w:rsidR="00C87225" w:rsidRDefault="00C87225">
      <w:r>
        <w:separator/>
      </w:r>
    </w:p>
  </w:endnote>
  <w:endnote w:type="continuationSeparator" w:id="0">
    <w:p w14:paraId="2D3DBD5F" w14:textId="77777777" w:rsidR="00C87225" w:rsidRDefault="00C8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A386B" w14:textId="77777777" w:rsidR="00C87225" w:rsidRDefault="00C87225">
      <w:r>
        <w:separator/>
      </w:r>
    </w:p>
  </w:footnote>
  <w:footnote w:type="continuationSeparator" w:id="0">
    <w:p w14:paraId="21C6AC61" w14:textId="77777777" w:rsidR="00C87225" w:rsidRDefault="00C8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C7961" w:rsidRDefault="000C7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C7961" w:rsidRDefault="000C7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7961" w:rsidRDefault="000C7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C7961" w:rsidRDefault="000C7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2826F7"/>
    <w:multiLevelType w:val="hybridMultilevel"/>
    <w:tmpl w:val="379A7042"/>
    <w:lvl w:ilvl="0" w:tplc="C624D69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5FD4815"/>
    <w:multiLevelType w:val="hybridMultilevel"/>
    <w:tmpl w:val="31E45BF4"/>
    <w:lvl w:ilvl="0" w:tplc="6EB6B79A">
      <w:start w:val="2"/>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56E00525"/>
    <w:multiLevelType w:val="hybridMultilevel"/>
    <w:tmpl w:val="F62A3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17"/>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0"/>
  </w:num>
  <w:num w:numId="19">
    <w:abstractNumId w:val="19"/>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12"/>
  </w:num>
  <w:num w:numId="27">
    <w:abstractNumId w:val="15"/>
  </w:num>
  <w:num w:numId="28">
    <w:abstractNumId w:val="14"/>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055A"/>
    <w:rsid w:val="00022E4A"/>
    <w:rsid w:val="00024DB9"/>
    <w:rsid w:val="00034F6C"/>
    <w:rsid w:val="00043C9A"/>
    <w:rsid w:val="0004548E"/>
    <w:rsid w:val="00047D98"/>
    <w:rsid w:val="00050E61"/>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C7961"/>
    <w:rsid w:val="000D44B3"/>
    <w:rsid w:val="000D6559"/>
    <w:rsid w:val="000E4AB1"/>
    <w:rsid w:val="000F1CFC"/>
    <w:rsid w:val="0011132A"/>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16FE5"/>
    <w:rsid w:val="00227B57"/>
    <w:rsid w:val="00231B93"/>
    <w:rsid w:val="00255EE3"/>
    <w:rsid w:val="0026004D"/>
    <w:rsid w:val="00263A84"/>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3B20"/>
    <w:rsid w:val="00326EB7"/>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5FE"/>
    <w:rsid w:val="00495D85"/>
    <w:rsid w:val="004B46C5"/>
    <w:rsid w:val="004B5CCC"/>
    <w:rsid w:val="004B75B7"/>
    <w:rsid w:val="004C0B95"/>
    <w:rsid w:val="004C2B64"/>
    <w:rsid w:val="004F08F9"/>
    <w:rsid w:val="004F6A3B"/>
    <w:rsid w:val="00503126"/>
    <w:rsid w:val="005036D9"/>
    <w:rsid w:val="005134B4"/>
    <w:rsid w:val="0051418F"/>
    <w:rsid w:val="005141D9"/>
    <w:rsid w:val="0051580D"/>
    <w:rsid w:val="00521F98"/>
    <w:rsid w:val="005327E7"/>
    <w:rsid w:val="00536440"/>
    <w:rsid w:val="00543198"/>
    <w:rsid w:val="00547111"/>
    <w:rsid w:val="005553EF"/>
    <w:rsid w:val="00557527"/>
    <w:rsid w:val="00563BD7"/>
    <w:rsid w:val="00581186"/>
    <w:rsid w:val="005829FE"/>
    <w:rsid w:val="00585E59"/>
    <w:rsid w:val="005929A4"/>
    <w:rsid w:val="00592D74"/>
    <w:rsid w:val="00596783"/>
    <w:rsid w:val="00597214"/>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0757"/>
    <w:rsid w:val="006E21FB"/>
    <w:rsid w:val="006E2CC8"/>
    <w:rsid w:val="006E6C69"/>
    <w:rsid w:val="00701F66"/>
    <w:rsid w:val="00713E19"/>
    <w:rsid w:val="00717082"/>
    <w:rsid w:val="00723967"/>
    <w:rsid w:val="0073262D"/>
    <w:rsid w:val="007335E2"/>
    <w:rsid w:val="00733711"/>
    <w:rsid w:val="00736680"/>
    <w:rsid w:val="00753436"/>
    <w:rsid w:val="00754ECE"/>
    <w:rsid w:val="007627AD"/>
    <w:rsid w:val="00770419"/>
    <w:rsid w:val="00771610"/>
    <w:rsid w:val="00771B99"/>
    <w:rsid w:val="00776F85"/>
    <w:rsid w:val="00780F5E"/>
    <w:rsid w:val="00785548"/>
    <w:rsid w:val="00792342"/>
    <w:rsid w:val="007923A1"/>
    <w:rsid w:val="007977A8"/>
    <w:rsid w:val="00797902"/>
    <w:rsid w:val="007B512A"/>
    <w:rsid w:val="007C2097"/>
    <w:rsid w:val="007C7174"/>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1628"/>
    <w:rsid w:val="008626E7"/>
    <w:rsid w:val="00870EE7"/>
    <w:rsid w:val="008753DF"/>
    <w:rsid w:val="00880389"/>
    <w:rsid w:val="008855A3"/>
    <w:rsid w:val="008863B9"/>
    <w:rsid w:val="008A0B0E"/>
    <w:rsid w:val="008A3420"/>
    <w:rsid w:val="008A45A6"/>
    <w:rsid w:val="008A7A34"/>
    <w:rsid w:val="008B3B77"/>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5DBC"/>
    <w:rsid w:val="00A246B6"/>
    <w:rsid w:val="00A269D6"/>
    <w:rsid w:val="00A408BA"/>
    <w:rsid w:val="00A421BD"/>
    <w:rsid w:val="00A47E70"/>
    <w:rsid w:val="00A5049F"/>
    <w:rsid w:val="00A50CF0"/>
    <w:rsid w:val="00A61CAF"/>
    <w:rsid w:val="00A635EA"/>
    <w:rsid w:val="00A6575F"/>
    <w:rsid w:val="00A6623D"/>
    <w:rsid w:val="00A75435"/>
    <w:rsid w:val="00A75A90"/>
    <w:rsid w:val="00A7671C"/>
    <w:rsid w:val="00A82035"/>
    <w:rsid w:val="00A83638"/>
    <w:rsid w:val="00A91C9F"/>
    <w:rsid w:val="00A945E9"/>
    <w:rsid w:val="00AA2CBC"/>
    <w:rsid w:val="00AA5E99"/>
    <w:rsid w:val="00AC05CF"/>
    <w:rsid w:val="00AC5820"/>
    <w:rsid w:val="00AD1CD8"/>
    <w:rsid w:val="00AE010E"/>
    <w:rsid w:val="00AE2E44"/>
    <w:rsid w:val="00AE378D"/>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18D0"/>
    <w:rsid w:val="00C3283A"/>
    <w:rsid w:val="00C35883"/>
    <w:rsid w:val="00C36402"/>
    <w:rsid w:val="00C36C75"/>
    <w:rsid w:val="00C4111D"/>
    <w:rsid w:val="00C41D16"/>
    <w:rsid w:val="00C43E8D"/>
    <w:rsid w:val="00C45657"/>
    <w:rsid w:val="00C45B0B"/>
    <w:rsid w:val="00C547FF"/>
    <w:rsid w:val="00C66BA2"/>
    <w:rsid w:val="00C70BEE"/>
    <w:rsid w:val="00C841AF"/>
    <w:rsid w:val="00C870F6"/>
    <w:rsid w:val="00C87225"/>
    <w:rsid w:val="00C9244C"/>
    <w:rsid w:val="00C95985"/>
    <w:rsid w:val="00CA138F"/>
    <w:rsid w:val="00CB1374"/>
    <w:rsid w:val="00CB4C9A"/>
    <w:rsid w:val="00CB4E09"/>
    <w:rsid w:val="00CC5026"/>
    <w:rsid w:val="00CC68D0"/>
    <w:rsid w:val="00CE4AEB"/>
    <w:rsid w:val="00CF156A"/>
    <w:rsid w:val="00D012C2"/>
    <w:rsid w:val="00D01584"/>
    <w:rsid w:val="00D03F9A"/>
    <w:rsid w:val="00D06D51"/>
    <w:rsid w:val="00D101AC"/>
    <w:rsid w:val="00D105DB"/>
    <w:rsid w:val="00D13FEF"/>
    <w:rsid w:val="00D14E60"/>
    <w:rsid w:val="00D24991"/>
    <w:rsid w:val="00D253BE"/>
    <w:rsid w:val="00D2643A"/>
    <w:rsid w:val="00D313AD"/>
    <w:rsid w:val="00D33207"/>
    <w:rsid w:val="00D33F87"/>
    <w:rsid w:val="00D50255"/>
    <w:rsid w:val="00D518D5"/>
    <w:rsid w:val="00D55E63"/>
    <w:rsid w:val="00D607B3"/>
    <w:rsid w:val="00D61303"/>
    <w:rsid w:val="00D66520"/>
    <w:rsid w:val="00D67858"/>
    <w:rsid w:val="00D7624B"/>
    <w:rsid w:val="00D84AE9"/>
    <w:rsid w:val="00DA4139"/>
    <w:rsid w:val="00DB2254"/>
    <w:rsid w:val="00DC0BA9"/>
    <w:rsid w:val="00DC7BB4"/>
    <w:rsid w:val="00DD4A32"/>
    <w:rsid w:val="00DE34CF"/>
    <w:rsid w:val="00DE4F8F"/>
    <w:rsid w:val="00DE7427"/>
    <w:rsid w:val="00DF2AD6"/>
    <w:rsid w:val="00E03231"/>
    <w:rsid w:val="00E069C7"/>
    <w:rsid w:val="00E13F3D"/>
    <w:rsid w:val="00E34898"/>
    <w:rsid w:val="00E35AE0"/>
    <w:rsid w:val="00E37C25"/>
    <w:rsid w:val="00E40877"/>
    <w:rsid w:val="00E44C51"/>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5F5D"/>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3967"/>
    <w:rPr>
      <w:rFonts w:ascii="Arial" w:hAnsi="Arial"/>
      <w:sz w:val="36"/>
      <w:lang w:val="en-GB" w:eastAsia="en-US"/>
    </w:rPr>
  </w:style>
  <w:style w:type="character" w:customStyle="1" w:styleId="Heading2Char">
    <w:name w:val="Heading 2 Char"/>
    <w:basedOn w:val="DefaultParagraphFont"/>
    <w:link w:val="Heading2"/>
    <w:rsid w:val="00723967"/>
    <w:rPr>
      <w:rFonts w:ascii="Arial" w:hAnsi="Arial"/>
      <w:sz w:val="32"/>
      <w:lang w:val="en-GB" w:eastAsia="en-US"/>
    </w:rPr>
  </w:style>
  <w:style w:type="character" w:customStyle="1" w:styleId="Heading3Char">
    <w:name w:val="Heading 3 Char"/>
    <w:basedOn w:val="DefaultParagraphFont"/>
    <w:link w:val="Heading3"/>
    <w:rsid w:val="00723967"/>
    <w:rPr>
      <w:rFonts w:ascii="Arial" w:hAnsi="Arial"/>
      <w:sz w:val="28"/>
      <w:lang w:val="en-GB" w:eastAsia="en-US"/>
    </w:rPr>
  </w:style>
  <w:style w:type="character" w:customStyle="1" w:styleId="Heading4Char">
    <w:name w:val="Heading 4 Char"/>
    <w:basedOn w:val="DefaultParagraphFont"/>
    <w:link w:val="Heading4"/>
    <w:rsid w:val="00723967"/>
    <w:rPr>
      <w:rFonts w:ascii="Arial" w:hAnsi="Arial"/>
      <w:sz w:val="24"/>
      <w:lang w:val="en-GB" w:eastAsia="en-US"/>
    </w:rPr>
  </w:style>
  <w:style w:type="character" w:customStyle="1" w:styleId="Heading5Char">
    <w:name w:val="Heading 5 Char"/>
    <w:basedOn w:val="DefaultParagraphFont"/>
    <w:link w:val="Heading5"/>
    <w:rsid w:val="0072396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3967"/>
    <w:rPr>
      <w:rFonts w:ascii="Arial" w:hAnsi="Arial"/>
      <w:lang w:val="en-GB" w:eastAsia="en-US"/>
    </w:rPr>
  </w:style>
  <w:style w:type="character" w:customStyle="1" w:styleId="Heading7Char">
    <w:name w:val="Heading 7 Char"/>
    <w:basedOn w:val="DefaultParagraphFont"/>
    <w:link w:val="Heading7"/>
    <w:rsid w:val="00723967"/>
    <w:rPr>
      <w:rFonts w:ascii="Arial" w:hAnsi="Arial"/>
      <w:lang w:val="en-GB" w:eastAsia="en-US"/>
    </w:rPr>
  </w:style>
  <w:style w:type="character" w:customStyle="1" w:styleId="Heading8Char">
    <w:name w:val="Heading 8 Char"/>
    <w:basedOn w:val="DefaultParagraphFont"/>
    <w:link w:val="Heading8"/>
    <w:rsid w:val="00723967"/>
    <w:rPr>
      <w:rFonts w:ascii="Arial" w:hAnsi="Arial"/>
      <w:sz w:val="36"/>
      <w:lang w:val="en-GB" w:eastAsia="en-US"/>
    </w:rPr>
  </w:style>
  <w:style w:type="character" w:customStyle="1" w:styleId="Heading9Char">
    <w:name w:val="Heading 9 Char"/>
    <w:basedOn w:val="DefaultParagraphFont"/>
    <w:link w:val="Heading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396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overflowPunct/>
      <w:autoSpaceDE/>
      <w:autoSpaceDN/>
      <w:adjustRightInd/>
    </w:pPr>
    <w:rPr>
      <w:lang w:eastAsia="en-US"/>
    </w:rPr>
  </w:style>
  <w:style w:type="character" w:customStyle="1" w:styleId="CommentTextChar">
    <w:name w:val="Comment Text Char"/>
    <w:basedOn w:val="DefaultParagraphFont"/>
    <w:link w:val="CommentText"/>
    <w:semiHidden/>
    <w:rsid w:val="007239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basedOn w:val="DefaultParagraphFont"/>
    <w:link w:val="BalloonText"/>
    <w:rsid w:val="00723967"/>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396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AddressChar">
    <w:name w:val="HTML Address Char"/>
    <w:basedOn w:val="DefaultParagraphFont"/>
    <w:link w:val="HTMLAddress"/>
    <w:semiHidden/>
    <w:rsid w:val="00723967"/>
    <w:rPr>
      <w:rFonts w:ascii="Times New Roman" w:eastAsia="SimSun" w:hAnsi="Times New Roman"/>
      <w:i/>
      <w:iCs/>
      <w:lang w:val="en-GB" w:eastAsia="en-GB"/>
    </w:rPr>
  </w:style>
  <w:style w:type="paragraph" w:styleId="HTMLAddress">
    <w:name w:val="HTML Address"/>
    <w:basedOn w:val="Normal"/>
    <w:link w:val="HTMLAddressChar"/>
    <w:semiHidden/>
    <w:unhideWhenUsed/>
    <w:rsid w:val="00723967"/>
    <w:pPr>
      <w:spacing w:after="0"/>
    </w:pPr>
    <w:rPr>
      <w:rFonts w:eastAsia="SimSun"/>
      <w:i/>
      <w:iCs/>
    </w:rPr>
  </w:style>
  <w:style w:type="character" w:customStyle="1" w:styleId="HTMLPreformattedChar">
    <w:name w:val="HTML Preformatted Char"/>
    <w:basedOn w:val="DefaultParagraphFont"/>
    <w:link w:val="HTMLPreformatted"/>
    <w:semiHidden/>
    <w:rsid w:val="00723967"/>
    <w:rPr>
      <w:rFonts w:ascii="Consolas" w:hAnsi="Consolas"/>
      <w:lang w:val="en-GB" w:eastAsia="en-GB"/>
    </w:rPr>
  </w:style>
  <w:style w:type="paragraph" w:styleId="HTMLPreformatted">
    <w:name w:val="HTML Preformatted"/>
    <w:basedOn w:val="Normal"/>
    <w:link w:val="HTMLPreformattedChar"/>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NormalIndent">
    <w:name w:val="Normal Indent"/>
    <w:basedOn w:val="Normal"/>
    <w:semiHidden/>
    <w:unhideWhenUsed/>
    <w:rsid w:val="00723967"/>
    <w:pPr>
      <w:ind w:left="720"/>
    </w:pPr>
  </w:style>
  <w:style w:type="paragraph" w:styleId="EnvelopeAddress">
    <w:name w:val="envelope address"/>
    <w:basedOn w:val="Normal"/>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EndnoteTextChar">
    <w:name w:val="Endnote Text Char"/>
    <w:basedOn w:val="DefaultParagraphFont"/>
    <w:link w:val="EndnoteText"/>
    <w:rsid w:val="00723967"/>
    <w:rPr>
      <w:rFonts w:ascii="Times New Roman" w:hAnsi="Times New Roman"/>
      <w:lang w:val="en-GB" w:eastAsia="en-GB"/>
    </w:rPr>
  </w:style>
  <w:style w:type="paragraph" w:styleId="EndnoteText">
    <w:name w:val="endnote text"/>
    <w:basedOn w:val="Normal"/>
    <w:link w:val="EndnoteTextChar"/>
    <w:unhideWhenUsed/>
    <w:rsid w:val="00723967"/>
    <w:pPr>
      <w:spacing w:after="0"/>
    </w:pPr>
  </w:style>
  <w:style w:type="character" w:customStyle="1" w:styleId="MacroTextChar">
    <w:name w:val="Macro Text Char"/>
    <w:basedOn w:val="DefaultParagraphFont"/>
    <w:link w:val="MacroText"/>
    <w:semiHidden/>
    <w:rsid w:val="00723967"/>
    <w:rPr>
      <w:rFonts w:ascii="Consolas" w:hAnsi="Consolas"/>
      <w:lang w:val="en-GB" w:eastAsia="en-GB"/>
    </w:rPr>
  </w:style>
  <w:style w:type="paragraph" w:styleId="MacroText">
    <w:name w:val="macro"/>
    <w:link w:val="MacroTextChar"/>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Title">
    <w:name w:val="Title"/>
    <w:basedOn w:val="Normal"/>
    <w:next w:val="Normal"/>
    <w:link w:val="TitleChar"/>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23967"/>
    <w:rPr>
      <w:rFonts w:asciiTheme="majorHAnsi" w:eastAsiaTheme="majorEastAsia" w:hAnsiTheme="majorHAnsi" w:cstheme="majorBidi"/>
      <w:spacing w:val="-10"/>
      <w:kern w:val="28"/>
      <w:sz w:val="56"/>
      <w:szCs w:val="56"/>
      <w:lang w:val="en-GB" w:eastAsia="en-GB"/>
    </w:rPr>
  </w:style>
  <w:style w:type="character" w:customStyle="1" w:styleId="ClosingChar">
    <w:name w:val="Closing Char"/>
    <w:basedOn w:val="DefaultParagraphFont"/>
    <w:link w:val="Closing"/>
    <w:semiHidden/>
    <w:rsid w:val="00723967"/>
    <w:rPr>
      <w:rFonts w:ascii="Times New Roman" w:hAnsi="Times New Roman"/>
      <w:lang w:val="en-GB" w:eastAsia="en-GB"/>
    </w:rPr>
  </w:style>
  <w:style w:type="paragraph" w:styleId="Closing">
    <w:name w:val="Closing"/>
    <w:basedOn w:val="Normal"/>
    <w:link w:val="ClosingChar"/>
    <w:semiHidden/>
    <w:unhideWhenUsed/>
    <w:rsid w:val="00723967"/>
    <w:pPr>
      <w:spacing w:after="0"/>
      <w:ind w:left="4252"/>
    </w:pPr>
  </w:style>
  <w:style w:type="character" w:customStyle="1" w:styleId="SignatureChar">
    <w:name w:val="Signature Char"/>
    <w:basedOn w:val="DefaultParagraphFont"/>
    <w:link w:val="Signature"/>
    <w:semiHidden/>
    <w:rsid w:val="00723967"/>
    <w:rPr>
      <w:rFonts w:ascii="Times New Roman" w:hAnsi="Times New Roman"/>
      <w:lang w:val="en-GB" w:eastAsia="en-GB"/>
    </w:rPr>
  </w:style>
  <w:style w:type="paragraph" w:styleId="Signature">
    <w:name w:val="Signature"/>
    <w:basedOn w:val="Normal"/>
    <w:link w:val="SignatureChar"/>
    <w:semiHidden/>
    <w:unhideWhenUsed/>
    <w:rsid w:val="00723967"/>
    <w:pPr>
      <w:spacing w:after="0"/>
      <w:ind w:left="4252"/>
    </w:pPr>
  </w:style>
  <w:style w:type="paragraph" w:styleId="BodyText">
    <w:name w:val="Body Text"/>
    <w:basedOn w:val="Normal"/>
    <w:link w:val="BodyTextChar"/>
    <w:semiHidden/>
    <w:unhideWhenUsed/>
    <w:rsid w:val="00723967"/>
    <w:pPr>
      <w:spacing w:after="120"/>
    </w:pPr>
    <w:rPr>
      <w:rFonts w:eastAsia="DengXian"/>
    </w:rPr>
  </w:style>
  <w:style w:type="character" w:customStyle="1" w:styleId="BodyTextChar">
    <w:name w:val="Body Text Char"/>
    <w:basedOn w:val="DefaultParagraphFont"/>
    <w:link w:val="BodyText"/>
    <w:semiHidden/>
    <w:rsid w:val="00723967"/>
    <w:rPr>
      <w:rFonts w:ascii="Times New Roman" w:eastAsia="DengXian" w:hAnsi="Times New Roman"/>
      <w:lang w:val="en-GB" w:eastAsia="en-GB"/>
    </w:rPr>
  </w:style>
  <w:style w:type="character" w:customStyle="1" w:styleId="BodyTextIndentChar">
    <w:name w:val="Body Text Indent Char"/>
    <w:basedOn w:val="DefaultParagraphFont"/>
    <w:link w:val="BodyTextIndent"/>
    <w:semiHidden/>
    <w:rsid w:val="00723967"/>
    <w:rPr>
      <w:rFonts w:ascii="Times New Roman" w:hAnsi="Times New Roman"/>
      <w:lang w:val="en-GB" w:eastAsia="en-GB"/>
    </w:rPr>
  </w:style>
  <w:style w:type="paragraph" w:styleId="BodyTextIndent">
    <w:name w:val="Body Text Indent"/>
    <w:basedOn w:val="Normal"/>
    <w:link w:val="BodyTextIndentChar"/>
    <w:semiHidden/>
    <w:unhideWhenUsed/>
    <w:rsid w:val="00723967"/>
    <w:pPr>
      <w:spacing w:after="120"/>
      <w:ind w:left="283"/>
    </w:pPr>
  </w:style>
  <w:style w:type="character" w:customStyle="1" w:styleId="MessageHeaderChar">
    <w:name w:val="Message Header Char"/>
    <w:basedOn w:val="DefaultParagraphFont"/>
    <w:link w:val="MessageHeader"/>
    <w:semiHidden/>
    <w:rsid w:val="00723967"/>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723967"/>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967"/>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723967"/>
  </w:style>
  <w:style w:type="character" w:customStyle="1" w:styleId="SalutationChar">
    <w:name w:val="Salutation Char"/>
    <w:basedOn w:val="DefaultParagraphFont"/>
    <w:link w:val="Salutation"/>
    <w:rsid w:val="00723967"/>
    <w:rPr>
      <w:rFonts w:ascii="Times New Roman" w:hAnsi="Times New Roman"/>
      <w:lang w:val="en-GB" w:eastAsia="en-GB"/>
    </w:rPr>
  </w:style>
  <w:style w:type="paragraph" w:styleId="Date">
    <w:name w:val="Date"/>
    <w:basedOn w:val="Normal"/>
    <w:next w:val="Normal"/>
    <w:link w:val="DateChar"/>
    <w:unhideWhenUsed/>
    <w:rsid w:val="00723967"/>
  </w:style>
  <w:style w:type="character" w:customStyle="1" w:styleId="DateChar">
    <w:name w:val="Date Char"/>
    <w:basedOn w:val="DefaultParagraphFont"/>
    <w:link w:val="Date"/>
    <w:rsid w:val="00723967"/>
    <w:rPr>
      <w:rFonts w:ascii="Times New Roman" w:hAnsi="Times New Roman"/>
      <w:lang w:val="en-GB" w:eastAsia="en-GB"/>
    </w:rPr>
  </w:style>
  <w:style w:type="paragraph" w:styleId="BodyTextFirstIndent">
    <w:name w:val="Body Text First Indent"/>
    <w:basedOn w:val="BodyText"/>
    <w:link w:val="BodyTextFirstIndentChar"/>
    <w:unhideWhenUsed/>
    <w:rsid w:val="00723967"/>
    <w:pPr>
      <w:spacing w:after="180"/>
      <w:ind w:firstLine="360"/>
    </w:pPr>
    <w:rPr>
      <w:rFonts w:eastAsia="Times New Roman"/>
    </w:rPr>
  </w:style>
  <w:style w:type="character" w:customStyle="1" w:styleId="BodyTextFirstIndentChar">
    <w:name w:val="Body Text First Indent Char"/>
    <w:basedOn w:val="BodyTextChar"/>
    <w:link w:val="BodyTextFirstIndent"/>
    <w:rsid w:val="00723967"/>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rsid w:val="00723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23967"/>
    <w:pPr>
      <w:spacing w:after="180"/>
      <w:ind w:left="360" w:firstLine="360"/>
    </w:pPr>
  </w:style>
  <w:style w:type="character" w:customStyle="1" w:styleId="NoteHeadingChar">
    <w:name w:val="Note Heading Char"/>
    <w:basedOn w:val="DefaultParagraphFont"/>
    <w:link w:val="NoteHeading"/>
    <w:semiHidden/>
    <w:rsid w:val="00723967"/>
    <w:rPr>
      <w:rFonts w:ascii="Times New Roman" w:hAnsi="Times New Roman"/>
      <w:lang w:val="en-GB" w:eastAsia="en-GB"/>
    </w:rPr>
  </w:style>
  <w:style w:type="paragraph" w:styleId="NoteHeading">
    <w:name w:val="Note Heading"/>
    <w:basedOn w:val="Normal"/>
    <w:next w:val="Normal"/>
    <w:link w:val="NoteHeadingChar"/>
    <w:semiHidden/>
    <w:unhideWhenUsed/>
    <w:rsid w:val="00723967"/>
    <w:pPr>
      <w:spacing w:after="0"/>
    </w:pPr>
  </w:style>
  <w:style w:type="character" w:customStyle="1" w:styleId="BodyText2Char">
    <w:name w:val="Body Text 2 Char"/>
    <w:basedOn w:val="DefaultParagraphFont"/>
    <w:link w:val="BodyText2"/>
    <w:semiHidden/>
    <w:rsid w:val="00723967"/>
    <w:rPr>
      <w:rFonts w:ascii="Times New Roman" w:hAnsi="Times New Roman"/>
      <w:lang w:val="en-GB" w:eastAsia="en-GB"/>
    </w:rPr>
  </w:style>
  <w:style w:type="paragraph" w:styleId="BodyText2">
    <w:name w:val="Body Text 2"/>
    <w:basedOn w:val="Normal"/>
    <w:link w:val="BodyText2Char"/>
    <w:semiHidden/>
    <w:unhideWhenUsed/>
    <w:rsid w:val="00723967"/>
    <w:pPr>
      <w:spacing w:after="120" w:line="480" w:lineRule="auto"/>
    </w:pPr>
  </w:style>
  <w:style w:type="character" w:customStyle="1" w:styleId="BodyText3Char">
    <w:name w:val="Body Text 3 Char"/>
    <w:basedOn w:val="DefaultParagraphFont"/>
    <w:link w:val="BodyText3"/>
    <w:semiHidden/>
    <w:rsid w:val="00723967"/>
    <w:rPr>
      <w:rFonts w:ascii="Times New Roman" w:hAnsi="Times New Roman"/>
      <w:sz w:val="16"/>
      <w:szCs w:val="16"/>
      <w:lang w:val="en-GB" w:eastAsia="en-GB"/>
    </w:rPr>
  </w:style>
  <w:style w:type="paragraph" w:styleId="BodyText3">
    <w:name w:val="Body Text 3"/>
    <w:basedOn w:val="Normal"/>
    <w:link w:val="BodyText3Char"/>
    <w:semiHidden/>
    <w:unhideWhenUsed/>
    <w:rsid w:val="00723967"/>
    <w:pPr>
      <w:spacing w:after="120"/>
    </w:pPr>
    <w:rPr>
      <w:sz w:val="16"/>
      <w:szCs w:val="16"/>
    </w:rPr>
  </w:style>
  <w:style w:type="character" w:customStyle="1" w:styleId="BodyTextIndent2Char">
    <w:name w:val="Body Text Indent 2 Char"/>
    <w:basedOn w:val="DefaultParagraphFont"/>
    <w:link w:val="BodyTextIndent2"/>
    <w:semiHidden/>
    <w:rsid w:val="00723967"/>
    <w:rPr>
      <w:rFonts w:ascii="Times New Roman" w:hAnsi="Times New Roman"/>
      <w:lang w:val="en-GB" w:eastAsia="en-GB"/>
    </w:rPr>
  </w:style>
  <w:style w:type="paragraph" w:styleId="BodyTextIndent2">
    <w:name w:val="Body Text Indent 2"/>
    <w:basedOn w:val="Normal"/>
    <w:link w:val="BodyTextIndent2Char"/>
    <w:semiHidden/>
    <w:unhideWhenUsed/>
    <w:rsid w:val="00723967"/>
    <w:pPr>
      <w:spacing w:after="120" w:line="480" w:lineRule="auto"/>
      <w:ind w:left="283"/>
    </w:pPr>
  </w:style>
  <w:style w:type="character" w:customStyle="1" w:styleId="BodyTextIndent3Char">
    <w:name w:val="Body Text Indent 3 Char"/>
    <w:basedOn w:val="DefaultParagraphFont"/>
    <w:link w:val="BodyTextIndent3"/>
    <w:semiHidden/>
    <w:rsid w:val="00723967"/>
    <w:rPr>
      <w:rFonts w:ascii="Times New Roman" w:hAnsi="Times New Roman"/>
      <w:sz w:val="16"/>
      <w:szCs w:val="16"/>
      <w:lang w:val="en-GB" w:eastAsia="en-GB"/>
    </w:rPr>
  </w:style>
  <w:style w:type="paragraph" w:styleId="BodyTextIndent3">
    <w:name w:val="Body Text Indent 3"/>
    <w:basedOn w:val="Normal"/>
    <w:link w:val="BodyTextIndent3Char"/>
    <w:semiHidden/>
    <w:unhideWhenUsed/>
    <w:rsid w:val="00723967"/>
    <w:pPr>
      <w:spacing w:after="120"/>
      <w:ind w:left="283"/>
    </w:pPr>
    <w:rPr>
      <w:sz w:val="16"/>
      <w:szCs w:val="16"/>
    </w:rPr>
  </w:style>
  <w:style w:type="character" w:customStyle="1" w:styleId="PlainTextChar">
    <w:name w:val="Plain Text Char"/>
    <w:basedOn w:val="DefaultParagraphFont"/>
    <w:link w:val="PlainText"/>
    <w:semiHidden/>
    <w:rsid w:val="00723967"/>
    <w:rPr>
      <w:rFonts w:ascii="Consolas" w:hAnsi="Consolas"/>
      <w:sz w:val="21"/>
      <w:szCs w:val="21"/>
      <w:lang w:val="en-GB" w:eastAsia="en-GB"/>
    </w:rPr>
  </w:style>
  <w:style w:type="paragraph" w:styleId="PlainText">
    <w:name w:val="Plain Text"/>
    <w:basedOn w:val="Normal"/>
    <w:link w:val="PlainTextChar"/>
    <w:semiHidden/>
    <w:unhideWhenUsed/>
    <w:rsid w:val="00723967"/>
    <w:pPr>
      <w:spacing w:after="0"/>
    </w:pPr>
    <w:rPr>
      <w:rFonts w:ascii="Consolas" w:hAnsi="Consolas"/>
      <w:sz w:val="21"/>
      <w:szCs w:val="21"/>
    </w:rPr>
  </w:style>
  <w:style w:type="character" w:customStyle="1" w:styleId="E-mailSignatureChar">
    <w:name w:val="E-mail Signature Char"/>
    <w:basedOn w:val="DefaultParagraphFont"/>
    <w:link w:val="E-mailSignature"/>
    <w:semiHidden/>
    <w:rsid w:val="00723967"/>
    <w:rPr>
      <w:rFonts w:ascii="Times New Roman" w:hAnsi="Times New Roman"/>
      <w:lang w:val="en-GB" w:eastAsia="en-GB"/>
    </w:rPr>
  </w:style>
  <w:style w:type="paragraph" w:styleId="E-mailSignature">
    <w:name w:val="E-mail Signature"/>
    <w:basedOn w:val="Normal"/>
    <w:link w:val="E-mailSignatureChar"/>
    <w:semiHidden/>
    <w:unhideWhenUsed/>
    <w:rsid w:val="00723967"/>
    <w:pPr>
      <w:spacing w:after="0"/>
    </w:pPr>
  </w:style>
  <w:style w:type="paragraph" w:styleId="NoSpacing">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723967"/>
    <w:pPr>
      <w:spacing w:after="0"/>
      <w:ind w:left="720"/>
      <w:contextualSpacing/>
    </w:pPr>
  </w:style>
  <w:style w:type="paragraph" w:styleId="Quote">
    <w:name w:val="Quote"/>
    <w:basedOn w:val="Normal"/>
    <w:next w:val="Normal"/>
    <w:link w:val="QuoteChar"/>
    <w:uiPriority w:val="29"/>
    <w:qFormat/>
    <w:rsid w:val="00723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3967"/>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23967"/>
    <w:rPr>
      <w:rFonts w:ascii="Times New Roman" w:hAnsi="Times New Roman"/>
      <w:i/>
      <w:iCs/>
      <w:color w:val="4F81BD" w:themeColor="accent1"/>
      <w:lang w:val="en-GB" w:eastAsia="en-GB"/>
    </w:rPr>
  </w:style>
  <w:style w:type="paragraph" w:customStyle="1" w:styleId="Guidance">
    <w:name w:val="Guidance"/>
    <w:basedOn w:val="Normal"/>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ListNumber3">
    <w:name w:val="List Number 3"/>
    <w:basedOn w:val="Normal"/>
    <w:semiHidden/>
    <w:unhideWhenUsed/>
    <w:rsid w:val="00736680"/>
    <w:pPr>
      <w:tabs>
        <w:tab w:val="num" w:pos="926"/>
      </w:tabs>
      <w:ind w:left="926" w:hanging="360"/>
      <w:contextualSpacing/>
    </w:pPr>
  </w:style>
  <w:style w:type="paragraph" w:styleId="ListNumber4">
    <w:name w:val="List Number 4"/>
    <w:basedOn w:val="Normal"/>
    <w:semiHidden/>
    <w:unhideWhenUsed/>
    <w:rsid w:val="00736680"/>
    <w:pPr>
      <w:tabs>
        <w:tab w:val="num" w:pos="1209"/>
      </w:tabs>
      <w:ind w:left="1209" w:hanging="360"/>
      <w:contextualSpacing/>
    </w:pPr>
  </w:style>
  <w:style w:type="paragraph" w:styleId="ListNumber5">
    <w:name w:val="List Number 5"/>
    <w:basedOn w:val="Normal"/>
    <w:semiHidden/>
    <w:unhideWhenUsed/>
    <w:rsid w:val="00736680"/>
    <w:pPr>
      <w:tabs>
        <w:tab w:val="num" w:pos="1492"/>
      </w:tabs>
      <w:ind w:left="1492" w:hanging="360"/>
      <w:contextualSpacing/>
    </w:pPr>
  </w:style>
  <w:style w:type="paragraph" w:styleId="TOCHeading">
    <w:name w:val="TOC Heading"/>
    <w:basedOn w:val="Heading1"/>
    <w:next w:val="Normal"/>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Normal"/>
    <w:qFormat/>
    <w:rsid w:val="00736680"/>
    <w:pPr>
      <w:spacing w:after="0"/>
    </w:pPr>
    <w:rPr>
      <w:rFonts w:ascii="Arial" w:hAnsi="Arial"/>
      <w:i/>
      <w:color w:val="0070C0"/>
    </w:rPr>
  </w:style>
  <w:style w:type="paragraph" w:customStyle="1" w:styleId="TemplateH4">
    <w:name w:val="TemplateH4"/>
    <w:basedOn w:val="Normal"/>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Normal"/>
    <w:link w:val="AltNormalChar"/>
    <w:rsid w:val="00736680"/>
    <w:pPr>
      <w:spacing w:before="120" w:after="0"/>
    </w:pPr>
    <w:rPr>
      <w:rFonts w:ascii="Arial" w:hAnsi="Arial" w:cs="Arial"/>
      <w:lang w:val="fr-FR" w:eastAsia="fr-FR"/>
    </w:rPr>
  </w:style>
  <w:style w:type="paragraph" w:customStyle="1" w:styleId="TemplateH3">
    <w:name w:val="TemplateH3"/>
    <w:basedOn w:val="Normal"/>
    <w:qFormat/>
    <w:rsid w:val="00736680"/>
    <w:rPr>
      <w:rFonts w:ascii="Arial" w:hAnsi="Arial" w:cs="Arial"/>
      <w:sz w:val="28"/>
      <w:szCs w:val="28"/>
    </w:rPr>
  </w:style>
  <w:style w:type="paragraph" w:customStyle="1" w:styleId="TemplateH2">
    <w:name w:val="TemplateH2"/>
    <w:basedOn w:val="Normal"/>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BodyTextChar1">
    <w:name w:val="Body Text Char1"/>
    <w:basedOn w:val="DefaultParagraphFont"/>
    <w:semiHidden/>
    <w:rsid w:val="00A61CAF"/>
    <w:rPr>
      <w:rFonts w:eastAsia="Times New Roman"/>
    </w:rPr>
  </w:style>
  <w:style w:type="character" w:customStyle="1" w:styleId="HTMLPreformattedChar1">
    <w:name w:val="HTML Preformatted Char1"/>
    <w:basedOn w:val="DefaultParagraphFont"/>
    <w:semiHidden/>
    <w:rsid w:val="00A61CAF"/>
    <w:rPr>
      <w:rFonts w:ascii="Consolas" w:eastAsia="Times New Roman" w:hAnsi="Consolas"/>
    </w:rPr>
  </w:style>
  <w:style w:type="character" w:customStyle="1" w:styleId="NoteHeadingChar1">
    <w:name w:val="Note Heading Char1"/>
    <w:basedOn w:val="DefaultParagraphFont"/>
    <w:semiHidden/>
    <w:rsid w:val="00A61CAF"/>
    <w:rPr>
      <w:rFonts w:eastAsia="Times New Roman"/>
    </w:rPr>
  </w:style>
  <w:style w:type="character" w:customStyle="1" w:styleId="MacroTextChar1">
    <w:name w:val="Macro Text Char1"/>
    <w:basedOn w:val="DefaultParagraphFont"/>
    <w:semiHidden/>
    <w:rsid w:val="00A61CAF"/>
    <w:rPr>
      <w:rFonts w:ascii="Consolas" w:eastAsia="Times New Roman" w:hAnsi="Consolas"/>
    </w:rPr>
  </w:style>
  <w:style w:type="character" w:customStyle="1" w:styleId="PlainTextChar1">
    <w:name w:val="Plain Text Char1"/>
    <w:basedOn w:val="DefaultParagraphFont"/>
    <w:semiHidden/>
    <w:rsid w:val="00A61CAF"/>
    <w:rPr>
      <w:rFonts w:ascii="Consolas" w:eastAsia="Times New Roman" w:hAnsi="Consolas"/>
      <w:sz w:val="21"/>
      <w:szCs w:val="21"/>
    </w:rPr>
  </w:style>
  <w:style w:type="character" w:customStyle="1" w:styleId="MessageHeaderChar1">
    <w:name w:val="Message Header Char1"/>
    <w:basedOn w:val="DefaultParagraphFont"/>
    <w:semiHidden/>
    <w:rsid w:val="00A61CA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61CAF"/>
    <w:rPr>
      <w:rFonts w:eastAsia="Times New Roman"/>
      <w:i/>
      <w:iCs/>
      <w:color w:val="4F81BD" w:themeColor="accent1"/>
    </w:rPr>
  </w:style>
  <w:style w:type="paragraph" w:styleId="Revision">
    <w:name w:val="Revision"/>
    <w:hidden/>
    <w:uiPriority w:val="99"/>
    <w:semiHidden/>
    <w:rsid w:val="00A61CAF"/>
    <w:rPr>
      <w:rFonts w:ascii="Times New Roman" w:eastAsia="DengXian" w:hAnsi="Times New Roman"/>
      <w:lang w:val="en-GB" w:eastAsia="en-US"/>
    </w:rPr>
  </w:style>
  <w:style w:type="character" w:customStyle="1" w:styleId="EndnoteTextChar1">
    <w:name w:val="Endnote Text Char1"/>
    <w:basedOn w:val="DefaultParagraphFont"/>
    <w:rsid w:val="00A61CAF"/>
    <w:rPr>
      <w:rFonts w:eastAsia="Times New Roman"/>
    </w:rPr>
  </w:style>
  <w:style w:type="character" w:customStyle="1" w:styleId="QuoteChar1">
    <w:name w:val="Quote Char1"/>
    <w:basedOn w:val="DefaultParagraphFont"/>
    <w:uiPriority w:val="29"/>
    <w:rsid w:val="00A61CAF"/>
    <w:rPr>
      <w:rFonts w:eastAsia="Times New Roman"/>
      <w:i/>
      <w:iCs/>
      <w:color w:val="404040" w:themeColor="text1" w:themeTint="BF"/>
    </w:rPr>
  </w:style>
  <w:style w:type="character" w:customStyle="1" w:styleId="SalutationChar1">
    <w:name w:val="Salutation Char1"/>
    <w:basedOn w:val="DefaultParagraphFont"/>
    <w:semiHidden/>
    <w:rsid w:val="00A61CAF"/>
    <w:rPr>
      <w:rFonts w:eastAsia="Times New Roman"/>
    </w:rPr>
  </w:style>
  <w:style w:type="character" w:customStyle="1" w:styleId="SignatureChar1">
    <w:name w:val="Signature Char1"/>
    <w:basedOn w:val="DefaultParagraphFont"/>
    <w:semiHidden/>
    <w:rsid w:val="00A61CAF"/>
    <w:rPr>
      <w:rFonts w:eastAsia="Times New Roman"/>
    </w:rPr>
  </w:style>
  <w:style w:type="character" w:customStyle="1" w:styleId="SubtitleChar1">
    <w:name w:val="Subtitle Char1"/>
    <w:basedOn w:val="DefaultParagraphFont"/>
    <w:rsid w:val="00A61CA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61CAF"/>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61CAF"/>
    <w:rPr>
      <w:rFonts w:eastAsia="Times New Roman"/>
      <w:i/>
      <w:iCs/>
    </w:rPr>
  </w:style>
  <w:style w:type="character" w:customStyle="1" w:styleId="FootnoteTextChar1">
    <w:name w:val="Footnote Text Char1"/>
    <w:basedOn w:val="DefaultParagraphFont"/>
    <w:semiHidden/>
    <w:rsid w:val="00A61CAF"/>
    <w:rPr>
      <w:rFonts w:eastAsia="Times New Roman"/>
    </w:rPr>
  </w:style>
  <w:style w:type="character" w:customStyle="1" w:styleId="EXChar">
    <w:name w:val="EX Char"/>
    <w:locked/>
    <w:rsid w:val="00A61CAF"/>
    <w:rPr>
      <w:rFonts w:ascii="Times New Roman" w:hAnsi="Times New Roman"/>
      <w:lang w:val="en-GB" w:eastAsia="en-US"/>
    </w:rPr>
  </w:style>
  <w:style w:type="character" w:customStyle="1" w:styleId="HeaderChar1">
    <w:name w:val="Header Char1"/>
    <w:basedOn w:val="DefaultParagraphFont"/>
    <w:rsid w:val="00A61CAF"/>
    <w:rPr>
      <w:rFonts w:ascii="Arial" w:eastAsia="SimSun" w:hAnsi="Arial"/>
      <w:b/>
      <w:sz w:val="18"/>
      <w:lang w:eastAsia="en-US"/>
    </w:rPr>
  </w:style>
  <w:style w:type="character" w:customStyle="1" w:styleId="FooterChar1">
    <w:name w:val="Footer Char1"/>
    <w:basedOn w:val="DefaultParagraphFont"/>
    <w:rsid w:val="00A61CAF"/>
    <w:rPr>
      <w:rFonts w:ascii="Arial" w:eastAsia="SimSun" w:hAnsi="Arial"/>
      <w:b/>
      <w:i/>
      <w:sz w:val="18"/>
      <w:lang w:eastAsia="en-US"/>
    </w:rPr>
  </w:style>
  <w:style w:type="character" w:customStyle="1" w:styleId="CommentTextChar1">
    <w:name w:val="Comment Text Char1"/>
    <w:basedOn w:val="DefaultParagraphFont"/>
    <w:semiHidden/>
    <w:rsid w:val="00A61CAF"/>
    <w:rPr>
      <w:rFonts w:eastAsia="SimSun"/>
      <w:lang w:eastAsia="en-US"/>
    </w:rPr>
  </w:style>
  <w:style w:type="character" w:customStyle="1" w:styleId="BalloonTextChar1">
    <w:name w:val="Balloon Text Char1"/>
    <w:basedOn w:val="DefaultParagraphFont"/>
    <w:semiHidden/>
    <w:rsid w:val="00A61CAF"/>
    <w:rPr>
      <w:rFonts w:ascii="Tahoma" w:eastAsia="SimSun" w:hAnsi="Tahoma" w:cs="Tahoma"/>
      <w:sz w:val="16"/>
      <w:szCs w:val="16"/>
      <w:lang w:eastAsia="en-US"/>
    </w:rPr>
  </w:style>
  <w:style w:type="character" w:customStyle="1" w:styleId="CommentSubjectChar1">
    <w:name w:val="Comment Subject Char1"/>
    <w:basedOn w:val="CommentTextChar1"/>
    <w:semiHidden/>
    <w:rsid w:val="00A61CAF"/>
    <w:rPr>
      <w:rFonts w:eastAsia="SimSun"/>
      <w:b/>
      <w:bCs/>
      <w:lang w:eastAsia="en-US"/>
    </w:rPr>
  </w:style>
  <w:style w:type="character" w:customStyle="1" w:styleId="DocumentMapChar1">
    <w:name w:val="Document Map Char1"/>
    <w:basedOn w:val="DefaultParagraphFont"/>
    <w:semiHidden/>
    <w:rsid w:val="00A61CAF"/>
    <w:rPr>
      <w:rFonts w:ascii="Tahoma" w:eastAsia="SimSun" w:hAnsi="Tahoma" w:cs="Tahoma"/>
      <w:shd w:val="clear" w:color="auto" w:fill="000080"/>
      <w:lang w:eastAsia="en-US"/>
    </w:rPr>
  </w:style>
  <w:style w:type="character" w:customStyle="1" w:styleId="Codechar">
    <w:name w:val="Code (char)"/>
    <w:uiPriority w:val="1"/>
    <w:qFormat/>
    <w:rsid w:val="00A61CAF"/>
    <w:rPr>
      <w:rFonts w:ascii="Arial" w:hAnsi="Arial"/>
      <w:i/>
      <w:sz w:val="18"/>
      <w:bdr w:val="none" w:sz="0" w:space="0" w:color="auto"/>
      <w:shd w:val="clear" w:color="auto" w:fill="auto"/>
    </w:rPr>
  </w:style>
  <w:style w:type="paragraph" w:styleId="Bibliography">
    <w:name w:val="Bibliography"/>
    <w:basedOn w:val="Normal"/>
    <w:next w:val="Normal"/>
    <w:uiPriority w:val="37"/>
    <w:semiHidden/>
    <w:unhideWhenUsed/>
    <w:rsid w:val="00A61CAF"/>
    <w:pPr>
      <w:textAlignment w:val="baseline"/>
    </w:pPr>
    <w:rPr>
      <w:rFonts w:eastAsia="Times New Roman"/>
    </w:rPr>
  </w:style>
  <w:style w:type="paragraph" w:styleId="BlockText">
    <w:name w:val="Block Text"/>
    <w:basedOn w:val="Normal"/>
    <w:semiHidden/>
    <w:unhideWhenUsed/>
    <w:rsid w:val="00A61CA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character" w:customStyle="1" w:styleId="BodyText2Char1">
    <w:name w:val="Body Text 2 Char1"/>
    <w:basedOn w:val="DefaultParagraphFont"/>
    <w:semiHidden/>
    <w:rsid w:val="00A61CAF"/>
    <w:rPr>
      <w:rFonts w:eastAsia="Times New Roman"/>
    </w:rPr>
  </w:style>
  <w:style w:type="character" w:customStyle="1" w:styleId="BodyText3Char1">
    <w:name w:val="Body Text 3 Char1"/>
    <w:basedOn w:val="DefaultParagraphFont"/>
    <w:semiHidden/>
    <w:rsid w:val="00A61CAF"/>
    <w:rPr>
      <w:rFonts w:eastAsia="Times New Roman"/>
      <w:sz w:val="16"/>
      <w:szCs w:val="16"/>
    </w:rPr>
  </w:style>
  <w:style w:type="character" w:customStyle="1" w:styleId="BodyTextFirstIndentChar1">
    <w:name w:val="Body Text First Indent Char1"/>
    <w:basedOn w:val="BodyTextChar1"/>
    <w:semiHidden/>
    <w:rsid w:val="00A61CAF"/>
    <w:rPr>
      <w:rFonts w:eastAsia="Times New Roman"/>
    </w:rPr>
  </w:style>
  <w:style w:type="character" w:customStyle="1" w:styleId="BodyTextIndentChar1">
    <w:name w:val="Body Text Indent Char1"/>
    <w:basedOn w:val="DefaultParagraphFont"/>
    <w:semiHidden/>
    <w:rsid w:val="00A61CAF"/>
    <w:rPr>
      <w:rFonts w:eastAsia="Times New Roman"/>
    </w:rPr>
  </w:style>
  <w:style w:type="character" w:customStyle="1" w:styleId="BodyTextFirstIndent2Char1">
    <w:name w:val="Body Text First Indent 2 Char1"/>
    <w:basedOn w:val="BodyTextIndentChar1"/>
    <w:semiHidden/>
    <w:rsid w:val="00A61CAF"/>
    <w:rPr>
      <w:rFonts w:eastAsia="Times New Roman"/>
    </w:rPr>
  </w:style>
  <w:style w:type="character" w:customStyle="1" w:styleId="BodyTextIndent2Char1">
    <w:name w:val="Body Text Indent 2 Char1"/>
    <w:basedOn w:val="DefaultParagraphFont"/>
    <w:semiHidden/>
    <w:rsid w:val="00A61CAF"/>
    <w:rPr>
      <w:rFonts w:eastAsia="Times New Roman"/>
    </w:rPr>
  </w:style>
  <w:style w:type="character" w:customStyle="1" w:styleId="BodyTextIndent3Char1">
    <w:name w:val="Body Text Indent 3 Char1"/>
    <w:basedOn w:val="DefaultParagraphFont"/>
    <w:semiHidden/>
    <w:rsid w:val="00A61CAF"/>
    <w:rPr>
      <w:rFonts w:eastAsia="Times New Roman"/>
      <w:sz w:val="16"/>
      <w:szCs w:val="16"/>
    </w:rPr>
  </w:style>
  <w:style w:type="paragraph" w:styleId="Caption">
    <w:name w:val="caption"/>
    <w:basedOn w:val="Normal"/>
    <w:next w:val="Normal"/>
    <w:semiHidden/>
    <w:unhideWhenUsed/>
    <w:qFormat/>
    <w:rsid w:val="00A61CAF"/>
    <w:pPr>
      <w:spacing w:after="200"/>
      <w:textAlignment w:val="baseline"/>
    </w:pPr>
    <w:rPr>
      <w:rFonts w:eastAsia="Times New Roman"/>
      <w:i/>
      <w:iCs/>
      <w:color w:val="1F497D" w:themeColor="text2"/>
      <w:sz w:val="18"/>
      <w:szCs w:val="18"/>
    </w:rPr>
  </w:style>
  <w:style w:type="character" w:customStyle="1" w:styleId="ClosingChar1">
    <w:name w:val="Closing Char1"/>
    <w:basedOn w:val="DefaultParagraphFont"/>
    <w:semiHidden/>
    <w:rsid w:val="00A61CAF"/>
    <w:rPr>
      <w:rFonts w:eastAsia="Times New Roman"/>
    </w:rPr>
  </w:style>
  <w:style w:type="character" w:customStyle="1" w:styleId="DateChar1">
    <w:name w:val="Date Char1"/>
    <w:basedOn w:val="DefaultParagraphFont"/>
    <w:semiHidden/>
    <w:rsid w:val="00A61CAF"/>
    <w:rPr>
      <w:rFonts w:eastAsia="Times New Roman"/>
    </w:rPr>
  </w:style>
  <w:style w:type="character" w:customStyle="1" w:styleId="E-mailSignatureChar1">
    <w:name w:val="E-mail Signature Char1"/>
    <w:basedOn w:val="DefaultParagraphFont"/>
    <w:semiHidden/>
    <w:rsid w:val="00A61CAF"/>
    <w:rPr>
      <w:rFonts w:eastAsia="Times New Roman"/>
    </w:rPr>
  </w:style>
  <w:style w:type="paragraph" w:styleId="EnvelopeReturn">
    <w:name w:val="envelope return"/>
    <w:basedOn w:val="Normal"/>
    <w:semiHidden/>
    <w:unhideWhenUsed/>
    <w:rsid w:val="00A61CAF"/>
    <w:pPr>
      <w:spacing w:after="0"/>
      <w:textAlignment w:val="baseline"/>
    </w:pPr>
    <w:rPr>
      <w:rFonts w:asciiTheme="majorHAnsi" w:eastAsiaTheme="majorEastAsia" w:hAnsiTheme="majorHAnsi" w:cstheme="majorBidi"/>
    </w:rPr>
  </w:style>
  <w:style w:type="paragraph" w:styleId="Index3">
    <w:name w:val="index 3"/>
    <w:basedOn w:val="Normal"/>
    <w:next w:val="Normal"/>
    <w:semiHidden/>
    <w:unhideWhenUsed/>
    <w:rsid w:val="00A61CAF"/>
    <w:pPr>
      <w:spacing w:after="0"/>
      <w:ind w:left="600" w:hanging="200"/>
      <w:textAlignment w:val="baseline"/>
    </w:pPr>
    <w:rPr>
      <w:rFonts w:eastAsia="Times New Roman"/>
    </w:rPr>
  </w:style>
  <w:style w:type="paragraph" w:styleId="Index4">
    <w:name w:val="index 4"/>
    <w:basedOn w:val="Normal"/>
    <w:next w:val="Normal"/>
    <w:semiHidden/>
    <w:unhideWhenUsed/>
    <w:rsid w:val="00A61CAF"/>
    <w:pPr>
      <w:spacing w:after="0"/>
      <w:ind w:left="800" w:hanging="200"/>
      <w:textAlignment w:val="baseline"/>
    </w:pPr>
    <w:rPr>
      <w:rFonts w:eastAsia="Times New Roman"/>
    </w:rPr>
  </w:style>
  <w:style w:type="paragraph" w:styleId="Index5">
    <w:name w:val="index 5"/>
    <w:basedOn w:val="Normal"/>
    <w:next w:val="Normal"/>
    <w:semiHidden/>
    <w:unhideWhenUsed/>
    <w:rsid w:val="00A61CAF"/>
    <w:pPr>
      <w:spacing w:after="0"/>
      <w:ind w:left="1000" w:hanging="200"/>
      <w:textAlignment w:val="baseline"/>
    </w:pPr>
    <w:rPr>
      <w:rFonts w:eastAsia="Times New Roman"/>
    </w:rPr>
  </w:style>
  <w:style w:type="paragraph" w:styleId="Index6">
    <w:name w:val="index 6"/>
    <w:basedOn w:val="Normal"/>
    <w:next w:val="Normal"/>
    <w:semiHidden/>
    <w:unhideWhenUsed/>
    <w:rsid w:val="00A61CAF"/>
    <w:pPr>
      <w:spacing w:after="0"/>
      <w:ind w:left="1200" w:hanging="200"/>
      <w:textAlignment w:val="baseline"/>
    </w:pPr>
    <w:rPr>
      <w:rFonts w:eastAsia="Times New Roman"/>
    </w:rPr>
  </w:style>
  <w:style w:type="paragraph" w:styleId="Index7">
    <w:name w:val="index 7"/>
    <w:basedOn w:val="Normal"/>
    <w:next w:val="Normal"/>
    <w:semiHidden/>
    <w:unhideWhenUsed/>
    <w:rsid w:val="00A61CAF"/>
    <w:pPr>
      <w:spacing w:after="0"/>
      <w:ind w:left="1400" w:hanging="200"/>
      <w:textAlignment w:val="baseline"/>
    </w:pPr>
    <w:rPr>
      <w:rFonts w:eastAsia="Times New Roman"/>
    </w:rPr>
  </w:style>
  <w:style w:type="paragraph" w:styleId="Index8">
    <w:name w:val="index 8"/>
    <w:basedOn w:val="Normal"/>
    <w:next w:val="Normal"/>
    <w:semiHidden/>
    <w:unhideWhenUsed/>
    <w:rsid w:val="00A61CAF"/>
    <w:pPr>
      <w:spacing w:after="0"/>
      <w:ind w:left="1600" w:hanging="200"/>
      <w:textAlignment w:val="baseline"/>
    </w:pPr>
    <w:rPr>
      <w:rFonts w:eastAsia="Times New Roman"/>
    </w:rPr>
  </w:style>
  <w:style w:type="paragraph" w:styleId="Index9">
    <w:name w:val="index 9"/>
    <w:basedOn w:val="Normal"/>
    <w:next w:val="Normal"/>
    <w:semiHidden/>
    <w:unhideWhenUsed/>
    <w:rsid w:val="00A61CAF"/>
    <w:pPr>
      <w:spacing w:after="0"/>
      <w:ind w:left="1800" w:hanging="200"/>
      <w:textAlignment w:val="baseline"/>
    </w:pPr>
    <w:rPr>
      <w:rFonts w:eastAsia="Times New Roman"/>
    </w:rPr>
  </w:style>
  <w:style w:type="paragraph" w:styleId="IndexHeading">
    <w:name w:val="index heading"/>
    <w:basedOn w:val="Normal"/>
    <w:next w:val="Index1"/>
    <w:semiHidden/>
    <w:unhideWhenUsed/>
    <w:rsid w:val="00A61CAF"/>
    <w:pPr>
      <w:textAlignment w:val="baseline"/>
    </w:pPr>
    <w:rPr>
      <w:rFonts w:asciiTheme="majorHAnsi" w:eastAsiaTheme="majorEastAsia" w:hAnsiTheme="majorHAnsi" w:cstheme="majorBidi"/>
      <w:b/>
      <w:bCs/>
    </w:rPr>
  </w:style>
  <w:style w:type="paragraph" w:styleId="ListContinue">
    <w:name w:val="List Continue"/>
    <w:basedOn w:val="Normal"/>
    <w:rsid w:val="00A61CAF"/>
    <w:pPr>
      <w:spacing w:after="120"/>
      <w:ind w:left="283"/>
      <w:contextualSpacing/>
      <w:textAlignment w:val="baseline"/>
    </w:pPr>
    <w:rPr>
      <w:rFonts w:eastAsia="Times New Roman"/>
    </w:rPr>
  </w:style>
  <w:style w:type="paragraph" w:styleId="ListContinue2">
    <w:name w:val="List Continue 2"/>
    <w:basedOn w:val="Normal"/>
    <w:rsid w:val="00A61CAF"/>
    <w:pPr>
      <w:spacing w:after="120"/>
      <w:ind w:left="566"/>
      <w:contextualSpacing/>
      <w:textAlignment w:val="baseline"/>
    </w:pPr>
    <w:rPr>
      <w:rFonts w:eastAsia="Times New Roman"/>
    </w:rPr>
  </w:style>
  <w:style w:type="paragraph" w:styleId="ListContinue3">
    <w:name w:val="List Continue 3"/>
    <w:basedOn w:val="Normal"/>
    <w:rsid w:val="00A61CAF"/>
    <w:pPr>
      <w:spacing w:after="120"/>
      <w:ind w:left="849"/>
      <w:contextualSpacing/>
      <w:textAlignment w:val="baseline"/>
    </w:pPr>
    <w:rPr>
      <w:rFonts w:eastAsia="Times New Roman"/>
    </w:rPr>
  </w:style>
  <w:style w:type="paragraph" w:styleId="ListContinue4">
    <w:name w:val="List Continue 4"/>
    <w:basedOn w:val="Normal"/>
    <w:rsid w:val="00A61CAF"/>
    <w:pPr>
      <w:spacing w:after="120"/>
      <w:ind w:left="1132"/>
      <w:contextualSpacing/>
      <w:textAlignment w:val="baseline"/>
    </w:pPr>
    <w:rPr>
      <w:rFonts w:eastAsia="Times New Roman"/>
    </w:rPr>
  </w:style>
  <w:style w:type="paragraph" w:styleId="ListContinue5">
    <w:name w:val="List Continue 5"/>
    <w:basedOn w:val="Normal"/>
    <w:semiHidden/>
    <w:unhideWhenUsed/>
    <w:rsid w:val="00A61CAF"/>
    <w:pPr>
      <w:spacing w:after="120"/>
      <w:ind w:left="1415"/>
      <w:contextualSpacing/>
      <w:textAlignment w:val="baseline"/>
    </w:pPr>
    <w:rPr>
      <w:rFonts w:eastAsia="Times New Roman"/>
    </w:rPr>
  </w:style>
  <w:style w:type="paragraph" w:styleId="NormalWeb">
    <w:name w:val="Normal (Web)"/>
    <w:basedOn w:val="Normal"/>
    <w:semiHidden/>
    <w:unhideWhenUsed/>
    <w:rsid w:val="00A61CAF"/>
    <w:pPr>
      <w:textAlignment w:val="baseline"/>
    </w:pPr>
    <w:rPr>
      <w:rFonts w:eastAsia="Times New Roman"/>
      <w:sz w:val="24"/>
      <w:szCs w:val="24"/>
    </w:rPr>
  </w:style>
  <w:style w:type="paragraph" w:styleId="TableofAuthorities">
    <w:name w:val="table of authorities"/>
    <w:basedOn w:val="Normal"/>
    <w:next w:val="Normal"/>
    <w:semiHidden/>
    <w:unhideWhenUsed/>
    <w:rsid w:val="00A61CAF"/>
    <w:pPr>
      <w:spacing w:after="0"/>
      <w:ind w:left="200" w:hanging="200"/>
      <w:textAlignment w:val="baseline"/>
    </w:pPr>
    <w:rPr>
      <w:rFonts w:eastAsia="Times New Roman"/>
    </w:rPr>
  </w:style>
  <w:style w:type="paragraph" w:styleId="TableofFigures">
    <w:name w:val="table of figures"/>
    <w:basedOn w:val="Normal"/>
    <w:next w:val="Normal"/>
    <w:semiHidden/>
    <w:unhideWhenUsed/>
    <w:rsid w:val="00A61CAF"/>
    <w:pPr>
      <w:spacing w:after="0"/>
      <w:textAlignment w:val="baseline"/>
    </w:pPr>
    <w:rPr>
      <w:rFonts w:eastAsia="Times New Roman"/>
    </w:rPr>
  </w:style>
  <w:style w:type="paragraph" w:styleId="TOAHeading">
    <w:name w:val="toa heading"/>
    <w:basedOn w:val="Normal"/>
    <w:next w:val="Normal"/>
    <w:rsid w:val="00A61CAF"/>
    <w:pPr>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7461576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00747549">
      <w:bodyDiv w:val="1"/>
      <w:marLeft w:val="0"/>
      <w:marRight w:val="0"/>
      <w:marTop w:val="0"/>
      <w:marBottom w:val="0"/>
      <w:divBdr>
        <w:top w:val="none" w:sz="0" w:space="0" w:color="auto"/>
        <w:left w:val="none" w:sz="0" w:space="0" w:color="auto"/>
        <w:bottom w:val="none" w:sz="0" w:space="0" w:color="auto"/>
        <w:right w:val="none" w:sz="0" w:space="0" w:color="auto"/>
      </w:divBdr>
    </w:div>
    <w:div w:id="20128824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768332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7848725">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7453518">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1777564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8860616">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652667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6305437">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521553">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11116183">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1325876">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1131251">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10348612">
      <w:bodyDiv w:val="1"/>
      <w:marLeft w:val="0"/>
      <w:marRight w:val="0"/>
      <w:marTop w:val="0"/>
      <w:marBottom w:val="0"/>
      <w:divBdr>
        <w:top w:val="none" w:sz="0" w:space="0" w:color="auto"/>
        <w:left w:val="none" w:sz="0" w:space="0" w:color="auto"/>
        <w:bottom w:val="none" w:sz="0" w:space="0" w:color="auto"/>
        <w:right w:val="none" w:sz="0" w:space="0" w:color="auto"/>
      </w:divBdr>
    </w:div>
    <w:div w:id="1463883336">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25316809">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36700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2025863">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D2ACC-C349-4835-A3C8-56D6696FC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10</Pages>
  <Words>2975</Words>
  <Characters>16964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Varini</cp:lastModifiedBy>
  <cp:revision>131</cp:revision>
  <cp:lastPrinted>1899-12-31T23:00:00Z</cp:lastPrinted>
  <dcterms:created xsi:type="dcterms:W3CDTF">2023-05-08T09:26:00Z</dcterms:created>
  <dcterms:modified xsi:type="dcterms:W3CDTF">2023-09-29T06:52:00Z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(3)4NFJEj5uDahDEgynfKLLC1JA4lbxAzaX0CF7lAGt7PkmA6+Z/+wXQdZmaaCS9NKbXuSC0/z+
kkpzihwniXdAKevFDsiTKCHzXG23dqOgHjwA+fIZt5BrEm2K90QGUcFP0sBGRmLgjBgoaSak
VEmkbTqjqjltbJpuibxOutWC97gW98b5y6e95EK0G0CpsXdTuMU5E13yAK0hHyNigiA1b4ox
YXHlaXY/QK8TrbtoZZ</vt:lpwstr>
  </property>
  <property fmtid="{D5CDD505-2E9C-101B-9397-08002B2CF9AE}" pid="22" name="_2015_ms_pID_7253431">
    <vt:lpwstr>dvwFSl+8dzwtExiBPnuDi2a4yveCLmG270K3Wyw3zPRbiYxvr1lpDy
fkkPEMu5M9FKzEvv1UwwoMLdh7V4mA9h3MN/hGg/+TS5KOmL681tZxM1oL+dq10Jgr9qXh2C
dQ8zerSiDBCG3cEBFKV4fKud7GIq+FWHWGDPkYsVR4QlVVmXDPJ4+YiMgqfKebAzjsmD6aOB
KzjKCImymnc+5VsQncrwNtI9KIKDcOEOI5xg</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