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464AE729"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5F44F5">
        <w:rPr>
          <w:b/>
          <w:noProof/>
          <w:sz w:val="24"/>
        </w:rPr>
        <w:t>8</w:t>
      </w:r>
      <w:r>
        <w:rPr>
          <w:b/>
          <w:i/>
          <w:noProof/>
          <w:sz w:val="28"/>
        </w:rPr>
        <w:tab/>
      </w:r>
      <w:r>
        <w:rPr>
          <w:b/>
          <w:noProof/>
          <w:sz w:val="24"/>
        </w:rPr>
        <w:t>C4-</w:t>
      </w:r>
      <w:r w:rsidR="00622852">
        <w:rPr>
          <w:b/>
          <w:noProof/>
          <w:sz w:val="24"/>
        </w:rPr>
        <w:t>23</w:t>
      </w:r>
      <w:r w:rsidR="005F44F5">
        <w:rPr>
          <w:b/>
          <w:noProof/>
          <w:sz w:val="24"/>
        </w:rPr>
        <w:t>4</w:t>
      </w:r>
      <w:r w:rsidR="001F75E3">
        <w:rPr>
          <w:b/>
          <w:noProof/>
          <w:sz w:val="24"/>
        </w:rPr>
        <w:t>271</w:t>
      </w:r>
    </w:p>
    <w:p w14:paraId="36E33178" w14:textId="649D3332" w:rsidR="007D2C7B" w:rsidRDefault="005F44F5" w:rsidP="007D2C7B">
      <w:pPr>
        <w:pStyle w:val="CRCoverPage"/>
        <w:outlineLvl w:val="0"/>
        <w:rPr>
          <w:b/>
          <w:noProof/>
          <w:sz w:val="24"/>
        </w:rPr>
      </w:pPr>
      <w:r>
        <w:rPr>
          <w:b/>
          <w:noProof/>
          <w:sz w:val="24"/>
        </w:rPr>
        <w:t>Xiamen</w:t>
      </w:r>
      <w:r w:rsidR="00153752">
        <w:rPr>
          <w:b/>
          <w:noProof/>
          <w:sz w:val="24"/>
        </w:rPr>
        <w:t xml:space="preserve">, </w:t>
      </w:r>
      <w:r>
        <w:rPr>
          <w:b/>
          <w:noProof/>
          <w:sz w:val="24"/>
        </w:rPr>
        <w:t>China</w:t>
      </w:r>
      <w:r w:rsidR="00153752">
        <w:rPr>
          <w:b/>
          <w:noProof/>
          <w:sz w:val="24"/>
        </w:rPr>
        <w:t xml:space="preserve">, </w:t>
      </w:r>
      <w:r>
        <w:rPr>
          <w:b/>
          <w:noProof/>
          <w:sz w:val="24"/>
        </w:rPr>
        <w:t>09</w:t>
      </w:r>
      <w:r w:rsidRPr="005F44F5">
        <w:rPr>
          <w:b/>
          <w:noProof/>
          <w:sz w:val="24"/>
          <w:vertAlign w:val="superscript"/>
        </w:rPr>
        <w:t>th</w:t>
      </w:r>
      <w:r w:rsidR="00153752">
        <w:rPr>
          <w:b/>
          <w:noProof/>
          <w:sz w:val="24"/>
          <w:vertAlign w:val="superscript"/>
        </w:rPr>
        <w:t xml:space="preserve"> </w:t>
      </w:r>
      <w:r w:rsidR="00153752">
        <w:rPr>
          <w:b/>
          <w:noProof/>
          <w:sz w:val="24"/>
        </w:rPr>
        <w:t xml:space="preserve">– </w:t>
      </w:r>
      <w:r>
        <w:rPr>
          <w:b/>
          <w:noProof/>
          <w:sz w:val="24"/>
        </w:rPr>
        <w:t>13</w:t>
      </w:r>
      <w:r w:rsidR="00153752">
        <w:rPr>
          <w:b/>
          <w:noProof/>
          <w:sz w:val="24"/>
          <w:vertAlign w:val="superscript"/>
        </w:rPr>
        <w:t>th</w:t>
      </w:r>
      <w:r w:rsidR="00153752">
        <w:rPr>
          <w:b/>
          <w:noProof/>
          <w:sz w:val="24"/>
        </w:rPr>
        <w:t xml:space="preserve"> </w:t>
      </w:r>
      <w:r>
        <w:rPr>
          <w:b/>
          <w:noProof/>
          <w:sz w:val="24"/>
        </w:rPr>
        <w:t>Oct</w:t>
      </w:r>
      <w:r w:rsidR="0015375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4FD572D8" w:rsidR="007D2C7B" w:rsidRPr="00410371" w:rsidRDefault="007D2C7B" w:rsidP="00064DF8">
            <w:pPr>
              <w:pStyle w:val="CRCoverPage"/>
              <w:spacing w:after="0"/>
              <w:jc w:val="right"/>
              <w:rPr>
                <w:b/>
                <w:noProof/>
                <w:sz w:val="28"/>
              </w:rPr>
            </w:pPr>
            <w:r>
              <w:rPr>
                <w:b/>
                <w:noProof/>
                <w:sz w:val="28"/>
              </w:rPr>
              <w:t>29.</w:t>
            </w:r>
            <w:r w:rsidR="00932AEA">
              <w:rPr>
                <w:b/>
                <w:noProof/>
                <w:sz w:val="28"/>
              </w:rPr>
              <w:t>5</w:t>
            </w:r>
            <w:r w:rsidR="00064DF8">
              <w:rPr>
                <w:b/>
                <w:noProof/>
                <w:sz w:val="28"/>
              </w:rPr>
              <w:t>32</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14A208FC" w:rsidR="007D2C7B" w:rsidRPr="00DF3D74" w:rsidRDefault="001F75E3" w:rsidP="00AE0F27">
            <w:pPr>
              <w:pStyle w:val="CRCoverPage"/>
              <w:spacing w:after="0"/>
              <w:rPr>
                <w:b/>
                <w:noProof/>
                <w:sz w:val="28"/>
              </w:rPr>
            </w:pPr>
            <w:r>
              <w:rPr>
                <w:b/>
                <w:noProof/>
                <w:sz w:val="28"/>
              </w:rPr>
              <w:t>0066</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4E5BC04E" w:rsidR="007D2C7B" w:rsidRPr="00410371" w:rsidRDefault="007D2C7B" w:rsidP="00932AEA">
            <w:pPr>
              <w:pStyle w:val="CRCoverPage"/>
              <w:spacing w:after="0"/>
              <w:jc w:val="center"/>
              <w:rPr>
                <w:noProof/>
                <w:sz w:val="28"/>
              </w:rPr>
            </w:pPr>
            <w:r>
              <w:rPr>
                <w:b/>
                <w:noProof/>
                <w:sz w:val="28"/>
              </w:rPr>
              <w:t>1</w:t>
            </w:r>
            <w:r w:rsidR="00D747D9">
              <w:rPr>
                <w:b/>
                <w:noProof/>
                <w:sz w:val="28"/>
              </w:rPr>
              <w:t>8</w:t>
            </w:r>
            <w:r>
              <w:rPr>
                <w:b/>
                <w:noProof/>
                <w:sz w:val="28"/>
              </w:rPr>
              <w:t>.</w:t>
            </w:r>
            <w:r w:rsidR="00932AEA">
              <w:rPr>
                <w:b/>
                <w:noProof/>
                <w:sz w:val="28"/>
              </w:rPr>
              <w:t>2</w:t>
            </w:r>
            <w:r>
              <w:rPr>
                <w:b/>
                <w:noProof/>
                <w:sz w:val="28"/>
              </w:rPr>
              <w:t>.</w:t>
            </w:r>
            <w:r w:rsidR="00A525C8">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CA1865A" w:rsidR="007D2C7B" w:rsidRDefault="00F13824" w:rsidP="006553AA">
            <w:pPr>
              <w:pStyle w:val="CRCoverPage"/>
              <w:spacing w:after="0"/>
              <w:ind w:left="100"/>
              <w:rPr>
                <w:noProof/>
              </w:rPr>
            </w:pPr>
            <w:r>
              <w:rPr>
                <w:noProof/>
              </w:rPr>
              <w:t>MBS Delivery to</w:t>
            </w:r>
            <w:r w:rsidR="00F138A9">
              <w:rPr>
                <w:noProof/>
              </w:rPr>
              <w:t xml:space="preserve"> UEs that don't support MBS security procedure at service layer</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C64E6D6" w:rsidR="007D2C7B" w:rsidRDefault="00F138A9" w:rsidP="00AE0F27">
            <w:pPr>
              <w:pStyle w:val="CRCoverPage"/>
              <w:spacing w:after="0"/>
              <w:ind w:left="100"/>
              <w:rPr>
                <w:noProof/>
              </w:rPr>
            </w:pPr>
            <w:r>
              <w:t xml:space="preserve">TEI18, </w:t>
            </w:r>
            <w:r w:rsidR="006553AA">
              <w:t>5MBS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E0F1B71" w:rsidR="007D2C7B" w:rsidRDefault="006553AA" w:rsidP="006553AA">
            <w:pPr>
              <w:pStyle w:val="CRCoverPage"/>
              <w:spacing w:after="0"/>
              <w:ind w:left="100"/>
              <w:rPr>
                <w:noProof/>
              </w:rPr>
            </w:pPr>
            <w:r>
              <w:t>28</w:t>
            </w:r>
            <w:r w:rsidR="00CC62FE">
              <w:t>-</w:t>
            </w:r>
            <w:r>
              <w:t>Sep</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13996869" w:rsidR="007D2C7B" w:rsidRDefault="00A04ADA"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E061B" w14:textId="77777777" w:rsidR="0008151C" w:rsidRDefault="0008151C" w:rsidP="0008151C">
            <w:pPr>
              <w:pStyle w:val="CRCoverPage"/>
              <w:spacing w:after="0"/>
              <w:ind w:left="100"/>
            </w:pPr>
            <w:r>
              <w:t>3GPP TS 33.501 Clause W.4.2 specifies:</w:t>
            </w:r>
          </w:p>
          <w:p w14:paraId="4FFD28ED" w14:textId="77777777" w:rsidR="0008151C" w:rsidRDefault="0008151C" w:rsidP="0008151C">
            <w:pPr>
              <w:pStyle w:val="CRCoverPage"/>
              <w:spacing w:after="0"/>
              <w:ind w:left="100"/>
            </w:pPr>
          </w:p>
          <w:p w14:paraId="3E17F453" w14:textId="77777777" w:rsidR="0008151C" w:rsidRDefault="0008151C" w:rsidP="0008151C">
            <w:pPr>
              <w:pStyle w:val="NO"/>
              <w:ind w:left="951"/>
            </w:pPr>
            <w:r>
              <w:t>….</w:t>
            </w:r>
            <w:r w:rsidRPr="005B69AA">
              <w:t xml:space="preserve"> If </w:t>
            </w:r>
            <w:r>
              <w:t xml:space="preserve">the </w:t>
            </w:r>
            <w:r w:rsidRPr="005B69AA">
              <w:t>UE does not support the network selected MBS security procedure at the service layer, then the UE may obtain the service via individual delivery method.</w:t>
            </w:r>
          </w:p>
          <w:p w14:paraId="1B24B8A0" w14:textId="77777777" w:rsidR="00E545C4" w:rsidRDefault="00E545C4" w:rsidP="00E545C4">
            <w:pPr>
              <w:pStyle w:val="CRCoverPage"/>
              <w:spacing w:after="0"/>
              <w:ind w:left="100"/>
            </w:pPr>
            <w:r>
              <w:t>Having individual delivery without MBS security for some UEs would mean there need to be two MBS streams – one for carrying traffic with MBS security and one without.</w:t>
            </w:r>
          </w:p>
          <w:p w14:paraId="2552A523" w14:textId="77777777" w:rsidR="00D520A7" w:rsidRDefault="00D520A7" w:rsidP="0008151C">
            <w:pPr>
              <w:pStyle w:val="CRCoverPage"/>
              <w:spacing w:after="0"/>
              <w:ind w:left="100"/>
            </w:pPr>
            <w:bookmarkStart w:id="13" w:name="_GoBack"/>
            <w:bookmarkEnd w:id="13"/>
          </w:p>
          <w:p w14:paraId="5D7116AB" w14:textId="03350D7A" w:rsidR="0008151C" w:rsidRDefault="0008151C" w:rsidP="0008151C">
            <w:pPr>
              <w:pStyle w:val="CRCoverPage"/>
              <w:spacing w:after="0"/>
              <w:ind w:left="100"/>
            </w:pPr>
            <w:r>
              <w:t>This CR proposes to allow SMF send "UE indication of MBS security procedure at the service layer" to MB-SMF so that MB-SMF can setup MBS transport for stream that has not been protected using MSK/MTK etc.</w:t>
            </w:r>
          </w:p>
          <w:p w14:paraId="6E8D3871" w14:textId="77777777" w:rsidR="0008151C" w:rsidRDefault="0008151C" w:rsidP="0008151C">
            <w:pPr>
              <w:pStyle w:val="CRCoverPage"/>
              <w:spacing w:after="0"/>
              <w:ind w:left="100"/>
            </w:pPr>
          </w:p>
          <w:p w14:paraId="3804E108" w14:textId="0724F3E1" w:rsidR="0008151C" w:rsidRDefault="0008151C" w:rsidP="0008151C">
            <w:pPr>
              <w:pStyle w:val="CRCoverPage"/>
              <w:spacing w:after="0"/>
              <w:ind w:left="100"/>
            </w:pPr>
            <w:r>
              <w:t xml:space="preserve">Additionally, the CR proposes to allow AF/MBSF provision two separate streams in the MB-SMF – one with security and one without security. </w:t>
            </w:r>
          </w:p>
          <w:p w14:paraId="75687921" w14:textId="17ECEFF3" w:rsidR="00E912D1" w:rsidRPr="00FA7EF9" w:rsidRDefault="00E912D1" w:rsidP="003B4648">
            <w:pPr>
              <w:pStyle w:val="CRCoverPage"/>
              <w:spacing w:after="0"/>
              <w:ind w:left="100"/>
              <w:rPr>
                <w:noProof/>
              </w:rPr>
            </w:pP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632FB" w14:textId="77777777" w:rsidR="007D2C7B" w:rsidRDefault="00E6211B" w:rsidP="00E6211B">
            <w:pPr>
              <w:pStyle w:val="CRCoverPage"/>
              <w:numPr>
                <w:ilvl w:val="0"/>
                <w:numId w:val="49"/>
              </w:numPr>
              <w:spacing w:after="0"/>
              <w:rPr>
                <w:noProof/>
              </w:rPr>
            </w:pPr>
            <w:r>
              <w:rPr>
                <w:noProof/>
              </w:rPr>
              <w:t xml:space="preserve">Include UE support indication in </w:t>
            </w:r>
            <w:r w:rsidRPr="00052626">
              <w:t>ContextUpdateReqData</w:t>
            </w:r>
            <w:r>
              <w:t xml:space="preserve"> and </w:t>
            </w:r>
            <w:r w:rsidRPr="00052626">
              <w:t>ContextStatusSubscription</w:t>
            </w:r>
          </w:p>
          <w:p w14:paraId="17359D02" w14:textId="2945A9BB" w:rsidR="00E6211B" w:rsidRDefault="00E6211B" w:rsidP="00E6211B">
            <w:pPr>
              <w:pStyle w:val="CRCoverPage"/>
              <w:numPr>
                <w:ilvl w:val="0"/>
                <w:numId w:val="49"/>
              </w:numPr>
              <w:spacing w:after="0"/>
              <w:rPr>
                <w:noProof/>
              </w:rPr>
            </w:pPr>
            <w:r>
              <w:t>Provide alternate MBS Stream Ingest information to the MB-SMF (so that it can setup the corresponding ingest session between MB-UPF and MB-STF/AF.</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719192CF" w:rsidR="006E1BFB" w:rsidRDefault="005459DD" w:rsidP="003B78FF">
            <w:pPr>
              <w:pStyle w:val="CRCoverPage"/>
              <w:spacing w:after="0"/>
              <w:rPr>
                <w:noProof/>
              </w:rPr>
            </w:pPr>
            <w:r>
              <w:rPr>
                <w:lang w:eastAsia="zh-CN"/>
              </w:rPr>
              <w:t xml:space="preserve"> </w:t>
            </w:r>
            <w:r w:rsidR="003B78FF">
              <w:rPr>
                <w:lang w:eastAsia="zh-CN"/>
              </w:rPr>
              <w:t>Misalignment with Stage-2</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5BE3555A" w:rsidR="007D2C7B" w:rsidRDefault="003B78FF" w:rsidP="00BC2ED3">
            <w:pPr>
              <w:pStyle w:val="CRCoverPage"/>
              <w:spacing w:after="0"/>
              <w:ind w:left="100"/>
              <w:rPr>
                <w:noProof/>
              </w:rPr>
            </w:pPr>
            <w:r>
              <w:rPr>
                <w:noProof/>
              </w:rPr>
              <w:t>6.2.6.2.4, 6.2.6.2.5, 6.2.6.2.13,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D71C16" w14:textId="548B9AB9" w:rsidR="00972A5F" w:rsidRDefault="00064DF8" w:rsidP="00A72DB0">
            <w:pPr>
              <w:pStyle w:val="CRCoverPage"/>
              <w:spacing w:after="0"/>
              <w:ind w:left="284"/>
              <w:rPr>
                <w:noProof/>
              </w:rPr>
            </w:pPr>
            <w:r>
              <w:rPr>
                <w:noProof/>
              </w:rPr>
              <w:t xml:space="preserve">The CR adds backward compatible new feature to OpenAPI file for Nmbsmf_MBSSession API. </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bookmarkEnd w:id="0"/>
    <w:bookmarkEnd w:id="1"/>
    <w:bookmarkEnd w:id="2"/>
    <w:bookmarkEnd w:id="3"/>
    <w:bookmarkEnd w:id="4"/>
    <w:bookmarkEnd w:id="5"/>
    <w:bookmarkEnd w:id="6"/>
    <w:bookmarkEnd w:id="7"/>
    <w:bookmarkEnd w:id="8"/>
    <w:bookmarkEnd w:id="9"/>
    <w:bookmarkEnd w:id="10"/>
    <w:bookmarkEnd w:id="11"/>
    <w:p w14:paraId="63FFBA10" w14:textId="77777777" w:rsidR="0057530B" w:rsidRDefault="0057530B" w:rsidP="00A31D5B"/>
    <w:p w14:paraId="21B423E1" w14:textId="5AB7DBA9" w:rsidR="0000225D" w:rsidRPr="006B5418" w:rsidRDefault="0000225D" w:rsidP="00002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498EF" w14:textId="77777777" w:rsidR="00104B09" w:rsidRPr="00052626" w:rsidRDefault="00104B09" w:rsidP="00104B09">
      <w:pPr>
        <w:pStyle w:val="Heading5"/>
      </w:pPr>
      <w:bookmarkStart w:id="14" w:name="_Toc85877111"/>
      <w:bookmarkStart w:id="15" w:name="_Toc88681563"/>
      <w:bookmarkStart w:id="16" w:name="_Toc89678250"/>
      <w:bookmarkStart w:id="17" w:name="_Toc98501343"/>
      <w:bookmarkStart w:id="18" w:name="_Toc106634627"/>
      <w:bookmarkStart w:id="19" w:name="_Toc114825406"/>
      <w:bookmarkStart w:id="20" w:name="_Toc122089435"/>
      <w:bookmarkStart w:id="21" w:name="_Toc129098556"/>
      <w:bookmarkStart w:id="22" w:name="_Toc145951387"/>
      <w:bookmarkStart w:id="23" w:name="_Toc138954810"/>
      <w:r w:rsidRPr="00052626">
        <w:t>6.2.6.2.4</w:t>
      </w:r>
      <w:r w:rsidRPr="00052626">
        <w:tab/>
        <w:t>Type: MbsSessionExtension</w:t>
      </w:r>
      <w:bookmarkEnd w:id="14"/>
      <w:bookmarkEnd w:id="15"/>
      <w:bookmarkEnd w:id="16"/>
      <w:bookmarkEnd w:id="17"/>
      <w:bookmarkEnd w:id="18"/>
      <w:bookmarkEnd w:id="19"/>
      <w:bookmarkEnd w:id="20"/>
      <w:bookmarkEnd w:id="21"/>
      <w:bookmarkEnd w:id="22"/>
    </w:p>
    <w:p w14:paraId="5B3BDCD1" w14:textId="77777777" w:rsidR="00104B09" w:rsidRPr="00052626" w:rsidRDefault="00104B09" w:rsidP="00104B09">
      <w:pPr>
        <w:pStyle w:val="TH"/>
      </w:pPr>
      <w:r w:rsidRPr="00052626">
        <w:t>Table 6.2.6.2.4-1: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04B09" w:rsidRPr="00052626" w14:paraId="01058B6E"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932F85" w14:textId="77777777" w:rsidR="00104B09" w:rsidRPr="00052626" w:rsidRDefault="00104B09" w:rsidP="00426888">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392C2E2" w14:textId="77777777" w:rsidR="00104B09" w:rsidRPr="00052626" w:rsidRDefault="00104B09" w:rsidP="00426888">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04B091B" w14:textId="77777777" w:rsidR="00104B09" w:rsidRPr="00052626" w:rsidRDefault="00104B09" w:rsidP="00426888">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A922B4" w14:textId="77777777" w:rsidR="00104B09" w:rsidRPr="00052626" w:rsidRDefault="00104B09" w:rsidP="00426888">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A541AF" w14:textId="77777777" w:rsidR="00104B09" w:rsidRPr="00052626" w:rsidRDefault="00104B09" w:rsidP="00426888">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D5BECC" w14:textId="77777777" w:rsidR="00104B09" w:rsidRPr="00052626" w:rsidRDefault="00104B09" w:rsidP="00426888">
            <w:pPr>
              <w:pStyle w:val="TAH"/>
              <w:rPr>
                <w:rFonts w:cs="Arial"/>
                <w:szCs w:val="18"/>
              </w:rPr>
            </w:pPr>
            <w:r w:rsidRPr="00052626">
              <w:rPr>
                <w:rFonts w:cs="Arial"/>
                <w:szCs w:val="18"/>
              </w:rPr>
              <w:t>Applicability</w:t>
            </w:r>
          </w:p>
        </w:tc>
      </w:tr>
      <w:tr w:rsidR="00104B09" w:rsidRPr="00052626" w14:paraId="2413A4CF"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4CC29D0E" w14:textId="77777777" w:rsidR="00104B09" w:rsidRPr="00052626" w:rsidRDefault="00104B09" w:rsidP="00426888">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610FEE5D" w14:textId="77777777" w:rsidR="00104B09" w:rsidRPr="00052626" w:rsidRDefault="00104B09" w:rsidP="00426888">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B3847A4" w14:textId="77777777" w:rsidR="00104B09" w:rsidRPr="00052626" w:rsidRDefault="00104B09" w:rsidP="00426888">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792140F5" w14:textId="77777777" w:rsidR="00104B09" w:rsidRPr="00052626" w:rsidRDefault="00104B09" w:rsidP="00426888">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0BC5E3CE" w14:textId="77777777" w:rsidR="00104B09" w:rsidRPr="00052626" w:rsidRDefault="00104B09" w:rsidP="00426888">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1C0FF6C" w14:textId="77777777" w:rsidR="00104B09" w:rsidRPr="00052626" w:rsidRDefault="00104B09" w:rsidP="00426888">
            <w:pPr>
              <w:pStyle w:val="TAL"/>
              <w:rPr>
                <w:rFonts w:cs="Arial"/>
                <w:szCs w:val="18"/>
              </w:rPr>
            </w:pPr>
          </w:p>
        </w:tc>
      </w:tr>
      <w:tr w:rsidR="00104B09" w:rsidRPr="00052626" w14:paraId="1B22C0A4"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20A6531F" w14:textId="77777777" w:rsidR="00104B09" w:rsidRPr="00515F02" w:rsidRDefault="00104B09" w:rsidP="00426888">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27CF8F66" w14:textId="77777777" w:rsidR="00104B09" w:rsidRPr="00515F02" w:rsidRDefault="00104B09" w:rsidP="00426888">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60BD0C4D" w14:textId="77777777" w:rsidR="00104B09" w:rsidRPr="00515F02" w:rsidRDefault="00104B09" w:rsidP="0042688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8DD46B" w14:textId="77777777" w:rsidR="00104B09" w:rsidRPr="00515F02" w:rsidRDefault="00104B09" w:rsidP="004268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ADCAC" w14:textId="77777777" w:rsidR="00104B09" w:rsidRPr="005A5AED" w:rsidRDefault="00104B09" w:rsidP="00426888">
            <w:pPr>
              <w:pStyle w:val="TAL"/>
              <w:rPr>
                <w:rFonts w:cs="Arial"/>
                <w:szCs w:val="18"/>
              </w:rPr>
            </w:pPr>
            <w:r w:rsidRPr="005A5AED">
              <w:rPr>
                <w:rFonts w:cs="Arial"/>
                <w:szCs w:val="18"/>
              </w:rPr>
              <w:t>Indicates whether the PCF shall be contacted or not, i.e.:</w:t>
            </w:r>
          </w:p>
          <w:p w14:paraId="1490771F" w14:textId="77777777" w:rsidR="00104B09" w:rsidRPr="005A5AED" w:rsidRDefault="00104B09" w:rsidP="00426888">
            <w:pPr>
              <w:pStyle w:val="TAL"/>
              <w:ind w:left="284"/>
              <w:rPr>
                <w:rFonts w:cs="Arial"/>
                <w:szCs w:val="18"/>
              </w:rPr>
            </w:pPr>
            <w:r>
              <w:rPr>
                <w:rFonts w:cs="Arial"/>
                <w:szCs w:val="18"/>
              </w:rPr>
              <w:t xml:space="preserve">- </w:t>
            </w:r>
            <w:r w:rsidRPr="005A5AED">
              <w:rPr>
                <w:rFonts w:cs="Arial"/>
                <w:szCs w:val="18"/>
              </w:rPr>
              <w:t>"true" means that the PCF shall be contacted; and</w:t>
            </w:r>
          </w:p>
          <w:p w14:paraId="0536A26D" w14:textId="77777777" w:rsidR="00104B09" w:rsidRPr="005A5AED" w:rsidRDefault="00104B09" w:rsidP="00426888">
            <w:pPr>
              <w:pStyle w:val="TAL"/>
              <w:ind w:left="284"/>
              <w:rPr>
                <w:rFonts w:cs="Arial"/>
                <w:szCs w:val="18"/>
              </w:rPr>
            </w:pPr>
            <w:r>
              <w:rPr>
                <w:rFonts w:cs="Arial"/>
                <w:szCs w:val="18"/>
              </w:rPr>
              <w:t xml:space="preserve">- </w:t>
            </w:r>
            <w:r w:rsidRPr="005A5AED">
              <w:rPr>
                <w:rFonts w:cs="Arial"/>
                <w:szCs w:val="18"/>
              </w:rPr>
              <w:t>"false" means that the PCF shall not be contacted.</w:t>
            </w:r>
          </w:p>
          <w:p w14:paraId="1C01F1FD" w14:textId="77777777" w:rsidR="00104B09" w:rsidRPr="005A5AED" w:rsidRDefault="00104B09" w:rsidP="00426888">
            <w:pPr>
              <w:pStyle w:val="TAL"/>
              <w:rPr>
                <w:rFonts w:cs="Arial"/>
                <w:szCs w:val="18"/>
              </w:rPr>
            </w:pPr>
            <w:r w:rsidRPr="005A5AED">
              <w:rPr>
                <w:rFonts w:cs="Arial"/>
                <w:szCs w:val="18"/>
              </w:rPr>
              <w:t>When this attribute is not present, the default value is "false".</w:t>
            </w:r>
          </w:p>
          <w:p w14:paraId="11AD27D7" w14:textId="77777777" w:rsidR="00104B09" w:rsidRPr="005A5AED" w:rsidRDefault="00104B09" w:rsidP="00426888">
            <w:pPr>
              <w:pStyle w:val="TAL"/>
              <w:rPr>
                <w:rFonts w:cs="Arial"/>
                <w:szCs w:val="18"/>
              </w:rPr>
            </w:pPr>
          </w:p>
          <w:p w14:paraId="3ADE2E09" w14:textId="77777777" w:rsidR="00104B09" w:rsidRPr="003A21A9" w:rsidRDefault="00104B09" w:rsidP="00426888">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7898DB52" w14:textId="77777777" w:rsidR="00104B09" w:rsidRPr="00052626" w:rsidRDefault="00104B09" w:rsidP="00426888">
            <w:pPr>
              <w:pStyle w:val="TAL"/>
              <w:rPr>
                <w:rFonts w:cs="Arial"/>
                <w:szCs w:val="18"/>
              </w:rPr>
            </w:pPr>
          </w:p>
        </w:tc>
      </w:tr>
      <w:tr w:rsidR="00882EF1" w:rsidRPr="00052626" w14:paraId="70872255" w14:textId="77777777" w:rsidTr="00426888">
        <w:trPr>
          <w:jc w:val="center"/>
          <w:ins w:id="24" w:author="Varini" w:date="2023-09-26T21:27:00Z"/>
        </w:trPr>
        <w:tc>
          <w:tcPr>
            <w:tcW w:w="1975" w:type="dxa"/>
            <w:tcBorders>
              <w:top w:val="single" w:sz="4" w:space="0" w:color="auto"/>
              <w:left w:val="single" w:sz="4" w:space="0" w:color="auto"/>
              <w:bottom w:val="single" w:sz="4" w:space="0" w:color="auto"/>
              <w:right w:val="single" w:sz="4" w:space="0" w:color="auto"/>
            </w:tcBorders>
          </w:tcPr>
          <w:p w14:paraId="6EE78386" w14:textId="6B87467D" w:rsidR="00882EF1" w:rsidRDefault="00CB5EA6" w:rsidP="00882EF1">
            <w:pPr>
              <w:pStyle w:val="TAL"/>
              <w:rPr>
                <w:ins w:id="25" w:author="Varini" w:date="2023-09-26T21:27:00Z"/>
              </w:rPr>
            </w:pPr>
            <w:ins w:id="26" w:author="Varini" w:date="2023-09-26T22:10:00Z">
              <w:r>
                <w:t>ingressTunAddr</w:t>
              </w:r>
            </w:ins>
            <w:ins w:id="27" w:author="Varini" w:date="2023-09-26T22:16:00Z">
              <w:r w:rsidR="006402D6">
                <w:t>NoSec</w:t>
              </w:r>
            </w:ins>
          </w:p>
        </w:tc>
        <w:tc>
          <w:tcPr>
            <w:tcW w:w="1742" w:type="dxa"/>
            <w:tcBorders>
              <w:top w:val="single" w:sz="4" w:space="0" w:color="auto"/>
              <w:left w:val="single" w:sz="4" w:space="0" w:color="auto"/>
              <w:bottom w:val="single" w:sz="4" w:space="0" w:color="auto"/>
              <w:right w:val="single" w:sz="4" w:space="0" w:color="auto"/>
            </w:tcBorders>
          </w:tcPr>
          <w:p w14:paraId="42AD96FA" w14:textId="15BF44A0" w:rsidR="00882EF1" w:rsidRDefault="00CB5EA6" w:rsidP="00882EF1">
            <w:pPr>
              <w:pStyle w:val="TAL"/>
              <w:rPr>
                <w:ins w:id="28" w:author="Varini" w:date="2023-09-26T21:27:00Z"/>
              </w:rPr>
            </w:pPr>
            <w:ins w:id="29" w:author="Varini" w:date="2023-09-26T22:32:00Z">
              <w:r>
                <w:t>array(</w:t>
              </w:r>
              <w:r w:rsidRPr="00052626">
                <w:t>TunnelAddress</w:t>
              </w:r>
              <w:r>
                <w:t>)</w:t>
              </w:r>
            </w:ins>
          </w:p>
        </w:tc>
        <w:tc>
          <w:tcPr>
            <w:tcW w:w="328" w:type="dxa"/>
            <w:tcBorders>
              <w:top w:val="single" w:sz="4" w:space="0" w:color="auto"/>
              <w:left w:val="single" w:sz="4" w:space="0" w:color="auto"/>
              <w:bottom w:val="single" w:sz="4" w:space="0" w:color="auto"/>
              <w:right w:val="single" w:sz="4" w:space="0" w:color="auto"/>
            </w:tcBorders>
          </w:tcPr>
          <w:p w14:paraId="1885D2DC" w14:textId="16D94301" w:rsidR="00882EF1" w:rsidRDefault="00B6764E" w:rsidP="00882EF1">
            <w:pPr>
              <w:pStyle w:val="TAC"/>
              <w:rPr>
                <w:ins w:id="30" w:author="Varini" w:date="2023-09-26T21:27:00Z"/>
              </w:rPr>
            </w:pPr>
            <w:ins w:id="31" w:author="Varini" w:date="2023-09-26T22:14:00Z">
              <w:r>
                <w:t>O</w:t>
              </w:r>
            </w:ins>
          </w:p>
        </w:tc>
        <w:tc>
          <w:tcPr>
            <w:tcW w:w="663" w:type="dxa"/>
            <w:tcBorders>
              <w:top w:val="single" w:sz="4" w:space="0" w:color="auto"/>
              <w:left w:val="single" w:sz="4" w:space="0" w:color="auto"/>
              <w:bottom w:val="single" w:sz="4" w:space="0" w:color="auto"/>
              <w:right w:val="single" w:sz="4" w:space="0" w:color="auto"/>
            </w:tcBorders>
          </w:tcPr>
          <w:p w14:paraId="60F6F3D3" w14:textId="5197BEF9" w:rsidR="00882EF1" w:rsidRDefault="00882EF1" w:rsidP="00882EF1">
            <w:pPr>
              <w:pStyle w:val="TAL"/>
              <w:rPr>
                <w:ins w:id="32" w:author="Varini" w:date="2023-09-26T21:27:00Z"/>
              </w:rPr>
            </w:pPr>
            <w:ins w:id="33" w:author="Varini" w:date="2023-09-26T22:10:00Z">
              <w:r>
                <w:t>0..1</w:t>
              </w:r>
            </w:ins>
          </w:p>
        </w:tc>
        <w:tc>
          <w:tcPr>
            <w:tcW w:w="4395" w:type="dxa"/>
            <w:tcBorders>
              <w:top w:val="single" w:sz="4" w:space="0" w:color="auto"/>
              <w:left w:val="single" w:sz="4" w:space="0" w:color="auto"/>
              <w:bottom w:val="single" w:sz="4" w:space="0" w:color="auto"/>
              <w:right w:val="single" w:sz="4" w:space="0" w:color="auto"/>
            </w:tcBorders>
          </w:tcPr>
          <w:p w14:paraId="12884343" w14:textId="77777777" w:rsidR="00882EF1" w:rsidRDefault="00882EF1" w:rsidP="00882EF1">
            <w:pPr>
              <w:pStyle w:val="TAL"/>
              <w:rPr>
                <w:ins w:id="34" w:author="Varini" w:date="2023-09-26T22:13:00Z"/>
                <w:rFonts w:cs="Arial"/>
                <w:szCs w:val="18"/>
              </w:rPr>
            </w:pPr>
            <w:ins w:id="35" w:author="Varini" w:date="2023-09-26T22:13:00Z">
              <w:r w:rsidRPr="00052626">
                <w:rPr>
                  <w:rFonts w:cs="Arial"/>
                  <w:szCs w:val="18"/>
                </w:rPr>
                <w:t>Ingress tunnel address (UDP/IP tunnel)</w:t>
              </w:r>
              <w:r>
                <w:rPr>
                  <w:rFonts w:cs="Arial"/>
                  <w:szCs w:val="18"/>
                </w:rPr>
                <w:t>.</w:t>
              </w:r>
            </w:ins>
          </w:p>
          <w:p w14:paraId="6F58EF54" w14:textId="77777777" w:rsidR="00882EF1" w:rsidRDefault="00882EF1">
            <w:pPr>
              <w:pStyle w:val="TAL"/>
              <w:rPr>
                <w:ins w:id="36" w:author="Varini" w:date="2023-09-26T22:13:00Z"/>
              </w:rPr>
            </w:pPr>
          </w:p>
          <w:p w14:paraId="10552004" w14:textId="46F04C9D" w:rsidR="00882EF1" w:rsidRDefault="00882EF1" w:rsidP="00882EF1">
            <w:pPr>
              <w:pStyle w:val="TAL"/>
              <w:rPr>
                <w:ins w:id="37" w:author="Varini" w:date="2023-09-26T22:14:00Z"/>
              </w:rPr>
            </w:pPr>
            <w:ins w:id="38" w:author="Varini" w:date="2023-09-26T22:13:00Z">
              <w:r>
                <w:rPr>
                  <w:rFonts w:cs="Arial"/>
                  <w:szCs w:val="18"/>
                </w:rPr>
                <w:t xml:space="preserve">This IE </w:t>
              </w:r>
            </w:ins>
            <w:ins w:id="39" w:author="Varini" w:date="2023-09-26T22:14:00Z">
              <w:r w:rsidR="00B6764E">
                <w:rPr>
                  <w:rFonts w:cs="Arial"/>
                  <w:szCs w:val="18"/>
                </w:rPr>
                <w:t>may</w:t>
              </w:r>
            </w:ins>
            <w:ins w:id="40" w:author="Varini" w:date="2023-09-26T22:13:00Z">
              <w:r>
                <w:rPr>
                  <w:rFonts w:cs="Arial"/>
                  <w:szCs w:val="18"/>
                </w:rPr>
                <w:t xml:space="preserve"> be present in an MBS session creation response</w:t>
              </w:r>
              <w:r w:rsidRPr="00052626">
                <w:rPr>
                  <w:rFonts w:cs="Arial"/>
                  <w:szCs w:val="18"/>
                </w:rPr>
                <w:t xml:space="preserve"> if the </w:t>
              </w:r>
              <w:r>
                <w:t>ingressTunAddrReq</w:t>
              </w:r>
              <w:r w:rsidRPr="00052626">
                <w:t xml:space="preserve"> IE was present and set to "true" in the </w:t>
              </w:r>
              <w:r>
                <w:t xml:space="preserve">corresponding MBS session creation </w:t>
              </w:r>
              <w:r w:rsidRPr="00052626">
                <w:t>request.</w:t>
              </w:r>
            </w:ins>
          </w:p>
          <w:p w14:paraId="0BB7EB1F" w14:textId="77777777" w:rsidR="00B6764E" w:rsidRPr="00052626" w:rsidRDefault="00B6764E" w:rsidP="00882EF1">
            <w:pPr>
              <w:pStyle w:val="TAL"/>
              <w:rPr>
                <w:ins w:id="41" w:author="Varini" w:date="2023-09-26T22:13:00Z"/>
              </w:rPr>
            </w:pPr>
          </w:p>
          <w:p w14:paraId="2CB9ED15" w14:textId="6D9FBF59" w:rsidR="00882EF1" w:rsidRDefault="00882EF1" w:rsidP="00882EF1">
            <w:pPr>
              <w:pStyle w:val="TAL"/>
              <w:rPr>
                <w:ins w:id="42" w:author="Varini" w:date="2023-09-26T22:13:00Z"/>
              </w:rPr>
            </w:pPr>
            <w:ins w:id="43" w:author="Varini" w:date="2023-09-26T22:13:00Z">
              <w:r w:rsidRPr="00052626">
                <w:t xml:space="preserve">When present, it shall indicate the </w:t>
              </w:r>
              <w:r>
                <w:t>allocated ingress tunnel address(es)</w:t>
              </w:r>
              <w:r w:rsidR="00B6764E">
                <w:t xml:space="preserve"> to ingest </w:t>
              </w:r>
            </w:ins>
            <w:ins w:id="44" w:author="Varini" w:date="2023-09-26T22:15:00Z">
              <w:r w:rsidR="00B6764E">
                <w:t>MBS stream without security.</w:t>
              </w:r>
            </w:ins>
          </w:p>
          <w:p w14:paraId="73C8F7DF" w14:textId="77777777" w:rsidR="00882EF1" w:rsidRDefault="00882EF1" w:rsidP="00882EF1">
            <w:pPr>
              <w:pStyle w:val="TAL"/>
              <w:rPr>
                <w:ins w:id="45" w:author="Varini" w:date="2023-09-26T22:13:00Z"/>
                <w:rFonts w:cs="Arial"/>
                <w:szCs w:val="18"/>
              </w:rPr>
            </w:pPr>
          </w:p>
          <w:p w14:paraId="7CF4BE70" w14:textId="34C35274" w:rsidR="00882EF1" w:rsidRPr="00882EF1" w:rsidRDefault="00882EF1">
            <w:pPr>
              <w:pStyle w:val="TAL"/>
              <w:rPr>
                <w:ins w:id="46" w:author="Varini" w:date="2023-09-26T21:27:00Z"/>
                <w:rFonts w:cs="Arial"/>
                <w:szCs w:val="18"/>
              </w:rPr>
            </w:pPr>
            <w:ins w:id="47" w:author="Varini" w:date="2023-09-26T22:13: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543AD841" w14:textId="77777777" w:rsidR="00882EF1" w:rsidRPr="00052626" w:rsidRDefault="00882EF1" w:rsidP="00882EF1">
            <w:pPr>
              <w:pStyle w:val="TAL"/>
              <w:rPr>
                <w:ins w:id="48" w:author="Varini" w:date="2023-09-26T21:27:00Z"/>
                <w:rFonts w:cs="Arial"/>
                <w:szCs w:val="18"/>
              </w:rPr>
            </w:pPr>
          </w:p>
        </w:tc>
      </w:tr>
      <w:tr w:rsidR="00882EF1" w:rsidRPr="00052626" w14:paraId="704F5CBC" w14:textId="77777777" w:rsidTr="00426888">
        <w:trPr>
          <w:jc w:val="center"/>
          <w:ins w:id="49" w:author="Varini" w:date="2023-09-26T22:12:00Z"/>
        </w:trPr>
        <w:tc>
          <w:tcPr>
            <w:tcW w:w="1975" w:type="dxa"/>
            <w:tcBorders>
              <w:top w:val="single" w:sz="4" w:space="0" w:color="auto"/>
              <w:left w:val="single" w:sz="4" w:space="0" w:color="auto"/>
              <w:bottom w:val="single" w:sz="4" w:space="0" w:color="auto"/>
              <w:right w:val="single" w:sz="4" w:space="0" w:color="auto"/>
            </w:tcBorders>
          </w:tcPr>
          <w:p w14:paraId="5C64AE0F" w14:textId="0A41E04B" w:rsidR="00882EF1" w:rsidRDefault="00882EF1" w:rsidP="00882EF1">
            <w:pPr>
              <w:pStyle w:val="TAL"/>
              <w:rPr>
                <w:ins w:id="50" w:author="Varini" w:date="2023-09-26T22:12:00Z"/>
              </w:rPr>
            </w:pPr>
            <w:ins w:id="51" w:author="Varini" w:date="2023-09-26T22:12:00Z">
              <w:r>
                <w:t>ssm</w:t>
              </w:r>
            </w:ins>
            <w:ins w:id="52" w:author="Varini" w:date="2023-09-26T22:16:00Z">
              <w:r w:rsidR="006402D6">
                <w:t>NoSec</w:t>
              </w:r>
            </w:ins>
          </w:p>
        </w:tc>
        <w:tc>
          <w:tcPr>
            <w:tcW w:w="1742" w:type="dxa"/>
            <w:tcBorders>
              <w:top w:val="single" w:sz="4" w:space="0" w:color="auto"/>
              <w:left w:val="single" w:sz="4" w:space="0" w:color="auto"/>
              <w:bottom w:val="single" w:sz="4" w:space="0" w:color="auto"/>
              <w:right w:val="single" w:sz="4" w:space="0" w:color="auto"/>
            </w:tcBorders>
          </w:tcPr>
          <w:p w14:paraId="1D765D87" w14:textId="76DA5C1E" w:rsidR="00882EF1" w:rsidRDefault="00882EF1" w:rsidP="00882EF1">
            <w:pPr>
              <w:pStyle w:val="TAL"/>
              <w:rPr>
                <w:ins w:id="53" w:author="Varini" w:date="2023-09-26T22:12:00Z"/>
              </w:rPr>
            </w:pPr>
            <w:ins w:id="54" w:author="Varini" w:date="2023-09-26T22:12:00Z">
              <w:r>
                <w:t>Ssm</w:t>
              </w:r>
            </w:ins>
          </w:p>
        </w:tc>
        <w:tc>
          <w:tcPr>
            <w:tcW w:w="328" w:type="dxa"/>
            <w:tcBorders>
              <w:top w:val="single" w:sz="4" w:space="0" w:color="auto"/>
              <w:left w:val="single" w:sz="4" w:space="0" w:color="auto"/>
              <w:bottom w:val="single" w:sz="4" w:space="0" w:color="auto"/>
              <w:right w:val="single" w:sz="4" w:space="0" w:color="auto"/>
            </w:tcBorders>
          </w:tcPr>
          <w:p w14:paraId="60EEC2FB" w14:textId="37B1FF32" w:rsidR="00882EF1" w:rsidRDefault="00B6764E" w:rsidP="00882EF1">
            <w:pPr>
              <w:pStyle w:val="TAC"/>
              <w:rPr>
                <w:ins w:id="55" w:author="Varini" w:date="2023-09-26T22:12:00Z"/>
              </w:rPr>
            </w:pPr>
            <w:ins w:id="56" w:author="Varini" w:date="2023-09-26T22:14:00Z">
              <w:r>
                <w:t>O</w:t>
              </w:r>
            </w:ins>
          </w:p>
        </w:tc>
        <w:tc>
          <w:tcPr>
            <w:tcW w:w="663" w:type="dxa"/>
            <w:tcBorders>
              <w:top w:val="single" w:sz="4" w:space="0" w:color="auto"/>
              <w:left w:val="single" w:sz="4" w:space="0" w:color="auto"/>
              <w:bottom w:val="single" w:sz="4" w:space="0" w:color="auto"/>
              <w:right w:val="single" w:sz="4" w:space="0" w:color="auto"/>
            </w:tcBorders>
          </w:tcPr>
          <w:p w14:paraId="42BB0734" w14:textId="331D27C8" w:rsidR="00882EF1" w:rsidRDefault="00882EF1" w:rsidP="00882EF1">
            <w:pPr>
              <w:pStyle w:val="TAL"/>
              <w:rPr>
                <w:ins w:id="57" w:author="Varini" w:date="2023-09-26T22:12:00Z"/>
              </w:rPr>
            </w:pPr>
            <w:ins w:id="58" w:author="Varini" w:date="2023-09-26T22:12:00Z">
              <w:r>
                <w:t>0..1</w:t>
              </w:r>
            </w:ins>
          </w:p>
        </w:tc>
        <w:tc>
          <w:tcPr>
            <w:tcW w:w="4395" w:type="dxa"/>
            <w:tcBorders>
              <w:top w:val="single" w:sz="4" w:space="0" w:color="auto"/>
              <w:left w:val="single" w:sz="4" w:space="0" w:color="auto"/>
              <w:bottom w:val="single" w:sz="4" w:space="0" w:color="auto"/>
              <w:right w:val="single" w:sz="4" w:space="0" w:color="auto"/>
            </w:tcBorders>
          </w:tcPr>
          <w:p w14:paraId="008BF508" w14:textId="77777777" w:rsidR="00882EF1" w:rsidRDefault="00882EF1" w:rsidP="00882EF1">
            <w:pPr>
              <w:pStyle w:val="TAL"/>
              <w:rPr>
                <w:ins w:id="59" w:author="Varini" w:date="2023-09-26T22:12:00Z"/>
                <w:rFonts w:cs="Arial"/>
                <w:szCs w:val="18"/>
              </w:rPr>
            </w:pPr>
            <w:ins w:id="60" w:author="Varini" w:date="2023-09-26T22:12:00Z">
              <w:r>
                <w:rPr>
                  <w:rFonts w:cs="Arial"/>
                  <w:szCs w:val="18"/>
                </w:rPr>
                <w:t>Source specific IP multicast address</w:t>
              </w:r>
            </w:ins>
          </w:p>
          <w:p w14:paraId="1443F16D" w14:textId="77777777" w:rsidR="00882EF1" w:rsidRDefault="00882EF1" w:rsidP="00882EF1">
            <w:pPr>
              <w:pStyle w:val="TAL"/>
              <w:rPr>
                <w:ins w:id="61" w:author="Varini" w:date="2023-09-26T22:12:00Z"/>
                <w:rFonts w:cs="Arial"/>
                <w:szCs w:val="18"/>
              </w:rPr>
            </w:pPr>
          </w:p>
          <w:p w14:paraId="0D919AF3" w14:textId="55E5DCE0" w:rsidR="00882EF1" w:rsidRDefault="00882EF1" w:rsidP="00882EF1">
            <w:pPr>
              <w:pStyle w:val="TAL"/>
              <w:rPr>
                <w:ins w:id="62" w:author="Varini" w:date="2023-09-26T22:12:00Z"/>
                <w:rFonts w:cs="Arial"/>
                <w:szCs w:val="18"/>
              </w:rPr>
            </w:pPr>
            <w:ins w:id="63" w:author="Varini" w:date="2023-09-26T22:12:00Z">
              <w:r>
                <w:rPr>
                  <w:rFonts w:cs="Arial"/>
                  <w:szCs w:val="18"/>
                </w:rPr>
                <w:t>This IE shall be present if multicast transport applies over N6mb</w:t>
              </w:r>
            </w:ins>
            <w:ins w:id="64" w:author="Varini" w:date="2023-09-26T22:16:00Z">
              <w:r w:rsidR="00B6764E">
                <w:rPr>
                  <w:rFonts w:cs="Arial"/>
                  <w:szCs w:val="18"/>
                </w:rPr>
                <w:t xml:space="preserve">, to </w:t>
              </w:r>
              <w:r w:rsidR="00B6764E">
                <w:t>ingest MBS stream without security</w:t>
              </w:r>
            </w:ins>
            <w:ins w:id="65" w:author="Varini" w:date="2023-09-26T22:12:00Z">
              <w:r>
                <w:rPr>
                  <w:rFonts w:cs="Arial"/>
                  <w:szCs w:val="18"/>
                </w:rPr>
                <w:t>.</w:t>
              </w:r>
            </w:ins>
          </w:p>
          <w:p w14:paraId="25F20BAC" w14:textId="77777777" w:rsidR="00882EF1" w:rsidRDefault="00882EF1" w:rsidP="00882EF1">
            <w:pPr>
              <w:pStyle w:val="TAL"/>
              <w:rPr>
                <w:ins w:id="66" w:author="Varini" w:date="2023-09-26T22:12:00Z"/>
                <w:rFonts w:cs="Arial"/>
                <w:szCs w:val="18"/>
              </w:rPr>
            </w:pPr>
          </w:p>
          <w:p w14:paraId="1C101E93" w14:textId="51B687D5" w:rsidR="00882EF1" w:rsidRPr="003B2E22" w:rsidRDefault="00882EF1" w:rsidP="00882EF1">
            <w:pPr>
              <w:pStyle w:val="TAL"/>
              <w:rPr>
                <w:ins w:id="67" w:author="Varini" w:date="2023-09-26T22:12:00Z"/>
              </w:rPr>
            </w:pPr>
            <w:ins w:id="68" w:author="Varini" w:date="2023-09-26T22:12: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3171A839" w14:textId="77777777" w:rsidR="00882EF1" w:rsidRPr="00052626" w:rsidRDefault="00882EF1" w:rsidP="00882EF1">
            <w:pPr>
              <w:pStyle w:val="TAL"/>
              <w:rPr>
                <w:ins w:id="69" w:author="Varini" w:date="2023-09-26T22:12:00Z"/>
                <w:rFonts w:cs="Arial"/>
                <w:szCs w:val="18"/>
              </w:rPr>
            </w:pPr>
          </w:p>
        </w:tc>
      </w:tr>
    </w:tbl>
    <w:p w14:paraId="7E80421A" w14:textId="297C3286" w:rsidR="00497411" w:rsidRDefault="00497411" w:rsidP="00104B09">
      <w:pPr>
        <w:pStyle w:val="B1"/>
        <w:ind w:left="0" w:firstLine="0"/>
      </w:pPr>
    </w:p>
    <w:bookmarkEnd w:id="23"/>
    <w:p w14:paraId="7D3DD22C" w14:textId="77777777" w:rsidR="00454058" w:rsidRPr="006B5418" w:rsidRDefault="00454058" w:rsidP="00454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21DA3" w14:textId="77777777" w:rsidR="00104B09" w:rsidRPr="00052626" w:rsidRDefault="00104B09" w:rsidP="00104B09">
      <w:pPr>
        <w:pStyle w:val="Heading5"/>
      </w:pPr>
      <w:bookmarkStart w:id="70" w:name="_Toc85877112"/>
      <w:bookmarkStart w:id="71" w:name="_Toc88681564"/>
      <w:bookmarkStart w:id="72" w:name="_Toc89678251"/>
      <w:bookmarkStart w:id="73" w:name="_Toc98501344"/>
      <w:bookmarkStart w:id="74" w:name="_Toc106634628"/>
      <w:bookmarkStart w:id="75" w:name="_Toc114825407"/>
      <w:bookmarkStart w:id="76" w:name="_Toc122089436"/>
      <w:bookmarkStart w:id="77" w:name="_Toc129098557"/>
      <w:bookmarkStart w:id="78" w:name="_Toc145951388"/>
      <w:r w:rsidRPr="00052626">
        <w:lastRenderedPageBreak/>
        <w:t>6.2.6.2.5</w:t>
      </w:r>
      <w:r w:rsidRPr="00052626">
        <w:tab/>
        <w:t>Type: ContextUpdateReqData</w:t>
      </w:r>
      <w:bookmarkEnd w:id="70"/>
      <w:bookmarkEnd w:id="71"/>
      <w:bookmarkEnd w:id="72"/>
      <w:bookmarkEnd w:id="73"/>
      <w:bookmarkEnd w:id="74"/>
      <w:bookmarkEnd w:id="75"/>
      <w:bookmarkEnd w:id="76"/>
      <w:bookmarkEnd w:id="77"/>
      <w:bookmarkEnd w:id="78"/>
    </w:p>
    <w:p w14:paraId="3997D54D" w14:textId="77777777" w:rsidR="00104B09" w:rsidRPr="00052626" w:rsidRDefault="00104B09" w:rsidP="00104B09">
      <w:pPr>
        <w:pStyle w:val="TH"/>
      </w:pPr>
      <w:r w:rsidRPr="00052626">
        <w:t>Table 6.2.6.2.5-1: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04B09" w:rsidRPr="00052626" w14:paraId="32F69954"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DEB1C8" w14:textId="77777777" w:rsidR="00104B09" w:rsidRPr="00052626" w:rsidRDefault="00104B09" w:rsidP="00426888">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A571215" w14:textId="77777777" w:rsidR="00104B09" w:rsidRPr="00052626" w:rsidRDefault="00104B09" w:rsidP="00426888">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95D93F6" w14:textId="77777777" w:rsidR="00104B09" w:rsidRPr="00052626" w:rsidRDefault="00104B09" w:rsidP="00426888">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020028" w14:textId="77777777" w:rsidR="00104B09" w:rsidRPr="00052626" w:rsidRDefault="00104B09" w:rsidP="00426888">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CCFCC8" w14:textId="77777777" w:rsidR="00104B09" w:rsidRPr="00052626" w:rsidRDefault="00104B09" w:rsidP="00426888">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40A8755" w14:textId="77777777" w:rsidR="00104B09" w:rsidRPr="00052626" w:rsidRDefault="00104B09" w:rsidP="00426888">
            <w:pPr>
              <w:pStyle w:val="TAH"/>
              <w:rPr>
                <w:rFonts w:cs="Arial"/>
                <w:szCs w:val="18"/>
              </w:rPr>
            </w:pPr>
            <w:r w:rsidRPr="00052626">
              <w:rPr>
                <w:rFonts w:cs="Arial"/>
                <w:szCs w:val="18"/>
              </w:rPr>
              <w:t>Applicability</w:t>
            </w:r>
          </w:p>
        </w:tc>
      </w:tr>
      <w:tr w:rsidR="00104B09" w:rsidRPr="00052626" w14:paraId="0F7DFC02"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3964F000" w14:textId="77777777" w:rsidR="00104B09" w:rsidRPr="00052626" w:rsidRDefault="00104B09" w:rsidP="00426888">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70580A96" w14:textId="77777777" w:rsidR="00104B09" w:rsidRPr="00052626" w:rsidRDefault="00104B09" w:rsidP="00426888">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7C9B0D7B" w14:textId="77777777" w:rsidR="00104B09" w:rsidRPr="00052626" w:rsidRDefault="00104B09" w:rsidP="0042688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3612496" w14:textId="77777777" w:rsidR="00104B09" w:rsidRPr="00052626" w:rsidRDefault="00104B09" w:rsidP="0042688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0C586E7" w14:textId="77777777" w:rsidR="00104B09" w:rsidRPr="00052626" w:rsidRDefault="00104B09" w:rsidP="00426888">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54D521C9" w14:textId="77777777" w:rsidR="00104B09" w:rsidRPr="00052626" w:rsidRDefault="00104B09" w:rsidP="00426888">
            <w:pPr>
              <w:pStyle w:val="TAL"/>
              <w:rPr>
                <w:rFonts w:cs="Arial"/>
                <w:szCs w:val="18"/>
              </w:rPr>
            </w:pPr>
          </w:p>
        </w:tc>
      </w:tr>
      <w:tr w:rsidR="00104B09" w:rsidRPr="00052626" w14:paraId="39CA7784"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6F397FFD" w14:textId="77777777" w:rsidR="00104B09" w:rsidRPr="00052626" w:rsidRDefault="00104B09" w:rsidP="00426888">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0BEFEDA5" w14:textId="77777777" w:rsidR="00104B09" w:rsidRPr="00052626" w:rsidRDefault="00104B09" w:rsidP="00426888">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0E7C999A" w14:textId="77777777" w:rsidR="00104B09" w:rsidRPr="00052626" w:rsidRDefault="00104B09" w:rsidP="0042688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1D676F" w14:textId="77777777" w:rsidR="00104B09" w:rsidRPr="00052626" w:rsidRDefault="00104B09" w:rsidP="0042688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C15F9E5" w14:textId="77777777" w:rsidR="00104B09" w:rsidRPr="00052626" w:rsidRDefault="00104B09" w:rsidP="00426888">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0220A79A" w14:textId="77777777" w:rsidR="00104B09" w:rsidRPr="00052626" w:rsidRDefault="00104B09" w:rsidP="00426888">
            <w:pPr>
              <w:pStyle w:val="TAL"/>
              <w:rPr>
                <w:rFonts w:cs="Arial"/>
                <w:szCs w:val="18"/>
              </w:rPr>
            </w:pPr>
          </w:p>
        </w:tc>
      </w:tr>
      <w:tr w:rsidR="00104B09" w:rsidRPr="00052626" w14:paraId="58F35F97"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2757E21E" w14:textId="77777777" w:rsidR="00104B09" w:rsidRPr="00052626" w:rsidRDefault="00104B09" w:rsidP="00426888">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718A573C" w14:textId="77777777" w:rsidR="00104B09" w:rsidRPr="00052626" w:rsidRDefault="00104B09" w:rsidP="00426888">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63419DCB" w14:textId="77777777" w:rsidR="00104B09" w:rsidRPr="00052626" w:rsidRDefault="00104B09" w:rsidP="00426888">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74F5E78" w14:textId="77777777" w:rsidR="00104B09" w:rsidRPr="00052626" w:rsidRDefault="00104B09" w:rsidP="0042688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AE806BF" w14:textId="77777777" w:rsidR="00104B09" w:rsidRPr="00052626" w:rsidRDefault="00104B09" w:rsidP="00426888">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6257AF77" w14:textId="77777777" w:rsidR="00104B09" w:rsidRPr="00052626" w:rsidRDefault="00104B09" w:rsidP="00426888">
            <w:pPr>
              <w:pStyle w:val="TAL"/>
              <w:rPr>
                <w:rFonts w:cs="Arial"/>
                <w:szCs w:val="18"/>
              </w:rPr>
            </w:pPr>
          </w:p>
        </w:tc>
      </w:tr>
      <w:tr w:rsidR="00104B09" w:rsidRPr="00052626" w14:paraId="474E7E4B"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0BA70B43" w14:textId="77777777" w:rsidR="00104B09" w:rsidRPr="00052626" w:rsidRDefault="00104B09" w:rsidP="00426888">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2267AFEE" w14:textId="77777777" w:rsidR="00104B09" w:rsidRPr="00052626" w:rsidRDefault="00104B09" w:rsidP="00426888">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7ED505D7" w14:textId="77777777" w:rsidR="00104B09" w:rsidRPr="00052626" w:rsidRDefault="00104B09" w:rsidP="00426888">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D4DF4C7" w14:textId="77777777" w:rsidR="00104B09" w:rsidRPr="00052626" w:rsidRDefault="00104B09" w:rsidP="0042688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450E2" w14:textId="77777777" w:rsidR="00104B09" w:rsidRPr="00052626" w:rsidRDefault="00104B09" w:rsidP="00426888">
            <w:pPr>
              <w:pStyle w:val="TAL"/>
              <w:rPr>
                <w:rFonts w:cs="Arial"/>
                <w:szCs w:val="18"/>
              </w:rPr>
            </w:pPr>
            <w:r>
              <w:rPr>
                <w:rFonts w:cs="Arial"/>
                <w:szCs w:val="18"/>
              </w:rPr>
              <w:t xml:space="preserve">This IE shall be set by an SMF. </w:t>
            </w:r>
            <w:r w:rsidRPr="00052626">
              <w:rPr>
                <w:rFonts w:cs="Arial"/>
                <w:szCs w:val="18"/>
              </w:rPr>
              <w:t>When present, this IE shall indicate whether to start or terminate MBS data reception.</w:t>
            </w:r>
          </w:p>
          <w:p w14:paraId="1A8FB8BC" w14:textId="77777777" w:rsidR="00104B09" w:rsidRPr="00052626" w:rsidRDefault="00104B09" w:rsidP="0042688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6AEB47B" w14:textId="77777777" w:rsidR="00104B09" w:rsidRPr="00052626" w:rsidRDefault="00104B09" w:rsidP="00426888">
            <w:pPr>
              <w:pStyle w:val="TAL"/>
              <w:rPr>
                <w:rFonts w:cs="Arial"/>
                <w:szCs w:val="18"/>
              </w:rPr>
            </w:pPr>
          </w:p>
        </w:tc>
      </w:tr>
      <w:tr w:rsidR="00104B09" w:rsidRPr="00052626" w14:paraId="2426FD94"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294FD226" w14:textId="77777777" w:rsidR="00104B09" w:rsidRPr="00052626" w:rsidRDefault="00104B09" w:rsidP="00426888">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63DB98B" w14:textId="77777777" w:rsidR="00104B09" w:rsidRPr="00052626" w:rsidRDefault="00104B09" w:rsidP="00426888">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3903FD1C" w14:textId="77777777" w:rsidR="00104B09" w:rsidRPr="00052626" w:rsidRDefault="00104B09" w:rsidP="00426888">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911FF80" w14:textId="77777777" w:rsidR="00104B09" w:rsidRPr="00052626" w:rsidRDefault="00104B09" w:rsidP="0042688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83B3A7" w14:textId="77777777" w:rsidR="00104B09" w:rsidRPr="00052626" w:rsidRDefault="00104B09" w:rsidP="00426888">
            <w:pPr>
              <w:pStyle w:val="TAL"/>
              <w:rPr>
                <w:rFonts w:cs="Arial"/>
                <w:szCs w:val="18"/>
              </w:rPr>
            </w:pPr>
            <w:r w:rsidRPr="00052626">
              <w:t xml:space="preserve">This IE shall be </w:t>
            </w:r>
            <w:r>
              <w:t>included by the SMF</w:t>
            </w:r>
            <w:r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41900BEC" w14:textId="77777777" w:rsidR="00104B09" w:rsidRDefault="00104B09" w:rsidP="00426888">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Pr="00E119FE">
              <w:t>19</w:t>
            </w:r>
            <w:r w:rsidRPr="00052626">
              <w:t>] (starting from octet 1)</w:t>
            </w:r>
            <w:r w:rsidRPr="00052626">
              <w:rPr>
                <w:rFonts w:cs="Arial"/>
                <w:szCs w:val="18"/>
              </w:rPr>
              <w:t>.</w:t>
            </w:r>
          </w:p>
          <w:p w14:paraId="4E26391F" w14:textId="77777777" w:rsidR="00104B09" w:rsidRPr="00052626" w:rsidRDefault="00104B09" w:rsidP="00426888">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2B6A32AE" w14:textId="77777777" w:rsidR="00104B09" w:rsidRPr="00052626" w:rsidRDefault="00104B09" w:rsidP="00426888">
            <w:pPr>
              <w:pStyle w:val="TAL"/>
              <w:rPr>
                <w:rFonts w:cs="Arial"/>
                <w:szCs w:val="18"/>
              </w:rPr>
            </w:pPr>
          </w:p>
        </w:tc>
      </w:tr>
      <w:tr w:rsidR="00104B09" w:rsidRPr="00052626" w14:paraId="61370856"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06DACB5E" w14:textId="77777777" w:rsidR="00104B09" w:rsidRPr="00052626" w:rsidRDefault="00104B09" w:rsidP="00426888">
            <w:pPr>
              <w:pStyle w:val="TAL"/>
            </w:pPr>
            <w:r w:rsidRPr="00052626">
              <w:t>n2</w:t>
            </w:r>
            <w:r>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B89C42" w14:textId="77777777" w:rsidR="00104B09" w:rsidRPr="00052626" w:rsidRDefault="00104B09" w:rsidP="00426888">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4F4F51EA" w14:textId="77777777" w:rsidR="00104B09" w:rsidRPr="00052626" w:rsidRDefault="00104B09" w:rsidP="00426888">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0651DB" w14:textId="77777777" w:rsidR="00104B09" w:rsidRPr="00052626" w:rsidRDefault="00104B09" w:rsidP="0042688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A7EFBD9" w14:textId="77777777" w:rsidR="00104B09" w:rsidRPr="00052626" w:rsidRDefault="00104B09" w:rsidP="00426888">
            <w:pPr>
              <w:pStyle w:val="TAL"/>
              <w:rPr>
                <w:rFonts w:cs="Arial"/>
                <w:szCs w:val="18"/>
              </w:rPr>
            </w:pPr>
            <w:r w:rsidRPr="00052626">
              <w:rPr>
                <w:rFonts w:cs="Arial"/>
                <w:szCs w:val="18"/>
              </w:rPr>
              <w:t xml:space="preserve">This IE shall be </w:t>
            </w:r>
            <w:r>
              <w:rPr>
                <w:rFonts w:cs="Arial"/>
                <w:szCs w:val="18"/>
              </w:rPr>
              <w:t>included by the AMF</w:t>
            </w:r>
            <w:r w:rsidRPr="00052626" w:rsidDel="00771170">
              <w:rPr>
                <w:rFonts w:cs="Arial"/>
                <w:szCs w:val="18"/>
              </w:rPr>
              <w:t xml:space="preserve"> </w:t>
            </w:r>
            <w:r w:rsidRPr="00052626">
              <w:rPr>
                <w:rFonts w:cs="Arial"/>
                <w:szCs w:val="18"/>
              </w:rPr>
              <w:t xml:space="preserve">if N2 </w:t>
            </w:r>
            <w:r>
              <w:rPr>
                <w:rFonts w:cs="Arial"/>
                <w:szCs w:val="18"/>
              </w:rPr>
              <w:t xml:space="preserve">MBS Session Management </w:t>
            </w:r>
            <w:r w:rsidRPr="00052626">
              <w:rPr>
                <w:rFonts w:cs="Arial"/>
                <w:szCs w:val="18"/>
              </w:rPr>
              <w:t>Information (container) needs to be sent to the MB-SMF.</w:t>
            </w:r>
          </w:p>
          <w:p w14:paraId="5490A400" w14:textId="77777777" w:rsidR="00104B09" w:rsidRPr="00052626" w:rsidRDefault="00104B09" w:rsidP="0042688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F06A9E" w14:textId="77777777" w:rsidR="00104B09" w:rsidRPr="00052626" w:rsidRDefault="00104B09" w:rsidP="00426888">
            <w:pPr>
              <w:pStyle w:val="TAL"/>
              <w:rPr>
                <w:rFonts w:cs="Arial"/>
                <w:szCs w:val="18"/>
              </w:rPr>
            </w:pPr>
          </w:p>
        </w:tc>
      </w:tr>
      <w:tr w:rsidR="00104B09" w:rsidRPr="00052626" w14:paraId="2E11A755"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1747BC63" w14:textId="77777777" w:rsidR="00104B09" w:rsidRPr="00052626" w:rsidRDefault="00104B09" w:rsidP="00426888">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3612E015" w14:textId="77777777" w:rsidR="00104B09" w:rsidRPr="00052626" w:rsidRDefault="00104B09" w:rsidP="00426888">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0D2B4F5D" w14:textId="77777777" w:rsidR="00104B09" w:rsidRPr="00052626" w:rsidRDefault="00104B09" w:rsidP="00426888">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1904C12" w14:textId="77777777" w:rsidR="00104B09" w:rsidRPr="00052626" w:rsidRDefault="00104B09" w:rsidP="0042688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7C32B9A" w14:textId="77777777" w:rsidR="00104B09" w:rsidRPr="00052626" w:rsidRDefault="00104B09" w:rsidP="00426888">
            <w:pPr>
              <w:pStyle w:val="TAL"/>
              <w:rPr>
                <w:rFonts w:cs="Arial"/>
                <w:szCs w:val="18"/>
              </w:rPr>
            </w:pPr>
            <w:r>
              <w:rPr>
                <w:rFonts w:cs="Arial"/>
                <w:szCs w:val="18"/>
              </w:rPr>
              <w:t xml:space="preserve">This IE shall be included by the AMF. </w:t>
            </w:r>
            <w:r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6C7D5A" w14:textId="77777777" w:rsidR="00104B09" w:rsidRPr="00052626" w:rsidRDefault="00104B09" w:rsidP="00426888">
            <w:pPr>
              <w:pStyle w:val="TAL"/>
              <w:rPr>
                <w:rFonts w:cs="Arial"/>
                <w:szCs w:val="18"/>
              </w:rPr>
            </w:pPr>
          </w:p>
        </w:tc>
      </w:tr>
      <w:tr w:rsidR="00104B09" w:rsidRPr="00052626" w14:paraId="44F17D6C"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764D4636" w14:textId="77777777" w:rsidR="00104B09" w:rsidRPr="00052626" w:rsidRDefault="00104B09" w:rsidP="00426888">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0D8B79C2" w14:textId="77777777" w:rsidR="00104B09" w:rsidRPr="00052626" w:rsidRDefault="00104B09" w:rsidP="00426888">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ACACFEF" w14:textId="77777777" w:rsidR="00104B09" w:rsidRPr="00052626" w:rsidRDefault="00104B09" w:rsidP="0042688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97D01B" w14:textId="77777777" w:rsidR="00104B09" w:rsidRPr="00052626" w:rsidRDefault="00104B09" w:rsidP="004268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74BD7" w14:textId="77777777" w:rsidR="00104B09" w:rsidRDefault="00104B09" w:rsidP="00426888">
            <w:pPr>
              <w:pStyle w:val="TAL"/>
              <w:rPr>
                <w:rFonts w:cs="Arial"/>
                <w:szCs w:val="18"/>
              </w:rPr>
            </w:pPr>
            <w:r>
              <w:rPr>
                <w:rFonts w:cs="Arial"/>
                <w:szCs w:val="18"/>
              </w:rPr>
              <w:t>Leave Indication</w:t>
            </w:r>
          </w:p>
          <w:p w14:paraId="00C53B25" w14:textId="77777777" w:rsidR="00104B09" w:rsidRDefault="00104B09" w:rsidP="00426888">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297AAB39" w14:textId="77777777" w:rsidR="00104B09" w:rsidRDefault="00104B09" w:rsidP="00426888">
            <w:pPr>
              <w:pStyle w:val="TAL"/>
            </w:pPr>
          </w:p>
          <w:p w14:paraId="620766B3" w14:textId="77777777" w:rsidR="00104B09" w:rsidRDefault="00104B09" w:rsidP="00426888">
            <w:pPr>
              <w:pStyle w:val="TAL"/>
            </w:pPr>
            <w:r>
              <w:t>- true: the AMF does not control any more NG-RAN node for the multicast MBS session.</w:t>
            </w:r>
          </w:p>
          <w:p w14:paraId="50FBC0D3" w14:textId="77777777" w:rsidR="00104B09" w:rsidRDefault="00104B09" w:rsidP="0042688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212E13" w14:textId="77777777" w:rsidR="00104B09" w:rsidRPr="00052626" w:rsidRDefault="00104B09" w:rsidP="00426888">
            <w:pPr>
              <w:pStyle w:val="TAL"/>
              <w:rPr>
                <w:rFonts w:cs="Arial"/>
                <w:szCs w:val="18"/>
              </w:rPr>
            </w:pPr>
          </w:p>
        </w:tc>
      </w:tr>
      <w:tr w:rsidR="003C7B87" w:rsidRPr="00052626" w14:paraId="781E0A0C" w14:textId="77777777" w:rsidTr="00426888">
        <w:trPr>
          <w:jc w:val="center"/>
          <w:ins w:id="79" w:author="Varini" w:date="2023-09-26T21:28:00Z"/>
        </w:trPr>
        <w:tc>
          <w:tcPr>
            <w:tcW w:w="1975" w:type="dxa"/>
            <w:tcBorders>
              <w:top w:val="single" w:sz="4" w:space="0" w:color="auto"/>
              <w:left w:val="single" w:sz="4" w:space="0" w:color="auto"/>
              <w:bottom w:val="single" w:sz="4" w:space="0" w:color="auto"/>
              <w:right w:val="single" w:sz="4" w:space="0" w:color="auto"/>
            </w:tcBorders>
          </w:tcPr>
          <w:p w14:paraId="4E45A2ED" w14:textId="05360F1C" w:rsidR="003C7B87" w:rsidRDefault="003C7B87">
            <w:pPr>
              <w:pStyle w:val="TAL"/>
              <w:rPr>
                <w:ins w:id="80" w:author="Varini" w:date="2023-09-26T21:28:00Z"/>
              </w:rPr>
            </w:pPr>
            <w:ins w:id="81" w:author="Varini" w:date="2023-09-26T21:28:00Z">
              <w:r>
                <w:t>ueSecuSupp</w:t>
              </w:r>
            </w:ins>
            <w:ins w:id="82" w:author="Varini" w:date="2023-09-26T21:39:00Z">
              <w:r w:rsidR="003E2700">
                <w:t>I</w:t>
              </w:r>
            </w:ins>
            <w:ins w:id="83" w:author="Varini" w:date="2023-09-26T21:40:00Z">
              <w:r w:rsidR="003E2700">
                <w:t>nd</w:t>
              </w:r>
            </w:ins>
          </w:p>
        </w:tc>
        <w:tc>
          <w:tcPr>
            <w:tcW w:w="1742" w:type="dxa"/>
            <w:tcBorders>
              <w:top w:val="single" w:sz="4" w:space="0" w:color="auto"/>
              <w:left w:val="single" w:sz="4" w:space="0" w:color="auto"/>
              <w:bottom w:val="single" w:sz="4" w:space="0" w:color="auto"/>
              <w:right w:val="single" w:sz="4" w:space="0" w:color="auto"/>
            </w:tcBorders>
          </w:tcPr>
          <w:p w14:paraId="608831A4" w14:textId="554B3438" w:rsidR="003C7B87" w:rsidRDefault="003C7B87" w:rsidP="003C7B87">
            <w:pPr>
              <w:pStyle w:val="TAL"/>
              <w:rPr>
                <w:ins w:id="84" w:author="Varini" w:date="2023-09-26T21:28:00Z"/>
              </w:rPr>
            </w:pPr>
            <w:ins w:id="85" w:author="Varini" w:date="2023-09-26T21:28:00Z">
              <w:r>
                <w:t>boolean</w:t>
              </w:r>
            </w:ins>
          </w:p>
        </w:tc>
        <w:tc>
          <w:tcPr>
            <w:tcW w:w="328" w:type="dxa"/>
            <w:tcBorders>
              <w:top w:val="single" w:sz="4" w:space="0" w:color="auto"/>
              <w:left w:val="single" w:sz="4" w:space="0" w:color="auto"/>
              <w:bottom w:val="single" w:sz="4" w:space="0" w:color="auto"/>
              <w:right w:val="single" w:sz="4" w:space="0" w:color="auto"/>
            </w:tcBorders>
          </w:tcPr>
          <w:p w14:paraId="63E54EB9" w14:textId="4B8F9ED6" w:rsidR="003C7B87" w:rsidRDefault="003C7B87" w:rsidP="003C7B87">
            <w:pPr>
              <w:pStyle w:val="TAC"/>
              <w:rPr>
                <w:ins w:id="86" w:author="Varini" w:date="2023-09-26T21:28:00Z"/>
              </w:rPr>
            </w:pPr>
            <w:ins w:id="87" w:author="Varini" w:date="2023-09-26T21:28:00Z">
              <w:r>
                <w:t>O</w:t>
              </w:r>
            </w:ins>
          </w:p>
        </w:tc>
        <w:tc>
          <w:tcPr>
            <w:tcW w:w="663" w:type="dxa"/>
            <w:tcBorders>
              <w:top w:val="single" w:sz="4" w:space="0" w:color="auto"/>
              <w:left w:val="single" w:sz="4" w:space="0" w:color="auto"/>
              <w:bottom w:val="single" w:sz="4" w:space="0" w:color="auto"/>
              <w:right w:val="single" w:sz="4" w:space="0" w:color="auto"/>
            </w:tcBorders>
          </w:tcPr>
          <w:p w14:paraId="6F09E97E" w14:textId="6158634A" w:rsidR="003C7B87" w:rsidRDefault="003C7B87" w:rsidP="003C7B87">
            <w:pPr>
              <w:pStyle w:val="TAL"/>
              <w:rPr>
                <w:ins w:id="88" w:author="Varini" w:date="2023-09-26T21:28:00Z"/>
              </w:rPr>
            </w:pPr>
            <w:ins w:id="89" w:author="Varini" w:date="2023-09-26T21:28:00Z">
              <w:r>
                <w:t>0..1</w:t>
              </w:r>
            </w:ins>
          </w:p>
        </w:tc>
        <w:tc>
          <w:tcPr>
            <w:tcW w:w="4395" w:type="dxa"/>
            <w:tcBorders>
              <w:top w:val="single" w:sz="4" w:space="0" w:color="auto"/>
              <w:left w:val="single" w:sz="4" w:space="0" w:color="auto"/>
              <w:bottom w:val="single" w:sz="4" w:space="0" w:color="auto"/>
              <w:right w:val="single" w:sz="4" w:space="0" w:color="auto"/>
            </w:tcBorders>
          </w:tcPr>
          <w:p w14:paraId="16E5F762" w14:textId="05B867BC" w:rsidR="003C7B87" w:rsidRDefault="003C7B87" w:rsidP="003C7B87">
            <w:pPr>
              <w:pStyle w:val="TAL"/>
              <w:rPr>
                <w:ins w:id="90" w:author="Varini" w:date="2023-09-26T21:28:00Z"/>
                <w:rFonts w:cs="Arial"/>
                <w:szCs w:val="18"/>
              </w:rPr>
            </w:pPr>
            <w:ins w:id="91" w:author="Varini" w:date="2023-09-26T21:29:00Z">
              <w:r>
                <w:rPr>
                  <w:rFonts w:cs="Arial"/>
                  <w:szCs w:val="18"/>
                </w:rPr>
                <w:t xml:space="preserve">Indication of UE support for service </w:t>
              </w:r>
            </w:ins>
            <w:ins w:id="92" w:author="Varini" w:date="2023-09-26T21:32:00Z">
              <w:r w:rsidR="002D56C6">
                <w:rPr>
                  <w:rFonts w:cs="Arial"/>
                  <w:szCs w:val="18"/>
                </w:rPr>
                <w:t>layer</w:t>
              </w:r>
            </w:ins>
            <w:ins w:id="93" w:author="Varini" w:date="2023-09-26T21:29:00Z">
              <w:r>
                <w:rPr>
                  <w:rFonts w:cs="Arial"/>
                  <w:szCs w:val="18"/>
                </w:rPr>
                <w:t xml:space="preserve"> security</w:t>
              </w:r>
            </w:ins>
          </w:p>
          <w:p w14:paraId="063BC35C" w14:textId="77777777" w:rsidR="003C7B87" w:rsidRDefault="003C7B87" w:rsidP="003C7B87">
            <w:pPr>
              <w:pStyle w:val="TAL"/>
              <w:rPr>
                <w:ins w:id="94" w:author="Varini" w:date="2023-09-26T21:29:00Z"/>
                <w:rFonts w:cs="Arial"/>
                <w:szCs w:val="18"/>
              </w:rPr>
            </w:pPr>
          </w:p>
          <w:p w14:paraId="0F503ADA" w14:textId="0942BB31" w:rsidR="003C7B87" w:rsidRDefault="003C7B87" w:rsidP="003C7B87">
            <w:pPr>
              <w:pStyle w:val="TAL"/>
              <w:rPr>
                <w:ins w:id="95" w:author="Varini" w:date="2023-09-26T21:28:00Z"/>
              </w:rPr>
            </w:pPr>
            <w:ins w:id="96" w:author="Varini" w:date="2023-09-26T21:28:00Z">
              <w:r>
                <w:rPr>
                  <w:rFonts w:cs="Arial"/>
                  <w:szCs w:val="18"/>
                </w:rPr>
                <w:t xml:space="preserve">This IE </w:t>
              </w:r>
            </w:ins>
            <w:ins w:id="97" w:author="Varini" w:date="2023-09-26T21:29:00Z">
              <w:r>
                <w:rPr>
                  <w:rFonts w:cs="Arial"/>
                  <w:szCs w:val="18"/>
                </w:rPr>
                <w:t>may</w:t>
              </w:r>
            </w:ins>
            <w:ins w:id="98" w:author="Varini" w:date="2023-09-26T21:28:00Z">
              <w:r>
                <w:rPr>
                  <w:rFonts w:cs="Arial"/>
                  <w:szCs w:val="18"/>
                </w:rPr>
                <w:t xml:space="preserve"> be included by the </w:t>
              </w:r>
            </w:ins>
            <w:ins w:id="99" w:author="Varini" w:date="2023-09-26T21:29:00Z">
              <w:r>
                <w:rPr>
                  <w:rFonts w:cs="Arial"/>
                  <w:szCs w:val="18"/>
                </w:rPr>
                <w:t>S</w:t>
              </w:r>
            </w:ins>
            <w:ins w:id="100" w:author="Varini" w:date="2023-09-26T21:28:00Z">
              <w:r>
                <w:rPr>
                  <w:rFonts w:cs="Arial"/>
                  <w:szCs w:val="18"/>
                </w:rPr>
                <w:t xml:space="preserve">MF and set to true </w:t>
              </w:r>
            </w:ins>
            <w:ins w:id="101" w:author="Varini" w:date="2023-09-26T21:29:00Z">
              <w:r>
                <w:rPr>
                  <w:rFonts w:cs="Arial"/>
                  <w:szCs w:val="18"/>
                </w:rPr>
                <w:t xml:space="preserve">if UE indicated support of </w:t>
              </w:r>
            </w:ins>
            <w:ins w:id="102" w:author="Varini" w:date="2023-09-26T21:32:00Z">
              <w:r w:rsidR="002D56C6">
                <w:rPr>
                  <w:rFonts w:cs="Arial"/>
                  <w:szCs w:val="18"/>
                </w:rPr>
                <w:t>MBS security procedure at the service layer</w:t>
              </w:r>
            </w:ins>
            <w:ins w:id="103" w:author="Varini" w:date="2023-09-26T21:30:00Z">
              <w:r>
                <w:rPr>
                  <w:rFonts w:cs="Arial"/>
                  <w:szCs w:val="18"/>
                </w:rPr>
                <w:t xml:space="preserve"> as specified in 3GPP</w:t>
              </w:r>
              <w:r w:rsidRPr="00052626">
                <w:t> </w:t>
              </w:r>
              <w:r>
                <w:rPr>
                  <w:rFonts w:cs="Arial"/>
                  <w:szCs w:val="18"/>
                </w:rPr>
                <w:t>TS</w:t>
              </w:r>
            </w:ins>
            <w:ins w:id="104" w:author="Varini" w:date="2023-09-26T21:31:00Z">
              <w:r w:rsidRPr="00052626">
                <w:t> </w:t>
              </w:r>
            </w:ins>
            <w:ins w:id="105" w:author="Varini" w:date="2023-09-26T21:30:00Z">
              <w:r>
                <w:rPr>
                  <w:rFonts w:cs="Arial"/>
                  <w:szCs w:val="18"/>
                </w:rPr>
                <w:t>33.501 Clause W.4.2</w:t>
              </w:r>
            </w:ins>
            <w:ins w:id="106" w:author="Varini" w:date="2023-09-26T21:28:00Z">
              <w:r>
                <w:t>.</w:t>
              </w:r>
            </w:ins>
          </w:p>
          <w:p w14:paraId="13EE8548" w14:textId="77777777" w:rsidR="003C7B87" w:rsidRDefault="003C7B87" w:rsidP="003C7B87">
            <w:pPr>
              <w:pStyle w:val="TAL"/>
              <w:rPr>
                <w:ins w:id="107" w:author="Varini" w:date="2023-09-26T21:28:00Z"/>
              </w:rPr>
            </w:pPr>
          </w:p>
          <w:p w14:paraId="407BC498" w14:textId="6DD8A092" w:rsidR="003C7B87" w:rsidRDefault="003C7B87" w:rsidP="003C7B87">
            <w:pPr>
              <w:pStyle w:val="TAL"/>
              <w:rPr>
                <w:ins w:id="108" w:author="Varini" w:date="2023-09-26T21:28:00Z"/>
              </w:rPr>
            </w:pPr>
            <w:ins w:id="109" w:author="Varini" w:date="2023-09-26T21:28:00Z">
              <w:r>
                <w:t xml:space="preserve">- true: the </w:t>
              </w:r>
            </w:ins>
            <w:ins w:id="110" w:author="Varini" w:date="2023-09-26T21:31:00Z">
              <w:r w:rsidR="00470CA3">
                <w:t xml:space="preserve">UE supports </w:t>
              </w:r>
              <w:r w:rsidR="002D56C6">
                <w:t>MBS security procedure at the service layer</w:t>
              </w:r>
            </w:ins>
            <w:ins w:id="111" w:author="Varini" w:date="2023-09-26T21:28:00Z">
              <w:r>
                <w:t>.</w:t>
              </w:r>
            </w:ins>
          </w:p>
          <w:p w14:paraId="6A4F8241" w14:textId="77777777" w:rsidR="003C7B87" w:rsidRDefault="003C7B87" w:rsidP="003C7B87">
            <w:pPr>
              <w:pStyle w:val="TAL"/>
              <w:rPr>
                <w:ins w:id="112" w:author="Varini" w:date="2023-09-26T21:28: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44DEA5" w14:textId="77777777" w:rsidR="003C7B87" w:rsidRPr="00052626" w:rsidRDefault="003C7B87" w:rsidP="003C7B87">
            <w:pPr>
              <w:pStyle w:val="TAL"/>
              <w:rPr>
                <w:ins w:id="113" w:author="Varini" w:date="2023-09-26T21:28:00Z"/>
                <w:rFonts w:cs="Arial"/>
                <w:szCs w:val="18"/>
              </w:rPr>
            </w:pPr>
          </w:p>
        </w:tc>
      </w:tr>
      <w:tr w:rsidR="003C7B87" w:rsidRPr="00052626" w14:paraId="716039E0" w14:textId="77777777" w:rsidTr="0042688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656EFF" w14:textId="77777777" w:rsidR="003C7B87" w:rsidRPr="00052626" w:rsidRDefault="003C7B87" w:rsidP="003C7B87">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24C5F4CB" w14:textId="3BAFE10A" w:rsidR="00454058" w:rsidRDefault="00454058" w:rsidP="00B54A14">
      <w:pPr>
        <w:pStyle w:val="B1"/>
        <w:ind w:left="0" w:firstLine="0"/>
      </w:pPr>
    </w:p>
    <w:p w14:paraId="723C3CC1" w14:textId="77777777" w:rsidR="00454058" w:rsidRPr="006B5418" w:rsidRDefault="00454058" w:rsidP="00454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51304" w14:textId="77777777" w:rsidR="003C2DA3" w:rsidRPr="00052626" w:rsidRDefault="003C2DA3" w:rsidP="003C2DA3">
      <w:pPr>
        <w:pStyle w:val="Heading5"/>
      </w:pPr>
      <w:bookmarkStart w:id="114" w:name="_Toc85877118"/>
      <w:bookmarkStart w:id="115" w:name="_Toc88681572"/>
      <w:bookmarkStart w:id="116" w:name="_Toc89678259"/>
      <w:bookmarkStart w:id="117" w:name="_Toc98501352"/>
      <w:bookmarkStart w:id="118" w:name="_Toc106634636"/>
      <w:bookmarkStart w:id="119" w:name="_Toc114825415"/>
      <w:bookmarkStart w:id="120" w:name="_Toc122089444"/>
      <w:bookmarkStart w:id="121" w:name="_Toc129098565"/>
      <w:bookmarkStart w:id="122" w:name="_Toc145951396"/>
      <w:r w:rsidRPr="00052626">
        <w:lastRenderedPageBreak/>
        <w:t>6.2.6.2.13</w:t>
      </w:r>
      <w:r w:rsidRPr="00052626">
        <w:tab/>
        <w:t>Type: ContextStatusSubscription</w:t>
      </w:r>
      <w:bookmarkEnd w:id="114"/>
      <w:bookmarkEnd w:id="115"/>
      <w:bookmarkEnd w:id="116"/>
      <w:bookmarkEnd w:id="117"/>
      <w:bookmarkEnd w:id="118"/>
      <w:bookmarkEnd w:id="119"/>
      <w:bookmarkEnd w:id="120"/>
      <w:bookmarkEnd w:id="121"/>
      <w:bookmarkEnd w:id="122"/>
    </w:p>
    <w:p w14:paraId="4D073AAC" w14:textId="77777777" w:rsidR="003C2DA3" w:rsidRPr="00052626" w:rsidRDefault="003C2DA3" w:rsidP="003C2DA3">
      <w:pPr>
        <w:pStyle w:val="TH"/>
      </w:pPr>
      <w:r w:rsidRPr="00052626">
        <w:t>Table 6.2.6.2.13-1: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3C2DA3" w:rsidRPr="00052626" w14:paraId="5D10C403"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62B77F" w14:textId="77777777" w:rsidR="003C2DA3" w:rsidRPr="00052626" w:rsidRDefault="003C2DA3" w:rsidP="00426888">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2642E6" w14:textId="77777777" w:rsidR="003C2DA3" w:rsidRPr="00052626" w:rsidRDefault="003C2DA3" w:rsidP="00426888">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5E16180" w14:textId="77777777" w:rsidR="003C2DA3" w:rsidRPr="00052626" w:rsidRDefault="003C2DA3" w:rsidP="00426888">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662D37" w14:textId="77777777" w:rsidR="003C2DA3" w:rsidRPr="00052626" w:rsidRDefault="003C2DA3" w:rsidP="00426888">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4E155EC" w14:textId="77777777" w:rsidR="003C2DA3" w:rsidRPr="00052626" w:rsidRDefault="003C2DA3" w:rsidP="00426888">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AA0863" w14:textId="77777777" w:rsidR="003C2DA3" w:rsidRPr="00052626" w:rsidRDefault="003C2DA3" w:rsidP="00426888">
            <w:pPr>
              <w:pStyle w:val="TAH"/>
              <w:rPr>
                <w:rFonts w:cs="Arial"/>
                <w:szCs w:val="18"/>
              </w:rPr>
            </w:pPr>
            <w:r w:rsidRPr="00052626">
              <w:rPr>
                <w:rFonts w:cs="Arial"/>
                <w:szCs w:val="18"/>
              </w:rPr>
              <w:t>Applicability</w:t>
            </w:r>
          </w:p>
        </w:tc>
      </w:tr>
      <w:tr w:rsidR="003C2DA3" w:rsidRPr="00052626" w14:paraId="55E74FDF"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673C7F47" w14:textId="77777777" w:rsidR="003C2DA3" w:rsidRPr="00052626" w:rsidRDefault="003C2DA3" w:rsidP="00426888">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6EBBEFB" w14:textId="77777777" w:rsidR="003C2DA3" w:rsidRPr="00052626" w:rsidRDefault="003C2DA3" w:rsidP="00426888">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6D0A6425" w14:textId="77777777" w:rsidR="003C2DA3" w:rsidRPr="00052626" w:rsidRDefault="003C2DA3" w:rsidP="0042688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2B0CBCA" w14:textId="77777777" w:rsidR="003C2DA3" w:rsidRPr="00052626" w:rsidRDefault="003C2DA3" w:rsidP="0042688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386D10A" w14:textId="77777777" w:rsidR="003C2DA3" w:rsidRPr="00052626" w:rsidRDefault="003C2DA3" w:rsidP="00426888">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360E1924" w14:textId="77777777" w:rsidR="003C2DA3" w:rsidRPr="00052626" w:rsidRDefault="003C2DA3" w:rsidP="00426888">
            <w:pPr>
              <w:pStyle w:val="TAL"/>
              <w:rPr>
                <w:rFonts w:cs="Arial"/>
                <w:szCs w:val="18"/>
              </w:rPr>
            </w:pPr>
          </w:p>
        </w:tc>
      </w:tr>
      <w:tr w:rsidR="003C2DA3" w:rsidRPr="00052626" w14:paraId="4A721745"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25EFF707" w14:textId="77777777" w:rsidR="003C2DA3" w:rsidRPr="00052626" w:rsidRDefault="003C2DA3" w:rsidP="00426888">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01E4994B" w14:textId="77777777" w:rsidR="003C2DA3" w:rsidRPr="00052626" w:rsidRDefault="003C2DA3" w:rsidP="00426888">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9D98C3E" w14:textId="77777777" w:rsidR="003C2DA3" w:rsidRPr="00052626" w:rsidRDefault="003C2DA3" w:rsidP="0042688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9E5F0A1" w14:textId="77777777" w:rsidR="003C2DA3" w:rsidRPr="00052626" w:rsidRDefault="003C2DA3" w:rsidP="0042688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54D339F" w14:textId="77777777" w:rsidR="003C2DA3" w:rsidRPr="00052626" w:rsidRDefault="003C2DA3" w:rsidP="00426888">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6DC21A26" w14:textId="77777777" w:rsidR="003C2DA3" w:rsidRPr="00052626" w:rsidRDefault="003C2DA3" w:rsidP="00426888">
            <w:pPr>
              <w:pStyle w:val="TAL"/>
            </w:pPr>
          </w:p>
        </w:tc>
      </w:tr>
      <w:tr w:rsidR="003C2DA3" w:rsidRPr="00052626" w14:paraId="00A27E95"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15F38876" w14:textId="77777777" w:rsidR="003C2DA3" w:rsidRPr="00052626" w:rsidRDefault="003C2DA3" w:rsidP="00426888">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3AC6DAE7" w14:textId="77777777" w:rsidR="003C2DA3" w:rsidRPr="00052626" w:rsidRDefault="003C2DA3" w:rsidP="00426888">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79C8A70E" w14:textId="77777777" w:rsidR="003C2DA3" w:rsidRPr="00052626" w:rsidRDefault="003C2DA3" w:rsidP="0042688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1BDCDCE" w14:textId="77777777" w:rsidR="003C2DA3" w:rsidRPr="00052626" w:rsidRDefault="003C2DA3" w:rsidP="00426888">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098D2C49" w14:textId="77777777" w:rsidR="003C2DA3" w:rsidRPr="00052626" w:rsidRDefault="003C2DA3" w:rsidP="00426888">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7E894D6" w14:textId="77777777" w:rsidR="003C2DA3" w:rsidRPr="00052626" w:rsidRDefault="003C2DA3" w:rsidP="00426888">
            <w:pPr>
              <w:pStyle w:val="TAL"/>
            </w:pPr>
          </w:p>
        </w:tc>
      </w:tr>
      <w:tr w:rsidR="003C2DA3" w:rsidRPr="00052626" w14:paraId="044E321E"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74DECD61" w14:textId="77777777" w:rsidR="003C2DA3" w:rsidRPr="00052626" w:rsidRDefault="003C2DA3" w:rsidP="00426888">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2279E55F" w14:textId="77777777" w:rsidR="003C2DA3" w:rsidRPr="00052626" w:rsidRDefault="003C2DA3" w:rsidP="00426888">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39613884" w14:textId="77777777" w:rsidR="003C2DA3" w:rsidRPr="00052626" w:rsidRDefault="003C2DA3" w:rsidP="0042688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1C1F2F9" w14:textId="77777777" w:rsidR="003C2DA3" w:rsidRPr="00052626" w:rsidRDefault="003C2DA3" w:rsidP="0042688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8931E2F" w14:textId="77777777" w:rsidR="003C2DA3" w:rsidRPr="00052626" w:rsidRDefault="003C2DA3" w:rsidP="00426888">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6EF9E835" w14:textId="77777777" w:rsidR="003C2DA3" w:rsidRPr="00052626" w:rsidRDefault="003C2DA3" w:rsidP="00426888">
            <w:pPr>
              <w:pStyle w:val="TAL"/>
            </w:pPr>
          </w:p>
        </w:tc>
      </w:tr>
      <w:tr w:rsidR="003C2DA3" w:rsidRPr="00052626" w14:paraId="0EAD6C91"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46E55BED" w14:textId="77777777" w:rsidR="003C2DA3" w:rsidRPr="00052626" w:rsidRDefault="003C2DA3" w:rsidP="00426888">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68046152" w14:textId="77777777" w:rsidR="003C2DA3" w:rsidRPr="00052626" w:rsidRDefault="003C2DA3" w:rsidP="00426888">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B1678E9" w14:textId="77777777" w:rsidR="003C2DA3" w:rsidRPr="00052626" w:rsidRDefault="003C2DA3" w:rsidP="00426888">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8292841" w14:textId="77777777" w:rsidR="003C2DA3" w:rsidRPr="00052626" w:rsidRDefault="003C2DA3" w:rsidP="0042688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DFA4CDB" w14:textId="77777777" w:rsidR="003C2DA3" w:rsidRPr="00052626" w:rsidRDefault="003C2DA3" w:rsidP="00426888">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66636884" w14:textId="77777777" w:rsidR="003C2DA3" w:rsidRPr="00052626" w:rsidRDefault="003C2DA3" w:rsidP="00426888">
            <w:pPr>
              <w:pStyle w:val="TAL"/>
            </w:pPr>
          </w:p>
        </w:tc>
      </w:tr>
      <w:tr w:rsidR="003C2DA3" w:rsidRPr="00052626" w14:paraId="1BC414B2" w14:textId="77777777" w:rsidTr="00426888">
        <w:trPr>
          <w:jc w:val="center"/>
        </w:trPr>
        <w:tc>
          <w:tcPr>
            <w:tcW w:w="1975" w:type="dxa"/>
            <w:tcBorders>
              <w:top w:val="single" w:sz="4" w:space="0" w:color="auto"/>
              <w:left w:val="single" w:sz="4" w:space="0" w:color="auto"/>
              <w:bottom w:val="single" w:sz="4" w:space="0" w:color="auto"/>
              <w:right w:val="single" w:sz="4" w:space="0" w:color="auto"/>
            </w:tcBorders>
          </w:tcPr>
          <w:p w14:paraId="2E2ABDA2" w14:textId="77777777" w:rsidR="003C2DA3" w:rsidRPr="00052626" w:rsidRDefault="003C2DA3" w:rsidP="00426888">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38B9CA37" w14:textId="77777777" w:rsidR="003C2DA3" w:rsidRPr="00052626" w:rsidRDefault="003C2DA3" w:rsidP="00426888">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A8F7C11" w14:textId="77777777" w:rsidR="003C2DA3" w:rsidRPr="00052626" w:rsidRDefault="003C2DA3" w:rsidP="00426888">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D977B14" w14:textId="77777777" w:rsidR="003C2DA3" w:rsidRPr="00052626" w:rsidRDefault="003C2DA3" w:rsidP="0042688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759A57A" w14:textId="77777777" w:rsidR="003C2DA3" w:rsidRPr="00052626" w:rsidRDefault="003C2DA3" w:rsidP="00426888">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52E12DD" w14:textId="77777777" w:rsidR="003C2DA3" w:rsidRPr="00052626" w:rsidRDefault="003C2DA3" w:rsidP="00426888">
            <w:pPr>
              <w:pStyle w:val="TAL"/>
            </w:pPr>
          </w:p>
          <w:p w14:paraId="53965E15" w14:textId="77777777" w:rsidR="003C2DA3" w:rsidRPr="00052626" w:rsidRDefault="003C2DA3" w:rsidP="00426888">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4AA43581" w14:textId="77777777" w:rsidR="003C2DA3" w:rsidRPr="00052626" w:rsidRDefault="003C2DA3" w:rsidP="00426888">
            <w:pPr>
              <w:pStyle w:val="TAL"/>
            </w:pPr>
          </w:p>
        </w:tc>
        <w:tc>
          <w:tcPr>
            <w:tcW w:w="882" w:type="dxa"/>
            <w:tcBorders>
              <w:top w:val="single" w:sz="4" w:space="0" w:color="auto"/>
              <w:left w:val="single" w:sz="4" w:space="0" w:color="auto"/>
              <w:bottom w:val="single" w:sz="4" w:space="0" w:color="auto"/>
              <w:right w:val="single" w:sz="4" w:space="0" w:color="auto"/>
            </w:tcBorders>
          </w:tcPr>
          <w:p w14:paraId="18A56298" w14:textId="77777777" w:rsidR="003C2DA3" w:rsidRPr="00052626" w:rsidRDefault="003C2DA3" w:rsidP="00426888">
            <w:pPr>
              <w:pStyle w:val="TAL"/>
            </w:pPr>
          </w:p>
        </w:tc>
      </w:tr>
      <w:tr w:rsidR="00736A9B" w:rsidRPr="00052626" w14:paraId="5148567F" w14:textId="77777777" w:rsidTr="00426888">
        <w:trPr>
          <w:jc w:val="center"/>
          <w:ins w:id="123" w:author="Varini" w:date="2023-09-26T21:34:00Z"/>
        </w:trPr>
        <w:tc>
          <w:tcPr>
            <w:tcW w:w="1975" w:type="dxa"/>
            <w:tcBorders>
              <w:top w:val="single" w:sz="4" w:space="0" w:color="auto"/>
              <w:left w:val="single" w:sz="4" w:space="0" w:color="auto"/>
              <w:bottom w:val="single" w:sz="4" w:space="0" w:color="auto"/>
              <w:right w:val="single" w:sz="4" w:space="0" w:color="auto"/>
            </w:tcBorders>
          </w:tcPr>
          <w:p w14:paraId="18A18BBF" w14:textId="09C366CF" w:rsidR="00736A9B" w:rsidRPr="00052626" w:rsidRDefault="00736A9B" w:rsidP="00736A9B">
            <w:pPr>
              <w:pStyle w:val="TAL"/>
              <w:rPr>
                <w:ins w:id="124" w:author="Varini" w:date="2023-09-26T21:34:00Z"/>
              </w:rPr>
            </w:pPr>
            <w:ins w:id="125" w:author="Varini" w:date="2023-09-26T21:34:00Z">
              <w:r>
                <w:t>ueSecuSupp</w:t>
              </w:r>
            </w:ins>
            <w:ins w:id="126" w:author="Varini" w:date="2023-09-26T21:40:00Z">
              <w:r w:rsidR="00B27B3B">
                <w:t>Ind</w:t>
              </w:r>
            </w:ins>
          </w:p>
        </w:tc>
        <w:tc>
          <w:tcPr>
            <w:tcW w:w="1742" w:type="dxa"/>
            <w:tcBorders>
              <w:top w:val="single" w:sz="4" w:space="0" w:color="auto"/>
              <w:left w:val="single" w:sz="4" w:space="0" w:color="auto"/>
              <w:bottom w:val="single" w:sz="4" w:space="0" w:color="auto"/>
              <w:right w:val="single" w:sz="4" w:space="0" w:color="auto"/>
            </w:tcBorders>
          </w:tcPr>
          <w:p w14:paraId="087AEB7E" w14:textId="5DF133B2" w:rsidR="00736A9B" w:rsidRPr="00052626" w:rsidRDefault="00736A9B" w:rsidP="00736A9B">
            <w:pPr>
              <w:pStyle w:val="TAL"/>
              <w:rPr>
                <w:ins w:id="127" w:author="Varini" w:date="2023-09-26T21:34:00Z"/>
              </w:rPr>
            </w:pPr>
            <w:ins w:id="128" w:author="Varini" w:date="2023-09-26T21:34:00Z">
              <w:r>
                <w:t>boolean</w:t>
              </w:r>
            </w:ins>
          </w:p>
        </w:tc>
        <w:tc>
          <w:tcPr>
            <w:tcW w:w="328" w:type="dxa"/>
            <w:tcBorders>
              <w:top w:val="single" w:sz="4" w:space="0" w:color="auto"/>
              <w:left w:val="single" w:sz="4" w:space="0" w:color="auto"/>
              <w:bottom w:val="single" w:sz="4" w:space="0" w:color="auto"/>
              <w:right w:val="single" w:sz="4" w:space="0" w:color="auto"/>
            </w:tcBorders>
          </w:tcPr>
          <w:p w14:paraId="6EA8F0BA" w14:textId="09591DFE" w:rsidR="00736A9B" w:rsidRPr="00052626" w:rsidRDefault="00736A9B" w:rsidP="00736A9B">
            <w:pPr>
              <w:pStyle w:val="TAC"/>
              <w:rPr>
                <w:ins w:id="129" w:author="Varini" w:date="2023-09-26T21:34:00Z"/>
              </w:rPr>
            </w:pPr>
            <w:ins w:id="130" w:author="Varini" w:date="2023-09-26T21:34:00Z">
              <w:r>
                <w:t>O</w:t>
              </w:r>
            </w:ins>
          </w:p>
        </w:tc>
        <w:tc>
          <w:tcPr>
            <w:tcW w:w="663" w:type="dxa"/>
            <w:tcBorders>
              <w:top w:val="single" w:sz="4" w:space="0" w:color="auto"/>
              <w:left w:val="single" w:sz="4" w:space="0" w:color="auto"/>
              <w:bottom w:val="single" w:sz="4" w:space="0" w:color="auto"/>
              <w:right w:val="single" w:sz="4" w:space="0" w:color="auto"/>
            </w:tcBorders>
          </w:tcPr>
          <w:p w14:paraId="6227F300" w14:textId="3AE04316" w:rsidR="00736A9B" w:rsidRPr="00052626" w:rsidRDefault="00736A9B" w:rsidP="00736A9B">
            <w:pPr>
              <w:pStyle w:val="TAL"/>
              <w:rPr>
                <w:ins w:id="131" w:author="Varini" w:date="2023-09-26T21:34:00Z"/>
              </w:rPr>
            </w:pPr>
            <w:ins w:id="132" w:author="Varini" w:date="2023-09-26T21:34:00Z">
              <w:r>
                <w:t>0..1</w:t>
              </w:r>
            </w:ins>
          </w:p>
        </w:tc>
        <w:tc>
          <w:tcPr>
            <w:tcW w:w="4395" w:type="dxa"/>
            <w:tcBorders>
              <w:top w:val="single" w:sz="4" w:space="0" w:color="auto"/>
              <w:left w:val="single" w:sz="4" w:space="0" w:color="auto"/>
              <w:bottom w:val="single" w:sz="4" w:space="0" w:color="auto"/>
              <w:right w:val="single" w:sz="4" w:space="0" w:color="auto"/>
            </w:tcBorders>
          </w:tcPr>
          <w:p w14:paraId="487A641B" w14:textId="77777777" w:rsidR="00736A9B" w:rsidRDefault="00736A9B" w:rsidP="00736A9B">
            <w:pPr>
              <w:pStyle w:val="TAL"/>
              <w:rPr>
                <w:ins w:id="133" w:author="Varini" w:date="2023-09-26T21:34:00Z"/>
                <w:rFonts w:cs="Arial"/>
                <w:szCs w:val="18"/>
              </w:rPr>
            </w:pPr>
            <w:ins w:id="134" w:author="Varini" w:date="2023-09-26T21:34:00Z">
              <w:r>
                <w:rPr>
                  <w:rFonts w:cs="Arial"/>
                  <w:szCs w:val="18"/>
                </w:rPr>
                <w:t>Indication of UE support for service layer security</w:t>
              </w:r>
            </w:ins>
          </w:p>
          <w:p w14:paraId="1A5F33BB" w14:textId="77777777" w:rsidR="00736A9B" w:rsidRDefault="00736A9B" w:rsidP="00736A9B">
            <w:pPr>
              <w:pStyle w:val="TAL"/>
              <w:rPr>
                <w:ins w:id="135" w:author="Varini" w:date="2023-09-26T21:34:00Z"/>
                <w:rFonts w:cs="Arial"/>
                <w:szCs w:val="18"/>
              </w:rPr>
            </w:pPr>
          </w:p>
          <w:p w14:paraId="51505131" w14:textId="77777777" w:rsidR="00736A9B" w:rsidRDefault="00736A9B" w:rsidP="00736A9B">
            <w:pPr>
              <w:pStyle w:val="TAL"/>
              <w:rPr>
                <w:ins w:id="136" w:author="Varini" w:date="2023-09-26T21:34:00Z"/>
              </w:rPr>
            </w:pPr>
            <w:ins w:id="137" w:author="Varini" w:date="2023-09-26T21:34:00Z">
              <w:r>
                <w:rPr>
                  <w:rFonts w:cs="Arial"/>
                  <w:szCs w:val="18"/>
                </w:rPr>
                <w:t>This IE may be included by the SMF and set to true if UE indicated support of MBS security procedure at the service layer as specified in 3GPP</w:t>
              </w:r>
              <w:r w:rsidRPr="00052626">
                <w:t> </w:t>
              </w:r>
              <w:r>
                <w:rPr>
                  <w:rFonts w:cs="Arial"/>
                  <w:szCs w:val="18"/>
                </w:rPr>
                <w:t>TS</w:t>
              </w:r>
              <w:r w:rsidRPr="00052626">
                <w:t> </w:t>
              </w:r>
              <w:r>
                <w:rPr>
                  <w:rFonts w:cs="Arial"/>
                  <w:szCs w:val="18"/>
                </w:rPr>
                <w:t>33.501 Clause W.4.2</w:t>
              </w:r>
              <w:r>
                <w:t>.</w:t>
              </w:r>
            </w:ins>
          </w:p>
          <w:p w14:paraId="1147B0DA" w14:textId="77777777" w:rsidR="00736A9B" w:rsidRDefault="00736A9B" w:rsidP="00736A9B">
            <w:pPr>
              <w:pStyle w:val="TAL"/>
              <w:rPr>
                <w:ins w:id="138" w:author="Varini" w:date="2023-09-26T21:34:00Z"/>
              </w:rPr>
            </w:pPr>
          </w:p>
          <w:p w14:paraId="06584BD4" w14:textId="77777777" w:rsidR="00736A9B" w:rsidRDefault="00736A9B" w:rsidP="00736A9B">
            <w:pPr>
              <w:pStyle w:val="TAL"/>
              <w:rPr>
                <w:ins w:id="139" w:author="Varini" w:date="2023-09-26T21:34:00Z"/>
              </w:rPr>
            </w:pPr>
            <w:ins w:id="140" w:author="Varini" w:date="2023-09-26T21:34:00Z">
              <w:r>
                <w:t>- true: the UE supports MBS security procedure at the service layer.</w:t>
              </w:r>
            </w:ins>
          </w:p>
          <w:p w14:paraId="31A22257" w14:textId="77777777" w:rsidR="00736A9B" w:rsidRPr="00052626" w:rsidRDefault="00736A9B" w:rsidP="00736A9B">
            <w:pPr>
              <w:pStyle w:val="TAL"/>
              <w:rPr>
                <w:ins w:id="141" w:author="Varini" w:date="2023-09-26T21:34:00Z"/>
              </w:rPr>
            </w:pPr>
          </w:p>
        </w:tc>
        <w:tc>
          <w:tcPr>
            <w:tcW w:w="882" w:type="dxa"/>
            <w:tcBorders>
              <w:top w:val="single" w:sz="4" w:space="0" w:color="auto"/>
              <w:left w:val="single" w:sz="4" w:space="0" w:color="auto"/>
              <w:bottom w:val="single" w:sz="4" w:space="0" w:color="auto"/>
              <w:right w:val="single" w:sz="4" w:space="0" w:color="auto"/>
            </w:tcBorders>
          </w:tcPr>
          <w:p w14:paraId="340C2731" w14:textId="77777777" w:rsidR="00736A9B" w:rsidRPr="00052626" w:rsidRDefault="00736A9B" w:rsidP="00736A9B">
            <w:pPr>
              <w:pStyle w:val="TAL"/>
              <w:rPr>
                <w:ins w:id="142" w:author="Varini" w:date="2023-09-26T21:34:00Z"/>
              </w:rPr>
            </w:pPr>
          </w:p>
        </w:tc>
      </w:tr>
    </w:tbl>
    <w:p w14:paraId="755B70BF" w14:textId="015B9DE4" w:rsidR="00C41DD8" w:rsidRDefault="00C41DD8" w:rsidP="003C2DA3">
      <w:pPr>
        <w:pStyle w:val="B1"/>
        <w:ind w:left="0" w:firstLine="0"/>
      </w:pPr>
    </w:p>
    <w:p w14:paraId="70BA3253" w14:textId="77777777" w:rsidR="00104B09" w:rsidRPr="006B5418" w:rsidRDefault="00104B09" w:rsidP="0010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FF6E0" w14:textId="5004A612" w:rsidR="00104B09" w:rsidRDefault="00104B09" w:rsidP="0057530B">
      <w:pPr>
        <w:pStyle w:val="B1"/>
      </w:pPr>
    </w:p>
    <w:p w14:paraId="7D8D5191" w14:textId="77777777" w:rsidR="00104B09" w:rsidRPr="006B5418" w:rsidRDefault="00104B09" w:rsidP="0010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CDA9E" w14:textId="77777777" w:rsidR="00426627" w:rsidRPr="00052626" w:rsidRDefault="00426627" w:rsidP="00426627">
      <w:pPr>
        <w:pStyle w:val="Heading1"/>
      </w:pPr>
      <w:bookmarkStart w:id="143" w:name="_Toc35971453"/>
      <w:bookmarkStart w:id="144" w:name="_Toc67903570"/>
      <w:bookmarkStart w:id="145" w:name="_Toc77761110"/>
      <w:bookmarkStart w:id="146" w:name="_Toc81558764"/>
      <w:bookmarkStart w:id="147" w:name="_Toc85877144"/>
      <w:bookmarkStart w:id="148" w:name="_Toc88681599"/>
      <w:bookmarkStart w:id="149" w:name="_Toc89678286"/>
      <w:bookmarkStart w:id="150" w:name="_Toc98501378"/>
      <w:bookmarkStart w:id="151" w:name="_Toc106634669"/>
      <w:bookmarkStart w:id="152" w:name="_Toc114825448"/>
      <w:bookmarkStart w:id="153" w:name="_Toc122089479"/>
      <w:bookmarkStart w:id="154" w:name="_Toc129098600"/>
      <w:bookmarkStart w:id="155" w:name="_Toc129166811"/>
      <w:bookmarkStart w:id="156" w:name="_Toc145951430"/>
      <w:bookmarkStart w:id="157" w:name="_Hlk129103779"/>
      <w:r w:rsidRPr="00052626">
        <w:t>A.3</w:t>
      </w:r>
      <w:r w:rsidRPr="00052626">
        <w:tab/>
        <w:t>Nmbsmf_MBSSession API</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5BBC587" w14:textId="77777777" w:rsidR="00426627" w:rsidRPr="00052626" w:rsidRDefault="00426627" w:rsidP="00426627">
      <w:pPr>
        <w:pStyle w:val="PL"/>
      </w:pPr>
      <w:r w:rsidRPr="00052626">
        <w:t>openapi: 3.0.0</w:t>
      </w:r>
    </w:p>
    <w:p w14:paraId="4F95959F" w14:textId="77777777" w:rsidR="00426627" w:rsidRPr="00052626" w:rsidRDefault="00426627" w:rsidP="00426627">
      <w:pPr>
        <w:pStyle w:val="PL"/>
      </w:pPr>
    </w:p>
    <w:p w14:paraId="3899DCD7" w14:textId="77777777" w:rsidR="00426627" w:rsidRPr="00052626" w:rsidRDefault="00426627" w:rsidP="00426627">
      <w:pPr>
        <w:pStyle w:val="PL"/>
      </w:pPr>
      <w:r w:rsidRPr="00052626">
        <w:t>info:</w:t>
      </w:r>
    </w:p>
    <w:p w14:paraId="01B9E30D" w14:textId="77777777" w:rsidR="00426627" w:rsidRPr="00052626" w:rsidRDefault="00426627" w:rsidP="00426627">
      <w:pPr>
        <w:pStyle w:val="PL"/>
      </w:pPr>
      <w:r w:rsidRPr="00052626">
        <w:t xml:space="preserve">  title: </w:t>
      </w:r>
      <w:r>
        <w:t>'</w:t>
      </w:r>
      <w:r w:rsidRPr="00052626">
        <w:t>Nmbsmf-MBSSession</w:t>
      </w:r>
      <w:r>
        <w:t>'</w:t>
      </w:r>
    </w:p>
    <w:p w14:paraId="53480D03" w14:textId="77777777" w:rsidR="00426627" w:rsidRPr="00052626" w:rsidRDefault="00426627" w:rsidP="00426627">
      <w:pPr>
        <w:pStyle w:val="PL"/>
      </w:pPr>
      <w:r w:rsidRPr="00052626">
        <w:t xml:space="preserve">  version: 1.</w:t>
      </w:r>
      <w:r>
        <w:t>2</w:t>
      </w:r>
      <w:r w:rsidRPr="00052626">
        <w:t>.</w:t>
      </w:r>
      <w:r>
        <w:t>0-alpha.1</w:t>
      </w:r>
    </w:p>
    <w:p w14:paraId="0E281B24" w14:textId="77777777" w:rsidR="00426627" w:rsidRPr="00052626" w:rsidRDefault="00426627" w:rsidP="00426627">
      <w:pPr>
        <w:pStyle w:val="PL"/>
      </w:pPr>
      <w:r w:rsidRPr="00052626">
        <w:t xml:space="preserve">  description: |</w:t>
      </w:r>
    </w:p>
    <w:p w14:paraId="33A5DF8A" w14:textId="77777777" w:rsidR="00426627" w:rsidRPr="00052626" w:rsidRDefault="00426627" w:rsidP="00426627">
      <w:pPr>
        <w:pStyle w:val="PL"/>
      </w:pPr>
      <w:r w:rsidRPr="00052626">
        <w:t xml:space="preserve">    </w:t>
      </w:r>
      <w:r>
        <w:t>MB-SMF MBSSession</w:t>
      </w:r>
      <w:r w:rsidRPr="00052626">
        <w:t xml:space="preserve"> Service.</w:t>
      </w:r>
    </w:p>
    <w:p w14:paraId="7D7D7218" w14:textId="77777777" w:rsidR="00426627" w:rsidRPr="00052626" w:rsidRDefault="00426627" w:rsidP="00426627">
      <w:pPr>
        <w:pStyle w:val="PL"/>
      </w:pPr>
      <w:r w:rsidRPr="00052626">
        <w:t xml:space="preserve">    © 202</w:t>
      </w:r>
      <w:r>
        <w:t>3</w:t>
      </w:r>
      <w:r w:rsidRPr="00052626">
        <w:t>, 3GPP Organizational Partners (ARIB, ATIS, CCSA, ETSI, TSDSI, TTA, TTC).</w:t>
      </w:r>
    </w:p>
    <w:p w14:paraId="508EEF10" w14:textId="77777777" w:rsidR="00426627" w:rsidRPr="00052626" w:rsidRDefault="00426627" w:rsidP="00426627">
      <w:pPr>
        <w:pStyle w:val="PL"/>
      </w:pPr>
      <w:r w:rsidRPr="00052626">
        <w:t xml:space="preserve">    All rights reserved.</w:t>
      </w:r>
    </w:p>
    <w:p w14:paraId="16762BD5" w14:textId="77777777" w:rsidR="00426627" w:rsidRPr="00052626" w:rsidRDefault="00426627" w:rsidP="00426627">
      <w:pPr>
        <w:pStyle w:val="PL"/>
      </w:pPr>
    </w:p>
    <w:p w14:paraId="4E7C36E3" w14:textId="77777777" w:rsidR="00426627" w:rsidRPr="00052626" w:rsidRDefault="00426627" w:rsidP="00426627">
      <w:pPr>
        <w:pStyle w:val="PL"/>
      </w:pPr>
      <w:r w:rsidRPr="00052626">
        <w:t>externalDocs:</w:t>
      </w:r>
    </w:p>
    <w:p w14:paraId="0E527843" w14:textId="77777777" w:rsidR="00426627" w:rsidRDefault="00426627" w:rsidP="00426627">
      <w:pPr>
        <w:pStyle w:val="PL"/>
      </w:pPr>
      <w:r w:rsidRPr="00052626">
        <w:t xml:space="preserve">  description: </w:t>
      </w:r>
      <w:r>
        <w:t>&gt;</w:t>
      </w:r>
    </w:p>
    <w:p w14:paraId="0CDC54FF" w14:textId="77777777" w:rsidR="00426627" w:rsidRDefault="00426627" w:rsidP="00426627">
      <w:pPr>
        <w:pStyle w:val="PL"/>
      </w:pPr>
      <w:r>
        <w:t xml:space="preserve">    </w:t>
      </w:r>
      <w:r w:rsidRPr="00052626">
        <w:t>3GPP TS 29.532 V</w:t>
      </w:r>
      <w:r>
        <w:t>18</w:t>
      </w:r>
      <w:r w:rsidRPr="00052626">
        <w:t>.</w:t>
      </w:r>
      <w:r>
        <w:t>0</w:t>
      </w:r>
      <w:r w:rsidRPr="00052626">
        <w:t>.0; 5G System; 5G Multicast-Broadcast Session Management Services;</w:t>
      </w:r>
    </w:p>
    <w:p w14:paraId="7BB56604" w14:textId="77777777" w:rsidR="00426627" w:rsidRPr="003E6672" w:rsidRDefault="00426627" w:rsidP="00426627">
      <w:pPr>
        <w:pStyle w:val="PL"/>
        <w:rPr>
          <w:lang w:val="sv-FI"/>
        </w:rPr>
      </w:pPr>
      <w:r>
        <w:t xml:space="preserve">   </w:t>
      </w:r>
      <w:r w:rsidRPr="00052626">
        <w:t xml:space="preserve"> Stage 3.</w:t>
      </w:r>
    </w:p>
    <w:p w14:paraId="7917AE2C" w14:textId="77777777" w:rsidR="00426627" w:rsidRPr="00052626" w:rsidRDefault="00426627" w:rsidP="00426627">
      <w:pPr>
        <w:pStyle w:val="PL"/>
      </w:pPr>
      <w:r w:rsidRPr="00052626">
        <w:t xml:space="preserve">  url: http</w:t>
      </w:r>
      <w:r>
        <w:t>s</w:t>
      </w:r>
      <w:r w:rsidRPr="00052626">
        <w:t>://www.3gpp.org/ftp/Specs/archive/29_series/29.532/</w:t>
      </w:r>
    </w:p>
    <w:p w14:paraId="1C81BE9B" w14:textId="77777777" w:rsidR="00426627" w:rsidRPr="00052626" w:rsidRDefault="00426627" w:rsidP="00426627">
      <w:pPr>
        <w:pStyle w:val="PL"/>
      </w:pPr>
    </w:p>
    <w:p w14:paraId="3879F416" w14:textId="77777777" w:rsidR="00426627" w:rsidRPr="00052626" w:rsidRDefault="00426627" w:rsidP="00426627">
      <w:pPr>
        <w:pStyle w:val="PL"/>
      </w:pPr>
      <w:r w:rsidRPr="00052626">
        <w:t>servers:</w:t>
      </w:r>
    </w:p>
    <w:p w14:paraId="3995B72D" w14:textId="77777777" w:rsidR="00426627" w:rsidRPr="00052626" w:rsidRDefault="00426627" w:rsidP="00426627">
      <w:pPr>
        <w:pStyle w:val="PL"/>
      </w:pPr>
      <w:r w:rsidRPr="00052626">
        <w:t xml:space="preserve">  - url: '{apiRoot}/nmbsmf-mbssession/v1'</w:t>
      </w:r>
    </w:p>
    <w:p w14:paraId="3FA10241" w14:textId="77777777" w:rsidR="00426627" w:rsidRPr="00052626" w:rsidRDefault="00426627" w:rsidP="00426627">
      <w:pPr>
        <w:pStyle w:val="PL"/>
      </w:pPr>
      <w:r w:rsidRPr="00052626">
        <w:t xml:space="preserve">    variables:</w:t>
      </w:r>
    </w:p>
    <w:p w14:paraId="1EE04757" w14:textId="77777777" w:rsidR="00426627" w:rsidRPr="00052626" w:rsidRDefault="00426627" w:rsidP="00426627">
      <w:pPr>
        <w:pStyle w:val="PL"/>
      </w:pPr>
      <w:r w:rsidRPr="00052626">
        <w:t xml:space="preserve">      apiRoot:</w:t>
      </w:r>
    </w:p>
    <w:p w14:paraId="1D1D9246" w14:textId="77777777" w:rsidR="00426627" w:rsidRPr="00052626" w:rsidRDefault="00426627" w:rsidP="00426627">
      <w:pPr>
        <w:pStyle w:val="PL"/>
      </w:pPr>
      <w:r w:rsidRPr="00052626">
        <w:t xml:space="preserve">        default: https://example.com</w:t>
      </w:r>
    </w:p>
    <w:p w14:paraId="12814DB7" w14:textId="77777777" w:rsidR="00426627" w:rsidRPr="00052626" w:rsidRDefault="00426627" w:rsidP="00426627">
      <w:pPr>
        <w:pStyle w:val="PL"/>
      </w:pPr>
      <w:r w:rsidRPr="00052626">
        <w:t xml:space="preserve">        description: apiRoot as defined in clause 4.4 of 3GPP TS 29.501</w:t>
      </w:r>
    </w:p>
    <w:p w14:paraId="058F277F" w14:textId="77777777" w:rsidR="00426627" w:rsidRPr="00052626" w:rsidRDefault="00426627" w:rsidP="00426627">
      <w:pPr>
        <w:pStyle w:val="PL"/>
      </w:pPr>
    </w:p>
    <w:p w14:paraId="5FEAE796" w14:textId="77777777" w:rsidR="00426627" w:rsidRPr="00052626" w:rsidRDefault="00426627" w:rsidP="00426627">
      <w:pPr>
        <w:pStyle w:val="PL"/>
      </w:pPr>
      <w:r w:rsidRPr="00052626">
        <w:t>security:</w:t>
      </w:r>
    </w:p>
    <w:p w14:paraId="51C34506" w14:textId="77777777" w:rsidR="00426627" w:rsidRPr="00052626" w:rsidRDefault="00426627" w:rsidP="00426627">
      <w:pPr>
        <w:pStyle w:val="PL"/>
      </w:pPr>
      <w:r w:rsidRPr="00052626">
        <w:lastRenderedPageBreak/>
        <w:t xml:space="preserve">  - {}</w:t>
      </w:r>
    </w:p>
    <w:p w14:paraId="4B3BE7B9" w14:textId="77777777" w:rsidR="00426627" w:rsidRPr="00052626" w:rsidRDefault="00426627" w:rsidP="00426627">
      <w:pPr>
        <w:pStyle w:val="PL"/>
      </w:pPr>
      <w:r w:rsidRPr="00052626">
        <w:t xml:space="preserve">  - oAuth2ClientCredentials:</w:t>
      </w:r>
    </w:p>
    <w:p w14:paraId="5435774D" w14:textId="77777777" w:rsidR="00426627" w:rsidRPr="00052626" w:rsidRDefault="00426627" w:rsidP="00426627">
      <w:pPr>
        <w:pStyle w:val="PL"/>
      </w:pPr>
      <w:r w:rsidRPr="00052626">
        <w:t xml:space="preserve">    - nmbsmf-mbssession</w:t>
      </w:r>
    </w:p>
    <w:p w14:paraId="222EAFAC" w14:textId="77777777" w:rsidR="00426627" w:rsidRPr="00052626" w:rsidRDefault="00426627" w:rsidP="00426627">
      <w:pPr>
        <w:pStyle w:val="PL"/>
      </w:pPr>
    </w:p>
    <w:p w14:paraId="32488B0E" w14:textId="7175C90A" w:rsidR="00426627" w:rsidRPr="00E97B1A" w:rsidRDefault="00E97B1A" w:rsidP="00426627">
      <w:pPr>
        <w:pStyle w:val="PL"/>
        <w:rPr>
          <w:b/>
          <w:color w:val="FF0000"/>
        </w:rPr>
      </w:pPr>
      <w:r w:rsidRPr="00E97B1A">
        <w:rPr>
          <w:b/>
          <w:color w:val="FF0000"/>
        </w:rPr>
        <w:t>…</w:t>
      </w:r>
    </w:p>
    <w:p w14:paraId="4EAE6D4F" w14:textId="38CA2FFC" w:rsidR="00E97B1A" w:rsidRPr="00E97B1A" w:rsidRDefault="00E97B1A" w:rsidP="00426627">
      <w:pPr>
        <w:pStyle w:val="PL"/>
        <w:rPr>
          <w:b/>
          <w:color w:val="FF0000"/>
        </w:rPr>
      </w:pPr>
      <w:r w:rsidRPr="00E97B1A">
        <w:rPr>
          <w:b/>
          <w:color w:val="FF0000"/>
        </w:rPr>
        <w:t>…</w:t>
      </w:r>
    </w:p>
    <w:p w14:paraId="3F9FA85E" w14:textId="11F7803F" w:rsidR="00E97B1A" w:rsidRPr="00E97B1A" w:rsidRDefault="00E97B1A" w:rsidP="00426627">
      <w:pPr>
        <w:pStyle w:val="PL"/>
        <w:rPr>
          <w:b/>
          <w:color w:val="FF0000"/>
        </w:rPr>
      </w:pPr>
      <w:r w:rsidRPr="00E97B1A">
        <w:rPr>
          <w:b/>
          <w:color w:val="FF0000"/>
        </w:rPr>
        <w:t>[skipped for clarity]</w:t>
      </w:r>
    </w:p>
    <w:p w14:paraId="5EFFB54B" w14:textId="77777777" w:rsidR="00E97B1A" w:rsidRPr="00052626" w:rsidRDefault="00E97B1A" w:rsidP="00426627">
      <w:pPr>
        <w:pStyle w:val="PL"/>
      </w:pPr>
    </w:p>
    <w:p w14:paraId="240B6EDB" w14:textId="77777777" w:rsidR="00426627" w:rsidRPr="00052626" w:rsidRDefault="00426627" w:rsidP="00426627">
      <w:pPr>
        <w:pStyle w:val="PL"/>
      </w:pPr>
      <w:r w:rsidRPr="00052626">
        <w:t>components:</w:t>
      </w:r>
    </w:p>
    <w:p w14:paraId="65A88812" w14:textId="77777777" w:rsidR="00426627" w:rsidRPr="00052626" w:rsidRDefault="00426627" w:rsidP="00426627">
      <w:pPr>
        <w:pStyle w:val="PL"/>
      </w:pPr>
      <w:r w:rsidRPr="00052626">
        <w:t xml:space="preserve">  securitySchemes:</w:t>
      </w:r>
    </w:p>
    <w:p w14:paraId="0D790371" w14:textId="77777777" w:rsidR="00426627" w:rsidRPr="00052626" w:rsidRDefault="00426627" w:rsidP="00426627">
      <w:pPr>
        <w:pStyle w:val="PL"/>
      </w:pPr>
      <w:r w:rsidRPr="00052626">
        <w:t xml:space="preserve">    oAuth2ClientCredentials:</w:t>
      </w:r>
    </w:p>
    <w:p w14:paraId="7685C4EA" w14:textId="77777777" w:rsidR="00426627" w:rsidRPr="00052626" w:rsidRDefault="00426627" w:rsidP="00426627">
      <w:pPr>
        <w:pStyle w:val="PL"/>
      </w:pPr>
      <w:r w:rsidRPr="00052626">
        <w:t xml:space="preserve">      type: oauth2</w:t>
      </w:r>
    </w:p>
    <w:p w14:paraId="04E02E10" w14:textId="77777777" w:rsidR="00426627" w:rsidRPr="00052626" w:rsidRDefault="00426627" w:rsidP="00426627">
      <w:pPr>
        <w:pStyle w:val="PL"/>
      </w:pPr>
      <w:r w:rsidRPr="00052626">
        <w:t xml:space="preserve">      flows:</w:t>
      </w:r>
    </w:p>
    <w:p w14:paraId="2753C267" w14:textId="77777777" w:rsidR="00426627" w:rsidRPr="00052626" w:rsidRDefault="00426627" w:rsidP="00426627">
      <w:pPr>
        <w:pStyle w:val="PL"/>
      </w:pPr>
      <w:r w:rsidRPr="00052626">
        <w:t xml:space="preserve">        clientCredentials:</w:t>
      </w:r>
    </w:p>
    <w:p w14:paraId="5355B1CC" w14:textId="77777777" w:rsidR="00426627" w:rsidRPr="00052626" w:rsidRDefault="00426627" w:rsidP="00426627">
      <w:pPr>
        <w:pStyle w:val="PL"/>
      </w:pPr>
      <w:r w:rsidRPr="00052626">
        <w:t xml:space="preserve">          tokenUrl: '{nrfApiRoot}/oauth2/token'</w:t>
      </w:r>
    </w:p>
    <w:p w14:paraId="1992CAC9" w14:textId="77777777" w:rsidR="00426627" w:rsidRPr="00052626" w:rsidRDefault="00426627" w:rsidP="00426627">
      <w:pPr>
        <w:pStyle w:val="PL"/>
      </w:pPr>
      <w:r w:rsidRPr="00052626">
        <w:t xml:space="preserve">          scopes:</w:t>
      </w:r>
    </w:p>
    <w:p w14:paraId="2F7A352C" w14:textId="77777777" w:rsidR="00426627" w:rsidRDefault="00426627" w:rsidP="00426627">
      <w:pPr>
        <w:pStyle w:val="PL"/>
      </w:pPr>
      <w:r w:rsidRPr="00052626">
        <w:t xml:space="preserve">            nmbsmf-mbssession: Access to the Nmbsmf-MBSSession API</w:t>
      </w:r>
    </w:p>
    <w:p w14:paraId="7E569CA4" w14:textId="77777777" w:rsidR="00426627" w:rsidRDefault="00426627" w:rsidP="00426627">
      <w:pPr>
        <w:pStyle w:val="PL"/>
      </w:pPr>
      <w:r w:rsidRPr="00052626">
        <w:t xml:space="preserve">            nmbsmf-mbssession</w:t>
      </w:r>
      <w:r>
        <w:t>:mbs-sessions</w:t>
      </w:r>
      <w:r w:rsidRPr="00052626">
        <w:t xml:space="preserve">: </w:t>
      </w:r>
      <w:r>
        <w:t>&gt;</w:t>
      </w:r>
    </w:p>
    <w:p w14:paraId="5BC4409A" w14:textId="77777777" w:rsidR="00426627" w:rsidRDefault="00426627" w:rsidP="00426627">
      <w:pPr>
        <w:pStyle w:val="PL"/>
      </w:pPr>
      <w:r w:rsidRPr="00052626">
        <w:t xml:space="preserve">            </w:t>
      </w:r>
      <w:r>
        <w:t xml:space="preserve">  Access to service operations applying to MBS session resources, i.e. Create, Update,</w:t>
      </w:r>
    </w:p>
    <w:p w14:paraId="12EF4C0F" w14:textId="77777777" w:rsidR="00426627" w:rsidRPr="00052626" w:rsidRDefault="00426627" w:rsidP="00426627">
      <w:pPr>
        <w:pStyle w:val="PL"/>
      </w:pPr>
      <w:r w:rsidRPr="00052626">
        <w:t xml:space="preserve">            </w:t>
      </w:r>
      <w:r>
        <w:t xml:space="preserve">  Delete, StatusSubscribe, StatusUnsubscribe</w:t>
      </w:r>
    </w:p>
    <w:p w14:paraId="01459573" w14:textId="77777777" w:rsidR="00426627" w:rsidRDefault="00426627" w:rsidP="00426627">
      <w:pPr>
        <w:pStyle w:val="PL"/>
      </w:pPr>
      <w:r w:rsidRPr="00052626">
        <w:t xml:space="preserve">            nmbsmf-mbssession</w:t>
      </w:r>
      <w:r>
        <w:t>:mbs-contexts</w:t>
      </w:r>
      <w:r w:rsidRPr="00052626">
        <w:t xml:space="preserve">: </w:t>
      </w:r>
      <w:r>
        <w:t>&gt;</w:t>
      </w:r>
    </w:p>
    <w:p w14:paraId="65830084" w14:textId="77777777" w:rsidR="00426627" w:rsidRDefault="00426627" w:rsidP="00426627">
      <w:pPr>
        <w:pStyle w:val="PL"/>
      </w:pPr>
      <w:r w:rsidRPr="00052626">
        <w:t xml:space="preserve">            </w:t>
      </w:r>
      <w:r>
        <w:t xml:space="preserve">  Access to service operations applying to MBS session context resources, i.e.</w:t>
      </w:r>
    </w:p>
    <w:p w14:paraId="6DB7BA71" w14:textId="77777777" w:rsidR="00426627" w:rsidRPr="00052626" w:rsidRDefault="00426627" w:rsidP="00426627">
      <w:pPr>
        <w:pStyle w:val="PL"/>
      </w:pPr>
      <w:r w:rsidRPr="00052626">
        <w:t xml:space="preserve">            </w:t>
      </w:r>
      <w:r>
        <w:t xml:space="preserve">  ContextUpdate, ContextStatusSubscribe and ContextStatusUnsubscribe</w:t>
      </w:r>
    </w:p>
    <w:p w14:paraId="3C787B56" w14:textId="77777777" w:rsidR="00426627" w:rsidRPr="00052626" w:rsidRDefault="00426627" w:rsidP="00426627">
      <w:pPr>
        <w:pStyle w:val="PL"/>
      </w:pPr>
    </w:p>
    <w:p w14:paraId="75205680" w14:textId="77777777" w:rsidR="00426627" w:rsidRPr="00052626" w:rsidRDefault="00426627" w:rsidP="00426627">
      <w:pPr>
        <w:pStyle w:val="PL"/>
      </w:pPr>
      <w:r w:rsidRPr="00052626">
        <w:t xml:space="preserve">  schemas:</w:t>
      </w:r>
    </w:p>
    <w:p w14:paraId="74A3588B" w14:textId="77777777" w:rsidR="00426627" w:rsidRPr="00052626" w:rsidRDefault="00426627" w:rsidP="00426627">
      <w:pPr>
        <w:pStyle w:val="PL"/>
      </w:pPr>
      <w:r w:rsidRPr="00052626">
        <w:t>#</w:t>
      </w:r>
    </w:p>
    <w:p w14:paraId="3988CA00" w14:textId="77777777" w:rsidR="00426627" w:rsidRPr="00052626" w:rsidRDefault="00426627" w:rsidP="00426627">
      <w:pPr>
        <w:pStyle w:val="PL"/>
      </w:pPr>
      <w:r w:rsidRPr="00052626">
        <w:t># STRUCTURED DATA TYPES</w:t>
      </w:r>
    </w:p>
    <w:p w14:paraId="4FBA456E" w14:textId="77777777" w:rsidR="00426627" w:rsidRPr="00052626" w:rsidRDefault="00426627" w:rsidP="00426627">
      <w:pPr>
        <w:pStyle w:val="PL"/>
      </w:pPr>
      <w:r w:rsidRPr="00052626">
        <w:t>#</w:t>
      </w:r>
    </w:p>
    <w:p w14:paraId="38066839" w14:textId="77777777" w:rsidR="00426627" w:rsidRPr="00052626" w:rsidRDefault="00426627" w:rsidP="00426627">
      <w:pPr>
        <w:pStyle w:val="PL"/>
      </w:pPr>
      <w:r w:rsidRPr="00052626">
        <w:t xml:space="preserve">    CreateReqData:</w:t>
      </w:r>
    </w:p>
    <w:p w14:paraId="68D935AF" w14:textId="77777777" w:rsidR="00426627" w:rsidRPr="00052626" w:rsidRDefault="00426627" w:rsidP="00426627">
      <w:pPr>
        <w:pStyle w:val="PL"/>
      </w:pPr>
      <w:r w:rsidRPr="00052626">
        <w:t xml:space="preserve">      description: Data within Create Request</w:t>
      </w:r>
    </w:p>
    <w:p w14:paraId="6FED78C0" w14:textId="77777777" w:rsidR="00426627" w:rsidRPr="00052626" w:rsidRDefault="00426627" w:rsidP="00426627">
      <w:pPr>
        <w:pStyle w:val="PL"/>
      </w:pPr>
      <w:r w:rsidRPr="00052626">
        <w:t xml:space="preserve">      type: object</w:t>
      </w:r>
    </w:p>
    <w:p w14:paraId="043E5976" w14:textId="77777777" w:rsidR="00426627" w:rsidRPr="00052626" w:rsidRDefault="00426627" w:rsidP="00426627">
      <w:pPr>
        <w:pStyle w:val="PL"/>
      </w:pPr>
      <w:r w:rsidRPr="00052626">
        <w:t xml:space="preserve">      properties:</w:t>
      </w:r>
    </w:p>
    <w:p w14:paraId="66FAB325" w14:textId="77777777" w:rsidR="00426627" w:rsidRPr="00052626" w:rsidRDefault="00426627" w:rsidP="00426627">
      <w:pPr>
        <w:pStyle w:val="PL"/>
      </w:pPr>
      <w:r w:rsidRPr="00052626">
        <w:t xml:space="preserve">        mbsSession:</w:t>
      </w:r>
    </w:p>
    <w:p w14:paraId="3AB783E2" w14:textId="77777777" w:rsidR="00426627" w:rsidRPr="00052626" w:rsidRDefault="00426627" w:rsidP="00426627">
      <w:pPr>
        <w:pStyle w:val="PL"/>
      </w:pPr>
      <w:r w:rsidRPr="00052626">
        <w:t xml:space="preserve">          $ref: '#/components/schemas/ExtMbsSession'</w:t>
      </w:r>
    </w:p>
    <w:p w14:paraId="2D4B4F18" w14:textId="77777777" w:rsidR="00426627" w:rsidRPr="00052626" w:rsidRDefault="00426627" w:rsidP="00426627">
      <w:pPr>
        <w:pStyle w:val="PL"/>
      </w:pPr>
      <w:r w:rsidRPr="00052626">
        <w:t xml:space="preserve">      required:</w:t>
      </w:r>
    </w:p>
    <w:p w14:paraId="3D2604F7" w14:textId="77777777" w:rsidR="00426627" w:rsidRDefault="00426627" w:rsidP="00426627">
      <w:pPr>
        <w:pStyle w:val="PL"/>
      </w:pPr>
      <w:r w:rsidRPr="00052626">
        <w:t xml:space="preserve">        - mbsSession</w:t>
      </w:r>
    </w:p>
    <w:p w14:paraId="769948E0" w14:textId="77777777" w:rsidR="00426627" w:rsidRPr="00052626" w:rsidRDefault="00426627" w:rsidP="00426627">
      <w:pPr>
        <w:pStyle w:val="PL"/>
      </w:pPr>
    </w:p>
    <w:p w14:paraId="718DAEB6" w14:textId="77777777" w:rsidR="00426627" w:rsidRPr="00052626" w:rsidRDefault="00426627" w:rsidP="00426627">
      <w:pPr>
        <w:pStyle w:val="PL"/>
      </w:pPr>
      <w:r w:rsidRPr="00052626">
        <w:t xml:space="preserve">    CreateRspData:</w:t>
      </w:r>
    </w:p>
    <w:p w14:paraId="63746756" w14:textId="77777777" w:rsidR="00426627" w:rsidRPr="00052626" w:rsidRDefault="00426627" w:rsidP="00426627">
      <w:pPr>
        <w:pStyle w:val="PL"/>
      </w:pPr>
      <w:r w:rsidRPr="00052626">
        <w:t xml:space="preserve">      description: Data within Create Response</w:t>
      </w:r>
    </w:p>
    <w:p w14:paraId="03AD4BC0" w14:textId="77777777" w:rsidR="00426627" w:rsidRPr="00052626" w:rsidRDefault="00426627" w:rsidP="00426627">
      <w:pPr>
        <w:pStyle w:val="PL"/>
      </w:pPr>
      <w:r w:rsidRPr="00052626">
        <w:t xml:space="preserve">      type: object</w:t>
      </w:r>
    </w:p>
    <w:p w14:paraId="2A3FC1BE" w14:textId="77777777" w:rsidR="00426627" w:rsidRDefault="00426627" w:rsidP="00426627">
      <w:pPr>
        <w:pStyle w:val="PL"/>
      </w:pPr>
      <w:r w:rsidRPr="00052626">
        <w:t xml:space="preserve">      properties:</w:t>
      </w:r>
    </w:p>
    <w:p w14:paraId="6AF86A51" w14:textId="77777777" w:rsidR="00426627" w:rsidRPr="00052626" w:rsidRDefault="00426627" w:rsidP="00426627">
      <w:pPr>
        <w:pStyle w:val="PL"/>
      </w:pPr>
      <w:r w:rsidRPr="00052626">
        <w:t xml:space="preserve">        mbsSession:</w:t>
      </w:r>
    </w:p>
    <w:p w14:paraId="57138C87" w14:textId="77777777" w:rsidR="00426627" w:rsidRDefault="00426627" w:rsidP="00426627">
      <w:pPr>
        <w:pStyle w:val="PL"/>
      </w:pPr>
      <w:r w:rsidRPr="00052626">
        <w:t xml:space="preserve">          $ref: '#/components/schemas/</w:t>
      </w:r>
      <w:r>
        <w:t>Ext</w:t>
      </w:r>
      <w:r w:rsidRPr="00052626">
        <w:t>MbsSession'</w:t>
      </w:r>
    </w:p>
    <w:p w14:paraId="2402EE7C" w14:textId="77777777" w:rsidR="00426627" w:rsidRPr="00052626" w:rsidRDefault="00426627" w:rsidP="00426627">
      <w:pPr>
        <w:pStyle w:val="PL"/>
      </w:pPr>
      <w:r w:rsidRPr="00052626">
        <w:t xml:space="preserve">        </w:t>
      </w:r>
      <w:r>
        <w:t>event</w:t>
      </w:r>
      <w:r w:rsidRPr="00052626">
        <w:t>List:</w:t>
      </w:r>
    </w:p>
    <w:p w14:paraId="1F83E3EA" w14:textId="77777777" w:rsidR="00426627" w:rsidRDefault="00426627" w:rsidP="00426627">
      <w:pPr>
        <w:pStyle w:val="PL"/>
      </w:pPr>
      <w:r w:rsidRPr="00052626">
        <w:t xml:space="preserve">          $ref: 'TS29571_CommonData.yaml#/components/schemas/</w:t>
      </w:r>
      <w:r>
        <w:t>MbsSessionEventReportList</w:t>
      </w:r>
      <w:r w:rsidRPr="00052626">
        <w:t>'</w:t>
      </w:r>
    </w:p>
    <w:p w14:paraId="21CB4BD2" w14:textId="77777777" w:rsidR="00426627" w:rsidRPr="00052626" w:rsidRDefault="00426627" w:rsidP="00426627">
      <w:pPr>
        <w:pStyle w:val="PL"/>
      </w:pPr>
      <w:r w:rsidRPr="00052626">
        <w:t xml:space="preserve">      required:</w:t>
      </w:r>
    </w:p>
    <w:p w14:paraId="0F287987" w14:textId="77777777" w:rsidR="00426627" w:rsidRPr="00052626" w:rsidRDefault="00426627" w:rsidP="00426627">
      <w:pPr>
        <w:pStyle w:val="PL"/>
      </w:pPr>
      <w:r w:rsidRPr="00052626">
        <w:t xml:space="preserve">        - mbsSession</w:t>
      </w:r>
    </w:p>
    <w:p w14:paraId="1ECAF966" w14:textId="77777777" w:rsidR="00426627" w:rsidRPr="00052626" w:rsidRDefault="00426627" w:rsidP="00426627">
      <w:pPr>
        <w:pStyle w:val="PL"/>
      </w:pPr>
    </w:p>
    <w:p w14:paraId="6BCE9139" w14:textId="77777777" w:rsidR="00426627" w:rsidRPr="00052626" w:rsidRDefault="00426627" w:rsidP="00426627">
      <w:pPr>
        <w:pStyle w:val="PL"/>
      </w:pPr>
      <w:r w:rsidRPr="00052626">
        <w:t xml:space="preserve">    ExtMbsSession:</w:t>
      </w:r>
    </w:p>
    <w:p w14:paraId="6EA6295F" w14:textId="77777777" w:rsidR="00426627" w:rsidRPr="00052626" w:rsidRDefault="00426627" w:rsidP="00426627">
      <w:pPr>
        <w:pStyle w:val="PL"/>
      </w:pPr>
      <w:r w:rsidRPr="00052626">
        <w:t xml:space="preserve">      description: MbsSession common data type with MB-SMF API specific extensions</w:t>
      </w:r>
    </w:p>
    <w:p w14:paraId="778E107A" w14:textId="77777777" w:rsidR="00426627" w:rsidRPr="00052626" w:rsidRDefault="00426627" w:rsidP="00426627">
      <w:pPr>
        <w:pStyle w:val="PL"/>
      </w:pPr>
      <w:r w:rsidRPr="00052626">
        <w:t xml:space="preserve">      allOf:</w:t>
      </w:r>
    </w:p>
    <w:p w14:paraId="201B18F9" w14:textId="77777777" w:rsidR="00426627" w:rsidRPr="00052626" w:rsidRDefault="00426627" w:rsidP="00426627">
      <w:pPr>
        <w:pStyle w:val="PL"/>
      </w:pPr>
      <w:r w:rsidRPr="00052626">
        <w:t xml:space="preserve">        - $ref: 'TS29571_CommonData.yaml#/components/schemas/MbsSession'</w:t>
      </w:r>
    </w:p>
    <w:p w14:paraId="4A99DDA6" w14:textId="77777777" w:rsidR="00426627" w:rsidRPr="00052626" w:rsidRDefault="00426627" w:rsidP="00426627">
      <w:pPr>
        <w:pStyle w:val="PL"/>
      </w:pPr>
      <w:r w:rsidRPr="00052626">
        <w:t xml:space="preserve">        - $ref: '#/components/schemas/MbsSessionExtension'</w:t>
      </w:r>
    </w:p>
    <w:p w14:paraId="0BD9174E" w14:textId="77777777" w:rsidR="00426627" w:rsidRPr="00052626" w:rsidRDefault="00426627" w:rsidP="00426627">
      <w:pPr>
        <w:pStyle w:val="PL"/>
      </w:pPr>
    </w:p>
    <w:p w14:paraId="225FB154" w14:textId="77777777" w:rsidR="00426627" w:rsidRPr="00052626" w:rsidRDefault="00426627" w:rsidP="00426627">
      <w:pPr>
        <w:pStyle w:val="PL"/>
      </w:pPr>
      <w:r w:rsidRPr="00052626">
        <w:t xml:space="preserve">    MbsSessionExtension:</w:t>
      </w:r>
    </w:p>
    <w:p w14:paraId="4C229A83" w14:textId="77777777" w:rsidR="00426627" w:rsidRPr="00052626" w:rsidRDefault="00426627" w:rsidP="00426627">
      <w:pPr>
        <w:pStyle w:val="PL"/>
      </w:pPr>
      <w:r w:rsidRPr="00052626">
        <w:t xml:space="preserve">      description: MB-SMF API specific extensions to the MbsSession common data type</w:t>
      </w:r>
    </w:p>
    <w:p w14:paraId="668E79DD" w14:textId="77777777" w:rsidR="00426627" w:rsidRPr="00052626" w:rsidRDefault="00426627" w:rsidP="00426627">
      <w:pPr>
        <w:pStyle w:val="PL"/>
      </w:pPr>
      <w:r w:rsidRPr="00052626">
        <w:t xml:space="preserve">      type: object</w:t>
      </w:r>
    </w:p>
    <w:p w14:paraId="02E6112B" w14:textId="77777777" w:rsidR="00426627" w:rsidRPr="00052626" w:rsidRDefault="00426627" w:rsidP="00426627">
      <w:pPr>
        <w:pStyle w:val="PL"/>
      </w:pPr>
      <w:r w:rsidRPr="00052626">
        <w:t xml:space="preserve">      properties:</w:t>
      </w:r>
    </w:p>
    <w:p w14:paraId="4F2D5817" w14:textId="77777777" w:rsidR="00426627" w:rsidRPr="00823E66" w:rsidRDefault="00426627" w:rsidP="00426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999506A" w14:textId="77777777" w:rsidR="00426627" w:rsidRDefault="00426627" w:rsidP="00426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29AEA5C3" w14:textId="77777777" w:rsidR="00426627" w:rsidRPr="009C6248" w:rsidRDefault="00426627" w:rsidP="00426627">
      <w:pPr>
        <w:pStyle w:val="PL"/>
      </w:pPr>
      <w:r w:rsidRPr="009C6248">
        <w:t xml:space="preserve">        </w:t>
      </w:r>
      <w:r>
        <w:t>contactPcfInd</w:t>
      </w:r>
      <w:r w:rsidRPr="009C6248">
        <w:t>:</w:t>
      </w:r>
    </w:p>
    <w:p w14:paraId="2C19E69C" w14:textId="77777777" w:rsidR="00426627" w:rsidRPr="00E45330" w:rsidRDefault="00426627" w:rsidP="00426627">
      <w:pPr>
        <w:pStyle w:val="PL"/>
      </w:pPr>
      <w:r w:rsidRPr="00E45330">
        <w:t xml:space="preserve">          type: boolean</w:t>
      </w:r>
    </w:p>
    <w:p w14:paraId="5A557C9D" w14:textId="73EFE28D" w:rsidR="00D87ECA" w:rsidRDefault="00426627" w:rsidP="00426627">
      <w:pPr>
        <w:pStyle w:val="PL"/>
        <w:rPr>
          <w:ins w:id="158" w:author="Varini" w:date="2023-09-26T22:29:00Z"/>
          <w:lang w:val="en-US" w:eastAsia="zh-CN"/>
        </w:rPr>
      </w:pPr>
      <w:r w:rsidRPr="00F11966">
        <w:rPr>
          <w:lang w:val="en-US" w:eastAsia="zh-CN"/>
        </w:rPr>
        <w:t xml:space="preserve">          default: false</w:t>
      </w:r>
    </w:p>
    <w:p w14:paraId="36FEE743" w14:textId="5328D308" w:rsidR="00CB5EA6" w:rsidRPr="00052626" w:rsidRDefault="00CB5EA6" w:rsidP="00CB5EA6">
      <w:pPr>
        <w:pStyle w:val="PL"/>
        <w:rPr>
          <w:ins w:id="159" w:author="Varini" w:date="2023-09-26T22:29:00Z"/>
        </w:rPr>
      </w:pPr>
      <w:ins w:id="160" w:author="Varini" w:date="2023-09-26T22:29:00Z">
        <w:r w:rsidRPr="00052626">
          <w:t xml:space="preserve">        in</w:t>
        </w:r>
        <w:r>
          <w:t>gressTun</w:t>
        </w:r>
        <w:r w:rsidRPr="00052626">
          <w:t>Addr</w:t>
        </w:r>
        <w:r>
          <w:t>NoSec</w:t>
        </w:r>
        <w:r w:rsidRPr="00052626">
          <w:t>:</w:t>
        </w:r>
      </w:ins>
    </w:p>
    <w:p w14:paraId="6BFAB4FD" w14:textId="77777777" w:rsidR="00CB5EA6" w:rsidRDefault="00CB5EA6" w:rsidP="00CB5EA6">
      <w:pPr>
        <w:pStyle w:val="PL"/>
        <w:rPr>
          <w:ins w:id="161" w:author="Varini" w:date="2023-09-26T22:29:00Z"/>
        </w:rPr>
      </w:pPr>
      <w:ins w:id="162" w:author="Varini" w:date="2023-09-26T22:29:00Z">
        <w:r>
          <w:t xml:space="preserve">          type: array</w:t>
        </w:r>
      </w:ins>
    </w:p>
    <w:p w14:paraId="0BFE468C" w14:textId="77777777" w:rsidR="00CB5EA6" w:rsidRPr="00052626" w:rsidRDefault="00CB5EA6" w:rsidP="00CB5EA6">
      <w:pPr>
        <w:pStyle w:val="PL"/>
        <w:rPr>
          <w:ins w:id="163" w:author="Varini" w:date="2023-09-26T22:29:00Z"/>
        </w:rPr>
      </w:pPr>
      <w:ins w:id="164" w:author="Varini" w:date="2023-09-26T22:29:00Z">
        <w:r>
          <w:t xml:space="preserve">          items:</w:t>
        </w:r>
      </w:ins>
    </w:p>
    <w:p w14:paraId="34E52D6B" w14:textId="2BE5C0CD" w:rsidR="00CB5EA6" w:rsidRDefault="00CB5EA6" w:rsidP="00CB5EA6">
      <w:pPr>
        <w:pStyle w:val="PL"/>
        <w:rPr>
          <w:ins w:id="165" w:author="Varini" w:date="2023-09-26T22:29:00Z"/>
        </w:rPr>
      </w:pPr>
      <w:ins w:id="166" w:author="Varini" w:date="2023-09-26T22:29:00Z">
        <w:r>
          <w:t xml:space="preserve">  </w:t>
        </w:r>
        <w:r w:rsidRPr="00052626">
          <w:t xml:space="preserve">          $ref: '</w:t>
        </w:r>
      </w:ins>
      <w:ins w:id="167" w:author="Varini" w:date="2023-09-26T22:34:00Z">
        <w:r w:rsidRPr="00052626">
          <w:t>TS29571_CommonData.yaml</w:t>
        </w:r>
      </w:ins>
      <w:ins w:id="168" w:author="Varini" w:date="2023-09-26T22:29:00Z">
        <w:r w:rsidRPr="00052626">
          <w:t>#/components/schemas/TunnelAddress'</w:t>
        </w:r>
      </w:ins>
    </w:p>
    <w:p w14:paraId="570C436D" w14:textId="77777777" w:rsidR="00CB5EA6" w:rsidRDefault="00CB5EA6" w:rsidP="00CB5EA6">
      <w:pPr>
        <w:pStyle w:val="PL"/>
        <w:rPr>
          <w:ins w:id="169" w:author="Varini" w:date="2023-09-26T22:29:00Z"/>
        </w:rPr>
      </w:pPr>
      <w:ins w:id="170" w:author="Varini" w:date="2023-09-26T22:29:00Z">
        <w:r>
          <w:t xml:space="preserve">          minItems: 1</w:t>
        </w:r>
      </w:ins>
    </w:p>
    <w:p w14:paraId="0C839979" w14:textId="77777777" w:rsidR="00CB5EA6" w:rsidRDefault="00CB5EA6" w:rsidP="00CB5EA6">
      <w:pPr>
        <w:pStyle w:val="PL"/>
        <w:rPr>
          <w:ins w:id="171" w:author="Varini" w:date="2023-09-26T22:29:00Z"/>
        </w:rPr>
      </w:pPr>
      <w:ins w:id="172" w:author="Varini" w:date="2023-09-26T22:29:00Z">
        <w:r>
          <w:t xml:space="preserve">          readOnly: true</w:t>
        </w:r>
      </w:ins>
    </w:p>
    <w:p w14:paraId="2FA36783" w14:textId="02C07824" w:rsidR="00CB5EA6" w:rsidRPr="002E5CBA" w:rsidRDefault="00CB5EA6" w:rsidP="00CB5EA6">
      <w:pPr>
        <w:pStyle w:val="PL"/>
        <w:rPr>
          <w:ins w:id="173" w:author="Varini" w:date="2023-09-26T22:29:00Z"/>
          <w:lang w:val="en-US"/>
        </w:rPr>
      </w:pPr>
      <w:ins w:id="174" w:author="Varini" w:date="2023-09-26T22:29:00Z">
        <w:r w:rsidRPr="002E5CBA">
          <w:rPr>
            <w:lang w:val="en-US"/>
          </w:rPr>
          <w:t xml:space="preserve">        </w:t>
        </w:r>
        <w:r>
          <w:rPr>
            <w:lang w:val="en-US"/>
          </w:rPr>
          <w:t>ssm</w:t>
        </w:r>
      </w:ins>
      <w:ins w:id="175" w:author="Varini" w:date="2023-09-26T22:30:00Z">
        <w:r>
          <w:rPr>
            <w:lang w:val="en-US"/>
          </w:rPr>
          <w:t>NoSec</w:t>
        </w:r>
      </w:ins>
      <w:ins w:id="176" w:author="Varini" w:date="2023-09-26T22:29:00Z">
        <w:r w:rsidRPr="002E5CBA">
          <w:rPr>
            <w:lang w:val="en-US"/>
          </w:rPr>
          <w:t>:</w:t>
        </w:r>
      </w:ins>
    </w:p>
    <w:p w14:paraId="2AC6DB0B" w14:textId="77777777" w:rsidR="00CB5EA6" w:rsidRPr="00052626" w:rsidRDefault="00CB5EA6" w:rsidP="00CB5EA6">
      <w:pPr>
        <w:pStyle w:val="PL"/>
        <w:rPr>
          <w:ins w:id="177" w:author="Varini" w:date="2023-09-26T22:29:00Z"/>
        </w:rPr>
      </w:pPr>
      <w:ins w:id="178" w:author="Varini" w:date="2023-09-26T22:29:00Z">
        <w:r>
          <w:t xml:space="preserve">          allOf:</w:t>
        </w:r>
      </w:ins>
    </w:p>
    <w:p w14:paraId="29CDEF4B" w14:textId="684067BE" w:rsidR="00CB5EA6" w:rsidRDefault="00CB5EA6" w:rsidP="00CB5EA6">
      <w:pPr>
        <w:pStyle w:val="PL"/>
        <w:rPr>
          <w:ins w:id="179" w:author="Varini" w:date="2023-09-26T22:29:00Z"/>
          <w:lang w:val="en-US"/>
        </w:rPr>
      </w:pPr>
      <w:ins w:id="180" w:author="Varini" w:date="2023-09-26T22:29:00Z">
        <w:r w:rsidRPr="002E5CBA">
          <w:rPr>
            <w:lang w:val="en-US"/>
          </w:rPr>
          <w:t xml:space="preserve">          </w:t>
        </w:r>
        <w:r>
          <w:rPr>
            <w:lang w:val="en-US"/>
          </w:rPr>
          <w:t xml:space="preserve">  - </w:t>
        </w:r>
        <w:r w:rsidRPr="002E5CBA">
          <w:rPr>
            <w:lang w:val="en-US"/>
          </w:rPr>
          <w:t>$ref: '</w:t>
        </w:r>
      </w:ins>
      <w:ins w:id="181" w:author="Varini" w:date="2023-09-26T22:34:00Z">
        <w:r w:rsidRPr="00052626">
          <w:t>TS29571_CommonData.yaml</w:t>
        </w:r>
      </w:ins>
      <w:ins w:id="182" w:author="Varini" w:date="2023-09-26T22:29:00Z">
        <w:r w:rsidRPr="002E5CBA">
          <w:rPr>
            <w:lang w:val="en-US"/>
          </w:rPr>
          <w:t>#/components/schemas/</w:t>
        </w:r>
        <w:r>
          <w:rPr>
            <w:lang w:val="en-US"/>
          </w:rPr>
          <w:t>Ssm</w:t>
        </w:r>
        <w:r w:rsidRPr="002E5CBA">
          <w:rPr>
            <w:lang w:val="en-US"/>
          </w:rPr>
          <w:t>'</w:t>
        </w:r>
      </w:ins>
    </w:p>
    <w:p w14:paraId="54D33E45" w14:textId="3757B04F" w:rsidR="00CB5EA6" w:rsidRPr="00F11966" w:rsidRDefault="00CB5EA6" w:rsidP="00426627">
      <w:pPr>
        <w:pStyle w:val="PL"/>
        <w:rPr>
          <w:lang w:val="en-US"/>
        </w:rPr>
      </w:pPr>
      <w:ins w:id="183" w:author="Varini" w:date="2023-09-26T22:29:00Z">
        <w:r>
          <w:t xml:space="preserve">          writeOnly: true</w:t>
        </w:r>
      </w:ins>
    </w:p>
    <w:p w14:paraId="2D1268EA" w14:textId="77777777" w:rsidR="00426627" w:rsidRPr="00052626" w:rsidRDefault="00426627" w:rsidP="00426627">
      <w:pPr>
        <w:pStyle w:val="PL"/>
      </w:pPr>
    </w:p>
    <w:p w14:paraId="364FAF67" w14:textId="77777777" w:rsidR="00426627" w:rsidRPr="00052626" w:rsidRDefault="00426627" w:rsidP="00426627">
      <w:pPr>
        <w:pStyle w:val="PL"/>
      </w:pPr>
      <w:r w:rsidRPr="00052626">
        <w:t xml:space="preserve">    ContextUpdateReqData:</w:t>
      </w:r>
    </w:p>
    <w:p w14:paraId="2A08C674" w14:textId="77777777" w:rsidR="00426627" w:rsidRPr="00052626" w:rsidRDefault="00426627" w:rsidP="00426627">
      <w:pPr>
        <w:pStyle w:val="PL"/>
      </w:pPr>
      <w:r w:rsidRPr="00052626">
        <w:t xml:space="preserve">      description: Data within ContextUpdate Request</w:t>
      </w:r>
    </w:p>
    <w:p w14:paraId="2DB22749" w14:textId="77777777" w:rsidR="00426627" w:rsidRPr="00052626" w:rsidRDefault="00426627" w:rsidP="00426627">
      <w:pPr>
        <w:pStyle w:val="PL"/>
      </w:pPr>
      <w:r w:rsidRPr="00052626">
        <w:t xml:space="preserve">      type: object</w:t>
      </w:r>
    </w:p>
    <w:p w14:paraId="2699D883" w14:textId="77777777" w:rsidR="00426627" w:rsidRPr="00052626" w:rsidRDefault="00426627" w:rsidP="00426627">
      <w:pPr>
        <w:pStyle w:val="PL"/>
      </w:pPr>
      <w:r w:rsidRPr="00052626">
        <w:t xml:space="preserve">      properties:</w:t>
      </w:r>
    </w:p>
    <w:p w14:paraId="7713EDE2" w14:textId="77777777" w:rsidR="00426627" w:rsidRPr="00052626" w:rsidRDefault="00426627" w:rsidP="00426627">
      <w:pPr>
        <w:pStyle w:val="PL"/>
      </w:pPr>
      <w:r w:rsidRPr="00052626">
        <w:lastRenderedPageBreak/>
        <w:t xml:space="preserve">        nfcInstanceId:</w:t>
      </w:r>
    </w:p>
    <w:p w14:paraId="5299DE34" w14:textId="77777777" w:rsidR="00426627" w:rsidRPr="00052626" w:rsidRDefault="00426627" w:rsidP="00426627">
      <w:pPr>
        <w:pStyle w:val="PL"/>
      </w:pPr>
      <w:r w:rsidRPr="00052626">
        <w:t xml:space="preserve">          $ref: 'TS29571_CommonData.yaml#/components/schemas/NfInstanceId'</w:t>
      </w:r>
    </w:p>
    <w:p w14:paraId="73EE4854" w14:textId="77777777" w:rsidR="00426627" w:rsidRPr="00052626" w:rsidRDefault="00426627" w:rsidP="00426627">
      <w:pPr>
        <w:pStyle w:val="PL"/>
      </w:pPr>
      <w:r w:rsidRPr="00052626">
        <w:t xml:space="preserve">        mbsSessionId:</w:t>
      </w:r>
    </w:p>
    <w:p w14:paraId="1759BDBF" w14:textId="77777777" w:rsidR="00426627" w:rsidRPr="00052626" w:rsidRDefault="00426627" w:rsidP="00426627">
      <w:pPr>
        <w:pStyle w:val="PL"/>
      </w:pPr>
      <w:r w:rsidRPr="00052626">
        <w:t xml:space="preserve">          $ref: 'TS29571_CommonData.yaml#/components/schemas/MbsSessionId'</w:t>
      </w:r>
    </w:p>
    <w:p w14:paraId="68D10C58" w14:textId="77777777" w:rsidR="00426627" w:rsidRPr="00052626" w:rsidRDefault="00426627" w:rsidP="00426627">
      <w:pPr>
        <w:pStyle w:val="PL"/>
      </w:pPr>
      <w:r w:rsidRPr="00052626">
        <w:t xml:space="preserve">        areaSessionId:</w:t>
      </w:r>
    </w:p>
    <w:p w14:paraId="36D38282" w14:textId="77777777" w:rsidR="00426627" w:rsidRPr="00052626" w:rsidRDefault="00426627" w:rsidP="00426627">
      <w:pPr>
        <w:pStyle w:val="PL"/>
      </w:pPr>
      <w:r w:rsidRPr="00052626">
        <w:t xml:space="preserve">          $ref: 'TS29571_CommonData.yaml#/components/schemas/AreaSessionId'</w:t>
      </w:r>
    </w:p>
    <w:p w14:paraId="6B427656" w14:textId="77777777" w:rsidR="00426627" w:rsidRPr="00052626" w:rsidRDefault="00426627" w:rsidP="00426627">
      <w:pPr>
        <w:pStyle w:val="PL"/>
      </w:pPr>
      <w:r w:rsidRPr="00052626">
        <w:t xml:space="preserve">        requestedAction:</w:t>
      </w:r>
    </w:p>
    <w:p w14:paraId="6FC2BB86" w14:textId="77777777" w:rsidR="00426627" w:rsidRPr="00052626" w:rsidRDefault="00426627" w:rsidP="00426627">
      <w:pPr>
        <w:pStyle w:val="PL"/>
      </w:pPr>
      <w:r w:rsidRPr="00052626">
        <w:t xml:space="preserve">          $ref: '#/components/schemas/ContextUpdateAction'</w:t>
      </w:r>
    </w:p>
    <w:p w14:paraId="1CA0EE4E" w14:textId="77777777" w:rsidR="00426627" w:rsidRPr="00052626" w:rsidRDefault="00426627" w:rsidP="00426627">
      <w:pPr>
        <w:pStyle w:val="PL"/>
      </w:pPr>
      <w:r w:rsidRPr="00052626">
        <w:t xml:space="preserve">        dlTunnelInfo:</w:t>
      </w:r>
    </w:p>
    <w:p w14:paraId="64E2EC18" w14:textId="77777777" w:rsidR="00426627" w:rsidRPr="00052626" w:rsidRDefault="00426627" w:rsidP="00426627">
      <w:pPr>
        <w:pStyle w:val="PL"/>
      </w:pPr>
      <w:r w:rsidRPr="00052626">
        <w:t xml:space="preserve">          $ref: 'TS29571_CommonData.yaml#/components/schemas/Bytes'</w:t>
      </w:r>
    </w:p>
    <w:p w14:paraId="708832AD" w14:textId="77777777" w:rsidR="00426627" w:rsidRPr="00052626" w:rsidRDefault="00426627" w:rsidP="00426627">
      <w:pPr>
        <w:pStyle w:val="PL"/>
      </w:pPr>
      <w:r w:rsidRPr="00052626">
        <w:t xml:space="preserve">        n2</w:t>
      </w:r>
      <w:r>
        <w:t>MbsSm</w:t>
      </w:r>
      <w:r w:rsidRPr="00052626">
        <w:t>Info:</w:t>
      </w:r>
    </w:p>
    <w:p w14:paraId="340D0E82" w14:textId="77777777" w:rsidR="00426627" w:rsidRPr="00052626" w:rsidRDefault="00426627" w:rsidP="00426627">
      <w:pPr>
        <w:pStyle w:val="PL"/>
      </w:pPr>
      <w:r w:rsidRPr="00052626">
        <w:t xml:space="preserve">          $ref: '#/components/schemas/</w:t>
      </w:r>
      <w:r>
        <w:t>N2MbsSmInfo</w:t>
      </w:r>
      <w:r w:rsidRPr="00052626">
        <w:t>'</w:t>
      </w:r>
    </w:p>
    <w:p w14:paraId="73F26E36" w14:textId="77777777" w:rsidR="00426627" w:rsidRPr="00052626" w:rsidRDefault="00426627" w:rsidP="00426627">
      <w:pPr>
        <w:pStyle w:val="PL"/>
      </w:pPr>
      <w:r w:rsidRPr="00052626">
        <w:t xml:space="preserve">        ranNodeId:</w:t>
      </w:r>
    </w:p>
    <w:p w14:paraId="367AF76B" w14:textId="77777777" w:rsidR="00426627" w:rsidRDefault="00426627" w:rsidP="00426627">
      <w:pPr>
        <w:pStyle w:val="PL"/>
      </w:pPr>
      <w:r w:rsidRPr="00052626">
        <w:t xml:space="preserve">          $ref: 'TS29571_CommonData.yaml#/components/schemas/GlobalRanNodeId'</w:t>
      </w:r>
    </w:p>
    <w:p w14:paraId="267289A2" w14:textId="77777777" w:rsidR="00426627" w:rsidRDefault="00426627" w:rsidP="00426627">
      <w:pPr>
        <w:pStyle w:val="PL"/>
      </w:pPr>
      <w:r>
        <w:t xml:space="preserve">        leaveInd:</w:t>
      </w:r>
    </w:p>
    <w:p w14:paraId="1316C374" w14:textId="77777777" w:rsidR="00426627" w:rsidRDefault="00426627" w:rsidP="00426627">
      <w:pPr>
        <w:pStyle w:val="PL"/>
      </w:pPr>
      <w:r>
        <w:t xml:space="preserve">          type: boolean</w:t>
      </w:r>
    </w:p>
    <w:p w14:paraId="6B54E412" w14:textId="77777777" w:rsidR="00426627" w:rsidRDefault="00426627" w:rsidP="00426627">
      <w:pPr>
        <w:pStyle w:val="PL"/>
      </w:pPr>
      <w:r>
        <w:t xml:space="preserve">          enum:</w:t>
      </w:r>
    </w:p>
    <w:p w14:paraId="26F73027" w14:textId="77777777" w:rsidR="00283DBA" w:rsidRDefault="00426627" w:rsidP="00283DBA">
      <w:pPr>
        <w:pStyle w:val="PL"/>
        <w:rPr>
          <w:ins w:id="184" w:author="Varini" w:date="2023-09-26T22:29:00Z"/>
          <w:lang w:val="en-US" w:eastAsia="zh-CN"/>
        </w:rPr>
      </w:pPr>
      <w:r>
        <w:t xml:space="preserve">           - true</w:t>
      </w:r>
    </w:p>
    <w:p w14:paraId="73FEFCFD" w14:textId="77777777" w:rsidR="00283DBA" w:rsidRPr="009C6248" w:rsidRDefault="00283DBA" w:rsidP="00283DBA">
      <w:pPr>
        <w:pStyle w:val="PL"/>
        <w:rPr>
          <w:ins w:id="185" w:author="Varini" w:date="2023-09-26T22:29:00Z"/>
        </w:rPr>
      </w:pPr>
      <w:ins w:id="186" w:author="Varini" w:date="2023-09-26T22:29:00Z">
        <w:r w:rsidRPr="009C6248">
          <w:t xml:space="preserve">        </w:t>
        </w:r>
        <w:r w:rsidRPr="00D87ECA">
          <w:t>ueSecuSuppInd</w:t>
        </w:r>
        <w:r w:rsidRPr="009C6248">
          <w:t>:</w:t>
        </w:r>
      </w:ins>
    </w:p>
    <w:p w14:paraId="26D11569" w14:textId="77777777" w:rsidR="00AB0C0E" w:rsidRDefault="00AB0C0E" w:rsidP="00AB0C0E">
      <w:pPr>
        <w:pStyle w:val="PL"/>
        <w:rPr>
          <w:ins w:id="187" w:author="Varini" w:date="2023-09-27T11:35:00Z"/>
        </w:rPr>
      </w:pPr>
      <w:ins w:id="188" w:author="Varini" w:date="2023-09-27T11:35:00Z">
        <w:r>
          <w:t xml:space="preserve">          enum:</w:t>
        </w:r>
      </w:ins>
    </w:p>
    <w:p w14:paraId="32BE89D1" w14:textId="7AEE287D" w:rsidR="00426627" w:rsidRPr="00AB0C0E" w:rsidDel="00AB0C0E" w:rsidRDefault="00AB0C0E" w:rsidP="00283DBA">
      <w:pPr>
        <w:pStyle w:val="PL"/>
        <w:rPr>
          <w:del w:id="189" w:author="Varini" w:date="2023-09-27T11:35:00Z"/>
          <w:lang w:val="en-US" w:eastAsia="zh-CN"/>
          <w:rPrChange w:id="190" w:author="Varini" w:date="2023-09-27T11:35:00Z">
            <w:rPr>
              <w:del w:id="191" w:author="Varini" w:date="2023-09-27T11:35:00Z"/>
            </w:rPr>
          </w:rPrChange>
        </w:rPr>
      </w:pPr>
      <w:ins w:id="192" w:author="Varini" w:date="2023-09-27T11:35:00Z">
        <w:r>
          <w:t xml:space="preserve">           - true</w:t>
        </w:r>
      </w:ins>
    </w:p>
    <w:p w14:paraId="52B9D364" w14:textId="77777777" w:rsidR="00426627" w:rsidRPr="00052626" w:rsidRDefault="00426627" w:rsidP="00426627">
      <w:pPr>
        <w:pStyle w:val="PL"/>
      </w:pPr>
      <w:r w:rsidRPr="00052626">
        <w:t xml:space="preserve">      required:</w:t>
      </w:r>
    </w:p>
    <w:p w14:paraId="3DEF9392" w14:textId="77777777" w:rsidR="00426627" w:rsidRDefault="00426627" w:rsidP="00426627">
      <w:pPr>
        <w:pStyle w:val="PL"/>
      </w:pPr>
      <w:r w:rsidRPr="00052626">
        <w:t xml:space="preserve">        - nfcInstanceId</w:t>
      </w:r>
    </w:p>
    <w:p w14:paraId="2AFD25A0" w14:textId="77777777" w:rsidR="00426627" w:rsidRPr="00052626" w:rsidRDefault="00426627" w:rsidP="00426627">
      <w:pPr>
        <w:pStyle w:val="PL"/>
      </w:pPr>
      <w:r w:rsidRPr="00052626">
        <w:t xml:space="preserve">        - mbsSessionId</w:t>
      </w:r>
    </w:p>
    <w:p w14:paraId="4C993FF2" w14:textId="77777777" w:rsidR="00426627" w:rsidRPr="00052626" w:rsidRDefault="00426627" w:rsidP="00426627">
      <w:pPr>
        <w:pStyle w:val="PL"/>
      </w:pPr>
    </w:p>
    <w:p w14:paraId="2E36F212" w14:textId="77777777" w:rsidR="00426627" w:rsidRPr="00052626" w:rsidRDefault="00426627" w:rsidP="00426627">
      <w:pPr>
        <w:pStyle w:val="PL"/>
      </w:pPr>
      <w:r w:rsidRPr="00052626">
        <w:t xml:space="preserve">    ContextUpdateRspData:</w:t>
      </w:r>
    </w:p>
    <w:p w14:paraId="0CF15723" w14:textId="77777777" w:rsidR="00426627" w:rsidRPr="00052626" w:rsidRDefault="00426627" w:rsidP="00426627">
      <w:pPr>
        <w:pStyle w:val="PL"/>
      </w:pPr>
      <w:r w:rsidRPr="00052626">
        <w:t xml:space="preserve">      description: Data within ContextUpdate Response</w:t>
      </w:r>
    </w:p>
    <w:p w14:paraId="21A88ED7" w14:textId="77777777" w:rsidR="00426627" w:rsidRPr="00052626" w:rsidRDefault="00426627" w:rsidP="00426627">
      <w:pPr>
        <w:pStyle w:val="PL"/>
      </w:pPr>
      <w:r w:rsidRPr="00052626">
        <w:t xml:space="preserve">      type: object</w:t>
      </w:r>
    </w:p>
    <w:p w14:paraId="5A7C9FA0" w14:textId="77777777" w:rsidR="00426627" w:rsidRPr="00052626" w:rsidRDefault="00426627" w:rsidP="00426627">
      <w:pPr>
        <w:pStyle w:val="PL"/>
      </w:pPr>
      <w:r w:rsidRPr="00052626">
        <w:t xml:space="preserve">      properties:</w:t>
      </w:r>
    </w:p>
    <w:p w14:paraId="7A04AEF0" w14:textId="77777777" w:rsidR="00426627" w:rsidRPr="00052626" w:rsidRDefault="00426627" w:rsidP="00426627">
      <w:pPr>
        <w:pStyle w:val="PL"/>
      </w:pPr>
      <w:r w:rsidRPr="00052626">
        <w:t xml:space="preserve">        llSsm:</w:t>
      </w:r>
    </w:p>
    <w:p w14:paraId="20B82A05" w14:textId="77777777" w:rsidR="00426627" w:rsidRPr="00052626" w:rsidRDefault="00426627" w:rsidP="00426627">
      <w:pPr>
        <w:pStyle w:val="PL"/>
      </w:pPr>
      <w:r w:rsidRPr="00052626">
        <w:t xml:space="preserve">          $ref: 'TS29571_CommonData.yaml#/components/schemas/Ssm'</w:t>
      </w:r>
    </w:p>
    <w:p w14:paraId="5430CCF8" w14:textId="77777777" w:rsidR="00426627" w:rsidRPr="00052626" w:rsidRDefault="00426627" w:rsidP="00426627">
      <w:pPr>
        <w:pStyle w:val="PL"/>
      </w:pPr>
      <w:r w:rsidRPr="00052626">
        <w:t xml:space="preserve">        cTeid:</w:t>
      </w:r>
    </w:p>
    <w:p w14:paraId="6F34270C" w14:textId="77777777" w:rsidR="00426627" w:rsidRPr="00052626" w:rsidRDefault="00426627" w:rsidP="00426627">
      <w:pPr>
        <w:pStyle w:val="PL"/>
      </w:pPr>
      <w:r w:rsidRPr="00052626">
        <w:t xml:space="preserve">          $ref: 'TS29571_CommonData.yaml#/components/schemas/Uint32'</w:t>
      </w:r>
    </w:p>
    <w:p w14:paraId="3ECAF936" w14:textId="77777777" w:rsidR="00426627" w:rsidRPr="00052626" w:rsidRDefault="00426627" w:rsidP="00426627">
      <w:pPr>
        <w:pStyle w:val="PL"/>
      </w:pPr>
      <w:r w:rsidRPr="00052626">
        <w:t xml:space="preserve">        n2</w:t>
      </w:r>
      <w:r>
        <w:t>MbsSm</w:t>
      </w:r>
      <w:r w:rsidRPr="00052626">
        <w:t>Info:</w:t>
      </w:r>
    </w:p>
    <w:p w14:paraId="0BC75E38" w14:textId="77777777" w:rsidR="00426627" w:rsidRPr="00052626" w:rsidRDefault="00426627" w:rsidP="00426627">
      <w:pPr>
        <w:pStyle w:val="PL"/>
      </w:pPr>
      <w:r w:rsidRPr="00052626">
        <w:t xml:space="preserve">          $ref: '#/components/schemas/</w:t>
      </w:r>
      <w:r>
        <w:t>N2MbsSmInfo</w:t>
      </w:r>
      <w:r w:rsidRPr="00052626">
        <w:t>'</w:t>
      </w:r>
    </w:p>
    <w:p w14:paraId="7A763666" w14:textId="77777777" w:rsidR="00426627" w:rsidRPr="00052626" w:rsidRDefault="00426627" w:rsidP="00426627">
      <w:pPr>
        <w:pStyle w:val="PL"/>
      </w:pPr>
    </w:p>
    <w:p w14:paraId="2411DFC4" w14:textId="77777777" w:rsidR="00426627" w:rsidRPr="00052626" w:rsidRDefault="00426627" w:rsidP="00426627">
      <w:pPr>
        <w:pStyle w:val="PL"/>
      </w:pPr>
    </w:p>
    <w:p w14:paraId="5CC22DA8" w14:textId="77777777" w:rsidR="00426627" w:rsidRPr="00052626" w:rsidRDefault="00426627" w:rsidP="00426627">
      <w:pPr>
        <w:pStyle w:val="PL"/>
      </w:pPr>
      <w:r w:rsidRPr="00052626">
        <w:t xml:space="preserve">    ContextStatusSubscribeReqData:</w:t>
      </w:r>
    </w:p>
    <w:p w14:paraId="205E5C80" w14:textId="77777777" w:rsidR="00426627" w:rsidRPr="00052626" w:rsidRDefault="00426627" w:rsidP="00426627">
      <w:pPr>
        <w:pStyle w:val="PL"/>
      </w:pPr>
      <w:r w:rsidRPr="00052626">
        <w:t xml:space="preserve">      description: Data within ContextStatusSubscribe Request</w:t>
      </w:r>
    </w:p>
    <w:p w14:paraId="5F0F6580" w14:textId="77777777" w:rsidR="00426627" w:rsidRPr="00052626" w:rsidRDefault="00426627" w:rsidP="00426627">
      <w:pPr>
        <w:pStyle w:val="PL"/>
      </w:pPr>
      <w:r w:rsidRPr="00052626">
        <w:t xml:space="preserve">      type: object</w:t>
      </w:r>
    </w:p>
    <w:p w14:paraId="6CB5D8E2" w14:textId="77777777" w:rsidR="00426627" w:rsidRPr="00052626" w:rsidRDefault="00426627" w:rsidP="00426627">
      <w:pPr>
        <w:pStyle w:val="PL"/>
      </w:pPr>
      <w:r w:rsidRPr="00052626">
        <w:t xml:space="preserve">      properties:</w:t>
      </w:r>
    </w:p>
    <w:p w14:paraId="174E39D5" w14:textId="77777777" w:rsidR="00426627" w:rsidRPr="00052626" w:rsidRDefault="00426627" w:rsidP="00426627">
      <w:pPr>
        <w:pStyle w:val="PL"/>
      </w:pPr>
      <w:r w:rsidRPr="00052626">
        <w:t xml:space="preserve">        subscription:</w:t>
      </w:r>
    </w:p>
    <w:p w14:paraId="2F0D713A" w14:textId="77777777" w:rsidR="00426627" w:rsidRPr="00052626" w:rsidRDefault="00426627" w:rsidP="00426627">
      <w:pPr>
        <w:pStyle w:val="PL"/>
      </w:pPr>
      <w:r w:rsidRPr="00052626">
        <w:t xml:space="preserve">          $ref: '#/components/schemas/ContextStatusSubscription'</w:t>
      </w:r>
    </w:p>
    <w:p w14:paraId="31BD9789" w14:textId="77777777" w:rsidR="00426627" w:rsidRPr="00052626" w:rsidRDefault="00426627" w:rsidP="00426627">
      <w:pPr>
        <w:pStyle w:val="PL"/>
      </w:pPr>
      <w:r w:rsidRPr="00052626">
        <w:t xml:space="preserve">      required:</w:t>
      </w:r>
    </w:p>
    <w:p w14:paraId="516B37F6" w14:textId="77777777" w:rsidR="00426627" w:rsidRPr="00052626" w:rsidRDefault="00426627" w:rsidP="00426627">
      <w:pPr>
        <w:pStyle w:val="PL"/>
      </w:pPr>
      <w:r w:rsidRPr="00052626">
        <w:t xml:space="preserve">        - subscription</w:t>
      </w:r>
    </w:p>
    <w:p w14:paraId="194EC65D" w14:textId="77777777" w:rsidR="00426627" w:rsidRPr="00052626" w:rsidRDefault="00426627" w:rsidP="00426627">
      <w:pPr>
        <w:pStyle w:val="PL"/>
      </w:pPr>
    </w:p>
    <w:p w14:paraId="7E1CAA22" w14:textId="77777777" w:rsidR="00426627" w:rsidRPr="00052626" w:rsidRDefault="00426627" w:rsidP="00426627">
      <w:pPr>
        <w:pStyle w:val="PL"/>
      </w:pPr>
      <w:r w:rsidRPr="00052626">
        <w:t xml:space="preserve">    ContextStatusSubscription:</w:t>
      </w:r>
    </w:p>
    <w:p w14:paraId="2CB7DE14" w14:textId="77777777" w:rsidR="00426627" w:rsidRPr="00052626" w:rsidRDefault="00426627" w:rsidP="00426627">
      <w:pPr>
        <w:pStyle w:val="PL"/>
      </w:pPr>
      <w:r w:rsidRPr="00052626">
        <w:t xml:space="preserve">      description: Context Status Subscription</w:t>
      </w:r>
    </w:p>
    <w:p w14:paraId="24CF6555" w14:textId="77777777" w:rsidR="00426627" w:rsidRPr="00052626" w:rsidRDefault="00426627" w:rsidP="00426627">
      <w:pPr>
        <w:pStyle w:val="PL"/>
      </w:pPr>
      <w:r w:rsidRPr="00052626">
        <w:t xml:space="preserve">      type: object</w:t>
      </w:r>
    </w:p>
    <w:p w14:paraId="436F2CF8" w14:textId="77777777" w:rsidR="00426627" w:rsidRPr="00052626" w:rsidRDefault="00426627" w:rsidP="00426627">
      <w:pPr>
        <w:pStyle w:val="PL"/>
      </w:pPr>
      <w:r w:rsidRPr="00052626">
        <w:t xml:space="preserve">      properties:</w:t>
      </w:r>
    </w:p>
    <w:p w14:paraId="1B1CFDB0" w14:textId="77777777" w:rsidR="00426627" w:rsidRPr="00052626" w:rsidRDefault="00426627" w:rsidP="00426627">
      <w:pPr>
        <w:pStyle w:val="PL"/>
      </w:pPr>
      <w:r w:rsidRPr="00052626">
        <w:t xml:space="preserve">        nfcInstanceId:</w:t>
      </w:r>
    </w:p>
    <w:p w14:paraId="423D0960" w14:textId="77777777" w:rsidR="00426627" w:rsidRPr="00052626" w:rsidRDefault="00426627" w:rsidP="00426627">
      <w:pPr>
        <w:pStyle w:val="PL"/>
      </w:pPr>
      <w:r w:rsidRPr="00052626">
        <w:t xml:space="preserve">          $ref: 'TS29571_CommonData.yaml#/components/schemas/NfInstanceId'</w:t>
      </w:r>
    </w:p>
    <w:p w14:paraId="3A9D89CF" w14:textId="77777777" w:rsidR="00426627" w:rsidRPr="00052626" w:rsidRDefault="00426627" w:rsidP="00426627">
      <w:pPr>
        <w:pStyle w:val="PL"/>
      </w:pPr>
      <w:r w:rsidRPr="00052626">
        <w:t xml:space="preserve">        mbsSessionId:</w:t>
      </w:r>
    </w:p>
    <w:p w14:paraId="48BC8D2F" w14:textId="77777777" w:rsidR="00426627" w:rsidRPr="00052626" w:rsidRDefault="00426627" w:rsidP="00426627">
      <w:pPr>
        <w:pStyle w:val="PL"/>
      </w:pPr>
      <w:r w:rsidRPr="00052626">
        <w:t xml:space="preserve">          $ref: 'TS29571_CommonData.yaml#/components/schemas/MbsSessionId'</w:t>
      </w:r>
    </w:p>
    <w:p w14:paraId="04812CC1" w14:textId="77777777" w:rsidR="00426627" w:rsidRPr="00052626" w:rsidRDefault="00426627" w:rsidP="00426627">
      <w:pPr>
        <w:pStyle w:val="PL"/>
      </w:pPr>
      <w:r w:rsidRPr="00052626">
        <w:t xml:space="preserve">        eventList:</w:t>
      </w:r>
    </w:p>
    <w:p w14:paraId="6A9E9212" w14:textId="77777777" w:rsidR="00426627" w:rsidRPr="00052626" w:rsidRDefault="00426627" w:rsidP="00426627">
      <w:pPr>
        <w:pStyle w:val="PL"/>
      </w:pPr>
      <w:r w:rsidRPr="00052626">
        <w:t xml:space="preserve">          type: array</w:t>
      </w:r>
    </w:p>
    <w:p w14:paraId="6056B1F3" w14:textId="77777777" w:rsidR="00426627" w:rsidRPr="00052626" w:rsidRDefault="00426627" w:rsidP="00426627">
      <w:pPr>
        <w:pStyle w:val="PL"/>
      </w:pPr>
      <w:r w:rsidRPr="00052626">
        <w:t xml:space="preserve">          items:</w:t>
      </w:r>
    </w:p>
    <w:p w14:paraId="78F5A951" w14:textId="77777777" w:rsidR="00426627" w:rsidRPr="00052626" w:rsidRDefault="00426627" w:rsidP="00426627">
      <w:pPr>
        <w:pStyle w:val="PL"/>
      </w:pPr>
      <w:r w:rsidRPr="00052626">
        <w:t xml:space="preserve">            $ref: '#/components/schemas/ContextStatusEvent'</w:t>
      </w:r>
    </w:p>
    <w:p w14:paraId="036D73CD" w14:textId="77777777" w:rsidR="00426627" w:rsidRPr="00052626" w:rsidRDefault="00426627" w:rsidP="00426627">
      <w:pPr>
        <w:pStyle w:val="PL"/>
      </w:pPr>
      <w:r w:rsidRPr="00052626">
        <w:t xml:space="preserve">          minItems: 1</w:t>
      </w:r>
    </w:p>
    <w:p w14:paraId="19003E31" w14:textId="77777777" w:rsidR="00426627" w:rsidRPr="00052626" w:rsidRDefault="00426627" w:rsidP="00426627">
      <w:pPr>
        <w:pStyle w:val="PL"/>
      </w:pPr>
      <w:r w:rsidRPr="00052626">
        <w:t xml:space="preserve">        notifyUri:</w:t>
      </w:r>
    </w:p>
    <w:p w14:paraId="395E928D" w14:textId="77777777" w:rsidR="00426627" w:rsidRPr="00052626" w:rsidRDefault="00426627" w:rsidP="00426627">
      <w:pPr>
        <w:pStyle w:val="PL"/>
      </w:pPr>
      <w:r w:rsidRPr="00052626">
        <w:t xml:space="preserve">          $ref: 'TS29571_CommonData.yaml#/components/schemas/Uri'</w:t>
      </w:r>
    </w:p>
    <w:p w14:paraId="7C290043" w14:textId="77777777" w:rsidR="00426627" w:rsidRPr="00052626" w:rsidRDefault="00426627" w:rsidP="00426627">
      <w:pPr>
        <w:pStyle w:val="PL"/>
      </w:pPr>
      <w:r w:rsidRPr="00052626">
        <w:t xml:space="preserve">        notifyCorrelationId:</w:t>
      </w:r>
    </w:p>
    <w:p w14:paraId="4BFC10C3" w14:textId="77777777" w:rsidR="00426627" w:rsidRPr="00052626" w:rsidRDefault="00426627" w:rsidP="00426627">
      <w:pPr>
        <w:pStyle w:val="PL"/>
      </w:pPr>
      <w:r w:rsidRPr="00052626">
        <w:t xml:space="preserve">          type: string</w:t>
      </w:r>
    </w:p>
    <w:p w14:paraId="201BDD96" w14:textId="77777777" w:rsidR="00426627" w:rsidRPr="00052626" w:rsidRDefault="00426627" w:rsidP="00426627">
      <w:pPr>
        <w:pStyle w:val="PL"/>
      </w:pPr>
      <w:r w:rsidRPr="00052626">
        <w:t xml:space="preserve">        expiryTime:</w:t>
      </w:r>
    </w:p>
    <w:p w14:paraId="474493BF" w14:textId="77777777" w:rsidR="005A3F19" w:rsidRDefault="00426627" w:rsidP="005A3F19">
      <w:pPr>
        <w:pStyle w:val="PL"/>
        <w:rPr>
          <w:ins w:id="193" w:author="Varini" w:date="2023-09-26T22:26:00Z"/>
          <w:lang w:val="en-US" w:eastAsia="zh-CN"/>
        </w:rPr>
      </w:pPr>
      <w:r w:rsidRPr="00052626">
        <w:t xml:space="preserve">          $ref: 'TS29571_CommonData.yaml#/components/schemas/DateTime'</w:t>
      </w:r>
    </w:p>
    <w:p w14:paraId="2CE4DA88" w14:textId="77777777" w:rsidR="005A3F19" w:rsidRPr="009C6248" w:rsidRDefault="005A3F19" w:rsidP="005A3F19">
      <w:pPr>
        <w:pStyle w:val="PL"/>
        <w:rPr>
          <w:ins w:id="194" w:author="Varini" w:date="2023-09-26T22:26:00Z"/>
        </w:rPr>
      </w:pPr>
      <w:ins w:id="195" w:author="Varini" w:date="2023-09-26T22:26:00Z">
        <w:r w:rsidRPr="009C6248">
          <w:t xml:space="preserve">        </w:t>
        </w:r>
        <w:r w:rsidRPr="00D87ECA">
          <w:t>ueSecuSuppInd</w:t>
        </w:r>
        <w:r w:rsidRPr="009C6248">
          <w:t>:</w:t>
        </w:r>
      </w:ins>
    </w:p>
    <w:p w14:paraId="62A06C92" w14:textId="77777777" w:rsidR="005A3F19" w:rsidRPr="00E45330" w:rsidRDefault="005A3F19" w:rsidP="005A3F19">
      <w:pPr>
        <w:pStyle w:val="PL"/>
        <w:rPr>
          <w:ins w:id="196" w:author="Varini" w:date="2023-09-26T22:26:00Z"/>
        </w:rPr>
      </w:pPr>
      <w:ins w:id="197" w:author="Varini" w:date="2023-09-26T22:26:00Z">
        <w:r w:rsidRPr="00E45330">
          <w:t xml:space="preserve">          type: boolean</w:t>
        </w:r>
      </w:ins>
    </w:p>
    <w:p w14:paraId="4D40817B" w14:textId="77777777" w:rsidR="0039367D" w:rsidRDefault="0039367D" w:rsidP="0039367D">
      <w:pPr>
        <w:pStyle w:val="PL"/>
        <w:rPr>
          <w:ins w:id="198" w:author="Varini" w:date="2023-09-27T11:35:00Z"/>
        </w:rPr>
      </w:pPr>
      <w:ins w:id="199" w:author="Varini" w:date="2023-09-27T11:35:00Z">
        <w:r>
          <w:t xml:space="preserve">          enum:</w:t>
        </w:r>
      </w:ins>
    </w:p>
    <w:p w14:paraId="681087AD" w14:textId="7B674086" w:rsidR="00426627" w:rsidRPr="0039367D" w:rsidDel="0039367D" w:rsidRDefault="0039367D" w:rsidP="005A3F19">
      <w:pPr>
        <w:pStyle w:val="PL"/>
        <w:rPr>
          <w:del w:id="200" w:author="Varini" w:date="2023-09-27T11:35:00Z"/>
          <w:lang w:val="en-US" w:eastAsia="zh-CN"/>
          <w:rPrChange w:id="201" w:author="Varini" w:date="2023-09-27T11:35:00Z">
            <w:rPr>
              <w:del w:id="202" w:author="Varini" w:date="2023-09-27T11:35:00Z"/>
            </w:rPr>
          </w:rPrChange>
        </w:rPr>
      </w:pPr>
      <w:ins w:id="203" w:author="Varini" w:date="2023-09-27T11:35:00Z">
        <w:r>
          <w:t xml:space="preserve">           - true</w:t>
        </w:r>
      </w:ins>
    </w:p>
    <w:p w14:paraId="5D31DCED" w14:textId="77777777" w:rsidR="00426627" w:rsidRPr="00052626" w:rsidRDefault="00426627" w:rsidP="00426627">
      <w:pPr>
        <w:pStyle w:val="PL"/>
      </w:pPr>
      <w:r w:rsidRPr="00052626">
        <w:t xml:space="preserve">      required:</w:t>
      </w:r>
    </w:p>
    <w:p w14:paraId="5CF54B36" w14:textId="77777777" w:rsidR="00426627" w:rsidRPr="00052626" w:rsidRDefault="00426627" w:rsidP="00426627">
      <w:pPr>
        <w:pStyle w:val="PL"/>
      </w:pPr>
      <w:r w:rsidRPr="00052626">
        <w:t xml:space="preserve">        - nfcInstanceId</w:t>
      </w:r>
    </w:p>
    <w:p w14:paraId="49532BA9" w14:textId="77777777" w:rsidR="00426627" w:rsidRPr="00052626" w:rsidRDefault="00426627" w:rsidP="00426627">
      <w:pPr>
        <w:pStyle w:val="PL"/>
      </w:pPr>
      <w:r w:rsidRPr="00052626">
        <w:t xml:space="preserve">        - mbsSessionId</w:t>
      </w:r>
    </w:p>
    <w:p w14:paraId="16BED275" w14:textId="77777777" w:rsidR="00426627" w:rsidRPr="00052626" w:rsidRDefault="00426627" w:rsidP="00426627">
      <w:pPr>
        <w:pStyle w:val="PL"/>
      </w:pPr>
      <w:r w:rsidRPr="00052626">
        <w:t xml:space="preserve">        - eventList</w:t>
      </w:r>
    </w:p>
    <w:p w14:paraId="319C80BC" w14:textId="77777777" w:rsidR="00426627" w:rsidRPr="00052626" w:rsidRDefault="00426627" w:rsidP="00426627">
      <w:pPr>
        <w:pStyle w:val="PL"/>
      </w:pPr>
      <w:r w:rsidRPr="00052626">
        <w:t xml:space="preserve">        - notifyUri</w:t>
      </w:r>
    </w:p>
    <w:p w14:paraId="5C0388E8" w14:textId="77777777" w:rsidR="00426627" w:rsidRPr="00052626" w:rsidRDefault="00426627" w:rsidP="00426627">
      <w:pPr>
        <w:pStyle w:val="PL"/>
      </w:pPr>
    </w:p>
    <w:p w14:paraId="0EA8199B" w14:textId="77777777" w:rsidR="00426627" w:rsidRPr="00052626" w:rsidRDefault="00426627" w:rsidP="00426627">
      <w:pPr>
        <w:pStyle w:val="PL"/>
      </w:pPr>
      <w:r w:rsidRPr="00052626">
        <w:t xml:space="preserve">    ContextStatusEvent:</w:t>
      </w:r>
    </w:p>
    <w:p w14:paraId="61EB034F" w14:textId="77777777" w:rsidR="00426627" w:rsidRPr="00052626" w:rsidRDefault="00426627" w:rsidP="00426627">
      <w:pPr>
        <w:pStyle w:val="PL"/>
      </w:pPr>
      <w:r w:rsidRPr="00052626">
        <w:t xml:space="preserve">      description: Context Status Event</w:t>
      </w:r>
    </w:p>
    <w:p w14:paraId="0FEAC9CA" w14:textId="77777777" w:rsidR="00426627" w:rsidRPr="00052626" w:rsidRDefault="00426627" w:rsidP="00426627">
      <w:pPr>
        <w:pStyle w:val="PL"/>
      </w:pPr>
      <w:r w:rsidRPr="00052626">
        <w:t xml:space="preserve">      type: object</w:t>
      </w:r>
    </w:p>
    <w:p w14:paraId="3D4C06ED" w14:textId="77777777" w:rsidR="00426627" w:rsidRPr="00052626" w:rsidRDefault="00426627" w:rsidP="00426627">
      <w:pPr>
        <w:pStyle w:val="PL"/>
      </w:pPr>
      <w:r w:rsidRPr="00052626">
        <w:lastRenderedPageBreak/>
        <w:t xml:space="preserve">      properties:</w:t>
      </w:r>
    </w:p>
    <w:p w14:paraId="28B282F2" w14:textId="77777777" w:rsidR="00426627" w:rsidRPr="00052626" w:rsidRDefault="00426627" w:rsidP="00426627">
      <w:pPr>
        <w:pStyle w:val="PL"/>
      </w:pPr>
      <w:r w:rsidRPr="00052626">
        <w:t xml:space="preserve">        eventType:</w:t>
      </w:r>
    </w:p>
    <w:p w14:paraId="63565760" w14:textId="77777777" w:rsidR="00426627" w:rsidRPr="00052626" w:rsidRDefault="00426627" w:rsidP="00426627">
      <w:pPr>
        <w:pStyle w:val="PL"/>
      </w:pPr>
      <w:r w:rsidRPr="00052626">
        <w:t xml:space="preserve">          $ref: '#/components/schemas/ContextStatusEventType'</w:t>
      </w:r>
    </w:p>
    <w:p w14:paraId="0262F970" w14:textId="77777777" w:rsidR="00426627" w:rsidRPr="00052626" w:rsidRDefault="00426627" w:rsidP="00426627">
      <w:pPr>
        <w:pStyle w:val="PL"/>
      </w:pPr>
      <w:r w:rsidRPr="00052626">
        <w:t xml:space="preserve">        immediateReportInd:</w:t>
      </w:r>
    </w:p>
    <w:p w14:paraId="2A07DEF5" w14:textId="77777777" w:rsidR="00426627" w:rsidRPr="00052626" w:rsidRDefault="00426627" w:rsidP="00426627">
      <w:pPr>
        <w:pStyle w:val="PL"/>
      </w:pPr>
      <w:r w:rsidRPr="00052626">
        <w:t xml:space="preserve">          type: boolean</w:t>
      </w:r>
    </w:p>
    <w:p w14:paraId="0B01295D" w14:textId="77777777" w:rsidR="00426627" w:rsidRPr="00052626" w:rsidRDefault="00426627" w:rsidP="00426627">
      <w:pPr>
        <w:pStyle w:val="PL"/>
      </w:pPr>
      <w:r w:rsidRPr="00052626">
        <w:t xml:space="preserve">          default: false</w:t>
      </w:r>
    </w:p>
    <w:p w14:paraId="469C7C6C" w14:textId="77777777" w:rsidR="00426627" w:rsidRPr="00052626" w:rsidRDefault="00426627" w:rsidP="00426627">
      <w:pPr>
        <w:pStyle w:val="PL"/>
      </w:pPr>
      <w:r w:rsidRPr="00052626">
        <w:t xml:space="preserve">        reportingMode:</w:t>
      </w:r>
    </w:p>
    <w:p w14:paraId="7C5E1871" w14:textId="77777777" w:rsidR="00426627" w:rsidRPr="00052626" w:rsidRDefault="00426627" w:rsidP="00426627">
      <w:pPr>
        <w:pStyle w:val="PL"/>
      </w:pPr>
      <w:r w:rsidRPr="00052626">
        <w:t xml:space="preserve">          $ref: '#/components/schemas/ReportingMode'</w:t>
      </w:r>
    </w:p>
    <w:p w14:paraId="40DCA5C1" w14:textId="77777777" w:rsidR="00426627" w:rsidRPr="00052626" w:rsidRDefault="00426627" w:rsidP="00426627">
      <w:pPr>
        <w:pStyle w:val="PL"/>
      </w:pPr>
      <w:r w:rsidRPr="00052626">
        <w:t xml:space="preserve">      required:</w:t>
      </w:r>
    </w:p>
    <w:p w14:paraId="6BCFBCF2" w14:textId="77777777" w:rsidR="00426627" w:rsidRPr="00052626" w:rsidRDefault="00426627" w:rsidP="00426627">
      <w:pPr>
        <w:pStyle w:val="PL"/>
      </w:pPr>
      <w:r w:rsidRPr="00052626">
        <w:t xml:space="preserve">        - eventType</w:t>
      </w:r>
    </w:p>
    <w:p w14:paraId="1B9075F8" w14:textId="77777777" w:rsidR="00426627" w:rsidRPr="00052626" w:rsidRDefault="00426627" w:rsidP="00426627">
      <w:pPr>
        <w:pStyle w:val="PL"/>
      </w:pPr>
    </w:p>
    <w:p w14:paraId="100A6DDC" w14:textId="5E937948" w:rsidR="00426627" w:rsidRPr="00095D7F" w:rsidRDefault="00095D7F" w:rsidP="00426627">
      <w:pPr>
        <w:pStyle w:val="PL"/>
        <w:rPr>
          <w:b/>
          <w:color w:val="FF0000"/>
        </w:rPr>
      </w:pPr>
      <w:r w:rsidRPr="00095D7F">
        <w:rPr>
          <w:b/>
          <w:color w:val="FF0000"/>
        </w:rPr>
        <w:t>…</w:t>
      </w:r>
    </w:p>
    <w:p w14:paraId="5AA09D57" w14:textId="7B580E36" w:rsidR="00095D7F" w:rsidRPr="00095D7F" w:rsidRDefault="00095D7F" w:rsidP="00426627">
      <w:pPr>
        <w:pStyle w:val="PL"/>
        <w:rPr>
          <w:b/>
          <w:color w:val="FF0000"/>
        </w:rPr>
      </w:pPr>
      <w:r w:rsidRPr="00095D7F">
        <w:rPr>
          <w:b/>
          <w:color w:val="FF0000"/>
        </w:rPr>
        <w:t>…</w:t>
      </w:r>
    </w:p>
    <w:p w14:paraId="7C2614F1" w14:textId="79E1E352" w:rsidR="00095D7F" w:rsidRPr="00052626" w:rsidRDefault="00095D7F" w:rsidP="00426627">
      <w:pPr>
        <w:pStyle w:val="PL"/>
      </w:pPr>
      <w:r w:rsidRPr="00095D7F">
        <w:rPr>
          <w:b/>
          <w:color w:val="FF0000"/>
        </w:rPr>
        <w:t>[Skipped for clarity]</w:t>
      </w:r>
    </w:p>
    <w:p w14:paraId="6C2800DB" w14:textId="77777777" w:rsidR="00426627" w:rsidRDefault="00426627" w:rsidP="00426627">
      <w:pPr>
        <w:pStyle w:val="PL"/>
      </w:pPr>
      <w:bookmarkStart w:id="204" w:name="_Toc67903571"/>
    </w:p>
    <w:bookmarkEnd w:id="157"/>
    <w:bookmarkEnd w:id="204"/>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2884A" w14:textId="77777777" w:rsidR="00363EF3" w:rsidRDefault="00363EF3">
      <w:r>
        <w:separator/>
      </w:r>
    </w:p>
  </w:endnote>
  <w:endnote w:type="continuationSeparator" w:id="0">
    <w:p w14:paraId="2487597F" w14:textId="77777777" w:rsidR="00363EF3" w:rsidRDefault="0036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32AEA" w:rsidRDefault="0093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58F2B" w14:textId="77777777" w:rsidR="00363EF3" w:rsidRDefault="00363EF3">
      <w:r>
        <w:separator/>
      </w:r>
    </w:p>
  </w:footnote>
  <w:footnote w:type="continuationSeparator" w:id="0">
    <w:p w14:paraId="2D45EC90" w14:textId="77777777" w:rsidR="00363EF3" w:rsidRDefault="00363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32AEA" w:rsidRDefault="00932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2BB70571" w:rsidR="00932AEA" w:rsidRDefault="0093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5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0B992293" w:rsidR="00932AEA" w:rsidRDefault="0093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5C4">
      <w:rPr>
        <w:rFonts w:ascii="Arial" w:hAnsi="Arial" w:cs="Arial"/>
        <w:b/>
        <w:noProof/>
        <w:sz w:val="18"/>
        <w:szCs w:val="18"/>
      </w:rPr>
      <w:t>8</w:t>
    </w:r>
    <w:r>
      <w:rPr>
        <w:rFonts w:ascii="Arial" w:hAnsi="Arial" w:cs="Arial"/>
        <w:b/>
        <w:sz w:val="18"/>
        <w:szCs w:val="18"/>
      </w:rPr>
      <w:fldChar w:fldCharType="end"/>
    </w:r>
  </w:p>
  <w:p w14:paraId="055A2574" w14:textId="0925A122" w:rsidR="00932AEA" w:rsidRDefault="0093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5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32AEA" w:rsidRDefault="0093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A5918F7"/>
    <w:multiLevelType w:val="hybridMultilevel"/>
    <w:tmpl w:val="471428B0"/>
    <w:lvl w:ilvl="0" w:tplc="2F505D0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4"/>
  </w:num>
  <w:num w:numId="11">
    <w:abstractNumId w:val="44"/>
  </w:num>
  <w:num w:numId="12">
    <w:abstractNumId w:val="42"/>
  </w:num>
  <w:num w:numId="13">
    <w:abstractNumId w:val="45"/>
  </w:num>
  <w:num w:numId="14">
    <w:abstractNumId w:val="14"/>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39"/>
  </w:num>
  <w:num w:numId="19">
    <w:abstractNumId w:val="46"/>
  </w:num>
  <w:num w:numId="20">
    <w:abstractNumId w:val="37"/>
  </w:num>
  <w:num w:numId="21">
    <w:abstractNumId w:val="41"/>
  </w:num>
  <w:num w:numId="22">
    <w:abstractNumId w:val="32"/>
  </w:num>
  <w:num w:numId="23">
    <w:abstractNumId w:val="47"/>
  </w:num>
  <w:num w:numId="24">
    <w:abstractNumId w:val="23"/>
  </w:num>
  <w:num w:numId="25">
    <w:abstractNumId w:val="16"/>
  </w:num>
  <w:num w:numId="26">
    <w:abstractNumId w:val="12"/>
  </w:num>
  <w:num w:numId="27">
    <w:abstractNumId w:val="19"/>
  </w:num>
  <w:num w:numId="28">
    <w:abstractNumId w:val="9"/>
  </w:num>
  <w:num w:numId="29">
    <w:abstractNumId w:val="30"/>
  </w:num>
  <w:num w:numId="30">
    <w:abstractNumId w:val="15"/>
  </w:num>
  <w:num w:numId="31">
    <w:abstractNumId w:val="20"/>
  </w:num>
  <w:num w:numId="32">
    <w:abstractNumId w:val="21"/>
  </w:num>
  <w:num w:numId="33">
    <w:abstractNumId w:val="40"/>
  </w:num>
  <w:num w:numId="34">
    <w:abstractNumId w:val="18"/>
  </w:num>
  <w:num w:numId="35">
    <w:abstractNumId w:val="28"/>
  </w:num>
  <w:num w:numId="36">
    <w:abstractNumId w:val="43"/>
  </w:num>
  <w:num w:numId="37">
    <w:abstractNumId w:val="36"/>
  </w:num>
  <w:num w:numId="38">
    <w:abstractNumId w:val="29"/>
  </w:num>
  <w:num w:numId="39">
    <w:abstractNumId w:val="17"/>
  </w:num>
  <w:num w:numId="40">
    <w:abstractNumId w:val="22"/>
  </w:num>
  <w:num w:numId="41">
    <w:abstractNumId w:val="26"/>
  </w:num>
  <w:num w:numId="42">
    <w:abstractNumId w:val="24"/>
  </w:num>
  <w:num w:numId="43">
    <w:abstractNumId w:val="33"/>
  </w:num>
  <w:num w:numId="44">
    <w:abstractNumId w:val="38"/>
  </w:num>
  <w:num w:numId="45">
    <w:abstractNumId w:val="13"/>
  </w:num>
  <w:num w:numId="46">
    <w:abstractNumId w:val="31"/>
  </w:num>
  <w:num w:numId="47">
    <w:abstractNumId w:val="35"/>
  </w:num>
  <w:num w:numId="48">
    <w:abstractNumId w:val="27"/>
  </w:num>
  <w:num w:numId="49">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295"/>
    <w:rsid w:val="0000644F"/>
    <w:rsid w:val="000069CD"/>
    <w:rsid w:val="00007374"/>
    <w:rsid w:val="000115D2"/>
    <w:rsid w:val="00012F04"/>
    <w:rsid w:val="0001366A"/>
    <w:rsid w:val="000165AD"/>
    <w:rsid w:val="00017147"/>
    <w:rsid w:val="00020458"/>
    <w:rsid w:val="00021DD0"/>
    <w:rsid w:val="0002279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4DF8"/>
    <w:rsid w:val="0006553F"/>
    <w:rsid w:val="000655A6"/>
    <w:rsid w:val="0006763C"/>
    <w:rsid w:val="00073BD0"/>
    <w:rsid w:val="000747F9"/>
    <w:rsid w:val="00075DC2"/>
    <w:rsid w:val="00075E22"/>
    <w:rsid w:val="0007615D"/>
    <w:rsid w:val="00076F91"/>
    <w:rsid w:val="00080512"/>
    <w:rsid w:val="00080ED9"/>
    <w:rsid w:val="0008151C"/>
    <w:rsid w:val="0008339B"/>
    <w:rsid w:val="00083F48"/>
    <w:rsid w:val="00085B8C"/>
    <w:rsid w:val="00087095"/>
    <w:rsid w:val="0009176A"/>
    <w:rsid w:val="0009535E"/>
    <w:rsid w:val="0009536C"/>
    <w:rsid w:val="00095D7F"/>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4B09"/>
    <w:rsid w:val="00105BCC"/>
    <w:rsid w:val="0010621D"/>
    <w:rsid w:val="00106479"/>
    <w:rsid w:val="00106E77"/>
    <w:rsid w:val="00112A21"/>
    <w:rsid w:val="001135B9"/>
    <w:rsid w:val="001167C6"/>
    <w:rsid w:val="0012179C"/>
    <w:rsid w:val="00123312"/>
    <w:rsid w:val="00125FE5"/>
    <w:rsid w:val="0012672E"/>
    <w:rsid w:val="001269B6"/>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A4"/>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122"/>
    <w:rsid w:val="001944FC"/>
    <w:rsid w:val="001958B2"/>
    <w:rsid w:val="00197A74"/>
    <w:rsid w:val="001A1303"/>
    <w:rsid w:val="001A368E"/>
    <w:rsid w:val="001A4243"/>
    <w:rsid w:val="001A4756"/>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5E3"/>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164F"/>
    <w:rsid w:val="00242AC2"/>
    <w:rsid w:val="0024353E"/>
    <w:rsid w:val="00245AD6"/>
    <w:rsid w:val="002512B9"/>
    <w:rsid w:val="00251B8E"/>
    <w:rsid w:val="0025303C"/>
    <w:rsid w:val="0025407A"/>
    <w:rsid w:val="002570DB"/>
    <w:rsid w:val="0026033F"/>
    <w:rsid w:val="0026137C"/>
    <w:rsid w:val="00261AD0"/>
    <w:rsid w:val="00262044"/>
    <w:rsid w:val="00265ADB"/>
    <w:rsid w:val="002663AC"/>
    <w:rsid w:val="002675F0"/>
    <w:rsid w:val="002707B0"/>
    <w:rsid w:val="002717AB"/>
    <w:rsid w:val="0027451F"/>
    <w:rsid w:val="00275106"/>
    <w:rsid w:val="00275183"/>
    <w:rsid w:val="002807DC"/>
    <w:rsid w:val="00283DBA"/>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D56C6"/>
    <w:rsid w:val="002E00EE"/>
    <w:rsid w:val="002E1405"/>
    <w:rsid w:val="002E2698"/>
    <w:rsid w:val="002E5497"/>
    <w:rsid w:val="002E5DC9"/>
    <w:rsid w:val="002F2471"/>
    <w:rsid w:val="002F55EE"/>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35417"/>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3EF3"/>
    <w:rsid w:val="0036634F"/>
    <w:rsid w:val="0036689F"/>
    <w:rsid w:val="00371E2E"/>
    <w:rsid w:val="003742A7"/>
    <w:rsid w:val="00374A13"/>
    <w:rsid w:val="003765B8"/>
    <w:rsid w:val="00380009"/>
    <w:rsid w:val="0038119C"/>
    <w:rsid w:val="003828A7"/>
    <w:rsid w:val="00385023"/>
    <w:rsid w:val="00386BEB"/>
    <w:rsid w:val="00390891"/>
    <w:rsid w:val="0039276B"/>
    <w:rsid w:val="003931E8"/>
    <w:rsid w:val="0039367D"/>
    <w:rsid w:val="0039396E"/>
    <w:rsid w:val="00393DA8"/>
    <w:rsid w:val="00395C4C"/>
    <w:rsid w:val="00396004"/>
    <w:rsid w:val="003A0236"/>
    <w:rsid w:val="003A34FA"/>
    <w:rsid w:val="003A5B4C"/>
    <w:rsid w:val="003B04E9"/>
    <w:rsid w:val="003B18E2"/>
    <w:rsid w:val="003B23B6"/>
    <w:rsid w:val="003B2E22"/>
    <w:rsid w:val="003B2F25"/>
    <w:rsid w:val="003B333C"/>
    <w:rsid w:val="003B4648"/>
    <w:rsid w:val="003B466D"/>
    <w:rsid w:val="003B6195"/>
    <w:rsid w:val="003B6210"/>
    <w:rsid w:val="003B7806"/>
    <w:rsid w:val="003B78FF"/>
    <w:rsid w:val="003C2DA3"/>
    <w:rsid w:val="003C3428"/>
    <w:rsid w:val="003C3971"/>
    <w:rsid w:val="003C4D4E"/>
    <w:rsid w:val="003C7B87"/>
    <w:rsid w:val="003C7F6E"/>
    <w:rsid w:val="003D25A1"/>
    <w:rsid w:val="003D3626"/>
    <w:rsid w:val="003D3CB2"/>
    <w:rsid w:val="003E02D8"/>
    <w:rsid w:val="003E0809"/>
    <w:rsid w:val="003E0F1D"/>
    <w:rsid w:val="003E1145"/>
    <w:rsid w:val="003E2700"/>
    <w:rsid w:val="003E52A4"/>
    <w:rsid w:val="003E54D0"/>
    <w:rsid w:val="003E5973"/>
    <w:rsid w:val="003F08E4"/>
    <w:rsid w:val="003F0E21"/>
    <w:rsid w:val="003F2FE5"/>
    <w:rsid w:val="003F4F74"/>
    <w:rsid w:val="003F53A4"/>
    <w:rsid w:val="003F5513"/>
    <w:rsid w:val="003F6892"/>
    <w:rsid w:val="00405247"/>
    <w:rsid w:val="00410752"/>
    <w:rsid w:val="004108CF"/>
    <w:rsid w:val="00411F1F"/>
    <w:rsid w:val="00413763"/>
    <w:rsid w:val="00413A75"/>
    <w:rsid w:val="00415199"/>
    <w:rsid w:val="00415E7A"/>
    <w:rsid w:val="00416092"/>
    <w:rsid w:val="00417DDE"/>
    <w:rsid w:val="004215D3"/>
    <w:rsid w:val="00421CDA"/>
    <w:rsid w:val="00423334"/>
    <w:rsid w:val="004233BE"/>
    <w:rsid w:val="004248D9"/>
    <w:rsid w:val="00425585"/>
    <w:rsid w:val="00426627"/>
    <w:rsid w:val="00426B84"/>
    <w:rsid w:val="004325E6"/>
    <w:rsid w:val="004345EC"/>
    <w:rsid w:val="00434DF5"/>
    <w:rsid w:val="00436DF0"/>
    <w:rsid w:val="00444678"/>
    <w:rsid w:val="00445475"/>
    <w:rsid w:val="004472FB"/>
    <w:rsid w:val="0045360D"/>
    <w:rsid w:val="00453C02"/>
    <w:rsid w:val="00454058"/>
    <w:rsid w:val="00454078"/>
    <w:rsid w:val="00454627"/>
    <w:rsid w:val="00455AA0"/>
    <w:rsid w:val="004571B6"/>
    <w:rsid w:val="00457786"/>
    <w:rsid w:val="00457F90"/>
    <w:rsid w:val="00461D23"/>
    <w:rsid w:val="00461FAD"/>
    <w:rsid w:val="00463C6A"/>
    <w:rsid w:val="00464346"/>
    <w:rsid w:val="00464F86"/>
    <w:rsid w:val="00465515"/>
    <w:rsid w:val="00465668"/>
    <w:rsid w:val="00470CA3"/>
    <w:rsid w:val="00471260"/>
    <w:rsid w:val="00474188"/>
    <w:rsid w:val="00474674"/>
    <w:rsid w:val="00474713"/>
    <w:rsid w:val="00475E10"/>
    <w:rsid w:val="004774EC"/>
    <w:rsid w:val="00477766"/>
    <w:rsid w:val="00480173"/>
    <w:rsid w:val="004807F0"/>
    <w:rsid w:val="0048336F"/>
    <w:rsid w:val="0048358B"/>
    <w:rsid w:val="004846F3"/>
    <w:rsid w:val="00485D62"/>
    <w:rsid w:val="00492E1C"/>
    <w:rsid w:val="00495B84"/>
    <w:rsid w:val="0049623E"/>
    <w:rsid w:val="00497411"/>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473B"/>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3782C"/>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7530B"/>
    <w:rsid w:val="0058311F"/>
    <w:rsid w:val="00583446"/>
    <w:rsid w:val="00590083"/>
    <w:rsid w:val="00597B11"/>
    <w:rsid w:val="005A0192"/>
    <w:rsid w:val="005A1B37"/>
    <w:rsid w:val="005A1CD0"/>
    <w:rsid w:val="005A3F19"/>
    <w:rsid w:val="005B0699"/>
    <w:rsid w:val="005B17DF"/>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44F5"/>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02D6"/>
    <w:rsid w:val="00641CBB"/>
    <w:rsid w:val="006437A1"/>
    <w:rsid w:val="006444EC"/>
    <w:rsid w:val="006450B6"/>
    <w:rsid w:val="00645142"/>
    <w:rsid w:val="00647114"/>
    <w:rsid w:val="00647A5F"/>
    <w:rsid w:val="00647BDA"/>
    <w:rsid w:val="00651612"/>
    <w:rsid w:val="006553AA"/>
    <w:rsid w:val="0066141C"/>
    <w:rsid w:val="00661A2C"/>
    <w:rsid w:val="00663540"/>
    <w:rsid w:val="00663D26"/>
    <w:rsid w:val="00670217"/>
    <w:rsid w:val="00670A21"/>
    <w:rsid w:val="00672F11"/>
    <w:rsid w:val="00673D79"/>
    <w:rsid w:val="0067446A"/>
    <w:rsid w:val="006779BA"/>
    <w:rsid w:val="00680BE5"/>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01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36A9B"/>
    <w:rsid w:val="0074026F"/>
    <w:rsid w:val="0074036E"/>
    <w:rsid w:val="007429F6"/>
    <w:rsid w:val="00743C02"/>
    <w:rsid w:val="00743CDF"/>
    <w:rsid w:val="0074427A"/>
    <w:rsid w:val="00744418"/>
    <w:rsid w:val="00744E76"/>
    <w:rsid w:val="00746C63"/>
    <w:rsid w:val="007472D4"/>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77C5"/>
    <w:rsid w:val="00791DE8"/>
    <w:rsid w:val="00792062"/>
    <w:rsid w:val="007940A6"/>
    <w:rsid w:val="0079654D"/>
    <w:rsid w:val="00797F28"/>
    <w:rsid w:val="007A00A5"/>
    <w:rsid w:val="007A0C76"/>
    <w:rsid w:val="007A16C6"/>
    <w:rsid w:val="007A283D"/>
    <w:rsid w:val="007A362D"/>
    <w:rsid w:val="007A54FE"/>
    <w:rsid w:val="007A6D31"/>
    <w:rsid w:val="007A6E9A"/>
    <w:rsid w:val="007A6F17"/>
    <w:rsid w:val="007A7F94"/>
    <w:rsid w:val="007B0399"/>
    <w:rsid w:val="007B0438"/>
    <w:rsid w:val="007B08FB"/>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67C"/>
    <w:rsid w:val="00814CA8"/>
    <w:rsid w:val="00816347"/>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0B99"/>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82EF1"/>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4A8E"/>
    <w:rsid w:val="008D64A8"/>
    <w:rsid w:val="008E0AE3"/>
    <w:rsid w:val="008E22FE"/>
    <w:rsid w:val="008E6E05"/>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1F87"/>
    <w:rsid w:val="00923A83"/>
    <w:rsid w:val="0092513E"/>
    <w:rsid w:val="00925674"/>
    <w:rsid w:val="00927577"/>
    <w:rsid w:val="00927FB0"/>
    <w:rsid w:val="00932AEA"/>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2DED"/>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0F7"/>
    <w:rsid w:val="00996588"/>
    <w:rsid w:val="00996D96"/>
    <w:rsid w:val="00997E7C"/>
    <w:rsid w:val="009A1367"/>
    <w:rsid w:val="009A1BC8"/>
    <w:rsid w:val="009A307B"/>
    <w:rsid w:val="009A4BAC"/>
    <w:rsid w:val="009A6158"/>
    <w:rsid w:val="009A7761"/>
    <w:rsid w:val="009B114E"/>
    <w:rsid w:val="009B432A"/>
    <w:rsid w:val="009B5433"/>
    <w:rsid w:val="009B5CFC"/>
    <w:rsid w:val="009B7E56"/>
    <w:rsid w:val="009C0085"/>
    <w:rsid w:val="009C2538"/>
    <w:rsid w:val="009C3BE0"/>
    <w:rsid w:val="009C49A5"/>
    <w:rsid w:val="009C4B4A"/>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6088"/>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3E0"/>
    <w:rsid w:val="00A234AF"/>
    <w:rsid w:val="00A24E18"/>
    <w:rsid w:val="00A25B58"/>
    <w:rsid w:val="00A26956"/>
    <w:rsid w:val="00A27486"/>
    <w:rsid w:val="00A31D5B"/>
    <w:rsid w:val="00A35465"/>
    <w:rsid w:val="00A35503"/>
    <w:rsid w:val="00A37AF6"/>
    <w:rsid w:val="00A45216"/>
    <w:rsid w:val="00A45490"/>
    <w:rsid w:val="00A46033"/>
    <w:rsid w:val="00A50DF3"/>
    <w:rsid w:val="00A51B05"/>
    <w:rsid w:val="00A525C8"/>
    <w:rsid w:val="00A53724"/>
    <w:rsid w:val="00A55734"/>
    <w:rsid w:val="00A5578A"/>
    <w:rsid w:val="00A56066"/>
    <w:rsid w:val="00A60EF3"/>
    <w:rsid w:val="00A61453"/>
    <w:rsid w:val="00A6225B"/>
    <w:rsid w:val="00A622B9"/>
    <w:rsid w:val="00A62A57"/>
    <w:rsid w:val="00A64D11"/>
    <w:rsid w:val="00A65592"/>
    <w:rsid w:val="00A7100E"/>
    <w:rsid w:val="00A72DB0"/>
    <w:rsid w:val="00A73129"/>
    <w:rsid w:val="00A73CEE"/>
    <w:rsid w:val="00A74313"/>
    <w:rsid w:val="00A76E0A"/>
    <w:rsid w:val="00A82346"/>
    <w:rsid w:val="00A82FF7"/>
    <w:rsid w:val="00A84184"/>
    <w:rsid w:val="00A865FD"/>
    <w:rsid w:val="00A87068"/>
    <w:rsid w:val="00A873D4"/>
    <w:rsid w:val="00A87986"/>
    <w:rsid w:val="00A91B67"/>
    <w:rsid w:val="00A91D28"/>
    <w:rsid w:val="00A92BA1"/>
    <w:rsid w:val="00A93166"/>
    <w:rsid w:val="00A934FB"/>
    <w:rsid w:val="00A937E0"/>
    <w:rsid w:val="00AA2F3A"/>
    <w:rsid w:val="00AA3208"/>
    <w:rsid w:val="00AA690A"/>
    <w:rsid w:val="00AB01D5"/>
    <w:rsid w:val="00AB0489"/>
    <w:rsid w:val="00AB0C0E"/>
    <w:rsid w:val="00AB3498"/>
    <w:rsid w:val="00AB378D"/>
    <w:rsid w:val="00AB6B16"/>
    <w:rsid w:val="00AB798E"/>
    <w:rsid w:val="00AC238F"/>
    <w:rsid w:val="00AC4B97"/>
    <w:rsid w:val="00AC6664"/>
    <w:rsid w:val="00AC6BC6"/>
    <w:rsid w:val="00AC6D2C"/>
    <w:rsid w:val="00AC6DE5"/>
    <w:rsid w:val="00AC7B19"/>
    <w:rsid w:val="00AD294A"/>
    <w:rsid w:val="00AD3351"/>
    <w:rsid w:val="00AD557D"/>
    <w:rsid w:val="00AE0824"/>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B"/>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52FD"/>
    <w:rsid w:val="00B6596B"/>
    <w:rsid w:val="00B6764E"/>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BE5"/>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1DD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5EA6"/>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24A5"/>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2B0E"/>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C3D"/>
    <w:rsid w:val="00D40A40"/>
    <w:rsid w:val="00D45ACD"/>
    <w:rsid w:val="00D46BB9"/>
    <w:rsid w:val="00D50D1A"/>
    <w:rsid w:val="00D520A7"/>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87ECA"/>
    <w:rsid w:val="00D90A46"/>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C66"/>
    <w:rsid w:val="00DD6EB2"/>
    <w:rsid w:val="00DD707B"/>
    <w:rsid w:val="00DD74A5"/>
    <w:rsid w:val="00DE6196"/>
    <w:rsid w:val="00DE6CCA"/>
    <w:rsid w:val="00DE78C8"/>
    <w:rsid w:val="00DF0333"/>
    <w:rsid w:val="00DF0D89"/>
    <w:rsid w:val="00DF11E2"/>
    <w:rsid w:val="00DF1F79"/>
    <w:rsid w:val="00DF2B1F"/>
    <w:rsid w:val="00DF34DE"/>
    <w:rsid w:val="00DF3727"/>
    <w:rsid w:val="00DF3D74"/>
    <w:rsid w:val="00DF4218"/>
    <w:rsid w:val="00DF62CD"/>
    <w:rsid w:val="00DF6384"/>
    <w:rsid w:val="00DF66C8"/>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5C4"/>
    <w:rsid w:val="00E54B7B"/>
    <w:rsid w:val="00E56679"/>
    <w:rsid w:val="00E5765C"/>
    <w:rsid w:val="00E612ED"/>
    <w:rsid w:val="00E6211B"/>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12D1"/>
    <w:rsid w:val="00E92197"/>
    <w:rsid w:val="00E925C0"/>
    <w:rsid w:val="00E94EE4"/>
    <w:rsid w:val="00E953DE"/>
    <w:rsid w:val="00E97B1A"/>
    <w:rsid w:val="00EA0D09"/>
    <w:rsid w:val="00EA0F5E"/>
    <w:rsid w:val="00EA15B0"/>
    <w:rsid w:val="00EA1871"/>
    <w:rsid w:val="00EA5EA7"/>
    <w:rsid w:val="00EA7996"/>
    <w:rsid w:val="00EA7C0F"/>
    <w:rsid w:val="00EA7EEE"/>
    <w:rsid w:val="00EB0350"/>
    <w:rsid w:val="00EB1DE1"/>
    <w:rsid w:val="00EB269B"/>
    <w:rsid w:val="00EB387E"/>
    <w:rsid w:val="00EB3A0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04974"/>
    <w:rsid w:val="00F112CE"/>
    <w:rsid w:val="00F118C6"/>
    <w:rsid w:val="00F13360"/>
    <w:rsid w:val="00F13824"/>
    <w:rsid w:val="00F138A9"/>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9A8"/>
    <w:rsid w:val="00F66F2C"/>
    <w:rsid w:val="00F70AA6"/>
    <w:rsid w:val="00F7249F"/>
    <w:rsid w:val="00F74266"/>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95A"/>
    <w:rsid w:val="00FB0ABD"/>
    <w:rsid w:val="00FB0E7F"/>
    <w:rsid w:val="00FB3030"/>
    <w:rsid w:val="00FB32D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5D04"/>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3Car">
    <w:name w:val="B3 Car"/>
    <w:link w:val="B3"/>
    <w:rsid w:val="00C41DD8"/>
    <w:rPr>
      <w:rFonts w:eastAsia="Times New Roman"/>
    </w:rPr>
  </w:style>
  <w:style w:type="character" w:customStyle="1" w:styleId="HTMLAddressChar1">
    <w:name w:val="HTML Address Char1"/>
    <w:basedOn w:val="DefaultParagraphFont"/>
    <w:rsid w:val="00497411"/>
    <w:rPr>
      <w:i/>
      <w:iCs/>
    </w:rPr>
  </w:style>
  <w:style w:type="character" w:customStyle="1" w:styleId="HTMLPreformattedChar1">
    <w:name w:val="HTML Preformatted Char1"/>
    <w:basedOn w:val="DefaultParagraphFont"/>
    <w:rsid w:val="00497411"/>
    <w:rPr>
      <w:rFonts w:ascii="Consolas" w:hAnsi="Consolas"/>
    </w:rPr>
  </w:style>
  <w:style w:type="character" w:customStyle="1" w:styleId="BodyTextChar1">
    <w:name w:val="Body Text Char1"/>
    <w:basedOn w:val="DefaultParagraphFont"/>
    <w:rsid w:val="00497411"/>
  </w:style>
  <w:style w:type="character" w:customStyle="1" w:styleId="MessageHeaderChar1">
    <w:name w:val="Message Header Char1"/>
    <w:basedOn w:val="DefaultParagraphFont"/>
    <w:rsid w:val="0049741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97411"/>
  </w:style>
  <w:style w:type="character" w:customStyle="1" w:styleId="PlainTextChar1">
    <w:name w:val="Plain Text Char1"/>
    <w:basedOn w:val="DefaultParagraphFont"/>
    <w:rsid w:val="00497411"/>
    <w:rPr>
      <w:rFonts w:ascii="Consolas" w:hAnsi="Consolas"/>
      <w:sz w:val="21"/>
      <w:szCs w:val="21"/>
    </w:rPr>
  </w:style>
  <w:style w:type="character" w:customStyle="1" w:styleId="IntenseQuoteChar1">
    <w:name w:val="Intense Quote Char1"/>
    <w:basedOn w:val="DefaultParagraphFont"/>
    <w:uiPriority w:val="30"/>
    <w:rsid w:val="00497411"/>
    <w:rPr>
      <w:i/>
      <w:iCs/>
      <w:color w:val="4472C4" w:themeColor="accent1"/>
    </w:rPr>
  </w:style>
  <w:style w:type="character" w:customStyle="1" w:styleId="QuoteChar1">
    <w:name w:val="Quote Char1"/>
    <w:basedOn w:val="DefaultParagraphFont"/>
    <w:uiPriority w:val="29"/>
    <w:rsid w:val="00497411"/>
    <w:rPr>
      <w:i/>
      <w:iCs/>
      <w:color w:val="404040" w:themeColor="text1" w:themeTint="BF"/>
    </w:rPr>
  </w:style>
  <w:style w:type="character" w:customStyle="1" w:styleId="FooterChar1">
    <w:name w:val="Footer Char1"/>
    <w:basedOn w:val="DefaultParagraphFont"/>
    <w:rsid w:val="00497411"/>
  </w:style>
  <w:style w:type="character" w:customStyle="1" w:styleId="MacroTextChar1">
    <w:name w:val="Macro Text Char1"/>
    <w:basedOn w:val="DefaultParagraphFont"/>
    <w:rsid w:val="00497411"/>
    <w:rPr>
      <w:rFonts w:ascii="Consolas" w:hAnsi="Consolas"/>
    </w:rPr>
  </w:style>
  <w:style w:type="character" w:customStyle="1" w:styleId="SalutationChar1">
    <w:name w:val="Salutation Char1"/>
    <w:basedOn w:val="DefaultParagraphFont"/>
    <w:rsid w:val="00497411"/>
  </w:style>
  <w:style w:type="character" w:customStyle="1" w:styleId="TitleChar1">
    <w:name w:val="Title Char1"/>
    <w:basedOn w:val="DefaultParagraphFont"/>
    <w:rsid w:val="00497411"/>
    <w:rPr>
      <w:rFonts w:asciiTheme="majorHAnsi" w:eastAsiaTheme="majorEastAsia" w:hAnsiTheme="majorHAnsi" w:cstheme="majorBidi"/>
      <w:spacing w:val="-10"/>
      <w:kern w:val="28"/>
      <w:sz w:val="56"/>
      <w:szCs w:val="56"/>
    </w:rPr>
  </w:style>
  <w:style w:type="paragraph" w:customStyle="1" w:styleId="tal0">
    <w:name w:val="tal"/>
    <w:basedOn w:val="Normal"/>
    <w:rsid w:val="00497411"/>
    <w:pPr>
      <w:keepNext/>
      <w:spacing w:after="0"/>
    </w:pPr>
    <w:rPr>
      <w:rFonts w:ascii="Arial" w:eastAsia="SimSun" w:hAnsi="Arial" w:cs="Arial"/>
      <w:sz w:val="18"/>
      <w:szCs w:val="18"/>
      <w:lang w:eastAsia="fr-FR"/>
    </w:rPr>
  </w:style>
  <w:style w:type="character" w:styleId="CommentReference">
    <w:name w:val="annotation reference"/>
    <w:unhideWhenUsed/>
    <w:rsid w:val="00497411"/>
    <w:rPr>
      <w:sz w:val="16"/>
      <w:szCs w:val="16"/>
    </w:rPr>
  </w:style>
  <w:style w:type="character" w:customStyle="1" w:styleId="SignatureChar1">
    <w:name w:val="Signature Char1"/>
    <w:basedOn w:val="DefaultParagraphFont"/>
    <w:rsid w:val="00497411"/>
  </w:style>
  <w:style w:type="character" w:customStyle="1" w:styleId="SubtitleChar1">
    <w:name w:val="Subtitle Char1"/>
    <w:basedOn w:val="DefaultParagraphFont"/>
    <w:rsid w:val="0049741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97411"/>
  </w:style>
  <w:style w:type="character" w:customStyle="1" w:styleId="HeaderChar1">
    <w:name w:val="Header Char1"/>
    <w:basedOn w:val="DefaultParagraphFont"/>
    <w:rsid w:val="00497411"/>
  </w:style>
  <w:style w:type="character" w:customStyle="1" w:styleId="EndnoteTextChar1">
    <w:name w:val="Endnote Text Char1"/>
    <w:basedOn w:val="DefaultParagraphFont"/>
    <w:rsid w:val="00497411"/>
  </w:style>
  <w:style w:type="character" w:customStyle="1" w:styleId="BalloonTextChar1">
    <w:name w:val="Balloon Text Char1"/>
    <w:basedOn w:val="DefaultParagraphFont"/>
    <w:semiHidden/>
    <w:rsid w:val="00497411"/>
    <w:rPr>
      <w:rFonts w:ascii="Segoe UI" w:hAnsi="Segoe UI" w:cs="Segoe UI"/>
      <w:sz w:val="18"/>
      <w:szCs w:val="18"/>
    </w:rPr>
  </w:style>
  <w:style w:type="character" w:customStyle="1" w:styleId="BodyText2Char1">
    <w:name w:val="Body Text 2 Char1"/>
    <w:basedOn w:val="DefaultParagraphFont"/>
    <w:rsid w:val="00497411"/>
  </w:style>
  <w:style w:type="character" w:customStyle="1" w:styleId="BodyText3Char1">
    <w:name w:val="Body Text 3 Char1"/>
    <w:basedOn w:val="DefaultParagraphFont"/>
    <w:rsid w:val="00497411"/>
    <w:rPr>
      <w:sz w:val="16"/>
      <w:szCs w:val="16"/>
    </w:rPr>
  </w:style>
  <w:style w:type="character" w:customStyle="1" w:styleId="BodyTextFirstIndentChar1">
    <w:name w:val="Body Text First Indent Char1"/>
    <w:basedOn w:val="BodyTextChar1"/>
    <w:rsid w:val="00497411"/>
  </w:style>
  <w:style w:type="character" w:customStyle="1" w:styleId="BodyTextIndentChar1">
    <w:name w:val="Body Text Indent Char1"/>
    <w:basedOn w:val="DefaultParagraphFont"/>
    <w:rsid w:val="00497411"/>
  </w:style>
  <w:style w:type="character" w:customStyle="1" w:styleId="BodyTextFirstIndent2Char1">
    <w:name w:val="Body Text First Indent 2 Char1"/>
    <w:basedOn w:val="BodyTextIndentChar1"/>
    <w:rsid w:val="00497411"/>
  </w:style>
  <w:style w:type="character" w:customStyle="1" w:styleId="BodyTextIndent2Char1">
    <w:name w:val="Body Text Indent 2 Char1"/>
    <w:basedOn w:val="DefaultParagraphFont"/>
    <w:rsid w:val="00497411"/>
  </w:style>
  <w:style w:type="character" w:customStyle="1" w:styleId="BodyTextIndent3Char1">
    <w:name w:val="Body Text Indent 3 Char1"/>
    <w:basedOn w:val="DefaultParagraphFont"/>
    <w:rsid w:val="00497411"/>
    <w:rPr>
      <w:sz w:val="16"/>
      <w:szCs w:val="16"/>
    </w:rPr>
  </w:style>
  <w:style w:type="character" w:customStyle="1" w:styleId="ClosingChar1">
    <w:name w:val="Closing Char1"/>
    <w:basedOn w:val="DefaultParagraphFont"/>
    <w:rsid w:val="00497411"/>
  </w:style>
  <w:style w:type="character" w:customStyle="1" w:styleId="CommentSubjectChar1">
    <w:name w:val="Comment Subject Char1"/>
    <w:basedOn w:val="CommentTextChar"/>
    <w:semiHidden/>
    <w:rsid w:val="00497411"/>
    <w:rPr>
      <w:rFonts w:eastAsia="Times New Roman"/>
      <w:b/>
      <w:bCs/>
    </w:rPr>
  </w:style>
  <w:style w:type="character" w:customStyle="1" w:styleId="DateChar1">
    <w:name w:val="Date Char1"/>
    <w:basedOn w:val="DefaultParagraphFont"/>
    <w:rsid w:val="00497411"/>
  </w:style>
  <w:style w:type="character" w:customStyle="1" w:styleId="DocumentMapChar1">
    <w:name w:val="Document Map Char1"/>
    <w:basedOn w:val="DefaultParagraphFont"/>
    <w:rsid w:val="00497411"/>
    <w:rPr>
      <w:rFonts w:ascii="Segoe UI" w:hAnsi="Segoe UI" w:cs="Segoe UI"/>
      <w:sz w:val="16"/>
      <w:szCs w:val="16"/>
    </w:rPr>
  </w:style>
  <w:style w:type="character" w:customStyle="1" w:styleId="E-mailSignatureChar1">
    <w:name w:val="E-mail Signature Char1"/>
    <w:basedOn w:val="DefaultParagraphFont"/>
    <w:rsid w:val="00497411"/>
  </w:style>
  <w:style w:type="character" w:customStyle="1" w:styleId="Heading3Char1">
    <w:name w:val="Heading 3 Char1"/>
    <w:locked/>
    <w:rsid w:val="00497411"/>
    <w:rPr>
      <w:rFonts w:ascii="Arial" w:hAnsi="Arial"/>
      <w:sz w:val="28"/>
      <w:lang w:eastAsia="en-US"/>
    </w:rPr>
  </w:style>
  <w:style w:type="character" w:customStyle="1" w:styleId="EWChar">
    <w:name w:val="EW Char"/>
    <w:link w:val="EW"/>
    <w:qFormat/>
    <w:locked/>
    <w:rsid w:val="00497411"/>
    <w:rPr>
      <w:rFonts w:eastAsia="Times New Roman"/>
    </w:rPr>
  </w:style>
  <w:style w:type="character" w:customStyle="1" w:styleId="CRCoverPageZchn">
    <w:name w:val="CR Cover Page Zchn"/>
    <w:link w:val="CRCoverPage"/>
    <w:rsid w:val="0008151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482895880">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EE02A-6C31-46EB-9765-B5A4BBA4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TotalTime>
  <Pages>8</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230</cp:revision>
  <cp:lastPrinted>2019-02-25T14:05:00Z</cp:lastPrinted>
  <dcterms:created xsi:type="dcterms:W3CDTF">2023-03-20T08:22:00Z</dcterms:created>
  <dcterms:modified xsi:type="dcterms:W3CDTF">2023-09-29T12:52:00Z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