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5E29496"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5F44F5">
        <w:rPr>
          <w:b/>
          <w:noProof/>
          <w:sz w:val="24"/>
        </w:rPr>
        <w:t>8</w:t>
      </w:r>
      <w:r>
        <w:rPr>
          <w:b/>
          <w:i/>
          <w:noProof/>
          <w:sz w:val="28"/>
        </w:rPr>
        <w:tab/>
      </w:r>
      <w:r>
        <w:rPr>
          <w:b/>
          <w:noProof/>
          <w:sz w:val="24"/>
        </w:rPr>
        <w:t>C4-</w:t>
      </w:r>
      <w:r w:rsidR="00622852">
        <w:rPr>
          <w:b/>
          <w:noProof/>
          <w:sz w:val="24"/>
        </w:rPr>
        <w:t>23</w:t>
      </w:r>
      <w:r w:rsidR="005F44F5">
        <w:rPr>
          <w:b/>
          <w:noProof/>
          <w:sz w:val="24"/>
        </w:rPr>
        <w:t>4</w:t>
      </w:r>
      <w:r w:rsidR="00A73AF2">
        <w:rPr>
          <w:b/>
          <w:noProof/>
          <w:sz w:val="24"/>
        </w:rPr>
        <w:t>270</w:t>
      </w:r>
    </w:p>
    <w:p w14:paraId="36E33178" w14:textId="649D3332" w:rsidR="007D2C7B" w:rsidRDefault="005F44F5" w:rsidP="007D2C7B">
      <w:pPr>
        <w:pStyle w:val="CRCoverPage"/>
        <w:outlineLvl w:val="0"/>
        <w:rPr>
          <w:b/>
          <w:noProof/>
          <w:sz w:val="24"/>
        </w:rPr>
      </w:pPr>
      <w:r>
        <w:rPr>
          <w:b/>
          <w:noProof/>
          <w:sz w:val="24"/>
        </w:rPr>
        <w:t>Xiamen</w:t>
      </w:r>
      <w:r w:rsidR="00153752">
        <w:rPr>
          <w:b/>
          <w:noProof/>
          <w:sz w:val="24"/>
        </w:rPr>
        <w:t xml:space="preserve">, </w:t>
      </w:r>
      <w:r>
        <w:rPr>
          <w:b/>
          <w:noProof/>
          <w:sz w:val="24"/>
        </w:rPr>
        <w:t>China</w:t>
      </w:r>
      <w:r w:rsidR="00153752">
        <w:rPr>
          <w:b/>
          <w:noProof/>
          <w:sz w:val="24"/>
        </w:rPr>
        <w:t xml:space="preserve">, </w:t>
      </w:r>
      <w:r>
        <w:rPr>
          <w:b/>
          <w:noProof/>
          <w:sz w:val="24"/>
        </w:rPr>
        <w:t>09</w:t>
      </w:r>
      <w:r w:rsidRPr="005F44F5">
        <w:rPr>
          <w:b/>
          <w:noProof/>
          <w:sz w:val="24"/>
          <w:vertAlign w:val="superscript"/>
        </w:rPr>
        <w:t>th</w:t>
      </w:r>
      <w:r w:rsidR="00153752">
        <w:rPr>
          <w:b/>
          <w:noProof/>
          <w:sz w:val="24"/>
          <w:vertAlign w:val="superscript"/>
        </w:rPr>
        <w:t xml:space="preserve"> </w:t>
      </w:r>
      <w:r w:rsidR="00153752">
        <w:rPr>
          <w:b/>
          <w:noProof/>
          <w:sz w:val="24"/>
        </w:rPr>
        <w:t xml:space="preserve">– </w:t>
      </w:r>
      <w:r>
        <w:rPr>
          <w:b/>
          <w:noProof/>
          <w:sz w:val="24"/>
        </w:rPr>
        <w:t>13</w:t>
      </w:r>
      <w:r w:rsidR="00153752">
        <w:rPr>
          <w:b/>
          <w:noProof/>
          <w:sz w:val="24"/>
          <w:vertAlign w:val="superscript"/>
        </w:rPr>
        <w:t>th</w:t>
      </w:r>
      <w:r w:rsidR="00153752">
        <w:rPr>
          <w:b/>
          <w:noProof/>
          <w:sz w:val="24"/>
        </w:rPr>
        <w:t xml:space="preserve"> </w:t>
      </w:r>
      <w:r>
        <w:rPr>
          <w:b/>
          <w:noProof/>
          <w:sz w:val="24"/>
        </w:rPr>
        <w:t>Oct</w:t>
      </w:r>
      <w:r w:rsidR="0015375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510479E4" w:rsidR="007D2C7B" w:rsidRPr="00410371" w:rsidRDefault="007D2C7B" w:rsidP="009960F7">
            <w:pPr>
              <w:pStyle w:val="CRCoverPage"/>
              <w:spacing w:after="0"/>
              <w:jc w:val="right"/>
              <w:rPr>
                <w:b/>
                <w:noProof/>
                <w:sz w:val="28"/>
              </w:rPr>
            </w:pPr>
            <w:r>
              <w:rPr>
                <w:b/>
                <w:noProof/>
                <w:sz w:val="28"/>
              </w:rPr>
              <w:t>29.</w:t>
            </w:r>
            <w:r w:rsidR="009960F7">
              <w:rPr>
                <w:b/>
                <w:noProof/>
                <w:sz w:val="28"/>
              </w:rPr>
              <w:t>244</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2A8BF9E6" w:rsidR="007D2C7B" w:rsidRPr="00DF3D74" w:rsidRDefault="00A73AF2" w:rsidP="00AE0F27">
            <w:pPr>
              <w:pStyle w:val="CRCoverPage"/>
              <w:spacing w:after="0"/>
              <w:rPr>
                <w:b/>
                <w:noProof/>
                <w:sz w:val="28"/>
              </w:rPr>
            </w:pPr>
            <w:r>
              <w:rPr>
                <w:b/>
                <w:noProof/>
                <w:sz w:val="28"/>
              </w:rPr>
              <w:t>0764</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D7D315B" w:rsidR="007D2C7B" w:rsidRPr="00410371" w:rsidRDefault="007D2C7B" w:rsidP="00A525C8">
            <w:pPr>
              <w:pStyle w:val="CRCoverPage"/>
              <w:spacing w:after="0"/>
              <w:jc w:val="center"/>
              <w:rPr>
                <w:noProof/>
                <w:sz w:val="28"/>
              </w:rPr>
            </w:pPr>
            <w:r>
              <w:rPr>
                <w:b/>
                <w:noProof/>
                <w:sz w:val="28"/>
              </w:rPr>
              <w:t>1</w:t>
            </w:r>
            <w:r w:rsidR="00D747D9">
              <w:rPr>
                <w:b/>
                <w:noProof/>
                <w:sz w:val="28"/>
              </w:rPr>
              <w:t>8</w:t>
            </w:r>
            <w:r>
              <w:rPr>
                <w:b/>
                <w:noProof/>
                <w:sz w:val="28"/>
              </w:rPr>
              <w:t>.</w:t>
            </w:r>
            <w:r w:rsidR="00A525C8">
              <w:rPr>
                <w:b/>
                <w:noProof/>
                <w:sz w:val="28"/>
              </w:rPr>
              <w:t>3</w:t>
            </w:r>
            <w:r>
              <w:rPr>
                <w:b/>
                <w:noProof/>
                <w:sz w:val="28"/>
              </w:rPr>
              <w:t>.</w:t>
            </w:r>
            <w:r w:rsidR="00A525C8">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BDEB282" w:rsidR="007D2C7B" w:rsidRDefault="00A73AF2" w:rsidP="006553AA">
            <w:pPr>
              <w:pStyle w:val="CRCoverPage"/>
              <w:spacing w:after="0"/>
              <w:ind w:left="100"/>
              <w:rPr>
                <w:noProof/>
              </w:rPr>
            </w:pPr>
            <w:r>
              <w:rPr>
                <w:noProof/>
              </w:rPr>
              <w:t xml:space="preserve">MBS Delivery to </w:t>
            </w:r>
            <w:r w:rsidR="002058C2">
              <w:rPr>
                <w:noProof/>
              </w:rPr>
              <w:t>UEs that don't support MBS security procedure at service layer</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6A9AC744" w:rsidR="007D2C7B" w:rsidRDefault="002058C2" w:rsidP="00AE0F27">
            <w:pPr>
              <w:pStyle w:val="CRCoverPage"/>
              <w:spacing w:after="0"/>
              <w:ind w:left="100"/>
              <w:rPr>
                <w:noProof/>
              </w:rPr>
            </w:pPr>
            <w:r>
              <w:t xml:space="preserve">TEI18, </w:t>
            </w:r>
            <w:r w:rsidR="006553AA">
              <w:t>5MBS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E0F1B71" w:rsidR="007D2C7B" w:rsidRDefault="006553AA" w:rsidP="006553AA">
            <w:pPr>
              <w:pStyle w:val="CRCoverPage"/>
              <w:spacing w:after="0"/>
              <w:ind w:left="100"/>
              <w:rPr>
                <w:noProof/>
              </w:rPr>
            </w:pPr>
            <w:r>
              <w:t>28</w:t>
            </w:r>
            <w:r w:rsidR="00CC62FE">
              <w:t>-</w:t>
            </w:r>
            <w:r>
              <w:t>Sep</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13996869" w:rsidR="007D2C7B" w:rsidRDefault="00A04ADA"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3EB2F" w14:textId="77777777" w:rsidR="002058C2" w:rsidRDefault="002058C2" w:rsidP="002058C2">
            <w:pPr>
              <w:pStyle w:val="CRCoverPage"/>
              <w:spacing w:after="0"/>
              <w:ind w:left="100"/>
            </w:pPr>
            <w:r>
              <w:t>3GPP TS 33.501 Clause W.4.2 specifies:</w:t>
            </w:r>
          </w:p>
          <w:p w14:paraId="6B423453" w14:textId="77777777" w:rsidR="002058C2" w:rsidRDefault="002058C2" w:rsidP="002058C2">
            <w:pPr>
              <w:pStyle w:val="CRCoverPage"/>
              <w:spacing w:after="0"/>
              <w:ind w:left="100"/>
            </w:pPr>
          </w:p>
          <w:p w14:paraId="65DE5494" w14:textId="77777777" w:rsidR="002058C2" w:rsidRDefault="002058C2" w:rsidP="002058C2">
            <w:pPr>
              <w:pStyle w:val="NO"/>
              <w:ind w:left="951"/>
            </w:pPr>
            <w:r>
              <w:t>….</w:t>
            </w:r>
            <w:r w:rsidRPr="005B69AA">
              <w:t xml:space="preserve"> If </w:t>
            </w:r>
            <w:r>
              <w:t xml:space="preserve">the </w:t>
            </w:r>
            <w:r w:rsidRPr="005B69AA">
              <w:t>UE does not support the network selected MBS security procedure at the service layer, then the UE may obtain the service via individual delivery method.</w:t>
            </w:r>
          </w:p>
          <w:p w14:paraId="2A0FB025" w14:textId="77155858" w:rsidR="0012130B" w:rsidRDefault="0012130B" w:rsidP="008F76B5">
            <w:pPr>
              <w:pStyle w:val="CRCoverPage"/>
              <w:spacing w:after="0"/>
              <w:ind w:left="100"/>
            </w:pPr>
            <w:r>
              <w:t xml:space="preserve">Having individual delivery without MBS security </w:t>
            </w:r>
            <w:r w:rsidR="007A3FD5">
              <w:t xml:space="preserve">for some UEs </w:t>
            </w:r>
            <w:r>
              <w:t xml:space="preserve">would mean there </w:t>
            </w:r>
            <w:r w:rsidR="007A3FD5">
              <w:t>need to be</w:t>
            </w:r>
            <w:r>
              <w:t xml:space="preserve"> two MBS streams</w:t>
            </w:r>
            <w:r w:rsidR="004E77B5">
              <w:t xml:space="preserve"> –</w:t>
            </w:r>
            <w:r w:rsidR="00055328">
              <w:t xml:space="preserve"> </w:t>
            </w:r>
            <w:r w:rsidR="004E77B5">
              <w:t>one for carrying traffic with MBS</w:t>
            </w:r>
            <w:r>
              <w:t xml:space="preserve"> </w:t>
            </w:r>
            <w:r w:rsidR="004E77B5">
              <w:t>security and one without</w:t>
            </w:r>
            <w:r>
              <w:t>.</w:t>
            </w:r>
          </w:p>
          <w:p w14:paraId="17029CF6" w14:textId="77777777" w:rsidR="0012130B" w:rsidRDefault="0012130B" w:rsidP="008F76B5">
            <w:pPr>
              <w:pStyle w:val="CRCoverPage"/>
              <w:spacing w:after="0"/>
              <w:ind w:left="100"/>
            </w:pPr>
            <w:bookmarkStart w:id="13" w:name="_GoBack"/>
            <w:bookmarkEnd w:id="13"/>
          </w:p>
          <w:p w14:paraId="0D568137" w14:textId="123C00A4" w:rsidR="0012130B" w:rsidRDefault="002058C2" w:rsidP="008F76B5">
            <w:pPr>
              <w:pStyle w:val="CRCoverPage"/>
              <w:spacing w:after="0"/>
              <w:ind w:left="100"/>
            </w:pPr>
            <w:r>
              <w:t xml:space="preserve">This CR proposes to allow </w:t>
            </w:r>
            <w:r w:rsidR="008F76B5">
              <w:t>MB-</w:t>
            </w:r>
            <w:r>
              <w:t xml:space="preserve">SMF </w:t>
            </w:r>
            <w:r w:rsidR="008F76B5">
              <w:t>request MB-UPF reserve an outgoing SSM/C-TEID for carrying the MBS stream without MBS Security</w:t>
            </w:r>
            <w:r w:rsidR="005A21A0">
              <w:t xml:space="preserve"> on N19</w:t>
            </w:r>
            <w:r w:rsidR="0025137B">
              <w:t>mb</w:t>
            </w:r>
            <w:r w:rsidR="008F76B5">
              <w:t xml:space="preserve">. </w:t>
            </w:r>
          </w:p>
          <w:p w14:paraId="21A85BB0" w14:textId="77777777" w:rsidR="0012130B" w:rsidRDefault="0012130B" w:rsidP="008F76B5">
            <w:pPr>
              <w:pStyle w:val="CRCoverPage"/>
              <w:spacing w:after="0"/>
              <w:ind w:left="100"/>
            </w:pPr>
          </w:p>
          <w:p w14:paraId="36DEBDC5" w14:textId="4AA7C7CA" w:rsidR="002058C2" w:rsidRDefault="008F76B5" w:rsidP="008F76B5">
            <w:pPr>
              <w:pStyle w:val="CRCoverPage"/>
              <w:spacing w:after="0"/>
              <w:ind w:left="100"/>
            </w:pPr>
            <w:r>
              <w:t>Additionally, it allows MB-SMF request MB-UPF reserve a local tunnel endpoint for receiving multicast data from AF when unicast transport is used over N6mb</w:t>
            </w:r>
            <w:r w:rsidR="002058C2">
              <w:t>.</w:t>
            </w:r>
          </w:p>
          <w:p w14:paraId="75687921" w14:textId="726C64CC" w:rsidR="00E912D1" w:rsidRPr="00FA7EF9" w:rsidRDefault="00E912D1" w:rsidP="003B4648">
            <w:pPr>
              <w:pStyle w:val="CRCoverPage"/>
              <w:spacing w:after="0"/>
              <w:ind w:left="100"/>
              <w:rPr>
                <w:noProof/>
              </w:rPr>
            </w:pP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EBAC8" w14:textId="77777777" w:rsidR="007D2C7B" w:rsidRDefault="00FC719B" w:rsidP="00FC719B">
            <w:pPr>
              <w:pStyle w:val="CRCoverPage"/>
              <w:numPr>
                <w:ilvl w:val="0"/>
                <w:numId w:val="44"/>
              </w:numPr>
              <w:spacing w:after="0"/>
              <w:rPr>
                <w:noProof/>
              </w:rPr>
            </w:pPr>
            <w:r>
              <w:rPr>
                <w:noProof/>
              </w:rPr>
              <w:t>PDR ID in PFCP Session Establishment Request to contain request for additional local-tunnel endpoint</w:t>
            </w:r>
          </w:p>
          <w:p w14:paraId="17359D02" w14:textId="1611EB4E" w:rsidR="00FC719B" w:rsidRDefault="00FC719B" w:rsidP="00FC719B">
            <w:pPr>
              <w:pStyle w:val="CRCoverPage"/>
              <w:numPr>
                <w:ilvl w:val="0"/>
                <w:numId w:val="44"/>
              </w:numPr>
              <w:spacing w:after="0"/>
              <w:rPr>
                <w:noProof/>
              </w:rPr>
            </w:pPr>
            <w:r>
              <w:rPr>
                <w:lang w:val="fr-FR"/>
              </w:rPr>
              <w:t>MBS Session N4mb Information</w:t>
            </w:r>
            <w:r>
              <w:rPr>
                <w:lang w:val="en-US"/>
              </w:rPr>
              <w:t xml:space="preserve"> IE</w:t>
            </w:r>
            <w:r>
              <w:t xml:space="preserve"> within PFCP Session Establishment Response to contain additional multicast address for outgoing MBS stream without security.</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2CFDDC8B" w:rsidR="006E1BFB" w:rsidRDefault="005459DD" w:rsidP="00FE5D04">
            <w:pPr>
              <w:pStyle w:val="CRCoverPage"/>
              <w:spacing w:after="0"/>
              <w:rPr>
                <w:noProof/>
              </w:rPr>
            </w:pPr>
            <w:r>
              <w:rPr>
                <w:lang w:eastAsia="zh-CN"/>
              </w:rPr>
              <w:t xml:space="preserve"> </w:t>
            </w:r>
            <w:r w:rsidR="002058C2">
              <w:rPr>
                <w:lang w:eastAsia="zh-CN"/>
              </w:rPr>
              <w:t>Misalignment with Stage-2</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8F4B609" w:rsidR="007D2C7B" w:rsidRDefault="006B485B" w:rsidP="00BC2ED3">
            <w:pPr>
              <w:pStyle w:val="CRCoverPage"/>
              <w:spacing w:after="0"/>
              <w:ind w:left="100"/>
              <w:rPr>
                <w:noProof/>
              </w:rPr>
            </w:pPr>
            <w:r>
              <w:rPr>
                <w:noProof/>
              </w:rPr>
              <w:t>7.5.2.2, 7.5.3.1</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D71C16" w14:textId="174697F6" w:rsidR="00972A5F" w:rsidRDefault="00972A5F" w:rsidP="00E912D1">
            <w:pPr>
              <w:pStyle w:val="CRCoverPage"/>
              <w:spacing w:after="0"/>
              <w:ind w:left="100"/>
              <w:rPr>
                <w:noProof/>
              </w:rPr>
            </w:pP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bookmarkEnd w:id="0"/>
    <w:bookmarkEnd w:id="1"/>
    <w:bookmarkEnd w:id="2"/>
    <w:bookmarkEnd w:id="3"/>
    <w:bookmarkEnd w:id="4"/>
    <w:bookmarkEnd w:id="5"/>
    <w:bookmarkEnd w:id="6"/>
    <w:bookmarkEnd w:id="7"/>
    <w:bookmarkEnd w:id="8"/>
    <w:bookmarkEnd w:id="9"/>
    <w:bookmarkEnd w:id="10"/>
    <w:bookmarkEnd w:id="11"/>
    <w:p w14:paraId="48517588" w14:textId="344F4A9D" w:rsidR="00A31D5B" w:rsidRPr="008A7E7B" w:rsidRDefault="00A31D5B" w:rsidP="001D0DE3">
      <w:pPr>
        <w:pStyle w:val="B1"/>
        <w:rPr>
          <w:lang w:eastAsia="zh-CN"/>
        </w:rPr>
      </w:pPr>
    </w:p>
    <w:p w14:paraId="21B423E1" w14:textId="5AB7DBA9" w:rsidR="0000225D" w:rsidRPr="006B5418" w:rsidRDefault="0000225D" w:rsidP="00002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E68FD" w14:textId="77777777" w:rsidR="00214FB7" w:rsidRPr="00441CD0" w:rsidRDefault="00214FB7" w:rsidP="00214FB7">
      <w:pPr>
        <w:pStyle w:val="Heading4"/>
        <w:rPr>
          <w:rFonts w:cs="Arial"/>
          <w:bCs/>
        </w:rPr>
      </w:pPr>
      <w:bookmarkStart w:id="14" w:name="_Toc19717285"/>
      <w:bookmarkStart w:id="15" w:name="_Toc27490775"/>
      <w:bookmarkStart w:id="16" w:name="_Toc27557068"/>
      <w:bookmarkStart w:id="17" w:name="_Toc27723985"/>
      <w:bookmarkStart w:id="18" w:name="_Toc36031057"/>
      <w:bookmarkStart w:id="19" w:name="_Toc36042977"/>
      <w:bookmarkStart w:id="20" w:name="_Toc36814302"/>
      <w:bookmarkStart w:id="21" w:name="_Toc44689156"/>
      <w:bookmarkStart w:id="22" w:name="_Toc44923910"/>
      <w:bookmarkStart w:id="23" w:name="_Toc51860880"/>
      <w:bookmarkStart w:id="24" w:name="_Toc57930651"/>
      <w:bookmarkStart w:id="25" w:name="_Toc57931281"/>
      <w:bookmarkStart w:id="26" w:name="_Toc146005572"/>
      <w:bookmarkStart w:id="27" w:name="_Toc138954810"/>
      <w:r w:rsidRPr="00441CD0">
        <w:t>7.5.2.2</w:t>
      </w:r>
      <w:r w:rsidRPr="00441CD0">
        <w:tab/>
        <w:t>Create PDR IE within PFCP Session Establishment Request</w:t>
      </w:r>
      <w:bookmarkEnd w:id="14"/>
      <w:bookmarkEnd w:id="15"/>
      <w:bookmarkEnd w:id="16"/>
      <w:bookmarkEnd w:id="17"/>
      <w:bookmarkEnd w:id="18"/>
      <w:bookmarkEnd w:id="19"/>
      <w:bookmarkEnd w:id="20"/>
      <w:bookmarkEnd w:id="21"/>
      <w:bookmarkEnd w:id="22"/>
      <w:bookmarkEnd w:id="23"/>
      <w:bookmarkEnd w:id="24"/>
      <w:bookmarkEnd w:id="25"/>
      <w:bookmarkEnd w:id="26"/>
    </w:p>
    <w:p w14:paraId="334EA454" w14:textId="77777777" w:rsidR="00214FB7" w:rsidRDefault="00214FB7" w:rsidP="00214FB7">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B02EC00" w14:textId="77777777" w:rsidR="00214FB7" w:rsidRDefault="00214FB7" w:rsidP="00214FB7">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14FB7" w14:paraId="798078F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24B2C2" w14:textId="77777777" w:rsidR="00214FB7" w:rsidRDefault="00214FB7" w:rsidP="004740C1">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CEAB8EF" w14:textId="77777777" w:rsidR="00214FB7" w:rsidRDefault="00214FB7" w:rsidP="004740C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C57759" w14:textId="77777777" w:rsidR="00214FB7" w:rsidRDefault="00214FB7" w:rsidP="004740C1">
            <w:pPr>
              <w:pStyle w:val="TAC"/>
            </w:pPr>
            <w:r>
              <w:t>Create PDR IE Type = 1(decimal)</w:t>
            </w:r>
          </w:p>
        </w:tc>
      </w:tr>
      <w:tr w:rsidR="00214FB7" w14:paraId="4DF8079C"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AD30EF" w14:textId="77777777" w:rsidR="00214FB7" w:rsidRDefault="00214FB7" w:rsidP="004740C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3B2A40" w14:textId="77777777" w:rsidR="00214FB7" w:rsidRDefault="00214FB7" w:rsidP="004740C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D0A288" w14:textId="77777777" w:rsidR="00214FB7" w:rsidRDefault="00214FB7" w:rsidP="004740C1">
            <w:pPr>
              <w:pStyle w:val="TAC"/>
            </w:pPr>
            <w:r>
              <w:t>Length = n</w:t>
            </w:r>
          </w:p>
        </w:tc>
      </w:tr>
      <w:tr w:rsidR="00214FB7" w14:paraId="174AAF4A"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48BB19" w14:textId="77777777" w:rsidR="00214FB7" w:rsidRDefault="00214FB7" w:rsidP="004740C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3E763C" w14:textId="77777777" w:rsidR="00214FB7" w:rsidRDefault="00214FB7" w:rsidP="004740C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B4AD8ED" w14:textId="77777777" w:rsidR="00214FB7" w:rsidRDefault="00214FB7" w:rsidP="004740C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170E2FA" w14:textId="77777777" w:rsidR="00214FB7" w:rsidRDefault="00214FB7" w:rsidP="004740C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2C0535C" w14:textId="77777777" w:rsidR="00214FB7" w:rsidRDefault="00214FB7" w:rsidP="004740C1">
            <w:pPr>
              <w:pStyle w:val="TAH"/>
            </w:pPr>
            <w:r>
              <w:t>IE Type</w:t>
            </w:r>
          </w:p>
        </w:tc>
      </w:tr>
      <w:tr w:rsidR="00214FB7" w14:paraId="0D46F204"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336C92" w14:textId="77777777" w:rsidR="00214FB7" w:rsidRDefault="00214FB7" w:rsidP="004740C1">
            <w:pPr>
              <w:spacing w:after="0"/>
              <w:rPr>
                <w:rFonts w:ascii="Arial" w:hAnsi="Arial"/>
                <w:b/>
                <w:sz w:val="18"/>
              </w:rPr>
            </w:pPr>
            <w:bookmarkStart w:id="28"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D8E9D6" w14:textId="77777777" w:rsidR="00214FB7" w:rsidRDefault="00214FB7" w:rsidP="004740C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E8FBDE9" w14:textId="77777777" w:rsidR="00214FB7" w:rsidRDefault="00214FB7" w:rsidP="004740C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B758790" w14:textId="77777777" w:rsidR="00214FB7" w:rsidRDefault="00214FB7" w:rsidP="004740C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6DE52CB" w14:textId="77777777" w:rsidR="00214FB7" w:rsidRDefault="00214FB7" w:rsidP="004740C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A1AE10F" w14:textId="77777777" w:rsidR="00214FB7" w:rsidRDefault="00214FB7" w:rsidP="004740C1">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438AF7A" w14:textId="77777777" w:rsidR="00214FB7" w:rsidRDefault="00214FB7" w:rsidP="004740C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DB0A98B" w14:textId="77777777" w:rsidR="00214FB7" w:rsidRDefault="00214FB7" w:rsidP="004740C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D652B9C" w14:textId="77777777" w:rsidR="00214FB7" w:rsidRDefault="00214FB7" w:rsidP="004740C1">
            <w:pPr>
              <w:spacing w:after="0"/>
              <w:rPr>
                <w:rFonts w:ascii="Arial" w:hAnsi="Arial"/>
                <w:b/>
                <w:sz w:val="18"/>
              </w:rPr>
            </w:pPr>
            <w:bookmarkStart w:id="29" w:name="_PERM_MCCTEMPBM_CRPT05020248___7"/>
            <w:bookmarkEnd w:id="29"/>
          </w:p>
        </w:tc>
      </w:tr>
      <w:bookmarkEnd w:id="28"/>
      <w:tr w:rsidR="00214FB7" w14:paraId="6C8E4B50"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BF3DF8" w14:textId="77777777" w:rsidR="00214FB7" w:rsidRDefault="00214FB7" w:rsidP="004740C1">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4B94DFA" w14:textId="77777777" w:rsidR="00214FB7" w:rsidRDefault="00214FB7" w:rsidP="004740C1">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13F14577" w14:textId="77777777" w:rsidR="00214FB7" w:rsidRDefault="00214FB7" w:rsidP="004740C1">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2A02B14F" w14:textId="77777777" w:rsidR="00214FB7" w:rsidRDefault="00214FB7"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458FDB0" w14:textId="77777777" w:rsidR="00214FB7" w:rsidRDefault="00214FB7"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09288C" w14:textId="77777777" w:rsidR="00214FB7" w:rsidRDefault="00214FB7"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655401" w14:textId="77777777" w:rsidR="00214FB7" w:rsidRDefault="00214FB7" w:rsidP="004740C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549FB4" w14:textId="77777777" w:rsidR="00214FB7" w:rsidRDefault="00214FB7"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E7F8140" w14:textId="77777777" w:rsidR="00214FB7" w:rsidRDefault="00214FB7" w:rsidP="004740C1">
            <w:pPr>
              <w:pStyle w:val="TAC"/>
            </w:pPr>
            <w:r>
              <w:t>PDR ID</w:t>
            </w:r>
          </w:p>
        </w:tc>
      </w:tr>
      <w:tr w:rsidR="00214FB7" w14:paraId="40FBDE9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EC3ED0" w14:textId="77777777" w:rsidR="00214FB7" w:rsidRDefault="00214FB7" w:rsidP="004740C1">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67328A0D" w14:textId="77777777" w:rsidR="00214FB7" w:rsidRDefault="00214FB7" w:rsidP="004740C1">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8E7026C" w14:textId="77777777" w:rsidR="00214FB7" w:rsidRDefault="00214FB7" w:rsidP="004740C1">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715499B6" w14:textId="77777777" w:rsidR="00214FB7" w:rsidRDefault="00214FB7" w:rsidP="004740C1">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599C8F6" w14:textId="77777777" w:rsidR="00214FB7" w:rsidRDefault="00214FB7"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BF6A4D" w14:textId="77777777" w:rsidR="00214FB7" w:rsidRDefault="00214FB7"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5DB2C9"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A0A64F" w14:textId="77777777" w:rsidR="00214FB7" w:rsidRPr="00ED493B" w:rsidRDefault="00214FB7" w:rsidP="004740C1">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18DDA5" w14:textId="77777777" w:rsidR="00214FB7" w:rsidRDefault="00214FB7" w:rsidP="004740C1">
            <w:pPr>
              <w:pStyle w:val="TAC"/>
            </w:pPr>
            <w:r>
              <w:t>Precedence</w:t>
            </w:r>
          </w:p>
        </w:tc>
      </w:tr>
      <w:tr w:rsidR="00214FB7" w14:paraId="3F4DB3F2"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6B33A" w14:textId="77777777" w:rsidR="00214FB7" w:rsidRDefault="00214FB7" w:rsidP="004740C1">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5667B48" w14:textId="77777777" w:rsidR="00214FB7" w:rsidRDefault="00214FB7" w:rsidP="004740C1">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7945060" w14:textId="77777777" w:rsidR="00214FB7" w:rsidRDefault="00214FB7" w:rsidP="004740C1">
            <w:pPr>
              <w:pStyle w:val="TAL"/>
              <w:rPr>
                <w:lang w:val="en-US" w:eastAsia="zh-CN"/>
              </w:rPr>
            </w:pPr>
            <w:r>
              <w:rPr>
                <w:lang w:eastAsia="zh-CN"/>
              </w:rPr>
              <w:t>This IE shall contain the PDI against which incoming packets will be matched.</w:t>
            </w:r>
          </w:p>
          <w:p w14:paraId="5FDC36D5" w14:textId="77777777" w:rsidR="00214FB7" w:rsidRDefault="00214FB7" w:rsidP="004740C1">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307FEB" w14:textId="77777777" w:rsidR="00214FB7" w:rsidRDefault="00214FB7"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A81B7C" w14:textId="77777777" w:rsidR="00214FB7" w:rsidRDefault="00214FB7"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3337F7" w14:textId="77777777" w:rsidR="00214FB7" w:rsidRDefault="00214FB7"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0F6E95B" w14:textId="77777777" w:rsidR="00214FB7" w:rsidRDefault="00214FB7" w:rsidP="004740C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630DBD" w14:textId="77777777" w:rsidR="00214FB7" w:rsidRDefault="00214FB7"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130904" w14:textId="77777777" w:rsidR="00214FB7" w:rsidRDefault="00214FB7" w:rsidP="004740C1">
            <w:pPr>
              <w:pStyle w:val="TAC"/>
            </w:pPr>
            <w:r>
              <w:t>PDI</w:t>
            </w:r>
          </w:p>
        </w:tc>
      </w:tr>
      <w:tr w:rsidR="00214FB7" w14:paraId="09BF2B3A"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22FD2E6C" w14:textId="77777777" w:rsidR="00214FB7" w:rsidRDefault="00214FB7" w:rsidP="004740C1">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5EAA11A" w14:textId="77777777" w:rsidR="00214FB7" w:rsidRDefault="00214FB7" w:rsidP="004740C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533414D" w14:textId="77777777" w:rsidR="00214FB7" w:rsidRDefault="00214FB7" w:rsidP="004740C1">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4A5D2587" w14:textId="77777777" w:rsidR="00214FB7" w:rsidRDefault="00214FB7" w:rsidP="004740C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2757DF0" w14:textId="77777777" w:rsidR="00214FB7" w:rsidRDefault="00214FB7" w:rsidP="004740C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06D4E7C" w14:textId="77777777" w:rsidR="00214FB7" w:rsidRDefault="00214FB7" w:rsidP="004740C1">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C68ACE9" w14:textId="77777777" w:rsidR="00214FB7" w:rsidRDefault="00214FB7" w:rsidP="004740C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BE3385" w14:textId="77777777" w:rsidR="00214FB7" w:rsidRDefault="00214FB7"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CB5D17" w14:textId="77777777" w:rsidR="00214FB7" w:rsidRDefault="00214FB7" w:rsidP="004740C1">
            <w:pPr>
              <w:pStyle w:val="TAC"/>
            </w:pPr>
            <w:r>
              <w:t>Outer Header Removal</w:t>
            </w:r>
          </w:p>
        </w:tc>
      </w:tr>
      <w:tr w:rsidR="00214FB7" w14:paraId="6D755127"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05EA0AE5" w14:textId="77777777" w:rsidR="00214FB7" w:rsidRDefault="00214FB7" w:rsidP="004740C1">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EB096DB" w14:textId="77777777" w:rsidR="00214FB7" w:rsidRDefault="00214FB7" w:rsidP="004740C1">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7983B14" w14:textId="77777777" w:rsidR="00214FB7" w:rsidRDefault="00214FB7" w:rsidP="004740C1">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061F6149" w14:textId="77777777" w:rsidR="00214FB7" w:rsidRDefault="00214FB7" w:rsidP="004740C1">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CE3DA06"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C301456"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890054" w14:textId="77777777" w:rsidR="00214FB7" w:rsidRDefault="00214FB7" w:rsidP="004740C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1DE9599"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31DC474" w14:textId="77777777" w:rsidR="00214FB7" w:rsidRDefault="00214FB7" w:rsidP="004740C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0686FC" w14:textId="77777777" w:rsidR="00214FB7" w:rsidRDefault="00214FB7" w:rsidP="004740C1">
            <w:pPr>
              <w:pStyle w:val="TAC"/>
              <w:rPr>
                <w:lang w:val="x-none"/>
              </w:rPr>
            </w:pPr>
            <w:r>
              <w:t>FAR ID</w:t>
            </w:r>
          </w:p>
        </w:tc>
      </w:tr>
      <w:tr w:rsidR="00214FB7" w14:paraId="50FB5B3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48B73CAE" w14:textId="77777777" w:rsidR="00214FB7" w:rsidRDefault="00214FB7" w:rsidP="004740C1">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389FAE43" w14:textId="77777777" w:rsidR="00214FB7" w:rsidRDefault="00214FB7" w:rsidP="004740C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0ED0C04" w14:textId="77777777" w:rsidR="00214FB7" w:rsidRDefault="00214FB7" w:rsidP="004740C1">
            <w:pPr>
              <w:pStyle w:val="TAL"/>
              <w:rPr>
                <w:lang w:eastAsia="zh-CN"/>
              </w:rPr>
            </w:pPr>
            <w:r>
              <w:rPr>
                <w:lang w:eastAsia="zh-CN"/>
              </w:rPr>
              <w:t>This IE shall be present if a measurement action shall be applied to packets matching this PDR.</w:t>
            </w:r>
          </w:p>
          <w:p w14:paraId="00F2E0D4" w14:textId="77777777" w:rsidR="00214FB7" w:rsidRDefault="00214FB7" w:rsidP="004740C1">
            <w:pPr>
              <w:pStyle w:val="TAL"/>
              <w:rPr>
                <w:lang w:eastAsia="zh-CN"/>
              </w:rPr>
            </w:pPr>
            <w:r>
              <w:rPr>
                <w:lang w:eastAsia="zh-CN"/>
              </w:rPr>
              <w:t>When present, this IE shall contain the URR IDs to be associated to the PDR.</w:t>
            </w:r>
          </w:p>
          <w:p w14:paraId="00A7E3A9" w14:textId="77777777" w:rsidR="00214FB7" w:rsidRDefault="00214FB7" w:rsidP="004740C1">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3D5782D" w14:textId="77777777" w:rsidR="00214FB7" w:rsidRDefault="00214FB7"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703B02" w14:textId="77777777" w:rsidR="00214FB7" w:rsidRDefault="00214FB7"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94B975" w14:textId="77777777" w:rsidR="00214FB7" w:rsidRDefault="00214FB7"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79B8F8D" w14:textId="77777777" w:rsidR="00214FB7" w:rsidRDefault="00214FB7" w:rsidP="004740C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DEEA17" w14:textId="77777777" w:rsidR="00214FB7" w:rsidRDefault="00214FB7" w:rsidP="004740C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C75457" w14:textId="77777777" w:rsidR="00214FB7" w:rsidRDefault="00214FB7" w:rsidP="004740C1">
            <w:pPr>
              <w:pStyle w:val="TAC"/>
            </w:pPr>
            <w:r>
              <w:t>URR ID</w:t>
            </w:r>
          </w:p>
        </w:tc>
      </w:tr>
      <w:tr w:rsidR="00214FB7" w14:paraId="5119DC65"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55E7C72A" w14:textId="77777777" w:rsidR="00214FB7" w:rsidRDefault="00214FB7" w:rsidP="004740C1">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37D08334" w14:textId="77777777" w:rsidR="00214FB7" w:rsidRDefault="00214FB7" w:rsidP="004740C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5463FC6" w14:textId="77777777" w:rsidR="00214FB7" w:rsidRDefault="00214FB7" w:rsidP="004740C1">
            <w:pPr>
              <w:pStyle w:val="TAL"/>
              <w:rPr>
                <w:lang w:eastAsia="zh-CN"/>
              </w:rPr>
            </w:pPr>
            <w:r>
              <w:rPr>
                <w:lang w:eastAsia="zh-CN"/>
              </w:rPr>
              <w:t>This IE shall be present if a QoS enforcement or QoS marking action shall be applied to packets matching this PDR.</w:t>
            </w:r>
          </w:p>
          <w:p w14:paraId="03097FA0" w14:textId="77777777" w:rsidR="00214FB7" w:rsidRDefault="00214FB7" w:rsidP="004740C1">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E71D7CC"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706935"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80D44B" w14:textId="77777777" w:rsidR="00214FB7" w:rsidRDefault="00214FB7" w:rsidP="004740C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5D2A5F"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12F5248" w14:textId="77777777" w:rsidR="00214FB7" w:rsidRDefault="00214FB7" w:rsidP="004740C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7470D8" w14:textId="77777777" w:rsidR="00214FB7" w:rsidRDefault="00214FB7" w:rsidP="004740C1">
            <w:pPr>
              <w:pStyle w:val="TAC"/>
              <w:rPr>
                <w:lang w:val="x-none"/>
              </w:rPr>
            </w:pPr>
            <w:r>
              <w:t>QER ID</w:t>
            </w:r>
          </w:p>
        </w:tc>
      </w:tr>
      <w:tr w:rsidR="00214FB7" w14:paraId="6687A0EE"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6828E4EF" w14:textId="77777777" w:rsidR="00214FB7" w:rsidRDefault="00214FB7" w:rsidP="004740C1">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03E3814A" w14:textId="77777777" w:rsidR="00214FB7" w:rsidRDefault="00214FB7" w:rsidP="004740C1">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9E3ACE7" w14:textId="77777777" w:rsidR="00214FB7" w:rsidRDefault="00214FB7" w:rsidP="004740C1">
            <w:pPr>
              <w:pStyle w:val="TAL"/>
              <w:rPr>
                <w:lang w:eastAsia="zh-CN"/>
              </w:rPr>
            </w:pPr>
            <w:r>
              <w:rPr>
                <w:lang w:eastAsia="zh-CN"/>
              </w:rPr>
              <w:t>This IE shall be present if Predefined Rule(s) shall be activated for this PDR. When present this IE shall contain one Predefined Rules name.</w:t>
            </w:r>
          </w:p>
          <w:p w14:paraId="3E6CFC86" w14:textId="77777777" w:rsidR="00214FB7" w:rsidRDefault="00214FB7" w:rsidP="004740C1">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76207C04"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428F67"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843644" w14:textId="77777777" w:rsidR="00214FB7" w:rsidRDefault="00214FB7" w:rsidP="004740C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E228BFE"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617F72" w14:textId="77777777" w:rsidR="00214FB7" w:rsidRDefault="00214FB7" w:rsidP="004740C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62E8BE" w14:textId="77777777" w:rsidR="00214FB7" w:rsidRDefault="00214FB7" w:rsidP="004740C1">
            <w:pPr>
              <w:pStyle w:val="TAC"/>
              <w:rPr>
                <w:lang w:val="x-none"/>
              </w:rPr>
            </w:pPr>
            <w:r>
              <w:t xml:space="preserve">Activate Predefined Rules </w:t>
            </w:r>
          </w:p>
        </w:tc>
      </w:tr>
      <w:tr w:rsidR="00214FB7" w14:paraId="52E9EDA0"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7C35B77A" w14:textId="77777777" w:rsidR="00214FB7" w:rsidRDefault="00214FB7" w:rsidP="004740C1">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3CCCE8A" w14:textId="77777777" w:rsidR="00214FB7" w:rsidRDefault="00214FB7" w:rsidP="004740C1">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531C4A7D" w14:textId="77777777" w:rsidR="00214FB7" w:rsidRDefault="00214FB7" w:rsidP="004740C1">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F628CC0"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BE9ECF"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5DF24D1" w14:textId="77777777" w:rsidR="00214FB7" w:rsidRDefault="00214FB7" w:rsidP="004740C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C9459EB"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4A5DBF" w14:textId="77777777" w:rsidR="00214FB7" w:rsidRDefault="00214FB7" w:rsidP="004740C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FB25E8" w14:textId="77777777" w:rsidR="00214FB7" w:rsidRDefault="00214FB7" w:rsidP="004740C1">
            <w:pPr>
              <w:pStyle w:val="TAC"/>
              <w:rPr>
                <w:lang w:val="x-none"/>
              </w:rPr>
            </w:pPr>
            <w:r>
              <w:t>Activation Time</w:t>
            </w:r>
          </w:p>
        </w:tc>
      </w:tr>
      <w:tr w:rsidR="00214FB7" w14:paraId="62A96177"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734E03BD" w14:textId="77777777" w:rsidR="00214FB7" w:rsidRDefault="00214FB7" w:rsidP="004740C1">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2F26A17" w14:textId="77777777" w:rsidR="00214FB7" w:rsidRDefault="00214FB7" w:rsidP="004740C1">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8DCB4B7" w14:textId="77777777" w:rsidR="00214FB7" w:rsidRDefault="00214FB7" w:rsidP="004740C1">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60DD1CF"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36B975"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758D61" w14:textId="77777777" w:rsidR="00214FB7" w:rsidRDefault="00214FB7" w:rsidP="004740C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1BD8DD7"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F75583" w14:textId="77777777" w:rsidR="00214FB7" w:rsidRDefault="00214FB7" w:rsidP="004740C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984559" w14:textId="77777777" w:rsidR="00214FB7" w:rsidRDefault="00214FB7" w:rsidP="004740C1">
            <w:pPr>
              <w:pStyle w:val="TAC"/>
              <w:rPr>
                <w:lang w:val="x-none"/>
              </w:rPr>
            </w:pPr>
            <w:r>
              <w:t>Deactivation Time</w:t>
            </w:r>
          </w:p>
        </w:tc>
      </w:tr>
      <w:tr w:rsidR="00214FB7" w14:paraId="6A363C7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170CEF12" w14:textId="77777777" w:rsidR="00214FB7" w:rsidRDefault="00214FB7" w:rsidP="004740C1">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663C3B09" w14:textId="77777777" w:rsidR="00214FB7" w:rsidRDefault="00214FB7" w:rsidP="004740C1">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FB1BCA2" w14:textId="77777777" w:rsidR="00214FB7" w:rsidRDefault="00214FB7" w:rsidP="004740C1">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09E7010"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3DEE27"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7E62DEE" w14:textId="77777777" w:rsidR="00214FB7" w:rsidRDefault="00214FB7" w:rsidP="004740C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47CBC2F"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4C1DCE" w14:textId="77777777" w:rsidR="00214FB7" w:rsidRDefault="00214FB7" w:rsidP="004740C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2053A8" w14:textId="77777777" w:rsidR="00214FB7" w:rsidRDefault="00214FB7" w:rsidP="004740C1">
            <w:pPr>
              <w:pStyle w:val="TAC"/>
              <w:rPr>
                <w:lang w:val="x-none"/>
              </w:rPr>
            </w:pPr>
            <w:r>
              <w:t>MAR ID</w:t>
            </w:r>
          </w:p>
        </w:tc>
      </w:tr>
      <w:tr w:rsidR="00214FB7" w14:paraId="521A2AFC"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3DBB1C77" w14:textId="77777777" w:rsidR="00214FB7" w:rsidRDefault="00214FB7" w:rsidP="004740C1">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E3FDCA4" w14:textId="77777777" w:rsidR="00214FB7" w:rsidRDefault="00214FB7" w:rsidP="004740C1">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3007080" w14:textId="77777777" w:rsidR="00214FB7" w:rsidRDefault="00214FB7" w:rsidP="004740C1">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42E887B6"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DAB2736"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0C2825" w14:textId="77777777" w:rsidR="00214FB7" w:rsidRDefault="00214FB7" w:rsidP="004740C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F6CF214"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18FAC8D" w14:textId="77777777" w:rsidR="00214FB7" w:rsidRDefault="00214FB7" w:rsidP="004740C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DB7B68" w14:textId="77777777" w:rsidR="00214FB7" w:rsidRDefault="00214FB7" w:rsidP="004740C1">
            <w:pPr>
              <w:pStyle w:val="TAC"/>
              <w:rPr>
                <w:lang w:val="x-none"/>
              </w:rPr>
            </w:pPr>
            <w:r>
              <w:rPr>
                <w:noProof/>
              </w:rPr>
              <w:t>Packet Replication and Detection Carry-On Information</w:t>
            </w:r>
          </w:p>
        </w:tc>
      </w:tr>
      <w:tr w:rsidR="00214FB7" w14:paraId="465CA29F"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50EFD618" w14:textId="77777777" w:rsidR="00214FB7" w:rsidRDefault="00214FB7" w:rsidP="004740C1">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1BF53AAD" w14:textId="77777777" w:rsidR="00214FB7" w:rsidRDefault="00214FB7" w:rsidP="004740C1">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9D8BE2A" w14:textId="77777777" w:rsidR="00214FB7" w:rsidRDefault="00214FB7" w:rsidP="004740C1">
            <w:pPr>
              <w:pStyle w:val="TAL"/>
              <w:rPr>
                <w:lang w:val="en-US"/>
              </w:rPr>
            </w:pPr>
            <w:r>
              <w:rPr>
                <w:lang w:val="en-US"/>
              </w:rPr>
              <w:t>This IE may be present in an UL PDR controlling UL IGMP/MLD traffic (see 5.25).</w:t>
            </w:r>
          </w:p>
          <w:p w14:paraId="7B041763" w14:textId="77777777" w:rsidR="00214FB7" w:rsidRPr="00ED493B" w:rsidRDefault="00214FB7" w:rsidP="004740C1">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670231C4" w14:textId="77777777" w:rsidR="00214FB7" w:rsidRDefault="00214FB7" w:rsidP="004740C1">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5A3C0F55"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2515A2"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BBB4F4" w14:textId="77777777" w:rsidR="00214FB7" w:rsidRDefault="00214FB7" w:rsidP="004740C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619CAF6"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8BFC6E" w14:textId="77777777" w:rsidR="00214FB7" w:rsidRDefault="00214FB7" w:rsidP="004740C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600996" w14:textId="77777777" w:rsidR="00214FB7" w:rsidRDefault="00214FB7" w:rsidP="004740C1">
            <w:pPr>
              <w:pStyle w:val="TAC"/>
              <w:rPr>
                <w:lang w:val="fr-FR"/>
              </w:rPr>
            </w:pPr>
            <w:r>
              <w:rPr>
                <w:lang w:val="fr-FR"/>
              </w:rPr>
              <w:t>IP Multicast Addressing Info</w:t>
            </w:r>
          </w:p>
        </w:tc>
      </w:tr>
      <w:tr w:rsidR="00214FB7" w14:paraId="47F836EF"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6AD79396" w14:textId="77777777" w:rsidR="00214FB7" w:rsidRDefault="00214FB7" w:rsidP="004740C1">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6B45DBEC" w14:textId="77777777" w:rsidR="00214FB7" w:rsidRDefault="00214FB7" w:rsidP="004740C1">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212E571" w14:textId="77777777" w:rsidR="00214FB7" w:rsidRDefault="00214FB7" w:rsidP="004740C1">
            <w:pPr>
              <w:pStyle w:val="TAL"/>
              <w:rPr>
                <w:szCs w:val="18"/>
                <w:lang w:val="en-US" w:eastAsia="zh-CN"/>
              </w:rPr>
            </w:pPr>
            <w:r>
              <w:rPr>
                <w:szCs w:val="18"/>
                <w:lang w:val="en-US" w:eastAsia="zh-CN"/>
              </w:rPr>
              <w:t>This IE may be present if UE IP Addresses Pools are configured in the UPF.</w:t>
            </w:r>
          </w:p>
          <w:p w14:paraId="59F911DE" w14:textId="77777777" w:rsidR="00214FB7" w:rsidRDefault="00214FB7" w:rsidP="004740C1">
            <w:pPr>
              <w:pStyle w:val="TAL"/>
              <w:rPr>
                <w:szCs w:val="18"/>
                <w:lang w:val="en-US" w:eastAsia="zh-CN"/>
              </w:rPr>
            </w:pPr>
          </w:p>
          <w:p w14:paraId="432F4831" w14:textId="77777777" w:rsidR="00214FB7" w:rsidRDefault="00214FB7" w:rsidP="004740C1">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7F151C7" w14:textId="77777777" w:rsidR="00214FB7" w:rsidRDefault="00214FB7" w:rsidP="004740C1">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FDAE7D4"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BFC941F"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CB3683" w14:textId="77777777" w:rsidR="00214FB7" w:rsidRDefault="00214FB7" w:rsidP="004740C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5F723D8" w14:textId="77777777" w:rsidR="00214FB7" w:rsidRDefault="00214FB7" w:rsidP="004740C1">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526F0A8" w14:textId="77777777" w:rsidR="00214FB7" w:rsidRDefault="00214FB7" w:rsidP="004740C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EB390B" w14:textId="77777777" w:rsidR="00214FB7" w:rsidRDefault="00214FB7" w:rsidP="004740C1">
            <w:pPr>
              <w:pStyle w:val="TAC"/>
              <w:rPr>
                <w:noProof/>
              </w:rPr>
            </w:pPr>
            <w:r>
              <w:t>UE IP address Pool Identity</w:t>
            </w:r>
          </w:p>
        </w:tc>
      </w:tr>
      <w:tr w:rsidR="00214FB7" w14:paraId="219224FD"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186043CC" w14:textId="77777777" w:rsidR="00214FB7" w:rsidRDefault="00214FB7" w:rsidP="004740C1">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0159BD6" w14:textId="77777777" w:rsidR="00214FB7" w:rsidRDefault="00214FB7" w:rsidP="004740C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8083976" w14:textId="77777777" w:rsidR="00214FB7" w:rsidRDefault="00214FB7" w:rsidP="004740C1">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0E9119BE"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F955880"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711578" w14:textId="77777777" w:rsidR="00214FB7" w:rsidRDefault="00214FB7" w:rsidP="004740C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05176E2" w14:textId="77777777" w:rsidR="00214FB7" w:rsidRDefault="00214FB7" w:rsidP="004740C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04A9139" w14:textId="77777777" w:rsidR="00214FB7" w:rsidRDefault="00214FB7" w:rsidP="004740C1">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B1F85F" w14:textId="77777777" w:rsidR="00214FB7" w:rsidRDefault="00214FB7" w:rsidP="004740C1">
            <w:pPr>
              <w:pStyle w:val="TAC"/>
            </w:pPr>
            <w:r>
              <w:t>Multipath Applicable Indication</w:t>
            </w:r>
          </w:p>
        </w:tc>
      </w:tr>
      <w:tr w:rsidR="00214FB7" w14:paraId="1853A70D"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7EA1B488" w14:textId="77777777" w:rsidR="00214FB7" w:rsidRDefault="00214FB7" w:rsidP="004740C1">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C97AF35" w14:textId="77777777" w:rsidR="00214FB7" w:rsidRDefault="00214FB7" w:rsidP="004740C1">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2294A04" w14:textId="77777777" w:rsidR="00214FB7" w:rsidRDefault="00214FB7" w:rsidP="004740C1">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09330E" w14:textId="77777777" w:rsidR="00214FB7" w:rsidRDefault="00214FB7" w:rsidP="004740C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F84B06" w14:textId="77777777" w:rsidR="00214FB7" w:rsidRDefault="00214FB7" w:rsidP="004740C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C62F2B8" w14:textId="77777777" w:rsidR="00214FB7" w:rsidRDefault="00214FB7" w:rsidP="004740C1">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B066DB0" w14:textId="77777777" w:rsidR="00214FB7" w:rsidRDefault="00214FB7" w:rsidP="004740C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0AAC1B2" w14:textId="77777777" w:rsidR="00214FB7" w:rsidRDefault="00214FB7" w:rsidP="004740C1">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D58B74" w14:textId="77777777" w:rsidR="00214FB7" w:rsidRDefault="00214FB7" w:rsidP="004740C1">
            <w:pPr>
              <w:pStyle w:val="TAC"/>
            </w:pPr>
            <w:r>
              <w:rPr>
                <w:lang w:eastAsia="zh-CN"/>
              </w:rPr>
              <w:t>Transport Delay Reporting</w:t>
            </w:r>
          </w:p>
        </w:tc>
      </w:tr>
      <w:tr w:rsidR="00214FB7" w14:paraId="0B71116F"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5C3C6341" w14:textId="77777777" w:rsidR="00214FB7" w:rsidRDefault="00214FB7" w:rsidP="004740C1">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13B8A409" w14:textId="77777777" w:rsidR="00214FB7" w:rsidRPr="00823058" w:rsidRDefault="00214FB7" w:rsidP="004740C1">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2D79A491" w14:textId="77777777" w:rsidR="00214FB7" w:rsidRDefault="00214FB7" w:rsidP="004740C1">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2EAB2A77" w14:textId="77777777" w:rsidR="00214FB7" w:rsidRDefault="00214FB7" w:rsidP="004740C1">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788DE42" w14:textId="77777777" w:rsidR="00214FB7" w:rsidRDefault="00214FB7" w:rsidP="004740C1">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8C391AC" w14:textId="77777777" w:rsidR="00214FB7" w:rsidRDefault="00214FB7" w:rsidP="004740C1">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61B84B86" w14:textId="77777777" w:rsidR="00214FB7" w:rsidRDefault="00214FB7" w:rsidP="004740C1">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6363DED" w14:textId="77777777" w:rsidR="00214FB7" w:rsidRDefault="00214FB7" w:rsidP="004740C1">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19F29CAB" w14:textId="77777777" w:rsidR="00214FB7" w:rsidRDefault="00214FB7" w:rsidP="004740C1">
            <w:pPr>
              <w:pStyle w:val="TAC"/>
              <w:rPr>
                <w:lang w:eastAsia="zh-CN"/>
              </w:rPr>
            </w:pPr>
            <w:r w:rsidRPr="00CE6735">
              <w:rPr>
                <w:lang w:val="fr-FR" w:eastAsia="zh-CN"/>
              </w:rPr>
              <w:t>RAT Type</w:t>
            </w:r>
          </w:p>
        </w:tc>
      </w:tr>
      <w:tr w:rsidR="00214FB7" w14:paraId="144D02D3"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0BB6837A" w14:textId="77777777" w:rsidR="00214FB7" w:rsidRPr="00CE6735" w:rsidRDefault="00214FB7" w:rsidP="004740C1">
            <w:pPr>
              <w:pStyle w:val="TAL"/>
              <w:rPr>
                <w:lang w:val="fr-FR" w:eastAsia="zh-CN"/>
              </w:rPr>
            </w:pPr>
            <w:r w:rsidRPr="00C278E3">
              <w:rPr>
                <w:rFonts w:eastAsia="DengXian"/>
                <w:lang w:val="fr-FR" w:eastAsia="zh-CN"/>
              </w:rPr>
              <w:t>Protocol Description</w:t>
            </w:r>
          </w:p>
        </w:tc>
        <w:tc>
          <w:tcPr>
            <w:tcW w:w="336" w:type="dxa"/>
            <w:tcBorders>
              <w:top w:val="single" w:sz="4" w:space="0" w:color="auto"/>
              <w:left w:val="single" w:sz="4" w:space="0" w:color="auto"/>
              <w:bottom w:val="single" w:sz="4" w:space="0" w:color="auto"/>
              <w:right w:val="single" w:sz="4" w:space="0" w:color="auto"/>
            </w:tcBorders>
          </w:tcPr>
          <w:p w14:paraId="73DEA2FA" w14:textId="77777777" w:rsidR="00214FB7" w:rsidRDefault="00214FB7" w:rsidP="004740C1">
            <w:pPr>
              <w:pStyle w:val="TAC"/>
              <w:rPr>
                <w:szCs w:val="18"/>
                <w:lang w:val="fr-FR" w:eastAsia="zh-CN"/>
              </w:rPr>
            </w:pPr>
            <w:r>
              <w:rPr>
                <w:rFonts w:eastAsia="DengXian" w:hint="eastAsia"/>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3F1F51D9" w14:textId="77777777" w:rsidR="00214FB7" w:rsidRDefault="00214FB7" w:rsidP="004740C1">
            <w:pPr>
              <w:pStyle w:val="TAL"/>
              <w:rPr>
                <w:rFonts w:eastAsia="DengXian"/>
                <w:lang w:val="en-US"/>
              </w:rPr>
            </w:pPr>
            <w:r>
              <w:rPr>
                <w:rFonts w:eastAsia="DengXian"/>
                <w:lang w:val="en-US"/>
              </w:rPr>
              <w:t>This IE may be present to i</w:t>
            </w:r>
            <w:r w:rsidRPr="00C278E3">
              <w:rPr>
                <w:rFonts w:eastAsia="DengXian"/>
                <w:lang w:val="en-US"/>
              </w:rPr>
              <w:t xml:space="preserve">ndicate </w:t>
            </w:r>
            <w:r>
              <w:rPr>
                <w:rFonts w:eastAsia="DengXian"/>
                <w:lang w:val="en-US"/>
              </w:rPr>
              <w:t xml:space="preserve">the </w:t>
            </w:r>
            <w:r w:rsidRPr="00C278E3">
              <w:rPr>
                <w:rFonts w:eastAsia="DengXian"/>
                <w:lang w:val="en-US"/>
              </w:rPr>
              <w:t xml:space="preserve">service protocol used by the </w:t>
            </w:r>
            <w:r>
              <w:rPr>
                <w:rFonts w:eastAsia="DengXian"/>
                <w:lang w:val="en-US"/>
              </w:rPr>
              <w:t>packets matching this PDR</w:t>
            </w:r>
            <w:r w:rsidRPr="00C278E3">
              <w:rPr>
                <w:rFonts w:eastAsia="DengXian"/>
                <w:lang w:val="en-US"/>
              </w:rPr>
              <w:t xml:space="preserve"> </w:t>
            </w:r>
            <w:r>
              <w:rPr>
                <w:rFonts w:eastAsia="DengXian"/>
                <w:lang w:val="en-US"/>
              </w:rPr>
              <w:t>(</w:t>
            </w:r>
            <w:r w:rsidRPr="00C278E3">
              <w:rPr>
                <w:rFonts w:eastAsia="DengXian"/>
                <w:lang w:val="en-US"/>
              </w:rPr>
              <w:t>e.g. H.264/RTP, SRTP</w:t>
            </w:r>
            <w:r>
              <w:rPr>
                <w:rFonts w:eastAsia="DengXian"/>
                <w:lang w:val="en-US"/>
              </w:rPr>
              <w:t>) when PDU Set marking applies to the QER (i.e. QoS flow) with which this PDR is associated</w:t>
            </w:r>
            <w:r w:rsidRPr="00C278E3">
              <w:rPr>
                <w:rFonts w:eastAsia="DengXian"/>
                <w:lang w:val="en-US"/>
              </w:rPr>
              <w:t>.</w:t>
            </w:r>
          </w:p>
          <w:p w14:paraId="2F93C395" w14:textId="77777777" w:rsidR="00214FB7" w:rsidRPr="00CE6735" w:rsidRDefault="00214FB7" w:rsidP="004740C1">
            <w:pPr>
              <w:pStyle w:val="TAL"/>
              <w:rPr>
                <w:lang w:val="en-US"/>
              </w:rPr>
            </w:pPr>
            <w:r>
              <w:rPr>
                <w:rFonts w:eastAsia="DengXian"/>
                <w:lang w:val="en-US"/>
              </w:rPr>
              <w:t>(NOTE 3)</w:t>
            </w:r>
          </w:p>
        </w:tc>
        <w:tc>
          <w:tcPr>
            <w:tcW w:w="425" w:type="dxa"/>
            <w:tcBorders>
              <w:top w:val="single" w:sz="4" w:space="0" w:color="auto"/>
              <w:left w:val="single" w:sz="4" w:space="0" w:color="auto"/>
              <w:bottom w:val="single" w:sz="4" w:space="0" w:color="auto"/>
              <w:right w:val="single" w:sz="4" w:space="0" w:color="auto"/>
            </w:tcBorders>
          </w:tcPr>
          <w:p w14:paraId="52C2E51F" w14:textId="77777777" w:rsidR="00214FB7" w:rsidRPr="00CE6735" w:rsidRDefault="00214FB7" w:rsidP="004740C1">
            <w:pPr>
              <w:pStyle w:val="TAC"/>
              <w:rPr>
                <w:lang w:val="fr-FR"/>
              </w:rPr>
            </w:pPr>
            <w:r w:rsidRPr="00C278E3">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9DCC6BB" w14:textId="77777777" w:rsidR="00214FB7" w:rsidRPr="00CE6735" w:rsidRDefault="00214FB7" w:rsidP="004740C1">
            <w:pPr>
              <w:pStyle w:val="TAC"/>
              <w:rPr>
                <w:lang w:val="fr-FR"/>
              </w:rPr>
            </w:pPr>
            <w:r w:rsidRPr="00C278E3">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45C0C010" w14:textId="77777777" w:rsidR="00214FB7" w:rsidRPr="00CE6735" w:rsidRDefault="00214FB7" w:rsidP="004740C1">
            <w:pPr>
              <w:pStyle w:val="TAC"/>
              <w:rPr>
                <w:lang w:val="fr-FR"/>
              </w:rPr>
            </w:pPr>
            <w:r w:rsidRPr="00C278E3">
              <w:rPr>
                <w:rFonts w:eastAsia="DengXian"/>
                <w:lang w:val="fr-FR"/>
              </w:rPr>
              <w:t>-</w:t>
            </w:r>
          </w:p>
        </w:tc>
        <w:tc>
          <w:tcPr>
            <w:tcW w:w="426" w:type="dxa"/>
            <w:tcBorders>
              <w:top w:val="single" w:sz="4" w:space="0" w:color="auto"/>
              <w:left w:val="single" w:sz="4" w:space="0" w:color="auto"/>
              <w:bottom w:val="single" w:sz="4" w:space="0" w:color="auto"/>
              <w:right w:val="single" w:sz="4" w:space="0" w:color="auto"/>
            </w:tcBorders>
          </w:tcPr>
          <w:p w14:paraId="0E94EE46" w14:textId="77777777" w:rsidR="00214FB7" w:rsidRPr="00CE6735" w:rsidRDefault="00214FB7" w:rsidP="004740C1">
            <w:pPr>
              <w:pStyle w:val="TAC"/>
              <w:rPr>
                <w:szCs w:val="18"/>
                <w:lang w:val="de-DE"/>
              </w:rPr>
            </w:pPr>
            <w:r w:rsidRPr="00C278E3">
              <w:rPr>
                <w:rFonts w:eastAsia="DengXian"/>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2859959" w14:textId="77777777" w:rsidR="00214FB7" w:rsidRPr="00CE6735" w:rsidRDefault="00214FB7" w:rsidP="004740C1">
            <w:pPr>
              <w:pStyle w:val="TAC"/>
              <w:rPr>
                <w:szCs w:val="18"/>
                <w:lang w:val="de-DE"/>
              </w:rPr>
            </w:pPr>
            <w:r w:rsidRPr="00C278E3">
              <w:rPr>
                <w:rFonts w:eastAsia="DengXian"/>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A589B5C" w14:textId="77777777" w:rsidR="00214FB7" w:rsidRPr="00CE6735" w:rsidRDefault="00214FB7" w:rsidP="004740C1">
            <w:pPr>
              <w:pStyle w:val="TAC"/>
              <w:rPr>
                <w:lang w:val="fr-FR" w:eastAsia="zh-CN"/>
              </w:rPr>
            </w:pPr>
            <w:r w:rsidRPr="00C278E3">
              <w:rPr>
                <w:rFonts w:eastAsia="DengXian"/>
                <w:lang w:val="fr-FR" w:eastAsia="zh-CN"/>
              </w:rPr>
              <w:t>Protocol Description</w:t>
            </w:r>
          </w:p>
        </w:tc>
      </w:tr>
      <w:tr w:rsidR="00214FB7" w14:paraId="07DD2733" w14:textId="77777777" w:rsidTr="004740C1">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972206E" w14:textId="77777777" w:rsidR="00214FB7" w:rsidRDefault="00214FB7" w:rsidP="004740C1">
            <w:pPr>
              <w:pStyle w:val="TAN"/>
            </w:pPr>
            <w:r>
              <w:t>NOTE 1:</w:t>
            </w:r>
            <w:r>
              <w:tab/>
              <w:t>When the Activation Time and Deactivation Time are not present, the PDR shall be activated immediately at receiving the message.</w:t>
            </w:r>
          </w:p>
          <w:p w14:paraId="5A531C9D" w14:textId="77777777" w:rsidR="00214FB7" w:rsidRDefault="00214FB7" w:rsidP="004740C1">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17D8827" w14:textId="77777777" w:rsidR="00214FB7" w:rsidRDefault="00214FB7" w:rsidP="004740C1">
            <w:pPr>
              <w:pStyle w:val="TAN"/>
            </w:pPr>
            <w:r>
              <w:t>NOTE 3:</w:t>
            </w:r>
            <w:r>
              <w:tab/>
              <w:t>The Protocol Description IE is not used for packets matching against the PDR but to assist PDU Set identification by the UPF.</w:t>
            </w:r>
          </w:p>
        </w:tc>
      </w:tr>
    </w:tbl>
    <w:p w14:paraId="4A3579A3" w14:textId="77777777" w:rsidR="00214FB7" w:rsidRDefault="00214FB7" w:rsidP="00214FB7">
      <w:pPr>
        <w:rPr>
          <w:lang w:val="en-US"/>
        </w:rPr>
      </w:pPr>
    </w:p>
    <w:p w14:paraId="00883F34" w14:textId="77777777" w:rsidR="00214FB7" w:rsidRDefault="00214FB7" w:rsidP="00214FB7">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214FB7" w14:paraId="50935BC8"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ED7154" w14:textId="77777777" w:rsidR="00214FB7" w:rsidRDefault="00214FB7" w:rsidP="004740C1">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1216947" w14:textId="77777777" w:rsidR="00214FB7" w:rsidRDefault="00214FB7" w:rsidP="004740C1">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79D08BE2" w14:textId="77777777" w:rsidR="00214FB7" w:rsidRDefault="00214FB7" w:rsidP="004740C1">
            <w:pPr>
              <w:pStyle w:val="TAC"/>
            </w:pPr>
            <w:r>
              <w:rPr>
                <w:lang w:val="fr-FR"/>
              </w:rPr>
              <w:t>PDI IE Type = 2 (</w:t>
            </w:r>
            <w:r>
              <w:t>decimal</w:t>
            </w:r>
            <w:r>
              <w:rPr>
                <w:lang w:val="fr-FR"/>
              </w:rPr>
              <w:t>)</w:t>
            </w:r>
          </w:p>
        </w:tc>
      </w:tr>
      <w:tr w:rsidR="00214FB7" w14:paraId="4167CAEF"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34F32E" w14:textId="77777777" w:rsidR="00214FB7" w:rsidRDefault="00214FB7" w:rsidP="004740C1">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A61F84A" w14:textId="77777777" w:rsidR="00214FB7" w:rsidRDefault="00214FB7" w:rsidP="004740C1">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B7EFAC9" w14:textId="77777777" w:rsidR="00214FB7" w:rsidRDefault="00214FB7" w:rsidP="004740C1">
            <w:pPr>
              <w:pStyle w:val="TAC"/>
            </w:pPr>
            <w:r>
              <w:t>Length = n</w:t>
            </w:r>
          </w:p>
        </w:tc>
      </w:tr>
      <w:tr w:rsidR="00214FB7" w14:paraId="132957E3" w14:textId="77777777" w:rsidTr="004740C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5E10B77" w14:textId="77777777" w:rsidR="00214FB7" w:rsidRDefault="00214FB7" w:rsidP="004740C1">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81A97F" w14:textId="77777777" w:rsidR="00214FB7" w:rsidRDefault="00214FB7" w:rsidP="004740C1">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A50621A" w14:textId="77777777" w:rsidR="00214FB7" w:rsidRDefault="00214FB7" w:rsidP="004740C1">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38D047AD" w14:textId="77777777" w:rsidR="00214FB7" w:rsidRDefault="00214FB7" w:rsidP="004740C1">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95A9596" w14:textId="77777777" w:rsidR="00214FB7" w:rsidRDefault="00214FB7" w:rsidP="004740C1">
            <w:pPr>
              <w:pStyle w:val="TAH"/>
            </w:pPr>
            <w:r>
              <w:t>IE Type</w:t>
            </w:r>
          </w:p>
        </w:tc>
      </w:tr>
      <w:tr w:rsidR="00214FB7" w14:paraId="40EEE02D" w14:textId="77777777" w:rsidTr="004740C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41D6260" w14:textId="77777777" w:rsidR="00214FB7" w:rsidRDefault="00214FB7" w:rsidP="004740C1">
            <w:pPr>
              <w:spacing w:after="0"/>
              <w:rPr>
                <w:rFonts w:ascii="Arial" w:hAnsi="Arial"/>
                <w:b/>
                <w:sz w:val="18"/>
              </w:rPr>
            </w:pPr>
            <w:bookmarkStart w:id="3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653DE94" w14:textId="77777777" w:rsidR="00214FB7" w:rsidRDefault="00214FB7" w:rsidP="004740C1">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A8ECE93" w14:textId="77777777" w:rsidR="00214FB7" w:rsidRDefault="00214FB7" w:rsidP="004740C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397AC15" w14:textId="77777777" w:rsidR="00214FB7" w:rsidRDefault="00214FB7" w:rsidP="004740C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CB14A77" w14:textId="77777777" w:rsidR="00214FB7" w:rsidRDefault="00214FB7" w:rsidP="004740C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88290D7" w14:textId="77777777" w:rsidR="00214FB7" w:rsidRDefault="00214FB7" w:rsidP="004740C1">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43FB9199" w14:textId="77777777" w:rsidR="00214FB7" w:rsidRDefault="00214FB7" w:rsidP="004740C1">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250D8069" w14:textId="77777777" w:rsidR="00214FB7" w:rsidRDefault="00214FB7" w:rsidP="004740C1">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2041038" w14:textId="77777777" w:rsidR="00214FB7" w:rsidRDefault="00214FB7" w:rsidP="004740C1">
            <w:pPr>
              <w:spacing w:after="0"/>
              <w:rPr>
                <w:rFonts w:ascii="Arial" w:hAnsi="Arial"/>
                <w:b/>
                <w:sz w:val="18"/>
              </w:rPr>
            </w:pPr>
            <w:bookmarkStart w:id="31" w:name="_PERM_MCCTEMPBM_CRPT05020271___7"/>
            <w:bookmarkEnd w:id="31"/>
          </w:p>
        </w:tc>
      </w:tr>
      <w:bookmarkEnd w:id="30"/>
      <w:tr w:rsidR="00214FB7" w14:paraId="6C338F8B"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1B0227" w14:textId="77777777" w:rsidR="00214FB7" w:rsidRDefault="00214FB7" w:rsidP="004740C1">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22E69E9" w14:textId="77777777" w:rsidR="00214FB7" w:rsidRDefault="00214FB7" w:rsidP="004740C1">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9A1DE05" w14:textId="77777777" w:rsidR="00214FB7" w:rsidRDefault="00214FB7" w:rsidP="004740C1">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1CF3F82"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C421F5"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D57BBFF" w14:textId="77777777" w:rsidR="00214FB7" w:rsidRDefault="00214FB7" w:rsidP="004740C1">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09D4198E" w14:textId="77777777" w:rsidR="00214FB7" w:rsidRDefault="00214FB7" w:rsidP="004740C1">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8E50FFD" w14:textId="77777777" w:rsidR="00214FB7" w:rsidRDefault="00214FB7" w:rsidP="004740C1">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6A3279C" w14:textId="77777777" w:rsidR="00214FB7" w:rsidRDefault="00214FB7" w:rsidP="004740C1">
            <w:pPr>
              <w:pStyle w:val="TAC"/>
              <w:rPr>
                <w:lang w:val="x-none"/>
              </w:rPr>
            </w:pPr>
            <w:r>
              <w:t>Source Interface</w:t>
            </w:r>
          </w:p>
        </w:tc>
      </w:tr>
      <w:tr w:rsidR="00214FB7" w14:paraId="054B4F9E"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16BBB7" w14:textId="77777777" w:rsidR="00214FB7" w:rsidRDefault="00214FB7" w:rsidP="004740C1">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02C0478" w14:textId="77777777" w:rsidR="00214FB7" w:rsidRDefault="00214FB7" w:rsidP="004740C1">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3B430C9" w14:textId="77777777" w:rsidR="00214FB7" w:rsidRDefault="00214FB7" w:rsidP="004740C1">
            <w:pPr>
              <w:pStyle w:val="TAL"/>
              <w:rPr>
                <w:szCs w:val="18"/>
                <w:lang w:val="en-US" w:eastAsia="zh-CN"/>
              </w:rPr>
            </w:pPr>
            <w:r>
              <w:rPr>
                <w:szCs w:val="18"/>
                <w:lang w:val="en-US" w:eastAsia="zh-CN"/>
              </w:rPr>
              <w:t>This IE shall not be present if Traffic Endpoint ID is present.</w:t>
            </w:r>
          </w:p>
          <w:p w14:paraId="52C0438B" w14:textId="77777777" w:rsidR="00214FB7" w:rsidRDefault="00214FB7" w:rsidP="004740C1">
            <w:pPr>
              <w:pStyle w:val="TAL"/>
              <w:rPr>
                <w:szCs w:val="18"/>
                <w:lang w:val="en-US" w:eastAsia="zh-CN"/>
              </w:rPr>
            </w:pPr>
            <w:r>
              <w:rPr>
                <w:szCs w:val="18"/>
                <w:lang w:val="en-US" w:eastAsia="zh-CN"/>
              </w:rPr>
              <w:t>If present, this IE shall identify the local F-TEID to match for an incoming packet.</w:t>
            </w:r>
          </w:p>
          <w:p w14:paraId="34EC1200" w14:textId="77777777" w:rsidR="00214FB7" w:rsidRDefault="00214FB7" w:rsidP="004740C1">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5F7B500E"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8BB22EC" w14:textId="77777777" w:rsidR="00214FB7" w:rsidRDefault="00214FB7"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37788C" w14:textId="77777777" w:rsidR="00214FB7" w:rsidRDefault="00214FB7" w:rsidP="004740C1">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1187146" w14:textId="77777777" w:rsidR="00214FB7" w:rsidRDefault="00214FB7" w:rsidP="004740C1">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1BE38CF" w14:textId="77777777" w:rsidR="00214FB7" w:rsidRDefault="00214FB7" w:rsidP="004740C1">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9647C0" w14:textId="77777777" w:rsidR="00214FB7" w:rsidRDefault="00214FB7" w:rsidP="004740C1">
            <w:pPr>
              <w:pStyle w:val="TAC"/>
              <w:rPr>
                <w:lang w:val="x-none"/>
              </w:rPr>
            </w:pPr>
            <w:r>
              <w:t>F-TEID</w:t>
            </w:r>
          </w:p>
        </w:tc>
      </w:tr>
      <w:tr w:rsidR="00214FB7" w14:paraId="7E16E7CF"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53A2316" w14:textId="77777777" w:rsidR="00214FB7" w:rsidRDefault="00214FB7" w:rsidP="004740C1">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260CFCC" w14:textId="77777777" w:rsidR="00214FB7" w:rsidRDefault="00214FB7" w:rsidP="004740C1">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27107F8E" w14:textId="77777777" w:rsidR="00214FB7" w:rsidRDefault="00214FB7" w:rsidP="004740C1">
            <w:pPr>
              <w:pStyle w:val="TAL"/>
              <w:rPr>
                <w:szCs w:val="18"/>
                <w:lang w:val="en-US" w:eastAsia="zh-CN"/>
              </w:rPr>
            </w:pPr>
            <w:r>
              <w:rPr>
                <w:szCs w:val="18"/>
                <w:lang w:val="en-US" w:eastAsia="zh-CN"/>
              </w:rPr>
              <w:t>This IE shall not be present if Traffic Endpoint ID is present.</w:t>
            </w:r>
          </w:p>
          <w:p w14:paraId="3EFA3823" w14:textId="77777777" w:rsidR="00214FB7" w:rsidRDefault="00214FB7" w:rsidP="004740C1">
            <w:pPr>
              <w:pStyle w:val="TAL"/>
              <w:rPr>
                <w:szCs w:val="18"/>
                <w:lang w:val="en-US" w:eastAsia="zh-CN"/>
              </w:rPr>
            </w:pPr>
            <w:r>
              <w:rPr>
                <w:szCs w:val="18"/>
                <w:lang w:val="en-US" w:eastAsia="zh-CN"/>
              </w:rPr>
              <w:t>If present, this IE shall identify the IP address and the UDP port for a UDP/IP tunnel.</w:t>
            </w:r>
          </w:p>
          <w:p w14:paraId="2048707B" w14:textId="77777777" w:rsidR="00214FB7" w:rsidRDefault="00214FB7" w:rsidP="004740C1">
            <w:pPr>
              <w:pStyle w:val="TAL"/>
              <w:rPr>
                <w:szCs w:val="18"/>
                <w:lang w:val="en-US" w:eastAsia="zh-CN"/>
              </w:rPr>
            </w:pPr>
          </w:p>
          <w:p w14:paraId="160FE964" w14:textId="77777777" w:rsidR="00214FB7" w:rsidRDefault="00214FB7" w:rsidP="004740C1">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7B795879" w14:textId="77777777" w:rsidR="00214FB7" w:rsidRDefault="00214FB7" w:rsidP="004740C1">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9440E2B"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2E07D55" w14:textId="77777777" w:rsidR="00214FB7" w:rsidRDefault="00214FB7"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9350D81" w14:textId="77777777" w:rsidR="00214FB7" w:rsidRDefault="00214FB7" w:rsidP="004740C1">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4353EFB8" w14:textId="77777777" w:rsidR="00214FB7" w:rsidRDefault="00214FB7" w:rsidP="004740C1">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0620483A" w14:textId="77777777" w:rsidR="00214FB7" w:rsidRDefault="00214FB7" w:rsidP="004740C1">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F7F9F81" w14:textId="77777777" w:rsidR="00214FB7" w:rsidRDefault="00214FB7" w:rsidP="004740C1">
            <w:pPr>
              <w:pStyle w:val="TAC"/>
            </w:pPr>
            <w:r>
              <w:t>Local Ingress Tunnel</w:t>
            </w:r>
          </w:p>
        </w:tc>
      </w:tr>
      <w:tr w:rsidR="00464BBA" w14:paraId="17F55963" w14:textId="77777777" w:rsidTr="004740C1">
        <w:trPr>
          <w:gridAfter w:val="1"/>
          <w:wAfter w:w="29" w:type="dxa"/>
          <w:jc w:val="center"/>
          <w:ins w:id="32" w:author="Varini" w:date="2023-09-27T16:20:00Z"/>
        </w:trPr>
        <w:tc>
          <w:tcPr>
            <w:tcW w:w="1560" w:type="dxa"/>
            <w:gridSpan w:val="2"/>
            <w:tcBorders>
              <w:top w:val="single" w:sz="4" w:space="0" w:color="auto"/>
              <w:left w:val="single" w:sz="4" w:space="0" w:color="auto"/>
              <w:bottom w:val="single" w:sz="4" w:space="0" w:color="auto"/>
              <w:right w:val="single" w:sz="4" w:space="0" w:color="auto"/>
            </w:tcBorders>
          </w:tcPr>
          <w:p w14:paraId="672FAC73" w14:textId="1DD79B25" w:rsidR="00464BBA" w:rsidRDefault="00464BBA" w:rsidP="00464BBA">
            <w:pPr>
              <w:pStyle w:val="TAL"/>
              <w:rPr>
                <w:ins w:id="33" w:author="Varini" w:date="2023-09-27T16:20:00Z"/>
              </w:rPr>
            </w:pPr>
            <w:ins w:id="34" w:author="Varini" w:date="2023-09-27T16:21:00Z">
              <w:r>
                <w:t>Local Ingress Tunnel No Security</w:t>
              </w:r>
            </w:ins>
          </w:p>
        </w:tc>
        <w:tc>
          <w:tcPr>
            <w:tcW w:w="336" w:type="dxa"/>
            <w:gridSpan w:val="2"/>
            <w:tcBorders>
              <w:top w:val="single" w:sz="4" w:space="0" w:color="auto"/>
              <w:left w:val="single" w:sz="4" w:space="0" w:color="auto"/>
              <w:bottom w:val="single" w:sz="4" w:space="0" w:color="auto"/>
              <w:right w:val="single" w:sz="4" w:space="0" w:color="auto"/>
            </w:tcBorders>
          </w:tcPr>
          <w:p w14:paraId="2AF7AA32" w14:textId="7C5B9DD5" w:rsidR="00464BBA" w:rsidRPr="00823058" w:rsidRDefault="00464BBA" w:rsidP="00464BBA">
            <w:pPr>
              <w:pStyle w:val="TAC"/>
              <w:rPr>
                <w:ins w:id="35" w:author="Varini" w:date="2023-09-27T16:20:00Z"/>
              </w:rPr>
            </w:pPr>
            <w:ins w:id="36" w:author="Varini" w:date="2023-09-27T16:21:00Z">
              <w:r w:rsidRPr="00823058">
                <w:t>C</w:t>
              </w:r>
            </w:ins>
          </w:p>
        </w:tc>
        <w:tc>
          <w:tcPr>
            <w:tcW w:w="4336" w:type="dxa"/>
            <w:gridSpan w:val="2"/>
            <w:tcBorders>
              <w:top w:val="single" w:sz="4" w:space="0" w:color="auto"/>
              <w:left w:val="single" w:sz="4" w:space="0" w:color="auto"/>
              <w:bottom w:val="single" w:sz="4" w:space="0" w:color="auto"/>
              <w:right w:val="single" w:sz="4" w:space="0" w:color="auto"/>
            </w:tcBorders>
          </w:tcPr>
          <w:p w14:paraId="61C2E106" w14:textId="77777777" w:rsidR="00464BBA" w:rsidRDefault="00464BBA" w:rsidP="00464BBA">
            <w:pPr>
              <w:pStyle w:val="TAL"/>
              <w:rPr>
                <w:ins w:id="37" w:author="Varini" w:date="2023-09-27T16:21:00Z"/>
                <w:szCs w:val="18"/>
                <w:lang w:val="en-US" w:eastAsia="zh-CN"/>
              </w:rPr>
            </w:pPr>
            <w:ins w:id="38" w:author="Varini" w:date="2023-09-27T16:21:00Z">
              <w:r>
                <w:rPr>
                  <w:szCs w:val="18"/>
                  <w:lang w:val="en-US" w:eastAsia="zh-CN"/>
                </w:rPr>
                <w:t>This IE shall not be present if Traffic Endpoint ID is present.</w:t>
              </w:r>
            </w:ins>
          </w:p>
          <w:p w14:paraId="0C3F8BB5" w14:textId="77777777" w:rsidR="00464BBA" w:rsidRDefault="00464BBA" w:rsidP="00464BBA">
            <w:pPr>
              <w:pStyle w:val="TAL"/>
              <w:rPr>
                <w:ins w:id="39" w:author="Varini" w:date="2023-09-27T16:21:00Z"/>
                <w:szCs w:val="18"/>
                <w:lang w:val="en-US" w:eastAsia="zh-CN"/>
              </w:rPr>
            </w:pPr>
            <w:ins w:id="40" w:author="Varini" w:date="2023-09-27T16:21:00Z">
              <w:r>
                <w:rPr>
                  <w:szCs w:val="18"/>
                  <w:lang w:val="en-US" w:eastAsia="zh-CN"/>
                </w:rPr>
                <w:t>If present, this IE shall identify the IP address and the UDP port for a UDP/IP tunnel.</w:t>
              </w:r>
            </w:ins>
          </w:p>
          <w:p w14:paraId="7CDF6123" w14:textId="77777777" w:rsidR="00464BBA" w:rsidRDefault="00464BBA" w:rsidP="00464BBA">
            <w:pPr>
              <w:pStyle w:val="TAL"/>
              <w:rPr>
                <w:ins w:id="41" w:author="Varini" w:date="2023-09-27T16:21:00Z"/>
                <w:szCs w:val="18"/>
                <w:lang w:val="en-US" w:eastAsia="zh-CN"/>
              </w:rPr>
            </w:pPr>
          </w:p>
          <w:p w14:paraId="209E795F" w14:textId="119595F4" w:rsidR="00464BBA" w:rsidRDefault="00464BBA" w:rsidP="00464BBA">
            <w:pPr>
              <w:pStyle w:val="TAL"/>
              <w:rPr>
                <w:ins w:id="42" w:author="Varini" w:date="2023-09-27T16:21:00Z"/>
                <w:szCs w:val="18"/>
                <w:lang w:val="en-US" w:eastAsia="zh-CN"/>
              </w:rPr>
            </w:pPr>
            <w:ins w:id="43" w:author="Varini" w:date="2023-09-27T16:21:00Z">
              <w:r>
                <w:rPr>
                  <w:szCs w:val="18"/>
                  <w:lang w:val="en-US" w:eastAsia="zh-CN"/>
                </w:rPr>
                <w:t>The CP function shall set the CHOOSE (CH) bit to 1 if the CP function requests the UP function to assign a local ingress tunnel to the PDR.</w:t>
              </w:r>
            </w:ins>
          </w:p>
          <w:p w14:paraId="32A67347" w14:textId="3497A99A" w:rsidR="00464BBA" w:rsidRDefault="00464BBA" w:rsidP="00464BBA">
            <w:pPr>
              <w:pStyle w:val="TAL"/>
              <w:rPr>
                <w:ins w:id="44" w:author="Varini" w:date="2023-09-27T16:21:00Z"/>
                <w:szCs w:val="18"/>
                <w:lang w:val="en-US" w:eastAsia="zh-CN"/>
              </w:rPr>
            </w:pPr>
          </w:p>
          <w:p w14:paraId="3952382F" w14:textId="7D3EAE40" w:rsidR="00464BBA" w:rsidRDefault="00464BBA" w:rsidP="00464BBA">
            <w:pPr>
              <w:pStyle w:val="TAL"/>
              <w:rPr>
                <w:ins w:id="45" w:author="Varini" w:date="2023-09-27T16:21:00Z"/>
                <w:szCs w:val="18"/>
                <w:lang w:val="en-US" w:eastAsia="zh-CN"/>
              </w:rPr>
            </w:pPr>
            <w:ins w:id="46" w:author="Varini" w:date="2023-09-27T16:21:00Z">
              <w:r>
                <w:rPr>
                  <w:szCs w:val="18"/>
                  <w:lang w:val="en-US" w:eastAsia="zh-CN"/>
                </w:rPr>
                <w:t xml:space="preserve">This IE is used to ingest MBS Stream without MBS security, when </w:t>
              </w:r>
            </w:ins>
            <w:ins w:id="47" w:author="Varini" w:date="2023-09-27T16:22:00Z">
              <w:r>
                <w:rPr>
                  <w:szCs w:val="18"/>
                  <w:lang w:val="en-US" w:eastAsia="zh-CN"/>
                </w:rPr>
                <w:t xml:space="preserve">MBS </w:t>
              </w:r>
            </w:ins>
            <w:ins w:id="48" w:author="Varini" w:date="2023-09-27T17:08:00Z">
              <w:r w:rsidR="00514FC0">
                <w:rPr>
                  <w:szCs w:val="18"/>
                  <w:lang w:val="en-US" w:eastAsia="zh-CN"/>
                </w:rPr>
                <w:t>stream with security is</w:t>
              </w:r>
            </w:ins>
            <w:ins w:id="49" w:author="Varini" w:date="2023-09-27T16:22:00Z">
              <w:r>
                <w:rPr>
                  <w:szCs w:val="18"/>
                  <w:lang w:val="en-US" w:eastAsia="zh-CN"/>
                </w:rPr>
                <w:t xml:space="preserve"> ingested via</w:t>
              </w:r>
            </w:ins>
            <w:ins w:id="50" w:author="Varini" w:date="2023-09-27T17:07:00Z">
              <w:r w:rsidR="00B60805">
                <w:rPr>
                  <w:szCs w:val="18"/>
                  <w:lang w:val="en-US" w:eastAsia="zh-CN"/>
                </w:rPr>
                <w:t xml:space="preserve"> the endpoint specified in</w:t>
              </w:r>
            </w:ins>
            <w:ins w:id="51" w:author="Varini" w:date="2023-09-27T16:22:00Z">
              <w:r>
                <w:rPr>
                  <w:szCs w:val="18"/>
                  <w:lang w:val="en-US" w:eastAsia="zh-CN"/>
                </w:rPr>
                <w:t xml:space="preserve"> </w:t>
              </w:r>
              <w:r>
                <w:t>Local Ingress Tunnel</w:t>
              </w:r>
            </w:ins>
            <w:ins w:id="52" w:author="Varini" w:date="2023-09-27T17:07:00Z">
              <w:r w:rsidR="00B60805">
                <w:t xml:space="preserve"> IE</w:t>
              </w:r>
            </w:ins>
            <w:ins w:id="53" w:author="Varini" w:date="2023-09-27T16:22:00Z">
              <w:r>
                <w:t>.</w:t>
              </w:r>
            </w:ins>
          </w:p>
          <w:p w14:paraId="7A4901A6" w14:textId="77777777" w:rsidR="00464BBA" w:rsidRDefault="00464BBA" w:rsidP="00464BBA">
            <w:pPr>
              <w:pStyle w:val="TAL"/>
              <w:rPr>
                <w:ins w:id="54" w:author="Varini" w:date="2023-09-27T16:20:00Z"/>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DD13411" w14:textId="7AA2FC83" w:rsidR="00464BBA" w:rsidRDefault="00464BBA" w:rsidP="00464BBA">
            <w:pPr>
              <w:pStyle w:val="TAC"/>
              <w:rPr>
                <w:ins w:id="55" w:author="Varini" w:date="2023-09-27T16:20:00Z"/>
                <w:lang w:val="de-DE"/>
              </w:rPr>
            </w:pPr>
            <w:ins w:id="56" w:author="Varini" w:date="2023-09-27T16:21: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3DC74645" w14:textId="59BE26F9" w:rsidR="00464BBA" w:rsidRDefault="00464BBA" w:rsidP="00464BBA">
            <w:pPr>
              <w:pStyle w:val="TAC"/>
              <w:rPr>
                <w:ins w:id="57" w:author="Varini" w:date="2023-09-27T16:20:00Z"/>
                <w:lang w:val="de-DE"/>
              </w:rPr>
            </w:pPr>
            <w:ins w:id="58" w:author="Varini" w:date="2023-09-27T16:21: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20DF9398" w14:textId="6EEA022F" w:rsidR="00464BBA" w:rsidRDefault="00464BBA" w:rsidP="00464BBA">
            <w:pPr>
              <w:pStyle w:val="TAC"/>
              <w:rPr>
                <w:ins w:id="59" w:author="Varini" w:date="2023-09-27T16:20:00Z"/>
                <w:lang w:val="de-DE"/>
              </w:rPr>
            </w:pPr>
            <w:ins w:id="60" w:author="Varini" w:date="2023-09-27T16:21:00Z">
              <w:r>
                <w:rPr>
                  <w:lang w:val="de-DE"/>
                </w:rPr>
                <w:t>-</w:t>
              </w:r>
            </w:ins>
          </w:p>
        </w:tc>
        <w:tc>
          <w:tcPr>
            <w:tcW w:w="353" w:type="dxa"/>
            <w:tcBorders>
              <w:top w:val="single" w:sz="4" w:space="0" w:color="auto"/>
              <w:left w:val="single" w:sz="4" w:space="0" w:color="auto"/>
              <w:bottom w:val="single" w:sz="4" w:space="0" w:color="auto"/>
              <w:right w:val="single" w:sz="4" w:space="0" w:color="auto"/>
            </w:tcBorders>
          </w:tcPr>
          <w:p w14:paraId="3C2DEF7B" w14:textId="2262BC36" w:rsidR="00464BBA" w:rsidRDefault="00464BBA" w:rsidP="00464BBA">
            <w:pPr>
              <w:pStyle w:val="TAC"/>
              <w:rPr>
                <w:ins w:id="61" w:author="Varini" w:date="2023-09-27T16:20:00Z"/>
                <w:lang w:val="de-DE"/>
              </w:rPr>
            </w:pPr>
            <w:ins w:id="62" w:author="Varini" w:date="2023-09-27T16:21:00Z">
              <w:r>
                <w:rPr>
                  <w:lang w:val="de-DE"/>
                </w:rPr>
                <w:t>-</w:t>
              </w:r>
            </w:ins>
          </w:p>
        </w:tc>
        <w:tc>
          <w:tcPr>
            <w:tcW w:w="356" w:type="dxa"/>
            <w:gridSpan w:val="2"/>
            <w:tcBorders>
              <w:top w:val="single" w:sz="4" w:space="0" w:color="auto"/>
              <w:left w:val="single" w:sz="4" w:space="0" w:color="auto"/>
              <w:bottom w:val="single" w:sz="4" w:space="0" w:color="auto"/>
              <w:right w:val="single" w:sz="4" w:space="0" w:color="auto"/>
            </w:tcBorders>
          </w:tcPr>
          <w:p w14:paraId="4949238A" w14:textId="40DB3643" w:rsidR="00464BBA" w:rsidRDefault="00464BBA" w:rsidP="00464BBA">
            <w:pPr>
              <w:pStyle w:val="TAC"/>
              <w:rPr>
                <w:ins w:id="63" w:author="Varini" w:date="2023-09-27T16:20:00Z"/>
                <w:lang w:val="de-DE"/>
              </w:rPr>
            </w:pPr>
            <w:ins w:id="64" w:author="Varini" w:date="2023-09-27T16:21:00Z">
              <w:r>
                <w:rPr>
                  <w:lang w:val="de-DE"/>
                </w:rPr>
                <w:t>X</w:t>
              </w:r>
            </w:ins>
          </w:p>
        </w:tc>
        <w:tc>
          <w:tcPr>
            <w:tcW w:w="1234" w:type="dxa"/>
            <w:tcBorders>
              <w:top w:val="single" w:sz="4" w:space="0" w:color="auto"/>
              <w:left w:val="single" w:sz="4" w:space="0" w:color="auto"/>
              <w:bottom w:val="single" w:sz="4" w:space="0" w:color="auto"/>
              <w:right w:val="single" w:sz="4" w:space="0" w:color="auto"/>
            </w:tcBorders>
            <w:vAlign w:val="center"/>
          </w:tcPr>
          <w:p w14:paraId="15E54784" w14:textId="34BD8F98" w:rsidR="00464BBA" w:rsidRDefault="00464BBA" w:rsidP="00464BBA">
            <w:pPr>
              <w:pStyle w:val="TAC"/>
              <w:rPr>
                <w:ins w:id="65" w:author="Varini" w:date="2023-09-27T16:20:00Z"/>
              </w:rPr>
            </w:pPr>
            <w:ins w:id="66" w:author="Varini" w:date="2023-09-27T16:21:00Z">
              <w:r>
                <w:t>Local Ingress Tunnel</w:t>
              </w:r>
            </w:ins>
          </w:p>
        </w:tc>
      </w:tr>
      <w:tr w:rsidR="00464BBA" w14:paraId="2A418970"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C7E922" w14:textId="77777777" w:rsidR="00464BBA" w:rsidRDefault="00464BBA" w:rsidP="00464BBA">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3479DC9" w14:textId="77777777" w:rsidR="00464BBA" w:rsidRDefault="00464BBA" w:rsidP="00464BBA">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D7CF918" w14:textId="77777777" w:rsidR="00464BBA" w:rsidRDefault="00464BBA" w:rsidP="00464BBA">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E6CD5BA" w14:textId="77777777" w:rsidR="00464BBA" w:rsidRDefault="00464BBA" w:rsidP="00464BBA">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0500967" w14:textId="77777777" w:rsidR="00464BBA" w:rsidRDefault="00464BBA" w:rsidP="00464BB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9857D2D" w14:textId="77777777" w:rsidR="00464BBA" w:rsidRDefault="00464BBA" w:rsidP="00464BB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1FE922" w14:textId="77777777" w:rsidR="00464BBA" w:rsidRDefault="00464BBA" w:rsidP="00464BB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03FA99F" w14:textId="77777777" w:rsidR="00464BBA" w:rsidRDefault="00464BBA" w:rsidP="00464BB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55B24A9" w14:textId="77777777" w:rsidR="00464BBA" w:rsidRDefault="00464BBA" w:rsidP="00464BB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9A3074" w14:textId="77777777" w:rsidR="00464BBA" w:rsidRDefault="00464BBA" w:rsidP="00464BBA">
            <w:pPr>
              <w:pStyle w:val="TAC"/>
            </w:pPr>
            <w:r>
              <w:t>Network Instance</w:t>
            </w:r>
          </w:p>
        </w:tc>
      </w:tr>
      <w:tr w:rsidR="00464BBA" w14:paraId="7A62CDF4"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42697A" w14:textId="77777777" w:rsidR="00464BBA" w:rsidRDefault="00464BBA" w:rsidP="00464BBA">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1D5345B" w14:textId="77777777" w:rsidR="00464BBA" w:rsidRDefault="00464BBA" w:rsidP="00464BB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B464208" w14:textId="77777777" w:rsidR="00464BBA" w:rsidRDefault="00464BBA" w:rsidP="00464BBA">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215FDE83" w14:textId="77777777" w:rsidR="00464BBA" w:rsidRDefault="00464BBA" w:rsidP="00464BB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E80481" w14:textId="77777777" w:rsidR="00464BBA" w:rsidRDefault="00464BBA" w:rsidP="00464BB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01BC8D" w14:textId="77777777" w:rsidR="00464BBA" w:rsidRDefault="00464BBA" w:rsidP="00464BBA">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AAB5873" w14:textId="77777777" w:rsidR="00464BBA" w:rsidRDefault="00464BBA" w:rsidP="00464BBA">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3A6CE47B" w14:textId="77777777" w:rsidR="00464BBA" w:rsidRDefault="00464BBA" w:rsidP="00464BB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861F11" w14:textId="77777777" w:rsidR="00464BBA" w:rsidRDefault="00464BBA" w:rsidP="00464BBA">
            <w:pPr>
              <w:pStyle w:val="TAC"/>
            </w:pPr>
            <w:r>
              <w:rPr>
                <w:lang w:val="de-DE" w:eastAsia="zh-CN"/>
              </w:rPr>
              <w:t>Redundant Transmission Detection Parameters</w:t>
            </w:r>
          </w:p>
        </w:tc>
      </w:tr>
      <w:tr w:rsidR="00464BBA" w14:paraId="0E473B8C"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83F05E" w14:textId="77777777" w:rsidR="00464BBA" w:rsidRDefault="00464BBA" w:rsidP="00464BBA">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FA92130" w14:textId="77777777" w:rsidR="00464BBA" w:rsidRDefault="00464BBA" w:rsidP="00464BB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266AFC84" w14:textId="77777777" w:rsidR="00464BBA" w:rsidRDefault="00464BBA" w:rsidP="00464BBA">
            <w:pPr>
              <w:pStyle w:val="TAL"/>
              <w:rPr>
                <w:szCs w:val="18"/>
                <w:lang w:val="en-US" w:eastAsia="zh-CN"/>
              </w:rPr>
            </w:pPr>
            <w:r>
              <w:rPr>
                <w:szCs w:val="18"/>
                <w:lang w:val="en-US" w:eastAsia="zh-CN"/>
              </w:rPr>
              <w:t>This IE shall not be present if Traffic Endpoint ID is present.</w:t>
            </w:r>
          </w:p>
          <w:p w14:paraId="716611C4" w14:textId="77777777" w:rsidR="00464BBA" w:rsidRDefault="00464BBA" w:rsidP="00464BB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3C486C8" w14:textId="77777777" w:rsidR="00464BBA" w:rsidRDefault="00464BBA" w:rsidP="00464BBA">
            <w:pPr>
              <w:pStyle w:val="TAL"/>
              <w:rPr>
                <w:rFonts w:cs="Arial"/>
                <w:szCs w:val="18"/>
                <w:lang w:val="x-none" w:eastAsia="zh-CN"/>
              </w:rPr>
            </w:pPr>
          </w:p>
          <w:p w14:paraId="5573AD27" w14:textId="77777777" w:rsidR="00464BBA" w:rsidRDefault="00464BBA" w:rsidP="00464BBA">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1C68CCE" w14:textId="77777777" w:rsidR="00464BBA" w:rsidRDefault="00464BBA" w:rsidP="00464BBA">
            <w:pPr>
              <w:pStyle w:val="TAL"/>
              <w:rPr>
                <w:szCs w:val="18"/>
                <w:lang w:val="en-US" w:eastAsia="zh-CN"/>
              </w:rPr>
            </w:pPr>
          </w:p>
          <w:p w14:paraId="49149A4B" w14:textId="77777777" w:rsidR="00464BBA" w:rsidRDefault="00464BBA" w:rsidP="00464BBA">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67018D2" w14:textId="77777777" w:rsidR="00464BBA" w:rsidRDefault="00464BBA" w:rsidP="00464BBA">
            <w:pPr>
              <w:pStyle w:val="TAL"/>
              <w:rPr>
                <w:szCs w:val="18"/>
                <w:lang w:val="en-US" w:eastAsia="zh-CN"/>
              </w:rPr>
            </w:pPr>
          </w:p>
          <w:p w14:paraId="05750782" w14:textId="77777777" w:rsidR="00464BBA" w:rsidRDefault="00464BBA" w:rsidP="00464BBA">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5ADCA2F"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32639D" w14:textId="77777777" w:rsidR="00464BBA" w:rsidRDefault="00464BBA" w:rsidP="00464BB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243F4C" w14:textId="77777777" w:rsidR="00464BBA" w:rsidRDefault="00464BBA" w:rsidP="00464BB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09D2878" w14:textId="77777777" w:rsidR="00464BBA" w:rsidRDefault="00464BBA" w:rsidP="00464BB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8263F9D" w14:textId="77777777" w:rsidR="00464BBA" w:rsidRDefault="00464BBA" w:rsidP="00464BB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E633079" w14:textId="77777777" w:rsidR="00464BBA" w:rsidRDefault="00464BBA" w:rsidP="00464BBA">
            <w:pPr>
              <w:pStyle w:val="TAC"/>
            </w:pPr>
            <w:r>
              <w:t>UE IP address</w:t>
            </w:r>
          </w:p>
        </w:tc>
      </w:tr>
      <w:tr w:rsidR="00464BBA" w14:paraId="30ABE55F"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C41611" w14:textId="77777777" w:rsidR="00464BBA" w:rsidRDefault="00464BBA" w:rsidP="00464BBA">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68F6A75" w14:textId="77777777" w:rsidR="00464BBA" w:rsidRDefault="00464BBA" w:rsidP="00464BBA">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6F3F402" w14:textId="77777777" w:rsidR="00464BBA" w:rsidRDefault="00464BBA" w:rsidP="00464BBA">
            <w:pPr>
              <w:pStyle w:val="TAL"/>
              <w:rPr>
                <w:szCs w:val="18"/>
                <w:lang w:val="en-US" w:eastAsia="zh-CN"/>
              </w:rPr>
            </w:pPr>
            <w:r>
              <w:rPr>
                <w:szCs w:val="18"/>
                <w:lang w:val="en-US" w:eastAsia="zh-CN"/>
              </w:rPr>
              <w:t>This IE may be present if the UP function has indicated the support of PDI optimization.</w:t>
            </w:r>
          </w:p>
          <w:p w14:paraId="57E49A9C" w14:textId="77777777" w:rsidR="00464BBA" w:rsidRDefault="00464BBA" w:rsidP="00464BBA">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80C411D" w14:textId="77777777" w:rsidR="00464BBA" w:rsidRDefault="00464BBA" w:rsidP="00464BBA">
            <w:pPr>
              <w:pStyle w:val="TAL"/>
            </w:pPr>
          </w:p>
          <w:p w14:paraId="092AEBB3" w14:textId="77777777" w:rsidR="00464BBA" w:rsidRDefault="00464BBA" w:rsidP="00464BBA">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EA0F6BC" w14:textId="77777777" w:rsidR="00464BBA" w:rsidRDefault="00464BBA" w:rsidP="00464BB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2679CB" w14:textId="77777777" w:rsidR="00464BBA" w:rsidRDefault="00464BBA" w:rsidP="00464BB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1B1F03" w14:textId="77777777" w:rsidR="00464BBA" w:rsidRDefault="00464BBA" w:rsidP="00464BB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E818DC2" w14:textId="77777777" w:rsidR="00464BBA" w:rsidRDefault="00464BBA" w:rsidP="00464BB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B2812E3" w14:textId="77777777" w:rsidR="00464BBA" w:rsidRDefault="00464BBA" w:rsidP="00464BB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6945EA" w14:textId="77777777" w:rsidR="00464BBA" w:rsidRDefault="00464BBA" w:rsidP="00464BBA">
            <w:pPr>
              <w:pStyle w:val="TAC"/>
              <w:rPr>
                <w:lang w:val="x-none"/>
              </w:rPr>
            </w:pPr>
            <w:r>
              <w:rPr>
                <w:lang w:val="en-US"/>
              </w:rPr>
              <w:t>Traffic Endpoint</w:t>
            </w:r>
            <w:r>
              <w:t xml:space="preserve"> ID</w:t>
            </w:r>
          </w:p>
        </w:tc>
      </w:tr>
      <w:tr w:rsidR="00464BBA" w14:paraId="4B8B3946"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8B2C4D" w14:textId="77777777" w:rsidR="00464BBA" w:rsidRDefault="00464BBA" w:rsidP="00464BBA">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F2F680D" w14:textId="77777777" w:rsidR="00464BBA" w:rsidRDefault="00464BBA" w:rsidP="00464BB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8B7B203" w14:textId="77777777" w:rsidR="00464BBA" w:rsidRDefault="00464BBA" w:rsidP="00464BBA">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A34D72A" w14:textId="77777777" w:rsidR="00464BBA" w:rsidRDefault="00464BBA" w:rsidP="00464BBA">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82F10F8"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AAC21A" w14:textId="77777777" w:rsidR="00464BBA" w:rsidRDefault="00464BBA" w:rsidP="00464BB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E52847" w14:textId="77777777" w:rsidR="00464BBA" w:rsidRDefault="00464BBA" w:rsidP="00464BB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F46F48C" w14:textId="77777777" w:rsidR="00464BBA" w:rsidRDefault="00464BBA" w:rsidP="00464BB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0208703" w14:textId="77777777" w:rsidR="00464BBA" w:rsidRDefault="00464BBA" w:rsidP="00464BB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E84426" w14:textId="77777777" w:rsidR="00464BBA" w:rsidRDefault="00464BBA" w:rsidP="00464BBA">
            <w:pPr>
              <w:pStyle w:val="TAC"/>
            </w:pPr>
            <w:r>
              <w:t>SDF Filter</w:t>
            </w:r>
          </w:p>
        </w:tc>
      </w:tr>
      <w:tr w:rsidR="00464BBA" w14:paraId="3F157711"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21199B" w14:textId="77777777" w:rsidR="00464BBA" w:rsidRDefault="00464BBA" w:rsidP="00464BBA">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BE02DB9" w14:textId="77777777" w:rsidR="00464BBA" w:rsidRDefault="00464BBA" w:rsidP="00464BB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246C097" w14:textId="77777777" w:rsidR="00464BBA" w:rsidRDefault="00464BBA" w:rsidP="00464BB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F57250A"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34D5B6" w14:textId="77777777" w:rsidR="00464BBA" w:rsidRDefault="00464BBA" w:rsidP="00464BB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F7823A" w14:textId="77777777" w:rsidR="00464BBA" w:rsidRDefault="00464BBA" w:rsidP="00464BB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84BE67A" w14:textId="77777777" w:rsidR="00464BBA" w:rsidRDefault="00464BBA" w:rsidP="00464BB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D5B660" w14:textId="77777777" w:rsidR="00464BBA" w:rsidRDefault="00464BBA" w:rsidP="00464BB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BC27BD6" w14:textId="77777777" w:rsidR="00464BBA" w:rsidRDefault="00464BBA" w:rsidP="00464BBA">
            <w:pPr>
              <w:pStyle w:val="TAC"/>
            </w:pPr>
            <w:r>
              <w:t>Application ID</w:t>
            </w:r>
          </w:p>
        </w:tc>
      </w:tr>
      <w:tr w:rsidR="00464BBA" w14:paraId="77ECA43E"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85951A" w14:textId="77777777" w:rsidR="00464BBA" w:rsidRDefault="00464BBA" w:rsidP="00464BBA">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0B5DCB0" w14:textId="77777777" w:rsidR="00464BBA" w:rsidRDefault="00464BBA" w:rsidP="00464BB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E02866" w14:textId="77777777" w:rsidR="00464BBA" w:rsidRDefault="00464BBA" w:rsidP="00464BBA">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17AB071"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CF9B4A"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9856796" w14:textId="77777777" w:rsidR="00464BBA" w:rsidRDefault="00464BBA" w:rsidP="00464BB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DE3A927" w14:textId="77777777" w:rsidR="00464BBA" w:rsidRDefault="00464BBA" w:rsidP="00464BBA">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1DD17D6" w14:textId="77777777" w:rsidR="00464BBA" w:rsidRDefault="00464BBA" w:rsidP="00464BB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9E817FA" w14:textId="77777777" w:rsidR="00464BBA" w:rsidRDefault="00464BBA" w:rsidP="00464BBA">
            <w:pPr>
              <w:pStyle w:val="TAC"/>
            </w:pPr>
            <w:r>
              <w:t>Ethernet PDU Session Information</w:t>
            </w:r>
          </w:p>
        </w:tc>
      </w:tr>
      <w:tr w:rsidR="00464BBA" w14:paraId="5B5A3AFF"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65C7DF" w14:textId="77777777" w:rsidR="00464BBA" w:rsidRDefault="00464BBA" w:rsidP="00464BBA">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7B19ED5" w14:textId="77777777" w:rsidR="00464BBA" w:rsidRDefault="00464BBA" w:rsidP="00464BB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4275600" w14:textId="77777777" w:rsidR="00464BBA" w:rsidRDefault="00464BBA" w:rsidP="00464BB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41B2B53" w14:textId="77777777" w:rsidR="00464BBA" w:rsidRDefault="00464BBA" w:rsidP="00464BBA">
            <w:pPr>
              <w:pStyle w:val="TAL"/>
            </w:pPr>
            <w:r w:rsidRPr="000A1449">
              <w:t>Several IEs with the same IE type may be present to represent a list of Ethernet Packet Filters.</w:t>
            </w:r>
          </w:p>
          <w:p w14:paraId="4159C33A" w14:textId="77777777" w:rsidR="00464BBA" w:rsidRDefault="00464BBA" w:rsidP="00464BBA">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2BA36B21" w14:textId="77777777" w:rsidR="00464BBA" w:rsidRDefault="00464BBA" w:rsidP="00464BBA">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518969" w14:textId="77777777" w:rsidR="00464BBA" w:rsidRDefault="00464BBA" w:rsidP="00464BB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E11525E" w14:textId="77777777" w:rsidR="00464BBA" w:rsidRDefault="00464BBA" w:rsidP="00464BBA">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991B618" w14:textId="77777777" w:rsidR="00464BBA" w:rsidRDefault="00464BBA" w:rsidP="00464BBA">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3603774F" w14:textId="77777777" w:rsidR="00464BBA" w:rsidRDefault="00464BBA" w:rsidP="00464BB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E04DB34" w14:textId="77777777" w:rsidR="00464BBA" w:rsidRDefault="00464BBA" w:rsidP="00464BBA">
            <w:pPr>
              <w:pStyle w:val="TAC"/>
              <w:rPr>
                <w:lang w:val="x-none"/>
              </w:rPr>
            </w:pPr>
            <w:r>
              <w:t>Ethernet Packet Filter</w:t>
            </w:r>
          </w:p>
        </w:tc>
      </w:tr>
      <w:tr w:rsidR="00464BBA" w14:paraId="2B6F4EFA" w14:textId="77777777" w:rsidTr="004740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963210" w14:textId="77777777" w:rsidR="00464BBA" w:rsidRDefault="00464BBA" w:rsidP="00464BBA">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00B5918" w14:textId="77777777" w:rsidR="00464BBA" w:rsidRDefault="00464BBA" w:rsidP="00464BB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E65B9EC" w14:textId="77777777" w:rsidR="00464BBA" w:rsidRDefault="00464BBA" w:rsidP="00464BBA">
            <w:pPr>
              <w:pStyle w:val="TAL"/>
              <w:rPr>
                <w:szCs w:val="18"/>
                <w:lang w:val="en-US" w:eastAsia="zh-CN"/>
              </w:rPr>
            </w:pPr>
            <w:r>
              <w:rPr>
                <w:szCs w:val="18"/>
                <w:lang w:val="en-US" w:eastAsia="zh-CN"/>
              </w:rPr>
              <w:t>This IE shall not be present if Traffic Endpoint ID is present and the QFI(s) are included in the Traffic Endpoint.</w:t>
            </w:r>
          </w:p>
          <w:p w14:paraId="5F9A6228" w14:textId="77777777" w:rsidR="00464BBA" w:rsidRDefault="00464BBA" w:rsidP="00464BBA">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40B4870D" w14:textId="77777777" w:rsidR="00464BBA" w:rsidRDefault="00464BBA" w:rsidP="00464BBA">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68ADD47D"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BDA649"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A1276B" w14:textId="77777777" w:rsidR="00464BBA" w:rsidRDefault="00464BBA" w:rsidP="00464BB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672191A" w14:textId="77777777" w:rsidR="00464BBA" w:rsidRDefault="00464BBA" w:rsidP="00464BB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239BD22" w14:textId="77777777" w:rsidR="00464BBA" w:rsidRDefault="00464BBA" w:rsidP="00464BB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C198E27" w14:textId="77777777" w:rsidR="00464BBA" w:rsidRDefault="00464BBA" w:rsidP="00464BBA">
            <w:pPr>
              <w:pStyle w:val="TAC"/>
            </w:pPr>
            <w:r>
              <w:t>QFI</w:t>
            </w:r>
          </w:p>
        </w:tc>
      </w:tr>
      <w:tr w:rsidR="00464BBA" w14:paraId="7FF25979"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359A5E" w14:textId="77777777" w:rsidR="00464BBA" w:rsidRDefault="00464BBA" w:rsidP="00464BBA">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B700846" w14:textId="77777777" w:rsidR="00464BBA" w:rsidRDefault="00464BBA" w:rsidP="00464BB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3FA567F" w14:textId="77777777" w:rsidR="00464BBA" w:rsidRDefault="00464BBA" w:rsidP="00464BB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75D523B8" w14:textId="77777777" w:rsidR="00464BBA" w:rsidRDefault="00464BBA" w:rsidP="00464BBA">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CC84508" w14:textId="77777777" w:rsidR="00464BBA" w:rsidRDefault="00464BBA" w:rsidP="00464BB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A0CE8B1" w14:textId="77777777" w:rsidR="00464BBA" w:rsidRDefault="00464BBA" w:rsidP="00464BB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47D59F" w14:textId="77777777" w:rsidR="00464BBA" w:rsidRDefault="00464BBA" w:rsidP="00464BB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ADB1066" w14:textId="77777777" w:rsidR="00464BBA" w:rsidRDefault="00464BBA" w:rsidP="00464BB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110F883" w14:textId="77777777" w:rsidR="00464BBA" w:rsidRDefault="00464BBA" w:rsidP="00464BB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31AA32B" w14:textId="77777777" w:rsidR="00464BBA" w:rsidRDefault="00464BBA" w:rsidP="00464BBA">
            <w:pPr>
              <w:pStyle w:val="TAC"/>
            </w:pPr>
            <w:r>
              <w:t>Framed-Route</w:t>
            </w:r>
          </w:p>
        </w:tc>
      </w:tr>
      <w:tr w:rsidR="00464BBA" w14:paraId="2EA686AD"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5F6149" w14:textId="77777777" w:rsidR="00464BBA" w:rsidRDefault="00464BBA" w:rsidP="00464BBA">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923D767" w14:textId="77777777" w:rsidR="00464BBA" w:rsidRDefault="00464BBA" w:rsidP="00464BB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F0B78DD" w14:textId="77777777" w:rsidR="00464BBA" w:rsidRDefault="00464BBA" w:rsidP="00464BBA">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6288616"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ACBEA0" w14:textId="77777777" w:rsidR="00464BBA" w:rsidRDefault="00464BBA" w:rsidP="00464BB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19E8A7" w14:textId="77777777" w:rsidR="00464BBA" w:rsidRDefault="00464BBA" w:rsidP="00464BB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5FF110E" w14:textId="77777777" w:rsidR="00464BBA" w:rsidRDefault="00464BBA" w:rsidP="00464BB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53E1D61" w14:textId="77777777" w:rsidR="00464BBA" w:rsidRDefault="00464BBA" w:rsidP="00464BB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F9DD2C" w14:textId="77777777" w:rsidR="00464BBA" w:rsidRDefault="00464BBA" w:rsidP="00464BBA">
            <w:pPr>
              <w:pStyle w:val="TAC"/>
            </w:pPr>
            <w:r>
              <w:t>Framed-Routing</w:t>
            </w:r>
          </w:p>
        </w:tc>
      </w:tr>
      <w:tr w:rsidR="00464BBA" w14:paraId="30173807"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895C56" w14:textId="77777777" w:rsidR="00464BBA" w:rsidRDefault="00464BBA" w:rsidP="00464BBA">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1A81FA4" w14:textId="77777777" w:rsidR="00464BBA" w:rsidRDefault="00464BBA" w:rsidP="00464BB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9D2AC98" w14:textId="77777777" w:rsidR="00464BBA" w:rsidRDefault="00464BBA" w:rsidP="00464BB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2343123" w14:textId="77777777" w:rsidR="00464BBA" w:rsidRDefault="00464BBA" w:rsidP="00464BBA">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374DF776" w14:textId="77777777" w:rsidR="00464BBA" w:rsidRDefault="00464BBA" w:rsidP="00464BB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51B4B59" w14:textId="77777777" w:rsidR="00464BBA" w:rsidRDefault="00464BBA" w:rsidP="00464BB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267B3C" w14:textId="77777777" w:rsidR="00464BBA" w:rsidRDefault="00464BBA" w:rsidP="00464BB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65287D6" w14:textId="77777777" w:rsidR="00464BBA" w:rsidRDefault="00464BBA" w:rsidP="00464BB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731EAD2" w14:textId="77777777" w:rsidR="00464BBA" w:rsidRDefault="00464BBA" w:rsidP="00464BB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10A381A" w14:textId="77777777" w:rsidR="00464BBA" w:rsidRDefault="00464BBA" w:rsidP="00464BBA">
            <w:pPr>
              <w:pStyle w:val="TAC"/>
            </w:pPr>
            <w:r>
              <w:t>Framed-IPv6-Route</w:t>
            </w:r>
          </w:p>
        </w:tc>
      </w:tr>
      <w:tr w:rsidR="00464BBA" w14:paraId="705CF9A1"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CD44AE" w14:textId="77777777" w:rsidR="00464BBA" w:rsidRDefault="00464BBA" w:rsidP="00464BBA">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ED07C69" w14:textId="77777777" w:rsidR="00464BBA" w:rsidRDefault="00464BBA" w:rsidP="00464BB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F41A0A3" w14:textId="77777777" w:rsidR="00464BBA" w:rsidRDefault="00464BBA" w:rsidP="00464BBA">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63BC548B" w14:textId="77777777" w:rsidR="00464BBA" w:rsidRDefault="00464BBA" w:rsidP="00464BB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B0455B3" w14:textId="77777777" w:rsidR="00464BBA" w:rsidRDefault="00464BBA" w:rsidP="00464BB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058A1E0" w14:textId="77777777" w:rsidR="00464BBA" w:rsidRDefault="00464BBA" w:rsidP="00464BBA">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346CCCA" w14:textId="77777777" w:rsidR="00464BBA" w:rsidRDefault="00464BBA" w:rsidP="00464BBA">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2E2B46FD" w14:textId="77777777" w:rsidR="00464BBA" w:rsidRDefault="00464BBA" w:rsidP="00464BB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4F2576" w14:textId="77777777" w:rsidR="00464BBA" w:rsidRDefault="00464BBA" w:rsidP="00464BBA">
            <w:pPr>
              <w:pStyle w:val="TAC"/>
              <w:rPr>
                <w:lang w:val="x-none"/>
              </w:rPr>
            </w:pPr>
            <w:r>
              <w:rPr>
                <w:lang w:eastAsia="zh-CN"/>
              </w:rPr>
              <w:t>3GPP Interface Type</w:t>
            </w:r>
          </w:p>
        </w:tc>
      </w:tr>
      <w:tr w:rsidR="00464BBA" w14:paraId="48935CC4"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E1868E" w14:textId="77777777" w:rsidR="00464BBA" w:rsidRDefault="00464BBA" w:rsidP="00464BBA">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BF3D32D" w14:textId="77777777" w:rsidR="00464BBA" w:rsidRDefault="00464BBA" w:rsidP="00464BBA">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3F913CD" w14:textId="77777777" w:rsidR="00464BBA" w:rsidRDefault="00464BBA" w:rsidP="00464BBA">
            <w:pPr>
              <w:pStyle w:val="TAL"/>
            </w:pPr>
            <w:r>
              <w:t>This IE may be present in a DL PDR controlling DL IP multicast traffic (see clause 5.25).</w:t>
            </w:r>
          </w:p>
          <w:p w14:paraId="357990FD" w14:textId="77777777" w:rsidR="00464BBA" w:rsidRDefault="00464BBA" w:rsidP="00464BBA">
            <w:pPr>
              <w:pStyle w:val="TAL"/>
            </w:pPr>
            <w:r>
              <w:t>When present, it shall contain a (range of) IP multicast address(es), and optionally source specific address(es), identifying a set of IP multicast flows. See Table 7.5.2.2-4.</w:t>
            </w:r>
          </w:p>
          <w:p w14:paraId="13BC1AF2" w14:textId="77777777" w:rsidR="00464BBA" w:rsidRPr="00ED493B" w:rsidRDefault="00464BBA" w:rsidP="00464BBA">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2627202" w14:textId="77777777" w:rsidR="00464BBA" w:rsidRDefault="00464BBA" w:rsidP="00464BBA">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05BC8422" w14:textId="77777777" w:rsidR="00464BBA" w:rsidRDefault="00464BBA" w:rsidP="00464BB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C25B1D1" w14:textId="77777777" w:rsidR="00464BBA" w:rsidRDefault="00464BBA" w:rsidP="00464BB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2371DF" w14:textId="77777777" w:rsidR="00464BBA" w:rsidRDefault="00464BBA" w:rsidP="00464BBA">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3D454C7" w14:textId="77777777" w:rsidR="00464BBA" w:rsidRDefault="00464BBA" w:rsidP="00464BB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3C504D3" w14:textId="77777777" w:rsidR="00464BBA" w:rsidRDefault="00464BBA" w:rsidP="00464BB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856E4C6" w14:textId="77777777" w:rsidR="00464BBA" w:rsidRDefault="00464BBA" w:rsidP="00464BBA">
            <w:pPr>
              <w:pStyle w:val="TAC"/>
              <w:rPr>
                <w:lang w:val="fr-FR"/>
              </w:rPr>
            </w:pPr>
            <w:r>
              <w:rPr>
                <w:lang w:val="fr-FR"/>
              </w:rPr>
              <w:t>IP Multicast Addressing Info</w:t>
            </w:r>
          </w:p>
        </w:tc>
      </w:tr>
      <w:tr w:rsidR="00464BBA" w14:paraId="10B33A68"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85AA710" w14:textId="77777777" w:rsidR="00464BBA" w:rsidRDefault="00464BBA" w:rsidP="00464BBA">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8C8052E" w14:textId="77777777" w:rsidR="00464BBA" w:rsidRDefault="00464BBA" w:rsidP="00464BBA">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C7B6C90" w14:textId="77777777" w:rsidR="00464BBA" w:rsidRDefault="00464BBA" w:rsidP="00464BBA">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600824A" w14:textId="77777777" w:rsidR="00464BBA" w:rsidRDefault="00464BBA" w:rsidP="00464BBA">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C9330A5" w14:textId="77777777" w:rsidR="00464BBA" w:rsidRDefault="00464BBA" w:rsidP="00464BB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5BDE2A9" w14:textId="77777777" w:rsidR="00464BBA" w:rsidRDefault="00464BBA" w:rsidP="00464BB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0AD5A7D" w14:textId="77777777" w:rsidR="00464BBA" w:rsidRDefault="00464BBA" w:rsidP="00464BB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75593B" w14:textId="77777777" w:rsidR="00464BBA" w:rsidRDefault="00464BBA" w:rsidP="00464BB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1ED14F5" w14:textId="77777777" w:rsidR="00464BBA" w:rsidRDefault="00464BBA" w:rsidP="00464BB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F49E3C1" w14:textId="77777777" w:rsidR="00464BBA" w:rsidRDefault="00464BBA" w:rsidP="00464BBA">
            <w:pPr>
              <w:pStyle w:val="TAC"/>
              <w:rPr>
                <w:lang w:val="fr-FR"/>
              </w:rPr>
            </w:pPr>
            <w:r>
              <w:rPr>
                <w:lang w:val="en-US"/>
              </w:rPr>
              <w:t>DNS Query Filter</w:t>
            </w:r>
          </w:p>
        </w:tc>
      </w:tr>
      <w:tr w:rsidR="00464BBA" w14:paraId="10182EFC"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6D472B6" w14:textId="77777777" w:rsidR="00464BBA" w:rsidRDefault="00464BBA" w:rsidP="00464BBA">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F417C2B" w14:textId="77777777" w:rsidR="00464BBA" w:rsidRDefault="00464BBA" w:rsidP="00464BBA">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6E456578" w14:textId="77777777" w:rsidR="00464BBA" w:rsidRDefault="00464BBA" w:rsidP="00464BBA">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7752A35A" w14:textId="77777777" w:rsidR="00464BBA" w:rsidRDefault="00464BBA" w:rsidP="00464BB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51B027" w14:textId="77777777" w:rsidR="00464BBA" w:rsidRDefault="00464BBA" w:rsidP="00464BB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0DF96C5" w14:textId="77777777" w:rsidR="00464BBA" w:rsidRDefault="00464BBA" w:rsidP="00464BB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CA7CBCD" w14:textId="77777777" w:rsidR="00464BBA" w:rsidRDefault="00464BBA" w:rsidP="00464BB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C422ED9" w14:textId="77777777" w:rsidR="00464BBA" w:rsidRDefault="00464BBA" w:rsidP="00464BB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20BF73A" w14:textId="77777777" w:rsidR="00464BBA" w:rsidRDefault="00464BBA" w:rsidP="00464BBA">
            <w:pPr>
              <w:pStyle w:val="TAC"/>
              <w:rPr>
                <w:lang w:val="en-US"/>
              </w:rPr>
            </w:pPr>
            <w:r>
              <w:t>MBS Session Identifier</w:t>
            </w:r>
          </w:p>
        </w:tc>
      </w:tr>
      <w:tr w:rsidR="00464BBA" w14:paraId="36EBBE86" w14:textId="77777777" w:rsidTr="004740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CF34E5" w14:textId="77777777" w:rsidR="00464BBA" w:rsidRDefault="00464BBA" w:rsidP="00464BBA">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A2CE346" w14:textId="77777777" w:rsidR="00464BBA" w:rsidRDefault="00464BBA" w:rsidP="00464BBA">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717C31B" w14:textId="77777777" w:rsidR="00464BBA" w:rsidRDefault="00464BBA" w:rsidP="00464BBA">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5A4B202" w14:textId="77777777" w:rsidR="00464BBA" w:rsidRDefault="00464BBA" w:rsidP="00464BB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A4DD057" w14:textId="77777777" w:rsidR="00464BBA" w:rsidRDefault="00464BBA" w:rsidP="00464BB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3E7CBC" w14:textId="77777777" w:rsidR="00464BBA" w:rsidRDefault="00464BBA" w:rsidP="00464BB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6441E0D" w14:textId="77777777" w:rsidR="00464BBA" w:rsidRDefault="00464BBA" w:rsidP="00464BB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E41A5D2" w14:textId="77777777" w:rsidR="00464BBA" w:rsidRDefault="00464BBA" w:rsidP="00464BB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78365F8" w14:textId="77777777" w:rsidR="00464BBA" w:rsidRDefault="00464BBA" w:rsidP="00464BBA">
            <w:pPr>
              <w:pStyle w:val="TAC"/>
            </w:pPr>
            <w:r>
              <w:t>Area Session ID</w:t>
            </w:r>
          </w:p>
        </w:tc>
      </w:tr>
      <w:tr w:rsidR="00464BBA" w14:paraId="78651D7F" w14:textId="77777777" w:rsidTr="004740C1">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CF8F5F2" w14:textId="77777777" w:rsidR="00464BBA" w:rsidRDefault="00464BBA" w:rsidP="00464BBA">
            <w:pPr>
              <w:pStyle w:val="TAN"/>
              <w:rPr>
                <w:lang w:val="en-US"/>
              </w:rPr>
            </w:pPr>
            <w:r>
              <w:rPr>
                <w:lang w:val="en-US"/>
              </w:rPr>
              <w:t>NOTE 1:</w:t>
            </w:r>
            <w:r>
              <w:rPr>
                <w:lang w:val="en-US"/>
              </w:rPr>
              <w:tab/>
              <w:t>The Network Instance parameter is needed e.g. in the following cases:</w:t>
            </w:r>
          </w:p>
          <w:p w14:paraId="46000188" w14:textId="77777777" w:rsidR="00464BBA" w:rsidRDefault="00464BBA" w:rsidP="00464BBA">
            <w:pPr>
              <w:pStyle w:val="TAN"/>
              <w:rPr>
                <w:lang w:val="x-none"/>
              </w:rPr>
            </w:pPr>
            <w:r>
              <w:tab/>
              <w:t>-</w:t>
            </w:r>
            <w:r>
              <w:tab/>
              <w:t>PGW/TDF UP function supports multiple PDNs with overlapping IP addresses;</w:t>
            </w:r>
          </w:p>
          <w:p w14:paraId="0947963A" w14:textId="77777777" w:rsidR="00464BBA" w:rsidRDefault="00464BBA" w:rsidP="00464BBA">
            <w:pPr>
              <w:pStyle w:val="TAN"/>
            </w:pPr>
            <w:r>
              <w:tab/>
              <w:t>-</w:t>
            </w:r>
            <w:r>
              <w:tab/>
              <w:t>SGW UP function is connected to PGWs in different IP domains (S5/S8);</w:t>
            </w:r>
          </w:p>
          <w:p w14:paraId="1A5ADE0E" w14:textId="77777777" w:rsidR="00464BBA" w:rsidRDefault="00464BBA" w:rsidP="00464BBA">
            <w:pPr>
              <w:pStyle w:val="TAN"/>
            </w:pPr>
            <w:r>
              <w:tab/>
              <w:t>-</w:t>
            </w:r>
            <w:r>
              <w:tab/>
              <w:t>PGW UP function is connected to SGWs in different IP domains (S5/S8);</w:t>
            </w:r>
          </w:p>
          <w:p w14:paraId="2B056E4B" w14:textId="77777777" w:rsidR="00464BBA" w:rsidRDefault="00464BBA" w:rsidP="00464BBA">
            <w:pPr>
              <w:pStyle w:val="TAN"/>
            </w:pPr>
            <w:r>
              <w:rPr>
                <w:lang w:val="en-US"/>
              </w:rPr>
              <w:tab/>
              <w:t>-</w:t>
            </w:r>
            <w:r>
              <w:rPr>
                <w:lang w:val="en-US"/>
              </w:rPr>
              <w:tab/>
              <w:t>SGW UP function is connected to eNodeBs in different IP domains;</w:t>
            </w:r>
          </w:p>
          <w:p w14:paraId="0A64F75C" w14:textId="77777777" w:rsidR="00464BBA" w:rsidRDefault="00464BBA" w:rsidP="00464BBA">
            <w:pPr>
              <w:pStyle w:val="TAN"/>
            </w:pPr>
            <w:r>
              <w:tab/>
            </w:r>
            <w:r>
              <w:rPr>
                <w:lang w:val="en-US"/>
              </w:rPr>
              <w:t>-</w:t>
            </w:r>
            <w:r>
              <w:rPr>
                <w:lang w:val="en-US"/>
              </w:rPr>
              <w:tab/>
            </w:r>
            <w:r>
              <w:t>UPF is connected to 5G-ANs in different IP domains;</w:t>
            </w:r>
          </w:p>
          <w:p w14:paraId="5E723C2B" w14:textId="77777777" w:rsidR="00464BBA" w:rsidRDefault="00464BBA" w:rsidP="00464BBA">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F7B1CDA" w14:textId="77777777" w:rsidR="00464BBA" w:rsidRDefault="00464BBA" w:rsidP="00464BBA">
            <w:pPr>
              <w:pStyle w:val="TAN"/>
              <w:rPr>
                <w:lang w:val="en-US"/>
              </w:rPr>
            </w:pPr>
            <w:r>
              <w:tab/>
            </w:r>
            <w:r>
              <w:rPr>
                <w:lang w:val="en-US"/>
              </w:rPr>
              <w:t>-</w:t>
            </w:r>
            <w:r>
              <w:rPr>
                <w:lang w:val="en-US"/>
              </w:rPr>
              <w:tab/>
              <w:t>I</w:t>
            </w:r>
            <w:r>
              <w:t>ndirect data forwarding.</w:t>
            </w:r>
          </w:p>
          <w:p w14:paraId="110ED23B" w14:textId="77777777" w:rsidR="00464BBA" w:rsidRDefault="00464BBA" w:rsidP="00464BBA">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0A3DEA7" w14:textId="77777777" w:rsidR="00464BBA" w:rsidRDefault="00464BBA" w:rsidP="00464BBA">
            <w:pPr>
              <w:pStyle w:val="TAN"/>
              <w:rPr>
                <w:lang w:val="en-US"/>
              </w:rPr>
            </w:pPr>
            <w:r>
              <w:rPr>
                <w:lang w:val="en-US"/>
              </w:rPr>
              <w:t>NOTE 3:</w:t>
            </w:r>
            <w:r>
              <w:rPr>
                <w:lang w:val="en-US"/>
              </w:rPr>
              <w:tab/>
              <w:t>SDF Filter IE(s) shall not be present if Ethernet Packet Filter IE(s) is present.</w:t>
            </w:r>
          </w:p>
          <w:p w14:paraId="29A16F81" w14:textId="77777777" w:rsidR="00464BBA" w:rsidRDefault="00464BBA" w:rsidP="00464BBA">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13F829B" w14:textId="77777777" w:rsidR="00464BBA" w:rsidRDefault="00464BBA" w:rsidP="00464BBA">
            <w:pPr>
              <w:pStyle w:val="TAN"/>
            </w:pPr>
            <w:r>
              <w:t>NOTE 5:</w:t>
            </w:r>
            <w:r>
              <w:tab/>
              <w:t>If both the UE IP Address and the Framed-Route (or Framed-IPv6-Route) are present, the packets which are considered being matching the PDR shall match at least one of them.</w:t>
            </w:r>
          </w:p>
          <w:p w14:paraId="6C823202" w14:textId="77777777" w:rsidR="00464BBA" w:rsidRDefault="00464BBA" w:rsidP="00464BBA">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59C57A0A" w14:textId="77777777" w:rsidR="00464BBA" w:rsidRDefault="00464BBA" w:rsidP="00464BBA">
            <w:pPr>
              <w:pStyle w:val="TAN"/>
            </w:pPr>
            <w:r>
              <w:t>NOTE 7:</w:t>
            </w:r>
            <w:r>
              <w:tab/>
              <w:t>In this release of specification, the UP function shall announce the IP route(s) for Framed-Route(s) or Framed-IPv6-Route(s) to the PDN regardless of the value of the Framed-Routing.</w:t>
            </w:r>
          </w:p>
          <w:p w14:paraId="07E7A4E2" w14:textId="77777777" w:rsidR="00464BBA" w:rsidRDefault="00464BBA" w:rsidP="00464BBA">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5CAD1E02" w14:textId="77777777" w:rsidR="00464BBA" w:rsidRDefault="00464BBA" w:rsidP="00464BBA">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5A298B1E" w14:textId="77777777" w:rsidR="00214FB7" w:rsidRDefault="00214FB7" w:rsidP="00214FB7"/>
    <w:p w14:paraId="06CAF304" w14:textId="77777777" w:rsidR="00214FB7" w:rsidRDefault="00214FB7" w:rsidP="00214FB7">
      <w:pPr>
        <w:pStyle w:val="TH"/>
        <w:rPr>
          <w:lang w:val="en-US"/>
        </w:rPr>
      </w:pPr>
      <w:r>
        <w:lastRenderedPageBreak/>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14FB7" w14:paraId="2E719CEC"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D99042" w14:textId="77777777" w:rsidR="00214FB7" w:rsidRDefault="00214FB7" w:rsidP="004740C1">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F800978" w14:textId="77777777" w:rsidR="00214FB7" w:rsidRDefault="00214FB7" w:rsidP="004740C1">
            <w:pPr>
              <w:pStyle w:val="TAH"/>
            </w:pPr>
          </w:p>
        </w:tc>
        <w:tc>
          <w:tcPr>
            <w:tcW w:w="400" w:type="dxa"/>
            <w:tcBorders>
              <w:top w:val="single" w:sz="4" w:space="0" w:color="auto"/>
              <w:left w:val="nil"/>
              <w:bottom w:val="single" w:sz="4" w:space="0" w:color="auto"/>
              <w:right w:val="nil"/>
            </w:tcBorders>
            <w:shd w:val="clear" w:color="auto" w:fill="D9D9D9"/>
          </w:tcPr>
          <w:p w14:paraId="4DF82419" w14:textId="77777777" w:rsidR="00214FB7" w:rsidRDefault="00214FB7" w:rsidP="004740C1">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8DB550" w14:textId="77777777" w:rsidR="00214FB7" w:rsidRDefault="00214FB7" w:rsidP="004740C1">
            <w:pPr>
              <w:pStyle w:val="TAC"/>
            </w:pPr>
            <w:r>
              <w:t>Ethernet Packet Filter IE Type = 132 (decimal)</w:t>
            </w:r>
          </w:p>
        </w:tc>
      </w:tr>
      <w:tr w:rsidR="00214FB7" w14:paraId="20D8BC98"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9DE1ED" w14:textId="77777777" w:rsidR="00214FB7" w:rsidRDefault="00214FB7" w:rsidP="004740C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F112EB" w14:textId="77777777" w:rsidR="00214FB7" w:rsidRDefault="00214FB7" w:rsidP="004740C1">
            <w:pPr>
              <w:pStyle w:val="TAH"/>
            </w:pPr>
          </w:p>
        </w:tc>
        <w:tc>
          <w:tcPr>
            <w:tcW w:w="400" w:type="dxa"/>
            <w:tcBorders>
              <w:top w:val="single" w:sz="4" w:space="0" w:color="auto"/>
              <w:left w:val="nil"/>
              <w:bottom w:val="single" w:sz="4" w:space="0" w:color="auto"/>
              <w:right w:val="nil"/>
            </w:tcBorders>
            <w:shd w:val="clear" w:color="auto" w:fill="D9D9D9"/>
          </w:tcPr>
          <w:p w14:paraId="616FA8B2" w14:textId="77777777" w:rsidR="00214FB7" w:rsidRDefault="00214FB7" w:rsidP="004740C1">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A7A103" w14:textId="77777777" w:rsidR="00214FB7" w:rsidRDefault="00214FB7" w:rsidP="004740C1">
            <w:pPr>
              <w:pStyle w:val="TAC"/>
            </w:pPr>
            <w:r>
              <w:t>Length = n</w:t>
            </w:r>
          </w:p>
        </w:tc>
      </w:tr>
      <w:tr w:rsidR="00214FB7" w14:paraId="01488500"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C7D827" w14:textId="77777777" w:rsidR="00214FB7" w:rsidRDefault="00214FB7" w:rsidP="004740C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BC2E34" w14:textId="77777777" w:rsidR="00214FB7" w:rsidRDefault="00214FB7" w:rsidP="004740C1">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4455928" w14:textId="77777777" w:rsidR="00214FB7" w:rsidRDefault="00214FB7" w:rsidP="004740C1">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37A2C53" w14:textId="77777777" w:rsidR="00214FB7" w:rsidRDefault="00214FB7" w:rsidP="004740C1">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0328FE" w14:textId="77777777" w:rsidR="00214FB7" w:rsidRDefault="00214FB7" w:rsidP="004740C1">
            <w:pPr>
              <w:pStyle w:val="TAH"/>
            </w:pPr>
            <w:r>
              <w:t>IE Type</w:t>
            </w:r>
          </w:p>
        </w:tc>
      </w:tr>
      <w:tr w:rsidR="00214FB7" w14:paraId="16CD9684"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22F39E" w14:textId="77777777" w:rsidR="00214FB7" w:rsidRDefault="00214FB7" w:rsidP="004740C1">
            <w:pPr>
              <w:spacing w:after="0"/>
              <w:rPr>
                <w:rFonts w:ascii="Arial" w:hAnsi="Arial"/>
                <w:b/>
                <w:sz w:val="18"/>
              </w:rPr>
            </w:pPr>
            <w:bookmarkStart w:id="67"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E8CB18" w14:textId="77777777" w:rsidR="00214FB7" w:rsidRDefault="00214FB7" w:rsidP="004740C1">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EC41CBB" w14:textId="77777777" w:rsidR="00214FB7" w:rsidRDefault="00214FB7" w:rsidP="004740C1">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48EF092" w14:textId="77777777" w:rsidR="00214FB7" w:rsidRDefault="00214FB7" w:rsidP="004740C1">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AB00B8C" w14:textId="77777777" w:rsidR="00214FB7" w:rsidRDefault="00214FB7" w:rsidP="004740C1">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EB7D307" w14:textId="77777777" w:rsidR="00214FB7" w:rsidRDefault="00214FB7" w:rsidP="004740C1">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5D276CDD" w14:textId="77777777" w:rsidR="00214FB7" w:rsidRDefault="00214FB7" w:rsidP="004740C1">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C883266" w14:textId="77777777" w:rsidR="00214FB7" w:rsidRDefault="00214FB7" w:rsidP="004740C1">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026446" w14:textId="77777777" w:rsidR="00214FB7" w:rsidRDefault="00214FB7" w:rsidP="004740C1">
            <w:pPr>
              <w:spacing w:after="0"/>
              <w:rPr>
                <w:rFonts w:ascii="Arial" w:hAnsi="Arial"/>
                <w:b/>
                <w:sz w:val="18"/>
              </w:rPr>
            </w:pPr>
            <w:bookmarkStart w:id="68" w:name="_PERM_MCCTEMPBM_CRPT05020295___7"/>
            <w:bookmarkEnd w:id="68"/>
          </w:p>
        </w:tc>
      </w:tr>
      <w:bookmarkEnd w:id="67"/>
      <w:tr w:rsidR="00214FB7" w14:paraId="09F9BA71"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68140B8F" w14:textId="77777777" w:rsidR="00214FB7" w:rsidRDefault="00214FB7" w:rsidP="004740C1">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640C6356" w14:textId="77777777" w:rsidR="00214FB7" w:rsidRDefault="00214FB7" w:rsidP="004740C1">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4BB3C8" w14:textId="77777777" w:rsidR="00214FB7" w:rsidRDefault="00214FB7" w:rsidP="004740C1">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53CDBD1"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C9CACD"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75E733" w14:textId="77777777" w:rsidR="00214FB7" w:rsidRDefault="00214FB7" w:rsidP="004740C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833695E" w14:textId="77777777" w:rsidR="00214FB7" w:rsidRDefault="00214FB7" w:rsidP="004740C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75E0CD2" w14:textId="77777777" w:rsidR="00214FB7" w:rsidRDefault="00214FB7" w:rsidP="004740C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E1EADAE" w14:textId="77777777" w:rsidR="00214FB7" w:rsidRDefault="00214FB7" w:rsidP="004740C1">
            <w:pPr>
              <w:pStyle w:val="TAC"/>
            </w:pPr>
            <w:r>
              <w:t xml:space="preserve">Ethernet </w:t>
            </w:r>
            <w:r>
              <w:rPr>
                <w:lang w:val="de-DE"/>
              </w:rPr>
              <w:t>F</w:t>
            </w:r>
            <w:r>
              <w:t>ilter ID</w:t>
            </w:r>
          </w:p>
        </w:tc>
      </w:tr>
      <w:tr w:rsidR="00214FB7" w14:paraId="31B4F938"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4C722671" w14:textId="77777777" w:rsidR="00214FB7" w:rsidRDefault="00214FB7" w:rsidP="004740C1">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2398907" w14:textId="77777777" w:rsidR="00214FB7" w:rsidRDefault="00214FB7" w:rsidP="004740C1">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4AB26E" w14:textId="77777777" w:rsidR="00214FB7" w:rsidRDefault="00214FB7" w:rsidP="004740C1">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0ABD41E"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F5588B"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529793" w14:textId="77777777" w:rsidR="00214FB7" w:rsidRDefault="00214FB7" w:rsidP="004740C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88DBC64" w14:textId="77777777" w:rsidR="00214FB7" w:rsidRDefault="00214FB7" w:rsidP="004740C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08127F0" w14:textId="77777777" w:rsidR="00214FB7" w:rsidRDefault="00214FB7" w:rsidP="004740C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5E5F356" w14:textId="77777777" w:rsidR="00214FB7" w:rsidRDefault="00214FB7" w:rsidP="004740C1">
            <w:pPr>
              <w:pStyle w:val="TAC"/>
            </w:pPr>
            <w:r>
              <w:rPr>
                <w:lang w:val="en-US"/>
              </w:rPr>
              <w:t>Ethernet Filter Properties</w:t>
            </w:r>
          </w:p>
        </w:tc>
      </w:tr>
      <w:tr w:rsidR="00214FB7" w14:paraId="33DB074E"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06C99E0F" w14:textId="77777777" w:rsidR="00214FB7" w:rsidRDefault="00214FB7" w:rsidP="004740C1">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FC14836" w14:textId="77777777" w:rsidR="00214FB7" w:rsidRDefault="00214FB7" w:rsidP="004740C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4FC4A9C" w14:textId="77777777" w:rsidR="00214FB7" w:rsidRDefault="00214FB7" w:rsidP="004740C1">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DC71A6A" w14:textId="77777777" w:rsidR="00214FB7" w:rsidRDefault="00214FB7" w:rsidP="004740C1">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A4D22E1"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4011CB"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F75C7C" w14:textId="77777777" w:rsidR="00214FB7" w:rsidRDefault="00214FB7" w:rsidP="004740C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CA3BC51" w14:textId="77777777" w:rsidR="00214FB7" w:rsidRDefault="00214FB7" w:rsidP="004740C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07C3CE7" w14:textId="77777777" w:rsidR="00214FB7" w:rsidRDefault="00214FB7" w:rsidP="004740C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9393CB7" w14:textId="77777777" w:rsidR="00214FB7" w:rsidRDefault="00214FB7" w:rsidP="004740C1">
            <w:pPr>
              <w:pStyle w:val="TAC"/>
            </w:pPr>
            <w:r>
              <w:t>MAC address</w:t>
            </w:r>
          </w:p>
        </w:tc>
      </w:tr>
      <w:tr w:rsidR="00214FB7" w14:paraId="2CD899A7"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74B41878" w14:textId="77777777" w:rsidR="00214FB7" w:rsidRDefault="00214FB7" w:rsidP="004740C1">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C1BAB54" w14:textId="77777777" w:rsidR="00214FB7" w:rsidRDefault="00214FB7" w:rsidP="004740C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88998C" w14:textId="77777777" w:rsidR="00214FB7" w:rsidRDefault="00214FB7" w:rsidP="004740C1">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F775624"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308B74" w14:textId="77777777" w:rsidR="00214FB7" w:rsidRDefault="00214FB7" w:rsidP="004740C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162BC07" w14:textId="77777777" w:rsidR="00214FB7" w:rsidRDefault="00214FB7" w:rsidP="004740C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D43F0B" w14:textId="77777777" w:rsidR="00214FB7" w:rsidRDefault="00214FB7" w:rsidP="004740C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083756B" w14:textId="77777777" w:rsidR="00214FB7" w:rsidRDefault="00214FB7" w:rsidP="004740C1">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E3C5D6B" w14:textId="77777777" w:rsidR="00214FB7" w:rsidRDefault="00214FB7" w:rsidP="004740C1">
            <w:pPr>
              <w:pStyle w:val="TAC"/>
            </w:pPr>
            <w:r>
              <w:rPr>
                <w:lang w:val="de-DE"/>
              </w:rPr>
              <w:t>Ethertype</w:t>
            </w:r>
          </w:p>
        </w:tc>
      </w:tr>
      <w:tr w:rsidR="00214FB7" w14:paraId="124B9FB6"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0C8B75F6" w14:textId="77777777" w:rsidR="00214FB7" w:rsidRDefault="00214FB7" w:rsidP="004740C1">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D390D1F" w14:textId="77777777" w:rsidR="00214FB7" w:rsidRDefault="00214FB7" w:rsidP="004740C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0B94549" w14:textId="77777777" w:rsidR="00214FB7" w:rsidRDefault="00214FB7" w:rsidP="004740C1">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0EA3F85C" w14:textId="77777777" w:rsidR="00214FB7" w:rsidRDefault="00214FB7" w:rsidP="004740C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7B9832" w14:textId="77777777" w:rsidR="00214FB7" w:rsidRDefault="00214FB7" w:rsidP="004740C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8A8788" w14:textId="77777777" w:rsidR="00214FB7" w:rsidRDefault="00214FB7" w:rsidP="004740C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87E76A7" w14:textId="77777777" w:rsidR="00214FB7" w:rsidRDefault="00214FB7" w:rsidP="004740C1">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69A9D17" w14:textId="77777777" w:rsidR="00214FB7" w:rsidRDefault="00214FB7" w:rsidP="004740C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4894C94" w14:textId="77777777" w:rsidR="00214FB7" w:rsidRDefault="00214FB7" w:rsidP="004740C1">
            <w:pPr>
              <w:pStyle w:val="TAC"/>
              <w:rPr>
                <w:lang w:val="x-none"/>
              </w:rPr>
            </w:pPr>
            <w:r>
              <w:t>C-TAG</w:t>
            </w:r>
          </w:p>
        </w:tc>
      </w:tr>
      <w:tr w:rsidR="00214FB7" w14:paraId="52CCCA2A"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7A3AC9B4" w14:textId="77777777" w:rsidR="00214FB7" w:rsidRDefault="00214FB7" w:rsidP="004740C1">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3C58EE42" w14:textId="77777777" w:rsidR="00214FB7" w:rsidRDefault="00214FB7" w:rsidP="004740C1">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AB93B29" w14:textId="77777777" w:rsidR="00214FB7" w:rsidRDefault="00214FB7" w:rsidP="004740C1">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F1F5DEC" w14:textId="77777777" w:rsidR="00214FB7" w:rsidRDefault="00214FB7" w:rsidP="004740C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631242" w14:textId="77777777" w:rsidR="00214FB7" w:rsidRDefault="00214FB7" w:rsidP="004740C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C03AA0" w14:textId="77777777" w:rsidR="00214FB7" w:rsidRDefault="00214FB7" w:rsidP="004740C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996055D" w14:textId="77777777" w:rsidR="00214FB7" w:rsidRDefault="00214FB7" w:rsidP="004740C1">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58705E" w14:textId="77777777" w:rsidR="00214FB7" w:rsidRDefault="00214FB7" w:rsidP="004740C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ADB86BC" w14:textId="77777777" w:rsidR="00214FB7" w:rsidRDefault="00214FB7" w:rsidP="004740C1">
            <w:pPr>
              <w:pStyle w:val="TAC"/>
              <w:rPr>
                <w:lang w:val="x-none"/>
              </w:rPr>
            </w:pPr>
            <w:r>
              <w:t>S-TAG</w:t>
            </w:r>
          </w:p>
        </w:tc>
      </w:tr>
      <w:tr w:rsidR="00214FB7" w14:paraId="5D2B81B1"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15748E71" w14:textId="77777777" w:rsidR="00214FB7" w:rsidRDefault="00214FB7" w:rsidP="004740C1">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3894F15" w14:textId="77777777" w:rsidR="00214FB7" w:rsidRDefault="00214FB7" w:rsidP="004740C1">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AB9DCA" w14:textId="77777777" w:rsidR="00214FB7" w:rsidRDefault="00214FB7" w:rsidP="004740C1">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13D11AF6" w14:textId="77777777" w:rsidR="00214FB7" w:rsidRDefault="00214FB7" w:rsidP="004740C1">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58041B45" w14:textId="77777777" w:rsidR="00214FB7" w:rsidRDefault="00214FB7" w:rsidP="004740C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96FFFB" w14:textId="77777777" w:rsidR="00214FB7" w:rsidRDefault="00214FB7" w:rsidP="004740C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E718D3" w14:textId="77777777" w:rsidR="00214FB7" w:rsidRDefault="00214FB7" w:rsidP="004740C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BB02BEB" w14:textId="77777777" w:rsidR="00214FB7" w:rsidRDefault="00214FB7" w:rsidP="004740C1">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091CB56" w14:textId="77777777" w:rsidR="00214FB7" w:rsidRDefault="00214FB7" w:rsidP="004740C1">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326A79" w14:textId="77777777" w:rsidR="00214FB7" w:rsidRDefault="00214FB7" w:rsidP="004740C1">
            <w:pPr>
              <w:pStyle w:val="TAC"/>
            </w:pPr>
            <w:r>
              <w:rPr>
                <w:lang w:val="de-DE"/>
              </w:rPr>
              <w:t>SDF Filter</w:t>
            </w:r>
          </w:p>
        </w:tc>
      </w:tr>
    </w:tbl>
    <w:p w14:paraId="691B460E" w14:textId="77777777" w:rsidR="00214FB7" w:rsidRDefault="00214FB7" w:rsidP="00214FB7"/>
    <w:p w14:paraId="565B705C" w14:textId="77777777" w:rsidR="00214FB7" w:rsidRDefault="00214FB7" w:rsidP="00214FB7">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214FB7" w14:paraId="067B193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F25B22" w14:textId="77777777" w:rsidR="00214FB7" w:rsidRDefault="00214FB7" w:rsidP="004740C1">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89ED56F" w14:textId="77777777" w:rsidR="00214FB7" w:rsidRDefault="00214FB7" w:rsidP="004740C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6ED201" w14:textId="77777777" w:rsidR="00214FB7" w:rsidRPr="00ED493B" w:rsidRDefault="00214FB7" w:rsidP="004740C1">
            <w:pPr>
              <w:pStyle w:val="TAC"/>
              <w:rPr>
                <w:lang w:val="en-US"/>
              </w:rPr>
            </w:pPr>
            <w:r w:rsidRPr="00ED493B">
              <w:rPr>
                <w:lang w:val="en-US"/>
              </w:rPr>
              <w:t>IP Multicast Addressing Info IE Type = 188 (decimal)</w:t>
            </w:r>
          </w:p>
        </w:tc>
      </w:tr>
      <w:tr w:rsidR="00214FB7" w14:paraId="57709BD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829324" w14:textId="77777777" w:rsidR="00214FB7" w:rsidRDefault="00214FB7" w:rsidP="004740C1">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53AF36" w14:textId="77777777" w:rsidR="00214FB7" w:rsidRDefault="00214FB7" w:rsidP="004740C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756A01" w14:textId="77777777" w:rsidR="00214FB7" w:rsidRDefault="00214FB7" w:rsidP="004740C1">
            <w:pPr>
              <w:pStyle w:val="TAC"/>
              <w:rPr>
                <w:lang w:val="fr-FR"/>
              </w:rPr>
            </w:pPr>
            <w:r>
              <w:rPr>
                <w:lang w:val="fr-FR"/>
              </w:rPr>
              <w:t>Length = n</w:t>
            </w:r>
          </w:p>
        </w:tc>
      </w:tr>
      <w:tr w:rsidR="00214FB7" w14:paraId="6ABCF70D"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16EA69" w14:textId="77777777" w:rsidR="00214FB7" w:rsidRDefault="00214FB7" w:rsidP="004740C1">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2B822F" w14:textId="77777777" w:rsidR="00214FB7" w:rsidRDefault="00214FB7" w:rsidP="004740C1">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82DF5DB" w14:textId="77777777" w:rsidR="00214FB7" w:rsidRDefault="00214FB7" w:rsidP="004740C1">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63D8F8C" w14:textId="77777777" w:rsidR="00214FB7" w:rsidRDefault="00214FB7" w:rsidP="004740C1">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2B8E884" w14:textId="77777777" w:rsidR="00214FB7" w:rsidRDefault="00214FB7" w:rsidP="004740C1">
            <w:pPr>
              <w:pStyle w:val="TAH"/>
              <w:rPr>
                <w:lang w:val="fr-FR"/>
              </w:rPr>
            </w:pPr>
            <w:r>
              <w:rPr>
                <w:lang w:val="fr-FR"/>
              </w:rPr>
              <w:t>IE Type</w:t>
            </w:r>
          </w:p>
        </w:tc>
      </w:tr>
      <w:tr w:rsidR="00214FB7" w14:paraId="5AC5E106"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5EAB86" w14:textId="77777777" w:rsidR="00214FB7" w:rsidRDefault="00214FB7" w:rsidP="004740C1">
            <w:pPr>
              <w:spacing w:after="0"/>
              <w:rPr>
                <w:rFonts w:ascii="Arial" w:hAnsi="Arial"/>
                <w:b/>
                <w:sz w:val="18"/>
                <w:lang w:val="fr-FR"/>
              </w:rPr>
            </w:pPr>
            <w:bookmarkStart w:id="69"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E732E9" w14:textId="77777777" w:rsidR="00214FB7" w:rsidRDefault="00214FB7" w:rsidP="004740C1">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098D89C" w14:textId="77777777" w:rsidR="00214FB7" w:rsidRDefault="00214FB7" w:rsidP="004740C1">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2BA827C" w14:textId="77777777" w:rsidR="00214FB7" w:rsidRDefault="00214FB7" w:rsidP="004740C1">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482C9029" w14:textId="77777777" w:rsidR="00214FB7" w:rsidRDefault="00214FB7" w:rsidP="004740C1">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70A35450" w14:textId="77777777" w:rsidR="00214FB7" w:rsidRDefault="00214FB7" w:rsidP="004740C1">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44E6635E" w14:textId="77777777" w:rsidR="00214FB7" w:rsidRDefault="00214FB7" w:rsidP="004740C1">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57EF2FA" w14:textId="77777777" w:rsidR="00214FB7" w:rsidRDefault="00214FB7" w:rsidP="004740C1">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023C34E5" w14:textId="77777777" w:rsidR="00214FB7" w:rsidRDefault="00214FB7" w:rsidP="004740C1">
            <w:pPr>
              <w:spacing w:after="0"/>
              <w:rPr>
                <w:rFonts w:ascii="Arial" w:hAnsi="Arial"/>
                <w:b/>
                <w:sz w:val="18"/>
                <w:lang w:val="fr-FR"/>
              </w:rPr>
            </w:pPr>
            <w:bookmarkStart w:id="70" w:name="_PERM_MCCTEMPBM_CRPT05020305___7"/>
            <w:bookmarkEnd w:id="70"/>
          </w:p>
        </w:tc>
      </w:tr>
      <w:bookmarkEnd w:id="69"/>
      <w:tr w:rsidR="00214FB7" w14:paraId="4853C91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745686FC" w14:textId="77777777" w:rsidR="00214FB7" w:rsidRDefault="00214FB7" w:rsidP="004740C1">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3685604B" w14:textId="77777777" w:rsidR="00214FB7" w:rsidRDefault="00214FB7" w:rsidP="004740C1">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5CBE2B5" w14:textId="77777777" w:rsidR="00214FB7" w:rsidRDefault="00214FB7" w:rsidP="004740C1">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9C4FBD7" w14:textId="77777777" w:rsidR="00214FB7" w:rsidRDefault="00214FB7" w:rsidP="004740C1">
            <w:pPr>
              <w:pStyle w:val="TAL"/>
              <w:rPr>
                <w:rFonts w:cs="Arial"/>
                <w:szCs w:val="18"/>
                <w:lang w:eastAsia="zh-CN"/>
              </w:rPr>
            </w:pPr>
          </w:p>
          <w:p w14:paraId="44FE48E3" w14:textId="77777777" w:rsidR="00214FB7" w:rsidRDefault="00214FB7" w:rsidP="004740C1">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A3F07E0" w14:textId="77777777" w:rsidR="00214FB7" w:rsidRDefault="00214FB7" w:rsidP="004740C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1E0D4C" w14:textId="77777777" w:rsidR="00214FB7" w:rsidRDefault="00214FB7" w:rsidP="004740C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F0C5D3" w14:textId="77777777" w:rsidR="00214FB7" w:rsidRDefault="00214FB7" w:rsidP="004740C1">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5E1DF62" w14:textId="77777777" w:rsidR="00214FB7" w:rsidRDefault="00214FB7" w:rsidP="004740C1">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438121" w14:textId="77777777" w:rsidR="00214FB7" w:rsidRDefault="00214FB7" w:rsidP="004740C1">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09BD9041" w14:textId="77777777" w:rsidR="00214FB7" w:rsidRDefault="00214FB7" w:rsidP="004740C1">
            <w:pPr>
              <w:pStyle w:val="TAC"/>
              <w:rPr>
                <w:lang w:val="fr-FR"/>
              </w:rPr>
            </w:pPr>
            <w:r>
              <w:rPr>
                <w:lang w:val="fr-FR"/>
              </w:rPr>
              <w:t>IP Multicast Address</w:t>
            </w:r>
          </w:p>
        </w:tc>
      </w:tr>
      <w:tr w:rsidR="00214FB7" w14:paraId="59FCC407" w14:textId="77777777" w:rsidTr="004740C1">
        <w:trPr>
          <w:trHeight w:val="830"/>
          <w:jc w:val="center"/>
        </w:trPr>
        <w:tc>
          <w:tcPr>
            <w:tcW w:w="1560" w:type="dxa"/>
            <w:vMerge w:val="restart"/>
            <w:tcBorders>
              <w:top w:val="single" w:sz="4" w:space="0" w:color="auto"/>
              <w:left w:val="single" w:sz="4" w:space="0" w:color="auto"/>
              <w:right w:val="single" w:sz="4" w:space="0" w:color="auto"/>
            </w:tcBorders>
            <w:hideMark/>
          </w:tcPr>
          <w:p w14:paraId="5156F330" w14:textId="77777777" w:rsidR="00214FB7" w:rsidRDefault="00214FB7" w:rsidP="004740C1">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0FBC653D" w14:textId="77777777" w:rsidR="00214FB7" w:rsidRDefault="00214FB7" w:rsidP="004740C1">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9847EBF" w14:textId="77777777" w:rsidR="00214FB7" w:rsidRDefault="00214FB7" w:rsidP="004740C1">
            <w:pPr>
              <w:pStyle w:val="TAL"/>
              <w:rPr>
                <w:rFonts w:cs="Arial"/>
                <w:szCs w:val="18"/>
                <w:lang w:eastAsia="zh-CN"/>
              </w:rPr>
            </w:pPr>
            <w:r>
              <w:rPr>
                <w:rFonts w:cs="Arial"/>
                <w:szCs w:val="18"/>
                <w:lang w:eastAsia="zh-CN"/>
              </w:rPr>
              <w:t>When present, this IE shall contain the source specific IP address of the DL multicast flow.</w:t>
            </w:r>
          </w:p>
          <w:p w14:paraId="7AFF37F4" w14:textId="77777777" w:rsidR="00214FB7" w:rsidRDefault="00214FB7" w:rsidP="004740C1">
            <w:pPr>
              <w:pStyle w:val="TAL"/>
            </w:pPr>
            <w:r w:rsidRPr="000A1449">
              <w:t>Several IEs with the same IE type may be present to represent multiple source specific addresses.</w:t>
            </w:r>
          </w:p>
          <w:p w14:paraId="2C12924A" w14:textId="77777777" w:rsidR="00214FB7" w:rsidRDefault="00214FB7" w:rsidP="004740C1">
            <w:pPr>
              <w:pStyle w:val="TAL"/>
            </w:pPr>
            <w:r w:rsidRPr="000A1449">
              <w:t>If this IE is not present, this indicates "any" source IP address.</w:t>
            </w:r>
          </w:p>
          <w:p w14:paraId="5F82E418" w14:textId="77777777" w:rsidR="00214FB7" w:rsidRDefault="00214FB7" w:rsidP="004740C1">
            <w:pPr>
              <w:pStyle w:val="TAL"/>
            </w:pPr>
          </w:p>
          <w:p w14:paraId="3B7543F0" w14:textId="77777777" w:rsidR="00214FB7" w:rsidRDefault="00214FB7" w:rsidP="004740C1">
            <w:pPr>
              <w:pStyle w:val="TAL"/>
            </w:pPr>
          </w:p>
        </w:tc>
        <w:tc>
          <w:tcPr>
            <w:tcW w:w="425" w:type="dxa"/>
            <w:tcBorders>
              <w:top w:val="single" w:sz="4" w:space="0" w:color="auto"/>
              <w:left w:val="single" w:sz="4" w:space="0" w:color="auto"/>
              <w:right w:val="single" w:sz="4" w:space="0" w:color="auto"/>
            </w:tcBorders>
            <w:hideMark/>
          </w:tcPr>
          <w:p w14:paraId="1CBC1226" w14:textId="77777777" w:rsidR="00214FB7" w:rsidRDefault="00214FB7" w:rsidP="004740C1">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76110BFA" w14:textId="77777777" w:rsidR="00214FB7" w:rsidRDefault="00214FB7" w:rsidP="004740C1">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7055D4D" w14:textId="77777777" w:rsidR="00214FB7" w:rsidRDefault="00214FB7" w:rsidP="004740C1">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3D9009A" w14:textId="77777777" w:rsidR="00214FB7" w:rsidRDefault="00214FB7" w:rsidP="004740C1">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6F90589" w14:textId="77777777" w:rsidR="00214FB7" w:rsidRDefault="00214FB7" w:rsidP="004740C1">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A5640B1" w14:textId="77777777" w:rsidR="00214FB7" w:rsidRDefault="00214FB7" w:rsidP="004740C1">
            <w:pPr>
              <w:pStyle w:val="TAC"/>
              <w:rPr>
                <w:lang w:val="fr-FR"/>
              </w:rPr>
            </w:pPr>
            <w:r>
              <w:rPr>
                <w:lang w:val="fr-FR"/>
              </w:rPr>
              <w:t>Source IP Address</w:t>
            </w:r>
          </w:p>
        </w:tc>
      </w:tr>
      <w:tr w:rsidR="00214FB7" w14:paraId="71B79241" w14:textId="77777777" w:rsidTr="004740C1">
        <w:trPr>
          <w:trHeight w:val="830"/>
          <w:jc w:val="center"/>
        </w:trPr>
        <w:tc>
          <w:tcPr>
            <w:tcW w:w="1560" w:type="dxa"/>
            <w:vMerge/>
            <w:tcBorders>
              <w:left w:val="single" w:sz="4" w:space="0" w:color="auto"/>
              <w:bottom w:val="single" w:sz="4" w:space="0" w:color="auto"/>
              <w:right w:val="single" w:sz="4" w:space="0" w:color="auto"/>
            </w:tcBorders>
          </w:tcPr>
          <w:p w14:paraId="50F938F4" w14:textId="77777777" w:rsidR="00214FB7" w:rsidRDefault="00214FB7" w:rsidP="004740C1">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40ABE83" w14:textId="77777777" w:rsidR="00214FB7" w:rsidRDefault="00214FB7" w:rsidP="004740C1">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2B3B6136" w14:textId="77777777" w:rsidR="00214FB7" w:rsidRDefault="00214FB7" w:rsidP="004740C1">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00D223F" w14:textId="77777777" w:rsidR="00214FB7" w:rsidRPr="00ED493B" w:rsidRDefault="00214FB7" w:rsidP="004740C1">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2E78542" w14:textId="77777777" w:rsidR="00214FB7" w:rsidRPr="00ED493B" w:rsidRDefault="00214FB7" w:rsidP="004740C1">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6EFFB8E" w14:textId="77777777" w:rsidR="00214FB7" w:rsidRPr="00ED493B" w:rsidRDefault="00214FB7" w:rsidP="004740C1">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F927AD5" w14:textId="77777777" w:rsidR="00214FB7" w:rsidRDefault="00214FB7" w:rsidP="004740C1">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617F2E25" w14:textId="77777777" w:rsidR="00214FB7" w:rsidRPr="00ED493B" w:rsidRDefault="00214FB7" w:rsidP="004740C1">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671A2984" w14:textId="77777777" w:rsidR="00214FB7" w:rsidRPr="00ED493B" w:rsidRDefault="00214FB7" w:rsidP="004740C1">
            <w:pPr>
              <w:pStyle w:val="TAC"/>
              <w:rPr>
                <w:lang w:val="en-US"/>
              </w:rPr>
            </w:pPr>
          </w:p>
        </w:tc>
      </w:tr>
    </w:tbl>
    <w:p w14:paraId="2A72B7A2" w14:textId="77777777" w:rsidR="00214FB7" w:rsidRDefault="00214FB7" w:rsidP="00214FB7"/>
    <w:p w14:paraId="0DFB8A9C" w14:textId="77777777" w:rsidR="00214FB7" w:rsidRPr="00441CD0" w:rsidRDefault="00214FB7" w:rsidP="00214FB7">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14FB7" w:rsidRPr="00441CD0" w14:paraId="5DDB7D33"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014476" w14:textId="77777777" w:rsidR="00214FB7" w:rsidRPr="00441CD0" w:rsidRDefault="00214FB7" w:rsidP="004740C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AC28C6" w14:textId="77777777" w:rsidR="00214FB7" w:rsidRPr="00441CD0" w:rsidRDefault="00214FB7" w:rsidP="004740C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CA51FD3" w14:textId="77777777" w:rsidR="00214FB7" w:rsidRPr="0067687A" w:rsidRDefault="00214FB7" w:rsidP="004740C1">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C2D112" w14:textId="77777777" w:rsidR="00214FB7" w:rsidRPr="0067687A" w:rsidRDefault="00214FB7" w:rsidP="004740C1">
            <w:pPr>
              <w:pStyle w:val="TAC"/>
              <w:rPr>
                <w:lang w:val="en-US" w:eastAsia="zh-CN"/>
              </w:rPr>
            </w:pPr>
            <w:r w:rsidRPr="0067687A">
              <w:rPr>
                <w:lang w:val="en-US" w:eastAsia="zh-CN"/>
              </w:rPr>
              <w:t>Redundant Transmission Detection Parameters IE Type = 255 (decimal)</w:t>
            </w:r>
          </w:p>
        </w:tc>
      </w:tr>
      <w:tr w:rsidR="00214FB7" w:rsidRPr="00441CD0" w14:paraId="7BFEC3E7"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5EE950" w14:textId="77777777" w:rsidR="00214FB7" w:rsidRPr="00441CD0" w:rsidRDefault="00214FB7" w:rsidP="004740C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298F74" w14:textId="77777777" w:rsidR="00214FB7" w:rsidRPr="00441CD0" w:rsidRDefault="00214FB7" w:rsidP="004740C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1715CD6" w14:textId="77777777" w:rsidR="00214FB7" w:rsidRPr="00441CD0" w:rsidRDefault="00214FB7" w:rsidP="004740C1">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0355C8" w14:textId="77777777" w:rsidR="00214FB7" w:rsidRPr="00441CD0" w:rsidRDefault="00214FB7" w:rsidP="004740C1">
            <w:pPr>
              <w:pStyle w:val="TAC"/>
              <w:rPr>
                <w:lang w:val="fr-FR"/>
              </w:rPr>
            </w:pPr>
            <w:r w:rsidRPr="00441CD0">
              <w:rPr>
                <w:lang w:val="fr-FR"/>
              </w:rPr>
              <w:t>Length = n</w:t>
            </w:r>
          </w:p>
        </w:tc>
      </w:tr>
      <w:tr w:rsidR="00214FB7" w:rsidRPr="00441CD0" w14:paraId="717B92CE"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AE647C" w14:textId="77777777" w:rsidR="00214FB7" w:rsidRPr="00441CD0" w:rsidRDefault="00214FB7" w:rsidP="004740C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51D4B7" w14:textId="77777777" w:rsidR="00214FB7" w:rsidRPr="00441CD0" w:rsidRDefault="00214FB7" w:rsidP="004740C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5A716E" w14:textId="77777777" w:rsidR="00214FB7" w:rsidRPr="00441CD0" w:rsidRDefault="00214FB7" w:rsidP="004740C1">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6BE7A08" w14:textId="77777777" w:rsidR="00214FB7" w:rsidRPr="00441CD0" w:rsidRDefault="00214FB7" w:rsidP="004740C1">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45C3C21" w14:textId="77777777" w:rsidR="00214FB7" w:rsidRPr="00441CD0" w:rsidRDefault="00214FB7" w:rsidP="004740C1">
            <w:pPr>
              <w:pStyle w:val="TAH"/>
              <w:rPr>
                <w:lang w:val="fr-FR"/>
              </w:rPr>
            </w:pPr>
            <w:r w:rsidRPr="00441CD0">
              <w:rPr>
                <w:lang w:val="fr-FR"/>
              </w:rPr>
              <w:t>IE Type</w:t>
            </w:r>
          </w:p>
        </w:tc>
      </w:tr>
      <w:tr w:rsidR="00214FB7" w:rsidRPr="00441CD0" w14:paraId="413F672D"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BBDA5B" w14:textId="77777777" w:rsidR="00214FB7" w:rsidRPr="00441CD0" w:rsidRDefault="00214FB7" w:rsidP="004740C1">
            <w:pPr>
              <w:spacing w:after="0"/>
              <w:rPr>
                <w:rFonts w:ascii="Arial" w:hAnsi="Arial"/>
                <w:b/>
                <w:sz w:val="18"/>
                <w:lang w:val="fr-FR"/>
              </w:rPr>
            </w:pPr>
            <w:bookmarkStart w:id="71"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B48FBA" w14:textId="77777777" w:rsidR="00214FB7" w:rsidRPr="00441CD0" w:rsidRDefault="00214FB7" w:rsidP="004740C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2FAB506" w14:textId="77777777" w:rsidR="00214FB7" w:rsidRPr="00441CD0" w:rsidRDefault="00214FB7" w:rsidP="004740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6FF9AF1" w14:textId="77777777" w:rsidR="00214FB7" w:rsidRPr="00441CD0" w:rsidRDefault="00214FB7" w:rsidP="004740C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6E801BE" w14:textId="77777777" w:rsidR="00214FB7" w:rsidRPr="00441CD0" w:rsidRDefault="00214FB7" w:rsidP="004740C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D97A8F8" w14:textId="77777777" w:rsidR="00214FB7" w:rsidRPr="00441CD0" w:rsidRDefault="00214FB7" w:rsidP="004740C1">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E3A0EDB" w14:textId="77777777" w:rsidR="00214FB7" w:rsidRPr="00441CD0" w:rsidRDefault="00214FB7" w:rsidP="004740C1">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458BC74" w14:textId="77777777" w:rsidR="00214FB7" w:rsidRPr="00441CD0" w:rsidRDefault="00214FB7" w:rsidP="004740C1">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428042" w14:textId="77777777" w:rsidR="00214FB7" w:rsidRPr="00441CD0" w:rsidRDefault="00214FB7" w:rsidP="004740C1">
            <w:pPr>
              <w:spacing w:after="0"/>
              <w:rPr>
                <w:rFonts w:ascii="Arial" w:hAnsi="Arial"/>
                <w:b/>
                <w:sz w:val="18"/>
                <w:lang w:val="fr-FR"/>
              </w:rPr>
            </w:pPr>
            <w:bookmarkStart w:id="72" w:name="_PERM_MCCTEMPBM_CRPT05020311___7"/>
            <w:bookmarkEnd w:id="72"/>
          </w:p>
        </w:tc>
      </w:tr>
      <w:bookmarkEnd w:id="71"/>
      <w:tr w:rsidR="00214FB7" w:rsidRPr="00441CD0" w14:paraId="3B704829"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38660549" w14:textId="77777777" w:rsidR="00214FB7" w:rsidRPr="00441CD0" w:rsidRDefault="00214FB7" w:rsidP="004740C1">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CE5967D" w14:textId="77777777" w:rsidR="00214FB7" w:rsidRPr="00441CD0" w:rsidRDefault="00214FB7" w:rsidP="004740C1">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ECB1280" w14:textId="77777777" w:rsidR="00214FB7" w:rsidRPr="00441CD0" w:rsidRDefault="00214FB7" w:rsidP="004740C1">
            <w:pPr>
              <w:pStyle w:val="TAL"/>
              <w:rPr>
                <w:szCs w:val="18"/>
                <w:lang w:val="en-US" w:eastAsia="zh-CN"/>
              </w:rPr>
            </w:pPr>
            <w:r w:rsidRPr="00441CD0">
              <w:rPr>
                <w:szCs w:val="18"/>
                <w:lang w:val="en-US" w:eastAsia="zh-CN"/>
              </w:rPr>
              <w:t>This IE shall identify the local F-TEID to match for an incoming packet for redundant transmission.</w:t>
            </w:r>
          </w:p>
          <w:p w14:paraId="5F919137" w14:textId="77777777" w:rsidR="00214FB7" w:rsidRPr="00441CD0" w:rsidRDefault="00214FB7" w:rsidP="004740C1">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E7CC737" w14:textId="77777777" w:rsidR="00214FB7" w:rsidRPr="00441CD0" w:rsidRDefault="00214FB7"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F379D3" w14:textId="77777777" w:rsidR="00214FB7" w:rsidRPr="00441CD0" w:rsidRDefault="00214FB7"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955C68" w14:textId="77777777" w:rsidR="00214FB7" w:rsidRPr="00441CD0" w:rsidRDefault="00214FB7" w:rsidP="004740C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306E9EE" w14:textId="77777777" w:rsidR="00214FB7" w:rsidRPr="00441CD0" w:rsidRDefault="00214FB7" w:rsidP="004740C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B493BE1" w14:textId="77777777" w:rsidR="00214FB7" w:rsidRPr="00441CD0" w:rsidRDefault="00214FB7" w:rsidP="004740C1">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38B20A5" w14:textId="77777777" w:rsidR="00214FB7" w:rsidRPr="00441CD0" w:rsidRDefault="00214FB7" w:rsidP="004740C1">
            <w:pPr>
              <w:pStyle w:val="TAC"/>
              <w:rPr>
                <w:lang w:val="fr-FR"/>
              </w:rPr>
            </w:pPr>
            <w:r w:rsidRPr="00441CD0">
              <w:rPr>
                <w:lang w:val="fr-FR"/>
              </w:rPr>
              <w:t>F-TEID</w:t>
            </w:r>
          </w:p>
        </w:tc>
      </w:tr>
      <w:tr w:rsidR="00214FB7" w:rsidRPr="00441CD0" w14:paraId="2327802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5D8D2E3A" w14:textId="77777777" w:rsidR="00214FB7" w:rsidRPr="00441CD0" w:rsidRDefault="00214FB7" w:rsidP="004740C1">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C333F0A" w14:textId="77777777" w:rsidR="00214FB7" w:rsidRPr="00441CD0" w:rsidRDefault="00214FB7" w:rsidP="004740C1">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5061F8D" w14:textId="77777777" w:rsidR="00214FB7" w:rsidRPr="00441CD0" w:rsidRDefault="00214FB7" w:rsidP="004740C1">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76F5318C" w14:textId="77777777" w:rsidR="00214FB7" w:rsidRPr="00441CD0" w:rsidRDefault="00214FB7"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7AB315" w14:textId="77777777" w:rsidR="00214FB7" w:rsidRPr="00441CD0" w:rsidRDefault="00214FB7"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3503C4" w14:textId="77777777" w:rsidR="00214FB7" w:rsidRPr="00441CD0" w:rsidRDefault="00214FB7" w:rsidP="004740C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1DE7FED" w14:textId="77777777" w:rsidR="00214FB7" w:rsidRPr="00441CD0" w:rsidRDefault="00214FB7" w:rsidP="004740C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FDE552E" w14:textId="77777777" w:rsidR="00214FB7" w:rsidRPr="00441CD0" w:rsidRDefault="00214FB7" w:rsidP="004740C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F769464" w14:textId="77777777" w:rsidR="00214FB7" w:rsidRPr="00441CD0" w:rsidRDefault="00214FB7" w:rsidP="004740C1">
            <w:pPr>
              <w:pStyle w:val="TAC"/>
              <w:rPr>
                <w:lang w:val="fr-FR" w:eastAsia="zh-CN"/>
              </w:rPr>
            </w:pPr>
            <w:r w:rsidRPr="00441CD0">
              <w:t>Network Instance</w:t>
            </w:r>
          </w:p>
        </w:tc>
      </w:tr>
    </w:tbl>
    <w:p w14:paraId="3D6CC22B" w14:textId="77777777" w:rsidR="00214FB7" w:rsidRDefault="00214FB7" w:rsidP="00214FB7"/>
    <w:p w14:paraId="1061CF94" w14:textId="77777777" w:rsidR="00214FB7" w:rsidRPr="00441CD0" w:rsidRDefault="00214FB7" w:rsidP="00214FB7">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14FB7" w:rsidRPr="00441CD0" w14:paraId="2F03B39E"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652015" w14:textId="77777777" w:rsidR="00214FB7" w:rsidRPr="00441CD0" w:rsidRDefault="00214FB7" w:rsidP="004740C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98C8BC3" w14:textId="77777777" w:rsidR="00214FB7" w:rsidRPr="00441CD0" w:rsidRDefault="00214FB7" w:rsidP="004740C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FDA9248" w14:textId="77777777" w:rsidR="00214FB7" w:rsidRPr="0067687A" w:rsidRDefault="00214FB7" w:rsidP="004740C1">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2A90D9" w14:textId="77777777" w:rsidR="00214FB7" w:rsidRPr="0067687A" w:rsidRDefault="00214FB7" w:rsidP="004740C1">
            <w:pPr>
              <w:pStyle w:val="TAC"/>
              <w:rPr>
                <w:lang w:val="en-US" w:eastAsia="zh-CN"/>
              </w:rPr>
            </w:pPr>
            <w:r w:rsidRPr="0067687A">
              <w:rPr>
                <w:lang w:val="en-US" w:eastAsia="zh-CN"/>
              </w:rPr>
              <w:t>Transport Delay Reporting IE Type = 271 (decimal)</w:t>
            </w:r>
          </w:p>
        </w:tc>
      </w:tr>
      <w:tr w:rsidR="00214FB7" w:rsidRPr="00441CD0" w14:paraId="27503A11"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0E859F" w14:textId="77777777" w:rsidR="00214FB7" w:rsidRPr="00441CD0" w:rsidRDefault="00214FB7" w:rsidP="004740C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28FAB5" w14:textId="77777777" w:rsidR="00214FB7" w:rsidRPr="00441CD0" w:rsidRDefault="00214FB7" w:rsidP="004740C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326B259" w14:textId="77777777" w:rsidR="00214FB7" w:rsidRPr="00441CD0" w:rsidRDefault="00214FB7" w:rsidP="004740C1">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94A378" w14:textId="77777777" w:rsidR="00214FB7" w:rsidRPr="00441CD0" w:rsidRDefault="00214FB7" w:rsidP="004740C1">
            <w:pPr>
              <w:pStyle w:val="TAC"/>
              <w:rPr>
                <w:lang w:val="fr-FR"/>
              </w:rPr>
            </w:pPr>
            <w:r w:rsidRPr="00441CD0">
              <w:rPr>
                <w:lang w:val="fr-FR"/>
              </w:rPr>
              <w:t>Length = n</w:t>
            </w:r>
          </w:p>
        </w:tc>
      </w:tr>
      <w:tr w:rsidR="00214FB7" w:rsidRPr="00441CD0" w14:paraId="5DCF0C55"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D07850" w14:textId="77777777" w:rsidR="00214FB7" w:rsidRPr="00441CD0" w:rsidRDefault="00214FB7" w:rsidP="004740C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A4829C" w14:textId="77777777" w:rsidR="00214FB7" w:rsidRPr="00441CD0" w:rsidRDefault="00214FB7" w:rsidP="004740C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D336394" w14:textId="77777777" w:rsidR="00214FB7" w:rsidRPr="00441CD0" w:rsidRDefault="00214FB7" w:rsidP="004740C1">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77FF47D" w14:textId="77777777" w:rsidR="00214FB7" w:rsidRPr="00441CD0" w:rsidRDefault="00214FB7" w:rsidP="004740C1">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D34370" w14:textId="77777777" w:rsidR="00214FB7" w:rsidRPr="00441CD0" w:rsidRDefault="00214FB7" w:rsidP="004740C1">
            <w:pPr>
              <w:pStyle w:val="TAH"/>
              <w:rPr>
                <w:lang w:val="fr-FR"/>
              </w:rPr>
            </w:pPr>
            <w:r w:rsidRPr="00441CD0">
              <w:rPr>
                <w:lang w:val="fr-FR"/>
              </w:rPr>
              <w:t>IE Type</w:t>
            </w:r>
          </w:p>
        </w:tc>
      </w:tr>
      <w:tr w:rsidR="00214FB7" w:rsidRPr="00441CD0" w14:paraId="65E30CBF"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190140" w14:textId="77777777" w:rsidR="00214FB7" w:rsidRPr="00441CD0" w:rsidRDefault="00214FB7" w:rsidP="004740C1">
            <w:pPr>
              <w:spacing w:after="0"/>
              <w:rPr>
                <w:rFonts w:ascii="Arial" w:hAnsi="Arial"/>
                <w:b/>
                <w:sz w:val="18"/>
                <w:lang w:val="fr-FR"/>
              </w:rPr>
            </w:pPr>
            <w:bookmarkStart w:id="73"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51F56D" w14:textId="77777777" w:rsidR="00214FB7" w:rsidRPr="00441CD0" w:rsidRDefault="00214FB7" w:rsidP="004740C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413622" w14:textId="77777777" w:rsidR="00214FB7" w:rsidRPr="00441CD0" w:rsidRDefault="00214FB7" w:rsidP="004740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8C68089" w14:textId="77777777" w:rsidR="00214FB7" w:rsidRPr="00441CD0" w:rsidRDefault="00214FB7" w:rsidP="004740C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23DB481" w14:textId="77777777" w:rsidR="00214FB7" w:rsidRPr="00441CD0" w:rsidRDefault="00214FB7" w:rsidP="004740C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4427D32" w14:textId="77777777" w:rsidR="00214FB7" w:rsidRPr="00441CD0" w:rsidRDefault="00214FB7" w:rsidP="004740C1">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65C9DA2D" w14:textId="77777777" w:rsidR="00214FB7" w:rsidRPr="00441CD0" w:rsidRDefault="00214FB7" w:rsidP="004740C1">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BC3E996" w14:textId="77777777" w:rsidR="00214FB7" w:rsidRPr="00441CD0" w:rsidRDefault="00214FB7" w:rsidP="004740C1">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E4CEEB" w14:textId="77777777" w:rsidR="00214FB7" w:rsidRPr="00441CD0" w:rsidRDefault="00214FB7" w:rsidP="004740C1">
            <w:pPr>
              <w:spacing w:after="0"/>
              <w:rPr>
                <w:rFonts w:ascii="Arial" w:hAnsi="Arial"/>
                <w:b/>
                <w:sz w:val="18"/>
                <w:lang w:val="fr-FR"/>
              </w:rPr>
            </w:pPr>
            <w:bookmarkStart w:id="74" w:name="_PERM_MCCTEMPBM_CRPT05020315___7"/>
            <w:bookmarkEnd w:id="74"/>
          </w:p>
        </w:tc>
      </w:tr>
      <w:bookmarkEnd w:id="73"/>
      <w:tr w:rsidR="00214FB7" w:rsidRPr="00441CD0" w14:paraId="4F3A8D61"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526CF37F" w14:textId="77777777" w:rsidR="00214FB7" w:rsidRPr="00441CD0" w:rsidRDefault="00214FB7" w:rsidP="004740C1">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8C62F7F" w14:textId="77777777" w:rsidR="00214FB7" w:rsidRPr="00441CD0" w:rsidRDefault="00214FB7" w:rsidP="004740C1">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18E53E" w14:textId="77777777" w:rsidR="00214FB7" w:rsidRPr="00441CD0" w:rsidRDefault="00214FB7" w:rsidP="004740C1">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41F47A7" w14:textId="77777777" w:rsidR="00214FB7" w:rsidRPr="00441CD0" w:rsidRDefault="00214FB7" w:rsidP="004740C1">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F0C9A1F" w14:textId="77777777" w:rsidR="00214FB7" w:rsidRPr="00441CD0" w:rsidRDefault="00214FB7"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8189E8" w14:textId="77777777" w:rsidR="00214FB7" w:rsidRPr="00441CD0" w:rsidRDefault="00214FB7"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94394F" w14:textId="77777777" w:rsidR="00214FB7" w:rsidRPr="00441CD0" w:rsidRDefault="00214FB7" w:rsidP="004740C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E67761A" w14:textId="77777777" w:rsidR="00214FB7" w:rsidRPr="00441CD0" w:rsidRDefault="00214FB7" w:rsidP="004740C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22A7FB0" w14:textId="77777777" w:rsidR="00214FB7" w:rsidRPr="00441CD0" w:rsidRDefault="00214FB7" w:rsidP="004740C1">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3715E47" w14:textId="77777777" w:rsidR="00214FB7" w:rsidRPr="00441CD0" w:rsidRDefault="00214FB7" w:rsidP="004740C1">
            <w:pPr>
              <w:pStyle w:val="TAC"/>
              <w:rPr>
                <w:lang w:val="fr-FR"/>
              </w:rPr>
            </w:pPr>
            <w:r>
              <w:t>Remote GTP-U Peer</w:t>
            </w:r>
          </w:p>
        </w:tc>
      </w:tr>
      <w:tr w:rsidR="00214FB7" w:rsidRPr="00441CD0" w14:paraId="00A0EB89"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144E95F0" w14:textId="77777777" w:rsidR="00214FB7" w:rsidRDefault="00214FB7" w:rsidP="004740C1">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25DAC78B" w14:textId="77777777" w:rsidR="00214FB7" w:rsidRPr="00441CD0" w:rsidRDefault="00214FB7" w:rsidP="004740C1">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525F18B" w14:textId="77777777" w:rsidR="00214FB7" w:rsidRPr="00441CD0" w:rsidRDefault="00214FB7" w:rsidP="004740C1">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BB0375E" w14:textId="77777777" w:rsidR="00214FB7" w:rsidRPr="00C65B80" w:rsidRDefault="00214FB7" w:rsidP="004740C1">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48CAC5" w14:textId="77777777" w:rsidR="00214FB7" w:rsidRPr="00C65B80" w:rsidRDefault="00214FB7" w:rsidP="004740C1">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D97B531" w14:textId="77777777" w:rsidR="00214FB7" w:rsidRPr="00C65B80" w:rsidRDefault="00214FB7" w:rsidP="004740C1">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00EF989" w14:textId="77777777" w:rsidR="00214FB7" w:rsidRDefault="00214FB7" w:rsidP="004740C1">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987C359" w14:textId="77777777" w:rsidR="00214FB7" w:rsidRPr="00441CD0" w:rsidRDefault="00214FB7" w:rsidP="004740C1">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85E3194" w14:textId="77777777" w:rsidR="00214FB7" w:rsidRDefault="00214FB7" w:rsidP="004740C1">
            <w:pPr>
              <w:pStyle w:val="TAC"/>
            </w:pPr>
            <w:r w:rsidRPr="00441CD0">
              <w:t>Transport Level Marking</w:t>
            </w:r>
          </w:p>
        </w:tc>
      </w:tr>
    </w:tbl>
    <w:p w14:paraId="7E80421A" w14:textId="03F06179" w:rsidR="00497411" w:rsidRDefault="00497411" w:rsidP="00497411"/>
    <w:bookmarkEnd w:id="27"/>
    <w:p w14:paraId="7D3DD22C" w14:textId="77777777" w:rsidR="00454058" w:rsidRPr="006B5418" w:rsidRDefault="00454058" w:rsidP="00454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582E5A" w14:textId="77777777" w:rsidR="00373521" w:rsidRPr="00441CD0" w:rsidRDefault="00373521" w:rsidP="00373521">
      <w:pPr>
        <w:pStyle w:val="Heading4"/>
        <w:rPr>
          <w:rFonts w:cs="Arial"/>
          <w:bCs/>
        </w:rPr>
      </w:pPr>
      <w:bookmarkStart w:id="75" w:name="_Toc19717293"/>
      <w:bookmarkStart w:id="76" w:name="_Toc27490785"/>
      <w:bookmarkStart w:id="77" w:name="_Toc27557078"/>
      <w:bookmarkStart w:id="78" w:name="_Toc27723995"/>
      <w:bookmarkStart w:id="79" w:name="_Toc36031067"/>
      <w:bookmarkStart w:id="80" w:name="_Toc36042987"/>
      <w:bookmarkStart w:id="81" w:name="_Toc36814312"/>
      <w:bookmarkStart w:id="82" w:name="_Toc44689167"/>
      <w:bookmarkStart w:id="83" w:name="_Toc44923921"/>
      <w:bookmarkStart w:id="84" w:name="_Toc51860891"/>
      <w:bookmarkStart w:id="85" w:name="_Toc57930662"/>
      <w:bookmarkStart w:id="86" w:name="_Toc57931292"/>
      <w:bookmarkStart w:id="87" w:name="_Toc146005583"/>
      <w:r w:rsidRPr="00441CD0">
        <w:t>7.5.3.1</w:t>
      </w:r>
      <w:r w:rsidRPr="00441CD0">
        <w:tab/>
        <w:t>General</w:t>
      </w:r>
      <w:bookmarkEnd w:id="75"/>
      <w:bookmarkEnd w:id="76"/>
      <w:bookmarkEnd w:id="77"/>
      <w:bookmarkEnd w:id="78"/>
      <w:bookmarkEnd w:id="79"/>
      <w:bookmarkEnd w:id="80"/>
      <w:bookmarkEnd w:id="81"/>
      <w:bookmarkEnd w:id="82"/>
      <w:bookmarkEnd w:id="83"/>
      <w:bookmarkEnd w:id="84"/>
      <w:bookmarkEnd w:id="85"/>
      <w:bookmarkEnd w:id="86"/>
      <w:bookmarkEnd w:id="87"/>
    </w:p>
    <w:p w14:paraId="34F7154D" w14:textId="77777777" w:rsidR="00373521" w:rsidRPr="00441CD0" w:rsidRDefault="00373521" w:rsidP="00373521">
      <w:bookmarkStart w:id="88" w:name="_PERM_MCCTEMPBM_CRPT05020513___7"/>
      <w:r w:rsidRPr="00441CD0">
        <w:t>The PFCP Session Establishment Response shall be sent over the Sxa, Sxb, Sxc and N4 interface by the UP function to the CP function as a reply to the PFCP Session Establishment Request.</w:t>
      </w:r>
    </w:p>
    <w:bookmarkEnd w:id="88"/>
    <w:p w14:paraId="05F90650" w14:textId="77777777" w:rsidR="00373521" w:rsidRDefault="00373521" w:rsidP="00373521">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73521" w14:paraId="72BF6384"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D73EEA6" w14:textId="77777777" w:rsidR="00373521" w:rsidRDefault="00373521" w:rsidP="004740C1">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972A00" w14:textId="77777777" w:rsidR="00373521" w:rsidRDefault="00373521" w:rsidP="004740C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3317B7" w14:textId="77777777" w:rsidR="00373521" w:rsidRDefault="00373521" w:rsidP="004740C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821BFE4" w14:textId="77777777" w:rsidR="00373521" w:rsidRDefault="00373521" w:rsidP="004740C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1CB63C6" w14:textId="77777777" w:rsidR="00373521" w:rsidRDefault="00373521" w:rsidP="004740C1">
            <w:pPr>
              <w:pStyle w:val="TAH"/>
            </w:pPr>
            <w:r>
              <w:t>IE Type</w:t>
            </w:r>
          </w:p>
        </w:tc>
      </w:tr>
      <w:tr w:rsidR="00373521" w14:paraId="7DCA227B"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59AED3" w14:textId="77777777" w:rsidR="00373521" w:rsidRDefault="00373521" w:rsidP="004740C1">
            <w:pPr>
              <w:spacing w:after="0"/>
              <w:rPr>
                <w:rFonts w:ascii="Arial" w:hAnsi="Arial"/>
                <w:b/>
                <w:sz w:val="18"/>
                <w:lang w:val="x-none"/>
              </w:rPr>
            </w:pPr>
            <w:bookmarkStart w:id="89"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94A667" w14:textId="77777777" w:rsidR="00373521" w:rsidRDefault="00373521" w:rsidP="004740C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BC07769" w14:textId="77777777" w:rsidR="00373521" w:rsidRDefault="00373521" w:rsidP="004740C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1B1E79C" w14:textId="77777777" w:rsidR="00373521" w:rsidRDefault="00373521" w:rsidP="004740C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10F3E3D" w14:textId="77777777" w:rsidR="00373521" w:rsidRDefault="00373521" w:rsidP="004740C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0D37996" w14:textId="77777777" w:rsidR="00373521" w:rsidRDefault="00373521" w:rsidP="004740C1">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BEC37A6" w14:textId="77777777" w:rsidR="00373521" w:rsidRDefault="00373521" w:rsidP="004740C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01FB212" w14:textId="77777777" w:rsidR="00373521" w:rsidRDefault="00373521" w:rsidP="004740C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FF436B" w14:textId="77777777" w:rsidR="00373521" w:rsidRDefault="00373521" w:rsidP="004740C1">
            <w:pPr>
              <w:spacing w:after="0"/>
              <w:rPr>
                <w:rFonts w:ascii="Arial" w:hAnsi="Arial"/>
                <w:b/>
                <w:sz w:val="18"/>
              </w:rPr>
            </w:pPr>
            <w:bookmarkStart w:id="90" w:name="_PERM_MCCTEMPBM_CRPT05020515___7"/>
            <w:bookmarkEnd w:id="90"/>
          </w:p>
        </w:tc>
      </w:tr>
      <w:bookmarkEnd w:id="89"/>
      <w:tr w:rsidR="00373521" w14:paraId="456870E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99B4E1" w14:textId="77777777" w:rsidR="00373521" w:rsidRDefault="00373521" w:rsidP="004740C1">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79BD00AA" w14:textId="77777777" w:rsidR="00373521" w:rsidRDefault="00373521" w:rsidP="004740C1">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2CF6D4C" w14:textId="77777777" w:rsidR="00373521" w:rsidRDefault="00373521" w:rsidP="004740C1">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4AA0DA0B" w14:textId="77777777" w:rsidR="00373521" w:rsidRDefault="00373521"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D9C53F"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70AEEC" w14:textId="77777777" w:rsidR="00373521" w:rsidRDefault="00373521"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F34D94" w14:textId="77777777" w:rsidR="00373521" w:rsidRDefault="00373521" w:rsidP="004740C1">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1F4094C" w14:textId="77777777" w:rsidR="00373521" w:rsidRDefault="00373521"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157CFB" w14:textId="77777777" w:rsidR="00373521" w:rsidRDefault="00373521" w:rsidP="004740C1">
            <w:pPr>
              <w:pStyle w:val="TAC"/>
              <w:rPr>
                <w:lang w:val="sv-SE" w:eastAsia="zh-CN"/>
              </w:rPr>
            </w:pPr>
            <w:r>
              <w:rPr>
                <w:lang w:val="sv-SE" w:eastAsia="zh-CN"/>
              </w:rPr>
              <w:t>Node ID</w:t>
            </w:r>
          </w:p>
        </w:tc>
      </w:tr>
      <w:tr w:rsidR="00373521" w14:paraId="16BCD627"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BFAE26" w14:textId="77777777" w:rsidR="00373521" w:rsidRDefault="00373521" w:rsidP="004740C1">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1E88C10C" w14:textId="77777777" w:rsidR="00373521" w:rsidRDefault="00373521" w:rsidP="004740C1">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F62A9A5" w14:textId="77777777" w:rsidR="00373521" w:rsidRDefault="00373521" w:rsidP="004740C1">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0713194E" w14:textId="77777777" w:rsidR="00373521" w:rsidRDefault="00373521"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BE6A48"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FFEE52" w14:textId="77777777" w:rsidR="00373521" w:rsidRDefault="00373521"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E66B967" w14:textId="77777777" w:rsidR="00373521" w:rsidRDefault="00373521" w:rsidP="004740C1">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05E36755" w14:textId="77777777" w:rsidR="00373521" w:rsidRDefault="00373521"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FFE338" w14:textId="77777777" w:rsidR="00373521" w:rsidRDefault="00373521" w:rsidP="004740C1">
            <w:pPr>
              <w:pStyle w:val="TAC"/>
            </w:pPr>
            <w:r>
              <w:t>Cause</w:t>
            </w:r>
          </w:p>
        </w:tc>
      </w:tr>
      <w:tr w:rsidR="00373521" w14:paraId="0109FF4C"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7064EA" w14:textId="77777777" w:rsidR="00373521" w:rsidRDefault="00373521" w:rsidP="004740C1">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3DC618A" w14:textId="77777777" w:rsidR="00373521" w:rsidRDefault="00373521" w:rsidP="004740C1">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896C0A0" w14:textId="77777777" w:rsidR="00373521" w:rsidRDefault="00373521" w:rsidP="004740C1">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2A689DA2"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740BB9"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F270B5" w14:textId="77777777" w:rsidR="00373521" w:rsidRDefault="00373521"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FDA8196" w14:textId="77777777" w:rsidR="00373521" w:rsidRDefault="00373521" w:rsidP="004740C1">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CAA02F3" w14:textId="77777777" w:rsidR="00373521" w:rsidRDefault="00373521"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400B9B" w14:textId="77777777" w:rsidR="00373521" w:rsidRDefault="00373521" w:rsidP="004740C1">
            <w:pPr>
              <w:pStyle w:val="TAC"/>
              <w:rPr>
                <w:lang w:val="sv-SE"/>
              </w:rPr>
            </w:pPr>
            <w:r>
              <w:rPr>
                <w:szCs w:val="18"/>
                <w:lang w:val="de-DE"/>
              </w:rPr>
              <w:t>Offending IE</w:t>
            </w:r>
          </w:p>
        </w:tc>
      </w:tr>
      <w:tr w:rsidR="00373521" w14:paraId="70DDE69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93ACBF" w14:textId="77777777" w:rsidR="00373521" w:rsidRDefault="00373521" w:rsidP="004740C1">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75706AF" w14:textId="77777777" w:rsidR="00373521" w:rsidRDefault="00373521" w:rsidP="004740C1">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0A85126" w14:textId="77777777" w:rsidR="00373521" w:rsidRDefault="00373521" w:rsidP="004740C1">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343DF619" w14:textId="77777777" w:rsidR="00373521" w:rsidRDefault="00373521"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16E803"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CF8725" w14:textId="77777777" w:rsidR="00373521" w:rsidRDefault="00373521"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18057EF" w14:textId="77777777" w:rsidR="00373521" w:rsidRDefault="00373521" w:rsidP="004740C1">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3BA15DC" w14:textId="77777777" w:rsidR="00373521" w:rsidRDefault="00373521"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E56EF2" w14:textId="77777777" w:rsidR="00373521" w:rsidRDefault="00373521" w:rsidP="004740C1">
            <w:pPr>
              <w:pStyle w:val="TAC"/>
            </w:pPr>
            <w:r>
              <w:rPr>
                <w:lang w:val="sv-SE" w:eastAsia="zh-CN"/>
              </w:rPr>
              <w:t>F-SEID</w:t>
            </w:r>
          </w:p>
        </w:tc>
      </w:tr>
      <w:tr w:rsidR="00373521" w14:paraId="398185DA"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E4C2B5" w14:textId="77777777" w:rsidR="00373521" w:rsidRDefault="00373521" w:rsidP="004740C1">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20E5552" w14:textId="77777777" w:rsidR="00373521" w:rsidRDefault="00373521" w:rsidP="004740C1">
            <w:pPr>
              <w:pStyle w:val="TAC"/>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5AEC1423" w14:textId="77777777" w:rsidR="00373521" w:rsidRDefault="00373521" w:rsidP="004740C1">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2DCD6B64" w14:textId="77777777" w:rsidR="00373521" w:rsidRDefault="00373521" w:rsidP="004740C1">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3C9DABA7" w14:textId="77777777" w:rsidR="00373521" w:rsidRDefault="00373521" w:rsidP="004740C1">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7CEF4B9"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8F0286"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6093B0" w14:textId="77777777" w:rsidR="00373521" w:rsidRDefault="00373521" w:rsidP="004740C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A0EABF2" w14:textId="77777777" w:rsidR="00373521" w:rsidRDefault="00373521" w:rsidP="004740C1">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FE710B1" w14:textId="77777777" w:rsidR="00373521" w:rsidRDefault="00373521"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7855D5" w14:textId="77777777" w:rsidR="00373521" w:rsidRDefault="00373521" w:rsidP="004740C1">
            <w:pPr>
              <w:pStyle w:val="TAC"/>
            </w:pPr>
            <w:r>
              <w:rPr>
                <w:lang w:val="en-US"/>
              </w:rPr>
              <w:t>Created PDR</w:t>
            </w:r>
          </w:p>
        </w:tc>
      </w:tr>
      <w:tr w:rsidR="00373521" w14:paraId="6F7E9225"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8BBE3" w14:textId="77777777" w:rsidR="00373521" w:rsidRDefault="00373521" w:rsidP="004740C1">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94CB614" w14:textId="77777777" w:rsidR="00373521" w:rsidRDefault="00373521" w:rsidP="004740C1">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4EF1E319" w14:textId="77777777" w:rsidR="00373521" w:rsidRDefault="00373521" w:rsidP="004740C1">
            <w:pPr>
              <w:pStyle w:val="TAL"/>
              <w:rPr>
                <w:szCs w:val="18"/>
                <w:lang w:val="en-US" w:eastAsia="zh-CN"/>
              </w:rPr>
            </w:pPr>
            <w:r>
              <w:rPr>
                <w:szCs w:val="18"/>
                <w:lang w:val="en-US" w:eastAsia="zh-CN"/>
              </w:rPr>
              <w:t>The UP function may include this IE if it supports the load control feature and the feature is activated in the network.</w:t>
            </w:r>
          </w:p>
          <w:p w14:paraId="30A21B03" w14:textId="77777777" w:rsidR="00373521" w:rsidRDefault="00373521" w:rsidP="004740C1">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5F30F44" w14:textId="77777777" w:rsidR="00373521" w:rsidRDefault="00373521"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9D80FD"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6A4937" w14:textId="77777777" w:rsidR="00373521" w:rsidRDefault="00373521"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187C4FA" w14:textId="77777777" w:rsidR="00373521" w:rsidRDefault="00373521"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09CB0B9" w14:textId="77777777" w:rsidR="00373521" w:rsidRDefault="00373521" w:rsidP="004740C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344D1A" w14:textId="77777777" w:rsidR="00373521" w:rsidRDefault="00373521" w:rsidP="004740C1">
            <w:pPr>
              <w:pStyle w:val="TAC"/>
              <w:rPr>
                <w:lang w:val="en-US"/>
              </w:rPr>
            </w:pPr>
            <w:r>
              <w:rPr>
                <w:lang w:val="en-US"/>
              </w:rPr>
              <w:t>Load Control Information</w:t>
            </w:r>
          </w:p>
        </w:tc>
      </w:tr>
      <w:tr w:rsidR="00373521" w14:paraId="12865D76"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B98785" w14:textId="77777777" w:rsidR="00373521" w:rsidRDefault="00373521" w:rsidP="004740C1">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990D51B" w14:textId="77777777" w:rsidR="00373521" w:rsidRDefault="00373521" w:rsidP="004740C1">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644C33D7" w14:textId="77777777" w:rsidR="00373521" w:rsidRDefault="00373521" w:rsidP="004740C1">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5A6DA070" w14:textId="77777777" w:rsidR="00373521" w:rsidRDefault="00373521" w:rsidP="004740C1">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3AB0C0A7" w14:textId="77777777" w:rsidR="00373521" w:rsidRDefault="00373521"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DBA9F3"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139C9A" w14:textId="77777777" w:rsidR="00373521" w:rsidRDefault="00373521"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A6BAB2A" w14:textId="77777777" w:rsidR="00373521" w:rsidRDefault="00373521" w:rsidP="004740C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9267C3" w14:textId="77777777" w:rsidR="00373521" w:rsidRDefault="00373521" w:rsidP="004740C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A38731" w14:textId="77777777" w:rsidR="00373521" w:rsidRDefault="00373521" w:rsidP="004740C1">
            <w:pPr>
              <w:pStyle w:val="TAC"/>
              <w:rPr>
                <w:lang w:val="en-US"/>
              </w:rPr>
            </w:pPr>
            <w:r>
              <w:rPr>
                <w:lang w:val="en-US"/>
              </w:rPr>
              <w:t>Overload Control Information</w:t>
            </w:r>
          </w:p>
        </w:tc>
      </w:tr>
      <w:tr w:rsidR="00373521" w14:paraId="5457EB4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BC38AE" w14:textId="77777777" w:rsidR="00373521" w:rsidRDefault="00373521" w:rsidP="004740C1">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AD749A0" w14:textId="77777777" w:rsidR="00373521" w:rsidRDefault="00373521" w:rsidP="004740C1">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50302D81" w14:textId="77777777" w:rsidR="00373521" w:rsidRDefault="00373521" w:rsidP="004740C1">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34E9869" w14:textId="77777777" w:rsidR="00373521" w:rsidRDefault="00373521"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39D939"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4F3AD3" w14:textId="77777777" w:rsidR="00373521" w:rsidRDefault="00373521" w:rsidP="004740C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9905F55" w14:textId="77777777" w:rsidR="00373521" w:rsidRDefault="00373521" w:rsidP="004740C1">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2A61FF0" w14:textId="77777777" w:rsidR="00373521" w:rsidRDefault="00373521" w:rsidP="004740C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240EC7" w14:textId="77777777" w:rsidR="00373521" w:rsidRDefault="00373521" w:rsidP="004740C1">
            <w:pPr>
              <w:pStyle w:val="TAC"/>
              <w:rPr>
                <w:lang w:val="en-US"/>
              </w:rPr>
            </w:pPr>
            <w:r>
              <w:rPr>
                <w:lang w:val="en-US"/>
              </w:rPr>
              <w:t>FQ-CSID</w:t>
            </w:r>
          </w:p>
        </w:tc>
      </w:tr>
      <w:tr w:rsidR="00373521" w14:paraId="65361127"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E97D06" w14:textId="77777777" w:rsidR="00373521" w:rsidRDefault="00373521" w:rsidP="004740C1">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576E298B" w14:textId="77777777" w:rsidR="00373521" w:rsidRDefault="00373521" w:rsidP="004740C1">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383C9595" w14:textId="77777777" w:rsidR="00373521" w:rsidRDefault="00373521" w:rsidP="004740C1">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0743580A" w14:textId="77777777" w:rsidR="00373521" w:rsidRDefault="00373521" w:rsidP="004740C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D95221E" w14:textId="77777777" w:rsidR="00373521" w:rsidRDefault="00373521" w:rsidP="004740C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4AB25E" w14:textId="77777777" w:rsidR="00373521" w:rsidRDefault="00373521" w:rsidP="004740C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A96EFA" w14:textId="77777777" w:rsidR="00373521" w:rsidRDefault="00373521" w:rsidP="004740C1">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0135AD0" w14:textId="77777777" w:rsidR="00373521" w:rsidRDefault="00373521" w:rsidP="004740C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8FD047" w14:textId="77777777" w:rsidR="00373521" w:rsidRDefault="00373521" w:rsidP="004740C1">
            <w:pPr>
              <w:pStyle w:val="TAC"/>
              <w:rPr>
                <w:lang w:val="en-US"/>
              </w:rPr>
            </w:pPr>
            <w:r>
              <w:rPr>
                <w:lang w:val="en-US"/>
              </w:rPr>
              <w:t>Failed Rule ID</w:t>
            </w:r>
          </w:p>
        </w:tc>
      </w:tr>
      <w:tr w:rsidR="00373521" w14:paraId="1AF8DA22"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3CEB71" w14:textId="77777777" w:rsidR="00373521" w:rsidRDefault="00373521" w:rsidP="004740C1">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4A214BEE" w14:textId="77777777" w:rsidR="00373521" w:rsidRDefault="00373521" w:rsidP="004740C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A6AC94A" w14:textId="77777777" w:rsidR="00373521" w:rsidRDefault="00373521" w:rsidP="004740C1">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6DB9284C" w14:textId="77777777" w:rsidR="00373521" w:rsidRDefault="00373521" w:rsidP="004740C1">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734BD4BB" w14:textId="77777777" w:rsidR="00373521" w:rsidRDefault="00373521" w:rsidP="004740C1">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F2D0424" w14:textId="77777777" w:rsidR="00373521" w:rsidRDefault="00373521" w:rsidP="004740C1">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D04BCCF" w14:textId="77777777" w:rsidR="00373521" w:rsidRDefault="00373521" w:rsidP="004740C1">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79CC21F8" w14:textId="77777777" w:rsidR="00373521" w:rsidRDefault="00373521" w:rsidP="004740C1">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7401FF4" w14:textId="77777777" w:rsidR="00373521" w:rsidRDefault="00373521" w:rsidP="004740C1">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16AD07" w14:textId="77777777" w:rsidR="00373521" w:rsidRDefault="00373521" w:rsidP="004740C1">
            <w:pPr>
              <w:pStyle w:val="TAC"/>
              <w:rPr>
                <w:lang w:val="en-US"/>
              </w:rPr>
            </w:pPr>
            <w:r>
              <w:t xml:space="preserve">Created Traffic </w:t>
            </w:r>
            <w:r>
              <w:rPr>
                <w:lang w:val="en-US"/>
              </w:rPr>
              <w:t>Endpoint</w:t>
            </w:r>
          </w:p>
        </w:tc>
      </w:tr>
      <w:tr w:rsidR="00373521" w14:paraId="7C0DF78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57D5161A" w14:textId="77777777" w:rsidR="00373521" w:rsidRPr="00ED493B" w:rsidRDefault="00373521" w:rsidP="004740C1">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4BDD5CA" w14:textId="77777777" w:rsidR="00373521" w:rsidRDefault="00373521" w:rsidP="004740C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1BF60E7" w14:textId="77777777" w:rsidR="00373521" w:rsidRDefault="00373521" w:rsidP="004740C1">
            <w:pPr>
              <w:pStyle w:val="TAL"/>
              <w:rPr>
                <w:lang w:val="en-US"/>
              </w:rPr>
            </w:pPr>
            <w:r>
              <w:rPr>
                <w:lang w:val="en-US"/>
              </w:rPr>
              <w:t>This IE shall be present if the UPF was requested to provide Bridge/Router information for TSN, TSC or DetNet in the PFCP Session Establishment Request. When present, it shall contain the Bridge/Router information for TSN, TSCTS or DetNet for the PFCP session.</w:t>
            </w:r>
          </w:p>
          <w:p w14:paraId="45F55270" w14:textId="77777777" w:rsidR="00373521" w:rsidRDefault="00373521" w:rsidP="004740C1">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686854" w14:textId="77777777" w:rsidR="00373521" w:rsidRDefault="00373521" w:rsidP="004740C1">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774FF6" w14:textId="77777777" w:rsidR="00373521" w:rsidRDefault="00373521" w:rsidP="004740C1">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3434424" w14:textId="77777777" w:rsidR="00373521" w:rsidRDefault="00373521" w:rsidP="004740C1">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269A06A0" w14:textId="77777777" w:rsidR="00373521" w:rsidRDefault="00373521" w:rsidP="004740C1">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DFCF107" w14:textId="77777777" w:rsidR="00373521" w:rsidRDefault="00373521" w:rsidP="004740C1">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B78FA1" w14:textId="77777777" w:rsidR="00373521" w:rsidRPr="00ED493B" w:rsidRDefault="00373521" w:rsidP="004740C1">
            <w:pPr>
              <w:pStyle w:val="TAC"/>
              <w:rPr>
                <w:lang w:val="en-US"/>
              </w:rPr>
            </w:pPr>
            <w:r w:rsidRPr="00ED493B">
              <w:rPr>
                <w:lang w:val="en-US"/>
              </w:rPr>
              <w:t>Created Bridge</w:t>
            </w:r>
            <w:r>
              <w:rPr>
                <w:lang w:val="en-US"/>
              </w:rPr>
              <w:t>/Router</w:t>
            </w:r>
            <w:r w:rsidRPr="00ED493B">
              <w:rPr>
                <w:lang w:val="en-US"/>
              </w:rPr>
              <w:t xml:space="preserve"> Info</w:t>
            </w:r>
          </w:p>
        </w:tc>
      </w:tr>
      <w:tr w:rsidR="00373521" w14:paraId="3472751F"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DD6FAD" w14:textId="77777777" w:rsidR="00373521" w:rsidRDefault="00373521" w:rsidP="004740C1">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501208E7" w14:textId="77777777" w:rsidR="00373521" w:rsidRDefault="00373521" w:rsidP="004740C1">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EEC6394" w14:textId="77777777" w:rsidR="00373521" w:rsidRDefault="00373521" w:rsidP="004740C1">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2DB5008E" w14:textId="77777777" w:rsidR="00373521" w:rsidRDefault="00373521" w:rsidP="004740C1">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E30E9F" w14:textId="77777777" w:rsidR="00373521" w:rsidRDefault="00373521" w:rsidP="004740C1">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B4A4BC" w14:textId="77777777" w:rsidR="00373521" w:rsidRDefault="00373521" w:rsidP="004740C1">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2071E7" w14:textId="77777777" w:rsidR="00373521" w:rsidRDefault="00373521" w:rsidP="004740C1">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8BE67D6" w14:textId="77777777" w:rsidR="00373521" w:rsidRDefault="00373521" w:rsidP="004740C1">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5BA24A11" w14:textId="77777777" w:rsidR="00373521" w:rsidRDefault="00373521" w:rsidP="004740C1">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005965" w14:textId="77777777" w:rsidR="00373521" w:rsidRDefault="00373521" w:rsidP="004740C1">
            <w:pPr>
              <w:pStyle w:val="TAC"/>
              <w:rPr>
                <w:lang w:val="fr-FR"/>
              </w:rPr>
            </w:pPr>
            <w:r>
              <w:rPr>
                <w:lang w:val="fr-FR"/>
              </w:rPr>
              <w:t xml:space="preserve">ATSSS </w:t>
            </w:r>
            <w:r>
              <w:rPr>
                <w:lang w:val="fr-FR" w:eastAsia="zh-CN"/>
              </w:rPr>
              <w:t>Control</w:t>
            </w:r>
            <w:r>
              <w:rPr>
                <w:lang w:val="fr-FR"/>
              </w:rPr>
              <w:t xml:space="preserve"> Parameters</w:t>
            </w:r>
          </w:p>
        </w:tc>
      </w:tr>
      <w:tr w:rsidR="00373521" w14:paraId="678F5D5F"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260402CD" w14:textId="77777777" w:rsidR="00373521" w:rsidRDefault="00373521" w:rsidP="004740C1">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02EC3277" w14:textId="77777777" w:rsidR="00373521" w:rsidRDefault="00373521" w:rsidP="004740C1">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A58B75A" w14:textId="77777777" w:rsidR="00373521" w:rsidRDefault="00373521" w:rsidP="004740C1">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787ED368" w14:textId="77777777" w:rsidR="00373521" w:rsidRDefault="00373521" w:rsidP="004740C1">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813A36" w14:textId="77777777" w:rsidR="00373521" w:rsidRDefault="00373521" w:rsidP="004740C1">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5CA30627" w14:textId="77777777" w:rsidR="00373521" w:rsidRDefault="00373521" w:rsidP="004740C1">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52FEC84" w14:textId="77777777" w:rsidR="00373521" w:rsidRDefault="00373521" w:rsidP="004740C1">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A9188CD" w14:textId="77777777" w:rsidR="00373521" w:rsidRDefault="00373521" w:rsidP="004740C1">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39FC42" w14:textId="77777777" w:rsidR="00373521" w:rsidRDefault="00373521" w:rsidP="004740C1">
            <w:pPr>
              <w:pStyle w:val="TAC"/>
              <w:rPr>
                <w:lang w:val="fr-FR"/>
              </w:rPr>
            </w:pPr>
            <w:r>
              <w:rPr>
                <w:lang w:val="fr-FR" w:eastAsia="zh-CN"/>
              </w:rPr>
              <w:t>RDS configuration information</w:t>
            </w:r>
          </w:p>
        </w:tc>
      </w:tr>
      <w:tr w:rsidR="00373521" w14:paraId="76CE251F"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01FDE6D9" w14:textId="77777777" w:rsidR="00373521" w:rsidRDefault="00373521" w:rsidP="004740C1">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048DC470" w14:textId="77777777" w:rsidR="00373521" w:rsidRDefault="00373521" w:rsidP="004740C1">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DB5B99B" w14:textId="77777777" w:rsidR="00373521" w:rsidRPr="00ED493B" w:rsidRDefault="00373521" w:rsidP="004740C1">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4F9E53A1" w14:textId="77777777" w:rsidR="00373521" w:rsidRDefault="00373521" w:rsidP="004740C1">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07FB1A5D" w14:textId="77777777" w:rsidR="00373521" w:rsidRDefault="00373521" w:rsidP="004740C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72F1137" w14:textId="77777777" w:rsidR="00373521" w:rsidRDefault="00373521" w:rsidP="004740C1">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3B443FE" w14:textId="77777777" w:rsidR="00373521" w:rsidRDefault="00373521" w:rsidP="004740C1">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65A15F62" w14:textId="77777777" w:rsidR="00373521" w:rsidRDefault="00373521" w:rsidP="004740C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AD51308" w14:textId="77777777" w:rsidR="00373521" w:rsidRDefault="00373521" w:rsidP="004740C1">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481157" w14:textId="77777777" w:rsidR="00373521" w:rsidRDefault="00373521" w:rsidP="004740C1">
            <w:pPr>
              <w:pStyle w:val="TAC"/>
              <w:rPr>
                <w:lang w:val="fr-FR" w:eastAsia="zh-CN"/>
              </w:rPr>
            </w:pPr>
            <w:r>
              <w:rPr>
                <w:lang w:val="en-US" w:eastAsia="zh-CN"/>
              </w:rPr>
              <w:t>Partial Failure Information</w:t>
            </w:r>
          </w:p>
        </w:tc>
      </w:tr>
      <w:tr w:rsidR="00373521" w14:paraId="5FC627D1"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5D731364" w14:textId="77777777" w:rsidR="00373521" w:rsidRDefault="00373521" w:rsidP="004740C1">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22BBCA5B" w14:textId="77777777" w:rsidR="00373521" w:rsidRDefault="00373521" w:rsidP="004740C1">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94ED589" w14:textId="77777777" w:rsidR="00373521" w:rsidRDefault="00373521" w:rsidP="004740C1">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00629F65" w14:textId="77777777" w:rsidR="00373521" w:rsidRDefault="00373521" w:rsidP="004740C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289A920" w14:textId="77777777" w:rsidR="00373521" w:rsidRDefault="00373521" w:rsidP="004740C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62A1CBF" w14:textId="77777777" w:rsidR="00373521" w:rsidRDefault="00373521" w:rsidP="004740C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89DB7BC" w14:textId="77777777" w:rsidR="00373521" w:rsidRDefault="00373521" w:rsidP="004740C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59E73CC" w14:textId="77777777" w:rsidR="00373521" w:rsidRDefault="00373521" w:rsidP="004740C1">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CD4468" w14:textId="77777777" w:rsidR="00373521" w:rsidRDefault="00373521" w:rsidP="004740C1">
            <w:pPr>
              <w:pStyle w:val="TAC"/>
              <w:rPr>
                <w:lang w:val="en-US" w:eastAsia="zh-CN"/>
              </w:rPr>
            </w:pPr>
            <w:r>
              <w:rPr>
                <w:lang w:eastAsia="zh-CN"/>
              </w:rPr>
              <w:t xml:space="preserve">Created L2TP Session </w:t>
            </w:r>
          </w:p>
        </w:tc>
      </w:tr>
      <w:tr w:rsidR="00373521" w14:paraId="3416232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4FF25544" w14:textId="77777777" w:rsidR="00373521" w:rsidRDefault="00373521" w:rsidP="004740C1">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1EBDF177" w14:textId="77777777" w:rsidR="00373521" w:rsidRDefault="00373521" w:rsidP="004740C1">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7E51AF3" w14:textId="77777777" w:rsidR="00373521" w:rsidRDefault="00373521" w:rsidP="004740C1">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2B47C960" w14:textId="77777777" w:rsidR="00373521" w:rsidRDefault="00373521" w:rsidP="004740C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C052D55" w14:textId="77777777" w:rsidR="00373521" w:rsidRDefault="00373521" w:rsidP="004740C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6DA8FE54" w14:textId="77777777" w:rsidR="00373521" w:rsidRDefault="00373521" w:rsidP="004740C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731BE73" w14:textId="77777777" w:rsidR="00373521" w:rsidRDefault="00373521" w:rsidP="004740C1">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1A6404D7" w14:textId="77777777" w:rsidR="00373521" w:rsidRDefault="00373521" w:rsidP="004740C1">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0A1A7564" w14:textId="77777777" w:rsidR="00373521" w:rsidRDefault="00373521" w:rsidP="004740C1">
            <w:pPr>
              <w:pStyle w:val="TAC"/>
              <w:rPr>
                <w:lang w:eastAsia="zh-CN"/>
              </w:rPr>
            </w:pPr>
            <w:r>
              <w:rPr>
                <w:lang w:val="fr-FR"/>
              </w:rPr>
              <w:t>MBS Session N4mb Information</w:t>
            </w:r>
          </w:p>
        </w:tc>
      </w:tr>
      <w:tr w:rsidR="00373521" w14:paraId="74981F28"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504FF80B" w14:textId="77777777" w:rsidR="00373521" w:rsidRDefault="00373521" w:rsidP="004740C1">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26EBAC84" w14:textId="77777777" w:rsidR="00373521" w:rsidRDefault="00373521" w:rsidP="004740C1">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A461AB9" w14:textId="77777777" w:rsidR="00373521" w:rsidRDefault="00373521" w:rsidP="004740C1">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E7BEBB9" w14:textId="77777777" w:rsidR="00373521" w:rsidRDefault="00373521" w:rsidP="004740C1">
            <w:pPr>
              <w:pStyle w:val="TAL"/>
              <w:rPr>
                <w:lang w:val="en-US"/>
              </w:rPr>
            </w:pPr>
          </w:p>
          <w:p w14:paraId="630EDABE" w14:textId="77777777" w:rsidR="00373521" w:rsidRDefault="00373521" w:rsidP="004740C1">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4BEA9040" w14:textId="77777777" w:rsidR="00373521" w:rsidRDefault="00373521" w:rsidP="004740C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0ACD04E" w14:textId="77777777" w:rsidR="00373521" w:rsidRDefault="00373521" w:rsidP="004740C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0BFE6C7" w14:textId="77777777" w:rsidR="00373521" w:rsidRDefault="00373521" w:rsidP="004740C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D051ABD" w14:textId="77777777" w:rsidR="00373521" w:rsidRDefault="00373521" w:rsidP="004740C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7DF9DB6" w14:textId="77777777" w:rsidR="00373521" w:rsidRDefault="00373521" w:rsidP="004740C1">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48B22090" w14:textId="77777777" w:rsidR="00373521" w:rsidRDefault="00373521" w:rsidP="004740C1">
            <w:pPr>
              <w:pStyle w:val="TAC"/>
              <w:rPr>
                <w:lang w:val="fr-FR"/>
              </w:rPr>
            </w:pPr>
            <w:r>
              <w:rPr>
                <w:lang w:val="fr-FR"/>
              </w:rPr>
              <w:t>MBS Session N4 Information</w:t>
            </w:r>
          </w:p>
        </w:tc>
      </w:tr>
      <w:tr w:rsidR="00373521" w14:paraId="277CFB7E"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0AF0427D" w14:textId="77777777" w:rsidR="00373521" w:rsidRDefault="00373521" w:rsidP="004740C1">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3E3359C0" w14:textId="77777777" w:rsidR="00373521" w:rsidRPr="00823058" w:rsidRDefault="00373521" w:rsidP="004740C1">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306F842" w14:textId="77777777" w:rsidR="00373521" w:rsidRDefault="00373521" w:rsidP="004740C1">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4D6EF031" w14:textId="77777777" w:rsidR="00373521" w:rsidRDefault="00373521" w:rsidP="004740C1">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4015713" w14:textId="77777777" w:rsidR="00373521" w:rsidRDefault="00373521" w:rsidP="004740C1">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276547C" w14:textId="77777777" w:rsidR="00373521" w:rsidRDefault="00373521" w:rsidP="004740C1">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0093F80F" w14:textId="77777777" w:rsidR="00373521" w:rsidRDefault="00373521" w:rsidP="004740C1">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7A01737" w14:textId="77777777" w:rsidR="00373521" w:rsidRDefault="00373521" w:rsidP="004740C1">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63A7628F" w14:textId="77777777" w:rsidR="00373521" w:rsidRDefault="00373521" w:rsidP="004740C1">
            <w:pPr>
              <w:pStyle w:val="TAC"/>
              <w:rPr>
                <w:lang w:val="fr-FR"/>
              </w:rPr>
            </w:pPr>
            <w:r>
              <w:rPr>
                <w:lang w:val="sv-SE" w:eastAsia="zh-CN"/>
              </w:rPr>
              <w:t>TL-Container</w:t>
            </w:r>
          </w:p>
        </w:tc>
      </w:tr>
    </w:tbl>
    <w:p w14:paraId="00C8C7B3" w14:textId="77777777" w:rsidR="00373521" w:rsidRDefault="00373521" w:rsidP="00373521"/>
    <w:p w14:paraId="31A1D6F9" w14:textId="77777777" w:rsidR="00373521" w:rsidRDefault="00373521" w:rsidP="00373521">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373521" w14:paraId="4C71282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C0EA19" w14:textId="77777777" w:rsidR="00373521" w:rsidRDefault="00373521" w:rsidP="004740C1">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E185AF" w14:textId="77777777" w:rsidR="00373521" w:rsidRDefault="00373521" w:rsidP="004740C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5D23611" w14:textId="77777777" w:rsidR="00373521" w:rsidRDefault="00373521" w:rsidP="004740C1">
            <w:pPr>
              <w:pStyle w:val="TAC"/>
              <w:rPr>
                <w:lang w:val="en-US" w:eastAsia="zh-CN"/>
              </w:rPr>
            </w:pPr>
            <w:r>
              <w:rPr>
                <w:lang w:val="en-US" w:eastAsia="zh-CN"/>
              </w:rPr>
              <w:t>Partial Failure Information IE Type = 272 (decimal)</w:t>
            </w:r>
          </w:p>
        </w:tc>
      </w:tr>
      <w:tr w:rsidR="00373521" w14:paraId="2035F568"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1ED0B0" w14:textId="77777777" w:rsidR="00373521" w:rsidRDefault="00373521" w:rsidP="004740C1">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38CC53" w14:textId="77777777" w:rsidR="00373521" w:rsidRDefault="00373521" w:rsidP="004740C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F036491" w14:textId="77777777" w:rsidR="00373521" w:rsidRDefault="00373521" w:rsidP="004740C1">
            <w:pPr>
              <w:pStyle w:val="TAC"/>
              <w:rPr>
                <w:lang w:val="fr-FR"/>
              </w:rPr>
            </w:pPr>
            <w:r>
              <w:rPr>
                <w:lang w:val="fr-FR"/>
              </w:rPr>
              <w:t>Length = n</w:t>
            </w:r>
          </w:p>
        </w:tc>
      </w:tr>
      <w:tr w:rsidR="00373521" w14:paraId="4C8717B4"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144B61" w14:textId="77777777" w:rsidR="00373521" w:rsidRDefault="00373521" w:rsidP="004740C1">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9CB5B6" w14:textId="77777777" w:rsidR="00373521" w:rsidRDefault="00373521" w:rsidP="004740C1">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20F3C90E" w14:textId="77777777" w:rsidR="00373521" w:rsidRDefault="00373521" w:rsidP="004740C1">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374F1EE" w14:textId="77777777" w:rsidR="00373521" w:rsidRDefault="00373521" w:rsidP="004740C1">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8721B1D" w14:textId="77777777" w:rsidR="00373521" w:rsidRDefault="00373521" w:rsidP="004740C1">
            <w:pPr>
              <w:pStyle w:val="TAH"/>
              <w:rPr>
                <w:lang w:val="fr-FR"/>
              </w:rPr>
            </w:pPr>
            <w:r>
              <w:rPr>
                <w:lang w:val="fr-FR"/>
              </w:rPr>
              <w:t>IE Type</w:t>
            </w:r>
          </w:p>
        </w:tc>
      </w:tr>
      <w:tr w:rsidR="00373521" w14:paraId="14C2E1F9"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A52B14" w14:textId="77777777" w:rsidR="00373521" w:rsidRDefault="00373521" w:rsidP="004740C1">
            <w:pPr>
              <w:spacing w:after="0"/>
              <w:rPr>
                <w:rFonts w:ascii="Arial" w:hAnsi="Arial"/>
                <w:b/>
                <w:sz w:val="18"/>
                <w:lang w:val="fr-FR"/>
              </w:rPr>
            </w:pPr>
            <w:bookmarkStart w:id="91"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72A489" w14:textId="77777777" w:rsidR="00373521" w:rsidRDefault="00373521" w:rsidP="004740C1">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351F08CB" w14:textId="77777777" w:rsidR="00373521" w:rsidRDefault="00373521" w:rsidP="004740C1">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02A1123E" w14:textId="77777777" w:rsidR="00373521" w:rsidRDefault="00373521" w:rsidP="004740C1">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7845745D" w14:textId="77777777" w:rsidR="00373521" w:rsidRDefault="00373521" w:rsidP="004740C1">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1B8E1B8F" w14:textId="77777777" w:rsidR="00373521" w:rsidRDefault="00373521" w:rsidP="004740C1">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35C40C99" w14:textId="77777777" w:rsidR="00373521" w:rsidRDefault="00373521" w:rsidP="004740C1">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3D2426A5" w14:textId="77777777" w:rsidR="00373521" w:rsidRDefault="00373521" w:rsidP="004740C1">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EEB5259" w14:textId="77777777" w:rsidR="00373521" w:rsidRDefault="00373521" w:rsidP="004740C1">
            <w:pPr>
              <w:spacing w:after="0"/>
              <w:rPr>
                <w:rFonts w:ascii="Arial" w:hAnsi="Arial"/>
                <w:b/>
                <w:sz w:val="18"/>
                <w:lang w:val="fr-FR"/>
              </w:rPr>
            </w:pPr>
            <w:bookmarkStart w:id="92" w:name="_PERM_MCCTEMPBM_CRPT05020534___7"/>
            <w:bookmarkEnd w:id="92"/>
          </w:p>
        </w:tc>
      </w:tr>
      <w:bookmarkEnd w:id="91"/>
      <w:tr w:rsidR="00373521" w14:paraId="777F1E0D"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63C56E" w14:textId="77777777" w:rsidR="00373521" w:rsidRDefault="00373521" w:rsidP="004740C1">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7599DABC" w14:textId="77777777" w:rsidR="00373521" w:rsidRDefault="00373521" w:rsidP="004740C1">
            <w:pPr>
              <w:pStyle w:val="TAC"/>
              <w:rPr>
                <w:lang w:val="fr-FR" w:eastAsia="zh-CN"/>
              </w:rPr>
            </w:pPr>
            <w:r w:rsidRPr="00823058">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2A694CF8" w14:textId="77777777" w:rsidR="00373521" w:rsidRDefault="00373521" w:rsidP="004740C1">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24BA8483" w14:textId="77777777" w:rsidR="00373521" w:rsidRDefault="00373521" w:rsidP="004740C1">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27A54D5" w14:textId="77777777" w:rsidR="00373521" w:rsidRDefault="00373521" w:rsidP="004740C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152E8B" w14:textId="77777777" w:rsidR="00373521" w:rsidRDefault="00373521" w:rsidP="004740C1">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29A7690F" w14:textId="77777777" w:rsidR="00373521" w:rsidRDefault="00373521" w:rsidP="004740C1">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167620C5" w14:textId="77777777" w:rsidR="00373521" w:rsidRDefault="00373521" w:rsidP="004740C1">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CD3E182" w14:textId="77777777" w:rsidR="00373521" w:rsidRDefault="00373521" w:rsidP="004740C1">
            <w:pPr>
              <w:pStyle w:val="TAC"/>
              <w:rPr>
                <w:lang w:val="fr-FR"/>
              </w:rPr>
            </w:pPr>
            <w:r>
              <w:rPr>
                <w:lang w:val="en-US"/>
              </w:rPr>
              <w:t>Failed Rule ID</w:t>
            </w:r>
          </w:p>
        </w:tc>
      </w:tr>
      <w:tr w:rsidR="00373521" w14:paraId="6C5E172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62B0D327" w14:textId="77777777" w:rsidR="00373521" w:rsidRDefault="00373521" w:rsidP="004740C1">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34A177E1" w14:textId="77777777" w:rsidR="00373521" w:rsidRDefault="00373521" w:rsidP="004740C1">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180BE1E" w14:textId="77777777" w:rsidR="00373521" w:rsidRDefault="00373521" w:rsidP="004740C1">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330A5466" w14:textId="77777777" w:rsidR="00373521" w:rsidRDefault="00373521" w:rsidP="004740C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E549C2E" w14:textId="77777777" w:rsidR="00373521" w:rsidRDefault="00373521" w:rsidP="004740C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EF8635A" w14:textId="77777777" w:rsidR="00373521" w:rsidRDefault="00373521" w:rsidP="004740C1">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1A088150" w14:textId="77777777" w:rsidR="00373521" w:rsidRDefault="00373521" w:rsidP="004740C1">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5355993A" w14:textId="77777777" w:rsidR="00373521" w:rsidRDefault="00373521" w:rsidP="004740C1">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15E424A2" w14:textId="77777777" w:rsidR="00373521" w:rsidRDefault="00373521" w:rsidP="004740C1">
            <w:pPr>
              <w:pStyle w:val="TAC"/>
              <w:rPr>
                <w:lang w:val="fr-FR" w:eastAsia="zh-CN"/>
              </w:rPr>
            </w:pPr>
            <w:r>
              <w:rPr>
                <w:lang w:val="fr-FR"/>
              </w:rPr>
              <w:t>Cause</w:t>
            </w:r>
          </w:p>
        </w:tc>
      </w:tr>
      <w:tr w:rsidR="00373521" w14:paraId="1B963B07"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hideMark/>
          </w:tcPr>
          <w:p w14:paraId="70ABAEED" w14:textId="77777777" w:rsidR="00373521" w:rsidRDefault="00373521" w:rsidP="004740C1">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05629FEE" w14:textId="77777777" w:rsidR="00373521" w:rsidRDefault="00373521" w:rsidP="004740C1">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39E1B3E" w14:textId="77777777" w:rsidR="00373521" w:rsidRDefault="00373521" w:rsidP="004740C1">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5387F2B0" w14:textId="77777777" w:rsidR="00373521" w:rsidRPr="00ED493B" w:rsidRDefault="00373521" w:rsidP="004740C1">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217629A0" w14:textId="77777777" w:rsidR="00373521" w:rsidRDefault="00373521" w:rsidP="004740C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D2790E0" w14:textId="77777777" w:rsidR="00373521" w:rsidRDefault="00373521" w:rsidP="004740C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1EDD299" w14:textId="77777777" w:rsidR="00373521" w:rsidRDefault="00373521" w:rsidP="004740C1">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1BB4D64E" w14:textId="77777777" w:rsidR="00373521" w:rsidRDefault="00373521" w:rsidP="004740C1">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038E33F3" w14:textId="77777777" w:rsidR="00373521" w:rsidRDefault="00373521" w:rsidP="004740C1">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16BB1F2" w14:textId="77777777" w:rsidR="00373521" w:rsidRDefault="00373521" w:rsidP="004740C1">
            <w:pPr>
              <w:pStyle w:val="TAC"/>
              <w:rPr>
                <w:lang w:val="fr-FR"/>
              </w:rPr>
            </w:pPr>
            <w:r>
              <w:rPr>
                <w:lang w:val="fr-FR"/>
              </w:rPr>
              <w:t>Offending IE Information</w:t>
            </w:r>
          </w:p>
        </w:tc>
      </w:tr>
    </w:tbl>
    <w:p w14:paraId="6D63322A" w14:textId="77777777" w:rsidR="00373521" w:rsidRDefault="00373521" w:rsidP="00373521">
      <w:pPr>
        <w:rPr>
          <w:lang w:val="sv-SE"/>
        </w:rPr>
      </w:pPr>
    </w:p>
    <w:p w14:paraId="11886A90" w14:textId="77777777" w:rsidR="00373521" w:rsidRPr="00441CD0" w:rsidRDefault="00373521" w:rsidP="00373521">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73521" w:rsidRPr="00441CD0" w14:paraId="7858C00B"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6CC465" w14:textId="77777777" w:rsidR="00373521" w:rsidRPr="00441CD0" w:rsidRDefault="00373521" w:rsidP="004740C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CB7255E" w14:textId="77777777" w:rsidR="00373521" w:rsidRPr="00441CD0" w:rsidRDefault="00373521" w:rsidP="004740C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9215659" w14:textId="77777777" w:rsidR="00373521" w:rsidRDefault="00373521" w:rsidP="004740C1">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EFA6DF2" w14:textId="77777777" w:rsidR="00373521" w:rsidRPr="0067687A" w:rsidRDefault="00373521" w:rsidP="004740C1">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373521" w:rsidRPr="00441CD0" w14:paraId="2C485460"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CC4BBF" w14:textId="77777777" w:rsidR="00373521" w:rsidRPr="00441CD0" w:rsidRDefault="00373521" w:rsidP="004740C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82D200" w14:textId="77777777" w:rsidR="00373521" w:rsidRPr="00441CD0" w:rsidRDefault="00373521" w:rsidP="004740C1">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4BF2E54" w14:textId="77777777" w:rsidR="00373521" w:rsidRPr="00441CD0" w:rsidRDefault="00373521" w:rsidP="004740C1">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612EAB" w14:textId="77777777" w:rsidR="00373521" w:rsidRPr="00441CD0" w:rsidRDefault="00373521" w:rsidP="004740C1">
            <w:pPr>
              <w:pStyle w:val="TAC"/>
              <w:rPr>
                <w:lang w:val="fr-FR"/>
              </w:rPr>
            </w:pPr>
            <w:r w:rsidRPr="00441CD0">
              <w:rPr>
                <w:lang w:val="fr-FR"/>
              </w:rPr>
              <w:t>Length = n</w:t>
            </w:r>
          </w:p>
        </w:tc>
      </w:tr>
      <w:tr w:rsidR="00373521" w:rsidRPr="00441CD0" w14:paraId="0A70A552" w14:textId="77777777" w:rsidTr="004740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D9C342" w14:textId="77777777" w:rsidR="00373521" w:rsidRPr="00441CD0" w:rsidRDefault="00373521" w:rsidP="004740C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24B9C1" w14:textId="77777777" w:rsidR="00373521" w:rsidRPr="00441CD0" w:rsidRDefault="00373521" w:rsidP="004740C1">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F707D7" w14:textId="77777777" w:rsidR="00373521" w:rsidRPr="00441CD0" w:rsidRDefault="00373521" w:rsidP="004740C1">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4F49E11" w14:textId="77777777" w:rsidR="00373521" w:rsidRPr="00441CD0" w:rsidRDefault="00373521" w:rsidP="004740C1">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60DFA5" w14:textId="77777777" w:rsidR="00373521" w:rsidRPr="00441CD0" w:rsidRDefault="00373521" w:rsidP="004740C1">
            <w:pPr>
              <w:pStyle w:val="TAH"/>
              <w:rPr>
                <w:lang w:val="fr-FR"/>
              </w:rPr>
            </w:pPr>
            <w:r w:rsidRPr="00441CD0">
              <w:rPr>
                <w:lang w:val="fr-FR"/>
              </w:rPr>
              <w:t>IE Type</w:t>
            </w:r>
          </w:p>
        </w:tc>
      </w:tr>
      <w:tr w:rsidR="00373521" w:rsidRPr="00441CD0" w14:paraId="379A6E0F" w14:textId="77777777" w:rsidTr="004740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82EF3E" w14:textId="77777777" w:rsidR="00373521" w:rsidRPr="00441CD0" w:rsidRDefault="00373521" w:rsidP="004740C1">
            <w:pPr>
              <w:spacing w:after="0"/>
              <w:rPr>
                <w:rFonts w:ascii="Arial" w:hAnsi="Arial"/>
                <w:b/>
                <w:sz w:val="18"/>
                <w:lang w:val="fr-FR"/>
              </w:rPr>
            </w:pPr>
            <w:bookmarkStart w:id="93"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20D6B2" w14:textId="77777777" w:rsidR="00373521" w:rsidRPr="00441CD0" w:rsidRDefault="00373521" w:rsidP="004740C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6D934D8" w14:textId="77777777" w:rsidR="00373521" w:rsidRPr="00441CD0" w:rsidRDefault="00373521" w:rsidP="004740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CD1590" w14:textId="77777777" w:rsidR="00373521" w:rsidRPr="00441CD0" w:rsidRDefault="00373521" w:rsidP="004740C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7C12002" w14:textId="77777777" w:rsidR="00373521" w:rsidRPr="00441CD0" w:rsidRDefault="00373521" w:rsidP="004740C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6F5DFBE" w14:textId="77777777" w:rsidR="00373521" w:rsidRPr="00441CD0" w:rsidRDefault="00373521" w:rsidP="004740C1">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1954EE5" w14:textId="77777777" w:rsidR="00373521" w:rsidRPr="00441CD0" w:rsidRDefault="00373521" w:rsidP="004740C1">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8007CFD" w14:textId="77777777" w:rsidR="00373521" w:rsidRPr="00441CD0" w:rsidRDefault="00373521" w:rsidP="004740C1">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C7A88F" w14:textId="77777777" w:rsidR="00373521" w:rsidRPr="00441CD0" w:rsidRDefault="00373521" w:rsidP="004740C1">
            <w:pPr>
              <w:spacing w:after="0"/>
              <w:rPr>
                <w:rFonts w:ascii="Arial" w:hAnsi="Arial"/>
                <w:b/>
                <w:sz w:val="18"/>
                <w:lang w:val="fr-FR"/>
              </w:rPr>
            </w:pPr>
            <w:bookmarkStart w:id="94" w:name="_PERM_MCCTEMPBM_CRPT05020539___7"/>
            <w:bookmarkEnd w:id="94"/>
          </w:p>
        </w:tc>
      </w:tr>
      <w:bookmarkEnd w:id="93"/>
      <w:tr w:rsidR="00373521" w:rsidRPr="00441CD0" w14:paraId="53BAF725"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3A7D15CF" w14:textId="77777777" w:rsidR="00373521" w:rsidRDefault="00373521" w:rsidP="004740C1">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6BBA704D" w14:textId="77777777" w:rsidR="00373521" w:rsidRPr="00441CD0" w:rsidRDefault="00373521" w:rsidP="004740C1">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A732C76" w14:textId="77777777" w:rsidR="00373521" w:rsidRDefault="00373521" w:rsidP="004740C1">
            <w:pPr>
              <w:pStyle w:val="TAL"/>
              <w:rPr>
                <w:lang w:eastAsia="zh-CN"/>
              </w:rPr>
            </w:pPr>
            <w:r>
              <w:rPr>
                <w:lang w:eastAsia="zh-CN"/>
              </w:rPr>
              <w:t>This IE may be present to include a DNS server address.</w:t>
            </w:r>
          </w:p>
          <w:p w14:paraId="5F7D99AF" w14:textId="77777777" w:rsidR="00373521" w:rsidRDefault="00373521" w:rsidP="004740C1">
            <w:pPr>
              <w:pStyle w:val="TAL"/>
              <w:rPr>
                <w:lang w:eastAsia="zh-CN"/>
              </w:rPr>
            </w:pPr>
          </w:p>
          <w:p w14:paraId="707DC136" w14:textId="77777777" w:rsidR="00373521" w:rsidRDefault="00373521" w:rsidP="004740C1">
            <w:pPr>
              <w:pStyle w:val="TAL"/>
              <w:rPr>
                <w:lang w:eastAsia="zh-CN"/>
              </w:rPr>
            </w:pPr>
            <w:r>
              <w:rPr>
                <w:lang w:eastAsia="zh-CN"/>
              </w:rPr>
              <w:t>Several IEs with the same IE type may be present to represent multiple DNS server addresses.</w:t>
            </w:r>
          </w:p>
          <w:p w14:paraId="236A3160" w14:textId="77777777" w:rsidR="00373521" w:rsidRDefault="00373521" w:rsidP="004740C1">
            <w:pPr>
              <w:pStyle w:val="TAL"/>
              <w:rPr>
                <w:lang w:eastAsia="zh-CN"/>
              </w:rPr>
            </w:pPr>
          </w:p>
          <w:p w14:paraId="3BF4F3FC" w14:textId="77777777" w:rsidR="00373521" w:rsidRDefault="00373521" w:rsidP="004740C1">
            <w:pPr>
              <w:pStyle w:val="TAL"/>
              <w:rPr>
                <w:lang w:eastAsia="zh-CN"/>
              </w:rPr>
            </w:pPr>
            <w:r>
              <w:t>The order of the IEs in the message indicates the priority, i.e. the first IE shall contain the primary DNS server address and the second IE shall contain the secondary DNS server address.</w:t>
            </w:r>
          </w:p>
          <w:p w14:paraId="3F40E8A8" w14:textId="77777777" w:rsidR="00373521" w:rsidRPr="00441CD0" w:rsidRDefault="00373521" w:rsidP="004740C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82A5444" w14:textId="77777777" w:rsidR="00373521" w:rsidRPr="00441CD0" w:rsidRDefault="00373521"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EF895F" w14:textId="77777777" w:rsidR="00373521" w:rsidRPr="00441CD0" w:rsidRDefault="00373521" w:rsidP="004740C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275E517" w14:textId="77777777" w:rsidR="00373521" w:rsidRPr="00441CD0" w:rsidRDefault="00373521" w:rsidP="004740C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FE28C8E" w14:textId="77777777" w:rsidR="00373521" w:rsidRPr="00441CD0" w:rsidRDefault="00373521" w:rsidP="004740C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136FE54" w14:textId="77777777" w:rsidR="00373521" w:rsidRPr="00441CD0" w:rsidRDefault="00373521" w:rsidP="004740C1">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05C78EB9" w14:textId="77777777" w:rsidR="00373521" w:rsidRPr="00441CD0" w:rsidRDefault="00373521" w:rsidP="004740C1">
            <w:pPr>
              <w:pStyle w:val="TAC"/>
            </w:pPr>
            <w:r>
              <w:t>DNS Server Address</w:t>
            </w:r>
          </w:p>
        </w:tc>
      </w:tr>
      <w:tr w:rsidR="00373521" w:rsidRPr="00441CD0" w14:paraId="431E6CB4"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46A8192A" w14:textId="77777777" w:rsidR="00373521" w:rsidRDefault="00373521" w:rsidP="004740C1">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39DA281D" w14:textId="77777777" w:rsidR="00373521" w:rsidRPr="00441CD0" w:rsidRDefault="00373521" w:rsidP="004740C1">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141C1CC" w14:textId="77777777" w:rsidR="00373521" w:rsidRDefault="00373521" w:rsidP="004740C1">
            <w:pPr>
              <w:pStyle w:val="TAL"/>
              <w:rPr>
                <w:lang w:eastAsia="zh-CN"/>
              </w:rPr>
            </w:pPr>
            <w:r>
              <w:rPr>
                <w:lang w:eastAsia="zh-CN"/>
              </w:rPr>
              <w:t>This IE may be present to include an NBNS server address.</w:t>
            </w:r>
          </w:p>
          <w:p w14:paraId="52B459BE" w14:textId="77777777" w:rsidR="00373521" w:rsidRDefault="00373521" w:rsidP="004740C1">
            <w:pPr>
              <w:pStyle w:val="TAL"/>
              <w:rPr>
                <w:lang w:eastAsia="zh-CN"/>
              </w:rPr>
            </w:pPr>
            <w:r>
              <w:rPr>
                <w:lang w:eastAsia="zh-CN"/>
              </w:rPr>
              <w:t>Several IEs with the same IE type may be present to represent multiple NBNS server addresses.</w:t>
            </w:r>
          </w:p>
          <w:p w14:paraId="6BE3B56C" w14:textId="77777777" w:rsidR="00373521" w:rsidRDefault="00373521" w:rsidP="004740C1">
            <w:pPr>
              <w:pStyle w:val="TAL"/>
              <w:rPr>
                <w:lang w:eastAsia="zh-CN"/>
              </w:rPr>
            </w:pPr>
          </w:p>
          <w:p w14:paraId="19B3EF04" w14:textId="77777777" w:rsidR="00373521" w:rsidRDefault="00373521" w:rsidP="004740C1">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26E52CD2" w14:textId="77777777" w:rsidR="00373521" w:rsidRPr="00441CD0" w:rsidRDefault="00373521" w:rsidP="004740C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0F528E4" w14:textId="77777777" w:rsidR="00373521" w:rsidRPr="00441CD0" w:rsidRDefault="00373521" w:rsidP="004740C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2E79F0" w14:textId="77777777" w:rsidR="00373521" w:rsidRPr="00441CD0" w:rsidRDefault="00373521" w:rsidP="004740C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A08AE20" w14:textId="77777777" w:rsidR="00373521" w:rsidRPr="00441CD0" w:rsidRDefault="00373521" w:rsidP="004740C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A0CD578" w14:textId="77777777" w:rsidR="00373521" w:rsidRPr="00441CD0" w:rsidRDefault="00373521" w:rsidP="004740C1">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966403F" w14:textId="77777777" w:rsidR="00373521" w:rsidRPr="00441CD0" w:rsidRDefault="00373521" w:rsidP="004740C1">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12BBA10F" w14:textId="77777777" w:rsidR="00373521" w:rsidRPr="00441CD0" w:rsidRDefault="00373521" w:rsidP="004740C1">
            <w:pPr>
              <w:pStyle w:val="TAC"/>
            </w:pPr>
            <w:r>
              <w:t>NBNS Server Address</w:t>
            </w:r>
          </w:p>
        </w:tc>
      </w:tr>
      <w:tr w:rsidR="00373521" w:rsidRPr="00441CD0" w14:paraId="40C005F3" w14:textId="77777777" w:rsidTr="004740C1">
        <w:trPr>
          <w:jc w:val="center"/>
        </w:trPr>
        <w:tc>
          <w:tcPr>
            <w:tcW w:w="1560" w:type="dxa"/>
            <w:tcBorders>
              <w:top w:val="single" w:sz="4" w:space="0" w:color="auto"/>
              <w:left w:val="single" w:sz="4" w:space="0" w:color="auto"/>
              <w:bottom w:val="single" w:sz="4" w:space="0" w:color="auto"/>
              <w:right w:val="single" w:sz="4" w:space="0" w:color="auto"/>
            </w:tcBorders>
          </w:tcPr>
          <w:p w14:paraId="013D0E56" w14:textId="77777777" w:rsidR="00373521" w:rsidRDefault="00373521" w:rsidP="004740C1">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1E5B9DA9" w14:textId="77777777" w:rsidR="00373521" w:rsidRDefault="00373521" w:rsidP="004740C1">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BBC1A83" w14:textId="77777777" w:rsidR="00373521" w:rsidRDefault="00373521" w:rsidP="004740C1">
            <w:pPr>
              <w:pStyle w:val="TAL"/>
            </w:pPr>
            <w:r>
              <w:t>This IE may be present to include the used Tunnel Server Endpoint, i.e., the LNS IP address, for the PFCP Session.</w:t>
            </w:r>
          </w:p>
          <w:p w14:paraId="3A51E8D2" w14:textId="77777777" w:rsidR="00373521" w:rsidRDefault="00373521" w:rsidP="004740C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35D9E8C" w14:textId="77777777" w:rsidR="00373521" w:rsidRPr="00441CD0" w:rsidRDefault="00373521" w:rsidP="004740C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9984E07" w14:textId="77777777" w:rsidR="00373521" w:rsidRDefault="00373521" w:rsidP="004740C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2F65569" w14:textId="77777777" w:rsidR="00373521" w:rsidRPr="00441CD0" w:rsidRDefault="00373521" w:rsidP="004740C1">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0F376215" w14:textId="77777777" w:rsidR="00373521" w:rsidRDefault="00373521" w:rsidP="004740C1">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BA774D" w14:textId="77777777" w:rsidR="00373521" w:rsidRPr="00441CD0" w:rsidRDefault="00373521" w:rsidP="004740C1">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3E7F9D3D" w14:textId="77777777" w:rsidR="00373521" w:rsidRDefault="00373521" w:rsidP="004740C1">
            <w:pPr>
              <w:pStyle w:val="TAC"/>
            </w:pPr>
            <w:r>
              <w:t>LNS Address</w:t>
            </w:r>
          </w:p>
        </w:tc>
      </w:tr>
    </w:tbl>
    <w:p w14:paraId="21B11E7C" w14:textId="77777777" w:rsidR="00373521" w:rsidRDefault="00373521" w:rsidP="00373521"/>
    <w:p w14:paraId="22EB4168" w14:textId="77777777" w:rsidR="00373521" w:rsidRDefault="00373521" w:rsidP="00373521">
      <w:pPr>
        <w:pStyle w:val="TH"/>
        <w:rPr>
          <w:lang w:val="en-US"/>
        </w:rPr>
      </w:pPr>
      <w:r>
        <w:lastRenderedPageBreak/>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373521" w:rsidRPr="00C54B96" w14:paraId="6C213515"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638FBC3" w14:textId="77777777" w:rsidR="00373521" w:rsidRDefault="00373521" w:rsidP="004740C1">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1F3E88" w14:textId="77777777" w:rsidR="00373521" w:rsidRDefault="00373521" w:rsidP="004740C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0AEC751" w14:textId="77777777" w:rsidR="00373521" w:rsidRPr="00ED493B" w:rsidRDefault="00373521" w:rsidP="004740C1">
            <w:pPr>
              <w:pStyle w:val="TAC"/>
              <w:rPr>
                <w:lang w:val="fr-FR"/>
              </w:rPr>
            </w:pPr>
            <w:r>
              <w:rPr>
                <w:lang w:val="fr-FR"/>
              </w:rPr>
              <w:t>MBS Session N4 Information IE Type = 303 (</w:t>
            </w:r>
            <w:r w:rsidRPr="00ED493B">
              <w:rPr>
                <w:lang w:val="fr-FR"/>
              </w:rPr>
              <w:t>decimal</w:t>
            </w:r>
            <w:r>
              <w:rPr>
                <w:lang w:val="fr-FR"/>
              </w:rPr>
              <w:t>)</w:t>
            </w:r>
          </w:p>
        </w:tc>
      </w:tr>
      <w:tr w:rsidR="00373521" w14:paraId="11C91F89"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0FE4B7B" w14:textId="77777777" w:rsidR="00373521" w:rsidRDefault="00373521" w:rsidP="004740C1">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6A29A68" w14:textId="77777777" w:rsidR="00373521" w:rsidRDefault="00373521" w:rsidP="004740C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70A50C2" w14:textId="77777777" w:rsidR="00373521" w:rsidRDefault="00373521" w:rsidP="004740C1">
            <w:pPr>
              <w:pStyle w:val="TAC"/>
            </w:pPr>
            <w:r>
              <w:t>Length = n</w:t>
            </w:r>
          </w:p>
        </w:tc>
      </w:tr>
      <w:tr w:rsidR="00373521" w14:paraId="4135FEFE" w14:textId="77777777" w:rsidTr="004740C1">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BCB8450" w14:textId="77777777" w:rsidR="00373521" w:rsidRDefault="00373521" w:rsidP="004740C1">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99FDE14" w14:textId="77777777" w:rsidR="00373521" w:rsidRDefault="00373521" w:rsidP="004740C1">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517B090" w14:textId="77777777" w:rsidR="00373521" w:rsidRDefault="00373521" w:rsidP="004740C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78DD2B32" w14:textId="77777777" w:rsidR="00373521" w:rsidRDefault="00373521" w:rsidP="004740C1">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7CF27C8" w14:textId="77777777" w:rsidR="00373521" w:rsidRDefault="00373521" w:rsidP="004740C1">
            <w:pPr>
              <w:pStyle w:val="TAH"/>
            </w:pPr>
            <w:r>
              <w:t>IE Type</w:t>
            </w:r>
          </w:p>
        </w:tc>
      </w:tr>
      <w:tr w:rsidR="00373521" w14:paraId="6366B31B" w14:textId="77777777" w:rsidTr="004740C1">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F844039" w14:textId="77777777" w:rsidR="00373521" w:rsidRDefault="00373521" w:rsidP="004740C1">
            <w:pPr>
              <w:spacing w:after="0"/>
              <w:rPr>
                <w:rFonts w:ascii="Arial" w:hAnsi="Arial"/>
                <w:b/>
                <w:sz w:val="18"/>
              </w:rPr>
            </w:pPr>
            <w:bookmarkStart w:id="95"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FA09E67" w14:textId="77777777" w:rsidR="00373521" w:rsidRDefault="00373521" w:rsidP="004740C1">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FE9AB22" w14:textId="77777777" w:rsidR="00373521" w:rsidRDefault="00373521" w:rsidP="004740C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2572FC2" w14:textId="77777777" w:rsidR="00373521" w:rsidRDefault="00373521" w:rsidP="004740C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5D021C9" w14:textId="77777777" w:rsidR="00373521" w:rsidRDefault="00373521" w:rsidP="004740C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CACDCAE" w14:textId="77777777" w:rsidR="00373521" w:rsidRDefault="00373521" w:rsidP="004740C1">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3E9AF60C" w14:textId="77777777" w:rsidR="00373521" w:rsidRDefault="00373521" w:rsidP="004740C1">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59DE077E" w14:textId="77777777" w:rsidR="00373521" w:rsidRDefault="00373521" w:rsidP="004740C1">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5D26483" w14:textId="77777777" w:rsidR="00373521" w:rsidRDefault="00373521" w:rsidP="004740C1">
            <w:pPr>
              <w:spacing w:after="0"/>
              <w:rPr>
                <w:rFonts w:ascii="Arial" w:hAnsi="Arial"/>
                <w:b/>
                <w:sz w:val="18"/>
              </w:rPr>
            </w:pPr>
            <w:bookmarkStart w:id="96" w:name="_PERM_MCCTEMPBM_CRPT05020544___7"/>
            <w:bookmarkEnd w:id="96"/>
          </w:p>
        </w:tc>
      </w:tr>
      <w:bookmarkEnd w:id="95"/>
      <w:tr w:rsidR="00373521" w14:paraId="6D4209A1"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tcPr>
          <w:p w14:paraId="75F1F184" w14:textId="77777777" w:rsidR="00373521" w:rsidRDefault="00373521" w:rsidP="004740C1">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DCB4592" w14:textId="77777777" w:rsidR="00373521" w:rsidRDefault="00373521" w:rsidP="004740C1">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5A38CC2D" w14:textId="77777777" w:rsidR="00373521" w:rsidRDefault="00373521" w:rsidP="004740C1">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4FFDC7E4"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EA6518"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C353FCF" w14:textId="77777777" w:rsidR="00373521" w:rsidRDefault="00373521" w:rsidP="004740C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1DDA5DE" w14:textId="77777777" w:rsidR="00373521" w:rsidRDefault="00373521" w:rsidP="004740C1">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6F30FBEE" w14:textId="77777777" w:rsidR="00373521" w:rsidRDefault="00373521" w:rsidP="004740C1">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453DC1D6" w14:textId="77777777" w:rsidR="00373521" w:rsidRDefault="00373521" w:rsidP="004740C1">
            <w:pPr>
              <w:pStyle w:val="TAC"/>
            </w:pPr>
            <w:r>
              <w:t>Multicast Transport Information</w:t>
            </w:r>
          </w:p>
        </w:tc>
      </w:tr>
      <w:tr w:rsidR="003501CA" w14:paraId="29C8F6EF" w14:textId="77777777" w:rsidTr="004740C1">
        <w:trPr>
          <w:jc w:val="center"/>
          <w:ins w:id="97" w:author="Varini" w:date="2023-09-27T16:54:00Z"/>
        </w:trPr>
        <w:tc>
          <w:tcPr>
            <w:tcW w:w="1566" w:type="dxa"/>
            <w:tcBorders>
              <w:top w:val="single" w:sz="4" w:space="0" w:color="auto"/>
              <w:left w:val="single" w:sz="4" w:space="0" w:color="auto"/>
              <w:bottom w:val="single" w:sz="4" w:space="0" w:color="auto"/>
              <w:right w:val="single" w:sz="4" w:space="0" w:color="auto"/>
            </w:tcBorders>
          </w:tcPr>
          <w:p w14:paraId="3824BBF2" w14:textId="6033C8CD" w:rsidR="003501CA" w:rsidRDefault="003501CA" w:rsidP="003501CA">
            <w:pPr>
              <w:pStyle w:val="TAL"/>
              <w:rPr>
                <w:ins w:id="98" w:author="Varini" w:date="2023-09-27T16:54:00Z"/>
              </w:rPr>
            </w:pPr>
            <w:ins w:id="99" w:author="Varini" w:date="2023-09-27T16:54:00Z">
              <w:r>
                <w:t>Multicast Transport Information No Security</w:t>
              </w:r>
            </w:ins>
          </w:p>
        </w:tc>
        <w:tc>
          <w:tcPr>
            <w:tcW w:w="337" w:type="dxa"/>
            <w:tcBorders>
              <w:top w:val="single" w:sz="4" w:space="0" w:color="auto"/>
              <w:left w:val="single" w:sz="4" w:space="0" w:color="auto"/>
              <w:bottom w:val="single" w:sz="4" w:space="0" w:color="auto"/>
              <w:right w:val="single" w:sz="4" w:space="0" w:color="auto"/>
            </w:tcBorders>
          </w:tcPr>
          <w:p w14:paraId="744B00B0" w14:textId="67606E1B" w:rsidR="003501CA" w:rsidRPr="00823058" w:rsidRDefault="003501CA" w:rsidP="003501CA">
            <w:pPr>
              <w:pStyle w:val="TAC"/>
              <w:rPr>
                <w:ins w:id="100" w:author="Varini" w:date="2023-09-27T16:54:00Z"/>
              </w:rPr>
            </w:pPr>
            <w:ins w:id="101" w:author="Varini" w:date="2023-09-27T16:54:00Z">
              <w:r w:rsidRPr="00823058">
                <w:t>C</w:t>
              </w:r>
            </w:ins>
          </w:p>
        </w:tc>
        <w:tc>
          <w:tcPr>
            <w:tcW w:w="4329" w:type="dxa"/>
            <w:tcBorders>
              <w:top w:val="single" w:sz="4" w:space="0" w:color="auto"/>
              <w:left w:val="single" w:sz="4" w:space="0" w:color="auto"/>
              <w:bottom w:val="single" w:sz="4" w:space="0" w:color="auto"/>
              <w:right w:val="single" w:sz="4" w:space="0" w:color="auto"/>
            </w:tcBorders>
          </w:tcPr>
          <w:p w14:paraId="7C664E9A" w14:textId="796CFC03" w:rsidR="003501CA" w:rsidRDefault="003501CA" w:rsidP="003501CA">
            <w:pPr>
              <w:pStyle w:val="TAL"/>
              <w:rPr>
                <w:ins w:id="102" w:author="Varini" w:date="2023-09-27T16:54:00Z"/>
              </w:rPr>
            </w:pPr>
            <w:ins w:id="103" w:author="Varini" w:date="2023-09-27T16:54:00Z">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N19mb.</w:t>
              </w:r>
            </w:ins>
          </w:p>
        </w:tc>
        <w:tc>
          <w:tcPr>
            <w:tcW w:w="426" w:type="dxa"/>
            <w:tcBorders>
              <w:top w:val="single" w:sz="4" w:space="0" w:color="auto"/>
              <w:left w:val="single" w:sz="4" w:space="0" w:color="auto"/>
              <w:bottom w:val="single" w:sz="4" w:space="0" w:color="auto"/>
              <w:right w:val="single" w:sz="4" w:space="0" w:color="auto"/>
            </w:tcBorders>
          </w:tcPr>
          <w:p w14:paraId="7BE27515" w14:textId="650D091B" w:rsidR="003501CA" w:rsidRDefault="003501CA" w:rsidP="003501CA">
            <w:pPr>
              <w:pStyle w:val="TAC"/>
              <w:rPr>
                <w:ins w:id="104" w:author="Varini" w:date="2023-09-27T16:54:00Z"/>
                <w:lang w:val="de-DE"/>
              </w:rPr>
            </w:pPr>
            <w:ins w:id="105" w:author="Varini" w:date="2023-09-27T16:5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39B2B2AC" w14:textId="40234120" w:rsidR="003501CA" w:rsidRDefault="003501CA" w:rsidP="003501CA">
            <w:pPr>
              <w:pStyle w:val="TAC"/>
              <w:rPr>
                <w:ins w:id="106" w:author="Varini" w:date="2023-09-27T16:54:00Z"/>
                <w:lang w:val="de-DE"/>
              </w:rPr>
            </w:pPr>
            <w:ins w:id="107" w:author="Varini" w:date="2023-09-27T16:5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177D36B2" w14:textId="23864D2E" w:rsidR="003501CA" w:rsidRDefault="003501CA" w:rsidP="003501CA">
            <w:pPr>
              <w:pStyle w:val="TAC"/>
              <w:rPr>
                <w:ins w:id="108" w:author="Varini" w:date="2023-09-27T16:54:00Z"/>
                <w:lang w:val="de-DE"/>
              </w:rPr>
            </w:pPr>
            <w:ins w:id="109" w:author="Varini" w:date="2023-09-27T16:54: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39A805B5" w14:textId="724BAE68" w:rsidR="003501CA" w:rsidRDefault="003501CA" w:rsidP="003501CA">
            <w:pPr>
              <w:pStyle w:val="TAC"/>
              <w:rPr>
                <w:ins w:id="110" w:author="Varini" w:date="2023-09-27T16:54:00Z"/>
                <w:lang w:val="de-DE"/>
              </w:rPr>
            </w:pPr>
            <w:ins w:id="111" w:author="Varini" w:date="2023-09-27T16:54:00Z">
              <w:r>
                <w:rPr>
                  <w:lang w:val="de-DE"/>
                </w:rPr>
                <w:t>-</w:t>
              </w:r>
            </w:ins>
          </w:p>
        </w:tc>
        <w:tc>
          <w:tcPr>
            <w:tcW w:w="332" w:type="dxa"/>
            <w:tcBorders>
              <w:top w:val="single" w:sz="4" w:space="0" w:color="auto"/>
              <w:left w:val="single" w:sz="4" w:space="0" w:color="auto"/>
              <w:bottom w:val="single" w:sz="4" w:space="0" w:color="auto"/>
              <w:right w:val="single" w:sz="4" w:space="0" w:color="auto"/>
            </w:tcBorders>
          </w:tcPr>
          <w:p w14:paraId="7DEFCFAF" w14:textId="5C6EBDAC" w:rsidR="003501CA" w:rsidRDefault="003501CA" w:rsidP="003501CA">
            <w:pPr>
              <w:pStyle w:val="TAC"/>
              <w:rPr>
                <w:ins w:id="112" w:author="Varini" w:date="2023-09-27T16:54:00Z"/>
                <w:lang w:val="de-DE"/>
              </w:rPr>
            </w:pPr>
            <w:ins w:id="113" w:author="Varini" w:date="2023-09-27T16:54:00Z">
              <w:r>
                <w:rPr>
                  <w:lang w:val="de-DE"/>
                </w:rPr>
                <w:t>X</w:t>
              </w:r>
            </w:ins>
          </w:p>
        </w:tc>
        <w:tc>
          <w:tcPr>
            <w:tcW w:w="1263" w:type="dxa"/>
            <w:tcBorders>
              <w:top w:val="single" w:sz="4" w:space="0" w:color="auto"/>
              <w:left w:val="single" w:sz="4" w:space="0" w:color="auto"/>
              <w:bottom w:val="single" w:sz="4" w:space="0" w:color="auto"/>
              <w:right w:val="single" w:sz="4" w:space="0" w:color="auto"/>
            </w:tcBorders>
          </w:tcPr>
          <w:p w14:paraId="73FF7218" w14:textId="1F6F4CEC" w:rsidR="003501CA" w:rsidRDefault="003501CA" w:rsidP="003501CA">
            <w:pPr>
              <w:pStyle w:val="TAC"/>
              <w:rPr>
                <w:ins w:id="114" w:author="Varini" w:date="2023-09-27T16:54:00Z"/>
              </w:rPr>
            </w:pPr>
            <w:ins w:id="115" w:author="Varini" w:date="2023-09-27T16:54:00Z">
              <w:r>
                <w:t>Multicast Transport Information</w:t>
              </w:r>
            </w:ins>
          </w:p>
        </w:tc>
      </w:tr>
    </w:tbl>
    <w:p w14:paraId="19784BFE" w14:textId="77777777" w:rsidR="00373521" w:rsidRDefault="00373521" w:rsidP="00373521"/>
    <w:p w14:paraId="37081555" w14:textId="77777777" w:rsidR="00373521" w:rsidRDefault="00373521" w:rsidP="00373521">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373521" w:rsidRPr="00C54B96" w14:paraId="6ACA70F5"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C273159" w14:textId="77777777" w:rsidR="00373521" w:rsidRDefault="00373521" w:rsidP="004740C1">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69D0A83" w14:textId="77777777" w:rsidR="00373521" w:rsidRDefault="00373521" w:rsidP="004740C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1A8FBA3" w14:textId="77777777" w:rsidR="00373521" w:rsidRPr="00ED493B" w:rsidRDefault="00373521" w:rsidP="004740C1">
            <w:pPr>
              <w:pStyle w:val="TAC"/>
              <w:rPr>
                <w:lang w:val="fr-FR"/>
              </w:rPr>
            </w:pPr>
            <w:r>
              <w:rPr>
                <w:lang w:val="fr-FR"/>
              </w:rPr>
              <w:t>MBS Session N4 Information IE Type = 311 (</w:t>
            </w:r>
            <w:r w:rsidRPr="00ED493B">
              <w:rPr>
                <w:lang w:val="fr-FR"/>
              </w:rPr>
              <w:t>decimal</w:t>
            </w:r>
            <w:r>
              <w:rPr>
                <w:lang w:val="fr-FR"/>
              </w:rPr>
              <w:t>)</w:t>
            </w:r>
          </w:p>
        </w:tc>
      </w:tr>
      <w:tr w:rsidR="00373521" w14:paraId="77B4D0AF"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35C518D" w14:textId="77777777" w:rsidR="00373521" w:rsidRDefault="00373521" w:rsidP="004740C1">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7B17374" w14:textId="77777777" w:rsidR="00373521" w:rsidRDefault="00373521" w:rsidP="004740C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DA6EBE7" w14:textId="77777777" w:rsidR="00373521" w:rsidRDefault="00373521" w:rsidP="004740C1">
            <w:pPr>
              <w:pStyle w:val="TAC"/>
            </w:pPr>
            <w:r>
              <w:t>Length = n</w:t>
            </w:r>
          </w:p>
        </w:tc>
      </w:tr>
      <w:tr w:rsidR="00373521" w14:paraId="7C667D24" w14:textId="77777777" w:rsidTr="004740C1">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EB6CC9F" w14:textId="77777777" w:rsidR="00373521" w:rsidRDefault="00373521" w:rsidP="004740C1">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5D4E41F" w14:textId="77777777" w:rsidR="00373521" w:rsidRDefault="00373521" w:rsidP="004740C1">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3407CEA" w14:textId="77777777" w:rsidR="00373521" w:rsidRDefault="00373521" w:rsidP="004740C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C04D607" w14:textId="77777777" w:rsidR="00373521" w:rsidRDefault="00373521" w:rsidP="004740C1">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093AD27" w14:textId="77777777" w:rsidR="00373521" w:rsidRDefault="00373521" w:rsidP="004740C1">
            <w:pPr>
              <w:pStyle w:val="TAH"/>
            </w:pPr>
            <w:r>
              <w:t>IE Type</w:t>
            </w:r>
          </w:p>
        </w:tc>
      </w:tr>
      <w:tr w:rsidR="00373521" w14:paraId="0DF937BD" w14:textId="77777777" w:rsidTr="004740C1">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2DBD554" w14:textId="77777777" w:rsidR="00373521" w:rsidRDefault="00373521" w:rsidP="004740C1">
            <w:pPr>
              <w:spacing w:after="0"/>
              <w:rPr>
                <w:rFonts w:ascii="Arial" w:hAnsi="Arial"/>
                <w:b/>
                <w:sz w:val="18"/>
              </w:rPr>
            </w:pPr>
            <w:bookmarkStart w:id="116"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693A5BF" w14:textId="77777777" w:rsidR="00373521" w:rsidRDefault="00373521" w:rsidP="004740C1">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294A6D01" w14:textId="77777777" w:rsidR="00373521" w:rsidRDefault="00373521" w:rsidP="004740C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74476F6" w14:textId="77777777" w:rsidR="00373521" w:rsidRDefault="00373521" w:rsidP="004740C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8948CAB" w14:textId="77777777" w:rsidR="00373521" w:rsidRDefault="00373521" w:rsidP="004740C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5E532AB" w14:textId="77777777" w:rsidR="00373521" w:rsidRDefault="00373521" w:rsidP="004740C1">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04D5ACF5" w14:textId="77777777" w:rsidR="00373521" w:rsidRDefault="00373521" w:rsidP="004740C1">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1458D686" w14:textId="77777777" w:rsidR="00373521" w:rsidRDefault="00373521" w:rsidP="004740C1">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F2A89E7" w14:textId="77777777" w:rsidR="00373521" w:rsidRDefault="00373521" w:rsidP="004740C1">
            <w:pPr>
              <w:spacing w:after="0"/>
              <w:rPr>
                <w:rFonts w:ascii="Arial" w:hAnsi="Arial"/>
                <w:b/>
                <w:sz w:val="18"/>
              </w:rPr>
            </w:pPr>
            <w:bookmarkStart w:id="117" w:name="_PERM_MCCTEMPBM_CRPT05020547___7"/>
            <w:bookmarkEnd w:id="117"/>
          </w:p>
        </w:tc>
      </w:tr>
      <w:bookmarkEnd w:id="116"/>
      <w:tr w:rsidR="00373521" w14:paraId="20281B4B"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tcPr>
          <w:p w14:paraId="2CDC18D1" w14:textId="77777777" w:rsidR="00373521" w:rsidRDefault="00373521" w:rsidP="004740C1">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12B0C486" w14:textId="77777777" w:rsidR="00373521" w:rsidRDefault="00373521" w:rsidP="004740C1">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226FFDCE" w14:textId="77777777" w:rsidR="00373521" w:rsidRDefault="00373521" w:rsidP="004740C1">
            <w:pPr>
              <w:pStyle w:val="TAL"/>
            </w:pPr>
          </w:p>
        </w:tc>
        <w:tc>
          <w:tcPr>
            <w:tcW w:w="426" w:type="dxa"/>
            <w:tcBorders>
              <w:top w:val="single" w:sz="4" w:space="0" w:color="auto"/>
              <w:left w:val="single" w:sz="4" w:space="0" w:color="auto"/>
              <w:bottom w:val="single" w:sz="4" w:space="0" w:color="auto"/>
              <w:right w:val="single" w:sz="4" w:space="0" w:color="auto"/>
            </w:tcBorders>
          </w:tcPr>
          <w:p w14:paraId="3D68995C"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0D029DF"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CE34CD7" w14:textId="77777777" w:rsidR="00373521" w:rsidRDefault="00373521" w:rsidP="004740C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3707C59F" w14:textId="77777777" w:rsidR="00373521" w:rsidRDefault="00373521" w:rsidP="004740C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403545CB" w14:textId="77777777" w:rsidR="00373521" w:rsidRDefault="00373521" w:rsidP="004740C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56C35F33" w14:textId="77777777" w:rsidR="00373521" w:rsidRDefault="00373521" w:rsidP="004740C1">
            <w:pPr>
              <w:pStyle w:val="TAC"/>
            </w:pPr>
            <w:r>
              <w:t>MBS Session Identifier</w:t>
            </w:r>
          </w:p>
        </w:tc>
      </w:tr>
      <w:tr w:rsidR="00373521" w14:paraId="038E6085"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tcPr>
          <w:p w14:paraId="3DABD813" w14:textId="77777777" w:rsidR="00373521" w:rsidRDefault="00373521" w:rsidP="004740C1">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48D23DA" w14:textId="77777777" w:rsidR="00373521" w:rsidRDefault="00373521" w:rsidP="004740C1">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35A51898" w14:textId="77777777" w:rsidR="00373521" w:rsidRDefault="00373521" w:rsidP="004740C1">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19AD541D"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80AEA9"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B93FDE" w14:textId="77777777" w:rsidR="00373521" w:rsidRDefault="00373521" w:rsidP="004740C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05D40384" w14:textId="77777777" w:rsidR="00373521" w:rsidRDefault="00373521" w:rsidP="004740C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1978697" w14:textId="77777777" w:rsidR="00373521" w:rsidRDefault="00373521" w:rsidP="004740C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D132C12" w14:textId="77777777" w:rsidR="00373521" w:rsidRDefault="00373521" w:rsidP="004740C1">
            <w:pPr>
              <w:pStyle w:val="TAC"/>
            </w:pPr>
            <w:r>
              <w:t>Area Session ID</w:t>
            </w:r>
          </w:p>
        </w:tc>
      </w:tr>
      <w:tr w:rsidR="00373521" w14:paraId="04B20519"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tcPr>
          <w:p w14:paraId="081987B7" w14:textId="77777777" w:rsidR="00373521" w:rsidRDefault="00373521" w:rsidP="004740C1">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56783033" w14:textId="77777777" w:rsidR="00373521" w:rsidRDefault="00373521" w:rsidP="004740C1">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5BDE019F" w14:textId="77777777" w:rsidR="00373521" w:rsidRDefault="00373521" w:rsidP="004740C1">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6EF11C95"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E26895"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D2D7B3" w14:textId="77777777" w:rsidR="00373521" w:rsidRDefault="00373521" w:rsidP="004740C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DA9B103" w14:textId="77777777" w:rsidR="00373521" w:rsidRDefault="00373521" w:rsidP="004740C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1F8A8C4" w14:textId="77777777" w:rsidR="00373521" w:rsidRDefault="00373521" w:rsidP="004740C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4B6F3787" w14:textId="77777777" w:rsidR="00373521" w:rsidRDefault="00373521" w:rsidP="004740C1">
            <w:pPr>
              <w:pStyle w:val="TAC"/>
            </w:pPr>
            <w:r w:rsidRPr="00441CD0">
              <w:rPr>
                <w:lang w:val="fr-FR"/>
              </w:rPr>
              <w:t>F-TEID</w:t>
            </w:r>
          </w:p>
        </w:tc>
      </w:tr>
      <w:tr w:rsidR="00373521" w14:paraId="4777273D" w14:textId="77777777" w:rsidTr="004740C1">
        <w:trPr>
          <w:jc w:val="center"/>
        </w:trPr>
        <w:tc>
          <w:tcPr>
            <w:tcW w:w="1566" w:type="dxa"/>
            <w:tcBorders>
              <w:top w:val="single" w:sz="4" w:space="0" w:color="auto"/>
              <w:left w:val="single" w:sz="4" w:space="0" w:color="auto"/>
              <w:bottom w:val="single" w:sz="4" w:space="0" w:color="auto"/>
              <w:right w:val="single" w:sz="4" w:space="0" w:color="auto"/>
            </w:tcBorders>
          </w:tcPr>
          <w:p w14:paraId="3C7A3566" w14:textId="77777777" w:rsidR="00373521" w:rsidRDefault="00373521" w:rsidP="004740C1">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375F4F11" w14:textId="77777777" w:rsidR="00373521" w:rsidRDefault="00373521" w:rsidP="004740C1">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5E68FDD0" w14:textId="77777777" w:rsidR="00373521" w:rsidRDefault="00373521" w:rsidP="004740C1">
            <w:pPr>
              <w:pStyle w:val="TAL"/>
              <w:rPr>
                <w:rFonts w:cs="Arial"/>
                <w:szCs w:val="18"/>
              </w:rPr>
            </w:pPr>
            <w:r>
              <w:t>This IE shall be included if at least one of the flags is set to</w:t>
            </w:r>
            <w:r>
              <w:rPr>
                <w:rFonts w:cs="Arial"/>
                <w:szCs w:val="18"/>
              </w:rPr>
              <w:t xml:space="preserve"> "1". NOTE 2.</w:t>
            </w:r>
          </w:p>
          <w:p w14:paraId="7CDE0F11" w14:textId="77777777" w:rsidR="00373521" w:rsidRDefault="00373521" w:rsidP="004740C1">
            <w:pPr>
              <w:pStyle w:val="TAL"/>
              <w:rPr>
                <w:rFonts w:cs="Arial"/>
                <w:szCs w:val="18"/>
              </w:rPr>
            </w:pPr>
          </w:p>
          <w:p w14:paraId="6DF4FEB4" w14:textId="77777777" w:rsidR="00373521" w:rsidRPr="003B21B1" w:rsidRDefault="00373521" w:rsidP="004740C1">
            <w:pPr>
              <w:pStyle w:val="B1"/>
              <w:rPr>
                <w:rFonts w:ascii="Arial" w:hAnsi="Arial" w:cs="Arial"/>
                <w:sz w:val="18"/>
                <w:szCs w:val="18"/>
              </w:rPr>
            </w:pPr>
            <w:bookmarkStart w:id="118"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6ADC1F39" w14:textId="77777777" w:rsidR="00373521" w:rsidRDefault="00373521" w:rsidP="004740C1">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19A6B3D6" w14:textId="77777777" w:rsidR="00373521" w:rsidRPr="003B21B1" w:rsidRDefault="00373521" w:rsidP="004740C1">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118"/>
          <w:p w14:paraId="2B4DE266" w14:textId="77777777" w:rsidR="00373521" w:rsidRDefault="00373521" w:rsidP="004740C1">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65F32BBC"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E1AC7B" w14:textId="77777777" w:rsidR="00373521" w:rsidRDefault="00373521" w:rsidP="004740C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8A2B4B7" w14:textId="77777777" w:rsidR="00373521" w:rsidRDefault="00373521" w:rsidP="004740C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4FB95A3" w14:textId="77777777" w:rsidR="00373521" w:rsidRDefault="00373521" w:rsidP="004740C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2A88127" w14:textId="77777777" w:rsidR="00373521" w:rsidRDefault="00373521" w:rsidP="004740C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56FA770" w14:textId="77777777" w:rsidR="00373521" w:rsidRDefault="00373521" w:rsidP="004740C1">
            <w:pPr>
              <w:pStyle w:val="TAC"/>
            </w:pPr>
            <w:r>
              <w:rPr>
                <w:lang w:val="de-DE"/>
              </w:rPr>
              <w:t>MBSN4Resp-Flags</w:t>
            </w:r>
          </w:p>
        </w:tc>
      </w:tr>
      <w:tr w:rsidR="00373521" w14:paraId="15041FA0" w14:textId="77777777" w:rsidTr="004740C1">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12927CD" w14:textId="77777777" w:rsidR="00373521" w:rsidRDefault="00373521" w:rsidP="004740C1">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62E8B8BD" w14:textId="77777777" w:rsidR="00373521" w:rsidRPr="00BC600A" w:rsidRDefault="00373521" w:rsidP="004740C1">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tbl>
    <w:p w14:paraId="5A3E055B" w14:textId="77777777" w:rsidR="00373521" w:rsidRPr="00441CD0" w:rsidRDefault="00373521" w:rsidP="00373521"/>
    <w:p w14:paraId="67905A52" w14:textId="77777777" w:rsidR="00373521" w:rsidRPr="006B5418" w:rsidRDefault="00373521" w:rsidP="0037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A7FCF" w14:textId="0F848432" w:rsidR="00C41DD8" w:rsidRDefault="00C41DD8" w:rsidP="00C41DD8">
      <w:pPr>
        <w:pStyle w:val="B1"/>
      </w:pPr>
    </w:p>
    <w:p w14:paraId="69D022DD" w14:textId="77777777" w:rsidR="00373521" w:rsidRPr="00611B18" w:rsidRDefault="00373521" w:rsidP="00C41DD8">
      <w:pPr>
        <w:pStyle w:val="B1"/>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C8793" w14:textId="77777777" w:rsidR="00592EE9" w:rsidRDefault="00592EE9">
      <w:r>
        <w:separator/>
      </w:r>
    </w:p>
  </w:endnote>
  <w:endnote w:type="continuationSeparator" w:id="0">
    <w:p w14:paraId="0EA6B0C5" w14:textId="77777777" w:rsidR="00592EE9" w:rsidRDefault="0059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81FA8" w14:textId="77777777" w:rsidR="00592EE9" w:rsidRDefault="00592EE9">
      <w:r>
        <w:separator/>
      </w:r>
    </w:p>
  </w:footnote>
  <w:footnote w:type="continuationSeparator" w:id="0">
    <w:p w14:paraId="45442B71" w14:textId="77777777" w:rsidR="00592EE9" w:rsidRDefault="0059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067F05AF"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5A2611E5"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3FD5">
      <w:rPr>
        <w:rFonts w:ascii="Arial" w:hAnsi="Arial" w:cs="Arial"/>
        <w:b/>
        <w:noProof/>
        <w:sz w:val="18"/>
        <w:szCs w:val="18"/>
      </w:rPr>
      <w:t>3</w:t>
    </w:r>
    <w:r>
      <w:rPr>
        <w:rFonts w:ascii="Arial" w:hAnsi="Arial" w:cs="Arial"/>
        <w:b/>
        <w:sz w:val="18"/>
        <w:szCs w:val="18"/>
      </w:rPr>
      <w:fldChar w:fldCharType="end"/>
    </w:r>
  </w:p>
  <w:p w14:paraId="055A2574" w14:textId="056EE6EA"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85124E"/>
    <w:multiLevelType w:val="hybridMultilevel"/>
    <w:tmpl w:val="165081E2"/>
    <w:lvl w:ilvl="0" w:tplc="2C1C943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1"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1"/>
  </w:num>
  <w:num w:numId="11">
    <w:abstractNumId w:val="39"/>
  </w:num>
  <w:num w:numId="12">
    <w:abstractNumId w:val="37"/>
  </w:num>
  <w:num w:numId="13">
    <w:abstractNumId w:val="40"/>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34"/>
  </w:num>
  <w:num w:numId="19">
    <w:abstractNumId w:val="41"/>
  </w:num>
  <w:num w:numId="20">
    <w:abstractNumId w:val="33"/>
  </w:num>
  <w:num w:numId="21">
    <w:abstractNumId w:val="36"/>
  </w:num>
  <w:num w:numId="22">
    <w:abstractNumId w:val="29"/>
  </w:num>
  <w:num w:numId="23">
    <w:abstractNumId w:val="42"/>
  </w:num>
  <w:num w:numId="24">
    <w:abstractNumId w:val="23"/>
  </w:num>
  <w:num w:numId="25">
    <w:abstractNumId w:val="15"/>
  </w:num>
  <w:num w:numId="26">
    <w:abstractNumId w:val="12"/>
  </w:num>
  <w:num w:numId="27">
    <w:abstractNumId w:val="18"/>
  </w:num>
  <w:num w:numId="28">
    <w:abstractNumId w:val="9"/>
  </w:num>
  <w:num w:numId="29">
    <w:abstractNumId w:val="28"/>
  </w:num>
  <w:num w:numId="30">
    <w:abstractNumId w:val="14"/>
  </w:num>
  <w:num w:numId="31">
    <w:abstractNumId w:val="19"/>
  </w:num>
  <w:num w:numId="32">
    <w:abstractNumId w:val="21"/>
  </w:num>
  <w:num w:numId="33">
    <w:abstractNumId w:val="35"/>
  </w:num>
  <w:num w:numId="34">
    <w:abstractNumId w:val="17"/>
  </w:num>
  <w:num w:numId="35">
    <w:abstractNumId w:val="26"/>
  </w:num>
  <w:num w:numId="36">
    <w:abstractNumId w:val="38"/>
  </w:num>
  <w:num w:numId="37">
    <w:abstractNumId w:val="32"/>
  </w:num>
  <w:num w:numId="38">
    <w:abstractNumId w:val="27"/>
  </w:num>
  <w:num w:numId="39">
    <w:abstractNumId w:val="16"/>
  </w:num>
  <w:num w:numId="40">
    <w:abstractNumId w:val="22"/>
  </w:num>
  <w:num w:numId="41">
    <w:abstractNumId w:val="25"/>
  </w:num>
  <w:num w:numId="42">
    <w:abstractNumId w:val="24"/>
  </w:num>
  <w:num w:numId="43">
    <w:abstractNumId w:val="30"/>
  </w:num>
  <w:num w:numId="44">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2790"/>
    <w:rsid w:val="000245A2"/>
    <w:rsid w:val="000250B0"/>
    <w:rsid w:val="00025278"/>
    <w:rsid w:val="00025359"/>
    <w:rsid w:val="00030161"/>
    <w:rsid w:val="00030302"/>
    <w:rsid w:val="00033397"/>
    <w:rsid w:val="000356C0"/>
    <w:rsid w:val="00035E6C"/>
    <w:rsid w:val="00040095"/>
    <w:rsid w:val="000416A0"/>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5328"/>
    <w:rsid w:val="00057EFC"/>
    <w:rsid w:val="00060A3E"/>
    <w:rsid w:val="00062023"/>
    <w:rsid w:val="000624A2"/>
    <w:rsid w:val="0006389A"/>
    <w:rsid w:val="00063ACE"/>
    <w:rsid w:val="0006553F"/>
    <w:rsid w:val="000655A6"/>
    <w:rsid w:val="0006763C"/>
    <w:rsid w:val="00073BD0"/>
    <w:rsid w:val="000747F9"/>
    <w:rsid w:val="00075DC2"/>
    <w:rsid w:val="00075E22"/>
    <w:rsid w:val="0007615D"/>
    <w:rsid w:val="00076F91"/>
    <w:rsid w:val="00080512"/>
    <w:rsid w:val="00080ED9"/>
    <w:rsid w:val="0008339B"/>
    <w:rsid w:val="00083F48"/>
    <w:rsid w:val="00085B8C"/>
    <w:rsid w:val="00087095"/>
    <w:rsid w:val="0009176A"/>
    <w:rsid w:val="0009535E"/>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0970"/>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30B"/>
    <w:rsid w:val="0012179C"/>
    <w:rsid w:val="00123312"/>
    <w:rsid w:val="00125FE5"/>
    <w:rsid w:val="0012672E"/>
    <w:rsid w:val="001269B6"/>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A4"/>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0DE3"/>
    <w:rsid w:val="001D265A"/>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058C2"/>
    <w:rsid w:val="00211CC9"/>
    <w:rsid w:val="00214FB7"/>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37B"/>
    <w:rsid w:val="00251B8E"/>
    <w:rsid w:val="0025303C"/>
    <w:rsid w:val="0025407A"/>
    <w:rsid w:val="002570DB"/>
    <w:rsid w:val="0026033F"/>
    <w:rsid w:val="00261AD0"/>
    <w:rsid w:val="00262044"/>
    <w:rsid w:val="00265ADB"/>
    <w:rsid w:val="002663AC"/>
    <w:rsid w:val="002675F0"/>
    <w:rsid w:val="002707B0"/>
    <w:rsid w:val="002717AB"/>
    <w:rsid w:val="0027451F"/>
    <w:rsid w:val="00275106"/>
    <w:rsid w:val="00275183"/>
    <w:rsid w:val="002807DC"/>
    <w:rsid w:val="00286107"/>
    <w:rsid w:val="00286234"/>
    <w:rsid w:val="0028799E"/>
    <w:rsid w:val="00290AD6"/>
    <w:rsid w:val="002911B5"/>
    <w:rsid w:val="00291400"/>
    <w:rsid w:val="002928F9"/>
    <w:rsid w:val="002940B6"/>
    <w:rsid w:val="0029420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55EE"/>
    <w:rsid w:val="002F6928"/>
    <w:rsid w:val="002F6F5F"/>
    <w:rsid w:val="0030091D"/>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35417"/>
    <w:rsid w:val="00340640"/>
    <w:rsid w:val="00340F3A"/>
    <w:rsid w:val="00342745"/>
    <w:rsid w:val="00342BD7"/>
    <w:rsid w:val="00342EEA"/>
    <w:rsid w:val="00343DE1"/>
    <w:rsid w:val="00343E31"/>
    <w:rsid w:val="003441E4"/>
    <w:rsid w:val="00344DD9"/>
    <w:rsid w:val="0034586A"/>
    <w:rsid w:val="00346ED2"/>
    <w:rsid w:val="003476B4"/>
    <w:rsid w:val="003501CA"/>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3521"/>
    <w:rsid w:val="003742A7"/>
    <w:rsid w:val="00374A13"/>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48"/>
    <w:rsid w:val="003B466D"/>
    <w:rsid w:val="003B6195"/>
    <w:rsid w:val="003B6210"/>
    <w:rsid w:val="003B7806"/>
    <w:rsid w:val="003C3428"/>
    <w:rsid w:val="003C3971"/>
    <w:rsid w:val="003C4D4E"/>
    <w:rsid w:val="003C7F6E"/>
    <w:rsid w:val="003D25A1"/>
    <w:rsid w:val="003D3626"/>
    <w:rsid w:val="003D3CB2"/>
    <w:rsid w:val="003E02D8"/>
    <w:rsid w:val="003E0809"/>
    <w:rsid w:val="003E0F1D"/>
    <w:rsid w:val="003E1145"/>
    <w:rsid w:val="003E52A4"/>
    <w:rsid w:val="003E54D0"/>
    <w:rsid w:val="003E5973"/>
    <w:rsid w:val="003F08E4"/>
    <w:rsid w:val="003F0E21"/>
    <w:rsid w:val="003F2FE5"/>
    <w:rsid w:val="003F4F74"/>
    <w:rsid w:val="003F53A4"/>
    <w:rsid w:val="003F5513"/>
    <w:rsid w:val="003F6892"/>
    <w:rsid w:val="00405247"/>
    <w:rsid w:val="00410752"/>
    <w:rsid w:val="004108CF"/>
    <w:rsid w:val="00411F1F"/>
    <w:rsid w:val="00413763"/>
    <w:rsid w:val="00413A75"/>
    <w:rsid w:val="00415199"/>
    <w:rsid w:val="00415E7A"/>
    <w:rsid w:val="00416092"/>
    <w:rsid w:val="00417DDE"/>
    <w:rsid w:val="004215D3"/>
    <w:rsid w:val="00421CDA"/>
    <w:rsid w:val="00423334"/>
    <w:rsid w:val="004233BE"/>
    <w:rsid w:val="004248D9"/>
    <w:rsid w:val="00425585"/>
    <w:rsid w:val="00426B84"/>
    <w:rsid w:val="004325E6"/>
    <w:rsid w:val="004345EC"/>
    <w:rsid w:val="00434DF5"/>
    <w:rsid w:val="00436DF0"/>
    <w:rsid w:val="00444678"/>
    <w:rsid w:val="00445475"/>
    <w:rsid w:val="004472FB"/>
    <w:rsid w:val="0045360D"/>
    <w:rsid w:val="00453C02"/>
    <w:rsid w:val="00454058"/>
    <w:rsid w:val="00454078"/>
    <w:rsid w:val="00454627"/>
    <w:rsid w:val="00455AA0"/>
    <w:rsid w:val="004571B6"/>
    <w:rsid w:val="00457786"/>
    <w:rsid w:val="00457F90"/>
    <w:rsid w:val="00461D23"/>
    <w:rsid w:val="00461FAD"/>
    <w:rsid w:val="00463C6A"/>
    <w:rsid w:val="00464346"/>
    <w:rsid w:val="00464BBA"/>
    <w:rsid w:val="00464F86"/>
    <w:rsid w:val="00465515"/>
    <w:rsid w:val="00465668"/>
    <w:rsid w:val="00471260"/>
    <w:rsid w:val="00474188"/>
    <w:rsid w:val="00474674"/>
    <w:rsid w:val="00474713"/>
    <w:rsid w:val="00475E10"/>
    <w:rsid w:val="004774EC"/>
    <w:rsid w:val="00477766"/>
    <w:rsid w:val="00480173"/>
    <w:rsid w:val="004807F0"/>
    <w:rsid w:val="0048336F"/>
    <w:rsid w:val="0048358B"/>
    <w:rsid w:val="004846F3"/>
    <w:rsid w:val="00485D62"/>
    <w:rsid w:val="00492E1C"/>
    <w:rsid w:val="00495B84"/>
    <w:rsid w:val="0049623E"/>
    <w:rsid w:val="00497411"/>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473B"/>
    <w:rsid w:val="004C698F"/>
    <w:rsid w:val="004C7976"/>
    <w:rsid w:val="004D14FE"/>
    <w:rsid w:val="004D25A6"/>
    <w:rsid w:val="004D3578"/>
    <w:rsid w:val="004D463B"/>
    <w:rsid w:val="004D4977"/>
    <w:rsid w:val="004D53BF"/>
    <w:rsid w:val="004D53E1"/>
    <w:rsid w:val="004D580A"/>
    <w:rsid w:val="004E213A"/>
    <w:rsid w:val="004E2CB9"/>
    <w:rsid w:val="004E32E7"/>
    <w:rsid w:val="004E77B5"/>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4FC0"/>
    <w:rsid w:val="0051753A"/>
    <w:rsid w:val="00517B1A"/>
    <w:rsid w:val="00523852"/>
    <w:rsid w:val="00524F24"/>
    <w:rsid w:val="00526956"/>
    <w:rsid w:val="00532E3B"/>
    <w:rsid w:val="00533210"/>
    <w:rsid w:val="0053371B"/>
    <w:rsid w:val="0053388B"/>
    <w:rsid w:val="00535773"/>
    <w:rsid w:val="005373F5"/>
    <w:rsid w:val="005374ED"/>
    <w:rsid w:val="0053782C"/>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874D1"/>
    <w:rsid w:val="00590083"/>
    <w:rsid w:val="00592EE9"/>
    <w:rsid w:val="00597B11"/>
    <w:rsid w:val="005A0192"/>
    <w:rsid w:val="005A1B37"/>
    <w:rsid w:val="005A1CD0"/>
    <w:rsid w:val="005A21A0"/>
    <w:rsid w:val="005B0699"/>
    <w:rsid w:val="005B17DF"/>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44F5"/>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1CBB"/>
    <w:rsid w:val="006437A1"/>
    <w:rsid w:val="006444EC"/>
    <w:rsid w:val="006450B6"/>
    <w:rsid w:val="00645142"/>
    <w:rsid w:val="00647114"/>
    <w:rsid w:val="00647A5F"/>
    <w:rsid w:val="00647BDA"/>
    <w:rsid w:val="00651612"/>
    <w:rsid w:val="006553AA"/>
    <w:rsid w:val="0066141C"/>
    <w:rsid w:val="00661A2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485B"/>
    <w:rsid w:val="006B5E4A"/>
    <w:rsid w:val="006B6DD3"/>
    <w:rsid w:val="006C01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77C5"/>
    <w:rsid w:val="00791DE8"/>
    <w:rsid w:val="00792062"/>
    <w:rsid w:val="007940A6"/>
    <w:rsid w:val="0079654D"/>
    <w:rsid w:val="00797F28"/>
    <w:rsid w:val="007A0C76"/>
    <w:rsid w:val="007A16C6"/>
    <w:rsid w:val="007A283D"/>
    <w:rsid w:val="007A362D"/>
    <w:rsid w:val="007A3FD5"/>
    <w:rsid w:val="007A54FE"/>
    <w:rsid w:val="007A6D31"/>
    <w:rsid w:val="007A6E9A"/>
    <w:rsid w:val="007A6F17"/>
    <w:rsid w:val="007A7F94"/>
    <w:rsid w:val="007B0399"/>
    <w:rsid w:val="007B0438"/>
    <w:rsid w:val="007B08FB"/>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67C"/>
    <w:rsid w:val="00814CA8"/>
    <w:rsid w:val="00816347"/>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0B99"/>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3307"/>
    <w:rsid w:val="008A39D8"/>
    <w:rsid w:val="008A3C17"/>
    <w:rsid w:val="008A4882"/>
    <w:rsid w:val="008A4901"/>
    <w:rsid w:val="008B2FDB"/>
    <w:rsid w:val="008B40A8"/>
    <w:rsid w:val="008B5387"/>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4A8E"/>
    <w:rsid w:val="008D64A8"/>
    <w:rsid w:val="008E0AE3"/>
    <w:rsid w:val="008E22FE"/>
    <w:rsid w:val="008E6E05"/>
    <w:rsid w:val="008F0C10"/>
    <w:rsid w:val="008F1A9B"/>
    <w:rsid w:val="008F23B6"/>
    <w:rsid w:val="008F5261"/>
    <w:rsid w:val="008F58DA"/>
    <w:rsid w:val="008F595B"/>
    <w:rsid w:val="008F706B"/>
    <w:rsid w:val="008F76B5"/>
    <w:rsid w:val="008F7F11"/>
    <w:rsid w:val="009006BF"/>
    <w:rsid w:val="0090271F"/>
    <w:rsid w:val="00902E23"/>
    <w:rsid w:val="00902E38"/>
    <w:rsid w:val="009047F6"/>
    <w:rsid w:val="00905A26"/>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1F87"/>
    <w:rsid w:val="00923A83"/>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2DED"/>
    <w:rsid w:val="00964701"/>
    <w:rsid w:val="00964A79"/>
    <w:rsid w:val="00967934"/>
    <w:rsid w:val="00967B32"/>
    <w:rsid w:val="00970956"/>
    <w:rsid w:val="00972A5F"/>
    <w:rsid w:val="00972CC0"/>
    <w:rsid w:val="00973D83"/>
    <w:rsid w:val="00975D31"/>
    <w:rsid w:val="00976964"/>
    <w:rsid w:val="00976BEE"/>
    <w:rsid w:val="009770B2"/>
    <w:rsid w:val="00985B6B"/>
    <w:rsid w:val="00985C08"/>
    <w:rsid w:val="0098682C"/>
    <w:rsid w:val="009904E3"/>
    <w:rsid w:val="00991AB6"/>
    <w:rsid w:val="00991BAC"/>
    <w:rsid w:val="00991FFF"/>
    <w:rsid w:val="009949D2"/>
    <w:rsid w:val="009960F7"/>
    <w:rsid w:val="00996588"/>
    <w:rsid w:val="00996D96"/>
    <w:rsid w:val="00997E7C"/>
    <w:rsid w:val="009A1367"/>
    <w:rsid w:val="009A1BC8"/>
    <w:rsid w:val="009A307B"/>
    <w:rsid w:val="009A4BAC"/>
    <w:rsid w:val="009A6158"/>
    <w:rsid w:val="009A7761"/>
    <w:rsid w:val="009B114E"/>
    <w:rsid w:val="009B432A"/>
    <w:rsid w:val="009B5433"/>
    <w:rsid w:val="009B5CFC"/>
    <w:rsid w:val="009B7E56"/>
    <w:rsid w:val="009C0085"/>
    <w:rsid w:val="009C2538"/>
    <w:rsid w:val="009C3BE0"/>
    <w:rsid w:val="009C49A5"/>
    <w:rsid w:val="009C4B4A"/>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6088"/>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3E0"/>
    <w:rsid w:val="00A234AF"/>
    <w:rsid w:val="00A24E18"/>
    <w:rsid w:val="00A25B58"/>
    <w:rsid w:val="00A26956"/>
    <w:rsid w:val="00A27486"/>
    <w:rsid w:val="00A31D5B"/>
    <w:rsid w:val="00A35465"/>
    <w:rsid w:val="00A35503"/>
    <w:rsid w:val="00A37AF6"/>
    <w:rsid w:val="00A45216"/>
    <w:rsid w:val="00A45490"/>
    <w:rsid w:val="00A46033"/>
    <w:rsid w:val="00A50DF3"/>
    <w:rsid w:val="00A51B05"/>
    <w:rsid w:val="00A525C8"/>
    <w:rsid w:val="00A53724"/>
    <w:rsid w:val="00A55734"/>
    <w:rsid w:val="00A5578A"/>
    <w:rsid w:val="00A56066"/>
    <w:rsid w:val="00A60EF3"/>
    <w:rsid w:val="00A61453"/>
    <w:rsid w:val="00A6225B"/>
    <w:rsid w:val="00A622B9"/>
    <w:rsid w:val="00A62A57"/>
    <w:rsid w:val="00A64D11"/>
    <w:rsid w:val="00A65592"/>
    <w:rsid w:val="00A7100E"/>
    <w:rsid w:val="00A73129"/>
    <w:rsid w:val="00A73AF2"/>
    <w:rsid w:val="00A73BBE"/>
    <w:rsid w:val="00A73CEE"/>
    <w:rsid w:val="00A74313"/>
    <w:rsid w:val="00A76E0A"/>
    <w:rsid w:val="00A82346"/>
    <w:rsid w:val="00A82FF7"/>
    <w:rsid w:val="00A84184"/>
    <w:rsid w:val="00A865FD"/>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294A"/>
    <w:rsid w:val="00AD3351"/>
    <w:rsid w:val="00AD557D"/>
    <w:rsid w:val="00AE0824"/>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0805"/>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BE5"/>
    <w:rsid w:val="00B94FAB"/>
    <w:rsid w:val="00B96779"/>
    <w:rsid w:val="00B96E72"/>
    <w:rsid w:val="00B9750A"/>
    <w:rsid w:val="00BA19ED"/>
    <w:rsid w:val="00BA1A16"/>
    <w:rsid w:val="00BA2F5E"/>
    <w:rsid w:val="00BA4B8D"/>
    <w:rsid w:val="00BA4F8E"/>
    <w:rsid w:val="00BA69F1"/>
    <w:rsid w:val="00BA6AB9"/>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1DD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24A5"/>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2B0E"/>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C3D"/>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0A46"/>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C66"/>
    <w:rsid w:val="00DD6EB2"/>
    <w:rsid w:val="00DD707B"/>
    <w:rsid w:val="00DD74A5"/>
    <w:rsid w:val="00DE6196"/>
    <w:rsid w:val="00DE6CCA"/>
    <w:rsid w:val="00DE78C8"/>
    <w:rsid w:val="00DF0333"/>
    <w:rsid w:val="00DF0D89"/>
    <w:rsid w:val="00DF11E2"/>
    <w:rsid w:val="00DF1F79"/>
    <w:rsid w:val="00DF2B1F"/>
    <w:rsid w:val="00DF34DE"/>
    <w:rsid w:val="00DF3727"/>
    <w:rsid w:val="00DF3D74"/>
    <w:rsid w:val="00DF4218"/>
    <w:rsid w:val="00DF62CD"/>
    <w:rsid w:val="00DF6384"/>
    <w:rsid w:val="00DF66C8"/>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12D1"/>
    <w:rsid w:val="00E92197"/>
    <w:rsid w:val="00E925C0"/>
    <w:rsid w:val="00E94EE4"/>
    <w:rsid w:val="00E953DE"/>
    <w:rsid w:val="00EA0D09"/>
    <w:rsid w:val="00EA0F5E"/>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04974"/>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9A8"/>
    <w:rsid w:val="00F66F2C"/>
    <w:rsid w:val="00F70AA6"/>
    <w:rsid w:val="00F7249F"/>
    <w:rsid w:val="00F74266"/>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95A"/>
    <w:rsid w:val="00FB0ABD"/>
    <w:rsid w:val="00FB0E7F"/>
    <w:rsid w:val="00FB3030"/>
    <w:rsid w:val="00FB32D0"/>
    <w:rsid w:val="00FB3951"/>
    <w:rsid w:val="00FB3BF2"/>
    <w:rsid w:val="00FB66A8"/>
    <w:rsid w:val="00FB6EFB"/>
    <w:rsid w:val="00FC1192"/>
    <w:rsid w:val="00FC3AF7"/>
    <w:rsid w:val="00FC4A84"/>
    <w:rsid w:val="00FC719B"/>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5D04"/>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uiPriority w:val="99"/>
    <w:rsid w:val="00ED495F"/>
    <w:pPr>
      <w:spacing w:after="0"/>
    </w:pPr>
    <w:rPr>
      <w:rFonts w:ascii="Consolas" w:hAnsi="Consolas"/>
    </w:rPr>
  </w:style>
  <w:style w:type="character" w:customStyle="1" w:styleId="HTMLPreformattedChar">
    <w:name w:val="HTML Preformatted Char"/>
    <w:basedOn w:val="DefaultParagraphFont"/>
    <w:link w:val="HTMLPreformatted"/>
    <w:uiPriority w:val="99"/>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3Car">
    <w:name w:val="B3 Car"/>
    <w:link w:val="B3"/>
    <w:rsid w:val="00C41DD8"/>
    <w:rPr>
      <w:rFonts w:eastAsia="Times New Roman"/>
    </w:rPr>
  </w:style>
  <w:style w:type="character" w:customStyle="1" w:styleId="HTMLAddressChar1">
    <w:name w:val="HTML Address Char1"/>
    <w:basedOn w:val="DefaultParagraphFont"/>
    <w:rsid w:val="00497411"/>
    <w:rPr>
      <w:i/>
      <w:iCs/>
    </w:rPr>
  </w:style>
  <w:style w:type="character" w:customStyle="1" w:styleId="HTMLPreformattedChar1">
    <w:name w:val="HTML Preformatted Char1"/>
    <w:basedOn w:val="DefaultParagraphFont"/>
    <w:rsid w:val="00497411"/>
    <w:rPr>
      <w:rFonts w:ascii="Consolas" w:hAnsi="Consolas"/>
    </w:rPr>
  </w:style>
  <w:style w:type="character" w:customStyle="1" w:styleId="BodyTextChar1">
    <w:name w:val="Body Text Char1"/>
    <w:basedOn w:val="DefaultParagraphFont"/>
    <w:rsid w:val="00497411"/>
  </w:style>
  <w:style w:type="character" w:customStyle="1" w:styleId="MessageHeaderChar1">
    <w:name w:val="Message Header Char1"/>
    <w:basedOn w:val="DefaultParagraphFont"/>
    <w:rsid w:val="0049741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97411"/>
  </w:style>
  <w:style w:type="character" w:customStyle="1" w:styleId="PlainTextChar1">
    <w:name w:val="Plain Text Char1"/>
    <w:basedOn w:val="DefaultParagraphFont"/>
    <w:rsid w:val="00497411"/>
    <w:rPr>
      <w:rFonts w:ascii="Consolas" w:hAnsi="Consolas"/>
      <w:sz w:val="21"/>
      <w:szCs w:val="21"/>
    </w:rPr>
  </w:style>
  <w:style w:type="character" w:customStyle="1" w:styleId="IntenseQuoteChar1">
    <w:name w:val="Intense Quote Char1"/>
    <w:basedOn w:val="DefaultParagraphFont"/>
    <w:uiPriority w:val="30"/>
    <w:rsid w:val="00497411"/>
    <w:rPr>
      <w:i/>
      <w:iCs/>
      <w:color w:val="4472C4" w:themeColor="accent1"/>
    </w:rPr>
  </w:style>
  <w:style w:type="character" w:customStyle="1" w:styleId="QuoteChar1">
    <w:name w:val="Quote Char1"/>
    <w:basedOn w:val="DefaultParagraphFont"/>
    <w:uiPriority w:val="29"/>
    <w:rsid w:val="00497411"/>
    <w:rPr>
      <w:i/>
      <w:iCs/>
      <w:color w:val="404040" w:themeColor="text1" w:themeTint="BF"/>
    </w:rPr>
  </w:style>
  <w:style w:type="character" w:customStyle="1" w:styleId="FooterChar1">
    <w:name w:val="Footer Char1"/>
    <w:basedOn w:val="DefaultParagraphFont"/>
    <w:rsid w:val="00497411"/>
  </w:style>
  <w:style w:type="character" w:customStyle="1" w:styleId="MacroTextChar1">
    <w:name w:val="Macro Text Char1"/>
    <w:basedOn w:val="DefaultParagraphFont"/>
    <w:rsid w:val="00497411"/>
    <w:rPr>
      <w:rFonts w:ascii="Consolas" w:hAnsi="Consolas"/>
    </w:rPr>
  </w:style>
  <w:style w:type="character" w:customStyle="1" w:styleId="SalutationChar1">
    <w:name w:val="Salutation Char1"/>
    <w:basedOn w:val="DefaultParagraphFont"/>
    <w:rsid w:val="00497411"/>
  </w:style>
  <w:style w:type="character" w:customStyle="1" w:styleId="TitleChar1">
    <w:name w:val="Title Char1"/>
    <w:basedOn w:val="DefaultParagraphFont"/>
    <w:rsid w:val="00497411"/>
    <w:rPr>
      <w:rFonts w:asciiTheme="majorHAnsi" w:eastAsiaTheme="majorEastAsia" w:hAnsiTheme="majorHAnsi" w:cstheme="majorBidi"/>
      <w:spacing w:val="-10"/>
      <w:kern w:val="28"/>
      <w:sz w:val="56"/>
      <w:szCs w:val="56"/>
    </w:rPr>
  </w:style>
  <w:style w:type="paragraph" w:customStyle="1" w:styleId="tal0">
    <w:name w:val="tal"/>
    <w:basedOn w:val="Normal"/>
    <w:rsid w:val="00497411"/>
    <w:pPr>
      <w:keepNext/>
      <w:spacing w:after="0"/>
    </w:pPr>
    <w:rPr>
      <w:rFonts w:ascii="Arial" w:eastAsia="SimSun" w:hAnsi="Arial" w:cs="Arial"/>
      <w:sz w:val="18"/>
      <w:szCs w:val="18"/>
      <w:lang w:eastAsia="fr-FR"/>
    </w:rPr>
  </w:style>
  <w:style w:type="character" w:styleId="CommentReference">
    <w:name w:val="annotation reference"/>
    <w:unhideWhenUsed/>
    <w:rsid w:val="00497411"/>
    <w:rPr>
      <w:sz w:val="16"/>
      <w:szCs w:val="16"/>
    </w:rPr>
  </w:style>
  <w:style w:type="character" w:customStyle="1" w:styleId="SignatureChar1">
    <w:name w:val="Signature Char1"/>
    <w:basedOn w:val="DefaultParagraphFont"/>
    <w:rsid w:val="00497411"/>
  </w:style>
  <w:style w:type="character" w:customStyle="1" w:styleId="SubtitleChar1">
    <w:name w:val="Subtitle Char1"/>
    <w:basedOn w:val="DefaultParagraphFont"/>
    <w:rsid w:val="0049741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97411"/>
  </w:style>
  <w:style w:type="character" w:customStyle="1" w:styleId="HeaderChar1">
    <w:name w:val="Header Char1"/>
    <w:basedOn w:val="DefaultParagraphFont"/>
    <w:rsid w:val="00497411"/>
  </w:style>
  <w:style w:type="character" w:customStyle="1" w:styleId="EndnoteTextChar1">
    <w:name w:val="Endnote Text Char1"/>
    <w:basedOn w:val="DefaultParagraphFont"/>
    <w:rsid w:val="00497411"/>
  </w:style>
  <w:style w:type="character" w:customStyle="1" w:styleId="BalloonTextChar1">
    <w:name w:val="Balloon Text Char1"/>
    <w:basedOn w:val="DefaultParagraphFont"/>
    <w:semiHidden/>
    <w:rsid w:val="00497411"/>
    <w:rPr>
      <w:rFonts w:ascii="Segoe UI" w:hAnsi="Segoe UI" w:cs="Segoe UI"/>
      <w:sz w:val="18"/>
      <w:szCs w:val="18"/>
    </w:rPr>
  </w:style>
  <w:style w:type="character" w:customStyle="1" w:styleId="BodyText2Char1">
    <w:name w:val="Body Text 2 Char1"/>
    <w:basedOn w:val="DefaultParagraphFont"/>
    <w:rsid w:val="00497411"/>
  </w:style>
  <w:style w:type="character" w:customStyle="1" w:styleId="BodyText3Char1">
    <w:name w:val="Body Text 3 Char1"/>
    <w:basedOn w:val="DefaultParagraphFont"/>
    <w:rsid w:val="00497411"/>
    <w:rPr>
      <w:sz w:val="16"/>
      <w:szCs w:val="16"/>
    </w:rPr>
  </w:style>
  <w:style w:type="character" w:customStyle="1" w:styleId="BodyTextFirstIndentChar1">
    <w:name w:val="Body Text First Indent Char1"/>
    <w:basedOn w:val="BodyTextChar1"/>
    <w:rsid w:val="00497411"/>
  </w:style>
  <w:style w:type="character" w:customStyle="1" w:styleId="BodyTextIndentChar1">
    <w:name w:val="Body Text Indent Char1"/>
    <w:basedOn w:val="DefaultParagraphFont"/>
    <w:rsid w:val="00497411"/>
  </w:style>
  <w:style w:type="character" w:customStyle="1" w:styleId="BodyTextFirstIndent2Char1">
    <w:name w:val="Body Text First Indent 2 Char1"/>
    <w:basedOn w:val="BodyTextIndentChar1"/>
    <w:rsid w:val="00497411"/>
  </w:style>
  <w:style w:type="character" w:customStyle="1" w:styleId="BodyTextIndent2Char1">
    <w:name w:val="Body Text Indent 2 Char1"/>
    <w:basedOn w:val="DefaultParagraphFont"/>
    <w:rsid w:val="00497411"/>
  </w:style>
  <w:style w:type="character" w:customStyle="1" w:styleId="BodyTextIndent3Char1">
    <w:name w:val="Body Text Indent 3 Char1"/>
    <w:basedOn w:val="DefaultParagraphFont"/>
    <w:rsid w:val="00497411"/>
    <w:rPr>
      <w:sz w:val="16"/>
      <w:szCs w:val="16"/>
    </w:rPr>
  </w:style>
  <w:style w:type="character" w:customStyle="1" w:styleId="ClosingChar1">
    <w:name w:val="Closing Char1"/>
    <w:basedOn w:val="DefaultParagraphFont"/>
    <w:rsid w:val="00497411"/>
  </w:style>
  <w:style w:type="character" w:customStyle="1" w:styleId="CommentSubjectChar1">
    <w:name w:val="Comment Subject Char1"/>
    <w:basedOn w:val="CommentTextChar"/>
    <w:semiHidden/>
    <w:rsid w:val="00497411"/>
    <w:rPr>
      <w:rFonts w:eastAsia="Times New Roman"/>
      <w:b/>
      <w:bCs/>
    </w:rPr>
  </w:style>
  <w:style w:type="character" w:customStyle="1" w:styleId="DateChar1">
    <w:name w:val="Date Char1"/>
    <w:basedOn w:val="DefaultParagraphFont"/>
    <w:rsid w:val="00497411"/>
  </w:style>
  <w:style w:type="character" w:customStyle="1" w:styleId="DocumentMapChar1">
    <w:name w:val="Document Map Char1"/>
    <w:basedOn w:val="DefaultParagraphFont"/>
    <w:rsid w:val="00497411"/>
    <w:rPr>
      <w:rFonts w:ascii="Segoe UI" w:hAnsi="Segoe UI" w:cs="Segoe UI"/>
      <w:sz w:val="16"/>
      <w:szCs w:val="16"/>
    </w:rPr>
  </w:style>
  <w:style w:type="character" w:customStyle="1" w:styleId="E-mailSignatureChar1">
    <w:name w:val="E-mail Signature Char1"/>
    <w:basedOn w:val="DefaultParagraphFont"/>
    <w:rsid w:val="00497411"/>
  </w:style>
  <w:style w:type="character" w:customStyle="1" w:styleId="Heading3Char1">
    <w:name w:val="Heading 3 Char1"/>
    <w:locked/>
    <w:rsid w:val="00497411"/>
    <w:rPr>
      <w:rFonts w:ascii="Arial" w:hAnsi="Arial"/>
      <w:sz w:val="28"/>
      <w:lang w:eastAsia="en-US"/>
    </w:rPr>
  </w:style>
  <w:style w:type="character" w:customStyle="1" w:styleId="EWChar">
    <w:name w:val="EW Char"/>
    <w:link w:val="EW"/>
    <w:qFormat/>
    <w:locked/>
    <w:rsid w:val="00497411"/>
    <w:rPr>
      <w:rFonts w:eastAsia="Times New Roman"/>
    </w:rPr>
  </w:style>
  <w:style w:type="character" w:customStyle="1" w:styleId="CRCoverPageZchn">
    <w:name w:val="CR Cover Page Zchn"/>
    <w:link w:val="CRCoverPage"/>
    <w:rsid w:val="002058C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DCB0-630A-492F-848C-441DE4E84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14</Pages>
  <Words>4766</Words>
  <Characters>27172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215</cp:revision>
  <cp:lastPrinted>2019-02-25T14:05:00Z</cp:lastPrinted>
  <dcterms:created xsi:type="dcterms:W3CDTF">2023-03-20T08:22:00Z</dcterms:created>
  <dcterms:modified xsi:type="dcterms:W3CDTF">2023-09-29T12:52:00Z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