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0728F0F7"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5F44F5">
        <w:rPr>
          <w:b/>
          <w:noProof/>
          <w:sz w:val="24"/>
        </w:rPr>
        <w:t>8</w:t>
      </w:r>
      <w:r>
        <w:rPr>
          <w:b/>
          <w:i/>
          <w:noProof/>
          <w:sz w:val="28"/>
        </w:rPr>
        <w:tab/>
      </w:r>
      <w:r>
        <w:rPr>
          <w:b/>
          <w:noProof/>
          <w:sz w:val="24"/>
        </w:rPr>
        <w:t>C4-</w:t>
      </w:r>
      <w:r w:rsidR="00622852">
        <w:rPr>
          <w:b/>
          <w:noProof/>
          <w:sz w:val="24"/>
        </w:rPr>
        <w:t>23</w:t>
      </w:r>
      <w:r w:rsidR="005F44F5">
        <w:rPr>
          <w:b/>
          <w:noProof/>
          <w:sz w:val="24"/>
        </w:rPr>
        <w:t>4</w:t>
      </w:r>
      <w:r w:rsidR="006F678C">
        <w:rPr>
          <w:b/>
          <w:noProof/>
          <w:sz w:val="24"/>
        </w:rPr>
        <w:t>269</w:t>
      </w:r>
    </w:p>
    <w:p w14:paraId="36E33178" w14:textId="649D3332" w:rsidR="007D2C7B" w:rsidRDefault="005F44F5" w:rsidP="007D2C7B">
      <w:pPr>
        <w:pStyle w:val="CRCoverPage"/>
        <w:outlineLvl w:val="0"/>
        <w:rPr>
          <w:b/>
          <w:noProof/>
          <w:sz w:val="24"/>
        </w:rPr>
      </w:pPr>
      <w:r>
        <w:rPr>
          <w:b/>
          <w:noProof/>
          <w:sz w:val="24"/>
        </w:rPr>
        <w:t>Xiamen</w:t>
      </w:r>
      <w:r w:rsidR="00153752">
        <w:rPr>
          <w:b/>
          <w:noProof/>
          <w:sz w:val="24"/>
        </w:rPr>
        <w:t xml:space="preserve">, </w:t>
      </w:r>
      <w:r>
        <w:rPr>
          <w:b/>
          <w:noProof/>
          <w:sz w:val="24"/>
        </w:rPr>
        <w:t>China</w:t>
      </w:r>
      <w:r w:rsidR="00153752">
        <w:rPr>
          <w:b/>
          <w:noProof/>
          <w:sz w:val="24"/>
        </w:rPr>
        <w:t xml:space="preserve">, </w:t>
      </w:r>
      <w:r>
        <w:rPr>
          <w:b/>
          <w:noProof/>
          <w:sz w:val="24"/>
        </w:rPr>
        <w:t>09</w:t>
      </w:r>
      <w:r w:rsidRPr="005F44F5">
        <w:rPr>
          <w:b/>
          <w:noProof/>
          <w:sz w:val="24"/>
          <w:vertAlign w:val="superscript"/>
        </w:rPr>
        <w:t>th</w:t>
      </w:r>
      <w:r w:rsidR="00153752">
        <w:rPr>
          <w:b/>
          <w:noProof/>
          <w:sz w:val="24"/>
          <w:vertAlign w:val="superscript"/>
        </w:rPr>
        <w:t xml:space="preserve"> </w:t>
      </w:r>
      <w:r w:rsidR="00153752">
        <w:rPr>
          <w:b/>
          <w:noProof/>
          <w:sz w:val="24"/>
        </w:rPr>
        <w:t xml:space="preserve">– </w:t>
      </w:r>
      <w:r>
        <w:rPr>
          <w:b/>
          <w:noProof/>
          <w:sz w:val="24"/>
        </w:rPr>
        <w:t>13</w:t>
      </w:r>
      <w:r w:rsidR="00153752">
        <w:rPr>
          <w:b/>
          <w:noProof/>
          <w:sz w:val="24"/>
          <w:vertAlign w:val="superscript"/>
        </w:rPr>
        <w:t>th</w:t>
      </w:r>
      <w:r w:rsidR="00153752">
        <w:rPr>
          <w:b/>
          <w:noProof/>
          <w:sz w:val="24"/>
        </w:rPr>
        <w:t xml:space="preserve"> </w:t>
      </w:r>
      <w:r>
        <w:rPr>
          <w:b/>
          <w:noProof/>
          <w:sz w:val="24"/>
        </w:rPr>
        <w:t>Oct</w:t>
      </w:r>
      <w:r w:rsidR="0015375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10479E4" w:rsidR="007D2C7B" w:rsidRPr="00410371" w:rsidRDefault="007D2C7B" w:rsidP="009960F7">
            <w:pPr>
              <w:pStyle w:val="CRCoverPage"/>
              <w:spacing w:after="0"/>
              <w:jc w:val="right"/>
              <w:rPr>
                <w:b/>
                <w:noProof/>
                <w:sz w:val="28"/>
              </w:rPr>
            </w:pPr>
            <w:r>
              <w:rPr>
                <w:b/>
                <w:noProof/>
                <w:sz w:val="28"/>
              </w:rPr>
              <w:t>29.</w:t>
            </w:r>
            <w:r w:rsidR="009960F7">
              <w:rPr>
                <w:b/>
                <w:noProof/>
                <w:sz w:val="28"/>
              </w:rPr>
              <w:t>244</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567F7D6F" w:rsidR="007D2C7B" w:rsidRPr="00DF3D74" w:rsidRDefault="006F678C" w:rsidP="00AE0F27">
            <w:pPr>
              <w:pStyle w:val="CRCoverPage"/>
              <w:spacing w:after="0"/>
              <w:rPr>
                <w:b/>
                <w:noProof/>
                <w:sz w:val="28"/>
              </w:rPr>
            </w:pPr>
            <w:r>
              <w:rPr>
                <w:b/>
                <w:noProof/>
                <w:sz w:val="28"/>
              </w:rPr>
              <w:t>0763</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7CA62F59" w:rsidR="007D2C7B" w:rsidRPr="00410371" w:rsidRDefault="00D11380" w:rsidP="00AE0F27">
            <w:pPr>
              <w:pStyle w:val="CRCoverPage"/>
              <w:spacing w:after="0"/>
              <w:jc w:val="center"/>
              <w:rPr>
                <w:b/>
                <w:noProof/>
              </w:rPr>
            </w:pPr>
            <w:r>
              <w:rPr>
                <w:b/>
                <w:noProof/>
                <w:sz w:val="28"/>
              </w:rPr>
              <w:t>-</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1D7D315B" w:rsidR="007D2C7B" w:rsidRPr="00410371" w:rsidRDefault="007D2C7B" w:rsidP="00A525C8">
            <w:pPr>
              <w:pStyle w:val="CRCoverPage"/>
              <w:spacing w:after="0"/>
              <w:jc w:val="center"/>
              <w:rPr>
                <w:noProof/>
                <w:sz w:val="28"/>
              </w:rPr>
            </w:pPr>
            <w:r>
              <w:rPr>
                <w:b/>
                <w:noProof/>
                <w:sz w:val="28"/>
              </w:rPr>
              <w:t>1</w:t>
            </w:r>
            <w:r w:rsidR="00D747D9">
              <w:rPr>
                <w:b/>
                <w:noProof/>
                <w:sz w:val="28"/>
              </w:rPr>
              <w:t>8</w:t>
            </w:r>
            <w:r>
              <w:rPr>
                <w:b/>
                <w:noProof/>
                <w:sz w:val="28"/>
              </w:rPr>
              <w:t>.</w:t>
            </w:r>
            <w:r w:rsidR="00A525C8">
              <w:rPr>
                <w:b/>
                <w:noProof/>
                <w:sz w:val="28"/>
              </w:rPr>
              <w:t>3</w:t>
            </w:r>
            <w:r>
              <w:rPr>
                <w:b/>
                <w:noProof/>
                <w:sz w:val="28"/>
              </w:rPr>
              <w:t>.</w:t>
            </w:r>
            <w:r w:rsidR="00A525C8">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85851F5" w:rsidR="007D2C7B" w:rsidRDefault="006553AA" w:rsidP="006526CA">
            <w:pPr>
              <w:pStyle w:val="CRCoverPage"/>
              <w:spacing w:after="0"/>
              <w:ind w:left="100"/>
              <w:rPr>
                <w:noProof/>
              </w:rPr>
            </w:pPr>
            <w:r>
              <w:rPr>
                <w:noProof/>
              </w:rPr>
              <w:t xml:space="preserve">Delay </w:t>
            </w:r>
            <w:r w:rsidR="006526CA">
              <w:rPr>
                <w:noProof/>
              </w:rPr>
              <w:t>Joining Multicast Tree</w:t>
            </w:r>
            <w:r>
              <w:rPr>
                <w:noProof/>
              </w:rPr>
              <w:t xml:space="preserve"> on N6mb in MOCN deployments</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1EAA679F" w:rsidR="007D2C7B" w:rsidRDefault="006553AA" w:rsidP="00AE0F27">
            <w:pPr>
              <w:pStyle w:val="CRCoverPage"/>
              <w:spacing w:after="0"/>
              <w:ind w:left="100"/>
              <w:rPr>
                <w:noProof/>
              </w:rPr>
            </w:pPr>
            <w:r>
              <w:t>5MBS</w:t>
            </w:r>
            <w:r w:rsidR="0053782C">
              <w:t>_Ph2</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6E0F1B71" w:rsidR="007D2C7B" w:rsidRDefault="006553AA" w:rsidP="006553AA">
            <w:pPr>
              <w:pStyle w:val="CRCoverPage"/>
              <w:spacing w:after="0"/>
              <w:ind w:left="100"/>
              <w:rPr>
                <w:noProof/>
              </w:rPr>
            </w:pPr>
            <w:r>
              <w:t>28</w:t>
            </w:r>
            <w:r w:rsidR="00CC62FE">
              <w:t>-</w:t>
            </w:r>
            <w:r>
              <w:t>Sep</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13996869" w:rsidR="007D2C7B" w:rsidRDefault="00A04ADA"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E0D94" w14:textId="76B06328" w:rsidR="003B4648" w:rsidRDefault="00921F87" w:rsidP="003B4648">
            <w:pPr>
              <w:pStyle w:val="CRCoverPage"/>
              <w:spacing w:after="0"/>
              <w:ind w:left="100"/>
              <w:rPr>
                <w:noProof/>
              </w:rPr>
            </w:pPr>
            <w:r>
              <w:rPr>
                <w:noProof/>
              </w:rPr>
              <w:t>As discussed in DP C4-</w:t>
            </w:r>
            <w:r w:rsidR="00FE5D04">
              <w:rPr>
                <w:noProof/>
              </w:rPr>
              <w:t>234</w:t>
            </w:r>
            <w:r w:rsidR="00354513">
              <w:rPr>
                <w:noProof/>
              </w:rPr>
              <w:t>268</w:t>
            </w:r>
            <w:bookmarkStart w:id="13" w:name="_GoBack"/>
            <w:bookmarkEnd w:id="13"/>
            <w:r w:rsidR="00FE5D04">
              <w:rPr>
                <w:noProof/>
              </w:rPr>
              <w:t xml:space="preserve">, enhancements in Rel-18 for MOCN deployments cater mainly to RAN optimizations </w:t>
            </w:r>
            <w:r w:rsidR="003B4648">
              <w:rPr>
                <w:noProof/>
              </w:rPr>
              <w:t>and</w:t>
            </w:r>
            <w:r w:rsidR="00D02B0E">
              <w:rPr>
                <w:noProof/>
              </w:rPr>
              <w:t xml:space="preserve"> can </w:t>
            </w:r>
            <w:r w:rsidR="00FE5D04">
              <w:rPr>
                <w:noProof/>
              </w:rPr>
              <w:t xml:space="preserve">optionally </w:t>
            </w:r>
            <w:r w:rsidR="00D02B0E">
              <w:rPr>
                <w:noProof/>
              </w:rPr>
              <w:t xml:space="preserve">extend </w:t>
            </w:r>
            <w:r w:rsidR="00FE5D04">
              <w:rPr>
                <w:noProof/>
              </w:rPr>
              <w:t xml:space="preserve">to N3mb. However, even when no data is being ingested </w:t>
            </w:r>
            <w:r w:rsidR="00D02B0E">
              <w:rPr>
                <w:noProof/>
              </w:rPr>
              <w:t>on</w:t>
            </w:r>
            <w:r w:rsidR="00FE5D04">
              <w:rPr>
                <w:noProof/>
              </w:rPr>
              <w:t xml:space="preserve"> N3mb, data may be unnecessarily ingested on N6mb.</w:t>
            </w:r>
          </w:p>
          <w:p w14:paraId="491A29F2" w14:textId="77777777" w:rsidR="003B4648" w:rsidRDefault="003B4648" w:rsidP="003B4648">
            <w:pPr>
              <w:pStyle w:val="CRCoverPage"/>
              <w:spacing w:after="0"/>
              <w:ind w:left="100"/>
              <w:rPr>
                <w:noProof/>
              </w:rPr>
            </w:pPr>
          </w:p>
          <w:p w14:paraId="75687921" w14:textId="28B8802E" w:rsidR="00E912D1" w:rsidRPr="00FA7EF9" w:rsidRDefault="00FE5D04" w:rsidP="003B4648">
            <w:pPr>
              <w:pStyle w:val="CRCoverPage"/>
              <w:spacing w:after="0"/>
              <w:ind w:left="100"/>
              <w:rPr>
                <w:noProof/>
              </w:rPr>
            </w:pPr>
            <w:r>
              <w:rPr>
                <w:noProof/>
              </w:rPr>
              <w:t>This CR proposes to enhance N4mb interface to extend the optimizations to N6mb as well.</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582F6F8F" w:rsidR="007D2C7B" w:rsidRDefault="00FE5D04" w:rsidP="00374A13">
            <w:pPr>
              <w:pStyle w:val="CRCoverPage"/>
              <w:spacing w:after="0"/>
              <w:ind w:left="100"/>
              <w:rPr>
                <w:noProof/>
              </w:rPr>
            </w:pPr>
            <w:r>
              <w:rPr>
                <w:noProof/>
              </w:rPr>
              <w:t>Include flag "</w:t>
            </w:r>
            <w:r>
              <w:t xml:space="preserve">Delay </w:t>
            </w:r>
            <w:r w:rsidRPr="005017C7">
              <w:t>Join MBS Session SSM</w:t>
            </w:r>
            <w:r>
              <w:t>" in PFCP Session Establishment Request.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0BC7FC76" w:rsidR="006E1BFB" w:rsidRDefault="005459DD" w:rsidP="00FE5D04">
            <w:pPr>
              <w:pStyle w:val="CRCoverPage"/>
              <w:spacing w:after="0"/>
              <w:rPr>
                <w:noProof/>
              </w:rPr>
            </w:pPr>
            <w:r>
              <w:rPr>
                <w:lang w:eastAsia="zh-CN"/>
              </w:rPr>
              <w:t xml:space="preserve"> </w:t>
            </w:r>
            <w:r w:rsidR="00FE5D04">
              <w:rPr>
                <w:lang w:eastAsia="zh-CN"/>
              </w:rPr>
              <w:t>Unnecessary wastage of processing and transport resources</w:t>
            </w:r>
            <w:r w:rsidR="003B4648">
              <w:rPr>
                <w:lang w:eastAsia="zh-CN"/>
              </w:rPr>
              <w:t>.</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C8C8866" w:rsidR="007D2C7B" w:rsidRDefault="00FE5D04" w:rsidP="00BC2ED3">
            <w:pPr>
              <w:pStyle w:val="CRCoverPage"/>
              <w:spacing w:after="0"/>
              <w:ind w:left="100"/>
              <w:rPr>
                <w:noProof/>
              </w:rPr>
            </w:pPr>
            <w:r>
              <w:rPr>
                <w:noProof/>
              </w:rPr>
              <w:t>5.34.2.1A, 5.34.2.2, 7.5.2.1, 8.2.208</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174697F6" w:rsidR="00972A5F" w:rsidRDefault="00972A5F" w:rsidP="00E912D1">
            <w:pPr>
              <w:pStyle w:val="CRCoverPage"/>
              <w:spacing w:after="0"/>
              <w:ind w:left="100"/>
              <w:rPr>
                <w:noProof/>
              </w:rPr>
            </w:pP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77777777" w:rsidR="00972A5F" w:rsidRDefault="00972A5F" w:rsidP="00972A5F">
            <w:pPr>
              <w:pStyle w:val="CRCoverPage"/>
              <w:spacing w:after="0"/>
              <w:ind w:left="100"/>
              <w:rPr>
                <w:noProof/>
              </w:rPr>
            </w:pP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8517588" w14:textId="77777777" w:rsidR="00A31D5B" w:rsidRPr="008A7E7B" w:rsidRDefault="00A31D5B" w:rsidP="00A31D5B">
      <w:pPr>
        <w:pStyle w:val="Heading4"/>
        <w:rPr>
          <w:lang w:eastAsia="zh-CN"/>
        </w:rPr>
      </w:pPr>
      <w:bookmarkStart w:id="14" w:name="_Hlk126591189"/>
      <w:bookmarkStart w:id="15" w:name="_Toc146005401"/>
      <w:bookmarkEnd w:id="0"/>
      <w:bookmarkEnd w:id="1"/>
      <w:bookmarkEnd w:id="2"/>
      <w:bookmarkEnd w:id="3"/>
      <w:bookmarkEnd w:id="4"/>
      <w:bookmarkEnd w:id="5"/>
      <w:bookmarkEnd w:id="6"/>
      <w:bookmarkEnd w:id="7"/>
      <w:bookmarkEnd w:id="8"/>
      <w:bookmarkEnd w:id="9"/>
      <w:bookmarkEnd w:id="10"/>
      <w:bookmarkEnd w:id="11"/>
      <w:r w:rsidRPr="008A7E7B">
        <w:rPr>
          <w:lang w:eastAsia="zh-CN"/>
        </w:rPr>
        <w:t>5.34.2.</w:t>
      </w:r>
      <w:r>
        <w:rPr>
          <w:lang w:eastAsia="zh-CN"/>
        </w:rPr>
        <w:t>1A</w:t>
      </w:r>
      <w:bookmarkEnd w:id="14"/>
      <w:r w:rsidRPr="008A7E7B">
        <w:rPr>
          <w:lang w:eastAsia="zh-CN"/>
        </w:rPr>
        <w:tab/>
      </w:r>
      <w:r>
        <w:t>PFCP</w:t>
      </w:r>
      <w:r w:rsidRPr="008A7E7B">
        <w:t xml:space="preserve"> protocol extensions for </w:t>
      </w:r>
      <w:r>
        <w:t>N4mb</w:t>
      </w:r>
      <w:bookmarkEnd w:id="15"/>
    </w:p>
    <w:p w14:paraId="7816AED4" w14:textId="77777777" w:rsidR="00A31D5B" w:rsidRDefault="00A31D5B" w:rsidP="00A31D5B">
      <w:r>
        <w:t>When m</w:t>
      </w:r>
      <w:r w:rsidRPr="001A414B">
        <w:t>ulticast transport</w:t>
      </w:r>
      <w:r>
        <w:t xml:space="preserve"> is used for </w:t>
      </w:r>
      <w:r w:rsidRPr="001A414B">
        <w:t>deliver</w:t>
      </w:r>
      <w:r>
        <w:t>ing</w:t>
      </w:r>
      <w:r w:rsidRPr="001A414B">
        <w:t xml:space="preserve"> user plane MBS traffic</w:t>
      </w:r>
      <w:r>
        <w:t>,</w:t>
      </w:r>
      <w:r w:rsidRPr="001A414B">
        <w:t xml:space="preserve"> </w:t>
      </w:r>
      <w:r>
        <w:t>the MB-SMF may set one or more of the following N4mb specific flags:</w:t>
      </w:r>
    </w:p>
    <w:p w14:paraId="193E05B6" w14:textId="77777777" w:rsidR="00A31D5B" w:rsidRDefault="00A31D5B" w:rsidP="00A31D5B">
      <w:pPr>
        <w:pStyle w:val="B1"/>
      </w:pPr>
      <w:r w:rsidRPr="005017C7">
        <w:t>-</w:t>
      </w:r>
      <w:r w:rsidRPr="005017C7">
        <w:tab/>
      </w:r>
      <w:bookmarkStart w:id="16" w:name="_Hlk126591333"/>
      <w:r w:rsidRPr="005017C7">
        <w:t xml:space="preserve">JMBSSM </w:t>
      </w:r>
      <w:bookmarkEnd w:id="16"/>
      <w:r w:rsidRPr="005017C7">
        <w:t>(Join MBS Session SSM) flag</w:t>
      </w:r>
      <w:r>
        <w:t xml:space="preserve"> in </w:t>
      </w:r>
      <w:r w:rsidRPr="004B5B29">
        <w:t>the MBS Session N4mb Control Information IE</w:t>
      </w:r>
      <w:r w:rsidRPr="0037610E">
        <w:t xml:space="preserve"> </w:t>
      </w:r>
      <w:r>
        <w:t xml:space="preserve">in the </w:t>
      </w:r>
      <w:r w:rsidRPr="004B5B29">
        <w:t>PFCP Session Establishment Request</w:t>
      </w:r>
      <w:r>
        <w:t>. If</w:t>
      </w:r>
      <w:r w:rsidRPr="005017C7">
        <w:t xml:space="preserve"> set, the MB-UPF shall join the multicast tree towards the Source Specific Multicast (SSM) address information </w:t>
      </w:r>
      <w:r>
        <w:t>(</w:t>
      </w:r>
      <w:r w:rsidRPr="005017C7">
        <w:t>provided by AF/AS or MBSTF for the MBS Session</w:t>
      </w:r>
      <w:r>
        <w:t xml:space="preserve">) indicated in </w:t>
      </w:r>
      <w:r w:rsidRPr="005017C7">
        <w:t>the IP Multicast Addressing Info IE in the downlink PDR.</w:t>
      </w:r>
    </w:p>
    <w:p w14:paraId="7B6DD2FB" w14:textId="77777777" w:rsidR="00A31D5B" w:rsidRPr="005017C7" w:rsidRDefault="00A31D5B" w:rsidP="00A31D5B">
      <w:pPr>
        <w:pStyle w:val="B2"/>
        <w:ind w:left="568" w:hanging="1"/>
      </w:pPr>
      <w:r>
        <w:t>-</w:t>
      </w:r>
      <w:r>
        <w:tab/>
        <w:t xml:space="preserve">this instructs the MB-UPF to receive MBS data using multicast transport over </w:t>
      </w:r>
      <w:bookmarkStart w:id="17" w:name="_Hlk126591280"/>
      <w:r w:rsidRPr="005017C7">
        <w:t>N6mb interface</w:t>
      </w:r>
      <w:bookmarkEnd w:id="17"/>
      <w:r>
        <w:t>.</w:t>
      </w:r>
    </w:p>
    <w:p w14:paraId="3F43EC68" w14:textId="77777777" w:rsidR="00A31D5B" w:rsidRDefault="00A31D5B" w:rsidP="00A31D5B">
      <w:pPr>
        <w:pStyle w:val="B1"/>
      </w:pPr>
      <w:r w:rsidRPr="005017C7">
        <w:t>-</w:t>
      </w:r>
      <w:r w:rsidRPr="005017C7">
        <w:tab/>
      </w:r>
      <w:bookmarkStart w:id="18" w:name="_Hlk126591343"/>
      <w:r w:rsidRPr="005017C7">
        <w:t xml:space="preserve">PLLSSM </w:t>
      </w:r>
      <w:bookmarkEnd w:id="18"/>
      <w:r w:rsidRPr="005017C7">
        <w:t>(Provide Low Layer Source Specific Multicast address)</w:t>
      </w:r>
      <w:r>
        <w:t xml:space="preserve"> </w:t>
      </w:r>
      <w:r w:rsidRPr="005017C7">
        <w:t>flag</w:t>
      </w:r>
      <w:r w:rsidRPr="0037610E">
        <w:t xml:space="preserve"> </w:t>
      </w:r>
      <w:r>
        <w:t xml:space="preserve">in </w:t>
      </w:r>
      <w:r w:rsidRPr="004B5B29">
        <w:t>the MBS Session N4mb Control Information IE</w:t>
      </w:r>
      <w:r w:rsidRPr="0037610E">
        <w:t xml:space="preserve"> </w:t>
      </w:r>
      <w:r>
        <w:t xml:space="preserve">in the </w:t>
      </w:r>
      <w:r w:rsidRPr="004B5B29">
        <w:t>PFCP Session Establishment Request</w:t>
      </w:r>
      <w:r>
        <w:t>. If</w:t>
      </w:r>
      <w:r w:rsidRPr="005017C7">
        <w:t xml:space="preserve"> set, the MB-UPF shall provide a </w:t>
      </w:r>
      <w:r>
        <w:t>LL</w:t>
      </w:r>
      <w:r w:rsidRPr="005017C7">
        <w:t>SSM address and a GTP-U Common Tunnel EndPoint Identifier (C-TEID) to the MB-SMF.</w:t>
      </w:r>
    </w:p>
    <w:p w14:paraId="2BD12A20" w14:textId="77777777" w:rsidR="00A31D5B" w:rsidRDefault="00A31D5B" w:rsidP="00A31D5B">
      <w:pPr>
        <w:pStyle w:val="B2"/>
      </w:pPr>
      <w:r>
        <w:t>-</w:t>
      </w:r>
      <w:r>
        <w:tab/>
        <w:t xml:space="preserve">this instructs the MB-UPF to provide the MB-SMF with a Low Layer </w:t>
      </w:r>
      <w:r w:rsidRPr="005017C7">
        <w:t xml:space="preserve">Source Specific Multicast </w:t>
      </w:r>
      <w:r>
        <w:t xml:space="preserve">(LLSSM) </w:t>
      </w:r>
      <w:r w:rsidRPr="005017C7">
        <w:t>address</w:t>
      </w:r>
      <w:r>
        <w:t xml:space="preserve"> (</w:t>
      </w:r>
      <w:r w:rsidRPr="005017C7">
        <w:t>i.e. multicast destination address and related source unicast IP address)</w:t>
      </w:r>
      <w:r>
        <w:t xml:space="preserve"> for the delivery of MBS data using multicast transport over N3mb and/or N19mb interfaces.</w:t>
      </w:r>
    </w:p>
    <w:p w14:paraId="1249C706" w14:textId="77777777" w:rsidR="00A31D5B" w:rsidRPr="005017C7" w:rsidRDefault="00A31D5B" w:rsidP="00A31D5B">
      <w:pPr>
        <w:pStyle w:val="NO"/>
      </w:pPr>
      <w:r>
        <w:t>NOTE 1:</w:t>
      </w:r>
      <w:r>
        <w:tab/>
        <w:t xml:space="preserve">The </w:t>
      </w:r>
      <w:r w:rsidRPr="005017C7">
        <w:t xml:space="preserve">PLLSSM flag </w:t>
      </w:r>
      <w:r>
        <w:t>is not</w:t>
      </w:r>
      <w:r w:rsidRPr="005017C7">
        <w:t xml:space="preserve"> set in the PFCP Session Establishment Request message</w:t>
      </w:r>
      <w:r>
        <w:t xml:space="preserve"> during the</w:t>
      </w:r>
      <w:r w:rsidRPr="005017C7">
        <w:t xml:space="preserve"> restoration procedure for </w:t>
      </w:r>
      <w:r>
        <w:t>an</w:t>
      </w:r>
      <w:r w:rsidRPr="005017C7">
        <w:t xml:space="preserve"> MB-UPF restart (see clause 8.2.2 in 3GPP TS 23.527 [40])</w:t>
      </w:r>
      <w:r>
        <w:t xml:space="preserve"> since in this procedure, the MB-SMF provides the MB-UPF with the LLSSM that was used for the MBS session before the MB-UPF restart, i.e. no new LLSSM needs to be assigned by the MB-UPF for the MBS session</w:t>
      </w:r>
      <w:r w:rsidRPr="005017C7">
        <w:t>.</w:t>
      </w:r>
    </w:p>
    <w:p w14:paraId="3364E9E7" w14:textId="77777777" w:rsidR="00A31D5B" w:rsidRDefault="00A31D5B" w:rsidP="00A31D5B">
      <w:pPr>
        <w:pStyle w:val="B1"/>
      </w:pPr>
      <w:r w:rsidRPr="005017C7">
        <w:t>-</w:t>
      </w:r>
      <w:r w:rsidRPr="005017C7">
        <w:tab/>
      </w:r>
      <w:bookmarkStart w:id="19" w:name="_Hlk126591387"/>
      <w:r w:rsidRPr="005017C7">
        <w:t xml:space="preserve">FSSM </w:t>
      </w:r>
      <w:bookmarkEnd w:id="19"/>
      <w:r w:rsidRPr="005017C7">
        <w:t>(Forward packets to lower layer SSM) flag</w:t>
      </w:r>
      <w:r>
        <w:t xml:space="preserve"> in the Apply-Action IE of the Create FAR IE in the </w:t>
      </w:r>
      <w:r w:rsidRPr="004B5B29">
        <w:t>PFCP Session Establishment Request</w:t>
      </w:r>
      <w:r>
        <w:t xml:space="preserve"> or in the Update FAR IE in the PFCP Session Modification Request. If</w:t>
      </w:r>
      <w:r w:rsidRPr="005017C7">
        <w:t xml:space="preserve"> set, the MB-UPF shall forward the MBS session data using the LLSSM</w:t>
      </w:r>
      <w:r>
        <w:t xml:space="preserve"> </w:t>
      </w:r>
      <w:r w:rsidRPr="005017C7">
        <w:t xml:space="preserve">and the C-TEID, which the MB-UPF has earlier </w:t>
      </w:r>
      <w:r>
        <w:t>assigned</w:t>
      </w:r>
      <w:r w:rsidRPr="005017C7">
        <w:t xml:space="preserve"> to the MBS session.</w:t>
      </w:r>
    </w:p>
    <w:p w14:paraId="416E09A7" w14:textId="77777777" w:rsidR="00A31D5B" w:rsidRDefault="00A31D5B" w:rsidP="00A31D5B">
      <w:pPr>
        <w:pStyle w:val="B2"/>
      </w:pPr>
      <w:r>
        <w:t>-</w:t>
      </w:r>
      <w:r>
        <w:tab/>
        <w:t>this instructs the MB-UPF to forward MBS data using multicast transport over N3mb and/or N19mb interfaces.</w:t>
      </w:r>
    </w:p>
    <w:p w14:paraId="35751121" w14:textId="77777777" w:rsidR="00A31D5B" w:rsidRDefault="00A31D5B" w:rsidP="00A31D5B">
      <w:pPr>
        <w:pStyle w:val="NO"/>
      </w:pPr>
      <w:r>
        <w:t>NOTE 2:</w:t>
      </w:r>
      <w:r>
        <w:tab/>
        <w:t>The FSSM</w:t>
      </w:r>
      <w:r w:rsidRPr="005017C7">
        <w:t xml:space="preserve"> flag </w:t>
      </w:r>
      <w:r>
        <w:t xml:space="preserve">can be included in </w:t>
      </w:r>
      <w:r w:rsidRPr="005017C7">
        <w:t>the</w:t>
      </w:r>
      <w:r>
        <w:t xml:space="preserve"> Create FAR IE</w:t>
      </w:r>
      <w:r w:rsidRPr="00FF3020">
        <w:t xml:space="preserve"> </w:t>
      </w:r>
      <w:r>
        <w:t xml:space="preserve">in the </w:t>
      </w:r>
      <w:r w:rsidRPr="004B5B29">
        <w:t>PFCP Session Establishment Request</w:t>
      </w:r>
      <w:r>
        <w:t xml:space="preserve"> during the creation of an MBS session (see clauses 7.1.1.2 and 7.1.1.3 of 3GPP TS 23.247 [72]) or during an MBS</w:t>
      </w:r>
      <w:r w:rsidRPr="005017C7">
        <w:t xml:space="preserve"> restoration procedure (see e.g. clauses 8.2.2 and 8.2.3 in 3GPP TS 23.527 [40]).</w:t>
      </w:r>
      <w:r>
        <w:t xml:space="preserve"> The FSSM</w:t>
      </w:r>
      <w:r w:rsidRPr="005017C7">
        <w:t xml:space="preserve"> flag </w:t>
      </w:r>
      <w:r>
        <w:t xml:space="preserve">can also be included in </w:t>
      </w:r>
      <w:r w:rsidRPr="005017C7">
        <w:t>the</w:t>
      </w:r>
      <w:r>
        <w:t xml:space="preserve"> Update FAR IE</w:t>
      </w:r>
      <w:r w:rsidRPr="00FF3020">
        <w:t xml:space="preserve"> </w:t>
      </w:r>
      <w:r>
        <w:t xml:space="preserve">in the </w:t>
      </w:r>
      <w:r w:rsidRPr="004B5B29">
        <w:t xml:space="preserve">PFCP Session </w:t>
      </w:r>
      <w:r>
        <w:t>Modification</w:t>
      </w:r>
      <w:r w:rsidRPr="004B5B29">
        <w:t xml:space="preserve"> Request</w:t>
      </w:r>
      <w:r>
        <w:t xml:space="preserve"> e.g. during the </w:t>
      </w:r>
      <w:r>
        <w:rPr>
          <w:lang w:eastAsia="zh-CN"/>
        </w:rPr>
        <w:t>Activation of a Multicast MBS session</w:t>
      </w:r>
      <w:r w:rsidRPr="005017C7">
        <w:t xml:space="preserve"> procedure (see clause </w:t>
      </w:r>
      <w:r>
        <w:rPr>
          <w:lang w:eastAsia="zh-CN"/>
        </w:rPr>
        <w:t>5.34.2.4</w:t>
      </w:r>
      <w:r w:rsidRPr="005017C7">
        <w:t>).</w:t>
      </w:r>
    </w:p>
    <w:p w14:paraId="671EE113" w14:textId="77777777" w:rsidR="00A31D5B" w:rsidRDefault="00A31D5B" w:rsidP="00A31D5B">
      <w:r>
        <w:t>When unicast</w:t>
      </w:r>
      <w:r w:rsidRPr="001A414B">
        <w:t xml:space="preserve"> transport</w:t>
      </w:r>
      <w:r>
        <w:t xml:space="preserve"> is used for </w:t>
      </w:r>
      <w:r w:rsidRPr="001A414B">
        <w:t>deliver</w:t>
      </w:r>
      <w:r>
        <w:t>ing</w:t>
      </w:r>
      <w:r w:rsidRPr="001A414B">
        <w:t xml:space="preserve"> user plane MBS traffic</w:t>
      </w:r>
      <w:r>
        <w:t>,</w:t>
      </w:r>
      <w:r w:rsidRPr="001A414B">
        <w:t xml:space="preserve"> </w:t>
      </w:r>
      <w:r>
        <w:t>the MB-SMF may set the following N4mb specific flag:</w:t>
      </w:r>
    </w:p>
    <w:p w14:paraId="26AD77B0" w14:textId="77777777" w:rsidR="00A31D5B" w:rsidRDefault="00A31D5B" w:rsidP="00A31D5B">
      <w:pPr>
        <w:pStyle w:val="B1"/>
      </w:pPr>
      <w:r w:rsidRPr="005017C7">
        <w:t>-</w:t>
      </w:r>
      <w:r w:rsidRPr="005017C7">
        <w:tab/>
        <w:t>MBSU (Forward and replicate MBS data using Unicast transport) flag</w:t>
      </w:r>
      <w:r w:rsidRPr="00FF3020">
        <w:t xml:space="preserve"> </w:t>
      </w:r>
      <w:r>
        <w:t xml:space="preserve">in the </w:t>
      </w:r>
      <w:r w:rsidRPr="005017C7">
        <w:t xml:space="preserve">Apply Action IE </w:t>
      </w:r>
      <w:r>
        <w:t xml:space="preserve">of the Update FAR IE in the PFCP Session Modification Request or in the Create FAR IE in the </w:t>
      </w:r>
      <w:r w:rsidRPr="004B5B29">
        <w:t>PFCP Session Establishment Request</w:t>
      </w:r>
      <w:r>
        <w:t>. If set</w:t>
      </w:r>
      <w:r w:rsidRPr="005017C7">
        <w:t>,</w:t>
      </w:r>
      <w:r>
        <w:t xml:space="preserve"> </w:t>
      </w:r>
      <w:r w:rsidRPr="005017C7">
        <w:t>the MB-UPF shall either forward, or replicate and forward the MBS Session data towards the one or more GTP-U DL tunnels terminating at the NG-RAN nodes and/or PSA UPFs. The MB-SMF provides the MB-UPF with one or more DL GTP-U F-TEIDs (i.e. IP address and tunnel endpoint identifier).</w:t>
      </w:r>
    </w:p>
    <w:p w14:paraId="67D54FFC" w14:textId="77777777" w:rsidR="00A31D5B" w:rsidRDefault="00A31D5B" w:rsidP="00A31D5B">
      <w:pPr>
        <w:pStyle w:val="B2"/>
      </w:pPr>
      <w:r>
        <w:t>-</w:t>
      </w:r>
      <w:r>
        <w:tab/>
        <w:t>this instructs the MB-UPF to forward MBS data using unicast transport over N3mb and/or N19mb.</w:t>
      </w:r>
    </w:p>
    <w:p w14:paraId="7D6A6776" w14:textId="61222FCC" w:rsidR="00A31D5B" w:rsidRDefault="00A31D5B" w:rsidP="00A31D5B">
      <w:pPr>
        <w:pStyle w:val="NO"/>
        <w:rPr>
          <w:ins w:id="20" w:author="Varini" w:date="2023-09-21T16:02:00Z"/>
        </w:rPr>
      </w:pPr>
      <w:r>
        <w:t>NOTE 3:</w:t>
      </w:r>
      <w:r>
        <w:tab/>
        <w:t xml:space="preserve">The </w:t>
      </w:r>
      <w:r w:rsidRPr="005017C7">
        <w:t xml:space="preserve">MBSU flag </w:t>
      </w:r>
      <w:r>
        <w:t xml:space="preserve">can be included in </w:t>
      </w:r>
      <w:r w:rsidRPr="005017C7">
        <w:t>the</w:t>
      </w:r>
      <w:r>
        <w:t xml:space="preserve"> </w:t>
      </w:r>
      <w:r w:rsidRPr="00692BFB">
        <w:t xml:space="preserve">Update FAR IE in the PFCP Session Modification </w:t>
      </w:r>
      <w:r>
        <w:t xml:space="preserve">e.g. after creating the MBS session </w:t>
      </w:r>
      <w:r w:rsidRPr="008A7E7B">
        <w:t xml:space="preserve">when one or more NG-RAN node(s) and/or PSA UPF(s) provides a downlink GTP-U F-TEID </w:t>
      </w:r>
      <w:r w:rsidRPr="005017C7">
        <w:t>(see clause</w:t>
      </w:r>
      <w:r>
        <w:t> 5.34.2.2), or e.g</w:t>
      </w:r>
      <w:r w:rsidRPr="00814DF1">
        <w:t xml:space="preserve"> </w:t>
      </w:r>
      <w:r>
        <w:t xml:space="preserve">during the </w:t>
      </w:r>
      <w:r>
        <w:rPr>
          <w:lang w:eastAsia="zh-CN"/>
        </w:rPr>
        <w:t>Activation of a Multicast MBS session</w:t>
      </w:r>
      <w:r w:rsidRPr="005017C7">
        <w:t xml:space="preserve"> procedure (see clause </w:t>
      </w:r>
      <w:r>
        <w:rPr>
          <w:lang w:eastAsia="zh-CN"/>
        </w:rPr>
        <w:t>5.34.2.4</w:t>
      </w:r>
      <w:r w:rsidRPr="005017C7">
        <w:t>)</w:t>
      </w:r>
      <w:r>
        <w:t xml:space="preserve">. The </w:t>
      </w:r>
      <w:r w:rsidRPr="005017C7">
        <w:t xml:space="preserve">MBSU flag </w:t>
      </w:r>
      <w:r>
        <w:t xml:space="preserve">can be included in </w:t>
      </w:r>
      <w:r w:rsidRPr="005017C7">
        <w:t>the</w:t>
      </w:r>
      <w:r>
        <w:t xml:space="preserve"> Create FAR IE</w:t>
      </w:r>
      <w:r w:rsidRPr="00FF3020">
        <w:t xml:space="preserve"> </w:t>
      </w:r>
      <w:r>
        <w:t xml:space="preserve">in the </w:t>
      </w:r>
      <w:r w:rsidRPr="004B5B29">
        <w:t>PFCP Session Establishment Request</w:t>
      </w:r>
      <w:r>
        <w:t xml:space="preserve"> during an MBS</w:t>
      </w:r>
      <w:r w:rsidRPr="005017C7">
        <w:t xml:space="preserve"> restoration procedure (see e.g. clauses 8.2.2 and 8.2.3 in 3GPP TS 23.527 [40]).</w:t>
      </w:r>
    </w:p>
    <w:p w14:paraId="77909307" w14:textId="71AA2962" w:rsidR="00816347" w:rsidRDefault="00816347">
      <w:pPr>
        <w:pPrChange w:id="21" w:author="Varini" w:date="2023-09-21T16:02:00Z">
          <w:pPr>
            <w:pStyle w:val="NO"/>
          </w:pPr>
        </w:pPrChange>
      </w:pPr>
      <w:ins w:id="22" w:author="Varini" w:date="2023-09-21T16:02:00Z">
        <w:r>
          <w:t>When multicast</w:t>
        </w:r>
        <w:r w:rsidRPr="001A414B">
          <w:t xml:space="preserve"> transport</w:t>
        </w:r>
        <w:r>
          <w:t xml:space="preserve"> is used </w:t>
        </w:r>
      </w:ins>
      <w:ins w:id="23" w:author="Varini" w:date="2023-09-21T16:03:00Z">
        <w:r>
          <w:t>over N6</w:t>
        </w:r>
      </w:ins>
      <w:ins w:id="24" w:author="Varini" w:date="2023-09-21T19:23:00Z">
        <w:r w:rsidR="003B4648">
          <w:t>mb</w:t>
        </w:r>
      </w:ins>
      <w:ins w:id="25" w:author="Varini" w:date="2023-09-21T16:03:00Z">
        <w:r>
          <w:t xml:space="preserve">, </w:t>
        </w:r>
      </w:ins>
      <w:ins w:id="26" w:author="Varini" w:date="2023-09-21T16:02:00Z">
        <w:r>
          <w:t>the MB-SMF may set the following flag:</w:t>
        </w:r>
      </w:ins>
    </w:p>
    <w:p w14:paraId="75522E4F" w14:textId="026DBC16" w:rsidR="00AE0824" w:rsidRDefault="00AE0824" w:rsidP="00AE0824">
      <w:pPr>
        <w:pStyle w:val="B1"/>
        <w:rPr>
          <w:ins w:id="27" w:author="Varini" w:date="2023-09-20T10:16:00Z"/>
        </w:rPr>
      </w:pPr>
      <w:ins w:id="28" w:author="Varini" w:date="2023-09-20T10:16:00Z">
        <w:r w:rsidRPr="005017C7">
          <w:t>-</w:t>
        </w:r>
        <w:r w:rsidRPr="005017C7">
          <w:tab/>
        </w:r>
        <w:r>
          <w:t>D</w:t>
        </w:r>
        <w:r w:rsidRPr="005017C7">
          <w:t>JMBSSM (</w:t>
        </w:r>
      </w:ins>
      <w:ins w:id="29" w:author="Varini" w:date="2023-09-20T10:17:00Z">
        <w:r>
          <w:t xml:space="preserve">Delay </w:t>
        </w:r>
      </w:ins>
      <w:ins w:id="30" w:author="Varini" w:date="2023-09-20T10:16:00Z">
        <w:r w:rsidRPr="005017C7">
          <w:t>Join MBS Session SSM) flag</w:t>
        </w:r>
        <w:r>
          <w:t xml:space="preserve"> in </w:t>
        </w:r>
        <w:r w:rsidRPr="004B5B29">
          <w:t>the MBS Session N4mb Control Information IE</w:t>
        </w:r>
        <w:r w:rsidRPr="0037610E">
          <w:t xml:space="preserve"> </w:t>
        </w:r>
        <w:r>
          <w:t xml:space="preserve">in the </w:t>
        </w:r>
        <w:r w:rsidRPr="004B5B29">
          <w:t>PFCP Session Establishment Request</w:t>
        </w:r>
        <w:r>
          <w:t>. If</w:t>
        </w:r>
        <w:r w:rsidRPr="005017C7">
          <w:t xml:space="preserve"> set, the MB-UPF shall </w:t>
        </w:r>
      </w:ins>
      <w:ins w:id="31" w:author="Varini" w:date="2023-09-20T10:17:00Z">
        <w:r>
          <w:t xml:space="preserve">delay </w:t>
        </w:r>
      </w:ins>
      <w:ins w:id="32" w:author="Varini" w:date="2023-09-20T10:16:00Z">
        <w:r w:rsidRPr="005017C7">
          <w:t>join</w:t>
        </w:r>
      </w:ins>
      <w:ins w:id="33" w:author="Varini" w:date="2023-09-20T10:17:00Z">
        <w:r>
          <w:t>ing</w:t>
        </w:r>
      </w:ins>
      <w:ins w:id="34" w:author="Varini" w:date="2023-09-20T10:16:00Z">
        <w:r w:rsidRPr="005017C7">
          <w:t xml:space="preserve"> the multicast tree towards the Source </w:t>
        </w:r>
        <w:r w:rsidRPr="005017C7">
          <w:lastRenderedPageBreak/>
          <w:t xml:space="preserve">Specific Multicast (SSM) address information </w:t>
        </w:r>
        <w:r>
          <w:t>(</w:t>
        </w:r>
        <w:r w:rsidRPr="005017C7">
          <w:t>provided by AF/AS or MBSTF for the MBS Session</w:t>
        </w:r>
        <w:r>
          <w:t xml:space="preserve">) indicated in </w:t>
        </w:r>
        <w:r w:rsidRPr="005017C7">
          <w:t>the IP Multicast Addressing Info IE in the downlink PDR</w:t>
        </w:r>
      </w:ins>
      <w:ins w:id="35" w:author="Varini" w:date="2023-09-20T10:17:00Z">
        <w:r>
          <w:t xml:space="preserve"> until </w:t>
        </w:r>
      </w:ins>
      <w:ins w:id="36" w:author="Varini" w:date="2023-09-20T10:19:00Z">
        <w:r>
          <w:t>one of the following events</w:t>
        </w:r>
      </w:ins>
      <w:ins w:id="37" w:author="Varini" w:date="2023-09-20T10:35:00Z">
        <w:r w:rsidR="00335417">
          <w:t xml:space="preserve"> happens</w:t>
        </w:r>
      </w:ins>
      <w:ins w:id="38" w:author="Varini" w:date="2023-09-20T10:19:00Z">
        <w:r>
          <w:t>:</w:t>
        </w:r>
      </w:ins>
    </w:p>
    <w:p w14:paraId="05260A48" w14:textId="594E8A44" w:rsidR="00AE0824" w:rsidRDefault="00AE0824">
      <w:pPr>
        <w:pStyle w:val="B2"/>
        <w:rPr>
          <w:ins w:id="39" w:author="Varini" w:date="2023-09-20T10:28:00Z"/>
        </w:rPr>
        <w:pPrChange w:id="40" w:author="Varini" w:date="2023-09-20T10:34:00Z">
          <w:pPr>
            <w:pStyle w:val="NO"/>
          </w:pPr>
        </w:pPrChange>
      </w:pPr>
      <w:ins w:id="41" w:author="Varini" w:date="2023-09-20T10:16:00Z">
        <w:r>
          <w:t>-</w:t>
        </w:r>
        <w:r>
          <w:tab/>
        </w:r>
      </w:ins>
      <w:ins w:id="42" w:author="Varini" w:date="2023-09-20T10:19:00Z">
        <w:r>
          <w:t>it has received a join request from at-least</w:t>
        </w:r>
      </w:ins>
      <w:ins w:id="43" w:author="Varini" w:date="2023-09-20T10:23:00Z">
        <w:r>
          <w:t xml:space="preserve"> </w:t>
        </w:r>
      </w:ins>
      <w:ins w:id="44" w:author="Varini" w:date="2023-09-20T10:28:00Z">
        <w:r w:rsidR="00DD6C66">
          <w:t xml:space="preserve">one shared </w:t>
        </w:r>
      </w:ins>
      <w:ins w:id="45" w:author="Varini" w:date="2023-09-20T10:23:00Z">
        <w:r>
          <w:t xml:space="preserve">NG-RAN </w:t>
        </w:r>
      </w:ins>
      <w:ins w:id="46" w:author="Varini" w:date="2023-09-20T10:35:00Z">
        <w:r w:rsidR="00335417">
          <w:t xml:space="preserve">node </w:t>
        </w:r>
      </w:ins>
      <w:ins w:id="47" w:author="Varini" w:date="2023-09-20T10:28:00Z">
        <w:r w:rsidR="00DD6C66">
          <w:t>of the MOCN network</w:t>
        </w:r>
      </w:ins>
      <w:ins w:id="48" w:author="Varini" w:date="2023-09-20T10:23:00Z">
        <w:r>
          <w:t xml:space="preserve"> </w:t>
        </w:r>
      </w:ins>
      <w:ins w:id="49" w:author="Varini" w:date="2023-09-20T10:24:00Z">
        <w:r>
          <w:t>when</w:t>
        </w:r>
      </w:ins>
      <w:ins w:id="50" w:author="Varini" w:date="2023-09-20T10:28:00Z">
        <w:r w:rsidR="00DD6C66">
          <w:t xml:space="preserve"> multicast transport applies over N3mb;</w:t>
        </w:r>
      </w:ins>
    </w:p>
    <w:p w14:paraId="7B5B3DEF" w14:textId="36870711" w:rsidR="00DD6C66" w:rsidRDefault="00DD6C66">
      <w:pPr>
        <w:pStyle w:val="B2"/>
        <w:pPrChange w:id="51" w:author="Varini" w:date="2023-09-20T10:34:00Z">
          <w:pPr>
            <w:pStyle w:val="NO"/>
          </w:pPr>
        </w:pPrChange>
      </w:pPr>
      <w:ins w:id="52" w:author="Varini" w:date="2023-09-20T10:28:00Z">
        <w:r>
          <w:t>-</w:t>
        </w:r>
        <w:r>
          <w:tab/>
          <w:t xml:space="preserve">it has received a </w:t>
        </w:r>
      </w:ins>
      <w:ins w:id="53" w:author="Varini" w:date="2023-09-20T10:29:00Z">
        <w:r>
          <w:t xml:space="preserve">PFCP Session Modification Request to update </w:t>
        </w:r>
      </w:ins>
      <w:ins w:id="54" w:author="Varini" w:date="2023-09-20T10:32:00Z">
        <w:r w:rsidRPr="008A7E7B">
          <w:t>downlink GTP-U F-TEID (i.e. IP address and tunnel endpoint identifier) to receive the MBS session data</w:t>
        </w:r>
        <w:r>
          <w:t xml:space="preserve"> from at-least one shared NG-RAN </w:t>
        </w:r>
      </w:ins>
      <w:ins w:id="55" w:author="Varini" w:date="2023-09-20T10:35:00Z">
        <w:r w:rsidR="00335417">
          <w:t xml:space="preserve">node </w:t>
        </w:r>
      </w:ins>
      <w:ins w:id="56" w:author="Varini" w:date="2023-09-20T10:32:00Z">
        <w:r>
          <w:t xml:space="preserve">of the MOCN network </w:t>
        </w:r>
      </w:ins>
      <w:ins w:id="57" w:author="Varini" w:date="2023-09-20T10:28:00Z">
        <w:r>
          <w:t xml:space="preserve">when </w:t>
        </w:r>
      </w:ins>
      <w:ins w:id="58" w:author="Varini" w:date="2023-09-20T10:32:00Z">
        <w:r>
          <w:t>unicast</w:t>
        </w:r>
      </w:ins>
      <w:ins w:id="59" w:author="Varini" w:date="2023-09-20T10:28:00Z">
        <w:r>
          <w:t xml:space="preserve"> transport applies over N3mb.</w:t>
        </w:r>
      </w:ins>
    </w:p>
    <w:p w14:paraId="21B423E1" w14:textId="5AB7DBA9" w:rsidR="0000225D" w:rsidRPr="006B5418" w:rsidRDefault="0000225D" w:rsidP="000022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CEB3A" w14:textId="77777777" w:rsidR="00497411" w:rsidRDefault="00497411" w:rsidP="00497411">
      <w:pPr>
        <w:pStyle w:val="Heading4"/>
        <w:rPr>
          <w:lang w:eastAsia="zh-CN"/>
        </w:rPr>
      </w:pPr>
      <w:bookmarkStart w:id="60" w:name="_Toc146005402"/>
      <w:bookmarkStart w:id="61" w:name="_Toc138954810"/>
      <w:r>
        <w:rPr>
          <w:lang w:eastAsia="zh-CN"/>
        </w:rPr>
        <w:t>5.34.2.2</w:t>
      </w:r>
      <w:r>
        <w:rPr>
          <w:lang w:eastAsia="zh-CN"/>
        </w:rPr>
        <w:tab/>
        <w:t>Instructing the MB-UPF to forward MBS data using multicast and/or unicast transport</w:t>
      </w:r>
      <w:bookmarkEnd w:id="60"/>
    </w:p>
    <w:p w14:paraId="6C88BBFA" w14:textId="77777777" w:rsidR="00497411" w:rsidRPr="005C2402" w:rsidRDefault="00497411" w:rsidP="00497411">
      <w:r w:rsidRPr="008A4F9D">
        <w:t xml:space="preserve">When </w:t>
      </w:r>
      <w:r>
        <w:t xml:space="preserve">the MB-SMF receives an </w:t>
      </w:r>
      <w:r w:rsidRPr="006E6D26">
        <w:t xml:space="preserve">MBS Session Create Request </w:t>
      </w:r>
      <w:r>
        <w:t xml:space="preserve">from a NEF/MBSF to configure an MBS session, the MB-SMF shall select an MB-UPF and request that MB-UPF to allocate relevant user plane resource for the MBS session, or for the MBS session and MBS Service Area for a location dependent MBS service; to do so, the MB-SMF shall send a PFCP Session Establishment Request message to the MB-UPF to setup a PFCP session for the </w:t>
      </w:r>
      <w:r w:rsidRPr="006E6D26">
        <w:t>MBS Session</w:t>
      </w:r>
      <w:r>
        <w:t>, or for the MBS session and MBS Service Area for a location dependent MBS service, including the following information in the PFCP Session Establishment Request message:</w:t>
      </w:r>
    </w:p>
    <w:p w14:paraId="54A05098" w14:textId="77777777" w:rsidR="00497411" w:rsidRDefault="00497411" w:rsidP="00497411">
      <w:pPr>
        <w:pStyle w:val="B1"/>
      </w:pPr>
      <w:r>
        <w:t>-</w:t>
      </w:r>
      <w:r>
        <w:tab/>
        <w:t xml:space="preserve">the </w:t>
      </w:r>
      <w:r w:rsidRPr="008234DB">
        <w:t>MBS Session Identifi</w:t>
      </w:r>
      <w:r>
        <w:t>er</w:t>
      </w:r>
      <w:r w:rsidRPr="008234DB">
        <w:t xml:space="preserve"> </w:t>
      </w:r>
      <w:r>
        <w:t>identifying the MBS session (i.e. TMGI or SSM address)</w:t>
      </w:r>
      <w:r w:rsidRPr="006B1004">
        <w:t>;</w:t>
      </w:r>
    </w:p>
    <w:p w14:paraId="2540AAEA" w14:textId="77777777" w:rsidR="00497411" w:rsidRDefault="00497411" w:rsidP="00497411">
      <w:pPr>
        <w:pStyle w:val="B1"/>
      </w:pPr>
      <w:r>
        <w:t>-</w:t>
      </w:r>
      <w:r>
        <w:tab/>
        <w:t>the Area Session ID, for a location dependent MBS service;</w:t>
      </w:r>
    </w:p>
    <w:p w14:paraId="3CE9A8BA" w14:textId="77777777" w:rsidR="00497411" w:rsidRPr="008A7E7B" w:rsidRDefault="00497411" w:rsidP="00497411">
      <w:pPr>
        <w:pStyle w:val="B1"/>
      </w:pPr>
      <w:r w:rsidRPr="008A7E7B">
        <w:t>-</w:t>
      </w:r>
      <w:r w:rsidRPr="008A7E7B">
        <w:tab/>
      </w:r>
      <w:r>
        <w:t>the</w:t>
      </w:r>
      <w:r w:rsidRPr="008A7E7B">
        <w:t xml:space="preserve"> JMBSSM (Join MBS Session SSM) indication</w:t>
      </w:r>
      <w:r>
        <w:t xml:space="preserve">, if MBS </w:t>
      </w:r>
      <w:r w:rsidRPr="005017C7">
        <w:t xml:space="preserve">data delivery </w:t>
      </w:r>
      <w:r>
        <w:t xml:space="preserve">using multicast transport is used </w:t>
      </w:r>
      <w:r w:rsidRPr="005017C7">
        <w:t xml:space="preserve">over </w:t>
      </w:r>
      <w:r>
        <w:t xml:space="preserve">the </w:t>
      </w:r>
      <w:r w:rsidRPr="005017C7">
        <w:t>N6mb interface</w:t>
      </w:r>
      <w:r w:rsidRPr="008A7E7B">
        <w:t xml:space="preserve">  to request the MB-UPF to join the multicast tree </w:t>
      </w:r>
      <w:r>
        <w:t>(see clause </w:t>
      </w:r>
      <w:r w:rsidRPr="008A7E7B">
        <w:rPr>
          <w:lang w:eastAsia="zh-CN"/>
        </w:rPr>
        <w:t>5.34.2.1</w:t>
      </w:r>
      <w:r>
        <w:rPr>
          <w:lang w:eastAsia="zh-CN"/>
        </w:rPr>
        <w:t>A).</w:t>
      </w:r>
      <w:r w:rsidRPr="008A7E7B">
        <w:t>towards the Source Specific Multicast (SSM) address information provided by AF/AS or MBSTF for the MBS Session</w:t>
      </w:r>
    </w:p>
    <w:p w14:paraId="6AFAB99D" w14:textId="77777777" w:rsidR="00497411" w:rsidRPr="008A7E7B" w:rsidRDefault="00497411" w:rsidP="00497411">
      <w:pPr>
        <w:pStyle w:val="B1"/>
      </w:pPr>
      <w:r w:rsidRPr="008A7E7B">
        <w:t>-</w:t>
      </w:r>
      <w:r w:rsidRPr="008A7E7B">
        <w:tab/>
      </w:r>
      <w:r>
        <w:t>the</w:t>
      </w:r>
      <w:r w:rsidRPr="008A7E7B">
        <w:t xml:space="preserve"> PLLSSM (Provide Low Layer Source Specific Multicast address) indication</w:t>
      </w:r>
      <w:r>
        <w:t xml:space="preserve">, if MBS </w:t>
      </w:r>
      <w:r w:rsidRPr="005017C7">
        <w:t xml:space="preserve">data delivery </w:t>
      </w:r>
      <w:r>
        <w:t xml:space="preserve">using multicast transport is used </w:t>
      </w:r>
      <w:r w:rsidRPr="005017C7">
        <w:t xml:space="preserve">over </w:t>
      </w:r>
      <w:r>
        <w:t>the N3mb and/or N19mb</w:t>
      </w:r>
      <w:r w:rsidRPr="005017C7">
        <w:t xml:space="preserve"> interface</w:t>
      </w:r>
      <w:r w:rsidRPr="008A7E7B">
        <w:t xml:space="preserve"> to request the MB-UPF to provide a </w:t>
      </w:r>
      <w:r>
        <w:t>LL</w:t>
      </w:r>
      <w:r w:rsidRPr="008A7E7B">
        <w:t>SSM address  and C-TEID</w:t>
      </w:r>
      <w:r w:rsidRPr="0062007B">
        <w:t xml:space="preserve"> </w:t>
      </w:r>
      <w:r>
        <w:t>(see clause </w:t>
      </w:r>
      <w:r w:rsidRPr="008A7E7B">
        <w:rPr>
          <w:lang w:eastAsia="zh-CN"/>
        </w:rPr>
        <w:t>5.34.2.1</w:t>
      </w:r>
      <w:r>
        <w:rPr>
          <w:lang w:eastAsia="zh-CN"/>
        </w:rPr>
        <w:t>A)</w:t>
      </w:r>
      <w:r w:rsidRPr="008A7E7B">
        <w:t xml:space="preserve">. During </w:t>
      </w:r>
      <w:r>
        <w:t>the</w:t>
      </w:r>
      <w:r w:rsidRPr="008A7E7B">
        <w:t xml:space="preserve"> restoration procedure for an MB-UPF restart however the MB-SMF shall not set the PLLSSM flag (see </w:t>
      </w:r>
      <w:r w:rsidRPr="008A7E7B">
        <w:rPr>
          <w:lang w:eastAsia="zh-CN"/>
        </w:rPr>
        <w:t>clause 8.2.2 in 3GPP TS 23.527 [40])</w:t>
      </w:r>
      <w:r w:rsidRPr="008A7E7B">
        <w:t>;</w:t>
      </w:r>
    </w:p>
    <w:p w14:paraId="2FAFB845" w14:textId="77777777" w:rsidR="00497411" w:rsidRPr="008A7E7B" w:rsidRDefault="00497411" w:rsidP="00497411">
      <w:pPr>
        <w:pStyle w:val="B1"/>
      </w:pPr>
      <w:r w:rsidRPr="008A7E7B">
        <w:t>-</w:t>
      </w:r>
      <w:r w:rsidRPr="008A7E7B">
        <w:tab/>
        <w:t>for each MBS QoS flow:</w:t>
      </w:r>
    </w:p>
    <w:p w14:paraId="033CE8D7" w14:textId="77777777" w:rsidR="00497411" w:rsidRPr="008A7E7B" w:rsidRDefault="00497411" w:rsidP="00497411">
      <w:pPr>
        <w:pStyle w:val="B2"/>
      </w:pPr>
      <w:r w:rsidRPr="008A7E7B">
        <w:t>-</w:t>
      </w:r>
      <w:r w:rsidRPr="008A7E7B">
        <w:tab/>
        <w:t>a Create PDR IE to provision a downlink PDR with PDI or a Create Tunnel Endpoint IE containing either:</w:t>
      </w:r>
    </w:p>
    <w:p w14:paraId="52BD354E" w14:textId="77777777" w:rsidR="00497411" w:rsidRPr="008A7E7B" w:rsidRDefault="00497411" w:rsidP="00497411">
      <w:pPr>
        <w:pStyle w:val="B3"/>
      </w:pPr>
      <w:r w:rsidRPr="008A7E7B">
        <w:t>-</w:t>
      </w:r>
      <w:r w:rsidRPr="008A7E7B">
        <w:tab/>
        <w:t>a "Local Ingress Tunnel" IE with the CHOOSE bit set to "1"to request the MB-UPF to allocate an ingress tunnel for Nmb9, or for N6mb if unicast transport is used over N6mb (</w:t>
      </w:r>
      <w:r>
        <w:t xml:space="preserve">the </w:t>
      </w:r>
      <w:r w:rsidRPr="008A7E7B">
        <w:t>MB-UPF shall assign a single ingress tunnel address, regardless of the number of MBS QoS flows); or</w:t>
      </w:r>
    </w:p>
    <w:p w14:paraId="3FB2C9D4" w14:textId="77777777" w:rsidR="00497411" w:rsidRPr="008A7E7B" w:rsidRDefault="00497411" w:rsidP="00497411">
      <w:pPr>
        <w:pStyle w:val="B3"/>
      </w:pPr>
      <w:r w:rsidRPr="008A7E7B">
        <w:t>-</w:t>
      </w:r>
      <w:r w:rsidRPr="008A7E7B">
        <w:tab/>
        <w:t>an IP Multicast Addressing Info IE to request the MB-UPF to retrieve the MBS session data from the IP Multicast Address, when using multicast transport over N6mb.</w:t>
      </w:r>
    </w:p>
    <w:p w14:paraId="48F5A85A" w14:textId="77777777" w:rsidR="00497411" w:rsidRDefault="00497411" w:rsidP="00497411">
      <w:pPr>
        <w:pStyle w:val="B2"/>
      </w:pPr>
      <w:r w:rsidRPr="008A7E7B">
        <w:t>-</w:t>
      </w:r>
      <w:r w:rsidRPr="008A7E7B">
        <w:tab/>
        <w:t>a Create QER IE to provision a QER (associated with the PDR including the above PDI or Traffic EndPoint ID) instructing the MB-UPF to insert the QFI of the MBS QoS flow in user plane packets and possibly requesting the MB-UPF to apply specific QoS treatments; the IQFISN (Insert DL MBS QFI Sequence Number) flag in the Create QER IE shall be set to "1" to request the MB-UPF to insert the DL MBS QFI Sequence Number in the PDU session container in user plane packets;</w:t>
      </w:r>
    </w:p>
    <w:p w14:paraId="13485279" w14:textId="77777777" w:rsidR="00497411" w:rsidRDefault="00497411" w:rsidP="00497411">
      <w:pPr>
        <w:pStyle w:val="B2"/>
      </w:pPr>
      <w:r>
        <w:t>-</w:t>
      </w:r>
      <w:r>
        <w:tab/>
      </w:r>
      <w:r w:rsidRPr="008234DB">
        <w:t xml:space="preserve">a </w:t>
      </w:r>
      <w:r>
        <w:t xml:space="preserve">Create </w:t>
      </w:r>
      <w:r w:rsidRPr="008234DB">
        <w:t xml:space="preserve">FAR </w:t>
      </w:r>
      <w:r>
        <w:t>IE to provision a FAR (</w:t>
      </w:r>
      <w:r w:rsidRPr="00ED493B">
        <w:t>associated with the PDR including the above PDI or Traffic EndPoint ID) with the Apply Action set to</w:t>
      </w:r>
      <w:r>
        <w:t>:</w:t>
      </w:r>
    </w:p>
    <w:p w14:paraId="5890B443" w14:textId="77777777" w:rsidR="00497411" w:rsidRDefault="00497411" w:rsidP="00497411">
      <w:pPr>
        <w:pStyle w:val="B3"/>
      </w:pPr>
      <w:r>
        <w:t>-</w:t>
      </w:r>
      <w:r>
        <w:tab/>
      </w:r>
      <w:r w:rsidRPr="00ED493B">
        <w:t>"FSSM"</w:t>
      </w:r>
      <w:r w:rsidRPr="000014B9">
        <w:t>, if multicast transport is used over N3mb or N19mb,</w:t>
      </w:r>
      <w:r w:rsidRPr="00ED493B">
        <w:t xml:space="preserve"> with a</w:t>
      </w:r>
      <w:r>
        <w:t>n</w:t>
      </w:r>
      <w:r w:rsidRPr="00ED493B">
        <w:t xml:space="preserve"> </w:t>
      </w:r>
      <w:r w:rsidRPr="00ED493B">
        <w:rPr>
          <w:lang w:val="en-US"/>
        </w:rPr>
        <w:t xml:space="preserve">MBS Multicast Parameters </w:t>
      </w:r>
      <w:r w:rsidRPr="00ED493B">
        <w:t>IE</w:t>
      </w:r>
      <w:r>
        <w:t>; and/or</w:t>
      </w:r>
    </w:p>
    <w:p w14:paraId="4260530B" w14:textId="77777777" w:rsidR="00497411" w:rsidRDefault="00497411" w:rsidP="00497411">
      <w:pPr>
        <w:pStyle w:val="B3"/>
      </w:pPr>
      <w:r>
        <w:t>-</w:t>
      </w:r>
      <w:r>
        <w:tab/>
        <w:t xml:space="preserve">"MBSU", if unicast transport is used over N3mb or N19mb and N3mb/N19mb DL F-TEIDs are already known, e.g. during an MBS restoration for MB-UPF failure with or without restart procedure, </w:t>
      </w:r>
      <w:r w:rsidRPr="008A7E7B">
        <w:t>together with one or more Add MBS Unicast Parameters to instruct the MB-UPF to forward and replicate MBS Session data towards the one or more GTP-U DL tunnels terminating at the NG-RAN(s) and/or PSA UPF(s)</w:t>
      </w:r>
      <w:r>
        <w:t>;</w:t>
      </w:r>
    </w:p>
    <w:p w14:paraId="045EABA2" w14:textId="77777777" w:rsidR="00497411" w:rsidRPr="008A7E7B" w:rsidRDefault="00497411" w:rsidP="00497411">
      <w:pPr>
        <w:pStyle w:val="B3"/>
      </w:pPr>
      <w:r>
        <w:lastRenderedPageBreak/>
        <w:t>Otherwise to:</w:t>
      </w:r>
    </w:p>
    <w:p w14:paraId="3EEB2923" w14:textId="77777777" w:rsidR="00497411" w:rsidRDefault="00497411" w:rsidP="00497411">
      <w:pPr>
        <w:pStyle w:val="B3"/>
      </w:pPr>
      <w:r>
        <w:t>-</w:t>
      </w:r>
      <w:r>
        <w:tab/>
        <w:t>"DROP", if only unicast</w:t>
      </w:r>
      <w:r w:rsidRPr="008A7E7B">
        <w:t xml:space="preserve"> transport is used over N3mb or N19mb</w:t>
      </w:r>
      <w:r>
        <w:t xml:space="preserve"> and N3mb/N19mb DL F-TEIDs are not known yet.</w:t>
      </w:r>
    </w:p>
    <w:p w14:paraId="454AD152" w14:textId="2AF66DCB" w:rsidR="00497411" w:rsidRDefault="00497411">
      <w:pPr>
        <w:pStyle w:val="B1"/>
        <w:rPr>
          <w:ins w:id="62" w:author="Varini" w:date="2023-09-21T16:04:00Z"/>
        </w:rPr>
        <w:pPrChange w:id="63" w:author="Varini" w:date="2023-09-21T16:04:00Z">
          <w:pPr/>
        </w:pPrChange>
      </w:pPr>
      <w:ins w:id="64" w:author="Varini" w:date="2023-09-21T16:04:00Z">
        <w:r w:rsidRPr="005017C7">
          <w:t>-</w:t>
        </w:r>
        <w:r w:rsidRPr="005017C7">
          <w:tab/>
        </w:r>
        <w:r>
          <w:t>D</w:t>
        </w:r>
        <w:r w:rsidRPr="005017C7">
          <w:t>JMBSSM (</w:t>
        </w:r>
        <w:r>
          <w:t xml:space="preserve">Delay </w:t>
        </w:r>
        <w:r w:rsidRPr="005017C7">
          <w:t>Join MBS Session SSM) flag</w:t>
        </w:r>
        <w:r>
          <w:t xml:space="preserve"> in </w:t>
        </w:r>
        <w:r w:rsidRPr="004B5B29">
          <w:t>the MBS Session N4mb Control Information IE</w:t>
        </w:r>
        <w:r w:rsidRPr="0037610E">
          <w:t xml:space="preserve"> </w:t>
        </w:r>
        <w:r>
          <w:t xml:space="preserve">in the </w:t>
        </w:r>
        <w:r w:rsidRPr="004B5B29">
          <w:t>PFCP Session Establishment Request</w:t>
        </w:r>
        <w:r>
          <w:t>. If</w:t>
        </w:r>
        <w:r w:rsidRPr="005017C7">
          <w:t xml:space="preserve"> set, the MB-UPF shall </w:t>
        </w:r>
        <w:r>
          <w:t xml:space="preserve">delay </w:t>
        </w:r>
        <w:r w:rsidRPr="005017C7">
          <w:t>join</w:t>
        </w:r>
        <w:r>
          <w:t>ing</w:t>
        </w:r>
        <w:r w:rsidRPr="005017C7">
          <w:t xml:space="preserve"> the multicast tree towards the Source Specific Multicast (SSM) address information </w:t>
        </w:r>
        <w:r>
          <w:t>(</w:t>
        </w:r>
        <w:r w:rsidRPr="005017C7">
          <w:t>provided by AF/AS or MBSTF for the MBS Session</w:t>
        </w:r>
        <w:r>
          <w:t xml:space="preserve">) indicated in </w:t>
        </w:r>
        <w:r w:rsidRPr="005017C7">
          <w:t>the IP Multicast Addressing Info IE in the downlink PDR</w:t>
        </w:r>
        <w:r>
          <w:t xml:space="preserve"> (see clause </w:t>
        </w:r>
        <w:r w:rsidRPr="008A7E7B">
          <w:t>5.34.2.1</w:t>
        </w:r>
        <w:r>
          <w:t>A).</w:t>
        </w:r>
      </w:ins>
    </w:p>
    <w:p w14:paraId="5E9601E6" w14:textId="3534CA8A" w:rsidR="00497411" w:rsidRPr="00D83686" w:rsidRDefault="00497411" w:rsidP="00497411">
      <w:r>
        <w:t xml:space="preserve">The </w:t>
      </w:r>
      <w:r w:rsidRPr="008234DB">
        <w:t>MBS Session Identifi</w:t>
      </w:r>
      <w:r>
        <w:t>er</w:t>
      </w:r>
      <w:r w:rsidRPr="008A7E7B">
        <w:t>,</w:t>
      </w:r>
      <w:r>
        <w:t xml:space="preserve"> Area Session ID (for a location dependent MBS service)</w:t>
      </w:r>
      <w:r w:rsidRPr="00D83686">
        <w:t xml:space="preserve"> and </w:t>
      </w:r>
      <w:r>
        <w:t xml:space="preserve">the </w:t>
      </w:r>
      <w:r w:rsidRPr="00167EC7">
        <w:rPr>
          <w:lang w:val="en-US"/>
        </w:rPr>
        <w:t>MBSN4mbReq-Flags</w:t>
      </w:r>
      <w:r>
        <w:t xml:space="preserve"> are </w:t>
      </w:r>
      <w:r w:rsidRPr="00D83686">
        <w:t xml:space="preserve">included in </w:t>
      </w:r>
      <w:r>
        <w:t xml:space="preserve">the </w:t>
      </w:r>
      <w:r w:rsidRPr="00D83686">
        <w:t xml:space="preserve">group IE "MBS Session </w:t>
      </w:r>
      <w:r>
        <w:t xml:space="preserve">N4mb </w:t>
      </w:r>
      <w:r w:rsidRPr="00D83686">
        <w:t>Control Information"</w:t>
      </w:r>
      <w:r>
        <w:t xml:space="preserve"> at the PFCP message level</w:t>
      </w:r>
      <w:r w:rsidRPr="00D83686">
        <w:t>.</w:t>
      </w:r>
    </w:p>
    <w:p w14:paraId="3BD3BAC2" w14:textId="77777777" w:rsidR="00497411" w:rsidRDefault="00497411" w:rsidP="00497411">
      <w:r w:rsidRPr="008A7E7B">
        <w:t xml:space="preserve">The MB-UPF shall return the allocated ingress tunnel information in the Created PDR IE or Created Traffic Endpoint IE and provide the </w:t>
      </w:r>
      <w:r>
        <w:t>LL</w:t>
      </w:r>
      <w:r w:rsidRPr="008A7E7B">
        <w:t>SSM address if requested.</w:t>
      </w:r>
    </w:p>
    <w:p w14:paraId="44B07506" w14:textId="77777777" w:rsidR="00497411" w:rsidRPr="008A7E7B" w:rsidRDefault="00497411" w:rsidP="00497411">
      <w:r w:rsidRPr="008A7E7B">
        <w:t xml:space="preserve">For an MBS session using unicast transport over N3mb or N19mb, when one or more NG-RAN node(s) and/or PSA UPF(s) provides a downlink GTP-U F-TEID (i.e. IP address and tunnel endpoint identifier) to receive the MBS session data, the MB-SMF shall send a PFCP Session Modification Request to change the FAR </w:t>
      </w:r>
      <w:r>
        <w:t xml:space="preserve">by setting </w:t>
      </w:r>
      <w:r w:rsidRPr="008A7E7B">
        <w:t xml:space="preserve"> the Apply Action to "MBSU"</w:t>
      </w:r>
      <w:r>
        <w:t>,</w:t>
      </w:r>
      <w:r w:rsidRPr="008A7E7B">
        <w:t xml:space="preserve"> together with one or more Add MBS Unicast Parameters to instruct the MB-UPF to forward and replicate MBS Session data towards the one or more GTP-U DL tunnels terminating at the NG-RAN(s) and/or PSA UPF(s).</w:t>
      </w:r>
    </w:p>
    <w:p w14:paraId="40864B22" w14:textId="77777777" w:rsidR="00497411" w:rsidRPr="008A7E7B" w:rsidRDefault="00497411" w:rsidP="00497411">
      <w:pPr>
        <w:pStyle w:val="NO"/>
      </w:pPr>
      <w:r w:rsidRPr="008A7E7B">
        <w:t>NOTE:</w:t>
      </w:r>
      <w:r w:rsidRPr="008A7E7B">
        <w:tab/>
        <w:t xml:space="preserve">FAR with the Apply Action set to "MBSU" together with one or more Add MBS Unicast Parameters is </w:t>
      </w:r>
      <w:r>
        <w:tab/>
      </w:r>
      <w:r w:rsidRPr="008A7E7B">
        <w:t>sent with</w:t>
      </w:r>
      <w:r>
        <w:t>in</w:t>
      </w:r>
      <w:r w:rsidRPr="008A7E7B">
        <w:t xml:space="preserve"> a PFCP Session Establishment Request message during the </w:t>
      </w:r>
      <w:r>
        <w:t xml:space="preserve">MBS </w:t>
      </w:r>
      <w:r w:rsidRPr="008A7E7B">
        <w:t>restoration procedures specified in 3GPP TS 23.527 [40], see e.g. clauses 8.2.2 and 8.2.3.</w:t>
      </w:r>
    </w:p>
    <w:p w14:paraId="7AFD3D07" w14:textId="77777777" w:rsidR="00497411" w:rsidRPr="008A7E7B" w:rsidRDefault="00497411" w:rsidP="00497411">
      <w:r w:rsidRPr="008A7E7B">
        <w:t>For an MBS session using multicast transport over N3mb or N19mb, if the "FSSM" flag is set in the Apply Action, the MB-UPF shall forward the MBS session data using the Low Layer Source Specific Multicast address (i.e. destination IP multicast address and related source IP address) and C-TEID it allocated to the MBS session.</w:t>
      </w:r>
    </w:p>
    <w:p w14:paraId="7E80421A" w14:textId="25C85794" w:rsidR="00497411" w:rsidRDefault="00497411" w:rsidP="00497411">
      <w:r w:rsidRPr="008A7E7B">
        <w:t xml:space="preserve">Both the "FSSM" and "MBSU" flags shall be set in the Apply Action IE if the MB-UPF is requested to forward MBS data using both multicast and unicast transport over N3mb </w:t>
      </w:r>
      <w:r>
        <w:t>and/</w:t>
      </w:r>
      <w:r w:rsidRPr="008A7E7B">
        <w:t>or N19mb</w:t>
      </w:r>
      <w:r>
        <w:t xml:space="preserve"> interfaces</w:t>
      </w:r>
      <w:r w:rsidRPr="008A7E7B">
        <w:t>.</w:t>
      </w:r>
    </w:p>
    <w:bookmarkEnd w:id="61"/>
    <w:p w14:paraId="7D3DD22C"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CC0A81" w14:textId="77777777" w:rsidR="00C41DD8" w:rsidRPr="00441CD0" w:rsidRDefault="00C41DD8" w:rsidP="00C41DD8">
      <w:pPr>
        <w:pStyle w:val="Heading3"/>
      </w:pPr>
      <w:bookmarkStart w:id="65" w:name="_Toc19717283"/>
      <w:bookmarkStart w:id="66" w:name="_Toc27490773"/>
      <w:bookmarkStart w:id="67" w:name="_Toc27557066"/>
      <w:bookmarkStart w:id="68" w:name="_Toc27723983"/>
      <w:bookmarkStart w:id="69" w:name="_Toc36031055"/>
      <w:bookmarkStart w:id="70" w:name="_Toc36042975"/>
      <w:bookmarkStart w:id="71" w:name="_Toc36814300"/>
      <w:bookmarkStart w:id="72" w:name="_Toc44689154"/>
      <w:bookmarkStart w:id="73" w:name="_Toc44923908"/>
      <w:bookmarkStart w:id="74" w:name="_Toc51860878"/>
      <w:bookmarkStart w:id="75" w:name="_Toc57930649"/>
      <w:bookmarkStart w:id="76" w:name="_Toc57931279"/>
      <w:bookmarkStart w:id="77" w:name="_Toc138954980"/>
      <w:r w:rsidRPr="00441CD0">
        <w:t>7.5.2</w:t>
      </w:r>
      <w:r w:rsidRPr="00441CD0">
        <w:tab/>
      </w:r>
      <w:r w:rsidRPr="00441CD0">
        <w:rPr>
          <w:lang w:val="en-US"/>
        </w:rPr>
        <w:t xml:space="preserve">PFCP </w:t>
      </w:r>
      <w:r w:rsidRPr="00441CD0">
        <w:t>Session Establishment Request</w:t>
      </w:r>
      <w:bookmarkEnd w:id="65"/>
      <w:bookmarkEnd w:id="66"/>
      <w:bookmarkEnd w:id="67"/>
      <w:bookmarkEnd w:id="68"/>
      <w:bookmarkEnd w:id="69"/>
      <w:bookmarkEnd w:id="70"/>
      <w:bookmarkEnd w:id="71"/>
      <w:bookmarkEnd w:id="72"/>
      <w:bookmarkEnd w:id="73"/>
      <w:bookmarkEnd w:id="74"/>
      <w:bookmarkEnd w:id="75"/>
      <w:bookmarkEnd w:id="76"/>
      <w:bookmarkEnd w:id="77"/>
    </w:p>
    <w:p w14:paraId="38A27356" w14:textId="77777777" w:rsidR="00497411" w:rsidRPr="00441CD0" w:rsidRDefault="00497411" w:rsidP="00497411">
      <w:pPr>
        <w:pStyle w:val="Heading4"/>
        <w:rPr>
          <w:rFonts w:cs="Arial"/>
          <w:bCs/>
        </w:rPr>
      </w:pPr>
      <w:bookmarkStart w:id="78" w:name="_Toc146005571"/>
      <w:bookmarkStart w:id="79" w:name="_Toc19717284"/>
      <w:bookmarkStart w:id="80" w:name="_Toc27490774"/>
      <w:bookmarkStart w:id="81" w:name="_Toc27557067"/>
      <w:bookmarkStart w:id="82" w:name="_Toc27723984"/>
      <w:bookmarkStart w:id="83" w:name="_Toc36031056"/>
      <w:bookmarkStart w:id="84" w:name="_Toc36042976"/>
      <w:bookmarkStart w:id="85" w:name="_Toc36814301"/>
      <w:bookmarkStart w:id="86" w:name="_Toc44689155"/>
      <w:bookmarkStart w:id="87" w:name="_Toc44923909"/>
      <w:bookmarkStart w:id="88" w:name="_Toc51860879"/>
      <w:bookmarkStart w:id="89" w:name="_Toc57930650"/>
      <w:bookmarkStart w:id="90" w:name="_Toc57931280"/>
      <w:bookmarkStart w:id="91" w:name="_Toc138954981"/>
      <w:r w:rsidRPr="00441CD0">
        <w:t>7.5.2.1</w:t>
      </w:r>
      <w:r w:rsidRPr="00441CD0">
        <w:tab/>
        <w:t>General</w:t>
      </w:r>
      <w:bookmarkEnd w:id="78"/>
    </w:p>
    <w:p w14:paraId="4B2F7120" w14:textId="77777777" w:rsidR="00497411" w:rsidRPr="00885221" w:rsidRDefault="00497411" w:rsidP="00497411">
      <w:pPr>
        <w:rPr>
          <w:lang w:val="en-US"/>
        </w:rPr>
      </w:pPr>
      <w:r w:rsidRPr="00885221">
        <w:rPr>
          <w:lang w:val="en-US"/>
        </w:rPr>
        <w:t>The PFCP Session Establishment Request shall be sent over the Sxa, Sxb, Sxc, N4 and N4mb interface by the CP function to establish a new PFCP session context in the UP function.</w:t>
      </w:r>
    </w:p>
    <w:p w14:paraId="7613AC04" w14:textId="77777777" w:rsidR="00497411" w:rsidRDefault="00497411" w:rsidP="00497411">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497411" w14:paraId="6AE6E8DC" w14:textId="77777777" w:rsidTr="007E615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6BBB1C06" w14:textId="77777777" w:rsidR="00497411" w:rsidRDefault="00497411" w:rsidP="007E615B">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42EF4B7" w14:textId="77777777" w:rsidR="00497411" w:rsidRDefault="00497411" w:rsidP="007E615B">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86EBE90" w14:textId="77777777" w:rsidR="00497411" w:rsidRDefault="00497411" w:rsidP="007E615B">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B9168FC" w14:textId="77777777" w:rsidR="00497411" w:rsidRDefault="00497411" w:rsidP="007E615B">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4475811C" w14:textId="77777777" w:rsidR="00497411" w:rsidRDefault="00497411" w:rsidP="007E615B">
            <w:pPr>
              <w:pStyle w:val="TAH"/>
            </w:pPr>
            <w:r>
              <w:t>IE Type</w:t>
            </w:r>
          </w:p>
        </w:tc>
      </w:tr>
      <w:tr w:rsidR="00497411" w14:paraId="5D4E46F6" w14:textId="77777777" w:rsidTr="007E615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802A05" w14:textId="77777777" w:rsidR="00497411" w:rsidRDefault="00497411" w:rsidP="007E615B">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AD8E373" w14:textId="77777777" w:rsidR="00497411" w:rsidRDefault="00497411" w:rsidP="007E615B">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7D9A8040" w14:textId="77777777" w:rsidR="00497411" w:rsidRDefault="00497411" w:rsidP="007E615B">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2B371069" w14:textId="77777777" w:rsidR="00497411" w:rsidRDefault="00497411" w:rsidP="007E615B">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7A7D5B0A" w14:textId="77777777" w:rsidR="00497411" w:rsidRDefault="00497411" w:rsidP="007E615B">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61A991A" w14:textId="77777777" w:rsidR="00497411" w:rsidRDefault="00497411" w:rsidP="007E615B">
            <w:pPr>
              <w:pStyle w:val="TAH"/>
            </w:pPr>
            <w:r>
              <w:t>Sxc</w:t>
            </w:r>
          </w:p>
        </w:tc>
        <w:tc>
          <w:tcPr>
            <w:tcW w:w="425" w:type="dxa"/>
            <w:tcBorders>
              <w:top w:val="single" w:sz="4" w:space="0" w:color="auto"/>
              <w:left w:val="single" w:sz="4" w:space="0" w:color="auto"/>
              <w:bottom w:val="single" w:sz="4" w:space="0" w:color="auto"/>
              <w:right w:val="single" w:sz="4" w:space="0" w:color="auto"/>
            </w:tcBorders>
            <w:hideMark/>
          </w:tcPr>
          <w:p w14:paraId="357047B3" w14:textId="77777777" w:rsidR="00497411" w:rsidRDefault="00497411" w:rsidP="007E615B">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F7B5BEB" w14:textId="77777777" w:rsidR="00497411" w:rsidRDefault="00497411" w:rsidP="007E615B">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A82218F" w14:textId="77777777" w:rsidR="00497411" w:rsidRDefault="00497411" w:rsidP="007E615B">
            <w:pPr>
              <w:spacing w:after="0"/>
              <w:rPr>
                <w:rFonts w:ascii="Arial" w:hAnsi="Arial"/>
                <w:b/>
                <w:sz w:val="18"/>
              </w:rPr>
            </w:pPr>
          </w:p>
        </w:tc>
      </w:tr>
      <w:tr w:rsidR="00497411" w14:paraId="25B77C71"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F05274E" w14:textId="77777777" w:rsidR="00497411" w:rsidRDefault="00497411" w:rsidP="007E615B">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23C1B04F" w14:textId="77777777" w:rsidR="00497411" w:rsidRDefault="00497411" w:rsidP="007E615B">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895796D" w14:textId="77777777" w:rsidR="00497411" w:rsidRDefault="00497411" w:rsidP="007E615B">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7960234F"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37904C"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6A7A488"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5F9EB1" w14:textId="77777777" w:rsidR="00497411" w:rsidRDefault="00497411" w:rsidP="007E615B">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757C95D"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D4BF30" w14:textId="77777777" w:rsidR="00497411" w:rsidRDefault="00497411" w:rsidP="007E615B">
            <w:pPr>
              <w:pStyle w:val="TAC"/>
              <w:rPr>
                <w:lang w:val="sv-SE" w:eastAsia="zh-CN"/>
              </w:rPr>
            </w:pPr>
            <w:r>
              <w:rPr>
                <w:lang w:val="sv-SE" w:eastAsia="zh-CN"/>
              </w:rPr>
              <w:t>Node ID</w:t>
            </w:r>
          </w:p>
        </w:tc>
      </w:tr>
      <w:tr w:rsidR="00497411" w14:paraId="1D047138"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B2DB307" w14:textId="77777777" w:rsidR="00497411" w:rsidRDefault="00497411" w:rsidP="007E615B">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7339BAF4" w14:textId="77777777" w:rsidR="00497411" w:rsidRDefault="00497411" w:rsidP="007E615B">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8C61150" w14:textId="77777777" w:rsidR="00497411" w:rsidRDefault="00497411" w:rsidP="007E615B">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3192E87B"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ED75EC"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D1C444"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31CF9" w14:textId="77777777" w:rsidR="00497411" w:rsidRDefault="00497411" w:rsidP="007E615B">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5E5B661B"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7368F824" w14:textId="77777777" w:rsidR="00497411" w:rsidRDefault="00497411" w:rsidP="007E615B">
            <w:pPr>
              <w:pStyle w:val="TAC"/>
              <w:rPr>
                <w:lang w:val="de-DE"/>
              </w:rPr>
            </w:pPr>
            <w:r>
              <w:rPr>
                <w:lang w:val="de-DE"/>
              </w:rPr>
              <w:t>F-SEID</w:t>
            </w:r>
          </w:p>
        </w:tc>
      </w:tr>
      <w:tr w:rsidR="00497411" w14:paraId="4A8CBFFD"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E7839CD" w14:textId="77777777" w:rsidR="00497411" w:rsidRDefault="00497411" w:rsidP="007E615B">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54E39BF" w14:textId="77777777" w:rsidR="00497411" w:rsidRDefault="00497411" w:rsidP="007E615B">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550A5124" w14:textId="77777777" w:rsidR="00497411" w:rsidRDefault="00497411" w:rsidP="007E615B">
            <w:pPr>
              <w:pStyle w:val="TAL"/>
              <w:rPr>
                <w:szCs w:val="18"/>
                <w:lang w:val="en-US" w:eastAsia="zh-CN"/>
              </w:rPr>
            </w:pPr>
            <w:r>
              <w:rPr>
                <w:szCs w:val="18"/>
                <w:lang w:val="en-US" w:eastAsia="zh-CN"/>
              </w:rPr>
              <w:t>This IE shall be present for at least one PDR to be associated to the PFCP session.</w:t>
            </w:r>
          </w:p>
          <w:p w14:paraId="07D7BC8E" w14:textId="77777777" w:rsidR="00497411" w:rsidRDefault="00497411" w:rsidP="007E615B">
            <w:pPr>
              <w:pStyle w:val="TAL"/>
              <w:rPr>
                <w:szCs w:val="18"/>
                <w:lang w:val="en-US" w:eastAsia="zh-CN"/>
              </w:rPr>
            </w:pPr>
          </w:p>
          <w:p w14:paraId="7A694B54" w14:textId="77777777" w:rsidR="00497411" w:rsidRDefault="00497411" w:rsidP="007E615B">
            <w:pPr>
              <w:pStyle w:val="TAL"/>
              <w:rPr>
                <w:lang w:val="en-US" w:eastAsia="zh-CN"/>
              </w:rPr>
            </w:pPr>
            <w:r>
              <w:rPr>
                <w:lang w:eastAsia="zh-CN"/>
              </w:rPr>
              <w:t>Several IEs with the same IE type may be present to represent multiple PDRs.</w:t>
            </w:r>
          </w:p>
          <w:p w14:paraId="347BDB1D" w14:textId="77777777" w:rsidR="00497411" w:rsidRDefault="00497411" w:rsidP="007E615B">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E91BC48"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F0DA58"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F520AF"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F3B4AF"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36798FB"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64B550" w14:textId="77777777" w:rsidR="00497411" w:rsidRDefault="00497411" w:rsidP="007E615B">
            <w:pPr>
              <w:pStyle w:val="TAC"/>
            </w:pPr>
            <w:r>
              <w:rPr>
                <w:szCs w:val="18"/>
              </w:rPr>
              <w:t>Create PDR</w:t>
            </w:r>
          </w:p>
        </w:tc>
      </w:tr>
      <w:tr w:rsidR="00497411" w14:paraId="03CDCDCA"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4AE258E" w14:textId="77777777" w:rsidR="00497411" w:rsidRDefault="00497411" w:rsidP="007E615B">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77E3677D" w14:textId="77777777" w:rsidR="00497411" w:rsidRDefault="00497411" w:rsidP="007E615B">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A061B5F" w14:textId="77777777" w:rsidR="00497411" w:rsidRDefault="00497411" w:rsidP="007E615B">
            <w:pPr>
              <w:pStyle w:val="TAL"/>
              <w:rPr>
                <w:lang w:val="en-US"/>
              </w:rPr>
            </w:pPr>
            <w:r>
              <w:rPr>
                <w:lang w:val="en-US"/>
              </w:rPr>
              <w:t>This IE shall be present for at least one FAR to be associated to the PFCP session.</w:t>
            </w:r>
          </w:p>
          <w:p w14:paraId="0754FA2F" w14:textId="77777777" w:rsidR="00497411" w:rsidRDefault="00497411" w:rsidP="007E615B">
            <w:pPr>
              <w:pStyle w:val="TAL"/>
              <w:rPr>
                <w:lang w:val="en-US"/>
              </w:rPr>
            </w:pPr>
          </w:p>
          <w:p w14:paraId="620E9B6A" w14:textId="77777777" w:rsidR="00497411" w:rsidRDefault="00497411" w:rsidP="007E615B">
            <w:pPr>
              <w:pStyle w:val="TAL"/>
              <w:rPr>
                <w:lang w:val="en-US" w:eastAsia="zh-CN"/>
              </w:rPr>
            </w:pPr>
            <w:r>
              <w:rPr>
                <w:lang w:eastAsia="zh-CN"/>
              </w:rPr>
              <w:t>Several IEs with the same IE type may be present to represent multiple FARs.</w:t>
            </w:r>
          </w:p>
          <w:p w14:paraId="656D1024" w14:textId="77777777" w:rsidR="00497411" w:rsidRDefault="00497411" w:rsidP="007E615B">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111EBB"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FD4A3C1"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B9B0950"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5C138F9"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0B38C69"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1E7DD3" w14:textId="77777777" w:rsidR="00497411" w:rsidRDefault="00497411" w:rsidP="007E615B">
            <w:pPr>
              <w:pStyle w:val="TAC"/>
            </w:pPr>
            <w:r>
              <w:rPr>
                <w:szCs w:val="18"/>
              </w:rPr>
              <w:t>Create FAR</w:t>
            </w:r>
          </w:p>
        </w:tc>
      </w:tr>
      <w:tr w:rsidR="00497411" w14:paraId="7BA77A27"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5C7276" w14:textId="77777777" w:rsidR="00497411" w:rsidRDefault="00497411" w:rsidP="007E615B">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A9FD58F" w14:textId="77777777" w:rsidR="00497411" w:rsidRDefault="00497411" w:rsidP="007E615B">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0D0ADBC" w14:textId="77777777" w:rsidR="00497411" w:rsidRDefault="00497411" w:rsidP="007E615B">
            <w:pPr>
              <w:pStyle w:val="TAL"/>
              <w:rPr>
                <w:lang w:val="en-US"/>
              </w:rPr>
            </w:pPr>
            <w:r>
              <w:rPr>
                <w:lang w:val="en-US"/>
              </w:rPr>
              <w:t>This IE shall be present if a measurement action shall be applied to packets matching one or more PDR(s) of this PFCP session.</w:t>
            </w:r>
          </w:p>
          <w:p w14:paraId="00A5D686" w14:textId="77777777" w:rsidR="00497411" w:rsidRDefault="00497411" w:rsidP="007E615B">
            <w:pPr>
              <w:pStyle w:val="TAL"/>
              <w:rPr>
                <w:lang w:val="en-US"/>
              </w:rPr>
            </w:pPr>
            <w:r>
              <w:rPr>
                <w:lang w:eastAsia="zh-CN"/>
              </w:rPr>
              <w:t>Several IEs within the same IE type may be present to represent multiple URRs</w:t>
            </w:r>
            <w:r>
              <w:rPr>
                <w:lang w:val="en-US" w:eastAsia="zh-CN"/>
              </w:rPr>
              <w:t>.</w:t>
            </w:r>
          </w:p>
          <w:p w14:paraId="75238242" w14:textId="77777777" w:rsidR="00497411" w:rsidRDefault="00497411" w:rsidP="007E615B">
            <w:pPr>
              <w:pStyle w:val="TAL"/>
              <w:rPr>
                <w:lang w:val="en-US"/>
              </w:rPr>
            </w:pPr>
            <w:r>
              <w:rPr>
                <w:lang w:val="en-US"/>
              </w:rPr>
              <w:t>S</w:t>
            </w:r>
            <w:r>
              <w:rPr>
                <w:lang w:eastAsia="zh-CN"/>
              </w:rPr>
              <w:t xml:space="preserve">ee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E4904ED"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4EF382"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E07BFF"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01C134"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25DB105"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CF173" w14:textId="77777777" w:rsidR="00497411" w:rsidRDefault="00497411" w:rsidP="007E615B">
            <w:pPr>
              <w:pStyle w:val="TAC"/>
            </w:pPr>
            <w:r>
              <w:rPr>
                <w:szCs w:val="18"/>
              </w:rPr>
              <w:t>Create URR</w:t>
            </w:r>
          </w:p>
        </w:tc>
      </w:tr>
      <w:tr w:rsidR="00497411" w14:paraId="0D2D87EF"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061EE8" w14:textId="77777777" w:rsidR="00497411" w:rsidRDefault="00497411" w:rsidP="007E615B">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7CDC841E"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2C56AEF" w14:textId="77777777" w:rsidR="00497411" w:rsidRDefault="00497411" w:rsidP="007E615B">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5AA42C5D" w14:textId="77777777" w:rsidR="00497411" w:rsidRDefault="00497411" w:rsidP="007E615B">
            <w:pPr>
              <w:pStyle w:val="TAL"/>
              <w:rPr>
                <w:lang w:val="en-US"/>
              </w:rPr>
            </w:pPr>
            <w:r>
              <w:rPr>
                <w:lang w:eastAsia="zh-CN"/>
              </w:rPr>
              <w:t>Several IEs within the same IE type may be present to represent multiple QERs.</w:t>
            </w:r>
          </w:p>
          <w:p w14:paraId="6746C7F2" w14:textId="77777777" w:rsidR="00497411" w:rsidRDefault="00497411" w:rsidP="007E615B">
            <w:pPr>
              <w:pStyle w:val="TAL"/>
              <w:rPr>
                <w:lang w:val="en-US"/>
              </w:rPr>
            </w:pPr>
            <w:r>
              <w:rPr>
                <w:lang w:val="en-US"/>
              </w:rPr>
              <w:t>S</w:t>
            </w:r>
            <w:r>
              <w:rPr>
                <w:lang w:eastAsia="zh-CN"/>
              </w:rPr>
              <w:t xml:space="preserve">ee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17178CA" w14:textId="77777777" w:rsidR="00497411" w:rsidRDefault="00497411" w:rsidP="007E615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933AA1D"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11CE02"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191AC3"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A248461"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F75966" w14:textId="77777777" w:rsidR="00497411" w:rsidRDefault="00497411" w:rsidP="007E615B">
            <w:pPr>
              <w:pStyle w:val="TAC"/>
            </w:pPr>
            <w:r>
              <w:rPr>
                <w:szCs w:val="18"/>
              </w:rPr>
              <w:t>Create QER</w:t>
            </w:r>
          </w:p>
        </w:tc>
      </w:tr>
      <w:tr w:rsidR="00497411" w14:paraId="5D6280FB"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6C48230" w14:textId="77777777" w:rsidR="00497411" w:rsidRDefault="00497411" w:rsidP="007E615B">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BC34546" w14:textId="77777777" w:rsidR="00497411" w:rsidRDefault="00497411" w:rsidP="007E615B">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D458676" w14:textId="77777777" w:rsidR="00497411" w:rsidRDefault="00497411" w:rsidP="007E615B">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1F445C9F"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CA20E10"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024E89"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8BA5A0"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F5DCC61"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769C9A" w14:textId="77777777" w:rsidR="00497411" w:rsidRDefault="00497411" w:rsidP="007E615B">
            <w:pPr>
              <w:pStyle w:val="TAC"/>
              <w:rPr>
                <w:szCs w:val="18"/>
              </w:rPr>
            </w:pPr>
            <w:r>
              <w:rPr>
                <w:szCs w:val="18"/>
              </w:rPr>
              <w:t>Create BAR</w:t>
            </w:r>
          </w:p>
        </w:tc>
      </w:tr>
      <w:tr w:rsidR="00497411" w14:paraId="0D77A973"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6FB1080" w14:textId="77777777" w:rsidR="00497411" w:rsidRDefault="00497411" w:rsidP="007E615B">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08B4C6E2" w14:textId="77777777" w:rsidR="00497411" w:rsidRDefault="00497411" w:rsidP="007E615B">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A3E916A" w14:textId="77777777" w:rsidR="00497411" w:rsidRDefault="00497411" w:rsidP="007E615B">
            <w:pPr>
              <w:pStyle w:val="TAL"/>
              <w:rPr>
                <w:szCs w:val="18"/>
                <w:lang w:val="en-US" w:eastAsia="zh-CN"/>
              </w:rPr>
            </w:pPr>
            <w:r>
              <w:rPr>
                <w:szCs w:val="18"/>
                <w:lang w:val="en-US" w:eastAsia="zh-CN"/>
              </w:rPr>
              <w:t>This IE may be present if the UP function has indicated support of PDI optimization.</w:t>
            </w:r>
          </w:p>
          <w:p w14:paraId="6D5D43A8" w14:textId="77777777" w:rsidR="00497411" w:rsidRDefault="00497411" w:rsidP="007E615B">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DF96E0E" w14:textId="77777777" w:rsidR="00497411" w:rsidRDefault="00497411" w:rsidP="007E615B">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4FFE9D3"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BA1C37"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D95EA6"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0B2BD"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A5CB7D" w14:textId="77777777" w:rsidR="00497411" w:rsidRDefault="00497411" w:rsidP="007E615B">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7C312F" w14:textId="77777777" w:rsidR="00497411" w:rsidRDefault="00497411" w:rsidP="007E615B">
            <w:pPr>
              <w:pStyle w:val="TAC"/>
              <w:rPr>
                <w:szCs w:val="18"/>
                <w:lang w:val="x-none"/>
              </w:rPr>
            </w:pPr>
            <w:r>
              <w:rPr>
                <w:szCs w:val="18"/>
              </w:rPr>
              <w:t xml:space="preserve">Create </w:t>
            </w:r>
            <w:r>
              <w:rPr>
                <w:szCs w:val="18"/>
                <w:lang w:val="en-US"/>
              </w:rPr>
              <w:t>Traffic Endpoint</w:t>
            </w:r>
          </w:p>
        </w:tc>
      </w:tr>
      <w:tr w:rsidR="00497411" w14:paraId="142A663B"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2AC5E4B" w14:textId="77777777" w:rsidR="00497411" w:rsidRDefault="00497411" w:rsidP="007E615B">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9AA41F4"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B11E42" w14:textId="77777777" w:rsidR="00497411" w:rsidRDefault="00497411" w:rsidP="007E615B">
            <w:pPr>
              <w:pStyle w:val="TAL"/>
              <w:rPr>
                <w:lang w:val="en-US"/>
              </w:rPr>
            </w:pPr>
            <w:r>
              <w:rPr>
                <w:lang w:val="en-US"/>
              </w:rPr>
              <w:t>This IE shall be present if the PFCP session is setup for an individual PDN connection or PDU session (see clause 5.2.1).</w:t>
            </w:r>
          </w:p>
          <w:p w14:paraId="7CE2A409" w14:textId="77777777" w:rsidR="00497411" w:rsidRDefault="00497411" w:rsidP="007E615B">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1DBBFA36"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F7AB6B8"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C0872A"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0E1353"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108326B"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82EF7D" w14:textId="77777777" w:rsidR="00497411" w:rsidRDefault="00497411" w:rsidP="007E615B">
            <w:pPr>
              <w:pStyle w:val="TAC"/>
              <w:rPr>
                <w:szCs w:val="18"/>
              </w:rPr>
            </w:pPr>
            <w:r>
              <w:rPr>
                <w:szCs w:val="18"/>
              </w:rPr>
              <w:t>PDN Type</w:t>
            </w:r>
          </w:p>
        </w:tc>
      </w:tr>
      <w:tr w:rsidR="00497411" w14:paraId="669269EB"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A0946A" w14:textId="77777777" w:rsidR="00497411" w:rsidRDefault="00497411" w:rsidP="007E615B">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06A7C13"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26CF5F" w14:textId="77777777" w:rsidR="00497411" w:rsidRDefault="00497411" w:rsidP="007E615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1BEE73FD"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5E469C8"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6BAF253"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CEF3DBC" w14:textId="77777777" w:rsidR="00497411" w:rsidRDefault="00497411" w:rsidP="007E615B">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1201822" w14:textId="77777777" w:rsidR="00497411" w:rsidRDefault="00497411" w:rsidP="007E615B">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74AAB17" w14:textId="77777777" w:rsidR="00497411" w:rsidRDefault="00497411" w:rsidP="007E615B">
            <w:pPr>
              <w:pStyle w:val="TAC"/>
              <w:rPr>
                <w:szCs w:val="18"/>
                <w:lang w:val="x-none"/>
              </w:rPr>
            </w:pPr>
            <w:r>
              <w:rPr>
                <w:szCs w:val="18"/>
              </w:rPr>
              <w:t>FQ-CSID</w:t>
            </w:r>
          </w:p>
        </w:tc>
      </w:tr>
      <w:tr w:rsidR="00497411" w14:paraId="33B8CF3E"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F65109" w14:textId="77777777" w:rsidR="00497411" w:rsidRDefault="00497411" w:rsidP="007E615B">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98F98FE"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34ED1021" w14:textId="77777777" w:rsidR="00497411" w:rsidRDefault="00497411" w:rsidP="007E615B">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590A340"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D378E3"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D15D82"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FCEAD1" w14:textId="77777777" w:rsidR="00497411" w:rsidRDefault="00497411" w:rsidP="007E615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2EC91C4F"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4FC801" w14:textId="77777777" w:rsidR="00497411" w:rsidRDefault="00497411" w:rsidP="007E615B">
            <w:pPr>
              <w:pStyle w:val="TAC"/>
              <w:rPr>
                <w:szCs w:val="18"/>
              </w:rPr>
            </w:pPr>
            <w:r>
              <w:rPr>
                <w:szCs w:val="18"/>
              </w:rPr>
              <w:t>FQ-CSID</w:t>
            </w:r>
          </w:p>
        </w:tc>
      </w:tr>
      <w:tr w:rsidR="00497411" w14:paraId="2D69C85E"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F3412F" w14:textId="77777777" w:rsidR="00497411" w:rsidRDefault="00497411" w:rsidP="007E615B">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61882BD"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5C5E41" w14:textId="77777777" w:rsidR="00497411" w:rsidRDefault="00497411" w:rsidP="007E615B">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2398DC66"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A4C0767"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1C4C5CD"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4E4F29C"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E3C19CC"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B679C2" w14:textId="77777777" w:rsidR="00497411" w:rsidRDefault="00497411" w:rsidP="007E615B">
            <w:pPr>
              <w:pStyle w:val="TAC"/>
              <w:rPr>
                <w:szCs w:val="18"/>
              </w:rPr>
            </w:pPr>
            <w:r>
              <w:rPr>
                <w:szCs w:val="18"/>
              </w:rPr>
              <w:t>FQ-CSID</w:t>
            </w:r>
          </w:p>
        </w:tc>
      </w:tr>
      <w:tr w:rsidR="00497411" w14:paraId="66A564F2"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387D2A" w14:textId="77777777" w:rsidR="00497411" w:rsidRDefault="00497411" w:rsidP="007E615B">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8269BE2"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2C370EF6" w14:textId="77777777" w:rsidR="00497411" w:rsidRDefault="00497411" w:rsidP="007E615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745AF62" w14:textId="77777777" w:rsidR="00497411" w:rsidRDefault="00497411" w:rsidP="007E615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27662F66"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6352C02"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0E5F4F0" w14:textId="77777777" w:rsidR="00497411" w:rsidRDefault="00497411" w:rsidP="007E615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60F2551B"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B7D64F" w14:textId="77777777" w:rsidR="00497411" w:rsidRDefault="00497411" w:rsidP="007E615B">
            <w:pPr>
              <w:pStyle w:val="TAC"/>
              <w:rPr>
                <w:szCs w:val="18"/>
              </w:rPr>
            </w:pPr>
            <w:r>
              <w:rPr>
                <w:szCs w:val="18"/>
              </w:rPr>
              <w:t>FQ-CSID</w:t>
            </w:r>
          </w:p>
        </w:tc>
      </w:tr>
      <w:tr w:rsidR="00497411" w14:paraId="66043577"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1E865B" w14:textId="77777777" w:rsidR="00497411" w:rsidRDefault="00497411" w:rsidP="007E615B">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154739" w14:textId="77777777" w:rsidR="00497411" w:rsidRDefault="00497411" w:rsidP="007E615B">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35A1A6C" w14:textId="77777777" w:rsidR="00497411" w:rsidRDefault="00497411" w:rsidP="007E615B">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2B44401" w14:textId="77777777" w:rsidR="00497411" w:rsidRDefault="00497411" w:rsidP="007E615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A198A1"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693027"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6935F0" w14:textId="77777777" w:rsidR="00497411" w:rsidRDefault="00497411" w:rsidP="007E615B">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F471612" w14:textId="77777777" w:rsidR="00497411" w:rsidRDefault="00497411" w:rsidP="007E615B">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26A13A" w14:textId="77777777" w:rsidR="00497411" w:rsidRDefault="00497411" w:rsidP="007E615B">
            <w:pPr>
              <w:pStyle w:val="TAC"/>
              <w:rPr>
                <w:szCs w:val="18"/>
              </w:rPr>
            </w:pPr>
            <w:r>
              <w:rPr>
                <w:szCs w:val="18"/>
              </w:rPr>
              <w:t>FQ-CSID</w:t>
            </w:r>
          </w:p>
        </w:tc>
      </w:tr>
      <w:tr w:rsidR="00497411" w14:paraId="55962CEE"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83F8C3" w14:textId="77777777" w:rsidR="00497411" w:rsidRDefault="00497411" w:rsidP="007E615B">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43EB2536" w14:textId="77777777" w:rsidR="00497411" w:rsidRDefault="00497411" w:rsidP="007E615B">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EFF5053" w14:textId="77777777" w:rsidR="00497411" w:rsidRDefault="00497411" w:rsidP="007E615B">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13B9537A" w14:textId="77777777" w:rsidR="00497411" w:rsidRDefault="00497411" w:rsidP="007E615B">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7C42232" w14:textId="77777777" w:rsidR="00497411" w:rsidRDefault="00497411" w:rsidP="007E615B">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4A60BED1"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852BEB"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F2C7F7"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BEE104B" w14:textId="77777777" w:rsidR="00497411" w:rsidRDefault="00497411" w:rsidP="007E615B">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3E49E" w14:textId="77777777" w:rsidR="00497411" w:rsidRDefault="00497411" w:rsidP="007E615B">
            <w:pPr>
              <w:pStyle w:val="TAC"/>
              <w:rPr>
                <w:szCs w:val="18"/>
              </w:rPr>
            </w:pPr>
            <w:r>
              <w:t>User Plane Inactivity Timer</w:t>
            </w:r>
          </w:p>
        </w:tc>
      </w:tr>
      <w:tr w:rsidR="00497411" w14:paraId="25BAA5AD" w14:textId="77777777" w:rsidTr="007E615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4694C1" w14:textId="77777777" w:rsidR="00497411" w:rsidRDefault="00497411" w:rsidP="007E615B">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17C59857" w14:textId="77777777" w:rsidR="00497411" w:rsidRDefault="00497411" w:rsidP="007E615B">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2720E8F" w14:textId="77777777" w:rsidR="00497411" w:rsidRDefault="00497411" w:rsidP="007E615B">
            <w:pPr>
              <w:pStyle w:val="TAL"/>
            </w:pPr>
            <w:r>
              <w:t>This IE may be present, based on operator policy. It shall only be sent if the UP function is in a trusted environment.</w:t>
            </w:r>
          </w:p>
          <w:p w14:paraId="3CA54C55" w14:textId="77777777" w:rsidR="00497411" w:rsidRDefault="00497411" w:rsidP="007E615B">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2C6E1E30" w14:textId="77777777" w:rsidR="00497411" w:rsidRDefault="00497411" w:rsidP="007E615B">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788F1F4"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BB6E14C"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EE21A3"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78D3BF7" w14:textId="77777777" w:rsidR="00497411" w:rsidRDefault="00497411" w:rsidP="007E615B">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0422CBA" w14:textId="77777777" w:rsidR="00497411" w:rsidRDefault="00497411" w:rsidP="007E615B">
            <w:pPr>
              <w:pStyle w:val="TAC"/>
              <w:rPr>
                <w:lang w:val="x-none"/>
              </w:rPr>
            </w:pPr>
            <w:r>
              <w:t>User ID</w:t>
            </w:r>
          </w:p>
        </w:tc>
      </w:tr>
      <w:tr w:rsidR="00497411" w14:paraId="3461F542"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72A9FB" w14:textId="77777777" w:rsidR="00497411" w:rsidRDefault="00497411" w:rsidP="007E615B">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DEFA447" w14:textId="77777777" w:rsidR="00497411" w:rsidRDefault="00497411" w:rsidP="007E615B">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2D7E0412" w14:textId="77777777" w:rsidR="00497411" w:rsidRDefault="00497411" w:rsidP="007E615B">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566EFCEE"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EA20DB" w14:textId="77777777" w:rsidR="00497411" w:rsidRDefault="00497411" w:rsidP="007E615B">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2FB6F11" w14:textId="77777777" w:rsidR="00497411" w:rsidRDefault="00497411" w:rsidP="007E615B">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E09C3F" w14:textId="77777777" w:rsidR="00497411" w:rsidRDefault="00497411" w:rsidP="007E615B">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DD6D1C9" w14:textId="77777777" w:rsidR="00497411" w:rsidRDefault="00497411" w:rsidP="007E615B">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3B0600" w14:textId="77777777" w:rsidR="00497411" w:rsidRDefault="00497411" w:rsidP="007E615B">
            <w:pPr>
              <w:pStyle w:val="TAC"/>
              <w:rPr>
                <w:szCs w:val="18"/>
              </w:rPr>
            </w:pPr>
            <w:r>
              <w:rPr>
                <w:szCs w:val="18"/>
              </w:rPr>
              <w:t>Trace Information</w:t>
            </w:r>
          </w:p>
        </w:tc>
      </w:tr>
      <w:tr w:rsidR="00497411" w14:paraId="52750C3C"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0AB4DA" w14:textId="77777777" w:rsidR="00497411" w:rsidRDefault="00497411" w:rsidP="007E615B">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0EC8DACD" w14:textId="77777777" w:rsidR="00497411" w:rsidRDefault="00497411" w:rsidP="007E615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A7EA883" w14:textId="77777777" w:rsidR="00497411" w:rsidRDefault="00497411" w:rsidP="007E615B">
            <w:pPr>
              <w:pStyle w:val="TAL"/>
              <w:rPr>
                <w:lang w:val="en-US"/>
              </w:rPr>
            </w:pPr>
            <w:r>
              <w:t xml:space="preserve">This IE may be present, </w:t>
            </w:r>
            <w:r>
              <w:rPr>
                <w:lang w:eastAsia="zh-CN"/>
              </w:rPr>
              <w:t>if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781392B6" w14:textId="77777777" w:rsidR="00497411" w:rsidRDefault="00497411" w:rsidP="007E615B">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1F04A41" w14:textId="77777777" w:rsidR="00497411" w:rsidRDefault="00497411" w:rsidP="007E615B">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A5D5617" w14:textId="77777777" w:rsidR="00497411" w:rsidRDefault="00497411" w:rsidP="007E615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9BC65DC" w14:textId="77777777" w:rsidR="00497411" w:rsidRDefault="00497411" w:rsidP="007E615B">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1B9C5090" w14:textId="77777777" w:rsidR="00497411" w:rsidRDefault="00497411" w:rsidP="007E615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6CB5B29" w14:textId="77777777" w:rsidR="00497411" w:rsidRDefault="00497411" w:rsidP="007E615B">
            <w:pPr>
              <w:pStyle w:val="TAC"/>
              <w:rPr>
                <w:szCs w:val="18"/>
                <w:lang w:val="x-none"/>
              </w:rPr>
            </w:pPr>
            <w:r>
              <w:rPr>
                <w:szCs w:val="18"/>
                <w:lang w:eastAsia="zh-CN"/>
              </w:rPr>
              <w:t>APN/DNN</w:t>
            </w:r>
          </w:p>
        </w:tc>
      </w:tr>
      <w:tr w:rsidR="00497411" w14:paraId="697A0A00"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63398D" w14:textId="77777777" w:rsidR="00497411" w:rsidRDefault="00497411" w:rsidP="007E615B">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CA3DBAB" w14:textId="77777777" w:rsidR="00497411" w:rsidRDefault="00497411" w:rsidP="007E615B">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52F1C4B" w14:textId="77777777" w:rsidR="00497411" w:rsidRDefault="00497411" w:rsidP="007E615B">
            <w:pPr>
              <w:pStyle w:val="TAL"/>
              <w:rPr>
                <w:lang w:val="en-US"/>
              </w:rPr>
            </w:pPr>
            <w:r>
              <w:rPr>
                <w:lang w:val="en-US"/>
              </w:rPr>
              <w:t>This IE shall be present for a N4 session established for a MA PDU session.</w:t>
            </w:r>
          </w:p>
          <w:p w14:paraId="3B5D35AC" w14:textId="77777777" w:rsidR="00497411" w:rsidRDefault="00497411" w:rsidP="007E615B">
            <w:pPr>
              <w:pStyle w:val="TAL"/>
              <w:rPr>
                <w:lang w:val="en-US"/>
              </w:rPr>
            </w:pPr>
          </w:p>
          <w:p w14:paraId="01E0EBD1" w14:textId="77777777" w:rsidR="00497411" w:rsidRDefault="00497411" w:rsidP="007E615B">
            <w:pPr>
              <w:pStyle w:val="TAL"/>
              <w:rPr>
                <w:lang w:val="en-US" w:eastAsia="zh-CN"/>
              </w:rPr>
            </w:pPr>
            <w:r>
              <w:rPr>
                <w:lang w:eastAsia="zh-CN"/>
              </w:rPr>
              <w:t>Several IEs with the same IE type may be present to represent multiple MARs.</w:t>
            </w:r>
          </w:p>
          <w:p w14:paraId="2CC36CB8" w14:textId="77777777" w:rsidR="00497411" w:rsidRDefault="00497411" w:rsidP="007E615B">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02EA6BC" w14:textId="77777777" w:rsidR="00497411" w:rsidRDefault="00497411" w:rsidP="007E615B">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BF6D9C"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DCE86A"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CD1654"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DE7CF8"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76CF183" w14:textId="77777777" w:rsidR="00497411" w:rsidRDefault="00497411" w:rsidP="007E615B">
            <w:pPr>
              <w:pStyle w:val="TAC"/>
              <w:rPr>
                <w:szCs w:val="18"/>
                <w:lang w:val="x-none"/>
              </w:rPr>
            </w:pPr>
            <w:r>
              <w:t>Create MAR</w:t>
            </w:r>
          </w:p>
        </w:tc>
      </w:tr>
      <w:tr w:rsidR="00497411" w14:paraId="033BD44D"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DE92EC" w14:textId="77777777" w:rsidR="00497411" w:rsidRDefault="00497411" w:rsidP="007E615B">
            <w:pPr>
              <w:pStyle w:val="TAL"/>
              <w:rPr>
                <w:lang w:val="fr-FR"/>
              </w:rPr>
            </w:pPr>
            <w:r>
              <w:rPr>
                <w:lang w:val="fr-FR"/>
              </w:rPr>
              <w:t>PFCPSEReq-Flags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3AB710F2" w14:textId="77777777" w:rsidR="00497411" w:rsidRDefault="00497411" w:rsidP="007E615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C11EA02" w14:textId="77777777" w:rsidR="00497411" w:rsidRDefault="00497411" w:rsidP="007E615B">
            <w:pPr>
              <w:pStyle w:val="TAL"/>
            </w:pPr>
            <w:r>
              <w:t>This IE shall be included if at least one of the flags is set to "1".</w:t>
            </w:r>
          </w:p>
          <w:p w14:paraId="764B1D40" w14:textId="77777777" w:rsidR="00497411" w:rsidRDefault="00497411" w:rsidP="007E615B">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AAE07E0" w14:textId="77777777" w:rsidR="00497411" w:rsidRDefault="00497411" w:rsidP="007E615B">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170FE4E"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6D8DFB0"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90A253F"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43D893"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6D84E73"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34683D1" w14:textId="77777777" w:rsidR="00497411" w:rsidRDefault="00497411" w:rsidP="007E615B">
            <w:pPr>
              <w:pStyle w:val="TAC"/>
              <w:rPr>
                <w:lang w:val="fr-FR"/>
              </w:rPr>
            </w:pPr>
            <w:r>
              <w:rPr>
                <w:lang w:val="fr-FR"/>
              </w:rPr>
              <w:t>PFCPSEReq-Flags</w:t>
            </w:r>
          </w:p>
        </w:tc>
      </w:tr>
      <w:tr w:rsidR="00497411" w14:paraId="7E36B435"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4C4C9D" w14:textId="77777777" w:rsidR="00497411" w:rsidRPr="00ED493B" w:rsidRDefault="00497411" w:rsidP="007E615B">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F23F72E" w14:textId="77777777" w:rsidR="00497411" w:rsidRDefault="00497411" w:rsidP="007E615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51CE8FE1" w14:textId="77777777" w:rsidR="00497411" w:rsidRDefault="00497411" w:rsidP="007E615B">
            <w:pPr>
              <w:pStyle w:val="TAL"/>
              <w:rPr>
                <w:lang w:val="en-US"/>
              </w:rPr>
            </w:pPr>
            <w:r>
              <w:rPr>
                <w:lang w:val="en-US"/>
              </w:rPr>
              <w:t>This IE shall be present to request the UPF to provide Bridge/Router information for a PFCP session established for TSN, TSCTS or DetNet.</w:t>
            </w:r>
          </w:p>
        </w:tc>
        <w:tc>
          <w:tcPr>
            <w:tcW w:w="426" w:type="dxa"/>
            <w:tcBorders>
              <w:top w:val="single" w:sz="4" w:space="0" w:color="auto"/>
              <w:left w:val="single" w:sz="4" w:space="0" w:color="auto"/>
              <w:bottom w:val="single" w:sz="4" w:space="0" w:color="auto"/>
              <w:right w:val="single" w:sz="4" w:space="0" w:color="auto"/>
            </w:tcBorders>
            <w:hideMark/>
          </w:tcPr>
          <w:p w14:paraId="7C72816D"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FDC38DE"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E7E89AB"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7449F9"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346C206"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8E67F2" w14:textId="77777777" w:rsidR="00497411" w:rsidRPr="00ED493B" w:rsidRDefault="00497411" w:rsidP="007E615B">
            <w:pPr>
              <w:pStyle w:val="TAC"/>
              <w:rPr>
                <w:szCs w:val="18"/>
                <w:lang w:val="en-US"/>
              </w:rPr>
            </w:pPr>
            <w:r w:rsidRPr="00ED493B">
              <w:rPr>
                <w:lang w:val="en-US"/>
              </w:rPr>
              <w:t>Create Bridge</w:t>
            </w:r>
            <w:r>
              <w:rPr>
                <w:lang w:val="en-US"/>
              </w:rPr>
              <w:t>/router</w:t>
            </w:r>
            <w:r w:rsidRPr="00ED493B">
              <w:rPr>
                <w:lang w:val="en-US"/>
              </w:rPr>
              <w:t xml:space="preserve"> Info</w:t>
            </w:r>
          </w:p>
        </w:tc>
      </w:tr>
      <w:tr w:rsidR="00497411" w14:paraId="2B41C41D"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AC5ADB" w14:textId="77777777" w:rsidR="00497411" w:rsidRDefault="00497411" w:rsidP="007E615B">
            <w:pPr>
              <w:pStyle w:val="TAL"/>
              <w:rPr>
                <w:lang w:val="fr-FR"/>
              </w:rPr>
            </w:pPr>
            <w:r>
              <w:rPr>
                <w:lang w:val="fr-FR"/>
              </w:rPr>
              <w:t>Create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562631F0" w14:textId="77777777" w:rsidR="00497411" w:rsidRDefault="00497411" w:rsidP="007E615B">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1256AEBD" w14:textId="77777777" w:rsidR="00497411" w:rsidRDefault="00497411" w:rsidP="007E615B">
            <w:pPr>
              <w:pStyle w:val="TAL"/>
              <w:rPr>
                <w:lang w:val="en-US"/>
              </w:rPr>
            </w:pPr>
            <w:r>
              <w:rPr>
                <w:lang w:val="en-US"/>
              </w:rPr>
              <w:t>This IE may be present to request the UPF to detect and report events not related to specific PDRs.</w:t>
            </w:r>
          </w:p>
          <w:p w14:paraId="227A4761" w14:textId="77777777" w:rsidR="00497411" w:rsidRDefault="00497411" w:rsidP="007E615B">
            <w:pPr>
              <w:pStyle w:val="TAL"/>
              <w:rPr>
                <w:lang w:val="en-US"/>
              </w:rPr>
            </w:pPr>
            <w:r w:rsidRPr="00ED493B">
              <w:rPr>
                <w:lang w:val="en-US" w:eastAsia="zh-CN"/>
              </w:rPr>
              <w:t>Several IEs within the same IE type may be present to represent multiple SRRs</w:t>
            </w:r>
            <w:r>
              <w:rPr>
                <w:lang w:val="en-US" w:eastAsia="zh-CN"/>
              </w:rPr>
              <w:t>.</w:t>
            </w:r>
          </w:p>
          <w:p w14:paraId="481108FD" w14:textId="77777777" w:rsidR="00497411" w:rsidRDefault="00497411" w:rsidP="007E615B">
            <w:pPr>
              <w:pStyle w:val="TAL"/>
              <w:rPr>
                <w:lang w:val="en-US"/>
              </w:rPr>
            </w:pPr>
            <w:r>
              <w:rPr>
                <w:lang w:val="en-US"/>
              </w:rPr>
              <w:t>S</w:t>
            </w:r>
            <w:r>
              <w:rPr>
                <w:lang w:val="fr-FR" w:eastAsia="zh-CN"/>
              </w:rPr>
              <w:t xml:space="preserve">ee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092A6F4"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51BBEB3"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46FAD9F"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B648960"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F6EED6"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353BBF" w14:textId="77777777" w:rsidR="00497411" w:rsidRDefault="00497411" w:rsidP="007E615B">
            <w:pPr>
              <w:pStyle w:val="TAC"/>
              <w:rPr>
                <w:szCs w:val="18"/>
                <w:lang w:val="fr-FR"/>
              </w:rPr>
            </w:pPr>
            <w:r>
              <w:rPr>
                <w:szCs w:val="18"/>
                <w:lang w:val="fr-FR"/>
              </w:rPr>
              <w:t>Create SRR</w:t>
            </w:r>
          </w:p>
        </w:tc>
      </w:tr>
      <w:tr w:rsidR="00497411" w14:paraId="4AF7AC0B"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50D4915" w14:textId="77777777" w:rsidR="00497411" w:rsidRDefault="00497411" w:rsidP="007E615B">
            <w:pPr>
              <w:pStyle w:val="TAL"/>
              <w:rPr>
                <w:lang w:val="fr-FR"/>
              </w:rPr>
            </w:pPr>
            <w:r>
              <w:rPr>
                <w:lang w:val="fr-FR" w:eastAsia="zh-CN"/>
              </w:rPr>
              <w:t>Provide</w:t>
            </w:r>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9B9551D" w14:textId="77777777" w:rsidR="00497411" w:rsidRDefault="00497411" w:rsidP="007E615B">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16031301" w14:textId="77777777" w:rsidR="00497411" w:rsidRDefault="00497411" w:rsidP="007E615B">
            <w:pPr>
              <w:pStyle w:val="TAL"/>
              <w:rPr>
                <w:lang w:val="en-US"/>
              </w:rPr>
            </w:pPr>
            <w:r>
              <w:rPr>
                <w:lang w:val="en-US"/>
              </w:rPr>
              <w:t>This IE shall be present for N4 session establishment for a MA PDU session.</w:t>
            </w:r>
          </w:p>
          <w:p w14:paraId="0EFCBC32" w14:textId="77777777" w:rsidR="00497411" w:rsidRDefault="00497411" w:rsidP="007E615B">
            <w:pPr>
              <w:pStyle w:val="TAL"/>
              <w:rPr>
                <w:lang w:val="en-US"/>
              </w:rPr>
            </w:pPr>
            <w:r>
              <w:rPr>
                <w:lang w:val="en-US"/>
              </w:rPr>
              <w:t>When present, this IE shall contain the required ATSSS functionalities for this MA PDU session.</w:t>
            </w:r>
          </w:p>
          <w:p w14:paraId="10CC91CC" w14:textId="77777777" w:rsidR="00497411" w:rsidRDefault="00497411" w:rsidP="007E615B">
            <w:pPr>
              <w:pStyle w:val="TAL"/>
              <w:rPr>
                <w:lang w:val="en-US"/>
              </w:rPr>
            </w:pPr>
            <w:r>
              <w:rPr>
                <w:lang w:val="fr-FR" w:eastAsia="zh-CN"/>
              </w:rPr>
              <w:t xml:space="preserve">See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020B77"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7E8B3A"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1B01659"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562BD8"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3DD03AB"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E276E3" w14:textId="77777777" w:rsidR="00497411" w:rsidRDefault="00497411" w:rsidP="007E615B">
            <w:pPr>
              <w:pStyle w:val="TAC"/>
              <w:rPr>
                <w:lang w:val="fr-FR"/>
              </w:rPr>
            </w:pPr>
            <w:r>
              <w:rPr>
                <w:lang w:val="fr-FR" w:eastAsia="zh-CN"/>
              </w:rPr>
              <w:t>Provide</w:t>
            </w:r>
            <w:r>
              <w:rPr>
                <w:lang w:val="fr-FR"/>
              </w:rPr>
              <w:t xml:space="preserve"> ATSSS </w:t>
            </w:r>
            <w:r>
              <w:rPr>
                <w:lang w:val="fr-FR" w:eastAsia="zh-CN"/>
              </w:rPr>
              <w:t>Control Information</w:t>
            </w:r>
          </w:p>
        </w:tc>
      </w:tr>
      <w:tr w:rsidR="00497411" w14:paraId="08106843"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A900A13" w14:textId="77777777" w:rsidR="00497411" w:rsidRDefault="00497411" w:rsidP="007E615B">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2DF39D8" w14:textId="77777777" w:rsidR="00497411" w:rsidRDefault="00497411" w:rsidP="007E615B">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68BADD1F" w14:textId="77777777" w:rsidR="00497411" w:rsidRDefault="00497411" w:rsidP="007E615B">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3C1DD4E"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F53DA85"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EF2EA58"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8151D7D"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D19376C"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B70238B" w14:textId="77777777" w:rsidR="00497411" w:rsidRDefault="00497411" w:rsidP="007E615B">
            <w:pPr>
              <w:pStyle w:val="TAC"/>
              <w:rPr>
                <w:lang w:val="fr-FR" w:eastAsia="zh-CN"/>
              </w:rPr>
            </w:pPr>
            <w:r>
              <w:t>Recovery Time Stamp</w:t>
            </w:r>
          </w:p>
        </w:tc>
      </w:tr>
      <w:tr w:rsidR="00497411" w14:paraId="172371F0"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7C80DE" w14:textId="77777777" w:rsidR="00497411" w:rsidRDefault="00497411" w:rsidP="007E615B">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B68BD22" w14:textId="77777777" w:rsidR="00497411" w:rsidRDefault="00497411" w:rsidP="007E615B">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C2C9E30" w14:textId="77777777" w:rsidR="00497411" w:rsidRDefault="00497411" w:rsidP="007E615B">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36BD734D" w14:textId="77777777" w:rsidR="00497411" w:rsidRDefault="00497411" w:rsidP="007E615B">
            <w:pPr>
              <w:pStyle w:val="TAL"/>
            </w:pPr>
            <w:r>
              <w:t>When present, it shall indicate the S-NSSAI of the PDU session or MBS session.</w:t>
            </w:r>
          </w:p>
        </w:tc>
        <w:tc>
          <w:tcPr>
            <w:tcW w:w="426" w:type="dxa"/>
            <w:tcBorders>
              <w:top w:val="single" w:sz="4" w:space="0" w:color="auto"/>
              <w:left w:val="single" w:sz="4" w:space="0" w:color="auto"/>
              <w:bottom w:val="single" w:sz="4" w:space="0" w:color="auto"/>
              <w:right w:val="single" w:sz="4" w:space="0" w:color="auto"/>
            </w:tcBorders>
            <w:hideMark/>
          </w:tcPr>
          <w:p w14:paraId="1CFD1EFA" w14:textId="77777777" w:rsidR="00497411" w:rsidRDefault="00497411" w:rsidP="007E615B">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9A13AB" w14:textId="77777777" w:rsidR="00497411" w:rsidRDefault="00497411" w:rsidP="007E615B">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F15F75" w14:textId="77777777" w:rsidR="00497411" w:rsidRDefault="00497411" w:rsidP="007E615B">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E811A0" w14:textId="77777777" w:rsidR="00497411" w:rsidRDefault="00497411" w:rsidP="007E615B">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1F9065C" w14:textId="77777777" w:rsidR="00497411" w:rsidRDefault="00497411" w:rsidP="007E615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975CC17" w14:textId="77777777" w:rsidR="00497411" w:rsidRDefault="00497411" w:rsidP="007E615B">
            <w:pPr>
              <w:pStyle w:val="TAC"/>
              <w:rPr>
                <w:szCs w:val="18"/>
                <w:lang w:val="x-none"/>
              </w:rPr>
            </w:pPr>
            <w:r>
              <w:rPr>
                <w:szCs w:val="18"/>
                <w:lang w:eastAsia="zh-CN"/>
              </w:rPr>
              <w:t>S-NSSAI</w:t>
            </w:r>
          </w:p>
        </w:tc>
      </w:tr>
      <w:tr w:rsidR="00497411" w14:paraId="79D3B024"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D6C706" w14:textId="77777777" w:rsidR="00497411" w:rsidRDefault="00497411" w:rsidP="007E615B">
            <w:pPr>
              <w:pStyle w:val="TAL"/>
              <w:rPr>
                <w:lang w:val="fr-FR" w:eastAsia="zh-CN"/>
              </w:rPr>
            </w:pPr>
            <w:r>
              <w:rPr>
                <w:lang w:val="fr-FR" w:eastAsia="zh-CN"/>
              </w:rPr>
              <w:t>Provide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B9E0BEB" w14:textId="77777777" w:rsidR="00497411" w:rsidRDefault="00497411" w:rsidP="007E615B">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93C0EEF" w14:textId="77777777" w:rsidR="00497411" w:rsidRDefault="00497411" w:rsidP="007E615B">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015DB7C"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921D22" w14:textId="77777777" w:rsidR="00497411" w:rsidRDefault="00497411" w:rsidP="007E615B">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D746936"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5F4F782"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1C82D97"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789BAE4" w14:textId="77777777" w:rsidR="00497411" w:rsidRDefault="00497411" w:rsidP="007E615B">
            <w:pPr>
              <w:pStyle w:val="TAC"/>
              <w:rPr>
                <w:lang w:val="fr-FR" w:eastAsia="zh-CN"/>
              </w:rPr>
            </w:pPr>
            <w:r>
              <w:rPr>
                <w:lang w:val="fr-FR" w:eastAsia="zh-CN"/>
              </w:rPr>
              <w:t>Provide RDS configuration information</w:t>
            </w:r>
          </w:p>
        </w:tc>
      </w:tr>
      <w:tr w:rsidR="00497411" w14:paraId="0B6A0A04"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195AD3" w14:textId="77777777" w:rsidR="00497411" w:rsidRDefault="00497411" w:rsidP="007E615B">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CBE3355" w14:textId="77777777" w:rsidR="00497411" w:rsidRDefault="00497411" w:rsidP="007E615B">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57C4262F" w14:textId="77777777" w:rsidR="00497411" w:rsidRDefault="00497411" w:rsidP="007E615B">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AF9BEE8"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A1D77FC" w14:textId="77777777" w:rsidR="00497411" w:rsidRDefault="00497411" w:rsidP="007E615B">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790F71B"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F64AAAF"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3F500A7"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26AA8E" w14:textId="77777777" w:rsidR="00497411" w:rsidRDefault="00497411" w:rsidP="007E615B">
            <w:pPr>
              <w:pStyle w:val="TAC"/>
              <w:rPr>
                <w:lang w:val="fr-FR" w:eastAsia="zh-CN"/>
              </w:rPr>
            </w:pPr>
            <w:r>
              <w:rPr>
                <w:lang w:val="fr-FR" w:eastAsia="zh-CN"/>
              </w:rPr>
              <w:t>RAT Type</w:t>
            </w:r>
          </w:p>
        </w:tc>
      </w:tr>
      <w:tr w:rsidR="00497411" w14:paraId="1DB7F587"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E0EFBAA" w14:textId="77777777" w:rsidR="00497411" w:rsidRDefault="00497411" w:rsidP="007E615B">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FD99C26" w14:textId="77777777" w:rsidR="00497411" w:rsidRDefault="00497411" w:rsidP="007E615B">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7A482D27" w14:textId="77777777" w:rsidR="00497411" w:rsidRDefault="00497411" w:rsidP="007E615B">
            <w:pPr>
              <w:pStyle w:val="TAL"/>
              <w:rPr>
                <w:lang w:val="en-US"/>
              </w:rPr>
            </w:pPr>
            <w:r>
              <w:rPr>
                <w:lang w:val="en-US"/>
              </w:rPr>
              <w:t>This IE shall be present if L2TP tunnel information is received from an AAA server, e.g. Radius/Diameter server or if it is configured in the CP function.</w:t>
            </w:r>
          </w:p>
          <w:p w14:paraId="3DF918B8" w14:textId="77777777" w:rsidR="00497411" w:rsidRDefault="00497411" w:rsidP="007E615B">
            <w:pPr>
              <w:pStyle w:val="TAL"/>
              <w:rPr>
                <w:lang w:val="en-US"/>
              </w:rPr>
            </w:pPr>
          </w:p>
          <w:p w14:paraId="183625E2" w14:textId="77777777" w:rsidR="00497411" w:rsidRDefault="00497411" w:rsidP="007E615B">
            <w:pPr>
              <w:pStyle w:val="TAL"/>
              <w:rPr>
                <w:lang w:val="en-US"/>
              </w:rPr>
            </w:pPr>
            <w:r>
              <w:rPr>
                <w:lang w:val="en-US"/>
              </w:rPr>
              <w:t>Several IE with the same IE type may be present to provide L2TP Tunnel Information for alternative LNS.</w:t>
            </w:r>
          </w:p>
          <w:p w14:paraId="70581D2D" w14:textId="77777777" w:rsidR="00497411" w:rsidRDefault="00497411" w:rsidP="007E615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F642B86"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0E6AE56"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CBB006B"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0BE747"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CB489E7"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51B271B" w14:textId="77777777" w:rsidR="00497411" w:rsidRDefault="00497411" w:rsidP="007E615B">
            <w:pPr>
              <w:pStyle w:val="TAC"/>
              <w:rPr>
                <w:lang w:val="fr-FR" w:eastAsia="zh-CN"/>
              </w:rPr>
            </w:pPr>
            <w:r>
              <w:rPr>
                <w:lang w:val="fr-FR" w:eastAsia="zh-CN"/>
              </w:rPr>
              <w:t>L2TP Tunnel Information</w:t>
            </w:r>
          </w:p>
        </w:tc>
      </w:tr>
      <w:tr w:rsidR="00497411" w14:paraId="17D4AD14"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2F0CB" w14:textId="77777777" w:rsidR="00497411" w:rsidRDefault="00497411" w:rsidP="007E615B">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EC70CA" w14:textId="77777777" w:rsidR="00497411" w:rsidRDefault="00497411" w:rsidP="007E615B">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EAFD572" w14:textId="77777777" w:rsidR="00497411" w:rsidRDefault="00497411" w:rsidP="007E615B">
            <w:pPr>
              <w:pStyle w:val="TAL"/>
              <w:rPr>
                <w:lang w:val="en-US"/>
              </w:rPr>
            </w:pPr>
            <w:r>
              <w:rPr>
                <w:lang w:val="en-US"/>
              </w:rPr>
              <w:t>This IE shall be present to include the information to establish a L2TP session, if an L2TP session needs to be established for this PFCP session.</w:t>
            </w:r>
          </w:p>
          <w:p w14:paraId="0A9C24A6" w14:textId="77777777" w:rsidR="00497411" w:rsidRDefault="00497411" w:rsidP="007E615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336AA8E"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339D08C" w14:textId="77777777" w:rsidR="00497411" w:rsidRDefault="00497411" w:rsidP="007E615B">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5C023EDC" w14:textId="77777777" w:rsidR="00497411" w:rsidRDefault="00497411" w:rsidP="007E615B">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325A02" w14:textId="77777777" w:rsidR="00497411" w:rsidRDefault="00497411" w:rsidP="007E615B">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FB3F8A2"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564CFF" w14:textId="77777777" w:rsidR="00497411" w:rsidRDefault="00497411" w:rsidP="007E615B">
            <w:pPr>
              <w:pStyle w:val="TAC"/>
              <w:rPr>
                <w:lang w:val="fr-FR" w:eastAsia="zh-CN"/>
              </w:rPr>
            </w:pPr>
            <w:r>
              <w:rPr>
                <w:lang w:val="fr-FR" w:eastAsia="zh-CN"/>
              </w:rPr>
              <w:t>L2TP Session Information</w:t>
            </w:r>
          </w:p>
        </w:tc>
      </w:tr>
      <w:tr w:rsidR="00497411" w14:paraId="4BA533C5"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0094F5" w14:textId="77777777" w:rsidR="00497411" w:rsidRDefault="00497411" w:rsidP="007E615B">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125F59CB" w14:textId="77777777" w:rsidR="00497411" w:rsidRDefault="00497411" w:rsidP="007E615B">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6F046B9A" w14:textId="77777777" w:rsidR="00497411" w:rsidRDefault="00497411" w:rsidP="007E615B">
            <w:pPr>
              <w:pStyle w:val="TAL"/>
            </w:pPr>
            <w:r>
              <w:rPr>
                <w:lang w:val="en-US"/>
              </w:rPr>
              <w:t xml:space="preserve">This IE may be included by the CP function to indicate the group identifier to which the PFCP session pertains </w:t>
            </w:r>
            <w:r>
              <w:rPr>
                <w:lang w:eastAsia="zh-CN"/>
              </w:rPr>
              <w:t>(see clause 5.22).</w:t>
            </w:r>
          </w:p>
          <w:p w14:paraId="17A0EF41" w14:textId="77777777" w:rsidR="00497411" w:rsidRDefault="00497411" w:rsidP="007E615B">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14075148" w14:textId="77777777" w:rsidR="00497411" w:rsidRDefault="00497411" w:rsidP="007E615B">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7C5E143" w14:textId="77777777" w:rsidR="00497411" w:rsidRDefault="00497411" w:rsidP="007E615B">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7D5FCAB0" w14:textId="77777777" w:rsidR="00497411" w:rsidRDefault="00497411" w:rsidP="007E615B">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5EEFABCF" w14:textId="77777777" w:rsidR="00497411" w:rsidRDefault="00497411" w:rsidP="007E615B">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B9F175E"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1502B98" w14:textId="77777777" w:rsidR="00497411" w:rsidRDefault="00497411" w:rsidP="007E615B">
            <w:pPr>
              <w:pStyle w:val="TAC"/>
              <w:rPr>
                <w:lang w:val="fr-FR" w:eastAsia="zh-CN"/>
              </w:rPr>
            </w:pPr>
            <w:r>
              <w:rPr>
                <w:szCs w:val="18"/>
              </w:rPr>
              <w:t>Group Id</w:t>
            </w:r>
          </w:p>
        </w:tc>
      </w:tr>
      <w:tr w:rsidR="00497411" w14:paraId="643BC8FB"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BFE655" w14:textId="77777777" w:rsidR="00497411" w:rsidRDefault="00497411" w:rsidP="007E615B">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BF41595" w14:textId="77777777" w:rsidR="00497411" w:rsidRDefault="00497411" w:rsidP="007E615B">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4DECD2A4" w14:textId="77777777" w:rsidR="00497411" w:rsidRDefault="00497411" w:rsidP="007E615B">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159AB6F" w14:textId="77777777" w:rsidR="00497411" w:rsidRDefault="00497411" w:rsidP="007E615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8126A3C"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826061"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B8483F" w14:textId="77777777" w:rsidR="00497411" w:rsidRDefault="00497411" w:rsidP="007E615B">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9B87F03" w14:textId="77777777" w:rsidR="00497411" w:rsidRDefault="00497411" w:rsidP="007E615B">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5ED8608" w14:textId="77777777" w:rsidR="00497411" w:rsidRDefault="00497411" w:rsidP="007E615B">
            <w:pPr>
              <w:pStyle w:val="TAC"/>
              <w:rPr>
                <w:szCs w:val="18"/>
              </w:rPr>
            </w:pPr>
            <w:r>
              <w:rPr>
                <w:lang w:val="fr-FR"/>
              </w:rPr>
              <w:t>MBS Session N4mb Control Information</w:t>
            </w:r>
          </w:p>
        </w:tc>
      </w:tr>
      <w:tr w:rsidR="00497411" w14:paraId="4EB63AC2"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49A2A7C" w14:textId="77777777" w:rsidR="00497411" w:rsidRDefault="00497411" w:rsidP="007E615B">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95CC711" w14:textId="77777777" w:rsidR="00497411" w:rsidRDefault="00497411" w:rsidP="007E615B">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474D9FDB" w14:textId="77777777" w:rsidR="00497411" w:rsidRDefault="00497411" w:rsidP="007E615B">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07FA75BF" w14:textId="77777777" w:rsidR="00497411" w:rsidRDefault="00497411" w:rsidP="007E615B">
            <w:pPr>
              <w:pStyle w:val="TAL"/>
              <w:rPr>
                <w:lang w:val="en-US"/>
              </w:rPr>
            </w:pPr>
          </w:p>
          <w:p w14:paraId="2E83C40E" w14:textId="77777777" w:rsidR="00497411" w:rsidRDefault="00497411" w:rsidP="007E615B">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1005123F" w14:textId="77777777" w:rsidR="00497411" w:rsidRDefault="00497411" w:rsidP="007E615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D99C777"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F85EC21"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C0AE44" w14:textId="77777777" w:rsidR="00497411" w:rsidRDefault="00497411" w:rsidP="007E615B">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2DEA3F58"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E8CE83E" w14:textId="77777777" w:rsidR="00497411" w:rsidRDefault="00497411" w:rsidP="007E615B">
            <w:pPr>
              <w:pStyle w:val="TAC"/>
              <w:rPr>
                <w:lang w:val="fr-FR"/>
              </w:rPr>
            </w:pPr>
            <w:r>
              <w:rPr>
                <w:lang w:val="fr-FR"/>
              </w:rPr>
              <w:t>MBS Session N4 Control Information</w:t>
            </w:r>
          </w:p>
        </w:tc>
      </w:tr>
      <w:tr w:rsidR="00497411" w14:paraId="3F82C4F1"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FF91312" w14:textId="77777777" w:rsidR="00497411" w:rsidRDefault="00497411" w:rsidP="007E615B">
            <w:pPr>
              <w:pStyle w:val="TAL"/>
              <w:rPr>
                <w:lang w:val="fr-FR"/>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15D7746" w14:textId="77777777" w:rsidR="00497411" w:rsidRDefault="00497411" w:rsidP="007E615B">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09B59B30" w14:textId="77777777" w:rsidR="00497411" w:rsidRDefault="00497411" w:rsidP="007E615B">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170F435A" w14:textId="77777777" w:rsidR="00497411" w:rsidRDefault="00497411" w:rsidP="007E615B">
            <w:pPr>
              <w:pStyle w:val="TAL"/>
              <w:rPr>
                <w:lang w:val="en-US"/>
              </w:rPr>
            </w:pPr>
          </w:p>
          <w:p w14:paraId="3F978F0A" w14:textId="77777777" w:rsidR="00497411" w:rsidRDefault="00497411" w:rsidP="007E615B">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4574714" w14:textId="77777777" w:rsidR="00497411" w:rsidRDefault="00497411" w:rsidP="007E615B">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134E98F2"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4E24C0" w14:textId="77777777" w:rsidR="00497411" w:rsidRDefault="00497411" w:rsidP="007E615B">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5E4B35D" w14:textId="77777777" w:rsidR="00497411" w:rsidRDefault="00497411" w:rsidP="007E615B">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41C1D9EA" w14:textId="77777777" w:rsidR="00497411" w:rsidRDefault="00497411" w:rsidP="007E615B">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4D1CBC3" w14:textId="77777777" w:rsidR="00497411" w:rsidRDefault="00497411" w:rsidP="007E615B">
            <w:pPr>
              <w:pStyle w:val="TAC"/>
              <w:rPr>
                <w:lang w:val="fr-FR"/>
              </w:rPr>
            </w:pPr>
            <w:r>
              <w:rPr>
                <w:lang w:val="en-US"/>
              </w:rPr>
              <w:t>DSCP to PPI Control Information</w:t>
            </w:r>
          </w:p>
        </w:tc>
      </w:tr>
      <w:tr w:rsidR="00497411" w14:paraId="6F8A5A28" w14:textId="77777777" w:rsidTr="007E615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6CA27DF" w14:textId="77777777" w:rsidR="00497411" w:rsidRDefault="00497411" w:rsidP="007E615B">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64685314" w14:textId="77777777" w:rsidR="00497411" w:rsidRDefault="00497411" w:rsidP="007E615B">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11480188" w14:textId="77777777" w:rsidR="00497411" w:rsidRPr="00904B8B" w:rsidRDefault="00497411" w:rsidP="007E615B">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126F7B07" w14:textId="77777777" w:rsidR="00497411" w:rsidRDefault="00497411" w:rsidP="007E615B">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59CF6CFF" w14:textId="77777777" w:rsidR="00497411" w:rsidRDefault="00497411" w:rsidP="007E615B">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59547FC" w14:textId="77777777" w:rsidR="00497411" w:rsidRDefault="00497411" w:rsidP="007E615B">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4AF73DC0" w14:textId="77777777" w:rsidR="00497411" w:rsidRDefault="00497411" w:rsidP="007E615B">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0A08D93A" w14:textId="77777777" w:rsidR="00497411" w:rsidRDefault="00497411" w:rsidP="007E615B">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10823DD2" w14:textId="77777777" w:rsidR="00497411" w:rsidRDefault="00497411" w:rsidP="007E615B">
            <w:pPr>
              <w:pStyle w:val="TAC"/>
              <w:rPr>
                <w:lang w:val="en-US"/>
              </w:rPr>
            </w:pPr>
            <w:r>
              <w:rPr>
                <w:lang w:val="sv-SE" w:eastAsia="zh-CN"/>
              </w:rPr>
              <w:t>TL-Container</w:t>
            </w:r>
          </w:p>
        </w:tc>
      </w:tr>
      <w:tr w:rsidR="00497411" w14:paraId="5A20493E" w14:textId="77777777" w:rsidTr="007E615B">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9B1AB91" w14:textId="77777777" w:rsidR="00497411" w:rsidRDefault="00497411" w:rsidP="007E615B">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200F970B" w14:textId="77777777" w:rsidR="00497411" w:rsidRDefault="00497411" w:rsidP="007E615B">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12251C6" w14:textId="77777777" w:rsidR="00497411" w:rsidRDefault="00497411" w:rsidP="007E615B">
            <w:pPr>
              <w:pStyle w:val="TAN"/>
              <w:rPr>
                <w:lang w:eastAsia="zh-CN"/>
              </w:rPr>
            </w:pPr>
            <w:r>
              <w:rPr>
                <w:lang w:eastAsia="zh-CN"/>
              </w:rPr>
              <w:t>NOTE 3:</w:t>
            </w:r>
            <w:r>
              <w:rPr>
                <w:lang w:eastAsia="zh-CN"/>
              </w:rPr>
              <w:tab/>
              <w:t>The SGW-C may set PDN type as Non-IP for an Ethernet PDN to allow interworking with a legacy SGW-U.</w:t>
            </w:r>
          </w:p>
          <w:p w14:paraId="6CA7C50F" w14:textId="77777777" w:rsidR="00497411" w:rsidRDefault="00497411" w:rsidP="007E615B">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7B3FD020" w14:textId="77777777" w:rsidR="00497411" w:rsidRDefault="00497411" w:rsidP="007E615B">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tbl>
    <w:p w14:paraId="23A6C5D6" w14:textId="77777777" w:rsidR="00497411" w:rsidRDefault="00497411" w:rsidP="00497411"/>
    <w:p w14:paraId="50007550" w14:textId="77777777" w:rsidR="00497411" w:rsidRDefault="00497411" w:rsidP="00497411">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97411" w:rsidRPr="00FA6AB8" w14:paraId="75085C8C"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A15E59" w14:textId="77777777" w:rsidR="00497411" w:rsidRDefault="00497411" w:rsidP="007E615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AD3F78" w14:textId="77777777" w:rsidR="00497411" w:rsidRDefault="00497411" w:rsidP="007E615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68AED8" w14:textId="77777777" w:rsidR="00497411" w:rsidRDefault="00497411" w:rsidP="007E615B">
            <w:pPr>
              <w:pStyle w:val="TAC"/>
              <w:rPr>
                <w:lang w:val="de-DE" w:eastAsia="zh-CN"/>
              </w:rPr>
            </w:pPr>
            <w:r>
              <w:rPr>
                <w:lang w:val="fr-FR" w:eastAsia="zh-CN"/>
              </w:rPr>
              <w:t>L2TP Tunnel Information</w:t>
            </w:r>
            <w:r w:rsidRPr="00ED493B">
              <w:rPr>
                <w:lang w:val="fr-FR"/>
              </w:rPr>
              <w:t xml:space="preserve"> IE </w:t>
            </w:r>
            <w:r>
              <w:rPr>
                <w:lang w:val="de-DE" w:eastAsia="zh-CN"/>
              </w:rPr>
              <w:t>Type = 276 (decimal)</w:t>
            </w:r>
          </w:p>
        </w:tc>
      </w:tr>
      <w:tr w:rsidR="00497411" w14:paraId="35572DA2"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D35D05" w14:textId="77777777" w:rsidR="00497411" w:rsidRDefault="00497411" w:rsidP="007E615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A473E4" w14:textId="77777777" w:rsidR="00497411" w:rsidRDefault="00497411" w:rsidP="007E615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FEBAF5" w14:textId="77777777" w:rsidR="00497411" w:rsidRDefault="00497411" w:rsidP="007E615B">
            <w:pPr>
              <w:pStyle w:val="TAC"/>
              <w:rPr>
                <w:lang w:val="fr-FR"/>
              </w:rPr>
            </w:pPr>
            <w:r>
              <w:rPr>
                <w:lang w:val="fr-FR"/>
              </w:rPr>
              <w:t>Length = n</w:t>
            </w:r>
          </w:p>
        </w:tc>
      </w:tr>
      <w:tr w:rsidR="00497411" w14:paraId="26D555DC" w14:textId="77777777" w:rsidTr="007E61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7E7784" w14:textId="77777777" w:rsidR="00497411" w:rsidRDefault="00497411" w:rsidP="007E615B">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BBF0B9" w14:textId="77777777" w:rsidR="00497411" w:rsidRDefault="00497411" w:rsidP="007E615B">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70EC718" w14:textId="77777777" w:rsidR="00497411" w:rsidRDefault="00497411" w:rsidP="007E615B">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CF8AE0B" w14:textId="77777777" w:rsidR="00497411" w:rsidRDefault="00497411" w:rsidP="007E615B">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B39E364" w14:textId="77777777" w:rsidR="00497411" w:rsidRDefault="00497411" w:rsidP="007E615B">
            <w:pPr>
              <w:pStyle w:val="TAH"/>
              <w:rPr>
                <w:lang w:val="fr-FR"/>
              </w:rPr>
            </w:pPr>
            <w:r>
              <w:rPr>
                <w:lang w:val="fr-FR"/>
              </w:rPr>
              <w:t>IE Type</w:t>
            </w:r>
          </w:p>
        </w:tc>
      </w:tr>
      <w:tr w:rsidR="00497411" w14:paraId="3EA8BB08" w14:textId="77777777" w:rsidTr="007E61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14BAD5D" w14:textId="77777777" w:rsidR="00497411" w:rsidRDefault="00497411" w:rsidP="007E615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F46BDD3" w14:textId="77777777" w:rsidR="00497411" w:rsidRDefault="00497411" w:rsidP="007E615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7ED16DA" w14:textId="77777777" w:rsidR="00497411" w:rsidRDefault="00497411" w:rsidP="007E61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D9282CF" w14:textId="77777777" w:rsidR="00497411" w:rsidRDefault="00497411" w:rsidP="007E615B">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8B12255" w14:textId="77777777" w:rsidR="00497411" w:rsidRDefault="00497411" w:rsidP="007E615B">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E7ED658" w14:textId="77777777" w:rsidR="00497411" w:rsidRDefault="00497411" w:rsidP="007E615B">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52F1C20A" w14:textId="77777777" w:rsidR="00497411" w:rsidRDefault="00497411" w:rsidP="007E615B">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FADCBD5" w14:textId="77777777" w:rsidR="00497411" w:rsidRDefault="00497411" w:rsidP="007E615B">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97167D1" w14:textId="77777777" w:rsidR="00497411" w:rsidRDefault="00497411" w:rsidP="007E615B">
            <w:pPr>
              <w:spacing w:after="0"/>
              <w:rPr>
                <w:rFonts w:ascii="Arial" w:hAnsi="Arial"/>
                <w:b/>
                <w:sz w:val="18"/>
                <w:lang w:val="fr-FR"/>
              </w:rPr>
            </w:pPr>
          </w:p>
        </w:tc>
      </w:tr>
      <w:tr w:rsidR="00497411" w14:paraId="052CB799"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6A1BF047" w14:textId="77777777" w:rsidR="00497411" w:rsidRDefault="00497411" w:rsidP="007E615B">
            <w:pPr>
              <w:pStyle w:val="TAL"/>
            </w:pPr>
            <w: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4CDDD3D8" w14:textId="77777777" w:rsidR="00497411" w:rsidRDefault="00497411" w:rsidP="007E615B">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7514EF90" w14:textId="77777777" w:rsidR="00497411" w:rsidRDefault="00497411" w:rsidP="007E615B">
            <w:pPr>
              <w:pStyle w:val="TAL"/>
            </w:pPr>
            <w:r>
              <w:t>This IE shall be present to include the Tunnel Server Endpoint, i.e. LNS IP address.</w:t>
            </w:r>
          </w:p>
          <w:p w14:paraId="3F376F4F" w14:textId="77777777" w:rsidR="00497411" w:rsidRDefault="00497411" w:rsidP="007E615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CB5F740"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BDB2C03"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346029"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E59BC1E" w14:textId="77777777" w:rsidR="00497411" w:rsidRDefault="00497411" w:rsidP="007E615B">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3929FB7" w14:textId="77777777" w:rsidR="00497411" w:rsidRDefault="00497411" w:rsidP="007E615B">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B062100" w14:textId="77777777" w:rsidR="00497411" w:rsidRDefault="00497411" w:rsidP="007E615B">
            <w:pPr>
              <w:pStyle w:val="TAC"/>
              <w:rPr>
                <w:lang w:val="fr-FR"/>
              </w:rPr>
            </w:pPr>
            <w:r>
              <w:t>LNS Address</w:t>
            </w:r>
          </w:p>
        </w:tc>
      </w:tr>
      <w:tr w:rsidR="00497411" w14:paraId="0C0EB021"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1F8C1DB5" w14:textId="77777777" w:rsidR="00497411" w:rsidRDefault="00497411" w:rsidP="007E615B">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D5C7A46" w14:textId="77777777" w:rsidR="00497411" w:rsidRDefault="00497411" w:rsidP="007E615B">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FCBC13F" w14:textId="77777777" w:rsidR="00497411" w:rsidRDefault="00497411" w:rsidP="007E615B">
            <w:pPr>
              <w:pStyle w:val="TAL"/>
              <w:rPr>
                <w:lang w:eastAsia="zh-CN"/>
              </w:rPr>
            </w:pPr>
            <w:r>
              <w:rPr>
                <w:lang w:eastAsia="zh-CN"/>
              </w:rPr>
              <w:t>This IE may be present to include the password to be used to authenticate to a remote server.</w:t>
            </w:r>
          </w:p>
          <w:p w14:paraId="06C1645C" w14:textId="77777777" w:rsidR="00497411" w:rsidRDefault="00497411" w:rsidP="007E61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433C210"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0A8B2D6"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2E1791C"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EEFF7F3"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707D169"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71F98275" w14:textId="77777777" w:rsidR="00497411" w:rsidRDefault="00497411" w:rsidP="007E615B">
            <w:pPr>
              <w:pStyle w:val="TAC"/>
            </w:pPr>
            <w:r>
              <w:t>Tunnel Password</w:t>
            </w:r>
          </w:p>
        </w:tc>
      </w:tr>
      <w:tr w:rsidR="00497411" w14:paraId="6FBD154C"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2A878B93" w14:textId="77777777" w:rsidR="00497411" w:rsidRDefault="00497411" w:rsidP="007E615B">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2D0258FA" w14:textId="77777777" w:rsidR="00497411" w:rsidRDefault="00497411" w:rsidP="007E615B">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4E1C28BD" w14:textId="77777777" w:rsidR="00497411" w:rsidRDefault="00497411" w:rsidP="007E615B">
            <w:pPr>
              <w:pStyle w:val="TAL"/>
              <w:rPr>
                <w:lang w:eastAsia="zh-CN"/>
              </w:rPr>
            </w:pPr>
            <w:r>
              <w:rPr>
                <w:lang w:eastAsia="zh-CN"/>
              </w:rPr>
              <w:t>This IE shall be present if multiple L2TP Tunnel Information IEs are included in the message.</w:t>
            </w:r>
          </w:p>
          <w:p w14:paraId="2953C429" w14:textId="77777777" w:rsidR="00497411" w:rsidRDefault="00497411" w:rsidP="007E615B">
            <w:pPr>
              <w:pStyle w:val="TAL"/>
              <w:rPr>
                <w:lang w:eastAsia="zh-CN"/>
              </w:rPr>
            </w:pPr>
          </w:p>
          <w:p w14:paraId="0D992925" w14:textId="77777777" w:rsidR="00497411" w:rsidRDefault="00497411" w:rsidP="007E615B">
            <w:pPr>
              <w:pStyle w:val="TAL"/>
              <w:rPr>
                <w:lang w:eastAsia="zh-CN"/>
              </w:rPr>
            </w:pPr>
            <w:r>
              <w:rPr>
                <w:lang w:eastAsia="zh-CN"/>
              </w:rPr>
              <w:t>If present this IE indicates the order in which the L2TP Tunnel Information IEs shall be used when trying to establish the L2TP session.</w:t>
            </w:r>
          </w:p>
          <w:p w14:paraId="47CC3886" w14:textId="77777777" w:rsidR="00497411" w:rsidRDefault="00497411" w:rsidP="007E61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0A13C7C"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99FF51"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2E4AEF3"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A18947D"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C05750D"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8682E18" w14:textId="77777777" w:rsidR="00497411" w:rsidRDefault="00497411" w:rsidP="007E615B">
            <w:pPr>
              <w:pStyle w:val="TAC"/>
            </w:pPr>
            <w:r>
              <w:t>Tunnel Preference</w:t>
            </w:r>
          </w:p>
        </w:tc>
      </w:tr>
    </w:tbl>
    <w:p w14:paraId="43E708DC" w14:textId="77777777" w:rsidR="00497411" w:rsidRDefault="00497411" w:rsidP="00497411">
      <w:pPr>
        <w:rPr>
          <w:lang w:val="sv-SE"/>
        </w:rPr>
      </w:pPr>
    </w:p>
    <w:p w14:paraId="114BAA54" w14:textId="77777777" w:rsidR="00497411" w:rsidRDefault="00497411" w:rsidP="00497411">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497411" w:rsidRPr="00FA6AB8" w14:paraId="43571E09"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D21A28" w14:textId="77777777" w:rsidR="00497411" w:rsidRDefault="00497411" w:rsidP="007E615B">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D422880" w14:textId="77777777" w:rsidR="00497411" w:rsidRDefault="00497411" w:rsidP="007E615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E18AAA3" w14:textId="77777777" w:rsidR="00497411" w:rsidRDefault="00497411" w:rsidP="007E615B">
            <w:pPr>
              <w:pStyle w:val="TAC"/>
              <w:rPr>
                <w:lang w:val="de-DE" w:eastAsia="zh-CN"/>
              </w:rPr>
            </w:pPr>
            <w:r>
              <w:rPr>
                <w:lang w:val="fr-FR" w:eastAsia="zh-CN"/>
              </w:rPr>
              <w:t>L2TP Session Information</w:t>
            </w:r>
            <w:r w:rsidRPr="00ED493B">
              <w:rPr>
                <w:lang w:val="fr-FR"/>
              </w:rPr>
              <w:t xml:space="preserve"> IE </w:t>
            </w:r>
            <w:r>
              <w:rPr>
                <w:lang w:val="de-DE" w:eastAsia="zh-CN"/>
              </w:rPr>
              <w:t>Type = 277 (decimal)</w:t>
            </w:r>
          </w:p>
        </w:tc>
      </w:tr>
      <w:tr w:rsidR="00497411" w14:paraId="5AFF4309"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0280BA0" w14:textId="77777777" w:rsidR="00497411" w:rsidRDefault="00497411" w:rsidP="007E615B">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B52B020" w14:textId="77777777" w:rsidR="00497411" w:rsidRDefault="00497411" w:rsidP="007E615B">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E3B7B8A" w14:textId="77777777" w:rsidR="00497411" w:rsidRDefault="00497411" w:rsidP="007E615B">
            <w:pPr>
              <w:pStyle w:val="TAC"/>
              <w:rPr>
                <w:lang w:val="fr-FR"/>
              </w:rPr>
            </w:pPr>
            <w:r>
              <w:rPr>
                <w:lang w:val="fr-FR"/>
              </w:rPr>
              <w:t>Length = n</w:t>
            </w:r>
          </w:p>
        </w:tc>
      </w:tr>
      <w:tr w:rsidR="00497411" w14:paraId="3D19F952" w14:textId="77777777" w:rsidTr="007E615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BB8B50" w14:textId="77777777" w:rsidR="00497411" w:rsidRDefault="00497411" w:rsidP="007E615B">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DC23C6" w14:textId="77777777" w:rsidR="00497411" w:rsidRDefault="00497411" w:rsidP="007E615B">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55471D" w14:textId="77777777" w:rsidR="00497411" w:rsidRDefault="00497411" w:rsidP="007E615B">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895D177" w14:textId="77777777" w:rsidR="00497411" w:rsidRDefault="00497411" w:rsidP="007E615B">
            <w:pPr>
              <w:pStyle w:val="TAH"/>
              <w:rPr>
                <w:lang w:val="fr-FR"/>
              </w:rPr>
            </w:pPr>
            <w:r>
              <w:rPr>
                <w:lang w:val="fr-FR"/>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2691A955" w14:textId="77777777" w:rsidR="00497411" w:rsidRDefault="00497411" w:rsidP="007E615B">
            <w:pPr>
              <w:pStyle w:val="TAH"/>
              <w:rPr>
                <w:lang w:val="fr-FR"/>
              </w:rPr>
            </w:pPr>
            <w:r>
              <w:rPr>
                <w:lang w:val="fr-FR"/>
              </w:rPr>
              <w:t>IE Type</w:t>
            </w:r>
          </w:p>
        </w:tc>
      </w:tr>
      <w:tr w:rsidR="00497411" w14:paraId="2D10111C" w14:textId="77777777" w:rsidTr="007E615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7E97A8" w14:textId="77777777" w:rsidR="00497411" w:rsidRDefault="00497411" w:rsidP="007E615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8CCBD8" w14:textId="77777777" w:rsidR="00497411" w:rsidRDefault="00497411" w:rsidP="007E615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374DFB6" w14:textId="77777777" w:rsidR="00497411" w:rsidRDefault="00497411" w:rsidP="007E615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B6EC1C" w14:textId="77777777" w:rsidR="00497411" w:rsidRDefault="00497411" w:rsidP="007E615B">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58CC158" w14:textId="77777777" w:rsidR="00497411" w:rsidRDefault="00497411" w:rsidP="007E615B">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3E21846" w14:textId="77777777" w:rsidR="00497411" w:rsidRDefault="00497411" w:rsidP="007E615B">
            <w:pPr>
              <w:pStyle w:val="TAH"/>
              <w:rPr>
                <w:lang w:val="fr-FR"/>
              </w:rPr>
            </w:pPr>
            <w:r>
              <w:rPr>
                <w:lang w:val="fr-FR"/>
              </w:rPr>
              <w:t>Sxc</w:t>
            </w:r>
          </w:p>
        </w:tc>
        <w:tc>
          <w:tcPr>
            <w:tcW w:w="399" w:type="dxa"/>
            <w:tcBorders>
              <w:top w:val="single" w:sz="4" w:space="0" w:color="auto"/>
              <w:left w:val="single" w:sz="4" w:space="0" w:color="auto"/>
              <w:bottom w:val="single" w:sz="4" w:space="0" w:color="auto"/>
              <w:right w:val="single" w:sz="4" w:space="0" w:color="auto"/>
            </w:tcBorders>
            <w:hideMark/>
          </w:tcPr>
          <w:p w14:paraId="53C9FDF6" w14:textId="77777777" w:rsidR="00497411" w:rsidRDefault="00497411" w:rsidP="007E615B">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720999E" w14:textId="77777777" w:rsidR="00497411" w:rsidRDefault="00497411" w:rsidP="007E615B">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8B1EE4F" w14:textId="77777777" w:rsidR="00497411" w:rsidRDefault="00497411" w:rsidP="007E615B">
            <w:pPr>
              <w:spacing w:after="0"/>
              <w:rPr>
                <w:rFonts w:ascii="Arial" w:hAnsi="Arial"/>
                <w:b/>
                <w:sz w:val="18"/>
                <w:lang w:val="fr-FR"/>
              </w:rPr>
            </w:pPr>
          </w:p>
        </w:tc>
      </w:tr>
      <w:tr w:rsidR="00497411" w14:paraId="3BAFAAA2"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5C6D32CA" w14:textId="77777777" w:rsidR="00497411" w:rsidRDefault="00497411" w:rsidP="007E615B">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6442647E" w14:textId="77777777" w:rsidR="00497411" w:rsidRDefault="00497411" w:rsidP="007E615B">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6216324D" w14:textId="77777777" w:rsidR="00497411" w:rsidRDefault="00497411" w:rsidP="007E615B">
            <w:pPr>
              <w:pStyle w:val="TAL"/>
            </w:pPr>
            <w:r>
              <w:t>This IE may be present, e.g. to include an MSISDN of the UE.</w:t>
            </w:r>
          </w:p>
          <w:p w14:paraId="0894AFD5" w14:textId="77777777" w:rsidR="00497411" w:rsidRDefault="00497411" w:rsidP="007E615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B2A3B85"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3A3F8C"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A4BCB9"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9E8B709" w14:textId="77777777" w:rsidR="00497411" w:rsidRDefault="00497411" w:rsidP="007E615B">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C2A616" w14:textId="77777777" w:rsidR="00497411" w:rsidRDefault="00497411" w:rsidP="007E615B">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696AA7AE" w14:textId="77777777" w:rsidR="00497411" w:rsidRDefault="00497411" w:rsidP="007E615B">
            <w:pPr>
              <w:pStyle w:val="TAC"/>
              <w:rPr>
                <w:lang w:val="fr-FR"/>
              </w:rPr>
            </w:pPr>
            <w:r>
              <w:t>Calling Number</w:t>
            </w:r>
          </w:p>
        </w:tc>
      </w:tr>
      <w:tr w:rsidR="00497411" w14:paraId="0C52BAEA"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5D31DC52" w14:textId="77777777" w:rsidR="00497411" w:rsidRDefault="00497411" w:rsidP="007E615B">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5CDE1CF7" w14:textId="77777777" w:rsidR="00497411" w:rsidRDefault="00497411" w:rsidP="007E615B">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00A0E24" w14:textId="77777777" w:rsidR="00497411" w:rsidRDefault="00497411" w:rsidP="007E615B">
            <w:pPr>
              <w:pStyle w:val="TAL"/>
            </w:pPr>
            <w:r>
              <w:t>This IE may be present, e.g. to include an APN/DNN.</w:t>
            </w:r>
          </w:p>
          <w:p w14:paraId="2CCD4FD3" w14:textId="77777777" w:rsidR="00497411" w:rsidRDefault="00497411" w:rsidP="007E61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B7C15D6"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25E97D2"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1F32E67"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947FA77"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96060ED"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17338B2" w14:textId="77777777" w:rsidR="00497411" w:rsidRDefault="00497411" w:rsidP="007E615B">
            <w:pPr>
              <w:pStyle w:val="TAC"/>
              <w:rPr>
                <w:lang w:val="fr-FR" w:eastAsia="zh-CN"/>
              </w:rPr>
            </w:pPr>
            <w:r>
              <w:t>Called Number</w:t>
            </w:r>
          </w:p>
        </w:tc>
      </w:tr>
      <w:tr w:rsidR="00497411" w14:paraId="0CA5DD4C"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5CD969F7" w14:textId="77777777" w:rsidR="00497411" w:rsidRDefault="00497411" w:rsidP="007E615B">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BC30319" w14:textId="77777777" w:rsidR="00497411" w:rsidRDefault="00497411" w:rsidP="007E615B">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235A8BCF" w14:textId="77777777" w:rsidR="00497411" w:rsidRDefault="00497411" w:rsidP="007E615B">
            <w:pPr>
              <w:pStyle w:val="TAL"/>
            </w:pPr>
            <w:r>
              <w:rPr>
                <w:lang w:eastAsia="zh-CN"/>
              </w:rPr>
              <w:t xml:space="preserve">This IE may be present to include </w:t>
            </w:r>
            <w:r>
              <w:t>Maximum Receive Unit for LCP/PPP which may be set to the value of the MTU received from the UE or may be configured in the CP function.</w:t>
            </w:r>
          </w:p>
          <w:p w14:paraId="63B240BD" w14:textId="77777777" w:rsidR="00497411" w:rsidRDefault="00497411" w:rsidP="007E61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86A89DF"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A38097A"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2D06284"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F602995"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7282BD9"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26DAD5" w14:textId="77777777" w:rsidR="00497411" w:rsidRDefault="00497411" w:rsidP="007E615B">
            <w:pPr>
              <w:pStyle w:val="TAC"/>
            </w:pPr>
            <w:r>
              <w:t>Maximum Receive Unit</w:t>
            </w:r>
          </w:p>
        </w:tc>
      </w:tr>
      <w:tr w:rsidR="00497411" w14:paraId="7D6F6F26"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52275DC3" w14:textId="77777777" w:rsidR="00497411" w:rsidRDefault="00497411" w:rsidP="007E615B">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4B44E1AC" w14:textId="77777777" w:rsidR="00497411" w:rsidRDefault="00497411" w:rsidP="007E615B">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2C92698A" w14:textId="77777777" w:rsidR="00497411" w:rsidRDefault="00497411" w:rsidP="007E615B">
            <w:pPr>
              <w:pStyle w:val="TAL"/>
            </w:pPr>
            <w:r>
              <w:t>This IE shall be present if the CP function requests the UP function to get a UE IP Address, and/or DNS server information, and/or NBNS server information from the LNS.</w:t>
            </w:r>
          </w:p>
          <w:p w14:paraId="07E795BF" w14:textId="77777777" w:rsidR="00497411" w:rsidRDefault="00497411" w:rsidP="007E615B">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A688638"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F1F745"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BA8059B"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7EBE8BF"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04CAE44"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8C66076" w14:textId="77777777" w:rsidR="00497411" w:rsidRDefault="00497411" w:rsidP="007E615B">
            <w:pPr>
              <w:pStyle w:val="TAC"/>
            </w:pPr>
            <w:r>
              <w:t>L2TP session Indications</w:t>
            </w:r>
          </w:p>
        </w:tc>
      </w:tr>
      <w:tr w:rsidR="00497411" w14:paraId="13B08648" w14:textId="77777777" w:rsidTr="007E615B">
        <w:trPr>
          <w:jc w:val="center"/>
        </w:trPr>
        <w:tc>
          <w:tcPr>
            <w:tcW w:w="1560" w:type="dxa"/>
            <w:tcBorders>
              <w:top w:val="single" w:sz="4" w:space="0" w:color="auto"/>
              <w:left w:val="single" w:sz="4" w:space="0" w:color="auto"/>
              <w:bottom w:val="single" w:sz="4" w:space="0" w:color="auto"/>
              <w:right w:val="single" w:sz="4" w:space="0" w:color="auto"/>
            </w:tcBorders>
            <w:hideMark/>
          </w:tcPr>
          <w:p w14:paraId="3707EE4E" w14:textId="77777777" w:rsidR="00497411" w:rsidRDefault="00497411" w:rsidP="007E615B">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464DF696" w14:textId="77777777" w:rsidR="00497411" w:rsidRDefault="00497411" w:rsidP="007E615B">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7F9A093" w14:textId="77777777" w:rsidR="00497411" w:rsidRDefault="00497411" w:rsidP="007E615B">
            <w:pPr>
              <w:pStyle w:val="TAL"/>
            </w:pPr>
            <w:r>
              <w:t>This IE may be present to include the authentication information to be used during L2TP session establishment.</w:t>
            </w:r>
          </w:p>
          <w:p w14:paraId="7E91F733" w14:textId="77777777" w:rsidR="00497411" w:rsidRDefault="00497411" w:rsidP="007E615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0C54A86" w14:textId="77777777" w:rsidR="00497411" w:rsidRDefault="00497411" w:rsidP="007E615B">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C8DF34" w14:textId="77777777" w:rsidR="00497411" w:rsidRDefault="00497411" w:rsidP="007E615B">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427B6A5" w14:textId="77777777" w:rsidR="00497411" w:rsidRDefault="00497411" w:rsidP="007E615B">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2968905"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4135DAE" w14:textId="77777777" w:rsidR="00497411" w:rsidRDefault="00497411" w:rsidP="007E615B">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5FDC663" w14:textId="77777777" w:rsidR="00497411" w:rsidRDefault="00497411" w:rsidP="007E615B">
            <w:pPr>
              <w:pStyle w:val="TAC"/>
            </w:pPr>
            <w:r>
              <w:t xml:space="preserve">L2TP User Authentication </w:t>
            </w:r>
          </w:p>
        </w:tc>
      </w:tr>
      <w:tr w:rsidR="00497411" w14:paraId="3055A7F3" w14:textId="77777777" w:rsidTr="007E615B">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761C221D" w14:textId="77777777" w:rsidR="00497411" w:rsidRPr="00EC4799" w:rsidRDefault="00497411" w:rsidP="007E615B">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tbl>
    <w:p w14:paraId="6118E107" w14:textId="77777777" w:rsidR="00497411" w:rsidRDefault="00497411" w:rsidP="00497411">
      <w:pPr>
        <w:rPr>
          <w:lang w:val="sv-SE"/>
        </w:rPr>
      </w:pPr>
    </w:p>
    <w:p w14:paraId="127DBBE3" w14:textId="77777777" w:rsidR="00497411" w:rsidRDefault="00497411" w:rsidP="00497411">
      <w:pPr>
        <w:pStyle w:val="TH"/>
        <w:rPr>
          <w:lang w:val="en-US"/>
        </w:rPr>
      </w:pPr>
      <w:r>
        <w:t xml:space="preserve">Table 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97411" w14:paraId="0A56395F"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C9DADFB" w14:textId="77777777" w:rsidR="00497411" w:rsidRDefault="00497411" w:rsidP="007E615B">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8287111" w14:textId="77777777" w:rsidR="00497411" w:rsidRDefault="00497411" w:rsidP="007E615B">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52866ED1" w14:textId="77777777" w:rsidR="00497411" w:rsidRDefault="00497411" w:rsidP="007E615B">
            <w:pPr>
              <w:pStyle w:val="TAC"/>
            </w:pPr>
            <w:r>
              <w:rPr>
                <w:lang w:val="fr-FR"/>
              </w:rPr>
              <w:t>MBS Session N4mb Control Information IE Type = 300 (</w:t>
            </w:r>
            <w:r>
              <w:t>decimal</w:t>
            </w:r>
            <w:r>
              <w:rPr>
                <w:lang w:val="fr-FR"/>
              </w:rPr>
              <w:t>)</w:t>
            </w:r>
          </w:p>
        </w:tc>
      </w:tr>
      <w:tr w:rsidR="00497411" w14:paraId="5AA4BCF2"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8E3A524" w14:textId="77777777" w:rsidR="00497411" w:rsidRDefault="00497411" w:rsidP="007E615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0430F53" w14:textId="77777777" w:rsidR="00497411" w:rsidRDefault="00497411" w:rsidP="007E615B">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7AFB44C" w14:textId="77777777" w:rsidR="00497411" w:rsidRDefault="00497411" w:rsidP="007E615B">
            <w:pPr>
              <w:pStyle w:val="TAC"/>
            </w:pPr>
            <w:r>
              <w:t>Length = n</w:t>
            </w:r>
          </w:p>
        </w:tc>
      </w:tr>
      <w:tr w:rsidR="00497411" w14:paraId="4092B529" w14:textId="77777777" w:rsidTr="007E615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CF17AFC" w14:textId="77777777" w:rsidR="00497411" w:rsidRDefault="00497411" w:rsidP="007E615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5708050A" w14:textId="77777777" w:rsidR="00497411" w:rsidRDefault="00497411" w:rsidP="007E615B">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9B63542" w14:textId="77777777" w:rsidR="00497411" w:rsidRDefault="00497411" w:rsidP="007E615B">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0E262302" w14:textId="77777777" w:rsidR="00497411" w:rsidRDefault="00497411" w:rsidP="007E615B">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19CB22" w14:textId="77777777" w:rsidR="00497411" w:rsidRDefault="00497411" w:rsidP="007E615B">
            <w:pPr>
              <w:pStyle w:val="TAH"/>
            </w:pPr>
            <w:r>
              <w:t>IE Type</w:t>
            </w:r>
          </w:p>
        </w:tc>
      </w:tr>
      <w:tr w:rsidR="00497411" w14:paraId="70B8E842" w14:textId="77777777" w:rsidTr="007E615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73CCF9E" w14:textId="77777777" w:rsidR="00497411" w:rsidRDefault="00497411" w:rsidP="007E615B">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2F5C58D" w14:textId="77777777" w:rsidR="00497411" w:rsidRDefault="00497411" w:rsidP="007E615B">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39A8944E" w14:textId="77777777" w:rsidR="00497411" w:rsidRDefault="00497411" w:rsidP="007E615B">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34E4543" w14:textId="77777777" w:rsidR="00497411" w:rsidRDefault="00497411" w:rsidP="007E615B">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3CC3D569" w14:textId="77777777" w:rsidR="00497411" w:rsidRDefault="00497411" w:rsidP="007E615B">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3FDEEE38" w14:textId="77777777" w:rsidR="00497411" w:rsidRDefault="00497411" w:rsidP="007E615B">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6665A259" w14:textId="77777777" w:rsidR="00497411" w:rsidRDefault="00497411" w:rsidP="007E615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4121F86" w14:textId="77777777" w:rsidR="00497411" w:rsidRDefault="00497411" w:rsidP="007E615B">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5046CD" w14:textId="77777777" w:rsidR="00497411" w:rsidRDefault="00497411" w:rsidP="007E615B">
            <w:pPr>
              <w:spacing w:after="0"/>
              <w:rPr>
                <w:rFonts w:ascii="Arial" w:hAnsi="Arial"/>
                <w:b/>
                <w:sz w:val="18"/>
              </w:rPr>
            </w:pPr>
          </w:p>
        </w:tc>
      </w:tr>
      <w:tr w:rsidR="00497411" w14:paraId="4572EB0F"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00B31841" w14:textId="77777777" w:rsidR="00497411" w:rsidRDefault="00497411" w:rsidP="007E615B">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71B614DB" w14:textId="77777777" w:rsidR="00497411" w:rsidRDefault="00497411" w:rsidP="007E615B">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14B0BF2" w14:textId="77777777" w:rsidR="00497411" w:rsidRDefault="00497411" w:rsidP="007E615B">
            <w:pPr>
              <w:pStyle w:val="TAL"/>
            </w:pPr>
          </w:p>
        </w:tc>
        <w:tc>
          <w:tcPr>
            <w:tcW w:w="371" w:type="dxa"/>
            <w:tcBorders>
              <w:top w:val="single" w:sz="4" w:space="0" w:color="auto"/>
              <w:left w:val="single" w:sz="4" w:space="0" w:color="auto"/>
              <w:bottom w:val="single" w:sz="4" w:space="0" w:color="auto"/>
              <w:right w:val="single" w:sz="4" w:space="0" w:color="auto"/>
            </w:tcBorders>
          </w:tcPr>
          <w:p w14:paraId="671627FE"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091676"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FAF88E0"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C22FBAD" w14:textId="77777777" w:rsidR="00497411" w:rsidRDefault="00497411" w:rsidP="007E615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51DF0E5" w14:textId="77777777" w:rsidR="00497411" w:rsidRDefault="00497411" w:rsidP="007E615B">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08AF3AE4" w14:textId="77777777" w:rsidR="00497411" w:rsidRDefault="00497411" w:rsidP="007E615B">
            <w:pPr>
              <w:pStyle w:val="TAC"/>
              <w:rPr>
                <w:lang w:val="x-none"/>
              </w:rPr>
            </w:pPr>
            <w:r>
              <w:t>MBS Session Identifier</w:t>
            </w:r>
          </w:p>
        </w:tc>
      </w:tr>
      <w:tr w:rsidR="00497411" w14:paraId="2B278E67"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64B07B0F" w14:textId="77777777" w:rsidR="00497411" w:rsidRDefault="00497411" w:rsidP="007E615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616DDBC5" w14:textId="77777777" w:rsidR="00497411" w:rsidRDefault="00497411" w:rsidP="007E615B">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4E94EEEE" w14:textId="77777777" w:rsidR="00497411" w:rsidRDefault="00497411" w:rsidP="007E615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429EFC8C"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84B69C3"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025550D"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33CAD30" w14:textId="77777777" w:rsidR="00497411" w:rsidRDefault="00497411" w:rsidP="007E615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9CCDFA1" w14:textId="77777777" w:rsidR="00497411" w:rsidRDefault="00497411" w:rsidP="007E615B">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3AC117B" w14:textId="77777777" w:rsidR="00497411" w:rsidRDefault="00497411" w:rsidP="007E615B">
            <w:pPr>
              <w:pStyle w:val="TAC"/>
            </w:pPr>
            <w:r>
              <w:t>Area Session ID</w:t>
            </w:r>
          </w:p>
        </w:tc>
      </w:tr>
      <w:tr w:rsidR="00497411" w14:paraId="7885A281"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278EBC7E" w14:textId="77777777" w:rsidR="00497411" w:rsidRDefault="00497411" w:rsidP="007E615B">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29E1F4A8" w14:textId="77777777" w:rsidR="00497411" w:rsidRDefault="00497411" w:rsidP="007E615B">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C73A46D" w14:textId="77777777" w:rsidR="00497411" w:rsidRDefault="00497411" w:rsidP="007E615B">
            <w:pPr>
              <w:pStyle w:val="TAL"/>
              <w:rPr>
                <w:rFonts w:cs="Arial"/>
                <w:szCs w:val="18"/>
              </w:rPr>
            </w:pPr>
            <w:r>
              <w:t>This IE shall be included if at least one of the flags is set to</w:t>
            </w:r>
            <w:r>
              <w:rPr>
                <w:rFonts w:cs="Arial"/>
                <w:szCs w:val="18"/>
              </w:rPr>
              <w:t xml:space="preserve"> "1".</w:t>
            </w:r>
          </w:p>
          <w:p w14:paraId="5B77C9CE" w14:textId="77777777" w:rsidR="00497411" w:rsidRDefault="00497411" w:rsidP="007E615B">
            <w:pPr>
              <w:pStyle w:val="TAL"/>
              <w:rPr>
                <w:rFonts w:cs="Arial"/>
                <w:szCs w:val="18"/>
              </w:rPr>
            </w:pPr>
          </w:p>
          <w:p w14:paraId="1D85C65E" w14:textId="77777777" w:rsidR="00497411" w:rsidRDefault="00497411" w:rsidP="007E615B">
            <w:pPr>
              <w:pStyle w:val="B1"/>
              <w:rPr>
                <w:rFonts w:ascii="Arial" w:hAnsi="Arial" w:cs="Arial"/>
                <w:sz w:val="18"/>
                <w:szCs w:val="18"/>
              </w:rPr>
            </w:pPr>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(i.e. multicast destination address and related source IP address) and a GTP-U Common Tunnel EndPoint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3017D885" w14:textId="77777777" w:rsidR="00497411" w:rsidRDefault="00497411" w:rsidP="007E615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1DDA2E06" w14:textId="0417E5A4" w:rsidR="00497411" w:rsidRDefault="00497411" w:rsidP="007E615B">
            <w:pPr>
              <w:pStyle w:val="B1"/>
              <w:rPr>
                <w:ins w:id="92" w:author="Varini" w:date="2023-09-21T16:07:00Z"/>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p w14:paraId="23D1744F" w14:textId="2DA907BC" w:rsidR="00497411" w:rsidRPr="003B21B1" w:rsidRDefault="00497411">
            <w:pPr>
              <w:pStyle w:val="B1"/>
              <w:rPr>
                <w:rFonts w:ascii="Arial" w:hAnsi="Arial" w:cs="Arial"/>
                <w:sz w:val="18"/>
                <w:szCs w:val="18"/>
              </w:rPr>
            </w:pPr>
            <w:ins w:id="93" w:author="Varini" w:date="2023-09-21T16:07:00Z">
              <w:r>
                <w:rPr>
                  <w:rFonts w:ascii="Arial" w:hAnsi="Arial" w:cs="Arial"/>
                  <w:sz w:val="18"/>
                  <w:szCs w:val="18"/>
                </w:rPr>
                <w:t>-</w:t>
              </w:r>
              <w:r>
                <w:rPr>
                  <w:rFonts w:ascii="Arial" w:hAnsi="Arial" w:cs="Arial"/>
                  <w:sz w:val="18"/>
                  <w:szCs w:val="18"/>
                </w:rPr>
                <w:tab/>
                <w:t>D</w:t>
              </w:r>
              <w:r w:rsidRPr="00531A12">
                <w:rPr>
                  <w:rFonts w:ascii="Arial" w:hAnsi="Arial" w:cs="Arial"/>
                  <w:sz w:val="18"/>
                  <w:szCs w:val="18"/>
                </w:rPr>
                <w:t>JMBSSM (</w:t>
              </w:r>
              <w:r>
                <w:rPr>
                  <w:rFonts w:ascii="Arial" w:hAnsi="Arial" w:cs="Arial"/>
                  <w:sz w:val="18"/>
                  <w:szCs w:val="18"/>
                </w:rPr>
                <w:t xml:space="preserve">Delay </w:t>
              </w:r>
              <w:r w:rsidRPr="00531A12">
                <w:rPr>
                  <w:rFonts w:ascii="Arial" w:hAnsi="Arial" w:cs="Arial"/>
                  <w:sz w:val="18"/>
                  <w:szCs w:val="18"/>
                </w:rPr>
                <w:t>Join MBS Session SSM)</w:t>
              </w:r>
              <w:r>
                <w:rPr>
                  <w:rFonts w:ascii="Arial" w:hAnsi="Arial" w:cs="Arial"/>
                  <w:sz w:val="18"/>
                  <w:szCs w:val="18"/>
                </w:rPr>
                <w:t xml:space="preserve">: the MB-SMF shall set this flag to "1" to request the MB-UPF to delay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ins>
          </w:p>
          <w:p w14:paraId="56246F80" w14:textId="77777777" w:rsidR="00497411" w:rsidRDefault="00497411" w:rsidP="007E615B">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4ED65ABD"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1063EB51"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447300E"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A0B7AAE" w14:textId="77777777" w:rsidR="00497411" w:rsidRDefault="00497411" w:rsidP="007E615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56E26C6" w14:textId="77777777" w:rsidR="00497411" w:rsidRDefault="00497411" w:rsidP="007E615B">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2DD2514C" w14:textId="77777777" w:rsidR="00497411" w:rsidRDefault="00497411" w:rsidP="007E615B">
            <w:pPr>
              <w:pStyle w:val="TAC"/>
              <w:rPr>
                <w:lang w:val="de-DE"/>
              </w:rPr>
            </w:pPr>
            <w:r>
              <w:rPr>
                <w:lang w:val="de-DE"/>
              </w:rPr>
              <w:t>MBSN4mbReq-Flags</w:t>
            </w:r>
          </w:p>
        </w:tc>
      </w:tr>
      <w:tr w:rsidR="00497411" w14:paraId="3DE7B92C"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39B81D29" w14:textId="77777777" w:rsidR="00497411" w:rsidRPr="009B28CE" w:rsidRDefault="00497411" w:rsidP="007E615B">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67436FC1" w14:textId="77777777" w:rsidR="00497411" w:rsidRPr="002C447B" w:rsidRDefault="00497411" w:rsidP="007E615B">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2123325B" w14:textId="77777777" w:rsidR="00497411" w:rsidRDefault="00497411" w:rsidP="007E615B">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5E4F8E78" w14:textId="77777777" w:rsidR="00497411" w:rsidRDefault="00497411" w:rsidP="007E615B">
            <w:pPr>
              <w:pStyle w:val="TAL"/>
            </w:pPr>
          </w:p>
          <w:p w14:paraId="2D198163" w14:textId="77777777" w:rsidR="00497411" w:rsidRDefault="00497411" w:rsidP="007E615B">
            <w:pPr>
              <w:pStyle w:val="TAL"/>
            </w:pPr>
            <w:r>
              <w:t xml:space="preserve">When present, it shall include the low layer source specific multicast address information (i.e. multicast destination address and related source IP address) and the GTP-U Common Tunnel EndPoint Identifier (C-TEID) that the MB-SMF requests the MB-UPF to allocate for multicast transport over N3mb and/or </w:t>
            </w:r>
            <w:r w:rsidRPr="00F53A13">
              <w:t>N</w:t>
            </w:r>
            <w:r>
              <w:t>1</w:t>
            </w:r>
            <w:r w:rsidRPr="00F53A13">
              <w:t>9mb</w:t>
            </w:r>
            <w:r>
              <w:t>, if possible.</w:t>
            </w:r>
          </w:p>
          <w:p w14:paraId="46858D1A" w14:textId="77777777" w:rsidR="00497411" w:rsidRDefault="00497411" w:rsidP="007E615B">
            <w:pPr>
              <w:pStyle w:val="TAL"/>
            </w:pPr>
            <w:r>
              <w:t>(NOTE)</w:t>
            </w:r>
          </w:p>
          <w:p w14:paraId="0C830BFE" w14:textId="77777777" w:rsidR="00497411" w:rsidRDefault="00497411" w:rsidP="007E615B">
            <w:pPr>
              <w:pStyle w:val="TAL"/>
            </w:pPr>
          </w:p>
        </w:tc>
        <w:tc>
          <w:tcPr>
            <w:tcW w:w="371" w:type="dxa"/>
            <w:tcBorders>
              <w:top w:val="single" w:sz="4" w:space="0" w:color="auto"/>
              <w:left w:val="single" w:sz="4" w:space="0" w:color="auto"/>
              <w:bottom w:val="single" w:sz="4" w:space="0" w:color="auto"/>
              <w:right w:val="single" w:sz="4" w:space="0" w:color="auto"/>
            </w:tcBorders>
          </w:tcPr>
          <w:p w14:paraId="1A6FD82E"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FC52C6F"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A46825A"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E03A357" w14:textId="77777777" w:rsidR="00497411" w:rsidRDefault="00497411" w:rsidP="007E615B">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C9E28FB" w14:textId="77777777" w:rsidR="00497411" w:rsidRDefault="00497411" w:rsidP="007E615B">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6A96FFFF" w14:textId="77777777" w:rsidR="00497411" w:rsidRDefault="00497411" w:rsidP="007E615B">
            <w:pPr>
              <w:pStyle w:val="TAC"/>
              <w:rPr>
                <w:lang w:val="de-DE"/>
              </w:rPr>
            </w:pPr>
            <w:r>
              <w:rPr>
                <w:lang w:val="de-DE"/>
              </w:rPr>
              <w:t>Multicast Transport Information</w:t>
            </w:r>
          </w:p>
        </w:tc>
      </w:tr>
      <w:tr w:rsidR="00497411" w14:paraId="072EF95B" w14:textId="77777777" w:rsidTr="007E615B">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DB79729" w14:textId="77777777" w:rsidR="00497411" w:rsidRPr="009B28CE" w:rsidRDefault="00497411" w:rsidP="007E615B">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tbl>
    <w:p w14:paraId="3020DC78" w14:textId="77777777" w:rsidR="00497411" w:rsidRDefault="00497411" w:rsidP="00497411"/>
    <w:p w14:paraId="77B6BB36" w14:textId="77777777" w:rsidR="00497411" w:rsidRDefault="00497411" w:rsidP="00497411">
      <w:pPr>
        <w:pStyle w:val="TH"/>
        <w:rPr>
          <w:lang w:val="en-US"/>
        </w:rPr>
      </w:pPr>
      <w:r>
        <w:t xml:space="preserve">Table 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497411" w14:paraId="79DC79BB"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838FBBB" w14:textId="77777777" w:rsidR="00497411" w:rsidRDefault="00497411" w:rsidP="007E615B">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7D1E0B2C" w14:textId="77777777" w:rsidR="00497411" w:rsidRDefault="00497411" w:rsidP="007E615B">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49F99D0" w14:textId="77777777" w:rsidR="00497411" w:rsidRDefault="00497411" w:rsidP="007E615B">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497411" w14:paraId="1A8BD4B1"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A36EB7B" w14:textId="77777777" w:rsidR="00497411" w:rsidRDefault="00497411" w:rsidP="007E615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47F47A91" w14:textId="77777777" w:rsidR="00497411" w:rsidRDefault="00497411" w:rsidP="007E615B">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090EDEF3" w14:textId="77777777" w:rsidR="00497411" w:rsidRDefault="00497411" w:rsidP="007E615B">
            <w:pPr>
              <w:pStyle w:val="TAC"/>
            </w:pPr>
            <w:r>
              <w:t>Length = n</w:t>
            </w:r>
          </w:p>
        </w:tc>
      </w:tr>
      <w:tr w:rsidR="00497411" w14:paraId="19568728" w14:textId="77777777" w:rsidTr="007E615B">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16B3790" w14:textId="77777777" w:rsidR="00497411" w:rsidRDefault="00497411" w:rsidP="007E615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93F37B4" w14:textId="77777777" w:rsidR="00497411" w:rsidRDefault="00497411" w:rsidP="007E615B">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5948A432" w14:textId="77777777" w:rsidR="00497411" w:rsidRDefault="00497411" w:rsidP="007E615B">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52CFF328" w14:textId="77777777" w:rsidR="00497411" w:rsidRDefault="00497411" w:rsidP="007E615B">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EB037BA" w14:textId="77777777" w:rsidR="00497411" w:rsidRDefault="00497411" w:rsidP="007E615B">
            <w:pPr>
              <w:pStyle w:val="TAH"/>
            </w:pPr>
            <w:r>
              <w:t>IE Type</w:t>
            </w:r>
          </w:p>
        </w:tc>
      </w:tr>
      <w:tr w:rsidR="00497411" w14:paraId="41F14579" w14:textId="77777777" w:rsidTr="007E615B">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78BBFEE" w14:textId="77777777" w:rsidR="00497411" w:rsidRDefault="00497411" w:rsidP="007E615B">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74EE25B" w14:textId="77777777" w:rsidR="00497411" w:rsidRDefault="00497411" w:rsidP="007E615B">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684E8F2E" w14:textId="77777777" w:rsidR="00497411" w:rsidRDefault="00497411" w:rsidP="007E615B">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28D7B48D" w14:textId="77777777" w:rsidR="00497411" w:rsidRDefault="00497411" w:rsidP="007E615B">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76363AB8" w14:textId="77777777" w:rsidR="00497411" w:rsidRDefault="00497411" w:rsidP="007E615B">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9779936" w14:textId="77777777" w:rsidR="00497411" w:rsidRDefault="00497411" w:rsidP="007E615B">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C3D638B" w14:textId="77777777" w:rsidR="00497411" w:rsidRDefault="00497411" w:rsidP="007E615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208470" w14:textId="77777777" w:rsidR="00497411" w:rsidRDefault="00497411" w:rsidP="007E615B">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5BEB0" w14:textId="77777777" w:rsidR="00497411" w:rsidRDefault="00497411" w:rsidP="007E615B">
            <w:pPr>
              <w:spacing w:after="0"/>
              <w:rPr>
                <w:rFonts w:ascii="Arial" w:hAnsi="Arial"/>
                <w:b/>
                <w:sz w:val="18"/>
              </w:rPr>
            </w:pPr>
          </w:p>
        </w:tc>
      </w:tr>
      <w:tr w:rsidR="00497411" w14:paraId="6ABD865B"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6002FD22" w14:textId="77777777" w:rsidR="00497411" w:rsidRDefault="00497411" w:rsidP="007E615B">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6DB5FACF" w14:textId="77777777" w:rsidR="00497411" w:rsidRDefault="00497411" w:rsidP="007E615B">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7963C1E5" w14:textId="77777777" w:rsidR="00497411" w:rsidRDefault="00497411" w:rsidP="007E615B">
            <w:pPr>
              <w:pStyle w:val="TAL"/>
            </w:pPr>
          </w:p>
        </w:tc>
        <w:tc>
          <w:tcPr>
            <w:tcW w:w="371" w:type="dxa"/>
            <w:tcBorders>
              <w:top w:val="single" w:sz="4" w:space="0" w:color="auto"/>
              <w:left w:val="single" w:sz="4" w:space="0" w:color="auto"/>
              <w:bottom w:val="single" w:sz="4" w:space="0" w:color="auto"/>
              <w:right w:val="single" w:sz="4" w:space="0" w:color="auto"/>
            </w:tcBorders>
          </w:tcPr>
          <w:p w14:paraId="03126136"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3280132"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60C2DE4A"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ED6A8DB"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18A994" w14:textId="77777777" w:rsidR="00497411" w:rsidRDefault="00497411" w:rsidP="007E615B">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92E92AB" w14:textId="77777777" w:rsidR="00497411" w:rsidRDefault="00497411" w:rsidP="007E615B">
            <w:pPr>
              <w:pStyle w:val="TAC"/>
              <w:rPr>
                <w:lang w:val="x-none"/>
              </w:rPr>
            </w:pPr>
            <w:r>
              <w:t>MBS Session Identifier</w:t>
            </w:r>
          </w:p>
        </w:tc>
      </w:tr>
      <w:tr w:rsidR="00497411" w14:paraId="231C0CEF"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03D841E8" w14:textId="77777777" w:rsidR="00497411" w:rsidRDefault="00497411" w:rsidP="007E615B">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1A650387" w14:textId="77777777" w:rsidR="00497411" w:rsidRDefault="00497411" w:rsidP="007E615B">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04505E5" w14:textId="77777777" w:rsidR="00497411" w:rsidRDefault="00497411" w:rsidP="007E615B">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62FFF057"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FB424C2"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CF2D037"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A2A8820"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CB50BAB" w14:textId="77777777" w:rsidR="00497411" w:rsidRDefault="00497411" w:rsidP="007E615B">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88D6302" w14:textId="77777777" w:rsidR="00497411" w:rsidRDefault="00497411" w:rsidP="007E615B">
            <w:pPr>
              <w:pStyle w:val="TAC"/>
            </w:pPr>
            <w:r>
              <w:t>Area Session ID</w:t>
            </w:r>
          </w:p>
        </w:tc>
      </w:tr>
      <w:tr w:rsidR="00497411" w14:paraId="09C4E1C7" w14:textId="77777777" w:rsidTr="007E615B">
        <w:trPr>
          <w:jc w:val="center"/>
        </w:trPr>
        <w:tc>
          <w:tcPr>
            <w:tcW w:w="1566" w:type="dxa"/>
            <w:tcBorders>
              <w:top w:val="single" w:sz="4" w:space="0" w:color="auto"/>
              <w:left w:val="single" w:sz="4" w:space="0" w:color="auto"/>
              <w:bottom w:val="single" w:sz="4" w:space="0" w:color="auto"/>
              <w:right w:val="single" w:sz="4" w:space="0" w:color="auto"/>
            </w:tcBorders>
          </w:tcPr>
          <w:p w14:paraId="0628F210" w14:textId="77777777" w:rsidR="00497411" w:rsidRDefault="00497411" w:rsidP="007E615B">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BDAFCFE" w14:textId="77777777" w:rsidR="00497411" w:rsidRDefault="00497411" w:rsidP="007E615B">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4B288A6B" w14:textId="77777777" w:rsidR="00497411" w:rsidRDefault="00497411" w:rsidP="007E615B">
            <w:pPr>
              <w:pStyle w:val="TAL"/>
            </w:pPr>
            <w:r>
              <w:t xml:space="preserve">This IE shall be present to include a low layer source specific multicast address information (i.e. multicast destination address and related source IP address) and a GTP-U Common Tunnel EndPoint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D53054F"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24FF8AC2"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A7AED0B"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8E4C484"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B53F02A" w14:textId="77777777" w:rsidR="00497411" w:rsidRDefault="00497411" w:rsidP="007E615B">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3E3170E5" w14:textId="77777777" w:rsidR="00497411" w:rsidRDefault="00497411" w:rsidP="007E615B">
            <w:pPr>
              <w:pStyle w:val="TAC"/>
            </w:pPr>
            <w:r>
              <w:t>Multicast Transport Information</w:t>
            </w:r>
          </w:p>
        </w:tc>
      </w:tr>
    </w:tbl>
    <w:p w14:paraId="611647F0" w14:textId="77777777" w:rsidR="00497411" w:rsidRDefault="00497411" w:rsidP="00497411"/>
    <w:p w14:paraId="2ED2A851" w14:textId="77777777" w:rsidR="00497411" w:rsidRDefault="00497411" w:rsidP="00497411">
      <w:pPr>
        <w:pStyle w:val="TH"/>
        <w:rPr>
          <w:lang w:val="en-US"/>
        </w:rPr>
      </w:pPr>
      <w:r>
        <w:t xml:space="preserve">Table 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497411" w14:paraId="027679EF" w14:textId="77777777" w:rsidTr="007E615B">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628FF501" w14:textId="77777777" w:rsidR="00497411" w:rsidRDefault="00497411" w:rsidP="007E615B">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47B70F70" w14:textId="77777777" w:rsidR="00497411" w:rsidRDefault="00497411" w:rsidP="007E615B">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54D820FD" w14:textId="77777777" w:rsidR="00497411" w:rsidRDefault="00497411" w:rsidP="007E615B">
            <w:pPr>
              <w:pStyle w:val="TAC"/>
            </w:pPr>
            <w:r>
              <w:rPr>
                <w:lang w:val="en-US"/>
              </w:rPr>
              <w:t>DSCP to PPI Control Information</w:t>
            </w:r>
            <w:r>
              <w:rPr>
                <w:lang w:val="fr-FR"/>
              </w:rPr>
              <w:t xml:space="preserve"> IE Type = 316 (</w:t>
            </w:r>
            <w:r>
              <w:t>decimal</w:t>
            </w:r>
            <w:r>
              <w:rPr>
                <w:lang w:val="fr-FR"/>
              </w:rPr>
              <w:t>)</w:t>
            </w:r>
          </w:p>
        </w:tc>
      </w:tr>
      <w:tr w:rsidR="00497411" w14:paraId="4A897BF8" w14:textId="77777777" w:rsidTr="007E615B">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6306825" w14:textId="77777777" w:rsidR="00497411" w:rsidRDefault="00497411" w:rsidP="007E615B">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5A180E43" w14:textId="77777777" w:rsidR="00497411" w:rsidRDefault="00497411" w:rsidP="007E615B">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7E8015F" w14:textId="77777777" w:rsidR="00497411" w:rsidRDefault="00497411" w:rsidP="007E615B">
            <w:pPr>
              <w:pStyle w:val="TAC"/>
            </w:pPr>
            <w:r>
              <w:t>Length = n</w:t>
            </w:r>
          </w:p>
        </w:tc>
      </w:tr>
      <w:tr w:rsidR="00497411" w14:paraId="11127D8B" w14:textId="77777777" w:rsidTr="007E615B">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765A67F" w14:textId="77777777" w:rsidR="00497411" w:rsidRDefault="00497411" w:rsidP="007E615B">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1B121F7" w14:textId="77777777" w:rsidR="00497411" w:rsidRDefault="00497411" w:rsidP="007E615B">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7370D3AC" w14:textId="77777777" w:rsidR="00497411" w:rsidRDefault="00497411" w:rsidP="007E615B">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4A75709C" w14:textId="77777777" w:rsidR="00497411" w:rsidRDefault="00497411" w:rsidP="007E615B">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66DE5B8" w14:textId="77777777" w:rsidR="00497411" w:rsidRDefault="00497411" w:rsidP="007E615B">
            <w:pPr>
              <w:pStyle w:val="TAH"/>
            </w:pPr>
            <w:r>
              <w:t>IE Type</w:t>
            </w:r>
          </w:p>
        </w:tc>
      </w:tr>
      <w:tr w:rsidR="00497411" w14:paraId="10CEECFB" w14:textId="77777777" w:rsidTr="007E615B">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0D66EBBB" w14:textId="77777777" w:rsidR="00497411" w:rsidRDefault="00497411" w:rsidP="007E615B">
            <w:pPr>
              <w:overflowPunct/>
              <w:autoSpaceDE/>
              <w:autoSpaceDN/>
              <w:adjustRightInd/>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06E1B2F" w14:textId="77777777" w:rsidR="00497411" w:rsidRDefault="00497411" w:rsidP="007E615B">
            <w:pPr>
              <w:overflowPunct/>
              <w:autoSpaceDE/>
              <w:autoSpaceDN/>
              <w:adjustRightInd/>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5B15A108" w14:textId="77777777" w:rsidR="00497411" w:rsidRDefault="00497411" w:rsidP="007E615B">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7CF8A45" w14:textId="77777777" w:rsidR="00497411" w:rsidRDefault="00497411" w:rsidP="007E615B">
            <w:pPr>
              <w:pStyle w:val="TAH"/>
            </w:pPr>
            <w:r>
              <w:t>Sxa</w:t>
            </w:r>
          </w:p>
        </w:tc>
        <w:tc>
          <w:tcPr>
            <w:tcW w:w="371" w:type="dxa"/>
            <w:tcBorders>
              <w:top w:val="single" w:sz="4" w:space="0" w:color="auto"/>
              <w:left w:val="single" w:sz="4" w:space="0" w:color="auto"/>
              <w:bottom w:val="single" w:sz="4" w:space="0" w:color="auto"/>
              <w:right w:val="single" w:sz="4" w:space="0" w:color="auto"/>
            </w:tcBorders>
            <w:hideMark/>
          </w:tcPr>
          <w:p w14:paraId="1FF85528" w14:textId="77777777" w:rsidR="00497411" w:rsidRDefault="00497411" w:rsidP="007E615B">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14E79C14" w14:textId="77777777" w:rsidR="00497411" w:rsidRDefault="00497411" w:rsidP="007E615B">
            <w:pPr>
              <w:pStyle w:val="TAH"/>
            </w:pPr>
            <w:r>
              <w:t>Sxc</w:t>
            </w:r>
          </w:p>
        </w:tc>
        <w:tc>
          <w:tcPr>
            <w:tcW w:w="375" w:type="dxa"/>
            <w:tcBorders>
              <w:top w:val="single" w:sz="4" w:space="0" w:color="auto"/>
              <w:left w:val="single" w:sz="4" w:space="0" w:color="auto"/>
              <w:bottom w:val="single" w:sz="4" w:space="0" w:color="auto"/>
              <w:right w:val="single" w:sz="4" w:space="0" w:color="auto"/>
            </w:tcBorders>
            <w:hideMark/>
          </w:tcPr>
          <w:p w14:paraId="145B55C1" w14:textId="77777777" w:rsidR="00497411" w:rsidRDefault="00497411" w:rsidP="007E615B">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0EF58038" w14:textId="77777777" w:rsidR="00497411" w:rsidRDefault="00497411" w:rsidP="007E615B">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44932C" w14:textId="77777777" w:rsidR="00497411" w:rsidRDefault="00497411" w:rsidP="007E615B">
            <w:pPr>
              <w:overflowPunct/>
              <w:autoSpaceDE/>
              <w:autoSpaceDN/>
              <w:adjustRightInd/>
              <w:spacing w:after="0"/>
              <w:rPr>
                <w:rFonts w:ascii="Arial" w:hAnsi="Arial"/>
                <w:b/>
                <w:sz w:val="18"/>
              </w:rPr>
            </w:pPr>
          </w:p>
        </w:tc>
      </w:tr>
      <w:tr w:rsidR="00497411" w14:paraId="4687E346" w14:textId="77777777" w:rsidTr="007E615B">
        <w:trPr>
          <w:jc w:val="center"/>
        </w:trPr>
        <w:tc>
          <w:tcPr>
            <w:tcW w:w="1564" w:type="dxa"/>
            <w:tcBorders>
              <w:top w:val="single" w:sz="4" w:space="0" w:color="auto"/>
              <w:left w:val="single" w:sz="4" w:space="0" w:color="auto"/>
              <w:bottom w:val="single" w:sz="4" w:space="0" w:color="auto"/>
              <w:right w:val="single" w:sz="4" w:space="0" w:color="auto"/>
            </w:tcBorders>
            <w:hideMark/>
          </w:tcPr>
          <w:p w14:paraId="6D662588" w14:textId="77777777" w:rsidR="00497411" w:rsidRDefault="00497411" w:rsidP="007E615B">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02BAD622" w14:textId="77777777" w:rsidR="00497411" w:rsidRDefault="00497411" w:rsidP="007E615B">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54B5966A" w14:textId="77777777" w:rsidR="00497411" w:rsidRDefault="00497411" w:rsidP="007E615B">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55845F6" w14:textId="77777777" w:rsidR="00497411" w:rsidRDefault="00497411" w:rsidP="007E615B">
            <w:pPr>
              <w:pStyle w:val="TAL"/>
            </w:pPr>
          </w:p>
          <w:p w14:paraId="3680DCF6" w14:textId="77777777" w:rsidR="00497411" w:rsidRDefault="00497411" w:rsidP="007E615B">
            <w:pPr>
              <w:pStyle w:val="TAL"/>
              <w:rPr>
                <w:lang w:val="en-US"/>
              </w:rPr>
            </w:pPr>
            <w:r>
              <w:rPr>
                <w:lang w:val="en-US"/>
              </w:rPr>
              <w:t>Several IEs with the same IE type may be present to provide different DSCP to PPI mapping information.</w:t>
            </w:r>
          </w:p>
          <w:p w14:paraId="08A9A71B" w14:textId="77777777" w:rsidR="00497411" w:rsidRPr="004D5644" w:rsidRDefault="00497411" w:rsidP="007E615B">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F7C7333"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5C54CE"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52E1E41"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454B7F07"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C54FA18" w14:textId="77777777" w:rsidR="00497411" w:rsidRDefault="00497411" w:rsidP="007E615B">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30B60A7" w14:textId="77777777" w:rsidR="00497411" w:rsidRDefault="00497411" w:rsidP="007E615B">
            <w:pPr>
              <w:pStyle w:val="TAC"/>
              <w:rPr>
                <w:lang w:val="x-none"/>
              </w:rPr>
            </w:pPr>
            <w:r>
              <w:t>DSCP to PPI Mapping Information</w:t>
            </w:r>
          </w:p>
        </w:tc>
      </w:tr>
      <w:tr w:rsidR="00497411" w14:paraId="1A709BD4" w14:textId="77777777" w:rsidTr="007E615B">
        <w:trPr>
          <w:jc w:val="center"/>
        </w:trPr>
        <w:tc>
          <w:tcPr>
            <w:tcW w:w="1564" w:type="dxa"/>
            <w:tcBorders>
              <w:top w:val="single" w:sz="4" w:space="0" w:color="auto"/>
              <w:left w:val="single" w:sz="4" w:space="0" w:color="auto"/>
              <w:bottom w:val="single" w:sz="4" w:space="0" w:color="auto"/>
              <w:right w:val="single" w:sz="4" w:space="0" w:color="auto"/>
            </w:tcBorders>
            <w:hideMark/>
          </w:tcPr>
          <w:p w14:paraId="6626D0E4" w14:textId="77777777" w:rsidR="00497411" w:rsidRDefault="00497411" w:rsidP="007E615B">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7A289A35" w14:textId="77777777" w:rsidR="00497411" w:rsidRDefault="00497411" w:rsidP="007E615B">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02B0EC3A" w14:textId="77777777" w:rsidR="00497411" w:rsidRDefault="00497411" w:rsidP="007E615B">
            <w:pPr>
              <w:pStyle w:val="TAL"/>
            </w:pPr>
            <w:r>
              <w:t>This IE may be present to request the UPF to only insert PPI for those packets pertain to the requested QoS flow(s).</w:t>
            </w:r>
          </w:p>
          <w:p w14:paraId="5863220B" w14:textId="77777777" w:rsidR="00497411" w:rsidRDefault="00497411" w:rsidP="007E615B">
            <w:pPr>
              <w:pStyle w:val="TAL"/>
            </w:pPr>
          </w:p>
          <w:p w14:paraId="6E1DE9F2" w14:textId="77777777" w:rsidR="00497411" w:rsidRDefault="00497411" w:rsidP="007E615B">
            <w:pPr>
              <w:pStyle w:val="TAL"/>
              <w:rPr>
                <w:lang w:val="en-US"/>
              </w:rPr>
            </w:pPr>
            <w:r>
              <w:rPr>
                <w:lang w:val="en-US"/>
              </w:rPr>
              <w:t>Several IEs with the same IE type may be present to provide a list of QFIs.</w:t>
            </w:r>
          </w:p>
          <w:p w14:paraId="0CA4D39E" w14:textId="77777777" w:rsidR="00497411" w:rsidRDefault="00497411" w:rsidP="007E615B">
            <w:pPr>
              <w:pStyle w:val="TAL"/>
              <w:rPr>
                <w:lang w:val="en-US"/>
              </w:rPr>
            </w:pPr>
          </w:p>
          <w:p w14:paraId="2A56FAB0" w14:textId="77777777" w:rsidR="00497411" w:rsidRDefault="00497411" w:rsidP="007E615B">
            <w:pPr>
              <w:pStyle w:val="TAL"/>
              <w:rPr>
                <w:lang w:val="en-US"/>
              </w:rPr>
            </w:pPr>
            <w:r>
              <w:rPr>
                <w:lang w:val="en-US"/>
              </w:rPr>
              <w:t>(NOTE 1)</w:t>
            </w:r>
          </w:p>
          <w:p w14:paraId="65DC04CE" w14:textId="77777777" w:rsidR="00497411" w:rsidRDefault="00497411" w:rsidP="007E615B">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44B14EFE"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1303F49" w14:textId="77777777" w:rsidR="00497411" w:rsidRDefault="00497411" w:rsidP="007E615B">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2F8CBA2" w14:textId="77777777" w:rsidR="00497411" w:rsidRDefault="00497411" w:rsidP="007E615B">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6DA8BFD8" w14:textId="77777777" w:rsidR="00497411" w:rsidRDefault="00497411" w:rsidP="007E615B">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DD4B1EF" w14:textId="77777777" w:rsidR="00497411" w:rsidRDefault="00497411" w:rsidP="007E615B">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3BB1063" w14:textId="77777777" w:rsidR="00497411" w:rsidRDefault="00497411" w:rsidP="007E615B">
            <w:pPr>
              <w:pStyle w:val="TAC"/>
            </w:pPr>
            <w:r>
              <w:t>QFI</w:t>
            </w:r>
          </w:p>
        </w:tc>
      </w:tr>
      <w:tr w:rsidR="00497411" w14:paraId="0E7FD689" w14:textId="77777777" w:rsidTr="007E615B">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D16E323" w14:textId="77777777" w:rsidR="00497411" w:rsidRDefault="00497411" w:rsidP="007E615B">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2214AEBA" w14:textId="77777777" w:rsidR="00497411" w:rsidRDefault="00497411" w:rsidP="007E615B">
            <w:pPr>
              <w:pStyle w:val="TAN"/>
            </w:pPr>
          </w:p>
        </w:tc>
      </w:tr>
      <w:bookmarkEnd w:id="79"/>
      <w:bookmarkEnd w:id="80"/>
      <w:bookmarkEnd w:id="81"/>
      <w:bookmarkEnd w:id="82"/>
      <w:bookmarkEnd w:id="83"/>
      <w:bookmarkEnd w:id="84"/>
      <w:bookmarkEnd w:id="85"/>
      <w:bookmarkEnd w:id="86"/>
      <w:bookmarkEnd w:id="87"/>
      <w:bookmarkEnd w:id="88"/>
      <w:bookmarkEnd w:id="89"/>
      <w:bookmarkEnd w:id="90"/>
      <w:bookmarkEnd w:id="91"/>
    </w:tbl>
    <w:p w14:paraId="24C5F4CB" w14:textId="3BAFE10A" w:rsidR="00454058" w:rsidRDefault="00454058" w:rsidP="00B54A14">
      <w:pPr>
        <w:pStyle w:val="B1"/>
        <w:ind w:left="0" w:firstLine="0"/>
      </w:pPr>
    </w:p>
    <w:p w14:paraId="723C3CC1" w14:textId="77777777" w:rsidR="00454058" w:rsidRPr="006B5418" w:rsidRDefault="00454058" w:rsidP="004540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5B70BF" w14:textId="77777777" w:rsidR="00C41DD8" w:rsidRPr="00ED493B" w:rsidRDefault="00C41DD8" w:rsidP="00C41DD8">
      <w:pPr>
        <w:pStyle w:val="Heading3"/>
      </w:pPr>
      <w:bookmarkStart w:id="94" w:name="_Toc138955267"/>
      <w:r w:rsidRPr="00ED493B">
        <w:t>8.</w:t>
      </w:r>
      <w:r w:rsidRPr="00ED493B">
        <w:rPr>
          <w:lang w:val="en-US"/>
        </w:rPr>
        <w:t>2.208</w:t>
      </w:r>
      <w:r w:rsidRPr="00ED493B">
        <w:tab/>
      </w:r>
      <w:r w:rsidRPr="00167EC7">
        <w:rPr>
          <w:lang w:val="en-US"/>
        </w:rPr>
        <w:t>MBSN4mbReq-Flags</w:t>
      </w:r>
      <w:bookmarkEnd w:id="94"/>
    </w:p>
    <w:p w14:paraId="5001361D" w14:textId="77777777" w:rsidR="00C41DD8" w:rsidRDefault="00C41DD8" w:rsidP="00C41DD8">
      <w:pPr>
        <w:rPr>
          <w:lang w:eastAsia="zh-CN"/>
        </w:rPr>
      </w:pPr>
      <w:r w:rsidRPr="00ED493B">
        <w:rPr>
          <w:lang w:eastAsia="zh-CN"/>
        </w:rPr>
        <w:t xml:space="preserve">The </w:t>
      </w:r>
      <w:r w:rsidRPr="00167EC7">
        <w:rPr>
          <w:lang w:val="en-US"/>
        </w:rPr>
        <w:t>MBSN4mbReq-Flags</w:t>
      </w:r>
      <w:r w:rsidRPr="00ED493B">
        <w:rPr>
          <w:lang w:eastAsia="zh-CN"/>
        </w:rPr>
        <w:t xml:space="preserve"> IE indicates flags applicable to the PFCP Session Establishment Request</w:t>
      </w:r>
      <w:r w:rsidRPr="00ED493B">
        <w:t xml:space="preserve">. It </w:t>
      </w:r>
      <w:r w:rsidRPr="00ED493B">
        <w:rPr>
          <w:lang w:eastAsia="zh-CN"/>
        </w:rPr>
        <w:t>is coded as depicted in Figure 8.2.208-1.</w:t>
      </w:r>
    </w:p>
    <w:p w14:paraId="5985D192" w14:textId="77777777" w:rsidR="00C41DD8" w:rsidRPr="00ED493B" w:rsidRDefault="00C41DD8" w:rsidP="00C41DD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C41DD8" w:rsidRPr="00ED493B" w14:paraId="792EF645" w14:textId="77777777" w:rsidTr="008808B1">
        <w:trPr>
          <w:jc w:val="center"/>
        </w:trPr>
        <w:tc>
          <w:tcPr>
            <w:tcW w:w="151" w:type="dxa"/>
            <w:tcBorders>
              <w:top w:val="single" w:sz="6" w:space="0" w:color="auto"/>
              <w:left w:val="single" w:sz="6" w:space="0" w:color="auto"/>
              <w:bottom w:val="nil"/>
              <w:right w:val="nil"/>
            </w:tcBorders>
          </w:tcPr>
          <w:p w14:paraId="7DC5C279" w14:textId="77777777" w:rsidR="00C41DD8" w:rsidRPr="00ED493B" w:rsidRDefault="00C41DD8" w:rsidP="008808B1">
            <w:pPr>
              <w:pStyle w:val="TAC"/>
              <w:rPr>
                <w:lang w:val="en-US"/>
              </w:rPr>
            </w:pPr>
          </w:p>
        </w:tc>
        <w:tc>
          <w:tcPr>
            <w:tcW w:w="1104" w:type="dxa"/>
            <w:tcBorders>
              <w:top w:val="single" w:sz="6" w:space="0" w:color="auto"/>
              <w:left w:val="nil"/>
              <w:bottom w:val="nil"/>
              <w:right w:val="nil"/>
            </w:tcBorders>
          </w:tcPr>
          <w:p w14:paraId="26C2A680" w14:textId="77777777" w:rsidR="00C41DD8" w:rsidRPr="00ED493B" w:rsidRDefault="00C41DD8" w:rsidP="008808B1">
            <w:pPr>
              <w:pStyle w:val="TAH"/>
              <w:rPr>
                <w:lang w:val="en-US"/>
              </w:rPr>
            </w:pPr>
          </w:p>
        </w:tc>
        <w:tc>
          <w:tcPr>
            <w:tcW w:w="4712" w:type="dxa"/>
            <w:gridSpan w:val="8"/>
            <w:tcBorders>
              <w:top w:val="single" w:sz="6" w:space="0" w:color="auto"/>
              <w:left w:val="nil"/>
              <w:bottom w:val="nil"/>
              <w:right w:val="nil"/>
            </w:tcBorders>
            <w:hideMark/>
          </w:tcPr>
          <w:p w14:paraId="147A50CC" w14:textId="77777777" w:rsidR="00C41DD8" w:rsidRPr="00ED493B" w:rsidRDefault="00C41DD8" w:rsidP="008808B1">
            <w:pPr>
              <w:pStyle w:val="TAH"/>
              <w:rPr>
                <w:lang w:val="fr-FR"/>
              </w:rPr>
            </w:pPr>
            <w:r w:rsidRPr="00ED493B">
              <w:rPr>
                <w:lang w:val="fr-FR"/>
              </w:rPr>
              <w:t>Bits</w:t>
            </w:r>
          </w:p>
        </w:tc>
        <w:tc>
          <w:tcPr>
            <w:tcW w:w="588" w:type="dxa"/>
            <w:tcBorders>
              <w:top w:val="single" w:sz="6" w:space="0" w:color="auto"/>
              <w:left w:val="nil"/>
              <w:bottom w:val="nil"/>
              <w:right w:val="single" w:sz="6" w:space="0" w:color="auto"/>
            </w:tcBorders>
          </w:tcPr>
          <w:p w14:paraId="337A62D9" w14:textId="77777777" w:rsidR="00C41DD8" w:rsidRPr="00ED493B" w:rsidRDefault="00C41DD8" w:rsidP="008808B1">
            <w:pPr>
              <w:pStyle w:val="TAC"/>
              <w:rPr>
                <w:lang w:val="fr-FR"/>
              </w:rPr>
            </w:pPr>
          </w:p>
        </w:tc>
      </w:tr>
      <w:tr w:rsidR="00C41DD8" w:rsidRPr="00ED493B" w14:paraId="23C0A486" w14:textId="77777777" w:rsidTr="008808B1">
        <w:trPr>
          <w:jc w:val="center"/>
        </w:trPr>
        <w:tc>
          <w:tcPr>
            <w:tcW w:w="151" w:type="dxa"/>
            <w:tcBorders>
              <w:top w:val="nil"/>
              <w:left w:val="single" w:sz="6" w:space="0" w:color="auto"/>
              <w:bottom w:val="nil"/>
              <w:right w:val="nil"/>
            </w:tcBorders>
          </w:tcPr>
          <w:p w14:paraId="19AAB44C" w14:textId="77777777" w:rsidR="00C41DD8" w:rsidRPr="00ED493B" w:rsidRDefault="00C41DD8" w:rsidP="008808B1">
            <w:pPr>
              <w:pStyle w:val="TAC"/>
              <w:rPr>
                <w:lang w:val="fr-FR"/>
              </w:rPr>
            </w:pPr>
          </w:p>
        </w:tc>
        <w:tc>
          <w:tcPr>
            <w:tcW w:w="1104" w:type="dxa"/>
            <w:tcBorders>
              <w:top w:val="nil"/>
              <w:left w:val="nil"/>
              <w:bottom w:val="nil"/>
              <w:right w:val="nil"/>
            </w:tcBorders>
            <w:hideMark/>
          </w:tcPr>
          <w:p w14:paraId="44D38B92" w14:textId="77777777" w:rsidR="00C41DD8" w:rsidRPr="00ED493B" w:rsidRDefault="00C41DD8" w:rsidP="008808B1">
            <w:pPr>
              <w:pStyle w:val="TAH"/>
              <w:rPr>
                <w:lang w:val="fr-FR"/>
              </w:rPr>
            </w:pPr>
            <w:r w:rsidRPr="00ED493B">
              <w:rPr>
                <w:lang w:val="fr-FR"/>
              </w:rPr>
              <w:t>Octets</w:t>
            </w:r>
          </w:p>
        </w:tc>
        <w:tc>
          <w:tcPr>
            <w:tcW w:w="588" w:type="dxa"/>
            <w:tcBorders>
              <w:top w:val="nil"/>
              <w:left w:val="nil"/>
              <w:bottom w:val="single" w:sz="4" w:space="0" w:color="auto"/>
              <w:right w:val="nil"/>
            </w:tcBorders>
            <w:hideMark/>
          </w:tcPr>
          <w:p w14:paraId="029E3037" w14:textId="77777777" w:rsidR="00C41DD8" w:rsidRPr="00ED493B" w:rsidRDefault="00C41DD8" w:rsidP="008808B1">
            <w:pPr>
              <w:pStyle w:val="TAH"/>
              <w:rPr>
                <w:lang w:val="fr-FR"/>
              </w:rPr>
            </w:pPr>
            <w:r w:rsidRPr="00ED493B">
              <w:rPr>
                <w:lang w:val="fr-FR"/>
              </w:rPr>
              <w:t>8</w:t>
            </w:r>
          </w:p>
        </w:tc>
        <w:tc>
          <w:tcPr>
            <w:tcW w:w="589" w:type="dxa"/>
            <w:tcBorders>
              <w:top w:val="nil"/>
              <w:left w:val="nil"/>
              <w:bottom w:val="single" w:sz="4" w:space="0" w:color="auto"/>
              <w:right w:val="nil"/>
            </w:tcBorders>
            <w:hideMark/>
          </w:tcPr>
          <w:p w14:paraId="09AC6F19" w14:textId="77777777" w:rsidR="00C41DD8" w:rsidRPr="00ED493B" w:rsidRDefault="00C41DD8" w:rsidP="008808B1">
            <w:pPr>
              <w:pStyle w:val="TAH"/>
              <w:rPr>
                <w:lang w:val="fr-FR"/>
              </w:rPr>
            </w:pPr>
            <w:r w:rsidRPr="00ED493B">
              <w:rPr>
                <w:lang w:val="fr-FR"/>
              </w:rPr>
              <w:t>7</w:t>
            </w:r>
          </w:p>
        </w:tc>
        <w:tc>
          <w:tcPr>
            <w:tcW w:w="589" w:type="dxa"/>
            <w:tcBorders>
              <w:top w:val="nil"/>
              <w:left w:val="nil"/>
              <w:bottom w:val="single" w:sz="4" w:space="0" w:color="auto"/>
              <w:right w:val="nil"/>
            </w:tcBorders>
            <w:hideMark/>
          </w:tcPr>
          <w:p w14:paraId="372EBFA4" w14:textId="77777777" w:rsidR="00C41DD8" w:rsidRPr="00ED493B" w:rsidRDefault="00C41DD8" w:rsidP="008808B1">
            <w:pPr>
              <w:pStyle w:val="TAH"/>
              <w:rPr>
                <w:lang w:val="fr-FR"/>
              </w:rPr>
            </w:pPr>
            <w:r w:rsidRPr="00ED493B">
              <w:rPr>
                <w:lang w:val="fr-FR"/>
              </w:rPr>
              <w:t>6</w:t>
            </w:r>
          </w:p>
        </w:tc>
        <w:tc>
          <w:tcPr>
            <w:tcW w:w="589" w:type="dxa"/>
            <w:tcBorders>
              <w:top w:val="nil"/>
              <w:left w:val="nil"/>
              <w:bottom w:val="single" w:sz="4" w:space="0" w:color="auto"/>
              <w:right w:val="nil"/>
            </w:tcBorders>
            <w:hideMark/>
          </w:tcPr>
          <w:p w14:paraId="177AD1D6" w14:textId="77777777" w:rsidR="00C41DD8" w:rsidRPr="00ED493B" w:rsidRDefault="00C41DD8" w:rsidP="008808B1">
            <w:pPr>
              <w:pStyle w:val="TAH"/>
              <w:rPr>
                <w:lang w:val="fr-FR"/>
              </w:rPr>
            </w:pPr>
            <w:r w:rsidRPr="00ED493B">
              <w:rPr>
                <w:lang w:val="fr-FR"/>
              </w:rPr>
              <w:t>5</w:t>
            </w:r>
          </w:p>
        </w:tc>
        <w:tc>
          <w:tcPr>
            <w:tcW w:w="589" w:type="dxa"/>
            <w:tcBorders>
              <w:top w:val="nil"/>
              <w:left w:val="nil"/>
              <w:bottom w:val="single" w:sz="4" w:space="0" w:color="auto"/>
              <w:right w:val="nil"/>
            </w:tcBorders>
            <w:hideMark/>
          </w:tcPr>
          <w:p w14:paraId="5DD0AC13" w14:textId="77777777" w:rsidR="00C41DD8" w:rsidRPr="00ED493B" w:rsidRDefault="00C41DD8" w:rsidP="008808B1">
            <w:pPr>
              <w:pStyle w:val="TAH"/>
              <w:rPr>
                <w:lang w:val="fr-FR"/>
              </w:rPr>
            </w:pPr>
            <w:r w:rsidRPr="00ED493B">
              <w:rPr>
                <w:lang w:val="fr-FR"/>
              </w:rPr>
              <w:t>4</w:t>
            </w:r>
          </w:p>
        </w:tc>
        <w:tc>
          <w:tcPr>
            <w:tcW w:w="589" w:type="dxa"/>
            <w:tcBorders>
              <w:top w:val="nil"/>
              <w:left w:val="nil"/>
              <w:bottom w:val="single" w:sz="4" w:space="0" w:color="auto"/>
              <w:right w:val="nil"/>
            </w:tcBorders>
            <w:hideMark/>
          </w:tcPr>
          <w:p w14:paraId="29662A9F" w14:textId="77777777" w:rsidR="00C41DD8" w:rsidRPr="00ED493B" w:rsidRDefault="00C41DD8" w:rsidP="008808B1">
            <w:pPr>
              <w:pStyle w:val="TAH"/>
              <w:rPr>
                <w:lang w:val="fr-FR"/>
              </w:rPr>
            </w:pPr>
            <w:r w:rsidRPr="00ED493B">
              <w:rPr>
                <w:lang w:val="fr-FR"/>
              </w:rPr>
              <w:t>3</w:t>
            </w:r>
          </w:p>
        </w:tc>
        <w:tc>
          <w:tcPr>
            <w:tcW w:w="589" w:type="dxa"/>
            <w:tcBorders>
              <w:top w:val="nil"/>
              <w:left w:val="nil"/>
              <w:bottom w:val="single" w:sz="4" w:space="0" w:color="auto"/>
              <w:right w:val="nil"/>
            </w:tcBorders>
            <w:hideMark/>
          </w:tcPr>
          <w:p w14:paraId="4F7DE7CF" w14:textId="77777777" w:rsidR="00C41DD8" w:rsidRPr="00ED493B" w:rsidRDefault="00C41DD8" w:rsidP="008808B1">
            <w:pPr>
              <w:pStyle w:val="TAH"/>
              <w:rPr>
                <w:lang w:val="fr-FR"/>
              </w:rPr>
            </w:pPr>
            <w:r w:rsidRPr="00ED493B">
              <w:rPr>
                <w:lang w:val="fr-FR"/>
              </w:rPr>
              <w:t>2</w:t>
            </w:r>
          </w:p>
        </w:tc>
        <w:tc>
          <w:tcPr>
            <w:tcW w:w="590" w:type="dxa"/>
            <w:tcBorders>
              <w:top w:val="nil"/>
              <w:left w:val="nil"/>
              <w:bottom w:val="single" w:sz="4" w:space="0" w:color="auto"/>
              <w:right w:val="nil"/>
            </w:tcBorders>
            <w:hideMark/>
          </w:tcPr>
          <w:p w14:paraId="2C32C612" w14:textId="77777777" w:rsidR="00C41DD8" w:rsidRPr="00ED493B" w:rsidRDefault="00C41DD8" w:rsidP="008808B1">
            <w:pPr>
              <w:pStyle w:val="TAH"/>
              <w:rPr>
                <w:lang w:val="fr-FR"/>
              </w:rPr>
            </w:pPr>
            <w:r w:rsidRPr="00ED493B">
              <w:rPr>
                <w:lang w:val="fr-FR"/>
              </w:rPr>
              <w:t>1</w:t>
            </w:r>
          </w:p>
        </w:tc>
        <w:tc>
          <w:tcPr>
            <w:tcW w:w="588" w:type="dxa"/>
            <w:tcBorders>
              <w:top w:val="nil"/>
              <w:left w:val="nil"/>
              <w:bottom w:val="nil"/>
              <w:right w:val="single" w:sz="6" w:space="0" w:color="auto"/>
            </w:tcBorders>
          </w:tcPr>
          <w:p w14:paraId="32E55A29" w14:textId="77777777" w:rsidR="00C41DD8" w:rsidRPr="00ED493B" w:rsidRDefault="00C41DD8" w:rsidP="008808B1">
            <w:pPr>
              <w:pStyle w:val="TAC"/>
              <w:rPr>
                <w:lang w:val="fr-FR"/>
              </w:rPr>
            </w:pPr>
          </w:p>
        </w:tc>
      </w:tr>
      <w:tr w:rsidR="00C41DD8" w:rsidRPr="00ED493B" w14:paraId="3B37E93F" w14:textId="77777777" w:rsidTr="008808B1">
        <w:trPr>
          <w:jc w:val="center"/>
        </w:trPr>
        <w:tc>
          <w:tcPr>
            <w:tcW w:w="151" w:type="dxa"/>
            <w:tcBorders>
              <w:top w:val="nil"/>
              <w:left w:val="single" w:sz="6" w:space="0" w:color="auto"/>
              <w:bottom w:val="nil"/>
              <w:right w:val="nil"/>
            </w:tcBorders>
          </w:tcPr>
          <w:p w14:paraId="3074630D" w14:textId="77777777" w:rsidR="00C41DD8" w:rsidRPr="00ED493B" w:rsidRDefault="00C41DD8" w:rsidP="008808B1">
            <w:pPr>
              <w:pStyle w:val="TAC"/>
              <w:rPr>
                <w:lang w:val="fr-FR"/>
              </w:rPr>
            </w:pPr>
          </w:p>
        </w:tc>
        <w:tc>
          <w:tcPr>
            <w:tcW w:w="1104" w:type="dxa"/>
            <w:tcBorders>
              <w:top w:val="nil"/>
              <w:left w:val="nil"/>
              <w:bottom w:val="nil"/>
              <w:right w:val="single" w:sz="4" w:space="0" w:color="auto"/>
            </w:tcBorders>
            <w:hideMark/>
          </w:tcPr>
          <w:p w14:paraId="7C08B04D" w14:textId="77777777" w:rsidR="00C41DD8" w:rsidRPr="00ED493B" w:rsidRDefault="00C41DD8" w:rsidP="008808B1">
            <w:pPr>
              <w:pStyle w:val="TAC"/>
              <w:rPr>
                <w:lang w:val="fr-FR"/>
              </w:rPr>
            </w:pPr>
            <w:r w:rsidRPr="00ED493B">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74607E38" w14:textId="77777777" w:rsidR="00C41DD8" w:rsidRPr="00ED493B" w:rsidRDefault="00C41DD8" w:rsidP="008808B1">
            <w:pPr>
              <w:pStyle w:val="TAC"/>
              <w:rPr>
                <w:lang w:val="fr-FR"/>
              </w:rPr>
            </w:pPr>
            <w:r w:rsidRPr="00ED493B">
              <w:rPr>
                <w:lang w:val="fr-FR"/>
              </w:rPr>
              <w:t>Type = 307 (decimal)</w:t>
            </w:r>
          </w:p>
        </w:tc>
        <w:tc>
          <w:tcPr>
            <w:tcW w:w="588" w:type="dxa"/>
            <w:tcBorders>
              <w:top w:val="nil"/>
              <w:left w:val="single" w:sz="4" w:space="0" w:color="auto"/>
              <w:bottom w:val="nil"/>
              <w:right w:val="single" w:sz="6" w:space="0" w:color="auto"/>
            </w:tcBorders>
          </w:tcPr>
          <w:p w14:paraId="34D71B1D" w14:textId="77777777" w:rsidR="00C41DD8" w:rsidRPr="00ED493B" w:rsidRDefault="00C41DD8" w:rsidP="008808B1">
            <w:pPr>
              <w:pStyle w:val="TAC"/>
              <w:rPr>
                <w:lang w:val="fr-FR"/>
              </w:rPr>
            </w:pPr>
          </w:p>
        </w:tc>
      </w:tr>
      <w:tr w:rsidR="00C41DD8" w:rsidRPr="00ED493B" w14:paraId="7E1DFCE5" w14:textId="77777777" w:rsidTr="008808B1">
        <w:trPr>
          <w:jc w:val="center"/>
        </w:trPr>
        <w:tc>
          <w:tcPr>
            <w:tcW w:w="151" w:type="dxa"/>
            <w:tcBorders>
              <w:top w:val="nil"/>
              <w:left w:val="single" w:sz="6" w:space="0" w:color="auto"/>
              <w:bottom w:val="nil"/>
              <w:right w:val="nil"/>
            </w:tcBorders>
          </w:tcPr>
          <w:p w14:paraId="6AFBFB30" w14:textId="77777777" w:rsidR="00C41DD8" w:rsidRPr="00ED493B" w:rsidRDefault="00C41DD8" w:rsidP="008808B1">
            <w:pPr>
              <w:pStyle w:val="TAC"/>
              <w:rPr>
                <w:lang w:val="fr-FR"/>
              </w:rPr>
            </w:pPr>
          </w:p>
        </w:tc>
        <w:tc>
          <w:tcPr>
            <w:tcW w:w="1104" w:type="dxa"/>
            <w:tcBorders>
              <w:top w:val="nil"/>
              <w:left w:val="nil"/>
              <w:bottom w:val="nil"/>
              <w:right w:val="single" w:sz="4" w:space="0" w:color="auto"/>
            </w:tcBorders>
            <w:hideMark/>
          </w:tcPr>
          <w:p w14:paraId="5FE05074" w14:textId="77777777" w:rsidR="00C41DD8" w:rsidRPr="00ED493B" w:rsidRDefault="00C41DD8" w:rsidP="008808B1">
            <w:pPr>
              <w:pStyle w:val="TAC"/>
              <w:rPr>
                <w:lang w:val="fr-FR"/>
              </w:rPr>
            </w:pPr>
            <w:r w:rsidRPr="00ED493B">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3B7B6143" w14:textId="77777777" w:rsidR="00C41DD8" w:rsidRPr="00ED493B" w:rsidRDefault="00C41DD8" w:rsidP="008808B1">
            <w:pPr>
              <w:pStyle w:val="TAC"/>
              <w:rPr>
                <w:lang w:val="fr-FR" w:eastAsia="zh-CN"/>
              </w:rPr>
            </w:pPr>
            <w:r w:rsidRPr="00ED493B">
              <w:rPr>
                <w:lang w:val="fr-FR"/>
              </w:rPr>
              <w:t xml:space="preserve">Length = </w:t>
            </w:r>
            <w:r w:rsidRPr="00ED493B">
              <w:rPr>
                <w:lang w:val="fr-FR" w:eastAsia="zh-CN"/>
              </w:rPr>
              <w:t xml:space="preserve">n </w:t>
            </w:r>
          </w:p>
        </w:tc>
        <w:tc>
          <w:tcPr>
            <w:tcW w:w="588" w:type="dxa"/>
            <w:tcBorders>
              <w:top w:val="nil"/>
              <w:left w:val="single" w:sz="4" w:space="0" w:color="auto"/>
              <w:bottom w:val="nil"/>
              <w:right w:val="single" w:sz="6" w:space="0" w:color="auto"/>
            </w:tcBorders>
          </w:tcPr>
          <w:p w14:paraId="074F0921" w14:textId="77777777" w:rsidR="00C41DD8" w:rsidRPr="00ED493B" w:rsidRDefault="00C41DD8" w:rsidP="008808B1">
            <w:pPr>
              <w:pStyle w:val="TAC"/>
              <w:rPr>
                <w:lang w:val="fr-FR"/>
              </w:rPr>
            </w:pPr>
          </w:p>
        </w:tc>
      </w:tr>
      <w:tr w:rsidR="009A307B" w:rsidRPr="00ED493B" w14:paraId="52537387" w14:textId="77777777" w:rsidTr="00CD019C">
        <w:trPr>
          <w:jc w:val="center"/>
        </w:trPr>
        <w:tc>
          <w:tcPr>
            <w:tcW w:w="151" w:type="dxa"/>
            <w:tcBorders>
              <w:top w:val="nil"/>
              <w:left w:val="single" w:sz="6" w:space="0" w:color="auto"/>
              <w:bottom w:val="nil"/>
              <w:right w:val="nil"/>
            </w:tcBorders>
          </w:tcPr>
          <w:p w14:paraId="5F7BC916" w14:textId="77777777" w:rsidR="009A307B" w:rsidRPr="00ED493B" w:rsidRDefault="009A307B" w:rsidP="008808B1">
            <w:pPr>
              <w:pStyle w:val="TAC"/>
              <w:rPr>
                <w:lang w:val="fr-FR"/>
              </w:rPr>
            </w:pPr>
          </w:p>
        </w:tc>
        <w:tc>
          <w:tcPr>
            <w:tcW w:w="1104" w:type="dxa"/>
            <w:tcBorders>
              <w:top w:val="nil"/>
              <w:left w:val="nil"/>
              <w:bottom w:val="nil"/>
              <w:right w:val="single" w:sz="4" w:space="0" w:color="auto"/>
            </w:tcBorders>
            <w:hideMark/>
          </w:tcPr>
          <w:p w14:paraId="2ADE406A" w14:textId="77777777" w:rsidR="009A307B" w:rsidRPr="00ED493B" w:rsidRDefault="009A307B" w:rsidP="008808B1">
            <w:pPr>
              <w:pStyle w:val="TAC"/>
              <w:rPr>
                <w:lang w:val="fr-FR"/>
              </w:rPr>
            </w:pPr>
            <w:r w:rsidRPr="00ED493B">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407B45B9" w14:textId="7C24EBD3" w:rsidR="009A307B" w:rsidRPr="00ED493B" w:rsidRDefault="009A307B" w:rsidP="008808B1">
            <w:pPr>
              <w:pStyle w:val="TAC"/>
              <w:rPr>
                <w:lang w:val="fr-FR" w:eastAsia="zh-CN"/>
              </w:rPr>
            </w:pPr>
            <w:r w:rsidRPr="00ED493B">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B59D9CE" w14:textId="2EC9D30B" w:rsidR="009A307B" w:rsidRPr="00ED493B" w:rsidRDefault="009A307B" w:rsidP="008808B1">
            <w:pPr>
              <w:pStyle w:val="TAC"/>
              <w:rPr>
                <w:lang w:val="fr-FR" w:eastAsia="zh-CN"/>
              </w:rPr>
            </w:pPr>
            <w:ins w:id="95" w:author="Varini" w:date="2023-09-20T11:23:00Z">
              <w:r>
                <w:rPr>
                  <w:lang w:val="fr-FR" w:eastAsia="zh-CN"/>
                </w:rPr>
                <w:t>D</w:t>
              </w:r>
              <w:r w:rsidRPr="00ED493B">
                <w:rPr>
                  <w:lang w:val="fr-FR" w:eastAsia="zh-CN"/>
                </w:rPr>
                <w:t>JMBSSM</w:t>
              </w:r>
            </w:ins>
          </w:p>
        </w:tc>
        <w:tc>
          <w:tcPr>
            <w:tcW w:w="589" w:type="dxa"/>
            <w:tcBorders>
              <w:top w:val="single" w:sz="4" w:space="0" w:color="auto"/>
              <w:left w:val="single" w:sz="4" w:space="0" w:color="auto"/>
              <w:bottom w:val="single" w:sz="4" w:space="0" w:color="auto"/>
              <w:right w:val="single" w:sz="4" w:space="0" w:color="auto"/>
            </w:tcBorders>
          </w:tcPr>
          <w:p w14:paraId="31058FA0" w14:textId="77777777" w:rsidR="009A307B" w:rsidRPr="00ED493B" w:rsidRDefault="009A307B" w:rsidP="008808B1">
            <w:pPr>
              <w:pStyle w:val="TAC"/>
              <w:rPr>
                <w:lang w:val="fr-FR" w:eastAsia="zh-CN"/>
              </w:rPr>
            </w:pPr>
            <w:r>
              <w:rPr>
                <w:lang w:val="fr-FR" w:eastAsia="zh-CN"/>
              </w:rPr>
              <w:t>MBS RESTI</w:t>
            </w:r>
          </w:p>
        </w:tc>
        <w:tc>
          <w:tcPr>
            <w:tcW w:w="589" w:type="dxa"/>
            <w:tcBorders>
              <w:top w:val="single" w:sz="4" w:space="0" w:color="auto"/>
              <w:left w:val="single" w:sz="4" w:space="0" w:color="auto"/>
              <w:bottom w:val="single" w:sz="4" w:space="0" w:color="auto"/>
              <w:right w:val="single" w:sz="4" w:space="0" w:color="auto"/>
            </w:tcBorders>
          </w:tcPr>
          <w:p w14:paraId="3D63B428" w14:textId="77777777" w:rsidR="009A307B" w:rsidRPr="00ED493B" w:rsidRDefault="009A307B" w:rsidP="008808B1">
            <w:pPr>
              <w:pStyle w:val="TAC"/>
              <w:rPr>
                <w:lang w:val="fr-FR" w:eastAsia="zh-CN"/>
              </w:rPr>
            </w:pPr>
            <w:r w:rsidRPr="00ED493B">
              <w:rPr>
                <w:lang w:val="fr-FR" w:eastAsia="zh-CN"/>
              </w:rPr>
              <w:t>JMBSSM</w:t>
            </w:r>
          </w:p>
        </w:tc>
        <w:tc>
          <w:tcPr>
            <w:tcW w:w="590" w:type="dxa"/>
            <w:tcBorders>
              <w:top w:val="single" w:sz="4" w:space="0" w:color="auto"/>
              <w:left w:val="single" w:sz="4" w:space="0" w:color="auto"/>
              <w:bottom w:val="single" w:sz="4" w:space="0" w:color="auto"/>
              <w:right w:val="single" w:sz="4" w:space="0" w:color="auto"/>
            </w:tcBorders>
            <w:hideMark/>
          </w:tcPr>
          <w:p w14:paraId="350343DD" w14:textId="77777777" w:rsidR="009A307B" w:rsidRPr="00ED493B" w:rsidRDefault="009A307B" w:rsidP="008808B1">
            <w:pPr>
              <w:pStyle w:val="TAC"/>
              <w:rPr>
                <w:lang w:val="fr-FR" w:eastAsia="zh-CN"/>
              </w:rPr>
            </w:pPr>
            <w:r w:rsidRPr="00ED493B">
              <w:rPr>
                <w:lang w:val="fr-FR" w:eastAsia="zh-CN"/>
              </w:rPr>
              <w:t>PLLSSM</w:t>
            </w:r>
          </w:p>
        </w:tc>
        <w:tc>
          <w:tcPr>
            <w:tcW w:w="588" w:type="dxa"/>
            <w:tcBorders>
              <w:top w:val="nil"/>
              <w:left w:val="single" w:sz="4" w:space="0" w:color="auto"/>
              <w:bottom w:val="single" w:sz="4" w:space="0" w:color="auto"/>
              <w:right w:val="single" w:sz="6" w:space="0" w:color="auto"/>
            </w:tcBorders>
          </w:tcPr>
          <w:p w14:paraId="594F4D40" w14:textId="77777777" w:rsidR="009A307B" w:rsidRPr="00ED493B" w:rsidRDefault="009A307B" w:rsidP="008808B1">
            <w:pPr>
              <w:pStyle w:val="TAC"/>
              <w:rPr>
                <w:lang w:val="fr-FR"/>
              </w:rPr>
            </w:pPr>
          </w:p>
        </w:tc>
      </w:tr>
      <w:tr w:rsidR="00C41DD8" w:rsidRPr="00ED493B" w14:paraId="6B7ABE40" w14:textId="77777777" w:rsidTr="008808B1">
        <w:trPr>
          <w:jc w:val="center"/>
        </w:trPr>
        <w:tc>
          <w:tcPr>
            <w:tcW w:w="151" w:type="dxa"/>
            <w:tcBorders>
              <w:top w:val="nil"/>
              <w:left w:val="single" w:sz="6" w:space="0" w:color="auto"/>
              <w:bottom w:val="single" w:sz="4" w:space="0" w:color="auto"/>
              <w:right w:val="nil"/>
            </w:tcBorders>
          </w:tcPr>
          <w:p w14:paraId="6683F5BB" w14:textId="77777777" w:rsidR="00C41DD8" w:rsidRPr="00ED493B" w:rsidRDefault="00C41DD8" w:rsidP="008808B1">
            <w:pPr>
              <w:pStyle w:val="TAC"/>
              <w:rPr>
                <w:lang w:val="fr-FR"/>
              </w:rPr>
            </w:pPr>
          </w:p>
        </w:tc>
        <w:tc>
          <w:tcPr>
            <w:tcW w:w="1104" w:type="dxa"/>
            <w:tcBorders>
              <w:top w:val="nil"/>
              <w:left w:val="nil"/>
              <w:bottom w:val="single" w:sz="4" w:space="0" w:color="auto"/>
              <w:right w:val="single" w:sz="4" w:space="0" w:color="auto"/>
            </w:tcBorders>
            <w:hideMark/>
          </w:tcPr>
          <w:p w14:paraId="6F76F227" w14:textId="77777777" w:rsidR="00C41DD8" w:rsidRPr="00ED493B" w:rsidRDefault="00C41DD8" w:rsidP="008808B1">
            <w:pPr>
              <w:pStyle w:val="TAC"/>
              <w:rPr>
                <w:lang w:val="fr-FR"/>
              </w:rPr>
            </w:pPr>
            <w:r w:rsidRPr="00ED493B">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4134BF99" w14:textId="77777777" w:rsidR="00C41DD8" w:rsidRPr="00ED493B" w:rsidRDefault="00C41DD8" w:rsidP="008808B1">
            <w:pPr>
              <w:pStyle w:val="TAC"/>
              <w:rPr>
                <w:lang w:val="en-US" w:eastAsia="zh-CN"/>
              </w:rPr>
            </w:pPr>
            <w:r w:rsidRPr="00ED493B">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FA72D1F" w14:textId="77777777" w:rsidR="00C41DD8" w:rsidRPr="00ED493B" w:rsidRDefault="00C41DD8" w:rsidP="008808B1">
            <w:pPr>
              <w:pStyle w:val="TAC"/>
              <w:rPr>
                <w:lang w:val="en-US"/>
              </w:rPr>
            </w:pPr>
          </w:p>
        </w:tc>
      </w:tr>
    </w:tbl>
    <w:p w14:paraId="5EE17BBC" w14:textId="77777777" w:rsidR="00C41DD8" w:rsidRDefault="00C41DD8" w:rsidP="00C41DD8">
      <w:pPr>
        <w:pStyle w:val="TF"/>
      </w:pPr>
      <w:r w:rsidRPr="00ED493B">
        <w:t xml:space="preserve">Figure 8.2.208-1: </w:t>
      </w:r>
      <w:r w:rsidRPr="00167EC7">
        <w:rPr>
          <w:lang w:val="en-US"/>
        </w:rPr>
        <w:t>MBSN4mbReq-Flags</w:t>
      </w:r>
    </w:p>
    <w:p w14:paraId="0B54B716" w14:textId="77777777" w:rsidR="00C41DD8" w:rsidRDefault="00C41DD8" w:rsidP="00C41DD8">
      <w:pPr>
        <w:rPr>
          <w:lang w:eastAsia="zh-CN"/>
        </w:rPr>
      </w:pPr>
      <w:r>
        <w:rPr>
          <w:lang w:eastAsia="zh-CN"/>
        </w:rPr>
        <w:t>The following bits within Octet 5 shall indicate:</w:t>
      </w:r>
    </w:p>
    <w:p w14:paraId="4C008E06" w14:textId="77777777" w:rsidR="00C41DD8" w:rsidRDefault="00C41DD8" w:rsidP="00C41DD8">
      <w:pPr>
        <w:pStyle w:val="B1"/>
      </w:pPr>
      <w:r>
        <w:lastRenderedPageBreak/>
        <w:t>-</w:t>
      </w:r>
      <w:r>
        <w:tab/>
        <w:t xml:space="preserve">Bit 1 – PLLSSM (Provide Lower Layer SSM): if this bit is set to "1", it indicates that the MB-UPF shall allocate a lower layer SSM (i.e. multicast destination address and related source IP address) and a GTP-U Common Tunnel EndPoint Identifier (C-TEID) in the </w:t>
      </w:r>
      <w:r w:rsidRPr="00236241">
        <w:t>Multicast Transport Address</w:t>
      </w:r>
      <w:r>
        <w:t xml:space="preserve"> IE.</w:t>
      </w:r>
      <w:r w:rsidRPr="00ED328E">
        <w:t xml:space="preserve"> See clause 5.34.2.2.</w:t>
      </w:r>
    </w:p>
    <w:p w14:paraId="4C555D83" w14:textId="77777777" w:rsidR="00C41DD8" w:rsidRDefault="00C41DD8" w:rsidP="00C41DD8">
      <w:pPr>
        <w:pStyle w:val="B1"/>
      </w:pPr>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p>
    <w:p w14:paraId="01F1428F" w14:textId="0FF46A04" w:rsidR="00C41DD8" w:rsidRDefault="00C41DD8" w:rsidP="00C41DD8">
      <w:pPr>
        <w:pStyle w:val="B1"/>
        <w:rPr>
          <w:ins w:id="96" w:author="Varini" w:date="2023-09-20T11:23:00Z"/>
        </w:rPr>
      </w:pPr>
      <w:r>
        <w:t>-</w:t>
      </w:r>
      <w:r>
        <w:tab/>
      </w:r>
      <w:r w:rsidRPr="001A7CA8">
        <w:t xml:space="preserve">Bit </w:t>
      </w:r>
      <w:r>
        <w:t>3</w:t>
      </w:r>
      <w:r w:rsidRPr="001A7CA8">
        <w:t xml:space="preserve"> – </w:t>
      </w:r>
      <w:r>
        <w:t xml:space="preserve">MBS </w:t>
      </w:r>
      <w:r w:rsidRPr="001A7CA8">
        <w:t>RESTI (</w:t>
      </w:r>
      <w:r>
        <w:t xml:space="preserve">MBS </w:t>
      </w:r>
      <w:r w:rsidRPr="001A7CA8">
        <w:t xml:space="preserve">Restoration Indication): if this bit is set to "1", it indicates to the </w:t>
      </w:r>
      <w:r>
        <w:t>MB-</w:t>
      </w:r>
      <w:r w:rsidRPr="001A7CA8">
        <w:t>UP</w:t>
      </w:r>
      <w:r>
        <w:t>F</w:t>
      </w:r>
      <w:r w:rsidRPr="001A7CA8">
        <w:t xml:space="preserve"> that the PFCP session to be established is to restore an existing PFCP session</w:t>
      </w:r>
      <w:r>
        <w:t xml:space="preserve"> of an MBS session</w:t>
      </w:r>
      <w:r w:rsidRPr="001A7CA8">
        <w:t>.</w:t>
      </w:r>
    </w:p>
    <w:p w14:paraId="2E93C5F0" w14:textId="16C13A0C" w:rsidR="002F55EE" w:rsidRDefault="002F55EE">
      <w:pPr>
        <w:pStyle w:val="B1"/>
      </w:pPr>
      <w:ins w:id="97" w:author="Varini" w:date="2023-09-20T11:23:00Z">
        <w:r>
          <w:t>-</w:t>
        </w:r>
        <w:r>
          <w:tab/>
        </w:r>
        <w:r w:rsidRPr="001A7CA8">
          <w:t xml:space="preserve">Bit </w:t>
        </w:r>
        <w:r>
          <w:t>4</w:t>
        </w:r>
        <w:r w:rsidRPr="001A7CA8">
          <w:t xml:space="preserve"> – </w:t>
        </w:r>
      </w:ins>
      <w:ins w:id="98" w:author="Varini" w:date="2023-09-20T11:26:00Z">
        <w:r w:rsidR="00FB095A">
          <w:t>D</w:t>
        </w:r>
        <w:r w:rsidR="00FB095A" w:rsidRPr="009624D6">
          <w:t>JMBSSM (</w:t>
        </w:r>
        <w:r w:rsidR="00FB095A">
          <w:t xml:space="preserve">Delay </w:t>
        </w:r>
        <w:r w:rsidR="00FB095A" w:rsidRPr="009624D6">
          <w:t xml:space="preserve">Join MBS Session SSM): </w:t>
        </w:r>
        <w:r w:rsidR="00FB095A">
          <w:t xml:space="preserve">if this bit is set to "1", it indicates that </w:t>
        </w:r>
        <w:r w:rsidR="00FB095A" w:rsidRPr="009624D6">
          <w:t xml:space="preserve">the MB-UPF </w:t>
        </w:r>
        <w:r w:rsidR="00FB095A">
          <w:t xml:space="preserve">shall </w:t>
        </w:r>
      </w:ins>
      <w:ins w:id="99" w:author="Varini" w:date="2023-09-20T11:27:00Z">
        <w:r w:rsidR="00FB095A">
          <w:t xml:space="preserve">delay </w:t>
        </w:r>
      </w:ins>
      <w:ins w:id="100" w:author="Varini" w:date="2023-09-20T11:26:00Z">
        <w:r w:rsidR="00FB095A" w:rsidRPr="009624D6">
          <w:t>join</w:t>
        </w:r>
      </w:ins>
      <w:ins w:id="101" w:author="Varini" w:date="2023-09-20T11:27:00Z">
        <w:r w:rsidR="00FB095A">
          <w:t>ing</w:t>
        </w:r>
      </w:ins>
      <w:ins w:id="102" w:author="Varini" w:date="2023-09-20T11:26:00Z">
        <w:r w:rsidR="00FB095A" w:rsidRPr="009624D6">
          <w:t xml:space="preserve"> the multicast tree towards the Source Specific Multicast (SSM) address information provided by AF/AS or MBSTF for the MBS Session</w:t>
        </w:r>
        <w:r w:rsidR="00FB095A">
          <w:t>.</w:t>
        </w:r>
      </w:ins>
    </w:p>
    <w:p w14:paraId="33DA7FCF" w14:textId="330052A3" w:rsidR="00C41DD8" w:rsidRPr="00611B18" w:rsidRDefault="00C41DD8" w:rsidP="00C41DD8">
      <w:pPr>
        <w:pStyle w:val="B1"/>
      </w:pPr>
      <w:r>
        <w:t>-</w:t>
      </w:r>
      <w:r>
        <w:tab/>
        <w:t xml:space="preserve">Bit </w:t>
      </w:r>
      <w:del w:id="103" w:author="Varini" w:date="2023-09-20T11:23:00Z">
        <w:r w:rsidDel="002F55EE">
          <w:delText xml:space="preserve">4 </w:delText>
        </w:r>
      </w:del>
      <w:ins w:id="104" w:author="Varini" w:date="2023-09-20T11:23:00Z">
        <w:r w:rsidR="002F55EE">
          <w:t xml:space="preserve">5 </w:t>
        </w:r>
      </w:ins>
      <w:r>
        <w:t>to 8 – Spare, for future use, shall be set to "0" by the sender and discarded by the receiver.</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0C030" w14:textId="77777777" w:rsidR="00500A2D" w:rsidRDefault="00500A2D">
      <w:r>
        <w:separator/>
      </w:r>
    </w:p>
  </w:endnote>
  <w:endnote w:type="continuationSeparator" w:id="0">
    <w:p w14:paraId="67BF483C" w14:textId="77777777" w:rsidR="00500A2D" w:rsidRDefault="0050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FC2FFF" w14:textId="77777777" w:rsidR="00500A2D" w:rsidRDefault="00500A2D">
      <w:r>
        <w:separator/>
      </w:r>
    </w:p>
  </w:footnote>
  <w:footnote w:type="continuationSeparator" w:id="0">
    <w:p w14:paraId="2327A35C" w14:textId="77777777" w:rsidR="00500A2D" w:rsidRDefault="00500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7FDDD618"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45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3D17CBBA"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4513">
      <w:rPr>
        <w:rFonts w:ascii="Arial" w:hAnsi="Arial" w:cs="Arial"/>
        <w:b/>
        <w:noProof/>
        <w:sz w:val="18"/>
        <w:szCs w:val="18"/>
      </w:rPr>
      <w:t>11</w:t>
    </w:r>
    <w:r>
      <w:rPr>
        <w:rFonts w:ascii="Arial" w:hAnsi="Arial" w:cs="Arial"/>
        <w:b/>
        <w:sz w:val="18"/>
        <w:szCs w:val="18"/>
      </w:rPr>
      <w:fldChar w:fldCharType="end"/>
    </w:r>
  </w:p>
  <w:p w14:paraId="055A2574" w14:textId="1BE0930F"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45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1"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0"/>
  </w:num>
  <w:num w:numId="11">
    <w:abstractNumId w:val="38"/>
  </w:num>
  <w:num w:numId="12">
    <w:abstractNumId w:val="36"/>
  </w:num>
  <w:num w:numId="13">
    <w:abstractNumId w:val="39"/>
  </w:num>
  <w:num w:numId="14">
    <w:abstractNumId w:val="1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33"/>
  </w:num>
  <w:num w:numId="19">
    <w:abstractNumId w:val="40"/>
  </w:num>
  <w:num w:numId="20">
    <w:abstractNumId w:val="32"/>
  </w:num>
  <w:num w:numId="21">
    <w:abstractNumId w:val="35"/>
  </w:num>
  <w:num w:numId="22">
    <w:abstractNumId w:val="28"/>
  </w:num>
  <w:num w:numId="23">
    <w:abstractNumId w:val="41"/>
  </w:num>
  <w:num w:numId="24">
    <w:abstractNumId w:val="22"/>
  </w:num>
  <w:num w:numId="25">
    <w:abstractNumId w:val="15"/>
  </w:num>
  <w:num w:numId="26">
    <w:abstractNumId w:val="12"/>
  </w:num>
  <w:num w:numId="27">
    <w:abstractNumId w:val="18"/>
  </w:num>
  <w:num w:numId="28">
    <w:abstractNumId w:val="9"/>
  </w:num>
  <w:num w:numId="29">
    <w:abstractNumId w:val="27"/>
  </w:num>
  <w:num w:numId="30">
    <w:abstractNumId w:val="14"/>
  </w:num>
  <w:num w:numId="31">
    <w:abstractNumId w:val="19"/>
  </w:num>
  <w:num w:numId="32">
    <w:abstractNumId w:val="20"/>
  </w:num>
  <w:num w:numId="33">
    <w:abstractNumId w:val="34"/>
  </w:num>
  <w:num w:numId="34">
    <w:abstractNumId w:val="17"/>
  </w:num>
  <w:num w:numId="35">
    <w:abstractNumId w:val="25"/>
  </w:num>
  <w:num w:numId="36">
    <w:abstractNumId w:val="37"/>
  </w:num>
  <w:num w:numId="37">
    <w:abstractNumId w:val="31"/>
  </w:num>
  <w:num w:numId="38">
    <w:abstractNumId w:val="26"/>
  </w:num>
  <w:num w:numId="39">
    <w:abstractNumId w:val="16"/>
  </w:num>
  <w:num w:numId="40">
    <w:abstractNumId w:val="21"/>
  </w:num>
  <w:num w:numId="41">
    <w:abstractNumId w:val="24"/>
  </w:num>
  <w:num w:numId="42">
    <w:abstractNumId w:val="23"/>
  </w:num>
  <w:num w:numId="43">
    <w:abstractNumId w:val="2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279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3BD0"/>
    <w:rsid w:val="000747F9"/>
    <w:rsid w:val="00075DC2"/>
    <w:rsid w:val="00075E22"/>
    <w:rsid w:val="0007615D"/>
    <w:rsid w:val="00076F91"/>
    <w:rsid w:val="00080512"/>
    <w:rsid w:val="00080ED9"/>
    <w:rsid w:val="0008339B"/>
    <w:rsid w:val="00083F48"/>
    <w:rsid w:val="00085B8C"/>
    <w:rsid w:val="00087095"/>
    <w:rsid w:val="0009176A"/>
    <w:rsid w:val="0009535E"/>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7C6"/>
    <w:rsid w:val="0012179C"/>
    <w:rsid w:val="00123312"/>
    <w:rsid w:val="00125FE5"/>
    <w:rsid w:val="0012672E"/>
    <w:rsid w:val="001269B6"/>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50A32"/>
    <w:rsid w:val="001521D4"/>
    <w:rsid w:val="00152A8F"/>
    <w:rsid w:val="00153752"/>
    <w:rsid w:val="00157B05"/>
    <w:rsid w:val="00157B0E"/>
    <w:rsid w:val="00157C70"/>
    <w:rsid w:val="00163413"/>
    <w:rsid w:val="00165DA4"/>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033F"/>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55EE"/>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35417"/>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513"/>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80009"/>
    <w:rsid w:val="00385023"/>
    <w:rsid w:val="00386BEB"/>
    <w:rsid w:val="00390891"/>
    <w:rsid w:val="0039276B"/>
    <w:rsid w:val="003931E8"/>
    <w:rsid w:val="0039396E"/>
    <w:rsid w:val="00393DA8"/>
    <w:rsid w:val="00395C4C"/>
    <w:rsid w:val="00396004"/>
    <w:rsid w:val="003A0236"/>
    <w:rsid w:val="003A34FA"/>
    <w:rsid w:val="003A5B4C"/>
    <w:rsid w:val="003B04E9"/>
    <w:rsid w:val="003B18E2"/>
    <w:rsid w:val="003B23B6"/>
    <w:rsid w:val="003B2F25"/>
    <w:rsid w:val="003B333C"/>
    <w:rsid w:val="003B4648"/>
    <w:rsid w:val="003B466D"/>
    <w:rsid w:val="003B6195"/>
    <w:rsid w:val="003B6210"/>
    <w:rsid w:val="003B7806"/>
    <w:rsid w:val="003C3428"/>
    <w:rsid w:val="003C3971"/>
    <w:rsid w:val="003C4D4E"/>
    <w:rsid w:val="003C7F6E"/>
    <w:rsid w:val="003D25A1"/>
    <w:rsid w:val="003D3626"/>
    <w:rsid w:val="003D3CB2"/>
    <w:rsid w:val="003E02D8"/>
    <w:rsid w:val="003E0809"/>
    <w:rsid w:val="003E0F1D"/>
    <w:rsid w:val="003E1145"/>
    <w:rsid w:val="003E52A4"/>
    <w:rsid w:val="003E54D0"/>
    <w:rsid w:val="003E5973"/>
    <w:rsid w:val="003F08E4"/>
    <w:rsid w:val="003F0E21"/>
    <w:rsid w:val="003F2FE5"/>
    <w:rsid w:val="003F4F74"/>
    <w:rsid w:val="003F53A4"/>
    <w:rsid w:val="003F5513"/>
    <w:rsid w:val="003F6892"/>
    <w:rsid w:val="00405247"/>
    <w:rsid w:val="00410752"/>
    <w:rsid w:val="004108CF"/>
    <w:rsid w:val="00411F1F"/>
    <w:rsid w:val="00413763"/>
    <w:rsid w:val="00413A75"/>
    <w:rsid w:val="00415199"/>
    <w:rsid w:val="00415E7A"/>
    <w:rsid w:val="00416092"/>
    <w:rsid w:val="00417DDE"/>
    <w:rsid w:val="004215D3"/>
    <w:rsid w:val="00421CDA"/>
    <w:rsid w:val="00423334"/>
    <w:rsid w:val="004233BE"/>
    <w:rsid w:val="004248D9"/>
    <w:rsid w:val="00425585"/>
    <w:rsid w:val="00426B84"/>
    <w:rsid w:val="004325E6"/>
    <w:rsid w:val="004345EC"/>
    <w:rsid w:val="00434DF5"/>
    <w:rsid w:val="00436DF0"/>
    <w:rsid w:val="00440309"/>
    <w:rsid w:val="00444678"/>
    <w:rsid w:val="00445475"/>
    <w:rsid w:val="004472FB"/>
    <w:rsid w:val="0045360D"/>
    <w:rsid w:val="00453C02"/>
    <w:rsid w:val="00454058"/>
    <w:rsid w:val="00454078"/>
    <w:rsid w:val="00454627"/>
    <w:rsid w:val="00455AA0"/>
    <w:rsid w:val="004571B6"/>
    <w:rsid w:val="00457786"/>
    <w:rsid w:val="00457F90"/>
    <w:rsid w:val="00461D23"/>
    <w:rsid w:val="00461FAD"/>
    <w:rsid w:val="00463C6A"/>
    <w:rsid w:val="00464346"/>
    <w:rsid w:val="00464F86"/>
    <w:rsid w:val="00465515"/>
    <w:rsid w:val="00465668"/>
    <w:rsid w:val="00471260"/>
    <w:rsid w:val="00474188"/>
    <w:rsid w:val="00474674"/>
    <w:rsid w:val="00474713"/>
    <w:rsid w:val="00475E10"/>
    <w:rsid w:val="004774EC"/>
    <w:rsid w:val="00477766"/>
    <w:rsid w:val="00480173"/>
    <w:rsid w:val="004807F0"/>
    <w:rsid w:val="0048336F"/>
    <w:rsid w:val="0048358B"/>
    <w:rsid w:val="004846F3"/>
    <w:rsid w:val="00485D62"/>
    <w:rsid w:val="00492E1C"/>
    <w:rsid w:val="00495B84"/>
    <w:rsid w:val="0049623E"/>
    <w:rsid w:val="00497411"/>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8"/>
    <w:rsid w:val="004C3C7C"/>
    <w:rsid w:val="004C473B"/>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0A2D"/>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3782C"/>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4CC6"/>
    <w:rsid w:val="00565087"/>
    <w:rsid w:val="00565360"/>
    <w:rsid w:val="00565986"/>
    <w:rsid w:val="00574056"/>
    <w:rsid w:val="0058311F"/>
    <w:rsid w:val="00583446"/>
    <w:rsid w:val="00590083"/>
    <w:rsid w:val="00597B11"/>
    <w:rsid w:val="005A0192"/>
    <w:rsid w:val="005A1B37"/>
    <w:rsid w:val="005A1CD0"/>
    <w:rsid w:val="005B0699"/>
    <w:rsid w:val="005B17DF"/>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44F5"/>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43D"/>
    <w:rsid w:val="00635C77"/>
    <w:rsid w:val="00635F14"/>
    <w:rsid w:val="006360F4"/>
    <w:rsid w:val="00641CBB"/>
    <w:rsid w:val="006437A1"/>
    <w:rsid w:val="006444EC"/>
    <w:rsid w:val="006450B6"/>
    <w:rsid w:val="00645142"/>
    <w:rsid w:val="00647114"/>
    <w:rsid w:val="00647A5F"/>
    <w:rsid w:val="00647BDA"/>
    <w:rsid w:val="00651612"/>
    <w:rsid w:val="006526CA"/>
    <w:rsid w:val="006553AA"/>
    <w:rsid w:val="0066141C"/>
    <w:rsid w:val="00661A2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01D3"/>
    <w:rsid w:val="006C3D95"/>
    <w:rsid w:val="006C43E9"/>
    <w:rsid w:val="006C6AF6"/>
    <w:rsid w:val="006C7A09"/>
    <w:rsid w:val="006D135B"/>
    <w:rsid w:val="006D56D2"/>
    <w:rsid w:val="006E10FC"/>
    <w:rsid w:val="006E159F"/>
    <w:rsid w:val="006E1BFB"/>
    <w:rsid w:val="006E2902"/>
    <w:rsid w:val="006E3D82"/>
    <w:rsid w:val="006E4773"/>
    <w:rsid w:val="006E4A4E"/>
    <w:rsid w:val="006E5C86"/>
    <w:rsid w:val="006F2080"/>
    <w:rsid w:val="006F3F8B"/>
    <w:rsid w:val="006F47F5"/>
    <w:rsid w:val="006F498B"/>
    <w:rsid w:val="006F678C"/>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26F8"/>
    <w:rsid w:val="00784D65"/>
    <w:rsid w:val="007857CB"/>
    <w:rsid w:val="0078621B"/>
    <w:rsid w:val="007877C5"/>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08FB"/>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67C"/>
    <w:rsid w:val="00814CA8"/>
    <w:rsid w:val="00816347"/>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0B99"/>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4A8E"/>
    <w:rsid w:val="008D64A8"/>
    <w:rsid w:val="008E0AE3"/>
    <w:rsid w:val="008E22FE"/>
    <w:rsid w:val="008E6E05"/>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1F87"/>
    <w:rsid w:val="00923A83"/>
    <w:rsid w:val="0092513E"/>
    <w:rsid w:val="00925674"/>
    <w:rsid w:val="00927577"/>
    <w:rsid w:val="00927FB0"/>
    <w:rsid w:val="00932C1F"/>
    <w:rsid w:val="00932D75"/>
    <w:rsid w:val="0093429C"/>
    <w:rsid w:val="00935BCC"/>
    <w:rsid w:val="00936000"/>
    <w:rsid w:val="00936823"/>
    <w:rsid w:val="00936E62"/>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2DED"/>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0F7"/>
    <w:rsid w:val="00996588"/>
    <w:rsid w:val="00996D96"/>
    <w:rsid w:val="00997E7C"/>
    <w:rsid w:val="009A1367"/>
    <w:rsid w:val="009A1BC8"/>
    <w:rsid w:val="009A307B"/>
    <w:rsid w:val="009A4BAC"/>
    <w:rsid w:val="009A6158"/>
    <w:rsid w:val="009A7761"/>
    <w:rsid w:val="009B114E"/>
    <w:rsid w:val="009B432A"/>
    <w:rsid w:val="009B5433"/>
    <w:rsid w:val="009B5CFC"/>
    <w:rsid w:val="009B7E56"/>
    <w:rsid w:val="009C0085"/>
    <w:rsid w:val="009C2538"/>
    <w:rsid w:val="009C3BE0"/>
    <w:rsid w:val="009C49A5"/>
    <w:rsid w:val="009C4B4A"/>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6088"/>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3E0"/>
    <w:rsid w:val="00A234AF"/>
    <w:rsid w:val="00A24E18"/>
    <w:rsid w:val="00A25B58"/>
    <w:rsid w:val="00A26956"/>
    <w:rsid w:val="00A27486"/>
    <w:rsid w:val="00A31D5B"/>
    <w:rsid w:val="00A35465"/>
    <w:rsid w:val="00A35503"/>
    <w:rsid w:val="00A37AF6"/>
    <w:rsid w:val="00A45216"/>
    <w:rsid w:val="00A45490"/>
    <w:rsid w:val="00A46033"/>
    <w:rsid w:val="00A50DF3"/>
    <w:rsid w:val="00A51B05"/>
    <w:rsid w:val="00A525C8"/>
    <w:rsid w:val="00A53724"/>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65FD"/>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94A"/>
    <w:rsid w:val="00AD3351"/>
    <w:rsid w:val="00AD557D"/>
    <w:rsid w:val="00AE0824"/>
    <w:rsid w:val="00AE0F27"/>
    <w:rsid w:val="00AE616C"/>
    <w:rsid w:val="00AE65E2"/>
    <w:rsid w:val="00AE7566"/>
    <w:rsid w:val="00AE75AC"/>
    <w:rsid w:val="00AF00E9"/>
    <w:rsid w:val="00AF16A3"/>
    <w:rsid w:val="00AF3C29"/>
    <w:rsid w:val="00AF3EF6"/>
    <w:rsid w:val="00AF59C1"/>
    <w:rsid w:val="00AF739B"/>
    <w:rsid w:val="00AF758F"/>
    <w:rsid w:val="00AF7832"/>
    <w:rsid w:val="00B0034F"/>
    <w:rsid w:val="00B01861"/>
    <w:rsid w:val="00B02079"/>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BE5"/>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1DD8"/>
    <w:rsid w:val="00C42AC1"/>
    <w:rsid w:val="00C437C4"/>
    <w:rsid w:val="00C44C8E"/>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5802"/>
    <w:rsid w:val="00CD5ADC"/>
    <w:rsid w:val="00CD5EF9"/>
    <w:rsid w:val="00CD65E4"/>
    <w:rsid w:val="00CE24A5"/>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2B0E"/>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C3D"/>
    <w:rsid w:val="00D40A40"/>
    <w:rsid w:val="00D45ACD"/>
    <w:rsid w:val="00D46BB9"/>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0A46"/>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13F6"/>
    <w:rsid w:val="00DD4C17"/>
    <w:rsid w:val="00DD564F"/>
    <w:rsid w:val="00DD6C66"/>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DF66C8"/>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44D7"/>
    <w:rsid w:val="00E66488"/>
    <w:rsid w:val="00E67E59"/>
    <w:rsid w:val="00E70167"/>
    <w:rsid w:val="00E70207"/>
    <w:rsid w:val="00E70260"/>
    <w:rsid w:val="00E70D1A"/>
    <w:rsid w:val="00E70E95"/>
    <w:rsid w:val="00E735FF"/>
    <w:rsid w:val="00E76E35"/>
    <w:rsid w:val="00E77645"/>
    <w:rsid w:val="00E7776C"/>
    <w:rsid w:val="00E820EE"/>
    <w:rsid w:val="00E83BD8"/>
    <w:rsid w:val="00E844BE"/>
    <w:rsid w:val="00E91286"/>
    <w:rsid w:val="00E912D1"/>
    <w:rsid w:val="00E92197"/>
    <w:rsid w:val="00E925C0"/>
    <w:rsid w:val="00E94EE4"/>
    <w:rsid w:val="00E953DE"/>
    <w:rsid w:val="00EA0D09"/>
    <w:rsid w:val="00EA0F5E"/>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25A2"/>
    <w:rsid w:val="00F04712"/>
    <w:rsid w:val="00F04974"/>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4A0F"/>
    <w:rsid w:val="00F653B8"/>
    <w:rsid w:val="00F65DC9"/>
    <w:rsid w:val="00F669A8"/>
    <w:rsid w:val="00F66F2C"/>
    <w:rsid w:val="00F70AA6"/>
    <w:rsid w:val="00F7249F"/>
    <w:rsid w:val="00F74266"/>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95A"/>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5D04"/>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link w:val="B3Car"/>
    <w:qFormat/>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Editor's Note Char1"/>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uiPriority w:val="99"/>
    <w:rsid w:val="00ED495F"/>
    <w:pPr>
      <w:spacing w:after="0"/>
    </w:pPr>
    <w:rPr>
      <w:rFonts w:ascii="Consolas" w:hAnsi="Consolas"/>
    </w:rPr>
  </w:style>
  <w:style w:type="character" w:customStyle="1" w:styleId="HTMLPreformattedChar">
    <w:name w:val="HTML Preformatted Char"/>
    <w:basedOn w:val="DefaultParagraphFont"/>
    <w:link w:val="HTMLPreformatted"/>
    <w:uiPriority w:val="99"/>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3Car">
    <w:name w:val="B3 Car"/>
    <w:link w:val="B3"/>
    <w:rsid w:val="00C41DD8"/>
    <w:rPr>
      <w:rFonts w:eastAsia="Times New Roman"/>
    </w:rPr>
  </w:style>
  <w:style w:type="character" w:customStyle="1" w:styleId="HTMLAddressChar1">
    <w:name w:val="HTML Address Char1"/>
    <w:basedOn w:val="DefaultParagraphFont"/>
    <w:rsid w:val="00497411"/>
    <w:rPr>
      <w:i/>
      <w:iCs/>
    </w:rPr>
  </w:style>
  <w:style w:type="character" w:customStyle="1" w:styleId="HTMLPreformattedChar1">
    <w:name w:val="HTML Preformatted Char1"/>
    <w:basedOn w:val="DefaultParagraphFont"/>
    <w:rsid w:val="00497411"/>
    <w:rPr>
      <w:rFonts w:ascii="Consolas" w:hAnsi="Consolas"/>
    </w:rPr>
  </w:style>
  <w:style w:type="character" w:customStyle="1" w:styleId="BodyTextChar1">
    <w:name w:val="Body Text Char1"/>
    <w:basedOn w:val="DefaultParagraphFont"/>
    <w:rsid w:val="00497411"/>
  </w:style>
  <w:style w:type="character" w:customStyle="1" w:styleId="MessageHeaderChar1">
    <w:name w:val="Message Header Char1"/>
    <w:basedOn w:val="DefaultParagraphFont"/>
    <w:rsid w:val="0049741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97411"/>
  </w:style>
  <w:style w:type="character" w:customStyle="1" w:styleId="PlainTextChar1">
    <w:name w:val="Plain Text Char1"/>
    <w:basedOn w:val="DefaultParagraphFont"/>
    <w:rsid w:val="00497411"/>
    <w:rPr>
      <w:rFonts w:ascii="Consolas" w:hAnsi="Consolas"/>
      <w:sz w:val="21"/>
      <w:szCs w:val="21"/>
    </w:rPr>
  </w:style>
  <w:style w:type="character" w:customStyle="1" w:styleId="IntenseQuoteChar1">
    <w:name w:val="Intense Quote Char1"/>
    <w:basedOn w:val="DefaultParagraphFont"/>
    <w:uiPriority w:val="30"/>
    <w:rsid w:val="00497411"/>
    <w:rPr>
      <w:i/>
      <w:iCs/>
      <w:color w:val="4472C4" w:themeColor="accent1"/>
    </w:rPr>
  </w:style>
  <w:style w:type="character" w:customStyle="1" w:styleId="QuoteChar1">
    <w:name w:val="Quote Char1"/>
    <w:basedOn w:val="DefaultParagraphFont"/>
    <w:uiPriority w:val="29"/>
    <w:rsid w:val="00497411"/>
    <w:rPr>
      <w:i/>
      <w:iCs/>
      <w:color w:val="404040" w:themeColor="text1" w:themeTint="BF"/>
    </w:rPr>
  </w:style>
  <w:style w:type="character" w:customStyle="1" w:styleId="FooterChar1">
    <w:name w:val="Footer Char1"/>
    <w:basedOn w:val="DefaultParagraphFont"/>
    <w:rsid w:val="00497411"/>
  </w:style>
  <w:style w:type="character" w:customStyle="1" w:styleId="MacroTextChar1">
    <w:name w:val="Macro Text Char1"/>
    <w:basedOn w:val="DefaultParagraphFont"/>
    <w:rsid w:val="00497411"/>
    <w:rPr>
      <w:rFonts w:ascii="Consolas" w:hAnsi="Consolas"/>
    </w:rPr>
  </w:style>
  <w:style w:type="character" w:customStyle="1" w:styleId="SalutationChar1">
    <w:name w:val="Salutation Char1"/>
    <w:basedOn w:val="DefaultParagraphFont"/>
    <w:rsid w:val="00497411"/>
  </w:style>
  <w:style w:type="character" w:customStyle="1" w:styleId="TitleChar1">
    <w:name w:val="Title Char1"/>
    <w:basedOn w:val="DefaultParagraphFont"/>
    <w:rsid w:val="00497411"/>
    <w:rPr>
      <w:rFonts w:asciiTheme="majorHAnsi" w:eastAsiaTheme="majorEastAsia" w:hAnsiTheme="majorHAnsi" w:cstheme="majorBidi"/>
      <w:spacing w:val="-10"/>
      <w:kern w:val="28"/>
      <w:sz w:val="56"/>
      <w:szCs w:val="56"/>
    </w:rPr>
  </w:style>
  <w:style w:type="paragraph" w:customStyle="1" w:styleId="tal0">
    <w:name w:val="tal"/>
    <w:basedOn w:val="Normal"/>
    <w:rsid w:val="00497411"/>
    <w:pPr>
      <w:keepNext/>
      <w:spacing w:after="0"/>
    </w:pPr>
    <w:rPr>
      <w:rFonts w:ascii="Arial" w:eastAsia="SimSun" w:hAnsi="Arial" w:cs="Arial"/>
      <w:sz w:val="18"/>
      <w:szCs w:val="18"/>
      <w:lang w:eastAsia="fr-FR"/>
    </w:rPr>
  </w:style>
  <w:style w:type="character" w:styleId="CommentReference">
    <w:name w:val="annotation reference"/>
    <w:unhideWhenUsed/>
    <w:rsid w:val="00497411"/>
    <w:rPr>
      <w:sz w:val="16"/>
      <w:szCs w:val="16"/>
    </w:rPr>
  </w:style>
  <w:style w:type="character" w:customStyle="1" w:styleId="SignatureChar1">
    <w:name w:val="Signature Char1"/>
    <w:basedOn w:val="DefaultParagraphFont"/>
    <w:rsid w:val="00497411"/>
  </w:style>
  <w:style w:type="character" w:customStyle="1" w:styleId="SubtitleChar1">
    <w:name w:val="Subtitle Char1"/>
    <w:basedOn w:val="DefaultParagraphFont"/>
    <w:rsid w:val="0049741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97411"/>
  </w:style>
  <w:style w:type="character" w:customStyle="1" w:styleId="HeaderChar1">
    <w:name w:val="Header Char1"/>
    <w:basedOn w:val="DefaultParagraphFont"/>
    <w:rsid w:val="00497411"/>
  </w:style>
  <w:style w:type="character" w:customStyle="1" w:styleId="EndnoteTextChar1">
    <w:name w:val="Endnote Text Char1"/>
    <w:basedOn w:val="DefaultParagraphFont"/>
    <w:rsid w:val="00497411"/>
  </w:style>
  <w:style w:type="character" w:customStyle="1" w:styleId="BalloonTextChar1">
    <w:name w:val="Balloon Text Char1"/>
    <w:basedOn w:val="DefaultParagraphFont"/>
    <w:semiHidden/>
    <w:rsid w:val="00497411"/>
    <w:rPr>
      <w:rFonts w:ascii="Segoe UI" w:hAnsi="Segoe UI" w:cs="Segoe UI"/>
      <w:sz w:val="18"/>
      <w:szCs w:val="18"/>
    </w:rPr>
  </w:style>
  <w:style w:type="character" w:customStyle="1" w:styleId="BodyText2Char1">
    <w:name w:val="Body Text 2 Char1"/>
    <w:basedOn w:val="DefaultParagraphFont"/>
    <w:rsid w:val="00497411"/>
  </w:style>
  <w:style w:type="character" w:customStyle="1" w:styleId="BodyText3Char1">
    <w:name w:val="Body Text 3 Char1"/>
    <w:basedOn w:val="DefaultParagraphFont"/>
    <w:rsid w:val="00497411"/>
    <w:rPr>
      <w:sz w:val="16"/>
      <w:szCs w:val="16"/>
    </w:rPr>
  </w:style>
  <w:style w:type="character" w:customStyle="1" w:styleId="BodyTextFirstIndentChar1">
    <w:name w:val="Body Text First Indent Char1"/>
    <w:basedOn w:val="BodyTextChar1"/>
    <w:rsid w:val="00497411"/>
  </w:style>
  <w:style w:type="character" w:customStyle="1" w:styleId="BodyTextIndentChar1">
    <w:name w:val="Body Text Indent Char1"/>
    <w:basedOn w:val="DefaultParagraphFont"/>
    <w:rsid w:val="00497411"/>
  </w:style>
  <w:style w:type="character" w:customStyle="1" w:styleId="BodyTextFirstIndent2Char1">
    <w:name w:val="Body Text First Indent 2 Char1"/>
    <w:basedOn w:val="BodyTextIndentChar1"/>
    <w:rsid w:val="00497411"/>
  </w:style>
  <w:style w:type="character" w:customStyle="1" w:styleId="BodyTextIndent2Char1">
    <w:name w:val="Body Text Indent 2 Char1"/>
    <w:basedOn w:val="DefaultParagraphFont"/>
    <w:rsid w:val="00497411"/>
  </w:style>
  <w:style w:type="character" w:customStyle="1" w:styleId="BodyTextIndent3Char1">
    <w:name w:val="Body Text Indent 3 Char1"/>
    <w:basedOn w:val="DefaultParagraphFont"/>
    <w:rsid w:val="00497411"/>
    <w:rPr>
      <w:sz w:val="16"/>
      <w:szCs w:val="16"/>
    </w:rPr>
  </w:style>
  <w:style w:type="character" w:customStyle="1" w:styleId="ClosingChar1">
    <w:name w:val="Closing Char1"/>
    <w:basedOn w:val="DefaultParagraphFont"/>
    <w:rsid w:val="00497411"/>
  </w:style>
  <w:style w:type="character" w:customStyle="1" w:styleId="CommentSubjectChar1">
    <w:name w:val="Comment Subject Char1"/>
    <w:basedOn w:val="CommentTextChar"/>
    <w:semiHidden/>
    <w:rsid w:val="00497411"/>
    <w:rPr>
      <w:rFonts w:eastAsia="Times New Roman"/>
      <w:b/>
      <w:bCs/>
    </w:rPr>
  </w:style>
  <w:style w:type="character" w:customStyle="1" w:styleId="DateChar1">
    <w:name w:val="Date Char1"/>
    <w:basedOn w:val="DefaultParagraphFont"/>
    <w:rsid w:val="00497411"/>
  </w:style>
  <w:style w:type="character" w:customStyle="1" w:styleId="DocumentMapChar1">
    <w:name w:val="Document Map Char1"/>
    <w:basedOn w:val="DefaultParagraphFont"/>
    <w:rsid w:val="00497411"/>
    <w:rPr>
      <w:rFonts w:ascii="Segoe UI" w:hAnsi="Segoe UI" w:cs="Segoe UI"/>
      <w:sz w:val="16"/>
      <w:szCs w:val="16"/>
    </w:rPr>
  </w:style>
  <w:style w:type="character" w:customStyle="1" w:styleId="E-mailSignatureChar1">
    <w:name w:val="E-mail Signature Char1"/>
    <w:basedOn w:val="DefaultParagraphFont"/>
    <w:rsid w:val="00497411"/>
  </w:style>
  <w:style w:type="character" w:customStyle="1" w:styleId="Heading3Char1">
    <w:name w:val="Heading 3 Char1"/>
    <w:locked/>
    <w:rsid w:val="00497411"/>
    <w:rPr>
      <w:rFonts w:ascii="Arial" w:hAnsi="Arial"/>
      <w:sz w:val="28"/>
      <w:lang w:eastAsia="en-US"/>
    </w:rPr>
  </w:style>
  <w:style w:type="character" w:customStyle="1" w:styleId="EWChar">
    <w:name w:val="EW Char"/>
    <w:link w:val="EW"/>
    <w:qFormat/>
    <w:locked/>
    <w:rsid w:val="0049741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2D40-5C12-469F-A327-F9B406D4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11</Pages>
  <Words>4619</Words>
  <Characters>26332</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195</cp:revision>
  <cp:lastPrinted>2019-02-25T14:05:00Z</cp:lastPrinted>
  <dcterms:created xsi:type="dcterms:W3CDTF">2023-03-20T08:22:00Z</dcterms:created>
  <dcterms:modified xsi:type="dcterms:W3CDTF">2023-09-29T12:37:00Z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