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6C461C64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5F44F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5F44F5">
        <w:rPr>
          <w:b/>
          <w:noProof/>
          <w:sz w:val="24"/>
        </w:rPr>
        <w:t>4</w:t>
      </w:r>
      <w:r w:rsidR="0041025E">
        <w:rPr>
          <w:b/>
          <w:noProof/>
          <w:sz w:val="24"/>
        </w:rPr>
        <w:t>266</w:t>
      </w:r>
    </w:p>
    <w:p w14:paraId="36E33178" w14:textId="649D3332" w:rsidR="007D2C7B" w:rsidRDefault="005F44F5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537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537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5F44F5">
        <w:rPr>
          <w:b/>
          <w:noProof/>
          <w:sz w:val="24"/>
          <w:vertAlign w:val="superscript"/>
        </w:rPr>
        <w:t>th</w:t>
      </w:r>
      <w:r w:rsidR="00153752">
        <w:rPr>
          <w:b/>
          <w:noProof/>
          <w:sz w:val="24"/>
          <w:vertAlign w:val="superscript"/>
        </w:rPr>
        <w:t xml:space="preserve"> </w:t>
      </w:r>
      <w:r w:rsidR="0015375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153752">
        <w:rPr>
          <w:b/>
          <w:noProof/>
          <w:sz w:val="24"/>
          <w:vertAlign w:val="superscript"/>
        </w:rPr>
        <w:t>th</w:t>
      </w:r>
      <w:r w:rsidR="001537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15375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546DCD52" w:rsidR="007D2C7B" w:rsidRPr="00410371" w:rsidRDefault="007D2C7B" w:rsidP="001B45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07A45">
              <w:rPr>
                <w:b/>
                <w:noProof/>
                <w:sz w:val="28"/>
              </w:rPr>
              <w:t>5</w:t>
            </w:r>
            <w:r w:rsidR="001B45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7316863" w:rsidR="007D2C7B" w:rsidRPr="00DF3D74" w:rsidRDefault="0041025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1171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410E4153" w:rsidR="007D2C7B" w:rsidRPr="00410371" w:rsidRDefault="007D2C7B" w:rsidP="00907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45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07A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33EDA005" w:rsidR="007D2C7B" w:rsidRDefault="001B45FE" w:rsidP="0065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Filters in App Specific UE Behaviour Data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00A2E526" w:rsidR="007D2C7B" w:rsidRDefault="001B45FE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6E0F1B71" w:rsidR="007D2C7B" w:rsidRDefault="006553AA" w:rsidP="006553AA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CC62FE">
              <w:t>-</w:t>
            </w:r>
            <w:r>
              <w:t>Sep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5A101" w14:textId="6F49EC55" w:rsidR="00595408" w:rsidRDefault="001C7AD8" w:rsidP="001C7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AF provisions application specific expected UE behaviour data, it can identify application using AppId or packet filters. This was further clarified in </w:t>
            </w:r>
            <w:r w:rsidR="001B45FE">
              <w:rPr>
                <w:noProof/>
              </w:rPr>
              <w:t xml:space="preserve">CR 4257 to TS 23.502 (S2-2309447) </w:t>
            </w:r>
            <w:r>
              <w:rPr>
                <w:noProof/>
              </w:rPr>
              <w:t xml:space="preserve">which </w:t>
            </w:r>
            <w:r w:rsidR="001B45FE">
              <w:rPr>
                <w:noProof/>
              </w:rPr>
              <w:t xml:space="preserve">was agreed in </w:t>
            </w:r>
            <w:r>
              <w:rPr>
                <w:noProof/>
              </w:rPr>
              <w:t>SA2 #158</w:t>
            </w:r>
            <w:r w:rsidR="001B45FE">
              <w:rPr>
                <w:noProof/>
              </w:rPr>
              <w:t>:</w:t>
            </w:r>
          </w:p>
          <w:p w14:paraId="01FC7CE8" w14:textId="4E5085DB" w:rsidR="001C7AD8" w:rsidRDefault="001C7AD8" w:rsidP="001C7A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BF789" w14:textId="2D168587" w:rsidR="001C7AD8" w:rsidRPr="001C7AD8" w:rsidRDefault="001C7AD8" w:rsidP="001C7AD8">
            <w:pPr>
              <w:pStyle w:val="CRCoverPage"/>
              <w:spacing w:after="0"/>
              <w:ind w:left="100"/>
              <w:rPr>
                <w:i/>
                <w:noProof/>
                <w:sz w:val="16"/>
              </w:rPr>
            </w:pPr>
            <w:r w:rsidRPr="001C7AD8">
              <w:rPr>
                <w:i/>
                <w:sz w:val="16"/>
                <w:lang w:eastAsia="zh-CN"/>
              </w:rPr>
              <w:t>The Application-Specific Expected UE Behaviour parameters characterise the foreseen behaviour of a UE for a specific application. When AF provisions the Application-Specific Expected UE Behaviour parameters, the AF shall provide application traffic descriptors (</w:t>
            </w:r>
            <w:r w:rsidRPr="001C7AD8">
              <w:rPr>
                <w:i/>
                <w:sz w:val="16"/>
                <w:highlight w:val="yellow"/>
                <w:lang w:eastAsia="zh-CN"/>
              </w:rPr>
              <w:t>i.e. the corresponding Packet Filters or Application ID</w:t>
            </w:r>
            <w:r w:rsidRPr="001C7AD8">
              <w:rPr>
                <w:i/>
                <w:sz w:val="16"/>
                <w:lang w:eastAsia="zh-CN"/>
              </w:rPr>
              <w:t>). Each parameter within the Application-Specific Expected UE Behaviour shall have an associated validity time and may have a confidence and/or accuracy level associated with it as defined in the clause 4.15.6.2 and clause 4.15.6.3.</w:t>
            </w:r>
          </w:p>
          <w:p w14:paraId="0D75C800" w14:textId="7A86734D" w:rsidR="001B45FE" w:rsidRDefault="001B45FE" w:rsidP="00595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023FDF" w14:textId="75546EDA" w:rsidR="001B45FE" w:rsidRDefault="001C7AD8" w:rsidP="0059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packet filters was proposed in </w:t>
            </w:r>
            <w:r w:rsidRPr="001C7AD8">
              <w:rPr>
                <w:noProof/>
              </w:rPr>
              <w:t>C4-232049</w:t>
            </w:r>
            <w:r>
              <w:rPr>
                <w:noProof/>
              </w:rPr>
              <w:t xml:space="preserve"> during CT4 #116, but was removed in revision as</w:t>
            </w:r>
            <w:r w:rsidR="00572EB1">
              <w:rPr>
                <w:noProof/>
              </w:rPr>
              <w:t xml:space="preserve"> companies felt this requir</w:t>
            </w:r>
            <w:r w:rsidR="001C0C68">
              <w:rPr>
                <w:noProof/>
              </w:rPr>
              <w:t>ed</w:t>
            </w:r>
            <w:r w:rsidR="00572EB1">
              <w:rPr>
                <w:noProof/>
              </w:rPr>
              <w:t xml:space="preserve"> further</w:t>
            </w:r>
            <w:r w:rsidR="001C0C68">
              <w:rPr>
                <w:noProof/>
              </w:rPr>
              <w:t xml:space="preserve"> anaysis</w:t>
            </w:r>
            <w:r w:rsidR="00572EB1">
              <w:rPr>
                <w:noProof/>
              </w:rPr>
              <w:t>.</w:t>
            </w:r>
          </w:p>
          <w:p w14:paraId="0B5CF420" w14:textId="53270FD4" w:rsidR="001C0C68" w:rsidRDefault="001C0C68" w:rsidP="00595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9720D8" w14:textId="4F92F685" w:rsidR="001C0C68" w:rsidRDefault="001C0C68" w:rsidP="0059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include the Packet Filter set similar to the Traffic Influence Data provided by AF and stored in UDR.</w:t>
            </w:r>
          </w:p>
          <w:p w14:paraId="75687921" w14:textId="54082674" w:rsidR="00595408" w:rsidRPr="00FA7EF9" w:rsidRDefault="00595408" w:rsidP="001B45FE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A600611" w:rsidR="007D2C7B" w:rsidRDefault="006F484D" w:rsidP="001C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1C0C68">
              <w:rPr>
                <w:noProof/>
              </w:rPr>
              <w:t xml:space="preserve">array of FlowInfo in </w:t>
            </w:r>
            <w:r w:rsidR="00DA28AB">
              <w:t>AppSpecificExpectedUeBehaviourData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15FE796" w:rsidR="006E1BFB" w:rsidRDefault="00DA28AB" w:rsidP="006F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6F484D">
              <w:rPr>
                <w:noProof/>
              </w:rPr>
              <w:t>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6A7C747F" w:rsidR="007D2C7B" w:rsidRDefault="000A7220" w:rsidP="005D4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6.1.6.2.99,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1C0C68">
        <w:trPr>
          <w:trHeight w:val="38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2F6E4255" w:rsidR="00972A5F" w:rsidRDefault="0037743C" w:rsidP="00E91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r w:rsidR="00DA28AB">
              <w:rPr>
                <w:noProof/>
              </w:rPr>
              <w:t>OpenAPI file for Nudm_SDM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B322E" w14:textId="77777777" w:rsidR="00F70EB2" w:rsidRPr="00B06F7A" w:rsidRDefault="00F70EB2" w:rsidP="00F70EB2">
      <w:pPr>
        <w:pStyle w:val="Heading4"/>
      </w:pPr>
      <w:bookmarkStart w:id="14" w:name="_Toc11338577"/>
      <w:bookmarkStart w:id="15" w:name="_Toc27585229"/>
      <w:bookmarkStart w:id="16" w:name="_Toc36457195"/>
      <w:bookmarkStart w:id="17" w:name="_Toc45028089"/>
      <w:bookmarkStart w:id="18" w:name="_Toc45028924"/>
      <w:bookmarkStart w:id="19" w:name="_Toc67681683"/>
      <w:bookmarkStart w:id="20" w:name="_Toc14593906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6.1.6.1</w:t>
      </w:r>
      <w:r w:rsidRPr="00B06F7A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080F67D" w14:textId="77777777" w:rsidR="00F70EB2" w:rsidRPr="00B06F7A" w:rsidRDefault="00F70EB2" w:rsidP="00F70EB2">
      <w:r w:rsidRPr="00B06F7A">
        <w:t>This clause specifies the application data model supported by the API.</w:t>
      </w:r>
    </w:p>
    <w:p w14:paraId="2E7CE2EB" w14:textId="77777777" w:rsidR="00F70EB2" w:rsidRPr="00B06F7A" w:rsidRDefault="00F70EB2" w:rsidP="00F70EB2">
      <w:r w:rsidRPr="00B06F7A">
        <w:t>Table 6.1.6.1-1 specifies the data types defined for the Nudm_SDM service API.</w:t>
      </w:r>
    </w:p>
    <w:p w14:paraId="081A0C1E" w14:textId="77777777" w:rsidR="00F70EB2" w:rsidRPr="00B06F7A" w:rsidRDefault="00F70EB2" w:rsidP="00F70EB2">
      <w:pPr>
        <w:pStyle w:val="TH"/>
      </w:pPr>
      <w:r w:rsidRPr="00B06F7A"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F70EB2" w:rsidRPr="00B06F7A" w14:paraId="18172DA7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F9DF5" w14:textId="77777777" w:rsidR="00F70EB2" w:rsidRPr="00B06F7A" w:rsidRDefault="00F70EB2" w:rsidP="001E156C">
            <w:pPr>
              <w:pStyle w:val="TAH"/>
            </w:pPr>
            <w:r w:rsidRPr="00B06F7A"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BAFA7" w14:textId="77777777" w:rsidR="00F70EB2" w:rsidRPr="00B06F7A" w:rsidRDefault="00F70EB2" w:rsidP="001E156C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E3F82" w14:textId="77777777" w:rsidR="00F70EB2" w:rsidRPr="00B06F7A" w:rsidRDefault="00F70EB2" w:rsidP="001E156C">
            <w:pPr>
              <w:pStyle w:val="TAH"/>
            </w:pPr>
            <w:r w:rsidRPr="00B06F7A">
              <w:t>Description</w:t>
            </w:r>
          </w:p>
        </w:tc>
      </w:tr>
      <w:tr w:rsidR="00F70EB2" w:rsidRPr="00B06F7A" w14:paraId="2C22FB4A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27D3" w14:textId="77777777" w:rsidR="00F70EB2" w:rsidRPr="00B06F7A" w:rsidRDefault="00F70EB2" w:rsidP="001E156C">
            <w:pPr>
              <w:pStyle w:val="TAL"/>
            </w:pPr>
            <w:r w:rsidRPr="00B06F7A"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A06C" w14:textId="77777777" w:rsidR="00F70EB2" w:rsidRPr="00B06F7A" w:rsidRDefault="00F70EB2" w:rsidP="001E156C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FC0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70EB2" w:rsidRPr="00B06F7A" w14:paraId="7E6B9937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04BF" w14:textId="77777777" w:rsidR="00F70EB2" w:rsidRPr="00B06F7A" w:rsidRDefault="00F70EB2" w:rsidP="001E156C">
            <w:pPr>
              <w:pStyle w:val="TAL"/>
            </w:pPr>
            <w:r w:rsidRPr="00B06F7A"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C70" w14:textId="77777777" w:rsidR="00F70EB2" w:rsidRPr="00B06F7A" w:rsidRDefault="00F70EB2" w:rsidP="001E156C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17C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F70EB2" w:rsidRPr="00B06F7A" w14:paraId="5CB327B1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C6E6" w14:textId="77777777" w:rsidR="00F70EB2" w:rsidRPr="00B06F7A" w:rsidRDefault="00F70EB2" w:rsidP="001E156C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907" w14:textId="77777777" w:rsidR="00F70EB2" w:rsidRPr="00B06F7A" w:rsidRDefault="00F70EB2" w:rsidP="001E156C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995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F70EB2" w:rsidRPr="00B06F7A" w14:paraId="1CED88DB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A4D7" w14:textId="77777777" w:rsidR="00F70EB2" w:rsidRPr="00B06F7A" w:rsidRDefault="00F70EB2" w:rsidP="001E156C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A963" w14:textId="77777777" w:rsidR="00F70EB2" w:rsidRPr="00B06F7A" w:rsidRDefault="00F70EB2" w:rsidP="001E156C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40A3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F70EB2" w:rsidRPr="00B06F7A" w14:paraId="5860CC07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A499" w14:textId="77777777" w:rsidR="00F70EB2" w:rsidRPr="00B06F7A" w:rsidRDefault="00F70EB2" w:rsidP="001E156C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57C0" w14:textId="77777777" w:rsidR="00F70EB2" w:rsidRPr="00B06F7A" w:rsidRDefault="00F70EB2" w:rsidP="001E156C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63E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</w:p>
        </w:tc>
      </w:tr>
      <w:tr w:rsidR="00F70EB2" w:rsidRPr="00B06F7A" w14:paraId="3EB2EE39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AC7" w14:textId="77777777" w:rsidR="00F70EB2" w:rsidRPr="00B06F7A" w:rsidRDefault="00F70EB2" w:rsidP="001E156C">
            <w:pPr>
              <w:pStyle w:val="TAL"/>
            </w:pPr>
            <w:r w:rsidRPr="00B06F7A"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CCB" w14:textId="77777777" w:rsidR="00F70EB2" w:rsidRPr="00B06F7A" w:rsidRDefault="00F70EB2" w:rsidP="001E156C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992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F70EB2" w:rsidRPr="00B06F7A" w14:paraId="430E0493" w14:textId="77777777" w:rsidTr="00F94A2E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543" w14:textId="28A1CACD" w:rsidR="00F70EB2" w:rsidRPr="00F70EB2" w:rsidRDefault="00F70EB2" w:rsidP="00F70EB2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F70EB2">
              <w:rPr>
                <w:rFonts w:cs="Arial"/>
                <w:b/>
                <w:color w:val="FF0000"/>
                <w:szCs w:val="18"/>
              </w:rPr>
              <w:t>*** skipped for clarity ***</w:t>
            </w:r>
          </w:p>
        </w:tc>
      </w:tr>
    </w:tbl>
    <w:p w14:paraId="4BDAE25E" w14:textId="77777777" w:rsidR="00F70EB2" w:rsidRPr="00B06F7A" w:rsidRDefault="00F70EB2" w:rsidP="00F70EB2"/>
    <w:p w14:paraId="272B106F" w14:textId="77777777" w:rsidR="00F70EB2" w:rsidRPr="00B06F7A" w:rsidRDefault="00F70EB2" w:rsidP="00F70EB2"/>
    <w:p w14:paraId="3A223576" w14:textId="77777777" w:rsidR="00F70EB2" w:rsidRPr="00B06F7A" w:rsidRDefault="00F70EB2" w:rsidP="00F70EB2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4D69C01D" w14:textId="77777777" w:rsidR="00F70EB2" w:rsidRPr="00B06F7A" w:rsidRDefault="00F70EB2" w:rsidP="00F70EB2">
      <w:pPr>
        <w:pStyle w:val="TH"/>
      </w:pPr>
      <w:r w:rsidRPr="00B06F7A"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F70EB2" w:rsidRPr="00B06F7A" w14:paraId="1C90FF1C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06FA" w14:textId="77777777" w:rsidR="00F70EB2" w:rsidRPr="00B06F7A" w:rsidRDefault="00F70EB2" w:rsidP="001E156C">
            <w:pPr>
              <w:pStyle w:val="TAH"/>
            </w:pPr>
            <w:r w:rsidRPr="00B06F7A"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49AFC" w14:textId="77777777" w:rsidR="00F70EB2" w:rsidRPr="00B06F7A" w:rsidRDefault="00F70EB2" w:rsidP="001E156C">
            <w:pPr>
              <w:pStyle w:val="TAH"/>
            </w:pPr>
            <w:r w:rsidRPr="00B06F7A"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A7A42" w14:textId="77777777" w:rsidR="00F70EB2" w:rsidRPr="00B06F7A" w:rsidRDefault="00F70EB2" w:rsidP="001E156C">
            <w:pPr>
              <w:pStyle w:val="TAH"/>
            </w:pPr>
            <w:r w:rsidRPr="00B06F7A">
              <w:t>Comments</w:t>
            </w:r>
          </w:p>
        </w:tc>
      </w:tr>
      <w:tr w:rsidR="00F70EB2" w:rsidRPr="00B06F7A" w14:paraId="2ED26DD3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371" w14:textId="77777777" w:rsidR="00F70EB2" w:rsidRPr="00B06F7A" w:rsidRDefault="00F70EB2" w:rsidP="001E156C">
            <w:pPr>
              <w:pStyle w:val="TAL"/>
            </w:pPr>
            <w:r w:rsidRPr="00B06F7A">
              <w:t>Dnn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75B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578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04A3BF8C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8F80982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7E917F6D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F70EB2" w:rsidRPr="00B06F7A" w14:paraId="3ACAA1CF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534" w14:textId="77777777" w:rsidR="00F70EB2" w:rsidRPr="00B06F7A" w:rsidRDefault="00F70EB2" w:rsidP="001E156C">
            <w:pPr>
              <w:pStyle w:val="TAL"/>
            </w:pPr>
            <w:r w:rsidRPr="00B06F7A">
              <w:t>DurationSec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5A9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78BC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F70EB2" w:rsidRPr="00B06F7A" w14:paraId="7C8CE599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70E" w14:textId="77777777" w:rsidR="00F70EB2" w:rsidRPr="00B06F7A" w:rsidRDefault="00F70EB2" w:rsidP="001E156C">
            <w:pPr>
              <w:pStyle w:val="TAL"/>
            </w:pPr>
            <w:r w:rsidRPr="00B06F7A">
              <w:t>ProblemDetails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A4B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00A8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70EB2" w:rsidRPr="00B06F7A" w14:paraId="1E31EFDB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241B" w14:textId="77777777" w:rsidR="00F70EB2" w:rsidRPr="00B06F7A" w:rsidRDefault="00F70EB2" w:rsidP="001E156C">
            <w:pPr>
              <w:pStyle w:val="TAL"/>
            </w:pPr>
            <w:r w:rsidRPr="00B06F7A">
              <w:t>Snssai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DA8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BAB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F70EB2" w:rsidRPr="00B06F7A" w14:paraId="675EBF5A" w14:textId="77777777" w:rsidTr="00955E04">
        <w:trPr>
          <w:gridAfter w:val="1"/>
          <w:wAfter w:w="33" w:type="dxa"/>
          <w:jc w:val="center"/>
        </w:trPr>
        <w:tc>
          <w:tcPr>
            <w:tcW w:w="9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B23" w14:textId="707ECB9D" w:rsidR="00F70EB2" w:rsidRPr="00B06F7A" w:rsidRDefault="00F70EB2" w:rsidP="00F70EB2">
            <w:pPr>
              <w:pStyle w:val="TAL"/>
              <w:jc w:val="center"/>
              <w:rPr>
                <w:rFonts w:cs="Arial"/>
                <w:szCs w:val="18"/>
              </w:rPr>
            </w:pPr>
            <w:r w:rsidRPr="00F70EB2">
              <w:rPr>
                <w:rFonts w:cs="Arial"/>
                <w:b/>
                <w:color w:val="FF0000"/>
                <w:szCs w:val="18"/>
              </w:rPr>
              <w:t>*** skipped for clarity ***</w:t>
            </w:r>
          </w:p>
        </w:tc>
      </w:tr>
      <w:tr w:rsidR="00F70EB2" w14:paraId="625F13BE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397" w14:textId="77777777" w:rsidR="00F70EB2" w:rsidRDefault="00F70EB2" w:rsidP="00F70EB2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B35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AE9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value of accuracy</w:t>
            </w:r>
          </w:p>
        </w:tc>
      </w:tr>
      <w:tr w:rsidR="00F70EB2" w14:paraId="6E3F25FC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DD3" w14:textId="77777777" w:rsidR="00F70EB2" w:rsidRDefault="00F70EB2" w:rsidP="00F70EB2">
            <w:pPr>
              <w:pStyle w:val="TAL"/>
            </w:pPr>
            <w:r>
              <w:t>ResponseTime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6E2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B00F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F70EB2" w14:paraId="1C48EABC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C2D" w14:textId="77777777" w:rsidR="00F70EB2" w:rsidRDefault="00F70EB2" w:rsidP="00F70EB2">
            <w:pPr>
              <w:pStyle w:val="TAL"/>
            </w:pPr>
            <w:r>
              <w:t>MinorLocationQoS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5EA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B5C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Minor Location QoS</w:t>
            </w:r>
          </w:p>
        </w:tc>
      </w:tr>
      <w:tr w:rsidR="00F70EB2" w14:paraId="286FF289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E9F" w14:textId="77777777" w:rsidR="00F70EB2" w:rsidRDefault="00F70EB2" w:rsidP="00F70EB2">
            <w:pPr>
              <w:pStyle w:val="TAL"/>
            </w:pPr>
            <w:r>
              <w:t>LcsQosClass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8D0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F3D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Specifies LCS QoS class</w:t>
            </w:r>
          </w:p>
        </w:tc>
      </w:tr>
      <w:tr w:rsidR="00F70EB2" w14:paraId="5C6277DB" w14:textId="77777777" w:rsidTr="00F70EB2">
        <w:trPr>
          <w:jc w:val="center"/>
          <w:ins w:id="21" w:author="Varini" w:date="2023-09-26T11:47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ACB" w14:textId="47D2C003" w:rsidR="00F70EB2" w:rsidRDefault="00F70EB2" w:rsidP="00F70EB2">
            <w:pPr>
              <w:pStyle w:val="TAL"/>
              <w:rPr>
                <w:ins w:id="22" w:author="Varini" w:date="2023-09-26T11:47:00Z"/>
              </w:rPr>
            </w:pPr>
            <w:ins w:id="23" w:author="Varini" w:date="2023-09-26T11:48:00Z">
              <w:r>
                <w:rPr>
                  <w:lang w:eastAsia="fr-FR"/>
                </w:rPr>
                <w:t>FlowInfo</w:t>
              </w:r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441" w14:textId="09729936" w:rsidR="00F70EB2" w:rsidRDefault="00F70EB2" w:rsidP="00F70EB2">
            <w:pPr>
              <w:pStyle w:val="TAL"/>
              <w:rPr>
                <w:ins w:id="24" w:author="Varini" w:date="2023-09-26T11:47:00Z"/>
              </w:rPr>
            </w:pPr>
            <w:ins w:id="25" w:author="Varini" w:date="2023-09-26T11:48:00Z">
              <w:r>
                <w:rPr>
                  <w:lang w:eastAsia="fr-FR"/>
                </w:rPr>
                <w:t>3GPP TS 29.122 [45]</w:t>
              </w:r>
            </w:ins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888" w14:textId="23638532" w:rsidR="00F70EB2" w:rsidRPr="00F90A15" w:rsidRDefault="00F70EB2" w:rsidP="00F70EB2">
            <w:pPr>
              <w:pStyle w:val="TAL"/>
              <w:rPr>
                <w:ins w:id="26" w:author="Varini" w:date="2023-09-26T11:47:00Z"/>
                <w:rFonts w:cs="Arial"/>
                <w:szCs w:val="18"/>
              </w:rPr>
            </w:pPr>
            <w:ins w:id="27" w:author="Varini" w:date="2023-09-26T11:48:00Z">
              <w:r>
                <w:rPr>
                  <w:lang w:eastAsia="fr-FR"/>
                </w:rPr>
                <w:t>Contains the flow information.</w:t>
              </w:r>
            </w:ins>
          </w:p>
        </w:tc>
      </w:tr>
    </w:tbl>
    <w:p w14:paraId="7B5B3DEF" w14:textId="41C4E5D0" w:rsidR="00DD6C66" w:rsidRDefault="00DD6C66" w:rsidP="00011BBA">
      <w:pPr>
        <w:pStyle w:val="NO"/>
      </w:pPr>
    </w:p>
    <w:p w14:paraId="21B423E1" w14:textId="5AB7DBA9" w:rsidR="0000225D" w:rsidRPr="006B5418" w:rsidRDefault="0000225D" w:rsidP="00002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3A4F73" w14:textId="77777777" w:rsidR="00F70EB2" w:rsidRPr="00B06F7A" w:rsidRDefault="00F70EB2" w:rsidP="00F70EB2">
      <w:pPr>
        <w:pStyle w:val="Heading5"/>
      </w:pPr>
      <w:bookmarkStart w:id="28" w:name="_Toc145939169"/>
      <w:r>
        <w:lastRenderedPageBreak/>
        <w:t>6.1.6.2.99</w:t>
      </w:r>
      <w:r w:rsidRPr="00B06F7A">
        <w:tab/>
        <w:t xml:space="preserve">Type: </w:t>
      </w:r>
      <w:r>
        <w:t>AppSpecificExpectedUeBehaviourData</w:t>
      </w:r>
      <w:bookmarkEnd w:id="28"/>
    </w:p>
    <w:p w14:paraId="1706C134" w14:textId="77777777" w:rsidR="00F70EB2" w:rsidRPr="00B06F7A" w:rsidRDefault="00F70EB2" w:rsidP="00F70EB2">
      <w:pPr>
        <w:pStyle w:val="TH"/>
      </w:pPr>
      <w:r w:rsidRPr="00B06F7A">
        <w:rPr>
          <w:noProof/>
        </w:rPr>
        <w:t>Table </w:t>
      </w:r>
      <w:r>
        <w:t>6.1.6.2.99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AppSpecificExpectedUeBehaviourData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0EB2" w:rsidRPr="00B06F7A" w14:paraId="7E2550C9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E93DF" w14:textId="77777777" w:rsidR="00F70EB2" w:rsidRPr="00B06F7A" w:rsidRDefault="00F70EB2" w:rsidP="001E156C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BC3C2" w14:textId="77777777" w:rsidR="00F70EB2" w:rsidRPr="00B06F7A" w:rsidRDefault="00F70EB2" w:rsidP="001E156C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192C4" w14:textId="77777777" w:rsidR="00F70EB2" w:rsidRPr="00B06F7A" w:rsidRDefault="00F70EB2" w:rsidP="001E156C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81FE7" w14:textId="77777777" w:rsidR="00F70EB2" w:rsidRPr="00B06F7A" w:rsidRDefault="00F70EB2" w:rsidP="001E156C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CAB53" w14:textId="77777777" w:rsidR="00F70EB2" w:rsidRPr="00B06F7A" w:rsidRDefault="00F70EB2" w:rsidP="001E156C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70EB2" w:rsidRPr="00B06F7A" w14:paraId="0E1EE595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33B7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appId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615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E2F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0A6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5E4" w14:textId="77777777" w:rsidR="00F70EB2" w:rsidRDefault="00F70EB2" w:rsidP="001E156C">
            <w:pPr>
              <w:pStyle w:val="TAL"/>
              <w:rPr>
                <w:ins w:id="29" w:author="Varini" w:date="2023-09-26T11:49:00Z"/>
                <w:noProof/>
              </w:rPr>
            </w:pPr>
            <w:r>
              <w:rPr>
                <w:noProof/>
              </w:rPr>
              <w:t>Application Identifier</w:t>
            </w:r>
          </w:p>
          <w:p w14:paraId="0B852667" w14:textId="7CC106AD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ins w:id="30" w:author="Varini" w:date="2023-09-26T11:49:00Z">
              <w:r>
                <w:rPr>
                  <w:noProof/>
                </w:rPr>
                <w:t>(NOTE</w:t>
              </w:r>
            </w:ins>
            <w:ins w:id="31" w:author="Varini" w:date="2023-09-26T11:53:00Z">
              <w:r w:rsidR="00087E82">
                <w:rPr>
                  <w:noProof/>
                </w:rPr>
                <w:t xml:space="preserve"> 2</w:t>
              </w:r>
            </w:ins>
            <w:ins w:id="32" w:author="Varini" w:date="2023-09-26T11:49:00Z">
              <w:r>
                <w:rPr>
                  <w:noProof/>
                </w:rPr>
                <w:t>)</w:t>
              </w:r>
            </w:ins>
          </w:p>
        </w:tc>
      </w:tr>
      <w:tr w:rsidR="00F70EB2" w:rsidRPr="00B06F7A" w14:paraId="7C4164F4" w14:textId="77777777" w:rsidTr="001E156C">
        <w:trPr>
          <w:jc w:val="center"/>
          <w:ins w:id="33" w:author="Varini" w:date="2023-09-26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FEC" w14:textId="304E5EB9" w:rsidR="00F70EB2" w:rsidRDefault="00F70EB2" w:rsidP="00F70EB2">
            <w:pPr>
              <w:pStyle w:val="TAL"/>
              <w:rPr>
                <w:ins w:id="34" w:author="Varini" w:date="2023-09-26T11:49:00Z"/>
                <w:noProof/>
              </w:rPr>
            </w:pPr>
            <w:ins w:id="35" w:author="Varini" w:date="2023-09-26T11:49:00Z">
              <w:r w:rsidRPr="002178AD">
                <w:rPr>
                  <w:rFonts w:cs="Arial"/>
                  <w:szCs w:val="18"/>
                  <w:lang w:eastAsia="zh-CN"/>
                </w:rPr>
                <w:t>trafficFilters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297" w14:textId="4994B29A" w:rsidR="00F70EB2" w:rsidRDefault="00F70EB2" w:rsidP="00F70EB2">
            <w:pPr>
              <w:pStyle w:val="TAL"/>
              <w:rPr>
                <w:ins w:id="36" w:author="Varini" w:date="2023-09-26T11:49:00Z"/>
              </w:rPr>
            </w:pPr>
            <w:ins w:id="37" w:author="Varini" w:date="2023-09-26T11:49:00Z">
              <w:r w:rsidRPr="002178AD">
                <w:rPr>
                  <w:rFonts w:cs="Arial"/>
                  <w:szCs w:val="18"/>
                  <w:lang w:eastAsia="zh-CN"/>
                </w:rPr>
                <w:t>array(FlowInfo)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17" w14:textId="46A1DEC3" w:rsidR="00F70EB2" w:rsidRDefault="00F70EB2" w:rsidP="00F70EB2">
            <w:pPr>
              <w:pStyle w:val="TAC"/>
              <w:rPr>
                <w:ins w:id="38" w:author="Varini" w:date="2023-09-26T11:49:00Z"/>
                <w:noProof/>
              </w:rPr>
            </w:pPr>
            <w:ins w:id="39" w:author="Varini" w:date="2023-09-26T11:4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2C6" w14:textId="288420B3" w:rsidR="00F70EB2" w:rsidRDefault="00F70EB2" w:rsidP="00F70EB2">
            <w:pPr>
              <w:pStyle w:val="TAL"/>
              <w:rPr>
                <w:ins w:id="40" w:author="Varini" w:date="2023-09-26T11:49:00Z"/>
                <w:noProof/>
              </w:rPr>
            </w:pPr>
            <w:ins w:id="41" w:author="Varini" w:date="2023-09-26T11:49:00Z">
              <w:r w:rsidRPr="002178AD"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765" w14:textId="77777777" w:rsidR="00F70EB2" w:rsidRPr="002178AD" w:rsidRDefault="00F70EB2" w:rsidP="00F70EB2">
            <w:pPr>
              <w:pStyle w:val="TAL"/>
              <w:rPr>
                <w:ins w:id="42" w:author="Varini" w:date="2023-09-26T11:49:00Z"/>
                <w:lang w:eastAsia="zh-CN"/>
              </w:rPr>
            </w:pPr>
            <w:ins w:id="43" w:author="Varini" w:date="2023-09-26T11:49:00Z">
              <w:r w:rsidRPr="002178AD">
                <w:rPr>
                  <w:lang w:eastAsia="zh-CN"/>
                </w:rPr>
                <w:t>Identifies IP packet filters.</w:t>
              </w:r>
            </w:ins>
          </w:p>
          <w:p w14:paraId="66FFBEA3" w14:textId="6D986CE5" w:rsidR="00F70EB2" w:rsidRDefault="00F70EB2">
            <w:pPr>
              <w:pStyle w:val="TAL"/>
              <w:rPr>
                <w:ins w:id="44" w:author="Varini" w:date="2023-09-26T11:49:00Z"/>
                <w:noProof/>
              </w:rPr>
            </w:pPr>
            <w:ins w:id="45" w:author="Varini" w:date="2023-09-26T11:49:00Z">
              <w:r w:rsidRPr="002178AD">
                <w:rPr>
                  <w:lang w:eastAsia="zh-CN"/>
                </w:rPr>
                <w:t>(NOTE</w:t>
              </w:r>
            </w:ins>
            <w:ins w:id="46" w:author="Varini" w:date="2023-09-26T11:53:00Z">
              <w:r w:rsidR="00087E82">
                <w:rPr>
                  <w:lang w:eastAsia="zh-CN"/>
                </w:rPr>
                <w:t xml:space="preserve"> 2</w:t>
              </w:r>
            </w:ins>
            <w:ins w:id="47" w:author="Varini" w:date="2023-09-26T11:49:00Z">
              <w:r>
                <w:rPr>
                  <w:lang w:eastAsia="zh-CN"/>
                </w:rPr>
                <w:t>)</w:t>
              </w:r>
            </w:ins>
          </w:p>
        </w:tc>
      </w:tr>
      <w:tr w:rsidR="00F70EB2" w:rsidRPr="00B06F7A" w14:paraId="0D33C858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664" w14:textId="77777777" w:rsidR="00F70EB2" w:rsidRDefault="00F70EB2" w:rsidP="001E156C">
            <w:pPr>
              <w:pStyle w:val="TAL"/>
            </w:pPr>
            <w:r>
              <w:t>expectedInactivityTime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4C2F" w14:textId="77777777" w:rsidR="00F70EB2" w:rsidRDefault="00F70EB2" w:rsidP="001E156C">
            <w:pPr>
              <w:pStyle w:val="TAL"/>
            </w:pPr>
            <w:r w:rsidRPr="00B06F7A"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975" w14:textId="77777777" w:rsidR="00F70EB2" w:rsidRDefault="00F70EB2" w:rsidP="001E156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1403" w14:textId="77777777" w:rsidR="00F70EB2" w:rsidRDefault="00F70EB2" w:rsidP="001E156C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8E01" w14:textId="77777777" w:rsidR="00F70EB2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expected PDU Session Inactivity time during which the UE will not </w:t>
            </w:r>
            <w:r>
              <w:t>have traffic related to the application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 w:rsidRPr="00B06F7A">
              <w:rPr>
                <w:lang w:eastAsia="zh-CN"/>
              </w:rPr>
              <w:t>TS 23.502 [3] clause 4.15.6.3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894B12E" w14:textId="77777777" w:rsidR="00F70EB2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5DEC01" w14:textId="6B7EF58A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(NOTE</w:t>
            </w:r>
            <w:ins w:id="48" w:author="Varini" w:date="2023-09-26T11:52:00Z">
              <w:r w:rsidR="00087E82">
                <w:rPr>
                  <w:noProof/>
                </w:rPr>
                <w:t xml:space="preserve"> 1</w:t>
              </w:r>
            </w:ins>
            <w:r>
              <w:rPr>
                <w:noProof/>
              </w:rPr>
              <w:t>)</w:t>
            </w:r>
          </w:p>
        </w:tc>
      </w:tr>
      <w:tr w:rsidR="00F70EB2" w:rsidRPr="00B06F7A" w14:paraId="40938331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93B1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7DD" w14:textId="77777777" w:rsidR="00F70EB2" w:rsidRPr="00B06F7A" w:rsidRDefault="00F70EB2" w:rsidP="001E156C">
            <w:pPr>
              <w:pStyle w:val="TAL"/>
            </w:pPr>
            <w:r w:rsidRPr="00B06F7A"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35C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21" w14:textId="77777777" w:rsidR="00F70EB2" w:rsidRPr="00B06F7A" w:rsidRDefault="00F70EB2" w:rsidP="001E156C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F5C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</w:t>
            </w:r>
            <w:r w:rsidRPr="00B06F7A">
              <w:rPr>
                <w:rFonts w:cs="Arial"/>
                <w:szCs w:val="18"/>
              </w:rPr>
              <w:t xml:space="preserve"> present, </w:t>
            </w:r>
            <w:r>
              <w:rPr>
                <w:rFonts w:cs="Arial"/>
                <w:szCs w:val="18"/>
              </w:rPr>
              <w:t xml:space="preserve">this IE </w:t>
            </w:r>
            <w:r w:rsidRPr="00B06F7A">
              <w:rPr>
                <w:rFonts w:cs="Arial"/>
                <w:szCs w:val="18"/>
              </w:rPr>
              <w:t>i</w:t>
            </w:r>
            <w:r w:rsidRPr="00B06F7A">
              <w:rPr>
                <w:rFonts w:cs="Arial" w:hint="eastAsia"/>
                <w:szCs w:val="18"/>
              </w:rPr>
              <w:t>dentifies when the</w:t>
            </w:r>
            <w:r w:rsidRPr="00B06F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behaviour parameter</w:t>
            </w:r>
            <w:r w:rsidRPr="00B06F7A">
              <w:rPr>
                <w:rFonts w:cs="Arial" w:hint="eastAsia"/>
                <w:szCs w:val="18"/>
              </w:rPr>
              <w:t xml:space="preserve"> expire</w:t>
            </w:r>
            <w:r>
              <w:rPr>
                <w:rFonts w:cs="Arial"/>
                <w:szCs w:val="18"/>
              </w:rPr>
              <w:t>s</w:t>
            </w:r>
            <w:r w:rsidRPr="00B06F7A">
              <w:rPr>
                <w:rFonts w:cs="Arial" w:hint="eastAsia"/>
                <w:szCs w:val="18"/>
              </w:rPr>
              <w:t xml:space="preserve"> and shall be deleted</w:t>
            </w:r>
            <w:r w:rsidRPr="00B06F7A">
              <w:rPr>
                <w:rFonts w:cs="Arial"/>
                <w:szCs w:val="18"/>
              </w:rPr>
              <w:t xml:space="preserve"> locally if it expire</w:t>
            </w:r>
            <w:r>
              <w:rPr>
                <w:rFonts w:cs="Arial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t xml:space="preserve">see </w:t>
            </w:r>
            <w:r w:rsidRPr="00B06F7A">
              <w:rPr>
                <w:lang w:eastAsia="zh-CN"/>
              </w:rPr>
              <w:t>TS 23.502 [3] clause 4.15.6.3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  <w:r w:rsidRPr="00B06F7A">
              <w:rPr>
                <w:rFonts w:cs="Arial"/>
                <w:szCs w:val="18"/>
              </w:rPr>
              <w:t>.</w:t>
            </w:r>
          </w:p>
          <w:p w14:paraId="61568553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4F45B73D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no expiry of the parameter applies.</w:t>
            </w:r>
          </w:p>
        </w:tc>
      </w:tr>
      <w:tr w:rsidR="00F70EB2" w:rsidRPr="00B06F7A" w14:paraId="37FC63B9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515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t>confidenceLevel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F01" w14:textId="77777777" w:rsidR="00F70EB2" w:rsidRPr="00B06F7A" w:rsidRDefault="00F70EB2" w:rsidP="001E156C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3440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1C0" w14:textId="77777777" w:rsidR="00F70EB2" w:rsidRPr="00B06F7A" w:rsidRDefault="00F70EB2" w:rsidP="001E156C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EF2D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rPr>
                <w:rFonts w:eastAsia="SimSun"/>
              </w:rPr>
              <w:t>C</w:t>
            </w:r>
            <w:r w:rsidRPr="003D45E2">
              <w:rPr>
                <w:rFonts w:eastAsia="SimSun"/>
              </w:rPr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0FDC3E75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0F54CF52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0.00 and 1.00 with a step size of 0.01, represented as string.</w:t>
            </w:r>
          </w:p>
          <w:p w14:paraId="43A234D6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40D1CA7D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4B51E198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1F48694D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 w:rsidRPr="001F47E2">
              <w:rPr>
                <w:rFonts w:cs="Arial"/>
                <w:szCs w:val="18"/>
              </w:rPr>
              <w:t>^[0]\.[0-9]{2}$|^1\.00$</w:t>
            </w:r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F70EB2" w:rsidRPr="00B06F7A" w14:paraId="5F77BCFF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540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accuracyLevel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84F" w14:textId="77777777" w:rsidR="00F70EB2" w:rsidRPr="00B06F7A" w:rsidRDefault="00F70EB2" w:rsidP="001E156C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34B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0DC" w14:textId="77777777" w:rsidR="00F70EB2" w:rsidRPr="00B06F7A" w:rsidRDefault="00F70EB2" w:rsidP="001E156C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EE0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rPr>
                <w:rFonts w:eastAsia="SimSun"/>
              </w:rPr>
              <w:t xml:space="preserve">accuracy level </w:t>
            </w:r>
            <w:r w:rsidRPr="003D45E2">
              <w:rPr>
                <w:rFonts w:eastAsia="SimSun"/>
              </w:rPr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995D81A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749039AE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0.00 and 1.00 with a step size of 0.01, represented as string.</w:t>
            </w:r>
          </w:p>
          <w:p w14:paraId="5C01B90D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492516D7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2EEA1E42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66978FE2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 w:rsidRPr="001865B9">
              <w:rPr>
                <w:rFonts w:cs="Arial"/>
                <w:szCs w:val="18"/>
              </w:rPr>
              <w:t>^[0]\.[0-9]{2}$|</w:t>
            </w:r>
            <w:r w:rsidRPr="001F47E2">
              <w:rPr>
                <w:rFonts w:cs="Arial"/>
                <w:szCs w:val="18"/>
              </w:rPr>
              <w:t>^</w:t>
            </w:r>
            <w:r w:rsidRPr="001865B9">
              <w:rPr>
                <w:rFonts w:cs="Arial"/>
                <w:szCs w:val="18"/>
              </w:rPr>
              <w:t>1\.00$</w:t>
            </w:r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F70EB2" w:rsidRPr="00B06F7A" w14:paraId="331660BF" w14:textId="77777777" w:rsidTr="001E156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EA1" w14:textId="77777777" w:rsidR="00F70EB2" w:rsidRDefault="00F70EB2" w:rsidP="001E156C">
            <w:pPr>
              <w:pStyle w:val="TAN"/>
              <w:rPr>
                <w:ins w:id="49" w:author="Varini" w:date="2023-09-26T11:53:00Z"/>
              </w:rPr>
            </w:pPr>
            <w:r>
              <w:t>NOTE</w:t>
            </w:r>
            <w:ins w:id="50" w:author="Varini" w:date="2023-09-26T11:52:00Z">
              <w:r w:rsidR="00087E82">
                <w:t xml:space="preserve"> 1</w:t>
              </w:r>
            </w:ins>
            <w:r w:rsidRPr="00B06F7A">
              <w:t>:</w:t>
            </w:r>
            <w:r w:rsidRPr="00B06F7A">
              <w:tab/>
            </w:r>
            <w:r>
              <w:t>In this version of specification, this attribute shall be present. The parameter is defined as conditional from future compatibility point of view.</w:t>
            </w:r>
          </w:p>
          <w:p w14:paraId="0F9A720F" w14:textId="17585568" w:rsidR="00383218" w:rsidRPr="00990355" w:rsidRDefault="00383218">
            <w:pPr>
              <w:pStyle w:val="TAN"/>
            </w:pPr>
            <w:ins w:id="51" w:author="Varini" w:date="2023-09-26T11:53:00Z">
              <w:r>
                <w:t>NOTE 2</w:t>
              </w:r>
              <w:r w:rsidRPr="00B06F7A">
                <w:t>:</w:t>
              </w:r>
              <w:r w:rsidRPr="00B06F7A">
                <w:tab/>
              </w:r>
              <w:r>
                <w:t>At-least one of "appId" or "trafficFilters" shall be present.</w:t>
              </w:r>
            </w:ins>
          </w:p>
        </w:tc>
      </w:tr>
    </w:tbl>
    <w:p w14:paraId="576DB859" w14:textId="55370381" w:rsidR="00F50F6A" w:rsidRDefault="00F50F6A" w:rsidP="009B33D9">
      <w:pPr>
        <w:pStyle w:val="PL"/>
      </w:pPr>
    </w:p>
    <w:p w14:paraId="3802F44D" w14:textId="77777777" w:rsidR="009B33D9" w:rsidRPr="00C72D43" w:rsidRDefault="009B33D9" w:rsidP="009B33D9">
      <w:pPr>
        <w:pStyle w:val="PL"/>
      </w:pPr>
    </w:p>
    <w:p w14:paraId="7D3DD22C" w14:textId="77777777" w:rsidR="00454058" w:rsidRPr="006B5418" w:rsidRDefault="00454058" w:rsidP="00454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C5F4CB" w14:textId="3BAFE10A" w:rsidR="00454058" w:rsidRDefault="00454058" w:rsidP="00B54A14">
      <w:pPr>
        <w:pStyle w:val="B1"/>
        <w:ind w:left="0" w:firstLine="0"/>
      </w:pPr>
    </w:p>
    <w:p w14:paraId="723C3CC1" w14:textId="77777777" w:rsidR="00454058" w:rsidRPr="006B5418" w:rsidRDefault="00454058" w:rsidP="00454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E3F31F" w14:textId="77777777" w:rsidR="00144DC7" w:rsidRPr="00B06F7A" w:rsidRDefault="00144DC7" w:rsidP="00144DC7">
      <w:pPr>
        <w:pStyle w:val="Heading1"/>
      </w:pPr>
      <w:bookmarkStart w:id="52" w:name="_Toc11338878"/>
      <w:bookmarkStart w:id="53" w:name="_Toc27585639"/>
      <w:bookmarkStart w:id="54" w:name="_Toc36457662"/>
      <w:bookmarkStart w:id="55" w:name="_Toc45028581"/>
      <w:bookmarkStart w:id="56" w:name="_Toc45029416"/>
      <w:bookmarkStart w:id="57" w:name="_Toc67682190"/>
      <w:bookmarkStart w:id="58" w:name="_Toc145939761"/>
      <w:r w:rsidRPr="00B06F7A">
        <w:t>A.2</w:t>
      </w:r>
      <w:r w:rsidRPr="00B06F7A">
        <w:tab/>
        <w:t>Nudm_SDM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5EF2E2A6" w14:textId="77777777" w:rsidR="00144DC7" w:rsidRPr="00B06F7A" w:rsidRDefault="00144DC7" w:rsidP="00144DC7">
      <w:pPr>
        <w:pStyle w:val="PL"/>
      </w:pPr>
      <w:r w:rsidRPr="00B06F7A">
        <w:t>openapi: 3.0.0</w:t>
      </w:r>
    </w:p>
    <w:p w14:paraId="26EDD3D9" w14:textId="77777777" w:rsidR="00144DC7" w:rsidRPr="00B06F7A" w:rsidRDefault="00144DC7" w:rsidP="00144DC7">
      <w:pPr>
        <w:pStyle w:val="PL"/>
      </w:pPr>
    </w:p>
    <w:p w14:paraId="0CE4E1A2" w14:textId="77777777" w:rsidR="00144DC7" w:rsidRPr="00B06F7A" w:rsidRDefault="00144DC7" w:rsidP="00144DC7">
      <w:pPr>
        <w:pStyle w:val="PL"/>
      </w:pPr>
      <w:r w:rsidRPr="00B06F7A">
        <w:t>info:</w:t>
      </w:r>
    </w:p>
    <w:p w14:paraId="43B0C75D" w14:textId="77777777" w:rsidR="00144DC7" w:rsidRPr="00B06F7A" w:rsidRDefault="00144DC7" w:rsidP="00144DC7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0-alpha.4</w:t>
      </w:r>
      <w:r w:rsidRPr="00B06F7A">
        <w:t>'</w:t>
      </w:r>
    </w:p>
    <w:p w14:paraId="6FDD0782" w14:textId="77777777" w:rsidR="00144DC7" w:rsidRPr="00B06F7A" w:rsidRDefault="00144DC7" w:rsidP="00144DC7">
      <w:pPr>
        <w:pStyle w:val="PL"/>
      </w:pPr>
      <w:r w:rsidRPr="00B06F7A">
        <w:t xml:space="preserve">  title: 'Nudm_SDM'</w:t>
      </w:r>
    </w:p>
    <w:p w14:paraId="0D76066F" w14:textId="77777777" w:rsidR="00144DC7" w:rsidRPr="00B06F7A" w:rsidRDefault="00144DC7" w:rsidP="00144DC7">
      <w:pPr>
        <w:pStyle w:val="PL"/>
      </w:pPr>
      <w:r w:rsidRPr="00B06F7A">
        <w:t xml:space="preserve">  description: |</w:t>
      </w:r>
    </w:p>
    <w:p w14:paraId="03E17BB6" w14:textId="77777777" w:rsidR="00144DC7" w:rsidRPr="00B06F7A" w:rsidRDefault="00144DC7" w:rsidP="00144DC7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C53AF1C" w14:textId="77777777" w:rsidR="00144DC7" w:rsidRPr="00B06F7A" w:rsidRDefault="00144DC7" w:rsidP="00144DC7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3171B5A4" w14:textId="77777777" w:rsidR="00144DC7" w:rsidRPr="00B06F7A" w:rsidRDefault="00144DC7" w:rsidP="00144DC7">
      <w:pPr>
        <w:pStyle w:val="PL"/>
      </w:pPr>
      <w:r w:rsidRPr="00B06F7A">
        <w:t xml:space="preserve">    All rights reserved.</w:t>
      </w:r>
    </w:p>
    <w:p w14:paraId="725220C7" w14:textId="77777777" w:rsidR="00144DC7" w:rsidRPr="00B06F7A" w:rsidRDefault="00144DC7" w:rsidP="00144DC7">
      <w:pPr>
        <w:pStyle w:val="PL"/>
        <w:rPr>
          <w:lang w:val="en-US"/>
        </w:rPr>
      </w:pPr>
    </w:p>
    <w:p w14:paraId="53C06814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765B5CA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33FBB6CA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AA023E5" w14:textId="77777777" w:rsidR="00144DC7" w:rsidRPr="00B06F7A" w:rsidRDefault="00144DC7" w:rsidP="00144DC7">
      <w:pPr>
        <w:pStyle w:val="PL"/>
      </w:pPr>
    </w:p>
    <w:p w14:paraId="4C8DF117" w14:textId="77777777" w:rsidR="00144DC7" w:rsidRPr="00B06F7A" w:rsidRDefault="00144DC7" w:rsidP="00144DC7">
      <w:pPr>
        <w:pStyle w:val="PL"/>
      </w:pPr>
      <w:r w:rsidRPr="00B06F7A">
        <w:t>servers:</w:t>
      </w:r>
    </w:p>
    <w:p w14:paraId="7C66E495" w14:textId="77777777" w:rsidR="00144DC7" w:rsidRPr="00B06F7A" w:rsidRDefault="00144DC7" w:rsidP="00144DC7">
      <w:pPr>
        <w:pStyle w:val="PL"/>
      </w:pPr>
      <w:r w:rsidRPr="00B06F7A">
        <w:t xml:space="preserve">  - url: '{apiRoot}/nudm-sdm/v2'</w:t>
      </w:r>
    </w:p>
    <w:p w14:paraId="125C112E" w14:textId="77777777" w:rsidR="00144DC7" w:rsidRPr="00B06F7A" w:rsidRDefault="00144DC7" w:rsidP="00144DC7">
      <w:pPr>
        <w:pStyle w:val="PL"/>
      </w:pPr>
      <w:r w:rsidRPr="00B06F7A">
        <w:t xml:space="preserve">    variables:</w:t>
      </w:r>
    </w:p>
    <w:p w14:paraId="710BDEA9" w14:textId="77777777" w:rsidR="00144DC7" w:rsidRPr="00B06F7A" w:rsidRDefault="00144DC7" w:rsidP="00144DC7">
      <w:pPr>
        <w:pStyle w:val="PL"/>
      </w:pPr>
      <w:r w:rsidRPr="00B06F7A">
        <w:t xml:space="preserve">      apiRoot:</w:t>
      </w:r>
    </w:p>
    <w:p w14:paraId="6F69E823" w14:textId="77777777" w:rsidR="00144DC7" w:rsidRPr="00B06F7A" w:rsidRDefault="00144DC7" w:rsidP="00144DC7">
      <w:pPr>
        <w:pStyle w:val="PL"/>
      </w:pPr>
      <w:r w:rsidRPr="00B06F7A">
        <w:t xml:space="preserve">        default: https://example.com</w:t>
      </w:r>
    </w:p>
    <w:p w14:paraId="4CFB7289" w14:textId="77777777" w:rsidR="00144DC7" w:rsidRPr="00B06F7A" w:rsidRDefault="00144DC7" w:rsidP="00144DC7">
      <w:pPr>
        <w:pStyle w:val="PL"/>
      </w:pPr>
      <w:r w:rsidRPr="00B06F7A">
        <w:t xml:space="preserve">        description: apiRoot as defined in clause 4.4 of 3GPP TS 29.501.</w:t>
      </w:r>
    </w:p>
    <w:p w14:paraId="6565DA4B" w14:textId="77777777" w:rsidR="00144DC7" w:rsidRPr="00B06F7A" w:rsidRDefault="00144DC7" w:rsidP="00144DC7">
      <w:pPr>
        <w:pStyle w:val="PL"/>
      </w:pPr>
    </w:p>
    <w:p w14:paraId="0F745800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7D60A8ED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003D7D65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52003161" w14:textId="4E1468FA" w:rsidR="00144DC7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000C1810" w14:textId="1F512DF5" w:rsidR="00AB46E4" w:rsidRPr="00AB46E4" w:rsidRDefault="00AB46E4" w:rsidP="00144DC7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085CCE93" w14:textId="4AF46F90" w:rsidR="00AB46E4" w:rsidRPr="00AB46E4" w:rsidRDefault="00AB46E4" w:rsidP="00144DC7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1E68C114" w14:textId="4743B059" w:rsidR="00AB46E4" w:rsidRPr="00AB46E4" w:rsidRDefault="00AB46E4" w:rsidP="00144DC7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[skipped for clarity]</w:t>
      </w:r>
    </w:p>
    <w:p w14:paraId="0AD128DE" w14:textId="77777777" w:rsidR="00AB46E4" w:rsidRPr="00B06F7A" w:rsidRDefault="00AB46E4" w:rsidP="00144DC7">
      <w:pPr>
        <w:pStyle w:val="PL"/>
        <w:rPr>
          <w:lang w:val="en-US"/>
        </w:rPr>
      </w:pPr>
    </w:p>
    <w:p w14:paraId="782FAF84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E26A12">
        <w:rPr>
          <w:lang w:eastAsia="zh-CN"/>
        </w:rPr>
        <w:t>AppSpecificExpectedUeBehaviourData</w:t>
      </w:r>
      <w:r w:rsidRPr="00B06F7A">
        <w:rPr>
          <w:rFonts w:hint="eastAsia"/>
          <w:lang w:eastAsia="zh-CN"/>
        </w:rPr>
        <w:t>:</w:t>
      </w:r>
    </w:p>
    <w:p w14:paraId="586D633F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785514F" w14:textId="77777777" w:rsidR="00AB46E4" w:rsidRDefault="00AB46E4" w:rsidP="00AB46E4">
      <w:pPr>
        <w:pStyle w:val="PL"/>
      </w:pPr>
      <w:r w:rsidRPr="00B06F7A">
        <w:t xml:space="preserve">      properties:</w:t>
      </w:r>
    </w:p>
    <w:p w14:paraId="508D3357" w14:textId="77777777" w:rsidR="00AB46E4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rPr>
          <w:noProof/>
        </w:rPr>
        <w:t>appId</w:t>
      </w:r>
      <w:r w:rsidRPr="00B06F7A">
        <w:rPr>
          <w:rFonts w:hint="eastAsia"/>
          <w:lang w:eastAsia="zh-CN"/>
        </w:rPr>
        <w:t>:</w:t>
      </w:r>
    </w:p>
    <w:p w14:paraId="53F78352" w14:textId="7F4D3951" w:rsidR="00AB46E4" w:rsidRDefault="00AB46E4" w:rsidP="00AB46E4">
      <w:pPr>
        <w:pStyle w:val="PL"/>
        <w:rPr>
          <w:ins w:id="59" w:author="Varini" w:date="2023-09-26T11:57:00Z"/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</w:t>
      </w:r>
      <w:r>
        <w:t>ApplicationId</w:t>
      </w:r>
      <w:r w:rsidRPr="00B06F7A">
        <w:rPr>
          <w:lang w:eastAsia="zh-CN"/>
        </w:rPr>
        <w:t>'</w:t>
      </w:r>
    </w:p>
    <w:p w14:paraId="3FDB387C" w14:textId="77777777" w:rsidR="00522AB7" w:rsidRPr="002178AD" w:rsidRDefault="00522AB7" w:rsidP="00522AB7">
      <w:pPr>
        <w:pStyle w:val="PL"/>
        <w:rPr>
          <w:ins w:id="60" w:author="Varini" w:date="2023-09-26T11:58:00Z"/>
        </w:rPr>
      </w:pPr>
      <w:ins w:id="61" w:author="Varini" w:date="2023-09-26T11:58:00Z">
        <w:r w:rsidRPr="002178AD">
          <w:t xml:space="preserve">        trafficFilters:</w:t>
        </w:r>
      </w:ins>
    </w:p>
    <w:p w14:paraId="5812B786" w14:textId="77777777" w:rsidR="00522AB7" w:rsidRPr="002178AD" w:rsidRDefault="00522AB7" w:rsidP="00522AB7">
      <w:pPr>
        <w:pStyle w:val="PL"/>
        <w:rPr>
          <w:ins w:id="62" w:author="Varini" w:date="2023-09-26T11:58:00Z"/>
        </w:rPr>
      </w:pPr>
      <w:ins w:id="63" w:author="Varini" w:date="2023-09-26T11:58:00Z">
        <w:r w:rsidRPr="002178AD">
          <w:t xml:space="preserve">          type: array</w:t>
        </w:r>
      </w:ins>
    </w:p>
    <w:p w14:paraId="61177EA6" w14:textId="77777777" w:rsidR="00522AB7" w:rsidRPr="002178AD" w:rsidRDefault="00522AB7" w:rsidP="00522AB7">
      <w:pPr>
        <w:pStyle w:val="PL"/>
        <w:rPr>
          <w:ins w:id="64" w:author="Varini" w:date="2023-09-26T11:58:00Z"/>
        </w:rPr>
      </w:pPr>
      <w:ins w:id="65" w:author="Varini" w:date="2023-09-26T11:58:00Z">
        <w:r w:rsidRPr="002178AD">
          <w:t xml:space="preserve">          items:</w:t>
        </w:r>
      </w:ins>
    </w:p>
    <w:p w14:paraId="5D628084" w14:textId="77777777" w:rsidR="00522AB7" w:rsidRPr="002178AD" w:rsidRDefault="00522AB7" w:rsidP="00522AB7">
      <w:pPr>
        <w:pStyle w:val="PL"/>
        <w:rPr>
          <w:ins w:id="66" w:author="Varini" w:date="2023-09-26T11:58:00Z"/>
        </w:rPr>
      </w:pPr>
      <w:ins w:id="67" w:author="Varini" w:date="2023-09-26T11:58:00Z">
        <w:r w:rsidRPr="002178AD">
          <w:t xml:space="preserve">            $ref: 'TS29122_CommonData.yaml#/components/schemas/FlowInfo'</w:t>
        </w:r>
      </w:ins>
    </w:p>
    <w:p w14:paraId="509CDF72" w14:textId="1F6701B3" w:rsidR="00522AB7" w:rsidRDefault="00522AB7" w:rsidP="00AB46E4">
      <w:pPr>
        <w:pStyle w:val="PL"/>
      </w:pPr>
      <w:ins w:id="68" w:author="Varini" w:date="2023-09-26T11:58:00Z">
        <w:r w:rsidRPr="002178AD">
          <w:t xml:space="preserve">          minItems: 1</w:t>
        </w:r>
      </w:ins>
    </w:p>
    <w:p w14:paraId="5975BE26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rPr>
          <w:lang w:eastAsia="zh-CN"/>
        </w:rPr>
        <w:t>expectedInactivityTime</w:t>
      </w:r>
      <w:r w:rsidRPr="00B06F7A">
        <w:rPr>
          <w:rFonts w:hint="eastAsia"/>
          <w:lang w:eastAsia="zh-CN"/>
        </w:rPr>
        <w:t>:</w:t>
      </w:r>
    </w:p>
    <w:p w14:paraId="150C9E16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'TS29571_CommonData.yaml#/components/schemas/DurationSec'</w:t>
      </w:r>
    </w:p>
    <w:p w14:paraId="20196326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validityTime</w:t>
      </w:r>
      <w:r w:rsidRPr="00B06F7A">
        <w:rPr>
          <w:rFonts w:hint="eastAsia"/>
          <w:lang w:eastAsia="zh-CN"/>
        </w:rPr>
        <w:t>:</w:t>
      </w:r>
    </w:p>
    <w:p w14:paraId="08FD6247" w14:textId="77777777" w:rsidR="00AB46E4" w:rsidRDefault="00AB46E4" w:rsidP="00AB46E4">
      <w:pPr>
        <w:pStyle w:val="PL"/>
      </w:pPr>
      <w:r w:rsidRPr="00B06F7A">
        <w:rPr>
          <w:rFonts w:hint="eastAsia"/>
        </w:rPr>
        <w:t xml:space="preserve">          </w:t>
      </w:r>
      <w:r w:rsidRPr="00B06F7A">
        <w:t>$ref: 'TS29571_CommonData.yaml#/components/schemas/DateTime'</w:t>
      </w:r>
    </w:p>
    <w:p w14:paraId="7BAFFD7B" w14:textId="77777777" w:rsidR="00AB46E4" w:rsidRDefault="00AB46E4" w:rsidP="00AB46E4">
      <w:pPr>
        <w:pStyle w:val="PL"/>
      </w:pPr>
      <w:r>
        <w:t xml:space="preserve">        confidenceLevel:</w:t>
      </w:r>
    </w:p>
    <w:p w14:paraId="299C40A9" w14:textId="77777777" w:rsidR="00AB46E4" w:rsidRDefault="00AB46E4" w:rsidP="00AB46E4">
      <w:pPr>
        <w:pStyle w:val="PL"/>
      </w:pPr>
      <w:r>
        <w:t xml:space="preserve">          type: string</w:t>
      </w:r>
    </w:p>
    <w:p w14:paraId="6A69594D" w14:textId="77777777" w:rsidR="00AB46E4" w:rsidRDefault="00AB46E4" w:rsidP="00AB46E4">
      <w:pPr>
        <w:pStyle w:val="PL"/>
      </w:pPr>
      <w:r>
        <w:t xml:space="preserve">          </w:t>
      </w:r>
      <w:r w:rsidRPr="00241B09">
        <w:t xml:space="preserve">pattern: </w:t>
      </w:r>
      <w:r w:rsidRPr="001D2CEF">
        <w:rPr>
          <w:rFonts w:cs="Arial"/>
          <w:szCs w:val="18"/>
        </w:rPr>
        <w:t>'</w:t>
      </w:r>
      <w:r w:rsidRPr="001F47E2">
        <w:rPr>
          <w:rFonts w:cs="Arial"/>
          <w:szCs w:val="18"/>
        </w:rPr>
        <w:t>^[0]\.[0-9]{2}$|^1\.00$</w:t>
      </w:r>
      <w:r w:rsidRPr="001D2CEF">
        <w:rPr>
          <w:rFonts w:cs="Arial"/>
          <w:szCs w:val="18"/>
        </w:rPr>
        <w:t>'</w:t>
      </w:r>
    </w:p>
    <w:p w14:paraId="6693CADE" w14:textId="77777777" w:rsidR="00AB46E4" w:rsidRDefault="00AB46E4" w:rsidP="00AB46E4">
      <w:pPr>
        <w:pStyle w:val="PL"/>
      </w:pPr>
      <w:r>
        <w:t xml:space="preserve">        accuracyLevel:</w:t>
      </w:r>
    </w:p>
    <w:p w14:paraId="4EDA9611" w14:textId="77777777" w:rsidR="00AB46E4" w:rsidRDefault="00AB46E4" w:rsidP="00AB46E4">
      <w:pPr>
        <w:pStyle w:val="PL"/>
      </w:pPr>
      <w:r>
        <w:t xml:space="preserve">          type: string</w:t>
      </w:r>
    </w:p>
    <w:p w14:paraId="32BBE7D6" w14:textId="77777777" w:rsidR="00AB46E4" w:rsidRPr="00B06F7A" w:rsidRDefault="00AB46E4" w:rsidP="00AB46E4">
      <w:pPr>
        <w:pStyle w:val="PL"/>
      </w:pPr>
      <w:r>
        <w:t xml:space="preserve">          </w:t>
      </w:r>
      <w:r w:rsidRPr="00241B09">
        <w:t xml:space="preserve">pattern: </w:t>
      </w:r>
      <w:r w:rsidRPr="001D2CEF">
        <w:rPr>
          <w:rFonts w:cs="Arial"/>
          <w:szCs w:val="18"/>
        </w:rPr>
        <w:t>'</w:t>
      </w:r>
      <w:r w:rsidRPr="001F47E2">
        <w:rPr>
          <w:rFonts w:cs="Arial"/>
          <w:szCs w:val="18"/>
        </w:rPr>
        <w:t>^[0]\.[0-9]{2}$|^1\.00$</w:t>
      </w:r>
      <w:r w:rsidRPr="001D2CEF">
        <w:rPr>
          <w:rFonts w:cs="Arial"/>
          <w:szCs w:val="18"/>
        </w:rPr>
        <w:t>'</w:t>
      </w:r>
    </w:p>
    <w:p w14:paraId="57C53EE4" w14:textId="77777777" w:rsidR="008D5758" w:rsidRPr="00AB46E4" w:rsidRDefault="008D5758" w:rsidP="008D5758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450AA411" w14:textId="77777777" w:rsidR="008D5758" w:rsidRPr="00AB46E4" w:rsidRDefault="008D5758" w:rsidP="008D5758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444507F4" w14:textId="77777777" w:rsidR="008D5758" w:rsidRPr="00AB46E4" w:rsidRDefault="008D5758" w:rsidP="008D5758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[skipped for clarity]</w:t>
      </w:r>
    </w:p>
    <w:p w14:paraId="33DA7FCF" w14:textId="1E28452D" w:rsidR="00C41DD8" w:rsidRPr="00611B18" w:rsidRDefault="009B33D9">
      <w:pPr>
        <w:pStyle w:val="NO"/>
        <w:ind w:left="0" w:firstLine="0"/>
        <w:pPrChange w:id="69" w:author="Varini" w:date="2023-09-21T17:26:00Z">
          <w:pPr>
            <w:pStyle w:val="B1"/>
          </w:pPr>
        </w:pPrChange>
      </w:pPr>
      <w:r>
        <w:br w:type="page"/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97E71" w14:textId="77777777" w:rsidR="00C5235B" w:rsidRDefault="00C5235B">
      <w:r>
        <w:separator/>
      </w:r>
    </w:p>
  </w:endnote>
  <w:endnote w:type="continuationSeparator" w:id="0">
    <w:p w14:paraId="5523321C" w14:textId="77777777" w:rsidR="00C5235B" w:rsidRDefault="00C5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1D2E6B" w:rsidRDefault="001D2E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59268" w14:textId="77777777" w:rsidR="00C5235B" w:rsidRDefault="00C5235B">
      <w:r>
        <w:separator/>
      </w:r>
    </w:p>
  </w:footnote>
  <w:footnote w:type="continuationSeparator" w:id="0">
    <w:p w14:paraId="4202E2DC" w14:textId="77777777" w:rsidR="00C5235B" w:rsidRDefault="00C52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1D2E6B" w:rsidRDefault="001D2E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4B04D888" w:rsidR="001D2E6B" w:rsidRDefault="001D2E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2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08699B77" w:rsidR="001D2E6B" w:rsidRDefault="001D2E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25E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3943B15A" w:rsidR="001D2E6B" w:rsidRDefault="001D2E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2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1D2E6B" w:rsidRDefault="001D2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1BBA"/>
    <w:rsid w:val="00012F04"/>
    <w:rsid w:val="0001366A"/>
    <w:rsid w:val="000165AD"/>
    <w:rsid w:val="00017147"/>
    <w:rsid w:val="00020458"/>
    <w:rsid w:val="00021DD0"/>
    <w:rsid w:val="0002279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87E82"/>
    <w:rsid w:val="0009176A"/>
    <w:rsid w:val="00093454"/>
    <w:rsid w:val="0009535E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A7220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2BE4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2179C"/>
    <w:rsid w:val="00123312"/>
    <w:rsid w:val="00125FE5"/>
    <w:rsid w:val="0012672E"/>
    <w:rsid w:val="001269B6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4DC7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3DBD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45FE"/>
    <w:rsid w:val="001B6637"/>
    <w:rsid w:val="001B682F"/>
    <w:rsid w:val="001B7179"/>
    <w:rsid w:val="001C0541"/>
    <w:rsid w:val="001C0C68"/>
    <w:rsid w:val="001C21C3"/>
    <w:rsid w:val="001C4D6E"/>
    <w:rsid w:val="001C50E8"/>
    <w:rsid w:val="001C60A1"/>
    <w:rsid w:val="001C6459"/>
    <w:rsid w:val="001C658D"/>
    <w:rsid w:val="001C7881"/>
    <w:rsid w:val="001C7AD8"/>
    <w:rsid w:val="001D02C2"/>
    <w:rsid w:val="001D265A"/>
    <w:rsid w:val="001D2E6B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033F"/>
    <w:rsid w:val="00261AD0"/>
    <w:rsid w:val="00262044"/>
    <w:rsid w:val="00265ADB"/>
    <w:rsid w:val="002663AC"/>
    <w:rsid w:val="002673B2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A799B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55EE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35417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307F"/>
    <w:rsid w:val="003742A7"/>
    <w:rsid w:val="00374A13"/>
    <w:rsid w:val="003765B8"/>
    <w:rsid w:val="0037743C"/>
    <w:rsid w:val="00380009"/>
    <w:rsid w:val="00383218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9670B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428"/>
    <w:rsid w:val="003C3971"/>
    <w:rsid w:val="003C4D4E"/>
    <w:rsid w:val="003C7F6E"/>
    <w:rsid w:val="003D1436"/>
    <w:rsid w:val="003D25A1"/>
    <w:rsid w:val="003D3626"/>
    <w:rsid w:val="003D3CB2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25E"/>
    <w:rsid w:val="00410752"/>
    <w:rsid w:val="004108CF"/>
    <w:rsid w:val="00411F1F"/>
    <w:rsid w:val="00412B9C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58"/>
    <w:rsid w:val="00454078"/>
    <w:rsid w:val="00454627"/>
    <w:rsid w:val="00455AA0"/>
    <w:rsid w:val="004571B6"/>
    <w:rsid w:val="00457786"/>
    <w:rsid w:val="004579DF"/>
    <w:rsid w:val="00457F90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674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18EF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062"/>
    <w:rsid w:val="004B517D"/>
    <w:rsid w:val="004B55F8"/>
    <w:rsid w:val="004B601E"/>
    <w:rsid w:val="004B7F39"/>
    <w:rsid w:val="004C1068"/>
    <w:rsid w:val="004C1B9F"/>
    <w:rsid w:val="004C2228"/>
    <w:rsid w:val="004C3C7C"/>
    <w:rsid w:val="004C473B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D737B"/>
    <w:rsid w:val="004E213A"/>
    <w:rsid w:val="004E2CB9"/>
    <w:rsid w:val="004E32E7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2AB7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3782C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2EF3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2EB1"/>
    <w:rsid w:val="00574056"/>
    <w:rsid w:val="0058267A"/>
    <w:rsid w:val="0058311F"/>
    <w:rsid w:val="00583446"/>
    <w:rsid w:val="00590083"/>
    <w:rsid w:val="00595408"/>
    <w:rsid w:val="00597B11"/>
    <w:rsid w:val="005A0192"/>
    <w:rsid w:val="005A1B37"/>
    <w:rsid w:val="005A1CD0"/>
    <w:rsid w:val="005B0699"/>
    <w:rsid w:val="005B17DF"/>
    <w:rsid w:val="005B1F2E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BEF"/>
    <w:rsid w:val="005D4D8F"/>
    <w:rsid w:val="005D50BD"/>
    <w:rsid w:val="005D52DB"/>
    <w:rsid w:val="005D5819"/>
    <w:rsid w:val="005D6701"/>
    <w:rsid w:val="005D7526"/>
    <w:rsid w:val="005D766C"/>
    <w:rsid w:val="005E0665"/>
    <w:rsid w:val="005E27E3"/>
    <w:rsid w:val="005E4A61"/>
    <w:rsid w:val="005E4BB2"/>
    <w:rsid w:val="005E6119"/>
    <w:rsid w:val="005E6318"/>
    <w:rsid w:val="005F165D"/>
    <w:rsid w:val="005F1B4D"/>
    <w:rsid w:val="005F4308"/>
    <w:rsid w:val="005F44F5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553AA"/>
    <w:rsid w:val="0066141C"/>
    <w:rsid w:val="00661A2C"/>
    <w:rsid w:val="00663540"/>
    <w:rsid w:val="00663D26"/>
    <w:rsid w:val="00670217"/>
    <w:rsid w:val="00670A21"/>
    <w:rsid w:val="00672F11"/>
    <w:rsid w:val="00673D79"/>
    <w:rsid w:val="0067446A"/>
    <w:rsid w:val="006779BA"/>
    <w:rsid w:val="006813B8"/>
    <w:rsid w:val="00686253"/>
    <w:rsid w:val="00687290"/>
    <w:rsid w:val="006909C9"/>
    <w:rsid w:val="00693BD0"/>
    <w:rsid w:val="00693DD9"/>
    <w:rsid w:val="00693E8B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01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84D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08FB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2E6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0B99"/>
    <w:rsid w:val="00855E08"/>
    <w:rsid w:val="00856C23"/>
    <w:rsid w:val="00856FE9"/>
    <w:rsid w:val="00857D03"/>
    <w:rsid w:val="008610B9"/>
    <w:rsid w:val="00862B90"/>
    <w:rsid w:val="00864E02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87FB6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4A8E"/>
    <w:rsid w:val="008D5758"/>
    <w:rsid w:val="008D64A8"/>
    <w:rsid w:val="008E0AE3"/>
    <w:rsid w:val="008E22FE"/>
    <w:rsid w:val="008E6E05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07A45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1F87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2DED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0F7"/>
    <w:rsid w:val="00996588"/>
    <w:rsid w:val="00996D96"/>
    <w:rsid w:val="00997E7C"/>
    <w:rsid w:val="009A1367"/>
    <w:rsid w:val="009A1BC8"/>
    <w:rsid w:val="009A307B"/>
    <w:rsid w:val="009A4BAC"/>
    <w:rsid w:val="009A6158"/>
    <w:rsid w:val="009A7761"/>
    <w:rsid w:val="009B114E"/>
    <w:rsid w:val="009B33D9"/>
    <w:rsid w:val="009B432A"/>
    <w:rsid w:val="009B5433"/>
    <w:rsid w:val="009B5CFC"/>
    <w:rsid w:val="009B7E56"/>
    <w:rsid w:val="009C0085"/>
    <w:rsid w:val="009C2538"/>
    <w:rsid w:val="009C3BE0"/>
    <w:rsid w:val="009C49A5"/>
    <w:rsid w:val="009C4B4A"/>
    <w:rsid w:val="009C5201"/>
    <w:rsid w:val="009C62DE"/>
    <w:rsid w:val="009C6CB2"/>
    <w:rsid w:val="009C7783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6088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3E0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65FD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46E4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824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BE5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64C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5D83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1DD8"/>
    <w:rsid w:val="00C421C8"/>
    <w:rsid w:val="00C42AC1"/>
    <w:rsid w:val="00C437C4"/>
    <w:rsid w:val="00C44C8E"/>
    <w:rsid w:val="00C45231"/>
    <w:rsid w:val="00C460B2"/>
    <w:rsid w:val="00C46CD7"/>
    <w:rsid w:val="00C5060C"/>
    <w:rsid w:val="00C51C4E"/>
    <w:rsid w:val="00C5235B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5F4E"/>
    <w:rsid w:val="00C967BC"/>
    <w:rsid w:val="00C96B76"/>
    <w:rsid w:val="00CA1C63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310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C3D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0A46"/>
    <w:rsid w:val="00D9134D"/>
    <w:rsid w:val="00D91F57"/>
    <w:rsid w:val="00D956AF"/>
    <w:rsid w:val="00D977F4"/>
    <w:rsid w:val="00D97D44"/>
    <w:rsid w:val="00DA0DC1"/>
    <w:rsid w:val="00DA1CCA"/>
    <w:rsid w:val="00DA28AB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C66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DF66C8"/>
    <w:rsid w:val="00E01A74"/>
    <w:rsid w:val="00E052C0"/>
    <w:rsid w:val="00E05F18"/>
    <w:rsid w:val="00E1046B"/>
    <w:rsid w:val="00E108D9"/>
    <w:rsid w:val="00E11C9F"/>
    <w:rsid w:val="00E128B9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19B3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0F5E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F63"/>
    <w:rsid w:val="00F44E0E"/>
    <w:rsid w:val="00F44EDA"/>
    <w:rsid w:val="00F45879"/>
    <w:rsid w:val="00F47A3E"/>
    <w:rsid w:val="00F50F6A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0EB2"/>
    <w:rsid w:val="00F7249F"/>
    <w:rsid w:val="00F74266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95A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16A7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link w:val="EWChar"/>
    <w:qFormat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,Editor's Note Char1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uiPriority w:val="99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  <w:style w:type="character" w:customStyle="1" w:styleId="B3Car">
    <w:name w:val="B3 Car"/>
    <w:link w:val="B3"/>
    <w:rsid w:val="00C41DD8"/>
    <w:rPr>
      <w:rFonts w:eastAsia="Times New Roman"/>
    </w:rPr>
  </w:style>
  <w:style w:type="character" w:customStyle="1" w:styleId="B1Char1">
    <w:name w:val="B1 Char1"/>
    <w:locked/>
    <w:rsid w:val="00F70E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70EB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59D88-ADCD-4A7F-B8E5-418FE080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837</TotalTime>
  <Pages>6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220</cp:revision>
  <cp:lastPrinted>2019-02-25T14:05:00Z</cp:lastPrinted>
  <dcterms:created xsi:type="dcterms:W3CDTF">2023-03-20T08:22:00Z</dcterms:created>
  <dcterms:modified xsi:type="dcterms:W3CDTF">2023-09-29T03:34:00Z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