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1E87370C"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5F44F5">
        <w:rPr>
          <w:b/>
          <w:noProof/>
          <w:sz w:val="24"/>
        </w:rPr>
        <w:t>8</w:t>
      </w:r>
      <w:r>
        <w:rPr>
          <w:b/>
          <w:i/>
          <w:noProof/>
          <w:sz w:val="28"/>
        </w:rPr>
        <w:tab/>
      </w:r>
      <w:r>
        <w:rPr>
          <w:b/>
          <w:noProof/>
          <w:sz w:val="24"/>
        </w:rPr>
        <w:t>C4-</w:t>
      </w:r>
      <w:r w:rsidR="00622852">
        <w:rPr>
          <w:b/>
          <w:noProof/>
          <w:sz w:val="24"/>
        </w:rPr>
        <w:t>23</w:t>
      </w:r>
      <w:r w:rsidR="005F44F5">
        <w:rPr>
          <w:b/>
          <w:noProof/>
          <w:sz w:val="24"/>
        </w:rPr>
        <w:t>4</w:t>
      </w:r>
      <w:r w:rsidR="003F53A1">
        <w:rPr>
          <w:b/>
          <w:noProof/>
          <w:sz w:val="24"/>
        </w:rPr>
        <w:t>265</w:t>
      </w:r>
      <w:bookmarkStart w:id="12" w:name="_GoBack"/>
      <w:bookmarkEnd w:id="12"/>
    </w:p>
    <w:p w14:paraId="36E33178" w14:textId="649D3332" w:rsidR="007D2C7B" w:rsidRDefault="005F44F5" w:rsidP="007D2C7B">
      <w:pPr>
        <w:pStyle w:val="CRCoverPage"/>
        <w:outlineLvl w:val="0"/>
        <w:rPr>
          <w:b/>
          <w:noProof/>
          <w:sz w:val="24"/>
        </w:rPr>
      </w:pPr>
      <w:r>
        <w:rPr>
          <w:b/>
          <w:noProof/>
          <w:sz w:val="24"/>
        </w:rPr>
        <w:t>Xiamen</w:t>
      </w:r>
      <w:r w:rsidR="00153752">
        <w:rPr>
          <w:b/>
          <w:noProof/>
          <w:sz w:val="24"/>
        </w:rPr>
        <w:t xml:space="preserve">, </w:t>
      </w:r>
      <w:r>
        <w:rPr>
          <w:b/>
          <w:noProof/>
          <w:sz w:val="24"/>
        </w:rPr>
        <w:t>China</w:t>
      </w:r>
      <w:r w:rsidR="00153752">
        <w:rPr>
          <w:b/>
          <w:noProof/>
          <w:sz w:val="24"/>
        </w:rPr>
        <w:t xml:space="preserve">, </w:t>
      </w:r>
      <w:r>
        <w:rPr>
          <w:b/>
          <w:noProof/>
          <w:sz w:val="24"/>
        </w:rPr>
        <w:t>09</w:t>
      </w:r>
      <w:r w:rsidRPr="005F44F5">
        <w:rPr>
          <w:b/>
          <w:noProof/>
          <w:sz w:val="24"/>
          <w:vertAlign w:val="superscript"/>
        </w:rPr>
        <w:t>th</w:t>
      </w:r>
      <w:r w:rsidR="00153752">
        <w:rPr>
          <w:b/>
          <w:noProof/>
          <w:sz w:val="24"/>
          <w:vertAlign w:val="superscript"/>
        </w:rPr>
        <w:t xml:space="preserve"> </w:t>
      </w:r>
      <w:r w:rsidR="00153752">
        <w:rPr>
          <w:b/>
          <w:noProof/>
          <w:sz w:val="24"/>
        </w:rPr>
        <w:t xml:space="preserve">– </w:t>
      </w:r>
      <w:r>
        <w:rPr>
          <w:b/>
          <w:noProof/>
          <w:sz w:val="24"/>
        </w:rPr>
        <w:t>13</w:t>
      </w:r>
      <w:r w:rsidR="00153752">
        <w:rPr>
          <w:b/>
          <w:noProof/>
          <w:sz w:val="24"/>
          <w:vertAlign w:val="superscript"/>
        </w:rPr>
        <w:t>th</w:t>
      </w:r>
      <w:r w:rsidR="00153752">
        <w:rPr>
          <w:b/>
          <w:noProof/>
          <w:sz w:val="24"/>
        </w:rPr>
        <w:t xml:space="preserve"> </w:t>
      </w:r>
      <w:r>
        <w:rPr>
          <w:b/>
          <w:noProof/>
          <w:sz w:val="24"/>
        </w:rPr>
        <w:t>Oct</w:t>
      </w:r>
      <w:r w:rsidR="0015375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198F610D" w:rsidR="007D2C7B" w:rsidRPr="00410371" w:rsidRDefault="007D2C7B" w:rsidP="00907A45">
            <w:pPr>
              <w:pStyle w:val="CRCoverPage"/>
              <w:spacing w:after="0"/>
              <w:jc w:val="right"/>
              <w:rPr>
                <w:b/>
                <w:noProof/>
                <w:sz w:val="28"/>
              </w:rPr>
            </w:pPr>
            <w:r>
              <w:rPr>
                <w:b/>
                <w:noProof/>
                <w:sz w:val="28"/>
              </w:rPr>
              <w:t>29.</w:t>
            </w:r>
            <w:r w:rsidR="00907A45">
              <w:rPr>
                <w:b/>
                <w:noProof/>
                <w:sz w:val="28"/>
              </w:rPr>
              <w:t>510</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219A5262" w:rsidR="007D2C7B" w:rsidRPr="00DF3D74" w:rsidRDefault="00096CD6" w:rsidP="00AE0F27">
            <w:pPr>
              <w:pStyle w:val="CRCoverPage"/>
              <w:spacing w:after="0"/>
              <w:rPr>
                <w:b/>
                <w:noProof/>
                <w:sz w:val="28"/>
              </w:rPr>
            </w:pPr>
            <w:r>
              <w:rPr>
                <w:b/>
                <w:noProof/>
                <w:sz w:val="28"/>
              </w:rPr>
              <w:t>0907</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39A1F56A" w:rsidR="007D2C7B" w:rsidRPr="00410371" w:rsidRDefault="007D2C7B" w:rsidP="00907A45">
            <w:pPr>
              <w:pStyle w:val="CRCoverPage"/>
              <w:spacing w:after="0"/>
              <w:jc w:val="center"/>
              <w:rPr>
                <w:noProof/>
                <w:sz w:val="28"/>
              </w:rPr>
            </w:pPr>
            <w:r>
              <w:rPr>
                <w:b/>
                <w:noProof/>
                <w:sz w:val="28"/>
              </w:rPr>
              <w:t>1</w:t>
            </w:r>
            <w:r w:rsidR="00D747D9">
              <w:rPr>
                <w:b/>
                <w:noProof/>
                <w:sz w:val="28"/>
              </w:rPr>
              <w:t>8</w:t>
            </w:r>
            <w:r>
              <w:rPr>
                <w:b/>
                <w:noProof/>
                <w:sz w:val="28"/>
              </w:rPr>
              <w:t>.</w:t>
            </w:r>
            <w:r w:rsidR="00907A45">
              <w:rPr>
                <w:b/>
                <w:noProof/>
                <w:sz w:val="28"/>
              </w:rPr>
              <w:t>4</w:t>
            </w:r>
            <w:r>
              <w:rPr>
                <w:b/>
                <w:noProof/>
                <w:sz w:val="28"/>
              </w:rPr>
              <w:t>.</w:t>
            </w:r>
            <w:r w:rsidR="00907A45">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072DB2AB" w:rsidR="007D2C7B" w:rsidRDefault="008C7A5D" w:rsidP="008C7A5D">
            <w:pPr>
              <w:pStyle w:val="CRCoverPage"/>
              <w:spacing w:after="0"/>
              <w:ind w:left="100"/>
              <w:rPr>
                <w:noProof/>
              </w:rPr>
            </w:pPr>
            <w:r>
              <w:rPr>
                <w:noProof/>
              </w:rPr>
              <w:t xml:space="preserve">Reselect to NF-Producer under </w:t>
            </w:r>
            <w:r w:rsidR="00011BBA">
              <w:rPr>
                <w:noProof/>
              </w:rPr>
              <w:t>Canary Testing</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66A01D2E" w:rsidR="007D2C7B" w:rsidRDefault="00011BBA" w:rsidP="00AE0F27">
            <w:pPr>
              <w:pStyle w:val="CRCoverPage"/>
              <w:spacing w:after="0"/>
              <w:ind w:left="100"/>
              <w:rPr>
                <w:noProof/>
              </w:rPr>
            </w:pPr>
            <w:r>
              <w:t>SBIProtoc18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E0F1B71" w:rsidR="007D2C7B" w:rsidRDefault="006553AA" w:rsidP="006553AA">
            <w:pPr>
              <w:pStyle w:val="CRCoverPage"/>
              <w:spacing w:after="0"/>
              <w:ind w:left="100"/>
              <w:rPr>
                <w:noProof/>
              </w:rPr>
            </w:pPr>
            <w:r>
              <w:t>28</w:t>
            </w:r>
            <w:r w:rsidR="00CC62FE">
              <w:t>-</w:t>
            </w:r>
            <w:r>
              <w:t>Sep</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13996869" w:rsidR="007D2C7B" w:rsidRDefault="00A04ADA"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FED77" w14:textId="77777777" w:rsidR="00E912D1" w:rsidRDefault="0039670B" w:rsidP="0039670B">
            <w:pPr>
              <w:pStyle w:val="CRCoverPage"/>
              <w:spacing w:after="0"/>
              <w:ind w:left="100"/>
            </w:pPr>
            <w:r>
              <w:rPr>
                <w:noProof/>
              </w:rPr>
              <w:t>When an NF Producer comes up with CANARY_RELEASE status, the NF consumers matching the Canary Testing conditions may preferrably select such NF Producer if multiple candidate producers are available with status set to "REGISTERED" or "CANARY_RELEASE".</w:t>
            </w:r>
          </w:p>
          <w:p w14:paraId="36D92948" w14:textId="77777777" w:rsidR="0039670B" w:rsidRDefault="0039670B" w:rsidP="0039670B">
            <w:pPr>
              <w:pStyle w:val="CRCoverPage"/>
              <w:spacing w:after="0"/>
              <w:ind w:left="100"/>
              <w:rPr>
                <w:noProof/>
              </w:rPr>
            </w:pPr>
          </w:p>
          <w:p w14:paraId="067766C3" w14:textId="7AFCAE23" w:rsidR="0039670B" w:rsidRDefault="0039670B" w:rsidP="0039670B">
            <w:pPr>
              <w:pStyle w:val="CRCoverPage"/>
              <w:spacing w:after="0"/>
              <w:ind w:left="100"/>
              <w:rPr>
                <w:noProof/>
              </w:rPr>
            </w:pPr>
            <w:r>
              <w:rPr>
                <w:noProof/>
              </w:rPr>
              <w:t xml:space="preserve">Consider the case of a new feature being deployed on SMF. An operator may want the SMF to initially serve </w:t>
            </w:r>
            <w:r w:rsidR="004918EF">
              <w:rPr>
                <w:noProof/>
              </w:rPr>
              <w:t xml:space="preserve">all </w:t>
            </w:r>
            <w:r>
              <w:rPr>
                <w:noProof/>
              </w:rPr>
              <w:t xml:space="preserve">subscribers in a specific TA-List and </w:t>
            </w:r>
            <w:r w:rsidR="008C7A5D">
              <w:rPr>
                <w:noProof/>
              </w:rPr>
              <w:t>extend</w:t>
            </w:r>
            <w:r>
              <w:rPr>
                <w:noProof/>
              </w:rPr>
              <w:t xml:space="preserve"> coverage</w:t>
            </w:r>
            <w:r w:rsidR="008C7A5D">
              <w:rPr>
                <w:noProof/>
              </w:rPr>
              <w:t xml:space="preserve"> incrementally</w:t>
            </w:r>
            <w:r>
              <w:rPr>
                <w:noProof/>
              </w:rPr>
              <w:t xml:space="preserve"> based on success of canary testing.</w:t>
            </w:r>
          </w:p>
          <w:p w14:paraId="251E463C" w14:textId="77777777" w:rsidR="0039670B" w:rsidRDefault="0039670B" w:rsidP="0039670B">
            <w:pPr>
              <w:pStyle w:val="CRCoverPage"/>
              <w:spacing w:after="0"/>
              <w:ind w:left="100"/>
              <w:rPr>
                <w:noProof/>
              </w:rPr>
            </w:pPr>
          </w:p>
          <w:p w14:paraId="4D0AEACB" w14:textId="2D27AD74" w:rsidR="0039670B" w:rsidRDefault="0039670B" w:rsidP="0039670B">
            <w:pPr>
              <w:pStyle w:val="CRCoverPage"/>
              <w:spacing w:after="0"/>
              <w:ind w:left="100"/>
              <w:rPr>
                <w:noProof/>
              </w:rPr>
            </w:pPr>
            <w:r>
              <w:rPr>
                <w:noProof/>
              </w:rPr>
              <w:t xml:space="preserve">However, it is possible that all or most of the subscribers </w:t>
            </w:r>
            <w:r w:rsidR="002A799B">
              <w:rPr>
                <w:noProof/>
              </w:rPr>
              <w:t>in TAs of</w:t>
            </w:r>
            <w:r>
              <w:rPr>
                <w:noProof/>
              </w:rPr>
              <w:t xml:space="preserve"> the TA-List are already served by other SMFs in the network. Hence, AMFs will be able to select </w:t>
            </w:r>
            <w:r w:rsidR="00BC5D83">
              <w:rPr>
                <w:noProof/>
              </w:rPr>
              <w:t>the SMF in CANARY_RELEASE status only for new PDU session establishment cases. With always-on connectivity, other subscribers may continue to be hosted on other SMFs.</w:t>
            </w:r>
          </w:p>
          <w:p w14:paraId="78BFEE36" w14:textId="77777777" w:rsidR="00BC5D83" w:rsidRDefault="00BC5D83" w:rsidP="0039670B">
            <w:pPr>
              <w:pStyle w:val="CRCoverPage"/>
              <w:spacing w:after="0"/>
              <w:ind w:left="100"/>
              <w:rPr>
                <w:noProof/>
              </w:rPr>
            </w:pPr>
          </w:p>
          <w:p w14:paraId="392E7048" w14:textId="36766AC9" w:rsidR="00BC5D83" w:rsidRDefault="00BC5D83" w:rsidP="005E0665">
            <w:pPr>
              <w:pStyle w:val="CRCoverPage"/>
              <w:spacing w:after="0"/>
              <w:ind w:left="100"/>
              <w:rPr>
                <w:noProof/>
              </w:rPr>
            </w:pPr>
            <w:r>
              <w:rPr>
                <w:noProof/>
              </w:rPr>
              <w:t xml:space="preserve">In order to force the reselection to the SMF under test, the operator needs to find all the AMFs/SMFs where the sessions of subscribers in specific TA-List are present, and then clear corresponding PDU-Sessions </w:t>
            </w:r>
            <w:r w:rsidR="002A799B">
              <w:rPr>
                <w:noProof/>
              </w:rPr>
              <w:t xml:space="preserve">manually </w:t>
            </w:r>
            <w:r>
              <w:rPr>
                <w:noProof/>
              </w:rPr>
              <w:t xml:space="preserve">to force them send </w:t>
            </w:r>
            <w:r w:rsidR="002A799B">
              <w:rPr>
                <w:noProof/>
              </w:rPr>
              <w:t xml:space="preserve">a </w:t>
            </w:r>
            <w:r>
              <w:rPr>
                <w:noProof/>
              </w:rPr>
              <w:t>new PDU Session Establishment Request. Such an approach is cumbersome</w:t>
            </w:r>
            <w:r w:rsidR="005E0665">
              <w:rPr>
                <w:noProof/>
              </w:rPr>
              <w:t xml:space="preserve"> </w:t>
            </w:r>
            <w:r w:rsidR="002A799B">
              <w:rPr>
                <w:noProof/>
              </w:rPr>
              <w:t xml:space="preserve">and </w:t>
            </w:r>
            <w:r w:rsidR="005E0665">
              <w:rPr>
                <w:noProof/>
              </w:rPr>
              <w:t>time consuming.</w:t>
            </w:r>
          </w:p>
          <w:p w14:paraId="6CBCD0DB" w14:textId="77777777" w:rsidR="005E0665" w:rsidRDefault="005E0665" w:rsidP="005E0665">
            <w:pPr>
              <w:pStyle w:val="CRCoverPage"/>
              <w:spacing w:after="0"/>
              <w:ind w:left="100"/>
              <w:rPr>
                <w:noProof/>
              </w:rPr>
            </w:pPr>
          </w:p>
          <w:p w14:paraId="668EED25" w14:textId="77777777" w:rsidR="005E0665" w:rsidRDefault="005E0665" w:rsidP="00595408">
            <w:pPr>
              <w:pStyle w:val="CRCoverPage"/>
              <w:spacing w:after="0"/>
              <w:ind w:left="100"/>
              <w:rPr>
                <w:noProof/>
              </w:rPr>
            </w:pPr>
            <w:r>
              <w:rPr>
                <w:noProof/>
              </w:rPr>
              <w:t xml:space="preserve">This CR proposes to automate </w:t>
            </w:r>
            <w:r w:rsidR="00595408">
              <w:rPr>
                <w:noProof/>
              </w:rPr>
              <w:t>the process</w:t>
            </w:r>
            <w:r>
              <w:rPr>
                <w:noProof/>
              </w:rPr>
              <w:t xml:space="preserve"> by including a new parameter in the canary testing conditions which indicate to, </w:t>
            </w:r>
            <w:r w:rsidR="00595408">
              <w:rPr>
                <w:noProof/>
              </w:rPr>
              <w:t xml:space="preserve">e.g. </w:t>
            </w:r>
            <w:r>
              <w:rPr>
                <w:noProof/>
              </w:rPr>
              <w:t xml:space="preserve">AMFs in the above example, </w:t>
            </w:r>
            <w:r w:rsidR="00595408">
              <w:rPr>
                <w:noProof/>
              </w:rPr>
              <w:t>that</w:t>
            </w:r>
            <w:r>
              <w:rPr>
                <w:noProof/>
              </w:rPr>
              <w:t xml:space="preserve"> they should reselect to the SMF under CANARY_RELEASE status in case target subscribers are already served by other SMFs.</w:t>
            </w:r>
          </w:p>
          <w:p w14:paraId="39F5A101" w14:textId="77777777" w:rsidR="00595408" w:rsidRDefault="00595408" w:rsidP="00595408">
            <w:pPr>
              <w:pStyle w:val="CRCoverPage"/>
              <w:spacing w:after="0"/>
              <w:ind w:left="100"/>
              <w:rPr>
                <w:noProof/>
              </w:rPr>
            </w:pPr>
          </w:p>
          <w:p w14:paraId="04FA3D57" w14:textId="260AFAF4" w:rsidR="00595408" w:rsidRDefault="00E128B9" w:rsidP="00595408">
            <w:pPr>
              <w:pStyle w:val="CRCoverPage"/>
              <w:spacing w:after="0"/>
              <w:ind w:left="100"/>
              <w:rPr>
                <w:noProof/>
              </w:rPr>
            </w:pPr>
            <w:r>
              <w:rPr>
                <w:noProof/>
              </w:rPr>
              <w:t xml:space="preserve">Such reselection </w:t>
            </w:r>
            <w:r w:rsidR="00595408">
              <w:rPr>
                <w:noProof/>
              </w:rPr>
              <w:t>may be service impacting, however, it must be noted that:</w:t>
            </w:r>
          </w:p>
          <w:p w14:paraId="012D4548" w14:textId="77777777" w:rsidR="00595408" w:rsidRDefault="00595408" w:rsidP="00595408">
            <w:pPr>
              <w:pStyle w:val="CRCoverPage"/>
              <w:spacing w:after="0"/>
              <w:ind w:left="100"/>
              <w:rPr>
                <w:noProof/>
              </w:rPr>
            </w:pPr>
          </w:p>
          <w:p w14:paraId="70A26F25" w14:textId="269537C3" w:rsidR="0037307F" w:rsidRDefault="0037307F" w:rsidP="00595408">
            <w:pPr>
              <w:pStyle w:val="CRCoverPage"/>
              <w:numPr>
                <w:ilvl w:val="0"/>
                <w:numId w:val="35"/>
              </w:numPr>
              <w:spacing w:after="0"/>
              <w:rPr>
                <w:noProof/>
              </w:rPr>
            </w:pPr>
            <w:r>
              <w:rPr>
                <w:noProof/>
              </w:rPr>
              <w:t>Reselection on some interfaces may not involve service impact (e.g. selection of new CHF)</w:t>
            </w:r>
          </w:p>
          <w:p w14:paraId="318668BE" w14:textId="69F9C1C3" w:rsidR="0037307F" w:rsidRDefault="0037307F" w:rsidP="0037307F">
            <w:pPr>
              <w:pStyle w:val="CRCoverPage"/>
              <w:numPr>
                <w:ilvl w:val="0"/>
                <w:numId w:val="35"/>
              </w:numPr>
              <w:spacing w:after="0"/>
              <w:rPr>
                <w:noProof/>
              </w:rPr>
            </w:pPr>
            <w:r>
              <w:rPr>
                <w:noProof/>
              </w:rPr>
              <w:lastRenderedPageBreak/>
              <w:t>An operator may choose to inform impacted subscribers in advance, e.g. by way of SMS, of a planned maintenance activity. Hence, test-UEs/susbcribers are already prepared for potential service disruption.</w:t>
            </w:r>
          </w:p>
          <w:p w14:paraId="75687921" w14:textId="1993D7FA" w:rsidR="00595408" w:rsidRPr="00FA7EF9" w:rsidRDefault="00595408" w:rsidP="0037307F">
            <w:pPr>
              <w:pStyle w:val="CRCoverPage"/>
              <w:numPr>
                <w:ilvl w:val="0"/>
                <w:numId w:val="35"/>
              </w:numPr>
              <w:spacing w:after="0"/>
              <w:rPr>
                <w:noProof/>
              </w:rPr>
            </w:pPr>
            <w:r>
              <w:rPr>
                <w:noProof/>
              </w:rPr>
              <w:t>The NF Consumers may decide the timing of such reselection using implementation specific means so as to re</w:t>
            </w:r>
            <w:r w:rsidR="0037307F">
              <w:rPr>
                <w:noProof/>
              </w:rPr>
              <w:t xml:space="preserve">duce service impact (e.g. postpone </w:t>
            </w:r>
            <w:r>
              <w:rPr>
                <w:noProof/>
              </w:rPr>
              <w:t>reselection until subscriber is involved in active data-transfer). Such decision may not be possible when clearing subscribers manually.</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3F2BF9F9" w:rsidR="007D2C7B" w:rsidRDefault="006F484D" w:rsidP="00374A13">
            <w:pPr>
              <w:pStyle w:val="CRCoverPage"/>
              <w:spacing w:after="0"/>
              <w:ind w:left="100"/>
              <w:rPr>
                <w:noProof/>
              </w:rPr>
            </w:pPr>
            <w:r>
              <w:rPr>
                <w:noProof/>
              </w:rPr>
              <w:t>Include forceReselection in ConditionItem</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436CDAA8" w:rsidR="006E1BFB" w:rsidRDefault="006F484D" w:rsidP="006F484D">
            <w:pPr>
              <w:pStyle w:val="CRCoverPage"/>
              <w:spacing w:after="0"/>
              <w:ind w:left="100"/>
              <w:rPr>
                <w:noProof/>
              </w:rPr>
            </w:pPr>
            <w:r>
              <w:rPr>
                <w:noProof/>
              </w:rPr>
              <w:t>Benefits of Canary Testing feature not fully realised. Operators still need to follow a time-consuming and cumbersome procedure to reselect to the upgraded NF-Producer.</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030C674F" w:rsidR="007D2C7B" w:rsidRDefault="00E912D1" w:rsidP="005D4BEF">
            <w:pPr>
              <w:pStyle w:val="CRCoverPage"/>
              <w:spacing w:after="0"/>
              <w:ind w:left="100"/>
              <w:rPr>
                <w:noProof/>
              </w:rPr>
            </w:pPr>
            <w:r>
              <w:rPr>
                <w:noProof/>
              </w:rPr>
              <w:t>6.1.6.</w:t>
            </w:r>
            <w:r w:rsidR="005D4BEF">
              <w:rPr>
                <w:noProof/>
              </w:rPr>
              <w:t>2</w:t>
            </w:r>
            <w:r>
              <w:rPr>
                <w:noProof/>
              </w:rPr>
              <w:t>.1</w:t>
            </w:r>
            <w:r w:rsidR="005D4BEF">
              <w:rPr>
                <w:noProof/>
              </w:rPr>
              <w:t>24</w:t>
            </w:r>
            <w:r>
              <w:rPr>
                <w:noProof/>
              </w:rPr>
              <w:t>, A.2</w:t>
            </w:r>
            <w:r w:rsidR="005D4BEF">
              <w:rPr>
                <w:noProof/>
              </w:rPr>
              <w:t>, Annex D</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69A75843" w:rsidR="00972A5F" w:rsidRDefault="0037743C" w:rsidP="00E912D1">
            <w:pPr>
              <w:pStyle w:val="CRCoverPage"/>
              <w:spacing w:after="0"/>
              <w:ind w:left="100"/>
              <w:rPr>
                <w:noProof/>
              </w:rPr>
            </w:pPr>
            <w:r>
              <w:rPr>
                <w:noProof/>
              </w:rPr>
              <w:t>The CR adds backward compatible new feature to Nnrf_NFManagement API.</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261367CD" w14:textId="77777777" w:rsidR="004579DF" w:rsidRPr="00690A26" w:rsidRDefault="004579DF" w:rsidP="004579DF">
      <w:pPr>
        <w:pStyle w:val="Heading5"/>
      </w:pPr>
      <w:bookmarkStart w:id="14" w:name="_Toc145945580"/>
      <w:bookmarkEnd w:id="0"/>
      <w:bookmarkEnd w:id="1"/>
      <w:bookmarkEnd w:id="2"/>
      <w:bookmarkEnd w:id="3"/>
      <w:bookmarkEnd w:id="4"/>
      <w:bookmarkEnd w:id="5"/>
      <w:bookmarkEnd w:id="6"/>
      <w:bookmarkEnd w:id="7"/>
      <w:bookmarkEnd w:id="8"/>
      <w:bookmarkEnd w:id="9"/>
      <w:bookmarkEnd w:id="10"/>
      <w:bookmarkEnd w:id="11"/>
      <w:r w:rsidRPr="00690A26">
        <w:lastRenderedPageBreak/>
        <w:t>6.</w:t>
      </w:r>
      <w:r>
        <w:t>1</w:t>
      </w:r>
      <w:r w:rsidRPr="00690A26">
        <w:t>.6.2.</w:t>
      </w:r>
      <w:r>
        <w:t>124</w:t>
      </w:r>
      <w:r w:rsidRPr="00690A26">
        <w:tab/>
        <w:t xml:space="preserve">Type: </w:t>
      </w:r>
      <w:r>
        <w:t>ConditionItem</w:t>
      </w:r>
      <w:bookmarkEnd w:id="14"/>
    </w:p>
    <w:p w14:paraId="5181E7F5" w14:textId="77777777" w:rsidR="004579DF" w:rsidRPr="00690A26" w:rsidRDefault="004579DF" w:rsidP="004579DF">
      <w:pPr>
        <w:pStyle w:val="TH"/>
      </w:pPr>
      <w:r w:rsidRPr="00690A26">
        <w:rPr>
          <w:noProof/>
        </w:rPr>
        <w:t>Table </w:t>
      </w:r>
      <w:r w:rsidRPr="00690A26">
        <w:t>6.</w:t>
      </w:r>
      <w:r>
        <w:t>1</w:t>
      </w:r>
      <w:r w:rsidRPr="00690A26">
        <w:t>.6.2.</w:t>
      </w:r>
      <w:r>
        <w:t>124</w:t>
      </w:r>
      <w:r w:rsidRPr="00690A26">
        <w:t xml:space="preserve">-1: </w:t>
      </w:r>
      <w:r w:rsidRPr="00690A26">
        <w:rPr>
          <w:noProof/>
        </w:rPr>
        <w:t xml:space="preserve">Definition of type </w:t>
      </w:r>
      <w:r>
        <w:t>ConditionItem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579DF" w:rsidRPr="00690A26" w14:paraId="13CBD90A"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FAC7C97" w14:textId="77777777" w:rsidR="004579DF" w:rsidRPr="00690A26" w:rsidRDefault="004579DF" w:rsidP="001D2E6B">
            <w:pPr>
              <w:pStyle w:val="TAH"/>
            </w:pPr>
            <w:r w:rsidRPr="00690A26">
              <w:lastRenderedPageBreak/>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7349DDA" w14:textId="77777777" w:rsidR="004579DF" w:rsidRPr="00690A26" w:rsidRDefault="004579DF" w:rsidP="001D2E6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8645F" w14:textId="77777777" w:rsidR="004579DF" w:rsidRPr="00690A26" w:rsidRDefault="004579DF" w:rsidP="001D2E6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4F88D8" w14:textId="77777777" w:rsidR="004579DF" w:rsidRPr="00690A26" w:rsidRDefault="004579DF" w:rsidP="001D2E6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1BBBC" w14:textId="77777777" w:rsidR="004579DF" w:rsidRPr="00690A26" w:rsidRDefault="004579DF" w:rsidP="001D2E6B">
            <w:pPr>
              <w:pStyle w:val="TAH"/>
              <w:rPr>
                <w:rFonts w:cs="Arial"/>
                <w:szCs w:val="18"/>
              </w:rPr>
            </w:pPr>
            <w:r w:rsidRPr="00690A26">
              <w:rPr>
                <w:rFonts w:cs="Arial"/>
                <w:szCs w:val="18"/>
              </w:rPr>
              <w:t>Description</w:t>
            </w:r>
          </w:p>
        </w:tc>
      </w:tr>
      <w:tr w:rsidR="004579DF" w:rsidRPr="00690A26" w14:paraId="482900D2"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0E5221E3" w14:textId="77777777" w:rsidR="004579DF" w:rsidRDefault="004579DF" w:rsidP="001D2E6B">
            <w:pPr>
              <w:pStyle w:val="TAL"/>
              <w:rPr>
                <w:lang w:eastAsia="zh-CN"/>
              </w:rPr>
            </w:pPr>
            <w:r>
              <w:rPr>
                <w:lang w:eastAsia="zh-CN"/>
              </w:rPr>
              <w:t>consumerNfTypes</w:t>
            </w:r>
          </w:p>
        </w:tc>
        <w:tc>
          <w:tcPr>
            <w:tcW w:w="1811" w:type="dxa"/>
            <w:tcBorders>
              <w:top w:val="single" w:sz="4" w:space="0" w:color="auto"/>
              <w:left w:val="single" w:sz="4" w:space="0" w:color="auto"/>
              <w:bottom w:val="single" w:sz="4" w:space="0" w:color="auto"/>
              <w:right w:val="single" w:sz="4" w:space="0" w:color="auto"/>
            </w:tcBorders>
          </w:tcPr>
          <w:p w14:paraId="7FEABF5A" w14:textId="77777777" w:rsidR="004579DF" w:rsidRDefault="004579DF" w:rsidP="001D2E6B">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6BBBE13E"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BD09FA" w14:textId="77777777" w:rsidR="004579DF"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34786F" w14:textId="77777777" w:rsidR="004579DF" w:rsidRDefault="004579DF" w:rsidP="001D2E6B">
            <w:pPr>
              <w:pStyle w:val="TAL"/>
              <w:rPr>
                <w:rFonts w:cs="Arial"/>
                <w:szCs w:val="18"/>
              </w:rPr>
            </w:pPr>
            <w:r>
              <w:rPr>
                <w:rFonts w:cs="Arial"/>
                <w:szCs w:val="18"/>
              </w:rPr>
              <w:t>The NF types of the consumers for which the conditions included in this ConditionItem apply.</w:t>
            </w:r>
          </w:p>
          <w:p w14:paraId="33FD3881" w14:textId="77777777" w:rsidR="004579DF" w:rsidRDefault="004579DF" w:rsidP="001D2E6B">
            <w:pPr>
              <w:pStyle w:val="TAL"/>
              <w:rPr>
                <w:rFonts w:cs="Arial"/>
                <w:szCs w:val="18"/>
              </w:rPr>
            </w:pPr>
          </w:p>
          <w:p w14:paraId="146D8236" w14:textId="77777777" w:rsidR="004579DF" w:rsidRDefault="004579DF" w:rsidP="001D2E6B">
            <w:pPr>
              <w:pStyle w:val="TAL"/>
              <w:rPr>
                <w:rFonts w:cs="Arial"/>
                <w:szCs w:val="18"/>
              </w:rPr>
            </w:pPr>
            <w:r>
              <w:rPr>
                <w:rFonts w:cs="Arial"/>
                <w:szCs w:val="18"/>
              </w:rPr>
              <w:t>If this attribute is absent, the conditions are applicable to all NF consumer types.</w:t>
            </w:r>
          </w:p>
        </w:tc>
      </w:tr>
      <w:tr w:rsidR="004579DF" w:rsidRPr="00690A26" w14:paraId="18189054"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681162C3" w14:textId="77777777" w:rsidR="004579DF" w:rsidRDefault="004579DF" w:rsidP="001D2E6B">
            <w:pPr>
              <w:pStyle w:val="TAL"/>
              <w:rPr>
                <w:lang w:eastAsia="zh-CN"/>
              </w:rPr>
            </w:pPr>
            <w:r>
              <w:rPr>
                <w:lang w:eastAsia="zh-CN"/>
              </w:rPr>
              <w:t>serviceFeature</w:t>
            </w:r>
          </w:p>
        </w:tc>
        <w:tc>
          <w:tcPr>
            <w:tcW w:w="1811" w:type="dxa"/>
            <w:tcBorders>
              <w:top w:val="single" w:sz="4" w:space="0" w:color="auto"/>
              <w:left w:val="single" w:sz="4" w:space="0" w:color="auto"/>
              <w:bottom w:val="single" w:sz="4" w:space="0" w:color="auto"/>
              <w:right w:val="single" w:sz="4" w:space="0" w:color="auto"/>
            </w:tcBorders>
          </w:tcPr>
          <w:p w14:paraId="7E06B0F2" w14:textId="77777777" w:rsidR="004579DF" w:rsidRDefault="004579DF" w:rsidP="001D2E6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1BF3982"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E2B57" w14:textId="77777777" w:rsidR="004579DF" w:rsidRDefault="004579DF" w:rsidP="001D2E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A1466D" w14:textId="77777777" w:rsidR="004579DF" w:rsidRDefault="004579DF" w:rsidP="001D2E6B">
            <w:pPr>
              <w:pStyle w:val="TAL"/>
              <w:rPr>
                <w:rFonts w:cs="Arial"/>
                <w:szCs w:val="18"/>
              </w:rPr>
            </w:pPr>
            <w:r>
              <w:rPr>
                <w:rFonts w:cs="Arial"/>
                <w:szCs w:val="18"/>
              </w:rPr>
              <w:t>This attribute only applies when the selectionConditions, where this ConditionItem is included, is included in a NF Service Instance.</w:t>
            </w:r>
          </w:p>
          <w:p w14:paraId="5817A8AD" w14:textId="77777777" w:rsidR="004579DF" w:rsidRDefault="004579DF" w:rsidP="001D2E6B">
            <w:pPr>
              <w:pStyle w:val="TAL"/>
              <w:rPr>
                <w:rFonts w:cs="Arial"/>
                <w:szCs w:val="18"/>
              </w:rPr>
            </w:pPr>
          </w:p>
          <w:p w14:paraId="1EAEDD9A" w14:textId="77777777" w:rsidR="004579DF" w:rsidRDefault="004579DF" w:rsidP="001D2E6B">
            <w:pPr>
              <w:pStyle w:val="TAL"/>
              <w:rPr>
                <w:rFonts w:cs="Arial"/>
                <w:szCs w:val="18"/>
              </w:rPr>
            </w:pPr>
            <w:r>
              <w:rPr>
                <w:rFonts w:cs="Arial"/>
                <w:szCs w:val="18"/>
              </w:rPr>
              <w:t>It represents a feature number of that NF Service Instance, under CANARY_RELEASE status.</w:t>
            </w:r>
          </w:p>
          <w:p w14:paraId="35780DE0" w14:textId="77777777" w:rsidR="004579DF" w:rsidRDefault="004579DF" w:rsidP="001D2E6B">
            <w:pPr>
              <w:pStyle w:val="TAL"/>
              <w:rPr>
                <w:rFonts w:cs="Arial"/>
                <w:szCs w:val="18"/>
              </w:rPr>
            </w:pPr>
          </w:p>
          <w:p w14:paraId="59B9154D" w14:textId="77777777" w:rsidR="004579DF" w:rsidRDefault="004579DF" w:rsidP="001D2E6B">
            <w:pPr>
              <w:pStyle w:val="TAL"/>
              <w:rPr>
                <w:rFonts w:cs="Arial"/>
                <w:szCs w:val="18"/>
              </w:rPr>
            </w:pPr>
            <w:r>
              <w:rPr>
                <w:rFonts w:cs="Arial"/>
                <w:szCs w:val="18"/>
              </w:rPr>
              <w:t>This condition is evaluated to &lt;true&gt; when the service requests from a consumer of this NF Service Instance require the support of the indicated feature on the NF Service Instance.</w:t>
            </w:r>
          </w:p>
          <w:p w14:paraId="2C731D64" w14:textId="77777777" w:rsidR="004579DF" w:rsidRDefault="004579DF" w:rsidP="001D2E6B">
            <w:pPr>
              <w:pStyle w:val="TAL"/>
              <w:rPr>
                <w:rFonts w:cs="Arial"/>
                <w:szCs w:val="18"/>
              </w:rPr>
            </w:pPr>
          </w:p>
          <w:p w14:paraId="573B46D0" w14:textId="77777777" w:rsidR="004579DF" w:rsidRDefault="004579DF" w:rsidP="001D2E6B">
            <w:pPr>
              <w:pStyle w:val="TAL"/>
              <w:rPr>
                <w:rFonts w:cs="Arial"/>
                <w:szCs w:val="18"/>
              </w:rPr>
            </w:pPr>
            <w:r>
              <w:rPr>
                <w:rFonts w:cs="Arial"/>
                <w:szCs w:val="18"/>
              </w:rPr>
              <w:t>EXAMPLE: If "serviceFeature" is set to 2, for a service instance of "nsmf-pdusession", such instance will only be selected for consumers supporting, and requiring the support from the NF Service producer, of the "MAPDU" (ATSSS) feature (see 3GPP TS 29.502, clause 6.1.8),.</w:t>
            </w:r>
          </w:p>
        </w:tc>
      </w:tr>
      <w:tr w:rsidR="004579DF" w:rsidRPr="00690A26" w14:paraId="26EDF29E"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0165962D" w14:textId="77777777" w:rsidR="004579DF" w:rsidRDefault="004579DF" w:rsidP="001D2E6B">
            <w:pPr>
              <w:pStyle w:val="TAL"/>
              <w:rPr>
                <w:lang w:eastAsia="zh-CN"/>
              </w:rPr>
            </w:pPr>
            <w:r>
              <w:rPr>
                <w:lang w:eastAsia="zh-CN"/>
              </w:rPr>
              <w:t>vsServiceFeature</w:t>
            </w:r>
          </w:p>
        </w:tc>
        <w:tc>
          <w:tcPr>
            <w:tcW w:w="1811" w:type="dxa"/>
            <w:tcBorders>
              <w:top w:val="single" w:sz="4" w:space="0" w:color="auto"/>
              <w:left w:val="single" w:sz="4" w:space="0" w:color="auto"/>
              <w:bottom w:val="single" w:sz="4" w:space="0" w:color="auto"/>
              <w:right w:val="single" w:sz="4" w:space="0" w:color="auto"/>
            </w:tcBorders>
          </w:tcPr>
          <w:p w14:paraId="313EDD8B" w14:textId="77777777" w:rsidR="004579DF" w:rsidRDefault="004579DF" w:rsidP="001D2E6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3C5E2E1"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DBEB8" w14:textId="77777777" w:rsidR="004579DF" w:rsidRDefault="004579DF" w:rsidP="001D2E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AA8D6E" w14:textId="77777777" w:rsidR="004579DF" w:rsidRDefault="004579DF" w:rsidP="001D2E6B">
            <w:pPr>
              <w:pStyle w:val="TAL"/>
              <w:rPr>
                <w:rFonts w:cs="Arial"/>
                <w:szCs w:val="18"/>
              </w:rPr>
            </w:pPr>
            <w:r>
              <w:rPr>
                <w:rFonts w:cs="Arial"/>
                <w:szCs w:val="18"/>
              </w:rPr>
              <w:t>This attribute only applies when the selectionConditions, where this ConditionItem is included, is included in a NF Service Instance.</w:t>
            </w:r>
          </w:p>
          <w:p w14:paraId="2100A714" w14:textId="77777777" w:rsidR="004579DF" w:rsidRDefault="004579DF" w:rsidP="001D2E6B">
            <w:pPr>
              <w:pStyle w:val="TAL"/>
              <w:rPr>
                <w:rFonts w:cs="Arial"/>
                <w:szCs w:val="18"/>
              </w:rPr>
            </w:pPr>
          </w:p>
          <w:p w14:paraId="3116763F" w14:textId="77777777" w:rsidR="004579DF" w:rsidRDefault="004579DF" w:rsidP="001D2E6B">
            <w:pPr>
              <w:pStyle w:val="TAL"/>
              <w:rPr>
                <w:rFonts w:cs="Arial"/>
                <w:szCs w:val="18"/>
              </w:rPr>
            </w:pPr>
            <w:r>
              <w:rPr>
                <w:rFonts w:cs="Arial"/>
                <w:szCs w:val="18"/>
              </w:rPr>
              <w:t>It represents a Vendor-Specific feature number of that NF Service Instance, under CANARY_RELEASE status.</w:t>
            </w:r>
          </w:p>
          <w:p w14:paraId="45C30968" w14:textId="77777777" w:rsidR="004579DF" w:rsidRDefault="004579DF" w:rsidP="001D2E6B">
            <w:pPr>
              <w:pStyle w:val="TAL"/>
              <w:rPr>
                <w:rFonts w:cs="Arial"/>
                <w:szCs w:val="18"/>
              </w:rPr>
            </w:pPr>
          </w:p>
          <w:p w14:paraId="664CAF4C" w14:textId="77777777" w:rsidR="004579DF" w:rsidRDefault="004579DF" w:rsidP="001D2E6B">
            <w:pPr>
              <w:pStyle w:val="TAL"/>
              <w:rPr>
                <w:rFonts w:cs="Arial"/>
                <w:szCs w:val="18"/>
              </w:rPr>
            </w:pPr>
            <w:r>
              <w:rPr>
                <w:rFonts w:cs="Arial"/>
                <w:szCs w:val="18"/>
              </w:rPr>
              <w:t>This condition is evaluated to &lt;true&gt; when the service requests from a consumer of this NF Service Instance require the support of the indicated Vendor-Specific feature on the NF Service Instance.</w:t>
            </w:r>
          </w:p>
        </w:tc>
      </w:tr>
      <w:tr w:rsidR="004579DF" w:rsidRPr="00690A26" w14:paraId="5F21F9DA"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1181627B" w14:textId="77777777" w:rsidR="004579DF" w:rsidRPr="00690A26" w:rsidRDefault="004579DF" w:rsidP="001D2E6B">
            <w:pPr>
              <w:pStyle w:val="TAL"/>
            </w:pPr>
            <w:r>
              <w:rPr>
                <w:lang w:eastAsia="zh-CN"/>
              </w:rPr>
              <w:t>supiRangeList</w:t>
            </w:r>
          </w:p>
        </w:tc>
        <w:tc>
          <w:tcPr>
            <w:tcW w:w="1811" w:type="dxa"/>
            <w:tcBorders>
              <w:top w:val="single" w:sz="4" w:space="0" w:color="auto"/>
              <w:left w:val="single" w:sz="4" w:space="0" w:color="auto"/>
              <w:bottom w:val="single" w:sz="4" w:space="0" w:color="auto"/>
              <w:right w:val="single" w:sz="4" w:space="0" w:color="auto"/>
            </w:tcBorders>
          </w:tcPr>
          <w:p w14:paraId="2BABBC50" w14:textId="77777777" w:rsidR="004579DF" w:rsidRPr="00690A26" w:rsidRDefault="004579DF" w:rsidP="001D2E6B">
            <w:pPr>
              <w:pStyle w:val="TAL"/>
            </w:pPr>
            <w:r>
              <w:t>array(SupiRange)</w:t>
            </w:r>
          </w:p>
        </w:tc>
        <w:tc>
          <w:tcPr>
            <w:tcW w:w="425" w:type="dxa"/>
            <w:tcBorders>
              <w:top w:val="single" w:sz="4" w:space="0" w:color="auto"/>
              <w:left w:val="single" w:sz="4" w:space="0" w:color="auto"/>
              <w:bottom w:val="single" w:sz="4" w:space="0" w:color="auto"/>
              <w:right w:val="single" w:sz="4" w:space="0" w:color="auto"/>
            </w:tcBorders>
          </w:tcPr>
          <w:p w14:paraId="7664024E" w14:textId="77777777" w:rsidR="004579DF" w:rsidRPr="00690A26"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B961D8" w14:textId="77777777" w:rsidR="004579DF" w:rsidRPr="00690A26"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3EB90E1" w14:textId="77777777" w:rsidR="004579DF" w:rsidRPr="00690A26" w:rsidRDefault="004579DF" w:rsidP="001D2E6B">
            <w:pPr>
              <w:pStyle w:val="TAL"/>
              <w:rPr>
                <w:rFonts w:cs="Arial"/>
                <w:szCs w:val="18"/>
              </w:rPr>
            </w:pPr>
            <w:r>
              <w:rPr>
                <w:rFonts w:cs="Arial"/>
                <w:szCs w:val="18"/>
              </w:rPr>
              <w:t>A set of SUPIs for which the NF (Service) instance under CANARY_RELEASE status shall be selected</w:t>
            </w:r>
          </w:p>
        </w:tc>
      </w:tr>
      <w:tr w:rsidR="004579DF" w:rsidRPr="00690A26" w14:paraId="659181BE"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357B1289" w14:textId="77777777" w:rsidR="004579DF" w:rsidRDefault="004579DF" w:rsidP="001D2E6B">
            <w:pPr>
              <w:pStyle w:val="TAL"/>
              <w:rPr>
                <w:lang w:eastAsia="zh-CN"/>
              </w:rPr>
            </w:pPr>
            <w:r>
              <w:rPr>
                <w:lang w:eastAsia="zh-CN"/>
              </w:rPr>
              <w:t>gpsiRangeList</w:t>
            </w:r>
          </w:p>
        </w:tc>
        <w:tc>
          <w:tcPr>
            <w:tcW w:w="1811" w:type="dxa"/>
            <w:tcBorders>
              <w:top w:val="single" w:sz="4" w:space="0" w:color="auto"/>
              <w:left w:val="single" w:sz="4" w:space="0" w:color="auto"/>
              <w:bottom w:val="single" w:sz="4" w:space="0" w:color="auto"/>
              <w:right w:val="single" w:sz="4" w:space="0" w:color="auto"/>
            </w:tcBorders>
          </w:tcPr>
          <w:p w14:paraId="4D82F2A7" w14:textId="77777777" w:rsidR="004579DF" w:rsidRDefault="004579DF" w:rsidP="001D2E6B">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tcPr>
          <w:p w14:paraId="33A3C530"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09815" w14:textId="77777777" w:rsidR="004579DF"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6728B5" w14:textId="77777777" w:rsidR="004579DF" w:rsidRDefault="004579DF" w:rsidP="001D2E6B">
            <w:pPr>
              <w:pStyle w:val="TAL"/>
              <w:rPr>
                <w:rFonts w:cs="Arial"/>
                <w:szCs w:val="18"/>
              </w:rPr>
            </w:pPr>
            <w:r>
              <w:rPr>
                <w:rFonts w:cs="Arial"/>
                <w:szCs w:val="18"/>
              </w:rPr>
              <w:t>A set of GPSIs for which the NF (Service) instance under CANARY_RELEASE status shall be selected</w:t>
            </w:r>
          </w:p>
        </w:tc>
      </w:tr>
      <w:tr w:rsidR="004579DF" w:rsidRPr="00690A26" w14:paraId="3A789045"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1A2B35A2" w14:textId="77777777" w:rsidR="004579DF" w:rsidRDefault="004579DF" w:rsidP="001D2E6B">
            <w:pPr>
              <w:pStyle w:val="TAL"/>
              <w:rPr>
                <w:lang w:eastAsia="zh-CN"/>
              </w:rPr>
            </w:pPr>
            <w:r>
              <w:rPr>
                <w:lang w:eastAsia="zh-CN"/>
              </w:rPr>
              <w:t>impuRangeList</w:t>
            </w:r>
          </w:p>
        </w:tc>
        <w:tc>
          <w:tcPr>
            <w:tcW w:w="1811" w:type="dxa"/>
            <w:tcBorders>
              <w:top w:val="single" w:sz="4" w:space="0" w:color="auto"/>
              <w:left w:val="single" w:sz="4" w:space="0" w:color="auto"/>
              <w:bottom w:val="single" w:sz="4" w:space="0" w:color="auto"/>
              <w:right w:val="single" w:sz="4" w:space="0" w:color="auto"/>
            </w:tcBorders>
          </w:tcPr>
          <w:p w14:paraId="06B55901" w14:textId="77777777" w:rsidR="004579DF" w:rsidRDefault="004579DF" w:rsidP="001D2E6B">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tcPr>
          <w:p w14:paraId="762423F9"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84F287" w14:textId="77777777" w:rsidR="004579DF"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59149C" w14:textId="77777777" w:rsidR="004579DF" w:rsidRDefault="004579DF" w:rsidP="001D2E6B">
            <w:pPr>
              <w:pStyle w:val="TAL"/>
              <w:rPr>
                <w:rFonts w:cs="Arial"/>
                <w:szCs w:val="18"/>
              </w:rPr>
            </w:pPr>
            <w:r>
              <w:rPr>
                <w:rFonts w:cs="Arial"/>
                <w:szCs w:val="18"/>
              </w:rPr>
              <w:t>A set of IMS Public Identities for which the NF (Service) instance under CANARY_RELEASE status shall be selected.</w:t>
            </w:r>
          </w:p>
        </w:tc>
      </w:tr>
      <w:tr w:rsidR="004579DF" w:rsidRPr="00690A26" w14:paraId="58A6B7A5"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3E437A9D" w14:textId="77777777" w:rsidR="004579DF" w:rsidRDefault="004579DF" w:rsidP="001D2E6B">
            <w:pPr>
              <w:pStyle w:val="TAL"/>
              <w:rPr>
                <w:lang w:eastAsia="zh-CN"/>
              </w:rPr>
            </w:pPr>
            <w:r>
              <w:rPr>
                <w:lang w:eastAsia="zh-CN"/>
              </w:rPr>
              <w:t>impiRangeList</w:t>
            </w:r>
          </w:p>
        </w:tc>
        <w:tc>
          <w:tcPr>
            <w:tcW w:w="1811" w:type="dxa"/>
            <w:tcBorders>
              <w:top w:val="single" w:sz="4" w:space="0" w:color="auto"/>
              <w:left w:val="single" w:sz="4" w:space="0" w:color="auto"/>
              <w:bottom w:val="single" w:sz="4" w:space="0" w:color="auto"/>
              <w:right w:val="single" w:sz="4" w:space="0" w:color="auto"/>
            </w:tcBorders>
          </w:tcPr>
          <w:p w14:paraId="3DC3A0D1" w14:textId="77777777" w:rsidR="004579DF" w:rsidRDefault="004579DF" w:rsidP="001D2E6B">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tcPr>
          <w:p w14:paraId="14FD4C38"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61AF19" w14:textId="77777777" w:rsidR="004579DF"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287391C" w14:textId="77777777" w:rsidR="004579DF" w:rsidRDefault="004579DF" w:rsidP="001D2E6B">
            <w:pPr>
              <w:pStyle w:val="TAL"/>
              <w:rPr>
                <w:rFonts w:cs="Arial"/>
                <w:szCs w:val="18"/>
              </w:rPr>
            </w:pPr>
            <w:r>
              <w:rPr>
                <w:rFonts w:cs="Arial"/>
                <w:szCs w:val="18"/>
              </w:rPr>
              <w:t>A set of IMS Private Identities for which the NF (Service) instance under CANARY_RELEASE status shall be selected</w:t>
            </w:r>
          </w:p>
        </w:tc>
      </w:tr>
      <w:tr w:rsidR="004579DF" w:rsidRPr="00690A26" w14:paraId="62613DF9"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0EE011EE" w14:textId="77777777" w:rsidR="004579DF" w:rsidRDefault="004579DF" w:rsidP="001D2E6B">
            <w:pPr>
              <w:pStyle w:val="TAL"/>
              <w:rPr>
                <w:lang w:eastAsia="zh-CN"/>
              </w:rPr>
            </w:pPr>
            <w:r>
              <w:rPr>
                <w:lang w:eastAsia="zh-CN"/>
              </w:rPr>
              <w:t>peiList</w:t>
            </w:r>
          </w:p>
        </w:tc>
        <w:tc>
          <w:tcPr>
            <w:tcW w:w="1811" w:type="dxa"/>
            <w:tcBorders>
              <w:top w:val="single" w:sz="4" w:space="0" w:color="auto"/>
              <w:left w:val="single" w:sz="4" w:space="0" w:color="auto"/>
              <w:bottom w:val="single" w:sz="4" w:space="0" w:color="auto"/>
              <w:right w:val="single" w:sz="4" w:space="0" w:color="auto"/>
            </w:tcBorders>
          </w:tcPr>
          <w:p w14:paraId="451C9AE5" w14:textId="77777777" w:rsidR="004579DF" w:rsidRDefault="004579DF" w:rsidP="001D2E6B">
            <w:pPr>
              <w:pStyle w:val="TAL"/>
            </w:pPr>
            <w:r>
              <w:t>array(Pei)</w:t>
            </w:r>
          </w:p>
        </w:tc>
        <w:tc>
          <w:tcPr>
            <w:tcW w:w="425" w:type="dxa"/>
            <w:tcBorders>
              <w:top w:val="single" w:sz="4" w:space="0" w:color="auto"/>
              <w:left w:val="single" w:sz="4" w:space="0" w:color="auto"/>
              <w:bottom w:val="single" w:sz="4" w:space="0" w:color="auto"/>
              <w:right w:val="single" w:sz="4" w:space="0" w:color="auto"/>
            </w:tcBorders>
          </w:tcPr>
          <w:p w14:paraId="756F2F4F"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76EE06" w14:textId="77777777" w:rsidR="004579DF"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962DA0" w14:textId="77777777" w:rsidR="004579DF" w:rsidRDefault="004579DF" w:rsidP="001D2E6B">
            <w:pPr>
              <w:pStyle w:val="TAL"/>
              <w:rPr>
                <w:rFonts w:cs="Arial"/>
                <w:szCs w:val="18"/>
              </w:rPr>
            </w:pPr>
            <w:r>
              <w:rPr>
                <w:rFonts w:cs="Arial"/>
                <w:szCs w:val="18"/>
              </w:rPr>
              <w:t>A set of PEIs of the Ues for which the NF (Service) instance under CANARY_RELEASE status shall be selected</w:t>
            </w:r>
          </w:p>
        </w:tc>
      </w:tr>
      <w:tr w:rsidR="004579DF" w:rsidRPr="00690A26" w14:paraId="0EA56F23"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47935432" w14:textId="77777777" w:rsidR="004579DF" w:rsidRDefault="004579DF" w:rsidP="001D2E6B">
            <w:pPr>
              <w:pStyle w:val="TAL"/>
              <w:rPr>
                <w:lang w:eastAsia="zh-CN"/>
              </w:rPr>
            </w:pPr>
            <w:r>
              <w:rPr>
                <w:lang w:eastAsia="zh-CN"/>
              </w:rPr>
              <w:t>taiRangeList</w:t>
            </w:r>
          </w:p>
        </w:tc>
        <w:tc>
          <w:tcPr>
            <w:tcW w:w="1811" w:type="dxa"/>
            <w:tcBorders>
              <w:top w:val="single" w:sz="4" w:space="0" w:color="auto"/>
              <w:left w:val="single" w:sz="4" w:space="0" w:color="auto"/>
              <w:bottom w:val="single" w:sz="4" w:space="0" w:color="auto"/>
              <w:right w:val="single" w:sz="4" w:space="0" w:color="auto"/>
            </w:tcBorders>
          </w:tcPr>
          <w:p w14:paraId="7A11DABA" w14:textId="77777777" w:rsidR="004579DF" w:rsidRDefault="004579DF" w:rsidP="001D2E6B">
            <w:pPr>
              <w:pStyle w:val="TAL"/>
            </w:pPr>
            <w:r>
              <w:t>array(TaiRange)</w:t>
            </w:r>
          </w:p>
        </w:tc>
        <w:tc>
          <w:tcPr>
            <w:tcW w:w="425" w:type="dxa"/>
            <w:tcBorders>
              <w:top w:val="single" w:sz="4" w:space="0" w:color="auto"/>
              <w:left w:val="single" w:sz="4" w:space="0" w:color="auto"/>
              <w:bottom w:val="single" w:sz="4" w:space="0" w:color="auto"/>
              <w:right w:val="single" w:sz="4" w:space="0" w:color="auto"/>
            </w:tcBorders>
          </w:tcPr>
          <w:p w14:paraId="1A01063C"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58FE98" w14:textId="77777777" w:rsidR="004579DF"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2BDC0B" w14:textId="77777777" w:rsidR="004579DF" w:rsidRDefault="004579DF" w:rsidP="001D2E6B">
            <w:pPr>
              <w:pStyle w:val="TAL"/>
              <w:rPr>
                <w:rFonts w:cs="Arial"/>
                <w:szCs w:val="18"/>
              </w:rPr>
            </w:pPr>
            <w:r>
              <w:rPr>
                <w:rFonts w:cs="Arial"/>
                <w:szCs w:val="18"/>
              </w:rPr>
              <w:t>A set of TAIs where the NF (Service) instance under CANARY_RELEASE status shall be selected for a certain UE</w:t>
            </w:r>
          </w:p>
        </w:tc>
      </w:tr>
      <w:tr w:rsidR="004579DF" w:rsidRPr="00690A26" w14:paraId="3AA3C725" w14:textId="77777777" w:rsidTr="001D2E6B">
        <w:trPr>
          <w:jc w:val="center"/>
        </w:trPr>
        <w:tc>
          <w:tcPr>
            <w:tcW w:w="1838" w:type="dxa"/>
            <w:tcBorders>
              <w:top w:val="single" w:sz="4" w:space="0" w:color="auto"/>
              <w:left w:val="single" w:sz="4" w:space="0" w:color="auto"/>
              <w:bottom w:val="single" w:sz="4" w:space="0" w:color="auto"/>
              <w:right w:val="single" w:sz="4" w:space="0" w:color="auto"/>
            </w:tcBorders>
          </w:tcPr>
          <w:p w14:paraId="7BA53CB8" w14:textId="77777777" w:rsidR="004579DF" w:rsidRDefault="004579DF" w:rsidP="001D2E6B">
            <w:pPr>
              <w:pStyle w:val="TAL"/>
              <w:rPr>
                <w:lang w:eastAsia="zh-CN"/>
              </w:rPr>
            </w:pPr>
            <w:r>
              <w:rPr>
                <w:lang w:eastAsia="zh-CN"/>
              </w:rPr>
              <w:t>dnnList</w:t>
            </w:r>
          </w:p>
        </w:tc>
        <w:tc>
          <w:tcPr>
            <w:tcW w:w="1811" w:type="dxa"/>
            <w:tcBorders>
              <w:top w:val="single" w:sz="4" w:space="0" w:color="auto"/>
              <w:left w:val="single" w:sz="4" w:space="0" w:color="auto"/>
              <w:bottom w:val="single" w:sz="4" w:space="0" w:color="auto"/>
              <w:right w:val="single" w:sz="4" w:space="0" w:color="auto"/>
            </w:tcBorders>
          </w:tcPr>
          <w:p w14:paraId="0D176917" w14:textId="77777777" w:rsidR="004579DF" w:rsidRDefault="004579DF" w:rsidP="001D2E6B">
            <w:pPr>
              <w:pStyle w:val="TAL"/>
            </w:pPr>
            <w:r>
              <w:t>array(Dnn)</w:t>
            </w:r>
          </w:p>
        </w:tc>
        <w:tc>
          <w:tcPr>
            <w:tcW w:w="425" w:type="dxa"/>
            <w:tcBorders>
              <w:top w:val="single" w:sz="4" w:space="0" w:color="auto"/>
              <w:left w:val="single" w:sz="4" w:space="0" w:color="auto"/>
              <w:bottom w:val="single" w:sz="4" w:space="0" w:color="auto"/>
              <w:right w:val="single" w:sz="4" w:space="0" w:color="auto"/>
            </w:tcBorders>
          </w:tcPr>
          <w:p w14:paraId="56274FC7" w14:textId="77777777" w:rsidR="004579DF" w:rsidRDefault="004579DF" w:rsidP="001D2E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2C5684" w14:textId="77777777" w:rsidR="004579DF" w:rsidRDefault="004579DF" w:rsidP="001D2E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FFDBE5" w14:textId="77777777" w:rsidR="004579DF" w:rsidRDefault="004579DF" w:rsidP="001D2E6B">
            <w:pPr>
              <w:pStyle w:val="TAL"/>
              <w:rPr>
                <w:rFonts w:cs="Arial"/>
                <w:szCs w:val="18"/>
              </w:rPr>
            </w:pPr>
            <w:r>
              <w:rPr>
                <w:rFonts w:cs="Arial"/>
                <w:szCs w:val="18"/>
              </w:rPr>
              <w:t>A set of DNNs where the NF (Service) instance under CANARY_RELEASE status shall be selected.</w:t>
            </w:r>
          </w:p>
        </w:tc>
      </w:tr>
      <w:tr w:rsidR="00887FB6" w:rsidRPr="00690A26" w14:paraId="77C54207" w14:textId="77777777" w:rsidTr="001D2E6B">
        <w:trPr>
          <w:jc w:val="center"/>
          <w:ins w:id="15" w:author="Varini" w:date="2023-09-21T16:34:00Z"/>
        </w:trPr>
        <w:tc>
          <w:tcPr>
            <w:tcW w:w="1838" w:type="dxa"/>
            <w:tcBorders>
              <w:top w:val="single" w:sz="4" w:space="0" w:color="auto"/>
              <w:left w:val="single" w:sz="4" w:space="0" w:color="auto"/>
              <w:bottom w:val="single" w:sz="4" w:space="0" w:color="auto"/>
              <w:right w:val="single" w:sz="4" w:space="0" w:color="auto"/>
            </w:tcBorders>
          </w:tcPr>
          <w:p w14:paraId="5F7A893F" w14:textId="123E7283" w:rsidR="00887FB6" w:rsidRDefault="00887FB6" w:rsidP="001D2E6B">
            <w:pPr>
              <w:pStyle w:val="TAL"/>
              <w:rPr>
                <w:ins w:id="16" w:author="Varini" w:date="2023-09-21T16:34:00Z"/>
                <w:lang w:eastAsia="zh-CN"/>
              </w:rPr>
            </w:pPr>
            <w:ins w:id="17" w:author="Varini" w:date="2023-09-21T16:35:00Z">
              <w:r>
                <w:rPr>
                  <w:lang w:eastAsia="zh-CN"/>
                </w:rPr>
                <w:t>forceReselection</w:t>
              </w:r>
            </w:ins>
          </w:p>
        </w:tc>
        <w:tc>
          <w:tcPr>
            <w:tcW w:w="1811" w:type="dxa"/>
            <w:tcBorders>
              <w:top w:val="single" w:sz="4" w:space="0" w:color="auto"/>
              <w:left w:val="single" w:sz="4" w:space="0" w:color="auto"/>
              <w:bottom w:val="single" w:sz="4" w:space="0" w:color="auto"/>
              <w:right w:val="single" w:sz="4" w:space="0" w:color="auto"/>
            </w:tcBorders>
          </w:tcPr>
          <w:p w14:paraId="7AF025FA" w14:textId="1E9B1012" w:rsidR="00887FB6" w:rsidRDefault="00887FB6" w:rsidP="001D2E6B">
            <w:pPr>
              <w:pStyle w:val="TAL"/>
              <w:rPr>
                <w:ins w:id="18" w:author="Varini" w:date="2023-09-21T16:34:00Z"/>
              </w:rPr>
            </w:pPr>
            <w:ins w:id="19" w:author="Varini" w:date="2023-09-21T16:35:00Z">
              <w:r>
                <w:t>boolean</w:t>
              </w:r>
            </w:ins>
          </w:p>
        </w:tc>
        <w:tc>
          <w:tcPr>
            <w:tcW w:w="425" w:type="dxa"/>
            <w:tcBorders>
              <w:top w:val="single" w:sz="4" w:space="0" w:color="auto"/>
              <w:left w:val="single" w:sz="4" w:space="0" w:color="auto"/>
              <w:bottom w:val="single" w:sz="4" w:space="0" w:color="auto"/>
              <w:right w:val="single" w:sz="4" w:space="0" w:color="auto"/>
            </w:tcBorders>
          </w:tcPr>
          <w:p w14:paraId="69EDDDD5" w14:textId="7FD728BC" w:rsidR="00887FB6" w:rsidRDefault="00887FB6" w:rsidP="001D2E6B">
            <w:pPr>
              <w:pStyle w:val="TAC"/>
              <w:rPr>
                <w:ins w:id="20" w:author="Varini" w:date="2023-09-21T16:34:00Z"/>
              </w:rPr>
            </w:pPr>
            <w:ins w:id="21" w:author="Varini" w:date="2023-09-21T16:35:00Z">
              <w:r>
                <w:t>O</w:t>
              </w:r>
            </w:ins>
          </w:p>
        </w:tc>
        <w:tc>
          <w:tcPr>
            <w:tcW w:w="1134" w:type="dxa"/>
            <w:tcBorders>
              <w:top w:val="single" w:sz="4" w:space="0" w:color="auto"/>
              <w:left w:val="single" w:sz="4" w:space="0" w:color="auto"/>
              <w:bottom w:val="single" w:sz="4" w:space="0" w:color="auto"/>
              <w:right w:val="single" w:sz="4" w:space="0" w:color="auto"/>
            </w:tcBorders>
          </w:tcPr>
          <w:p w14:paraId="65641183" w14:textId="17A88F5E" w:rsidR="00887FB6" w:rsidRDefault="00887FB6" w:rsidP="001D2E6B">
            <w:pPr>
              <w:pStyle w:val="TAL"/>
              <w:rPr>
                <w:ins w:id="22" w:author="Varini" w:date="2023-09-21T16:34:00Z"/>
              </w:rPr>
            </w:pPr>
            <w:ins w:id="23" w:author="Varini" w:date="2023-09-21T16:35:00Z">
              <w:r>
                <w:t>0..1</w:t>
              </w:r>
            </w:ins>
          </w:p>
        </w:tc>
        <w:tc>
          <w:tcPr>
            <w:tcW w:w="4359" w:type="dxa"/>
            <w:tcBorders>
              <w:top w:val="single" w:sz="4" w:space="0" w:color="auto"/>
              <w:left w:val="single" w:sz="4" w:space="0" w:color="auto"/>
              <w:bottom w:val="single" w:sz="4" w:space="0" w:color="auto"/>
              <w:right w:val="single" w:sz="4" w:space="0" w:color="auto"/>
            </w:tcBorders>
          </w:tcPr>
          <w:p w14:paraId="050322E8" w14:textId="77777777" w:rsidR="00887FB6" w:rsidRDefault="00887FB6" w:rsidP="001D2E6B">
            <w:pPr>
              <w:pStyle w:val="TAL"/>
              <w:rPr>
                <w:ins w:id="24" w:author="Varini" w:date="2023-09-21T16:46:00Z"/>
                <w:rFonts w:cs="Arial"/>
                <w:szCs w:val="18"/>
              </w:rPr>
            </w:pPr>
            <w:ins w:id="25" w:author="Varini" w:date="2023-09-21T16:36:00Z">
              <w:r>
                <w:rPr>
                  <w:rFonts w:cs="Arial"/>
                  <w:szCs w:val="18"/>
                </w:rPr>
                <w:t xml:space="preserve">Indicates whether </w:t>
              </w:r>
            </w:ins>
            <w:ins w:id="26" w:author="Varini" w:date="2023-09-21T16:42:00Z">
              <w:r>
                <w:rPr>
                  <w:rFonts w:cs="Arial"/>
                  <w:szCs w:val="18"/>
                </w:rPr>
                <w:t>NF-</w:t>
              </w:r>
            </w:ins>
            <w:ins w:id="27" w:author="Varini" w:date="2023-09-21T16:43:00Z">
              <w:r>
                <w:rPr>
                  <w:rFonts w:cs="Arial"/>
                  <w:szCs w:val="18"/>
                </w:rPr>
                <w:t>C</w:t>
              </w:r>
              <w:r w:rsidR="008032E6">
                <w:rPr>
                  <w:rFonts w:cs="Arial"/>
                  <w:szCs w:val="18"/>
                </w:rPr>
                <w:t>onsumers</w:t>
              </w:r>
              <w:r>
                <w:rPr>
                  <w:rFonts w:cs="Arial"/>
                  <w:szCs w:val="18"/>
                </w:rPr>
                <w:t xml:space="preserve"> should reselect to the </w:t>
              </w:r>
            </w:ins>
            <w:ins w:id="28" w:author="Varini" w:date="2023-09-21T16:44:00Z">
              <w:r>
                <w:rPr>
                  <w:rFonts w:cs="Arial"/>
                  <w:szCs w:val="18"/>
                </w:rPr>
                <w:t>NF-Producer under CANARY_RELEASE status</w:t>
              </w:r>
              <w:r w:rsidR="008032E6">
                <w:rPr>
                  <w:rFonts w:cs="Arial"/>
                  <w:szCs w:val="18"/>
                </w:rPr>
                <w:t xml:space="preserve"> if the target </w:t>
              </w:r>
            </w:ins>
            <w:ins w:id="29" w:author="Varini" w:date="2023-09-21T16:45:00Z">
              <w:r w:rsidR="008032E6">
                <w:rPr>
                  <w:rFonts w:cs="Arial"/>
                  <w:szCs w:val="18"/>
                </w:rPr>
                <w:t>subscribers are currently served by other NF-Producers.</w:t>
              </w:r>
            </w:ins>
          </w:p>
          <w:p w14:paraId="79BC7196" w14:textId="77777777" w:rsidR="004B5062" w:rsidRDefault="004B5062" w:rsidP="001D2E6B">
            <w:pPr>
              <w:pStyle w:val="TAL"/>
              <w:rPr>
                <w:ins w:id="30" w:author="Varini" w:date="2023-09-21T16:46:00Z"/>
                <w:rFonts w:cs="Arial"/>
                <w:szCs w:val="18"/>
              </w:rPr>
            </w:pPr>
          </w:p>
          <w:p w14:paraId="4B00C653" w14:textId="6E89429F" w:rsidR="004B5062" w:rsidRDefault="004B5062">
            <w:pPr>
              <w:pStyle w:val="TAL"/>
              <w:rPr>
                <w:ins w:id="31" w:author="Varini" w:date="2023-09-21T16:34:00Z"/>
                <w:rFonts w:cs="Arial"/>
                <w:szCs w:val="18"/>
              </w:rPr>
            </w:pPr>
            <w:ins w:id="32" w:author="Varini" w:date="2023-09-21T16:46:00Z">
              <w:r w:rsidRPr="00690A26">
                <w:rPr>
                  <w:rFonts w:cs="Arial"/>
                  <w:szCs w:val="18"/>
                </w:rPr>
                <w:t xml:space="preserve">true: </w:t>
              </w:r>
            </w:ins>
            <w:ins w:id="33" w:author="Varini" w:date="2023-09-21T16:47:00Z">
              <w:r>
                <w:rPr>
                  <w:rFonts w:cs="Arial"/>
                  <w:szCs w:val="18"/>
                </w:rPr>
                <w:t>NF-Consumers shall reselect to the NF-Producer under CANARY_RELEASE status</w:t>
              </w:r>
            </w:ins>
            <w:ins w:id="34" w:author="Varini" w:date="2023-09-21T16:46:00Z">
              <w:r w:rsidRPr="00690A26">
                <w:rPr>
                  <w:rFonts w:cs="Arial"/>
                  <w:szCs w:val="18"/>
                </w:rPr>
                <w:t>;</w:t>
              </w:r>
              <w:r w:rsidRPr="00690A26">
                <w:rPr>
                  <w:rFonts w:cs="Arial"/>
                  <w:szCs w:val="18"/>
                </w:rPr>
                <w:br/>
                <w:t>false</w:t>
              </w:r>
            </w:ins>
            <w:ins w:id="35" w:author="Varini" w:date="2023-09-21T16:47:00Z">
              <w:r>
                <w:rPr>
                  <w:rFonts w:cs="Arial"/>
                  <w:szCs w:val="18"/>
                </w:rPr>
                <w:t xml:space="preserve"> (default)</w:t>
              </w:r>
            </w:ins>
            <w:ins w:id="36" w:author="Varini" w:date="2023-09-21T16:46:00Z">
              <w:r w:rsidRPr="00690A26">
                <w:rPr>
                  <w:rFonts w:cs="Arial"/>
                  <w:szCs w:val="18"/>
                </w:rPr>
                <w:t xml:space="preserve">: </w:t>
              </w:r>
            </w:ins>
            <w:ins w:id="37" w:author="Varini" w:date="2023-09-21T16:47:00Z">
              <w:r>
                <w:rPr>
                  <w:rFonts w:cs="Arial"/>
                  <w:szCs w:val="18"/>
                </w:rPr>
                <w:t>NF-Consumers shall not reselect to the NF-Producer under CANARY_RELEASE status</w:t>
              </w:r>
            </w:ins>
            <w:ins w:id="38" w:author="Varini" w:date="2023-09-21T16:46:00Z">
              <w:r w:rsidRPr="00690A26">
                <w:rPr>
                  <w:rFonts w:cs="Arial"/>
                  <w:szCs w:val="18"/>
                </w:rPr>
                <w:t>.</w:t>
              </w:r>
            </w:ins>
          </w:p>
        </w:tc>
      </w:tr>
      <w:tr w:rsidR="004579DF" w:rsidRPr="00690A26" w14:paraId="5A78F13D" w14:textId="77777777" w:rsidTr="001D2E6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1B9FF2" w14:textId="77777777" w:rsidR="004579DF" w:rsidRDefault="004579DF" w:rsidP="001D2E6B">
            <w:pPr>
              <w:pStyle w:val="TAN"/>
            </w:pPr>
            <w:r>
              <w:t>NOTE 1:</w:t>
            </w:r>
            <w:r>
              <w:tab/>
              <w:t>If several attributes (conditions) are present, the evaluation logic shall be the result of a boolean "AND" of the conditions expressed in the different attributes of this object.</w:t>
            </w:r>
          </w:p>
          <w:p w14:paraId="16D3E806" w14:textId="77777777" w:rsidR="004579DF" w:rsidRDefault="004579DF" w:rsidP="001D2E6B">
            <w:pPr>
              <w:pStyle w:val="TAN"/>
            </w:pPr>
            <w:r>
              <w:t>NOTE 2:</w:t>
            </w:r>
            <w:r>
              <w:tab/>
              <w:t>If an NF Service Consumer finds an unknown condition/attribute (e.g. because the attribute has been added in a later version of the specification), or if the NF Service Consumer does not have enough data to evaluate the condition, the result of the evaluation of such condition shall be &lt;false&gt;.</w:t>
            </w:r>
          </w:p>
        </w:tc>
      </w:tr>
    </w:tbl>
    <w:p w14:paraId="7B5B3DEF" w14:textId="41C4E5D0" w:rsidR="00DD6C66" w:rsidRDefault="00DD6C66" w:rsidP="00011BBA">
      <w:pPr>
        <w:pStyle w:val="NO"/>
      </w:pPr>
    </w:p>
    <w:p w14:paraId="21B423E1" w14:textId="5AB7DBA9" w:rsidR="0000225D" w:rsidRPr="006B5418" w:rsidRDefault="0000225D" w:rsidP="00002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93DAA" w14:textId="77777777" w:rsidR="009B33D9" w:rsidRPr="00690A26" w:rsidRDefault="009B33D9" w:rsidP="009B33D9">
      <w:pPr>
        <w:pStyle w:val="Heading1"/>
      </w:pPr>
      <w:bookmarkStart w:id="39" w:name="_Toc24937836"/>
      <w:bookmarkStart w:id="40" w:name="_Toc33962656"/>
      <w:bookmarkStart w:id="41" w:name="_Toc42883425"/>
      <w:bookmarkStart w:id="42" w:name="_Toc49733293"/>
      <w:bookmarkStart w:id="43" w:name="_Toc56690943"/>
      <w:bookmarkStart w:id="44" w:name="_Toc145945747"/>
      <w:r w:rsidRPr="00690A26">
        <w:t>A.2</w:t>
      </w:r>
      <w:r w:rsidRPr="00690A26">
        <w:tab/>
        <w:t>Nnrf_NFManagement API</w:t>
      </w:r>
      <w:bookmarkEnd w:id="39"/>
      <w:bookmarkEnd w:id="40"/>
      <w:bookmarkEnd w:id="41"/>
      <w:bookmarkEnd w:id="42"/>
      <w:bookmarkEnd w:id="43"/>
      <w:bookmarkEnd w:id="44"/>
    </w:p>
    <w:p w14:paraId="028F896A" w14:textId="77777777" w:rsidR="009B33D9" w:rsidRPr="00690A26" w:rsidRDefault="009B33D9" w:rsidP="009B33D9">
      <w:pPr>
        <w:pStyle w:val="PL"/>
      </w:pPr>
      <w:r w:rsidRPr="00690A26">
        <w:t>openapi: 3.0.0</w:t>
      </w:r>
    </w:p>
    <w:p w14:paraId="579762C6" w14:textId="77777777" w:rsidR="009B33D9" w:rsidRPr="00690A26" w:rsidRDefault="009B33D9" w:rsidP="009B33D9">
      <w:pPr>
        <w:pStyle w:val="PL"/>
      </w:pPr>
    </w:p>
    <w:p w14:paraId="65B539C5" w14:textId="77777777" w:rsidR="009B33D9" w:rsidRPr="00690A26" w:rsidRDefault="009B33D9" w:rsidP="009B33D9">
      <w:pPr>
        <w:pStyle w:val="PL"/>
      </w:pPr>
      <w:r w:rsidRPr="00690A26">
        <w:t>info:</w:t>
      </w:r>
    </w:p>
    <w:p w14:paraId="7476245D" w14:textId="77777777" w:rsidR="009B33D9" w:rsidRPr="00690A26" w:rsidRDefault="009B33D9" w:rsidP="009B33D9">
      <w:pPr>
        <w:pStyle w:val="PL"/>
      </w:pPr>
      <w:r w:rsidRPr="00690A26">
        <w:t xml:space="preserve">  version: '1.</w:t>
      </w:r>
      <w:r>
        <w:t>3</w:t>
      </w:r>
      <w:r w:rsidRPr="00690A26">
        <w:t>.</w:t>
      </w:r>
      <w:r>
        <w:t>0-alpha.5</w:t>
      </w:r>
      <w:r w:rsidRPr="00690A26">
        <w:t>'</w:t>
      </w:r>
    </w:p>
    <w:p w14:paraId="735DEFE7" w14:textId="77777777" w:rsidR="009B33D9" w:rsidRPr="00690A26" w:rsidRDefault="009B33D9" w:rsidP="009B33D9">
      <w:pPr>
        <w:pStyle w:val="PL"/>
      </w:pPr>
      <w:r w:rsidRPr="00690A26">
        <w:t xml:space="preserve">  title: 'NRF NFManagement Service'</w:t>
      </w:r>
    </w:p>
    <w:p w14:paraId="75C97550" w14:textId="77777777" w:rsidR="009B33D9" w:rsidRPr="00690A26" w:rsidRDefault="009B33D9" w:rsidP="009B33D9">
      <w:pPr>
        <w:pStyle w:val="PL"/>
      </w:pPr>
      <w:r w:rsidRPr="00690A26">
        <w:t xml:space="preserve">  description: |</w:t>
      </w:r>
    </w:p>
    <w:p w14:paraId="4CA67CC4" w14:textId="77777777" w:rsidR="009B33D9" w:rsidRPr="00690A26" w:rsidRDefault="009B33D9" w:rsidP="009B33D9">
      <w:pPr>
        <w:pStyle w:val="PL"/>
      </w:pPr>
      <w:r w:rsidRPr="00690A26">
        <w:t xml:space="preserve">    NRF NFManagement Service.</w:t>
      </w:r>
      <w:r>
        <w:t xml:space="preserve">  </w:t>
      </w:r>
    </w:p>
    <w:p w14:paraId="2A0D4B0A" w14:textId="77777777" w:rsidR="009B33D9" w:rsidRPr="00690A26" w:rsidRDefault="009B33D9" w:rsidP="009B33D9">
      <w:pPr>
        <w:pStyle w:val="PL"/>
      </w:pPr>
      <w:r w:rsidRPr="00690A26">
        <w:t xml:space="preserve">    © 20</w:t>
      </w:r>
      <w:r>
        <w:t>23</w:t>
      </w:r>
      <w:r w:rsidRPr="00690A26">
        <w:t>, 3GPP Organizational Partners (ARIB, ATIS, CCSA, ETSI, TSDSI, TTA, TTC).</w:t>
      </w:r>
      <w:r>
        <w:t xml:space="preserve">  </w:t>
      </w:r>
    </w:p>
    <w:p w14:paraId="5B047E52" w14:textId="77777777" w:rsidR="009B33D9" w:rsidRPr="00690A26" w:rsidRDefault="009B33D9" w:rsidP="009B33D9">
      <w:pPr>
        <w:pStyle w:val="PL"/>
      </w:pPr>
      <w:r w:rsidRPr="00690A26">
        <w:t xml:space="preserve">    All rights reserved.</w:t>
      </w:r>
    </w:p>
    <w:p w14:paraId="566EF8C3" w14:textId="77777777" w:rsidR="009B33D9" w:rsidRPr="00690A26" w:rsidRDefault="009B33D9" w:rsidP="009B33D9">
      <w:pPr>
        <w:pStyle w:val="PL"/>
      </w:pPr>
    </w:p>
    <w:p w14:paraId="7A4A3D08" w14:textId="77777777" w:rsidR="009B33D9" w:rsidRPr="00690A26" w:rsidRDefault="009B33D9" w:rsidP="009B33D9">
      <w:pPr>
        <w:pStyle w:val="PL"/>
      </w:pPr>
      <w:r w:rsidRPr="00690A26">
        <w:t>externalDocs:</w:t>
      </w:r>
    </w:p>
    <w:p w14:paraId="0D146734" w14:textId="77777777" w:rsidR="009B33D9" w:rsidRPr="00690A26" w:rsidRDefault="009B33D9" w:rsidP="009B33D9">
      <w:pPr>
        <w:pStyle w:val="PL"/>
      </w:pPr>
      <w:r w:rsidRPr="00690A26">
        <w:t xml:space="preserve">  description: 3GPP TS 29.510 V1</w:t>
      </w:r>
      <w:r>
        <w:t>8</w:t>
      </w:r>
      <w:r w:rsidRPr="00690A26">
        <w:t>.</w:t>
      </w:r>
      <w:r>
        <w:t>4</w:t>
      </w:r>
      <w:r w:rsidRPr="00690A26">
        <w:t>.0; 5G System; Network Function Repository Services; Stage 3</w:t>
      </w:r>
    </w:p>
    <w:p w14:paraId="62C7DCC7" w14:textId="77777777" w:rsidR="009B33D9" w:rsidRPr="00690A26" w:rsidRDefault="009B33D9" w:rsidP="009B33D9">
      <w:pPr>
        <w:pStyle w:val="PL"/>
      </w:pPr>
      <w:r w:rsidRPr="00690A26">
        <w:t xml:space="preserve">  url: 'http</w:t>
      </w:r>
      <w:r>
        <w:t>s</w:t>
      </w:r>
      <w:r w:rsidRPr="00690A26">
        <w:t>://www.3gpp.org/ftp/Specs/archive/29_series/29.510/'</w:t>
      </w:r>
    </w:p>
    <w:p w14:paraId="286DA28C" w14:textId="77777777" w:rsidR="009B33D9" w:rsidRPr="00690A26" w:rsidRDefault="009B33D9" w:rsidP="009B33D9">
      <w:pPr>
        <w:pStyle w:val="PL"/>
      </w:pPr>
    </w:p>
    <w:p w14:paraId="1101B00D" w14:textId="77777777" w:rsidR="009B33D9" w:rsidRPr="00690A26" w:rsidRDefault="009B33D9" w:rsidP="009B33D9">
      <w:pPr>
        <w:pStyle w:val="PL"/>
      </w:pPr>
      <w:r w:rsidRPr="00690A26">
        <w:t>servers:</w:t>
      </w:r>
    </w:p>
    <w:p w14:paraId="08CB9860" w14:textId="77777777" w:rsidR="009B33D9" w:rsidRPr="00690A26" w:rsidRDefault="009B33D9" w:rsidP="009B33D9">
      <w:pPr>
        <w:pStyle w:val="PL"/>
      </w:pPr>
      <w:r w:rsidRPr="00690A26">
        <w:t xml:space="preserve">  - url: '{apiRoot}/nnrf-nfm/v1'</w:t>
      </w:r>
    </w:p>
    <w:p w14:paraId="05A15074" w14:textId="77777777" w:rsidR="009B33D9" w:rsidRPr="00690A26" w:rsidRDefault="009B33D9" w:rsidP="009B33D9">
      <w:pPr>
        <w:pStyle w:val="PL"/>
      </w:pPr>
      <w:r w:rsidRPr="00690A26">
        <w:t xml:space="preserve">    variables:</w:t>
      </w:r>
    </w:p>
    <w:p w14:paraId="189820C0" w14:textId="77777777" w:rsidR="009B33D9" w:rsidRPr="00690A26" w:rsidRDefault="009B33D9" w:rsidP="009B33D9">
      <w:pPr>
        <w:pStyle w:val="PL"/>
      </w:pPr>
      <w:r w:rsidRPr="00690A26">
        <w:t xml:space="preserve">      apiRoot:</w:t>
      </w:r>
    </w:p>
    <w:p w14:paraId="1F2D187B" w14:textId="77777777" w:rsidR="009B33D9" w:rsidRPr="00690A26" w:rsidRDefault="009B33D9" w:rsidP="009B33D9">
      <w:pPr>
        <w:pStyle w:val="PL"/>
      </w:pPr>
      <w:r w:rsidRPr="00690A26">
        <w:t xml:space="preserve">        default: https://example.com</w:t>
      </w:r>
    </w:p>
    <w:p w14:paraId="2010D90A" w14:textId="77777777" w:rsidR="009B33D9" w:rsidRPr="00690A26" w:rsidRDefault="009B33D9" w:rsidP="009B33D9">
      <w:pPr>
        <w:pStyle w:val="PL"/>
      </w:pPr>
      <w:r w:rsidRPr="00690A26">
        <w:t xml:space="preserve">        description: apiRoot as defined in clause 4.4 of 3GPP TS 29.501</w:t>
      </w:r>
    </w:p>
    <w:p w14:paraId="41630A82" w14:textId="77777777" w:rsidR="009B33D9" w:rsidRPr="00690A26" w:rsidRDefault="009B33D9" w:rsidP="009B33D9">
      <w:pPr>
        <w:pStyle w:val="PL"/>
        <w:rPr>
          <w:lang w:val="en-US"/>
        </w:rPr>
      </w:pPr>
    </w:p>
    <w:p w14:paraId="0F96E7B5" w14:textId="77777777" w:rsidR="009B33D9" w:rsidRPr="00690A26" w:rsidRDefault="009B33D9" w:rsidP="009B33D9">
      <w:pPr>
        <w:pStyle w:val="PL"/>
        <w:rPr>
          <w:lang w:val="en-US"/>
        </w:rPr>
      </w:pPr>
      <w:r w:rsidRPr="00690A26">
        <w:rPr>
          <w:lang w:val="en-US"/>
        </w:rPr>
        <w:t>security:</w:t>
      </w:r>
    </w:p>
    <w:p w14:paraId="2B43D35C" w14:textId="77777777" w:rsidR="009B33D9" w:rsidRPr="00690A26" w:rsidRDefault="009B33D9" w:rsidP="009B33D9">
      <w:pPr>
        <w:pStyle w:val="PL"/>
        <w:rPr>
          <w:lang w:val="en-US"/>
        </w:rPr>
      </w:pPr>
      <w:r w:rsidRPr="00690A26">
        <w:rPr>
          <w:lang w:val="en-US"/>
        </w:rPr>
        <w:t xml:space="preserve">  - {}</w:t>
      </w:r>
    </w:p>
    <w:p w14:paraId="64104AA2" w14:textId="77777777" w:rsidR="009B33D9" w:rsidRPr="00690A26" w:rsidRDefault="009B33D9" w:rsidP="009B33D9">
      <w:pPr>
        <w:pStyle w:val="PL"/>
        <w:rPr>
          <w:lang w:val="en-US"/>
        </w:rPr>
      </w:pPr>
      <w:r w:rsidRPr="00690A26">
        <w:rPr>
          <w:lang w:val="en-US"/>
        </w:rPr>
        <w:t xml:space="preserve">  - oAuth2ClientCredentials:</w:t>
      </w:r>
    </w:p>
    <w:p w14:paraId="600C1D5D" w14:textId="77777777" w:rsidR="009B33D9" w:rsidRPr="00690A26" w:rsidRDefault="009B33D9" w:rsidP="009B33D9">
      <w:pPr>
        <w:pStyle w:val="PL"/>
        <w:rPr>
          <w:lang w:val="en-US"/>
        </w:rPr>
      </w:pPr>
      <w:r w:rsidRPr="00690A26">
        <w:rPr>
          <w:lang w:val="en-US"/>
        </w:rPr>
        <w:t xml:space="preserve">      - nnrf-nfm</w:t>
      </w:r>
    </w:p>
    <w:p w14:paraId="4BCF63EF" w14:textId="77777777" w:rsidR="009B33D9" w:rsidRPr="00690A26" w:rsidRDefault="009B33D9" w:rsidP="009B33D9">
      <w:pPr>
        <w:pStyle w:val="PL"/>
      </w:pPr>
    </w:p>
    <w:p w14:paraId="03231998" w14:textId="101508FD" w:rsidR="009B33D9" w:rsidRPr="0058267A" w:rsidRDefault="0058267A" w:rsidP="009B33D9">
      <w:pPr>
        <w:pStyle w:val="PL"/>
        <w:rPr>
          <w:b/>
          <w:color w:val="FF0000"/>
        </w:rPr>
      </w:pPr>
      <w:r w:rsidRPr="0058267A">
        <w:rPr>
          <w:b/>
          <w:color w:val="FF0000"/>
        </w:rPr>
        <w:t>**** skipped for clarity ****</w:t>
      </w:r>
    </w:p>
    <w:p w14:paraId="74999FCD" w14:textId="77777777" w:rsidR="009B33D9" w:rsidRDefault="009B33D9" w:rsidP="009B33D9">
      <w:pPr>
        <w:pStyle w:val="PL"/>
      </w:pPr>
      <w:r>
        <w:t xml:space="preserve">    SelectionConditions:</w:t>
      </w:r>
    </w:p>
    <w:p w14:paraId="44947589" w14:textId="77777777" w:rsidR="009B33D9" w:rsidRDefault="009B33D9" w:rsidP="009B33D9">
      <w:pPr>
        <w:pStyle w:val="PL"/>
      </w:pPr>
      <w:r>
        <w:t xml:space="preserve">      description: &gt;</w:t>
      </w:r>
    </w:p>
    <w:p w14:paraId="0E6DCF21" w14:textId="77777777" w:rsidR="009B33D9" w:rsidRDefault="009B33D9" w:rsidP="009B33D9">
      <w:pPr>
        <w:pStyle w:val="PL"/>
      </w:pPr>
      <w:r>
        <w:t xml:space="preserve">        It contains the set of conditions that shall be evaluated to determine whether a consumer</w:t>
      </w:r>
    </w:p>
    <w:p w14:paraId="25AFEDF8" w14:textId="77777777" w:rsidR="009B33D9" w:rsidRDefault="009B33D9" w:rsidP="009B33D9">
      <w:pPr>
        <w:pStyle w:val="PL"/>
      </w:pPr>
      <w:r>
        <w:t xml:space="preserve">        shall select a given producer. The producer shall only be selected if the evaluation of</w:t>
      </w:r>
    </w:p>
    <w:p w14:paraId="694919C9" w14:textId="77777777" w:rsidR="009B33D9" w:rsidRDefault="009B33D9" w:rsidP="009B33D9">
      <w:pPr>
        <w:pStyle w:val="PL"/>
      </w:pPr>
      <w:r>
        <w:t xml:space="preserve">        the conditions is &lt;true&gt;. The set of conditions can be represented by a single </w:t>
      </w:r>
    </w:p>
    <w:p w14:paraId="346F13EE" w14:textId="77777777" w:rsidR="009B33D9" w:rsidRDefault="009B33D9" w:rsidP="009B33D9">
      <w:pPr>
        <w:pStyle w:val="PL"/>
      </w:pPr>
      <w:r>
        <w:t xml:space="preserve">        ConditionItem or by a ConditionGroup, where the latter contains a (recursive) list of</w:t>
      </w:r>
    </w:p>
    <w:p w14:paraId="245C581F" w14:textId="77777777" w:rsidR="009B33D9" w:rsidRDefault="009B33D9" w:rsidP="009B33D9">
      <w:pPr>
        <w:pStyle w:val="PL"/>
      </w:pPr>
      <w:r>
        <w:t xml:space="preserve">        conditions joined by the "and" or "or" logical relationships.</w:t>
      </w:r>
    </w:p>
    <w:p w14:paraId="05AD5BC1" w14:textId="77777777" w:rsidR="009B33D9" w:rsidRDefault="009B33D9" w:rsidP="009B33D9">
      <w:pPr>
        <w:pStyle w:val="PL"/>
      </w:pPr>
      <w:r>
        <w:t xml:space="preserve">      oneOf:</w:t>
      </w:r>
    </w:p>
    <w:p w14:paraId="66A5C152" w14:textId="77777777" w:rsidR="009B33D9" w:rsidRDefault="009B33D9" w:rsidP="009B33D9">
      <w:pPr>
        <w:pStyle w:val="PL"/>
      </w:pPr>
      <w:r>
        <w:t xml:space="preserve">        - $ref: '#/components/schemas/ConditionItem'</w:t>
      </w:r>
    </w:p>
    <w:p w14:paraId="7FF64831" w14:textId="77777777" w:rsidR="009B33D9" w:rsidRDefault="009B33D9" w:rsidP="009B33D9">
      <w:pPr>
        <w:pStyle w:val="PL"/>
      </w:pPr>
      <w:r>
        <w:t xml:space="preserve">        - $ref: '#/components/schemas/ConditionGroup'</w:t>
      </w:r>
    </w:p>
    <w:p w14:paraId="263C851A" w14:textId="77777777" w:rsidR="009B33D9" w:rsidRDefault="009B33D9" w:rsidP="009B33D9">
      <w:pPr>
        <w:pStyle w:val="PL"/>
      </w:pPr>
    </w:p>
    <w:p w14:paraId="7ACAEF50" w14:textId="77777777" w:rsidR="009B33D9" w:rsidRDefault="009B33D9" w:rsidP="009B33D9">
      <w:pPr>
        <w:pStyle w:val="PL"/>
      </w:pPr>
      <w:r>
        <w:t xml:space="preserve">    ConditionGroup:</w:t>
      </w:r>
    </w:p>
    <w:p w14:paraId="564BCB18" w14:textId="77777777" w:rsidR="009B33D9" w:rsidRDefault="009B33D9" w:rsidP="009B33D9">
      <w:pPr>
        <w:pStyle w:val="PL"/>
      </w:pPr>
      <w:r>
        <w:t xml:space="preserve">      description: &gt;</w:t>
      </w:r>
    </w:p>
    <w:p w14:paraId="34BB3B73" w14:textId="77777777" w:rsidR="009B33D9" w:rsidRDefault="009B33D9" w:rsidP="009B33D9">
      <w:pPr>
        <w:pStyle w:val="PL"/>
      </w:pPr>
      <w:r>
        <w:t xml:space="preserve">        </w:t>
      </w:r>
      <w:r w:rsidRPr="00CD6BDA">
        <w:t>List</w:t>
      </w:r>
      <w:r>
        <w:t xml:space="preserve"> (array)</w:t>
      </w:r>
      <w:r w:rsidRPr="00CD6BDA">
        <w:t xml:space="preserve"> of conditions </w:t>
      </w:r>
      <w:r>
        <w:t>(joined by the "and" or "or" logical relationship),</w:t>
      </w:r>
    </w:p>
    <w:p w14:paraId="0DE47B8E" w14:textId="77777777" w:rsidR="009B33D9" w:rsidRDefault="009B33D9" w:rsidP="009B33D9">
      <w:pPr>
        <w:pStyle w:val="PL"/>
      </w:pPr>
      <w:r>
        <w:t xml:space="preserve">        </w:t>
      </w:r>
      <w:r w:rsidRPr="00CD6BDA">
        <w:t>under which an NF Instance with an NFStatus or NFServiceStatus value</w:t>
      </w:r>
      <w:r>
        <w:t xml:space="preserve"> </w:t>
      </w:r>
      <w:r w:rsidRPr="00CD6BDA">
        <w:t>set to "CANARY_RELEASE"</w:t>
      </w:r>
    </w:p>
    <w:p w14:paraId="1164A2B9" w14:textId="77777777" w:rsidR="009B33D9" w:rsidRDefault="009B33D9" w:rsidP="009B33D9">
      <w:pPr>
        <w:pStyle w:val="PL"/>
      </w:pPr>
      <w:r>
        <w:t xml:space="preserve">       </w:t>
      </w:r>
      <w:r w:rsidRPr="00CD6BDA">
        <w:t xml:space="preserve"> shall be selected by an NF Service Consumer</w:t>
      </w:r>
      <w:r>
        <w:t>.</w:t>
      </w:r>
    </w:p>
    <w:p w14:paraId="5CC34628" w14:textId="77777777" w:rsidR="009B33D9" w:rsidRDefault="009B33D9" w:rsidP="009B33D9">
      <w:pPr>
        <w:pStyle w:val="PL"/>
      </w:pPr>
      <w:r>
        <w:t xml:space="preserve">      type: object</w:t>
      </w:r>
    </w:p>
    <w:p w14:paraId="4A675A27" w14:textId="77777777" w:rsidR="009B33D9" w:rsidRDefault="009B33D9" w:rsidP="009B33D9">
      <w:pPr>
        <w:pStyle w:val="PL"/>
      </w:pPr>
      <w:r>
        <w:t xml:space="preserve">      oneOf:</w:t>
      </w:r>
    </w:p>
    <w:p w14:paraId="79FA5A0A" w14:textId="77777777" w:rsidR="009B33D9" w:rsidRDefault="009B33D9" w:rsidP="009B33D9">
      <w:pPr>
        <w:pStyle w:val="PL"/>
      </w:pPr>
      <w:r>
        <w:t xml:space="preserve">        - required: [ and ]</w:t>
      </w:r>
    </w:p>
    <w:p w14:paraId="145D239A" w14:textId="77777777" w:rsidR="009B33D9" w:rsidRDefault="009B33D9" w:rsidP="009B33D9">
      <w:pPr>
        <w:pStyle w:val="PL"/>
      </w:pPr>
      <w:r>
        <w:t xml:space="preserve">        - required: [ or ]</w:t>
      </w:r>
    </w:p>
    <w:p w14:paraId="542B890F" w14:textId="77777777" w:rsidR="009B33D9" w:rsidRDefault="009B33D9" w:rsidP="009B33D9">
      <w:pPr>
        <w:pStyle w:val="PL"/>
      </w:pPr>
      <w:r>
        <w:t xml:space="preserve">      properties:</w:t>
      </w:r>
    </w:p>
    <w:p w14:paraId="2535F48B" w14:textId="77777777" w:rsidR="009B33D9" w:rsidRDefault="009B33D9" w:rsidP="009B33D9">
      <w:pPr>
        <w:pStyle w:val="PL"/>
      </w:pPr>
      <w:r>
        <w:t xml:space="preserve">        and:</w:t>
      </w:r>
    </w:p>
    <w:p w14:paraId="21F34826" w14:textId="77777777" w:rsidR="009B33D9" w:rsidRDefault="009B33D9" w:rsidP="009B33D9">
      <w:pPr>
        <w:pStyle w:val="PL"/>
      </w:pPr>
      <w:r>
        <w:t xml:space="preserve">          type: array</w:t>
      </w:r>
    </w:p>
    <w:p w14:paraId="0D239081" w14:textId="77777777" w:rsidR="009B33D9" w:rsidRDefault="009B33D9" w:rsidP="009B33D9">
      <w:pPr>
        <w:pStyle w:val="PL"/>
      </w:pPr>
      <w:r>
        <w:t xml:space="preserve">          items:</w:t>
      </w:r>
    </w:p>
    <w:p w14:paraId="286B6F45" w14:textId="77777777" w:rsidR="009B33D9" w:rsidRDefault="009B33D9" w:rsidP="009B33D9">
      <w:pPr>
        <w:pStyle w:val="PL"/>
      </w:pPr>
      <w:r>
        <w:t xml:space="preserve">            $ref: '#/components/schemas/SelectionConditions'</w:t>
      </w:r>
    </w:p>
    <w:p w14:paraId="3C986BB4" w14:textId="77777777" w:rsidR="009B33D9" w:rsidRDefault="009B33D9" w:rsidP="009B33D9">
      <w:pPr>
        <w:pStyle w:val="PL"/>
      </w:pPr>
      <w:r>
        <w:t xml:space="preserve">          minItems: 1</w:t>
      </w:r>
    </w:p>
    <w:p w14:paraId="3E68B6BA" w14:textId="77777777" w:rsidR="009B33D9" w:rsidRDefault="009B33D9" w:rsidP="009B33D9">
      <w:pPr>
        <w:pStyle w:val="PL"/>
      </w:pPr>
      <w:r>
        <w:t xml:space="preserve">        or:</w:t>
      </w:r>
    </w:p>
    <w:p w14:paraId="5236CB58" w14:textId="77777777" w:rsidR="009B33D9" w:rsidRDefault="009B33D9" w:rsidP="009B33D9">
      <w:pPr>
        <w:pStyle w:val="PL"/>
      </w:pPr>
      <w:r>
        <w:t xml:space="preserve">          type: array</w:t>
      </w:r>
    </w:p>
    <w:p w14:paraId="1B23DDA4" w14:textId="77777777" w:rsidR="009B33D9" w:rsidRDefault="009B33D9" w:rsidP="009B33D9">
      <w:pPr>
        <w:pStyle w:val="PL"/>
      </w:pPr>
      <w:r>
        <w:t xml:space="preserve">          items:</w:t>
      </w:r>
    </w:p>
    <w:p w14:paraId="49FA9AEB" w14:textId="77777777" w:rsidR="009B33D9" w:rsidRDefault="009B33D9" w:rsidP="009B33D9">
      <w:pPr>
        <w:pStyle w:val="PL"/>
      </w:pPr>
      <w:r>
        <w:t xml:space="preserve">            $ref: '#/components/schemas/SelectionConditions'</w:t>
      </w:r>
    </w:p>
    <w:p w14:paraId="2E160802" w14:textId="77777777" w:rsidR="009B33D9" w:rsidRDefault="009B33D9" w:rsidP="009B33D9">
      <w:pPr>
        <w:pStyle w:val="PL"/>
      </w:pPr>
      <w:r>
        <w:t xml:space="preserve">          minItems: 1</w:t>
      </w:r>
    </w:p>
    <w:p w14:paraId="1E3DF804" w14:textId="77777777" w:rsidR="009B33D9" w:rsidRDefault="009B33D9" w:rsidP="009B33D9">
      <w:pPr>
        <w:pStyle w:val="PL"/>
        <w:rPr>
          <w:lang w:eastAsia="zh-CN"/>
        </w:rPr>
      </w:pPr>
    </w:p>
    <w:p w14:paraId="4A606946" w14:textId="77777777" w:rsidR="009B33D9" w:rsidRPr="00690A26" w:rsidRDefault="009B33D9" w:rsidP="009B33D9">
      <w:pPr>
        <w:pStyle w:val="PL"/>
      </w:pPr>
      <w:r>
        <w:rPr>
          <w:lang w:eastAsia="zh-CN"/>
        </w:rPr>
        <w:t xml:space="preserve">    ConditionItem:</w:t>
      </w:r>
    </w:p>
    <w:p w14:paraId="6FB388A1" w14:textId="77777777" w:rsidR="009B33D9" w:rsidRDefault="009B33D9" w:rsidP="009B33D9">
      <w:pPr>
        <w:pStyle w:val="PL"/>
      </w:pPr>
      <w:r>
        <w:t xml:space="preserve">      description: &gt;</w:t>
      </w:r>
    </w:p>
    <w:p w14:paraId="558D7F66" w14:textId="77777777" w:rsidR="009B33D9" w:rsidRDefault="009B33D9" w:rsidP="009B33D9">
      <w:pPr>
        <w:pStyle w:val="PL"/>
      </w:pPr>
      <w:r>
        <w:t xml:space="preserve">        </w:t>
      </w:r>
      <w:r w:rsidRPr="00CD6BDA">
        <w:t>A ConditionItem consists</w:t>
      </w:r>
      <w:r>
        <w:t xml:space="preserve"> </w:t>
      </w:r>
      <w:r w:rsidRPr="00CD6BDA">
        <w:t>of a number of attributes representing individual conditions</w:t>
      </w:r>
    </w:p>
    <w:p w14:paraId="305D5016" w14:textId="77777777" w:rsidR="009B33D9" w:rsidRDefault="009B33D9" w:rsidP="009B33D9">
      <w:pPr>
        <w:pStyle w:val="PL"/>
      </w:pPr>
      <w:r>
        <w:t xml:space="preserve">      </w:t>
      </w:r>
      <w:r w:rsidRPr="00CD6BDA">
        <w:t xml:space="preserve"> </w:t>
      </w:r>
      <w:r>
        <w:t xml:space="preserve"> </w:t>
      </w:r>
      <w:r w:rsidRPr="00CD6BDA">
        <w:t>(e.g. a SUPI range, or a TAI list)</w:t>
      </w:r>
      <w:r>
        <w:t>. If several attributes/conditions are present,</w:t>
      </w:r>
    </w:p>
    <w:p w14:paraId="06D62247" w14:textId="77777777" w:rsidR="009B33D9" w:rsidRDefault="009B33D9" w:rsidP="009B33D9">
      <w:pPr>
        <w:pStyle w:val="PL"/>
      </w:pPr>
      <w:r>
        <w:t xml:space="preserve">        the evaluation of the ConditionItem is &lt;true&gt; if all attributes/conditions are evaluated</w:t>
      </w:r>
    </w:p>
    <w:p w14:paraId="5FEDBFCE" w14:textId="77777777" w:rsidR="009B33D9" w:rsidRDefault="009B33D9" w:rsidP="009B33D9">
      <w:pPr>
        <w:pStyle w:val="PL"/>
      </w:pPr>
      <w:r>
        <w:t xml:space="preserve">        as &lt;true&gt; (i.e., it follows the AND logical relationship).</w:t>
      </w:r>
    </w:p>
    <w:p w14:paraId="3EE41CA6" w14:textId="77777777" w:rsidR="009B33D9" w:rsidRDefault="009B33D9" w:rsidP="009B33D9">
      <w:pPr>
        <w:pStyle w:val="PL"/>
      </w:pPr>
      <w:r>
        <w:t xml:space="preserve">      type: object</w:t>
      </w:r>
    </w:p>
    <w:p w14:paraId="502BEBD6" w14:textId="77777777" w:rsidR="009B33D9" w:rsidRDefault="009B33D9" w:rsidP="009B33D9">
      <w:pPr>
        <w:pStyle w:val="PL"/>
      </w:pPr>
      <w:r>
        <w:t xml:space="preserve">      properties:</w:t>
      </w:r>
    </w:p>
    <w:p w14:paraId="40036149" w14:textId="77777777" w:rsidR="009B33D9" w:rsidRDefault="009B33D9" w:rsidP="009B33D9">
      <w:pPr>
        <w:pStyle w:val="PL"/>
      </w:pPr>
      <w:r>
        <w:t xml:space="preserve">        consumerNfTypes:</w:t>
      </w:r>
    </w:p>
    <w:p w14:paraId="5CB8009D" w14:textId="77777777" w:rsidR="009B33D9" w:rsidRDefault="009B33D9" w:rsidP="009B33D9">
      <w:pPr>
        <w:pStyle w:val="PL"/>
      </w:pPr>
      <w:r>
        <w:lastRenderedPageBreak/>
        <w:t xml:space="preserve">          type: array</w:t>
      </w:r>
    </w:p>
    <w:p w14:paraId="19FC71BC" w14:textId="77777777" w:rsidR="009B33D9" w:rsidRDefault="009B33D9" w:rsidP="009B33D9">
      <w:pPr>
        <w:pStyle w:val="PL"/>
      </w:pPr>
      <w:r>
        <w:t xml:space="preserve">          items:</w:t>
      </w:r>
    </w:p>
    <w:p w14:paraId="04A405F4" w14:textId="77777777" w:rsidR="009B33D9" w:rsidRDefault="009B33D9" w:rsidP="009B33D9">
      <w:pPr>
        <w:pStyle w:val="PL"/>
      </w:pPr>
      <w:r>
        <w:t xml:space="preserve">            $ref</w:t>
      </w:r>
      <w:r w:rsidRPr="00690A26">
        <w:t>: '#/components/schemas/</w:t>
      </w:r>
      <w:r>
        <w:t>NFType</w:t>
      </w:r>
      <w:r w:rsidRPr="00690A26">
        <w:t>'</w:t>
      </w:r>
    </w:p>
    <w:p w14:paraId="23850E26" w14:textId="77777777" w:rsidR="009B33D9" w:rsidRDefault="009B33D9" w:rsidP="009B33D9">
      <w:pPr>
        <w:pStyle w:val="PL"/>
      </w:pPr>
      <w:r>
        <w:t xml:space="preserve">          minItems: 1</w:t>
      </w:r>
    </w:p>
    <w:p w14:paraId="427C9D99" w14:textId="77777777" w:rsidR="009B33D9" w:rsidRDefault="009B33D9" w:rsidP="009B33D9">
      <w:pPr>
        <w:pStyle w:val="PL"/>
      </w:pPr>
      <w:r>
        <w:t xml:space="preserve">        serviceFeature:</w:t>
      </w:r>
    </w:p>
    <w:p w14:paraId="41B6CF99" w14:textId="77777777" w:rsidR="009B33D9" w:rsidRDefault="009B33D9" w:rsidP="009B33D9">
      <w:pPr>
        <w:pStyle w:val="PL"/>
      </w:pPr>
      <w:r>
        <w:t xml:space="preserve">          type: integer</w:t>
      </w:r>
    </w:p>
    <w:p w14:paraId="1D46F255" w14:textId="77777777" w:rsidR="009B33D9" w:rsidRDefault="009B33D9" w:rsidP="009B33D9">
      <w:pPr>
        <w:pStyle w:val="PL"/>
      </w:pPr>
      <w:r>
        <w:t xml:space="preserve">          minimum: 1</w:t>
      </w:r>
    </w:p>
    <w:p w14:paraId="45CB60E0" w14:textId="77777777" w:rsidR="009B33D9" w:rsidRDefault="009B33D9" w:rsidP="009B33D9">
      <w:pPr>
        <w:pStyle w:val="PL"/>
        <w:rPr>
          <w:lang w:eastAsia="zh-CN"/>
        </w:rPr>
      </w:pPr>
      <w:r>
        <w:t xml:space="preserve">        </w:t>
      </w:r>
      <w:r>
        <w:rPr>
          <w:lang w:eastAsia="zh-CN"/>
        </w:rPr>
        <w:t>vsServiceFeature:</w:t>
      </w:r>
    </w:p>
    <w:p w14:paraId="26503B7B" w14:textId="77777777" w:rsidR="009B33D9" w:rsidRDefault="009B33D9" w:rsidP="009B33D9">
      <w:pPr>
        <w:pStyle w:val="PL"/>
        <w:rPr>
          <w:lang w:eastAsia="zh-CN"/>
        </w:rPr>
      </w:pPr>
      <w:r>
        <w:rPr>
          <w:lang w:eastAsia="zh-CN"/>
        </w:rPr>
        <w:t xml:space="preserve">          type: integer</w:t>
      </w:r>
    </w:p>
    <w:p w14:paraId="6F06A9CF" w14:textId="77777777" w:rsidR="009B33D9" w:rsidRDefault="009B33D9" w:rsidP="009B33D9">
      <w:pPr>
        <w:pStyle w:val="PL"/>
      </w:pPr>
      <w:r>
        <w:rPr>
          <w:lang w:eastAsia="zh-CN"/>
        </w:rPr>
        <w:t xml:space="preserve">          minimum: 1</w:t>
      </w:r>
    </w:p>
    <w:p w14:paraId="6DAD5904" w14:textId="77777777" w:rsidR="009B33D9" w:rsidRDefault="009B33D9" w:rsidP="009B33D9">
      <w:pPr>
        <w:pStyle w:val="PL"/>
      </w:pPr>
      <w:r>
        <w:t xml:space="preserve">        supiRangeList:</w:t>
      </w:r>
    </w:p>
    <w:p w14:paraId="2E3CE12B" w14:textId="77777777" w:rsidR="009B33D9" w:rsidRPr="00690A26" w:rsidRDefault="009B33D9" w:rsidP="009B33D9">
      <w:pPr>
        <w:pStyle w:val="PL"/>
      </w:pPr>
      <w:r w:rsidRPr="00690A26">
        <w:t xml:space="preserve">          type: array</w:t>
      </w:r>
    </w:p>
    <w:p w14:paraId="70970C0E" w14:textId="77777777" w:rsidR="009B33D9" w:rsidRPr="00690A26" w:rsidRDefault="009B33D9" w:rsidP="009B33D9">
      <w:pPr>
        <w:pStyle w:val="PL"/>
      </w:pPr>
      <w:r w:rsidRPr="00690A26">
        <w:t xml:space="preserve">          items:</w:t>
      </w:r>
    </w:p>
    <w:p w14:paraId="6DB66254" w14:textId="77777777" w:rsidR="009B33D9" w:rsidRPr="00690A26" w:rsidRDefault="009B33D9" w:rsidP="009B33D9">
      <w:pPr>
        <w:pStyle w:val="PL"/>
      </w:pPr>
      <w:r w:rsidRPr="00690A26">
        <w:t xml:space="preserve">            $ref: '#/components/schemas/SupiRange'</w:t>
      </w:r>
    </w:p>
    <w:p w14:paraId="08E72A6D" w14:textId="77777777" w:rsidR="009B33D9" w:rsidRPr="00690A26" w:rsidRDefault="009B33D9" w:rsidP="009B33D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535F75" w14:textId="77777777" w:rsidR="009B33D9" w:rsidRDefault="009B33D9" w:rsidP="009B33D9">
      <w:pPr>
        <w:pStyle w:val="PL"/>
      </w:pPr>
      <w:r>
        <w:t xml:space="preserve">        gpsiRangeList:</w:t>
      </w:r>
    </w:p>
    <w:p w14:paraId="4481C666" w14:textId="77777777" w:rsidR="009B33D9" w:rsidRPr="00690A26" w:rsidRDefault="009B33D9" w:rsidP="009B33D9">
      <w:pPr>
        <w:pStyle w:val="PL"/>
      </w:pPr>
      <w:r w:rsidRPr="00690A26">
        <w:t xml:space="preserve">          type: array</w:t>
      </w:r>
    </w:p>
    <w:p w14:paraId="41A5080D" w14:textId="77777777" w:rsidR="009B33D9" w:rsidRPr="00690A26" w:rsidRDefault="009B33D9" w:rsidP="009B33D9">
      <w:pPr>
        <w:pStyle w:val="PL"/>
      </w:pPr>
      <w:r w:rsidRPr="00690A26">
        <w:t xml:space="preserve">          items:</w:t>
      </w:r>
    </w:p>
    <w:p w14:paraId="7332C21F" w14:textId="77777777" w:rsidR="009B33D9" w:rsidRPr="00690A26" w:rsidRDefault="009B33D9" w:rsidP="009B33D9">
      <w:pPr>
        <w:pStyle w:val="PL"/>
      </w:pPr>
      <w:r w:rsidRPr="00690A26">
        <w:t xml:space="preserve">            $ref: '#/components/schemas/IdentityRange'</w:t>
      </w:r>
    </w:p>
    <w:p w14:paraId="7D4E1293" w14:textId="77777777" w:rsidR="009B33D9" w:rsidRPr="00690A26" w:rsidRDefault="009B33D9" w:rsidP="009B33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2B8039" w14:textId="77777777" w:rsidR="009B33D9" w:rsidRDefault="009B33D9" w:rsidP="009B33D9">
      <w:pPr>
        <w:pStyle w:val="PL"/>
      </w:pPr>
      <w:r>
        <w:t xml:space="preserve">        impuRangeList:</w:t>
      </w:r>
    </w:p>
    <w:p w14:paraId="1AE2D710" w14:textId="77777777" w:rsidR="009B33D9" w:rsidRPr="00690A26" w:rsidRDefault="009B33D9" w:rsidP="009B33D9">
      <w:pPr>
        <w:pStyle w:val="PL"/>
      </w:pPr>
      <w:r w:rsidRPr="00690A26">
        <w:t xml:space="preserve">          type: array</w:t>
      </w:r>
    </w:p>
    <w:p w14:paraId="0B6137D0" w14:textId="77777777" w:rsidR="009B33D9" w:rsidRPr="00690A26" w:rsidRDefault="009B33D9" w:rsidP="009B33D9">
      <w:pPr>
        <w:pStyle w:val="PL"/>
      </w:pPr>
      <w:r w:rsidRPr="00690A26">
        <w:t xml:space="preserve">          items:</w:t>
      </w:r>
    </w:p>
    <w:p w14:paraId="2BA6E67A" w14:textId="77777777" w:rsidR="009B33D9" w:rsidRPr="00690A26" w:rsidRDefault="009B33D9" w:rsidP="009B33D9">
      <w:pPr>
        <w:pStyle w:val="PL"/>
      </w:pPr>
      <w:r w:rsidRPr="00690A26">
        <w:t xml:space="preserve">            $ref: '#/components/schemas/IdentityRange'</w:t>
      </w:r>
    </w:p>
    <w:p w14:paraId="3CE4ADD6" w14:textId="77777777" w:rsidR="009B33D9" w:rsidRPr="00690A26" w:rsidRDefault="009B33D9" w:rsidP="009B33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EDCA94" w14:textId="77777777" w:rsidR="009B33D9" w:rsidRDefault="009B33D9" w:rsidP="009B33D9">
      <w:pPr>
        <w:pStyle w:val="PL"/>
      </w:pPr>
      <w:r>
        <w:t xml:space="preserve">        impiRangeList:</w:t>
      </w:r>
    </w:p>
    <w:p w14:paraId="5C814F74" w14:textId="77777777" w:rsidR="009B33D9" w:rsidRPr="00690A26" w:rsidRDefault="009B33D9" w:rsidP="009B33D9">
      <w:pPr>
        <w:pStyle w:val="PL"/>
      </w:pPr>
      <w:r w:rsidRPr="00690A26">
        <w:t xml:space="preserve">          type: array</w:t>
      </w:r>
    </w:p>
    <w:p w14:paraId="67D1FE1D" w14:textId="77777777" w:rsidR="009B33D9" w:rsidRPr="00690A26" w:rsidRDefault="009B33D9" w:rsidP="009B33D9">
      <w:pPr>
        <w:pStyle w:val="PL"/>
      </w:pPr>
      <w:r w:rsidRPr="00690A26">
        <w:t xml:space="preserve">          items:</w:t>
      </w:r>
    </w:p>
    <w:p w14:paraId="7E0E8ABA" w14:textId="77777777" w:rsidR="009B33D9" w:rsidRPr="00690A26" w:rsidRDefault="009B33D9" w:rsidP="009B33D9">
      <w:pPr>
        <w:pStyle w:val="PL"/>
      </w:pPr>
      <w:r w:rsidRPr="00690A26">
        <w:t xml:space="preserve">            $ref: '#/components/schemas/IdentityRange'</w:t>
      </w:r>
    </w:p>
    <w:p w14:paraId="0EED0CDE" w14:textId="77777777" w:rsidR="009B33D9" w:rsidRPr="00690A26" w:rsidRDefault="009B33D9" w:rsidP="009B33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34789" w14:textId="77777777" w:rsidR="009B33D9" w:rsidRDefault="009B33D9" w:rsidP="009B33D9">
      <w:pPr>
        <w:pStyle w:val="PL"/>
      </w:pPr>
      <w:r>
        <w:t xml:space="preserve">        peiList:</w:t>
      </w:r>
    </w:p>
    <w:p w14:paraId="79AC3705" w14:textId="77777777" w:rsidR="009B33D9" w:rsidRPr="00690A26" w:rsidRDefault="009B33D9" w:rsidP="009B33D9">
      <w:pPr>
        <w:pStyle w:val="PL"/>
      </w:pPr>
      <w:r w:rsidRPr="00690A26">
        <w:t xml:space="preserve">          type: array</w:t>
      </w:r>
    </w:p>
    <w:p w14:paraId="5EC7BC5E" w14:textId="77777777" w:rsidR="009B33D9" w:rsidRPr="00690A26" w:rsidRDefault="009B33D9" w:rsidP="009B33D9">
      <w:pPr>
        <w:pStyle w:val="PL"/>
      </w:pPr>
      <w:r w:rsidRPr="00690A26">
        <w:t xml:space="preserve">          items:</w:t>
      </w:r>
    </w:p>
    <w:p w14:paraId="2F923E3D" w14:textId="77777777" w:rsidR="009B33D9" w:rsidRPr="00690A26" w:rsidRDefault="009B33D9" w:rsidP="009B33D9">
      <w:pPr>
        <w:pStyle w:val="PL"/>
      </w:pPr>
      <w:r w:rsidRPr="00690A26">
        <w:t xml:space="preserve">            $ref: 'TS29571_CommonData.yaml#/components/schemas/</w:t>
      </w:r>
      <w:r>
        <w:t>Pei</w:t>
      </w:r>
      <w:r w:rsidRPr="00690A26">
        <w:t>'</w:t>
      </w:r>
    </w:p>
    <w:p w14:paraId="186A66B4" w14:textId="77777777" w:rsidR="009B33D9" w:rsidRPr="00690A26" w:rsidRDefault="009B33D9" w:rsidP="009B33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2D83D" w14:textId="77777777" w:rsidR="009B33D9" w:rsidRPr="00690A26" w:rsidRDefault="009B33D9" w:rsidP="009B33D9">
      <w:pPr>
        <w:pStyle w:val="PL"/>
      </w:pPr>
      <w:r>
        <w:t xml:space="preserve">        taiRangeList:</w:t>
      </w:r>
    </w:p>
    <w:p w14:paraId="335E75A0" w14:textId="77777777" w:rsidR="009B33D9" w:rsidRPr="00690A26" w:rsidRDefault="009B33D9" w:rsidP="009B33D9">
      <w:pPr>
        <w:pStyle w:val="PL"/>
      </w:pPr>
      <w:r w:rsidRPr="00690A26">
        <w:t xml:space="preserve">          type: array</w:t>
      </w:r>
    </w:p>
    <w:p w14:paraId="49D35051" w14:textId="77777777" w:rsidR="009B33D9" w:rsidRPr="00690A26" w:rsidRDefault="009B33D9" w:rsidP="009B33D9">
      <w:pPr>
        <w:pStyle w:val="PL"/>
      </w:pPr>
      <w:r w:rsidRPr="00690A26">
        <w:t xml:space="preserve">          items:</w:t>
      </w:r>
    </w:p>
    <w:p w14:paraId="4ABD216C" w14:textId="77777777" w:rsidR="009B33D9" w:rsidRPr="00690A26" w:rsidRDefault="009B33D9" w:rsidP="009B33D9">
      <w:pPr>
        <w:pStyle w:val="PL"/>
      </w:pPr>
      <w:r w:rsidRPr="00690A26">
        <w:t xml:space="preserve">            $ref: '#/components/schemas/TaiRange'</w:t>
      </w:r>
    </w:p>
    <w:p w14:paraId="54B7F896" w14:textId="77777777" w:rsidR="009B33D9" w:rsidRDefault="009B33D9" w:rsidP="009B33D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C86FDB" w14:textId="77777777" w:rsidR="009B33D9" w:rsidRDefault="009B33D9" w:rsidP="009B33D9">
      <w:pPr>
        <w:pStyle w:val="PL"/>
        <w:rPr>
          <w:lang w:eastAsia="zh-CN"/>
        </w:rPr>
      </w:pPr>
      <w:r>
        <w:rPr>
          <w:lang w:eastAsia="zh-CN"/>
        </w:rPr>
        <w:t xml:space="preserve">        dnnList:</w:t>
      </w:r>
    </w:p>
    <w:p w14:paraId="1477E47A" w14:textId="77777777" w:rsidR="009B33D9" w:rsidRDefault="009B33D9" w:rsidP="009B33D9">
      <w:pPr>
        <w:pStyle w:val="PL"/>
        <w:rPr>
          <w:lang w:eastAsia="zh-CN"/>
        </w:rPr>
      </w:pPr>
      <w:r>
        <w:rPr>
          <w:lang w:eastAsia="zh-CN"/>
        </w:rPr>
        <w:t xml:space="preserve">          type: array</w:t>
      </w:r>
    </w:p>
    <w:p w14:paraId="5684CD79" w14:textId="77777777" w:rsidR="009B33D9" w:rsidRDefault="009B33D9" w:rsidP="009B33D9">
      <w:pPr>
        <w:pStyle w:val="PL"/>
        <w:rPr>
          <w:lang w:eastAsia="zh-CN"/>
        </w:rPr>
      </w:pPr>
      <w:r>
        <w:rPr>
          <w:lang w:eastAsia="zh-CN"/>
        </w:rPr>
        <w:t xml:space="preserve">          items:</w:t>
      </w:r>
    </w:p>
    <w:p w14:paraId="3FCB7ACA" w14:textId="77777777" w:rsidR="009B33D9" w:rsidRDefault="009B33D9" w:rsidP="009B33D9">
      <w:pPr>
        <w:pStyle w:val="PL"/>
      </w:pPr>
      <w:r>
        <w:rPr>
          <w:lang w:eastAsia="zh-CN"/>
        </w:rPr>
        <w:t xml:space="preserve">            $ref: '</w:t>
      </w:r>
      <w:r w:rsidRPr="00690A26">
        <w:t>TS29571_CommonData.yaml#/components/schemas/</w:t>
      </w:r>
      <w:r>
        <w:t>Dnn'</w:t>
      </w:r>
    </w:p>
    <w:p w14:paraId="7C327D6F" w14:textId="2E0D832A" w:rsidR="009B33D9" w:rsidRDefault="009B33D9" w:rsidP="009B33D9">
      <w:pPr>
        <w:pStyle w:val="PL"/>
        <w:rPr>
          <w:ins w:id="45" w:author="Varini" w:date="2023-09-21T16:56:00Z"/>
        </w:rPr>
      </w:pPr>
      <w:r>
        <w:t xml:space="preserve">          minItems: 1</w:t>
      </w:r>
    </w:p>
    <w:p w14:paraId="5511A0D9" w14:textId="45E16B23" w:rsidR="00F50F6A" w:rsidRDefault="00F50F6A" w:rsidP="00F50F6A">
      <w:pPr>
        <w:pStyle w:val="PL"/>
        <w:rPr>
          <w:ins w:id="46" w:author="Varini" w:date="2023-09-21T16:56:00Z"/>
        </w:rPr>
      </w:pPr>
      <w:ins w:id="47" w:author="Varini" w:date="2023-09-21T16:56:00Z">
        <w:r>
          <w:t xml:space="preserve">        forceReselection:</w:t>
        </w:r>
      </w:ins>
    </w:p>
    <w:p w14:paraId="20549A06" w14:textId="5F3538FD" w:rsidR="00F50F6A" w:rsidRDefault="00F50F6A" w:rsidP="00F50F6A">
      <w:pPr>
        <w:pStyle w:val="PL"/>
        <w:rPr>
          <w:ins w:id="48" w:author="Varini" w:date="2023-09-21T16:56:00Z"/>
        </w:rPr>
      </w:pPr>
      <w:ins w:id="49" w:author="Varini" w:date="2023-09-21T16:56:00Z">
        <w:r>
          <w:t xml:space="preserve">          type: boolean</w:t>
        </w:r>
      </w:ins>
    </w:p>
    <w:p w14:paraId="576DB859" w14:textId="2A0261A9" w:rsidR="00F50F6A" w:rsidRDefault="00F50F6A" w:rsidP="009B33D9">
      <w:pPr>
        <w:pStyle w:val="PL"/>
      </w:pPr>
      <w:ins w:id="50" w:author="Varini" w:date="2023-09-21T16:56:00Z">
        <w:r>
          <w:t xml:space="preserve">          default: false</w:t>
        </w:r>
      </w:ins>
    </w:p>
    <w:p w14:paraId="3802F44D" w14:textId="77777777" w:rsidR="009B33D9" w:rsidRPr="00C72D43" w:rsidRDefault="009B33D9" w:rsidP="009B33D9">
      <w:pPr>
        <w:pStyle w:val="PL"/>
      </w:pPr>
    </w:p>
    <w:p w14:paraId="7D3DD22C" w14:textId="77777777" w:rsidR="00454058" w:rsidRPr="006B5418" w:rsidRDefault="00454058" w:rsidP="00454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C5F4CB" w14:textId="3BAFE10A" w:rsidR="00454058" w:rsidRDefault="00454058" w:rsidP="00B54A14">
      <w:pPr>
        <w:pStyle w:val="B1"/>
        <w:ind w:left="0" w:firstLine="0"/>
      </w:pPr>
    </w:p>
    <w:p w14:paraId="723C3CC1" w14:textId="77777777" w:rsidR="00454058" w:rsidRPr="006B5418" w:rsidRDefault="00454058" w:rsidP="00454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000B3" w14:textId="77777777" w:rsidR="009B33D9" w:rsidRPr="00690A26" w:rsidRDefault="009B33D9" w:rsidP="009B33D9">
      <w:pPr>
        <w:pStyle w:val="Heading8"/>
        <w:rPr>
          <w:noProof/>
        </w:rPr>
      </w:pPr>
      <w:bookmarkStart w:id="51" w:name="_Toc130821031"/>
      <w:bookmarkStart w:id="52" w:name="_Toc145945758"/>
      <w:r w:rsidRPr="00690A26">
        <w:rPr>
          <w:noProof/>
        </w:rPr>
        <w:t xml:space="preserve">Annex </w:t>
      </w:r>
      <w:r>
        <w:rPr>
          <w:noProof/>
        </w:rPr>
        <w:t>D</w:t>
      </w:r>
      <w:r w:rsidRPr="00690A26">
        <w:rPr>
          <w:noProof/>
        </w:rPr>
        <w:t xml:space="preserve"> (normative):</w:t>
      </w:r>
      <w:r>
        <w:rPr>
          <w:noProof/>
        </w:rPr>
        <w:br/>
      </w:r>
      <w:bookmarkEnd w:id="51"/>
      <w:r>
        <w:rPr>
          <w:noProof/>
        </w:rPr>
        <w:t>Support of "Canary Release" testing in the NRF</w:t>
      </w:r>
      <w:bookmarkEnd w:id="52"/>
    </w:p>
    <w:p w14:paraId="2607A9A5" w14:textId="77777777" w:rsidR="009B33D9" w:rsidRDefault="009B33D9" w:rsidP="009B33D9">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0F03F7E2" w14:textId="77777777" w:rsidR="009B33D9" w:rsidRDefault="009B33D9" w:rsidP="009B33D9">
      <w:pPr>
        <w:rPr>
          <w:noProof/>
          <w:lang w:val="en-US"/>
        </w:rPr>
      </w:pPr>
      <w:r>
        <w:rPr>
          <w:noProof/>
          <w:lang w:val="en-US"/>
        </w:rPr>
        <w:t>This is achieved by means of the following mechanisms:</w:t>
      </w:r>
    </w:p>
    <w:p w14:paraId="264963E2" w14:textId="77777777" w:rsidR="009B33D9" w:rsidRDefault="009B33D9" w:rsidP="009B33D9">
      <w:pPr>
        <w:pStyle w:val="B1"/>
        <w:rPr>
          <w:noProof/>
          <w:lang w:val="en-US"/>
        </w:rPr>
      </w:pPr>
      <w:r>
        <w:rPr>
          <w:noProof/>
          <w:lang w:val="en-US"/>
        </w:rPr>
        <w:t>-</w:t>
      </w:r>
      <w:r>
        <w:rPr>
          <w:noProof/>
          <w:lang w:val="en-US"/>
        </w:rPr>
        <w:tab/>
        <w:t>Setting the NFStatus, or NFServiceStatus, of the NF service producer, to the value "CANARY_RELEASE"</w:t>
      </w:r>
    </w:p>
    <w:p w14:paraId="68899337" w14:textId="77777777" w:rsidR="009B33D9" w:rsidRDefault="009B33D9" w:rsidP="009B33D9">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00E19514" w14:textId="77777777" w:rsidR="009B33D9" w:rsidRDefault="009B33D9" w:rsidP="009B33D9">
      <w:pPr>
        <w:pStyle w:val="B1"/>
        <w:ind w:left="0" w:firstLine="0"/>
        <w:rPr>
          <w:noProof/>
          <w:lang w:val="en-US"/>
        </w:rPr>
      </w:pPr>
      <w:r w:rsidRPr="003B0557">
        <w:rPr>
          <w:noProof/>
          <w:lang w:val="en-US"/>
        </w:rPr>
        <w:lastRenderedPageBreak/>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6920C98D" w14:textId="77777777" w:rsidR="009B33D9" w:rsidRDefault="009B33D9" w:rsidP="009B33D9">
      <w:pPr>
        <w:pStyle w:val="B1"/>
      </w:pPr>
      <w:r>
        <w:t>-</w:t>
      </w:r>
      <w:r>
        <w:tab/>
        <w:t>The NF type of the consumer</w:t>
      </w:r>
    </w:p>
    <w:p w14:paraId="29E10349" w14:textId="77777777" w:rsidR="009B33D9" w:rsidRPr="003B0557" w:rsidRDefault="009B33D9" w:rsidP="009B33D9">
      <w:pPr>
        <w:pStyle w:val="B1"/>
      </w:pPr>
      <w:r>
        <w:t>-</w:t>
      </w:r>
      <w:r>
        <w:tab/>
        <w:t>A feature number that is required by the consumer to select (and send traffic to) a producer</w:t>
      </w:r>
    </w:p>
    <w:p w14:paraId="3847DD63" w14:textId="77777777" w:rsidR="009B33D9" w:rsidRPr="003B0557" w:rsidRDefault="009B33D9" w:rsidP="009B33D9">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3804FEF3" w14:textId="77777777" w:rsidR="009B33D9" w:rsidRDefault="009B33D9" w:rsidP="009B33D9">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32B57DE7" w14:textId="68FF6DEA" w:rsidR="009B33D9" w:rsidRDefault="009B33D9" w:rsidP="009B33D9">
      <w:pPr>
        <w:pStyle w:val="B1"/>
        <w:rPr>
          <w:ins w:id="53" w:author="Varini" w:date="2023-09-21T16:57:00Z"/>
          <w:noProof/>
          <w:lang w:val="en-US"/>
        </w:rPr>
      </w:pPr>
      <w:r>
        <w:rPr>
          <w:noProof/>
          <w:lang w:val="en-US"/>
        </w:rPr>
        <w:t>-</w:t>
      </w:r>
      <w:r>
        <w:rPr>
          <w:noProof/>
          <w:lang w:val="en-US"/>
        </w:rPr>
        <w:tab/>
        <w:t>A list of DNNs</w:t>
      </w:r>
    </w:p>
    <w:p w14:paraId="2A28A63E" w14:textId="2CD6F4A8" w:rsidR="00C95F4E" w:rsidRDefault="00C95F4E">
      <w:pPr>
        <w:pStyle w:val="B1"/>
        <w:rPr>
          <w:noProof/>
          <w:lang w:val="en-US"/>
        </w:rPr>
      </w:pPr>
      <w:ins w:id="54" w:author="Varini" w:date="2023-09-21T16:57:00Z">
        <w:r>
          <w:rPr>
            <w:noProof/>
            <w:lang w:val="en-US"/>
          </w:rPr>
          <w:t>-</w:t>
        </w:r>
        <w:r>
          <w:rPr>
            <w:noProof/>
            <w:lang w:val="en-US"/>
          </w:rPr>
          <w:tab/>
          <w:t>Indication if NF</w:t>
        </w:r>
      </w:ins>
      <w:ins w:id="55" w:author="Varini" w:date="2023-09-21T16:58:00Z">
        <w:r>
          <w:rPr>
            <w:noProof/>
            <w:lang w:val="en-US"/>
          </w:rPr>
          <w:t xml:space="preserve"> Consumer should </w:t>
        </w:r>
      </w:ins>
      <w:ins w:id="56" w:author="Varini" w:date="2023-09-21T17:45:00Z">
        <w:r w:rsidR="00864E02">
          <w:rPr>
            <w:noProof/>
            <w:lang w:val="en-US"/>
          </w:rPr>
          <w:t xml:space="preserve">attempt to </w:t>
        </w:r>
      </w:ins>
      <w:ins w:id="57" w:author="Varini" w:date="2023-09-21T16:58:00Z">
        <w:r>
          <w:rPr>
            <w:noProof/>
            <w:lang w:val="en-US"/>
          </w:rPr>
          <w:t xml:space="preserve">reselect to the </w:t>
        </w:r>
      </w:ins>
      <w:ins w:id="58" w:author="Varini" w:date="2023-09-21T16:59:00Z">
        <w:r>
          <w:rPr>
            <w:noProof/>
            <w:lang w:val="en-US"/>
          </w:rPr>
          <w:t xml:space="preserve">NF Producer under </w:t>
        </w:r>
      </w:ins>
      <w:ins w:id="59" w:author="Varini" w:date="2023-09-21T17:00:00Z">
        <w:r>
          <w:rPr>
            <w:noProof/>
            <w:lang w:val="en-US"/>
          </w:rPr>
          <w:t>CANARY_RELEASE status</w:t>
        </w:r>
      </w:ins>
    </w:p>
    <w:p w14:paraId="77ABE7A6" w14:textId="77777777" w:rsidR="009B33D9" w:rsidRDefault="009B33D9" w:rsidP="009B33D9">
      <w:pPr>
        <w:pStyle w:val="B1"/>
        <w:ind w:left="0" w:firstLine="0"/>
        <w:rPr>
          <w:noProof/>
          <w:lang w:val="en-US"/>
        </w:rPr>
      </w:pPr>
    </w:p>
    <w:p w14:paraId="18E2B841" w14:textId="77777777" w:rsidR="009B33D9" w:rsidRDefault="009B33D9" w:rsidP="009B33D9">
      <w:pPr>
        <w:rPr>
          <w:noProof/>
          <w:lang w:val="en-US"/>
        </w:rPr>
      </w:pPr>
      <w:r>
        <w:rPr>
          <w:noProof/>
          <w:lang w:val="en-US"/>
        </w:rPr>
        <w:t>In order to allow flexibility in the definition of the selection conditions, the above conditions can be combined by means of "and" / "or" logical operators.</w:t>
      </w:r>
    </w:p>
    <w:p w14:paraId="4CC34D49" w14:textId="77777777" w:rsidR="009B33D9" w:rsidRDefault="009B33D9" w:rsidP="009B33D9">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7B78C1C8" w14:textId="77777777" w:rsidR="009B33D9" w:rsidRDefault="009B33D9" w:rsidP="009B33D9">
      <w:pPr>
        <w:pStyle w:val="B1"/>
        <w:rPr>
          <w:noProof/>
          <w:lang w:val="en-US"/>
        </w:rPr>
      </w:pPr>
      <w:r>
        <w:rPr>
          <w:noProof/>
          <w:lang w:val="en-US"/>
        </w:rPr>
        <w:t>-</w:t>
      </w:r>
      <w:r>
        <w:rPr>
          <w:noProof/>
          <w:lang w:val="en-US"/>
        </w:rPr>
        <w:tab/>
        <w:t>The SMF shall ony be selected by an AMF, a NEF, or an NWDAF</w:t>
      </w:r>
    </w:p>
    <w:p w14:paraId="62AF14CF" w14:textId="77777777" w:rsidR="009B33D9" w:rsidRDefault="009B33D9" w:rsidP="009B33D9">
      <w:pPr>
        <w:pStyle w:val="B1"/>
        <w:rPr>
          <w:noProof/>
          <w:lang w:val="en-US"/>
        </w:rPr>
      </w:pPr>
      <w:r>
        <w:rPr>
          <w:noProof/>
          <w:lang w:val="en-US"/>
        </w:rPr>
        <w:t>-</w:t>
      </w:r>
      <w:r>
        <w:rPr>
          <w:noProof/>
          <w:lang w:val="en-US"/>
        </w:rPr>
        <w:tab/>
        <w:t>The SMF shall only be selected by the AMF when:</w:t>
      </w:r>
    </w:p>
    <w:p w14:paraId="71BE2C7A" w14:textId="77777777" w:rsidR="009B33D9" w:rsidRDefault="009B33D9" w:rsidP="009B33D9">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27BD3803" w14:textId="77777777" w:rsidR="009B33D9" w:rsidRDefault="009B33D9" w:rsidP="009B33D9">
      <w:pPr>
        <w:pStyle w:val="B2"/>
        <w:rPr>
          <w:noProof/>
          <w:lang w:val="en-US"/>
        </w:rPr>
      </w:pPr>
      <w:r>
        <w:rPr>
          <w:noProof/>
          <w:lang w:val="en-US"/>
        </w:rPr>
        <w:t>-</w:t>
      </w:r>
      <w:r>
        <w:rPr>
          <w:noProof/>
          <w:lang w:val="en-US"/>
        </w:rPr>
        <w:tab/>
        <w:t>the UE belongs to a certain range of SUPIs</w:t>
      </w:r>
    </w:p>
    <w:p w14:paraId="211A8FF3" w14:textId="77777777" w:rsidR="009B33D9" w:rsidRDefault="009B33D9" w:rsidP="009B33D9">
      <w:pPr>
        <w:pStyle w:val="B2"/>
        <w:rPr>
          <w:noProof/>
          <w:lang w:val="en-US"/>
        </w:rPr>
      </w:pPr>
      <w:r>
        <w:rPr>
          <w:noProof/>
          <w:lang w:val="en-US"/>
        </w:rPr>
        <w:t>-</w:t>
      </w:r>
      <w:r>
        <w:rPr>
          <w:noProof/>
          <w:lang w:val="en-US"/>
        </w:rPr>
        <w:tab/>
        <w:t>the UE is camping on a TAI belonging to a range of TAIs</w:t>
      </w:r>
    </w:p>
    <w:p w14:paraId="13113459" w14:textId="77777777" w:rsidR="009B33D9" w:rsidRDefault="009B33D9" w:rsidP="009B33D9">
      <w:pPr>
        <w:pStyle w:val="B1"/>
        <w:rPr>
          <w:noProof/>
          <w:lang w:val="en-US"/>
        </w:rPr>
      </w:pPr>
      <w:r>
        <w:rPr>
          <w:noProof/>
          <w:lang w:val="en-US"/>
        </w:rPr>
        <w:t>-</w:t>
      </w:r>
      <w:r>
        <w:rPr>
          <w:noProof/>
          <w:lang w:val="en-US"/>
        </w:rPr>
        <w:tab/>
        <w:t>When the SMF is selected by the NEF, it shall only do it for a certain DNN</w:t>
      </w:r>
    </w:p>
    <w:p w14:paraId="1611F05C" w14:textId="77777777" w:rsidR="009B33D9" w:rsidRDefault="009B33D9" w:rsidP="009B33D9">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493EAB79" w14:textId="77777777" w:rsidR="009B33D9" w:rsidRDefault="009B33D9" w:rsidP="009B33D9">
      <w:pPr>
        <w:ind w:left="284"/>
        <w:rPr>
          <w:noProof/>
        </w:rPr>
      </w:pPr>
      <w:r>
        <w:rPr>
          <w:noProof/>
          <w:lang w:val="en-US"/>
        </w:rPr>
        <w:t>An example of the "selectionConditions" attribute could be as follows (note that there might be different logical expressions to encode the same logic):</w:t>
      </w:r>
    </w:p>
    <w:p w14:paraId="044527B0" w14:textId="77777777" w:rsidR="009B33D9" w:rsidRDefault="009B33D9" w:rsidP="009B33D9">
      <w:pPr>
        <w:pStyle w:val="PL"/>
        <w:ind w:left="284"/>
      </w:pPr>
      <w:r>
        <w:t xml:space="preserve">  "selectionConditions": {</w:t>
      </w:r>
    </w:p>
    <w:p w14:paraId="6C103F89" w14:textId="77777777" w:rsidR="009B33D9" w:rsidRDefault="009B33D9" w:rsidP="009B33D9">
      <w:pPr>
        <w:pStyle w:val="PL"/>
        <w:ind w:left="284"/>
      </w:pPr>
      <w:r>
        <w:t xml:space="preserve">    "or": [ </w:t>
      </w:r>
    </w:p>
    <w:p w14:paraId="4662583D" w14:textId="77777777" w:rsidR="009B33D9" w:rsidRDefault="009B33D9" w:rsidP="009B33D9">
      <w:pPr>
        <w:pStyle w:val="PL"/>
        <w:ind w:left="284"/>
      </w:pPr>
      <w:r>
        <w:t xml:space="preserve">      {</w:t>
      </w:r>
    </w:p>
    <w:p w14:paraId="45E00489" w14:textId="77777777" w:rsidR="009B33D9" w:rsidRDefault="009B33D9" w:rsidP="009B33D9">
      <w:pPr>
        <w:pStyle w:val="PL"/>
        <w:ind w:left="284"/>
      </w:pPr>
      <w:r>
        <w:t xml:space="preserve">        "and": [</w:t>
      </w:r>
    </w:p>
    <w:p w14:paraId="3E1AD695" w14:textId="77777777" w:rsidR="009B33D9" w:rsidRDefault="009B33D9" w:rsidP="009B33D9">
      <w:pPr>
        <w:pStyle w:val="PL"/>
        <w:ind w:left="284"/>
      </w:pPr>
      <w:r>
        <w:t xml:space="preserve">          { "consumerNfType": [ "AMF" ] },</w:t>
      </w:r>
    </w:p>
    <w:p w14:paraId="26A6F1AA" w14:textId="77777777" w:rsidR="009B33D9" w:rsidRDefault="009B33D9" w:rsidP="009B33D9">
      <w:pPr>
        <w:pStyle w:val="PL"/>
        <w:ind w:left="284"/>
      </w:pPr>
      <w:r>
        <w:t xml:space="preserve">          { "serviceFeature": 2 },</w:t>
      </w:r>
    </w:p>
    <w:p w14:paraId="6D91D0EF" w14:textId="77777777" w:rsidR="009B33D9" w:rsidRDefault="009B33D9" w:rsidP="009B33D9">
      <w:pPr>
        <w:pStyle w:val="PL"/>
        <w:ind w:left="284"/>
      </w:pPr>
      <w:r>
        <w:t xml:space="preserve">          { "supiRange": { "start": "1234511111", "end": "1234599999" } },</w:t>
      </w:r>
    </w:p>
    <w:p w14:paraId="0E095A49" w14:textId="77777777" w:rsidR="009B33D9" w:rsidRDefault="009B33D9" w:rsidP="009B33D9">
      <w:pPr>
        <w:pStyle w:val="PL"/>
        <w:ind w:left="284"/>
      </w:pPr>
      <w:r>
        <w:t xml:space="preserve">          { "taiRange": {</w:t>
      </w:r>
    </w:p>
    <w:p w14:paraId="17D966EF" w14:textId="77777777" w:rsidR="009B33D9" w:rsidRDefault="009B33D9" w:rsidP="009B33D9">
      <w:pPr>
        <w:pStyle w:val="PL"/>
        <w:ind w:left="284"/>
      </w:pPr>
      <w:r>
        <w:t xml:space="preserve">              "plmnId": { "mcc": "123", "mnc": "45" },</w:t>
      </w:r>
    </w:p>
    <w:p w14:paraId="0A4E8C16" w14:textId="77777777" w:rsidR="009B33D9" w:rsidRDefault="009B33D9" w:rsidP="009B33D9">
      <w:pPr>
        <w:pStyle w:val="PL"/>
        <w:ind w:left="284"/>
      </w:pPr>
      <w:r>
        <w:t xml:space="preserve">              "tacRangeList": [</w:t>
      </w:r>
    </w:p>
    <w:p w14:paraId="0260D062" w14:textId="77777777" w:rsidR="009B33D9" w:rsidRDefault="009B33D9" w:rsidP="009B33D9">
      <w:pPr>
        <w:pStyle w:val="PL"/>
        <w:ind w:left="284"/>
      </w:pPr>
      <w:r>
        <w:t xml:space="preserve">                { "start": "000011", "end": "0000ff" }</w:t>
      </w:r>
    </w:p>
    <w:p w14:paraId="5726EF68" w14:textId="77777777" w:rsidR="009B33D9" w:rsidRDefault="009B33D9" w:rsidP="009B33D9">
      <w:pPr>
        <w:pStyle w:val="PL"/>
        <w:ind w:left="284"/>
      </w:pPr>
      <w:r>
        <w:t xml:space="preserve">              ]</w:t>
      </w:r>
    </w:p>
    <w:p w14:paraId="0BBB3E48" w14:textId="77777777" w:rsidR="009B33D9" w:rsidRDefault="009B33D9" w:rsidP="009B33D9">
      <w:pPr>
        <w:pStyle w:val="PL"/>
        <w:ind w:left="284"/>
      </w:pPr>
      <w:r>
        <w:t xml:space="preserve">            }</w:t>
      </w:r>
    </w:p>
    <w:p w14:paraId="2950FDF0" w14:textId="77777777" w:rsidR="009B33D9" w:rsidRDefault="009B33D9" w:rsidP="009B33D9">
      <w:pPr>
        <w:pStyle w:val="PL"/>
        <w:ind w:left="284"/>
      </w:pPr>
      <w:r>
        <w:t xml:space="preserve">          }</w:t>
      </w:r>
    </w:p>
    <w:p w14:paraId="232AB95B" w14:textId="77777777" w:rsidR="009B33D9" w:rsidRDefault="009B33D9" w:rsidP="009B33D9">
      <w:pPr>
        <w:pStyle w:val="PL"/>
        <w:ind w:left="284"/>
      </w:pPr>
      <w:r>
        <w:t xml:space="preserve">        ]</w:t>
      </w:r>
    </w:p>
    <w:p w14:paraId="39159161" w14:textId="77777777" w:rsidR="009B33D9" w:rsidRDefault="009B33D9" w:rsidP="009B33D9">
      <w:pPr>
        <w:pStyle w:val="PL"/>
        <w:ind w:left="284"/>
      </w:pPr>
      <w:r>
        <w:t xml:space="preserve">      },</w:t>
      </w:r>
    </w:p>
    <w:p w14:paraId="0B770E5C" w14:textId="77777777" w:rsidR="009B33D9" w:rsidRDefault="009B33D9" w:rsidP="009B33D9">
      <w:pPr>
        <w:pStyle w:val="PL"/>
        <w:ind w:left="284"/>
      </w:pPr>
      <w:r>
        <w:t xml:space="preserve">      {</w:t>
      </w:r>
    </w:p>
    <w:p w14:paraId="716E83E9" w14:textId="77777777" w:rsidR="009B33D9" w:rsidRDefault="009B33D9" w:rsidP="009B33D9">
      <w:pPr>
        <w:pStyle w:val="PL"/>
        <w:ind w:left="284"/>
      </w:pPr>
      <w:r>
        <w:t xml:space="preserve">        "and": [</w:t>
      </w:r>
    </w:p>
    <w:p w14:paraId="37C76D18" w14:textId="77777777" w:rsidR="009B33D9" w:rsidRDefault="009B33D9" w:rsidP="009B33D9">
      <w:pPr>
        <w:pStyle w:val="PL"/>
        <w:ind w:left="284"/>
      </w:pPr>
      <w:r>
        <w:t xml:space="preserve">          { "consumerNfType": [ "NEF" ] },</w:t>
      </w:r>
    </w:p>
    <w:p w14:paraId="78B0F779" w14:textId="77777777" w:rsidR="009B33D9" w:rsidRDefault="009B33D9" w:rsidP="009B33D9">
      <w:pPr>
        <w:pStyle w:val="PL"/>
        <w:ind w:left="284"/>
      </w:pPr>
      <w:r>
        <w:t xml:space="preserve">          { "dnnList": [ "internet.operator.com" ] }</w:t>
      </w:r>
    </w:p>
    <w:p w14:paraId="3812E148" w14:textId="77777777" w:rsidR="009B33D9" w:rsidRDefault="009B33D9" w:rsidP="009B33D9">
      <w:pPr>
        <w:pStyle w:val="PL"/>
        <w:ind w:left="284"/>
      </w:pPr>
      <w:r>
        <w:t xml:space="preserve">        ]</w:t>
      </w:r>
    </w:p>
    <w:p w14:paraId="4759589A" w14:textId="77777777" w:rsidR="009B33D9" w:rsidRDefault="009B33D9" w:rsidP="009B33D9">
      <w:pPr>
        <w:pStyle w:val="PL"/>
        <w:ind w:left="284"/>
      </w:pPr>
      <w:r>
        <w:t xml:space="preserve">      },</w:t>
      </w:r>
    </w:p>
    <w:p w14:paraId="49A8F6CB" w14:textId="77777777" w:rsidR="009B33D9" w:rsidRDefault="009B33D9" w:rsidP="009B33D9">
      <w:pPr>
        <w:pStyle w:val="PL"/>
        <w:ind w:left="284"/>
      </w:pPr>
      <w:r>
        <w:t xml:space="preserve">      {</w:t>
      </w:r>
    </w:p>
    <w:p w14:paraId="7210A455" w14:textId="77777777" w:rsidR="009B33D9" w:rsidRDefault="009B33D9" w:rsidP="009B33D9">
      <w:pPr>
        <w:pStyle w:val="PL"/>
        <w:ind w:left="284"/>
      </w:pPr>
      <w:r>
        <w:t xml:space="preserve">        "and": [</w:t>
      </w:r>
    </w:p>
    <w:p w14:paraId="037D41E0" w14:textId="77777777" w:rsidR="009B33D9" w:rsidRDefault="009B33D9" w:rsidP="009B33D9">
      <w:pPr>
        <w:pStyle w:val="PL"/>
        <w:ind w:left="284"/>
      </w:pPr>
      <w:r>
        <w:t xml:space="preserve">          { "consumerNfType": [ "NWDAF" ] },</w:t>
      </w:r>
    </w:p>
    <w:p w14:paraId="7754DE8D" w14:textId="77777777" w:rsidR="009B33D9" w:rsidRDefault="009B33D9" w:rsidP="009B33D9">
      <w:pPr>
        <w:pStyle w:val="PL"/>
        <w:ind w:left="284"/>
      </w:pPr>
      <w:r>
        <w:t xml:space="preserve">          { "taiRange": {</w:t>
      </w:r>
    </w:p>
    <w:p w14:paraId="0DEABF90" w14:textId="77777777" w:rsidR="009B33D9" w:rsidRDefault="009B33D9" w:rsidP="009B33D9">
      <w:pPr>
        <w:pStyle w:val="PL"/>
        <w:ind w:left="284"/>
      </w:pPr>
      <w:r>
        <w:t xml:space="preserve">              "plmnId": { "mcc": "123", "mnc": "45" },</w:t>
      </w:r>
    </w:p>
    <w:p w14:paraId="01C3A001" w14:textId="77777777" w:rsidR="009B33D9" w:rsidRDefault="009B33D9" w:rsidP="009B33D9">
      <w:pPr>
        <w:pStyle w:val="PL"/>
        <w:ind w:left="284"/>
      </w:pPr>
      <w:r>
        <w:t xml:space="preserve">              "tacRangeList": [</w:t>
      </w:r>
    </w:p>
    <w:p w14:paraId="48DDEBAD" w14:textId="77777777" w:rsidR="009B33D9" w:rsidRDefault="009B33D9" w:rsidP="009B33D9">
      <w:pPr>
        <w:pStyle w:val="PL"/>
        <w:ind w:left="284"/>
      </w:pPr>
      <w:r>
        <w:t xml:space="preserve">                { "start": "000011", "end": "000022" }</w:t>
      </w:r>
    </w:p>
    <w:p w14:paraId="04A7373A" w14:textId="77777777" w:rsidR="009B33D9" w:rsidRDefault="009B33D9" w:rsidP="009B33D9">
      <w:pPr>
        <w:pStyle w:val="PL"/>
        <w:ind w:left="284"/>
      </w:pPr>
      <w:r>
        <w:t xml:space="preserve">              ]</w:t>
      </w:r>
    </w:p>
    <w:p w14:paraId="1DFE5B5A" w14:textId="77777777" w:rsidR="009B33D9" w:rsidRDefault="009B33D9" w:rsidP="009B33D9">
      <w:pPr>
        <w:pStyle w:val="PL"/>
        <w:ind w:left="284"/>
      </w:pPr>
      <w:r>
        <w:t xml:space="preserve">            }</w:t>
      </w:r>
    </w:p>
    <w:p w14:paraId="420356C6" w14:textId="77777777" w:rsidR="009B33D9" w:rsidRDefault="009B33D9" w:rsidP="009B33D9">
      <w:pPr>
        <w:pStyle w:val="PL"/>
        <w:ind w:left="284"/>
      </w:pPr>
      <w:r>
        <w:lastRenderedPageBreak/>
        <w:t xml:space="preserve">          }</w:t>
      </w:r>
    </w:p>
    <w:p w14:paraId="1524C3EC" w14:textId="77777777" w:rsidR="009B33D9" w:rsidRDefault="009B33D9" w:rsidP="009B33D9">
      <w:pPr>
        <w:pStyle w:val="PL"/>
        <w:ind w:left="284"/>
      </w:pPr>
      <w:r>
        <w:t xml:space="preserve">        ]</w:t>
      </w:r>
    </w:p>
    <w:p w14:paraId="3E7CEDFB" w14:textId="77777777" w:rsidR="009B33D9" w:rsidRDefault="009B33D9" w:rsidP="009B33D9">
      <w:pPr>
        <w:pStyle w:val="PL"/>
        <w:ind w:left="284"/>
      </w:pPr>
      <w:r>
        <w:t xml:space="preserve">      }</w:t>
      </w:r>
    </w:p>
    <w:p w14:paraId="59C28754" w14:textId="77777777" w:rsidR="009B33D9" w:rsidRDefault="009B33D9" w:rsidP="009B33D9">
      <w:pPr>
        <w:pStyle w:val="PL"/>
        <w:ind w:left="284"/>
      </w:pPr>
      <w:r>
        <w:t xml:space="preserve">    ]  </w:t>
      </w:r>
    </w:p>
    <w:p w14:paraId="16CE96DB" w14:textId="77777777" w:rsidR="009B33D9" w:rsidRDefault="009B33D9" w:rsidP="009B33D9">
      <w:pPr>
        <w:pStyle w:val="PL"/>
        <w:ind w:left="284"/>
      </w:pPr>
      <w:r>
        <w:t xml:space="preserve">  }</w:t>
      </w:r>
    </w:p>
    <w:p w14:paraId="0E7E1445" w14:textId="77777777" w:rsidR="009B33D9" w:rsidRDefault="009B33D9" w:rsidP="009B33D9">
      <w:pPr>
        <w:pStyle w:val="PL"/>
        <w:ind w:left="284"/>
      </w:pPr>
    </w:p>
    <w:p w14:paraId="15DC6433" w14:textId="77777777" w:rsidR="009B33D9" w:rsidRDefault="009B33D9" w:rsidP="009B33D9">
      <w:r>
        <w:t>or, alternatively, with a more simplified encoding, based on the fact that the individual conditions (attributes) inside ConditionItem (see clause </w:t>
      </w:r>
      <w:r w:rsidRPr="00690A26">
        <w:t>6.</w:t>
      </w:r>
      <w:r>
        <w:t>1</w:t>
      </w:r>
      <w:r w:rsidRPr="00690A26">
        <w:t>.6.2.</w:t>
      </w:r>
      <w:r>
        <w:t>124) are evaluated following the "AND" logical operator:</w:t>
      </w:r>
    </w:p>
    <w:p w14:paraId="42FCB6CB" w14:textId="77777777" w:rsidR="009B33D9" w:rsidRDefault="009B33D9" w:rsidP="009B33D9">
      <w:pPr>
        <w:pStyle w:val="PL"/>
        <w:ind w:left="284"/>
      </w:pPr>
      <w:r>
        <w:t xml:space="preserve">  "selectionConditions": {</w:t>
      </w:r>
    </w:p>
    <w:p w14:paraId="73FD6169" w14:textId="77777777" w:rsidR="009B33D9" w:rsidRDefault="009B33D9" w:rsidP="009B33D9">
      <w:pPr>
        <w:pStyle w:val="PL"/>
        <w:ind w:left="284"/>
      </w:pPr>
      <w:r>
        <w:t xml:space="preserve">    "or": [ </w:t>
      </w:r>
    </w:p>
    <w:p w14:paraId="5A8EE6EA" w14:textId="77777777" w:rsidR="009B33D9" w:rsidRDefault="009B33D9" w:rsidP="009B33D9">
      <w:pPr>
        <w:pStyle w:val="PL"/>
        <w:ind w:left="284"/>
      </w:pPr>
      <w:r>
        <w:t xml:space="preserve">      {</w:t>
      </w:r>
    </w:p>
    <w:p w14:paraId="373D7CE5" w14:textId="77777777" w:rsidR="009B33D9" w:rsidRDefault="009B33D9" w:rsidP="009B33D9">
      <w:pPr>
        <w:pStyle w:val="PL"/>
        <w:ind w:left="284"/>
      </w:pPr>
      <w:r>
        <w:t xml:space="preserve">        "consumerNfType": [ "AMF" ],</w:t>
      </w:r>
    </w:p>
    <w:p w14:paraId="4CED2785" w14:textId="77777777" w:rsidR="009B33D9" w:rsidRDefault="009B33D9" w:rsidP="009B33D9">
      <w:pPr>
        <w:pStyle w:val="PL"/>
        <w:ind w:left="284"/>
      </w:pPr>
      <w:r>
        <w:t xml:space="preserve">        "serviceFeature": 2,</w:t>
      </w:r>
    </w:p>
    <w:p w14:paraId="4111FA59" w14:textId="77777777" w:rsidR="009B33D9" w:rsidRDefault="009B33D9" w:rsidP="009B33D9">
      <w:pPr>
        <w:pStyle w:val="PL"/>
        <w:ind w:left="284"/>
      </w:pPr>
      <w:r>
        <w:t xml:space="preserve">        "supiRange": { "start": "1234511111", "end": "1234599999" },</w:t>
      </w:r>
    </w:p>
    <w:p w14:paraId="69BE0AC9" w14:textId="77777777" w:rsidR="009B33D9" w:rsidRDefault="009B33D9" w:rsidP="009B33D9">
      <w:pPr>
        <w:pStyle w:val="PL"/>
        <w:ind w:left="284"/>
      </w:pPr>
      <w:r>
        <w:t xml:space="preserve">        "taiRange": {</w:t>
      </w:r>
    </w:p>
    <w:p w14:paraId="3AB0B4C9" w14:textId="77777777" w:rsidR="009B33D9" w:rsidRDefault="009B33D9" w:rsidP="009B33D9">
      <w:pPr>
        <w:pStyle w:val="PL"/>
        <w:ind w:left="284"/>
      </w:pPr>
      <w:r>
        <w:t xml:space="preserve">          "plmnId": { "mcc": "123", "mnc": "45" },</w:t>
      </w:r>
    </w:p>
    <w:p w14:paraId="28144ED9" w14:textId="77777777" w:rsidR="009B33D9" w:rsidRDefault="009B33D9" w:rsidP="009B33D9">
      <w:pPr>
        <w:pStyle w:val="PL"/>
        <w:ind w:left="284"/>
      </w:pPr>
      <w:r>
        <w:t xml:space="preserve">          "tacRangeList": [</w:t>
      </w:r>
    </w:p>
    <w:p w14:paraId="2E21ADC7" w14:textId="77777777" w:rsidR="009B33D9" w:rsidRDefault="009B33D9" w:rsidP="009B33D9">
      <w:pPr>
        <w:pStyle w:val="PL"/>
        <w:ind w:left="284"/>
      </w:pPr>
      <w:r>
        <w:t xml:space="preserve">            { "start": "000011", "end": "0000ff" }</w:t>
      </w:r>
    </w:p>
    <w:p w14:paraId="5D14880E" w14:textId="77777777" w:rsidR="009B33D9" w:rsidRDefault="009B33D9" w:rsidP="009B33D9">
      <w:pPr>
        <w:pStyle w:val="PL"/>
        <w:ind w:left="284"/>
      </w:pPr>
      <w:r>
        <w:t xml:space="preserve">          ]</w:t>
      </w:r>
    </w:p>
    <w:p w14:paraId="77B455FA" w14:textId="77777777" w:rsidR="009B33D9" w:rsidRDefault="009B33D9" w:rsidP="009B33D9">
      <w:pPr>
        <w:pStyle w:val="PL"/>
        <w:ind w:left="284"/>
      </w:pPr>
      <w:r>
        <w:t xml:space="preserve">        }</w:t>
      </w:r>
    </w:p>
    <w:p w14:paraId="5C53504E" w14:textId="77777777" w:rsidR="009B33D9" w:rsidRDefault="009B33D9" w:rsidP="009B33D9">
      <w:pPr>
        <w:pStyle w:val="PL"/>
        <w:ind w:left="284"/>
      </w:pPr>
      <w:r>
        <w:t xml:space="preserve">      },</w:t>
      </w:r>
    </w:p>
    <w:p w14:paraId="033C9D2D" w14:textId="77777777" w:rsidR="009B33D9" w:rsidRDefault="009B33D9" w:rsidP="009B33D9">
      <w:pPr>
        <w:pStyle w:val="PL"/>
        <w:ind w:left="284"/>
      </w:pPr>
      <w:r>
        <w:t xml:space="preserve">      {</w:t>
      </w:r>
    </w:p>
    <w:p w14:paraId="47667CD9" w14:textId="77777777" w:rsidR="009B33D9" w:rsidRDefault="009B33D9" w:rsidP="009B33D9">
      <w:pPr>
        <w:pStyle w:val="PL"/>
        <w:ind w:left="284"/>
      </w:pPr>
      <w:r>
        <w:t xml:space="preserve">        "consumerNfType": [ "NEF" ],</w:t>
      </w:r>
    </w:p>
    <w:p w14:paraId="41D05ED6" w14:textId="77777777" w:rsidR="009B33D9" w:rsidRDefault="009B33D9" w:rsidP="009B33D9">
      <w:pPr>
        <w:pStyle w:val="PL"/>
        <w:ind w:left="284"/>
      </w:pPr>
      <w:r>
        <w:t xml:space="preserve">        "dnnList": [ "internet.operator.com" ]</w:t>
      </w:r>
    </w:p>
    <w:p w14:paraId="71D30597" w14:textId="77777777" w:rsidR="009B33D9" w:rsidRDefault="009B33D9" w:rsidP="009B33D9">
      <w:pPr>
        <w:pStyle w:val="PL"/>
        <w:ind w:left="284"/>
      </w:pPr>
      <w:r>
        <w:t xml:space="preserve">      },</w:t>
      </w:r>
    </w:p>
    <w:p w14:paraId="478A677E" w14:textId="77777777" w:rsidR="009B33D9" w:rsidRDefault="009B33D9" w:rsidP="009B33D9">
      <w:pPr>
        <w:pStyle w:val="PL"/>
        <w:ind w:left="284"/>
      </w:pPr>
      <w:r>
        <w:t xml:space="preserve">      {</w:t>
      </w:r>
    </w:p>
    <w:p w14:paraId="23B12D82" w14:textId="77777777" w:rsidR="009B33D9" w:rsidRDefault="009B33D9" w:rsidP="009B33D9">
      <w:pPr>
        <w:pStyle w:val="PL"/>
        <w:ind w:left="284"/>
      </w:pPr>
      <w:r>
        <w:t xml:space="preserve">        "consumerNfType": [ "NWDAF" ],</w:t>
      </w:r>
    </w:p>
    <w:p w14:paraId="5F2B9ACF" w14:textId="77777777" w:rsidR="009B33D9" w:rsidRDefault="009B33D9" w:rsidP="009B33D9">
      <w:pPr>
        <w:pStyle w:val="PL"/>
        <w:ind w:left="284"/>
      </w:pPr>
      <w:r>
        <w:t xml:space="preserve">        "taiRange": {</w:t>
      </w:r>
    </w:p>
    <w:p w14:paraId="26DED516" w14:textId="77777777" w:rsidR="009B33D9" w:rsidRDefault="009B33D9" w:rsidP="009B33D9">
      <w:pPr>
        <w:pStyle w:val="PL"/>
        <w:ind w:left="284"/>
      </w:pPr>
      <w:r>
        <w:t xml:space="preserve">          "plmnId": { "mcc": "123", "mnc": "45" },</w:t>
      </w:r>
    </w:p>
    <w:p w14:paraId="4DA17752" w14:textId="77777777" w:rsidR="009B33D9" w:rsidRDefault="009B33D9" w:rsidP="009B33D9">
      <w:pPr>
        <w:pStyle w:val="PL"/>
        <w:ind w:left="284"/>
      </w:pPr>
      <w:r>
        <w:t xml:space="preserve">          "tacRangeList": [</w:t>
      </w:r>
    </w:p>
    <w:p w14:paraId="466B65D2" w14:textId="77777777" w:rsidR="009B33D9" w:rsidRDefault="009B33D9" w:rsidP="009B33D9">
      <w:pPr>
        <w:pStyle w:val="PL"/>
        <w:ind w:left="284"/>
      </w:pPr>
      <w:r>
        <w:t xml:space="preserve">            { "start": "000011", "end": "000022" }</w:t>
      </w:r>
    </w:p>
    <w:p w14:paraId="212E0BBF" w14:textId="77777777" w:rsidR="009B33D9" w:rsidRDefault="009B33D9" w:rsidP="009B33D9">
      <w:pPr>
        <w:pStyle w:val="PL"/>
        <w:ind w:left="284"/>
      </w:pPr>
      <w:r>
        <w:t xml:space="preserve">          ]</w:t>
      </w:r>
    </w:p>
    <w:p w14:paraId="7E856BC9" w14:textId="77777777" w:rsidR="009B33D9" w:rsidRDefault="009B33D9" w:rsidP="009B33D9">
      <w:pPr>
        <w:pStyle w:val="PL"/>
        <w:ind w:left="284"/>
      </w:pPr>
      <w:r>
        <w:t xml:space="preserve">        }</w:t>
      </w:r>
    </w:p>
    <w:p w14:paraId="5F84F035" w14:textId="77777777" w:rsidR="009B33D9" w:rsidRDefault="009B33D9" w:rsidP="009B33D9">
      <w:pPr>
        <w:pStyle w:val="PL"/>
        <w:ind w:left="284"/>
      </w:pPr>
      <w:r>
        <w:t xml:space="preserve">      }</w:t>
      </w:r>
    </w:p>
    <w:p w14:paraId="0A001A91" w14:textId="77777777" w:rsidR="009B33D9" w:rsidRDefault="009B33D9" w:rsidP="009B33D9">
      <w:pPr>
        <w:pStyle w:val="PL"/>
        <w:ind w:left="284"/>
      </w:pPr>
      <w:r>
        <w:t xml:space="preserve">    ]</w:t>
      </w:r>
    </w:p>
    <w:p w14:paraId="4107E313" w14:textId="77777777" w:rsidR="009B33D9" w:rsidRDefault="009B33D9" w:rsidP="009B33D9">
      <w:pPr>
        <w:pStyle w:val="PL"/>
        <w:ind w:left="284"/>
      </w:pPr>
      <w:r>
        <w:t xml:space="preserve">  }</w:t>
      </w:r>
    </w:p>
    <w:p w14:paraId="669F24CB" w14:textId="77777777" w:rsidR="009B33D9" w:rsidRDefault="009B33D9" w:rsidP="009B33D9">
      <w:pPr>
        <w:pStyle w:val="PL"/>
      </w:pPr>
    </w:p>
    <w:p w14:paraId="0253783C" w14:textId="77777777" w:rsidR="009B33D9" w:rsidRDefault="009B33D9" w:rsidP="009B33D9">
      <w:r>
        <w:t>Once the producer has defined the selection conditions in its NFProfile, registered at the NRF, the sequence of steps for selection an NF after it is deployed with a "canary" software release, would be as follows:</w:t>
      </w:r>
    </w:p>
    <w:p w14:paraId="57384C45" w14:textId="77777777" w:rsidR="009B33D9" w:rsidRDefault="009B33D9" w:rsidP="009B33D9">
      <w:pPr>
        <w:pStyle w:val="B1"/>
      </w:pPr>
      <w:r>
        <w:t>1.</w:t>
      </w:r>
      <w:r>
        <w:tab/>
        <w:t>NF Service Instance to be software-upgraded changes its status to "UNDISCOVERABLE", and potential consumers are notified</w:t>
      </w:r>
    </w:p>
    <w:p w14:paraId="25D2CEEF" w14:textId="77777777" w:rsidR="009B33D9" w:rsidRDefault="009B33D9" w:rsidP="009B33D9">
      <w:pPr>
        <w:pStyle w:val="B1"/>
      </w:pPr>
      <w:r>
        <w:t>2.</w:t>
      </w:r>
      <w:r>
        <w:tab/>
        <w:t>NF Service Instance gets progressively emptied of existing sessions, until no sessions remain</w:t>
      </w:r>
    </w:p>
    <w:p w14:paraId="23596577" w14:textId="77777777" w:rsidR="009B33D9" w:rsidRDefault="009B33D9" w:rsidP="009B33D9">
      <w:pPr>
        <w:pStyle w:val="B1"/>
      </w:pPr>
      <w:r>
        <w:t>3.</w:t>
      </w:r>
      <w:r>
        <w:tab/>
        <w:t>NF Service Instance may optionally change its status to "SUSPENDED", to ensure that no residual traffic is sent to the NF Service Instance, and potential consumers are notified</w:t>
      </w:r>
    </w:p>
    <w:p w14:paraId="37965A60" w14:textId="77777777" w:rsidR="009B33D9" w:rsidRDefault="009B33D9" w:rsidP="009B33D9">
      <w:pPr>
        <w:pStyle w:val="B1"/>
      </w:pPr>
      <w:r>
        <w:t>4.</w:t>
      </w:r>
      <w:r>
        <w:tab/>
        <w:t>NF Service Instance is software-upgraded</w:t>
      </w:r>
    </w:p>
    <w:p w14:paraId="1E15EE0B" w14:textId="77777777" w:rsidR="009B33D9" w:rsidRDefault="009B33D9" w:rsidP="009B33D9">
      <w:pPr>
        <w:pStyle w:val="B1"/>
      </w:pPr>
      <w:r>
        <w:t>5.</w:t>
      </w:r>
      <w:r>
        <w:tab/>
        <w:t>NF Service Instance with new software registers in NRF with status "CANARY_RELEASE" and includes the set of conditions for selection (e.g. a SUPI range)</w:t>
      </w:r>
    </w:p>
    <w:p w14:paraId="4A59D551" w14:textId="77777777" w:rsidR="009B33D9" w:rsidRDefault="009B33D9" w:rsidP="009B33D9">
      <w:pPr>
        <w:pStyle w:val="B1"/>
      </w:pPr>
      <w:r>
        <w:t>6.</w:t>
      </w:r>
      <w:r>
        <w:tab/>
        <w:t>Consumer NF sends discovery to NRF with usual discovery parameters and gets matching NF Instances containing NF Services with status "REGISTERED" or "CANARY_RELEASE"</w:t>
      </w:r>
    </w:p>
    <w:p w14:paraId="73595C8A" w14:textId="77777777" w:rsidR="009B33D9" w:rsidRDefault="009B33D9" w:rsidP="009B33D9">
      <w:pPr>
        <w:pStyle w:val="B1"/>
      </w:pPr>
      <w:r>
        <w:t>7.</w:t>
      </w:r>
      <w:r>
        <w:tab/>
        <w:t>Consumer performs selection from the list of candidate NFs and, if the status of the producer NF is "CANARY_RELEASE", such NF shall only be selected if the selection conditions match (e.g. it shall only be selected if the SUPI matches the SUPI range indicated by the producer NF).</w:t>
      </w:r>
    </w:p>
    <w:p w14:paraId="46400B59" w14:textId="77777777" w:rsidR="009B33D9" w:rsidRDefault="009B33D9" w:rsidP="009B33D9">
      <w:pPr>
        <w:pStyle w:val="B1"/>
      </w:pPr>
      <w:r>
        <w:tab/>
        <w:t>The selection of the candidate producers shall take into account the attributes of the discovered NFProfiles, and in addition, the consumer shall evaluate the attributes in the selection conditions, which shall take precedence over the attributes of the NFProfile of the producer, for those NF (Service) Instances in "CANARY_RELEASE" status.</w:t>
      </w:r>
    </w:p>
    <w:p w14:paraId="220040DB" w14:textId="77777777" w:rsidR="009B33D9" w:rsidRPr="00B016E8" w:rsidRDefault="009B33D9" w:rsidP="009B33D9">
      <w:pPr>
        <w:pStyle w:val="B1"/>
        <w:ind w:firstLine="0"/>
      </w:pPr>
      <w:r>
        <w:t>If multiple candidate producers are available with NF (Service) status set to "REGISTERED" or "CANARY_RELEASE", the consumer shall preferably select a producer in "CANARY_RELEASE" status.</w:t>
      </w:r>
    </w:p>
    <w:p w14:paraId="7EC4DE22" w14:textId="77777777" w:rsidR="009B33D9" w:rsidRDefault="009B33D9" w:rsidP="009B33D9">
      <w:r>
        <w:t xml:space="preserve">For the case of Indirect Communication, the selection of a candidate producer may be done by the SCP. In that case, the SCP needs to be able to evaluate the selection conditions for those producers in "CANARY_RELEASE" status. Since </w:t>
      </w:r>
      <w:r>
        <w:lastRenderedPageBreak/>
        <w:t>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618AB09E" w14:textId="77777777" w:rsidR="009B33D9" w:rsidRDefault="009B33D9" w:rsidP="009B33D9">
      <w:r>
        <w:t>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NFServiceStatus, while other service instances may be deployed with the new software version, and set the NFServiceStatus to "CANARY_RELEASE", to ensure that it is only selected by consumers when the desired conditions are met.</w:t>
      </w:r>
    </w:p>
    <w:p w14:paraId="20A67764" w14:textId="77777777" w:rsidR="009B33D9" w:rsidRDefault="009B33D9" w:rsidP="009B33D9">
      <w:pPr>
        <w:pStyle w:val="EditorsNote"/>
      </w:pPr>
      <w:r>
        <w:t>Editor's Note:</w:t>
      </w:r>
      <w:r>
        <w:tab/>
        <w:t>It is FFS to consider if a more detailed description is needed of the scenario where an NF Instance is intended to be fully operational and, at the same time, be able to "canary test" some of its services.</w:t>
      </w:r>
    </w:p>
    <w:p w14:paraId="2D3EF093" w14:textId="77777777" w:rsidR="009B33D9" w:rsidRDefault="009B33D9" w:rsidP="009B33D9">
      <w:pPr>
        <w:pStyle w:val="EditorsNote"/>
      </w:pPr>
      <w:r>
        <w:t>Editor's Note:</w:t>
      </w:r>
      <w:r>
        <w:tab/>
        <w:t>It is FFS to evaluate whether the SCP or SEPP need special consideration with regard to setting their NFStatus to "CANARY_RELEASE".</w:t>
      </w:r>
    </w:p>
    <w:p w14:paraId="2691A740" w14:textId="06A9614E" w:rsidR="009C7783" w:rsidRDefault="00CA1C63">
      <w:pPr>
        <w:rPr>
          <w:ins w:id="60" w:author="Varini" w:date="2023-09-21T17:26:00Z"/>
        </w:rPr>
        <w:pPrChange w:id="61" w:author="Varini" w:date="2023-09-21T17:02:00Z">
          <w:pPr>
            <w:pStyle w:val="B1"/>
          </w:pPr>
        </w:pPrChange>
      </w:pPr>
      <w:ins w:id="62" w:author="Varini" w:date="2023-09-21T17:05:00Z">
        <w:r>
          <w:t>When NF Consumer</w:t>
        </w:r>
      </w:ins>
      <w:ins w:id="63" w:author="Varini" w:date="2023-09-21T17:22:00Z">
        <w:r w:rsidR="000C2BE4">
          <w:t>(</w:t>
        </w:r>
      </w:ins>
      <w:ins w:id="64" w:author="Varini" w:date="2023-09-21T17:05:00Z">
        <w:r>
          <w:t>s</w:t>
        </w:r>
      </w:ins>
      <w:ins w:id="65" w:author="Varini" w:date="2023-09-21T17:22:00Z">
        <w:r w:rsidR="000C2BE4">
          <w:t>)</w:t>
        </w:r>
      </w:ins>
      <w:ins w:id="66" w:author="Varini" w:date="2023-09-21T17:05:00Z">
        <w:r>
          <w:t xml:space="preserve"> discover an NF Producer under CANARY_RELEASE status, </w:t>
        </w:r>
      </w:ins>
      <w:ins w:id="67" w:author="Varini" w:date="2023-09-21T17:15:00Z">
        <w:r w:rsidR="000C2BE4">
          <w:t>and</w:t>
        </w:r>
      </w:ins>
      <w:ins w:id="68" w:author="Varini" w:date="2023-09-21T17:05:00Z">
        <w:r>
          <w:t xml:space="preserve"> selection conditions </w:t>
        </w:r>
      </w:ins>
      <w:ins w:id="69" w:author="Varini" w:date="2023-09-21T17:15:00Z">
        <w:r w:rsidR="000C2BE4">
          <w:t>indicate</w:t>
        </w:r>
      </w:ins>
      <w:ins w:id="70" w:author="Varini" w:date="2023-09-21T17:05:00Z">
        <w:r>
          <w:t xml:space="preserve"> </w:t>
        </w:r>
      </w:ins>
      <w:ins w:id="71" w:author="Varini" w:date="2023-09-21T17:08:00Z">
        <w:r>
          <w:t xml:space="preserve">that </w:t>
        </w:r>
      </w:ins>
      <w:ins w:id="72" w:author="Varini" w:date="2023-09-21T17:05:00Z">
        <w:r>
          <w:t xml:space="preserve">NF Producer </w:t>
        </w:r>
      </w:ins>
      <w:ins w:id="73" w:author="Varini" w:date="2023-09-21T17:08:00Z">
        <w:r>
          <w:t>should be</w:t>
        </w:r>
      </w:ins>
      <w:ins w:id="74" w:author="Varini" w:date="2023-09-21T17:05:00Z">
        <w:r>
          <w:t xml:space="preserve"> preferably selected for a select list of subscribers </w:t>
        </w:r>
      </w:ins>
      <w:ins w:id="75" w:author="Varini" w:date="2023-09-21T17:06:00Z">
        <w:r>
          <w:rPr>
            <w:noProof/>
            <w:lang w:val="en-US"/>
          </w:rPr>
          <w:t xml:space="preserve">(e.g. </w:t>
        </w:r>
        <w:r w:rsidRPr="003B0557">
          <w:rPr>
            <w:noProof/>
            <w:lang w:val="en-US"/>
          </w:rPr>
          <w:t>based on SUPI ranges</w:t>
        </w:r>
        <w:r>
          <w:rPr>
            <w:noProof/>
            <w:lang w:val="en-US"/>
          </w:rPr>
          <w:t>, GPSI ranges,</w:t>
        </w:r>
        <w:r w:rsidR="009C7783">
          <w:rPr>
            <w:noProof/>
            <w:lang w:val="en-US"/>
          </w:rPr>
          <w:t xml:space="preserve"> IMPU/IMPI ranges, list of PEIs</w:t>
        </w:r>
        <w:r>
          <w:rPr>
            <w:noProof/>
            <w:lang w:val="en-US"/>
          </w:rPr>
          <w:t xml:space="preserve"> or </w:t>
        </w:r>
      </w:ins>
      <w:ins w:id="76" w:author="Varini" w:date="2023-09-21T17:16:00Z">
        <w:r w:rsidR="000C2BE4">
          <w:rPr>
            <w:noProof/>
            <w:lang w:val="en-US"/>
          </w:rPr>
          <w:t xml:space="preserve">in </w:t>
        </w:r>
      </w:ins>
      <w:ins w:id="77" w:author="Varini" w:date="2023-09-21T17:07:00Z">
        <w:r w:rsidRPr="003B0557">
          <w:rPr>
            <w:noProof/>
            <w:lang w:val="en-US"/>
          </w:rPr>
          <w:t>a set of TAI ranges</w:t>
        </w:r>
      </w:ins>
      <w:ins w:id="78" w:author="Varini" w:date="2023-09-21T17:06:00Z">
        <w:r>
          <w:rPr>
            <w:noProof/>
            <w:lang w:val="en-US"/>
          </w:rPr>
          <w:t>)</w:t>
        </w:r>
      </w:ins>
      <w:ins w:id="79" w:author="Varini" w:date="2023-09-21T17:02:00Z">
        <w:r>
          <w:t xml:space="preserve">, </w:t>
        </w:r>
      </w:ins>
      <w:ins w:id="80" w:author="Varini" w:date="2023-09-21T17:11:00Z">
        <w:r>
          <w:t>it is possi</w:t>
        </w:r>
        <w:r w:rsidR="000C2BE4">
          <w:t>ble that some of those</w:t>
        </w:r>
        <w:r>
          <w:t xml:space="preserve"> subscribers are already served by other NF Producers of same type.</w:t>
        </w:r>
      </w:ins>
      <w:ins w:id="81" w:author="Varini" w:date="2023-09-21T17:16:00Z">
        <w:r w:rsidR="000C2BE4">
          <w:t xml:space="preserve"> Presence of </w:t>
        </w:r>
        <w:r w:rsidR="000C2BE4" w:rsidRPr="000C2BE4">
          <w:rPr>
            <w:i/>
            <w:rPrChange w:id="82" w:author="Varini" w:date="2023-09-21T17:18:00Z">
              <w:rPr/>
            </w:rPrChange>
          </w:rPr>
          <w:t>forceReselection</w:t>
        </w:r>
        <w:r w:rsidR="000C2BE4">
          <w:t xml:space="preserve"> attribute in the profile indicates whether </w:t>
        </w:r>
      </w:ins>
      <w:ins w:id="83" w:author="Varini" w:date="2023-09-21T17:17:00Z">
        <w:r w:rsidR="000C2BE4">
          <w:t>NF Consumer</w:t>
        </w:r>
      </w:ins>
      <w:ins w:id="84" w:author="Varini" w:date="2023-09-21T17:22:00Z">
        <w:r w:rsidR="000C2BE4">
          <w:t>(s)</w:t>
        </w:r>
      </w:ins>
      <w:ins w:id="85" w:author="Varini" w:date="2023-09-21T17:17:00Z">
        <w:r w:rsidR="000C2BE4">
          <w:t xml:space="preserve"> should </w:t>
        </w:r>
      </w:ins>
      <w:ins w:id="86" w:author="Varini" w:date="2023-09-21T17:34:00Z">
        <w:r w:rsidR="009C7783">
          <w:t xml:space="preserve">attempt to </w:t>
        </w:r>
      </w:ins>
      <w:ins w:id="87" w:author="Varini" w:date="2023-09-21T17:17:00Z">
        <w:r w:rsidR="000C2BE4">
          <w:t xml:space="preserve">reselect </w:t>
        </w:r>
      </w:ins>
      <w:ins w:id="88" w:author="Varini" w:date="2023-09-21T17:18:00Z">
        <w:r w:rsidR="000C2BE4">
          <w:t>to this</w:t>
        </w:r>
      </w:ins>
      <w:ins w:id="89" w:author="Varini" w:date="2023-09-21T17:17:00Z">
        <w:r w:rsidR="000C2BE4">
          <w:t xml:space="preserve"> NF Producer for indicated subscriber(s).</w:t>
        </w:r>
      </w:ins>
    </w:p>
    <w:p w14:paraId="33DA7FCF" w14:textId="11B3E8FF" w:rsidR="00C41DD8" w:rsidRPr="00611B18" w:rsidRDefault="009C7783">
      <w:pPr>
        <w:pStyle w:val="NO"/>
        <w:pPrChange w:id="90" w:author="Varini" w:date="2023-09-21T17:26:00Z">
          <w:pPr>
            <w:pStyle w:val="B1"/>
          </w:pPr>
        </w:pPrChange>
      </w:pPr>
      <w:ins w:id="91" w:author="Varini" w:date="2023-09-21T17:26:00Z">
        <w:r>
          <w:t>NOTE:</w:t>
        </w:r>
        <w:r>
          <w:tab/>
          <w:t xml:space="preserve">Such reselection may have service impact. </w:t>
        </w:r>
      </w:ins>
      <w:ins w:id="92" w:author="Varini" w:date="2023-09-21T17:24:00Z">
        <w:r w:rsidR="001D2E6B">
          <w:t xml:space="preserve">NF </w:t>
        </w:r>
      </w:ins>
      <w:ins w:id="93" w:author="Varini" w:date="2023-09-21T17:25:00Z">
        <w:r w:rsidR="001D2E6B">
          <w:t xml:space="preserve">Consumers may use implementation specific methods to </w:t>
        </w:r>
        <w:r>
          <w:t xml:space="preserve">decide timing of reselection so as to </w:t>
        </w:r>
        <w:r w:rsidR="001D2E6B">
          <w:t xml:space="preserve">reduce </w:t>
        </w:r>
        <w:r>
          <w:t>service impact due to reselection</w:t>
        </w:r>
        <w:r w:rsidR="001D2E6B">
          <w:t>, if any.</w:t>
        </w:r>
      </w:ins>
      <w:ins w:id="94" w:author="Varini" w:date="2023-09-21T17:27:00Z">
        <w:r>
          <w:t xml:space="preserve"> Additionally, operators may inform the subscribers in advance </w:t>
        </w:r>
      </w:ins>
      <w:ins w:id="95" w:author="Varini" w:date="2023-09-21T17:28:00Z">
        <w:r>
          <w:t>about planned maintenance activity.</w:t>
        </w:r>
      </w:ins>
      <w:r w:rsidR="009B33D9">
        <w:br w:type="page"/>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07753" w14:textId="77777777" w:rsidR="0063693A" w:rsidRDefault="0063693A">
      <w:r>
        <w:separator/>
      </w:r>
    </w:p>
  </w:endnote>
  <w:endnote w:type="continuationSeparator" w:id="0">
    <w:p w14:paraId="6BEC8716" w14:textId="77777777" w:rsidR="0063693A" w:rsidRDefault="0063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1D2E6B" w:rsidRDefault="001D2E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A9FE3" w14:textId="77777777" w:rsidR="0063693A" w:rsidRDefault="0063693A">
      <w:r>
        <w:separator/>
      </w:r>
    </w:p>
  </w:footnote>
  <w:footnote w:type="continuationSeparator" w:id="0">
    <w:p w14:paraId="5E0B6483" w14:textId="77777777" w:rsidR="0063693A" w:rsidRDefault="0063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1D2E6B" w:rsidRDefault="001D2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6E987EA9" w:rsidR="001D2E6B" w:rsidRDefault="001D2E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C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111802E4" w:rsidR="001D2E6B" w:rsidRDefault="001D2E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6CD6">
      <w:rPr>
        <w:rFonts w:ascii="Arial" w:hAnsi="Arial" w:cs="Arial"/>
        <w:b/>
        <w:noProof/>
        <w:sz w:val="18"/>
        <w:szCs w:val="18"/>
      </w:rPr>
      <w:t>11</w:t>
    </w:r>
    <w:r>
      <w:rPr>
        <w:rFonts w:ascii="Arial" w:hAnsi="Arial" w:cs="Arial"/>
        <w:b/>
        <w:sz w:val="18"/>
        <w:szCs w:val="18"/>
      </w:rPr>
      <w:fldChar w:fldCharType="end"/>
    </w:r>
  </w:p>
  <w:p w14:paraId="055A2574" w14:textId="70F9A0DC" w:rsidR="001D2E6B" w:rsidRDefault="001D2E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C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1D2E6B" w:rsidRDefault="001D2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7C127B"/>
    <w:multiLevelType w:val="hybridMultilevel"/>
    <w:tmpl w:val="9C8059EC"/>
    <w:lvl w:ilvl="0" w:tplc="8F10E9B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29"/>
  </w:num>
  <w:num w:numId="12">
    <w:abstractNumId w:val="28"/>
  </w:num>
  <w:num w:numId="13">
    <w:abstractNumId w:val="30"/>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5"/>
  </w:num>
  <w:num w:numId="19">
    <w:abstractNumId w:val="31"/>
  </w:num>
  <w:num w:numId="20">
    <w:abstractNumId w:val="24"/>
  </w:num>
  <w:num w:numId="21">
    <w:abstractNumId w:val="27"/>
  </w:num>
  <w:num w:numId="22">
    <w:abstractNumId w:val="22"/>
  </w:num>
  <w:num w:numId="23">
    <w:abstractNumId w:val="33"/>
  </w:num>
  <w:num w:numId="24">
    <w:abstractNumId w:val="20"/>
  </w:num>
  <w:num w:numId="25">
    <w:abstractNumId w:val="15"/>
  </w:num>
  <w:num w:numId="26">
    <w:abstractNumId w:val="12"/>
  </w:num>
  <w:num w:numId="27">
    <w:abstractNumId w:val="17"/>
  </w:num>
  <w:num w:numId="28">
    <w:abstractNumId w:val="9"/>
  </w:num>
  <w:num w:numId="29">
    <w:abstractNumId w:val="21"/>
  </w:num>
  <w:num w:numId="30">
    <w:abstractNumId w:val="14"/>
  </w:num>
  <w:num w:numId="31">
    <w:abstractNumId w:val="18"/>
  </w:num>
  <w:num w:numId="32">
    <w:abstractNumId w:val="19"/>
  </w:num>
  <w:num w:numId="33">
    <w:abstractNumId w:val="26"/>
  </w:num>
  <w:num w:numId="34">
    <w:abstractNumId w:val="16"/>
  </w:num>
  <w:num w:numId="35">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44F"/>
    <w:rsid w:val="000069CD"/>
    <w:rsid w:val="00007374"/>
    <w:rsid w:val="000115D2"/>
    <w:rsid w:val="00011BBA"/>
    <w:rsid w:val="00012F04"/>
    <w:rsid w:val="0001366A"/>
    <w:rsid w:val="000165AD"/>
    <w:rsid w:val="00017147"/>
    <w:rsid w:val="00020458"/>
    <w:rsid w:val="00021DD0"/>
    <w:rsid w:val="0002279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553F"/>
    <w:rsid w:val="000655A6"/>
    <w:rsid w:val="0006763C"/>
    <w:rsid w:val="00073BD0"/>
    <w:rsid w:val="000747F9"/>
    <w:rsid w:val="00075DC2"/>
    <w:rsid w:val="00075E22"/>
    <w:rsid w:val="0007615D"/>
    <w:rsid w:val="00076F91"/>
    <w:rsid w:val="00080512"/>
    <w:rsid w:val="00080ED9"/>
    <w:rsid w:val="0008339B"/>
    <w:rsid w:val="00083F48"/>
    <w:rsid w:val="00085B8C"/>
    <w:rsid w:val="00087095"/>
    <w:rsid w:val="0009176A"/>
    <w:rsid w:val="0009535E"/>
    <w:rsid w:val="0009536C"/>
    <w:rsid w:val="00096CD6"/>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2BE4"/>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79C"/>
    <w:rsid w:val="00123312"/>
    <w:rsid w:val="00125FE5"/>
    <w:rsid w:val="0012672E"/>
    <w:rsid w:val="001269B6"/>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EE"/>
    <w:rsid w:val="00167597"/>
    <w:rsid w:val="00170A08"/>
    <w:rsid w:val="00172431"/>
    <w:rsid w:val="00173DBD"/>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E6B"/>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033F"/>
    <w:rsid w:val="00261AD0"/>
    <w:rsid w:val="00262044"/>
    <w:rsid w:val="00265ADB"/>
    <w:rsid w:val="002663AC"/>
    <w:rsid w:val="002673B2"/>
    <w:rsid w:val="002675F0"/>
    <w:rsid w:val="002707B0"/>
    <w:rsid w:val="002717AB"/>
    <w:rsid w:val="0027451F"/>
    <w:rsid w:val="00275106"/>
    <w:rsid w:val="00275183"/>
    <w:rsid w:val="002807DC"/>
    <w:rsid w:val="00286107"/>
    <w:rsid w:val="00286234"/>
    <w:rsid w:val="0028799E"/>
    <w:rsid w:val="00290AD6"/>
    <w:rsid w:val="002911B5"/>
    <w:rsid w:val="00291400"/>
    <w:rsid w:val="002928F9"/>
    <w:rsid w:val="002940B6"/>
    <w:rsid w:val="002946C6"/>
    <w:rsid w:val="00297B71"/>
    <w:rsid w:val="00297F02"/>
    <w:rsid w:val="002A2F2E"/>
    <w:rsid w:val="002A69C1"/>
    <w:rsid w:val="002A799B"/>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55EE"/>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35417"/>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307F"/>
    <w:rsid w:val="003742A7"/>
    <w:rsid w:val="00374A13"/>
    <w:rsid w:val="003765B8"/>
    <w:rsid w:val="0037743C"/>
    <w:rsid w:val="00380009"/>
    <w:rsid w:val="00385023"/>
    <w:rsid w:val="00386BEB"/>
    <w:rsid w:val="00390891"/>
    <w:rsid w:val="0039276B"/>
    <w:rsid w:val="003931E8"/>
    <w:rsid w:val="0039396E"/>
    <w:rsid w:val="00393DA8"/>
    <w:rsid w:val="00395C4C"/>
    <w:rsid w:val="00396004"/>
    <w:rsid w:val="0039670B"/>
    <w:rsid w:val="003A0236"/>
    <w:rsid w:val="003A34FA"/>
    <w:rsid w:val="003A5B4C"/>
    <w:rsid w:val="003B04E9"/>
    <w:rsid w:val="003B18E2"/>
    <w:rsid w:val="003B23B6"/>
    <w:rsid w:val="003B2F25"/>
    <w:rsid w:val="003B333C"/>
    <w:rsid w:val="003B466D"/>
    <w:rsid w:val="003B6195"/>
    <w:rsid w:val="003B6210"/>
    <w:rsid w:val="003B7806"/>
    <w:rsid w:val="003C3428"/>
    <w:rsid w:val="003C3971"/>
    <w:rsid w:val="003C4D4E"/>
    <w:rsid w:val="003C7F6E"/>
    <w:rsid w:val="003D1436"/>
    <w:rsid w:val="003D25A1"/>
    <w:rsid w:val="003D3626"/>
    <w:rsid w:val="003D3CB2"/>
    <w:rsid w:val="003E02D8"/>
    <w:rsid w:val="003E0809"/>
    <w:rsid w:val="003E0F1D"/>
    <w:rsid w:val="003E1145"/>
    <w:rsid w:val="003E52A4"/>
    <w:rsid w:val="003E54D0"/>
    <w:rsid w:val="003E5973"/>
    <w:rsid w:val="003F08E4"/>
    <w:rsid w:val="003F0E21"/>
    <w:rsid w:val="003F2FE5"/>
    <w:rsid w:val="003F4F74"/>
    <w:rsid w:val="003F53A1"/>
    <w:rsid w:val="003F5513"/>
    <w:rsid w:val="003F6892"/>
    <w:rsid w:val="00405247"/>
    <w:rsid w:val="00410752"/>
    <w:rsid w:val="004108CF"/>
    <w:rsid w:val="00411F1F"/>
    <w:rsid w:val="00412B9C"/>
    <w:rsid w:val="00413763"/>
    <w:rsid w:val="00413A75"/>
    <w:rsid w:val="00415199"/>
    <w:rsid w:val="00415E7A"/>
    <w:rsid w:val="00416092"/>
    <w:rsid w:val="00417DDE"/>
    <w:rsid w:val="004215D3"/>
    <w:rsid w:val="00421CDA"/>
    <w:rsid w:val="00423334"/>
    <w:rsid w:val="004233BE"/>
    <w:rsid w:val="004248D9"/>
    <w:rsid w:val="00425585"/>
    <w:rsid w:val="004325E6"/>
    <w:rsid w:val="004345EC"/>
    <w:rsid w:val="00434DF5"/>
    <w:rsid w:val="00436DF0"/>
    <w:rsid w:val="00444678"/>
    <w:rsid w:val="00445475"/>
    <w:rsid w:val="004472FB"/>
    <w:rsid w:val="0045360D"/>
    <w:rsid w:val="00453C02"/>
    <w:rsid w:val="00454058"/>
    <w:rsid w:val="00454078"/>
    <w:rsid w:val="00454627"/>
    <w:rsid w:val="00455AA0"/>
    <w:rsid w:val="004571B6"/>
    <w:rsid w:val="00457786"/>
    <w:rsid w:val="004579DF"/>
    <w:rsid w:val="00457F90"/>
    <w:rsid w:val="00461D23"/>
    <w:rsid w:val="00461FAD"/>
    <w:rsid w:val="00463C6A"/>
    <w:rsid w:val="00464346"/>
    <w:rsid w:val="00464F86"/>
    <w:rsid w:val="00465515"/>
    <w:rsid w:val="00465668"/>
    <w:rsid w:val="00471260"/>
    <w:rsid w:val="00474188"/>
    <w:rsid w:val="00474674"/>
    <w:rsid w:val="00474713"/>
    <w:rsid w:val="00475E10"/>
    <w:rsid w:val="004774EC"/>
    <w:rsid w:val="00477766"/>
    <w:rsid w:val="00480173"/>
    <w:rsid w:val="004807F0"/>
    <w:rsid w:val="0048336F"/>
    <w:rsid w:val="0048358B"/>
    <w:rsid w:val="004846F3"/>
    <w:rsid w:val="00485D62"/>
    <w:rsid w:val="004918EF"/>
    <w:rsid w:val="00492E1C"/>
    <w:rsid w:val="00495B84"/>
    <w:rsid w:val="0049623E"/>
    <w:rsid w:val="004A0B95"/>
    <w:rsid w:val="004A2C88"/>
    <w:rsid w:val="004A2F49"/>
    <w:rsid w:val="004A456B"/>
    <w:rsid w:val="004A55DF"/>
    <w:rsid w:val="004B0EF7"/>
    <w:rsid w:val="004B17E8"/>
    <w:rsid w:val="004B207E"/>
    <w:rsid w:val="004B4804"/>
    <w:rsid w:val="004B5062"/>
    <w:rsid w:val="004B517D"/>
    <w:rsid w:val="004B55F8"/>
    <w:rsid w:val="004B601E"/>
    <w:rsid w:val="004B7F39"/>
    <w:rsid w:val="004C1068"/>
    <w:rsid w:val="004C1B9F"/>
    <w:rsid w:val="004C2228"/>
    <w:rsid w:val="004C3C7C"/>
    <w:rsid w:val="004C473B"/>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3782C"/>
    <w:rsid w:val="00540731"/>
    <w:rsid w:val="005407DE"/>
    <w:rsid w:val="00540ACF"/>
    <w:rsid w:val="00543C53"/>
    <w:rsid w:val="00543E6C"/>
    <w:rsid w:val="00544F24"/>
    <w:rsid w:val="005458FB"/>
    <w:rsid w:val="005459DD"/>
    <w:rsid w:val="00545FE2"/>
    <w:rsid w:val="00547931"/>
    <w:rsid w:val="00550C54"/>
    <w:rsid w:val="0055288E"/>
    <w:rsid w:val="00552EF3"/>
    <w:rsid w:val="005537F2"/>
    <w:rsid w:val="0055448C"/>
    <w:rsid w:val="00554D58"/>
    <w:rsid w:val="00555C4D"/>
    <w:rsid w:val="00557D82"/>
    <w:rsid w:val="00560143"/>
    <w:rsid w:val="005602C4"/>
    <w:rsid w:val="00560783"/>
    <w:rsid w:val="00564CC6"/>
    <w:rsid w:val="00565087"/>
    <w:rsid w:val="00565360"/>
    <w:rsid w:val="00565986"/>
    <w:rsid w:val="00574056"/>
    <w:rsid w:val="0058267A"/>
    <w:rsid w:val="0058311F"/>
    <w:rsid w:val="00583446"/>
    <w:rsid w:val="00590083"/>
    <w:rsid w:val="00595408"/>
    <w:rsid w:val="00597B11"/>
    <w:rsid w:val="005A0192"/>
    <w:rsid w:val="005A1B37"/>
    <w:rsid w:val="005A1CD0"/>
    <w:rsid w:val="005B0699"/>
    <w:rsid w:val="005B17DF"/>
    <w:rsid w:val="005B1F2E"/>
    <w:rsid w:val="005B3EA9"/>
    <w:rsid w:val="005B796D"/>
    <w:rsid w:val="005C1FF1"/>
    <w:rsid w:val="005C5FA5"/>
    <w:rsid w:val="005C63D9"/>
    <w:rsid w:val="005C72E1"/>
    <w:rsid w:val="005D02CE"/>
    <w:rsid w:val="005D1489"/>
    <w:rsid w:val="005D2A5D"/>
    <w:rsid w:val="005D2E01"/>
    <w:rsid w:val="005D3ADF"/>
    <w:rsid w:val="005D4BEF"/>
    <w:rsid w:val="005D4D8F"/>
    <w:rsid w:val="005D50BD"/>
    <w:rsid w:val="005D52DB"/>
    <w:rsid w:val="005D5819"/>
    <w:rsid w:val="005D6701"/>
    <w:rsid w:val="005D7526"/>
    <w:rsid w:val="005D766C"/>
    <w:rsid w:val="005E0665"/>
    <w:rsid w:val="005E27E3"/>
    <w:rsid w:val="005E4A61"/>
    <w:rsid w:val="005E4BB2"/>
    <w:rsid w:val="005E6119"/>
    <w:rsid w:val="005E6318"/>
    <w:rsid w:val="005F165D"/>
    <w:rsid w:val="005F1B4D"/>
    <w:rsid w:val="005F4308"/>
    <w:rsid w:val="005F44F5"/>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3693A"/>
    <w:rsid w:val="00641CBB"/>
    <w:rsid w:val="006437A1"/>
    <w:rsid w:val="006444EC"/>
    <w:rsid w:val="006450B6"/>
    <w:rsid w:val="00645142"/>
    <w:rsid w:val="00647114"/>
    <w:rsid w:val="00647A5F"/>
    <w:rsid w:val="00647BDA"/>
    <w:rsid w:val="00651612"/>
    <w:rsid w:val="006553AA"/>
    <w:rsid w:val="0066141C"/>
    <w:rsid w:val="00661A2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3E8B"/>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01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84D"/>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77C5"/>
    <w:rsid w:val="00791DE8"/>
    <w:rsid w:val="00792062"/>
    <w:rsid w:val="007940A6"/>
    <w:rsid w:val="0079654D"/>
    <w:rsid w:val="00797F28"/>
    <w:rsid w:val="007A0C76"/>
    <w:rsid w:val="007A16C6"/>
    <w:rsid w:val="007A283D"/>
    <w:rsid w:val="007A362D"/>
    <w:rsid w:val="007A54FE"/>
    <w:rsid w:val="007A6D31"/>
    <w:rsid w:val="007A6E9A"/>
    <w:rsid w:val="007A6F17"/>
    <w:rsid w:val="007A7F94"/>
    <w:rsid w:val="007B0399"/>
    <w:rsid w:val="007B0438"/>
    <w:rsid w:val="007B08FB"/>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2E6"/>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2B30"/>
    <w:rsid w:val="00834498"/>
    <w:rsid w:val="00835F14"/>
    <w:rsid w:val="00836CC4"/>
    <w:rsid w:val="008374D0"/>
    <w:rsid w:val="008412A0"/>
    <w:rsid w:val="008423E6"/>
    <w:rsid w:val="00844828"/>
    <w:rsid w:val="00844861"/>
    <w:rsid w:val="00844DF3"/>
    <w:rsid w:val="00846C9B"/>
    <w:rsid w:val="008508E1"/>
    <w:rsid w:val="00850B99"/>
    <w:rsid w:val="00855E08"/>
    <w:rsid w:val="00856C23"/>
    <w:rsid w:val="00856FE9"/>
    <w:rsid w:val="00857D03"/>
    <w:rsid w:val="008610B9"/>
    <w:rsid w:val="00862B90"/>
    <w:rsid w:val="00864E02"/>
    <w:rsid w:val="00865C1B"/>
    <w:rsid w:val="00867FBC"/>
    <w:rsid w:val="0087346F"/>
    <w:rsid w:val="008738D3"/>
    <w:rsid w:val="008746C6"/>
    <w:rsid w:val="00874D45"/>
    <w:rsid w:val="008751A7"/>
    <w:rsid w:val="00876641"/>
    <w:rsid w:val="008768CA"/>
    <w:rsid w:val="00876DA9"/>
    <w:rsid w:val="00887FB6"/>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C7A5D"/>
    <w:rsid w:val="008D03FB"/>
    <w:rsid w:val="008D10E3"/>
    <w:rsid w:val="008D129B"/>
    <w:rsid w:val="008D1E78"/>
    <w:rsid w:val="008D3707"/>
    <w:rsid w:val="008D4A8E"/>
    <w:rsid w:val="008D64A8"/>
    <w:rsid w:val="008E0AE3"/>
    <w:rsid w:val="008E22FE"/>
    <w:rsid w:val="008E6E05"/>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06143"/>
    <w:rsid w:val="00907A45"/>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1F87"/>
    <w:rsid w:val="00923A83"/>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2DED"/>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0F7"/>
    <w:rsid w:val="00996588"/>
    <w:rsid w:val="00996D96"/>
    <w:rsid w:val="00997E7C"/>
    <w:rsid w:val="009A1367"/>
    <w:rsid w:val="009A1BC8"/>
    <w:rsid w:val="009A307B"/>
    <w:rsid w:val="009A4BAC"/>
    <w:rsid w:val="009A6158"/>
    <w:rsid w:val="009A7761"/>
    <w:rsid w:val="009B114E"/>
    <w:rsid w:val="009B33D9"/>
    <w:rsid w:val="009B432A"/>
    <w:rsid w:val="009B5433"/>
    <w:rsid w:val="009B5CFC"/>
    <w:rsid w:val="009B7E56"/>
    <w:rsid w:val="009C0085"/>
    <w:rsid w:val="009C2538"/>
    <w:rsid w:val="009C3BE0"/>
    <w:rsid w:val="009C49A5"/>
    <w:rsid w:val="009C4B4A"/>
    <w:rsid w:val="009C5201"/>
    <w:rsid w:val="009C62DE"/>
    <w:rsid w:val="009C6CB2"/>
    <w:rsid w:val="009C7783"/>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6088"/>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3E0"/>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0EF3"/>
    <w:rsid w:val="00A61453"/>
    <w:rsid w:val="00A6225B"/>
    <w:rsid w:val="00A622B9"/>
    <w:rsid w:val="00A62A57"/>
    <w:rsid w:val="00A64D11"/>
    <w:rsid w:val="00A65592"/>
    <w:rsid w:val="00A7100E"/>
    <w:rsid w:val="00A73129"/>
    <w:rsid w:val="00A73CEE"/>
    <w:rsid w:val="00A74313"/>
    <w:rsid w:val="00A76E0A"/>
    <w:rsid w:val="00A82346"/>
    <w:rsid w:val="00A82FF7"/>
    <w:rsid w:val="00A84184"/>
    <w:rsid w:val="00A865FD"/>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294A"/>
    <w:rsid w:val="00AD3351"/>
    <w:rsid w:val="00AD557D"/>
    <w:rsid w:val="00AE0824"/>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BE5"/>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64C"/>
    <w:rsid w:val="00BB59CB"/>
    <w:rsid w:val="00BB60F6"/>
    <w:rsid w:val="00BC0747"/>
    <w:rsid w:val="00BC0A58"/>
    <w:rsid w:val="00BC0F7D"/>
    <w:rsid w:val="00BC2ED3"/>
    <w:rsid w:val="00BC3EC3"/>
    <w:rsid w:val="00BC4737"/>
    <w:rsid w:val="00BC59F9"/>
    <w:rsid w:val="00BC5A15"/>
    <w:rsid w:val="00BC5D83"/>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1DD8"/>
    <w:rsid w:val="00C421C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5F4E"/>
    <w:rsid w:val="00C967BC"/>
    <w:rsid w:val="00C96B76"/>
    <w:rsid w:val="00CA1C63"/>
    <w:rsid w:val="00CA3D0C"/>
    <w:rsid w:val="00CA4CE0"/>
    <w:rsid w:val="00CA5380"/>
    <w:rsid w:val="00CA769A"/>
    <w:rsid w:val="00CA7EFA"/>
    <w:rsid w:val="00CB0C54"/>
    <w:rsid w:val="00CB38ED"/>
    <w:rsid w:val="00CB6A26"/>
    <w:rsid w:val="00CC03CC"/>
    <w:rsid w:val="00CC17DC"/>
    <w:rsid w:val="00CC2C81"/>
    <w:rsid w:val="00CC2F0C"/>
    <w:rsid w:val="00CC3310"/>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24A5"/>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C3D"/>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0A46"/>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C66"/>
    <w:rsid w:val="00DD6EB2"/>
    <w:rsid w:val="00DD707B"/>
    <w:rsid w:val="00DD74A5"/>
    <w:rsid w:val="00DE6196"/>
    <w:rsid w:val="00DE6CCA"/>
    <w:rsid w:val="00DE78C8"/>
    <w:rsid w:val="00DF0333"/>
    <w:rsid w:val="00DF0D89"/>
    <w:rsid w:val="00DF11E2"/>
    <w:rsid w:val="00DF1F79"/>
    <w:rsid w:val="00DF2B1F"/>
    <w:rsid w:val="00DF34DE"/>
    <w:rsid w:val="00DF3727"/>
    <w:rsid w:val="00DF3D74"/>
    <w:rsid w:val="00DF4218"/>
    <w:rsid w:val="00DF62CD"/>
    <w:rsid w:val="00DF6384"/>
    <w:rsid w:val="00DF66C8"/>
    <w:rsid w:val="00E01A74"/>
    <w:rsid w:val="00E052C0"/>
    <w:rsid w:val="00E05F18"/>
    <w:rsid w:val="00E1046B"/>
    <w:rsid w:val="00E108D9"/>
    <w:rsid w:val="00E11C9F"/>
    <w:rsid w:val="00E128B9"/>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19B3"/>
    <w:rsid w:val="00E54B7B"/>
    <w:rsid w:val="00E56679"/>
    <w:rsid w:val="00E5765C"/>
    <w:rsid w:val="00E612ED"/>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12D1"/>
    <w:rsid w:val="00E92197"/>
    <w:rsid w:val="00E925C0"/>
    <w:rsid w:val="00E94EE4"/>
    <w:rsid w:val="00E953DE"/>
    <w:rsid w:val="00EA0D09"/>
    <w:rsid w:val="00EA0F5E"/>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0F6A"/>
    <w:rsid w:val="00F5238C"/>
    <w:rsid w:val="00F534C0"/>
    <w:rsid w:val="00F54B39"/>
    <w:rsid w:val="00F55A80"/>
    <w:rsid w:val="00F5764D"/>
    <w:rsid w:val="00F60156"/>
    <w:rsid w:val="00F62405"/>
    <w:rsid w:val="00F653B8"/>
    <w:rsid w:val="00F65DC9"/>
    <w:rsid w:val="00F669A8"/>
    <w:rsid w:val="00F66F2C"/>
    <w:rsid w:val="00F70AA6"/>
    <w:rsid w:val="00F7249F"/>
    <w:rsid w:val="00F74266"/>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95A"/>
    <w:rsid w:val="00FB0ABD"/>
    <w:rsid w:val="00FB0E7F"/>
    <w:rsid w:val="00FB3030"/>
    <w:rsid w:val="00FB32D0"/>
    <w:rsid w:val="00FB3951"/>
    <w:rsid w:val="00FB3BF2"/>
    <w:rsid w:val="00FB66A8"/>
    <w:rsid w:val="00FB6EFB"/>
    <w:rsid w:val="00FC1192"/>
    <w:rsid w:val="00FC3AF7"/>
    <w:rsid w:val="00FC4A84"/>
    <w:rsid w:val="00FC7F86"/>
    <w:rsid w:val="00FD136B"/>
    <w:rsid w:val="00FD16A7"/>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uiPriority w:val="99"/>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3Car">
    <w:name w:val="B3 Car"/>
    <w:link w:val="B3"/>
    <w:rsid w:val="00C41D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69AC1-4FC8-4415-AD0B-898D67F17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11</Pages>
  <Words>2897</Words>
  <Characters>16516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212</cp:revision>
  <cp:lastPrinted>2019-02-25T14:05:00Z</cp:lastPrinted>
  <dcterms:created xsi:type="dcterms:W3CDTF">2023-03-20T08:22:00Z</dcterms:created>
  <dcterms:modified xsi:type="dcterms:W3CDTF">2023-09-29T03:31:00Z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