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E07EF" w14:textId="5CB1A7D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B02537">
        <w:rPr>
          <w:b/>
          <w:noProof/>
          <w:sz w:val="24"/>
        </w:rPr>
        <w:t>8</w:t>
      </w:r>
      <w:r>
        <w:rPr>
          <w:b/>
          <w:i/>
          <w:noProof/>
          <w:sz w:val="28"/>
        </w:rPr>
        <w:tab/>
      </w:r>
      <w:r>
        <w:rPr>
          <w:b/>
          <w:noProof/>
          <w:sz w:val="24"/>
        </w:rPr>
        <w:t>C4-</w:t>
      </w:r>
      <w:r w:rsidR="00622852">
        <w:rPr>
          <w:b/>
          <w:noProof/>
          <w:sz w:val="24"/>
        </w:rPr>
        <w:t>23</w:t>
      </w:r>
      <w:r w:rsidR="00CE3316">
        <w:rPr>
          <w:b/>
          <w:noProof/>
          <w:sz w:val="24"/>
        </w:rPr>
        <w:t>4</w:t>
      </w:r>
      <w:r w:rsidR="00380253">
        <w:rPr>
          <w:b/>
          <w:noProof/>
          <w:sz w:val="24"/>
        </w:rPr>
        <w:t>240</w:t>
      </w:r>
    </w:p>
    <w:p w14:paraId="241AF30B" w14:textId="77777777" w:rsidR="00B02537" w:rsidRDefault="00B02537" w:rsidP="00B02537">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E51D417" w:rsidR="007D2C7B" w:rsidRPr="00410371" w:rsidRDefault="007D2C7B" w:rsidP="008A1573">
            <w:pPr>
              <w:pStyle w:val="CRCoverPage"/>
              <w:spacing w:after="0"/>
              <w:jc w:val="right"/>
              <w:rPr>
                <w:b/>
                <w:noProof/>
                <w:sz w:val="28"/>
              </w:rPr>
            </w:pPr>
            <w:r>
              <w:rPr>
                <w:b/>
                <w:noProof/>
                <w:sz w:val="28"/>
              </w:rPr>
              <w:t>29.5</w:t>
            </w:r>
            <w:r w:rsidR="008A1573">
              <w:rPr>
                <w:b/>
                <w:noProof/>
                <w:sz w:val="28"/>
              </w:rPr>
              <w:t>81</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2DE0B765" w:rsidR="007D2C7B" w:rsidRPr="00DF3D74" w:rsidRDefault="00AD274E" w:rsidP="00AE0F27">
            <w:pPr>
              <w:pStyle w:val="CRCoverPage"/>
              <w:spacing w:after="0"/>
              <w:rPr>
                <w:b/>
                <w:noProof/>
                <w:sz w:val="28"/>
              </w:rPr>
            </w:pPr>
            <w:r>
              <w:rPr>
                <w:b/>
                <w:noProof/>
                <w:sz w:val="28"/>
              </w:rPr>
              <w:t>0</w:t>
            </w:r>
            <w:r w:rsidR="00380253">
              <w:rPr>
                <w:b/>
                <w:noProof/>
                <w:sz w:val="28"/>
              </w:rPr>
              <w:t>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4585A0F0" w:rsidR="007D2C7B" w:rsidRPr="00410371" w:rsidRDefault="007D2C7B" w:rsidP="001E1E42">
            <w:pPr>
              <w:pStyle w:val="CRCoverPage"/>
              <w:spacing w:after="0"/>
              <w:jc w:val="center"/>
              <w:rPr>
                <w:noProof/>
                <w:sz w:val="28"/>
              </w:rPr>
            </w:pPr>
            <w:r>
              <w:rPr>
                <w:b/>
                <w:noProof/>
                <w:sz w:val="28"/>
              </w:rPr>
              <w:t>1</w:t>
            </w:r>
            <w:r w:rsidR="0092623F">
              <w:rPr>
                <w:b/>
                <w:noProof/>
                <w:sz w:val="28"/>
              </w:rPr>
              <w:t>7</w:t>
            </w:r>
            <w:r>
              <w:rPr>
                <w:b/>
                <w:noProof/>
                <w:sz w:val="28"/>
              </w:rPr>
              <w:t>.</w:t>
            </w:r>
            <w:r w:rsidR="0092623F">
              <w:rPr>
                <w:b/>
                <w:noProof/>
                <w:sz w:val="28"/>
              </w:rPr>
              <w:t>5</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4151D8">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4151D8">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3054C21" w:rsidR="007D2C7B" w:rsidRDefault="001E1E42" w:rsidP="009A6158">
            <w:pPr>
              <w:pStyle w:val="CRCoverPage"/>
              <w:spacing w:after="0"/>
              <w:ind w:left="100"/>
              <w:rPr>
                <w:noProof/>
              </w:rPr>
            </w:pPr>
            <w:r>
              <w:rPr>
                <w:noProof/>
              </w:rPr>
              <w:t>Additional Notification Events</w:t>
            </w:r>
          </w:p>
        </w:tc>
      </w:tr>
      <w:tr w:rsidR="007D2C7B" w14:paraId="7F75BF5D" w14:textId="77777777" w:rsidTr="004151D8">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4151D8">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4349D470" w:rsidR="007D2C7B" w:rsidRDefault="000C736A" w:rsidP="00AE0F27">
            <w:pPr>
              <w:pStyle w:val="CRCoverPage"/>
              <w:spacing w:after="0"/>
              <w:ind w:left="100"/>
              <w:rPr>
                <w:noProof/>
              </w:rPr>
            </w:pPr>
            <w:r>
              <w:t>Ericsson</w:t>
            </w:r>
          </w:p>
        </w:tc>
      </w:tr>
      <w:tr w:rsidR="007D2C7B" w14:paraId="02BEA903" w14:textId="77777777" w:rsidTr="004151D8">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4151D8">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4151D8">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037251EE" w:rsidR="007D2C7B" w:rsidRDefault="00E626BF" w:rsidP="00AE0F27">
            <w:pPr>
              <w:pStyle w:val="CRCoverPage"/>
              <w:spacing w:after="0"/>
              <w:ind w:left="100"/>
              <w:rPr>
                <w:noProof/>
              </w:rPr>
            </w:pPr>
            <w:r>
              <w:t>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0C0E84E" w:rsidR="007D2C7B" w:rsidRDefault="00CC62FE" w:rsidP="00153752">
            <w:pPr>
              <w:pStyle w:val="CRCoverPage"/>
              <w:spacing w:after="0"/>
              <w:ind w:left="100"/>
              <w:rPr>
                <w:noProof/>
              </w:rPr>
            </w:pPr>
            <w:r>
              <w:t>202</w:t>
            </w:r>
            <w:r w:rsidR="007940A6">
              <w:t>3</w:t>
            </w:r>
            <w:r w:rsidR="00A31EB9">
              <w:t>-09-28</w:t>
            </w:r>
          </w:p>
        </w:tc>
      </w:tr>
      <w:tr w:rsidR="007D2C7B" w14:paraId="7439EA51" w14:textId="77777777" w:rsidTr="004151D8">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4151D8">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4584F185" w:rsidR="007D2C7B" w:rsidRDefault="00E626BF"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2C05EC6" w:rsidR="007D2C7B" w:rsidRDefault="007D2C7B" w:rsidP="00AE0F27">
            <w:pPr>
              <w:pStyle w:val="CRCoverPage"/>
              <w:spacing w:after="0"/>
              <w:ind w:left="100"/>
              <w:rPr>
                <w:noProof/>
              </w:rPr>
            </w:pPr>
            <w:r>
              <w:t>Rel-1</w:t>
            </w:r>
            <w:r w:rsidR="00E626BF">
              <w:t>7</w:t>
            </w:r>
          </w:p>
        </w:tc>
      </w:tr>
      <w:tr w:rsidR="007D2C7B" w14:paraId="22F812F1" w14:textId="77777777" w:rsidTr="004151D8">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4151D8">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4151D8">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23CB6" w14:textId="1B806365" w:rsidR="004151D8" w:rsidRDefault="00E626BF" w:rsidP="004151D8">
            <w:pPr>
              <w:pStyle w:val="CRCoverPage"/>
              <w:ind w:left="99"/>
              <w:rPr>
                <w:noProof/>
              </w:rPr>
            </w:pPr>
            <w:r>
              <w:rPr>
                <w:noProof/>
              </w:rPr>
              <w:t>CR 0015 to 3GPP TS 26.502 has added new notification events</w:t>
            </w:r>
            <w:r w:rsidR="004151D8">
              <w:rPr>
                <w:noProof/>
              </w:rPr>
              <w:t>:</w:t>
            </w:r>
          </w:p>
          <w:tbl>
            <w:tblPr>
              <w:tblW w:w="5000" w:type="pct"/>
              <w:tblCellMar>
                <w:left w:w="0" w:type="dxa"/>
                <w:right w:w="0" w:type="dxa"/>
              </w:tblCellMar>
              <w:tblLook w:val="04A0" w:firstRow="1" w:lastRow="0" w:firstColumn="1" w:lastColumn="0" w:noHBand="0" w:noVBand="1"/>
            </w:tblPr>
            <w:tblGrid>
              <w:gridCol w:w="3835"/>
              <w:gridCol w:w="3007"/>
            </w:tblGrid>
            <w:tr w:rsidR="004151D8" w14:paraId="40DF758E" w14:textId="77777777" w:rsidTr="004151D8">
              <w:tc>
                <w:tcPr>
                  <w:tcW w:w="22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2990CB" w14:textId="77777777" w:rsidR="004151D8" w:rsidRDefault="004151D8" w:rsidP="004151D8">
                  <w:pPr>
                    <w:pStyle w:val="TAL"/>
                  </w:pPr>
                  <w:r>
                    <w:rPr>
                      <w:lang w:val="en-SE"/>
                    </w:rPr>
                    <w:t>"DATA_INGEST_SESSION_ESTABLISHED"</w:t>
                  </w:r>
                </w:p>
              </w:tc>
              <w:tc>
                <w:tcPr>
                  <w:tcW w:w="27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4B5CD" w14:textId="77777777" w:rsidR="004151D8" w:rsidRDefault="004151D8" w:rsidP="004151D8">
                  <w:pPr>
                    <w:pStyle w:val="TAL"/>
                    <w:rPr>
                      <w:lang w:val="en-US"/>
                    </w:rPr>
                  </w:pPr>
                  <w:r>
                    <w:rPr>
                      <w:lang w:val="en-US"/>
                    </w:rPr>
                    <w:t xml:space="preserve">MBSTF successfully established the </w:t>
                  </w:r>
                  <w:r>
                    <w:rPr>
                      <w:highlight w:val="cyan"/>
                      <w:lang w:val="en-US"/>
                    </w:rPr>
                    <w:t>User Data Ingest Session</w:t>
                  </w:r>
                  <w:r>
                    <w:rPr>
                      <w:lang w:val="en-US"/>
                    </w:rPr>
                    <w:t>.</w:t>
                  </w:r>
                </w:p>
              </w:tc>
            </w:tr>
            <w:tr w:rsidR="004151D8" w14:paraId="61CB88D3" w14:textId="77777777" w:rsidTr="004151D8">
              <w:tc>
                <w:tcPr>
                  <w:tcW w:w="22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D9AA2" w14:textId="77777777" w:rsidR="004151D8" w:rsidRDefault="004151D8" w:rsidP="004151D8">
                  <w:pPr>
                    <w:pStyle w:val="TAL"/>
                  </w:pPr>
                  <w:r>
                    <w:rPr>
                      <w:lang w:val="en-SE"/>
                    </w:rPr>
                    <w:t>"DATA_INGEST_SESSION_TERMINATED"</w:t>
                  </w:r>
                </w:p>
              </w:tc>
              <w:tc>
                <w:tcPr>
                  <w:tcW w:w="2754" w:type="pct"/>
                  <w:tcBorders>
                    <w:top w:val="nil"/>
                    <w:left w:val="nil"/>
                    <w:bottom w:val="single" w:sz="8" w:space="0" w:color="auto"/>
                    <w:right w:val="single" w:sz="8" w:space="0" w:color="auto"/>
                  </w:tcBorders>
                  <w:tcMar>
                    <w:top w:w="0" w:type="dxa"/>
                    <w:left w:w="108" w:type="dxa"/>
                    <w:bottom w:w="0" w:type="dxa"/>
                    <w:right w:w="108" w:type="dxa"/>
                  </w:tcMar>
                  <w:hideMark/>
                </w:tcPr>
                <w:p w14:paraId="3A120EB8" w14:textId="77777777" w:rsidR="004151D8" w:rsidRDefault="004151D8" w:rsidP="004151D8">
                  <w:pPr>
                    <w:pStyle w:val="TAL"/>
                    <w:rPr>
                      <w:lang w:val="en-SE"/>
                    </w:rPr>
                  </w:pPr>
                  <w:r>
                    <w:rPr>
                      <w:lang w:val="en-SE"/>
                    </w:rPr>
                    <w:t xml:space="preserve">MBSTF stopped the </w:t>
                  </w:r>
                  <w:r>
                    <w:rPr>
                      <w:highlight w:val="cyan"/>
                      <w:lang w:val="en-SE"/>
                    </w:rPr>
                    <w:t>User Data Ingest Session</w:t>
                  </w:r>
                  <w:r>
                    <w:rPr>
                      <w:lang w:val="en-SE"/>
                    </w:rPr>
                    <w:t xml:space="preserve"> at the end of the current active period.</w:t>
                  </w:r>
                </w:p>
              </w:tc>
            </w:tr>
          </w:tbl>
          <w:p w14:paraId="4D301CBA" w14:textId="67B19418" w:rsidR="004151D8" w:rsidRDefault="004151D8" w:rsidP="004151D8">
            <w:pPr>
              <w:pStyle w:val="CRCoverPage"/>
              <w:ind w:left="99"/>
              <w:rPr>
                <w:noProof/>
              </w:rPr>
            </w:pPr>
            <w:r>
              <w:rPr>
                <w:noProof/>
              </w:rPr>
              <w:t>It is clear that the MBSTF shall send a notification when the user data ingestion for the distribution session is started or terminated. However, the term “User Data Ingest Session” is misleading if it is in 29.581 for Nmb2 interface, since the MBSTF has no knowledge about the “User Data Ingest Session”, a User Data Ingest Session can have multiple MBS Distribution Sessions. Here SA4 simply means the user data ingestion for the distribution session, see also relevant SA4 requirements:</w:t>
            </w:r>
          </w:p>
          <w:p w14:paraId="49CADEBE" w14:textId="5740B1DB" w:rsidR="004151D8" w:rsidRPr="004151D8" w:rsidRDefault="004151D8" w:rsidP="004151D8">
            <w:pPr>
              <w:pStyle w:val="CRCoverPage"/>
              <w:ind w:left="99"/>
              <w:rPr>
                <w:i/>
                <w:iCs/>
                <w:noProof/>
              </w:rPr>
            </w:pPr>
            <w:r>
              <w:rPr>
                <w:noProof/>
              </w:rPr>
              <w:t>"</w:t>
            </w:r>
            <w:r w:rsidRPr="004151D8">
              <w:rPr>
                <w:i/>
                <w:iCs/>
                <w:noProof/>
              </w:rPr>
              <w:t>The MBS Application Provider creates an MBS User Data Ingest Session by invoking the Nmbsf_MBSUserDataIngestSession_Create service operation at reference point Nmb10 (or N33+Nmb5, if invoked via the NEF).</w:t>
            </w:r>
          </w:p>
          <w:p w14:paraId="06CFEA55" w14:textId="1F18A246" w:rsidR="004151D8" w:rsidRPr="004151D8" w:rsidRDefault="004151D8" w:rsidP="004151D8">
            <w:pPr>
              <w:pStyle w:val="CRCoverPage"/>
              <w:ind w:left="99"/>
              <w:rPr>
                <w:i/>
                <w:iCs/>
                <w:noProof/>
              </w:rPr>
            </w:pPr>
            <w:r w:rsidRPr="004151D8">
              <w:rPr>
                <w:i/>
                <w:iCs/>
                <w:noProof/>
              </w:rPr>
              <w:t>The MBS User Data Ingest Session optionally includes a schedule of start and end times referred to as active periods.</w:t>
            </w:r>
          </w:p>
          <w:p w14:paraId="715D610B" w14:textId="629705BC" w:rsidR="004151D8" w:rsidRDefault="004151D8" w:rsidP="004151D8">
            <w:pPr>
              <w:pStyle w:val="CRCoverPage"/>
              <w:ind w:left="99"/>
              <w:rPr>
                <w:noProof/>
              </w:rPr>
            </w:pPr>
            <w:r w:rsidRPr="004151D8">
              <w:rPr>
                <w:i/>
                <w:iCs/>
                <w:noProof/>
              </w:rPr>
              <w:t>The MBS User Data Ingest Session comprises the details of one or more MBS Distribution Session(s), as defined in clause 4.5.6. Each such MBS Distribution Session fully specifies one of the distribution methods defined in clause 6 and may optionally nominate a TMGI to be used if one was pre-allocated in step 1 above</w:t>
            </w:r>
            <w:r>
              <w:rPr>
                <w:noProof/>
              </w:rPr>
              <w:t>."</w:t>
            </w:r>
          </w:p>
          <w:p w14:paraId="75687921" w14:textId="31E81A90" w:rsidR="004151D8" w:rsidRPr="00FA7EF9" w:rsidRDefault="004151D8" w:rsidP="004151D8">
            <w:pPr>
              <w:pStyle w:val="CRCoverPage"/>
              <w:ind w:left="99"/>
              <w:rPr>
                <w:noProof/>
              </w:rPr>
            </w:pPr>
            <w:r>
              <w:rPr>
                <w:noProof/>
              </w:rPr>
              <w:t>It is proposed to add these notification events but with slightly rewording of the name.</w:t>
            </w:r>
          </w:p>
        </w:tc>
      </w:tr>
      <w:tr w:rsidR="007D2C7B" w14:paraId="2D6DE131" w14:textId="77777777" w:rsidTr="004151D8">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4151D8">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77BB37" w:rsidR="007D2C7B" w:rsidRDefault="00E626BF" w:rsidP="00374A13">
            <w:pPr>
              <w:pStyle w:val="CRCoverPage"/>
              <w:spacing w:after="0"/>
              <w:ind w:left="100"/>
              <w:rPr>
                <w:noProof/>
              </w:rPr>
            </w:pPr>
            <w:r>
              <w:rPr>
                <w:noProof/>
              </w:rPr>
              <w:t xml:space="preserve">Add new notification events to </w:t>
            </w:r>
            <w:r>
              <w:t>DistSession</w:t>
            </w:r>
            <w:r w:rsidRPr="00052626">
              <w:t>Event</w:t>
            </w:r>
            <w:r>
              <w:t>Type</w:t>
            </w:r>
          </w:p>
        </w:tc>
      </w:tr>
      <w:tr w:rsidR="007D2C7B" w14:paraId="738F6C74" w14:textId="77777777" w:rsidTr="004151D8">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4151D8">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1DF6FBE3" w:rsidR="006E1BFB" w:rsidRDefault="005459DD" w:rsidP="00BB6AD0">
            <w:pPr>
              <w:pStyle w:val="CRCoverPage"/>
              <w:spacing w:after="0"/>
              <w:rPr>
                <w:noProof/>
              </w:rPr>
            </w:pPr>
            <w:r>
              <w:rPr>
                <w:lang w:eastAsia="zh-CN"/>
              </w:rPr>
              <w:t xml:space="preserve"> </w:t>
            </w:r>
            <w:r w:rsidR="00E626BF">
              <w:rPr>
                <w:lang w:eastAsia="zh-CN"/>
              </w:rPr>
              <w:t>Stage-2 requirements not met.</w:t>
            </w:r>
          </w:p>
        </w:tc>
      </w:tr>
      <w:tr w:rsidR="007D2C7B" w14:paraId="767CB93D" w14:textId="77777777" w:rsidTr="004151D8">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4151D8">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1ED3BBE3" w:rsidR="007D2C7B" w:rsidRDefault="0039362C" w:rsidP="00E626BF">
            <w:pPr>
              <w:pStyle w:val="CRCoverPage"/>
              <w:spacing w:after="0"/>
              <w:ind w:left="100"/>
              <w:rPr>
                <w:noProof/>
              </w:rPr>
            </w:pPr>
            <w:r>
              <w:rPr>
                <w:noProof/>
              </w:rPr>
              <w:t xml:space="preserve">5.2.2.8.1, </w:t>
            </w:r>
            <w:r w:rsidR="00BB6AD0">
              <w:rPr>
                <w:noProof/>
              </w:rPr>
              <w:t>6.</w:t>
            </w:r>
            <w:r w:rsidR="00E626BF">
              <w:rPr>
                <w:noProof/>
              </w:rPr>
              <w:t>1.6.3.7, A.2</w:t>
            </w:r>
          </w:p>
        </w:tc>
      </w:tr>
      <w:tr w:rsidR="007D2C7B" w14:paraId="5567AE27" w14:textId="77777777" w:rsidTr="004151D8">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4151D8">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4151D8">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4151D8">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4151D8">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4151D8">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4151D8">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2CF6F94" w:rsidR="00972A5F" w:rsidRDefault="00972A5F" w:rsidP="00B63C4B">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B63C4B">
              <w:rPr>
                <w:noProof/>
              </w:rPr>
              <w:t>correction</w:t>
            </w:r>
            <w:r w:rsidR="005458FB">
              <w:rPr>
                <w:noProof/>
              </w:rPr>
              <w:t xml:space="preserve"> to </w:t>
            </w:r>
            <w:r>
              <w:rPr>
                <w:noProof/>
              </w:rPr>
              <w:t>OpenAPI</w:t>
            </w:r>
            <w:r w:rsidR="00E912D1">
              <w:rPr>
                <w:noProof/>
              </w:rPr>
              <w:t xml:space="preserve"> file</w:t>
            </w:r>
            <w:r w:rsidR="005458FB">
              <w:rPr>
                <w:noProof/>
              </w:rPr>
              <w:t xml:space="preserve"> for </w:t>
            </w:r>
            <w:r w:rsidR="00E626BF" w:rsidRPr="00E626BF">
              <w:rPr>
                <w:noProof/>
              </w:rPr>
              <w:t xml:space="preserve">Nmbstf_DistSession </w:t>
            </w:r>
            <w:r w:rsidR="00E912D1">
              <w:rPr>
                <w:noProof/>
              </w:rPr>
              <w:t>API</w:t>
            </w:r>
            <w:r>
              <w:rPr>
                <w:noProof/>
              </w:rPr>
              <w:t>.</w:t>
            </w:r>
          </w:p>
        </w:tc>
      </w:tr>
      <w:tr w:rsidR="00972A5F" w:rsidRPr="008863B9" w14:paraId="455D713B" w14:textId="77777777" w:rsidTr="004151D8">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4151D8">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bookmarkEnd w:id="7"/>
    <w:bookmarkEnd w:id="8"/>
    <w:bookmarkEnd w:id="9"/>
    <w:bookmarkEnd w:id="10"/>
    <w:bookmarkEnd w:id="11"/>
    <w:p w14:paraId="5E296576" w14:textId="195371F5" w:rsidR="00A25287" w:rsidRPr="00A7444D" w:rsidRDefault="00646EA2" w:rsidP="00A25287">
      <w:pPr>
        <w:pStyle w:val="Heading5"/>
      </w:pPr>
      <w:r>
        <w:t>5</w:t>
      </w:r>
      <w:r w:rsidR="00A25287" w:rsidRPr="00A7444D">
        <w:t>.</w:t>
      </w:r>
      <w:r w:rsidR="00A25287">
        <w:t>2</w:t>
      </w:r>
      <w:r w:rsidR="00A25287" w:rsidRPr="00A7444D">
        <w:t>.2.8.1</w:t>
      </w:r>
      <w:r w:rsidR="00A25287" w:rsidRPr="00A7444D">
        <w:tab/>
        <w:t>General</w:t>
      </w:r>
    </w:p>
    <w:p w14:paraId="75264205" w14:textId="77777777" w:rsidR="00A25287" w:rsidRPr="00A7444D" w:rsidRDefault="00A25287" w:rsidP="00A25287">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57BFB812" w14:textId="77777777" w:rsidR="00A25287" w:rsidRPr="00A7444D" w:rsidRDefault="00A25287" w:rsidP="00A25287">
      <w:r>
        <w:t>The MBST</w:t>
      </w:r>
      <w:r w:rsidRPr="00A7444D">
        <w:t>F shall notify the NF Service Consumer (e.g. MBSF) by using the HTTP POST method to the callback URI received earlier in the subscription as shown in Figure</w:t>
      </w:r>
      <w:r>
        <w:t> </w:t>
      </w:r>
      <w:r w:rsidRPr="00A7444D">
        <w:t>5.</w:t>
      </w:r>
      <w:r>
        <w:t>2</w:t>
      </w:r>
      <w:r w:rsidRPr="00A7444D">
        <w:t>.2.8.1-1.</w:t>
      </w:r>
    </w:p>
    <w:p w14:paraId="710566EC" w14:textId="77777777" w:rsidR="00A25287" w:rsidRPr="00A7444D" w:rsidRDefault="00A25287" w:rsidP="00A25287">
      <w:pPr>
        <w:pStyle w:val="TH"/>
      </w:pPr>
      <w:r w:rsidRPr="00A7444D">
        <w:object w:dxaOrig="8700" w:dyaOrig="2124" w14:anchorId="5AA3E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08.7pt" o:ole="">
            <v:imagedata r:id="rId13" o:title=""/>
          </v:shape>
          <o:OLEObject Type="Embed" ProgID="Visio.Drawing.11" ShapeID="_x0000_i1025" DrawAspect="Content" ObjectID="_1757456517" r:id="rId14"/>
        </w:object>
      </w:r>
    </w:p>
    <w:p w14:paraId="774A6A83" w14:textId="77777777" w:rsidR="00A25287" w:rsidRPr="00A7444D" w:rsidRDefault="00A25287" w:rsidP="00A25287">
      <w:pPr>
        <w:pStyle w:val="TF"/>
      </w:pPr>
      <w:r>
        <w:t>Figure 5.2.2.8.1-1: MBT</w:t>
      </w:r>
      <w:r w:rsidRPr="00A7444D">
        <w:t>SMF notifications</w:t>
      </w:r>
    </w:p>
    <w:p w14:paraId="7CE50A50" w14:textId="77777777" w:rsidR="00A25287" w:rsidRPr="00A7444D" w:rsidRDefault="00A25287" w:rsidP="00A25287">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79C9A076" w14:textId="77777777" w:rsidR="00A25287" w:rsidRPr="00A7444D" w:rsidRDefault="00A25287" w:rsidP="00A25287">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471DC361" w14:textId="77777777" w:rsidR="00A25287" w:rsidRDefault="00A25287" w:rsidP="00A25287">
      <w:pPr>
        <w:ind w:left="851" w:hanging="284"/>
      </w:pPr>
      <w:r w:rsidRPr="00A7444D">
        <w:t>-</w:t>
      </w:r>
      <w:r w:rsidRPr="00A7444D">
        <w:tab/>
        <w:t xml:space="preserve">the list of MBS </w:t>
      </w:r>
      <w:r>
        <w:t xml:space="preserve">distribution </w:t>
      </w:r>
      <w:r w:rsidRPr="00A7444D">
        <w:t>session events to be reported</w:t>
      </w:r>
      <w:r>
        <w:t>:</w:t>
      </w:r>
    </w:p>
    <w:p w14:paraId="5BDD4B76" w14:textId="77777777" w:rsidR="00A25287" w:rsidRDefault="00A25287" w:rsidP="00A25287">
      <w:pPr>
        <w:pStyle w:val="B2"/>
        <w:ind w:left="1134"/>
      </w:pPr>
      <w:r w:rsidRPr="00052626">
        <w:t>-</w:t>
      </w:r>
      <w:r w:rsidRPr="00052626">
        <w:tab/>
      </w:r>
      <w:r>
        <w:t>report a DATA_INGEST_FAILURE event when the MBSTF failed to ingest data from the AF/AS;</w:t>
      </w:r>
    </w:p>
    <w:p w14:paraId="53A4C4EF" w14:textId="77777777" w:rsidR="00A25287" w:rsidRDefault="00A25287" w:rsidP="00A25287">
      <w:pPr>
        <w:pStyle w:val="B2"/>
        <w:ind w:left="1134"/>
      </w:pPr>
      <w:r w:rsidRPr="00052626">
        <w:t>-</w:t>
      </w:r>
      <w:r w:rsidRPr="00052626">
        <w:tab/>
      </w:r>
      <w:r>
        <w:t xml:space="preserve">report a </w:t>
      </w:r>
      <w:bookmarkStart w:id="13" w:name="_Hlk112271956"/>
      <w:r>
        <w:t>SESSION_DEACTIVATED</w:t>
      </w:r>
      <w:bookmarkEnd w:id="13"/>
      <w:r>
        <w:t xml:space="preserve"> event when the MBS distribution session is deactivated;</w:t>
      </w:r>
    </w:p>
    <w:p w14:paraId="7323E135" w14:textId="26035AC5" w:rsidR="00A25287" w:rsidRDefault="00A25287" w:rsidP="00A25287">
      <w:pPr>
        <w:pStyle w:val="B2"/>
        <w:ind w:left="1134"/>
        <w:rPr>
          <w:ins w:id="14" w:author="Varini" w:date="2023-08-07T15:17:00Z"/>
        </w:rPr>
      </w:pPr>
      <w:r w:rsidRPr="00052626">
        <w:t>-</w:t>
      </w:r>
      <w:r w:rsidRPr="00052626">
        <w:tab/>
      </w:r>
      <w:r>
        <w:t>report a SESSION_ACTIVATED event when the MBS distribution session is activated.</w:t>
      </w:r>
    </w:p>
    <w:p w14:paraId="3DE35E9B" w14:textId="3A086746" w:rsidR="005B38A7" w:rsidRDefault="005B38A7" w:rsidP="005B38A7">
      <w:pPr>
        <w:pStyle w:val="B2"/>
        <w:ind w:left="1134"/>
        <w:rPr>
          <w:ins w:id="15" w:author="Varini" w:date="2023-08-07T15:17:00Z"/>
        </w:rPr>
      </w:pPr>
      <w:ins w:id="16" w:author="Varini" w:date="2023-08-07T15:17:00Z">
        <w:r w:rsidRPr="00052626">
          <w:t>-</w:t>
        </w:r>
        <w:r w:rsidRPr="00052626">
          <w:tab/>
        </w:r>
        <w:r>
          <w:t xml:space="preserve">report a </w:t>
        </w:r>
      </w:ins>
      <w:ins w:id="17" w:author="Varini" w:date="2023-08-07T15:18:00Z">
        <w:r>
          <w:t>SERVICE_MANAGEMENT_FAILURE</w:t>
        </w:r>
      </w:ins>
      <w:ins w:id="18" w:author="Varini" w:date="2023-08-07T15:17:00Z">
        <w:r>
          <w:t xml:space="preserve"> event when the MBS distribution session </w:t>
        </w:r>
      </w:ins>
      <w:ins w:id="19" w:author="Varini" w:date="2023-08-07T15:19:00Z">
        <w:r w:rsidR="00070705">
          <w:t>failed to start</w:t>
        </w:r>
      </w:ins>
      <w:ins w:id="20" w:author="Varini" w:date="2023-08-07T15:17:00Z">
        <w:r>
          <w:t>.</w:t>
        </w:r>
      </w:ins>
    </w:p>
    <w:p w14:paraId="69BDF0A9" w14:textId="71EB0BDE" w:rsidR="005B38A7" w:rsidRDefault="005B38A7">
      <w:pPr>
        <w:pStyle w:val="B2"/>
        <w:ind w:left="1134"/>
        <w:rPr>
          <w:ins w:id="21" w:author="Varini" w:date="2023-08-07T15:17:00Z"/>
        </w:rPr>
      </w:pPr>
      <w:ins w:id="22" w:author="Varini" w:date="2023-08-07T15:17:00Z">
        <w:r w:rsidRPr="00052626">
          <w:t>-</w:t>
        </w:r>
        <w:r w:rsidRPr="00052626">
          <w:tab/>
        </w:r>
        <w:r>
          <w:t xml:space="preserve">report a </w:t>
        </w:r>
      </w:ins>
      <w:ins w:id="23" w:author="Varini" w:date="2023-08-07T15:18:00Z">
        <w:r w:rsidRPr="003D0A6E">
          <w:t>DATA_INGEST_</w:t>
        </w:r>
        <w:r>
          <w:t>SESSION_ESTABLISHED</w:t>
        </w:r>
      </w:ins>
      <w:ins w:id="24" w:author="Varini" w:date="2023-08-07T15:17:00Z">
        <w:r>
          <w:t xml:space="preserve"> event when the </w:t>
        </w:r>
      </w:ins>
      <w:ins w:id="25" w:author="Varini" w:date="2023-08-07T15:19:00Z">
        <w:r w:rsidR="00070705">
          <w:t xml:space="preserve">User Data Ingest Session </w:t>
        </w:r>
      </w:ins>
      <w:ins w:id="26" w:author="Frank, 202309" w:date="2023-09-26T16:11:00Z">
        <w:r w:rsidR="0014701F">
          <w:t xml:space="preserve">corresponding to the distribution session </w:t>
        </w:r>
      </w:ins>
      <w:ins w:id="27" w:author="Varini" w:date="2023-08-07T15:19:00Z">
        <w:r w:rsidR="00070705">
          <w:t>is successfully established</w:t>
        </w:r>
      </w:ins>
      <w:ins w:id="28" w:author="Varini" w:date="2023-08-07T15:17:00Z">
        <w:r>
          <w:t>.</w:t>
        </w:r>
      </w:ins>
    </w:p>
    <w:p w14:paraId="5D6C283A" w14:textId="30979D3B" w:rsidR="005B38A7" w:rsidRDefault="005B38A7">
      <w:pPr>
        <w:pStyle w:val="B2"/>
        <w:ind w:left="1134"/>
      </w:pPr>
      <w:ins w:id="29" w:author="Varini" w:date="2023-08-07T15:17:00Z">
        <w:r w:rsidRPr="00052626">
          <w:t>-</w:t>
        </w:r>
        <w:r w:rsidRPr="00052626">
          <w:tab/>
        </w:r>
        <w:r>
          <w:t xml:space="preserve">report a </w:t>
        </w:r>
      </w:ins>
      <w:ins w:id="30" w:author="Varini" w:date="2023-08-07T15:18:00Z">
        <w:r w:rsidRPr="003D0A6E">
          <w:t>DATA_INGEST_</w:t>
        </w:r>
        <w:r>
          <w:t>SESSION_TERMINATED</w:t>
        </w:r>
      </w:ins>
      <w:ins w:id="31" w:author="Varini" w:date="2023-08-07T15:17:00Z">
        <w:r>
          <w:t xml:space="preserve"> event when the </w:t>
        </w:r>
      </w:ins>
      <w:ins w:id="32" w:author="Varini" w:date="2023-08-07T15:19:00Z">
        <w:r w:rsidR="00070705">
          <w:t xml:space="preserve">User Data Ingest Session </w:t>
        </w:r>
      </w:ins>
      <w:ins w:id="33" w:author="Frank, 202309" w:date="2023-09-26T16:12:00Z">
        <w:r w:rsidR="007650E6">
          <w:t xml:space="preserve">corresponding to the distribution session </w:t>
        </w:r>
      </w:ins>
      <w:ins w:id="34" w:author="Varini" w:date="2023-08-07T15:19:00Z">
        <w:r w:rsidR="00070705">
          <w:t>is stopped at the end of the current active period</w:t>
        </w:r>
      </w:ins>
      <w:ins w:id="35" w:author="Varini" w:date="2023-08-07T15:17:00Z">
        <w:r>
          <w:t>.</w:t>
        </w:r>
      </w:ins>
    </w:p>
    <w:p w14:paraId="4283AD08" w14:textId="77777777" w:rsidR="00A25287" w:rsidRPr="00A7444D" w:rsidRDefault="00A25287" w:rsidP="00A25287">
      <w:pPr>
        <w:ind w:left="568" w:hanging="284"/>
      </w:pPr>
      <w:r w:rsidRPr="00A7444D">
        <w:t>2a.</w:t>
      </w:r>
      <w:r w:rsidRPr="00A7444D">
        <w:tab/>
        <w:t>On success, the MBSF shall return a "204 No Content" response.</w:t>
      </w:r>
    </w:p>
    <w:p w14:paraId="5091F2A2" w14:textId="77777777" w:rsidR="00A25287" w:rsidRDefault="00A25287" w:rsidP="00A25287">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 6.1</w:t>
      </w:r>
      <w:r w:rsidRPr="00A7444D">
        <w:t>.5.2.3.1-2).</w:t>
      </w:r>
    </w:p>
    <w:p w14:paraId="0A160BD1" w14:textId="77777777" w:rsidR="00A25287" w:rsidRPr="0051544E" w:rsidRDefault="00A25287" w:rsidP="00A2528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4C99F32" w14:textId="2DCF315A" w:rsidR="00CE24A5" w:rsidRDefault="00CE24A5" w:rsidP="00CE24A5">
      <w:pPr>
        <w:pStyle w:val="PL"/>
        <w:rPr>
          <w:b/>
          <w:color w:val="FF0000"/>
        </w:rPr>
      </w:pPr>
    </w:p>
    <w:p w14:paraId="404C0731" w14:textId="7A88C596" w:rsidR="009633F1" w:rsidRPr="009633F1" w:rsidRDefault="009633F1" w:rsidP="00963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93551" w14:textId="624FC131" w:rsidR="00A25287" w:rsidRPr="00DA326A" w:rsidRDefault="00A25287" w:rsidP="00A25287">
      <w:pPr>
        <w:pStyle w:val="Heading5"/>
      </w:pPr>
      <w:bookmarkStart w:id="36" w:name="_Toc104297861"/>
      <w:bookmarkStart w:id="37" w:name="_Toc104300172"/>
      <w:bookmarkStart w:id="38" w:name="_Toc138412156"/>
      <w:r>
        <w:t>6.1.6.3.7</w:t>
      </w:r>
      <w:r w:rsidRPr="00DA326A">
        <w:tab/>
        <w:t xml:space="preserve">Enumeration: </w:t>
      </w:r>
      <w:r>
        <w:t>DistSession</w:t>
      </w:r>
      <w:r w:rsidRPr="00052626">
        <w:t>Event</w:t>
      </w:r>
      <w:r>
        <w:t>Type</w:t>
      </w:r>
      <w:bookmarkEnd w:id="36"/>
      <w:bookmarkEnd w:id="37"/>
      <w:bookmarkEnd w:id="38"/>
    </w:p>
    <w:p w14:paraId="6DDF63E0" w14:textId="77777777" w:rsidR="00A25287" w:rsidRPr="00DA326A" w:rsidRDefault="00A25287" w:rsidP="00A25287">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 6.1.6.3.7</w:t>
      </w:r>
      <w:r w:rsidRPr="00DA326A">
        <w:t>-1.</w:t>
      </w:r>
    </w:p>
    <w:p w14:paraId="2E078788" w14:textId="77777777" w:rsidR="00A25287" w:rsidRPr="00DA326A" w:rsidRDefault="00A25287" w:rsidP="00A25287">
      <w:pPr>
        <w:pStyle w:val="TH"/>
      </w:pPr>
      <w:r>
        <w:lastRenderedPageBreak/>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Change w:id="39" w:author="Varini" w:date="2023-08-07T15:14:00Z">
          <w:tblPr>
            <w:tblW w:w="5050" w:type="pct"/>
            <w:tblCellMar>
              <w:left w:w="0" w:type="dxa"/>
              <w:right w:w="0" w:type="dxa"/>
            </w:tblCellMar>
            <w:tblLook w:val="04A0" w:firstRow="1" w:lastRow="0" w:firstColumn="1" w:lastColumn="0" w:noHBand="0" w:noVBand="1"/>
          </w:tblPr>
        </w:tblPrChange>
      </w:tblPr>
      <w:tblGrid>
        <w:gridCol w:w="3391"/>
        <w:gridCol w:w="5030"/>
        <w:gridCol w:w="1296"/>
        <w:tblGridChange w:id="40">
          <w:tblGrid>
            <w:gridCol w:w="5076"/>
            <w:gridCol w:w="3345"/>
            <w:gridCol w:w="1296"/>
          </w:tblGrid>
        </w:tblGridChange>
      </w:tblGrid>
      <w:tr w:rsidR="00A25287" w:rsidRPr="00DA326A" w14:paraId="1F6EE491" w14:textId="77777777" w:rsidTr="003D0A6E">
        <w:tc>
          <w:tcPr>
            <w:tcW w:w="17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1" w:author="Varini" w:date="2023-08-07T15:14:00Z">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1E72952" w14:textId="77777777" w:rsidR="00A25287" w:rsidRPr="00DA326A" w:rsidRDefault="00A25287" w:rsidP="0039145E">
            <w:pPr>
              <w:pStyle w:val="TAH"/>
            </w:pPr>
            <w:r w:rsidRPr="00DA326A">
              <w:t>Enumeration value</w:t>
            </w:r>
          </w:p>
        </w:tc>
        <w:tc>
          <w:tcPr>
            <w:tcW w:w="25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2" w:author="Varini" w:date="2023-08-07T15:14:00Z">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C29227A" w14:textId="77777777" w:rsidR="00A25287" w:rsidRPr="00DA326A" w:rsidRDefault="00A25287" w:rsidP="0039145E">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Change w:id="43" w:author="Varini" w:date="2023-08-07T15:14:00Z">
              <w:tcPr>
                <w:tcW w:w="667" w:type="pct"/>
                <w:tcBorders>
                  <w:top w:val="single" w:sz="8" w:space="0" w:color="auto"/>
                  <w:left w:val="nil"/>
                  <w:bottom w:val="single" w:sz="8" w:space="0" w:color="auto"/>
                  <w:right w:val="single" w:sz="8" w:space="0" w:color="auto"/>
                </w:tcBorders>
                <w:shd w:val="clear" w:color="auto" w:fill="C0C0C0"/>
              </w:tcPr>
            </w:tcPrChange>
          </w:tcPr>
          <w:p w14:paraId="611C8D8A" w14:textId="77777777" w:rsidR="00A25287" w:rsidRPr="00DA326A" w:rsidRDefault="00A25287" w:rsidP="0039145E">
            <w:pPr>
              <w:pStyle w:val="TAH"/>
            </w:pPr>
            <w:r w:rsidRPr="00DA326A">
              <w:t>Applicability</w:t>
            </w:r>
          </w:p>
        </w:tc>
      </w:tr>
      <w:tr w:rsidR="00A25287" w:rsidRPr="00DA326A" w14:paraId="1973A542" w14:textId="77777777" w:rsidTr="003D0A6E">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4" w:author="Varini" w:date="2023-08-07T15:14:00Z">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C4344B2" w14:textId="77777777" w:rsidR="00A25287" w:rsidRPr="003D0A6E" w:rsidRDefault="00A25287" w:rsidP="0039145E">
            <w:pPr>
              <w:pStyle w:val="TAL"/>
            </w:pPr>
            <w:r w:rsidRPr="003D0A6E">
              <w:t>"DATA_INGEST_FAILURE"</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5" w:author="Varini" w:date="2023-08-07T15:14:00Z">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BAF5F71" w14:textId="77777777" w:rsidR="00A25287" w:rsidRPr="003D0A6E" w:rsidRDefault="00A25287" w:rsidP="0039145E">
            <w:pPr>
              <w:pStyle w:val="TAL"/>
            </w:pPr>
            <w:r w:rsidRPr="003D0A6E">
              <w:t>MBSTF failed to ingest data from AF/AS</w:t>
            </w:r>
          </w:p>
        </w:tc>
        <w:tc>
          <w:tcPr>
            <w:tcW w:w="667" w:type="pct"/>
            <w:tcBorders>
              <w:top w:val="single" w:sz="8" w:space="0" w:color="auto"/>
              <w:left w:val="nil"/>
              <w:bottom w:val="single" w:sz="8" w:space="0" w:color="auto"/>
              <w:right w:val="single" w:sz="8" w:space="0" w:color="auto"/>
            </w:tcBorders>
            <w:tcPrChange w:id="46" w:author="Varini" w:date="2023-08-07T15:14:00Z">
              <w:tcPr>
                <w:tcW w:w="667" w:type="pct"/>
                <w:tcBorders>
                  <w:top w:val="single" w:sz="8" w:space="0" w:color="auto"/>
                  <w:left w:val="nil"/>
                  <w:bottom w:val="single" w:sz="8" w:space="0" w:color="auto"/>
                  <w:right w:val="single" w:sz="8" w:space="0" w:color="auto"/>
                </w:tcBorders>
              </w:tcPr>
            </w:tcPrChange>
          </w:tcPr>
          <w:p w14:paraId="51ED58C7" w14:textId="77777777" w:rsidR="00A25287" w:rsidRPr="003D0A6E" w:rsidRDefault="00A25287" w:rsidP="0039145E">
            <w:pPr>
              <w:pStyle w:val="TAL"/>
            </w:pPr>
          </w:p>
        </w:tc>
      </w:tr>
      <w:tr w:rsidR="00A25287" w:rsidRPr="00DA326A" w14:paraId="17739AFE" w14:textId="77777777" w:rsidTr="003D0A6E">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7" w:author="Varini" w:date="2023-08-07T15:14:00Z">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979C16" w14:textId="77777777" w:rsidR="00A25287" w:rsidRPr="00A559E3" w:rsidRDefault="00A25287" w:rsidP="0039145E">
            <w:pPr>
              <w:pStyle w:val="TAL"/>
            </w:pPr>
            <w:r w:rsidRPr="00A559E3">
              <w:t>"</w:t>
            </w:r>
            <w:r>
              <w:t>SESSION_DEACTIVATED</w:t>
            </w:r>
            <w:r w:rsidRPr="00DA326A">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 w:author="Varini" w:date="2023-08-07T15:14:00Z">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74BB9EE" w14:textId="77777777" w:rsidR="00A25287" w:rsidRPr="00DA326A" w:rsidRDefault="00A25287" w:rsidP="0039145E">
            <w:pPr>
              <w:pStyle w:val="TAL"/>
            </w:pPr>
            <w:r>
              <w:t>Session released in MBSTF</w:t>
            </w:r>
          </w:p>
        </w:tc>
        <w:tc>
          <w:tcPr>
            <w:tcW w:w="667" w:type="pct"/>
            <w:tcBorders>
              <w:top w:val="single" w:sz="8" w:space="0" w:color="auto"/>
              <w:left w:val="nil"/>
              <w:bottom w:val="single" w:sz="8" w:space="0" w:color="auto"/>
              <w:right w:val="single" w:sz="8" w:space="0" w:color="auto"/>
            </w:tcBorders>
            <w:tcPrChange w:id="49" w:author="Varini" w:date="2023-08-07T15:14:00Z">
              <w:tcPr>
                <w:tcW w:w="667" w:type="pct"/>
                <w:tcBorders>
                  <w:top w:val="single" w:sz="8" w:space="0" w:color="auto"/>
                  <w:left w:val="nil"/>
                  <w:bottom w:val="single" w:sz="8" w:space="0" w:color="auto"/>
                  <w:right w:val="single" w:sz="8" w:space="0" w:color="auto"/>
                </w:tcBorders>
              </w:tcPr>
            </w:tcPrChange>
          </w:tcPr>
          <w:p w14:paraId="3F28B34E" w14:textId="77777777" w:rsidR="00A25287" w:rsidRPr="00DA326A" w:rsidRDefault="00A25287" w:rsidP="0039145E">
            <w:pPr>
              <w:pStyle w:val="TAL"/>
            </w:pPr>
          </w:p>
        </w:tc>
      </w:tr>
      <w:tr w:rsidR="00A25287" w:rsidRPr="00DA326A" w14:paraId="1D8524C7" w14:textId="77777777" w:rsidTr="003D0A6E">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0" w:author="Varini" w:date="2023-08-07T15:14:00Z">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90DCC14" w14:textId="77777777" w:rsidR="00A25287" w:rsidRPr="00A559E3" w:rsidRDefault="00A25287" w:rsidP="0039145E">
            <w:pPr>
              <w:pStyle w:val="TAL"/>
            </w:pPr>
            <w:r w:rsidRPr="00A559E3">
              <w:t>"</w:t>
            </w:r>
            <w:r>
              <w:t>SESSION_ACTIVATED</w:t>
            </w:r>
            <w:r w:rsidRPr="00DA326A">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1" w:author="Varini" w:date="2023-08-07T15:14:00Z">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15AF1E2" w14:textId="77777777" w:rsidR="00A25287" w:rsidRPr="00DA326A" w:rsidRDefault="00A25287" w:rsidP="0039145E">
            <w:pPr>
              <w:pStyle w:val="TAL"/>
            </w:pPr>
            <w:r>
              <w:t>Delivery started towards MB-UPF</w:t>
            </w:r>
          </w:p>
        </w:tc>
        <w:tc>
          <w:tcPr>
            <w:tcW w:w="667" w:type="pct"/>
            <w:tcBorders>
              <w:top w:val="single" w:sz="8" w:space="0" w:color="auto"/>
              <w:left w:val="nil"/>
              <w:bottom w:val="single" w:sz="8" w:space="0" w:color="auto"/>
              <w:right w:val="single" w:sz="8" w:space="0" w:color="auto"/>
            </w:tcBorders>
            <w:tcPrChange w:id="52" w:author="Varini" w:date="2023-08-07T15:14:00Z">
              <w:tcPr>
                <w:tcW w:w="667" w:type="pct"/>
                <w:tcBorders>
                  <w:top w:val="single" w:sz="8" w:space="0" w:color="auto"/>
                  <w:left w:val="nil"/>
                  <w:bottom w:val="single" w:sz="8" w:space="0" w:color="auto"/>
                  <w:right w:val="single" w:sz="8" w:space="0" w:color="auto"/>
                </w:tcBorders>
              </w:tcPr>
            </w:tcPrChange>
          </w:tcPr>
          <w:p w14:paraId="08FE440C" w14:textId="77777777" w:rsidR="00A25287" w:rsidRPr="00DA326A" w:rsidRDefault="00A25287" w:rsidP="0039145E">
            <w:pPr>
              <w:pStyle w:val="TAL"/>
            </w:pPr>
          </w:p>
        </w:tc>
      </w:tr>
      <w:tr w:rsidR="00A25287" w:rsidRPr="00DA326A" w14:paraId="1365A13E" w14:textId="77777777" w:rsidTr="003D0A6E">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3" w:author="Varini" w:date="2023-08-07T15:14:00Z">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7E0A469" w14:textId="77777777" w:rsidR="00A25287" w:rsidRPr="00A559E3" w:rsidRDefault="00A25287" w:rsidP="0039145E">
            <w:pPr>
              <w:pStyle w:val="TAL"/>
            </w:pPr>
            <w:r w:rsidRPr="00A559E3">
              <w:t>"</w:t>
            </w:r>
            <w:r>
              <w:t>SERVICE_MANAGEMENT_FAILURE</w:t>
            </w:r>
            <w:r w:rsidRPr="00DA326A">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Varini" w:date="2023-08-07T15:14:00Z">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1019E0" w14:textId="77777777" w:rsidR="00A25287" w:rsidRDefault="00A25287" w:rsidP="0039145E">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Change w:id="55" w:author="Varini" w:date="2023-08-07T15:14:00Z">
              <w:tcPr>
                <w:tcW w:w="667" w:type="pct"/>
                <w:tcBorders>
                  <w:top w:val="single" w:sz="8" w:space="0" w:color="auto"/>
                  <w:left w:val="nil"/>
                  <w:bottom w:val="single" w:sz="8" w:space="0" w:color="auto"/>
                  <w:right w:val="single" w:sz="8" w:space="0" w:color="auto"/>
                </w:tcBorders>
              </w:tcPr>
            </w:tcPrChange>
          </w:tcPr>
          <w:p w14:paraId="24BD7607" w14:textId="77777777" w:rsidR="00A25287" w:rsidRPr="00DA326A" w:rsidRDefault="00A25287" w:rsidP="0039145E">
            <w:pPr>
              <w:pStyle w:val="TAL"/>
            </w:pPr>
          </w:p>
        </w:tc>
      </w:tr>
      <w:tr w:rsidR="00940349" w:rsidRPr="00DA326A" w14:paraId="0DAD0623" w14:textId="77777777" w:rsidTr="003D0A6E">
        <w:trPr>
          <w:ins w:id="56" w:author="Frank, 202309" w:date="2023-09-26T16:45:00Z"/>
        </w:trPr>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5D409" w14:textId="256D781B" w:rsidR="00940349" w:rsidRPr="00A559E3" w:rsidRDefault="00940349" w:rsidP="00940349">
            <w:pPr>
              <w:pStyle w:val="TAL"/>
              <w:rPr>
                <w:ins w:id="57" w:author="Frank, 202309" w:date="2023-09-26T16:45:00Z"/>
              </w:rPr>
            </w:pPr>
            <w:ins w:id="58" w:author="Frank, 202309" w:date="2023-09-26T16:45:00Z">
              <w:r>
                <w:t>"</w:t>
              </w:r>
              <w:r w:rsidRPr="00D738D7">
                <w:t>DATA_INGEST_SESSION_ESTABLISHED"</w:t>
              </w:r>
            </w:ins>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40F2C" w14:textId="75680C68" w:rsidR="00940349" w:rsidRDefault="00940349" w:rsidP="00940349">
            <w:pPr>
              <w:pStyle w:val="TAL"/>
              <w:rPr>
                <w:ins w:id="59" w:author="Frank, 202309" w:date="2023-09-26T16:45:00Z"/>
              </w:rPr>
            </w:pPr>
            <w:ins w:id="60" w:author="Frank, 202309" w:date="2023-09-26T16:45:00Z">
              <w:r w:rsidRPr="00D738D7">
                <w:t>MBSTF successfully established the User Data Ingest Session</w:t>
              </w:r>
              <w:r w:rsidR="00633EAD">
                <w:t xml:space="preserve"> corresponding to the distribution session</w:t>
              </w:r>
              <w:r w:rsidRPr="00D738D7">
                <w:t>.</w:t>
              </w:r>
            </w:ins>
          </w:p>
        </w:tc>
        <w:tc>
          <w:tcPr>
            <w:tcW w:w="667" w:type="pct"/>
            <w:tcBorders>
              <w:top w:val="single" w:sz="8" w:space="0" w:color="auto"/>
              <w:left w:val="nil"/>
              <w:bottom w:val="single" w:sz="8" w:space="0" w:color="auto"/>
              <w:right w:val="single" w:sz="8" w:space="0" w:color="auto"/>
            </w:tcBorders>
          </w:tcPr>
          <w:p w14:paraId="4E96E3C6" w14:textId="77777777" w:rsidR="00940349" w:rsidRPr="00DA326A" w:rsidRDefault="00940349" w:rsidP="00940349">
            <w:pPr>
              <w:pStyle w:val="TAL"/>
              <w:rPr>
                <w:ins w:id="61" w:author="Frank, 202309" w:date="2023-09-26T16:45:00Z"/>
              </w:rPr>
            </w:pPr>
          </w:p>
        </w:tc>
      </w:tr>
      <w:tr w:rsidR="00940349" w:rsidRPr="00DA326A" w14:paraId="415FBB98" w14:textId="77777777" w:rsidTr="003D0A6E">
        <w:trPr>
          <w:ins w:id="62" w:author="Frank, 202309" w:date="2023-09-26T16:45:00Z"/>
        </w:trPr>
        <w:tc>
          <w:tcPr>
            <w:tcW w:w="1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DFD79" w14:textId="694FB90C" w:rsidR="00940349" w:rsidRPr="00A559E3" w:rsidRDefault="00940349" w:rsidP="00940349">
            <w:pPr>
              <w:pStyle w:val="TAL"/>
              <w:rPr>
                <w:ins w:id="63" w:author="Frank, 202309" w:date="2023-09-26T16:45:00Z"/>
              </w:rPr>
            </w:pPr>
            <w:ins w:id="64" w:author="Frank, 202309" w:date="2023-09-26T16:45:00Z">
              <w:r w:rsidRPr="00D738D7">
                <w:t>"DATA_INGEST_SESSION_TERMINATED"</w:t>
              </w:r>
            </w:ins>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1E46D" w14:textId="18352684" w:rsidR="00940349" w:rsidRDefault="00940349" w:rsidP="00940349">
            <w:pPr>
              <w:pStyle w:val="TAL"/>
              <w:rPr>
                <w:ins w:id="65" w:author="Frank, 202309" w:date="2023-09-26T16:45:00Z"/>
              </w:rPr>
            </w:pPr>
            <w:ins w:id="66" w:author="Frank, 202309" w:date="2023-09-26T16:45:00Z">
              <w:r w:rsidRPr="00D738D7">
                <w:t xml:space="preserve">MBSTF stopped the User Data Ingest Session </w:t>
              </w:r>
            </w:ins>
            <w:ins w:id="67" w:author="Frank, 202309" w:date="2023-09-26T16:46:00Z">
              <w:r w:rsidR="00BE4EBA">
                <w:t xml:space="preserve">corresponding to the distribution session </w:t>
              </w:r>
            </w:ins>
            <w:ins w:id="68" w:author="Frank, 202309" w:date="2023-09-26T16:45:00Z">
              <w:r w:rsidRPr="00D738D7">
                <w:t>at the end of the current active period.</w:t>
              </w:r>
            </w:ins>
          </w:p>
        </w:tc>
        <w:tc>
          <w:tcPr>
            <w:tcW w:w="667" w:type="pct"/>
            <w:tcBorders>
              <w:top w:val="single" w:sz="8" w:space="0" w:color="auto"/>
              <w:left w:val="nil"/>
              <w:bottom w:val="single" w:sz="8" w:space="0" w:color="auto"/>
              <w:right w:val="single" w:sz="8" w:space="0" w:color="auto"/>
            </w:tcBorders>
          </w:tcPr>
          <w:p w14:paraId="7734D86D" w14:textId="77777777" w:rsidR="00940349" w:rsidRPr="00DA326A" w:rsidRDefault="00940349" w:rsidP="00940349">
            <w:pPr>
              <w:pStyle w:val="TAL"/>
              <w:rPr>
                <w:ins w:id="69" w:author="Frank, 202309" w:date="2023-09-26T16:45:00Z"/>
              </w:rPr>
            </w:pPr>
          </w:p>
        </w:tc>
      </w:tr>
    </w:tbl>
    <w:p w14:paraId="06A9B7BB" w14:textId="49D15268" w:rsidR="00D41A68" w:rsidRDefault="00D41A68" w:rsidP="00B54A14">
      <w:pPr>
        <w:pStyle w:val="B1"/>
        <w:ind w:left="0" w:firstLine="0"/>
      </w:pPr>
    </w:p>
    <w:p w14:paraId="3D718270" w14:textId="77777777" w:rsidR="00CC1510" w:rsidRDefault="00CC1510" w:rsidP="00CC1510">
      <w:pPr>
        <w:pStyle w:val="EditorsNote"/>
      </w:pPr>
      <w:r>
        <w:t>Editor's Note:</w:t>
      </w:r>
      <w:r>
        <w:tab/>
        <w:t>Inclusion of Security Context Events is FFS and depends on alignment between SA3 and SA4.</w:t>
      </w:r>
    </w:p>
    <w:p w14:paraId="3A08B61B" w14:textId="77777777" w:rsidR="00880092" w:rsidRDefault="00880092" w:rsidP="00B54A14">
      <w:pPr>
        <w:pStyle w:val="B1"/>
        <w:ind w:left="0" w:firstLine="0"/>
      </w:pPr>
    </w:p>
    <w:p w14:paraId="535E1148" w14:textId="77777777" w:rsidR="00C4522D" w:rsidRPr="009633F1" w:rsidRDefault="00C4522D" w:rsidP="00C45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45EF" w14:textId="77777777" w:rsidR="006D5854" w:rsidRDefault="006D5854" w:rsidP="006D5854">
      <w:pPr>
        <w:pStyle w:val="Heading1"/>
      </w:pPr>
      <w:bookmarkStart w:id="70" w:name="_Toc98500939"/>
      <w:bookmarkStart w:id="71" w:name="_Toc104297874"/>
      <w:bookmarkStart w:id="72" w:name="_Toc104300185"/>
      <w:bookmarkStart w:id="73" w:name="_Toc145956869"/>
      <w:r>
        <w:t>A.2</w:t>
      </w:r>
      <w:r>
        <w:tab/>
      </w:r>
      <w:r w:rsidRPr="005F5B8C">
        <w:rPr>
          <w:lang w:eastAsia="zh-CN"/>
        </w:rPr>
        <w:t>Nmbstf_DistSession</w:t>
      </w:r>
      <w:r>
        <w:t xml:space="preserve"> API</w:t>
      </w:r>
      <w:bookmarkEnd w:id="70"/>
      <w:bookmarkEnd w:id="71"/>
      <w:bookmarkEnd w:id="72"/>
      <w:bookmarkEnd w:id="73"/>
    </w:p>
    <w:p w14:paraId="3C14D357" w14:textId="77777777" w:rsidR="006D5854" w:rsidRPr="00986E88" w:rsidRDefault="006D5854" w:rsidP="006D5854">
      <w:pPr>
        <w:pStyle w:val="PL"/>
      </w:pPr>
      <w:r w:rsidRPr="00986E88">
        <w:t>openapi: 3.0.0</w:t>
      </w:r>
    </w:p>
    <w:p w14:paraId="05FC9191" w14:textId="77777777" w:rsidR="006D5854" w:rsidRDefault="006D5854" w:rsidP="006D5854">
      <w:pPr>
        <w:pStyle w:val="PL"/>
        <w:rPr>
          <w:lang w:val="fr-FR"/>
        </w:rPr>
      </w:pPr>
    </w:p>
    <w:p w14:paraId="45691CCD" w14:textId="77777777" w:rsidR="006D5854" w:rsidRPr="003B6423" w:rsidRDefault="006D5854" w:rsidP="006D5854">
      <w:pPr>
        <w:pStyle w:val="PL"/>
        <w:rPr>
          <w:lang w:val="fr-FR"/>
        </w:rPr>
      </w:pPr>
      <w:r w:rsidRPr="003B6423">
        <w:rPr>
          <w:lang w:val="fr-FR"/>
        </w:rPr>
        <w:t>info:</w:t>
      </w:r>
    </w:p>
    <w:p w14:paraId="6C82B5FE" w14:textId="77777777" w:rsidR="006D5854" w:rsidRPr="003B6423" w:rsidRDefault="006D5854" w:rsidP="006D5854">
      <w:pPr>
        <w:pStyle w:val="PL"/>
        <w:rPr>
          <w:lang w:val="fr-FR"/>
        </w:rPr>
      </w:pPr>
      <w:r w:rsidRPr="003B6423">
        <w:rPr>
          <w:lang w:val="fr-FR"/>
        </w:rPr>
        <w:t xml:space="preserve">  title: </w:t>
      </w:r>
      <w:r>
        <w:rPr>
          <w:lang w:eastAsia="zh-CN"/>
        </w:rPr>
        <w:t>Nmbstf-distsession</w:t>
      </w:r>
    </w:p>
    <w:p w14:paraId="6D8CC316" w14:textId="77777777" w:rsidR="006D5854" w:rsidRPr="003B6423" w:rsidRDefault="006D5854" w:rsidP="006D5854">
      <w:pPr>
        <w:pStyle w:val="PL"/>
        <w:rPr>
          <w:lang w:val="fr-FR"/>
        </w:rPr>
      </w:pPr>
      <w:r w:rsidRPr="003B6423">
        <w:rPr>
          <w:lang w:val="fr-FR"/>
        </w:rPr>
        <w:t xml:space="preserve">  version: </w:t>
      </w:r>
      <w:r>
        <w:rPr>
          <w:lang w:val="fr-FR"/>
        </w:rPr>
        <w:t>1.0.4</w:t>
      </w:r>
    </w:p>
    <w:p w14:paraId="4C251FE6" w14:textId="77777777" w:rsidR="006D5854" w:rsidRDefault="006D5854" w:rsidP="006D5854">
      <w:pPr>
        <w:pStyle w:val="PL"/>
      </w:pPr>
      <w:r w:rsidRPr="003B6423">
        <w:rPr>
          <w:lang w:val="fr-FR"/>
        </w:rPr>
        <w:t xml:space="preserve">  description: </w:t>
      </w:r>
      <w:r>
        <w:t>|</w:t>
      </w:r>
    </w:p>
    <w:p w14:paraId="47458C9A" w14:textId="77777777" w:rsidR="006D5854" w:rsidRPr="003B6423" w:rsidRDefault="006D5854" w:rsidP="006D5854">
      <w:pPr>
        <w:pStyle w:val="PL"/>
        <w:rPr>
          <w:lang w:val="fr-FR"/>
        </w:rPr>
      </w:pPr>
      <w:r>
        <w:rPr>
          <w:lang w:val="fr-FR"/>
        </w:rPr>
        <w:t xml:space="preserve">    MBSTF Distribution Session Service.  </w:t>
      </w:r>
    </w:p>
    <w:p w14:paraId="522FC5D0" w14:textId="77777777" w:rsidR="006D5854" w:rsidRDefault="006D5854" w:rsidP="006D5854">
      <w:pPr>
        <w:pStyle w:val="PL"/>
      </w:pPr>
      <w:r>
        <w:t xml:space="preserve">    © 2023, 3GPP Organizational Partners (ARIB, ATIS, CCSA, ETSI, TSDSI, TTA, TTC).  </w:t>
      </w:r>
    </w:p>
    <w:p w14:paraId="0DC49C8D" w14:textId="77777777" w:rsidR="006D5854" w:rsidRDefault="006D5854" w:rsidP="006D5854">
      <w:pPr>
        <w:pStyle w:val="PL"/>
      </w:pPr>
      <w:r>
        <w:t xml:space="preserve">    All rights reserved.</w:t>
      </w:r>
    </w:p>
    <w:p w14:paraId="4AB6747C" w14:textId="77777777" w:rsidR="006D5854" w:rsidRDefault="006D5854" w:rsidP="006D5854">
      <w:pPr>
        <w:pStyle w:val="PL"/>
        <w:rPr>
          <w:lang w:val="fr-FR"/>
        </w:rPr>
      </w:pPr>
    </w:p>
    <w:p w14:paraId="549F99C7" w14:textId="77777777" w:rsidR="006D5854" w:rsidRPr="003B6423" w:rsidRDefault="006D5854" w:rsidP="006D5854">
      <w:pPr>
        <w:pStyle w:val="PL"/>
        <w:rPr>
          <w:lang w:val="fr-FR"/>
        </w:rPr>
      </w:pPr>
      <w:r w:rsidRPr="003B6423">
        <w:rPr>
          <w:lang w:val="fr-FR"/>
        </w:rPr>
        <w:t>externalDocs:</w:t>
      </w:r>
    </w:p>
    <w:p w14:paraId="09DB543E" w14:textId="77777777" w:rsidR="006D5854" w:rsidRPr="003B6423" w:rsidRDefault="006D5854" w:rsidP="006D5854">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3E3B860C" w14:textId="77777777" w:rsidR="006D5854" w:rsidRPr="003B6423" w:rsidRDefault="006D5854" w:rsidP="006D5854">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0C9244B1" w14:textId="77777777" w:rsidR="006D5854" w:rsidRPr="006D5854" w:rsidRDefault="006D5854" w:rsidP="006D5854">
      <w:pPr>
        <w:pStyle w:val="PL"/>
        <w:rPr>
          <w:lang w:val="sv-SE"/>
        </w:rPr>
      </w:pPr>
    </w:p>
    <w:p w14:paraId="6261F4F8" w14:textId="77777777" w:rsidR="006D5854" w:rsidRPr="001573A3" w:rsidRDefault="006D5854" w:rsidP="006D5854">
      <w:pPr>
        <w:pStyle w:val="PL"/>
      </w:pPr>
      <w:r w:rsidRPr="001573A3">
        <w:t>servers:</w:t>
      </w:r>
    </w:p>
    <w:p w14:paraId="62FFB08C" w14:textId="77777777" w:rsidR="006D5854" w:rsidRPr="001573A3" w:rsidRDefault="006D5854" w:rsidP="006D5854">
      <w:pPr>
        <w:pStyle w:val="PL"/>
      </w:pPr>
      <w:r w:rsidRPr="001573A3">
        <w:t xml:space="preserve">  - url: '{apiRoot}/</w:t>
      </w:r>
      <w:r>
        <w:rPr>
          <w:lang w:eastAsia="zh-CN"/>
        </w:rPr>
        <w:t>nmbstf-distsession</w:t>
      </w:r>
      <w:r w:rsidRPr="001573A3">
        <w:t>/v1'</w:t>
      </w:r>
    </w:p>
    <w:p w14:paraId="0624DEA1" w14:textId="77777777" w:rsidR="006D5854" w:rsidRPr="00986E88" w:rsidRDefault="006D5854" w:rsidP="006D5854">
      <w:pPr>
        <w:pStyle w:val="PL"/>
      </w:pPr>
      <w:r w:rsidRPr="001573A3">
        <w:t xml:space="preserve">    </w:t>
      </w:r>
      <w:r w:rsidRPr="00986E88">
        <w:t>variables:</w:t>
      </w:r>
    </w:p>
    <w:p w14:paraId="4F7D6BF4" w14:textId="77777777" w:rsidR="006D5854" w:rsidRPr="00986E88" w:rsidRDefault="006D5854" w:rsidP="006D5854">
      <w:pPr>
        <w:pStyle w:val="PL"/>
      </w:pPr>
      <w:r w:rsidRPr="00986E88">
        <w:t xml:space="preserve">      apiRoot:</w:t>
      </w:r>
    </w:p>
    <w:p w14:paraId="19A34297" w14:textId="77777777" w:rsidR="006D5854" w:rsidRPr="00986E88" w:rsidRDefault="006D5854" w:rsidP="006D5854">
      <w:pPr>
        <w:pStyle w:val="PL"/>
      </w:pPr>
      <w:r w:rsidRPr="00986E88">
        <w:t xml:space="preserve">        default: </w:t>
      </w:r>
      <w:r>
        <w:t>https://example</w:t>
      </w:r>
      <w:r w:rsidRPr="00986E88">
        <w:t>.com</w:t>
      </w:r>
    </w:p>
    <w:p w14:paraId="273E5141" w14:textId="77777777" w:rsidR="006D5854" w:rsidRPr="00986E88" w:rsidRDefault="006D5854" w:rsidP="006D5854">
      <w:pPr>
        <w:pStyle w:val="PL"/>
      </w:pPr>
      <w:r w:rsidRPr="00986E88">
        <w:t xml:space="preserve">        description: apiRoot as defined in </w:t>
      </w:r>
      <w:r>
        <w:t>clause</w:t>
      </w:r>
      <w:r w:rsidRPr="00986E88">
        <w:t xml:space="preserve"> 4.4 of 3GPP TS 29.501</w:t>
      </w:r>
    </w:p>
    <w:p w14:paraId="78BAE68F" w14:textId="77777777" w:rsidR="00A25287" w:rsidRDefault="00A25287" w:rsidP="00B54A14">
      <w:pPr>
        <w:pStyle w:val="B1"/>
        <w:ind w:left="0" w:firstLine="0"/>
        <w:rPr>
          <w:rFonts w:ascii="Courier New" w:hAnsi="Courier New"/>
          <w:color w:val="FF0000"/>
          <w:sz w:val="16"/>
        </w:rPr>
      </w:pPr>
      <w:r w:rsidRPr="00A25287">
        <w:rPr>
          <w:rFonts w:ascii="Courier New" w:hAnsi="Courier New"/>
          <w:color w:val="FF0000"/>
          <w:sz w:val="16"/>
        </w:rPr>
        <w:t xml:space="preserve"> </w:t>
      </w:r>
    </w:p>
    <w:p w14:paraId="72720A72" w14:textId="14AE5603" w:rsidR="00A25287" w:rsidRDefault="00A25287" w:rsidP="00B54A14">
      <w:pPr>
        <w:pStyle w:val="B1"/>
        <w:ind w:left="0" w:firstLine="0"/>
        <w:rPr>
          <w:rFonts w:ascii="Courier New" w:hAnsi="Courier New"/>
          <w:color w:val="FF0000"/>
          <w:sz w:val="16"/>
        </w:rPr>
      </w:pPr>
      <w:r>
        <w:rPr>
          <w:rFonts w:ascii="Courier New" w:hAnsi="Courier New"/>
          <w:color w:val="FF0000"/>
          <w:sz w:val="16"/>
        </w:rPr>
        <w:t>****</w:t>
      </w:r>
      <w:r w:rsidRPr="00A25287">
        <w:rPr>
          <w:rFonts w:ascii="Courier New" w:hAnsi="Courier New"/>
          <w:color w:val="FF0000"/>
          <w:sz w:val="16"/>
        </w:rPr>
        <w:t>[skipped for clarity]</w:t>
      </w:r>
      <w:r>
        <w:rPr>
          <w:rFonts w:ascii="Courier New" w:hAnsi="Courier New"/>
          <w:color w:val="FF0000"/>
          <w:sz w:val="16"/>
        </w:rPr>
        <w:t>****</w:t>
      </w:r>
    </w:p>
    <w:p w14:paraId="67CE1E2C" w14:textId="374532C5"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696879FD"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681CD05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3471E6AF"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10ABA730"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2439873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4E0564AE"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Pr="0056786D">
        <w:rPr>
          <w:rFonts w:ascii="Courier New" w:hAnsi="Courier New"/>
          <w:noProof/>
          <w:sz w:val="16"/>
        </w:rPr>
        <w:t>SESSION_DEACTIVATED</w:t>
      </w:r>
    </w:p>
    <w:p w14:paraId="3FF45249" w14:textId="77777777"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56786D">
        <w:rPr>
          <w:rFonts w:ascii="Courier New" w:hAnsi="Courier New"/>
          <w:noProof/>
          <w:sz w:val="16"/>
        </w:rPr>
        <w:t>SESSION_ACTIVATED</w:t>
      </w:r>
    </w:p>
    <w:p w14:paraId="1B0583A7" w14:textId="408E52FB"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Varini" w:date="2023-08-07T15:16:00Z"/>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6B351BA0" w14:textId="2926B76D" w:rsidR="00634221" w:rsidRDefault="00634221" w:rsidP="00634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Varini" w:date="2023-08-07T15:16:00Z"/>
          <w:rFonts w:ascii="Courier New" w:hAnsi="Courier New"/>
          <w:noProof/>
          <w:sz w:val="16"/>
        </w:rPr>
      </w:pPr>
      <w:ins w:id="76" w:author="Varini" w:date="2023-08-07T15:16:00Z">
        <w:r w:rsidRPr="00423530">
          <w:rPr>
            <w:rFonts w:ascii="Courier New" w:hAnsi="Courier New"/>
            <w:noProof/>
            <w:sz w:val="16"/>
          </w:rPr>
          <w:t xml:space="preserve">     </w:t>
        </w:r>
        <w:r>
          <w:rPr>
            <w:rFonts w:ascii="Courier New" w:hAnsi="Courier New"/>
            <w:noProof/>
            <w:sz w:val="16"/>
          </w:rPr>
          <w:t xml:space="preserve">     - </w:t>
        </w:r>
      </w:ins>
      <w:ins w:id="77" w:author="Varini" w:date="2023-08-07T15:17:00Z">
        <w:r w:rsidRPr="00634221">
          <w:rPr>
            <w:rFonts w:ascii="Courier New" w:hAnsi="Courier New"/>
            <w:noProof/>
            <w:sz w:val="16"/>
          </w:rPr>
          <w:t>DATA_INGEST_SESSION_ESTABLISHED</w:t>
        </w:r>
      </w:ins>
    </w:p>
    <w:p w14:paraId="2F123CD4" w14:textId="740FF4DD" w:rsidR="00634221" w:rsidRDefault="00634221"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78" w:author="Varini" w:date="2023-08-07T15:16:00Z">
        <w:r w:rsidRPr="00423530">
          <w:rPr>
            <w:rFonts w:ascii="Courier New" w:hAnsi="Courier New"/>
            <w:noProof/>
            <w:sz w:val="16"/>
          </w:rPr>
          <w:t xml:space="preserve">     </w:t>
        </w:r>
        <w:r>
          <w:rPr>
            <w:rFonts w:ascii="Courier New" w:hAnsi="Courier New"/>
            <w:noProof/>
            <w:sz w:val="16"/>
          </w:rPr>
          <w:t xml:space="preserve">     - </w:t>
        </w:r>
      </w:ins>
      <w:ins w:id="79" w:author="Varini" w:date="2023-08-07T15:17:00Z">
        <w:r w:rsidRPr="00634221">
          <w:rPr>
            <w:rFonts w:ascii="Courier New" w:hAnsi="Courier New"/>
            <w:noProof/>
            <w:sz w:val="16"/>
          </w:rPr>
          <w:t>DATA_INGEST_SESSION_TERMINATED</w:t>
        </w:r>
      </w:ins>
    </w:p>
    <w:p w14:paraId="6874D28F" w14:textId="20D912F3" w:rsidR="00A25287" w:rsidRDefault="00A25287" w:rsidP="00A25287">
      <w:pPr>
        <w:pStyle w:val="PL"/>
      </w:pPr>
      <w:r w:rsidRPr="00423530">
        <w:t xml:space="preserve">      - type: string</w:t>
      </w:r>
    </w:p>
    <w:p w14:paraId="42B8B58A" w14:textId="77777777" w:rsidR="00A25287" w:rsidRPr="00A25287" w:rsidRDefault="00A25287" w:rsidP="00A25287">
      <w:pPr>
        <w:pStyle w:val="PL"/>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46D7D" w14:textId="77777777" w:rsidR="00BF1127" w:rsidRDefault="00BF1127">
      <w:r>
        <w:separator/>
      </w:r>
    </w:p>
  </w:endnote>
  <w:endnote w:type="continuationSeparator" w:id="0">
    <w:p w14:paraId="3732A386" w14:textId="77777777" w:rsidR="00BF1127" w:rsidRDefault="00BF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2C20" w14:textId="77777777" w:rsidR="00BF1127" w:rsidRDefault="00BF1127">
      <w:r>
        <w:separator/>
      </w:r>
    </w:p>
  </w:footnote>
  <w:footnote w:type="continuationSeparator" w:id="0">
    <w:p w14:paraId="4A9D2B16" w14:textId="77777777" w:rsidR="00BF1127" w:rsidRDefault="00BF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431392B0"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A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FC74A63"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976">
      <w:rPr>
        <w:rFonts w:ascii="Arial" w:hAnsi="Arial" w:cs="Arial"/>
        <w:b/>
        <w:noProof/>
        <w:sz w:val="18"/>
        <w:szCs w:val="18"/>
      </w:rPr>
      <w:t>3</w:t>
    </w:r>
    <w:r>
      <w:rPr>
        <w:rFonts w:ascii="Arial" w:hAnsi="Arial" w:cs="Arial"/>
        <w:b/>
        <w:sz w:val="18"/>
        <w:szCs w:val="18"/>
      </w:rPr>
      <w:fldChar w:fldCharType="end"/>
    </w:r>
  </w:p>
  <w:p w14:paraId="055A2574" w14:textId="75EA8B18"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A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3026073">
    <w:abstractNumId w:val="8"/>
  </w:num>
  <w:num w:numId="2" w16cid:durableId="1001930822">
    <w:abstractNumId w:val="7"/>
  </w:num>
  <w:num w:numId="3" w16cid:durableId="2102138366">
    <w:abstractNumId w:val="6"/>
  </w:num>
  <w:num w:numId="4" w16cid:durableId="409237761">
    <w:abstractNumId w:val="5"/>
  </w:num>
  <w:num w:numId="5" w16cid:durableId="1694333073">
    <w:abstractNumId w:val="4"/>
  </w:num>
  <w:num w:numId="6" w16cid:durableId="973216657">
    <w:abstractNumId w:val="3"/>
  </w:num>
  <w:num w:numId="7" w16cid:durableId="263466976">
    <w:abstractNumId w:val="2"/>
  </w:num>
  <w:num w:numId="8" w16cid:durableId="1194424180">
    <w:abstractNumId w:val="1"/>
  </w:num>
  <w:num w:numId="9" w16cid:durableId="1325470752">
    <w:abstractNumId w:val="0"/>
  </w:num>
  <w:num w:numId="10" w16cid:durableId="1693996645">
    <w:abstractNumId w:val="23"/>
  </w:num>
  <w:num w:numId="11" w16cid:durableId="1692490457">
    <w:abstractNumId w:val="29"/>
  </w:num>
  <w:num w:numId="12" w16cid:durableId="38214394">
    <w:abstractNumId w:val="28"/>
  </w:num>
  <w:num w:numId="13" w16cid:durableId="1404261462">
    <w:abstractNumId w:val="30"/>
  </w:num>
  <w:num w:numId="14" w16cid:durableId="1803765344">
    <w:abstractNumId w:val="13"/>
  </w:num>
  <w:num w:numId="15" w16cid:durableId="661929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0002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37442311">
    <w:abstractNumId w:val="11"/>
  </w:num>
  <w:num w:numId="18" w16cid:durableId="1516964447">
    <w:abstractNumId w:val="25"/>
  </w:num>
  <w:num w:numId="19" w16cid:durableId="1219126759">
    <w:abstractNumId w:val="31"/>
  </w:num>
  <w:num w:numId="20" w16cid:durableId="684404972">
    <w:abstractNumId w:val="24"/>
  </w:num>
  <w:num w:numId="21" w16cid:durableId="1381708805">
    <w:abstractNumId w:val="27"/>
  </w:num>
  <w:num w:numId="22" w16cid:durableId="627859266">
    <w:abstractNumId w:val="22"/>
  </w:num>
  <w:num w:numId="23" w16cid:durableId="1792213440">
    <w:abstractNumId w:val="32"/>
  </w:num>
  <w:num w:numId="24" w16cid:durableId="2057123055">
    <w:abstractNumId w:val="20"/>
  </w:num>
  <w:num w:numId="25" w16cid:durableId="1491359938">
    <w:abstractNumId w:val="15"/>
  </w:num>
  <w:num w:numId="26" w16cid:durableId="1130519031">
    <w:abstractNumId w:val="12"/>
  </w:num>
  <w:num w:numId="27" w16cid:durableId="1196960626">
    <w:abstractNumId w:val="17"/>
  </w:num>
  <w:num w:numId="28" w16cid:durableId="86466557">
    <w:abstractNumId w:val="9"/>
  </w:num>
  <w:num w:numId="29" w16cid:durableId="1122723661">
    <w:abstractNumId w:val="21"/>
  </w:num>
  <w:num w:numId="30" w16cid:durableId="1150515812">
    <w:abstractNumId w:val="14"/>
  </w:num>
  <w:num w:numId="31" w16cid:durableId="1912692214">
    <w:abstractNumId w:val="18"/>
  </w:num>
  <w:num w:numId="32" w16cid:durableId="927687780">
    <w:abstractNumId w:val="19"/>
  </w:num>
  <w:num w:numId="33" w16cid:durableId="142160408">
    <w:abstractNumId w:val="26"/>
  </w:num>
  <w:num w:numId="34" w16cid:durableId="1121999686">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rini">
    <w15:presenceInfo w15:providerId="None" w15:userId="Varini"/>
  </w15:person>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0705"/>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36A"/>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26815"/>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4701F"/>
    <w:rsid w:val="00150A32"/>
    <w:rsid w:val="001521D4"/>
    <w:rsid w:val="00152A8F"/>
    <w:rsid w:val="00153752"/>
    <w:rsid w:val="00157B05"/>
    <w:rsid w:val="00157B0E"/>
    <w:rsid w:val="00157C70"/>
    <w:rsid w:val="00160A13"/>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36"/>
    <w:rsid w:val="001C4D6E"/>
    <w:rsid w:val="001C50E8"/>
    <w:rsid w:val="001C60A1"/>
    <w:rsid w:val="001C6459"/>
    <w:rsid w:val="001C658D"/>
    <w:rsid w:val="001C7881"/>
    <w:rsid w:val="001D02C2"/>
    <w:rsid w:val="001D265A"/>
    <w:rsid w:val="001D2FD9"/>
    <w:rsid w:val="001D4998"/>
    <w:rsid w:val="001D5EDF"/>
    <w:rsid w:val="001E0492"/>
    <w:rsid w:val="001E0F78"/>
    <w:rsid w:val="001E1E42"/>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2C"/>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77976"/>
    <w:rsid w:val="00380009"/>
    <w:rsid w:val="00380253"/>
    <w:rsid w:val="00385023"/>
    <w:rsid w:val="00386BEB"/>
    <w:rsid w:val="00390891"/>
    <w:rsid w:val="0039276B"/>
    <w:rsid w:val="003931E8"/>
    <w:rsid w:val="0039362C"/>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0A6E"/>
    <w:rsid w:val="003D25A1"/>
    <w:rsid w:val="003D2BD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1F1F"/>
    <w:rsid w:val="00413763"/>
    <w:rsid w:val="00413A75"/>
    <w:rsid w:val="00415199"/>
    <w:rsid w:val="004151D8"/>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51C"/>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401E"/>
    <w:rsid w:val="00597B11"/>
    <w:rsid w:val="005A0192"/>
    <w:rsid w:val="005A1B37"/>
    <w:rsid w:val="005A1CD0"/>
    <w:rsid w:val="005A6AD0"/>
    <w:rsid w:val="005B0699"/>
    <w:rsid w:val="005B17DF"/>
    <w:rsid w:val="005B38A7"/>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3EAD"/>
    <w:rsid w:val="00634221"/>
    <w:rsid w:val="0063445B"/>
    <w:rsid w:val="00634B0C"/>
    <w:rsid w:val="00634FBE"/>
    <w:rsid w:val="0063543D"/>
    <w:rsid w:val="00635C77"/>
    <w:rsid w:val="00635F14"/>
    <w:rsid w:val="006360F4"/>
    <w:rsid w:val="00641CBB"/>
    <w:rsid w:val="006437A1"/>
    <w:rsid w:val="006444EC"/>
    <w:rsid w:val="006450B6"/>
    <w:rsid w:val="00645142"/>
    <w:rsid w:val="00646EA2"/>
    <w:rsid w:val="00647114"/>
    <w:rsid w:val="00647A5F"/>
    <w:rsid w:val="00647BDA"/>
    <w:rsid w:val="00651612"/>
    <w:rsid w:val="0066141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3D95"/>
    <w:rsid w:val="006C43E9"/>
    <w:rsid w:val="006C6AF6"/>
    <w:rsid w:val="006C7A09"/>
    <w:rsid w:val="006D135B"/>
    <w:rsid w:val="006D56D2"/>
    <w:rsid w:val="006D5854"/>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0B8"/>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0E6"/>
    <w:rsid w:val="00765A64"/>
    <w:rsid w:val="007729C2"/>
    <w:rsid w:val="00773DE5"/>
    <w:rsid w:val="00773E70"/>
    <w:rsid w:val="00774DA4"/>
    <w:rsid w:val="00775075"/>
    <w:rsid w:val="00776EE1"/>
    <w:rsid w:val="00777395"/>
    <w:rsid w:val="00781F0F"/>
    <w:rsid w:val="007826F8"/>
    <w:rsid w:val="00784D65"/>
    <w:rsid w:val="007857CB"/>
    <w:rsid w:val="0078621B"/>
    <w:rsid w:val="007877C5"/>
    <w:rsid w:val="00790432"/>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27E"/>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4028"/>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80092"/>
    <w:rsid w:val="00894DD6"/>
    <w:rsid w:val="00895F96"/>
    <w:rsid w:val="008A1573"/>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3A83"/>
    <w:rsid w:val="0092513E"/>
    <w:rsid w:val="00925674"/>
    <w:rsid w:val="0092623F"/>
    <w:rsid w:val="00927577"/>
    <w:rsid w:val="00927FB0"/>
    <w:rsid w:val="00932C1F"/>
    <w:rsid w:val="00932D75"/>
    <w:rsid w:val="0093429C"/>
    <w:rsid w:val="00935BCC"/>
    <w:rsid w:val="00936000"/>
    <w:rsid w:val="00936823"/>
    <w:rsid w:val="00936E62"/>
    <w:rsid w:val="00940349"/>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33F1"/>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588"/>
    <w:rsid w:val="00996D96"/>
    <w:rsid w:val="00997E7C"/>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287"/>
    <w:rsid w:val="00A25B58"/>
    <w:rsid w:val="00A26956"/>
    <w:rsid w:val="00A27486"/>
    <w:rsid w:val="00A31EB9"/>
    <w:rsid w:val="00A35465"/>
    <w:rsid w:val="00A35503"/>
    <w:rsid w:val="00A37AF6"/>
    <w:rsid w:val="00A45216"/>
    <w:rsid w:val="00A45490"/>
    <w:rsid w:val="00A46033"/>
    <w:rsid w:val="00A50DF3"/>
    <w:rsid w:val="00A51B05"/>
    <w:rsid w:val="00A53724"/>
    <w:rsid w:val="00A54CA8"/>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74E"/>
    <w:rsid w:val="00AD294A"/>
    <w:rsid w:val="00AD3351"/>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537"/>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3C4B"/>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B6AD0"/>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4EBA"/>
    <w:rsid w:val="00BE6325"/>
    <w:rsid w:val="00BE704C"/>
    <w:rsid w:val="00BF1127"/>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2AC1"/>
    <w:rsid w:val="00C437C4"/>
    <w:rsid w:val="00C44C8E"/>
    <w:rsid w:val="00C4522D"/>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510"/>
    <w:rsid w:val="00CC17DC"/>
    <w:rsid w:val="00CC2C81"/>
    <w:rsid w:val="00CC2F0C"/>
    <w:rsid w:val="00CC3A16"/>
    <w:rsid w:val="00CC4E23"/>
    <w:rsid w:val="00CC5510"/>
    <w:rsid w:val="00CC62FE"/>
    <w:rsid w:val="00CC6F3F"/>
    <w:rsid w:val="00CC78EF"/>
    <w:rsid w:val="00CD0118"/>
    <w:rsid w:val="00CD0F76"/>
    <w:rsid w:val="00CD1250"/>
    <w:rsid w:val="00CD293A"/>
    <w:rsid w:val="00CD45DA"/>
    <w:rsid w:val="00CD5802"/>
    <w:rsid w:val="00CD5ADC"/>
    <w:rsid w:val="00CD5EF9"/>
    <w:rsid w:val="00CD65E4"/>
    <w:rsid w:val="00CE24A5"/>
    <w:rsid w:val="00CE3316"/>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39E"/>
    <w:rsid w:val="00D40A40"/>
    <w:rsid w:val="00D41A68"/>
    <w:rsid w:val="00D45ACD"/>
    <w:rsid w:val="00D46BB9"/>
    <w:rsid w:val="00D47ADB"/>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26BF"/>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0"/>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0BA9"/>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6927"/>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61722409">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374042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43A2-97DB-4262-968F-EB543750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202309</cp:lastModifiedBy>
  <cp:revision>2</cp:revision>
  <cp:lastPrinted>2019-02-25T14:05:00Z</cp:lastPrinted>
  <dcterms:created xsi:type="dcterms:W3CDTF">2023-09-28T22:38:00Z</dcterms:created>
  <dcterms:modified xsi:type="dcterms:W3CDTF">2023-09-28T22:38:00Z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