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E2EE7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E300C5">
        <w:rPr>
          <w:b/>
          <w:noProof/>
          <w:sz w:val="24"/>
        </w:rPr>
        <w:t>239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7E963" w:rsidR="001E41F3" w:rsidRPr="00410371" w:rsidRDefault="00EF62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41">
                <w:rPr>
                  <w:b/>
                  <w:noProof/>
                  <w:sz w:val="28"/>
                </w:rPr>
                <w:t>29.</w:t>
              </w:r>
              <w:r w:rsidR="004C3318">
                <w:rPr>
                  <w:b/>
                  <w:noProof/>
                  <w:sz w:val="28"/>
                </w:rPr>
                <w:t>5</w:t>
              </w:r>
              <w:r w:rsidR="00C36F45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E3898" w:rsidR="001E41F3" w:rsidRPr="00410371" w:rsidRDefault="00EF62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0</w:t>
            </w:r>
            <w:r w:rsidR="00E300C5">
              <w:rPr>
                <w:b/>
                <w:noProof/>
                <w:sz w:val="28"/>
              </w:rPr>
              <w:t>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EF62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4F6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97998" w:rsidR="001E41F3" w:rsidRPr="00410371" w:rsidRDefault="00EF6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97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2</w:t>
              </w:r>
              <w:r w:rsidR="00A518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EE047" w:rsidR="001E41F3" w:rsidRDefault="00C3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Suggestion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EF62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66B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0884E" w:rsidR="001E41F3" w:rsidRDefault="0042527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066E4" w:rsidR="001E41F3" w:rsidRDefault="00EF62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0A3D">
                <w:rPr>
                  <w:noProof/>
                </w:rPr>
                <w:t>2023-09-</w:t>
              </w:r>
              <w:r w:rsidR="00B50A9D">
                <w:rPr>
                  <w:noProof/>
                </w:rPr>
                <w:t>0</w:t>
              </w:r>
              <w:r w:rsidR="00E20A3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6CD1" w:rsidR="001E41F3" w:rsidRDefault="004252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557E7" w14:textId="23278688" w:rsidR="001E41F3" w:rsidRPr="00C2301F" w:rsidRDefault="00735927" w:rsidP="00C230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2301F">
              <w:rPr>
                <w:rFonts w:cs="Arial"/>
                <w:lang w:eastAsia="zh-CN"/>
              </w:rPr>
              <w:t>3GPP TS </w:t>
            </w:r>
            <w:r w:rsidR="005B282C" w:rsidRPr="00C2301F">
              <w:rPr>
                <w:rFonts w:cs="Arial"/>
                <w:lang w:eastAsia="zh-CN"/>
              </w:rPr>
              <w:t>29.244-CR0733</w:t>
            </w:r>
            <w:r w:rsidRPr="00C2301F">
              <w:rPr>
                <w:rFonts w:cs="Arial"/>
                <w:lang w:eastAsia="zh-CN"/>
              </w:rPr>
              <w:t xml:space="preserve"> </w:t>
            </w:r>
            <w:r w:rsidR="00F82272" w:rsidRPr="00C2301F">
              <w:rPr>
                <w:rFonts w:cs="Arial"/>
                <w:lang w:eastAsia="zh-CN"/>
              </w:rPr>
              <w:t>(C4-233687)</w:t>
            </w:r>
            <w:r w:rsidR="008B2BC3" w:rsidRPr="00C2301F">
              <w:rPr>
                <w:rFonts w:cs="Arial"/>
                <w:lang w:eastAsia="zh-CN"/>
              </w:rPr>
              <w:t xml:space="preserve"> </w:t>
            </w:r>
            <w:r w:rsidRPr="00C2301F">
              <w:rPr>
                <w:rFonts w:cs="Arial"/>
                <w:lang w:eastAsia="zh-CN"/>
              </w:rPr>
              <w:t xml:space="preserve">has defined that </w:t>
            </w:r>
            <w:r w:rsidR="0016559B" w:rsidRPr="00C2301F">
              <w:rPr>
                <w:rFonts w:cs="Arial"/>
                <w:lang w:eastAsia="zh-CN"/>
              </w:rPr>
              <w:t xml:space="preserve">the Reporting Time Info field </w:t>
            </w:r>
            <w:r w:rsidR="0016559B" w:rsidRPr="001E1E6F">
              <w:rPr>
                <w:rFonts w:cs="Arial"/>
                <w:highlight w:val="yellow"/>
                <w:lang w:eastAsia="zh-CN"/>
              </w:rPr>
              <w:t>shall</w:t>
            </w:r>
            <w:r w:rsidR="0016559B" w:rsidRPr="00C2301F">
              <w:rPr>
                <w:rFonts w:cs="Arial"/>
                <w:lang w:eastAsia="zh-CN"/>
              </w:rPr>
              <w:t xml:space="preserve"> be present if the RURG flag indicates the event report is delay tolerant</w:t>
            </w:r>
            <w:r w:rsidR="00B36EB6" w:rsidRPr="00C2301F">
              <w:rPr>
                <w:rFonts w:cs="Arial"/>
                <w:lang w:eastAsia="zh-CN"/>
              </w:rPr>
              <w:t xml:space="preserve">, correspondingly, the </w:t>
            </w:r>
            <w:r w:rsidR="002C3D55" w:rsidRPr="00C2301F">
              <w:rPr>
                <w:rFonts w:cs="Arial"/>
                <w:lang w:eastAsia="zh-CN"/>
              </w:rPr>
              <w:t>pre</w:t>
            </w:r>
            <w:r w:rsidR="00C028E6" w:rsidRPr="00C2301F">
              <w:rPr>
                <w:rFonts w:cs="Arial"/>
                <w:lang w:eastAsia="zh-CN"/>
              </w:rPr>
              <w:t xml:space="preserve">sence condition for the </w:t>
            </w:r>
            <w:proofErr w:type="spellStart"/>
            <w:r w:rsidR="002C3D55" w:rsidRPr="00C2301F">
              <w:rPr>
                <w:rFonts w:cs="Arial"/>
                <w:lang w:eastAsia="zh-CN"/>
              </w:rPr>
              <w:t>reportingTimeInfo</w:t>
            </w:r>
            <w:proofErr w:type="spellEnd"/>
            <w:r w:rsidR="002C3D55" w:rsidRPr="00C2301F">
              <w:rPr>
                <w:rFonts w:cs="Arial"/>
                <w:lang w:eastAsia="zh-CN"/>
              </w:rPr>
              <w:t xml:space="preserve"> in the</w:t>
            </w:r>
            <w:r w:rsidR="00B50A9D" w:rsidRPr="00C2301F">
              <w:rPr>
                <w:rFonts w:cs="Arial"/>
                <w:noProof/>
              </w:rPr>
              <w:t xml:space="preserve"> </w:t>
            </w:r>
            <w:r w:rsidR="008A7EE7" w:rsidRPr="00C2301F">
              <w:rPr>
                <w:rFonts w:cs="Arial"/>
                <w:noProof/>
              </w:rPr>
              <w:t xml:space="preserve">date type </w:t>
            </w:r>
            <w:proofErr w:type="spellStart"/>
            <w:r w:rsidR="002C3D55" w:rsidRPr="00C2301F">
              <w:rPr>
                <w:rFonts w:cs="Arial"/>
              </w:rPr>
              <w:t>ReportingSuggestionInformation</w:t>
            </w:r>
            <w:proofErr w:type="spellEnd"/>
            <w:r w:rsidR="00C028E6" w:rsidRPr="00C2301F">
              <w:rPr>
                <w:rFonts w:cs="Arial"/>
              </w:rPr>
              <w:t xml:space="preserve"> should be changed from using "should" to </w:t>
            </w:r>
            <w:r w:rsidR="00644364" w:rsidRPr="00C2301F">
              <w:rPr>
                <w:rFonts w:cs="Arial"/>
              </w:rPr>
              <w:t>"shall"</w:t>
            </w:r>
            <w:r w:rsidR="008A7EE7" w:rsidRPr="00C2301F">
              <w:rPr>
                <w:rFonts w:cs="Arial"/>
                <w:lang w:eastAsia="zh-CN"/>
              </w:rPr>
              <w:t>.</w:t>
            </w:r>
          </w:p>
          <w:p w14:paraId="49B82BE0" w14:textId="77777777" w:rsidR="00701F43" w:rsidRDefault="00701F43" w:rsidP="008B2BC3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708AA7DE" w14:textId="217E686E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72EFD" w:rsidR="001E41F3" w:rsidRDefault="0064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proofErr w:type="spellStart"/>
            <w:r w:rsidRPr="00B84B6A">
              <w:rPr>
                <w:lang w:eastAsia="zh-CN"/>
              </w:rPr>
              <w:t>reportingTimeInfo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atttribute</w:t>
            </w:r>
            <w:proofErr w:type="spellEnd"/>
            <w:r w:rsidR="008A7EE7">
              <w:rPr>
                <w:lang w:eastAsia="zh-CN"/>
              </w:rPr>
              <w:t>.</w:t>
            </w:r>
            <w:r w:rsidR="00145B5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3A040" w:rsidR="001E41F3" w:rsidRDefault="0017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8F056C">
              <w:rPr>
                <w:noProof/>
              </w:rPr>
              <w:t xml:space="preserve"> requirements may lead </w:t>
            </w:r>
            <w:r w:rsidR="008A7EE7">
              <w:rPr>
                <w:noProof/>
              </w:rPr>
              <w:t>confusion</w:t>
            </w:r>
            <w:r w:rsidR="008F056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5BD64" w:rsidR="001E41F3" w:rsidRDefault="008A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0B11E3">
              <w:rPr>
                <w:noProof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E0F4C" w:rsidR="001E41F3" w:rsidRDefault="008A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</w:t>
            </w:r>
            <w:r w:rsidR="00AB7909">
              <w:rPr>
                <w:noProof/>
              </w:rPr>
              <w:t>upf</w:t>
            </w:r>
            <w:r w:rsidR="00313177">
              <w:rPr>
                <w:noProof/>
              </w:rPr>
              <w:t xml:space="preserve"> openAPI file</w:t>
            </w:r>
            <w:r w:rsidR="002C3D55">
              <w:rPr>
                <w:noProof/>
              </w:rPr>
              <w:t>s</w:t>
            </w:r>
            <w:r w:rsidR="0031317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45EDBC" w14:textId="77777777" w:rsidR="00B217AC" w:rsidRPr="00B84B6A" w:rsidRDefault="00B217AC" w:rsidP="00B217AC">
      <w:pPr>
        <w:pStyle w:val="Heading5"/>
      </w:pPr>
      <w:bookmarkStart w:id="1" w:name="_Toc146123759"/>
      <w:r w:rsidRPr="00B84B6A">
        <w:t>6.1.6.2.16</w:t>
      </w:r>
      <w:r w:rsidRPr="00B84B6A">
        <w:tab/>
        <w:t xml:space="preserve">Type: </w:t>
      </w:r>
      <w:proofErr w:type="spellStart"/>
      <w:r w:rsidRPr="00B84B6A">
        <w:t>ReportingSuggestionInformation</w:t>
      </w:r>
      <w:bookmarkEnd w:id="1"/>
      <w:proofErr w:type="spellEnd"/>
    </w:p>
    <w:p w14:paraId="27BE07AF" w14:textId="77777777" w:rsidR="00B217AC" w:rsidRPr="00B84B6A" w:rsidRDefault="00B217AC" w:rsidP="00B217AC">
      <w:pPr>
        <w:pStyle w:val="TH"/>
        <w:rPr>
          <w:b w:val="0"/>
          <w:noProof/>
        </w:rPr>
      </w:pPr>
      <w:r w:rsidRPr="00B84B6A">
        <w:rPr>
          <w:noProof/>
        </w:rPr>
        <w:t>Table 6.1.6.2.16-1: Definition of type ReportingSuggestionInformation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B217AC" w:rsidRPr="00423C26" w14:paraId="09C6FC36" w14:textId="77777777" w:rsidTr="00832F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99BDE" w14:textId="77777777" w:rsidR="00B217AC" w:rsidRPr="00B84B6A" w:rsidRDefault="00B217AC" w:rsidP="00832F5D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D5E93" w14:textId="77777777" w:rsidR="00B217AC" w:rsidRPr="00B84B6A" w:rsidRDefault="00B217AC" w:rsidP="00832F5D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21FD1" w14:textId="77777777" w:rsidR="00B217AC" w:rsidRPr="00B84B6A" w:rsidRDefault="00B217AC" w:rsidP="00832F5D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B7CDA" w14:textId="77777777" w:rsidR="00B217AC" w:rsidRPr="00B84B6A" w:rsidRDefault="00B217AC" w:rsidP="00832F5D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18E90" w14:textId="77777777" w:rsidR="00B217AC" w:rsidRPr="00B84B6A" w:rsidRDefault="00B217AC" w:rsidP="00832F5D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B217AC" w:rsidRPr="0049353E" w14:paraId="37AAB65C" w14:textId="77777777" w:rsidTr="00832F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B8D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reportingUrgency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216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2DE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66D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BD07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Indicates whether the event report is delay tolerant, </w:t>
            </w:r>
            <w:proofErr w:type="gramStart"/>
            <w:r w:rsidRPr="00B84B6A">
              <w:rPr>
                <w:lang w:eastAsia="zh-CN"/>
              </w:rPr>
              <w:t>i.e.</w:t>
            </w:r>
            <w:proofErr w:type="gramEnd"/>
            <w:r w:rsidRPr="00B84B6A">
              <w:rPr>
                <w:lang w:eastAsia="zh-CN"/>
              </w:rPr>
              <w:t xml:space="preserve"> the event report can be delayed.</w:t>
            </w:r>
          </w:p>
          <w:p w14:paraId="194D8FAF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</w:p>
          <w:p w14:paraId="4F8DF3C1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it shall be set as following:</w:t>
            </w:r>
          </w:p>
          <w:p w14:paraId="13CD2263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- true: the event report can be delayed.</w:t>
            </w:r>
          </w:p>
          <w:p w14:paraId="3FACD953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- false (default): the event report cannot be delayed.</w:t>
            </w:r>
          </w:p>
          <w:p w14:paraId="651A292E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 </w:t>
            </w:r>
          </w:p>
        </w:tc>
      </w:tr>
      <w:tr w:rsidR="00B217AC" w:rsidRPr="0049353E" w14:paraId="303F61AD" w14:textId="77777777" w:rsidTr="00832F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A96F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reportingTimeInfo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223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83F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B981" w14:textId="77777777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3EE" w14:textId="2A6D05FC" w:rsidR="00B217AC" w:rsidRPr="00B84B6A" w:rsidRDefault="00B217AC" w:rsidP="00832F5D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IE </w:t>
            </w:r>
            <w:del w:id="2" w:author="Frank, 202309" w:date="2023-09-27T10:08:00Z">
              <w:r w:rsidRPr="00B84B6A" w:rsidDel="00AB7909">
                <w:rPr>
                  <w:lang w:eastAsia="zh-CN"/>
                </w:rPr>
                <w:delText xml:space="preserve">should </w:delText>
              </w:r>
            </w:del>
            <w:ins w:id="3" w:author="Frank, 202309" w:date="2023-09-27T10:08:00Z">
              <w:r w:rsidR="00AB7909">
                <w:rPr>
                  <w:lang w:eastAsia="zh-CN"/>
                </w:rPr>
                <w:t>shall</w:t>
              </w:r>
              <w:r w:rsidR="00AB7909" w:rsidRPr="00B84B6A">
                <w:rPr>
                  <w:lang w:eastAsia="zh-CN"/>
                </w:rPr>
                <w:t xml:space="preserve"> </w:t>
              </w:r>
            </w:ins>
            <w:r w:rsidRPr="00B84B6A">
              <w:rPr>
                <w:lang w:eastAsia="zh-CN"/>
              </w:rPr>
              <w:t xml:space="preserve">be present if the Reporting urgency information indicates it is delay tolerant. When present, this IE shall define the latest time for the UPF to report the detected event. </w:t>
            </w:r>
          </w:p>
        </w:tc>
      </w:tr>
    </w:tbl>
    <w:p w14:paraId="4C4A7975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C2BC" w14:textId="77777777" w:rsidR="00404210" w:rsidRDefault="00404210">
      <w:r>
        <w:separator/>
      </w:r>
    </w:p>
  </w:endnote>
  <w:endnote w:type="continuationSeparator" w:id="0">
    <w:p w14:paraId="1DC2F719" w14:textId="77777777" w:rsidR="00404210" w:rsidRDefault="0040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C204F" w14:textId="77777777" w:rsidR="00404210" w:rsidRDefault="00404210">
      <w:r>
        <w:separator/>
      </w:r>
    </w:p>
  </w:footnote>
  <w:footnote w:type="continuationSeparator" w:id="0">
    <w:p w14:paraId="2F6AB72D" w14:textId="77777777" w:rsidR="00404210" w:rsidRDefault="0040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A5"/>
    <w:rsid w:val="00022E4A"/>
    <w:rsid w:val="000378DF"/>
    <w:rsid w:val="00052029"/>
    <w:rsid w:val="000756C1"/>
    <w:rsid w:val="000A6394"/>
    <w:rsid w:val="000B11E3"/>
    <w:rsid w:val="000B7FED"/>
    <w:rsid w:val="000C038A"/>
    <w:rsid w:val="000C21D7"/>
    <w:rsid w:val="000C6598"/>
    <w:rsid w:val="000D44B3"/>
    <w:rsid w:val="000D4947"/>
    <w:rsid w:val="000D6ED8"/>
    <w:rsid w:val="001347E2"/>
    <w:rsid w:val="00145B5D"/>
    <w:rsid w:val="00145D43"/>
    <w:rsid w:val="0016559B"/>
    <w:rsid w:val="00173A8A"/>
    <w:rsid w:val="00177932"/>
    <w:rsid w:val="00192C46"/>
    <w:rsid w:val="001A08B3"/>
    <w:rsid w:val="001A7B60"/>
    <w:rsid w:val="001B52F0"/>
    <w:rsid w:val="001B7A65"/>
    <w:rsid w:val="001E1E6F"/>
    <w:rsid w:val="001E41F3"/>
    <w:rsid w:val="001F5B25"/>
    <w:rsid w:val="00224BCD"/>
    <w:rsid w:val="00227342"/>
    <w:rsid w:val="0023062D"/>
    <w:rsid w:val="002438B8"/>
    <w:rsid w:val="0025273A"/>
    <w:rsid w:val="0026004D"/>
    <w:rsid w:val="002640DD"/>
    <w:rsid w:val="0027286F"/>
    <w:rsid w:val="00275D12"/>
    <w:rsid w:val="0028091B"/>
    <w:rsid w:val="00284FEB"/>
    <w:rsid w:val="002860C4"/>
    <w:rsid w:val="002B5741"/>
    <w:rsid w:val="002B5C12"/>
    <w:rsid w:val="002C3D55"/>
    <w:rsid w:val="002D2017"/>
    <w:rsid w:val="002E472E"/>
    <w:rsid w:val="00305409"/>
    <w:rsid w:val="00313177"/>
    <w:rsid w:val="003360EB"/>
    <w:rsid w:val="003609EF"/>
    <w:rsid w:val="0036231A"/>
    <w:rsid w:val="003631B5"/>
    <w:rsid w:val="00374DD4"/>
    <w:rsid w:val="003E1A36"/>
    <w:rsid w:val="00404210"/>
    <w:rsid w:val="00410371"/>
    <w:rsid w:val="004242F1"/>
    <w:rsid w:val="00425270"/>
    <w:rsid w:val="00425379"/>
    <w:rsid w:val="004B2B21"/>
    <w:rsid w:val="004B75B7"/>
    <w:rsid w:val="004C3318"/>
    <w:rsid w:val="004D2393"/>
    <w:rsid w:val="005141D9"/>
    <w:rsid w:val="0051580D"/>
    <w:rsid w:val="005327E7"/>
    <w:rsid w:val="00542A00"/>
    <w:rsid w:val="00547111"/>
    <w:rsid w:val="00580B4E"/>
    <w:rsid w:val="00592D74"/>
    <w:rsid w:val="005B0F35"/>
    <w:rsid w:val="005B282C"/>
    <w:rsid w:val="005B7749"/>
    <w:rsid w:val="005C39D1"/>
    <w:rsid w:val="005C7FAB"/>
    <w:rsid w:val="005E2C44"/>
    <w:rsid w:val="005E66BE"/>
    <w:rsid w:val="005F7642"/>
    <w:rsid w:val="006130A5"/>
    <w:rsid w:val="00621188"/>
    <w:rsid w:val="00624A14"/>
    <w:rsid w:val="006257ED"/>
    <w:rsid w:val="00644364"/>
    <w:rsid w:val="00646EC1"/>
    <w:rsid w:val="00653DE4"/>
    <w:rsid w:val="00654C4B"/>
    <w:rsid w:val="00665C47"/>
    <w:rsid w:val="0068177A"/>
    <w:rsid w:val="00695808"/>
    <w:rsid w:val="006B46FB"/>
    <w:rsid w:val="006E21FB"/>
    <w:rsid w:val="006F4128"/>
    <w:rsid w:val="007011C8"/>
    <w:rsid w:val="00701F43"/>
    <w:rsid w:val="0070660A"/>
    <w:rsid w:val="00735927"/>
    <w:rsid w:val="00747CF9"/>
    <w:rsid w:val="0076683E"/>
    <w:rsid w:val="0078067A"/>
    <w:rsid w:val="007860B6"/>
    <w:rsid w:val="00792342"/>
    <w:rsid w:val="007977A8"/>
    <w:rsid w:val="007B512A"/>
    <w:rsid w:val="007C2097"/>
    <w:rsid w:val="007C6F70"/>
    <w:rsid w:val="007D6A07"/>
    <w:rsid w:val="007E4C1C"/>
    <w:rsid w:val="007F7259"/>
    <w:rsid w:val="008040A8"/>
    <w:rsid w:val="008279FA"/>
    <w:rsid w:val="008626E7"/>
    <w:rsid w:val="00870CF0"/>
    <w:rsid w:val="00870EE7"/>
    <w:rsid w:val="008760BF"/>
    <w:rsid w:val="008863B9"/>
    <w:rsid w:val="008A45A6"/>
    <w:rsid w:val="008A7EE7"/>
    <w:rsid w:val="008B2BC3"/>
    <w:rsid w:val="008D3CCC"/>
    <w:rsid w:val="008F056C"/>
    <w:rsid w:val="008F3789"/>
    <w:rsid w:val="008F686C"/>
    <w:rsid w:val="009148DE"/>
    <w:rsid w:val="00922A1E"/>
    <w:rsid w:val="00941E30"/>
    <w:rsid w:val="00944C69"/>
    <w:rsid w:val="00964F60"/>
    <w:rsid w:val="0097196D"/>
    <w:rsid w:val="009740D3"/>
    <w:rsid w:val="009777D9"/>
    <w:rsid w:val="00991B88"/>
    <w:rsid w:val="009A2599"/>
    <w:rsid w:val="009A5753"/>
    <w:rsid w:val="009A579D"/>
    <w:rsid w:val="009C6E4E"/>
    <w:rsid w:val="009D7FEB"/>
    <w:rsid w:val="009E3297"/>
    <w:rsid w:val="009F08AD"/>
    <w:rsid w:val="009F734F"/>
    <w:rsid w:val="00A246B6"/>
    <w:rsid w:val="00A47E70"/>
    <w:rsid w:val="00A50CF0"/>
    <w:rsid w:val="00A51897"/>
    <w:rsid w:val="00A7671C"/>
    <w:rsid w:val="00AA2CBC"/>
    <w:rsid w:val="00AA43C9"/>
    <w:rsid w:val="00AB7909"/>
    <w:rsid w:val="00AC5820"/>
    <w:rsid w:val="00AD1CD8"/>
    <w:rsid w:val="00B20978"/>
    <w:rsid w:val="00B217AC"/>
    <w:rsid w:val="00B258BB"/>
    <w:rsid w:val="00B36EB6"/>
    <w:rsid w:val="00B4325D"/>
    <w:rsid w:val="00B456ED"/>
    <w:rsid w:val="00B50A9D"/>
    <w:rsid w:val="00B62786"/>
    <w:rsid w:val="00B65BD3"/>
    <w:rsid w:val="00B67B97"/>
    <w:rsid w:val="00B968C8"/>
    <w:rsid w:val="00BA3EC5"/>
    <w:rsid w:val="00BA51D9"/>
    <w:rsid w:val="00BB5DFC"/>
    <w:rsid w:val="00BD279D"/>
    <w:rsid w:val="00BD6BB8"/>
    <w:rsid w:val="00C028E6"/>
    <w:rsid w:val="00C2301F"/>
    <w:rsid w:val="00C35426"/>
    <w:rsid w:val="00C36F45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316F"/>
    <w:rsid w:val="00D61CF4"/>
    <w:rsid w:val="00D66520"/>
    <w:rsid w:val="00D84AE9"/>
    <w:rsid w:val="00DA1041"/>
    <w:rsid w:val="00DB107B"/>
    <w:rsid w:val="00DE34CF"/>
    <w:rsid w:val="00E13F3D"/>
    <w:rsid w:val="00E20A3D"/>
    <w:rsid w:val="00E300C5"/>
    <w:rsid w:val="00E34898"/>
    <w:rsid w:val="00E358EA"/>
    <w:rsid w:val="00E4016A"/>
    <w:rsid w:val="00E40275"/>
    <w:rsid w:val="00E40877"/>
    <w:rsid w:val="00E50518"/>
    <w:rsid w:val="00E652D8"/>
    <w:rsid w:val="00EB09B7"/>
    <w:rsid w:val="00EE7D7C"/>
    <w:rsid w:val="00EF18D5"/>
    <w:rsid w:val="00EF62B1"/>
    <w:rsid w:val="00F25D98"/>
    <w:rsid w:val="00F26E5C"/>
    <w:rsid w:val="00F300FB"/>
    <w:rsid w:val="00F37E5D"/>
    <w:rsid w:val="00F74810"/>
    <w:rsid w:val="00F80F6A"/>
    <w:rsid w:val="00F82272"/>
    <w:rsid w:val="00FB6386"/>
    <w:rsid w:val="00FC7121"/>
    <w:rsid w:val="00FD447E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2023-09-28T22:35:00Z</dcterms:created>
  <dcterms:modified xsi:type="dcterms:W3CDTF">2023-09-28T22:35:00Z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