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C4-234228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2303E" w:rsidR="00F25D98" w:rsidRDefault="000C1C16" w:rsidP="000C1C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subscribed NSSAI when UE is not registered in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6144" w14:textId="77777777" w:rsidR="008F604D" w:rsidRDefault="008F604D" w:rsidP="008F604D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1DCE5329" w14:textId="77777777" w:rsidR="008F604D" w:rsidRDefault="008F604D" w:rsidP="008F604D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Pr="00DD7F0C">
                <w:rPr>
                  <w:rStyle w:val="Hyperlink"/>
                  <w:noProof/>
                </w:rPr>
                <w:t>S2-2309953/C4-23XXXX</w:t>
              </w:r>
            </w:hyperlink>
            <w:r>
              <w:rPr>
                <w:noProof/>
              </w:rPr>
              <w:t xml:space="preserve"> requests CT4 to regarding Wh:</w:t>
            </w:r>
          </w:p>
          <w:p w14:paraId="0F58FD20" w14:textId="77777777" w:rsidR="008F604D" w:rsidRDefault="008F604D" w:rsidP="008F60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a new indication (e.g. a new parameter 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NSSAI.</w:t>
            </w:r>
          </w:p>
          <w:p w14:paraId="63F37510" w14:textId="77777777" w:rsidR="008F604D" w:rsidRPr="00DE37BB" w:rsidRDefault="008F604D" w:rsidP="008F60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Option2: an existing indication can be reused (e.g. the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operation).</w:t>
            </w:r>
          </w:p>
          <w:p w14:paraId="0DDEC8BF" w14:textId="77777777" w:rsidR="008F604D" w:rsidRDefault="008F604D" w:rsidP="008F604D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36C80A60" w14:textId="77777777" w:rsidR="008F604D" w:rsidRDefault="008F604D" w:rsidP="008F604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3342C730" w14:textId="77777777" w:rsidR="008F604D" w:rsidRDefault="008F604D" w:rsidP="008F604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17.</w:t>
            </w:r>
          </w:p>
          <w:p w14:paraId="708AA7DE" w14:textId="23E04CC3" w:rsidR="001E41F3" w:rsidRDefault="008F604D" w:rsidP="008F604D">
            <w:pPr>
              <w:pStyle w:val="CRCoverPage"/>
              <w:spacing w:after="0"/>
              <w:ind w:left="100"/>
              <w:rPr>
                <w:noProof/>
              </w:rPr>
            </w:pPr>
            <w:r w:rsidRPr="001F0E55">
              <w:rPr>
                <w:rFonts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AE0A6" w14:textId="77777777" w:rsidR="00DC2055" w:rsidRDefault="00DC2055" w:rsidP="00DC2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an additional, optional, parameter, such that configuredNssai is returned when NSSCI is triggered in the Registration by the UDM.</w:t>
            </w:r>
          </w:p>
          <w:p w14:paraId="04790A56" w14:textId="77777777" w:rsidR="00DC2055" w:rsidRDefault="00DC2055" w:rsidP="00DC2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two options: the first option is our preferred solution, and if that option is agreeable, then we can proceed with it.</w:t>
            </w:r>
          </w:p>
          <w:p w14:paraId="31C656EC" w14:textId="328E4A67" w:rsidR="001E41F3" w:rsidRDefault="00DC2055" w:rsidP="00DC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Alternatively, if the first option is not agreed upon, we may go with the second option.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D65D" w:rsidR="001E41F3" w:rsidRDefault="008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specification, </w:t>
            </w:r>
            <w:r w:rsidRPr="004A5498">
              <w:rPr>
                <w:noProof/>
              </w:rPr>
              <w:t>FASMO</w:t>
            </w:r>
            <w:r>
              <w:rPr>
                <w:noProof/>
              </w:rPr>
              <w:t xml:space="preserve"> change not implemented resulting in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0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9AAAB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  <w:r w:rsidRPr="0017509A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Pr="00CF2BDF">
              <w:rPr>
                <w:noProof/>
              </w:rPr>
              <w:t>6.1.6.2.10</w:t>
            </w:r>
            <w:r>
              <w:rPr>
                <w:noProof/>
              </w:rPr>
              <w:t>, A2</w:t>
            </w:r>
          </w:p>
        </w:tc>
      </w:tr>
      <w:tr w:rsidR="007950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50A5" w:rsidRDefault="007950A5" w:rsidP="00795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0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50A5" w:rsidRDefault="007950A5" w:rsidP="00795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50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66719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50A5" w:rsidRDefault="007950A5" w:rsidP="00795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5FA54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DBFC8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</w:p>
        </w:tc>
      </w:tr>
      <w:tr w:rsidR="007950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50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50A5" w:rsidRPr="008863B9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50A5" w:rsidRPr="008863B9" w:rsidRDefault="007950A5" w:rsidP="007950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50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A101C" w14:textId="77777777" w:rsidR="00797FAB" w:rsidRDefault="00797FAB" w:rsidP="00797FAB">
      <w:pPr>
        <w:pStyle w:val="10"/>
        <w:rPr>
          <w:color w:val="FF0000"/>
        </w:rPr>
      </w:pPr>
      <w:r>
        <w:rPr>
          <w:color w:val="FF0000"/>
        </w:rPr>
        <w:t>* * First Change * * * for Option1</w:t>
      </w:r>
    </w:p>
    <w:p w14:paraId="1B18AF0E" w14:textId="77777777" w:rsidR="00797FAB" w:rsidRPr="00630AB6" w:rsidRDefault="00797FAB" w:rsidP="00797FAB">
      <w:pPr>
        <w:pStyle w:val="Heading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82714246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D007E5C" w14:textId="77777777" w:rsidR="00797FAB" w:rsidRPr="00630AB6" w:rsidRDefault="00797FAB" w:rsidP="00797FAB">
      <w:r w:rsidRPr="00630AB6">
        <w:t>The following documents contain provisions which, through reference in this text, constitute provisions of the present document.</w:t>
      </w:r>
    </w:p>
    <w:p w14:paraId="36FC53D5" w14:textId="77777777" w:rsidR="00797FAB" w:rsidRPr="00630AB6" w:rsidRDefault="00797FAB" w:rsidP="00797FAB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0928E601" w14:textId="77777777" w:rsidR="00797FAB" w:rsidRPr="00630AB6" w:rsidRDefault="00797FAB" w:rsidP="00797FAB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010C5CC1" w14:textId="77777777" w:rsidR="00797FAB" w:rsidRPr="00630AB6" w:rsidRDefault="00797FAB" w:rsidP="00797FAB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9"/>
    <w:bookmarkEnd w:id="10"/>
    <w:bookmarkEnd w:id="11"/>
    <w:bookmarkEnd w:id="12"/>
    <w:p w14:paraId="524F07EB" w14:textId="77777777" w:rsidR="00797FAB" w:rsidRPr="00630AB6" w:rsidRDefault="00797FAB" w:rsidP="00797FAB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3CEF97DE" w14:textId="77777777" w:rsidR="00797FAB" w:rsidRPr="00630AB6" w:rsidRDefault="00797FAB" w:rsidP="00797FAB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4EA1E841" w14:textId="77777777" w:rsidR="00797FAB" w:rsidRPr="00630AB6" w:rsidRDefault="00797FAB" w:rsidP="00797FAB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3457DFD4" w14:textId="77777777" w:rsidR="00797FAB" w:rsidRPr="00630AB6" w:rsidRDefault="00797FAB" w:rsidP="00797FAB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2A32962B" w14:textId="77777777" w:rsidR="00797FAB" w:rsidRPr="00630AB6" w:rsidRDefault="00797FAB" w:rsidP="00797FAB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71B7B467" w14:textId="77777777" w:rsidR="00797FAB" w:rsidRPr="00630AB6" w:rsidRDefault="00797FAB" w:rsidP="00797FAB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 w:rsidRPr="00630AB6">
          <w:rPr>
            <w:rStyle w:val="Hyperlink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14:paraId="2F90C9E2" w14:textId="77777777" w:rsidR="00797FAB" w:rsidRPr="00630AB6" w:rsidRDefault="00797FAB" w:rsidP="00797FAB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609D9D52" w14:textId="77777777" w:rsidR="00797FAB" w:rsidRPr="00630AB6" w:rsidRDefault="00797FAB" w:rsidP="00797FAB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19A931CD" w14:textId="77777777" w:rsidR="00797FAB" w:rsidRPr="00630AB6" w:rsidRDefault="00797FAB" w:rsidP="00797FAB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0AE8453D" w14:textId="77777777" w:rsidR="00797FAB" w:rsidRPr="00F47F8D" w:rsidRDefault="00797FAB" w:rsidP="00797FAB">
      <w:pPr>
        <w:pStyle w:val="EX"/>
        <w:rPr>
          <w:lang w:val="en-US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F47F8D">
        <w:rPr>
          <w:lang w:val="en-US"/>
        </w:rPr>
        <w:t>IETF RFC 7540: "Hypertext Transfer Protocol Version 2 (HTTP/2)".</w:t>
      </w:r>
    </w:p>
    <w:p w14:paraId="0BB4FEBE" w14:textId="77777777" w:rsidR="00797FAB" w:rsidRPr="00630AB6" w:rsidRDefault="00797FAB" w:rsidP="00797FAB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399D80BC" w14:textId="77777777" w:rsidR="00797FAB" w:rsidRPr="00630AB6" w:rsidRDefault="00797FAB" w:rsidP="00797FAB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6A609199" w14:textId="77777777" w:rsidR="00797FAB" w:rsidRPr="00630AB6" w:rsidRDefault="00797FAB" w:rsidP="00797FAB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15BE8A9A" w14:textId="77777777" w:rsidR="00797FAB" w:rsidRPr="00630AB6" w:rsidRDefault="00797FAB" w:rsidP="00797FAB">
      <w:pPr>
        <w:pStyle w:val="EX"/>
      </w:pPr>
      <w:bookmarkStart w:id="13" w:name="_Hlk518038066"/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bookmarkEnd w:id="13"/>
    <w:p w14:paraId="49D7FEA0" w14:textId="77777777" w:rsidR="00797FAB" w:rsidRDefault="00797FAB" w:rsidP="00797FAB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7E50214E" w14:textId="77777777" w:rsidR="00797FAB" w:rsidRDefault="00797FAB" w:rsidP="00797FAB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631A9DBA" w14:textId="77777777" w:rsidR="00797FAB" w:rsidRDefault="00797FAB" w:rsidP="00797FAB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F21D419" w14:textId="77777777" w:rsidR="00797FAB" w:rsidRDefault="00797FAB" w:rsidP="00797FAB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1FD2694C" w14:textId="77777777" w:rsidR="00797FAB" w:rsidRPr="003149C1" w:rsidRDefault="00797FAB" w:rsidP="00797FAB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661E5482" w14:textId="77777777" w:rsidR="00797FAB" w:rsidRDefault="00797FAB" w:rsidP="00797FAB">
      <w:pPr>
        <w:pStyle w:val="EX"/>
        <w:rPr>
          <w:ins w:id="14" w:author="Ibrahim, Mohamed" w:date="2023-09-28T18:04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349CFF81" w14:textId="77777777" w:rsidR="00797FAB" w:rsidRDefault="00797FAB" w:rsidP="00797FAB">
      <w:pPr>
        <w:pStyle w:val="EX"/>
        <w:rPr>
          <w:ins w:id="15" w:author="Ibrahim, Mohamed" w:date="2023-09-28T18:04:00Z"/>
        </w:rPr>
      </w:pPr>
      <w:ins w:id="16" w:author="Ibrahim, Mohamed" w:date="2023-09-28T18:0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</w:t>
        </w:r>
        <w:r>
          <w:t>9</w:t>
        </w:r>
        <w:r w:rsidRPr="005E4D39">
          <w:t>.50</w:t>
        </w:r>
        <w:r>
          <w:t>3</w:t>
        </w:r>
        <w:r w:rsidRPr="005E4D39">
          <w:t xml:space="preserve">: </w:t>
        </w:r>
        <w:r>
          <w:t>"5G System; Unified Data Management Services; Stage 3</w:t>
        </w:r>
        <w:r w:rsidRPr="005E4D39">
          <w:t>"</w:t>
        </w:r>
        <w:r>
          <w:t>.</w:t>
        </w:r>
      </w:ins>
    </w:p>
    <w:p w14:paraId="1557EA72" w14:textId="33BD583C" w:rsidR="00797FAB" w:rsidRPr="00CE1616" w:rsidRDefault="00797FAB" w:rsidP="00CE1616">
      <w:pPr>
        <w:sectPr w:rsidR="00797FAB" w:rsidRPr="00CE16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3D1A1" w14:textId="77777777" w:rsidR="006B12DC" w:rsidRDefault="006B12DC" w:rsidP="006B12DC">
      <w:pPr>
        <w:pStyle w:val="10"/>
        <w:rPr>
          <w:color w:val="FF0000"/>
        </w:rPr>
      </w:pPr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82714260"/>
      <w:r>
        <w:rPr>
          <w:color w:val="FF0000"/>
        </w:rPr>
        <w:lastRenderedPageBreak/>
        <w:t>* * * Second Change * * * for Option1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009DE5C2" w14:textId="77777777" w:rsidR="006B12DC" w:rsidRDefault="006B12DC" w:rsidP="006B12DC">
      <w:pPr>
        <w:rPr>
          <w:noProof/>
        </w:rPr>
      </w:pPr>
    </w:p>
    <w:p w14:paraId="4483F5E7" w14:textId="77777777" w:rsidR="006B12DC" w:rsidRPr="00630AB6" w:rsidRDefault="006B12DC" w:rsidP="006B12DC">
      <w:pPr>
        <w:pStyle w:val="Heading5"/>
        <w:rPr>
          <w:lang w:eastAsia="zh-CN"/>
        </w:rPr>
      </w:pPr>
      <w:bookmarkStart w:id="25" w:name="_Toc13093737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</w:t>
      </w:r>
      <w:proofErr w:type="gramStart"/>
      <w:r w:rsidRPr="00630AB6">
        <w:t>service</w:t>
      </w:r>
      <w:bookmarkEnd w:id="25"/>
      <w:proofErr w:type="gramEnd"/>
    </w:p>
    <w:p w14:paraId="157D8221" w14:textId="77777777" w:rsidR="006B12DC" w:rsidRDefault="006B12DC" w:rsidP="006B12DC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0AF5D773" w14:textId="77777777" w:rsidR="006B12DC" w:rsidRPr="00630AB6" w:rsidRDefault="006B12DC" w:rsidP="006B12D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145717BE" w14:textId="77777777" w:rsidR="006B12DC" w:rsidRDefault="006B12DC" w:rsidP="006B12DC">
      <w:pPr>
        <w:pStyle w:val="TH"/>
      </w:pPr>
    </w:p>
    <w:p w14:paraId="6C369A01" w14:textId="77777777" w:rsidR="006B12DC" w:rsidRPr="00630AB6" w:rsidRDefault="006B12DC" w:rsidP="006B12DC">
      <w:pPr>
        <w:pStyle w:val="TH"/>
      </w:pPr>
      <w:r w:rsidRPr="00630AB6">
        <w:object w:dxaOrig="11400" w:dyaOrig="2610" w14:anchorId="6B158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08.95pt" o:ole="">
            <v:imagedata r:id="rId15" o:title=""/>
          </v:shape>
          <o:OLEObject Type="Embed" ProgID="VisioViewer.Viewer.1" ShapeID="_x0000_i1025" DrawAspect="Content" ObjectID="_1757438658" r:id="rId16"/>
        </w:object>
      </w:r>
    </w:p>
    <w:p w14:paraId="05BF0B3B" w14:textId="77777777" w:rsidR="006B12DC" w:rsidRPr="00E652E2" w:rsidRDefault="006B12DC" w:rsidP="006B12DC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</w:t>
      </w:r>
      <w:proofErr w:type="gramStart"/>
      <w:r w:rsidRPr="00E652E2">
        <w:t>procedure</w:t>
      </w:r>
      <w:proofErr w:type="gramEnd"/>
    </w:p>
    <w:p w14:paraId="0D1E9B72" w14:textId="77777777" w:rsidR="006B12DC" w:rsidRDefault="006B12DC" w:rsidP="006B12DC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6A3E230D" w14:textId="77777777" w:rsidR="006B12DC" w:rsidRDefault="006B12DC" w:rsidP="006B12DC">
      <w:pPr>
        <w:pStyle w:val="B1"/>
        <w:ind w:firstLine="0"/>
      </w:pPr>
      <w:bookmarkStart w:id="26" w:name="_PERM_MCCTEMPBM_CRPT30470001___3"/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6CD3A43A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Requested NSSAI and Subscribed S-NSSAI(s) with the indication if marked as default S-NSSAI and the associated subscribed NSSRG </w:t>
      </w:r>
      <w:proofErr w:type="gramStart"/>
      <w:r w:rsidRPr="00AC1978">
        <w:rPr>
          <w:rFonts w:eastAsiaTheme="minorEastAsia"/>
        </w:rPr>
        <w:t>information;</w:t>
      </w:r>
      <w:proofErr w:type="gramEnd"/>
    </w:p>
    <w:p w14:paraId="0E50449A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optionally UE support of subscription-based restrictions to simultaneous registration of network slice feature </w:t>
      </w:r>
      <w:proofErr w:type="gramStart"/>
      <w:r w:rsidRPr="00AC1978">
        <w:rPr>
          <w:rFonts w:eastAsiaTheme="minorEastAsia"/>
        </w:rPr>
        <w:t>Indication;</w:t>
      </w:r>
      <w:proofErr w:type="gramEnd"/>
    </w:p>
    <w:p w14:paraId="3864816B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UDM indication to provide all subscribed S-NSSAIs for UEs not indicating support of subscription-based restrictions to simultaneous registration of network slices </w:t>
      </w:r>
      <w:proofErr w:type="gramStart"/>
      <w:r w:rsidRPr="00AC1978">
        <w:rPr>
          <w:rFonts w:eastAsiaTheme="minorEastAsia"/>
        </w:rPr>
        <w:t>feature;</w:t>
      </w:r>
      <w:proofErr w:type="gramEnd"/>
    </w:p>
    <w:p w14:paraId="02C5A590" w14:textId="77777777" w:rsidR="006B12DC" w:rsidRDefault="006B12DC" w:rsidP="006B12DC">
      <w:pPr>
        <w:pStyle w:val="B2"/>
        <w:rPr>
          <w:ins w:id="27" w:author="Ibrahim, Mohamed" w:date="2023-09-28T20:00:00Z"/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736D47EC" w14:textId="77777777" w:rsidR="006B12DC" w:rsidRPr="00BB2048" w:rsidRDefault="006B12DC" w:rsidP="006B12DC">
      <w:pPr>
        <w:pStyle w:val="B2"/>
        <w:rPr>
          <w:ins w:id="28" w:author="Ibrahim, Mohamed" w:date="2023-09-28T20:00:00Z"/>
          <w:rFonts w:eastAsiaTheme="minorEastAsia"/>
        </w:rPr>
      </w:pPr>
      <w:ins w:id="29" w:author="Ibrahim, Mohamed" w:date="2023-09-28T20:00:00Z">
        <w:r w:rsidRPr="00C9344B">
          <w:rPr>
            <w:rFonts w:eastAsiaTheme="minorEastAsia"/>
          </w:rPr>
          <w:t xml:space="preserve"> </w:t>
        </w:r>
        <w:r w:rsidRPr="00BB2048">
          <w:rPr>
            <w:rFonts w:eastAsiaTheme="minorEastAsia"/>
          </w:rPr>
          <w:t>-</w:t>
        </w:r>
        <w:r w:rsidRPr="00BB2048">
          <w:rPr>
            <w:rFonts w:eastAsiaTheme="minorEastAsia"/>
          </w:rPr>
          <w:tab/>
        </w:r>
        <w:bookmarkStart w:id="30" w:name="_Hlk145488941"/>
        <w:r w:rsidRPr="009120FE">
          <w:rPr>
            <w:rFonts w:eastAsiaTheme="minorEastAsia"/>
          </w:rPr>
          <w:t>Network Slice Subscription Change Indication</w:t>
        </w:r>
        <w:bookmarkEnd w:id="30"/>
        <w:r>
          <w:rPr>
            <w:rFonts w:eastAsiaTheme="minorEastAsia"/>
          </w:rPr>
          <w:t xml:space="preserve"> i</w:t>
        </w:r>
        <w:r w:rsidRPr="00B8672A">
          <w:rPr>
            <w:rFonts w:eastAsiaTheme="minorEastAsia"/>
          </w:rPr>
          <w:t xml:space="preserve">f the AMF needs to indicate the NSSF to return the Configured NSSAI to obtain network slice configuration when it receives from the UDM a </w:t>
        </w:r>
        <w:r w:rsidRPr="00CF2BDF">
          <w:rPr>
            <w:rFonts w:eastAsiaTheme="minorEastAsia"/>
          </w:rPr>
          <w:t>Network Slice Subscription Change Indication</w:t>
        </w:r>
        <w:r w:rsidRPr="00B8672A">
          <w:rPr>
            <w:rFonts w:eastAsiaTheme="minorEastAsia"/>
          </w:rPr>
          <w:t xml:space="preserve"> for the UE</w:t>
        </w:r>
        <w:r>
          <w:rPr>
            <w:rFonts w:eastAsiaTheme="minorEastAsia"/>
          </w:rPr>
          <w:t xml:space="preserve"> (</w:t>
        </w:r>
        <w:r w:rsidRPr="00B8672A">
          <w:rPr>
            <w:rFonts w:eastAsiaTheme="minorEastAsia"/>
          </w:rPr>
          <w:t>see clause</w:t>
        </w:r>
      </w:ins>
      <w:r>
        <w:rPr>
          <w:rFonts w:eastAsiaTheme="minorEastAsia"/>
        </w:rPr>
        <w:t> </w:t>
      </w:r>
      <w:ins w:id="31" w:author="Ibrahim, Mohamed" w:date="2023-09-28T20:00:00Z">
        <w:r w:rsidRPr="00B8672A">
          <w:rPr>
            <w:rFonts w:eastAsiaTheme="minorEastAsia"/>
          </w:rPr>
          <w:t>6.1.6.2.2 of</w:t>
        </w:r>
      </w:ins>
      <w:r>
        <w:rPr>
          <w:rFonts w:eastAsiaTheme="minorEastAsia"/>
        </w:rPr>
        <w:t> </w:t>
      </w:r>
      <w:ins w:id="32" w:author="Ibrahim, Mohamed" w:date="2023-09-28T20:00:00Z">
        <w:r w:rsidRPr="00CF3407">
          <w:rPr>
            <w:rFonts w:eastAsiaTheme="minorEastAsia"/>
          </w:rPr>
          <w:t>3GPP</w:t>
        </w:r>
      </w:ins>
      <w:r>
        <w:rPr>
          <w:rFonts w:eastAsiaTheme="minorEastAsia"/>
        </w:rPr>
        <w:t> </w:t>
      </w:r>
      <w:ins w:id="33" w:author="Ibrahim, Mohamed" w:date="2023-09-28T20:00:00Z">
        <w:r w:rsidRPr="00CF3407">
          <w:rPr>
            <w:rFonts w:eastAsiaTheme="minorEastAsia"/>
          </w:rPr>
          <w:t>TS</w:t>
        </w:r>
        <w:r w:rsidRPr="00B8672A">
          <w:rPr>
            <w:rFonts w:eastAsiaTheme="minorEastAsia"/>
          </w:rPr>
          <w:t>2</w:t>
        </w:r>
        <w:r>
          <w:rPr>
            <w:rFonts w:eastAsiaTheme="minorEastAsia"/>
          </w:rPr>
          <w:t>9</w:t>
        </w:r>
        <w:r w:rsidRPr="00B8672A">
          <w:rPr>
            <w:rFonts w:eastAsiaTheme="minorEastAsia"/>
          </w:rPr>
          <w:t>.503</w:t>
        </w:r>
      </w:ins>
      <w:r>
        <w:rPr>
          <w:rFonts w:eastAsiaTheme="minorEastAsia"/>
        </w:rPr>
        <w:t> </w:t>
      </w:r>
      <w:ins w:id="34" w:author="Ibrahim, Mohamed" w:date="2023-09-28T20:00:00Z">
        <w:r>
          <w:rPr>
            <w:rFonts w:eastAsiaTheme="minorEastAsia"/>
          </w:rPr>
          <w:t>[X])</w:t>
        </w:r>
        <w:r w:rsidRPr="00BB2048">
          <w:rPr>
            <w:rFonts w:eastAsiaTheme="minorEastAsia"/>
          </w:rPr>
          <w:t>.</w:t>
        </w:r>
      </w:ins>
    </w:p>
    <w:p w14:paraId="426D14EF" w14:textId="77777777" w:rsidR="006B12DC" w:rsidRDefault="006B12DC" w:rsidP="006B12DC">
      <w:pPr>
        <w:ind w:left="568"/>
        <w:rPr>
          <w:rFonts w:eastAsia="SimSun"/>
        </w:rPr>
      </w:pPr>
    </w:p>
    <w:p w14:paraId="6DC8EA77" w14:textId="77777777" w:rsidR="006B12DC" w:rsidRPr="00F325DC" w:rsidRDefault="006B12DC" w:rsidP="006B12DC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4FD7C8AC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sNssaiForMapping</w:t>
      </w:r>
      <w:proofErr w:type="spellEnd"/>
      <w:r w:rsidRPr="00AC1978">
        <w:rPr>
          <w:rFonts w:eastAsiaTheme="minorEastAsia"/>
        </w:rPr>
        <w:t xml:space="preserve"> IE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243A48A0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requestMapping</w:t>
      </w:r>
      <w:proofErr w:type="spellEnd"/>
      <w:r w:rsidRPr="00AC1978">
        <w:rPr>
          <w:rFonts w:eastAsiaTheme="minorEastAsia"/>
        </w:rPr>
        <w:t xml:space="preserve"> IE.</w:t>
      </w:r>
    </w:p>
    <w:p w14:paraId="6B00E94E" w14:textId="77777777" w:rsidR="006B12DC" w:rsidRPr="00F325DC" w:rsidRDefault="006B12DC" w:rsidP="006B12DC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1D03449B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PLMN ID of the SUPI in roaming </w:t>
      </w:r>
      <w:proofErr w:type="gramStart"/>
      <w:r w:rsidRPr="00AC1978">
        <w:rPr>
          <w:rFonts w:eastAsiaTheme="minorEastAsia"/>
        </w:rPr>
        <w:t>scenarios;</w:t>
      </w:r>
      <w:proofErr w:type="gramEnd"/>
    </w:p>
    <w:p w14:paraId="216BBE1C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gramStart"/>
      <w:r w:rsidRPr="00AC1978">
        <w:rPr>
          <w:rFonts w:eastAsiaTheme="minorEastAsia"/>
        </w:rPr>
        <w:t>TAI;</w:t>
      </w:r>
      <w:proofErr w:type="gramEnd"/>
    </w:p>
    <w:p w14:paraId="3D68FCCF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NF type of the NF service consumer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7FB7535B" w14:textId="77777777" w:rsidR="006B12DC" w:rsidRPr="00630AB6" w:rsidRDefault="006B12DC" w:rsidP="006B12DC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bookmarkEnd w:id="26"/>
    <w:p w14:paraId="3705D92C" w14:textId="77777777" w:rsidR="006B12DC" w:rsidRDefault="006B12DC" w:rsidP="006B12DC">
      <w:pPr>
        <w:pStyle w:val="B1"/>
      </w:pPr>
      <w:r w:rsidRPr="00553D27">
        <w:lastRenderedPageBreak/>
        <w:t>2a</w:t>
      </w:r>
      <w:r w:rsidRPr="00553D27">
        <w:tab/>
      </w:r>
      <w:proofErr w:type="gramStart"/>
      <w:r w:rsidRPr="00553D27">
        <w:t>On</w:t>
      </w:r>
      <w:proofErr w:type="gramEnd"/>
      <w:r w:rsidRPr="00553D27">
        <w:t xml:space="preserve">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7669446C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Allowed NSSAI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3F72E277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3566B331" w14:textId="77777777" w:rsidR="006B12DC" w:rsidRPr="00AC1978" w:rsidRDefault="006B12DC" w:rsidP="006B12DC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3FF52EF9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a target AMF Service </w:t>
      </w:r>
      <w:proofErr w:type="gramStart"/>
      <w:r w:rsidRPr="00AC1978">
        <w:rPr>
          <w:rFonts w:eastAsiaTheme="minorEastAsia"/>
        </w:rPr>
        <w:t>Set;</w:t>
      </w:r>
      <w:proofErr w:type="gramEnd"/>
    </w:p>
    <w:p w14:paraId="3C17EDEF" w14:textId="77777777" w:rsidR="006B12DC" w:rsidRPr="00AC1978" w:rsidRDefault="006B12DC" w:rsidP="006B12DC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7D0FBDBE" w14:textId="77777777" w:rsidR="006B12DC" w:rsidRPr="00F325DC" w:rsidRDefault="006B12DC" w:rsidP="006B12DC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5FEF0CA5" w14:textId="77777777" w:rsidR="006B12DC" w:rsidRDefault="006B12DC" w:rsidP="006B12DC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>(</w:t>
      </w:r>
      <w:proofErr w:type="gramStart"/>
      <w:r w:rsidRPr="00847A03">
        <w:t>e.g.</w:t>
      </w:r>
      <w:proofErr w:type="gramEnd"/>
      <w:r w:rsidRPr="00847A03">
        <w:t xml:space="preserve">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70C5020F" w14:textId="77777777" w:rsidR="006B12DC" w:rsidRDefault="006B12DC" w:rsidP="006B12DC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50ECFDC6" w14:textId="77777777" w:rsidR="006B12DC" w:rsidRDefault="006B12DC" w:rsidP="006B12DC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2ED06661" w14:textId="77777777" w:rsidR="006B12DC" w:rsidRPr="00630AB6" w:rsidRDefault="006B12DC" w:rsidP="006B12DC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0BF45BBA" w14:textId="77777777" w:rsidR="006B12DC" w:rsidRPr="00630AB6" w:rsidRDefault="006B12DC" w:rsidP="006B12DC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386FA2CC" w14:textId="77777777" w:rsidR="006B12DC" w:rsidRPr="00630AB6" w:rsidRDefault="006B12DC" w:rsidP="006B12DC">
      <w:pPr>
        <w:pStyle w:val="B1"/>
        <w:ind w:firstLine="0"/>
      </w:pPr>
      <w:bookmarkStart w:id="35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35"/>
    <w:p w14:paraId="68C9CD36" w14:textId="77777777" w:rsidR="001E41F3" w:rsidRDefault="001E41F3">
      <w:pPr>
        <w:rPr>
          <w:noProof/>
        </w:rPr>
      </w:pPr>
    </w:p>
    <w:p w14:paraId="3773715C" w14:textId="77777777" w:rsidR="00BF5560" w:rsidRDefault="00BF5560" w:rsidP="00BF5560">
      <w:pPr>
        <w:pStyle w:val="10"/>
        <w:rPr>
          <w:color w:val="FF0000"/>
        </w:rPr>
      </w:pPr>
      <w:r>
        <w:rPr>
          <w:color w:val="FF0000"/>
        </w:rPr>
        <w:t>* * * Third Change * * * for Option1</w:t>
      </w:r>
    </w:p>
    <w:p w14:paraId="62D0B2E2" w14:textId="77777777" w:rsidR="00BF5560" w:rsidRDefault="00BF5560" w:rsidP="00BF5560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7646C7BC" w14:textId="77777777" w:rsidR="000557DD" w:rsidRPr="00630AB6" w:rsidRDefault="000557DD" w:rsidP="000557DD">
      <w:pPr>
        <w:pStyle w:val="Heading5"/>
      </w:pPr>
      <w:bookmarkStart w:id="36" w:name="_Toc20142328"/>
      <w:bookmarkStart w:id="37" w:name="_Toc34217274"/>
      <w:bookmarkStart w:id="38" w:name="_Toc34217426"/>
      <w:bookmarkStart w:id="39" w:name="_Toc39051789"/>
      <w:bookmarkStart w:id="40" w:name="_Toc43210361"/>
      <w:bookmarkStart w:id="41" w:name="_Toc49853267"/>
      <w:bookmarkStart w:id="42" w:name="_Toc56530056"/>
      <w:bookmarkStart w:id="43" w:name="_Toc130937421"/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1469704F" w14:textId="77777777" w:rsidR="000557DD" w:rsidRPr="00E652E2" w:rsidRDefault="000557DD" w:rsidP="000557D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7E15EFD9" w14:textId="77777777" w:rsidR="00A04589" w:rsidRPr="000557DD" w:rsidRDefault="00A04589" w:rsidP="00A04589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4589" w:rsidRPr="00E30083" w14:paraId="3CDC15EA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CA2D9" w14:textId="77777777" w:rsidR="00A04589" w:rsidRPr="00E30083" w:rsidRDefault="00A04589" w:rsidP="00CF36A7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00951" w14:textId="77777777" w:rsidR="00A04589" w:rsidRPr="00E30083" w:rsidRDefault="00A04589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241E3" w14:textId="77777777" w:rsidR="00A04589" w:rsidRPr="00E30083" w:rsidRDefault="00A04589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69D06" w14:textId="77777777" w:rsidR="00A04589" w:rsidRPr="00E30083" w:rsidRDefault="00A04589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2B6D0" w14:textId="77777777" w:rsidR="00A04589" w:rsidRPr="00E30083" w:rsidRDefault="00A04589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A04589" w:rsidRPr="00E30083" w14:paraId="68021180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F5E" w14:textId="77777777" w:rsidR="00A04589" w:rsidRPr="00E30083" w:rsidRDefault="00A04589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F6E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001D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85F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434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A04589" w:rsidRPr="00E30083" w14:paraId="1D27F51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333" w14:textId="77777777" w:rsidR="00A04589" w:rsidRPr="00E30083" w:rsidRDefault="00A04589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8B5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EAE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228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42A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A04589" w:rsidRPr="00E30083" w14:paraId="75BE860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E9FE" w14:textId="77777777" w:rsidR="00A04589" w:rsidRPr="00E30083" w:rsidRDefault="00A04589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40F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BE5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131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75D7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A04589" w:rsidRPr="00E30083" w14:paraId="0DDE960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5D5" w14:textId="77777777" w:rsidR="00A04589" w:rsidRPr="00E30083" w:rsidRDefault="00A04589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71D6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0731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C495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38C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04589" w:rsidRPr="00E30083" w14:paraId="52BB7B2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F404C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79B4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3BCEB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344A3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DCB5" w14:textId="77777777" w:rsidR="00A04589" w:rsidRPr="00E30083" w:rsidRDefault="00A04589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460BEE22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A04589" w:rsidRPr="00E30083" w14:paraId="627543E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0C0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EAF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002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DCC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97B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C578C83" w14:textId="77777777" w:rsidR="00A04589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 xml:space="preserve">set of S-NSSAIs in the serving PLMN obtained from PGW+SMF in 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VPLMN, or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mapped from the set of S-NSSAIs obtained from PGW+SMF in the HPLMN.</w:t>
            </w:r>
          </w:p>
          <w:p w14:paraId="25B66CB6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</w:t>
            </w:r>
            <w:proofErr w:type="gramStart"/>
            <w:r>
              <w:rPr>
                <w:rFonts w:cs="Arial"/>
                <w:szCs w:val="18"/>
                <w:lang w:eastAsia="zh-CN"/>
              </w:rPr>
              <w:t>AMF, or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A04589" w:rsidRPr="00E30083" w14:paraId="3DC97F30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E130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DA55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DE4D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E745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DDB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51442197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A04589" w:rsidRPr="00E30083" w14:paraId="44F0199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C66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EB2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66E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5DD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E933" w14:textId="77777777" w:rsidR="00A04589" w:rsidRDefault="00A04589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72E8222A" w14:textId="77777777" w:rsidR="00A04589" w:rsidRDefault="00A04589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4E73A0E4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A04589" w:rsidRPr="00E30083" w14:paraId="58AC8DE3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18EF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5E52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CEF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8B2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D2A" w14:textId="77777777" w:rsidR="00A04589" w:rsidRDefault="00A04589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2DE97616" w14:textId="77777777" w:rsidR="00A04589" w:rsidRDefault="00A04589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063FBD0" w14:textId="77777777" w:rsidR="00A04589" w:rsidRDefault="00A04589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6C041E3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A04589" w:rsidRPr="00E30083" w14:paraId="1FD1382B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10EF" w14:textId="77777777" w:rsidR="00A04589" w:rsidRDefault="00A04589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801" w14:textId="77777777" w:rsidR="00A04589" w:rsidRDefault="00A04589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67C" w14:textId="77777777" w:rsidR="00A04589" w:rsidRPr="00E30083" w:rsidRDefault="00A04589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DEC3" w14:textId="77777777" w:rsidR="00A04589" w:rsidRPr="00E30083" w:rsidRDefault="00A04589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EE7" w14:textId="77777777" w:rsidR="00A04589" w:rsidRDefault="00A04589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6FC6E95E" w14:textId="77777777" w:rsidR="00A04589" w:rsidRDefault="00A04589" w:rsidP="00CF36A7">
            <w:pPr>
              <w:pStyle w:val="TAL"/>
            </w:pPr>
          </w:p>
          <w:p w14:paraId="3CF3B91A" w14:textId="77777777" w:rsidR="00A04589" w:rsidRDefault="00A04589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D110152" w14:textId="77777777" w:rsidR="00A04589" w:rsidRDefault="00A04589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406C8FB0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A04589" w:rsidRPr="00E30083" w14:paraId="0525C21C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C4F" w14:textId="77777777" w:rsidR="00A04589" w:rsidRPr="00B87B7A" w:rsidRDefault="00A04589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7F81" w14:textId="77777777" w:rsidR="00A04589" w:rsidRDefault="00A04589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24F" w14:textId="77777777" w:rsidR="00A04589" w:rsidRDefault="00A04589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E40" w14:textId="77777777" w:rsidR="00A04589" w:rsidRDefault="00A04589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703" w14:textId="77777777" w:rsidR="00A04589" w:rsidRDefault="00A04589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27572F29" w14:textId="77777777" w:rsidR="00A04589" w:rsidRDefault="00A04589" w:rsidP="00CF36A7">
            <w:pPr>
              <w:pStyle w:val="TAL"/>
              <w:rPr>
                <w:rFonts w:cs="Arial"/>
                <w:szCs w:val="18"/>
              </w:rPr>
            </w:pPr>
          </w:p>
          <w:p w14:paraId="56B8EF0A" w14:textId="77777777" w:rsidR="00A04589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0FB746DA" w14:textId="77777777" w:rsidR="00A04589" w:rsidRPr="00E30083" w:rsidRDefault="00A04589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  <w:tr w:rsidR="00A04589" w:rsidRPr="00E30083" w14:paraId="7A93AD3A" w14:textId="77777777" w:rsidTr="00CF36A7">
        <w:trPr>
          <w:jc w:val="center"/>
          <w:ins w:id="44" w:author="Ibrahim, Mohamed" w:date="2023-09-28T2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665" w14:textId="77777777" w:rsidR="00A04589" w:rsidRDefault="00A04589" w:rsidP="00CF36A7">
            <w:pPr>
              <w:pStyle w:val="TAL"/>
              <w:rPr>
                <w:ins w:id="45" w:author="Ibrahim, Mohamed" w:date="2023-09-28T20:04:00Z"/>
                <w:rFonts w:hint="eastAsia"/>
                <w:lang w:eastAsia="zh-CN"/>
              </w:rPr>
            </w:pPr>
            <w:proofErr w:type="spellStart"/>
            <w:ins w:id="46" w:author="Ibrahim, Mohamed" w:date="2023-09-28T20:04:00Z">
              <w:r>
                <w:rPr>
                  <w:lang w:eastAsia="zh-CN"/>
                </w:rPr>
                <w:t>n</w:t>
              </w:r>
              <w:r w:rsidRPr="00783705">
                <w:rPr>
                  <w:lang w:eastAsia="zh-CN"/>
                </w:rPr>
                <w:t>etworkSlicingSubscriptionChangeInd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E957" w14:textId="77777777" w:rsidR="00A04589" w:rsidRDefault="00A04589" w:rsidP="00CF36A7">
            <w:pPr>
              <w:pStyle w:val="TAL"/>
              <w:rPr>
                <w:ins w:id="47" w:author="Ibrahim, Mohamed" w:date="2023-09-28T20:04:00Z"/>
                <w:rFonts w:hint="eastAsia"/>
                <w:lang w:eastAsia="zh-CN"/>
              </w:rPr>
            </w:pPr>
            <w:proofErr w:type="spellStart"/>
            <w:ins w:id="48" w:author="Ibrahim, Mohamed" w:date="2023-09-28T20:0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E5E" w14:textId="77777777" w:rsidR="00A04589" w:rsidRDefault="00A04589" w:rsidP="00CF36A7">
            <w:pPr>
              <w:pStyle w:val="TAC"/>
              <w:rPr>
                <w:ins w:id="49" w:author="Ibrahim, Mohamed" w:date="2023-09-28T20:04:00Z"/>
                <w:rFonts w:hint="eastAsia"/>
                <w:lang w:eastAsia="zh-CN"/>
              </w:rPr>
            </w:pPr>
            <w:ins w:id="50" w:author="Ibrahim, Mohamed" w:date="2023-09-28T20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C17" w14:textId="77777777" w:rsidR="00A04589" w:rsidRDefault="00A04589" w:rsidP="00CF36A7">
            <w:pPr>
              <w:pStyle w:val="TAL"/>
              <w:rPr>
                <w:ins w:id="51" w:author="Ibrahim, Mohamed" w:date="2023-09-28T20:04:00Z"/>
                <w:rFonts w:hint="eastAsia"/>
                <w:lang w:eastAsia="zh-CN"/>
              </w:rPr>
            </w:pPr>
            <w:ins w:id="52" w:author="Ibrahim, Mohamed" w:date="2023-09-28T20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66E" w14:textId="77777777" w:rsidR="00A04589" w:rsidRDefault="00A04589" w:rsidP="00CF36A7">
            <w:pPr>
              <w:pStyle w:val="TAL"/>
              <w:rPr>
                <w:ins w:id="53" w:author="Ibrahim, Mohamed" w:date="2023-09-28T20:04:00Z"/>
                <w:lang w:eastAsia="zh-CN"/>
              </w:rPr>
            </w:pPr>
            <w:ins w:id="54" w:author="Ibrahim, Mohamed" w:date="2023-09-28T20:04:00Z">
              <w:r w:rsidRPr="006F0C94">
                <w:rPr>
                  <w:lang w:eastAsia="zh-CN"/>
                </w:rPr>
                <w:t xml:space="preserve">This IE shall be present </w:t>
              </w:r>
              <w:r>
                <w:rPr>
                  <w:lang w:eastAsia="zh-CN"/>
                </w:rPr>
                <w:t xml:space="preserve">and set to true </w:t>
              </w:r>
              <w:r w:rsidRPr="006F0C94">
                <w:rPr>
                  <w:lang w:eastAsia="zh-CN"/>
                </w:rPr>
                <w:t xml:space="preserve">if the UDM has included Network Slicing Subscription Change Indication in the </w:t>
              </w:r>
              <w:proofErr w:type="spellStart"/>
              <w:r w:rsidRPr="006F0C94">
                <w:rPr>
                  <w:lang w:eastAsia="zh-CN"/>
                </w:rPr>
                <w:t>Nssai</w:t>
              </w:r>
              <w:proofErr w:type="spellEnd"/>
              <w:r w:rsidRPr="006F0C94">
                <w:rPr>
                  <w:lang w:eastAsia="zh-CN"/>
                </w:rPr>
                <w:t xml:space="preserve"> (see clause 5.2.2.2.2)</w:t>
              </w:r>
              <w:r>
                <w:rPr>
                  <w:lang w:eastAsia="zh-CN"/>
                </w:rPr>
                <w:t>.</w:t>
              </w:r>
            </w:ins>
          </w:p>
          <w:p w14:paraId="7DBDEF56" w14:textId="77777777" w:rsidR="00A04589" w:rsidRDefault="00A04589" w:rsidP="00CF36A7">
            <w:pPr>
              <w:pStyle w:val="TAL"/>
              <w:rPr>
                <w:ins w:id="55" w:author="Ibrahim, Mohamed" w:date="2023-09-28T20:04:00Z"/>
                <w:rFonts w:cs="Arial" w:hint="eastAsia"/>
                <w:szCs w:val="18"/>
                <w:lang w:eastAsia="zh-CN"/>
              </w:rPr>
            </w:pPr>
            <w:ins w:id="56" w:author="Ibrahim, Mohamed" w:date="2023-09-28T20:04:00Z">
              <w:r>
                <w:rPr>
                  <w:lang w:eastAsia="zh-CN"/>
                </w:rPr>
                <w:t>The false value is prohibited.</w:t>
              </w:r>
            </w:ins>
          </w:p>
        </w:tc>
      </w:tr>
    </w:tbl>
    <w:p w14:paraId="0E6974FF" w14:textId="77777777" w:rsidR="00A04589" w:rsidRDefault="00A04589" w:rsidP="00A04589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02FDC876" w14:textId="77777777" w:rsidR="00EF3E7E" w:rsidRDefault="00EF3E7E" w:rsidP="00EF3E7E">
      <w:pPr>
        <w:pStyle w:val="EX"/>
      </w:pPr>
    </w:p>
    <w:p w14:paraId="5D001A87" w14:textId="77777777" w:rsidR="00EF3E7E" w:rsidRDefault="00EF3E7E" w:rsidP="00EF3E7E">
      <w:pPr>
        <w:pStyle w:val="10"/>
        <w:rPr>
          <w:color w:val="FF0000"/>
        </w:rPr>
      </w:pPr>
      <w:r>
        <w:rPr>
          <w:color w:val="FF0000"/>
        </w:rPr>
        <w:t>* * * Fourth Change * * * for Option1</w:t>
      </w:r>
    </w:p>
    <w:p w14:paraId="680687B5" w14:textId="77777777" w:rsidR="00EF3E7E" w:rsidRPr="00630AB6" w:rsidRDefault="00EF3E7E" w:rsidP="00EF3E7E">
      <w:pPr>
        <w:pStyle w:val="Heading1"/>
      </w:pPr>
      <w:bookmarkStart w:id="57" w:name="_Toc20142411"/>
      <w:bookmarkStart w:id="58" w:name="_Toc34217357"/>
      <w:bookmarkStart w:id="59" w:name="_Toc34217509"/>
      <w:bookmarkStart w:id="60" w:name="_Toc39051872"/>
      <w:bookmarkStart w:id="61" w:name="_Toc43210444"/>
      <w:bookmarkStart w:id="62" w:name="_Toc49853351"/>
      <w:bookmarkStart w:id="63" w:name="_Toc56530142"/>
      <w:bookmarkStart w:id="64" w:name="_Toc138320165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D91135A" w14:textId="77777777" w:rsidR="00EF3E7E" w:rsidRPr="00630AB6" w:rsidRDefault="00EF3E7E" w:rsidP="00EF3E7E">
      <w:pPr>
        <w:pStyle w:val="PL"/>
      </w:pPr>
      <w:r w:rsidRPr="00630AB6">
        <w:t>openapi: 3.0.0</w:t>
      </w:r>
    </w:p>
    <w:p w14:paraId="21A0536A" w14:textId="77777777" w:rsidR="00EF3E7E" w:rsidRPr="00630AB6" w:rsidRDefault="00EF3E7E" w:rsidP="00EF3E7E">
      <w:pPr>
        <w:pStyle w:val="PL"/>
      </w:pPr>
    </w:p>
    <w:p w14:paraId="1EACDCAE" w14:textId="77777777" w:rsidR="00EF3E7E" w:rsidRPr="00630AB6" w:rsidRDefault="00EF3E7E" w:rsidP="00EF3E7E">
      <w:pPr>
        <w:pStyle w:val="PL"/>
      </w:pPr>
      <w:r w:rsidRPr="00630AB6">
        <w:t>info:</w:t>
      </w:r>
    </w:p>
    <w:p w14:paraId="689ACA83" w14:textId="77777777" w:rsidR="00EF3E7E" w:rsidRPr="00630AB6" w:rsidRDefault="00EF3E7E" w:rsidP="00EF3E7E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1</w:t>
      </w:r>
      <w:r w:rsidRPr="00630AB6">
        <w:t>'</w:t>
      </w:r>
    </w:p>
    <w:p w14:paraId="1557F27D" w14:textId="77777777" w:rsidR="00EF3E7E" w:rsidRDefault="00EF3E7E" w:rsidP="00EF3E7E">
      <w:pPr>
        <w:pStyle w:val="PL"/>
      </w:pPr>
      <w:r w:rsidRPr="00630AB6">
        <w:t xml:space="preserve">  title: 'NSSF NS Selection'</w:t>
      </w:r>
    </w:p>
    <w:p w14:paraId="69FE524A" w14:textId="77777777" w:rsidR="00EF3E7E" w:rsidRDefault="00EF3E7E" w:rsidP="00EF3E7E">
      <w:pPr>
        <w:pStyle w:val="PL"/>
      </w:pPr>
      <w:r w:rsidRPr="002857AD">
        <w:t xml:space="preserve">  description: </w:t>
      </w:r>
      <w:r>
        <w:t>|</w:t>
      </w:r>
    </w:p>
    <w:p w14:paraId="5CA7D984" w14:textId="77777777" w:rsidR="00EF3E7E" w:rsidRDefault="00EF3E7E" w:rsidP="00EF3E7E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2E5087BA" w14:textId="77777777" w:rsidR="00EF3E7E" w:rsidRDefault="00EF3E7E" w:rsidP="00EF3E7E">
      <w:pPr>
        <w:pStyle w:val="PL"/>
      </w:pPr>
      <w:r>
        <w:t xml:space="preserve">    © 2023, 3GPP Organizational Partners (ARIB, ATIS, CCSA, ETSI, TSDSI, TTA, TTC).  </w:t>
      </w:r>
    </w:p>
    <w:p w14:paraId="6273BE30" w14:textId="77777777" w:rsidR="00EF3E7E" w:rsidRPr="00630AB6" w:rsidRDefault="00EF3E7E" w:rsidP="00EF3E7E">
      <w:pPr>
        <w:pStyle w:val="PL"/>
      </w:pPr>
      <w:r>
        <w:lastRenderedPageBreak/>
        <w:t xml:space="preserve">    All rights reserved.</w:t>
      </w:r>
    </w:p>
    <w:p w14:paraId="0D542C8E" w14:textId="77777777" w:rsidR="00EF3E7E" w:rsidRPr="00630AB6" w:rsidRDefault="00EF3E7E" w:rsidP="00EF3E7E">
      <w:pPr>
        <w:pStyle w:val="PL"/>
      </w:pPr>
      <w:r w:rsidRPr="00630AB6">
        <w:t>security:</w:t>
      </w:r>
    </w:p>
    <w:p w14:paraId="713DF363" w14:textId="77777777" w:rsidR="00EF3E7E" w:rsidRPr="00630AB6" w:rsidRDefault="00EF3E7E" w:rsidP="00EF3E7E">
      <w:pPr>
        <w:pStyle w:val="PL"/>
      </w:pPr>
      <w:r w:rsidRPr="00630AB6">
        <w:t xml:space="preserve">  - {}</w:t>
      </w:r>
    </w:p>
    <w:p w14:paraId="70AF18D2" w14:textId="77777777" w:rsidR="00EF3E7E" w:rsidRDefault="00EF3E7E" w:rsidP="00EF3E7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085813DF" w14:textId="77777777" w:rsidR="00EF3E7E" w:rsidRPr="0028695C" w:rsidRDefault="00EF3E7E" w:rsidP="00EF3E7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35FF14EC" w14:textId="77777777" w:rsidR="00EF3E7E" w:rsidRPr="00630AB6" w:rsidRDefault="00EF3E7E" w:rsidP="00EF3E7E">
      <w:pPr>
        <w:pStyle w:val="PL"/>
      </w:pPr>
      <w:r w:rsidRPr="00630AB6">
        <w:t>servers:</w:t>
      </w:r>
    </w:p>
    <w:p w14:paraId="15D28372" w14:textId="77777777" w:rsidR="00EF3E7E" w:rsidRPr="00630AB6" w:rsidRDefault="00EF3E7E" w:rsidP="00EF3E7E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48095A7F" w14:textId="77777777" w:rsidR="00EF3E7E" w:rsidRPr="00630AB6" w:rsidRDefault="00EF3E7E" w:rsidP="00EF3E7E">
      <w:pPr>
        <w:pStyle w:val="PL"/>
      </w:pPr>
      <w:r w:rsidRPr="00630AB6">
        <w:t xml:space="preserve">    variables:</w:t>
      </w:r>
    </w:p>
    <w:p w14:paraId="29E188D0" w14:textId="77777777" w:rsidR="00EF3E7E" w:rsidRPr="00630AB6" w:rsidRDefault="00EF3E7E" w:rsidP="00EF3E7E">
      <w:pPr>
        <w:pStyle w:val="PL"/>
      </w:pPr>
      <w:r w:rsidRPr="00630AB6">
        <w:t xml:space="preserve">      apiRoot:</w:t>
      </w:r>
    </w:p>
    <w:p w14:paraId="4C4A62C3" w14:textId="77777777" w:rsidR="00EF3E7E" w:rsidRPr="00630AB6" w:rsidRDefault="00EF3E7E" w:rsidP="00EF3E7E">
      <w:pPr>
        <w:pStyle w:val="PL"/>
      </w:pPr>
      <w:r w:rsidRPr="00630AB6">
        <w:t xml:space="preserve">        default: https://example.com</w:t>
      </w:r>
    </w:p>
    <w:p w14:paraId="5CBBAC74" w14:textId="77777777" w:rsidR="00EF3E7E" w:rsidRDefault="00EF3E7E" w:rsidP="00EF3E7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6D3C146" w14:textId="77777777" w:rsidR="00EF3E7E" w:rsidRPr="00D27A4B" w:rsidRDefault="00EF3E7E" w:rsidP="00EF3E7E">
      <w:pPr>
        <w:pStyle w:val="PL"/>
      </w:pPr>
      <w:r w:rsidRPr="00D27A4B">
        <w:t>externalDocs</w:t>
      </w:r>
      <w:r>
        <w:t>:</w:t>
      </w:r>
    </w:p>
    <w:p w14:paraId="24AA59D2" w14:textId="77777777" w:rsidR="00EF3E7E" w:rsidRPr="007F3DA9" w:rsidRDefault="00EF3E7E" w:rsidP="00EF3E7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r>
        <w:t>7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36449A64" w14:textId="77777777" w:rsidR="00EF3E7E" w:rsidRPr="00630AB6" w:rsidRDefault="00EF3E7E" w:rsidP="00EF3E7E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00E3C4A6" w14:textId="77777777" w:rsidR="00EF3E7E" w:rsidRPr="00630AB6" w:rsidRDefault="00EF3E7E" w:rsidP="00EF3E7E">
      <w:pPr>
        <w:pStyle w:val="PL"/>
      </w:pPr>
      <w:r w:rsidRPr="00630AB6">
        <w:t>paths:</w:t>
      </w:r>
    </w:p>
    <w:p w14:paraId="3CFBD15F" w14:textId="77777777" w:rsidR="00EF3E7E" w:rsidRPr="00630AB6" w:rsidRDefault="00EF3E7E" w:rsidP="00EF3E7E">
      <w:pPr>
        <w:pStyle w:val="PL"/>
      </w:pPr>
      <w:r w:rsidRPr="00630AB6">
        <w:t xml:space="preserve">  /network-slice-information:</w:t>
      </w:r>
    </w:p>
    <w:p w14:paraId="239C04C7" w14:textId="77777777" w:rsidR="00EF3E7E" w:rsidRPr="00630AB6" w:rsidRDefault="00EF3E7E" w:rsidP="00EF3E7E">
      <w:pPr>
        <w:pStyle w:val="PL"/>
      </w:pPr>
      <w:r w:rsidRPr="00630AB6">
        <w:t xml:space="preserve">    get:</w:t>
      </w:r>
    </w:p>
    <w:p w14:paraId="33700E60" w14:textId="77777777" w:rsidR="00EF3E7E" w:rsidRPr="00630AB6" w:rsidRDefault="00EF3E7E" w:rsidP="00EF3E7E">
      <w:pPr>
        <w:pStyle w:val="PL"/>
      </w:pPr>
      <w:r w:rsidRPr="00630AB6">
        <w:t xml:space="preserve">      summary:  Retrieve the Network Slice Selection Information</w:t>
      </w:r>
    </w:p>
    <w:p w14:paraId="6CE448AC" w14:textId="77777777" w:rsidR="00EF3E7E" w:rsidRPr="00630AB6" w:rsidRDefault="00EF3E7E" w:rsidP="00EF3E7E">
      <w:pPr>
        <w:pStyle w:val="PL"/>
      </w:pPr>
      <w:r w:rsidRPr="00630AB6">
        <w:t xml:space="preserve">      tags:</w:t>
      </w:r>
    </w:p>
    <w:p w14:paraId="0CC4D97C" w14:textId="77777777" w:rsidR="00EF3E7E" w:rsidRPr="00630AB6" w:rsidRDefault="00EF3E7E" w:rsidP="00EF3E7E">
      <w:pPr>
        <w:pStyle w:val="PL"/>
      </w:pPr>
      <w:r w:rsidRPr="00630AB6">
        <w:t xml:space="preserve">        - Network Slice Information (Document)</w:t>
      </w:r>
    </w:p>
    <w:p w14:paraId="76D82C35" w14:textId="77777777" w:rsidR="00EF3E7E" w:rsidRPr="00630AB6" w:rsidRDefault="00EF3E7E" w:rsidP="00EF3E7E">
      <w:pPr>
        <w:pStyle w:val="PL"/>
      </w:pPr>
      <w:r w:rsidRPr="00630AB6">
        <w:t xml:space="preserve">      operationId: NSSelectionGet</w:t>
      </w:r>
    </w:p>
    <w:p w14:paraId="5E24D601" w14:textId="77777777" w:rsidR="00EF3E7E" w:rsidRPr="00630AB6" w:rsidRDefault="00EF3E7E" w:rsidP="00EF3E7E">
      <w:pPr>
        <w:pStyle w:val="PL"/>
      </w:pPr>
      <w:r w:rsidRPr="00630AB6">
        <w:t xml:space="preserve">      parameters:</w:t>
      </w:r>
    </w:p>
    <w:p w14:paraId="4632BBCE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235BA6B4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E170B34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25158C21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46AD9758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C93DE25" w14:textId="77777777" w:rsidR="00EF3E7E" w:rsidRPr="00630AB6" w:rsidRDefault="00EF3E7E" w:rsidP="00EF3E7E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1FBDD662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50D63622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4E78999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019684DC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067389F9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1980C2B8" w14:textId="77777777" w:rsidR="00EF3E7E" w:rsidRPr="00630AB6" w:rsidRDefault="00EF3E7E" w:rsidP="00EF3E7E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7BBAC0B9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46807CC3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A3F251F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737FFFC2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083AC17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66DB683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9FF965B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D3807F0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299544BA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E7A526F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15B95560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20D10AE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A459DA8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BBE0395" w14:textId="77777777" w:rsidR="00EF3E7E" w:rsidRDefault="00EF3E7E" w:rsidP="00EF3E7E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739C5BE5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07E4844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7A73E15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06057C41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B7C8E2D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4670F8B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0CC0E01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3F421348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64EA7F9B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32E3DF8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700C12B5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A368BC3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99C81CB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42C2D4D" w14:textId="77777777" w:rsidR="00EF3E7E" w:rsidRPr="004D1104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6DD2B3AB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47439903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751E587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6BDF32EC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6CB1817E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0C19F0E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EFFC5A9" w14:textId="77777777" w:rsidR="00EF3E7E" w:rsidRPr="004D1104" w:rsidRDefault="00EF3E7E" w:rsidP="00EF3E7E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454EBBB0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788319DD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88425B3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60A72BF4" w14:textId="77777777" w:rsidR="00EF3E7E" w:rsidRPr="00630AB6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84E0703" w14:textId="77777777" w:rsidR="00EF3E7E" w:rsidRPr="004D1104" w:rsidRDefault="00EF3E7E" w:rsidP="00EF3E7E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346FA9A0" w14:textId="77777777" w:rsidR="00EF3E7E" w:rsidRPr="00630AB6" w:rsidRDefault="00EF3E7E" w:rsidP="00EF3E7E">
      <w:pPr>
        <w:pStyle w:val="PL"/>
      </w:pPr>
    </w:p>
    <w:p w14:paraId="3ACB270F" w14:textId="77777777" w:rsidR="00EF3E7E" w:rsidRPr="00630AB6" w:rsidRDefault="00EF3E7E" w:rsidP="00EF3E7E">
      <w:pPr>
        <w:pStyle w:val="PL"/>
      </w:pPr>
      <w:r w:rsidRPr="00630AB6">
        <w:t xml:space="preserve">      responses:</w:t>
      </w:r>
    </w:p>
    <w:p w14:paraId="1EA62C50" w14:textId="77777777" w:rsidR="00EF3E7E" w:rsidRPr="00630AB6" w:rsidRDefault="00EF3E7E" w:rsidP="00EF3E7E">
      <w:pPr>
        <w:pStyle w:val="PL"/>
      </w:pPr>
      <w:r w:rsidRPr="00630AB6">
        <w:t xml:space="preserve">        '200':</w:t>
      </w:r>
    </w:p>
    <w:p w14:paraId="67FEC5F0" w14:textId="77777777" w:rsidR="00EF3E7E" w:rsidRPr="00630AB6" w:rsidRDefault="00EF3E7E" w:rsidP="00EF3E7E">
      <w:pPr>
        <w:pStyle w:val="PL"/>
      </w:pPr>
      <w:r w:rsidRPr="00630AB6">
        <w:lastRenderedPageBreak/>
        <w:t xml:space="preserve">          description: OK (Successful Network Slice Selection)</w:t>
      </w:r>
    </w:p>
    <w:p w14:paraId="33FC6FF7" w14:textId="77777777" w:rsidR="00EF3E7E" w:rsidRPr="00630AB6" w:rsidRDefault="00EF3E7E" w:rsidP="00EF3E7E">
      <w:pPr>
        <w:pStyle w:val="PL"/>
      </w:pPr>
      <w:r w:rsidRPr="00630AB6">
        <w:t xml:space="preserve">          content:</w:t>
      </w:r>
    </w:p>
    <w:p w14:paraId="76602028" w14:textId="77777777" w:rsidR="00EF3E7E" w:rsidRPr="00630AB6" w:rsidRDefault="00EF3E7E" w:rsidP="00EF3E7E">
      <w:pPr>
        <w:pStyle w:val="PL"/>
      </w:pPr>
      <w:r w:rsidRPr="00630AB6">
        <w:t xml:space="preserve">            application/json:</w:t>
      </w:r>
    </w:p>
    <w:p w14:paraId="60BE9F08" w14:textId="77777777" w:rsidR="00EF3E7E" w:rsidRPr="00630AB6" w:rsidRDefault="00EF3E7E" w:rsidP="00EF3E7E">
      <w:pPr>
        <w:pStyle w:val="PL"/>
      </w:pPr>
      <w:r w:rsidRPr="00630AB6">
        <w:t xml:space="preserve">              schema:</w:t>
      </w:r>
    </w:p>
    <w:p w14:paraId="0BE7E388" w14:textId="77777777" w:rsidR="00EF3E7E" w:rsidRDefault="00EF3E7E" w:rsidP="00EF3E7E">
      <w:pPr>
        <w:pStyle w:val="PL"/>
      </w:pPr>
      <w:r w:rsidRPr="00630AB6">
        <w:t xml:space="preserve">                $ref: '#/components/schemas/AuthorizedNetworkSliceInfo'</w:t>
      </w:r>
    </w:p>
    <w:p w14:paraId="5A1081EA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654DFF9" w14:textId="77777777" w:rsidR="00EF3E7E" w:rsidRDefault="00EF3E7E" w:rsidP="00EF3E7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12137DC" w14:textId="77777777" w:rsidR="00EF3E7E" w:rsidRDefault="00EF3E7E" w:rsidP="00EF3E7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68DC0C" w14:textId="77777777" w:rsidR="00EF3E7E" w:rsidRDefault="00EF3E7E" w:rsidP="00EF3E7E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BCE8C20" w14:textId="77777777" w:rsidR="00EF3E7E" w:rsidRDefault="00EF3E7E" w:rsidP="00EF3E7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DE2AAAD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BBA7CD9" w14:textId="77777777" w:rsidR="00EF3E7E" w:rsidRDefault="00EF3E7E" w:rsidP="00EF3E7E">
      <w:pPr>
        <w:pStyle w:val="PL"/>
      </w:pPr>
      <w:r>
        <w:t xml:space="preserve">        '401</w:t>
      </w:r>
      <w:r w:rsidRPr="00630AB6">
        <w:t>':</w:t>
      </w:r>
    </w:p>
    <w:p w14:paraId="7C546E0A" w14:textId="77777777" w:rsidR="00EF3E7E" w:rsidRPr="00630AB6" w:rsidRDefault="00EF3E7E" w:rsidP="00EF3E7E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E0E7456" w14:textId="77777777" w:rsidR="00EF3E7E" w:rsidRDefault="00EF3E7E" w:rsidP="00EF3E7E">
      <w:pPr>
        <w:pStyle w:val="PL"/>
      </w:pPr>
      <w:r w:rsidRPr="00630AB6">
        <w:t xml:space="preserve">        '403':</w:t>
      </w:r>
    </w:p>
    <w:p w14:paraId="1B91E714" w14:textId="77777777" w:rsidR="00EF3E7E" w:rsidRPr="0028695C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75AA9F4" w14:textId="77777777" w:rsidR="00EF3E7E" w:rsidRDefault="00EF3E7E" w:rsidP="00EF3E7E">
      <w:pPr>
        <w:pStyle w:val="PL"/>
      </w:pPr>
      <w:r>
        <w:t xml:space="preserve">        '404</w:t>
      </w:r>
      <w:r w:rsidRPr="00630AB6">
        <w:t>':</w:t>
      </w:r>
    </w:p>
    <w:p w14:paraId="7C36DE9D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007193B" w14:textId="77777777" w:rsidR="00EF3E7E" w:rsidRDefault="00EF3E7E" w:rsidP="00EF3E7E">
      <w:pPr>
        <w:pStyle w:val="PL"/>
      </w:pPr>
      <w:r>
        <w:t xml:space="preserve">        '406</w:t>
      </w:r>
      <w:r w:rsidRPr="00630AB6">
        <w:t>':</w:t>
      </w:r>
    </w:p>
    <w:p w14:paraId="0B5FD15E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75EFA9F5" w14:textId="77777777" w:rsidR="00EF3E7E" w:rsidRDefault="00EF3E7E" w:rsidP="00EF3E7E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06581FA8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7DC3290C" w14:textId="77777777" w:rsidR="00EF3E7E" w:rsidRDefault="00EF3E7E" w:rsidP="00EF3E7E">
      <w:pPr>
        <w:pStyle w:val="PL"/>
      </w:pPr>
      <w:r>
        <w:t xml:space="preserve">        '429</w:t>
      </w:r>
      <w:r w:rsidRPr="00630AB6">
        <w:t>':</w:t>
      </w:r>
    </w:p>
    <w:p w14:paraId="430ABA54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D9B03DB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0EEFAC26" w14:textId="77777777" w:rsidR="00EF3E7E" w:rsidRDefault="00EF3E7E" w:rsidP="00EF3E7E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BABDB24" w14:textId="77777777" w:rsidR="00EF3E7E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B02A36F" w14:textId="77777777" w:rsidR="00EF3E7E" w:rsidRPr="0028695C" w:rsidRDefault="00EF3E7E" w:rsidP="00EF3E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F44AB5F" w14:textId="77777777" w:rsidR="00EF3E7E" w:rsidRPr="00630AB6" w:rsidRDefault="00EF3E7E" w:rsidP="00EF3E7E">
      <w:pPr>
        <w:pStyle w:val="PL"/>
      </w:pPr>
      <w:r w:rsidRPr="00630AB6">
        <w:t xml:space="preserve">        default:</w:t>
      </w:r>
    </w:p>
    <w:p w14:paraId="286F3162" w14:textId="77777777" w:rsidR="00EF3E7E" w:rsidRPr="00630AB6" w:rsidRDefault="00EF3E7E" w:rsidP="00EF3E7E">
      <w:pPr>
        <w:pStyle w:val="PL"/>
      </w:pPr>
      <w:r w:rsidRPr="00630AB6">
        <w:t xml:space="preserve">          description: Unexpected error</w:t>
      </w:r>
    </w:p>
    <w:p w14:paraId="4CC63639" w14:textId="77777777" w:rsidR="00EF3E7E" w:rsidRPr="00630AB6" w:rsidRDefault="00EF3E7E" w:rsidP="00EF3E7E">
      <w:pPr>
        <w:pStyle w:val="PL"/>
      </w:pPr>
    </w:p>
    <w:p w14:paraId="6B1AF655" w14:textId="77777777" w:rsidR="00EF3E7E" w:rsidRPr="00630AB6" w:rsidRDefault="00EF3E7E" w:rsidP="00EF3E7E">
      <w:pPr>
        <w:pStyle w:val="PL"/>
      </w:pPr>
      <w:r w:rsidRPr="00630AB6">
        <w:t>components:</w:t>
      </w:r>
    </w:p>
    <w:p w14:paraId="0468FB9E" w14:textId="77777777" w:rsidR="00EF3E7E" w:rsidRPr="00630AB6" w:rsidRDefault="00EF3E7E" w:rsidP="00EF3E7E">
      <w:pPr>
        <w:pStyle w:val="PL"/>
      </w:pPr>
      <w:r w:rsidRPr="00630AB6">
        <w:t xml:space="preserve">  securitySchemes:</w:t>
      </w:r>
    </w:p>
    <w:p w14:paraId="4A897CB1" w14:textId="77777777" w:rsidR="00EF3E7E" w:rsidRPr="00630AB6" w:rsidRDefault="00EF3E7E" w:rsidP="00EF3E7E">
      <w:pPr>
        <w:pStyle w:val="PL"/>
      </w:pPr>
      <w:r w:rsidRPr="00630AB6">
        <w:t xml:space="preserve">    oAuth2ClientCredentials:</w:t>
      </w:r>
    </w:p>
    <w:p w14:paraId="17817728" w14:textId="77777777" w:rsidR="00EF3E7E" w:rsidRPr="00630AB6" w:rsidRDefault="00EF3E7E" w:rsidP="00EF3E7E">
      <w:pPr>
        <w:pStyle w:val="PL"/>
      </w:pPr>
      <w:r w:rsidRPr="00630AB6">
        <w:t xml:space="preserve">      type: oauth2</w:t>
      </w:r>
    </w:p>
    <w:p w14:paraId="5CC4FFBD" w14:textId="77777777" w:rsidR="00EF3E7E" w:rsidRPr="00630AB6" w:rsidRDefault="00EF3E7E" w:rsidP="00EF3E7E">
      <w:pPr>
        <w:pStyle w:val="PL"/>
      </w:pPr>
      <w:r w:rsidRPr="00630AB6">
        <w:t xml:space="preserve">      flows:</w:t>
      </w:r>
    </w:p>
    <w:p w14:paraId="0C93D712" w14:textId="77777777" w:rsidR="00EF3E7E" w:rsidRPr="00630AB6" w:rsidRDefault="00EF3E7E" w:rsidP="00EF3E7E">
      <w:pPr>
        <w:pStyle w:val="PL"/>
      </w:pPr>
      <w:r w:rsidRPr="00630AB6">
        <w:t xml:space="preserve">        clientCredentials:</w:t>
      </w:r>
    </w:p>
    <w:p w14:paraId="1EAE861D" w14:textId="77777777" w:rsidR="00EF3E7E" w:rsidRPr="00630AB6" w:rsidRDefault="00EF3E7E" w:rsidP="00EF3E7E">
      <w:pPr>
        <w:pStyle w:val="PL"/>
      </w:pPr>
      <w:r w:rsidRPr="00630AB6">
        <w:t xml:space="preserve">          tokenUrl: '{nrfApiRoot}/oauth2/token'</w:t>
      </w:r>
    </w:p>
    <w:p w14:paraId="285BBF55" w14:textId="77777777" w:rsidR="00EF3E7E" w:rsidRDefault="00EF3E7E" w:rsidP="00EF3E7E">
      <w:pPr>
        <w:pStyle w:val="PL"/>
      </w:pPr>
      <w:r w:rsidRPr="00630AB6">
        <w:t xml:space="preserve">          scopes:</w:t>
      </w:r>
    </w:p>
    <w:p w14:paraId="62C7ED94" w14:textId="77777777" w:rsidR="00EF3E7E" w:rsidRPr="00630AB6" w:rsidRDefault="00EF3E7E" w:rsidP="00EF3E7E">
      <w:pPr>
        <w:pStyle w:val="PL"/>
      </w:pPr>
      <w:r>
        <w:rPr>
          <w:lang w:val="en-US"/>
        </w:rPr>
        <w:t xml:space="preserve">            </w:t>
      </w:r>
      <w:r w:rsidRPr="002857AD">
        <w:t>nnssf-nsselection</w:t>
      </w:r>
      <w:r>
        <w:rPr>
          <w:lang w:val="en-US"/>
        </w:rPr>
        <w:t xml:space="preserve">: Access to the </w:t>
      </w:r>
      <w:r w:rsidRPr="00630AB6">
        <w:t>Nnssf_NSSelection</w:t>
      </w:r>
      <w:r>
        <w:rPr>
          <w:lang w:val="en-US"/>
        </w:rPr>
        <w:t xml:space="preserve"> API</w:t>
      </w:r>
    </w:p>
    <w:p w14:paraId="2AF22E78" w14:textId="77777777" w:rsidR="00EF3E7E" w:rsidRPr="00630AB6" w:rsidRDefault="00EF3E7E" w:rsidP="00EF3E7E">
      <w:pPr>
        <w:pStyle w:val="PL"/>
      </w:pPr>
      <w:r w:rsidRPr="00630AB6">
        <w:t xml:space="preserve">  schemas:</w:t>
      </w:r>
    </w:p>
    <w:p w14:paraId="27ED740F" w14:textId="77777777" w:rsidR="00EF3E7E" w:rsidRDefault="00EF3E7E" w:rsidP="00EF3E7E">
      <w:pPr>
        <w:pStyle w:val="PL"/>
      </w:pPr>
      <w:r w:rsidRPr="00630AB6">
        <w:t xml:space="preserve">    AuthorizedNetworkSliceInfo:</w:t>
      </w:r>
    </w:p>
    <w:p w14:paraId="5B8A1B58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5C47EC23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4E3AED81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45B65231" w14:textId="77777777" w:rsidR="00EF3E7E" w:rsidRPr="00630AB6" w:rsidRDefault="00EF3E7E" w:rsidP="00EF3E7E">
      <w:pPr>
        <w:pStyle w:val="PL"/>
      </w:pPr>
      <w:r w:rsidRPr="00630AB6">
        <w:t xml:space="preserve">        allowedNssaiList:</w:t>
      </w:r>
    </w:p>
    <w:p w14:paraId="7E7C03F4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76B0A5E4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71D91E93" w14:textId="77777777" w:rsidR="00EF3E7E" w:rsidRPr="00630AB6" w:rsidRDefault="00EF3E7E" w:rsidP="00EF3E7E">
      <w:pPr>
        <w:pStyle w:val="PL"/>
      </w:pPr>
      <w:r w:rsidRPr="00630AB6">
        <w:t xml:space="preserve">            $ref: '#/components/schemas/AllowedNssai'</w:t>
      </w:r>
    </w:p>
    <w:p w14:paraId="3176EC42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3A526762" w14:textId="77777777" w:rsidR="00EF3E7E" w:rsidRPr="00630AB6" w:rsidRDefault="00EF3E7E" w:rsidP="00EF3E7E">
      <w:pPr>
        <w:pStyle w:val="PL"/>
      </w:pPr>
      <w:r w:rsidRPr="00630AB6">
        <w:t xml:space="preserve">        configuredNssai:</w:t>
      </w:r>
    </w:p>
    <w:p w14:paraId="0654F86A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04CABDDF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70E2D2CD" w14:textId="77777777" w:rsidR="00EF3E7E" w:rsidRDefault="00EF3E7E" w:rsidP="00EF3E7E">
      <w:pPr>
        <w:pStyle w:val="PL"/>
      </w:pPr>
      <w:r w:rsidRPr="00630AB6">
        <w:t xml:space="preserve">            $ref: '#/components/schemas/ConfiguredSnssai'</w:t>
      </w:r>
    </w:p>
    <w:p w14:paraId="48BDE48E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37F5EC96" w14:textId="77777777" w:rsidR="00EF3E7E" w:rsidRPr="00630AB6" w:rsidRDefault="00EF3E7E" w:rsidP="00EF3E7E">
      <w:pPr>
        <w:pStyle w:val="PL"/>
      </w:pPr>
      <w:r w:rsidRPr="00630AB6">
        <w:t xml:space="preserve">        targetAmfSet:</w:t>
      </w:r>
    </w:p>
    <w:p w14:paraId="7081F787" w14:textId="77777777" w:rsidR="00EF3E7E" w:rsidRDefault="00EF3E7E" w:rsidP="00EF3E7E">
      <w:pPr>
        <w:pStyle w:val="PL"/>
      </w:pPr>
      <w:r w:rsidRPr="00630AB6">
        <w:t xml:space="preserve">          type: string</w:t>
      </w:r>
    </w:p>
    <w:p w14:paraId="4501E95C" w14:textId="77777777" w:rsidR="00EF3E7E" w:rsidRPr="00630AB6" w:rsidRDefault="00EF3E7E" w:rsidP="00EF3E7E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'^[0-9]{3}-[0-9]{2,3}-[A-Fa-f0-9]{2}-[0-3][A-Fa-f0-9]{2}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756236E0" w14:textId="77777777" w:rsidR="00EF3E7E" w:rsidRPr="00630AB6" w:rsidRDefault="00EF3E7E" w:rsidP="00EF3E7E">
      <w:pPr>
        <w:pStyle w:val="PL"/>
      </w:pPr>
      <w:r w:rsidRPr="00630AB6">
        <w:t xml:space="preserve">        candidateAmfList:</w:t>
      </w:r>
    </w:p>
    <w:p w14:paraId="53E02204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5885C9FE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1FA30D9C" w14:textId="77777777" w:rsidR="00EF3E7E" w:rsidRPr="00A27813" w:rsidRDefault="00EF3E7E" w:rsidP="00EF3E7E">
      <w:pPr>
        <w:pStyle w:val="PL"/>
      </w:pPr>
      <w:r w:rsidRPr="00630AB6">
        <w:t xml:space="preserve">            $ref: 'TS29571_CommonData.yaml#/components/schemas/NfInstanceId'</w:t>
      </w:r>
    </w:p>
    <w:p w14:paraId="4D4DE892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40E00D25" w14:textId="77777777" w:rsidR="00EF3E7E" w:rsidRPr="00630AB6" w:rsidRDefault="00EF3E7E" w:rsidP="00EF3E7E">
      <w:pPr>
        <w:pStyle w:val="PL"/>
      </w:pPr>
      <w:r w:rsidRPr="00630AB6">
        <w:t xml:space="preserve">        rejectedNssaiInPlmn:</w:t>
      </w:r>
    </w:p>
    <w:p w14:paraId="6E6511B1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3664978E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4C16FDEC" w14:textId="77777777" w:rsidR="00EF3E7E" w:rsidRPr="00A27813" w:rsidRDefault="00EF3E7E" w:rsidP="00EF3E7E">
      <w:pPr>
        <w:pStyle w:val="PL"/>
      </w:pPr>
      <w:r w:rsidRPr="00630AB6">
        <w:t xml:space="preserve">            $ref: 'TS29571_CommonData.yaml#/components/schemas/Snssai'</w:t>
      </w:r>
    </w:p>
    <w:p w14:paraId="291830AF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20107D45" w14:textId="77777777" w:rsidR="00EF3E7E" w:rsidRPr="00630AB6" w:rsidRDefault="00EF3E7E" w:rsidP="00EF3E7E">
      <w:pPr>
        <w:pStyle w:val="PL"/>
      </w:pPr>
      <w:r w:rsidRPr="00630AB6">
        <w:t xml:space="preserve">        rejectedNssaiInTa:</w:t>
      </w:r>
    </w:p>
    <w:p w14:paraId="33A295C9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7F591210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1716EC0C" w14:textId="77777777" w:rsidR="00EF3E7E" w:rsidRDefault="00EF3E7E" w:rsidP="00EF3E7E">
      <w:pPr>
        <w:pStyle w:val="PL"/>
      </w:pPr>
      <w:r w:rsidRPr="00630AB6">
        <w:t xml:space="preserve">            $ref: 'TS29571_CommonData.yaml#/components/schemas/Snssai'</w:t>
      </w:r>
    </w:p>
    <w:p w14:paraId="656A4221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3877C78D" w14:textId="77777777" w:rsidR="00EF3E7E" w:rsidRPr="00630AB6" w:rsidRDefault="00EF3E7E" w:rsidP="00EF3E7E">
      <w:pPr>
        <w:pStyle w:val="PL"/>
      </w:pPr>
      <w:r w:rsidRPr="00630AB6">
        <w:t xml:space="preserve">        nsiInformation:</w:t>
      </w:r>
    </w:p>
    <w:p w14:paraId="662F44B6" w14:textId="77777777" w:rsidR="00EF3E7E" w:rsidRPr="00630AB6" w:rsidRDefault="00EF3E7E" w:rsidP="00EF3E7E">
      <w:pPr>
        <w:pStyle w:val="PL"/>
      </w:pPr>
      <w:r w:rsidRPr="00630AB6">
        <w:t xml:space="preserve">          $ref: '#/components/schemas/NsiInformation'</w:t>
      </w:r>
    </w:p>
    <w:p w14:paraId="3E6BE7D0" w14:textId="77777777" w:rsidR="00EF3E7E" w:rsidRPr="00630AB6" w:rsidRDefault="00EF3E7E" w:rsidP="00EF3E7E">
      <w:pPr>
        <w:pStyle w:val="PL"/>
      </w:pPr>
      <w:r w:rsidRPr="00630AB6">
        <w:t xml:space="preserve">        supportedFeatures:</w:t>
      </w:r>
    </w:p>
    <w:p w14:paraId="4CA8ED67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'TS29571_CommonData.yaml#/components/schemas/SupportedFeatures'</w:t>
      </w:r>
    </w:p>
    <w:p w14:paraId="07A87644" w14:textId="77777777" w:rsidR="00EF3E7E" w:rsidRPr="00630AB6" w:rsidRDefault="00EF3E7E" w:rsidP="00EF3E7E">
      <w:pPr>
        <w:pStyle w:val="PL"/>
      </w:pPr>
      <w:r w:rsidRPr="00630AB6">
        <w:t xml:space="preserve">        nrfAmfSet:</w:t>
      </w:r>
    </w:p>
    <w:p w14:paraId="64CDCD1E" w14:textId="77777777" w:rsidR="00EF3E7E" w:rsidRDefault="00EF3E7E" w:rsidP="00EF3E7E">
      <w:pPr>
        <w:pStyle w:val="PL"/>
      </w:pPr>
      <w:r w:rsidRPr="00630AB6">
        <w:t xml:space="preserve">          $ref: 'TS29571_CommonData.yaml#/components/schemas/Uri'</w:t>
      </w:r>
    </w:p>
    <w:p w14:paraId="4642DD80" w14:textId="77777777" w:rsidR="00EF3E7E" w:rsidRPr="00630AB6" w:rsidRDefault="00EF3E7E" w:rsidP="00EF3E7E">
      <w:pPr>
        <w:pStyle w:val="PL"/>
      </w:pPr>
      <w:r w:rsidRPr="00630AB6">
        <w:lastRenderedPageBreak/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0E385D08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'TS29571_CommonData.yaml#/components/schemas/Uri'</w:t>
      </w:r>
    </w:p>
    <w:p w14:paraId="2355B41B" w14:textId="77777777" w:rsidR="00EF3E7E" w:rsidRPr="00630AB6" w:rsidRDefault="00EF3E7E" w:rsidP="00EF3E7E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29EB2C21" w14:textId="77777777" w:rsidR="00EF3E7E" w:rsidRDefault="00EF3E7E" w:rsidP="00EF3E7E">
      <w:pPr>
        <w:pStyle w:val="PL"/>
      </w:pPr>
      <w:r w:rsidRPr="00630AB6">
        <w:t xml:space="preserve">          $ref: 'TS29571_CommonData.yaml#/components/schemas/Uri'</w:t>
      </w:r>
    </w:p>
    <w:p w14:paraId="3E08A9EE" w14:textId="77777777" w:rsidR="00EF3E7E" w:rsidRPr="00690A26" w:rsidRDefault="00EF3E7E" w:rsidP="00EF3E7E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6D6BF549" w14:textId="77777777" w:rsidR="00EF3E7E" w:rsidRPr="00690A26" w:rsidRDefault="00EF3E7E" w:rsidP="00EF3E7E">
      <w:pPr>
        <w:pStyle w:val="PL"/>
      </w:pPr>
      <w:r w:rsidRPr="00690A26">
        <w:t xml:space="preserve">          type: object</w:t>
      </w:r>
    </w:p>
    <w:p w14:paraId="61ADEBF3" w14:textId="77777777" w:rsidR="00EF3E7E" w:rsidRDefault="00EF3E7E" w:rsidP="00EF3E7E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6841C1FC" w14:textId="77777777" w:rsidR="00EF3E7E" w:rsidRDefault="00EF3E7E" w:rsidP="00EF3E7E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DBBD24A" w14:textId="77777777" w:rsidR="00EF3E7E" w:rsidRDefault="00EF3E7E" w:rsidP="00EF3E7E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697F3061" w14:textId="77777777" w:rsidR="00EF3E7E" w:rsidRPr="00690A26" w:rsidRDefault="00EF3E7E" w:rsidP="00EF3E7E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4F6FEEBA" w14:textId="77777777" w:rsidR="00EF3E7E" w:rsidRPr="00690A26" w:rsidRDefault="00EF3E7E" w:rsidP="00EF3E7E">
      <w:pPr>
        <w:pStyle w:val="PL"/>
      </w:pPr>
      <w:r w:rsidRPr="00690A26">
        <w:t xml:space="preserve">          additionalProperties:</w:t>
      </w:r>
    </w:p>
    <w:p w14:paraId="14262838" w14:textId="77777777" w:rsidR="00EF3E7E" w:rsidRDefault="00EF3E7E" w:rsidP="00EF3E7E">
      <w:pPr>
        <w:pStyle w:val="PL"/>
      </w:pPr>
      <w:r w:rsidRPr="00690A26">
        <w:t xml:space="preserve">            </w:t>
      </w:r>
      <w:r>
        <w:t>type: boolean</w:t>
      </w:r>
    </w:p>
    <w:p w14:paraId="16E1AD3C" w14:textId="77777777" w:rsidR="00EF3E7E" w:rsidRDefault="00EF3E7E" w:rsidP="00EF3E7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ABF95CF" w14:textId="77777777" w:rsidR="00EF3E7E" w:rsidRPr="00630AB6" w:rsidRDefault="00EF3E7E" w:rsidP="00EF3E7E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52E31D2F" w14:textId="77777777" w:rsidR="00EF3E7E" w:rsidRDefault="00EF3E7E" w:rsidP="00EF3E7E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DE37EFF" w14:textId="77777777" w:rsidR="00EF3E7E" w:rsidRDefault="00EF3E7E" w:rsidP="00EF3E7E">
      <w:pPr>
        <w:pStyle w:val="PL"/>
      </w:pPr>
      <w:r>
        <w:t xml:space="preserve">        targetNssai:</w:t>
      </w:r>
    </w:p>
    <w:p w14:paraId="4B8BDE31" w14:textId="77777777" w:rsidR="00EF3E7E" w:rsidRDefault="00EF3E7E" w:rsidP="00EF3E7E">
      <w:pPr>
        <w:pStyle w:val="PL"/>
      </w:pPr>
      <w:r>
        <w:t xml:space="preserve">          type: array</w:t>
      </w:r>
    </w:p>
    <w:p w14:paraId="4FD7EAD2" w14:textId="77777777" w:rsidR="00EF3E7E" w:rsidRDefault="00EF3E7E" w:rsidP="00EF3E7E">
      <w:pPr>
        <w:pStyle w:val="PL"/>
      </w:pPr>
      <w:r>
        <w:t xml:space="preserve">          items:</w:t>
      </w:r>
    </w:p>
    <w:p w14:paraId="29585F25" w14:textId="77777777" w:rsidR="00EF3E7E" w:rsidRDefault="00EF3E7E" w:rsidP="00EF3E7E">
      <w:pPr>
        <w:pStyle w:val="PL"/>
      </w:pPr>
      <w:r>
        <w:t xml:space="preserve">            $ref: 'TS29571_CommonData.yaml#/components/schemas/Snssai'</w:t>
      </w:r>
    </w:p>
    <w:p w14:paraId="3E46D4A6" w14:textId="77777777" w:rsidR="00EF3E7E" w:rsidRDefault="00EF3E7E" w:rsidP="00EF3E7E">
      <w:pPr>
        <w:pStyle w:val="PL"/>
      </w:pPr>
      <w:r>
        <w:t xml:space="preserve">          minItems: 1</w:t>
      </w:r>
    </w:p>
    <w:p w14:paraId="3E58C5B6" w14:textId="77777777" w:rsidR="00EF3E7E" w:rsidRDefault="00EF3E7E" w:rsidP="00EF3E7E">
      <w:pPr>
        <w:pStyle w:val="PL"/>
      </w:pPr>
      <w:r>
        <w:t xml:space="preserve">        nsagInfos:</w:t>
      </w:r>
    </w:p>
    <w:p w14:paraId="6EA5B60C" w14:textId="77777777" w:rsidR="00EF3E7E" w:rsidRDefault="00EF3E7E" w:rsidP="00EF3E7E">
      <w:pPr>
        <w:pStyle w:val="PL"/>
      </w:pPr>
      <w:r>
        <w:t xml:space="preserve">          type: array</w:t>
      </w:r>
    </w:p>
    <w:p w14:paraId="6645EFE1" w14:textId="77777777" w:rsidR="00EF3E7E" w:rsidRDefault="00EF3E7E" w:rsidP="00EF3E7E">
      <w:pPr>
        <w:pStyle w:val="PL"/>
      </w:pPr>
      <w:r>
        <w:t xml:space="preserve">          items:</w:t>
      </w:r>
    </w:p>
    <w:p w14:paraId="24107EF4" w14:textId="77777777" w:rsidR="00EF3E7E" w:rsidRDefault="00EF3E7E" w:rsidP="00EF3E7E">
      <w:pPr>
        <w:pStyle w:val="PL"/>
      </w:pPr>
      <w:r>
        <w:t xml:space="preserve">            $ref: '#/components/schemas/NsagInfo'</w:t>
      </w:r>
    </w:p>
    <w:p w14:paraId="27E325EB" w14:textId="77777777" w:rsidR="00EF3E7E" w:rsidRPr="00630AB6" w:rsidRDefault="00EF3E7E" w:rsidP="00EF3E7E">
      <w:pPr>
        <w:pStyle w:val="PL"/>
      </w:pPr>
      <w:r>
        <w:t xml:space="preserve">          minItems: 1</w:t>
      </w:r>
    </w:p>
    <w:p w14:paraId="50326297" w14:textId="77777777" w:rsidR="00EF3E7E" w:rsidRPr="00630AB6" w:rsidRDefault="00EF3E7E" w:rsidP="00EF3E7E">
      <w:pPr>
        <w:pStyle w:val="PL"/>
      </w:pPr>
    </w:p>
    <w:p w14:paraId="37FD19DE" w14:textId="77777777" w:rsidR="00EF3E7E" w:rsidRDefault="00EF3E7E" w:rsidP="00EF3E7E">
      <w:pPr>
        <w:pStyle w:val="PL"/>
      </w:pPr>
      <w:r w:rsidRPr="00630AB6">
        <w:t xml:space="preserve">    SubscribedSnssai:</w:t>
      </w:r>
    </w:p>
    <w:p w14:paraId="03D6196B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subscribed S-NSSAI</w:t>
      </w:r>
    </w:p>
    <w:p w14:paraId="4799C116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70915111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11DFDE7B" w14:textId="77777777" w:rsidR="00EF3E7E" w:rsidRPr="00630AB6" w:rsidRDefault="00EF3E7E" w:rsidP="00EF3E7E">
      <w:pPr>
        <w:pStyle w:val="PL"/>
      </w:pPr>
      <w:r w:rsidRPr="00630AB6">
        <w:t xml:space="preserve">        - subscribedSnssai</w:t>
      </w:r>
    </w:p>
    <w:p w14:paraId="5466DE56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096C784A" w14:textId="77777777" w:rsidR="00EF3E7E" w:rsidRPr="00630AB6" w:rsidRDefault="00EF3E7E" w:rsidP="00EF3E7E">
      <w:pPr>
        <w:pStyle w:val="PL"/>
      </w:pPr>
      <w:r w:rsidRPr="00630AB6">
        <w:t xml:space="preserve">        subscribedSnssai:</w:t>
      </w:r>
    </w:p>
    <w:p w14:paraId="214F69B4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7E96E86B" w14:textId="77777777" w:rsidR="00EF3E7E" w:rsidRPr="00630AB6" w:rsidRDefault="00EF3E7E" w:rsidP="00EF3E7E">
      <w:pPr>
        <w:pStyle w:val="PL"/>
      </w:pPr>
      <w:r w:rsidRPr="00630AB6">
        <w:t xml:space="preserve">        defaultIndication:</w:t>
      </w:r>
    </w:p>
    <w:p w14:paraId="7E5F3C64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269CBB58" w14:textId="77777777" w:rsidR="00EF3E7E" w:rsidRDefault="00EF3E7E" w:rsidP="00EF3E7E">
      <w:pPr>
        <w:pStyle w:val="PL"/>
      </w:pPr>
      <w:r>
        <w:t xml:space="preserve">        subscribedNsSrgList:</w:t>
      </w:r>
    </w:p>
    <w:p w14:paraId="65CBF1EA" w14:textId="77777777" w:rsidR="00EF3E7E" w:rsidRDefault="00EF3E7E" w:rsidP="00EF3E7E">
      <w:pPr>
        <w:pStyle w:val="PL"/>
      </w:pPr>
      <w:r>
        <w:t xml:space="preserve">          type: array</w:t>
      </w:r>
    </w:p>
    <w:p w14:paraId="5C0C7AC5" w14:textId="77777777" w:rsidR="00EF3E7E" w:rsidRDefault="00EF3E7E" w:rsidP="00EF3E7E">
      <w:pPr>
        <w:pStyle w:val="PL"/>
      </w:pPr>
      <w:r>
        <w:t xml:space="preserve">          items:</w:t>
      </w:r>
    </w:p>
    <w:p w14:paraId="65CEAC75" w14:textId="77777777" w:rsidR="00EF3E7E" w:rsidRDefault="00EF3E7E" w:rsidP="00EF3E7E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44BAFCFD" w14:textId="77777777" w:rsidR="00EF3E7E" w:rsidRPr="00630AB6" w:rsidRDefault="00EF3E7E" w:rsidP="00EF3E7E">
      <w:pPr>
        <w:pStyle w:val="PL"/>
      </w:pPr>
      <w:r>
        <w:t xml:space="preserve">          minItems: 1</w:t>
      </w:r>
    </w:p>
    <w:p w14:paraId="548852BF" w14:textId="77777777" w:rsidR="00EF3E7E" w:rsidRPr="00630AB6" w:rsidRDefault="00EF3E7E" w:rsidP="00EF3E7E">
      <w:pPr>
        <w:pStyle w:val="PL"/>
      </w:pPr>
    </w:p>
    <w:p w14:paraId="0CDB4541" w14:textId="77777777" w:rsidR="00EF3E7E" w:rsidRPr="00630AB6" w:rsidRDefault="00EF3E7E" w:rsidP="00EF3E7E">
      <w:pPr>
        <w:pStyle w:val="PL"/>
      </w:pPr>
    </w:p>
    <w:p w14:paraId="52FC7640" w14:textId="77777777" w:rsidR="00EF3E7E" w:rsidRDefault="00EF3E7E" w:rsidP="00EF3E7E">
      <w:pPr>
        <w:pStyle w:val="PL"/>
      </w:pPr>
      <w:r w:rsidRPr="00630AB6">
        <w:t xml:space="preserve">    AllowedSnssai:</w:t>
      </w:r>
    </w:p>
    <w:p w14:paraId="3A515276" w14:textId="77777777" w:rsidR="00EF3E7E" w:rsidRDefault="00EF3E7E" w:rsidP="00EF3E7E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5CD55135" w14:textId="77777777" w:rsidR="00EF3E7E" w:rsidRDefault="00EF3E7E" w:rsidP="00EF3E7E">
      <w:pPr>
        <w:pStyle w:val="PL"/>
        <w:rPr>
          <w:rFonts w:cs="Arial"/>
          <w:szCs w:val="18"/>
          <w:lang w:eastAsia="zh-CN"/>
        </w:rPr>
      </w:pPr>
      <w:r w:rsidRPr="00690A26">
        <w:t xml:space="preserve">        </w:t>
      </w:r>
      <w:r w:rsidRPr="00E30083">
        <w:rPr>
          <w:rFonts w:cs="Arial" w:hint="eastAsia"/>
          <w:szCs w:val="18"/>
          <w:lang w:eastAsia="zh-CN"/>
        </w:rPr>
        <w:t xml:space="preserve">Contains the authorized </w:t>
      </w:r>
      <w:r w:rsidRPr="00E30083">
        <w:rPr>
          <w:rFonts w:cs="Arial"/>
          <w:szCs w:val="18"/>
          <w:lang w:eastAsia="zh-CN"/>
        </w:rPr>
        <w:t>S-NSSAI and optional mapped home S-NSSAI and</w:t>
      </w:r>
    </w:p>
    <w:p w14:paraId="7E993E02" w14:textId="77777777" w:rsidR="00EF3E7E" w:rsidRPr="00630AB6" w:rsidRDefault="00EF3E7E" w:rsidP="00EF3E7E">
      <w:pPr>
        <w:pStyle w:val="PL"/>
      </w:pPr>
      <w:r w:rsidRPr="00690A26">
        <w:t xml:space="preserve">       </w:t>
      </w:r>
      <w:r w:rsidRPr="00E30083">
        <w:rPr>
          <w:rFonts w:cs="Arial"/>
          <w:szCs w:val="18"/>
          <w:lang w:eastAsia="zh-CN"/>
        </w:rPr>
        <w:t xml:space="preserve"> network slice instance information</w:t>
      </w:r>
    </w:p>
    <w:p w14:paraId="57ECD82C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342DFD28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6355B3F5" w14:textId="77777777" w:rsidR="00EF3E7E" w:rsidRPr="00630AB6" w:rsidRDefault="00EF3E7E" w:rsidP="00EF3E7E">
      <w:pPr>
        <w:pStyle w:val="PL"/>
      </w:pPr>
      <w:r w:rsidRPr="00630AB6">
        <w:t xml:space="preserve">        - allowedSnssai</w:t>
      </w:r>
    </w:p>
    <w:p w14:paraId="69E5A255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29917909" w14:textId="77777777" w:rsidR="00EF3E7E" w:rsidRPr="00630AB6" w:rsidRDefault="00EF3E7E" w:rsidP="00EF3E7E">
      <w:pPr>
        <w:pStyle w:val="PL"/>
      </w:pPr>
      <w:r w:rsidRPr="00630AB6">
        <w:t xml:space="preserve">        allowedSnssai:</w:t>
      </w:r>
    </w:p>
    <w:p w14:paraId="4CDD2629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5B0DCF34" w14:textId="77777777" w:rsidR="00EF3E7E" w:rsidRPr="00630AB6" w:rsidRDefault="00EF3E7E" w:rsidP="00EF3E7E">
      <w:pPr>
        <w:pStyle w:val="PL"/>
      </w:pPr>
      <w:r w:rsidRPr="00630AB6">
        <w:t xml:space="preserve">        nsiInformationList:</w:t>
      </w:r>
    </w:p>
    <w:p w14:paraId="3BD2F5B4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2728BEE0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612F71F6" w14:textId="77777777" w:rsidR="00EF3E7E" w:rsidRDefault="00EF3E7E" w:rsidP="00EF3E7E">
      <w:pPr>
        <w:pStyle w:val="PL"/>
      </w:pPr>
      <w:r w:rsidRPr="00630AB6">
        <w:t xml:space="preserve">            $ref: '#/components/schemas/NsiInformation'</w:t>
      </w:r>
    </w:p>
    <w:p w14:paraId="7433DB5B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04732EF8" w14:textId="77777777" w:rsidR="00EF3E7E" w:rsidRPr="00630AB6" w:rsidRDefault="00EF3E7E" w:rsidP="00EF3E7E">
      <w:pPr>
        <w:pStyle w:val="PL"/>
      </w:pPr>
      <w:r w:rsidRPr="00630AB6">
        <w:t xml:space="preserve">        mappedHomeSnssai:</w:t>
      </w:r>
    </w:p>
    <w:p w14:paraId="51DD8BC7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3B482729" w14:textId="77777777" w:rsidR="00EF3E7E" w:rsidRPr="00630AB6" w:rsidRDefault="00EF3E7E" w:rsidP="00EF3E7E">
      <w:pPr>
        <w:pStyle w:val="PL"/>
      </w:pPr>
    </w:p>
    <w:p w14:paraId="5A132FE0" w14:textId="77777777" w:rsidR="00EF3E7E" w:rsidRDefault="00EF3E7E" w:rsidP="00EF3E7E">
      <w:pPr>
        <w:pStyle w:val="PL"/>
      </w:pPr>
      <w:r w:rsidRPr="00630AB6">
        <w:t xml:space="preserve">    AllowedNssai:</w:t>
      </w:r>
    </w:p>
    <w:p w14:paraId="2D20985E" w14:textId="77777777" w:rsidR="00EF3E7E" w:rsidRDefault="00EF3E7E" w:rsidP="00EF3E7E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56820884" w14:textId="77777777" w:rsidR="00EF3E7E" w:rsidRDefault="00EF3E7E" w:rsidP="00EF3E7E">
      <w:pPr>
        <w:pStyle w:val="PL"/>
        <w:rPr>
          <w:rFonts w:cs="Arial"/>
          <w:szCs w:val="18"/>
          <w:lang w:eastAsia="zh-CN"/>
        </w:rPr>
      </w:pPr>
      <w:r w:rsidRPr="00690A26">
        <w:t xml:space="preserve">        </w:t>
      </w:r>
      <w:r w:rsidRPr="00E30083">
        <w:rPr>
          <w:rFonts w:cs="Arial"/>
          <w:szCs w:val="18"/>
          <w:lang w:eastAsia="zh-CN"/>
        </w:rPr>
        <w:t>Contains an array of allowed S-NSSAI that constitute the allowed NSSAI information</w:t>
      </w:r>
    </w:p>
    <w:p w14:paraId="558D9CE6" w14:textId="77777777" w:rsidR="00EF3E7E" w:rsidRPr="00630AB6" w:rsidRDefault="00EF3E7E" w:rsidP="00EF3E7E">
      <w:pPr>
        <w:pStyle w:val="PL"/>
      </w:pPr>
      <w:r w:rsidRPr="00690A26">
        <w:t xml:space="preserve">       </w:t>
      </w:r>
      <w:r w:rsidRPr="00E30083">
        <w:rPr>
          <w:rFonts w:cs="Arial"/>
          <w:szCs w:val="18"/>
          <w:lang w:eastAsia="zh-CN"/>
        </w:rPr>
        <w:t xml:space="preserve"> for the authorized network slice information</w:t>
      </w:r>
    </w:p>
    <w:p w14:paraId="34C90171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1E491662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74EC6844" w14:textId="77777777" w:rsidR="00EF3E7E" w:rsidRPr="00630AB6" w:rsidRDefault="00EF3E7E" w:rsidP="00EF3E7E">
      <w:pPr>
        <w:pStyle w:val="PL"/>
      </w:pPr>
      <w:r w:rsidRPr="00630AB6">
        <w:t xml:space="preserve">        - allowedSnssaiList</w:t>
      </w:r>
    </w:p>
    <w:p w14:paraId="2C690186" w14:textId="77777777" w:rsidR="00EF3E7E" w:rsidRPr="00630AB6" w:rsidRDefault="00EF3E7E" w:rsidP="00EF3E7E">
      <w:pPr>
        <w:pStyle w:val="PL"/>
      </w:pPr>
      <w:r w:rsidRPr="00630AB6">
        <w:t xml:space="preserve">        - accessType</w:t>
      </w:r>
    </w:p>
    <w:p w14:paraId="536C3F3B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7AC29432" w14:textId="77777777" w:rsidR="00EF3E7E" w:rsidRPr="00630AB6" w:rsidRDefault="00EF3E7E" w:rsidP="00EF3E7E">
      <w:pPr>
        <w:pStyle w:val="PL"/>
      </w:pPr>
      <w:r w:rsidRPr="00630AB6">
        <w:t xml:space="preserve">        allowedSnssaiList:</w:t>
      </w:r>
    </w:p>
    <w:p w14:paraId="15BC333C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70063C04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3A3960A3" w14:textId="77777777" w:rsidR="00EF3E7E" w:rsidRPr="00630AB6" w:rsidRDefault="00EF3E7E" w:rsidP="00EF3E7E">
      <w:pPr>
        <w:pStyle w:val="PL"/>
      </w:pPr>
      <w:r w:rsidRPr="00630AB6">
        <w:t xml:space="preserve">            $ref: '#/components/schemas/AllowedSnssai'</w:t>
      </w:r>
    </w:p>
    <w:p w14:paraId="463D185E" w14:textId="77777777" w:rsidR="00EF3E7E" w:rsidRDefault="00EF3E7E" w:rsidP="00EF3E7E">
      <w:pPr>
        <w:pStyle w:val="PL"/>
      </w:pPr>
      <w:r w:rsidRPr="00630AB6">
        <w:t xml:space="preserve">          minItems: 1</w:t>
      </w:r>
    </w:p>
    <w:p w14:paraId="30DCAF1B" w14:textId="77777777" w:rsidR="00EF3E7E" w:rsidRDefault="00EF3E7E" w:rsidP="00EF3E7E">
      <w:pPr>
        <w:pStyle w:val="PL"/>
      </w:pPr>
      <w:r>
        <w:t xml:space="preserve">        accessType:</w:t>
      </w:r>
    </w:p>
    <w:p w14:paraId="1D367A4C" w14:textId="77777777" w:rsidR="00EF3E7E" w:rsidRPr="00630AB6" w:rsidRDefault="00EF3E7E" w:rsidP="00EF3E7E">
      <w:pPr>
        <w:pStyle w:val="PL"/>
      </w:pPr>
      <w:r>
        <w:t xml:space="preserve">          </w:t>
      </w:r>
      <w:r w:rsidRPr="00630AB6">
        <w:t>$ref: 'TS29571_CommonData.yaml#/components/schemas/</w:t>
      </w:r>
      <w:r>
        <w:t>AccessType'</w:t>
      </w:r>
    </w:p>
    <w:p w14:paraId="4DFE8721" w14:textId="77777777" w:rsidR="00EF3E7E" w:rsidRPr="00630AB6" w:rsidRDefault="00EF3E7E" w:rsidP="00EF3E7E">
      <w:pPr>
        <w:pStyle w:val="PL"/>
      </w:pPr>
    </w:p>
    <w:p w14:paraId="3892EECE" w14:textId="77777777" w:rsidR="00EF3E7E" w:rsidRDefault="00EF3E7E" w:rsidP="00EF3E7E">
      <w:pPr>
        <w:pStyle w:val="PL"/>
      </w:pPr>
      <w:r w:rsidRPr="00630AB6">
        <w:lastRenderedPageBreak/>
        <w:t xml:space="preserve">    NsiInformation:</w:t>
      </w:r>
    </w:p>
    <w:p w14:paraId="77E02B4D" w14:textId="77777777" w:rsidR="00EF3E7E" w:rsidRDefault="00EF3E7E" w:rsidP="00EF3E7E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6DEA1A56" w14:textId="77777777" w:rsidR="00EF3E7E" w:rsidRDefault="00EF3E7E" w:rsidP="00EF3E7E">
      <w:pPr>
        <w:pStyle w:val="PL"/>
      </w:pPr>
      <w:r>
        <w:t xml:space="preserve">       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 xml:space="preserve">API URIs of NRF </w:t>
      </w:r>
      <w:r w:rsidRPr="00E30083">
        <w:t>services to be used to discover NFs/services,</w:t>
      </w:r>
    </w:p>
    <w:p w14:paraId="49014EB3" w14:textId="77777777" w:rsidR="00EF3E7E" w:rsidRDefault="00EF3E7E" w:rsidP="00EF3E7E">
      <w:pPr>
        <w:pStyle w:val="PL"/>
      </w:pPr>
      <w:r>
        <w:t xml:space="preserve">       </w:t>
      </w:r>
      <w:r w:rsidRPr="00E30083">
        <w:t xml:space="preserve"> subscribe to NF status changes and/or request access tokens within the selected</w:t>
      </w:r>
    </w:p>
    <w:p w14:paraId="523513CD" w14:textId="77777777" w:rsidR="00EF3E7E" w:rsidRPr="00630AB6" w:rsidRDefault="00EF3E7E" w:rsidP="00EF3E7E">
      <w:pPr>
        <w:pStyle w:val="PL"/>
      </w:pPr>
      <w:r>
        <w:t xml:space="preserve">       </w:t>
      </w:r>
      <w:r w:rsidRPr="00E30083">
        <w:t xml:space="preserve"> Network Slice instance and optional </w:t>
      </w:r>
      <w:r w:rsidRPr="00E30083">
        <w:rPr>
          <w:rFonts w:cs="Arial"/>
          <w:szCs w:val="18"/>
          <w:lang w:eastAsia="zh-CN"/>
        </w:rPr>
        <w:t>the Identifier of the selected Network Slice instance</w:t>
      </w:r>
    </w:p>
    <w:p w14:paraId="59457317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585D2E78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09CC87C4" w14:textId="77777777" w:rsidR="00EF3E7E" w:rsidRPr="00630AB6" w:rsidRDefault="00EF3E7E" w:rsidP="00EF3E7E">
      <w:pPr>
        <w:pStyle w:val="PL"/>
      </w:pPr>
      <w:r w:rsidRPr="00630AB6">
        <w:t xml:space="preserve">        - nrfId</w:t>
      </w:r>
    </w:p>
    <w:p w14:paraId="06811956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21B5B563" w14:textId="77777777" w:rsidR="00EF3E7E" w:rsidRPr="00630AB6" w:rsidRDefault="00EF3E7E" w:rsidP="00EF3E7E">
      <w:pPr>
        <w:pStyle w:val="PL"/>
      </w:pPr>
      <w:r w:rsidRPr="00630AB6">
        <w:t xml:space="preserve">        nrfId:</w:t>
      </w:r>
    </w:p>
    <w:p w14:paraId="52FC52D5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'TS29571_CommonData.yaml#/components/schemas/Uri'</w:t>
      </w:r>
    </w:p>
    <w:p w14:paraId="3502943D" w14:textId="77777777" w:rsidR="00EF3E7E" w:rsidRPr="00630AB6" w:rsidRDefault="00EF3E7E" w:rsidP="00EF3E7E">
      <w:pPr>
        <w:pStyle w:val="PL"/>
      </w:pPr>
      <w:r w:rsidRPr="00630AB6">
        <w:t xml:space="preserve">        nsiId:</w:t>
      </w:r>
    </w:p>
    <w:p w14:paraId="3EFDC05A" w14:textId="77777777" w:rsidR="00EF3E7E" w:rsidRDefault="00EF3E7E" w:rsidP="00EF3E7E">
      <w:pPr>
        <w:pStyle w:val="PL"/>
      </w:pPr>
      <w:r w:rsidRPr="00630AB6">
        <w:t xml:space="preserve">          $ref: '#/components/schemas/NsiId'</w:t>
      </w:r>
    </w:p>
    <w:p w14:paraId="27C90E85" w14:textId="77777777" w:rsidR="00EF3E7E" w:rsidRPr="00630AB6" w:rsidRDefault="00EF3E7E" w:rsidP="00EF3E7E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NfMgtUri</w:t>
      </w:r>
      <w:r w:rsidRPr="00630AB6">
        <w:t>:</w:t>
      </w:r>
    </w:p>
    <w:p w14:paraId="673EC547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'TS29571_CommonData.yaml#/components/schemas/Uri'</w:t>
      </w:r>
    </w:p>
    <w:p w14:paraId="6E232123" w14:textId="77777777" w:rsidR="00EF3E7E" w:rsidRPr="00630AB6" w:rsidRDefault="00EF3E7E" w:rsidP="00EF3E7E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AccessTokenUri</w:t>
      </w:r>
      <w:r w:rsidRPr="00630AB6">
        <w:t>:</w:t>
      </w:r>
    </w:p>
    <w:p w14:paraId="54BB2E94" w14:textId="77777777" w:rsidR="00EF3E7E" w:rsidRDefault="00EF3E7E" w:rsidP="00EF3E7E">
      <w:pPr>
        <w:pStyle w:val="PL"/>
      </w:pPr>
      <w:r w:rsidRPr="00630AB6">
        <w:t xml:space="preserve">          $ref: 'TS29571_CommonData.yaml#/components/schemas/Uri'</w:t>
      </w:r>
    </w:p>
    <w:p w14:paraId="2BF6CF24" w14:textId="77777777" w:rsidR="00EF3E7E" w:rsidRPr="00690A26" w:rsidRDefault="00EF3E7E" w:rsidP="00EF3E7E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367556B8" w14:textId="77777777" w:rsidR="00EF3E7E" w:rsidRPr="00690A26" w:rsidRDefault="00EF3E7E" w:rsidP="00EF3E7E">
      <w:pPr>
        <w:pStyle w:val="PL"/>
      </w:pPr>
      <w:r w:rsidRPr="00690A26">
        <w:t xml:space="preserve">          type: object</w:t>
      </w:r>
    </w:p>
    <w:p w14:paraId="4E8CA4FD" w14:textId="77777777" w:rsidR="00EF3E7E" w:rsidRDefault="00EF3E7E" w:rsidP="00EF3E7E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4A25714" w14:textId="77777777" w:rsidR="00EF3E7E" w:rsidRDefault="00EF3E7E" w:rsidP="00EF3E7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62F35395" w14:textId="77777777" w:rsidR="00EF3E7E" w:rsidRDefault="00EF3E7E" w:rsidP="00EF3E7E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2BDA799C" w14:textId="77777777" w:rsidR="00EF3E7E" w:rsidRPr="00690A26" w:rsidRDefault="00EF3E7E" w:rsidP="00EF3E7E">
      <w:pPr>
        <w:pStyle w:val="PL"/>
      </w:pPr>
      <w:r>
        <w:t xml:space="preserve">          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77782086" w14:textId="77777777" w:rsidR="00EF3E7E" w:rsidRPr="00690A26" w:rsidRDefault="00EF3E7E" w:rsidP="00EF3E7E">
      <w:pPr>
        <w:pStyle w:val="PL"/>
      </w:pPr>
      <w:r w:rsidRPr="00690A26">
        <w:t xml:space="preserve">          additionalProperties:</w:t>
      </w:r>
    </w:p>
    <w:p w14:paraId="5684A020" w14:textId="77777777" w:rsidR="00EF3E7E" w:rsidRDefault="00EF3E7E" w:rsidP="00EF3E7E">
      <w:pPr>
        <w:pStyle w:val="PL"/>
      </w:pPr>
      <w:r w:rsidRPr="00690A26">
        <w:t xml:space="preserve">            </w:t>
      </w:r>
      <w:r>
        <w:t>type: boolean</w:t>
      </w:r>
    </w:p>
    <w:p w14:paraId="38FFD7BF" w14:textId="77777777" w:rsidR="00EF3E7E" w:rsidRPr="00630AB6" w:rsidRDefault="00EF3E7E" w:rsidP="00EF3E7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4A049859" w14:textId="77777777" w:rsidR="00EF3E7E" w:rsidRPr="00630AB6" w:rsidRDefault="00EF3E7E" w:rsidP="00EF3E7E">
      <w:pPr>
        <w:pStyle w:val="PL"/>
      </w:pPr>
    </w:p>
    <w:p w14:paraId="2D555FA1" w14:textId="77777777" w:rsidR="00EF3E7E" w:rsidRDefault="00EF3E7E" w:rsidP="00EF3E7E">
      <w:pPr>
        <w:pStyle w:val="PL"/>
      </w:pPr>
      <w:r w:rsidRPr="00630AB6">
        <w:t xml:space="preserve">    MappingOfSnssai:</w:t>
      </w:r>
    </w:p>
    <w:p w14:paraId="3F428066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mapping of S-NSSAI in the serving </w:t>
      </w:r>
      <w:r w:rsidRPr="00E30083">
        <w:rPr>
          <w:rFonts w:cs="Arial"/>
          <w:szCs w:val="18"/>
          <w:lang w:eastAsia="zh-CN"/>
        </w:rPr>
        <w:t>network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and the value of the home network</w:t>
      </w:r>
    </w:p>
    <w:p w14:paraId="7544ABE2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6682ED58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47D826B4" w14:textId="77777777" w:rsidR="00EF3E7E" w:rsidRPr="00630AB6" w:rsidRDefault="00EF3E7E" w:rsidP="00EF3E7E">
      <w:pPr>
        <w:pStyle w:val="PL"/>
      </w:pPr>
      <w:r w:rsidRPr="00630AB6">
        <w:t xml:space="preserve">        - servingSnssai</w:t>
      </w:r>
    </w:p>
    <w:p w14:paraId="4A51AA25" w14:textId="77777777" w:rsidR="00EF3E7E" w:rsidRPr="00630AB6" w:rsidRDefault="00EF3E7E" w:rsidP="00EF3E7E">
      <w:pPr>
        <w:pStyle w:val="PL"/>
      </w:pPr>
      <w:r w:rsidRPr="00630AB6">
        <w:t xml:space="preserve">        - homeSnssai</w:t>
      </w:r>
    </w:p>
    <w:p w14:paraId="39F936B7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28B4EC30" w14:textId="77777777" w:rsidR="00EF3E7E" w:rsidRPr="00630AB6" w:rsidRDefault="00EF3E7E" w:rsidP="00EF3E7E">
      <w:pPr>
        <w:pStyle w:val="PL"/>
      </w:pPr>
      <w:r w:rsidRPr="00630AB6">
        <w:t xml:space="preserve">        servingSnssai:</w:t>
      </w:r>
    </w:p>
    <w:p w14:paraId="3FD5C1E2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067BC9C8" w14:textId="77777777" w:rsidR="00EF3E7E" w:rsidRPr="00630AB6" w:rsidRDefault="00EF3E7E" w:rsidP="00EF3E7E">
      <w:pPr>
        <w:pStyle w:val="PL"/>
      </w:pPr>
      <w:r w:rsidRPr="00630AB6">
        <w:t xml:space="preserve">        homeSnssai:</w:t>
      </w:r>
    </w:p>
    <w:p w14:paraId="55F8A67E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3F180963" w14:textId="77777777" w:rsidR="00EF3E7E" w:rsidRPr="00630AB6" w:rsidRDefault="00EF3E7E" w:rsidP="00EF3E7E">
      <w:pPr>
        <w:pStyle w:val="PL"/>
      </w:pPr>
    </w:p>
    <w:p w14:paraId="182CFE19" w14:textId="77777777" w:rsidR="00EF3E7E" w:rsidRPr="00630AB6" w:rsidRDefault="00EF3E7E" w:rsidP="00EF3E7E">
      <w:pPr>
        <w:pStyle w:val="PL"/>
      </w:pPr>
    </w:p>
    <w:p w14:paraId="111CC479" w14:textId="77777777" w:rsidR="00EF3E7E" w:rsidRDefault="00EF3E7E" w:rsidP="00EF3E7E">
      <w:pPr>
        <w:pStyle w:val="PL"/>
      </w:pPr>
      <w:r w:rsidRPr="00630AB6">
        <w:t xml:space="preserve">    SliceInfoForRegistration:</w:t>
      </w:r>
    </w:p>
    <w:p w14:paraId="17AA2310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750FCCC4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7A2F5EA1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064E4831" w14:textId="77777777" w:rsidR="00EF3E7E" w:rsidRPr="00630AB6" w:rsidRDefault="00EF3E7E" w:rsidP="00EF3E7E">
      <w:pPr>
        <w:pStyle w:val="PL"/>
      </w:pPr>
      <w:r w:rsidRPr="00630AB6">
        <w:t xml:space="preserve">        subscribedNssai:</w:t>
      </w:r>
    </w:p>
    <w:p w14:paraId="04344377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640CE087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5D0E9300" w14:textId="77777777" w:rsidR="00EF3E7E" w:rsidRDefault="00EF3E7E" w:rsidP="00EF3E7E">
      <w:pPr>
        <w:pStyle w:val="PL"/>
      </w:pPr>
      <w:r w:rsidRPr="00630AB6">
        <w:t xml:space="preserve">            $ref: '#/components/schemas/SubscribedSnssai'</w:t>
      </w:r>
    </w:p>
    <w:p w14:paraId="132A5FCA" w14:textId="77777777" w:rsidR="00EF3E7E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5BA9745D" w14:textId="77777777" w:rsidR="00EF3E7E" w:rsidRPr="00630AB6" w:rsidRDefault="00EF3E7E" w:rsidP="00EF3E7E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0EE20588" w14:textId="77777777" w:rsidR="00EF3E7E" w:rsidRPr="00630AB6" w:rsidRDefault="00EF3E7E" w:rsidP="00EF3E7E">
      <w:pPr>
        <w:pStyle w:val="PL"/>
      </w:pPr>
      <w:r w:rsidRPr="00630AB6">
        <w:t xml:space="preserve">          $ref: '#/components/sch</w:t>
      </w:r>
      <w:r>
        <w:t>emas/AllowedNssai'</w:t>
      </w:r>
    </w:p>
    <w:p w14:paraId="0FFADB8C" w14:textId="77777777" w:rsidR="00EF3E7E" w:rsidRPr="00630AB6" w:rsidRDefault="00EF3E7E" w:rsidP="00EF3E7E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5C5329F" w14:textId="77777777" w:rsidR="00EF3E7E" w:rsidRPr="00630AB6" w:rsidRDefault="00EF3E7E" w:rsidP="00EF3E7E">
      <w:pPr>
        <w:pStyle w:val="PL"/>
      </w:pPr>
      <w:r w:rsidRPr="00630AB6">
        <w:t xml:space="preserve">          $ref: '#/components/schemas/AllowedNssai'</w:t>
      </w:r>
    </w:p>
    <w:p w14:paraId="1933D069" w14:textId="77777777" w:rsidR="00EF3E7E" w:rsidRPr="00630AB6" w:rsidRDefault="00EF3E7E" w:rsidP="00EF3E7E">
      <w:pPr>
        <w:pStyle w:val="PL"/>
      </w:pPr>
      <w:r w:rsidRPr="00630AB6">
        <w:t xml:space="preserve">        sNssaiForMapping:</w:t>
      </w:r>
    </w:p>
    <w:p w14:paraId="73CF0D08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6933D148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03F0AE39" w14:textId="77777777" w:rsidR="00EF3E7E" w:rsidRPr="00630AB6" w:rsidRDefault="00EF3E7E" w:rsidP="00EF3E7E">
      <w:pPr>
        <w:pStyle w:val="PL"/>
      </w:pPr>
      <w:r w:rsidRPr="00630AB6">
        <w:t xml:space="preserve">            $ref: 'TS29571_CommonData.yaml#/components/schemas/Snssai'</w:t>
      </w:r>
    </w:p>
    <w:p w14:paraId="435865DF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3148F973" w14:textId="77777777" w:rsidR="00EF3E7E" w:rsidRPr="00630AB6" w:rsidRDefault="00EF3E7E" w:rsidP="00EF3E7E">
      <w:pPr>
        <w:pStyle w:val="PL"/>
      </w:pPr>
      <w:r w:rsidRPr="00630AB6">
        <w:t xml:space="preserve">        requestedNssai:</w:t>
      </w:r>
    </w:p>
    <w:p w14:paraId="579677A9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427961CA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45A96297" w14:textId="77777777" w:rsidR="00EF3E7E" w:rsidRPr="00630AB6" w:rsidRDefault="00EF3E7E" w:rsidP="00EF3E7E">
      <w:pPr>
        <w:pStyle w:val="PL"/>
      </w:pPr>
      <w:r w:rsidRPr="00630AB6">
        <w:t xml:space="preserve">            $ref: 'TS29571_CommonData.yaml#/components/schemas/Snssai'</w:t>
      </w:r>
    </w:p>
    <w:p w14:paraId="0E381D64" w14:textId="77777777" w:rsidR="00EF3E7E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19CC3356" w14:textId="77777777" w:rsidR="00EF3E7E" w:rsidRPr="00630AB6" w:rsidRDefault="00EF3E7E" w:rsidP="00EF3E7E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9DA31F3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52BB0A99" w14:textId="77777777" w:rsidR="00EF3E7E" w:rsidRPr="00630AB6" w:rsidRDefault="00EF3E7E" w:rsidP="00EF3E7E">
      <w:pPr>
        <w:pStyle w:val="PL"/>
      </w:pPr>
      <w:r w:rsidRPr="002E5CBA">
        <w:rPr>
          <w:lang w:val="en-US"/>
        </w:rPr>
        <w:t xml:space="preserve">          default: false</w:t>
      </w:r>
    </w:p>
    <w:p w14:paraId="6C9268D2" w14:textId="77777777" w:rsidR="00EF3E7E" w:rsidRPr="00630AB6" w:rsidRDefault="00EF3E7E" w:rsidP="00EF3E7E">
      <w:pPr>
        <w:pStyle w:val="PL"/>
      </w:pPr>
      <w:r w:rsidRPr="00630AB6">
        <w:t xml:space="preserve">        mappingOfNssai:</w:t>
      </w:r>
    </w:p>
    <w:p w14:paraId="47CC26F1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7DFEBFB1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310CE8D4" w14:textId="77777777" w:rsidR="00EF3E7E" w:rsidRDefault="00EF3E7E" w:rsidP="00EF3E7E">
      <w:pPr>
        <w:pStyle w:val="PL"/>
      </w:pPr>
      <w:r w:rsidRPr="00630AB6">
        <w:t xml:space="preserve">            $ref: '#/components/schemas/MappingOfSnssai'</w:t>
      </w:r>
    </w:p>
    <w:p w14:paraId="574CECD9" w14:textId="77777777" w:rsidR="00EF3E7E" w:rsidRPr="00630AB6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3D2726E3" w14:textId="77777777" w:rsidR="00EF3E7E" w:rsidRPr="00630AB6" w:rsidRDefault="00EF3E7E" w:rsidP="00EF3E7E">
      <w:pPr>
        <w:pStyle w:val="PL"/>
      </w:pPr>
      <w:r w:rsidRPr="00630AB6">
        <w:t xml:space="preserve">        requestMapping:</w:t>
      </w:r>
    </w:p>
    <w:p w14:paraId="220B9514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3162E61A" w14:textId="77777777" w:rsidR="00EF3E7E" w:rsidRPr="00630AB6" w:rsidRDefault="00EF3E7E" w:rsidP="00EF3E7E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3A223203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4CE56A44" w14:textId="77777777" w:rsidR="00EF3E7E" w:rsidRPr="00630AB6" w:rsidRDefault="00EF3E7E" w:rsidP="00EF3E7E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182A8FFE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33E2BC38" w14:textId="77777777" w:rsidR="00EF3E7E" w:rsidRPr="00630AB6" w:rsidRDefault="00EF3E7E" w:rsidP="00EF3E7E">
      <w:pPr>
        <w:pStyle w:val="PL"/>
      </w:pPr>
      <w:r w:rsidRPr="00630AB6">
        <w:lastRenderedPageBreak/>
        <w:t xml:space="preserve">        </w:t>
      </w:r>
      <w:r>
        <w:t>nsagSupported</w:t>
      </w:r>
      <w:r w:rsidRPr="00630AB6">
        <w:t>:</w:t>
      </w:r>
    </w:p>
    <w:p w14:paraId="1C5B8BFC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7F15FBA4" w14:textId="77777777" w:rsidR="00EF3E7E" w:rsidRPr="00630AB6" w:rsidRDefault="00EF3E7E" w:rsidP="00EF3E7E">
      <w:pPr>
        <w:pStyle w:val="PL"/>
      </w:pPr>
      <w:r w:rsidRPr="00690A26">
        <w:t xml:space="preserve">          default: false</w:t>
      </w:r>
    </w:p>
    <w:p w14:paraId="0963AC28" w14:textId="77777777" w:rsidR="00EF3E7E" w:rsidRPr="00630AB6" w:rsidRDefault="00EF3E7E" w:rsidP="00EF3E7E">
      <w:pPr>
        <w:pStyle w:val="PL"/>
      </w:pPr>
    </w:p>
    <w:p w14:paraId="4FD02B75" w14:textId="77777777" w:rsidR="00EF3E7E" w:rsidRDefault="00EF3E7E" w:rsidP="00EF3E7E">
      <w:pPr>
        <w:pStyle w:val="PL"/>
      </w:pPr>
      <w:r w:rsidRPr="00630AB6">
        <w:t xml:space="preserve">    SliceInfoForPDUSession:</w:t>
      </w:r>
    </w:p>
    <w:p w14:paraId="002018CD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PDU Session establishment procedure</w:t>
      </w:r>
    </w:p>
    <w:p w14:paraId="6A641629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1CB30AC0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1BB0202C" w14:textId="77777777" w:rsidR="00EF3E7E" w:rsidRPr="00630AB6" w:rsidRDefault="00EF3E7E" w:rsidP="00EF3E7E">
      <w:pPr>
        <w:pStyle w:val="PL"/>
      </w:pPr>
      <w:r w:rsidRPr="00630AB6">
        <w:t xml:space="preserve">        - sNssai</w:t>
      </w:r>
    </w:p>
    <w:p w14:paraId="4ECF0935" w14:textId="77777777" w:rsidR="00EF3E7E" w:rsidRPr="00630AB6" w:rsidRDefault="00EF3E7E" w:rsidP="00EF3E7E">
      <w:pPr>
        <w:pStyle w:val="PL"/>
      </w:pPr>
      <w:r w:rsidRPr="00630AB6">
        <w:t xml:space="preserve">        - roamingIndication</w:t>
      </w:r>
    </w:p>
    <w:p w14:paraId="77A10C32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785DC11D" w14:textId="77777777" w:rsidR="00EF3E7E" w:rsidRPr="00630AB6" w:rsidRDefault="00EF3E7E" w:rsidP="00EF3E7E">
      <w:pPr>
        <w:pStyle w:val="PL"/>
      </w:pPr>
      <w:r w:rsidRPr="00630AB6">
        <w:t xml:space="preserve">        sNssai:</w:t>
      </w:r>
    </w:p>
    <w:p w14:paraId="3FC6658E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3932C158" w14:textId="77777777" w:rsidR="00EF3E7E" w:rsidRPr="00630AB6" w:rsidRDefault="00EF3E7E" w:rsidP="00EF3E7E">
      <w:pPr>
        <w:pStyle w:val="PL"/>
      </w:pPr>
      <w:r w:rsidRPr="00630AB6">
        <w:t xml:space="preserve">        roamingIndication:</w:t>
      </w:r>
    </w:p>
    <w:p w14:paraId="6B300EC1" w14:textId="77777777" w:rsidR="00EF3E7E" w:rsidRPr="00630AB6" w:rsidRDefault="00EF3E7E" w:rsidP="00EF3E7E">
      <w:pPr>
        <w:pStyle w:val="PL"/>
      </w:pPr>
      <w:r w:rsidRPr="00630AB6">
        <w:t xml:space="preserve">          $ref: '#/components/schemas/RoamingIndication'</w:t>
      </w:r>
    </w:p>
    <w:p w14:paraId="2DB2EE63" w14:textId="77777777" w:rsidR="00EF3E7E" w:rsidRPr="00630AB6" w:rsidRDefault="00EF3E7E" w:rsidP="00EF3E7E">
      <w:pPr>
        <w:pStyle w:val="PL"/>
      </w:pPr>
      <w:r w:rsidRPr="00630AB6">
        <w:t xml:space="preserve">        homeSnssai:</w:t>
      </w:r>
    </w:p>
    <w:p w14:paraId="44701193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1A5F046E" w14:textId="77777777" w:rsidR="00EF3E7E" w:rsidRDefault="00EF3E7E" w:rsidP="00EF3E7E">
      <w:pPr>
        <w:pStyle w:val="PL"/>
      </w:pPr>
    </w:p>
    <w:p w14:paraId="4A39A323" w14:textId="77777777" w:rsidR="00EF3E7E" w:rsidRDefault="00EF3E7E" w:rsidP="00EF3E7E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203451E1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1235E840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391BABFA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75A16FA8" w14:textId="77777777" w:rsidR="00EF3E7E" w:rsidRPr="00630AB6" w:rsidRDefault="00EF3E7E" w:rsidP="00EF3E7E">
      <w:pPr>
        <w:pStyle w:val="PL"/>
      </w:pPr>
      <w:r w:rsidRPr="00630AB6">
        <w:t xml:space="preserve">        subscribedNssai:</w:t>
      </w:r>
    </w:p>
    <w:p w14:paraId="4D457811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7D1BFDB6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35E131A5" w14:textId="77777777" w:rsidR="00EF3E7E" w:rsidRDefault="00EF3E7E" w:rsidP="00EF3E7E">
      <w:pPr>
        <w:pStyle w:val="PL"/>
      </w:pPr>
      <w:r w:rsidRPr="00630AB6">
        <w:t xml:space="preserve">            $ref: '#/components/schemas/SubscribedSnssai'</w:t>
      </w:r>
    </w:p>
    <w:p w14:paraId="1B3A4A9B" w14:textId="77777777" w:rsidR="00EF3E7E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264CD09C" w14:textId="77777777" w:rsidR="00EF3E7E" w:rsidRPr="00630AB6" w:rsidRDefault="00EF3E7E" w:rsidP="00EF3E7E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6BEBC244" w14:textId="77777777" w:rsidR="00EF3E7E" w:rsidRPr="00630AB6" w:rsidRDefault="00EF3E7E" w:rsidP="00EF3E7E">
      <w:pPr>
        <w:pStyle w:val="PL"/>
      </w:pPr>
      <w:r w:rsidRPr="00630AB6">
        <w:t xml:space="preserve">          $ref: '#/components/sch</w:t>
      </w:r>
      <w:r>
        <w:t>emas/AllowedNssai'</w:t>
      </w:r>
    </w:p>
    <w:p w14:paraId="4E88A37D" w14:textId="77777777" w:rsidR="00EF3E7E" w:rsidRPr="00630AB6" w:rsidRDefault="00EF3E7E" w:rsidP="00EF3E7E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6AF4C4C1" w14:textId="77777777" w:rsidR="00EF3E7E" w:rsidRDefault="00EF3E7E" w:rsidP="00EF3E7E">
      <w:pPr>
        <w:pStyle w:val="PL"/>
      </w:pPr>
      <w:r w:rsidRPr="00630AB6">
        <w:t xml:space="preserve">          $ref: '#/components/schemas/AllowedNssai'</w:t>
      </w:r>
    </w:p>
    <w:p w14:paraId="4B2D11DB" w14:textId="77777777" w:rsidR="00EF3E7E" w:rsidRPr="00630AB6" w:rsidRDefault="00EF3E7E" w:rsidP="00EF3E7E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1B12CE36" w14:textId="77777777" w:rsidR="00EF3E7E" w:rsidRPr="00630AB6" w:rsidRDefault="00EF3E7E" w:rsidP="00EF3E7E">
      <w:pPr>
        <w:pStyle w:val="PL"/>
      </w:pPr>
      <w:r w:rsidRPr="00630AB6">
        <w:t xml:space="preserve">          type: boolean</w:t>
      </w:r>
    </w:p>
    <w:p w14:paraId="3B7DA451" w14:textId="77777777" w:rsidR="00EF3E7E" w:rsidRPr="00630AB6" w:rsidRDefault="00EF3E7E" w:rsidP="00EF3E7E">
      <w:pPr>
        <w:pStyle w:val="PL"/>
      </w:pPr>
      <w:r w:rsidRPr="00630AB6">
        <w:t xml:space="preserve">        requestedNssai:</w:t>
      </w:r>
    </w:p>
    <w:p w14:paraId="5E1581D4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7A228A03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1A1599CA" w14:textId="77777777" w:rsidR="00EF3E7E" w:rsidRPr="00630AB6" w:rsidRDefault="00EF3E7E" w:rsidP="00EF3E7E">
      <w:pPr>
        <w:pStyle w:val="PL"/>
      </w:pPr>
      <w:r w:rsidRPr="00630AB6">
        <w:t xml:space="preserve">            $ref: 'TS29571_CommonData.yaml#/components/schemas/Snssai'</w:t>
      </w:r>
    </w:p>
    <w:p w14:paraId="49B9A83C" w14:textId="77777777" w:rsidR="00EF3E7E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7277D511" w14:textId="77777777" w:rsidR="00EF3E7E" w:rsidRPr="00630AB6" w:rsidRDefault="00EF3E7E" w:rsidP="00EF3E7E">
      <w:pPr>
        <w:pStyle w:val="PL"/>
      </w:pPr>
      <w:r w:rsidRPr="00630AB6">
        <w:t xml:space="preserve">        mappingOfNssai:</w:t>
      </w:r>
    </w:p>
    <w:p w14:paraId="7A35F41E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02E3285A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5F8FA523" w14:textId="77777777" w:rsidR="00EF3E7E" w:rsidRDefault="00EF3E7E" w:rsidP="00EF3E7E">
      <w:pPr>
        <w:pStyle w:val="PL"/>
      </w:pPr>
      <w:r w:rsidRPr="00630AB6">
        <w:t xml:space="preserve">            $ref: '#/components/schemas/MappingOfSnssai'</w:t>
      </w:r>
    </w:p>
    <w:p w14:paraId="24BF2282" w14:textId="77777777" w:rsidR="00EF3E7E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539BAA32" w14:textId="77777777" w:rsidR="00EF3E7E" w:rsidRPr="00630AB6" w:rsidRDefault="00EF3E7E" w:rsidP="00EF3E7E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15DD1942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5E1EAB54" w14:textId="77777777" w:rsidR="00EF3E7E" w:rsidRPr="00630AB6" w:rsidRDefault="00EF3E7E" w:rsidP="00EF3E7E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599F91C0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59A76397" w14:textId="77777777" w:rsidR="00EF3E7E" w:rsidRPr="00630AB6" w:rsidRDefault="00EF3E7E" w:rsidP="00EF3E7E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05A486D4" w14:textId="77777777" w:rsidR="00EF3E7E" w:rsidRPr="00630AB6" w:rsidRDefault="00EF3E7E" w:rsidP="00EF3E7E">
      <w:pPr>
        <w:pStyle w:val="PL"/>
      </w:pPr>
      <w:r w:rsidRPr="00630AB6">
        <w:t xml:space="preserve">          type: array</w:t>
      </w:r>
    </w:p>
    <w:p w14:paraId="13D526DE" w14:textId="77777777" w:rsidR="00EF3E7E" w:rsidRPr="00630AB6" w:rsidRDefault="00EF3E7E" w:rsidP="00EF3E7E">
      <w:pPr>
        <w:pStyle w:val="PL"/>
      </w:pPr>
      <w:r w:rsidRPr="00630AB6">
        <w:t xml:space="preserve">          items:</w:t>
      </w:r>
    </w:p>
    <w:p w14:paraId="7340E0CC" w14:textId="77777777" w:rsidR="00EF3E7E" w:rsidRPr="00630AB6" w:rsidRDefault="00EF3E7E" w:rsidP="00EF3E7E">
      <w:pPr>
        <w:pStyle w:val="PL"/>
      </w:pPr>
      <w:r w:rsidRPr="00630AB6">
        <w:t xml:space="preserve">            $ref: 'TS29571_CommonData.yaml#/components/schemas/Snssai'</w:t>
      </w:r>
    </w:p>
    <w:p w14:paraId="1AFCDD42" w14:textId="77777777" w:rsidR="00EF3E7E" w:rsidRDefault="00EF3E7E" w:rsidP="00EF3E7E">
      <w:pPr>
        <w:pStyle w:val="PL"/>
      </w:pPr>
      <w:r w:rsidRPr="00630AB6">
        <w:t xml:space="preserve">          minItems: </w:t>
      </w:r>
      <w:r>
        <w:t>1</w:t>
      </w:r>
    </w:p>
    <w:p w14:paraId="71C0FD39" w14:textId="77777777" w:rsidR="00EF3E7E" w:rsidRPr="00630AB6" w:rsidRDefault="00EF3E7E" w:rsidP="00EF3E7E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13BF6228" w14:textId="77777777" w:rsidR="00EF3E7E" w:rsidRDefault="00EF3E7E" w:rsidP="00EF3E7E">
      <w:pPr>
        <w:pStyle w:val="PL"/>
      </w:pPr>
      <w:r w:rsidRPr="00630AB6">
        <w:t xml:space="preserve">          type: boolean</w:t>
      </w:r>
    </w:p>
    <w:p w14:paraId="3025421E" w14:textId="77777777" w:rsidR="00EF3E7E" w:rsidRDefault="00EF3E7E" w:rsidP="00EF3E7E">
      <w:pPr>
        <w:pStyle w:val="PL"/>
        <w:rPr>
          <w:ins w:id="65" w:author="Ibrahim, Mohamed" w:date="2023-09-28T20:08:00Z"/>
        </w:rPr>
      </w:pPr>
      <w:r w:rsidRPr="00690A26">
        <w:t xml:space="preserve">          default: false</w:t>
      </w:r>
    </w:p>
    <w:p w14:paraId="20664B79" w14:textId="77777777" w:rsidR="00EF3E7E" w:rsidRDefault="00EF3E7E" w:rsidP="00EF3E7E">
      <w:pPr>
        <w:pStyle w:val="PL"/>
        <w:rPr>
          <w:ins w:id="66" w:author="Ibrahim, Mohamed" w:date="2023-09-28T20:08:00Z"/>
        </w:rPr>
      </w:pPr>
      <w:ins w:id="67" w:author="Ibrahim, Mohamed" w:date="2023-09-28T20:08:00Z">
        <w:r>
          <w:t xml:space="preserve">        </w:t>
        </w:r>
        <w:r w:rsidRPr="00CF2BDF">
          <w:t>networkSlicingSubscriptionChangeInd</w:t>
        </w:r>
        <w:r>
          <w:t>:</w:t>
        </w:r>
      </w:ins>
    </w:p>
    <w:p w14:paraId="0F6A1AE1" w14:textId="77777777" w:rsidR="00EF3E7E" w:rsidRPr="00630AB6" w:rsidRDefault="00EF3E7E" w:rsidP="00EF3E7E">
      <w:pPr>
        <w:pStyle w:val="PL"/>
      </w:pPr>
      <w:ins w:id="68" w:author="Ibrahim, Mohamed" w:date="2023-09-28T20:08:00Z">
        <w:r w:rsidRPr="00630AB6">
          <w:t xml:space="preserve">          type: boolean</w:t>
        </w:r>
      </w:ins>
    </w:p>
    <w:p w14:paraId="7495ECDF" w14:textId="77777777" w:rsidR="00EF3E7E" w:rsidRPr="00630AB6" w:rsidRDefault="00EF3E7E" w:rsidP="00EF3E7E">
      <w:pPr>
        <w:pStyle w:val="PL"/>
      </w:pPr>
    </w:p>
    <w:p w14:paraId="36AD1DA0" w14:textId="77777777" w:rsidR="00EF3E7E" w:rsidRDefault="00EF3E7E" w:rsidP="00EF3E7E">
      <w:pPr>
        <w:pStyle w:val="PL"/>
      </w:pPr>
      <w:r w:rsidRPr="00630AB6">
        <w:t xml:space="preserve">    ConfiguredSnssai:</w:t>
      </w:r>
    </w:p>
    <w:p w14:paraId="2A564B48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>configured S-</w:t>
      </w:r>
      <w:r w:rsidRPr="00E30083">
        <w:rPr>
          <w:rFonts w:cs="Arial" w:hint="eastAsia"/>
          <w:szCs w:val="18"/>
          <w:lang w:eastAsia="zh-CN"/>
        </w:rPr>
        <w:t>NSSAI</w:t>
      </w:r>
      <w:r w:rsidRPr="00E30083">
        <w:rPr>
          <w:rFonts w:cs="Arial"/>
          <w:szCs w:val="18"/>
          <w:lang w:eastAsia="zh-CN"/>
        </w:rPr>
        <w:t>(s)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authorized</w:t>
      </w:r>
      <w:r w:rsidRPr="00E30083">
        <w:rPr>
          <w:rFonts w:cs="Arial" w:hint="eastAsia"/>
          <w:szCs w:val="18"/>
          <w:lang w:eastAsia="zh-CN"/>
        </w:rPr>
        <w:t xml:space="preserve"> by the </w:t>
      </w:r>
      <w:r w:rsidRPr="00E30083">
        <w:rPr>
          <w:rFonts w:cs="Arial"/>
          <w:szCs w:val="18"/>
          <w:lang w:eastAsia="zh-CN"/>
        </w:rPr>
        <w:t>NSSF in the serving PLMN and optional mapped home S-NSSAI</w:t>
      </w:r>
    </w:p>
    <w:p w14:paraId="4B92DFEC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5CA5479C" w14:textId="77777777" w:rsidR="00EF3E7E" w:rsidRPr="00630AB6" w:rsidRDefault="00EF3E7E" w:rsidP="00EF3E7E">
      <w:pPr>
        <w:pStyle w:val="PL"/>
      </w:pPr>
      <w:r w:rsidRPr="00630AB6">
        <w:t xml:space="preserve">      required:</w:t>
      </w:r>
    </w:p>
    <w:p w14:paraId="4BB91492" w14:textId="77777777" w:rsidR="00EF3E7E" w:rsidRPr="00630AB6" w:rsidRDefault="00EF3E7E" w:rsidP="00EF3E7E">
      <w:pPr>
        <w:pStyle w:val="PL"/>
      </w:pPr>
      <w:r w:rsidRPr="00630AB6">
        <w:t xml:space="preserve">        - configuredSnssai</w:t>
      </w:r>
    </w:p>
    <w:p w14:paraId="16570A45" w14:textId="77777777" w:rsidR="00EF3E7E" w:rsidRPr="00630AB6" w:rsidRDefault="00EF3E7E" w:rsidP="00EF3E7E">
      <w:pPr>
        <w:pStyle w:val="PL"/>
      </w:pPr>
      <w:r w:rsidRPr="00630AB6">
        <w:t xml:space="preserve">      properties:</w:t>
      </w:r>
    </w:p>
    <w:p w14:paraId="2431BBC1" w14:textId="77777777" w:rsidR="00EF3E7E" w:rsidRPr="00630AB6" w:rsidRDefault="00EF3E7E" w:rsidP="00EF3E7E">
      <w:pPr>
        <w:pStyle w:val="PL"/>
      </w:pPr>
      <w:r w:rsidRPr="00630AB6">
        <w:t xml:space="preserve">        configuredSnssai:</w:t>
      </w:r>
    </w:p>
    <w:p w14:paraId="22FCA7EB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51C29CD0" w14:textId="77777777" w:rsidR="00EF3E7E" w:rsidRPr="00630AB6" w:rsidRDefault="00EF3E7E" w:rsidP="00EF3E7E">
      <w:pPr>
        <w:pStyle w:val="PL"/>
      </w:pPr>
      <w:r w:rsidRPr="00630AB6">
        <w:t xml:space="preserve">        mappedHomeSnssai:</w:t>
      </w:r>
    </w:p>
    <w:p w14:paraId="3206CB7A" w14:textId="77777777" w:rsidR="00EF3E7E" w:rsidRPr="00630AB6" w:rsidRDefault="00EF3E7E" w:rsidP="00EF3E7E">
      <w:pPr>
        <w:pStyle w:val="PL"/>
      </w:pPr>
      <w:r w:rsidRPr="00630AB6">
        <w:t xml:space="preserve">          $ref: 'TS29571_CommonData.yaml#/components/schemas/Snssai'</w:t>
      </w:r>
    </w:p>
    <w:p w14:paraId="49B8E116" w14:textId="77777777" w:rsidR="00EF3E7E" w:rsidRPr="00630AB6" w:rsidRDefault="00EF3E7E" w:rsidP="00EF3E7E">
      <w:pPr>
        <w:pStyle w:val="PL"/>
      </w:pPr>
    </w:p>
    <w:p w14:paraId="549FD3B2" w14:textId="77777777" w:rsidR="00EF3E7E" w:rsidRDefault="00EF3E7E" w:rsidP="00EF3E7E">
      <w:pPr>
        <w:pStyle w:val="PL"/>
      </w:pPr>
      <w:r w:rsidRPr="00630AB6">
        <w:t xml:space="preserve">    Ns</w:t>
      </w:r>
      <w:r>
        <w:t>agInfo</w:t>
      </w:r>
      <w:r w:rsidRPr="00630AB6">
        <w:t>:</w:t>
      </w:r>
    </w:p>
    <w:p w14:paraId="1289312D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association of NSAGs and S-NSSAI(s) along with the TA(s) within which the association is valid.</w:t>
      </w:r>
    </w:p>
    <w:p w14:paraId="34305933" w14:textId="77777777" w:rsidR="00EF3E7E" w:rsidRPr="00630AB6" w:rsidRDefault="00EF3E7E" w:rsidP="00EF3E7E">
      <w:pPr>
        <w:pStyle w:val="PL"/>
      </w:pPr>
      <w:r w:rsidRPr="00630AB6">
        <w:t xml:space="preserve">      type: object</w:t>
      </w:r>
    </w:p>
    <w:p w14:paraId="3DDAC8CD" w14:textId="77777777" w:rsidR="00EF3E7E" w:rsidRPr="00690A26" w:rsidRDefault="00EF3E7E" w:rsidP="00EF3E7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14:paraId="0D56410F" w14:textId="77777777" w:rsidR="00EF3E7E" w:rsidRDefault="00EF3E7E" w:rsidP="00EF3E7E">
      <w:pPr>
        <w:pStyle w:val="PL"/>
        <w:rPr>
          <w:lang w:val="en-US"/>
        </w:rPr>
      </w:pPr>
      <w:r w:rsidRPr="00690A26">
        <w:rPr>
          <w:rFonts w:hint="eastAsia"/>
          <w:lang w:val="en-US" w:eastAsia="zh-CN"/>
        </w:rPr>
        <w:t xml:space="preserve">        - </w:t>
      </w:r>
      <w:r>
        <w:rPr>
          <w:lang w:val="en-US"/>
        </w:rPr>
        <w:t>nsagIds</w:t>
      </w:r>
    </w:p>
    <w:p w14:paraId="410A9518" w14:textId="77777777" w:rsidR="00EF3E7E" w:rsidRDefault="00EF3E7E" w:rsidP="00EF3E7E">
      <w:pPr>
        <w:pStyle w:val="PL"/>
        <w:rPr>
          <w:lang w:val="en-US"/>
        </w:rPr>
      </w:pPr>
      <w:r w:rsidRPr="00690A26">
        <w:rPr>
          <w:rFonts w:hint="eastAsia"/>
          <w:lang w:val="en-US" w:eastAsia="zh-CN"/>
        </w:rPr>
        <w:t xml:space="preserve">        - </w:t>
      </w:r>
      <w:r>
        <w:rPr>
          <w:lang w:val="en-US"/>
        </w:rPr>
        <w:t>snssaiList</w:t>
      </w:r>
    </w:p>
    <w:p w14:paraId="4E069FD8" w14:textId="77777777" w:rsidR="00EF3E7E" w:rsidRPr="00630AB6" w:rsidRDefault="00EF3E7E" w:rsidP="00EF3E7E">
      <w:pPr>
        <w:pStyle w:val="PL"/>
      </w:pPr>
      <w:r w:rsidRPr="00630AB6">
        <w:lastRenderedPageBreak/>
        <w:t xml:space="preserve">      properties:</w:t>
      </w:r>
    </w:p>
    <w:p w14:paraId="6F2F1169" w14:textId="77777777" w:rsidR="00EF3E7E" w:rsidRDefault="00EF3E7E" w:rsidP="00EF3E7E">
      <w:pPr>
        <w:pStyle w:val="PL"/>
      </w:pPr>
      <w:r w:rsidRPr="00630AB6">
        <w:t xml:space="preserve">        </w:t>
      </w:r>
      <w:r>
        <w:t>nsagIds</w:t>
      </w:r>
      <w:r w:rsidRPr="00630AB6">
        <w:t>:</w:t>
      </w:r>
    </w:p>
    <w:p w14:paraId="7BBBD137" w14:textId="77777777" w:rsidR="00EF3E7E" w:rsidRDefault="00EF3E7E" w:rsidP="00EF3E7E">
      <w:pPr>
        <w:pStyle w:val="PL"/>
      </w:pPr>
      <w:r w:rsidRPr="00630AB6">
        <w:t xml:space="preserve">          </w:t>
      </w:r>
      <w:r>
        <w:t>type: array</w:t>
      </w:r>
    </w:p>
    <w:p w14:paraId="6F5636B8" w14:textId="77777777" w:rsidR="00EF3E7E" w:rsidRPr="00630AB6" w:rsidRDefault="00EF3E7E" w:rsidP="00EF3E7E">
      <w:pPr>
        <w:pStyle w:val="PL"/>
      </w:pPr>
      <w:r w:rsidRPr="00630AB6">
        <w:t xml:space="preserve">          </w:t>
      </w:r>
      <w:r>
        <w:t>items:</w:t>
      </w:r>
    </w:p>
    <w:p w14:paraId="597E27E7" w14:textId="77777777" w:rsidR="00EF3E7E" w:rsidRDefault="00EF3E7E" w:rsidP="00EF3E7E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</w:t>
      </w:r>
      <w:r w:rsidRPr="005F40AA">
        <w:rPr>
          <w:lang w:eastAsia="zh-CN"/>
        </w:rPr>
        <w:t>TS29571_CommonData.yaml</w:t>
      </w:r>
      <w:r w:rsidRPr="00630AB6">
        <w:t>#/components/schemas/</w:t>
      </w:r>
      <w:r>
        <w:t>NsagId</w:t>
      </w:r>
      <w:r w:rsidRPr="00630AB6">
        <w:t>'</w:t>
      </w:r>
    </w:p>
    <w:p w14:paraId="57CDBAE2" w14:textId="77777777" w:rsidR="00EF3E7E" w:rsidRDefault="00EF3E7E" w:rsidP="00EF3E7E">
      <w:pPr>
        <w:pStyle w:val="PL"/>
      </w:pPr>
      <w:r w:rsidRPr="00630AB6">
        <w:t xml:space="preserve">          </w:t>
      </w:r>
      <w:r>
        <w:t>minItems: 1</w:t>
      </w:r>
    </w:p>
    <w:p w14:paraId="0A875482" w14:textId="77777777" w:rsidR="00EF3E7E" w:rsidRDefault="00EF3E7E" w:rsidP="00EF3E7E">
      <w:pPr>
        <w:pStyle w:val="PL"/>
      </w:pPr>
      <w:r w:rsidRPr="00630AB6">
        <w:t xml:space="preserve">        </w:t>
      </w:r>
      <w:r>
        <w:t>snssaiList</w:t>
      </w:r>
      <w:r w:rsidRPr="00630AB6">
        <w:t>:</w:t>
      </w:r>
    </w:p>
    <w:p w14:paraId="04C1C1FE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183BDAAF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B4121E6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'TS29571_CommonData.yaml#/components/schemas/Snssai'</w:t>
      </w:r>
    </w:p>
    <w:p w14:paraId="1CBE427C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4A093EED" w14:textId="77777777" w:rsidR="00EF3E7E" w:rsidRDefault="00EF3E7E" w:rsidP="00EF3E7E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5FBFE68F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FFCDB55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2772E7D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'TS29571_CommonData.yaml#/components/schemas/</w:t>
      </w:r>
      <w:r>
        <w:rPr>
          <w:lang w:eastAsia="zh-CN"/>
        </w:rPr>
        <w:t>T</w:t>
      </w:r>
      <w:r w:rsidRPr="005F40AA">
        <w:rPr>
          <w:lang w:eastAsia="zh-CN"/>
        </w:rPr>
        <w:t>ai'</w:t>
      </w:r>
    </w:p>
    <w:p w14:paraId="313F2663" w14:textId="77777777" w:rsidR="00EF3E7E" w:rsidRPr="005F40AA" w:rsidRDefault="00EF3E7E" w:rsidP="00EF3E7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5EB0678D" w14:textId="77777777" w:rsidR="00EF3E7E" w:rsidRDefault="00EF3E7E" w:rsidP="00EF3E7E">
      <w:pPr>
        <w:pStyle w:val="PL"/>
      </w:pPr>
      <w:r w:rsidRPr="00630AB6">
        <w:t xml:space="preserve">        </w:t>
      </w:r>
      <w:r>
        <w:t>taiRangeList</w:t>
      </w:r>
      <w:r w:rsidRPr="00630AB6">
        <w:t>:</w:t>
      </w:r>
    </w:p>
    <w:p w14:paraId="308176EC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1BC0862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59A90D6" w14:textId="77777777" w:rsidR="00EF3E7E" w:rsidRDefault="00EF3E7E" w:rsidP="00EF3E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</w:t>
      </w:r>
      <w:r w:rsidRPr="00FA52D3">
        <w:rPr>
          <w:lang w:eastAsia="zh-CN"/>
        </w:rPr>
        <w:t>TS29510_Nnrf_NFManagement.yaml</w:t>
      </w:r>
      <w:r w:rsidRPr="005F40AA">
        <w:rPr>
          <w:lang w:eastAsia="zh-CN"/>
        </w:rPr>
        <w:t>#/components/schemas/</w:t>
      </w:r>
      <w:r>
        <w:rPr>
          <w:lang w:eastAsia="zh-CN"/>
        </w:rPr>
        <w:t>T</w:t>
      </w:r>
      <w:r w:rsidRPr="005F40AA">
        <w:rPr>
          <w:lang w:eastAsia="zh-CN"/>
        </w:rPr>
        <w:t>a</w:t>
      </w:r>
      <w:r>
        <w:rPr>
          <w:lang w:eastAsia="zh-CN"/>
        </w:rPr>
        <w:t>iRange</w:t>
      </w:r>
      <w:r w:rsidRPr="005F40AA">
        <w:rPr>
          <w:lang w:eastAsia="zh-CN"/>
        </w:rPr>
        <w:t>'</w:t>
      </w:r>
    </w:p>
    <w:p w14:paraId="25B337B0" w14:textId="77777777" w:rsidR="00EF3E7E" w:rsidRPr="00630AB6" w:rsidRDefault="00EF3E7E" w:rsidP="00EF3E7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676C1B86" w14:textId="77777777" w:rsidR="00EF3E7E" w:rsidRPr="00630AB6" w:rsidRDefault="00EF3E7E" w:rsidP="00EF3E7E">
      <w:pPr>
        <w:pStyle w:val="PL"/>
      </w:pPr>
    </w:p>
    <w:p w14:paraId="3968D38C" w14:textId="77777777" w:rsidR="00EF3E7E" w:rsidRDefault="00EF3E7E" w:rsidP="00EF3E7E">
      <w:pPr>
        <w:pStyle w:val="PL"/>
      </w:pPr>
      <w:r w:rsidRPr="00630AB6">
        <w:t xml:space="preserve">    RoamingIndication:</w:t>
      </w:r>
    </w:p>
    <w:p w14:paraId="058882F8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E30083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E30083">
        <w:t xml:space="preserve"> the indication </w:t>
      </w:r>
      <w:r>
        <w:t>on</w:t>
      </w:r>
      <w:r w:rsidRPr="00E30083">
        <w:t xml:space="preserve"> roaming</w:t>
      </w:r>
    </w:p>
    <w:p w14:paraId="61152727" w14:textId="77777777" w:rsidR="00EF3E7E" w:rsidRPr="00630AB6" w:rsidRDefault="00EF3E7E" w:rsidP="00EF3E7E">
      <w:pPr>
        <w:pStyle w:val="PL"/>
      </w:pPr>
      <w:r w:rsidRPr="00630AB6">
        <w:t xml:space="preserve">      anyOf:</w:t>
      </w:r>
    </w:p>
    <w:p w14:paraId="038BF2D1" w14:textId="77777777" w:rsidR="00EF3E7E" w:rsidRPr="00630AB6" w:rsidRDefault="00EF3E7E" w:rsidP="00EF3E7E">
      <w:pPr>
        <w:pStyle w:val="PL"/>
      </w:pPr>
      <w:r w:rsidRPr="00630AB6">
        <w:t xml:space="preserve">        - type: string</w:t>
      </w:r>
    </w:p>
    <w:p w14:paraId="2AEEE1C4" w14:textId="77777777" w:rsidR="00EF3E7E" w:rsidRPr="00630AB6" w:rsidRDefault="00EF3E7E" w:rsidP="00EF3E7E">
      <w:pPr>
        <w:pStyle w:val="PL"/>
      </w:pPr>
      <w:r w:rsidRPr="00630AB6">
        <w:t xml:space="preserve">          enum:</w:t>
      </w:r>
    </w:p>
    <w:p w14:paraId="2957EBA1" w14:textId="77777777" w:rsidR="00EF3E7E" w:rsidRPr="00630AB6" w:rsidRDefault="00EF3E7E" w:rsidP="00EF3E7E">
      <w:pPr>
        <w:pStyle w:val="PL"/>
      </w:pPr>
      <w:r w:rsidRPr="00630AB6">
        <w:t xml:space="preserve">            - NON_ROAMING</w:t>
      </w:r>
    </w:p>
    <w:p w14:paraId="2CF747A5" w14:textId="77777777" w:rsidR="00EF3E7E" w:rsidRPr="00630AB6" w:rsidRDefault="00EF3E7E" w:rsidP="00EF3E7E">
      <w:pPr>
        <w:pStyle w:val="PL"/>
      </w:pPr>
      <w:r w:rsidRPr="00630AB6">
        <w:t xml:space="preserve">            - LOCAL_BREAKOUT</w:t>
      </w:r>
    </w:p>
    <w:p w14:paraId="25845BB6" w14:textId="77777777" w:rsidR="00EF3E7E" w:rsidRPr="00630AB6" w:rsidRDefault="00EF3E7E" w:rsidP="00EF3E7E">
      <w:pPr>
        <w:pStyle w:val="PL"/>
      </w:pPr>
      <w:r w:rsidRPr="00630AB6">
        <w:t xml:space="preserve">            - HOME_ROUTED_ROAMING</w:t>
      </w:r>
    </w:p>
    <w:p w14:paraId="61BF15A1" w14:textId="77777777" w:rsidR="00EF3E7E" w:rsidRPr="00630AB6" w:rsidRDefault="00EF3E7E" w:rsidP="00EF3E7E">
      <w:pPr>
        <w:pStyle w:val="PL"/>
      </w:pPr>
      <w:r w:rsidRPr="00630AB6">
        <w:t xml:space="preserve">        - type: string</w:t>
      </w:r>
    </w:p>
    <w:p w14:paraId="7AADAA62" w14:textId="77777777" w:rsidR="00EF3E7E" w:rsidRDefault="00EF3E7E" w:rsidP="00EF3E7E">
      <w:pPr>
        <w:pStyle w:val="PL"/>
      </w:pPr>
      <w:r w:rsidRPr="00630AB6">
        <w:t xml:space="preserve">    NsiId:</w:t>
      </w:r>
    </w:p>
    <w:p w14:paraId="736E7D31" w14:textId="77777777" w:rsidR="00EF3E7E" w:rsidRPr="00630AB6" w:rsidRDefault="00EF3E7E" w:rsidP="00EF3E7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</w:t>
      </w:r>
      <w:r w:rsidRPr="00E30083">
        <w:rPr>
          <w:rFonts w:cs="Arial"/>
          <w:szCs w:val="18"/>
          <w:lang w:eastAsia="zh-CN"/>
        </w:rPr>
        <w:t>ontain</w:t>
      </w:r>
      <w:r>
        <w:rPr>
          <w:rFonts w:cs="Arial"/>
          <w:szCs w:val="18"/>
          <w:lang w:eastAsia="zh-CN"/>
        </w:rPr>
        <w:t>s</w:t>
      </w:r>
      <w:r w:rsidRPr="00E30083">
        <w:rPr>
          <w:rFonts w:cs="Arial"/>
          <w:szCs w:val="18"/>
          <w:lang w:eastAsia="zh-CN"/>
        </w:rPr>
        <w:t xml:space="preserve"> the Identifier of the selected Network Slice instance</w:t>
      </w:r>
    </w:p>
    <w:p w14:paraId="70C5A9EC" w14:textId="77777777" w:rsidR="00EF3E7E" w:rsidRPr="00FD2DBA" w:rsidRDefault="00EF3E7E" w:rsidP="00EF3E7E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  <w:r w:rsidRPr="00630AB6">
        <w:t xml:space="preserve">      type: string</w:t>
      </w:r>
    </w:p>
    <w:p w14:paraId="6A14BCF1" w14:textId="77777777" w:rsidR="00EF3E7E" w:rsidRDefault="00EF3E7E" w:rsidP="00EF3E7E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38A14D48" w14:textId="77777777" w:rsidR="00EF3E7E" w:rsidRDefault="00EF3E7E" w:rsidP="00EF3E7E">
      <w:pPr>
        <w:pStyle w:val="10"/>
        <w:rPr>
          <w:color w:val="FF0000"/>
        </w:rPr>
      </w:pPr>
      <w:r>
        <w:rPr>
          <w:color w:val="FF0000"/>
        </w:rPr>
        <w:t>* * * End of Change * * * for Option1</w:t>
      </w:r>
    </w:p>
    <w:p w14:paraId="1F1E93EE" w14:textId="77777777" w:rsidR="00EF3E7E" w:rsidRPr="00BB35FF" w:rsidRDefault="00EF3E7E" w:rsidP="00EF3E7E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72E3EB90" w14:textId="77777777" w:rsidR="00A04589" w:rsidRDefault="00A04589">
      <w:pPr>
        <w:rPr>
          <w:noProof/>
        </w:rPr>
      </w:pPr>
    </w:p>
    <w:p w14:paraId="08CB97D0" w14:textId="77777777" w:rsidR="00EE7CBF" w:rsidRDefault="00EE7CBF">
      <w:pPr>
        <w:rPr>
          <w:noProof/>
        </w:rPr>
      </w:pPr>
    </w:p>
    <w:p w14:paraId="5B367145" w14:textId="77777777" w:rsidR="00EE7CBF" w:rsidRDefault="00EE7CBF">
      <w:pPr>
        <w:rPr>
          <w:noProof/>
        </w:rPr>
      </w:pPr>
    </w:p>
    <w:p w14:paraId="054BD7E7" w14:textId="77777777" w:rsidR="00EE7CBF" w:rsidRDefault="00EE7CBF">
      <w:pPr>
        <w:rPr>
          <w:noProof/>
        </w:rPr>
      </w:pPr>
    </w:p>
    <w:p w14:paraId="0DFE4E5F" w14:textId="77777777" w:rsidR="00EE7CBF" w:rsidRDefault="00EE7CBF">
      <w:pPr>
        <w:rPr>
          <w:noProof/>
        </w:rPr>
      </w:pPr>
    </w:p>
    <w:p w14:paraId="61329287" w14:textId="77777777" w:rsidR="00EE7CBF" w:rsidRDefault="00EE7CBF">
      <w:pPr>
        <w:rPr>
          <w:noProof/>
        </w:rPr>
      </w:pPr>
    </w:p>
    <w:p w14:paraId="7901D836" w14:textId="77777777" w:rsidR="00EE7CBF" w:rsidRDefault="00EE7CBF">
      <w:pPr>
        <w:rPr>
          <w:noProof/>
        </w:rPr>
      </w:pPr>
    </w:p>
    <w:p w14:paraId="195B465A" w14:textId="77777777" w:rsidR="00EE7CBF" w:rsidRDefault="00EE7CBF">
      <w:pPr>
        <w:rPr>
          <w:noProof/>
        </w:rPr>
      </w:pPr>
    </w:p>
    <w:p w14:paraId="5B81F5FE" w14:textId="77777777" w:rsidR="00EE7CBF" w:rsidRDefault="00EE7CBF">
      <w:pPr>
        <w:rPr>
          <w:noProof/>
        </w:rPr>
      </w:pPr>
    </w:p>
    <w:p w14:paraId="22A95887" w14:textId="77777777" w:rsidR="00EE7CBF" w:rsidRDefault="00EE7CBF">
      <w:pPr>
        <w:rPr>
          <w:noProof/>
        </w:rPr>
      </w:pPr>
    </w:p>
    <w:p w14:paraId="3F19E553" w14:textId="77777777" w:rsidR="00EE7CBF" w:rsidRDefault="00EE7CBF">
      <w:pPr>
        <w:rPr>
          <w:noProof/>
        </w:rPr>
      </w:pPr>
    </w:p>
    <w:p w14:paraId="376AA1C9" w14:textId="77777777" w:rsidR="00EE7CBF" w:rsidRDefault="00EE7CBF">
      <w:pPr>
        <w:rPr>
          <w:noProof/>
        </w:rPr>
      </w:pPr>
    </w:p>
    <w:p w14:paraId="32358CDE" w14:textId="77777777" w:rsidR="00EE7CBF" w:rsidRDefault="00EE7CBF">
      <w:pPr>
        <w:rPr>
          <w:noProof/>
        </w:rPr>
      </w:pPr>
    </w:p>
    <w:p w14:paraId="3899632A" w14:textId="77777777" w:rsidR="00EE7CBF" w:rsidRDefault="00EE7CBF">
      <w:pPr>
        <w:rPr>
          <w:noProof/>
        </w:rPr>
      </w:pPr>
    </w:p>
    <w:p w14:paraId="53CC5F78" w14:textId="77777777" w:rsidR="00EE7CBF" w:rsidRDefault="00EE7CBF">
      <w:pPr>
        <w:rPr>
          <w:noProof/>
        </w:rPr>
      </w:pPr>
    </w:p>
    <w:p w14:paraId="18F29BB4" w14:textId="77777777" w:rsidR="00EE7CBF" w:rsidRDefault="00EE7CBF">
      <w:pPr>
        <w:rPr>
          <w:noProof/>
        </w:rPr>
      </w:pPr>
    </w:p>
    <w:p w14:paraId="1C1A0EC7" w14:textId="77777777" w:rsidR="00EE7CBF" w:rsidRDefault="00EE7CBF" w:rsidP="00EE7CBF">
      <w:pPr>
        <w:pStyle w:val="10"/>
        <w:rPr>
          <w:color w:val="FF0000"/>
        </w:rPr>
      </w:pPr>
      <w:r>
        <w:rPr>
          <w:color w:val="FF0000"/>
        </w:rPr>
        <w:lastRenderedPageBreak/>
        <w:t>* * * Fifth Change * * * for Option2</w:t>
      </w:r>
    </w:p>
    <w:p w14:paraId="2EB5BC24" w14:textId="77777777" w:rsidR="00EE7CBF" w:rsidRPr="00630AB6" w:rsidRDefault="00EE7CBF" w:rsidP="00EE7CBF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</w:t>
      </w:r>
      <w:proofErr w:type="gramStart"/>
      <w:r w:rsidRPr="00630AB6">
        <w:t>service</w:t>
      </w:r>
      <w:proofErr w:type="gramEnd"/>
    </w:p>
    <w:p w14:paraId="0CFF6E5F" w14:textId="77777777" w:rsidR="00EE7CBF" w:rsidRDefault="00EE7CBF" w:rsidP="00EE7CBF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3E39FC51" w14:textId="77777777" w:rsidR="00EE7CBF" w:rsidRPr="00630AB6" w:rsidRDefault="00EE7CBF" w:rsidP="00EE7CB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5191860B" w14:textId="77777777" w:rsidR="00EE7CBF" w:rsidRDefault="00EE7CBF" w:rsidP="00EE7CBF">
      <w:pPr>
        <w:pStyle w:val="TH"/>
      </w:pPr>
    </w:p>
    <w:p w14:paraId="56D02CEF" w14:textId="77777777" w:rsidR="00EE7CBF" w:rsidRPr="00630AB6" w:rsidRDefault="00EE7CBF" w:rsidP="00EE7CBF">
      <w:pPr>
        <w:pStyle w:val="TH"/>
      </w:pPr>
      <w:r w:rsidRPr="00630AB6">
        <w:object w:dxaOrig="11400" w:dyaOrig="2610" w14:anchorId="3B0724C3">
          <v:shape id="_x0000_i1027" type="#_x0000_t75" style="width:482.1pt;height:108.95pt" o:ole="">
            <v:imagedata r:id="rId15" o:title=""/>
          </v:shape>
          <o:OLEObject Type="Embed" ProgID="VisioViewer.Viewer.1" ShapeID="_x0000_i1027" DrawAspect="Content" ObjectID="_1757438659" r:id="rId17"/>
        </w:object>
      </w:r>
    </w:p>
    <w:p w14:paraId="0B58BDF8" w14:textId="77777777" w:rsidR="00EE7CBF" w:rsidRPr="00E652E2" w:rsidRDefault="00EE7CBF" w:rsidP="00EE7CBF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</w:t>
      </w:r>
      <w:proofErr w:type="gramStart"/>
      <w:r w:rsidRPr="00E652E2">
        <w:t>procedure</w:t>
      </w:r>
      <w:proofErr w:type="gramEnd"/>
    </w:p>
    <w:p w14:paraId="667C9135" w14:textId="77777777" w:rsidR="00EE7CBF" w:rsidRDefault="00EE7CBF" w:rsidP="00EE7CBF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DB8E59" w14:textId="77777777" w:rsidR="00EE7CBF" w:rsidRDefault="00EE7CBF" w:rsidP="00EE7CBF">
      <w:pPr>
        <w:pStyle w:val="B1"/>
        <w:ind w:firstLine="0"/>
      </w:pPr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28F0BBFC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Requested NSSAI and Subscribed S-NSSAI(s) with the indication if marked as default S-NSSAI and the associated subscribed NSSRG information</w:t>
      </w:r>
      <w:ins w:id="69" w:author="Ibrahim, Mohamed" w:date="2023-09-28T20:13:00Z">
        <w:r>
          <w:rPr>
            <w:rFonts w:eastAsiaTheme="minorEastAsia"/>
          </w:rPr>
          <w:t>.</w:t>
        </w:r>
      </w:ins>
      <w:ins w:id="70" w:author="Ibrahim, Mohamed" w:date="2023-09-28T20:12:00Z">
        <w:r w:rsidRPr="00C54D6A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The inclusion of a default configured S-NSSAI indication also serves as an indication </w:t>
        </w:r>
        <w:r w:rsidRPr="00E10265">
          <w:rPr>
            <w:rFonts w:eastAsiaTheme="minorEastAsia"/>
          </w:rPr>
          <w:t>to return Configured NSSAI</w:t>
        </w:r>
        <w:r>
          <w:rPr>
            <w:rFonts w:eastAsiaTheme="minorEastAsia"/>
          </w:rPr>
          <w:t xml:space="preserve">, </w:t>
        </w:r>
        <w:proofErr w:type="gramStart"/>
        <w:r>
          <w:rPr>
            <w:rFonts w:eastAsiaTheme="minorEastAsia"/>
          </w:rPr>
          <w:t>e.g.</w:t>
        </w:r>
        <w:proofErr w:type="gramEnd"/>
        <w:r>
          <w:rPr>
            <w:rFonts w:eastAsiaTheme="minorEastAsia"/>
          </w:rPr>
          <w:t xml:space="preserve"> in the case of</w:t>
        </w:r>
        <w:r w:rsidRPr="00E10265">
          <w:rPr>
            <w:rFonts w:eastAsiaTheme="minorEastAsia"/>
          </w:rPr>
          <w:t xml:space="preserve"> </w:t>
        </w:r>
        <w:r>
          <w:rPr>
            <w:rFonts w:eastAsiaTheme="minorEastAsia"/>
          </w:rPr>
          <w:t>Network Slice Subscription Change Indication (NSSCI)</w:t>
        </w:r>
      </w:ins>
      <w:r w:rsidRPr="00AC1978">
        <w:rPr>
          <w:rFonts w:eastAsiaTheme="minorEastAsia"/>
        </w:rPr>
        <w:t>;</w:t>
      </w:r>
    </w:p>
    <w:p w14:paraId="3668693F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optionally UE support of subscription-based restrictions to simultaneous registration of network slice feature </w:t>
      </w:r>
      <w:proofErr w:type="gramStart"/>
      <w:r w:rsidRPr="00AC1978">
        <w:rPr>
          <w:rFonts w:eastAsiaTheme="minorEastAsia"/>
        </w:rPr>
        <w:t>Indication;</w:t>
      </w:r>
      <w:proofErr w:type="gramEnd"/>
    </w:p>
    <w:p w14:paraId="5E9A604A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UDM indication to provide all subscribed S-NSSAIs for UEs not indicating support of subscription-based restrictions to simultaneous registration of network slices </w:t>
      </w:r>
      <w:proofErr w:type="gramStart"/>
      <w:r w:rsidRPr="00AC1978">
        <w:rPr>
          <w:rFonts w:eastAsiaTheme="minorEastAsia"/>
        </w:rPr>
        <w:t>feature;</w:t>
      </w:r>
      <w:proofErr w:type="gramEnd"/>
    </w:p>
    <w:p w14:paraId="636CDEE2" w14:textId="77777777" w:rsidR="00EE7CBF" w:rsidRPr="00BB204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62AF626F" w14:textId="77777777" w:rsidR="00EE7CBF" w:rsidRDefault="00EE7CBF" w:rsidP="00EE7CBF">
      <w:pPr>
        <w:rPr>
          <w:rFonts w:eastAsia="SimSun"/>
        </w:rPr>
      </w:pPr>
    </w:p>
    <w:p w14:paraId="7D603076" w14:textId="77777777" w:rsidR="00EE7CBF" w:rsidRPr="00F325DC" w:rsidRDefault="00EE7CBF" w:rsidP="00EE7CBF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6E300D89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sNssaiForMapping</w:t>
      </w:r>
      <w:proofErr w:type="spellEnd"/>
      <w:r w:rsidRPr="00AC1978">
        <w:rPr>
          <w:rFonts w:eastAsiaTheme="minorEastAsia"/>
        </w:rPr>
        <w:t xml:space="preserve"> IE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4484258C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requestMapping</w:t>
      </w:r>
      <w:proofErr w:type="spellEnd"/>
      <w:r w:rsidRPr="00AC1978">
        <w:rPr>
          <w:rFonts w:eastAsiaTheme="minorEastAsia"/>
        </w:rPr>
        <w:t xml:space="preserve"> IE.</w:t>
      </w:r>
    </w:p>
    <w:p w14:paraId="1CA1518A" w14:textId="77777777" w:rsidR="00EE7CBF" w:rsidRPr="00F325DC" w:rsidRDefault="00EE7CBF" w:rsidP="00EE7CBF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73C1E143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PLMN ID of the SUPI in roaming </w:t>
      </w:r>
      <w:proofErr w:type="gramStart"/>
      <w:r w:rsidRPr="00AC1978">
        <w:rPr>
          <w:rFonts w:eastAsiaTheme="minorEastAsia"/>
        </w:rPr>
        <w:t>scenarios;</w:t>
      </w:r>
      <w:proofErr w:type="gramEnd"/>
    </w:p>
    <w:p w14:paraId="6FEBC824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gramStart"/>
      <w:r w:rsidRPr="00AC1978">
        <w:rPr>
          <w:rFonts w:eastAsiaTheme="minorEastAsia"/>
        </w:rPr>
        <w:t>TAI;</w:t>
      </w:r>
      <w:proofErr w:type="gramEnd"/>
    </w:p>
    <w:p w14:paraId="4369F035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NF type of the NF service consumer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52310715" w14:textId="77777777" w:rsidR="00EE7CBF" w:rsidRPr="00630AB6" w:rsidRDefault="00EE7CBF" w:rsidP="00EE7CBF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p w14:paraId="3DE984B3" w14:textId="77777777" w:rsidR="00EE7CBF" w:rsidRDefault="00EE7CBF" w:rsidP="00EE7CBF">
      <w:pPr>
        <w:pStyle w:val="B1"/>
      </w:pPr>
      <w:r w:rsidRPr="00553D27">
        <w:t>2a</w:t>
      </w:r>
      <w:r w:rsidRPr="00553D27">
        <w:tab/>
      </w:r>
      <w:proofErr w:type="gramStart"/>
      <w:r w:rsidRPr="00553D27">
        <w:t>On</w:t>
      </w:r>
      <w:proofErr w:type="gramEnd"/>
      <w:r w:rsidRPr="00553D27">
        <w:t xml:space="preserve">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42949939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lastRenderedPageBreak/>
        <w:t>-</w:t>
      </w:r>
      <w:r w:rsidRPr="00AC1978">
        <w:rPr>
          <w:rFonts w:eastAsiaTheme="minorEastAsia"/>
        </w:rPr>
        <w:tab/>
        <w:t xml:space="preserve">Allowed NSSAI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59C70383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42DE9055" w14:textId="77777777" w:rsidR="00EE7CBF" w:rsidRPr="00AC1978" w:rsidRDefault="00EE7CBF" w:rsidP="00EE7CBF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6F53DB40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a target AMF Service </w:t>
      </w:r>
      <w:proofErr w:type="gramStart"/>
      <w:r w:rsidRPr="00AC1978">
        <w:rPr>
          <w:rFonts w:eastAsiaTheme="minorEastAsia"/>
        </w:rPr>
        <w:t>Set;</w:t>
      </w:r>
      <w:proofErr w:type="gramEnd"/>
    </w:p>
    <w:p w14:paraId="7F0F264D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033D4226" w14:textId="77777777" w:rsidR="00EE7CBF" w:rsidRPr="00F325DC" w:rsidRDefault="00EE7CBF" w:rsidP="00EE7CBF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601F6E1D" w14:textId="77777777" w:rsidR="00EE7CBF" w:rsidRDefault="00EE7CBF" w:rsidP="00EE7CBF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>(</w:t>
      </w:r>
      <w:proofErr w:type="gramStart"/>
      <w:r w:rsidRPr="00847A03">
        <w:t>e.g.</w:t>
      </w:r>
      <w:proofErr w:type="gramEnd"/>
      <w:r w:rsidRPr="00847A03">
        <w:t xml:space="preserve">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30D0453A" w14:textId="77777777" w:rsidR="00EE7CBF" w:rsidRDefault="00EE7CBF" w:rsidP="00EE7CBF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40FC81C2" w14:textId="77777777" w:rsidR="00EE7CBF" w:rsidRDefault="00EE7CBF" w:rsidP="00EE7CBF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320AD874" w14:textId="77777777" w:rsidR="00EE7CBF" w:rsidRPr="00630AB6" w:rsidRDefault="00EE7CBF" w:rsidP="00EE7CBF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651E9FF9" w14:textId="77777777" w:rsidR="00EE7CBF" w:rsidRPr="00630AB6" w:rsidRDefault="00EE7CBF" w:rsidP="00EE7CBF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EBF862" w14:textId="77777777" w:rsidR="00EE7CBF" w:rsidRDefault="00EE7CBF" w:rsidP="00EE7CBF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11A4BB25" w14:textId="77777777" w:rsidR="00EE7CBF" w:rsidRDefault="00EE7CBF" w:rsidP="00EE7CBF">
      <w:pPr>
        <w:pStyle w:val="B1"/>
        <w:ind w:firstLine="0"/>
      </w:pPr>
    </w:p>
    <w:p w14:paraId="77AC315C" w14:textId="77777777" w:rsidR="00EE7CBF" w:rsidRDefault="00EE7CBF" w:rsidP="00EE7CBF">
      <w:pPr>
        <w:pStyle w:val="Heading5"/>
        <w:ind w:left="0" w:firstLine="0"/>
      </w:pPr>
    </w:p>
    <w:p w14:paraId="23EE9C19" w14:textId="77777777" w:rsidR="00EE7CBF" w:rsidRDefault="00EE7CBF" w:rsidP="00EE7CBF">
      <w:pPr>
        <w:pStyle w:val="B1"/>
        <w:ind w:firstLine="0"/>
      </w:pPr>
    </w:p>
    <w:p w14:paraId="13E7205C" w14:textId="77777777" w:rsidR="00EE7CBF" w:rsidRDefault="00EE7CBF" w:rsidP="00EE7CBF">
      <w:pPr>
        <w:pStyle w:val="10"/>
        <w:rPr>
          <w:color w:val="FF0000"/>
        </w:rPr>
      </w:pPr>
      <w:r>
        <w:rPr>
          <w:color w:val="FF0000"/>
        </w:rPr>
        <w:t>* * * Sixth Change * * * for Option2</w:t>
      </w:r>
    </w:p>
    <w:p w14:paraId="24D12285" w14:textId="77777777" w:rsidR="00EE7CBF" w:rsidRDefault="00EE7CBF" w:rsidP="00EE7CBF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06260B88" w14:textId="77777777" w:rsidR="00EE7CBF" w:rsidRPr="00630AB6" w:rsidRDefault="00EE7CBF" w:rsidP="00EE7CBF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7C951142" w14:textId="77777777" w:rsidR="00EE7CBF" w:rsidRPr="00E652E2" w:rsidRDefault="00EE7CBF" w:rsidP="00EE7CB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7DC3FB4C" w14:textId="77777777" w:rsidR="00EE7CBF" w:rsidRPr="0065331D" w:rsidRDefault="00EE7CBF" w:rsidP="00EE7CBF">
      <w:pPr>
        <w:ind w:firstLine="28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7CBF" w:rsidRPr="00E30083" w14:paraId="4232E2C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C8938" w14:textId="77777777" w:rsidR="00EE7CBF" w:rsidRPr="00E30083" w:rsidRDefault="00EE7CBF" w:rsidP="00CF36A7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917DD" w14:textId="77777777" w:rsidR="00EE7CBF" w:rsidRPr="00E30083" w:rsidRDefault="00EE7CBF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5500D" w14:textId="77777777" w:rsidR="00EE7CBF" w:rsidRPr="00E30083" w:rsidRDefault="00EE7CBF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CE99A" w14:textId="77777777" w:rsidR="00EE7CBF" w:rsidRPr="00E30083" w:rsidRDefault="00EE7CBF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7B8F" w14:textId="77777777" w:rsidR="00EE7CBF" w:rsidRPr="00E30083" w:rsidRDefault="00EE7CBF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EE7CBF" w:rsidRPr="00E30083" w14:paraId="49E5429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796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2A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76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702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DDE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EE7CBF" w:rsidRPr="00E30083" w14:paraId="0CF2218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B5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4CF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5B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D25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386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EE7CBF" w:rsidRPr="00E30083" w14:paraId="1B28981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F11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7C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1DDF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22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8A0C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E7CBF" w:rsidRPr="00E30083" w14:paraId="7539725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139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61D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A7E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A4E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02D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E7CBF" w:rsidRPr="00E30083" w14:paraId="1CF7295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46533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B171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A4B9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1F1B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B16BD" w14:textId="77777777" w:rsidR="00EE7CBF" w:rsidRPr="00E30083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00B438E4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EE7CBF" w:rsidRPr="00E30083" w14:paraId="406A86B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662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28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42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89D3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E96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561D62E" w14:textId="77777777" w:rsidR="00EE7CBF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 xml:space="preserve">set of S-NSSAIs in the serving PLMN obtained from PGW+SMF in 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VPLMN, or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mapped from the set of S-NSSAIs obtained from PGW+SMF in the HPLMN.</w:t>
            </w:r>
          </w:p>
          <w:p w14:paraId="55628A90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</w:t>
            </w:r>
            <w:proofErr w:type="gramStart"/>
            <w:r>
              <w:rPr>
                <w:rFonts w:cs="Arial"/>
                <w:szCs w:val="18"/>
                <w:lang w:eastAsia="zh-CN"/>
              </w:rPr>
              <w:t>AMF, or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EE7CBF" w:rsidRPr="00E30083" w14:paraId="65F2ED4B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A22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846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AD0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F0C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1EE7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71" w:author="Ibrahim, Mohamed" w:date="2023-09-28T20:17:00Z">
              <w:r>
                <w:rPr>
                  <w:rFonts w:cs="Arial"/>
                  <w:szCs w:val="18"/>
                </w:rPr>
                <w:t xml:space="preserve"> or if the AMF indicates the NSSF to return Configured NSSAI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F673897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72" w:author="Ibrahim, Mohamed" w:date="2023-09-28T20:18:00Z">
              <w:r>
                <w:rPr>
                  <w:noProof/>
                </w:rPr>
                <w:t xml:space="preserve"> or the AMF </w:t>
              </w:r>
              <w:r>
                <w:rPr>
                  <w:rFonts w:cs="Arial"/>
                  <w:szCs w:val="18"/>
                </w:rPr>
                <w:t>indicates the NSSF to return Configured NSSAI</w:t>
              </w:r>
            </w:ins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73" w:author="Ibrahim, Mohamed" w:date="2023-09-28T20:18:00Z">
              <w:r>
                <w:rPr>
                  <w:noProof/>
                  <w:lang w:eastAsia="zh-CN"/>
                </w:rPr>
                <w:t xml:space="preserve"> 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EE7CBF" w:rsidRPr="00E30083" w14:paraId="2BAA26D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5F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7E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43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73D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267" w14:textId="77777777" w:rsidR="00EE7CBF" w:rsidRDefault="00EE7CBF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757EF20D" w14:textId="77777777" w:rsidR="00EE7CBF" w:rsidRDefault="00EE7CBF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218C77F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EE7CBF" w:rsidRPr="00E30083" w14:paraId="62C13BD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8F1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420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BDB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08B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C220" w14:textId="77777777" w:rsidR="00EE7CBF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D38FFFE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EC1A037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152C623B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EE7CBF" w:rsidRPr="00E30083" w14:paraId="5108FFE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8BF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F5B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A32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9ED5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628" w14:textId="77777777" w:rsidR="00EE7CBF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68A8223" w14:textId="77777777" w:rsidR="00EE7CBF" w:rsidRDefault="00EE7CBF" w:rsidP="00CF36A7">
            <w:pPr>
              <w:pStyle w:val="TAL"/>
            </w:pPr>
          </w:p>
          <w:p w14:paraId="7AAF37E0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EFF914D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D75F371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EE7CBF" w:rsidRPr="00E30083" w14:paraId="28E8359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B0B" w14:textId="77777777" w:rsidR="00EE7CBF" w:rsidRPr="00B87B7A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02E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FDE" w14:textId="77777777" w:rsidR="00EE7CBF" w:rsidRDefault="00EE7CBF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23E" w14:textId="77777777" w:rsidR="00EE7CBF" w:rsidRDefault="00EE7CBF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7002" w14:textId="77777777" w:rsidR="00EE7CBF" w:rsidRDefault="00EE7CBF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7BCEF49C" w14:textId="77777777" w:rsidR="00EE7CBF" w:rsidRDefault="00EE7CBF" w:rsidP="00CF36A7">
            <w:pPr>
              <w:pStyle w:val="TAL"/>
              <w:rPr>
                <w:rFonts w:cs="Arial"/>
                <w:szCs w:val="18"/>
              </w:rPr>
            </w:pPr>
          </w:p>
          <w:p w14:paraId="4D8AF67D" w14:textId="77777777" w:rsidR="00EE7CBF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671EEFF3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6F5D96EF" w14:textId="77777777" w:rsidR="00EE7CBF" w:rsidRDefault="00EE7CBF" w:rsidP="00EE7CBF">
      <w:pPr>
        <w:rPr>
          <w:noProof/>
        </w:rPr>
      </w:pPr>
    </w:p>
    <w:p w14:paraId="747432ED" w14:textId="77777777" w:rsidR="00EE7CBF" w:rsidRPr="00EF601C" w:rsidRDefault="00EE7CBF" w:rsidP="00EE7CBF">
      <w:pPr>
        <w:pStyle w:val="10"/>
        <w:rPr>
          <w:color w:val="FF0000"/>
        </w:rPr>
      </w:pPr>
      <w:r>
        <w:rPr>
          <w:color w:val="FF0000"/>
        </w:rPr>
        <w:t>* * * End of Change * * * for Option2</w:t>
      </w:r>
    </w:p>
    <w:p w14:paraId="28D2A1B7" w14:textId="77777777" w:rsidR="00EE7CBF" w:rsidRDefault="00EE7CBF" w:rsidP="00EE7CBF">
      <w:pPr>
        <w:rPr>
          <w:noProof/>
        </w:rPr>
      </w:pPr>
    </w:p>
    <w:p w14:paraId="179145FB" w14:textId="77777777" w:rsidR="00EE7CBF" w:rsidRDefault="00EE7CBF">
      <w:pPr>
        <w:rPr>
          <w:noProof/>
        </w:rPr>
      </w:pPr>
    </w:p>
    <w:sectPr w:rsidR="00EE7CB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860971956">
    <w:abstractNumId w:val="1"/>
  </w:num>
  <w:num w:numId="2" w16cid:durableId="4466585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DD"/>
    <w:rsid w:val="000A6394"/>
    <w:rsid w:val="000B7FED"/>
    <w:rsid w:val="000C038A"/>
    <w:rsid w:val="000C1C16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63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2DC"/>
    <w:rsid w:val="006B46FB"/>
    <w:rsid w:val="006E21FB"/>
    <w:rsid w:val="007176FF"/>
    <w:rsid w:val="00792342"/>
    <w:rsid w:val="007950A5"/>
    <w:rsid w:val="007977A8"/>
    <w:rsid w:val="00797FA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4EA"/>
    <w:rsid w:val="008A45A6"/>
    <w:rsid w:val="008F3789"/>
    <w:rsid w:val="008F604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58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560"/>
    <w:rsid w:val="00C66BA2"/>
    <w:rsid w:val="00C95985"/>
    <w:rsid w:val="00CC5026"/>
    <w:rsid w:val="00CC68D0"/>
    <w:rsid w:val="00CE1616"/>
    <w:rsid w:val="00D03F9A"/>
    <w:rsid w:val="00D06D51"/>
    <w:rsid w:val="00D24991"/>
    <w:rsid w:val="00D50255"/>
    <w:rsid w:val="00D66520"/>
    <w:rsid w:val="00DC2055"/>
    <w:rsid w:val="00DE34CF"/>
    <w:rsid w:val="00E13F3D"/>
    <w:rsid w:val="00E34898"/>
    <w:rsid w:val="00EB09B7"/>
    <w:rsid w:val="00EE7CBF"/>
    <w:rsid w:val="00EE7D7C"/>
    <w:rsid w:val="00EF3E7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604D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CE161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E16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CE1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1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1Char">
    <w:name w:val="B1 Char"/>
    <w:link w:val="B1"/>
    <w:qFormat/>
    <w:rsid w:val="00797FA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97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12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12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12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045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458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0458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F3E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4769</Words>
  <Characters>35267</Characters>
  <Application>Microsoft Office Word</Application>
  <DocSecurity>0</DocSecurity>
  <Lines>293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20</cp:revision>
  <cp:lastPrinted>1899-12-31T23:00:00Z</cp:lastPrinted>
  <dcterms:created xsi:type="dcterms:W3CDTF">2020-02-03T08:32:00Z</dcterms:created>
  <dcterms:modified xsi:type="dcterms:W3CDTF">2023-09-28T18:33:00Z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C4-234228</vt:lpwstr>
  </property>
  <property fmtid="{D5CDD505-2E9C-101B-9397-08002B2CF9AE}" pid="10" name="Spec#">
    <vt:lpwstr>29.531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