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78534C"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w:t>
            </w:r>
            <w:r w:rsidR="00855FDA">
              <w:rPr>
                <w:sz w:val="32"/>
              </w:rPr>
              <w:t>2</w:t>
            </w:r>
            <w:r w:rsidR="0021187A">
              <w:rPr>
                <w:sz w:val="32"/>
              </w:rPr>
              <w:t>3</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8pt" o:ole="">
                  <v:imagedata r:id="rId9" o:title=""/>
                </v:shape>
                <o:OLEObject Type="Embed" ProgID="Word.Picture.8" ShapeID="_x0000_i1025" DrawAspect="Content" ObjectID="_1757240910" r:id="rId10"/>
              </w:object>
            </w:r>
          </w:p>
        </w:tc>
        <w:tc>
          <w:tcPr>
            <w:tcW w:w="5540" w:type="dxa"/>
            <w:shd w:val="clear" w:color="auto" w:fill="auto"/>
          </w:tcPr>
          <w:p w14:paraId="47562F6D" w14:textId="55FCA510" w:rsidR="00F112E4" w:rsidRPr="0016361A" w:rsidRDefault="003534CC" w:rsidP="00F112E4">
            <w:pPr>
              <w:jc w:val="right"/>
            </w:pPr>
            <w:bookmarkStart w:id="3" w:name="logos"/>
            <w:r>
              <w:pict w14:anchorId="5617469C">
                <v:shape id="_x0000_i1026" type="#_x0000_t75" style="width:128.1pt;height:75.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4AEFDE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54DF1">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5392A214" w:rsidR="008A6D4A" w:rsidRDefault="008A6D4A" w:rsidP="008A6D4A">
      <w:pPr>
        <w:pStyle w:val="EX"/>
      </w:pPr>
      <w:r>
        <w:t>[13]</w:t>
      </w:r>
      <w:r>
        <w:tab/>
        <w:t>IETF RFC </w:t>
      </w:r>
      <w:del w:id="25" w:author="Jesus de Gregorio" w:date="2023-09-26T13:41:00Z">
        <w:r w:rsidDel="003534CC">
          <w:delText>7807</w:delText>
        </w:r>
      </w:del>
      <w:ins w:id="26" w:author="Jesus de Gregorio" w:date="2023-09-26T13:41:00Z">
        <w:r w:rsidR="003534CC">
          <w:t>9457</w:t>
        </w:r>
      </w:ins>
      <w:r>
        <w:t>: "Problem Details for HTTP APIs".</w:t>
      </w:r>
    </w:p>
    <w:p w14:paraId="2CA89716" w14:textId="77777777" w:rsidR="008A6D4A" w:rsidRPr="004D3578" w:rsidRDefault="008A6D4A" w:rsidP="007A4424">
      <w:pPr>
        <w:pStyle w:val="Heading1"/>
      </w:pPr>
      <w:bookmarkStart w:id="27" w:name="_Toc510696580"/>
      <w:bookmarkStart w:id="28" w:name="_Toc35971372"/>
      <w:bookmarkStart w:id="29" w:name="_Toc67903496"/>
      <w:r w:rsidRPr="004D3578">
        <w:t>3</w:t>
      </w:r>
      <w:r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67903497"/>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3" w:name="_Toc510696582"/>
      <w:bookmarkStart w:id="34" w:name="_Toc35971374"/>
      <w:bookmarkStart w:id="35" w:name="_Toc67903498"/>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6" w:name="_Toc510696583"/>
      <w:bookmarkStart w:id="37" w:name="_Toc35971375"/>
      <w:bookmarkStart w:id="38" w:name="_Toc67903499"/>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9" w:name="_Toc510696584"/>
      <w:bookmarkStart w:id="40" w:name="_Toc35971376"/>
      <w:bookmarkStart w:id="41" w:name="_Toc67903500"/>
      <w:r w:rsidRPr="004D3578">
        <w:t>4</w:t>
      </w:r>
      <w:r w:rsidRPr="004D3578">
        <w:tab/>
      </w:r>
      <w:r>
        <w:t>Overview</w:t>
      </w:r>
      <w:bookmarkEnd w:id="39"/>
      <w:bookmarkEnd w:id="40"/>
      <w:bookmarkEnd w:id="41"/>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2" w:name="_Toc510696585"/>
      <w:bookmarkStart w:id="43" w:name="_Toc35971377"/>
      <w:bookmarkStart w:id="44" w:name="_Toc67903501"/>
      <w:r>
        <w:t>5</w:t>
      </w:r>
      <w:r w:rsidRPr="004D3578">
        <w:tab/>
      </w:r>
      <w:r>
        <w:t>Services offered by the &lt;NF &gt;</w:t>
      </w:r>
      <w:bookmarkEnd w:id="42"/>
      <w:bookmarkEnd w:id="43"/>
      <w:bookmarkEnd w:id="44"/>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5" w:name="_Toc510696586"/>
      <w:bookmarkStart w:id="46" w:name="_Toc35971378"/>
      <w:bookmarkStart w:id="47" w:name="_Toc67903502"/>
      <w:r>
        <w:t>5.1</w:t>
      </w:r>
      <w:r>
        <w:tab/>
        <w:t>Introduction</w:t>
      </w:r>
      <w:bookmarkEnd w:id="45"/>
      <w:bookmarkEnd w:id="46"/>
      <w:bookmarkEnd w:id="47"/>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015457">
            <w:pPr>
              <w:pStyle w:val="TAH"/>
            </w:pPr>
            <w:r w:rsidRPr="00F112E4">
              <w:t>Service Name</w:t>
            </w:r>
          </w:p>
        </w:tc>
        <w:tc>
          <w:tcPr>
            <w:tcW w:w="807" w:type="dxa"/>
            <w:shd w:val="clear" w:color="auto" w:fill="C0C0C0"/>
            <w:vAlign w:val="center"/>
          </w:tcPr>
          <w:p w14:paraId="2370C6BE" w14:textId="77777777" w:rsidR="003E58FE" w:rsidRPr="0016361A" w:rsidRDefault="003E58FE" w:rsidP="00015457">
            <w:pPr>
              <w:pStyle w:val="TAH"/>
            </w:pPr>
            <w:r w:rsidRPr="00F112E4">
              <w:t>Clause</w:t>
            </w:r>
          </w:p>
        </w:tc>
        <w:tc>
          <w:tcPr>
            <w:tcW w:w="2160" w:type="dxa"/>
            <w:shd w:val="clear" w:color="auto" w:fill="C0C0C0"/>
            <w:vAlign w:val="center"/>
          </w:tcPr>
          <w:p w14:paraId="38853BD8" w14:textId="77777777" w:rsidR="003E58FE" w:rsidRPr="0016361A" w:rsidRDefault="003E58FE" w:rsidP="00015457">
            <w:pPr>
              <w:pStyle w:val="TAH"/>
            </w:pPr>
            <w:r w:rsidRPr="00F112E4">
              <w:t>Description</w:t>
            </w:r>
          </w:p>
        </w:tc>
        <w:tc>
          <w:tcPr>
            <w:tcW w:w="2245" w:type="dxa"/>
            <w:shd w:val="clear" w:color="auto" w:fill="C0C0C0"/>
            <w:vAlign w:val="center"/>
          </w:tcPr>
          <w:p w14:paraId="6A55989F" w14:textId="77777777" w:rsidR="003E58FE" w:rsidRPr="0016361A" w:rsidRDefault="003E58FE" w:rsidP="00015457">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015457">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015457">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8" w:name="_Toc510696587"/>
      <w:bookmarkStart w:id="49" w:name="_Toc35971379"/>
      <w:bookmarkStart w:id="50" w:name="_Toc67903503"/>
      <w:r>
        <w:lastRenderedPageBreak/>
        <w:t>5.2</w:t>
      </w:r>
      <w:r>
        <w:tab/>
        <w:t>&lt;Service 1&gt;</w:t>
      </w:r>
      <w:r w:rsidRPr="00AF47A0">
        <w:t xml:space="preserve"> </w:t>
      </w:r>
      <w:r>
        <w:t>Service</w:t>
      </w:r>
      <w:bookmarkEnd w:id="48"/>
      <w:bookmarkEnd w:id="49"/>
      <w:bookmarkEnd w:id="50"/>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51" w:name="_Toc510696588"/>
      <w:bookmarkStart w:id="52" w:name="_Toc35971380"/>
      <w:bookmarkStart w:id="53" w:name="_Toc67903504"/>
      <w:r>
        <w:t>5.2.1</w:t>
      </w:r>
      <w:r>
        <w:tab/>
        <w:t>Service Description</w:t>
      </w:r>
      <w:bookmarkEnd w:id="51"/>
      <w:bookmarkEnd w:id="52"/>
      <w:bookmarkEnd w:id="53"/>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4" w:name="_Toc510696589"/>
      <w:bookmarkStart w:id="55" w:name="_Toc35971381"/>
      <w:bookmarkStart w:id="56" w:name="_Toc67903505"/>
      <w:r>
        <w:t>5.2.2</w:t>
      </w:r>
      <w:r>
        <w:tab/>
        <w:t>Service Operations</w:t>
      </w:r>
      <w:bookmarkEnd w:id="54"/>
      <w:bookmarkEnd w:id="55"/>
      <w:bookmarkEnd w:id="5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7" w:name="_Toc510696590"/>
      <w:bookmarkStart w:id="58" w:name="_Toc35971382"/>
      <w:bookmarkStart w:id="59" w:name="_Toc67903506"/>
      <w:r>
        <w:t>5.2.2.1</w:t>
      </w:r>
      <w:r>
        <w:tab/>
        <w:t>Introduction</w:t>
      </w:r>
      <w:bookmarkEnd w:id="57"/>
      <w:bookmarkEnd w:id="58"/>
      <w:bookmarkEnd w:id="5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0" w:name="_Toc510696591"/>
      <w:bookmarkStart w:id="61" w:name="_Toc35971383"/>
      <w:bookmarkStart w:id="62" w:name="_Toc67903507"/>
      <w:r>
        <w:t>5.2.2.2</w:t>
      </w:r>
      <w:r>
        <w:tab/>
        <w:t>&lt;Service operation 1&gt;</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67903508"/>
      <w:r>
        <w:t>5.2.2.2.1</w:t>
      </w:r>
      <w:r>
        <w:tab/>
        <w:t>General</w:t>
      </w:r>
      <w:bookmarkEnd w:id="63"/>
      <w:bookmarkEnd w:id="64"/>
      <w:bookmarkEnd w:id="65"/>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6" w:name="_Toc510696593"/>
      <w:bookmarkStart w:id="67" w:name="_Toc35971385"/>
      <w:bookmarkStart w:id="68" w:name="_Toc67903509"/>
      <w:r>
        <w:t>5.2.2.2.2</w:t>
      </w:r>
      <w:r>
        <w:tab/>
        <w:t>&lt;Procedure 1 using service operation 1 of service 1&gt;</w:t>
      </w:r>
      <w:bookmarkEnd w:id="66"/>
      <w:bookmarkEnd w:id="67"/>
      <w:bookmarkEnd w:id="68"/>
    </w:p>
    <w:p w14:paraId="26C8DBA5" w14:textId="77777777" w:rsidR="008A6D4A" w:rsidRDefault="008A6D4A" w:rsidP="007A4424">
      <w:pPr>
        <w:pStyle w:val="Heading5"/>
      </w:pPr>
      <w:bookmarkStart w:id="69" w:name="_Toc510696594"/>
      <w:bookmarkStart w:id="70" w:name="_Toc35971386"/>
      <w:bookmarkStart w:id="71" w:name="_Toc67903510"/>
      <w:r>
        <w:t>5.2.2.2.3</w:t>
      </w:r>
      <w:r>
        <w:tab/>
        <w:t>&lt;Procedure 2 using service operation 1 of service 1&gt;</w:t>
      </w:r>
      <w:bookmarkEnd w:id="69"/>
      <w:bookmarkEnd w:id="70"/>
      <w:bookmarkEnd w:id="71"/>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2" w:name="_Toc510696595"/>
      <w:bookmarkStart w:id="73" w:name="_Toc35971387"/>
      <w:bookmarkStart w:id="74" w:name="_Toc67903511"/>
      <w:r>
        <w:t>5.2.2.3</w:t>
      </w:r>
      <w:r>
        <w:tab/>
        <w:t>&lt;Service operation 2&gt;</w:t>
      </w:r>
      <w:bookmarkEnd w:id="72"/>
      <w:bookmarkEnd w:id="73"/>
      <w:bookmarkEnd w:id="74"/>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5" w:name="_Toc510696596"/>
      <w:bookmarkStart w:id="76" w:name="_Toc35971388"/>
      <w:bookmarkStart w:id="77" w:name="_Toc67903512"/>
      <w:r>
        <w:t>5.3</w:t>
      </w:r>
      <w:r>
        <w:tab/>
        <w:t>&lt;Service 2 &gt;</w:t>
      </w:r>
      <w:r w:rsidRPr="00AF47A0">
        <w:t xml:space="preserve"> </w:t>
      </w:r>
      <w:r>
        <w:t>Service</w:t>
      </w:r>
      <w:bookmarkEnd w:id="75"/>
      <w:bookmarkEnd w:id="76"/>
      <w:bookmarkEnd w:id="77"/>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8" w:name="_Toc510696597"/>
      <w:bookmarkStart w:id="79" w:name="_Toc35971389"/>
      <w:bookmarkStart w:id="80" w:name="_Toc67903513"/>
      <w:r>
        <w:t>6</w:t>
      </w:r>
      <w:r>
        <w:tab/>
        <w:t>API Definitions</w:t>
      </w:r>
      <w:bookmarkEnd w:id="78"/>
      <w:bookmarkEnd w:id="79"/>
      <w:bookmarkEnd w:id="80"/>
    </w:p>
    <w:p w14:paraId="391C9859" w14:textId="77777777" w:rsidR="008A6D4A" w:rsidRDefault="008A6D4A" w:rsidP="007A4424">
      <w:pPr>
        <w:pStyle w:val="Heading2"/>
      </w:pPr>
      <w:bookmarkStart w:id="81" w:name="_Toc510696598"/>
      <w:bookmarkStart w:id="82" w:name="_Toc35971390"/>
      <w:bookmarkStart w:id="83" w:name="_Toc67903514"/>
      <w:r>
        <w:t>6.1</w:t>
      </w:r>
      <w:r>
        <w:tab/>
        <w:t>&lt;</w:t>
      </w:r>
      <w:r w:rsidRPr="00532024">
        <w:t xml:space="preserve"> </w:t>
      </w:r>
      <w:r>
        <w:t>Service 1&gt; Service API</w:t>
      </w:r>
      <w:bookmarkEnd w:id="81"/>
      <w:bookmarkEnd w:id="82"/>
      <w:bookmarkEnd w:id="83"/>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84" w:name="_Toc510696599"/>
      <w:bookmarkStart w:id="85" w:name="_Toc35971391"/>
      <w:bookmarkStart w:id="86" w:name="_Toc67903515"/>
      <w:r>
        <w:t>6.1.1</w:t>
      </w:r>
      <w:r>
        <w:tab/>
        <w:t>Introduction</w:t>
      </w:r>
      <w:bookmarkEnd w:id="84"/>
      <w:bookmarkEnd w:id="85"/>
      <w:bookmarkEnd w:id="8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7"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8" w:name="_Toc35971392"/>
      <w:bookmarkStart w:id="89" w:name="_Toc67903516"/>
      <w:r>
        <w:t>6.1.2</w:t>
      </w:r>
      <w:r>
        <w:tab/>
        <w:t>Usage of HTTP</w:t>
      </w:r>
      <w:bookmarkEnd w:id="87"/>
      <w:bookmarkEnd w:id="88"/>
      <w:bookmarkEnd w:id="89"/>
    </w:p>
    <w:p w14:paraId="1560E1A9" w14:textId="77777777" w:rsidR="008A6D4A" w:rsidRPr="000C5200" w:rsidRDefault="008A6D4A" w:rsidP="007A4424">
      <w:pPr>
        <w:pStyle w:val="Heading4"/>
      </w:pPr>
      <w:bookmarkStart w:id="90" w:name="_Toc510696601"/>
      <w:bookmarkStart w:id="91" w:name="_Toc35971393"/>
      <w:bookmarkStart w:id="92" w:name="_Toc67903517"/>
      <w:r>
        <w:t>6.1.2.1</w:t>
      </w:r>
      <w:r>
        <w:tab/>
        <w:t>General</w:t>
      </w:r>
      <w:bookmarkEnd w:id="90"/>
      <w:bookmarkEnd w:id="91"/>
      <w:bookmarkEnd w:id="92"/>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4" w:name="_Toc35971394"/>
      <w:bookmarkStart w:id="95" w:name="_Toc67903518"/>
      <w:r>
        <w:t>6.1.2.2</w:t>
      </w:r>
      <w:r>
        <w:tab/>
        <w:t>HTTP standard headers</w:t>
      </w:r>
      <w:bookmarkEnd w:id="93"/>
      <w:bookmarkEnd w:id="94"/>
      <w:bookmarkEnd w:id="95"/>
    </w:p>
    <w:p w14:paraId="37563F57" w14:textId="77777777" w:rsidR="008A6D4A" w:rsidRDefault="008A6D4A" w:rsidP="007A4424">
      <w:pPr>
        <w:pStyle w:val="Heading5"/>
        <w:rPr>
          <w:lang w:eastAsia="zh-CN"/>
        </w:rPr>
      </w:pPr>
      <w:bookmarkStart w:id="96" w:name="_Toc510696603"/>
      <w:bookmarkStart w:id="97" w:name="_Toc35971395"/>
      <w:bookmarkStart w:id="98" w:name="_Toc67903519"/>
      <w:r>
        <w:t>6.1.2.2.1</w:t>
      </w:r>
      <w:r>
        <w:rPr>
          <w:rFonts w:hint="eastAsia"/>
          <w:lang w:eastAsia="zh-CN"/>
        </w:rPr>
        <w:tab/>
      </w:r>
      <w:r>
        <w:rPr>
          <w:lang w:eastAsia="zh-CN"/>
        </w:rPr>
        <w:t>General</w:t>
      </w:r>
      <w:bookmarkEnd w:id="96"/>
      <w:bookmarkEnd w:id="97"/>
      <w:bookmarkEnd w:id="98"/>
    </w:p>
    <w:p w14:paraId="02C8BA3C" w14:textId="51CA22A5"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100" w:name="_Toc35971396"/>
      <w:bookmarkStart w:id="101" w:name="_Toc67903520"/>
      <w:r>
        <w:t>6.1.2.2.2</w:t>
      </w:r>
      <w:r>
        <w:tab/>
        <w:t>Content type</w:t>
      </w:r>
      <w:bookmarkEnd w:id="99"/>
      <w:bookmarkEnd w:id="100"/>
      <w:bookmarkEnd w:id="101"/>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B26F75"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03" w:author="Jesus de Gregorio" w:date="2023-09-26T13:41:00Z">
        <w:r w:rsidDel="003534CC">
          <w:delText>7807</w:delText>
        </w:r>
      </w:del>
      <w:ins w:id="104" w:author="Jesus de Gregorio" w:date="2023-09-26T13:41:00Z">
        <w:r w:rsidR="003534CC">
          <w:t>9457</w:t>
        </w:r>
      </w:ins>
      <w:r>
        <w:t> [13].</w:t>
      </w:r>
    </w:p>
    <w:p w14:paraId="1A32DE74" w14:textId="77777777" w:rsidR="008A6D4A" w:rsidRPr="000C5200" w:rsidRDefault="008A6D4A" w:rsidP="007A4424">
      <w:pPr>
        <w:pStyle w:val="Heading4"/>
      </w:pPr>
      <w:bookmarkStart w:id="105" w:name="_Toc35971397"/>
      <w:bookmarkStart w:id="106" w:name="_Toc67903521"/>
      <w:r>
        <w:t>6.1.2.3</w:t>
      </w:r>
      <w:r>
        <w:tab/>
        <w:t>HTTP custom headers</w:t>
      </w:r>
      <w:bookmarkEnd w:id="102"/>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5" w:name="_Toc510696607"/>
      <w:bookmarkStart w:id="116" w:name="_Toc35971398"/>
      <w:bookmarkStart w:id="117" w:name="_Toc67903522"/>
      <w:bookmarkEnd w:id="107"/>
      <w:bookmarkEnd w:id="108"/>
      <w:bookmarkEnd w:id="109"/>
      <w:bookmarkEnd w:id="110"/>
      <w:bookmarkEnd w:id="111"/>
      <w:bookmarkEnd w:id="112"/>
      <w:bookmarkEnd w:id="113"/>
      <w:bookmarkEnd w:id="114"/>
      <w:r>
        <w:lastRenderedPageBreak/>
        <w:t>6.1.3</w:t>
      </w:r>
      <w:r>
        <w:tab/>
        <w:t>Resources</w:t>
      </w:r>
      <w:bookmarkEnd w:id="115"/>
      <w:bookmarkEnd w:id="116"/>
      <w:bookmarkEnd w:id="117"/>
    </w:p>
    <w:p w14:paraId="3A809721" w14:textId="77777777" w:rsidR="006E186B" w:rsidRPr="000A7435" w:rsidRDefault="006E186B" w:rsidP="006E186B">
      <w:pPr>
        <w:pStyle w:val="Heading4"/>
      </w:pPr>
      <w:bookmarkStart w:id="118" w:name="_Toc510696608"/>
      <w:bookmarkStart w:id="119" w:name="_Toc35971399"/>
      <w:bookmarkStart w:id="120" w:name="_Toc67903523"/>
      <w:bookmarkStart w:id="121" w:name="_Toc510696609"/>
      <w:bookmarkStart w:id="122" w:name="_Toc35971400"/>
      <w:bookmarkStart w:id="123" w:name="_Toc67903524"/>
      <w:r>
        <w:t>6.1.3.1</w:t>
      </w:r>
      <w:r>
        <w:tab/>
        <w:t>Overview</w:t>
      </w:r>
      <w:bookmarkEnd w:id="118"/>
      <w:bookmarkEnd w:id="119"/>
      <w:bookmarkEnd w:id="120"/>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5pt;height:348.7pt" o:ole="">
            <v:imagedata r:id="rId13" o:title=""/>
          </v:shape>
          <o:OLEObject Type="Embed" ProgID="Visio.Drawing.11" ShapeID="_x0000_i1027" DrawAspect="Content" ObjectID="_1757240911"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ins w:id="124" w:author="catt" w:date="2023-08-24T10:57:00Z">
        <w:r w:rsidR="00F07E0C">
          <w:t xml:space="preserve">The </w:t>
        </w:r>
      </w:ins>
      <w:ins w:id="125" w:author="catt" w:date="2023-08-24T15:37:00Z">
        <w:r w:rsidR="00790F28">
          <w:t>figure shall</w:t>
        </w:r>
      </w:ins>
      <w:ins w:id="126" w:author="catt" w:date="2023-08-24T10:57:00Z">
        <w:r w:rsidR="00F07E0C">
          <w:t xml:space="preserve"> i</w:t>
        </w:r>
        <w:r w:rsidR="00790F28">
          <w:t xml:space="preserve">nclude Resource URI structure </w:t>
        </w:r>
      </w:ins>
      <w:ins w:id="127" w:author="catt" w:date="2023-08-24T15:36:00Z">
        <w:r w:rsidR="00790F28">
          <w:t>and</w:t>
        </w:r>
      </w:ins>
      <w:ins w:id="128" w:author="catt" w:date="2023-08-24T10:57:00Z">
        <w:r w:rsidR="00F07E0C">
          <w:t xml:space="preserve"> Custom operations </w:t>
        </w:r>
      </w:ins>
      <w:ins w:id="129" w:author="catt" w:date="2023-08-24T15:37:00Z">
        <w:r w:rsidR="00790F28">
          <w:t>if any</w:t>
        </w:r>
      </w:ins>
      <w:ins w:id="130" w:author="catt" w:date="2023-08-24T10:57:00Z">
        <w:r w:rsidR="00F07E0C">
          <w:t>.</w:t>
        </w:r>
      </w:ins>
      <w:ins w:id="131" w:author="catt" w:date="2023-08-24T10:58:00Z">
        <w:r w:rsidR="00F07E0C">
          <w:t xml:space="preserve"> </w:t>
        </w:r>
      </w:ins>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C70764">
            <w:pPr>
              <w:pStyle w:val="TAL"/>
            </w:pPr>
            <w:r w:rsidRPr="0016361A">
              <w:t>&lt;Resource name&gt;</w:t>
            </w:r>
          </w:p>
        </w:tc>
        <w:tc>
          <w:tcPr>
            <w:tcW w:w="1501" w:type="pct"/>
            <w:vMerge w:val="restart"/>
            <w:hideMark/>
          </w:tcPr>
          <w:p w14:paraId="15ABCC05" w14:textId="77777777" w:rsidR="0038612E" w:rsidRPr="0016361A" w:rsidRDefault="0038612E" w:rsidP="00C70764">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C70764">
            <w:pPr>
              <w:pStyle w:val="TAL"/>
            </w:pPr>
            <w:r w:rsidRPr="0016361A">
              <w:t>GET</w:t>
            </w:r>
          </w:p>
        </w:tc>
        <w:tc>
          <w:tcPr>
            <w:tcW w:w="1656" w:type="pct"/>
            <w:hideMark/>
          </w:tcPr>
          <w:p w14:paraId="7F65F58E" w14:textId="77777777" w:rsidR="0038612E" w:rsidRPr="0016361A" w:rsidRDefault="0038612E" w:rsidP="00C70764">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C70764">
            <w:pPr>
              <w:pStyle w:val="TAL"/>
            </w:pPr>
          </w:p>
        </w:tc>
        <w:tc>
          <w:tcPr>
            <w:tcW w:w="0" w:type="auto"/>
            <w:vMerge/>
            <w:vAlign w:val="center"/>
            <w:hideMark/>
          </w:tcPr>
          <w:p w14:paraId="68385141" w14:textId="77777777" w:rsidR="0038612E" w:rsidRPr="0016361A" w:rsidRDefault="0038612E" w:rsidP="00C70764">
            <w:pPr>
              <w:pStyle w:val="TAL"/>
            </w:pPr>
          </w:p>
        </w:tc>
        <w:tc>
          <w:tcPr>
            <w:tcW w:w="504" w:type="pct"/>
            <w:hideMark/>
          </w:tcPr>
          <w:p w14:paraId="53921071" w14:textId="77777777" w:rsidR="0038612E" w:rsidRPr="0016361A" w:rsidRDefault="0038612E" w:rsidP="00C70764">
            <w:pPr>
              <w:pStyle w:val="TAL"/>
            </w:pPr>
            <w:r w:rsidRPr="0016361A">
              <w:t>PUT</w:t>
            </w:r>
          </w:p>
        </w:tc>
        <w:tc>
          <w:tcPr>
            <w:tcW w:w="1656" w:type="pct"/>
            <w:hideMark/>
          </w:tcPr>
          <w:p w14:paraId="258D931F" w14:textId="77777777" w:rsidR="0038612E" w:rsidRPr="0016361A" w:rsidRDefault="0038612E" w:rsidP="00C70764">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C70764">
            <w:pPr>
              <w:pStyle w:val="TAL"/>
            </w:pPr>
          </w:p>
        </w:tc>
        <w:tc>
          <w:tcPr>
            <w:tcW w:w="0" w:type="auto"/>
            <w:vMerge/>
            <w:vAlign w:val="center"/>
            <w:hideMark/>
          </w:tcPr>
          <w:p w14:paraId="675B3870" w14:textId="77777777" w:rsidR="0038612E" w:rsidRPr="0016361A" w:rsidRDefault="0038612E" w:rsidP="00C70764">
            <w:pPr>
              <w:pStyle w:val="TAL"/>
            </w:pPr>
          </w:p>
        </w:tc>
        <w:tc>
          <w:tcPr>
            <w:tcW w:w="504" w:type="pct"/>
            <w:hideMark/>
          </w:tcPr>
          <w:p w14:paraId="3191156D" w14:textId="77777777" w:rsidR="0038612E" w:rsidRPr="0016361A" w:rsidRDefault="0038612E" w:rsidP="00C70764">
            <w:pPr>
              <w:pStyle w:val="TAL"/>
            </w:pPr>
            <w:r w:rsidRPr="0016361A">
              <w:t>PATCH</w:t>
            </w:r>
          </w:p>
        </w:tc>
        <w:tc>
          <w:tcPr>
            <w:tcW w:w="1656" w:type="pct"/>
            <w:hideMark/>
          </w:tcPr>
          <w:p w14:paraId="25EFD04A" w14:textId="77777777" w:rsidR="0038612E" w:rsidRPr="0016361A" w:rsidRDefault="0038612E" w:rsidP="00C70764">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C70764">
            <w:pPr>
              <w:pStyle w:val="TAL"/>
            </w:pPr>
          </w:p>
        </w:tc>
        <w:tc>
          <w:tcPr>
            <w:tcW w:w="0" w:type="auto"/>
            <w:vMerge/>
            <w:vAlign w:val="center"/>
            <w:hideMark/>
          </w:tcPr>
          <w:p w14:paraId="746B2D74" w14:textId="77777777" w:rsidR="0038612E" w:rsidRPr="0016361A" w:rsidRDefault="0038612E" w:rsidP="00C70764">
            <w:pPr>
              <w:pStyle w:val="TAL"/>
            </w:pPr>
          </w:p>
        </w:tc>
        <w:tc>
          <w:tcPr>
            <w:tcW w:w="504" w:type="pct"/>
            <w:hideMark/>
          </w:tcPr>
          <w:p w14:paraId="4EBBBB45" w14:textId="77777777" w:rsidR="0038612E" w:rsidRPr="0016361A" w:rsidRDefault="0038612E" w:rsidP="00C70764">
            <w:pPr>
              <w:pStyle w:val="TAL"/>
            </w:pPr>
            <w:r w:rsidRPr="0016361A">
              <w:t>POST</w:t>
            </w:r>
          </w:p>
        </w:tc>
        <w:tc>
          <w:tcPr>
            <w:tcW w:w="1656" w:type="pct"/>
            <w:hideMark/>
          </w:tcPr>
          <w:p w14:paraId="130C27DA" w14:textId="77777777" w:rsidR="0038612E" w:rsidRPr="0016361A" w:rsidRDefault="0038612E" w:rsidP="00C70764">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C70764">
            <w:pPr>
              <w:pStyle w:val="TAL"/>
            </w:pPr>
          </w:p>
        </w:tc>
        <w:tc>
          <w:tcPr>
            <w:tcW w:w="0" w:type="auto"/>
            <w:vMerge/>
            <w:vAlign w:val="center"/>
            <w:hideMark/>
          </w:tcPr>
          <w:p w14:paraId="382850A0" w14:textId="77777777" w:rsidR="0038612E" w:rsidRPr="0016361A" w:rsidRDefault="0038612E" w:rsidP="00C70764">
            <w:pPr>
              <w:pStyle w:val="TAL"/>
            </w:pPr>
          </w:p>
        </w:tc>
        <w:tc>
          <w:tcPr>
            <w:tcW w:w="504" w:type="pct"/>
            <w:hideMark/>
          </w:tcPr>
          <w:p w14:paraId="7DA9E037" w14:textId="77777777" w:rsidR="0038612E" w:rsidRPr="0016361A" w:rsidRDefault="0038612E" w:rsidP="00C70764">
            <w:pPr>
              <w:pStyle w:val="TAL"/>
            </w:pPr>
            <w:r w:rsidRPr="0016361A">
              <w:t>DELETE</w:t>
            </w:r>
          </w:p>
        </w:tc>
        <w:tc>
          <w:tcPr>
            <w:tcW w:w="1656" w:type="pct"/>
            <w:hideMark/>
          </w:tcPr>
          <w:p w14:paraId="790B92DE" w14:textId="77777777" w:rsidR="0038612E" w:rsidRPr="0016361A" w:rsidRDefault="0038612E" w:rsidP="00C70764">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C70764">
            <w:pPr>
              <w:pStyle w:val="TAL"/>
            </w:pPr>
          </w:p>
        </w:tc>
        <w:tc>
          <w:tcPr>
            <w:tcW w:w="0" w:type="auto"/>
            <w:vMerge/>
            <w:vAlign w:val="center"/>
          </w:tcPr>
          <w:p w14:paraId="69B89BC5" w14:textId="77777777" w:rsidR="0038612E" w:rsidRPr="0016361A" w:rsidRDefault="0038612E" w:rsidP="00C70764">
            <w:pPr>
              <w:pStyle w:val="TAL"/>
            </w:pPr>
          </w:p>
        </w:tc>
        <w:tc>
          <w:tcPr>
            <w:tcW w:w="504" w:type="pct"/>
          </w:tcPr>
          <w:p w14:paraId="6A3CBD3D" w14:textId="77777777" w:rsidR="0038612E" w:rsidRPr="0016361A" w:rsidRDefault="0038612E" w:rsidP="00C70764">
            <w:pPr>
              <w:pStyle w:val="TAL"/>
            </w:pPr>
            <w:r w:rsidRPr="0016361A">
              <w:t>Custom operation</w:t>
            </w:r>
          </w:p>
        </w:tc>
        <w:tc>
          <w:tcPr>
            <w:tcW w:w="1656" w:type="pct"/>
          </w:tcPr>
          <w:p w14:paraId="3734C3D9" w14:textId="77777777" w:rsidR="0038612E" w:rsidRPr="0016361A" w:rsidRDefault="0038612E" w:rsidP="00C70764">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21"/>
      <w:bookmarkEnd w:id="122"/>
      <w:bookmarkEnd w:id="123"/>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32" w:name="_Toc510696610"/>
      <w:bookmarkStart w:id="133" w:name="_Toc35971401"/>
      <w:bookmarkStart w:id="134" w:name="_Toc67903525"/>
      <w:r>
        <w:t>6.1.3.2.1</w:t>
      </w:r>
      <w:r>
        <w:tab/>
        <w:t>Description</w:t>
      </w:r>
      <w:bookmarkEnd w:id="132"/>
      <w:bookmarkEnd w:id="133"/>
      <w:bookmarkEnd w:id="134"/>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35" w:name="_Toc35971402"/>
      <w:bookmarkStart w:id="136" w:name="_Toc67903526"/>
      <w:bookmarkStart w:id="137" w:name="_Toc510696612"/>
      <w:bookmarkStart w:id="138" w:name="_Toc35971403"/>
      <w:bookmarkStart w:id="139" w:name="_Toc67903527"/>
      <w:r>
        <w:t>6.1.3.2.2</w:t>
      </w:r>
      <w:r>
        <w:tab/>
        <w:t>Resource Definition</w:t>
      </w:r>
      <w:bookmarkEnd w:id="135"/>
      <w:bookmarkEnd w:id="136"/>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r w:rsidR="006E186B" w:rsidRPr="00B54FF5" w14:paraId="5DA2E8AC"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8709B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8709B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8709B6">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37"/>
      <w:bookmarkEnd w:id="138"/>
      <w:bookmarkEnd w:id="139"/>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40" w:name="_Toc510696613"/>
      <w:bookmarkStart w:id="141" w:name="_Toc35971404"/>
      <w:bookmarkStart w:id="142" w:name="_Toc510696635"/>
      <w:bookmarkStart w:id="143" w:name="_Toc35971430"/>
      <w:bookmarkStart w:id="144" w:name="_Toc67903546"/>
      <w:r w:rsidRPr="00384E92">
        <w:t>6.</w:t>
      </w:r>
      <w:r>
        <w:t>1.3.2.3</w:t>
      </w:r>
      <w:r w:rsidRPr="00384E92">
        <w:t>.1</w:t>
      </w:r>
      <w:r w:rsidRPr="00384E92">
        <w:tab/>
      </w:r>
      <w:r>
        <w:t>&lt; method 1 &gt;</w:t>
      </w:r>
      <w:bookmarkEnd w:id="140"/>
      <w:bookmarkEnd w:id="141"/>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852" w:type="pct"/>
            <w:shd w:val="clear" w:color="auto" w:fill="C0C0C0"/>
            <w:vAlign w:val="center"/>
          </w:tcPr>
          <w:p w14:paraId="72C26944" w14:textId="77777777" w:rsidR="003E58FE" w:rsidRPr="0016361A" w:rsidRDefault="003E58FE" w:rsidP="00015457">
            <w:pPr>
              <w:pStyle w:val="TAH"/>
            </w:pPr>
            <w:r w:rsidRPr="0016361A">
              <w:t>Description</w:t>
            </w:r>
          </w:p>
        </w:tc>
        <w:tc>
          <w:tcPr>
            <w:tcW w:w="796"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015457">
            <w:pPr>
              <w:pStyle w:val="TAL"/>
            </w:pPr>
            <w:r w:rsidRPr="0016361A">
              <w:t>&lt;name&gt; or n/a</w:t>
            </w:r>
          </w:p>
        </w:tc>
        <w:tc>
          <w:tcPr>
            <w:tcW w:w="731" w:type="pct"/>
          </w:tcPr>
          <w:p w14:paraId="6059B9AF" w14:textId="77777777" w:rsidR="003E58FE" w:rsidRPr="0016361A" w:rsidRDefault="003E58FE" w:rsidP="00015457">
            <w:pPr>
              <w:pStyle w:val="TAL"/>
            </w:pPr>
            <w:r w:rsidRPr="0016361A">
              <w:t>&lt;type&gt; or &lt;leave empty&gt;</w:t>
            </w:r>
          </w:p>
        </w:tc>
        <w:tc>
          <w:tcPr>
            <w:tcW w:w="215" w:type="pct"/>
          </w:tcPr>
          <w:p w14:paraId="6D3569C1" w14:textId="77777777" w:rsidR="003E58FE" w:rsidRPr="0016361A" w:rsidRDefault="003E58FE" w:rsidP="00015457">
            <w:pPr>
              <w:pStyle w:val="TAC"/>
            </w:pPr>
            <w:r w:rsidRPr="0016361A">
              <w:t>&lt;M, C or O&gt;</w:t>
            </w:r>
          </w:p>
        </w:tc>
        <w:tc>
          <w:tcPr>
            <w:tcW w:w="580" w:type="pct"/>
          </w:tcPr>
          <w:p w14:paraId="352702A1" w14:textId="77777777" w:rsidR="003E58FE" w:rsidRPr="0016361A" w:rsidRDefault="003E58FE" w:rsidP="00015457">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015457">
            <w:pPr>
              <w:pStyle w:val="TAL"/>
            </w:pPr>
            <w:r w:rsidRPr="0016361A">
              <w:t>&lt;only if applicable&gt;</w:t>
            </w:r>
          </w:p>
        </w:tc>
        <w:tc>
          <w:tcPr>
            <w:tcW w:w="796"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6447"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015457">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015457">
            <w:pPr>
              <w:pStyle w:val="TAC"/>
            </w:pPr>
            <w:r w:rsidRPr="0016361A">
              <w:t>"M", "C" or "O"</w:t>
            </w:r>
          </w:p>
        </w:tc>
        <w:tc>
          <w:tcPr>
            <w:tcW w:w="1276" w:type="dxa"/>
          </w:tcPr>
          <w:p w14:paraId="07FD2813" w14:textId="77777777" w:rsidR="003E58FE" w:rsidRPr="0016361A" w:rsidRDefault="003E58FE" w:rsidP="00015457">
            <w:pPr>
              <w:pStyle w:val="TAL"/>
            </w:pPr>
            <w:r w:rsidRPr="0016361A">
              <w:t>"0..1", "1", or "M..N", or &lt;leave empty&gt;</w:t>
            </w:r>
          </w:p>
        </w:tc>
        <w:tc>
          <w:tcPr>
            <w:tcW w:w="6447" w:type="dxa"/>
            <w:shd w:val="clear" w:color="auto" w:fill="auto"/>
          </w:tcPr>
          <w:p w14:paraId="15F70B17" w14:textId="77777777" w:rsidR="003E58FE" w:rsidRPr="0016361A" w:rsidRDefault="003E58FE" w:rsidP="00015457">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015457">
            <w:pPr>
              <w:pStyle w:val="TAH"/>
            </w:pPr>
            <w:r w:rsidRPr="0016361A">
              <w:t>Response</w:t>
            </w:r>
          </w:p>
          <w:p w14:paraId="3F5A1E7F"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015457">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015457">
            <w:pPr>
              <w:pStyle w:val="TAL"/>
            </w:pPr>
            <w:r w:rsidRPr="0016361A">
              <w:t>&lt;Meaning of the success case&gt;</w:t>
            </w:r>
          </w:p>
          <w:p w14:paraId="5869F32E" w14:textId="77777777" w:rsidR="003E58FE" w:rsidRPr="0016361A" w:rsidRDefault="003E58FE" w:rsidP="00015457">
            <w:pPr>
              <w:pStyle w:val="TAL"/>
            </w:pPr>
            <w:r w:rsidRPr="0016361A">
              <w:t>or</w:t>
            </w:r>
          </w:p>
          <w:p w14:paraId="73A30313" w14:textId="77777777" w:rsidR="003E58FE" w:rsidRPr="0016361A" w:rsidRDefault="003E58FE" w:rsidP="00015457">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015457">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015457">
            <w:pPr>
              <w:pStyle w:val="TAH"/>
            </w:pPr>
            <w:r w:rsidRPr="0016361A">
              <w:t>Name</w:t>
            </w:r>
          </w:p>
        </w:tc>
        <w:tc>
          <w:tcPr>
            <w:tcW w:w="790" w:type="pct"/>
            <w:shd w:val="clear" w:color="auto" w:fill="C0C0C0"/>
          </w:tcPr>
          <w:p w14:paraId="1BE71D6B" w14:textId="77777777" w:rsidR="003E58FE" w:rsidRPr="0016361A" w:rsidRDefault="003E58FE" w:rsidP="00015457">
            <w:pPr>
              <w:pStyle w:val="TAH"/>
            </w:pPr>
            <w:r w:rsidRPr="0016361A">
              <w:t>Data type</w:t>
            </w:r>
          </w:p>
        </w:tc>
        <w:tc>
          <w:tcPr>
            <w:tcW w:w="335" w:type="pct"/>
            <w:shd w:val="clear" w:color="auto" w:fill="C0C0C0"/>
          </w:tcPr>
          <w:p w14:paraId="0C605AEE" w14:textId="77777777" w:rsidR="003E58FE" w:rsidRPr="0016361A" w:rsidRDefault="003E58FE" w:rsidP="00015457">
            <w:pPr>
              <w:pStyle w:val="TAH"/>
            </w:pPr>
            <w:r w:rsidRPr="0016361A">
              <w:t>P</w:t>
            </w:r>
          </w:p>
        </w:tc>
        <w:tc>
          <w:tcPr>
            <w:tcW w:w="690" w:type="pct"/>
            <w:shd w:val="clear" w:color="auto" w:fill="C0C0C0"/>
          </w:tcPr>
          <w:p w14:paraId="678D13C2" w14:textId="77777777" w:rsidR="003E58FE" w:rsidRPr="0016361A" w:rsidRDefault="003E58FE" w:rsidP="00015457">
            <w:pPr>
              <w:pStyle w:val="TAH"/>
            </w:pPr>
            <w:r w:rsidRPr="0016361A">
              <w:t>Cardinality</w:t>
            </w:r>
          </w:p>
        </w:tc>
        <w:tc>
          <w:tcPr>
            <w:tcW w:w="2202" w:type="pct"/>
            <w:shd w:val="clear" w:color="auto" w:fill="C0C0C0"/>
            <w:vAlign w:val="center"/>
          </w:tcPr>
          <w:p w14:paraId="2A3BD544" w14:textId="77777777" w:rsidR="003E58FE" w:rsidRPr="0016361A" w:rsidRDefault="003E58FE" w:rsidP="00015457">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015457">
            <w:pPr>
              <w:pStyle w:val="TAL"/>
            </w:pPr>
            <w:r w:rsidRPr="0016361A">
              <w:t xml:space="preserve">&lt;header name&gt; </w:t>
            </w:r>
          </w:p>
        </w:tc>
        <w:tc>
          <w:tcPr>
            <w:tcW w:w="790" w:type="pct"/>
          </w:tcPr>
          <w:p w14:paraId="33F2C975" w14:textId="77777777" w:rsidR="003E58FE" w:rsidRPr="0016361A" w:rsidRDefault="003E58FE" w:rsidP="00015457">
            <w:pPr>
              <w:pStyle w:val="TAL"/>
            </w:pPr>
            <w:r w:rsidRPr="0016361A">
              <w:t>&lt;data type&gt;</w:t>
            </w:r>
          </w:p>
          <w:p w14:paraId="04274A6D" w14:textId="77777777" w:rsidR="003E58FE" w:rsidRPr="0016361A" w:rsidRDefault="003E58FE" w:rsidP="00015457">
            <w:pPr>
              <w:pStyle w:val="TAL"/>
            </w:pPr>
            <w:r w:rsidRPr="0016361A">
              <w:t>e.g. string</w:t>
            </w:r>
          </w:p>
        </w:tc>
        <w:tc>
          <w:tcPr>
            <w:tcW w:w="335" w:type="pct"/>
          </w:tcPr>
          <w:p w14:paraId="725EDE8F" w14:textId="77777777" w:rsidR="003E58FE" w:rsidRPr="0016361A" w:rsidRDefault="003E58FE" w:rsidP="00015457">
            <w:pPr>
              <w:pStyle w:val="TAC"/>
            </w:pPr>
            <w:r w:rsidRPr="0016361A">
              <w:t>"M", "C" or "O"</w:t>
            </w:r>
          </w:p>
        </w:tc>
        <w:tc>
          <w:tcPr>
            <w:tcW w:w="690" w:type="pct"/>
          </w:tcPr>
          <w:p w14:paraId="3C8CFF2C" w14:textId="77777777" w:rsidR="003E58FE" w:rsidRPr="0016361A" w:rsidRDefault="003E58FE" w:rsidP="00015457">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015457">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015457">
            <w:pPr>
              <w:pStyle w:val="TAH"/>
            </w:pPr>
            <w:r w:rsidRPr="0016361A">
              <w:t>Name</w:t>
            </w:r>
          </w:p>
        </w:tc>
        <w:tc>
          <w:tcPr>
            <w:tcW w:w="871" w:type="pct"/>
            <w:shd w:val="clear" w:color="auto" w:fill="C0C0C0"/>
          </w:tcPr>
          <w:p w14:paraId="6BF0C7B6" w14:textId="77777777" w:rsidR="003E58FE" w:rsidRPr="0016361A" w:rsidRDefault="003E58FE" w:rsidP="00015457">
            <w:pPr>
              <w:pStyle w:val="TAH"/>
            </w:pPr>
            <w:r w:rsidRPr="0016361A">
              <w:t>Data type</w:t>
            </w:r>
          </w:p>
        </w:tc>
        <w:tc>
          <w:tcPr>
            <w:tcW w:w="256" w:type="pct"/>
            <w:shd w:val="clear" w:color="auto" w:fill="C0C0C0"/>
          </w:tcPr>
          <w:p w14:paraId="0F2A7B72" w14:textId="77777777" w:rsidR="003E58FE" w:rsidRPr="0016361A" w:rsidRDefault="003E58FE" w:rsidP="00015457">
            <w:pPr>
              <w:pStyle w:val="TAH"/>
            </w:pPr>
            <w:r w:rsidRPr="0016361A">
              <w:t>P</w:t>
            </w:r>
          </w:p>
        </w:tc>
        <w:tc>
          <w:tcPr>
            <w:tcW w:w="776" w:type="pct"/>
            <w:shd w:val="clear" w:color="auto" w:fill="C0C0C0"/>
          </w:tcPr>
          <w:p w14:paraId="6BCE6E4C" w14:textId="77777777" w:rsidR="003E58FE" w:rsidRPr="0016361A" w:rsidRDefault="003E58FE" w:rsidP="00015457">
            <w:pPr>
              <w:pStyle w:val="TAH"/>
            </w:pPr>
            <w:r w:rsidRPr="0016361A">
              <w:t>Cardinality</w:t>
            </w:r>
          </w:p>
        </w:tc>
        <w:tc>
          <w:tcPr>
            <w:tcW w:w="2117" w:type="pct"/>
            <w:shd w:val="clear" w:color="auto" w:fill="C0C0C0"/>
            <w:vAlign w:val="center"/>
          </w:tcPr>
          <w:p w14:paraId="696A480D" w14:textId="77777777" w:rsidR="003E58FE" w:rsidRPr="0016361A" w:rsidRDefault="003E58FE" w:rsidP="00015457">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015457">
            <w:pPr>
              <w:pStyle w:val="TAL"/>
            </w:pPr>
          </w:p>
          <w:p w14:paraId="10C21064" w14:textId="77777777" w:rsidR="003E58FE" w:rsidRPr="0016361A" w:rsidRDefault="003E58FE" w:rsidP="00015457">
            <w:pPr>
              <w:pStyle w:val="TAL"/>
            </w:pPr>
            <w:r w:rsidRPr="0016361A">
              <w:t xml:space="preserve">&lt;header name&gt; </w:t>
            </w:r>
          </w:p>
        </w:tc>
        <w:tc>
          <w:tcPr>
            <w:tcW w:w="871" w:type="pct"/>
          </w:tcPr>
          <w:p w14:paraId="7FFB8F76" w14:textId="77777777" w:rsidR="003E58FE" w:rsidRPr="0016361A" w:rsidRDefault="003E58FE" w:rsidP="00015457">
            <w:pPr>
              <w:pStyle w:val="TAL"/>
            </w:pPr>
          </w:p>
          <w:p w14:paraId="70BB987A" w14:textId="77777777" w:rsidR="003E58FE" w:rsidRPr="0016361A" w:rsidRDefault="003E58FE" w:rsidP="00015457">
            <w:pPr>
              <w:pStyle w:val="TAL"/>
            </w:pPr>
            <w:r w:rsidRPr="0016361A">
              <w:t>&lt;data type&gt;</w:t>
            </w:r>
          </w:p>
          <w:p w14:paraId="67D56ED6" w14:textId="77777777" w:rsidR="003E58FE" w:rsidRPr="0016361A" w:rsidRDefault="003E58FE" w:rsidP="00015457">
            <w:pPr>
              <w:pStyle w:val="TAL"/>
            </w:pPr>
            <w:r w:rsidRPr="0016361A">
              <w:t>e.g. string</w:t>
            </w:r>
          </w:p>
        </w:tc>
        <w:tc>
          <w:tcPr>
            <w:tcW w:w="256" w:type="pct"/>
          </w:tcPr>
          <w:p w14:paraId="020A04F4" w14:textId="77777777" w:rsidR="003E58FE" w:rsidRPr="0016361A" w:rsidRDefault="003E58FE" w:rsidP="00015457">
            <w:pPr>
              <w:pStyle w:val="TAC"/>
            </w:pPr>
            <w:r w:rsidRPr="0016361A">
              <w:t>"M", "C" or "O"</w:t>
            </w:r>
          </w:p>
        </w:tc>
        <w:tc>
          <w:tcPr>
            <w:tcW w:w="776" w:type="pct"/>
          </w:tcPr>
          <w:p w14:paraId="556CA5C2" w14:textId="77777777" w:rsidR="003E58FE" w:rsidRPr="0016361A" w:rsidRDefault="003E58FE" w:rsidP="00015457">
            <w:pPr>
              <w:pStyle w:val="TAL"/>
            </w:pPr>
          </w:p>
          <w:p w14:paraId="441FE842" w14:textId="77777777" w:rsidR="003E58FE" w:rsidRPr="0016361A" w:rsidRDefault="003E58FE" w:rsidP="00015457">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015457">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015457">
            <w:pPr>
              <w:pStyle w:val="TAH"/>
            </w:pPr>
            <w:r w:rsidRPr="0016361A">
              <w:t>Name</w:t>
            </w:r>
          </w:p>
        </w:tc>
        <w:tc>
          <w:tcPr>
            <w:tcW w:w="904" w:type="pct"/>
            <w:shd w:val="clear" w:color="auto" w:fill="C0C0C0"/>
          </w:tcPr>
          <w:p w14:paraId="3094B1E0" w14:textId="77777777" w:rsidR="003E58FE" w:rsidRPr="0016361A" w:rsidRDefault="003E58FE" w:rsidP="00015457">
            <w:pPr>
              <w:pStyle w:val="TAH"/>
            </w:pPr>
            <w:r w:rsidRPr="0016361A">
              <w:t>Resource name</w:t>
            </w:r>
          </w:p>
        </w:tc>
        <w:tc>
          <w:tcPr>
            <w:tcW w:w="679" w:type="pct"/>
            <w:shd w:val="clear" w:color="auto" w:fill="C0C0C0"/>
          </w:tcPr>
          <w:p w14:paraId="5378B272" w14:textId="77777777" w:rsidR="003E58FE" w:rsidRPr="0016361A" w:rsidRDefault="003E58FE" w:rsidP="00015457">
            <w:pPr>
              <w:pStyle w:val="TAH"/>
            </w:pPr>
            <w:r w:rsidRPr="0016361A">
              <w:t>HTTP method or custom operation</w:t>
            </w:r>
          </w:p>
        </w:tc>
        <w:tc>
          <w:tcPr>
            <w:tcW w:w="764" w:type="pct"/>
            <w:shd w:val="clear" w:color="auto" w:fill="C0C0C0"/>
          </w:tcPr>
          <w:p w14:paraId="5862919C" w14:textId="77777777" w:rsidR="003E58FE" w:rsidRPr="0016361A" w:rsidRDefault="003E58FE" w:rsidP="00015457">
            <w:pPr>
              <w:pStyle w:val="TAH"/>
            </w:pPr>
            <w:r w:rsidRPr="0016361A">
              <w:t>Link parameter(s)</w:t>
            </w:r>
          </w:p>
        </w:tc>
        <w:tc>
          <w:tcPr>
            <w:tcW w:w="1955" w:type="pct"/>
            <w:shd w:val="clear" w:color="auto" w:fill="C0C0C0"/>
            <w:vAlign w:val="center"/>
          </w:tcPr>
          <w:p w14:paraId="5878F17A" w14:textId="77777777" w:rsidR="003E58FE" w:rsidRPr="0016361A" w:rsidRDefault="003E58FE" w:rsidP="00015457">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015457">
            <w:pPr>
              <w:pStyle w:val="TAL"/>
            </w:pPr>
            <w:r w:rsidRPr="0016361A">
              <w:t>&lt;link name&gt;</w:t>
            </w:r>
          </w:p>
          <w:p w14:paraId="3106C421" w14:textId="77777777" w:rsidR="003E58FE" w:rsidRPr="0016361A" w:rsidRDefault="003E58FE" w:rsidP="00015457">
            <w:pPr>
              <w:pStyle w:val="TAL"/>
            </w:pPr>
            <w:r w:rsidRPr="0016361A">
              <w:t>e.g. search</w:t>
            </w:r>
          </w:p>
        </w:tc>
        <w:tc>
          <w:tcPr>
            <w:tcW w:w="904" w:type="pct"/>
          </w:tcPr>
          <w:p w14:paraId="6B9EE9B9" w14:textId="77777777" w:rsidR="003E58FE" w:rsidRPr="0016361A" w:rsidRDefault="003E58FE" w:rsidP="00015457">
            <w:pPr>
              <w:pStyle w:val="TAL"/>
            </w:pPr>
            <w:r w:rsidRPr="0016361A">
              <w:t>&lt;resource 1&gt;</w:t>
            </w:r>
          </w:p>
          <w:p w14:paraId="4A793FD7" w14:textId="77777777" w:rsidR="003E58FE" w:rsidRPr="0016361A" w:rsidRDefault="003E58FE" w:rsidP="00015457">
            <w:pPr>
              <w:pStyle w:val="TAL"/>
            </w:pPr>
            <w:r w:rsidRPr="0016361A">
              <w:t>e.g. Stored Search (Document)</w:t>
            </w:r>
          </w:p>
        </w:tc>
        <w:tc>
          <w:tcPr>
            <w:tcW w:w="679" w:type="pct"/>
          </w:tcPr>
          <w:p w14:paraId="2892E8A8" w14:textId="77777777" w:rsidR="003E58FE" w:rsidRPr="0016361A" w:rsidRDefault="003E58FE" w:rsidP="00015457">
            <w:pPr>
              <w:pStyle w:val="TAC"/>
            </w:pPr>
            <w:r w:rsidRPr="0016361A">
              <w:t>&lt;method 1&gt;</w:t>
            </w:r>
          </w:p>
          <w:p w14:paraId="26F44ECC" w14:textId="77777777" w:rsidR="003E58FE" w:rsidRPr="0016361A" w:rsidRDefault="003E58FE" w:rsidP="00015457">
            <w:pPr>
              <w:pStyle w:val="TAC"/>
            </w:pPr>
            <w:r w:rsidRPr="0016361A">
              <w:t>e.g. GET</w:t>
            </w:r>
          </w:p>
        </w:tc>
        <w:tc>
          <w:tcPr>
            <w:tcW w:w="764" w:type="pct"/>
          </w:tcPr>
          <w:p w14:paraId="057FB2D1" w14:textId="77777777" w:rsidR="003E58FE" w:rsidRPr="0016361A" w:rsidRDefault="003E58FE" w:rsidP="00015457">
            <w:pPr>
              <w:pStyle w:val="TAL"/>
            </w:pPr>
            <w:r w:rsidRPr="0016361A">
              <w:t>&lt;parameter&gt;</w:t>
            </w:r>
          </w:p>
          <w:p w14:paraId="0EFBB314" w14:textId="77777777" w:rsidR="003E58FE" w:rsidRPr="0016361A" w:rsidRDefault="003E58FE" w:rsidP="00015457">
            <w:pPr>
              <w:pStyle w:val="TAL"/>
            </w:pPr>
            <w:r w:rsidRPr="0016361A">
              <w:t>e.g. searchId</w:t>
            </w:r>
          </w:p>
        </w:tc>
        <w:tc>
          <w:tcPr>
            <w:tcW w:w="1955" w:type="pct"/>
            <w:shd w:val="clear" w:color="auto" w:fill="auto"/>
            <w:vAlign w:val="center"/>
          </w:tcPr>
          <w:p w14:paraId="6911ADC0" w14:textId="77777777" w:rsidR="003E58FE" w:rsidRPr="0016361A" w:rsidRDefault="003E58FE" w:rsidP="00015457">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45" w:name="_Toc510696614"/>
      <w:bookmarkStart w:id="146" w:name="_Toc35971405"/>
      <w:r w:rsidRPr="00384E92">
        <w:lastRenderedPageBreak/>
        <w:t>6.</w:t>
      </w:r>
      <w:r>
        <w:t>1.3.2.3</w:t>
      </w:r>
      <w:r w:rsidRPr="00384E92">
        <w:t>.</w:t>
      </w:r>
      <w:r>
        <w:t>2</w:t>
      </w:r>
      <w:r w:rsidRPr="00384E92">
        <w:tab/>
      </w:r>
      <w:r>
        <w:t>&lt; method 2 &gt;</w:t>
      </w:r>
      <w:bookmarkEnd w:id="145"/>
      <w:bookmarkEnd w:id="146"/>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47" w:name="_Toc510696615"/>
      <w:bookmarkStart w:id="148" w:name="_Toc35971406"/>
      <w:bookmarkStart w:id="149" w:name="_Toc67903528"/>
      <w:r>
        <w:t>6.1.3.2.4</w:t>
      </w:r>
      <w:r>
        <w:tab/>
        <w:t>Resource Custom Operations</w:t>
      </w:r>
      <w:bookmarkEnd w:id="147"/>
      <w:bookmarkEnd w:id="148"/>
      <w:bookmarkEnd w:id="149"/>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50" w:name="_Toc510696616"/>
      <w:bookmarkStart w:id="151" w:name="_Toc35971407"/>
      <w:r w:rsidRPr="00384E92">
        <w:t>6.</w:t>
      </w:r>
      <w:r>
        <w:t>1.3.2.4</w:t>
      </w:r>
      <w:r w:rsidRPr="00384E92">
        <w:t>.1</w:t>
      </w:r>
      <w:r w:rsidRPr="00384E92">
        <w:tab/>
      </w:r>
      <w:r>
        <w:t>Overview</w:t>
      </w:r>
      <w:bookmarkEnd w:id="150"/>
      <w:bookmarkEnd w:id="151"/>
    </w:p>
    <w:p w14:paraId="30590A63" w14:textId="03061506" w:rsidR="003E58FE" w:rsidRPr="00384E92" w:rsidRDefault="003E58FE" w:rsidP="003E58FE">
      <w:pPr>
        <w:pStyle w:val="TH"/>
      </w:pPr>
      <w:bookmarkStart w:id="152"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015457">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015457">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015457">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015457">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015457">
            <w:pPr>
              <w:pStyle w:val="TAL"/>
            </w:pPr>
            <w:r w:rsidRPr="0016361A">
              <w:t>&lt;custom operation name&gt;</w:t>
            </w:r>
          </w:p>
        </w:tc>
        <w:tc>
          <w:tcPr>
            <w:tcW w:w="1214" w:type="pct"/>
            <w:hideMark/>
          </w:tcPr>
          <w:p w14:paraId="3439A56B" w14:textId="77777777" w:rsidR="003E58FE" w:rsidRPr="0016361A" w:rsidRDefault="003E58FE" w:rsidP="00015457">
            <w:pPr>
              <w:pStyle w:val="TAL"/>
            </w:pPr>
            <w:r w:rsidRPr="0016361A">
              <w:t>&lt;custom operation URI&gt;</w:t>
            </w:r>
          </w:p>
        </w:tc>
        <w:tc>
          <w:tcPr>
            <w:tcW w:w="796" w:type="pct"/>
            <w:hideMark/>
          </w:tcPr>
          <w:p w14:paraId="228BCF24" w14:textId="77777777" w:rsidR="003E58FE" w:rsidRPr="0016361A" w:rsidRDefault="003E58FE" w:rsidP="00015457">
            <w:pPr>
              <w:pStyle w:val="TAL"/>
            </w:pPr>
            <w:r w:rsidRPr="0016361A">
              <w:t>e.g.POST</w:t>
            </w:r>
          </w:p>
        </w:tc>
        <w:tc>
          <w:tcPr>
            <w:tcW w:w="1776" w:type="pct"/>
            <w:hideMark/>
          </w:tcPr>
          <w:p w14:paraId="689666AD" w14:textId="77777777" w:rsidR="003E58FE" w:rsidRPr="0016361A" w:rsidRDefault="003E58FE" w:rsidP="00015457">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015457">
            <w:pPr>
              <w:pStyle w:val="TAL"/>
            </w:pPr>
          </w:p>
        </w:tc>
        <w:tc>
          <w:tcPr>
            <w:tcW w:w="1214" w:type="pct"/>
          </w:tcPr>
          <w:p w14:paraId="64170ED9" w14:textId="77777777" w:rsidR="003E58FE" w:rsidRPr="0016361A" w:rsidRDefault="003E58FE" w:rsidP="00015457">
            <w:pPr>
              <w:pStyle w:val="TAL"/>
            </w:pPr>
          </w:p>
        </w:tc>
        <w:tc>
          <w:tcPr>
            <w:tcW w:w="796" w:type="pct"/>
          </w:tcPr>
          <w:p w14:paraId="63A18B26" w14:textId="77777777" w:rsidR="003E58FE" w:rsidRPr="0016361A" w:rsidRDefault="003E58FE" w:rsidP="00015457">
            <w:pPr>
              <w:pStyle w:val="TAL"/>
            </w:pPr>
          </w:p>
        </w:tc>
        <w:tc>
          <w:tcPr>
            <w:tcW w:w="1776" w:type="pct"/>
          </w:tcPr>
          <w:p w14:paraId="4764155C" w14:textId="77777777" w:rsidR="003E58FE" w:rsidRPr="0016361A" w:rsidRDefault="003E58FE" w:rsidP="00015457">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53" w:name="_Toc35971408"/>
      <w:r w:rsidRPr="00384E92">
        <w:t>6.</w:t>
      </w:r>
      <w:r>
        <w:t>1.3.2.4</w:t>
      </w:r>
      <w:r w:rsidRPr="00384E92">
        <w:t>.</w:t>
      </w:r>
      <w:r>
        <w:t>2</w:t>
      </w:r>
      <w:r w:rsidRPr="00384E92">
        <w:tab/>
      </w:r>
      <w:r>
        <w:t>Operation: &lt; operation 1 &gt;</w:t>
      </w:r>
      <w:bookmarkEnd w:id="152"/>
      <w:bookmarkEnd w:id="153"/>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54" w:name="_Toc510696618"/>
      <w:bookmarkStart w:id="155" w:name="_Toc35971409"/>
      <w:r>
        <w:t>6.1.3.2.4.2.1</w:t>
      </w:r>
      <w:r>
        <w:tab/>
      </w:r>
      <w:r w:rsidRPr="002B4468">
        <w:t>Description</w:t>
      </w:r>
      <w:bookmarkEnd w:id="154"/>
      <w:bookmarkEnd w:id="155"/>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56" w:name="_Toc510696619"/>
      <w:bookmarkStart w:id="157" w:name="_Toc35971410"/>
      <w:r>
        <w:t>6.1.3.2.4.2.2</w:t>
      </w:r>
      <w:r>
        <w:tab/>
        <w:t>Operation Definition</w:t>
      </w:r>
      <w:bookmarkEnd w:id="156"/>
      <w:bookmarkEnd w:id="157"/>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015457">
            <w:pPr>
              <w:pStyle w:val="TAH"/>
            </w:pPr>
            <w:r w:rsidRPr="0016361A">
              <w:t>Data type</w:t>
            </w:r>
          </w:p>
        </w:tc>
        <w:tc>
          <w:tcPr>
            <w:tcW w:w="425" w:type="dxa"/>
            <w:shd w:val="clear" w:color="auto" w:fill="C0C0C0"/>
          </w:tcPr>
          <w:p w14:paraId="40FCB086" w14:textId="77777777" w:rsidR="003E58FE" w:rsidRPr="0016361A" w:rsidRDefault="003E58FE" w:rsidP="00015457">
            <w:pPr>
              <w:pStyle w:val="TAH"/>
            </w:pPr>
            <w:r w:rsidRPr="0016361A">
              <w:t>P</w:t>
            </w:r>
          </w:p>
        </w:tc>
        <w:tc>
          <w:tcPr>
            <w:tcW w:w="1276" w:type="dxa"/>
            <w:shd w:val="clear" w:color="auto" w:fill="C0C0C0"/>
          </w:tcPr>
          <w:p w14:paraId="390CEABC" w14:textId="77777777" w:rsidR="003E58FE" w:rsidRPr="0016361A" w:rsidRDefault="003E58FE" w:rsidP="00015457">
            <w:pPr>
              <w:pStyle w:val="TAH"/>
            </w:pPr>
            <w:r w:rsidRPr="0016361A">
              <w:t>Cardinality</w:t>
            </w:r>
          </w:p>
        </w:tc>
        <w:tc>
          <w:tcPr>
            <w:tcW w:w="6447" w:type="dxa"/>
            <w:shd w:val="clear" w:color="auto" w:fill="C0C0C0"/>
            <w:vAlign w:val="center"/>
          </w:tcPr>
          <w:p w14:paraId="3F95F0E9" w14:textId="77777777" w:rsidR="003E58FE" w:rsidRPr="0016361A" w:rsidRDefault="003E58FE" w:rsidP="00015457">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015457">
            <w:pPr>
              <w:pStyle w:val="TAC"/>
            </w:pPr>
            <w:r w:rsidRPr="0016361A">
              <w:t>"M", "C" or "O"</w:t>
            </w:r>
          </w:p>
        </w:tc>
        <w:tc>
          <w:tcPr>
            <w:tcW w:w="1276" w:type="dxa"/>
          </w:tcPr>
          <w:p w14:paraId="3E351BC1" w14:textId="77777777" w:rsidR="003E58FE" w:rsidRPr="0016361A" w:rsidRDefault="003E58FE" w:rsidP="00015457">
            <w:pPr>
              <w:pStyle w:val="TAL"/>
            </w:pPr>
            <w:r w:rsidRPr="0016361A">
              <w:t>"0..1", "1", or "M..N", or &lt;leave empty&gt;</w:t>
            </w:r>
          </w:p>
        </w:tc>
        <w:tc>
          <w:tcPr>
            <w:tcW w:w="6447" w:type="dxa"/>
            <w:shd w:val="clear" w:color="auto" w:fill="auto"/>
          </w:tcPr>
          <w:p w14:paraId="1676964E" w14:textId="77777777" w:rsidR="003E58FE" w:rsidRPr="0016361A" w:rsidRDefault="003E58FE" w:rsidP="00015457">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015457">
            <w:pPr>
              <w:pStyle w:val="TAH"/>
            </w:pPr>
            <w:r w:rsidRPr="0016361A">
              <w:t>Response</w:t>
            </w:r>
          </w:p>
          <w:p w14:paraId="27A87A3D"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015457">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015457">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015457">
            <w:pPr>
              <w:pStyle w:val="TAL"/>
            </w:pPr>
            <w:r w:rsidRPr="0016361A">
              <w:t>&lt;Meaning of the success case&gt;</w:t>
            </w:r>
          </w:p>
          <w:p w14:paraId="589F6E39" w14:textId="77777777" w:rsidR="003E58FE" w:rsidRPr="0016361A" w:rsidRDefault="003E58FE" w:rsidP="00015457">
            <w:pPr>
              <w:pStyle w:val="TAL"/>
            </w:pPr>
            <w:r w:rsidRPr="0016361A">
              <w:t>or</w:t>
            </w:r>
          </w:p>
          <w:p w14:paraId="775468C8" w14:textId="77777777" w:rsidR="003E58FE" w:rsidRPr="0016361A" w:rsidRDefault="003E58FE" w:rsidP="00015457">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015457">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58" w:name="_Toc510696620"/>
      <w:bookmarkStart w:id="159" w:name="_Toc35971411"/>
      <w:r w:rsidRPr="00384E92">
        <w:lastRenderedPageBreak/>
        <w:t>6.</w:t>
      </w:r>
      <w:r>
        <w:t>1.3.2.4</w:t>
      </w:r>
      <w:r w:rsidRPr="00384E92">
        <w:t>.</w:t>
      </w:r>
      <w:r>
        <w:t>3</w:t>
      </w:r>
      <w:r w:rsidRPr="00384E92">
        <w:tab/>
      </w:r>
      <w:r>
        <w:t>Operation: &lt; operation 2 &gt;</w:t>
      </w:r>
      <w:bookmarkEnd w:id="158"/>
      <w:bookmarkEnd w:id="159"/>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60" w:name="_Toc510696621"/>
      <w:bookmarkStart w:id="161" w:name="_Toc35971412"/>
      <w:bookmarkStart w:id="162" w:name="_Toc67903529"/>
      <w:r>
        <w:t>6.1.3.3</w:t>
      </w:r>
      <w:r>
        <w:tab/>
        <w:t>Resource: &lt;resource 2&gt;</w:t>
      </w:r>
      <w:bookmarkEnd w:id="160"/>
      <w:bookmarkEnd w:id="161"/>
      <w:bookmarkEnd w:id="162"/>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63" w:name="_Toc510696622"/>
      <w:bookmarkStart w:id="164" w:name="_Toc35971413"/>
      <w:bookmarkStart w:id="165" w:name="_Toc67903530"/>
      <w:r>
        <w:t>6.1.4</w:t>
      </w:r>
      <w:r>
        <w:tab/>
        <w:t>Custom Operations without associated resources</w:t>
      </w:r>
      <w:bookmarkEnd w:id="163"/>
      <w:bookmarkEnd w:id="164"/>
      <w:bookmarkEnd w:id="165"/>
    </w:p>
    <w:p w14:paraId="158FCEA8" w14:textId="77777777" w:rsidR="003E58FE" w:rsidRPr="000A7435" w:rsidRDefault="003E58FE" w:rsidP="007A4424">
      <w:pPr>
        <w:pStyle w:val="Heading4"/>
      </w:pPr>
      <w:bookmarkStart w:id="166" w:name="_Toc510696623"/>
      <w:bookmarkStart w:id="167" w:name="_Toc35971414"/>
      <w:bookmarkStart w:id="168" w:name="_Toc67903531"/>
      <w:r>
        <w:t>6.1.4.1</w:t>
      </w:r>
      <w:r>
        <w:tab/>
        <w:t>Overview</w:t>
      </w:r>
      <w:bookmarkEnd w:id="166"/>
      <w:bookmarkEnd w:id="167"/>
      <w:bookmarkEnd w:id="168"/>
    </w:p>
    <w:p w14:paraId="48F7BA54" w14:textId="2D9E3D71" w:rsidR="003E58FE" w:rsidRDefault="003E58FE" w:rsidP="003E58FE">
      <w:pPr>
        <w:pStyle w:val="Guidance"/>
        <w:rPr>
          <w:ins w:id="169" w:author="catt" w:date="2023-08-24T15:38:00Z"/>
        </w:rPr>
      </w:pPr>
      <w:r>
        <w:t>This clause will specify custom operations without any associated resource (i.e. RPC) supported by this API.</w:t>
      </w:r>
    </w:p>
    <w:p w14:paraId="2640569D" w14:textId="5DA1B654" w:rsidR="00790F28" w:rsidRPr="00384E92" w:rsidRDefault="00790F28" w:rsidP="00790F28">
      <w:pPr>
        <w:rPr>
          <w:ins w:id="170" w:author="catt" w:date="2023-08-24T15:38:00Z"/>
        </w:rPr>
      </w:pPr>
      <w:ins w:id="171" w:author="catt" w:date="2023-08-24T15:38:00Z">
        <w:r>
          <w:t xml:space="preserve">The URI structure for </w:t>
        </w:r>
      </w:ins>
      <w:ins w:id="172" w:author="catt" w:date="2023-08-24T15:39:00Z">
        <w:r>
          <w:t xml:space="preserve">Custom Operations without associated resources is included as part of the </w:t>
        </w:r>
        <w:r w:rsidRPr="008C18E3">
          <w:t>Figure</w:t>
        </w:r>
        <w:r>
          <w:t> </w:t>
        </w:r>
        <w:r w:rsidRPr="008C18E3">
          <w:t>6.</w:t>
        </w:r>
        <w:r>
          <w:t>1.3.1</w:t>
        </w:r>
        <w:r w:rsidRPr="008C18E3">
          <w:t>-1</w:t>
        </w:r>
      </w:ins>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015457">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015457">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015457">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015457">
            <w:pPr>
              <w:pStyle w:val="TAL"/>
            </w:pPr>
            <w:r w:rsidRPr="0016361A">
              <w:t>&lt;custom operation URI&gt;</w:t>
            </w:r>
          </w:p>
        </w:tc>
        <w:tc>
          <w:tcPr>
            <w:tcW w:w="964" w:type="pct"/>
            <w:hideMark/>
          </w:tcPr>
          <w:p w14:paraId="2B436ACD" w14:textId="77777777" w:rsidR="003E58FE" w:rsidRPr="0016361A" w:rsidRDefault="003E58FE" w:rsidP="00015457">
            <w:pPr>
              <w:pStyle w:val="TAL"/>
            </w:pPr>
            <w:r w:rsidRPr="0016361A">
              <w:t>e.g.POST</w:t>
            </w:r>
          </w:p>
        </w:tc>
        <w:tc>
          <w:tcPr>
            <w:tcW w:w="2185" w:type="pct"/>
            <w:hideMark/>
          </w:tcPr>
          <w:p w14:paraId="54650E51" w14:textId="77777777" w:rsidR="003E58FE" w:rsidRPr="0016361A" w:rsidRDefault="003E58FE" w:rsidP="00015457">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015457">
            <w:pPr>
              <w:pStyle w:val="TAL"/>
            </w:pPr>
          </w:p>
        </w:tc>
        <w:tc>
          <w:tcPr>
            <w:tcW w:w="964" w:type="pct"/>
          </w:tcPr>
          <w:p w14:paraId="6A1C10F0" w14:textId="77777777" w:rsidR="003E58FE" w:rsidRPr="0016361A" w:rsidRDefault="003E58FE" w:rsidP="00015457">
            <w:pPr>
              <w:pStyle w:val="TAL"/>
            </w:pPr>
          </w:p>
        </w:tc>
        <w:tc>
          <w:tcPr>
            <w:tcW w:w="2185" w:type="pct"/>
          </w:tcPr>
          <w:p w14:paraId="51C2C67D" w14:textId="77777777" w:rsidR="003E58FE" w:rsidRPr="0016361A" w:rsidRDefault="003E58FE" w:rsidP="00015457">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73" w:name="_Toc510696624"/>
      <w:bookmarkStart w:id="174" w:name="_Toc35971415"/>
      <w:bookmarkStart w:id="175" w:name="_Toc67903532"/>
      <w:r>
        <w:t>6.1.4.2</w:t>
      </w:r>
      <w:r>
        <w:tab/>
        <w:t>Operation: &lt;operation 1&gt;</w:t>
      </w:r>
      <w:bookmarkEnd w:id="173"/>
      <w:bookmarkEnd w:id="174"/>
      <w:bookmarkEnd w:id="175"/>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76" w:name="_Toc510696625"/>
      <w:bookmarkStart w:id="177" w:name="_Toc35971416"/>
      <w:bookmarkStart w:id="178" w:name="_Toc67903533"/>
      <w:r>
        <w:t>6.1.4.2.1</w:t>
      </w:r>
      <w:r>
        <w:tab/>
        <w:t>Description</w:t>
      </w:r>
      <w:bookmarkEnd w:id="176"/>
      <w:bookmarkEnd w:id="177"/>
      <w:bookmarkEnd w:id="178"/>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79" w:name="_Toc510696626"/>
      <w:bookmarkStart w:id="180" w:name="_Toc35971417"/>
      <w:bookmarkStart w:id="181" w:name="_Toc67903534"/>
      <w:r>
        <w:t>6.1.4.2.2</w:t>
      </w:r>
      <w:r>
        <w:tab/>
        <w:t>Operation Definition</w:t>
      </w:r>
      <w:bookmarkEnd w:id="179"/>
      <w:bookmarkEnd w:id="180"/>
      <w:bookmarkEnd w:id="18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015457">
            <w:pPr>
              <w:pStyle w:val="TAH"/>
            </w:pPr>
            <w:r w:rsidRPr="0016361A">
              <w:t>Data type</w:t>
            </w:r>
          </w:p>
        </w:tc>
        <w:tc>
          <w:tcPr>
            <w:tcW w:w="425" w:type="dxa"/>
            <w:shd w:val="clear" w:color="auto" w:fill="C0C0C0"/>
          </w:tcPr>
          <w:p w14:paraId="04A3E46C" w14:textId="77777777" w:rsidR="003E58FE" w:rsidRPr="0016361A" w:rsidRDefault="003E58FE" w:rsidP="00015457">
            <w:pPr>
              <w:pStyle w:val="TAH"/>
            </w:pPr>
            <w:r w:rsidRPr="0016361A">
              <w:t>P</w:t>
            </w:r>
          </w:p>
        </w:tc>
        <w:tc>
          <w:tcPr>
            <w:tcW w:w="1276" w:type="dxa"/>
            <w:shd w:val="clear" w:color="auto" w:fill="C0C0C0"/>
          </w:tcPr>
          <w:p w14:paraId="1E7EA315" w14:textId="77777777" w:rsidR="003E58FE" w:rsidRPr="0016361A" w:rsidRDefault="003E58FE" w:rsidP="00015457">
            <w:pPr>
              <w:pStyle w:val="TAH"/>
            </w:pPr>
            <w:r w:rsidRPr="0016361A">
              <w:t>Cardinality</w:t>
            </w:r>
          </w:p>
        </w:tc>
        <w:tc>
          <w:tcPr>
            <w:tcW w:w="6447" w:type="dxa"/>
            <w:shd w:val="clear" w:color="auto" w:fill="C0C0C0"/>
            <w:vAlign w:val="center"/>
          </w:tcPr>
          <w:p w14:paraId="7B4317AB" w14:textId="77777777" w:rsidR="003E58FE" w:rsidRPr="0016361A" w:rsidRDefault="003E58FE" w:rsidP="00015457">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015457">
            <w:pPr>
              <w:pStyle w:val="TAC"/>
            </w:pPr>
            <w:r w:rsidRPr="0016361A">
              <w:t>"M", "C" or "O"</w:t>
            </w:r>
          </w:p>
        </w:tc>
        <w:tc>
          <w:tcPr>
            <w:tcW w:w="1276" w:type="dxa"/>
          </w:tcPr>
          <w:p w14:paraId="622AB3E6" w14:textId="77777777" w:rsidR="003E58FE" w:rsidRPr="0016361A" w:rsidRDefault="003E58FE" w:rsidP="00015457">
            <w:pPr>
              <w:pStyle w:val="TAL"/>
            </w:pPr>
            <w:r w:rsidRPr="0016361A">
              <w:t>"0..1", "1", or "M..N", or &lt;leave empty&gt;</w:t>
            </w:r>
          </w:p>
        </w:tc>
        <w:tc>
          <w:tcPr>
            <w:tcW w:w="6447" w:type="dxa"/>
            <w:shd w:val="clear" w:color="auto" w:fill="auto"/>
          </w:tcPr>
          <w:p w14:paraId="1B4467D5" w14:textId="77777777" w:rsidR="003E58FE" w:rsidRPr="0016361A" w:rsidRDefault="003E58FE" w:rsidP="00015457">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015457">
            <w:pPr>
              <w:pStyle w:val="TAH"/>
            </w:pPr>
            <w:r w:rsidRPr="0016361A">
              <w:t>Response</w:t>
            </w:r>
          </w:p>
          <w:p w14:paraId="7C30E49E"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015457">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015457">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015457">
            <w:pPr>
              <w:pStyle w:val="TAL"/>
            </w:pPr>
            <w:r w:rsidRPr="0016361A">
              <w:t>&lt;Meaning of the success case&gt;</w:t>
            </w:r>
          </w:p>
          <w:p w14:paraId="6E8CF967" w14:textId="77777777" w:rsidR="003E58FE" w:rsidRPr="0016361A" w:rsidRDefault="003E58FE" w:rsidP="00015457">
            <w:pPr>
              <w:pStyle w:val="TAL"/>
            </w:pPr>
            <w:r w:rsidRPr="0016361A">
              <w:t>or</w:t>
            </w:r>
          </w:p>
          <w:p w14:paraId="3148CFCB" w14:textId="77777777" w:rsidR="003E58FE" w:rsidRPr="0016361A" w:rsidRDefault="003E58FE" w:rsidP="00015457">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015457">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82" w:name="_Toc510696627"/>
      <w:bookmarkStart w:id="183" w:name="_Toc35971418"/>
      <w:bookmarkStart w:id="184" w:name="_Toc67903535"/>
      <w:r>
        <w:t>6.1.4.3</w:t>
      </w:r>
      <w:r>
        <w:tab/>
        <w:t>Operation: &lt; operation 2&gt;</w:t>
      </w:r>
      <w:bookmarkEnd w:id="182"/>
      <w:bookmarkEnd w:id="183"/>
      <w:bookmarkEnd w:id="184"/>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85" w:name="_Toc510696628"/>
      <w:bookmarkStart w:id="186" w:name="_Toc35971419"/>
      <w:bookmarkStart w:id="187" w:name="_Toc67903536"/>
      <w:r>
        <w:t>6.1.5</w:t>
      </w:r>
      <w:r>
        <w:tab/>
        <w:t>Notifications</w:t>
      </w:r>
      <w:bookmarkEnd w:id="185"/>
      <w:bookmarkEnd w:id="186"/>
      <w:bookmarkEnd w:id="187"/>
    </w:p>
    <w:p w14:paraId="06D675F5" w14:textId="77777777" w:rsidR="003E58FE" w:rsidRPr="000A7435" w:rsidRDefault="003E58FE" w:rsidP="007A4424">
      <w:pPr>
        <w:pStyle w:val="Heading4"/>
      </w:pPr>
      <w:bookmarkStart w:id="188" w:name="_Toc510696629"/>
      <w:bookmarkStart w:id="189" w:name="_Toc35971420"/>
      <w:bookmarkStart w:id="190" w:name="_Toc67903537"/>
      <w:r>
        <w:t>6.1.5.1</w:t>
      </w:r>
      <w:r>
        <w:tab/>
        <w:t>General</w:t>
      </w:r>
      <w:bookmarkEnd w:id="188"/>
      <w:bookmarkEnd w:id="189"/>
      <w:bookmarkEnd w:id="190"/>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91" w:name="_Toc510696630"/>
      <w:bookmarkStart w:id="1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208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015457">
            <w:pPr>
              <w:pStyle w:val="TAH"/>
            </w:pPr>
            <w:r w:rsidRPr="0016361A">
              <w:t>Description</w:t>
            </w:r>
          </w:p>
          <w:p w14:paraId="7ED2BE3A" w14:textId="77777777" w:rsidR="003E58FE" w:rsidRPr="0016361A" w:rsidRDefault="003E58FE" w:rsidP="00015457">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015457">
            <w:pPr>
              <w:pStyle w:val="TAC"/>
              <w:rPr>
                <w:lang w:val="en-US"/>
              </w:rPr>
            </w:pPr>
            <w:r w:rsidRPr="0016361A">
              <w:rPr>
                <w:lang w:val="en-US"/>
              </w:rPr>
              <w:t>&lt;notification 1&gt;</w:t>
            </w:r>
          </w:p>
          <w:p w14:paraId="50470C6F" w14:textId="77777777" w:rsidR="003E58FE" w:rsidRPr="0016361A" w:rsidRDefault="003E58FE" w:rsidP="00015457">
            <w:pPr>
              <w:pStyle w:val="TAC"/>
              <w:rPr>
                <w:lang w:val="en-US"/>
              </w:rPr>
            </w:pPr>
            <w:r w:rsidRPr="0016361A">
              <w:rPr>
                <w:lang w:val="en-US"/>
              </w:rPr>
              <w:t>e.g. Status Change Notification</w:t>
            </w:r>
          </w:p>
          <w:p w14:paraId="50B4DB89" w14:textId="77777777" w:rsidR="003E58FE" w:rsidRPr="0016361A" w:rsidRDefault="003E58FE" w:rsidP="00015457">
            <w:pPr>
              <w:pStyle w:val="TAC"/>
              <w:rPr>
                <w:lang w:val="en-US"/>
              </w:rPr>
            </w:pPr>
          </w:p>
        </w:tc>
        <w:tc>
          <w:tcPr>
            <w:tcW w:w="2083" w:type="pct"/>
            <w:vAlign w:val="center"/>
          </w:tcPr>
          <w:p w14:paraId="4556EF1C" w14:textId="77777777" w:rsidR="003E58FE" w:rsidRPr="0016361A" w:rsidRDefault="003E58FE" w:rsidP="00015457">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015457">
            <w:pPr>
              <w:pStyle w:val="TAL"/>
              <w:rPr>
                <w:lang w:val="en-US"/>
              </w:rPr>
            </w:pPr>
            <w:r w:rsidRPr="0016361A">
              <w:rPr>
                <w:lang w:val="en-US"/>
              </w:rPr>
              <w:t>e.g. {StatusCallbackUri}</w:t>
            </w:r>
          </w:p>
        </w:tc>
        <w:tc>
          <w:tcPr>
            <w:tcW w:w="709" w:type="pct"/>
          </w:tcPr>
          <w:p w14:paraId="699E5D8B" w14:textId="77777777" w:rsidR="003E58FE" w:rsidRPr="00A65AFD" w:rsidRDefault="003E58FE" w:rsidP="00015457">
            <w:pPr>
              <w:pStyle w:val="TAC"/>
              <w:rPr>
                <w:lang w:val="en-US"/>
              </w:rPr>
            </w:pPr>
          </w:p>
          <w:p w14:paraId="7B778A97" w14:textId="77777777" w:rsidR="003E58FE" w:rsidRPr="0016361A" w:rsidRDefault="003E58FE" w:rsidP="00015457">
            <w:pPr>
              <w:pStyle w:val="TAC"/>
              <w:rPr>
                <w:lang w:val="fr-FR"/>
              </w:rPr>
            </w:pPr>
            <w:r w:rsidRPr="0016361A">
              <w:rPr>
                <w:lang w:val="fr-FR"/>
              </w:rPr>
              <w:t>e.g POST</w:t>
            </w:r>
          </w:p>
        </w:tc>
        <w:tc>
          <w:tcPr>
            <w:tcW w:w="1116" w:type="pct"/>
          </w:tcPr>
          <w:p w14:paraId="340CAEAE" w14:textId="77777777" w:rsidR="003E58FE" w:rsidRPr="0016361A" w:rsidRDefault="003E58FE" w:rsidP="00015457">
            <w:pPr>
              <w:pStyle w:val="TAL"/>
              <w:rPr>
                <w:lang w:val="en-US"/>
              </w:rPr>
            </w:pPr>
          </w:p>
          <w:p w14:paraId="65960B5F" w14:textId="77777777" w:rsidR="003E58FE" w:rsidRPr="0016361A" w:rsidRDefault="003E58FE" w:rsidP="00015457">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015457">
            <w:pPr>
              <w:pStyle w:val="TAC"/>
              <w:rPr>
                <w:lang w:val="en-US"/>
              </w:rPr>
            </w:pPr>
          </w:p>
        </w:tc>
        <w:tc>
          <w:tcPr>
            <w:tcW w:w="2083" w:type="pct"/>
            <w:vAlign w:val="center"/>
          </w:tcPr>
          <w:p w14:paraId="0B0212C9" w14:textId="77777777" w:rsidR="003E58FE" w:rsidRPr="0016361A" w:rsidRDefault="003E58FE" w:rsidP="00015457">
            <w:pPr>
              <w:pStyle w:val="TAL"/>
              <w:rPr>
                <w:lang w:val="en-US"/>
              </w:rPr>
            </w:pPr>
          </w:p>
        </w:tc>
        <w:tc>
          <w:tcPr>
            <w:tcW w:w="709" w:type="pct"/>
          </w:tcPr>
          <w:p w14:paraId="69974EB5" w14:textId="77777777" w:rsidR="003E58FE" w:rsidRPr="0016361A" w:rsidRDefault="003E58FE" w:rsidP="00015457">
            <w:pPr>
              <w:pStyle w:val="TAC"/>
              <w:rPr>
                <w:lang w:val="fr-FR"/>
              </w:rPr>
            </w:pPr>
          </w:p>
        </w:tc>
        <w:tc>
          <w:tcPr>
            <w:tcW w:w="1116" w:type="pct"/>
          </w:tcPr>
          <w:p w14:paraId="6CB35D9A" w14:textId="77777777" w:rsidR="003E58FE" w:rsidRPr="0016361A" w:rsidRDefault="003E58FE" w:rsidP="00015457">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93" w:name="_Toc35971421"/>
      <w:bookmarkStart w:id="194" w:name="_Toc67903538"/>
      <w:r>
        <w:t>6.1.5.2</w:t>
      </w:r>
      <w:r>
        <w:tab/>
        <w:t>&lt;notification 1&gt;</w:t>
      </w:r>
      <w:bookmarkEnd w:id="191"/>
      <w:bookmarkEnd w:id="193"/>
      <w:bookmarkEnd w:id="194"/>
    </w:p>
    <w:p w14:paraId="48822DAF" w14:textId="77777777" w:rsidR="003E58FE" w:rsidRPr="00986E88" w:rsidRDefault="003E58FE" w:rsidP="007A4424">
      <w:pPr>
        <w:pStyle w:val="Heading5"/>
        <w:rPr>
          <w:noProof/>
        </w:rPr>
      </w:pPr>
      <w:bookmarkStart w:id="195" w:name="_Toc532994455"/>
      <w:bookmarkStart w:id="196" w:name="_Toc35971422"/>
      <w:bookmarkStart w:id="197" w:name="_Toc67903539"/>
      <w:bookmarkStart w:id="198" w:name="_Toc510696631"/>
      <w:r>
        <w:t>6.1.5.2</w:t>
      </w:r>
      <w:r w:rsidRPr="00986E88">
        <w:rPr>
          <w:noProof/>
        </w:rPr>
        <w:t>.1</w:t>
      </w:r>
      <w:r w:rsidRPr="00986E88">
        <w:rPr>
          <w:noProof/>
        </w:rPr>
        <w:tab/>
        <w:t>Description</w:t>
      </w:r>
      <w:bookmarkEnd w:id="195"/>
      <w:bookmarkEnd w:id="196"/>
      <w:bookmarkEnd w:id="19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99" w:name="_Toc532994456"/>
      <w:bookmarkStart w:id="200" w:name="_Toc35971423"/>
      <w:bookmarkStart w:id="201" w:name="_Toc67903540"/>
      <w:r>
        <w:t>6.1.5.2</w:t>
      </w:r>
      <w:r w:rsidRPr="00986E88">
        <w:rPr>
          <w:noProof/>
        </w:rPr>
        <w:t>.2</w:t>
      </w:r>
      <w:r w:rsidRPr="00986E88">
        <w:rPr>
          <w:noProof/>
        </w:rPr>
        <w:tab/>
        <w:t>Target URI</w:t>
      </w:r>
      <w:bookmarkEnd w:id="199"/>
      <w:bookmarkEnd w:id="200"/>
      <w:bookmarkEnd w:id="20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015457">
            <w:pPr>
              <w:pStyle w:val="TAL"/>
              <w:rPr>
                <w:noProof/>
              </w:rPr>
            </w:pPr>
            <w:r w:rsidRPr="0016361A">
              <w:rPr>
                <w:noProof/>
              </w:rPr>
              <w:t>notifUri</w:t>
            </w:r>
          </w:p>
        </w:tc>
        <w:tc>
          <w:tcPr>
            <w:tcW w:w="7814"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02" w:name="_Toc532994457"/>
      <w:bookmarkStart w:id="203" w:name="_Toc35971424"/>
      <w:bookmarkStart w:id="204" w:name="_Toc67903541"/>
      <w:r>
        <w:lastRenderedPageBreak/>
        <w:t>6.1.5.2</w:t>
      </w:r>
      <w:r w:rsidRPr="00986E88">
        <w:rPr>
          <w:noProof/>
        </w:rPr>
        <w:t>.3</w:t>
      </w:r>
      <w:r w:rsidRPr="00986E88">
        <w:rPr>
          <w:noProof/>
        </w:rPr>
        <w:tab/>
        <w:t>Standard Methods</w:t>
      </w:r>
      <w:bookmarkEnd w:id="202"/>
      <w:bookmarkEnd w:id="203"/>
      <w:bookmarkEnd w:id="204"/>
    </w:p>
    <w:p w14:paraId="5C57E4FE" w14:textId="77777777" w:rsidR="003E58FE" w:rsidRPr="00986E88" w:rsidRDefault="003E58FE" w:rsidP="007A4424">
      <w:pPr>
        <w:pStyle w:val="H6"/>
        <w:rPr>
          <w:noProof/>
        </w:rPr>
      </w:pPr>
      <w:bookmarkStart w:id="205" w:name="_Toc532994458"/>
      <w:bookmarkStart w:id="206" w:name="_Toc35971425"/>
      <w:r>
        <w:t>6.1.5.2.3</w:t>
      </w:r>
      <w:r w:rsidRPr="00986E88">
        <w:rPr>
          <w:noProof/>
        </w:rPr>
        <w:t>.1</w:t>
      </w:r>
      <w:r w:rsidRPr="00986E88">
        <w:rPr>
          <w:noProof/>
        </w:rPr>
        <w:tab/>
        <w:t>POST</w:t>
      </w:r>
      <w:bookmarkEnd w:id="205"/>
      <w:bookmarkEnd w:id="20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015457">
            <w:pPr>
              <w:pStyle w:val="TAC"/>
              <w:rPr>
                <w:noProof/>
              </w:rPr>
            </w:pPr>
            <w:r w:rsidRPr="0016361A">
              <w:t>"M", "C" or "O"</w:t>
            </w:r>
          </w:p>
        </w:tc>
        <w:tc>
          <w:tcPr>
            <w:tcW w:w="1170" w:type="dxa"/>
            <w:hideMark/>
          </w:tcPr>
          <w:p w14:paraId="565A411F" w14:textId="77777777" w:rsidR="003E58FE" w:rsidRPr="0016361A" w:rsidRDefault="003E58FE" w:rsidP="00015457">
            <w:pPr>
              <w:pStyle w:val="TAC"/>
              <w:rPr>
                <w:noProof/>
              </w:rPr>
            </w:pPr>
            <w:r w:rsidRPr="0016361A">
              <w:t>"0..1", "1", or "M..N", or &lt;leave empty&gt;</w:t>
            </w:r>
          </w:p>
        </w:tc>
        <w:tc>
          <w:tcPr>
            <w:tcW w:w="5160" w:type="dxa"/>
            <w:hideMark/>
          </w:tcPr>
          <w:p w14:paraId="5F813068" w14:textId="77777777" w:rsidR="003E58FE" w:rsidRPr="0016361A" w:rsidRDefault="003E58FE" w:rsidP="00015457">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01545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01545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01545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015457">
            <w:pPr>
              <w:pStyle w:val="TAL"/>
            </w:pPr>
            <w:r w:rsidRPr="0016361A">
              <w:t>&lt;Meaning of the success case&gt;</w:t>
            </w:r>
          </w:p>
          <w:p w14:paraId="1D8507FD" w14:textId="77777777" w:rsidR="003E58FE" w:rsidRPr="0016361A" w:rsidRDefault="003E58FE" w:rsidP="00015457">
            <w:pPr>
              <w:pStyle w:val="TAL"/>
            </w:pPr>
            <w:r w:rsidRPr="0016361A">
              <w:t>or</w:t>
            </w:r>
          </w:p>
          <w:p w14:paraId="1390332E" w14:textId="77777777" w:rsidR="003E58FE" w:rsidRPr="0016361A" w:rsidRDefault="003E58FE" w:rsidP="00015457">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01545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07" w:name="_Toc35971426"/>
      <w:bookmarkStart w:id="208" w:name="_Toc67903542"/>
      <w:r>
        <w:t>6.1.5.3</w:t>
      </w:r>
      <w:r>
        <w:tab/>
        <w:t>&lt;notification 2&gt;</w:t>
      </w:r>
      <w:bookmarkEnd w:id="198"/>
      <w:bookmarkEnd w:id="207"/>
      <w:bookmarkEnd w:id="208"/>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09" w:name="_Toc35971427"/>
      <w:bookmarkStart w:id="210" w:name="_Toc67903543"/>
      <w:r>
        <w:t>6.1.6</w:t>
      </w:r>
      <w:r>
        <w:tab/>
        <w:t>Data Model</w:t>
      </w:r>
      <w:bookmarkEnd w:id="192"/>
      <w:bookmarkEnd w:id="209"/>
      <w:bookmarkEnd w:id="210"/>
    </w:p>
    <w:p w14:paraId="0E711D33" w14:textId="77777777" w:rsidR="006E186B" w:rsidRDefault="006E186B" w:rsidP="006E186B">
      <w:pPr>
        <w:pStyle w:val="Heading4"/>
      </w:pPr>
      <w:bookmarkStart w:id="211" w:name="_Toc510696633"/>
      <w:bookmarkStart w:id="212" w:name="_Toc35971428"/>
      <w:bookmarkStart w:id="213" w:name="_Toc67903544"/>
      <w:bookmarkStart w:id="214" w:name="_Toc510696634"/>
      <w:bookmarkStart w:id="215" w:name="_Toc35971429"/>
      <w:bookmarkStart w:id="216" w:name="_Toc67903545"/>
      <w:r>
        <w:t>6.1.6.1</w:t>
      </w:r>
      <w:r>
        <w:tab/>
        <w:t>General</w:t>
      </w:r>
      <w:bookmarkEnd w:id="211"/>
      <w:bookmarkEnd w:id="212"/>
      <w:bookmarkEnd w:id="21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6E186B" w:rsidRPr="00B54FF5" w14:paraId="51D089C3"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8709B6">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6E186B" w:rsidRPr="00B54FF5" w14:paraId="0348EB01"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8709B6">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
      <w:bookmarkEnd w:id="215"/>
      <w:bookmarkEnd w:id="21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17" w:name="_Toc510696636"/>
      <w:bookmarkStart w:id="218" w:name="_Toc35971431"/>
      <w:bookmarkStart w:id="219" w:name="_Toc67903547"/>
      <w:r>
        <w:t>6.1.6.2.2</w:t>
      </w:r>
      <w:r>
        <w:tab/>
        <w:t>Type: &lt;TypeName 1&gt;</w:t>
      </w:r>
      <w:bookmarkEnd w:id="217"/>
      <w:bookmarkEnd w:id="218"/>
      <w:bookmarkEnd w:id="219"/>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20" w:name="_Toc510696637"/>
      <w:bookmarkStart w:id="221" w:name="_Toc35971432"/>
      <w:bookmarkStart w:id="222" w:name="_Toc67903548"/>
      <w:r>
        <w:t>6.1.6.2.3</w:t>
      </w:r>
      <w:r>
        <w:tab/>
        <w:t>Type: &lt;TypeName 2&gt;</w:t>
      </w:r>
      <w:bookmarkEnd w:id="220"/>
      <w:bookmarkEnd w:id="221"/>
      <w:bookmarkEnd w:id="222"/>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23" w:name="_Toc510696638"/>
      <w:bookmarkStart w:id="224" w:name="_Toc35971433"/>
      <w:bookmarkStart w:id="225"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
      <w:bookmarkEnd w:id="224"/>
      <w:bookmarkEnd w:id="22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26" w:name="_Toc510696639"/>
      <w:bookmarkStart w:id="227" w:name="_Toc35971434"/>
      <w:bookmarkStart w:id="228" w:name="_Toc67903550"/>
      <w:r>
        <w:lastRenderedPageBreak/>
        <w:t>6.1.6.3.1</w:t>
      </w:r>
      <w:r w:rsidRPr="00384E92">
        <w:tab/>
        <w:t>Introduction</w:t>
      </w:r>
      <w:bookmarkEnd w:id="226"/>
      <w:bookmarkEnd w:id="227"/>
      <w:bookmarkEnd w:id="2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29" w:name="_Toc510696640"/>
      <w:bookmarkStart w:id="230" w:name="_Toc35971435"/>
      <w:bookmarkStart w:id="231" w:name="_Toc67903551"/>
      <w:r>
        <w:t>6.1.6.3.2</w:t>
      </w:r>
      <w:r w:rsidRPr="00384E92">
        <w:tab/>
        <w:t>Simple data types</w:t>
      </w:r>
      <w:bookmarkEnd w:id="229"/>
      <w:bookmarkEnd w:id="230"/>
      <w:bookmarkEnd w:id="231"/>
    </w:p>
    <w:p w14:paraId="3E57B034" w14:textId="5EA329D5" w:rsidR="003E58FE" w:rsidRPr="00384E92" w:rsidRDefault="003E58FE" w:rsidP="003E58FE">
      <w:bookmarkStart w:id="232" w:name="_Toc510696641"/>
      <w:bookmarkStart w:id="233" w:name="_Toc35971436"/>
      <w:bookmarkStart w:id="23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051" w:type="pct"/>
            <w:shd w:val="clear" w:color="auto" w:fill="C0C0C0"/>
          </w:tcPr>
          <w:p w14:paraId="7EFD579F" w14:textId="77777777" w:rsidR="003E58FE" w:rsidRPr="0016361A" w:rsidRDefault="003E58FE" w:rsidP="00015457">
            <w:pPr>
              <w:pStyle w:val="TAH"/>
            </w:pPr>
            <w:r w:rsidRPr="0016361A">
              <w:t>Description</w:t>
            </w:r>
          </w:p>
        </w:tc>
        <w:tc>
          <w:tcPr>
            <w:tcW w:w="1265"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015457">
            <w:pPr>
              <w:pStyle w:val="TAL"/>
            </w:pPr>
          </w:p>
        </w:tc>
        <w:tc>
          <w:tcPr>
            <w:tcW w:w="837" w:type="pct"/>
            <w:tcMar>
              <w:top w:w="0" w:type="dxa"/>
              <w:left w:w="108" w:type="dxa"/>
              <w:bottom w:w="0" w:type="dxa"/>
              <w:right w:w="108" w:type="dxa"/>
            </w:tcMar>
          </w:tcPr>
          <w:p w14:paraId="6923E231" w14:textId="77777777" w:rsidR="003E58FE" w:rsidRPr="0016361A" w:rsidRDefault="003E58FE" w:rsidP="00015457">
            <w:pPr>
              <w:pStyle w:val="TAL"/>
            </w:pPr>
            <w:r w:rsidRPr="0016361A">
              <w:t>&lt;one simple data type, i.e. boolean, integer, number, or string&gt;</w:t>
            </w:r>
          </w:p>
        </w:tc>
        <w:tc>
          <w:tcPr>
            <w:tcW w:w="2051" w:type="pct"/>
          </w:tcPr>
          <w:p w14:paraId="20A96E42" w14:textId="77777777" w:rsidR="003E58FE" w:rsidRPr="0016361A" w:rsidRDefault="003E58FE" w:rsidP="00015457">
            <w:pPr>
              <w:pStyle w:val="TAL"/>
            </w:pPr>
          </w:p>
        </w:tc>
        <w:tc>
          <w:tcPr>
            <w:tcW w:w="1265"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32"/>
      <w:bookmarkEnd w:id="233"/>
      <w:bookmarkEnd w:id="234"/>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35" w:name="_Toc510696642"/>
      <w:bookmarkStart w:id="236" w:name="_Toc35971437"/>
      <w:bookmarkStart w:id="237" w:name="_Toc67903553"/>
      <w:r>
        <w:t>6.1.6.3.4</w:t>
      </w:r>
      <w:r w:rsidRPr="00BC662F">
        <w:tab/>
        <w:t>Enumeration: &lt;EnumType</w:t>
      </w:r>
      <w:r>
        <w:t>2</w:t>
      </w:r>
      <w:r w:rsidRPr="00BC662F">
        <w:t>&gt;</w:t>
      </w:r>
      <w:bookmarkEnd w:id="235"/>
      <w:bookmarkEnd w:id="236"/>
      <w:bookmarkEnd w:id="23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38" w:name="_Toc510696643"/>
      <w:bookmarkStart w:id="239" w:name="_Toc35971438"/>
      <w:bookmarkStart w:id="240"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
      <w:bookmarkEnd w:id="239"/>
      <w:bookmarkEnd w:id="240"/>
    </w:p>
    <w:p w14:paraId="41695600" w14:textId="77777777" w:rsidR="008A6D4A" w:rsidRDefault="008A6D4A" w:rsidP="007A4424">
      <w:pPr>
        <w:pStyle w:val="Heading5"/>
      </w:pPr>
      <w:bookmarkStart w:id="241" w:name="_Toc510696644"/>
      <w:bookmarkStart w:id="242" w:name="_Toc35971439"/>
      <w:bookmarkStart w:id="243" w:name="_Toc67903555"/>
      <w:r>
        <w:t>6.1.6.4.1</w:t>
      </w:r>
      <w:r>
        <w:tab/>
        <w:t>Type: &lt;TypeName 1&gt;</w:t>
      </w:r>
      <w:bookmarkEnd w:id="241"/>
      <w:bookmarkEnd w:id="242"/>
      <w:bookmarkEnd w:id="24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44" w:name="_Toc510696645"/>
      <w:bookmarkStart w:id="245" w:name="_Toc35971440"/>
      <w:bookmarkStart w:id="246" w:name="_Toc67903556"/>
      <w:r>
        <w:t>6.1.6.4.2</w:t>
      </w:r>
      <w:r>
        <w:tab/>
        <w:t>Type: &lt;TypeName 2&gt;</w:t>
      </w:r>
      <w:bookmarkEnd w:id="244"/>
      <w:bookmarkEnd w:id="245"/>
      <w:bookmarkEnd w:id="24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47" w:name="_Toc510696646"/>
      <w:bookmarkStart w:id="248" w:name="_Toc35971441"/>
      <w:bookmarkStart w:id="249" w:name="_Toc67903557"/>
      <w:r>
        <w:t>6.1.6.5</w:t>
      </w:r>
      <w:r>
        <w:tab/>
        <w:t>Binary data</w:t>
      </w:r>
      <w:bookmarkEnd w:id="247"/>
      <w:bookmarkEnd w:id="248"/>
      <w:bookmarkEnd w:id="24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50" w:name="_Toc35971442"/>
      <w:bookmarkStart w:id="251" w:name="_Toc67903558"/>
      <w:r>
        <w:t>6.1.6.5.1</w:t>
      </w:r>
      <w:r>
        <w:tab/>
        <w:t>Binary Data Types</w:t>
      </w:r>
      <w:bookmarkEnd w:id="250"/>
      <w:bookmarkEnd w:id="251"/>
    </w:p>
    <w:p w14:paraId="3F3349B8" w14:textId="2B29677F" w:rsidR="003E58FE" w:rsidRPr="00A04126" w:rsidRDefault="003E58FE" w:rsidP="003E58FE">
      <w:pPr>
        <w:pStyle w:val="TH"/>
      </w:pPr>
      <w:bookmarkStart w:id="252" w:name="_Toc20131002"/>
      <w:bookmarkStart w:id="25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015457">
            <w:pPr>
              <w:pStyle w:val="TAH"/>
            </w:pPr>
            <w:r w:rsidRPr="0016361A">
              <w:t>Name</w:t>
            </w:r>
          </w:p>
        </w:tc>
        <w:tc>
          <w:tcPr>
            <w:tcW w:w="1378" w:type="dxa"/>
            <w:shd w:val="clear" w:color="auto" w:fill="C0C0C0"/>
          </w:tcPr>
          <w:p w14:paraId="6A022F86" w14:textId="77777777" w:rsidR="003E58FE" w:rsidRPr="0016361A" w:rsidRDefault="003E58FE" w:rsidP="00015457">
            <w:pPr>
              <w:pStyle w:val="TAH"/>
            </w:pPr>
            <w:r w:rsidRPr="0016361A">
              <w:t>Clause defined</w:t>
            </w:r>
          </w:p>
        </w:tc>
        <w:tc>
          <w:tcPr>
            <w:tcW w:w="4381"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378"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381"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015457">
            <w:pPr>
              <w:pStyle w:val="TAL"/>
            </w:pPr>
          </w:p>
        </w:tc>
        <w:tc>
          <w:tcPr>
            <w:tcW w:w="1378" w:type="dxa"/>
          </w:tcPr>
          <w:p w14:paraId="46E3D551" w14:textId="77777777" w:rsidR="003E58FE" w:rsidRPr="0016361A" w:rsidRDefault="003E58FE" w:rsidP="00015457">
            <w:pPr>
              <w:pStyle w:val="TAC"/>
            </w:pPr>
          </w:p>
        </w:tc>
        <w:tc>
          <w:tcPr>
            <w:tcW w:w="4381"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52"/>
      <w:r>
        <w:t>&lt; Binary Data 1 &gt;</w:t>
      </w:r>
      <w:bookmarkEnd w:id="25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54" w:name="_Toc510696647"/>
      <w:bookmarkStart w:id="255" w:name="_Toc35971443"/>
      <w:bookmarkStart w:id="256" w:name="_Toc67903560"/>
      <w:r>
        <w:t>6.1.7</w:t>
      </w:r>
      <w:r>
        <w:tab/>
        <w:t>Error Handling</w:t>
      </w:r>
      <w:bookmarkEnd w:id="254"/>
      <w:bookmarkEnd w:id="255"/>
      <w:bookmarkEnd w:id="256"/>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57" w:name="_Toc35971444"/>
      <w:bookmarkStart w:id="258" w:name="_Toc67903561"/>
      <w:r w:rsidRPr="00971458">
        <w:t>6.1.7.1</w:t>
      </w:r>
      <w:r w:rsidRPr="00971458">
        <w:tab/>
        <w:t>General</w:t>
      </w:r>
      <w:bookmarkEnd w:id="257"/>
      <w:bookmarkEnd w:id="258"/>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59" w:name="_Toc35971445"/>
      <w:bookmarkStart w:id="260" w:name="_Toc67903562"/>
      <w:r w:rsidRPr="00971458">
        <w:t>6.1.7.2</w:t>
      </w:r>
      <w:r w:rsidRPr="00971458">
        <w:tab/>
        <w:t>Protocol Errors</w:t>
      </w:r>
      <w:bookmarkEnd w:id="259"/>
      <w:bookmarkEnd w:id="260"/>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61" w:name="_Toc35971446"/>
      <w:bookmarkStart w:id="262" w:name="_Toc67903563"/>
      <w:r>
        <w:t>6.1.7.3</w:t>
      </w:r>
      <w:r>
        <w:tab/>
        <w:t>Application Errors</w:t>
      </w:r>
      <w:bookmarkEnd w:id="261"/>
      <w:bookmarkEnd w:id="262"/>
    </w:p>
    <w:p w14:paraId="5079977D" w14:textId="425047E2" w:rsidR="003E58FE" w:rsidRDefault="003E58FE" w:rsidP="00015457">
      <w:r>
        <w:t>The application errors defined for the &lt;API name&gt;</w:t>
      </w:r>
      <w:r w:rsidRPr="002002FF">
        <w:rPr>
          <w:lang w:eastAsia="zh-CN"/>
        </w:rPr>
        <w:t xml:space="preserve"> </w:t>
      </w:r>
      <w:r>
        <w:t>service are listed in Table 6.1.7.3-1.</w:t>
      </w:r>
    </w:p>
    <w:p w14:paraId="63B57006" w14:textId="0D53C23C" w:rsidR="003E58FE" w:rsidRDefault="003E58FE" w:rsidP="00015457">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63" w:name="_Toc492899751"/>
      <w:bookmarkStart w:id="264" w:name="_Toc492900030"/>
      <w:bookmarkStart w:id="265" w:name="_Toc492967832"/>
      <w:bookmarkStart w:id="266" w:name="_Toc492972920"/>
      <w:bookmarkStart w:id="267" w:name="_Toc492973140"/>
      <w:bookmarkStart w:id="268" w:name="_Toc493774060"/>
      <w:bookmarkStart w:id="269" w:name="_Toc508285804"/>
      <w:bookmarkStart w:id="270" w:name="_Toc508287269"/>
      <w:bookmarkStart w:id="271" w:name="_Toc510696648"/>
      <w:bookmarkStart w:id="272" w:name="_Toc35971447"/>
    </w:p>
    <w:p w14:paraId="5EE35080" w14:textId="77777777" w:rsidR="003E58FE" w:rsidRPr="0023018E" w:rsidRDefault="003E58FE" w:rsidP="007A4424">
      <w:pPr>
        <w:pStyle w:val="Heading3"/>
        <w:rPr>
          <w:lang w:eastAsia="zh-CN"/>
        </w:rPr>
      </w:pPr>
      <w:bookmarkStart w:id="273" w:name="_Toc67903564"/>
      <w:r>
        <w:t>6.1.8</w:t>
      </w:r>
      <w:r w:rsidRPr="0023018E">
        <w:rPr>
          <w:lang w:eastAsia="zh-CN"/>
        </w:rPr>
        <w:tab/>
        <w:t>Feature negotiation</w:t>
      </w:r>
      <w:bookmarkEnd w:id="263"/>
      <w:bookmarkEnd w:id="264"/>
      <w:bookmarkEnd w:id="265"/>
      <w:bookmarkEnd w:id="266"/>
      <w:bookmarkEnd w:id="267"/>
      <w:bookmarkEnd w:id="268"/>
      <w:bookmarkEnd w:id="269"/>
      <w:bookmarkEnd w:id="270"/>
      <w:bookmarkEnd w:id="271"/>
      <w:bookmarkEnd w:id="272"/>
      <w:bookmarkEnd w:id="273"/>
    </w:p>
    <w:p w14:paraId="519414AB" w14:textId="77777777" w:rsidR="003E58FE" w:rsidRDefault="003E58FE" w:rsidP="00015457">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74" w:name="_Toc532994477"/>
      <w:bookmarkStart w:id="275" w:name="_Toc35971448"/>
      <w:bookmarkStart w:id="276" w:name="_Toc67903565"/>
      <w:bookmarkStart w:id="277" w:name="_Toc510696649"/>
      <w:r>
        <w:t>6.1.9</w:t>
      </w:r>
      <w:r w:rsidRPr="001E7573">
        <w:tab/>
        <w:t>Security</w:t>
      </w:r>
      <w:bookmarkEnd w:id="274"/>
      <w:bookmarkEnd w:id="275"/>
      <w:bookmarkEnd w:id="276"/>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78" w:name="_Toc35971449"/>
      <w:bookmarkStart w:id="279"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77"/>
      <w:bookmarkEnd w:id="278"/>
      <w:bookmarkEnd w:id="279"/>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80" w:name="_Toc510696650"/>
      <w:bookmarkStart w:id="281" w:name="_Toc35971450"/>
      <w:bookmarkStart w:id="282" w:name="_Toc67903567"/>
      <w:r w:rsidRPr="004D3578">
        <w:lastRenderedPageBreak/>
        <w:t>Annex A (normative):</w:t>
      </w:r>
      <w:r w:rsidRPr="004D3578">
        <w:br/>
      </w:r>
      <w:r>
        <w:t>OpenAPI specification</w:t>
      </w:r>
      <w:bookmarkEnd w:id="280"/>
      <w:bookmarkEnd w:id="281"/>
      <w:bookmarkEnd w:id="282"/>
    </w:p>
    <w:p w14:paraId="03FBDDDC" w14:textId="77777777" w:rsidR="006E186B" w:rsidRDefault="006E186B" w:rsidP="00D54DF1">
      <w:pPr>
        <w:pStyle w:val="Heading1"/>
      </w:pPr>
      <w:bookmarkStart w:id="283" w:name="_Toc510696651"/>
      <w:bookmarkStart w:id="284" w:name="_Toc35971451"/>
      <w:bookmarkStart w:id="285" w:name="_Toc67903568"/>
      <w:bookmarkStart w:id="286" w:name="_Toc67903569"/>
      <w:bookmarkStart w:id="287" w:name="_Toc510696653"/>
      <w:r>
        <w:t>A.1</w:t>
      </w:r>
      <w:r>
        <w:tab/>
        <w:t>General</w:t>
      </w:r>
      <w:bookmarkEnd w:id="283"/>
      <w:bookmarkEnd w:id="284"/>
      <w:bookmarkEnd w:id="28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86"/>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88" w:name="_Toc35971453"/>
      <w:bookmarkStart w:id="289" w:name="_Toc67903570"/>
      <w:r>
        <w:t>A.3</w:t>
      </w:r>
      <w:r>
        <w:tab/>
        <w:t>&lt;Service 2&gt; API</w:t>
      </w:r>
      <w:bookmarkEnd w:id="287"/>
      <w:bookmarkEnd w:id="288"/>
      <w:bookmarkEnd w:id="289"/>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90" w:name="_Toc67903571"/>
      <w:r w:rsidRPr="004D3578">
        <w:t xml:space="preserve">Annex </w:t>
      </w:r>
      <w:r>
        <w:t>B</w:t>
      </w:r>
      <w:r w:rsidRPr="004D3578">
        <w:t xml:space="preserve"> (</w:t>
      </w:r>
      <w:r>
        <w:t>informative</w:t>
      </w:r>
      <w:r w:rsidRPr="004D3578">
        <w:t>):</w:t>
      </w:r>
      <w:r w:rsidRPr="004D3578">
        <w:br/>
      </w:r>
      <w:r>
        <w:t>Withdrawn API versions</w:t>
      </w:r>
      <w:bookmarkEnd w:id="290"/>
    </w:p>
    <w:p w14:paraId="1A37F315" w14:textId="77777777" w:rsidR="00662390" w:rsidRDefault="00662390" w:rsidP="00D54DF1">
      <w:pPr>
        <w:pStyle w:val="Heading1"/>
      </w:pPr>
      <w:bookmarkStart w:id="291" w:name="_Toc67903572"/>
      <w:r>
        <w:t>B.1</w:t>
      </w:r>
      <w:r>
        <w:tab/>
        <w:t>General</w:t>
      </w:r>
      <w:bookmarkEnd w:id="291"/>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92" w:name="_Toc67903573"/>
      <w:r>
        <w:t>B.2</w:t>
      </w:r>
      <w:r>
        <w:tab/>
        <w:t>&lt;Service 1&gt; API</w:t>
      </w:r>
      <w:bookmarkEnd w:id="292"/>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E1351C">
            <w:pPr>
              <w:pStyle w:val="TAH"/>
            </w:pPr>
            <w:r w:rsidRPr="00FA5F9B">
              <w:t>API version number</w:t>
            </w:r>
          </w:p>
        </w:tc>
        <w:tc>
          <w:tcPr>
            <w:tcW w:w="7427" w:type="dxa"/>
            <w:shd w:val="clear" w:color="auto" w:fill="C0C0C0"/>
          </w:tcPr>
          <w:p w14:paraId="07660E75" w14:textId="77777777" w:rsidR="00662390" w:rsidRPr="00FA5F9B" w:rsidRDefault="00662390" w:rsidP="00E1351C">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E1351C">
            <w:pPr>
              <w:pStyle w:val="TAL"/>
            </w:pPr>
          </w:p>
        </w:tc>
        <w:tc>
          <w:tcPr>
            <w:tcW w:w="7427" w:type="dxa"/>
          </w:tcPr>
          <w:p w14:paraId="7478C230" w14:textId="77777777" w:rsidR="00662390" w:rsidRPr="00FA5F9B" w:rsidRDefault="00662390" w:rsidP="00E1351C">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93" w:name="_Toc67903574"/>
      <w:r>
        <w:t>B.3</w:t>
      </w:r>
      <w:r>
        <w:tab/>
        <w:t>&lt;Service 2&gt; API</w:t>
      </w:r>
      <w:bookmarkEnd w:id="293"/>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rPr>
          <w:ins w:id="294" w:author="Jesus de Gregorio - 5" w:date="2023-08-08T13:23:00Z"/>
        </w:rPr>
      </w:pPr>
      <w:bookmarkStart w:id="295" w:name="historyclause"/>
      <w:r w:rsidRPr="004D3578">
        <w:br w:type="page"/>
      </w:r>
      <w:bookmarkStart w:id="296" w:name="_Toc142394917"/>
      <w:bookmarkStart w:id="297" w:name="_Toc2086459"/>
      <w:bookmarkStart w:id="298" w:name="_Toc67903575"/>
      <w:bookmarkEnd w:id="295"/>
      <w:ins w:id="299" w:author="Jesus de Gregorio - 5" w:date="2023-08-08T13:21:00Z">
        <w:r w:rsidR="00D54DF1" w:rsidRPr="004D3578">
          <w:lastRenderedPageBreak/>
          <w:t xml:space="preserve">Annex </w:t>
        </w:r>
      </w:ins>
      <w:ins w:id="300" w:author="Jesus de Gregorio - 5" w:date="2023-08-08T13:37:00Z">
        <w:r w:rsidR="00D54DF1">
          <w:t>C</w:t>
        </w:r>
      </w:ins>
      <w:ins w:id="301" w:author="Jesus de Gregorio - 5" w:date="2023-08-08T13:21:00Z">
        <w:r w:rsidR="00D54DF1" w:rsidRPr="004D3578">
          <w:t xml:space="preserve"> (</w:t>
        </w:r>
        <w:r w:rsidR="00D54DF1">
          <w:t>normative</w:t>
        </w:r>
        <w:r w:rsidR="00D54DF1" w:rsidRPr="004D3578">
          <w:t>):</w:t>
        </w:r>
        <w:r w:rsidR="00D54DF1" w:rsidRPr="004D3578">
          <w:br/>
        </w:r>
      </w:ins>
      <w:ins w:id="302" w:author="Jesus de Gregorio - 5" w:date="2023-08-08T13:23:00Z">
        <w:r w:rsidR="00D54DF1" w:rsidRPr="00D62B24">
          <w:t>ABNF grammar for 3GPP SBI HTTP custom headers</w:t>
        </w:r>
        <w:bookmarkEnd w:id="296"/>
      </w:ins>
    </w:p>
    <w:p w14:paraId="5FFA3A40" w14:textId="77777777" w:rsidR="00D54DF1" w:rsidRDefault="00D54DF1" w:rsidP="00D54DF1">
      <w:pPr>
        <w:pStyle w:val="Guidance"/>
        <w:rPr>
          <w:ins w:id="303" w:author="Jesus de Gregorio - 5" w:date="2023-08-08T13:43:00Z"/>
        </w:rPr>
      </w:pPr>
      <w:ins w:id="304" w:author="Jesus de Gregorio - 5" w:date="2023-08-08T13:43:00Z">
        <w:r>
          <w:t>This Annex shall only be i</w:t>
        </w:r>
      </w:ins>
      <w:ins w:id="305" w:author="Jesus de Gregorio - 5" w:date="2023-08-08T13:44:00Z">
        <w:r>
          <w:t>ncluded if the TS defines 3GPP-specific custom HTTP headers</w:t>
        </w:r>
      </w:ins>
      <w:ins w:id="306" w:author="Jesus de Gregorio - 5" w:date="2023-08-08T13:43:00Z">
        <w:r>
          <w:t>.</w:t>
        </w:r>
      </w:ins>
    </w:p>
    <w:p w14:paraId="1D9983F4" w14:textId="77777777" w:rsidR="00D54DF1" w:rsidRDefault="00D54DF1" w:rsidP="00D54DF1">
      <w:pPr>
        <w:pStyle w:val="Heading1"/>
        <w:pBdr>
          <w:top w:val="none" w:sz="0" w:space="0" w:color="auto"/>
        </w:pBdr>
        <w:rPr>
          <w:ins w:id="307" w:author="Jesus de Gregorio - 5" w:date="2023-08-08T13:24:00Z"/>
        </w:rPr>
      </w:pPr>
      <w:bookmarkStart w:id="308" w:name="_Toc142394918"/>
      <w:ins w:id="309" w:author="Jesus de Gregorio - 5" w:date="2023-08-08T13:24:00Z">
        <w:r>
          <w:t>C.1</w:t>
        </w:r>
        <w:r>
          <w:tab/>
          <w:t>General</w:t>
        </w:r>
        <w:bookmarkEnd w:id="308"/>
      </w:ins>
    </w:p>
    <w:p w14:paraId="2567E994" w14:textId="77777777" w:rsidR="00D54DF1" w:rsidRDefault="00D54DF1" w:rsidP="00D54DF1">
      <w:pPr>
        <w:rPr>
          <w:ins w:id="310" w:author="Jesus de Gregorio - 5" w:date="2023-08-08T13:24:00Z"/>
        </w:rPr>
      </w:pPr>
      <w:ins w:id="311" w:author="Jesus de Gregorio - 5" w:date="2023-08-08T13:24:00Z">
        <w:r>
          <w:t>This Annex contains a self-contained set of ABNF rules, comprising the re-used rules from IETF RFCs, and the rules defined by the 3GPP custom headers defined in this specification (see clause 6.</w:t>
        </w:r>
      </w:ins>
      <w:ins w:id="312" w:author="Jesus de Gregorio - 5" w:date="2023-08-08T13:25:00Z">
        <w:r>
          <w:t>x.y.z</w:t>
        </w:r>
      </w:ins>
      <w:ins w:id="313" w:author="Jesus de Gregorio - 5" w:date="2023-08-08T13:24:00Z">
        <w:r>
          <w:t>).</w:t>
        </w:r>
      </w:ins>
    </w:p>
    <w:p w14:paraId="1E78A69D" w14:textId="77777777" w:rsidR="00D54DF1" w:rsidRDefault="00D54DF1" w:rsidP="00D54DF1">
      <w:pPr>
        <w:pStyle w:val="Guidance"/>
        <w:rPr>
          <w:ins w:id="314" w:author="Jesus de Gregorio - 5" w:date="2023-08-08T13:25:00Z"/>
        </w:rPr>
      </w:pPr>
      <w:ins w:id="315" w:author="Jesus de Gregorio - 5" w:date="2023-08-08T13:25:00Z">
        <w:r>
          <w:t xml:space="preserve">Where clause 6.x.y.z is to be replaced by the </w:t>
        </w:r>
      </w:ins>
      <w:ins w:id="316" w:author="Jesus de Gregorio - 5" w:date="2023-08-08T13:26:00Z">
        <w:r>
          <w:t>clause number(s) where the 3GPP custom headers are defined in the APIs defined in this TS</w:t>
        </w:r>
      </w:ins>
      <w:ins w:id="317" w:author="Jesus de Gregorio - 5" w:date="2023-08-08T13:25:00Z">
        <w:r>
          <w:t>.</w:t>
        </w:r>
      </w:ins>
    </w:p>
    <w:p w14:paraId="159C9254" w14:textId="77777777" w:rsidR="00D54DF1" w:rsidRPr="00DE264D" w:rsidRDefault="00D54DF1" w:rsidP="00D54DF1">
      <w:pPr>
        <w:rPr>
          <w:ins w:id="318" w:author="Jesus de Gregorio - 5" w:date="2023-08-08T13:24:00Z"/>
        </w:rPr>
      </w:pPr>
      <w:ins w:id="319" w:author="Jesus de Gregorio - 5" w:date="2023-08-08T13:24:00Z">
        <w:r>
          <w:t>This grammar may be used as input to existing tools to help implementations to parse 3GPP custom headers.</w:t>
        </w:r>
      </w:ins>
    </w:p>
    <w:p w14:paraId="32A66A52" w14:textId="77777777" w:rsidR="00D54DF1" w:rsidRDefault="00D54DF1" w:rsidP="00D54DF1">
      <w:pPr>
        <w:pStyle w:val="Heading1"/>
        <w:rPr>
          <w:ins w:id="320" w:author="Jesus de Gregorio - 5" w:date="2023-08-08T13:24:00Z"/>
        </w:rPr>
      </w:pPr>
      <w:bookmarkStart w:id="321" w:name="_Toc142394919"/>
      <w:bookmarkStart w:id="322" w:name="_Hlk145657228"/>
      <w:ins w:id="323" w:author="Jesus de Gregorio - 5" w:date="2023-08-08T13:24:00Z">
        <w:r>
          <w:t>C.2</w:t>
        </w:r>
        <w:r>
          <w:tab/>
          <w:t>ABNF definitions (Filename: "TS29xxx_CustomHeaders.abnf")</w:t>
        </w:r>
        <w:bookmarkEnd w:id="321"/>
      </w:ins>
    </w:p>
    <w:p w14:paraId="3549A268" w14:textId="77777777" w:rsidR="00D54DF1" w:rsidRDefault="00D54DF1" w:rsidP="00D54DF1">
      <w:pPr>
        <w:pStyle w:val="Guidance"/>
        <w:rPr>
          <w:ins w:id="324" w:author="Jesus de Gregorio - 5" w:date="2023-08-08T13:27:00Z"/>
        </w:rPr>
      </w:pPr>
      <w:ins w:id="325" w:author="Jesus de Gregorio - 5" w:date="2023-08-08T13:27:00Z">
        <w:r>
          <w:t xml:space="preserve">Include the definitions re-used from IETF RFC; use only the minimal set of ABNF rules so the 3GPP rules can be </w:t>
        </w:r>
      </w:ins>
      <w:ins w:id="326" w:author="Jesus de Gregorio - 5" w:date="2023-08-08T13:28:00Z">
        <w:r>
          <w:t>successfully resolved (i.e. avoid leaving rules that are not used in the ABNF grammar); an example with some arbitra</w:t>
        </w:r>
      </w:ins>
      <w:ins w:id="327" w:author="Jesus de Gregorio - 5" w:date="2023-08-08T13:38:00Z">
        <w:r>
          <w:t>r</w:t>
        </w:r>
      </w:ins>
      <w:ins w:id="328" w:author="Jesus de Gregorio - 5" w:date="2023-08-08T13:28:00Z">
        <w:r>
          <w:t xml:space="preserve">y rules from IETF RFCs is </w:t>
        </w:r>
      </w:ins>
      <w:ins w:id="329" w:author="Jesus de Gregorio - 5" w:date="2023-08-08T13:29:00Z">
        <w:r>
          <w:t>included below</w:t>
        </w:r>
      </w:ins>
      <w:ins w:id="330" w:author="Jesus de Gregorio - 5" w:date="2023-08-08T13:31:00Z">
        <w:r>
          <w:t xml:space="preserve">; </w:t>
        </w:r>
      </w:ins>
      <w:ins w:id="331" w:author="Jesus de Gregorio - 5" w:date="2023-08-08T13:38:00Z">
        <w:r>
          <w:t>i</w:t>
        </w:r>
      </w:ins>
      <w:ins w:id="332" w:author="Jesus de Gregorio - 5" w:date="2023-08-08T13:31:00Z">
        <w:r>
          <w:t>n the section where the ABNF rules</w:t>
        </w:r>
      </w:ins>
      <w:ins w:id="333" w:author="Jesus de Gregorio - 5" w:date="2023-08-08T13:38:00Z">
        <w:r>
          <w:t xml:space="preserve"> of the 3GPP custom headers</w:t>
        </w:r>
      </w:ins>
      <w:ins w:id="334" w:author="Jesus de Gregorio - 5" w:date="2023-08-08T13:31:00Z">
        <w:r>
          <w:t xml:space="preserve"> are defined, include a copyright section and a version number (same ve</w:t>
        </w:r>
      </w:ins>
      <w:ins w:id="335" w:author="Jesus de Gregorio - 5" w:date="2023-08-08T13:32:00Z">
        <w:r>
          <w:t>rsion number as the 3-digit TS version, and the date where such TS is intended to be published)</w:t>
        </w:r>
      </w:ins>
      <w:ins w:id="336" w:author="Jesus de Gregorio - 5" w:date="2023-08-08T13:27:00Z">
        <w:r>
          <w:t>.</w:t>
        </w:r>
      </w:ins>
      <w:ins w:id="337" w:author="Jesus de Gregorio - 5" w:date="2023-08-08T13:36:00Z">
        <w:r>
          <w:t xml:space="preserve"> If the TS defines multiple APIs, and several APIs defined custom headers, all the headers shall be included in this same Annex.</w:t>
        </w:r>
      </w:ins>
    </w:p>
    <w:p w14:paraId="64E848B8" w14:textId="77777777" w:rsidR="00D54DF1" w:rsidRDefault="00D54DF1" w:rsidP="00D54DF1">
      <w:pPr>
        <w:pStyle w:val="PL"/>
        <w:rPr>
          <w:ins w:id="338" w:author="Jesus de Gregorio - 5" w:date="2023-08-08T13:24:00Z"/>
        </w:rPr>
      </w:pPr>
      <w:ins w:id="339" w:author="Jesus de Gregorio - 5" w:date="2023-08-08T13:24:00Z">
        <w:r>
          <w:t>; ----------------------------------------</w:t>
        </w:r>
      </w:ins>
    </w:p>
    <w:p w14:paraId="3E3AABFC" w14:textId="77777777" w:rsidR="00D54DF1" w:rsidRDefault="00D54DF1" w:rsidP="00D54DF1">
      <w:pPr>
        <w:pStyle w:val="PL"/>
        <w:rPr>
          <w:ins w:id="340" w:author="Jesus de Gregorio - 5" w:date="2023-08-08T13:24:00Z"/>
        </w:rPr>
      </w:pPr>
      <w:ins w:id="341" w:author="Jesus de Gregorio - 5" w:date="2023-08-08T13:24:00Z">
        <w:r>
          <w:t>;   RFC 5234</w:t>
        </w:r>
      </w:ins>
    </w:p>
    <w:p w14:paraId="6BE4C706" w14:textId="77777777" w:rsidR="00D54DF1" w:rsidRDefault="00D54DF1" w:rsidP="00D54DF1">
      <w:pPr>
        <w:pStyle w:val="PL"/>
        <w:rPr>
          <w:ins w:id="342" w:author="Jesus de Gregorio - 5" w:date="2023-08-08T13:24:00Z"/>
        </w:rPr>
      </w:pPr>
      <w:ins w:id="343" w:author="Jesus de Gregorio - 5" w:date="2023-08-08T13:24:00Z">
        <w:r>
          <w:t>; ----------------------------------------</w:t>
        </w:r>
      </w:ins>
    </w:p>
    <w:p w14:paraId="42B42146" w14:textId="77777777" w:rsidR="00D54DF1" w:rsidRDefault="00D54DF1" w:rsidP="00D54DF1">
      <w:pPr>
        <w:pStyle w:val="PL"/>
        <w:rPr>
          <w:ins w:id="344" w:author="Jesus de Gregorio - 5" w:date="2023-08-08T13:24:00Z"/>
        </w:rPr>
      </w:pPr>
    </w:p>
    <w:p w14:paraId="136D4A15" w14:textId="77777777" w:rsidR="00D54DF1" w:rsidRDefault="00D54DF1" w:rsidP="00D54DF1">
      <w:pPr>
        <w:pStyle w:val="PL"/>
        <w:rPr>
          <w:ins w:id="345" w:author="Jesus de Gregorio - 5" w:date="2023-08-08T13:29:00Z"/>
        </w:rPr>
      </w:pPr>
      <w:ins w:id="346" w:author="Jesus de Gregorio - 5" w:date="2023-08-08T13:29:00Z">
        <w:r>
          <w:t xml:space="preserve">HTAB   = %x09 </w:t>
        </w:r>
        <w:r w:rsidRPr="00B56608">
          <w:t>; horizontal tab</w:t>
        </w:r>
      </w:ins>
    </w:p>
    <w:p w14:paraId="62BFBE53" w14:textId="77777777" w:rsidR="00D54DF1" w:rsidRDefault="00D54DF1" w:rsidP="00D54DF1">
      <w:pPr>
        <w:pStyle w:val="PL"/>
        <w:rPr>
          <w:ins w:id="347" w:author="Jesus de Gregorio - 5" w:date="2023-08-08T13:29:00Z"/>
        </w:rPr>
      </w:pPr>
    </w:p>
    <w:p w14:paraId="70F566EB" w14:textId="77777777" w:rsidR="00D54DF1" w:rsidRDefault="00D54DF1" w:rsidP="00D54DF1">
      <w:pPr>
        <w:pStyle w:val="PL"/>
        <w:rPr>
          <w:ins w:id="348" w:author="Jesus de Gregorio - 5" w:date="2023-08-08T13:29:00Z"/>
        </w:rPr>
      </w:pPr>
      <w:ins w:id="349" w:author="Jesus de Gregorio - 5" w:date="2023-08-08T13:29:00Z">
        <w:r>
          <w:t xml:space="preserve">LF     = %x0A </w:t>
        </w:r>
        <w:r w:rsidRPr="00B56608">
          <w:t>; linefeed</w:t>
        </w:r>
      </w:ins>
    </w:p>
    <w:p w14:paraId="117A2D60" w14:textId="77777777" w:rsidR="00D54DF1" w:rsidRDefault="00D54DF1" w:rsidP="00D54DF1">
      <w:pPr>
        <w:pStyle w:val="PL"/>
        <w:rPr>
          <w:ins w:id="350" w:author="Jesus de Gregorio - 5" w:date="2023-08-08T13:29:00Z"/>
        </w:rPr>
      </w:pPr>
    </w:p>
    <w:p w14:paraId="172B73D9" w14:textId="77777777" w:rsidR="00D54DF1" w:rsidRDefault="00D54DF1" w:rsidP="00D54DF1">
      <w:pPr>
        <w:pStyle w:val="PL"/>
        <w:rPr>
          <w:ins w:id="351" w:author="Jesus de Gregorio - 5" w:date="2023-08-08T13:29:00Z"/>
        </w:rPr>
      </w:pPr>
      <w:ins w:id="352" w:author="Jesus de Gregorio - 5" w:date="2023-08-08T13:29:00Z">
        <w:r>
          <w:t xml:space="preserve">CR     = %x0D </w:t>
        </w:r>
        <w:r w:rsidRPr="00B56608">
          <w:t>; carriage return</w:t>
        </w:r>
      </w:ins>
    </w:p>
    <w:p w14:paraId="7908199B" w14:textId="77777777" w:rsidR="00D54DF1" w:rsidRDefault="00D54DF1" w:rsidP="00D54DF1">
      <w:pPr>
        <w:pStyle w:val="PL"/>
        <w:rPr>
          <w:ins w:id="353" w:author="Jesus de Gregorio - 5" w:date="2023-08-08T13:29:00Z"/>
        </w:rPr>
      </w:pPr>
    </w:p>
    <w:p w14:paraId="46CB3DFA" w14:textId="77777777" w:rsidR="00D54DF1" w:rsidRPr="00B56608" w:rsidRDefault="00D54DF1" w:rsidP="00D54DF1">
      <w:pPr>
        <w:pStyle w:val="PL"/>
        <w:rPr>
          <w:ins w:id="354" w:author="Jesus de Gregorio - 5" w:date="2023-08-08T13:29:00Z"/>
          <w:lang w:val="en-US"/>
        </w:rPr>
      </w:pPr>
      <w:ins w:id="355" w:author="Jesus de Gregorio - 5" w:date="2023-08-08T13:29:00Z">
        <w:r w:rsidRPr="00B56608">
          <w:rPr>
            <w:lang w:val="en-US"/>
          </w:rPr>
          <w:t>SP     = %x20</w:t>
        </w:r>
      </w:ins>
    </w:p>
    <w:p w14:paraId="7E158498" w14:textId="77777777" w:rsidR="00D54DF1" w:rsidRPr="00B56608" w:rsidRDefault="00D54DF1" w:rsidP="00D54DF1">
      <w:pPr>
        <w:pStyle w:val="PL"/>
        <w:rPr>
          <w:ins w:id="356" w:author="Jesus de Gregorio - 5" w:date="2023-08-08T13:29:00Z"/>
          <w:lang w:val="en-US"/>
        </w:rPr>
      </w:pPr>
    </w:p>
    <w:p w14:paraId="1A8CC730" w14:textId="77777777" w:rsidR="00D54DF1" w:rsidRPr="00B56608" w:rsidRDefault="00D54DF1" w:rsidP="00D54DF1">
      <w:pPr>
        <w:pStyle w:val="PL"/>
        <w:rPr>
          <w:ins w:id="357" w:author="Jesus de Gregorio - 5" w:date="2023-08-08T13:29:00Z"/>
          <w:lang w:val="en-US"/>
        </w:rPr>
      </w:pPr>
      <w:ins w:id="358" w:author="Jesus de Gregorio - 5" w:date="2023-08-08T13:29:00Z">
        <w:r w:rsidRPr="00B56608">
          <w:rPr>
            <w:lang w:val="en-US"/>
          </w:rPr>
          <w:t>DQUOTE = %x22 ; " (Double Quote)</w:t>
        </w:r>
      </w:ins>
    </w:p>
    <w:p w14:paraId="25C23B9B" w14:textId="77777777" w:rsidR="00D54DF1" w:rsidRPr="00B56608" w:rsidRDefault="00D54DF1" w:rsidP="00D54DF1">
      <w:pPr>
        <w:pStyle w:val="PL"/>
        <w:rPr>
          <w:ins w:id="359" w:author="Jesus de Gregorio - 5" w:date="2023-08-08T13:29:00Z"/>
          <w:lang w:val="en-US"/>
        </w:rPr>
      </w:pPr>
    </w:p>
    <w:p w14:paraId="27756182" w14:textId="77777777" w:rsidR="00D54DF1" w:rsidRPr="00B56608" w:rsidRDefault="00D54DF1" w:rsidP="00D54DF1">
      <w:pPr>
        <w:pStyle w:val="PL"/>
        <w:rPr>
          <w:ins w:id="360" w:author="Jesus de Gregorio - 5" w:date="2023-08-08T13:29:00Z"/>
          <w:lang w:val="en-US"/>
        </w:rPr>
      </w:pPr>
      <w:ins w:id="361" w:author="Jesus de Gregorio - 5" w:date="2023-08-08T13:29:00Z">
        <w:r w:rsidRPr="00B56608">
          <w:rPr>
            <w:lang w:val="en-US"/>
          </w:rPr>
          <w:t>DIGIT  = %x30-39 ; 0-9</w:t>
        </w:r>
      </w:ins>
    </w:p>
    <w:p w14:paraId="5D2A748B" w14:textId="77777777" w:rsidR="00D54DF1" w:rsidRPr="00B56608" w:rsidRDefault="00D54DF1" w:rsidP="00D54DF1">
      <w:pPr>
        <w:pStyle w:val="PL"/>
        <w:rPr>
          <w:ins w:id="362" w:author="Jesus de Gregorio - 5" w:date="2023-08-08T13:29:00Z"/>
          <w:lang w:val="en-US"/>
        </w:rPr>
      </w:pPr>
    </w:p>
    <w:p w14:paraId="40C5DACD" w14:textId="77777777" w:rsidR="00D54DF1" w:rsidRPr="00B56608" w:rsidRDefault="00D54DF1" w:rsidP="00D54DF1">
      <w:pPr>
        <w:pStyle w:val="PL"/>
        <w:rPr>
          <w:ins w:id="363" w:author="Jesus de Gregorio - 5" w:date="2023-08-08T13:29:00Z"/>
          <w:lang w:val="es-ES"/>
        </w:rPr>
      </w:pPr>
      <w:ins w:id="364" w:author="Jesus de Gregorio - 5" w:date="2023-08-08T13:29:00Z">
        <w:r w:rsidRPr="00B56608">
          <w:rPr>
            <w:lang w:val="es-ES"/>
          </w:rPr>
          <w:t>ALPHA  = %x41-5A / %x61-7</w:t>
        </w:r>
        <w:r w:rsidRPr="00471669">
          <w:rPr>
            <w:lang w:val="es-ES"/>
          </w:rPr>
          <w:t>A ; A-Z / a-z</w:t>
        </w:r>
      </w:ins>
    </w:p>
    <w:p w14:paraId="0167D04E" w14:textId="77777777" w:rsidR="00D54DF1" w:rsidRPr="00B56608" w:rsidRDefault="00D54DF1" w:rsidP="00D54DF1">
      <w:pPr>
        <w:pStyle w:val="PL"/>
        <w:rPr>
          <w:ins w:id="365" w:author="Jesus de Gregorio - 5" w:date="2023-08-08T13:29:00Z"/>
          <w:lang w:val="es-ES"/>
        </w:rPr>
      </w:pPr>
    </w:p>
    <w:p w14:paraId="06AEEE0C" w14:textId="77777777" w:rsidR="00D54DF1" w:rsidRPr="00B56608" w:rsidRDefault="00D54DF1" w:rsidP="00D54DF1">
      <w:pPr>
        <w:pStyle w:val="PL"/>
        <w:rPr>
          <w:ins w:id="366" w:author="Jesus de Gregorio - 5" w:date="2023-08-08T13:29:00Z"/>
          <w:lang w:val="en-US"/>
        </w:rPr>
      </w:pPr>
      <w:ins w:id="367" w:author="Jesus de Gregorio - 5" w:date="2023-08-08T13:29:00Z">
        <w:r w:rsidRPr="00B56608">
          <w:rPr>
            <w:lang w:val="en-US"/>
          </w:rPr>
          <w:t>VCHAR  = %x21-7E ; visible (printing) characters</w:t>
        </w:r>
      </w:ins>
    </w:p>
    <w:p w14:paraId="7FEEEE31" w14:textId="77777777" w:rsidR="00D54DF1" w:rsidRPr="00B56608" w:rsidRDefault="00D54DF1" w:rsidP="00D54DF1">
      <w:pPr>
        <w:pStyle w:val="PL"/>
        <w:rPr>
          <w:ins w:id="368" w:author="Jesus de Gregorio - 5" w:date="2023-08-08T13:29:00Z"/>
          <w:lang w:val="en-US"/>
        </w:rPr>
      </w:pPr>
    </w:p>
    <w:p w14:paraId="0C34BD1C" w14:textId="77777777" w:rsidR="00D54DF1" w:rsidRPr="00B56608" w:rsidRDefault="00D54DF1" w:rsidP="00D54DF1">
      <w:pPr>
        <w:pStyle w:val="PL"/>
        <w:rPr>
          <w:ins w:id="369" w:author="Jesus de Gregorio - 5" w:date="2023-08-08T13:29:00Z"/>
        </w:rPr>
      </w:pPr>
      <w:ins w:id="370" w:author="Jesus de Gregorio - 5" w:date="2023-08-08T13:29:00Z">
        <w:r w:rsidRPr="00B56608">
          <w:t>WSP    = SP / HTAB</w:t>
        </w:r>
        <w:r>
          <w:t xml:space="preserve"> </w:t>
        </w:r>
        <w:r w:rsidRPr="00B56608">
          <w:t>; white space</w:t>
        </w:r>
      </w:ins>
    </w:p>
    <w:p w14:paraId="5E479B3C" w14:textId="77777777" w:rsidR="00D54DF1" w:rsidRPr="00B56608" w:rsidRDefault="00D54DF1" w:rsidP="00D54DF1">
      <w:pPr>
        <w:pStyle w:val="PL"/>
        <w:rPr>
          <w:ins w:id="371" w:author="Jesus de Gregorio - 5" w:date="2023-08-08T13:29:00Z"/>
        </w:rPr>
      </w:pPr>
    </w:p>
    <w:p w14:paraId="7C1B323F" w14:textId="77777777" w:rsidR="00D54DF1" w:rsidRPr="00B56608" w:rsidRDefault="00D54DF1" w:rsidP="00D54DF1">
      <w:pPr>
        <w:pStyle w:val="PL"/>
        <w:rPr>
          <w:ins w:id="372" w:author="Jesus de Gregorio - 5" w:date="2023-08-08T13:29:00Z"/>
        </w:rPr>
      </w:pPr>
      <w:ins w:id="373" w:author="Jesus de Gregorio - 5" w:date="2023-08-08T13:29:00Z">
        <w:r w:rsidRPr="00B56608">
          <w:t>CRLF   = CR LF</w:t>
        </w:r>
        <w:r>
          <w:t xml:space="preserve"> </w:t>
        </w:r>
        <w:r w:rsidRPr="00B56608">
          <w:t>; Internet standard newline</w:t>
        </w:r>
      </w:ins>
    </w:p>
    <w:p w14:paraId="3A6398D8" w14:textId="77777777" w:rsidR="00D54DF1" w:rsidRPr="00B56608" w:rsidRDefault="00D54DF1" w:rsidP="00D54DF1">
      <w:pPr>
        <w:pStyle w:val="PL"/>
        <w:rPr>
          <w:ins w:id="374" w:author="Jesus de Gregorio - 5" w:date="2023-08-08T13:29:00Z"/>
        </w:rPr>
      </w:pPr>
    </w:p>
    <w:p w14:paraId="19EB56FC" w14:textId="77777777" w:rsidR="00D54DF1" w:rsidRPr="00644810" w:rsidRDefault="00D54DF1" w:rsidP="00D54DF1">
      <w:pPr>
        <w:pStyle w:val="PL"/>
        <w:rPr>
          <w:ins w:id="375" w:author="Jesus de Gregorio - 5" w:date="2023-08-08T13:29:00Z"/>
          <w:lang w:val="es-ES"/>
        </w:rPr>
      </w:pPr>
      <w:ins w:id="376" w:author="Jesus de Gregorio - 5" w:date="2023-08-08T13:29:00Z">
        <w:r w:rsidRPr="00644810">
          <w:rPr>
            <w:lang w:val="es-ES"/>
          </w:rPr>
          <w:t>HEXDIG = DIGIT / "A" / "B" / "C" / "D" / "E" / "F"</w:t>
        </w:r>
      </w:ins>
    </w:p>
    <w:p w14:paraId="7474C415" w14:textId="77777777" w:rsidR="00D54DF1" w:rsidRPr="00644810" w:rsidRDefault="00D54DF1" w:rsidP="00D54DF1">
      <w:pPr>
        <w:pStyle w:val="PL"/>
        <w:rPr>
          <w:ins w:id="377" w:author="Jesus de Gregorio - 5" w:date="2023-08-08T13:29:00Z"/>
          <w:lang w:val="es-ES"/>
        </w:rPr>
      </w:pPr>
    </w:p>
    <w:p w14:paraId="3E933EDC" w14:textId="77777777" w:rsidR="00D54DF1" w:rsidRPr="006E313B" w:rsidRDefault="00D54DF1" w:rsidP="00D54DF1">
      <w:pPr>
        <w:pStyle w:val="PL"/>
        <w:rPr>
          <w:ins w:id="378" w:author="Jesus de Gregorio - 5" w:date="2023-08-08T13:24:00Z"/>
          <w:lang w:val="es-ES"/>
        </w:rPr>
      </w:pPr>
    </w:p>
    <w:p w14:paraId="31DF40AF" w14:textId="77777777" w:rsidR="00D54DF1" w:rsidRPr="006E313B" w:rsidRDefault="00D54DF1" w:rsidP="00D54DF1">
      <w:pPr>
        <w:pStyle w:val="PL"/>
        <w:rPr>
          <w:ins w:id="379" w:author="Jesus de Gregorio - 5" w:date="2023-08-08T13:24:00Z"/>
          <w:lang w:val="es-ES"/>
        </w:rPr>
      </w:pPr>
    </w:p>
    <w:p w14:paraId="5CC14D58" w14:textId="77777777" w:rsidR="00D54DF1" w:rsidRDefault="00D54DF1" w:rsidP="00D54DF1">
      <w:pPr>
        <w:pStyle w:val="PL"/>
        <w:rPr>
          <w:ins w:id="380" w:author="Jesus de Gregorio - 5" w:date="2023-08-08T13:24:00Z"/>
        </w:rPr>
      </w:pPr>
      <w:ins w:id="381" w:author="Jesus de Gregorio - 5" w:date="2023-08-08T13:24:00Z">
        <w:r>
          <w:t>; ----------------------------------------</w:t>
        </w:r>
      </w:ins>
    </w:p>
    <w:p w14:paraId="7EC105A7" w14:textId="77777777" w:rsidR="00D54DF1" w:rsidRDefault="00D54DF1" w:rsidP="00D54DF1">
      <w:pPr>
        <w:pStyle w:val="PL"/>
        <w:rPr>
          <w:ins w:id="382" w:author="Jesus de Gregorio - 5" w:date="2023-08-08T13:24:00Z"/>
        </w:rPr>
      </w:pPr>
      <w:ins w:id="383" w:author="Jesus de Gregorio - 5" w:date="2023-08-08T13:24:00Z">
        <w:r>
          <w:t>;   RFC 7230</w:t>
        </w:r>
      </w:ins>
    </w:p>
    <w:p w14:paraId="4E02CBF5" w14:textId="77777777" w:rsidR="00D54DF1" w:rsidRDefault="00D54DF1" w:rsidP="00D54DF1">
      <w:pPr>
        <w:pStyle w:val="PL"/>
        <w:rPr>
          <w:ins w:id="384" w:author="Jesus de Gregorio - 5" w:date="2023-08-08T13:24:00Z"/>
        </w:rPr>
      </w:pPr>
      <w:ins w:id="385" w:author="Jesus de Gregorio - 5" w:date="2023-08-08T13:24:00Z">
        <w:r>
          <w:t>; ----------------------------------------</w:t>
        </w:r>
      </w:ins>
    </w:p>
    <w:p w14:paraId="5C574C3F" w14:textId="77777777" w:rsidR="00D54DF1" w:rsidRDefault="00D54DF1" w:rsidP="00D54DF1">
      <w:pPr>
        <w:pStyle w:val="PL"/>
        <w:rPr>
          <w:ins w:id="386" w:author="Jesus de Gregorio - 5" w:date="2023-08-08T13:24:00Z"/>
        </w:rPr>
      </w:pPr>
    </w:p>
    <w:p w14:paraId="1C14E95A" w14:textId="77777777" w:rsidR="00D54DF1" w:rsidRDefault="00D54DF1" w:rsidP="00D54DF1">
      <w:pPr>
        <w:pStyle w:val="PL"/>
        <w:rPr>
          <w:ins w:id="387" w:author="Jesus de Gregorio - 5" w:date="2023-08-08T13:30:00Z"/>
        </w:rPr>
      </w:pPr>
      <w:ins w:id="388" w:author="Jesus de Gregorio - 5" w:date="2023-08-08T13:30:00Z">
        <w:r>
          <w:t>OWS            = *( SP / HTAB )</w:t>
        </w:r>
      </w:ins>
    </w:p>
    <w:p w14:paraId="6948DAB7" w14:textId="77777777" w:rsidR="00D54DF1" w:rsidRDefault="00D54DF1" w:rsidP="00D54DF1">
      <w:pPr>
        <w:pStyle w:val="PL"/>
        <w:rPr>
          <w:ins w:id="389" w:author="Jesus de Gregorio - 5" w:date="2023-08-08T13:30:00Z"/>
        </w:rPr>
      </w:pPr>
    </w:p>
    <w:p w14:paraId="2AFB8116" w14:textId="77777777" w:rsidR="00D54DF1" w:rsidRDefault="00D54DF1" w:rsidP="00D54DF1">
      <w:pPr>
        <w:pStyle w:val="PL"/>
        <w:rPr>
          <w:ins w:id="390" w:author="Jesus de Gregorio - 5" w:date="2023-08-08T13:30:00Z"/>
        </w:rPr>
      </w:pPr>
      <w:ins w:id="391" w:author="Jesus de Gregorio - 5" w:date="2023-08-08T13:30:00Z">
        <w:r>
          <w:t>RWS            = 1*( SP / HTAB )</w:t>
        </w:r>
      </w:ins>
    </w:p>
    <w:p w14:paraId="0D940455" w14:textId="77777777" w:rsidR="00D54DF1" w:rsidRDefault="00D54DF1" w:rsidP="00D54DF1">
      <w:pPr>
        <w:pStyle w:val="PL"/>
        <w:rPr>
          <w:ins w:id="392" w:author="Jesus de Gregorio - 5" w:date="2023-08-08T13:30:00Z"/>
        </w:rPr>
      </w:pPr>
    </w:p>
    <w:p w14:paraId="0276F478" w14:textId="77777777" w:rsidR="00D54DF1" w:rsidRDefault="00D54DF1" w:rsidP="00D54DF1">
      <w:pPr>
        <w:pStyle w:val="PL"/>
        <w:rPr>
          <w:ins w:id="393" w:author="Jesus de Gregorio - 5" w:date="2023-08-08T13:30:00Z"/>
        </w:rPr>
      </w:pPr>
      <w:ins w:id="394" w:author="Jesus de Gregorio - 5" w:date="2023-08-08T13:30:00Z">
        <w:r>
          <w:t>tchar          = "!" / "#" / "$" / "%" / "&amp;" / "'" / "*" / "+" / "-"</w:t>
        </w:r>
      </w:ins>
    </w:p>
    <w:p w14:paraId="288D4CED" w14:textId="77777777" w:rsidR="00D54DF1" w:rsidRDefault="00D54DF1" w:rsidP="00D54DF1">
      <w:pPr>
        <w:pStyle w:val="PL"/>
        <w:rPr>
          <w:ins w:id="395" w:author="Jesus de Gregorio - 5" w:date="2023-08-08T13:30:00Z"/>
        </w:rPr>
      </w:pPr>
      <w:ins w:id="396" w:author="Jesus de Gregorio - 5" w:date="2023-08-08T13:30:00Z">
        <w:r>
          <w:t xml:space="preserve">               / "." / "^" / "_" / "`" / "|" / "~" / DIGIT / ALPHA</w:t>
        </w:r>
      </w:ins>
    </w:p>
    <w:p w14:paraId="4FCCF5D1" w14:textId="77777777" w:rsidR="00D54DF1" w:rsidRDefault="00D54DF1" w:rsidP="00D54DF1">
      <w:pPr>
        <w:pStyle w:val="PL"/>
        <w:rPr>
          <w:ins w:id="397" w:author="Jesus de Gregorio - 5" w:date="2023-08-08T13:30:00Z"/>
        </w:rPr>
      </w:pPr>
    </w:p>
    <w:p w14:paraId="04FF3BFB" w14:textId="77777777" w:rsidR="00D54DF1" w:rsidRDefault="00D54DF1" w:rsidP="00D54DF1">
      <w:pPr>
        <w:pStyle w:val="PL"/>
        <w:rPr>
          <w:ins w:id="398" w:author="Jesus de Gregorio - 5" w:date="2023-08-08T13:30:00Z"/>
        </w:rPr>
      </w:pPr>
      <w:ins w:id="399" w:author="Jesus de Gregorio - 5" w:date="2023-08-08T13:30:00Z">
        <w:r>
          <w:t>token          = 1*tchar</w:t>
        </w:r>
      </w:ins>
    </w:p>
    <w:p w14:paraId="4EACB29F" w14:textId="77777777" w:rsidR="00D54DF1" w:rsidRDefault="00D54DF1" w:rsidP="00D54DF1">
      <w:pPr>
        <w:pStyle w:val="PL"/>
        <w:rPr>
          <w:ins w:id="400" w:author="Jesus de Gregorio - 5" w:date="2023-08-08T13:30:00Z"/>
        </w:rPr>
      </w:pPr>
    </w:p>
    <w:p w14:paraId="524D5E91" w14:textId="77777777" w:rsidR="00D54DF1" w:rsidRDefault="00D54DF1" w:rsidP="00D54DF1">
      <w:pPr>
        <w:pStyle w:val="PL"/>
        <w:rPr>
          <w:ins w:id="401" w:author="Jesus de Gregorio - 5" w:date="2023-08-08T13:30:00Z"/>
        </w:rPr>
      </w:pPr>
      <w:ins w:id="402" w:author="Jesus de Gregorio - 5" w:date="2023-08-08T13:30:00Z">
        <w:r>
          <w:t>BWS            = OWS</w:t>
        </w:r>
      </w:ins>
    </w:p>
    <w:p w14:paraId="7D31D496" w14:textId="77777777" w:rsidR="00D54DF1" w:rsidRDefault="00D54DF1" w:rsidP="00D54DF1">
      <w:pPr>
        <w:pStyle w:val="PL"/>
        <w:rPr>
          <w:ins w:id="403" w:author="Jesus de Gregorio - 5" w:date="2023-08-08T13:24:00Z"/>
        </w:rPr>
      </w:pPr>
    </w:p>
    <w:p w14:paraId="7BB57E9E" w14:textId="77777777" w:rsidR="00D54DF1" w:rsidRDefault="00D54DF1" w:rsidP="00D54DF1">
      <w:pPr>
        <w:pStyle w:val="PL"/>
        <w:rPr>
          <w:ins w:id="404" w:author="Jesus de Gregorio - 5" w:date="2023-08-08T13:24:00Z"/>
        </w:rPr>
      </w:pPr>
    </w:p>
    <w:p w14:paraId="7CC7649D" w14:textId="77777777" w:rsidR="00D54DF1" w:rsidRDefault="00D54DF1" w:rsidP="00D54DF1">
      <w:pPr>
        <w:pStyle w:val="PL"/>
        <w:rPr>
          <w:ins w:id="405" w:author="Jesus de Gregorio - 5" w:date="2023-08-08T13:24:00Z"/>
        </w:rPr>
      </w:pPr>
    </w:p>
    <w:p w14:paraId="086BC690" w14:textId="77777777" w:rsidR="00D54DF1" w:rsidRDefault="00D54DF1" w:rsidP="00D54DF1">
      <w:pPr>
        <w:pStyle w:val="PL"/>
        <w:rPr>
          <w:ins w:id="406" w:author="Jesus de Gregorio - 5" w:date="2023-08-08T13:24:00Z"/>
        </w:rPr>
      </w:pPr>
      <w:ins w:id="407" w:author="Jesus de Gregorio - 5" w:date="2023-08-08T13:24:00Z">
        <w:r>
          <w:t>; ----------------------------------------</w:t>
        </w:r>
      </w:ins>
    </w:p>
    <w:p w14:paraId="29AD289A" w14:textId="77777777" w:rsidR="00D54DF1" w:rsidRDefault="00D54DF1" w:rsidP="00D54DF1">
      <w:pPr>
        <w:pStyle w:val="PL"/>
        <w:rPr>
          <w:ins w:id="408" w:author="Jesus de Gregorio - 5" w:date="2023-08-08T13:24:00Z"/>
        </w:rPr>
      </w:pPr>
      <w:ins w:id="409" w:author="Jesus de Gregorio - 5" w:date="2023-08-08T13:24:00Z">
        <w:r>
          <w:t>;   3GPP TS 29.</w:t>
        </w:r>
      </w:ins>
      <w:ins w:id="410" w:author="Jesus de Gregorio - 5" w:date="2023-08-08T13:31:00Z">
        <w:r>
          <w:t>xxx</w:t>
        </w:r>
      </w:ins>
    </w:p>
    <w:p w14:paraId="72FB6ED0" w14:textId="77777777" w:rsidR="00D54DF1" w:rsidRDefault="00D54DF1" w:rsidP="00D54DF1">
      <w:pPr>
        <w:pStyle w:val="PL"/>
        <w:rPr>
          <w:ins w:id="411" w:author="Jesus de Gregorio - 5" w:date="2023-08-08T13:24:00Z"/>
        </w:rPr>
      </w:pPr>
      <w:ins w:id="412" w:author="Jesus de Gregorio - 5" w:date="2023-08-08T13:24:00Z">
        <w:r>
          <w:t>;</w:t>
        </w:r>
      </w:ins>
    </w:p>
    <w:p w14:paraId="32D71DB8" w14:textId="77777777" w:rsidR="00D54DF1" w:rsidRDefault="00D54DF1" w:rsidP="00D54DF1">
      <w:pPr>
        <w:pStyle w:val="PL"/>
        <w:rPr>
          <w:ins w:id="413" w:author="Jesus de Gregorio - 5" w:date="2023-08-08T13:24:00Z"/>
        </w:rPr>
      </w:pPr>
      <w:ins w:id="414" w:author="Jesus de Gregorio - 5" w:date="2023-08-08T13:24:00Z">
        <w:r>
          <w:t>;   Version: 18.4.0 (September 2023)</w:t>
        </w:r>
      </w:ins>
    </w:p>
    <w:p w14:paraId="019BF4F0" w14:textId="77777777" w:rsidR="00D54DF1" w:rsidRDefault="00D54DF1" w:rsidP="00D54DF1">
      <w:pPr>
        <w:pStyle w:val="PL"/>
        <w:rPr>
          <w:ins w:id="415" w:author="Jesus de Gregorio - 5" w:date="2023-08-08T13:24:00Z"/>
        </w:rPr>
      </w:pPr>
      <w:ins w:id="416" w:author="Jesus de Gregorio - 5" w:date="2023-08-08T13:24:00Z">
        <w:r>
          <w:t>;</w:t>
        </w:r>
      </w:ins>
    </w:p>
    <w:p w14:paraId="57104D8A" w14:textId="77777777" w:rsidR="00D54DF1" w:rsidRDefault="00D54DF1" w:rsidP="00D54DF1">
      <w:pPr>
        <w:pStyle w:val="PL"/>
        <w:rPr>
          <w:ins w:id="417" w:author="Jesus de Gregorio - 5" w:date="2023-08-08T13:24:00Z"/>
        </w:rPr>
      </w:pPr>
      <w:ins w:id="418" w:author="Jesus de Gregorio - 5" w:date="2023-08-08T13:24:00Z">
        <w:r>
          <w:t>;   (c) 2023, 3GPP Organizational Partners (ARIB, ATIS, CCSA, ETSI, TSDSI, TTA, TTC).</w:t>
        </w:r>
      </w:ins>
    </w:p>
    <w:p w14:paraId="277B835F" w14:textId="77777777" w:rsidR="00D54DF1" w:rsidRDefault="00D54DF1" w:rsidP="00D54DF1">
      <w:pPr>
        <w:pStyle w:val="PL"/>
        <w:rPr>
          <w:ins w:id="419" w:author="Jesus de Gregorio - 5" w:date="2023-08-08T13:24:00Z"/>
        </w:rPr>
      </w:pPr>
      <w:ins w:id="420" w:author="Jesus de Gregorio - 5" w:date="2023-08-08T13:24:00Z">
        <w:r>
          <w:t>; ----------------------------------------</w:t>
        </w:r>
      </w:ins>
    </w:p>
    <w:p w14:paraId="486BA974" w14:textId="77777777" w:rsidR="00D54DF1" w:rsidRDefault="00D54DF1" w:rsidP="00D54DF1">
      <w:pPr>
        <w:pStyle w:val="PL"/>
        <w:rPr>
          <w:ins w:id="421" w:author="Jesus de Gregorio - 5" w:date="2023-08-08T13:24:00Z"/>
        </w:rPr>
      </w:pPr>
    </w:p>
    <w:p w14:paraId="6550AE17" w14:textId="77777777" w:rsidR="00D54DF1" w:rsidRDefault="00D54DF1" w:rsidP="00D54DF1">
      <w:pPr>
        <w:pStyle w:val="PL"/>
        <w:rPr>
          <w:ins w:id="422" w:author="Jesus de Gregorio - 5" w:date="2023-08-08T13:24:00Z"/>
        </w:rPr>
      </w:pPr>
      <w:ins w:id="423" w:author="Jesus de Gregorio - 5" w:date="2023-08-08T13:24:00Z">
        <w:r>
          <w:t>;</w:t>
        </w:r>
      </w:ins>
    </w:p>
    <w:p w14:paraId="63339839" w14:textId="77777777" w:rsidR="00D54DF1" w:rsidRDefault="00D54DF1" w:rsidP="00D54DF1">
      <w:pPr>
        <w:pStyle w:val="PL"/>
        <w:rPr>
          <w:ins w:id="424" w:author="Jesus de Gregorio - 5" w:date="2023-08-08T13:24:00Z"/>
        </w:rPr>
      </w:pPr>
      <w:ins w:id="425" w:author="Jesus de Gregorio - 5" w:date="2023-08-08T13:24:00Z">
        <w:r>
          <w:t>; Header: 3gpp-Sbi-</w:t>
        </w:r>
      </w:ins>
      <w:ins w:id="426" w:author="Jesus de Gregorio - 5" w:date="2023-08-08T13:33:00Z">
        <w:r>
          <w:t>Exam</w:t>
        </w:r>
      </w:ins>
      <w:ins w:id="427" w:author="Jesus de Gregorio - 5" w:date="2023-08-08T13:34:00Z">
        <w:r>
          <w:t>ple</w:t>
        </w:r>
      </w:ins>
    </w:p>
    <w:p w14:paraId="4D63A3D0" w14:textId="77777777" w:rsidR="00D54DF1" w:rsidRDefault="00D54DF1" w:rsidP="00D54DF1">
      <w:pPr>
        <w:pStyle w:val="PL"/>
        <w:rPr>
          <w:ins w:id="428" w:author="Jesus de Gregorio - 5" w:date="2023-08-08T13:24:00Z"/>
        </w:rPr>
      </w:pPr>
      <w:ins w:id="429" w:author="Jesus de Gregorio - 5" w:date="2023-08-08T13:24:00Z">
        <w:r>
          <w:t>;</w:t>
        </w:r>
      </w:ins>
    </w:p>
    <w:p w14:paraId="02904BFE" w14:textId="77777777" w:rsidR="00D54DF1" w:rsidRDefault="00D54DF1" w:rsidP="00D54DF1">
      <w:pPr>
        <w:pStyle w:val="PL"/>
        <w:rPr>
          <w:ins w:id="430" w:author="Jesus de Gregorio - 5" w:date="2023-08-08T13:24:00Z"/>
        </w:rPr>
      </w:pPr>
    </w:p>
    <w:p w14:paraId="74BFF230" w14:textId="77777777" w:rsidR="00D54DF1" w:rsidRDefault="00D54DF1" w:rsidP="00D54DF1">
      <w:pPr>
        <w:pStyle w:val="PL"/>
        <w:rPr>
          <w:ins w:id="431" w:author="Jesus de Gregorio - 5" w:date="2023-08-08T13:24:00Z"/>
        </w:rPr>
      </w:pPr>
      <w:ins w:id="432" w:author="Jesus de Gregorio - 5" w:date="2023-08-08T13:24:00Z">
        <w:r>
          <w:t>Sbi-</w:t>
        </w:r>
      </w:ins>
      <w:ins w:id="433" w:author="Jesus de Gregorio - 5" w:date="2023-08-08T13:34:00Z">
        <w:r>
          <w:t>Example</w:t>
        </w:r>
      </w:ins>
      <w:ins w:id="434" w:author="Jesus de Gregorio - 5" w:date="2023-08-08T13:24:00Z">
        <w:r>
          <w:t>-Header = "3gpp-Sbi-</w:t>
        </w:r>
      </w:ins>
      <w:ins w:id="435" w:author="Jesus de Gregorio - 5" w:date="2023-08-08T13:34:00Z">
        <w:r>
          <w:t>Example</w:t>
        </w:r>
      </w:ins>
      <w:ins w:id="436" w:author="Jesus de Gregorio - 5" w:date="2023-08-08T13:24:00Z">
        <w:r>
          <w:t xml:space="preserve">:" OWS </w:t>
        </w:r>
      </w:ins>
      <w:ins w:id="437" w:author="Jesus de Gregorio - 5" w:date="2023-08-08T13:35:00Z">
        <w:r>
          <w:t xml:space="preserve">3DIGIT </w:t>
        </w:r>
      </w:ins>
      <w:ins w:id="438" w:author="Jesus de Gregorio - 5" w:date="2023-08-08T13:24:00Z">
        <w:r>
          <w:t>OWS</w:t>
        </w:r>
      </w:ins>
    </w:p>
    <w:p w14:paraId="02BB0E02" w14:textId="77777777" w:rsidR="00D54DF1" w:rsidRDefault="00D54DF1" w:rsidP="00D54DF1">
      <w:pPr>
        <w:pStyle w:val="PL"/>
        <w:rPr>
          <w:ins w:id="439" w:author="Jesus de Gregorio - 5" w:date="2023-08-08T13:24:00Z"/>
        </w:rPr>
      </w:pPr>
    </w:p>
    <w:p w14:paraId="5D1522CA" w14:textId="77777777" w:rsidR="00D54DF1" w:rsidRPr="00D62B24" w:rsidRDefault="00D54DF1" w:rsidP="00D54DF1">
      <w:pPr>
        <w:rPr>
          <w:ins w:id="440" w:author="Jesus de Gregorio - 5" w:date="2023-08-08T13:21:00Z"/>
        </w:rPr>
      </w:pPr>
    </w:p>
    <w:bookmarkEnd w:id="322"/>
    <w:p w14:paraId="42D68105" w14:textId="0EE484D7" w:rsidR="003446B6" w:rsidRPr="004D3578" w:rsidRDefault="003446B6" w:rsidP="00D54DF1">
      <w:pPr>
        <w:pStyle w:val="Heading1"/>
      </w:pPr>
      <w:r w:rsidRPr="004D3578">
        <w:t>Annex &lt;X&gt; (informative):</w:t>
      </w:r>
      <w:r w:rsidRPr="004D3578">
        <w:br/>
        <w:t>Change history</w:t>
      </w:r>
      <w:bookmarkEnd w:id="297"/>
      <w:bookmarkEnd w:id="298"/>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2539" w14:textId="77777777" w:rsidR="009A248E" w:rsidRDefault="009A248E">
      <w:r>
        <w:separator/>
      </w:r>
    </w:p>
  </w:endnote>
  <w:endnote w:type="continuationSeparator" w:id="0">
    <w:p w14:paraId="4D45BBAF" w14:textId="77777777" w:rsidR="009A248E" w:rsidRDefault="009A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C7F9A" w14:textId="77777777" w:rsidR="009A248E" w:rsidRDefault="009A248E">
      <w:r>
        <w:separator/>
      </w:r>
    </w:p>
  </w:footnote>
  <w:footnote w:type="continuationSeparator" w:id="0">
    <w:p w14:paraId="67ECCAFB" w14:textId="77777777" w:rsidR="009A248E" w:rsidRDefault="009A2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CE577A"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4CC">
      <w:rPr>
        <w:rFonts w:ascii="Arial" w:hAnsi="Arial" w:cs="Arial"/>
        <w:b/>
        <w:noProof/>
        <w:sz w:val="18"/>
        <w:szCs w:val="18"/>
      </w:rPr>
      <w:t>3GPP TS 29.cde Vx.y.z (2023-09)</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12ACD02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4CC">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709518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11"/>
  </w:num>
  <w:num w:numId="4" w16cid:durableId="1201630890">
    <w:abstractNumId w:val="14"/>
  </w:num>
  <w:num w:numId="5" w16cid:durableId="1605259926">
    <w:abstractNumId w:val="13"/>
  </w:num>
  <w:num w:numId="6" w16cid:durableId="1081756036">
    <w:abstractNumId w:val="9"/>
  </w:num>
  <w:num w:numId="7" w16cid:durableId="1913924692">
    <w:abstractNumId w:val="7"/>
  </w:num>
  <w:num w:numId="8" w16cid:durableId="265503166">
    <w:abstractNumId w:val="6"/>
  </w:num>
  <w:num w:numId="9" w16cid:durableId="1435979406">
    <w:abstractNumId w:val="5"/>
  </w:num>
  <w:num w:numId="10" w16cid:durableId="963969385">
    <w:abstractNumId w:val="4"/>
  </w:num>
  <w:num w:numId="11" w16cid:durableId="111829534">
    <w:abstractNumId w:val="8"/>
  </w:num>
  <w:num w:numId="12" w16cid:durableId="703289808">
    <w:abstractNumId w:val="3"/>
  </w:num>
  <w:num w:numId="13" w16cid:durableId="251932139">
    <w:abstractNumId w:val="2"/>
  </w:num>
  <w:num w:numId="14" w16cid:durableId="1787238596">
    <w:abstractNumId w:val="1"/>
  </w:num>
  <w:num w:numId="15" w16cid:durableId="207227149">
    <w:abstractNumId w:val="0"/>
  </w:num>
  <w:num w:numId="16" w16cid:durableId="1780224555">
    <w:abstractNumId w:val="15"/>
  </w:num>
  <w:num w:numId="17" w16cid:durableId="10627570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att">
    <w15:presenceInfo w15:providerId="None" w15:userId="catt"/>
  </w15:person>
  <w15:person w15:author="Jesus de Gregorio - 5">
    <w15:presenceInfo w15:providerId="None" w15:userId="Jesus de Gregorio -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C47C3"/>
    <w:rsid w:val="000D58AB"/>
    <w:rsid w:val="001031C5"/>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C4"/>
    <w:rsid w:val="0021187A"/>
    <w:rsid w:val="002347A2"/>
    <w:rsid w:val="00262706"/>
    <w:rsid w:val="002675F0"/>
    <w:rsid w:val="002B6339"/>
    <w:rsid w:val="002D02AF"/>
    <w:rsid w:val="002E00EE"/>
    <w:rsid w:val="003172DC"/>
    <w:rsid w:val="003446B6"/>
    <w:rsid w:val="003534CC"/>
    <w:rsid w:val="0035462D"/>
    <w:rsid w:val="00355B47"/>
    <w:rsid w:val="003765B8"/>
    <w:rsid w:val="00382E38"/>
    <w:rsid w:val="0038612E"/>
    <w:rsid w:val="003C3971"/>
    <w:rsid w:val="003D5C49"/>
    <w:rsid w:val="003E58FE"/>
    <w:rsid w:val="00423334"/>
    <w:rsid w:val="004345EC"/>
    <w:rsid w:val="004454EF"/>
    <w:rsid w:val="00465515"/>
    <w:rsid w:val="004C35D2"/>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882"/>
    <w:rsid w:val="007C67DC"/>
    <w:rsid w:val="007F0F4A"/>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A248E"/>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7E0C"/>
    <w:rsid w:val="00F112E4"/>
    <w:rsid w:val="00F13360"/>
    <w:rsid w:val="00F22EC7"/>
    <w:rsid w:val="00F325C8"/>
    <w:rsid w:val="00F33894"/>
    <w:rsid w:val="00F463F6"/>
    <w:rsid w:val="00F653B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30</Pages>
  <Words>8600</Words>
  <Characters>49026</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32</cp:revision>
  <cp:lastPrinted>2019-02-25T14:05:00Z</cp:lastPrinted>
  <dcterms:created xsi:type="dcterms:W3CDTF">2020-11-23T11:09:00Z</dcterms:created>
  <dcterms:modified xsi:type="dcterms:W3CDTF">2023-09-26T11:42:00Z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