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48F5390" w:rsidR="00E40877" w:rsidRDefault="00E40877" w:rsidP="00F115A5">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D17AF7">
        <w:rPr>
          <w:b/>
          <w:noProof/>
          <w:sz w:val="24"/>
        </w:rPr>
        <w:t>147</w:t>
      </w:r>
    </w:p>
    <w:p w14:paraId="379092B6" w14:textId="5439A8BF" w:rsidR="00E40877" w:rsidRDefault="000D6ED8" w:rsidP="00F115A5">
      <w:pPr>
        <w:pStyle w:val="CRCoverPage"/>
        <w:tabs>
          <w:tab w:val="right" w:pos="9639"/>
        </w:tabs>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33AB1" w:rsidR="001E41F3" w:rsidRPr="00410371" w:rsidRDefault="00907764" w:rsidP="00E13F3D">
            <w:pPr>
              <w:pStyle w:val="CRCoverPage"/>
              <w:spacing w:after="0"/>
              <w:jc w:val="right"/>
              <w:rPr>
                <w:b/>
                <w:noProof/>
                <w:sz w:val="28"/>
              </w:rPr>
            </w:pPr>
            <w:r>
              <w:rPr>
                <w:b/>
                <w:noProof/>
                <w:sz w:val="28"/>
              </w:rPr>
              <w:t>29.5</w:t>
            </w:r>
            <w:r w:rsidR="004538A8">
              <w:rPr>
                <w:b/>
                <w:noProof/>
                <w:sz w:val="28"/>
              </w:rPr>
              <w:t>1</w:t>
            </w:r>
            <w:r>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11957" w:rsidR="001E41F3" w:rsidRPr="00410371" w:rsidRDefault="00907764" w:rsidP="00547111">
            <w:pPr>
              <w:pStyle w:val="CRCoverPage"/>
              <w:spacing w:after="0"/>
              <w:rPr>
                <w:noProof/>
              </w:rPr>
            </w:pPr>
            <w:r>
              <w:rPr>
                <w:b/>
                <w:noProof/>
                <w:sz w:val="28"/>
              </w:rPr>
              <w:t>0</w:t>
            </w:r>
            <w:r w:rsidR="00D17AF7">
              <w:rPr>
                <w:b/>
                <w:noProof/>
                <w:sz w:val="28"/>
              </w:rPr>
              <w:t>902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D21A96" w:rsidR="001E41F3" w:rsidRPr="00410371" w:rsidRDefault="00907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7B495" w:rsidR="001E41F3" w:rsidRPr="00410371" w:rsidRDefault="00907764">
            <w:pPr>
              <w:pStyle w:val="CRCoverPage"/>
              <w:spacing w:after="0"/>
              <w:jc w:val="center"/>
              <w:rPr>
                <w:noProof/>
                <w:sz w:val="28"/>
              </w:rPr>
            </w:pPr>
            <w:r>
              <w:rPr>
                <w:b/>
                <w:noProof/>
                <w:sz w:val="28"/>
              </w:rPr>
              <w:t>18.</w:t>
            </w:r>
            <w:r w:rsidR="004538A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1F08A" w:rsidR="001E41F3" w:rsidRDefault="00236D02">
            <w:pPr>
              <w:pStyle w:val="CRCoverPage"/>
              <w:spacing w:after="0"/>
              <w:ind w:left="100"/>
              <w:rPr>
                <w:noProof/>
              </w:rPr>
            </w:pPr>
            <w:r>
              <w:t>HTTP RFCs obsoleted by IETF RFC 9110, 9111 and 9113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10B48" w:rsidR="001E41F3" w:rsidRDefault="0090776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038E1" w:rsidR="001E41F3" w:rsidRDefault="0090776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F4409" w:rsidR="001E41F3" w:rsidRDefault="00907764">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B0806" w:rsidR="001E41F3" w:rsidRDefault="00907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0F899" w:rsidR="001E41F3" w:rsidRDefault="0090776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2E23D" w14:textId="73F8EFDC" w:rsidR="008102FC" w:rsidRDefault="008102FC" w:rsidP="008102FC">
            <w:pPr>
              <w:pStyle w:val="CRCoverPage"/>
              <w:spacing w:after="0"/>
              <w:ind w:left="100"/>
            </w:pPr>
            <w:r>
              <w:t>IETF RFC 9110 (</w:t>
            </w:r>
            <w:r w:rsidRPr="008239B1">
              <w:t>HTTP Semantics</w:t>
            </w:r>
            <w:r>
              <w:t xml:space="preserve">), 9111 </w:t>
            </w:r>
            <w:r w:rsidRPr="0027019F">
              <w:rPr>
                <w:rFonts w:cs="Arial"/>
              </w:rPr>
              <w:t>(</w:t>
            </w:r>
            <w:r>
              <w:rPr>
                <w:rFonts w:cs="Arial"/>
              </w:rPr>
              <w:t>HTTP Caching</w:t>
            </w:r>
            <w:r>
              <w:t>) and 9113 (</w:t>
            </w:r>
            <w:r w:rsidRPr="00BA0BD9">
              <w:t>HTTP/2</w:t>
            </w:r>
            <w:r>
              <w:t>) obsolete several HTTP RFCs, which are referenced by TS 29.510.</w:t>
            </w:r>
          </w:p>
          <w:p w14:paraId="708AA7DE" w14:textId="7A050850" w:rsidR="002267F6" w:rsidRDefault="002267F6" w:rsidP="002B60F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A74579" w14:textId="77777777" w:rsidR="002B60F4" w:rsidRDefault="002B60F4" w:rsidP="002B60F4">
            <w:pPr>
              <w:pStyle w:val="CRCoverPage"/>
              <w:spacing w:after="0"/>
              <w:ind w:left="100"/>
              <w:rPr>
                <w:noProof/>
              </w:rPr>
            </w:pPr>
            <w:r>
              <w:t xml:space="preserve">- </w:t>
            </w:r>
            <w:r>
              <w:rPr>
                <w:noProof/>
              </w:rPr>
              <w:t>U</w:t>
            </w:r>
            <w:r w:rsidRPr="00BC74E7">
              <w:rPr>
                <w:noProof/>
              </w:rPr>
              <w:t>pdat</w:t>
            </w:r>
            <w:r>
              <w:rPr>
                <w:noProof/>
              </w:rPr>
              <w:t>e</w:t>
            </w:r>
            <w:r w:rsidRPr="00BC74E7">
              <w:rPr>
                <w:noProof/>
              </w:rPr>
              <w:t xml:space="preserve"> HTTP/2 references from RFC 7540 to RFC 9113</w:t>
            </w:r>
            <w:r>
              <w:rPr>
                <w:noProof/>
              </w:rPr>
              <w:t>,</w:t>
            </w:r>
            <w:r w:rsidRPr="00BC74E7">
              <w:rPr>
                <w:noProof/>
              </w:rPr>
              <w:t xml:space="preserve"> HTTP semantics RFCs 7231, 7232, 7694 to RFC 9110</w:t>
            </w:r>
            <w:r>
              <w:rPr>
                <w:noProof/>
              </w:rPr>
              <w:t>, and HTTP Caching RFC 7234 to RFC 9111.</w:t>
            </w:r>
          </w:p>
          <w:p w14:paraId="6520E6E1" w14:textId="77777777" w:rsidR="002B60F4" w:rsidRDefault="002B60F4" w:rsidP="002B60F4">
            <w:pPr>
              <w:pStyle w:val="CRCoverPage"/>
              <w:spacing w:after="0"/>
              <w:ind w:left="100"/>
              <w:rPr>
                <w:noProof/>
              </w:rPr>
            </w:pPr>
          </w:p>
          <w:p w14:paraId="3A464139" w14:textId="77777777" w:rsidR="002B60F4" w:rsidRDefault="002B60F4" w:rsidP="002B60F4">
            <w:pPr>
              <w:pStyle w:val="CRCoverPage"/>
              <w:spacing w:after="0"/>
              <w:ind w:left="100"/>
              <w:rPr>
                <w:noProof/>
              </w:rPr>
            </w:pPr>
            <w:r>
              <w:rPr>
                <w:noProof/>
              </w:rPr>
              <w:t xml:space="preserve">- Replace the terms "payload" and "payload body" with the term "content" in the </w:t>
            </w:r>
            <w:r w:rsidRPr="00D1205D">
              <w:t>HTTP</w:t>
            </w:r>
            <w:r>
              <w:t xml:space="preserve"> messages</w:t>
            </w:r>
            <w:r>
              <w:rPr>
                <w:noProof/>
              </w:rPr>
              <w:t>.</w:t>
            </w:r>
          </w:p>
          <w:p w14:paraId="31C656EC" w14:textId="5B234023" w:rsidR="00C77607" w:rsidRDefault="00C7760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BAB94" w14:textId="5F09797B" w:rsidR="00C77607" w:rsidRDefault="009576EE">
            <w:pPr>
              <w:pStyle w:val="CRCoverPage"/>
              <w:spacing w:after="0"/>
              <w:ind w:left="100"/>
              <w:rPr>
                <w:noProof/>
              </w:rPr>
            </w:pPr>
            <w:r>
              <w:rPr>
                <w:noProof/>
              </w:rPr>
              <w:t>Obsoleted RFCs remain in the TS</w:t>
            </w:r>
            <w:r w:rsidR="00C77607">
              <w:rPr>
                <w:noProof/>
              </w:rPr>
              <w:t>.</w:t>
            </w:r>
          </w:p>
          <w:p w14:paraId="5C4BEB44" w14:textId="203B5C96" w:rsidR="001E41F3" w:rsidRDefault="00C776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8BDB4" w:rsidR="001E41F3" w:rsidRDefault="00537F83">
            <w:pPr>
              <w:pStyle w:val="CRCoverPage"/>
              <w:spacing w:after="0"/>
              <w:ind w:left="100"/>
              <w:rPr>
                <w:noProof/>
              </w:rPr>
            </w:pPr>
            <w:r>
              <w:rPr>
                <w:noProof/>
              </w:rPr>
              <w:t xml:space="preserve">2, </w:t>
            </w:r>
            <w:r w:rsidRPr="00690A26">
              <w:t>5.2.2.2.2</w:t>
            </w:r>
            <w:r>
              <w:t xml:space="preserve">, </w:t>
            </w:r>
            <w:r w:rsidRPr="00690A26">
              <w:t>5.2.2.3.1</w:t>
            </w:r>
            <w:r>
              <w:t xml:space="preserve">, </w:t>
            </w:r>
            <w:r w:rsidRPr="00690A26">
              <w:t>5.2.2.3.2</w:t>
            </w:r>
            <w:r>
              <w:t xml:space="preserve">, </w:t>
            </w:r>
            <w:r w:rsidRPr="00690A26">
              <w:t>5.2.2.5.4</w:t>
            </w:r>
            <w:r>
              <w:t xml:space="preserve">, </w:t>
            </w:r>
            <w:r w:rsidRPr="00690A26">
              <w:t>5.2.2.5.5</w:t>
            </w:r>
            <w:r>
              <w:t xml:space="preserve">, </w:t>
            </w:r>
            <w:r w:rsidRPr="00690A26">
              <w:t>5.2.2.5.6</w:t>
            </w:r>
            <w:r>
              <w:t xml:space="preserve">, </w:t>
            </w:r>
            <w:r w:rsidRPr="00690A26">
              <w:t>5.2.2.5.7</w:t>
            </w:r>
            <w:r>
              <w:t xml:space="preserve">, </w:t>
            </w:r>
            <w:r w:rsidRPr="00690A26">
              <w:t>5.4.2.2.1</w:t>
            </w:r>
            <w:r>
              <w:t xml:space="preserve">, </w:t>
            </w:r>
            <w:r w:rsidRPr="00690A26">
              <w:t>5.4.2.2.2</w:t>
            </w:r>
            <w:r>
              <w:t xml:space="preserve">, </w:t>
            </w:r>
            <w:r w:rsidRPr="00690A26">
              <w:t>5.4.2.2.3</w:t>
            </w:r>
            <w:r>
              <w:t xml:space="preserve">, </w:t>
            </w:r>
            <w:r w:rsidRPr="00690A26">
              <w:t>5.5.2.2.1</w:t>
            </w:r>
            <w:r>
              <w:t xml:space="preserve">, </w:t>
            </w:r>
            <w:r w:rsidRPr="00690A26">
              <w:t>6.1.2.1</w:t>
            </w:r>
            <w:r>
              <w:t xml:space="preserve">, </w:t>
            </w:r>
            <w:r w:rsidRPr="00690A26">
              <w:rPr>
                <w:lang w:val="en-US"/>
              </w:rPr>
              <w:t>6.</w:t>
            </w:r>
            <w:r>
              <w:rPr>
                <w:lang w:val="en-US"/>
              </w:rPr>
              <w:t>1.</w:t>
            </w:r>
            <w:r w:rsidRPr="00690A26">
              <w:rPr>
                <w:lang w:val="en-US"/>
              </w:rPr>
              <w:t>2.2.</w:t>
            </w:r>
            <w:r>
              <w:rPr>
                <w:lang w:val="en-US"/>
              </w:rPr>
              <w:t xml:space="preserve">4, </w:t>
            </w:r>
            <w:r w:rsidRPr="00690A26">
              <w:rPr>
                <w:lang w:val="en-US"/>
              </w:rPr>
              <w:t>6.</w:t>
            </w:r>
            <w:r>
              <w:rPr>
                <w:lang w:val="en-US"/>
              </w:rPr>
              <w:t>1</w:t>
            </w:r>
            <w:r w:rsidRPr="00690A26">
              <w:rPr>
                <w:lang w:val="en-US"/>
              </w:rPr>
              <w:t>.2.2.</w:t>
            </w:r>
            <w:r>
              <w:rPr>
                <w:lang w:val="en-US"/>
              </w:rPr>
              <w:t xml:space="preserve">5, </w:t>
            </w:r>
            <w:r w:rsidRPr="00690A26">
              <w:t>6.1.3.2.3.1</w:t>
            </w:r>
            <w:r>
              <w:t xml:space="preserve">, </w:t>
            </w:r>
            <w:r w:rsidRPr="00690A26">
              <w:t>6.1.3.2.3.2</w:t>
            </w:r>
            <w:r>
              <w:t xml:space="preserve">, </w:t>
            </w:r>
            <w:r w:rsidRPr="00690A26">
              <w:t>6.1.3.3.3.1</w:t>
            </w:r>
            <w:r>
              <w:t xml:space="preserve">, </w:t>
            </w:r>
            <w:r w:rsidRPr="00690A26">
              <w:t>6.1.3.3.3.2</w:t>
            </w:r>
            <w:r>
              <w:t xml:space="preserve">, </w:t>
            </w:r>
            <w:r w:rsidRPr="00690A26">
              <w:t>6.1.3.3.3.3</w:t>
            </w:r>
            <w:r>
              <w:t xml:space="preserve">, </w:t>
            </w:r>
            <w:r w:rsidRPr="00690A26">
              <w:t>6.1.6.2.4</w:t>
            </w:r>
            <w:r>
              <w:t xml:space="preserve">, </w:t>
            </w:r>
            <w:r w:rsidRPr="00690A26">
              <w:t>6.1.6.2.5</w:t>
            </w:r>
            <w:r>
              <w:t xml:space="preserve">, </w:t>
            </w:r>
            <w:r w:rsidRPr="00690A26">
              <w:t>6.1.6.2.17</w:t>
            </w:r>
            <w:r>
              <w:t xml:space="preserve">, </w:t>
            </w:r>
            <w:r w:rsidRPr="00690A26">
              <w:t>6.1.6.2.</w:t>
            </w:r>
            <w:r>
              <w:t xml:space="preserve">65, </w:t>
            </w:r>
            <w:r w:rsidRPr="00690A26">
              <w:t>6.1.6.2.</w:t>
            </w:r>
            <w:r>
              <w:t xml:space="preserve">72, </w:t>
            </w:r>
            <w:r w:rsidRPr="00690A26">
              <w:t>6.2.2.1</w:t>
            </w:r>
            <w:r>
              <w:t xml:space="preserve">, </w:t>
            </w:r>
            <w:r w:rsidRPr="00690A26">
              <w:rPr>
                <w:lang w:val="en-US"/>
              </w:rPr>
              <w:t>6.2.2.2.3</w:t>
            </w:r>
            <w:r>
              <w:rPr>
                <w:lang w:val="en-US"/>
              </w:rPr>
              <w:t xml:space="preserve">, </w:t>
            </w:r>
            <w:r w:rsidRPr="00690A26">
              <w:rPr>
                <w:lang w:val="en-US"/>
              </w:rPr>
              <w:t>6.2.2.2.4</w:t>
            </w:r>
            <w:r>
              <w:rPr>
                <w:lang w:val="en-US"/>
              </w:rPr>
              <w:t xml:space="preserve">, </w:t>
            </w:r>
            <w:r w:rsidRPr="00690A26">
              <w:rPr>
                <w:lang w:val="en-US"/>
              </w:rPr>
              <w:t>6.2.2.2.5</w:t>
            </w:r>
            <w:r>
              <w:rPr>
                <w:lang w:val="en-US"/>
              </w:rPr>
              <w:t xml:space="preserve">, </w:t>
            </w:r>
            <w:r w:rsidRPr="00690A26">
              <w:t>6.2.3.2.3.1</w:t>
            </w:r>
            <w:r>
              <w:t xml:space="preserve">, </w:t>
            </w:r>
            <w:r w:rsidR="00A95577" w:rsidRPr="00690A26">
              <w:t>6.2.6.2.4</w:t>
            </w:r>
            <w:r w:rsidR="00A95577">
              <w:t xml:space="preserve">, </w:t>
            </w:r>
            <w:r w:rsidR="00A95577" w:rsidRPr="00690A26">
              <w:t>6.3.3.1</w:t>
            </w:r>
            <w:r w:rsidR="00A95577">
              <w:t xml:space="preserve">, </w:t>
            </w:r>
            <w:r w:rsidR="00A95577" w:rsidRPr="00690A26">
              <w:t>6.4.2.1</w:t>
            </w:r>
            <w:r w:rsidR="00A95577">
              <w:t xml:space="preserve">, </w:t>
            </w:r>
            <w:r w:rsidR="00A95577" w:rsidRPr="00690A26">
              <w:rPr>
                <w:lang w:val="en-US"/>
              </w:rPr>
              <w:t>6.</w:t>
            </w:r>
            <w:r w:rsidR="00A95577">
              <w:rPr>
                <w:lang w:val="en-US"/>
              </w:rPr>
              <w:t>4</w:t>
            </w:r>
            <w:r w:rsidR="00A95577" w:rsidRPr="00690A26">
              <w:rPr>
                <w:lang w:val="en-US"/>
              </w:rPr>
              <w:t>.2.2.</w:t>
            </w:r>
            <w:r w:rsidR="00A95577">
              <w:rPr>
                <w:lang w:val="en-US"/>
              </w:rPr>
              <w:t xml:space="preserve">3, </w:t>
            </w:r>
            <w:r w:rsidR="00A95577" w:rsidRPr="00690A26">
              <w:rPr>
                <w:lang w:val="en-US"/>
              </w:rPr>
              <w:t>6.</w:t>
            </w:r>
            <w:r w:rsidR="00A95577">
              <w:rPr>
                <w:lang w:val="en-US"/>
              </w:rPr>
              <w:t>4</w:t>
            </w:r>
            <w:r w:rsidR="00A95577" w:rsidRPr="00690A26">
              <w:rPr>
                <w:lang w:val="en-US"/>
              </w:rPr>
              <w:t>.2.2.</w:t>
            </w:r>
            <w:r w:rsidR="00A95577">
              <w:rPr>
                <w:lang w:val="en-US"/>
              </w:rPr>
              <w:t xml:space="preserve">4, </w:t>
            </w:r>
            <w:r w:rsidR="00A95577" w:rsidRPr="00690A26">
              <w:rPr>
                <w:lang w:val="en-US"/>
              </w:rPr>
              <w:t>6.</w:t>
            </w:r>
            <w:r w:rsidR="00A95577">
              <w:rPr>
                <w:lang w:val="en-US"/>
              </w:rPr>
              <w:t>4</w:t>
            </w:r>
            <w:r w:rsidR="00A95577" w:rsidRPr="00690A26">
              <w:rPr>
                <w:lang w:val="en-US"/>
              </w:rPr>
              <w:t>.2.2.</w:t>
            </w:r>
            <w:r w:rsidR="00A95577">
              <w:rPr>
                <w:lang w:val="en-US"/>
              </w:rPr>
              <w:t>5, A.2, A.3, A.4, A.5,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08349F" w14:textId="4056201F" w:rsidR="00A95577" w:rsidRDefault="00A95577" w:rsidP="00A95577">
            <w:pPr>
              <w:pStyle w:val="CRCoverPage"/>
              <w:spacing w:after="0"/>
              <w:ind w:left="100"/>
              <w:rPr>
                <w:noProof/>
              </w:rPr>
            </w:pPr>
            <w:r>
              <w:rPr>
                <w:noProof/>
              </w:rPr>
              <w:t>This CR introduces backward compatible new features with impacts on the following APIs:</w:t>
            </w:r>
          </w:p>
          <w:p w14:paraId="68D78862" w14:textId="77777777" w:rsidR="00A95577" w:rsidRDefault="00A95577" w:rsidP="00A95577">
            <w:pPr>
              <w:pStyle w:val="CRCoverPage"/>
              <w:spacing w:after="0"/>
              <w:ind w:left="284"/>
              <w:rPr>
                <w:noProof/>
              </w:rPr>
            </w:pPr>
            <w:r>
              <w:rPr>
                <w:noProof/>
              </w:rPr>
              <w:t xml:space="preserve">- </w:t>
            </w:r>
            <w:r w:rsidRPr="00684632">
              <w:rPr>
                <w:noProof/>
              </w:rPr>
              <w:t>TS295</w:t>
            </w:r>
            <w:r>
              <w:rPr>
                <w:noProof/>
              </w:rPr>
              <w:t>10</w:t>
            </w:r>
            <w:r w:rsidRPr="00684632">
              <w:rPr>
                <w:noProof/>
              </w:rPr>
              <w:t>_N</w:t>
            </w:r>
            <w:r>
              <w:rPr>
                <w:noProof/>
              </w:rPr>
              <w:t>nrf</w:t>
            </w:r>
            <w:r w:rsidRPr="00684632">
              <w:rPr>
                <w:noProof/>
              </w:rPr>
              <w:t>_</w:t>
            </w:r>
            <w:r>
              <w:rPr>
                <w:noProof/>
              </w:rPr>
              <w:t>NFManagement</w:t>
            </w:r>
            <w:r w:rsidRPr="00684632">
              <w:rPr>
                <w:noProof/>
              </w:rPr>
              <w:t>.yaml</w:t>
            </w:r>
          </w:p>
          <w:p w14:paraId="2F980287" w14:textId="431B0BC5" w:rsidR="00A95577" w:rsidRDefault="00A95577" w:rsidP="00A95577">
            <w:pPr>
              <w:pStyle w:val="CRCoverPage"/>
              <w:spacing w:after="0"/>
              <w:ind w:left="284"/>
              <w:rPr>
                <w:noProof/>
              </w:rPr>
            </w:pPr>
            <w:r>
              <w:rPr>
                <w:noProof/>
              </w:rPr>
              <w:t xml:space="preserve">- </w:t>
            </w:r>
            <w:r w:rsidRPr="00684632">
              <w:rPr>
                <w:noProof/>
              </w:rPr>
              <w:t>TS295</w:t>
            </w:r>
            <w:r>
              <w:rPr>
                <w:noProof/>
              </w:rPr>
              <w:t>10</w:t>
            </w:r>
            <w:r w:rsidRPr="00684632">
              <w:rPr>
                <w:noProof/>
              </w:rPr>
              <w:t>_N</w:t>
            </w:r>
            <w:r>
              <w:rPr>
                <w:noProof/>
              </w:rPr>
              <w:t>nrf</w:t>
            </w:r>
            <w:r w:rsidRPr="00684632">
              <w:rPr>
                <w:noProof/>
              </w:rPr>
              <w:t>_</w:t>
            </w:r>
            <w:r>
              <w:rPr>
                <w:noProof/>
              </w:rPr>
              <w:t>NFDiscovery</w:t>
            </w:r>
            <w:r w:rsidRPr="00684632">
              <w:rPr>
                <w:noProof/>
              </w:rPr>
              <w:t>.yaml</w:t>
            </w:r>
          </w:p>
          <w:p w14:paraId="7F9F5B7B" w14:textId="0C8DD96F" w:rsidR="00A95577" w:rsidRDefault="00A95577" w:rsidP="00A95577">
            <w:pPr>
              <w:pStyle w:val="CRCoverPage"/>
              <w:spacing w:after="0"/>
              <w:ind w:left="284"/>
              <w:rPr>
                <w:noProof/>
              </w:rPr>
            </w:pPr>
            <w:r>
              <w:rPr>
                <w:noProof/>
              </w:rPr>
              <w:t>- TS29510_Nnrf_AccessToken.yaml</w:t>
            </w:r>
          </w:p>
          <w:p w14:paraId="32B4C44D" w14:textId="67CFE332" w:rsidR="00A95577" w:rsidRDefault="00A95577" w:rsidP="00A95577">
            <w:pPr>
              <w:pStyle w:val="CRCoverPage"/>
              <w:spacing w:after="0"/>
              <w:ind w:left="284"/>
              <w:rPr>
                <w:noProof/>
                <w:lang w:eastAsia="zh-CN"/>
              </w:rPr>
            </w:pPr>
            <w:r>
              <w:rPr>
                <w:noProof/>
              </w:rPr>
              <w:t>- TS29510_Nnrf_Bootstrapping.yaml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ED2D04" w14:textId="77777777" w:rsidR="00236D02" w:rsidRPr="00690A26" w:rsidRDefault="00236D02" w:rsidP="00236D02">
      <w:pPr>
        <w:pStyle w:val="Heading1"/>
      </w:pPr>
      <w:bookmarkStart w:id="1" w:name="_Toc24937539"/>
      <w:bookmarkStart w:id="2" w:name="_Toc33962354"/>
      <w:bookmarkStart w:id="3" w:name="_Toc42883116"/>
      <w:bookmarkStart w:id="4" w:name="_Toc49732984"/>
      <w:bookmarkStart w:id="5" w:name="_Toc56690605"/>
      <w:bookmarkStart w:id="6" w:name="_Toc145945346"/>
      <w:r w:rsidRPr="00690A26">
        <w:t>2</w:t>
      </w:r>
      <w:r w:rsidRPr="00690A26">
        <w:tab/>
        <w:t>References</w:t>
      </w:r>
      <w:bookmarkEnd w:id="1"/>
      <w:bookmarkEnd w:id="2"/>
      <w:bookmarkEnd w:id="3"/>
      <w:bookmarkEnd w:id="4"/>
      <w:bookmarkEnd w:id="5"/>
      <w:bookmarkEnd w:id="6"/>
    </w:p>
    <w:p w14:paraId="3CE49632" w14:textId="77777777" w:rsidR="00236D02" w:rsidRPr="00690A26" w:rsidRDefault="00236D02" w:rsidP="00236D02">
      <w:r w:rsidRPr="00690A26">
        <w:t>The following documents contain provisions which, through reference in this text, constitute provisions of the present document.</w:t>
      </w:r>
    </w:p>
    <w:p w14:paraId="2862C84B" w14:textId="77777777" w:rsidR="00236D02" w:rsidRPr="00690A26" w:rsidRDefault="00236D02" w:rsidP="00236D02">
      <w:pPr>
        <w:pStyle w:val="B1"/>
      </w:pPr>
      <w:r w:rsidRPr="00690A26">
        <w:t>-</w:t>
      </w:r>
      <w:r w:rsidRPr="00690A26">
        <w:tab/>
        <w:t>References are either specific (identified by date of publication, edition number, version number, etc.) or non</w:t>
      </w:r>
      <w:r w:rsidRPr="00690A26">
        <w:noBreakHyphen/>
        <w:t>specific.</w:t>
      </w:r>
    </w:p>
    <w:p w14:paraId="70AAADB3" w14:textId="77777777" w:rsidR="00236D02" w:rsidRPr="00690A26" w:rsidRDefault="00236D02" w:rsidP="00236D02">
      <w:pPr>
        <w:pStyle w:val="B1"/>
      </w:pPr>
      <w:r w:rsidRPr="00690A26">
        <w:t>-</w:t>
      </w:r>
      <w:r w:rsidRPr="00690A26">
        <w:tab/>
        <w:t>For a specific reference, subsequent revisions do not apply.</w:t>
      </w:r>
    </w:p>
    <w:p w14:paraId="5ED69EAB" w14:textId="77777777" w:rsidR="00236D02" w:rsidRPr="00690A26" w:rsidRDefault="00236D02" w:rsidP="00236D02">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6A91DCA9" w14:textId="77777777" w:rsidR="00236D02" w:rsidRPr="00690A26" w:rsidRDefault="00236D02" w:rsidP="00236D02">
      <w:pPr>
        <w:pStyle w:val="EX"/>
      </w:pPr>
      <w:r w:rsidRPr="00690A26">
        <w:t>[1]</w:t>
      </w:r>
      <w:r w:rsidRPr="00690A26">
        <w:tab/>
        <w:t>3GPP TR 21.905: "Vocabulary for 3GPP Specifications".</w:t>
      </w:r>
    </w:p>
    <w:p w14:paraId="78CB37BA" w14:textId="77777777" w:rsidR="00236D02" w:rsidRPr="00690A26" w:rsidRDefault="00236D02" w:rsidP="00236D02">
      <w:pPr>
        <w:pStyle w:val="EX"/>
      </w:pPr>
      <w:r w:rsidRPr="00690A26">
        <w:t>[2]</w:t>
      </w:r>
      <w:r w:rsidRPr="00690A26">
        <w:tab/>
        <w:t>3GPP TS 23.501: "System Architecture for the 5G System; Stage 2".</w:t>
      </w:r>
    </w:p>
    <w:p w14:paraId="2725CFD6" w14:textId="77777777" w:rsidR="00236D02" w:rsidRPr="00690A26" w:rsidRDefault="00236D02" w:rsidP="00236D02">
      <w:pPr>
        <w:pStyle w:val="EX"/>
      </w:pPr>
      <w:r w:rsidRPr="00690A26">
        <w:t>[3]</w:t>
      </w:r>
      <w:r w:rsidRPr="00690A26">
        <w:tab/>
        <w:t>3GPP TS 23.502: "Procedures for the 5G System; Stage 2".</w:t>
      </w:r>
    </w:p>
    <w:p w14:paraId="70A3028E" w14:textId="77777777" w:rsidR="00236D02" w:rsidRPr="00690A26" w:rsidRDefault="00236D02" w:rsidP="00236D02">
      <w:pPr>
        <w:pStyle w:val="EX"/>
      </w:pPr>
      <w:r w:rsidRPr="00690A26">
        <w:t>[4]</w:t>
      </w:r>
      <w:r w:rsidRPr="00690A26">
        <w:tab/>
        <w:t>3GPP TS 29.500: "5G System; Technical Realization of Service Based Architecture; Stage 3".</w:t>
      </w:r>
    </w:p>
    <w:p w14:paraId="38A5FC2B" w14:textId="77777777" w:rsidR="00236D02" w:rsidRPr="00690A26" w:rsidRDefault="00236D02" w:rsidP="00236D02">
      <w:pPr>
        <w:pStyle w:val="EX"/>
      </w:pPr>
      <w:r w:rsidRPr="00690A26">
        <w:t>[5]</w:t>
      </w:r>
      <w:r w:rsidRPr="00690A26">
        <w:tab/>
        <w:t>3GPP TS 29.501: "5G System; Principles and Guidelines for Services Definition; Stage 3".</w:t>
      </w:r>
    </w:p>
    <w:p w14:paraId="52C7DDC1" w14:textId="77777777" w:rsidR="00236D02" w:rsidRPr="00690A26" w:rsidRDefault="00236D02" w:rsidP="00236D02">
      <w:pPr>
        <w:pStyle w:val="EX"/>
      </w:pPr>
      <w:r w:rsidRPr="00690A26">
        <w:t>[6]</w:t>
      </w:r>
      <w:r w:rsidRPr="00690A26">
        <w:tab/>
        <w:t>3GPP TS 29.518: "5G System; Access and Mobility Management Services; Stage 3".</w:t>
      </w:r>
    </w:p>
    <w:p w14:paraId="589310AD" w14:textId="77777777" w:rsidR="00236D02" w:rsidRPr="00690A26" w:rsidRDefault="00236D02" w:rsidP="00236D02">
      <w:pPr>
        <w:pStyle w:val="EX"/>
      </w:pPr>
      <w:r w:rsidRPr="00690A26">
        <w:t>[7]</w:t>
      </w:r>
      <w:r w:rsidRPr="00690A26">
        <w:tab/>
        <w:t>3GPP TS 29.571: "5G System; Common Data Types for Service Based Interfaces; Stage 3".</w:t>
      </w:r>
    </w:p>
    <w:p w14:paraId="1CF39557" w14:textId="77777777" w:rsidR="00236D02" w:rsidRPr="00690A26" w:rsidRDefault="00236D02" w:rsidP="00236D02">
      <w:pPr>
        <w:pStyle w:val="EX"/>
      </w:pPr>
      <w:bookmarkStart w:id="7" w:name="_PERM_MCCTEMPBM_CRPT88420000___5"/>
      <w:r w:rsidRPr="00690A26">
        <w:t>[8]</w:t>
      </w:r>
      <w:r w:rsidRPr="00690A26">
        <w:tab/>
        <w:t xml:space="preserve">ECMA-262: "ECMAScript® Language Specification", </w:t>
      </w:r>
      <w:hyperlink r:id="rId13" w:history="1">
        <w:r w:rsidRPr="00690A26">
          <w:rPr>
            <w:rStyle w:val="Hyperlink"/>
          </w:rPr>
          <w:t>https://www.ecma-international.org/ecma-262/5.1/</w:t>
        </w:r>
      </w:hyperlink>
      <w:r w:rsidRPr="00690A26">
        <w:t>.</w:t>
      </w:r>
    </w:p>
    <w:bookmarkEnd w:id="7"/>
    <w:p w14:paraId="47B4F1F0" w14:textId="613C7A93" w:rsidR="00236D02" w:rsidRPr="00690A26" w:rsidRDefault="00236D02" w:rsidP="00236D02">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del w:id="8" w:author="Jesus de Gregorio" w:date="2023-09-20T15:29:00Z">
        <w:r w:rsidRPr="00690A26" w:rsidDel="00236D02">
          <w:rPr>
            <w:noProof/>
          </w:rPr>
          <w:delText>7540</w:delText>
        </w:r>
      </w:del>
      <w:ins w:id="9" w:author="Jesus de Gregorio" w:date="2023-09-20T15:29:00Z">
        <w:r>
          <w:rPr>
            <w:noProof/>
          </w:rPr>
          <w:t>9113</w:t>
        </w:r>
      </w:ins>
      <w:r w:rsidRPr="00690A26">
        <w:rPr>
          <w:noProof/>
        </w:rPr>
        <w:t>: "</w:t>
      </w:r>
      <w:del w:id="10" w:author="Jesus de Gregorio" w:date="2023-09-20T15:29:00Z">
        <w:r w:rsidRPr="00690A26" w:rsidDel="00236D02">
          <w:rPr>
            <w:noProof/>
          </w:rPr>
          <w:delText>Hypertext Transfer Protocol Version 2 (</w:delText>
        </w:r>
      </w:del>
      <w:r w:rsidRPr="00690A26">
        <w:rPr>
          <w:noProof/>
        </w:rPr>
        <w:t>HTTP/2</w:t>
      </w:r>
      <w:del w:id="11" w:author="Jesus de Gregorio" w:date="2023-09-20T15:29:00Z">
        <w:r w:rsidRPr="00690A26" w:rsidDel="00236D02">
          <w:rPr>
            <w:noProof/>
          </w:rPr>
          <w:delText>)</w:delText>
        </w:r>
      </w:del>
      <w:r w:rsidRPr="00690A26">
        <w:rPr>
          <w:noProof/>
        </w:rPr>
        <w:t>".</w:t>
      </w:r>
    </w:p>
    <w:p w14:paraId="03B25B09" w14:textId="77777777" w:rsidR="00236D02" w:rsidRPr="00690A26" w:rsidRDefault="00236D02" w:rsidP="00236D02">
      <w:pPr>
        <w:pStyle w:val="EX"/>
        <w:rPr>
          <w:noProof/>
        </w:rPr>
      </w:pPr>
      <w:bookmarkStart w:id="12"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4" w:history="1">
        <w:r w:rsidRPr="00156FED">
          <w:rPr>
            <w:rStyle w:val="Hyperlink"/>
            <w:noProof/>
          </w:rPr>
          <w:t>https://spec.openapis.org/oas/v3.0.0</w:t>
        </w:r>
      </w:hyperlink>
      <w:r w:rsidRPr="00690A26">
        <w:rPr>
          <w:noProof/>
        </w:rPr>
        <w:t>.</w:t>
      </w:r>
    </w:p>
    <w:bookmarkEnd w:id="12"/>
    <w:p w14:paraId="6C5B0963" w14:textId="77777777" w:rsidR="00236D02" w:rsidRPr="00690A26" w:rsidRDefault="00236D02" w:rsidP="00236D02">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7B83FFBD" w14:textId="77777777" w:rsidR="00236D02" w:rsidRPr="00690A26" w:rsidRDefault="00236D02" w:rsidP="00236D02">
      <w:pPr>
        <w:pStyle w:val="EX"/>
      </w:pPr>
      <w:r w:rsidRPr="00690A26">
        <w:t>[12]</w:t>
      </w:r>
      <w:r w:rsidRPr="00690A26">
        <w:tab/>
        <w:t>3GPP TS 23.003: "Numbering, Addressing and Identification".</w:t>
      </w:r>
    </w:p>
    <w:p w14:paraId="11F701B4" w14:textId="77777777" w:rsidR="00236D02" w:rsidRPr="00690A26" w:rsidRDefault="00236D02" w:rsidP="00236D02">
      <w:pPr>
        <w:pStyle w:val="EX"/>
        <w:rPr>
          <w:lang w:eastAsia="zh-CN"/>
        </w:rPr>
      </w:pPr>
      <w:r w:rsidRPr="00690A26">
        <w:rPr>
          <w:lang w:eastAsia="zh-CN"/>
        </w:rPr>
        <w:t>[13]</w:t>
      </w:r>
      <w:r w:rsidRPr="00690A26">
        <w:rPr>
          <w:lang w:eastAsia="zh-CN"/>
        </w:rPr>
        <w:tab/>
        <w:t>IETF RFC 6902: "JavaScript Object Notation (JSON) Patch".</w:t>
      </w:r>
    </w:p>
    <w:p w14:paraId="4C091C99" w14:textId="77777777" w:rsidR="00236D02" w:rsidRPr="00690A26" w:rsidRDefault="00236D02" w:rsidP="00236D02">
      <w:pPr>
        <w:pStyle w:val="EX"/>
        <w:rPr>
          <w:lang w:eastAsia="zh-CN"/>
        </w:rPr>
      </w:pPr>
      <w:r w:rsidRPr="00690A26">
        <w:rPr>
          <w:lang w:eastAsia="zh-CN"/>
        </w:rPr>
        <w:t>[14]</w:t>
      </w:r>
      <w:r w:rsidRPr="00690A26">
        <w:rPr>
          <w:lang w:eastAsia="zh-CN"/>
        </w:rPr>
        <w:tab/>
        <w:t>IETF RFC 6901: "JavaScript Object Notation (JSON) Pointer".</w:t>
      </w:r>
    </w:p>
    <w:p w14:paraId="149AFAFE" w14:textId="77777777" w:rsidR="00236D02" w:rsidRPr="00690A26" w:rsidRDefault="00236D02" w:rsidP="00236D02">
      <w:pPr>
        <w:pStyle w:val="EX"/>
        <w:rPr>
          <w:lang w:eastAsia="zh-CN"/>
        </w:rPr>
      </w:pPr>
      <w:r w:rsidRPr="00690A26">
        <w:rPr>
          <w:lang w:eastAsia="zh-CN"/>
        </w:rPr>
        <w:t>[15]</w:t>
      </w:r>
      <w:r w:rsidRPr="00690A26">
        <w:rPr>
          <w:lang w:eastAsia="zh-CN"/>
        </w:rPr>
        <w:tab/>
        <w:t>3GPP TS 33.501: "Security architecture and procedures for 5G system".</w:t>
      </w:r>
    </w:p>
    <w:p w14:paraId="189B9AD9" w14:textId="77777777" w:rsidR="00236D02" w:rsidRPr="00690A26" w:rsidRDefault="00236D02" w:rsidP="00236D02">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24902FA1" w14:textId="77777777" w:rsidR="00236D02" w:rsidRPr="00690A26" w:rsidRDefault="00236D02" w:rsidP="00236D02">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4A800130" w14:textId="77777777" w:rsidR="00236D02" w:rsidRPr="00690A26" w:rsidRDefault="00236D02" w:rsidP="00236D02">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2BBA7624" w14:textId="3A2EC1B1" w:rsidR="00236D02" w:rsidRPr="00690A26" w:rsidRDefault="00236D02" w:rsidP="00236D02">
      <w:pPr>
        <w:pStyle w:val="EX"/>
        <w:rPr>
          <w:lang w:eastAsia="zh-CN"/>
        </w:rPr>
      </w:pPr>
      <w:r w:rsidRPr="00690A26">
        <w:rPr>
          <w:lang w:eastAsia="zh-CN"/>
        </w:rPr>
        <w:t>[19]</w:t>
      </w:r>
      <w:r w:rsidRPr="00690A26">
        <w:rPr>
          <w:lang w:eastAsia="zh-CN"/>
        </w:rPr>
        <w:tab/>
      </w:r>
      <w:del w:id="13" w:author="Jesus de Gregorio" w:date="2023-09-20T15:32:00Z">
        <w:r w:rsidRPr="00690A26" w:rsidDel="00236D02">
          <w:rPr>
            <w:lang w:eastAsia="zh-CN"/>
          </w:rPr>
          <w:delText>IETF RFC 7232: "Hypertext Transfer Protocol (HTTP/1.1): Conditional Requests"</w:delText>
        </w:r>
      </w:del>
      <w:ins w:id="14" w:author="Jesus de Gregorio" w:date="2023-09-20T15:32:00Z">
        <w:r>
          <w:rPr>
            <w:lang w:eastAsia="zh-CN"/>
          </w:rPr>
          <w:t>Void</w:t>
        </w:r>
      </w:ins>
      <w:r w:rsidRPr="00690A26">
        <w:rPr>
          <w:lang w:eastAsia="zh-CN"/>
        </w:rPr>
        <w:t>.</w:t>
      </w:r>
    </w:p>
    <w:p w14:paraId="2B53058B" w14:textId="3D78FD72" w:rsidR="00236D02" w:rsidRPr="00690A26" w:rsidRDefault="00236D02" w:rsidP="00236D02">
      <w:pPr>
        <w:pStyle w:val="EX"/>
        <w:rPr>
          <w:lang w:eastAsia="zh-CN"/>
        </w:rPr>
      </w:pPr>
      <w:r w:rsidRPr="00690A26">
        <w:rPr>
          <w:lang w:eastAsia="zh-CN"/>
        </w:rPr>
        <w:t>[20]</w:t>
      </w:r>
      <w:r w:rsidRPr="00690A26">
        <w:rPr>
          <w:lang w:eastAsia="zh-CN"/>
        </w:rPr>
        <w:tab/>
        <w:t>IETF RFC </w:t>
      </w:r>
      <w:del w:id="15" w:author="Jesus de Gregorio" w:date="2023-09-20T15:31:00Z">
        <w:r w:rsidRPr="00690A26" w:rsidDel="00236D02">
          <w:rPr>
            <w:lang w:eastAsia="zh-CN"/>
          </w:rPr>
          <w:delText>7234</w:delText>
        </w:r>
      </w:del>
      <w:ins w:id="16" w:author="Jesus de Gregorio" w:date="2023-09-20T15:31:00Z">
        <w:r>
          <w:rPr>
            <w:lang w:eastAsia="zh-CN"/>
          </w:rPr>
          <w:t>9111</w:t>
        </w:r>
      </w:ins>
      <w:r w:rsidRPr="00690A26">
        <w:rPr>
          <w:lang w:eastAsia="zh-CN"/>
        </w:rPr>
        <w:t>: "</w:t>
      </w:r>
      <w:del w:id="17" w:author="Jesus de Gregorio" w:date="2023-09-20T15:31:00Z">
        <w:r w:rsidRPr="00690A26" w:rsidDel="00236D02">
          <w:rPr>
            <w:lang w:eastAsia="zh-CN"/>
          </w:rPr>
          <w:delText>Hypertext Transfer Protocol (</w:delText>
        </w:r>
      </w:del>
      <w:r w:rsidRPr="00690A26">
        <w:rPr>
          <w:lang w:eastAsia="zh-CN"/>
        </w:rPr>
        <w:t>HTTP</w:t>
      </w:r>
      <w:del w:id="18" w:author="Jesus de Gregorio" w:date="2023-09-20T15:31:00Z">
        <w:r w:rsidRPr="00690A26" w:rsidDel="00236D02">
          <w:rPr>
            <w:lang w:eastAsia="zh-CN"/>
          </w:rPr>
          <w:delText>/1.1):</w:delText>
        </w:r>
      </w:del>
      <w:r w:rsidRPr="00690A26">
        <w:rPr>
          <w:lang w:eastAsia="zh-CN"/>
        </w:rPr>
        <w:t xml:space="preserve"> Caching".</w:t>
      </w:r>
    </w:p>
    <w:p w14:paraId="2B085D65" w14:textId="77777777" w:rsidR="00236D02" w:rsidRPr="00690A26" w:rsidRDefault="00236D02" w:rsidP="00236D02">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7AF3B27F" w14:textId="77777777" w:rsidR="00236D02" w:rsidRPr="00690A26" w:rsidRDefault="00236D02" w:rsidP="00236D02">
      <w:pPr>
        <w:pStyle w:val="EX"/>
      </w:pPr>
      <w:r w:rsidRPr="00690A26">
        <w:t>[22]</w:t>
      </w:r>
      <w:r w:rsidRPr="00690A26">
        <w:tab/>
        <w:t>IETF RFC 8259: "The JavaScript Object Notation (JSON) Data Interchange Format".</w:t>
      </w:r>
    </w:p>
    <w:p w14:paraId="7213A4ED" w14:textId="77777777" w:rsidR="00236D02" w:rsidRPr="00690A26" w:rsidRDefault="00236D02" w:rsidP="00236D02">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76AAFC6C" w14:textId="77777777" w:rsidR="00236D02" w:rsidRPr="00690A26" w:rsidRDefault="00236D02" w:rsidP="00236D02">
      <w:pPr>
        <w:pStyle w:val="EX"/>
      </w:pPr>
      <w:r w:rsidRPr="00690A26">
        <w:t>[24]</w:t>
      </w:r>
      <w:r w:rsidRPr="00690A26">
        <w:tab/>
        <w:t>IETF RFC 7515: "JSON Web Signature (JWS)".</w:t>
      </w:r>
    </w:p>
    <w:p w14:paraId="18A2C3D5" w14:textId="77777777" w:rsidR="00236D02" w:rsidRPr="00690A26" w:rsidRDefault="00236D02" w:rsidP="00236D02">
      <w:pPr>
        <w:pStyle w:val="EX"/>
      </w:pPr>
      <w:r w:rsidRPr="00690A26">
        <w:t>[25]</w:t>
      </w:r>
      <w:r w:rsidRPr="00690A26">
        <w:tab/>
        <w:t>IETF RFC 7519: "JSON Web Token (JWT)".</w:t>
      </w:r>
    </w:p>
    <w:p w14:paraId="373F7AF3" w14:textId="77777777" w:rsidR="00236D02" w:rsidRPr="00690A26" w:rsidRDefault="00236D02" w:rsidP="00236D02">
      <w:pPr>
        <w:pStyle w:val="EX"/>
      </w:pPr>
      <w:bookmarkStart w:id="19" w:name="_PERM_MCCTEMPBM_CRPT88420002___5"/>
      <w:r w:rsidRPr="00690A26">
        <w:lastRenderedPageBreak/>
        <w:t>[26]</w:t>
      </w:r>
      <w:r w:rsidRPr="00690A26">
        <w:tab/>
        <w:t xml:space="preserve">W3C HTML 4.01 Specification, </w:t>
      </w:r>
      <w:hyperlink r:id="rId15" w:history="1">
        <w:r w:rsidRPr="00690A26">
          <w:rPr>
            <w:rStyle w:val="Hyperlink"/>
          </w:rPr>
          <w:t>https://www.w3.org/TR/2018/SPSD-html401-20180327/</w:t>
        </w:r>
      </w:hyperlink>
      <w:r w:rsidRPr="00690A26">
        <w:t>.</w:t>
      </w:r>
    </w:p>
    <w:bookmarkEnd w:id="19"/>
    <w:p w14:paraId="195C9B70" w14:textId="77777777" w:rsidR="00236D02" w:rsidRPr="00690A26" w:rsidRDefault="00236D02" w:rsidP="00236D02">
      <w:pPr>
        <w:pStyle w:val="EX"/>
      </w:pPr>
      <w:r w:rsidRPr="00690A26">
        <w:t>[27]</w:t>
      </w:r>
      <w:r w:rsidRPr="00690A26">
        <w:tab/>
        <w:t>3GPP TS 23.527: "5G System; Restoration Procedures; Stage 2".</w:t>
      </w:r>
    </w:p>
    <w:p w14:paraId="10C3E564" w14:textId="77777777" w:rsidR="00236D02" w:rsidRPr="00690A26" w:rsidRDefault="00236D02" w:rsidP="00236D02">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4643EEAA" w14:textId="77777777" w:rsidR="00236D02" w:rsidRPr="00690A26" w:rsidRDefault="00236D02" w:rsidP="00236D02">
      <w:pPr>
        <w:pStyle w:val="EX"/>
        <w:rPr>
          <w:lang w:eastAsia="zh-CN"/>
        </w:rPr>
      </w:pPr>
      <w:r w:rsidRPr="00690A26">
        <w:rPr>
          <w:lang w:eastAsia="zh-CN"/>
        </w:rPr>
        <w:t>[29]</w:t>
      </w:r>
      <w:r w:rsidRPr="00690A26">
        <w:rPr>
          <w:lang w:eastAsia="zh-CN"/>
        </w:rPr>
        <w:tab/>
        <w:t>3GPP TS 38.413: "NG-RAN; NG Application Protocol (NGAP)".</w:t>
      </w:r>
    </w:p>
    <w:p w14:paraId="3727D895" w14:textId="77777777" w:rsidR="00236D02" w:rsidRPr="00690A26" w:rsidRDefault="00236D02" w:rsidP="00236D02">
      <w:pPr>
        <w:pStyle w:val="EX"/>
      </w:pPr>
      <w:r w:rsidRPr="00690A26">
        <w:t>[30]</w:t>
      </w:r>
      <w:r w:rsidRPr="00690A26">
        <w:tab/>
        <w:t>IETF RFC 1952: "GZIP file format specification version 4.3".</w:t>
      </w:r>
    </w:p>
    <w:p w14:paraId="0EACAA64" w14:textId="77777777" w:rsidR="00236D02" w:rsidRPr="00690A26" w:rsidRDefault="00236D02" w:rsidP="00236D02">
      <w:pPr>
        <w:pStyle w:val="EX"/>
      </w:pPr>
      <w:r w:rsidRPr="00690A26">
        <w:t>[31]</w:t>
      </w:r>
      <w:r w:rsidRPr="00690A26">
        <w:tab/>
        <w:t>3GPP TR 21.900: "Technical Specification Group working methods".</w:t>
      </w:r>
    </w:p>
    <w:p w14:paraId="11118523" w14:textId="77777777" w:rsidR="00236D02" w:rsidRPr="00690A26" w:rsidRDefault="00236D02" w:rsidP="00236D02">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682D5C24" w14:textId="77777777" w:rsidR="00236D02" w:rsidRPr="00690A26" w:rsidRDefault="00236D02" w:rsidP="00236D02">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2F34B569" w14:textId="77777777" w:rsidR="00236D02" w:rsidRPr="00690A26" w:rsidRDefault="00236D02" w:rsidP="00236D02">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142038F1" w14:textId="77777777" w:rsidR="00236D02" w:rsidRPr="00690A26" w:rsidRDefault="00236D02" w:rsidP="00236D02">
      <w:pPr>
        <w:pStyle w:val="EX"/>
        <w:rPr>
          <w:lang w:eastAsia="zh-CN"/>
        </w:rPr>
      </w:pPr>
      <w:r w:rsidRPr="00690A26">
        <w:rPr>
          <w:lang w:eastAsia="zh-CN"/>
        </w:rPr>
        <w:t>[35]</w:t>
      </w:r>
      <w:r w:rsidRPr="00690A26">
        <w:rPr>
          <w:lang w:eastAsia="zh-CN"/>
        </w:rPr>
        <w:tab/>
        <w:t>3GPP TS 29.517: "Application Function Event Exposure Service".</w:t>
      </w:r>
    </w:p>
    <w:p w14:paraId="33352714" w14:textId="77777777" w:rsidR="00236D02" w:rsidRPr="00690A26" w:rsidRDefault="00236D02" w:rsidP="00236D02">
      <w:pPr>
        <w:pStyle w:val="EX"/>
        <w:rPr>
          <w:lang w:eastAsia="zh-CN"/>
        </w:rPr>
      </w:pPr>
      <w:r w:rsidRPr="00690A26">
        <w:rPr>
          <w:lang w:eastAsia="zh-CN"/>
        </w:rPr>
        <w:t>[36]</w:t>
      </w:r>
      <w:r w:rsidRPr="00690A26">
        <w:rPr>
          <w:lang w:eastAsia="zh-CN"/>
        </w:rPr>
        <w:tab/>
        <w:t>3GPP TS 29.503: "Unified Data Management Services".</w:t>
      </w:r>
    </w:p>
    <w:p w14:paraId="19290694" w14:textId="77777777" w:rsidR="00236D02" w:rsidRDefault="00236D02" w:rsidP="00236D02">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55EE2D36" w14:textId="77777777" w:rsidR="00236D02" w:rsidRDefault="00236D02" w:rsidP="00236D02">
      <w:pPr>
        <w:pStyle w:val="EX"/>
        <w:rPr>
          <w:lang w:eastAsia="zh-CN"/>
        </w:rPr>
      </w:pPr>
      <w:bookmarkStart w:id="20"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6" w:history="1">
        <w:r w:rsidRPr="000B63FD">
          <w:rPr>
            <w:rStyle w:val="Hyperlink"/>
            <w:snapToGrid w:val="0"/>
            <w:lang w:eastAsia="zh-CN"/>
          </w:rPr>
          <w:t>http://www.iana.org/assignments/enterprise-numbers</w:t>
        </w:r>
      </w:hyperlink>
      <w:r w:rsidRPr="000B63FD">
        <w:rPr>
          <w:snapToGrid w:val="0"/>
          <w:lang w:eastAsia="zh-CN"/>
        </w:rPr>
        <w:t>.</w:t>
      </w:r>
    </w:p>
    <w:p w14:paraId="2D495B77" w14:textId="77777777" w:rsidR="00236D02" w:rsidRDefault="00236D02" w:rsidP="00236D02">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7" w:history="1">
        <w:r w:rsidRPr="00C56E29">
          <w:rPr>
            <w:rStyle w:val="Hyperlink"/>
            <w:rFonts w:eastAsia="Calibri"/>
          </w:rPr>
          <w:t>https://semver.org</w:t>
        </w:r>
      </w:hyperlink>
      <w:r w:rsidRPr="000B63FD">
        <w:rPr>
          <w:snapToGrid w:val="0"/>
          <w:lang w:eastAsia="zh-CN"/>
        </w:rPr>
        <w:t>.</w:t>
      </w:r>
    </w:p>
    <w:bookmarkEnd w:id="20"/>
    <w:p w14:paraId="7246BED1" w14:textId="7D1F1886" w:rsidR="00236D02" w:rsidRPr="00821EFA" w:rsidRDefault="00236D02" w:rsidP="00236D02">
      <w:pPr>
        <w:pStyle w:val="EX"/>
      </w:pPr>
      <w:r w:rsidRPr="00821EFA">
        <w:t>[40]</w:t>
      </w:r>
      <w:r w:rsidRPr="00821EFA">
        <w:tab/>
        <w:t xml:space="preserve">IETF RFC </w:t>
      </w:r>
      <w:del w:id="21" w:author="Jesus de Gregorio" w:date="2023-09-20T15:30:00Z">
        <w:r w:rsidRPr="00821EFA" w:rsidDel="00236D02">
          <w:delText>7231</w:delText>
        </w:r>
      </w:del>
      <w:ins w:id="22" w:author="Jesus de Gregorio" w:date="2023-09-20T15:30:00Z">
        <w:r>
          <w:t>9110</w:t>
        </w:r>
      </w:ins>
      <w:r w:rsidRPr="00821EFA">
        <w:t>: "</w:t>
      </w:r>
      <w:ins w:id="23" w:author="Jesus de Gregorio" w:date="2023-09-20T15:30:00Z">
        <w:r>
          <w:t>HTTP Semantics</w:t>
        </w:r>
      </w:ins>
      <w:del w:id="24" w:author="Jesus de Gregorio" w:date="2023-09-20T15:30:00Z">
        <w:r w:rsidRPr="00821EFA" w:rsidDel="00236D02">
          <w:delText>Hypertext Transfer Protocol (HTTP/1.1): Semantics and Content</w:delText>
        </w:r>
      </w:del>
      <w:r w:rsidRPr="00821EFA">
        <w:t>"</w:t>
      </w:r>
      <w:r w:rsidRPr="000B63FD">
        <w:rPr>
          <w:snapToGrid w:val="0"/>
          <w:lang w:eastAsia="zh-CN"/>
        </w:rPr>
        <w:t>.</w:t>
      </w:r>
    </w:p>
    <w:p w14:paraId="1F1348EC" w14:textId="510D86DF" w:rsidR="00236D02" w:rsidRDefault="00236D02" w:rsidP="00236D02">
      <w:pPr>
        <w:pStyle w:val="EX"/>
      </w:pPr>
      <w:r w:rsidRPr="00821EFA">
        <w:t>[41]</w:t>
      </w:r>
      <w:r w:rsidRPr="00821EFA">
        <w:tab/>
      </w:r>
      <w:del w:id="25" w:author="Jesus de Gregorio" w:date="2023-09-20T15:32:00Z">
        <w:r w:rsidRPr="00821EFA" w:rsidDel="00236D02">
          <w:delText>IETF RFC 7694: "Hypertext Transfer Protocol (HTTP) Client-Initiated Content-Encoding"</w:delText>
        </w:r>
      </w:del>
      <w:ins w:id="26" w:author="Jesus de Gregorio" w:date="2023-09-20T15:32:00Z">
        <w:r>
          <w:t>Void</w:t>
        </w:r>
      </w:ins>
      <w:r w:rsidRPr="000B63FD">
        <w:rPr>
          <w:snapToGrid w:val="0"/>
          <w:lang w:eastAsia="zh-CN"/>
        </w:rPr>
        <w:t>.</w:t>
      </w:r>
    </w:p>
    <w:p w14:paraId="41E135EA" w14:textId="77777777" w:rsidR="00236D02" w:rsidRDefault="00236D02" w:rsidP="00236D02">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77DE23FA" w14:textId="77777777" w:rsidR="00236D02" w:rsidRDefault="00236D02" w:rsidP="00236D02">
      <w:pPr>
        <w:pStyle w:val="EX"/>
      </w:pPr>
      <w:r>
        <w:t>[43]</w:t>
      </w:r>
      <w:r>
        <w:tab/>
        <w:t>3GPP TS 23.247: "Architectural enhancements for 5G multicast-broadcast services".</w:t>
      </w:r>
    </w:p>
    <w:p w14:paraId="20172316" w14:textId="77777777" w:rsidR="00236D02" w:rsidRDefault="00236D02" w:rsidP="00236D02">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32A9C0CF" w14:textId="77777777" w:rsidR="00236D02" w:rsidRDefault="00236D02" w:rsidP="00236D02">
      <w:pPr>
        <w:pStyle w:val="EX"/>
      </w:pPr>
      <w:r>
        <w:t>[45]</w:t>
      </w:r>
      <w:r>
        <w:tab/>
        <w:t>3GPP TS 23.380: "</w:t>
      </w:r>
      <w:r w:rsidRPr="005A2E2B">
        <w:t>IMS Restoration Procedures</w:t>
      </w:r>
      <w:r>
        <w:t>".</w:t>
      </w:r>
    </w:p>
    <w:p w14:paraId="3556996B" w14:textId="77777777" w:rsidR="00236D02" w:rsidRDefault="00236D02" w:rsidP="00236D02">
      <w:pPr>
        <w:pStyle w:val="EX"/>
      </w:pPr>
      <w:r>
        <w:t>[46]</w:t>
      </w:r>
      <w:r>
        <w:tab/>
        <w:t>3GPP TS 32.255: "</w:t>
      </w:r>
      <w:r w:rsidRPr="003B7681">
        <w:t>Telecommunication management; Charging management; 5G data connectivity domain charging; Stage 2</w:t>
      </w:r>
      <w:r>
        <w:t>".</w:t>
      </w:r>
    </w:p>
    <w:p w14:paraId="56487E01" w14:textId="77777777" w:rsidR="00236D02" w:rsidRDefault="00236D02" w:rsidP="00236D02">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3616C7ED" w14:textId="77777777" w:rsidR="00236D02" w:rsidRDefault="00236D02" w:rsidP="00236D02">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2300A797" w14:textId="77777777" w:rsidR="00236D02" w:rsidRPr="003B113B" w:rsidRDefault="00236D02" w:rsidP="00236D02">
      <w:pPr>
        <w:pStyle w:val="EX"/>
        <w:rPr>
          <w:lang w:val="en-US"/>
        </w:rPr>
      </w:pPr>
      <w:r>
        <w:rPr>
          <w:lang w:eastAsia="zh-CN"/>
        </w:rPr>
        <w:t>[49]</w:t>
      </w:r>
      <w:r>
        <w:rPr>
          <w:lang w:eastAsia="zh-CN"/>
        </w:rPr>
        <w:tab/>
        <w:t>3</w:t>
      </w:r>
      <w:r>
        <w:rPr>
          <w:lang w:val="en-US" w:eastAsia="zh-CN"/>
        </w:rPr>
        <w:t>GPP TS 29.564: "</w:t>
      </w:r>
      <w:r>
        <w:t>5G System; User Plane Function Services</w:t>
      </w:r>
      <w:r>
        <w:rPr>
          <w:lang w:eastAsia="zh-CN"/>
        </w:rPr>
        <w:t>; Stage 3</w:t>
      </w:r>
      <w:r>
        <w:rPr>
          <w:lang w:val="en-US" w:eastAsia="zh-CN"/>
        </w:rPr>
        <w:t>".</w:t>
      </w:r>
    </w:p>
    <w:p w14:paraId="4C4A7975" w14:textId="15C94C1E" w:rsidR="009D7FEB" w:rsidRDefault="009D7FEB" w:rsidP="009D7FEB">
      <w:pPr>
        <w:rPr>
          <w:lang w:val="en-US"/>
        </w:rPr>
      </w:pPr>
    </w:p>
    <w:p w14:paraId="07CA6157" w14:textId="77777777" w:rsidR="002267F6" w:rsidRPr="006B5418" w:rsidRDefault="002267F6" w:rsidP="00226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24937552"/>
      <w:bookmarkStart w:id="28" w:name="_Toc33962367"/>
      <w:bookmarkStart w:id="29" w:name="_Toc42883129"/>
      <w:bookmarkStart w:id="30" w:name="_Toc49732997"/>
      <w:bookmarkStart w:id="31" w:name="_Toc56690618"/>
      <w:bookmarkStart w:id="32" w:name="_Toc1459453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5FB89A" w14:textId="77777777" w:rsidR="002267F6" w:rsidRPr="00690A26" w:rsidRDefault="002267F6" w:rsidP="002267F6">
      <w:pPr>
        <w:pStyle w:val="Heading5"/>
      </w:pPr>
      <w:r w:rsidRPr="00690A26">
        <w:lastRenderedPageBreak/>
        <w:t>5.2.2.2.2</w:t>
      </w:r>
      <w:r w:rsidRPr="00690A26">
        <w:tab/>
        <w:t>NF (other than NRF) registration to NRF</w:t>
      </w:r>
      <w:bookmarkEnd w:id="27"/>
      <w:bookmarkEnd w:id="28"/>
      <w:bookmarkEnd w:id="29"/>
      <w:bookmarkEnd w:id="30"/>
      <w:bookmarkEnd w:id="31"/>
      <w:bookmarkEnd w:id="32"/>
    </w:p>
    <w:p w14:paraId="2439DC91" w14:textId="77777777" w:rsidR="002267F6" w:rsidRPr="00690A26" w:rsidRDefault="002267F6" w:rsidP="002267F6">
      <w:pPr>
        <w:pStyle w:val="TH"/>
      </w:pPr>
      <w:r w:rsidRPr="00690A26">
        <w:rPr>
          <w:lang w:val="fr-FR"/>
        </w:rPr>
        <w:object w:dxaOrig="8700" w:dyaOrig="2124" w14:anchorId="68AA3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106.5pt" o:ole="">
            <v:imagedata r:id="rId18" o:title=""/>
          </v:shape>
          <o:OLEObject Type="Embed" ProgID="Visio.Drawing.11" ShapeID="_x0000_i1025" DrawAspect="Content" ObjectID="_1757341648" r:id="rId19"/>
        </w:object>
      </w:r>
    </w:p>
    <w:p w14:paraId="5ACF5A60" w14:textId="77777777" w:rsidR="002267F6" w:rsidRPr="00690A26" w:rsidRDefault="002267F6" w:rsidP="002267F6">
      <w:pPr>
        <w:pStyle w:val="TF"/>
      </w:pPr>
      <w:r w:rsidRPr="00690A26">
        <w:t>Figure 5.2.2.2.2-1: NF Instance Registration</w:t>
      </w:r>
    </w:p>
    <w:p w14:paraId="5FCAFB73" w14:textId="77777777" w:rsidR="002267F6" w:rsidRDefault="002267F6" w:rsidP="002267F6">
      <w:pPr>
        <w:pStyle w:val="B1"/>
      </w:pPr>
      <w:r w:rsidRPr="00690A26">
        <w:t>1.</w:t>
      </w:r>
      <w:r w:rsidRPr="00690A26">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091D5E2C" w14:textId="24713031" w:rsidR="002267F6" w:rsidRPr="00690A26" w:rsidRDefault="002267F6" w:rsidP="002267F6">
      <w:pPr>
        <w:pStyle w:val="B1"/>
        <w:ind w:firstLine="0"/>
      </w:pPr>
      <w:r>
        <w:t xml:space="preserve">The UUIDs in URIs, HTTP request </w:t>
      </w:r>
      <w:del w:id="33" w:author="Jesus de Gregorio" w:date="2023-09-20T16:45:00Z">
        <w:r w:rsidDel="002267F6">
          <w:delText xml:space="preserve">payloads </w:delText>
        </w:r>
      </w:del>
      <w:ins w:id="34" w:author="Jesus de Gregorio" w:date="2023-09-20T16:45:00Z">
        <w:r>
          <w:t xml:space="preserve">content </w:t>
        </w:r>
      </w:ins>
      <w:r>
        <w:t xml:space="preserve">and HTTP response </w:t>
      </w:r>
      <w:del w:id="35" w:author="Jesus de Gregorio" w:date="2023-09-20T16:45:00Z">
        <w:r w:rsidDel="002267F6">
          <w:delText xml:space="preserve">payloads </w:delText>
        </w:r>
      </w:del>
      <w:ins w:id="36" w:author="Jesus de Gregorio" w:date="2023-09-20T16:45:00Z">
        <w:r>
          <w:t xml:space="preserve">content </w:t>
        </w:r>
      </w:ins>
      <w:r>
        <w:t>should be formatted using lower-case hexadecimal digits; if the NF Service Consumer sends a request where the UUIDs are formatted with upper-case hexadecimal letters, the NRF shall handle it as if the request had been formatted with lower-case characters.</w:t>
      </w:r>
    </w:p>
    <w:p w14:paraId="46B266F8" w14:textId="77777777" w:rsidR="002267F6" w:rsidRPr="00690A26" w:rsidRDefault="002267F6" w:rsidP="002267F6">
      <w:pPr>
        <w:pStyle w:val="EX"/>
      </w:pPr>
      <w:r w:rsidRPr="00B1070C">
        <w:t>EXAMPLE:</w:t>
      </w:r>
      <w:r w:rsidRPr="00B1070C">
        <w:tab/>
        <w:t>UUID version 4: "4947a69a-f61b-4bc1-b9da-47c9c5d14b64"</w:t>
      </w:r>
    </w:p>
    <w:p w14:paraId="45251FA5" w14:textId="17386316" w:rsidR="002267F6" w:rsidRPr="00690A26" w:rsidRDefault="002267F6" w:rsidP="002267F6">
      <w:pPr>
        <w:pStyle w:val="B1"/>
        <w:ind w:firstLine="0"/>
      </w:pPr>
      <w:bookmarkStart w:id="37" w:name="_PERM_MCCTEMPBM_CRPT88420012___3"/>
      <w:r w:rsidRPr="00690A26">
        <w:t xml:space="preserve">The </w:t>
      </w:r>
      <w:del w:id="38" w:author="Jesus de Gregorio" w:date="2023-09-20T16:45:00Z">
        <w:r w:rsidRPr="00690A26" w:rsidDel="002267F6">
          <w:delText>payload body</w:delText>
        </w:r>
      </w:del>
      <w:ins w:id="39" w:author="Jesus de Gregorio" w:date="2023-09-20T16:45:00Z">
        <w:r>
          <w:t>content</w:t>
        </w:r>
      </w:ins>
      <w:r w:rsidRPr="00690A26">
        <w:t xml:space="preserve"> of the PUT request shall contain a representation of the NF Instance to be created.</w:t>
      </w:r>
    </w:p>
    <w:bookmarkEnd w:id="37"/>
    <w:p w14:paraId="3C3BD7D4" w14:textId="4E5EE76B" w:rsidR="002267F6" w:rsidRDefault="002267F6" w:rsidP="002267F6">
      <w:pPr>
        <w:pStyle w:val="B1"/>
      </w:pPr>
      <w:r w:rsidRPr="00690A26">
        <w:t>2</w:t>
      </w:r>
      <w:r>
        <w:t>a</w:t>
      </w:r>
      <w:r w:rsidRPr="00690A26">
        <w:t>.</w:t>
      </w:r>
      <w:r w:rsidRPr="00690A26">
        <w:tab/>
        <w:t xml:space="preserve">On success, "201 Created" shall be returned, the </w:t>
      </w:r>
      <w:del w:id="40" w:author="Jesus de Gregorio" w:date="2023-09-20T16:45:00Z">
        <w:r w:rsidRPr="00690A26" w:rsidDel="002267F6">
          <w:delText>payload body</w:delText>
        </w:r>
      </w:del>
      <w:ins w:id="41" w:author="Jesus de Gregorio" w:date="2023-09-20T16:45:00Z">
        <w:r>
          <w:t>content</w:t>
        </w:r>
      </w:ins>
      <w:r w:rsidRPr="00690A26">
        <w:t xml:space="preserve">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w:t>
      </w:r>
      <w:r>
        <w:t xml:space="preserve"> </w:t>
      </w:r>
      <w:r w:rsidRPr="00690A26">
        <w:t>Annex B).</w:t>
      </w:r>
    </w:p>
    <w:p w14:paraId="5ED3C684" w14:textId="77777777" w:rsidR="002267F6" w:rsidRPr="00690A26" w:rsidRDefault="002267F6" w:rsidP="002267F6">
      <w:pPr>
        <w:pStyle w:val="B1"/>
      </w:pPr>
      <w:r>
        <w:t>2b.</w:t>
      </w:r>
      <w:r>
        <w:tab/>
        <w:t>On failure or redirection:</w:t>
      </w:r>
    </w:p>
    <w:p w14:paraId="7D73A25F" w14:textId="77777777" w:rsidR="002267F6" w:rsidRPr="00690A26" w:rsidRDefault="002267F6" w:rsidP="002267F6">
      <w:pPr>
        <w:pStyle w:val="B1"/>
      </w:pPr>
      <w:r>
        <w:t>-</w:t>
      </w:r>
      <w:r>
        <w:tab/>
      </w:r>
      <w:r w:rsidRPr="00690A26">
        <w:t xml:space="preserve">If the registration of the NF instance fails at the NRF due to errors in the encoding of the NFProfile JSON object, the NRF shall return "400 Bad Request" status code with the </w:t>
      </w:r>
      <w:proofErr w:type="spellStart"/>
      <w:r w:rsidRPr="00690A26">
        <w:t>ProblemDetails</w:t>
      </w:r>
      <w:proofErr w:type="spellEnd"/>
      <w:r w:rsidRPr="00690A26">
        <w:t xml:space="preserve"> IE providing details of the error.</w:t>
      </w:r>
    </w:p>
    <w:p w14:paraId="58291058" w14:textId="77777777" w:rsidR="002267F6" w:rsidRDefault="002267F6" w:rsidP="002267F6">
      <w:pPr>
        <w:pStyle w:val="B1"/>
      </w:pPr>
      <w:r>
        <w:t>-</w:t>
      </w:r>
      <w:r>
        <w:tab/>
      </w:r>
      <w:r w:rsidRPr="00690A26">
        <w:t xml:space="preserve">If the registration of the NF instance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3A64E74C" w14:textId="77777777" w:rsidR="002267F6" w:rsidRPr="00690A26" w:rsidRDefault="002267F6" w:rsidP="002267F6">
      <w:pPr>
        <w:pStyle w:val="B1"/>
      </w:pPr>
      <w:r>
        <w:t>-</w:t>
      </w:r>
      <w:r>
        <w:tab/>
        <w:t>In the case of redirection, the NRF shall return 3xx status code, which shall contain a Location header with an URI pointing to the endpoint of another NRF service instance.</w:t>
      </w:r>
    </w:p>
    <w:p w14:paraId="4C0A1498" w14:textId="77777777" w:rsidR="002267F6" w:rsidRPr="00690A26" w:rsidRDefault="002267F6" w:rsidP="002267F6">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39C4D7B9" w14:textId="77777777" w:rsidR="002267F6" w:rsidRPr="00690A26" w:rsidRDefault="002267F6" w:rsidP="002267F6">
      <w:pPr>
        <w:pStyle w:val="NO"/>
        <w:rPr>
          <w:noProof/>
        </w:rPr>
      </w:pPr>
      <w:r w:rsidRPr="00690A26">
        <w:rPr>
          <w:noProof/>
        </w:rPr>
        <w:t>NOTE</w:t>
      </w:r>
      <w:r>
        <w:rPr>
          <w:noProof/>
        </w:rPr>
        <w:t> 1</w:t>
      </w:r>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4F949924" w14:textId="77777777" w:rsidR="002267F6" w:rsidRPr="00690A26" w:rsidRDefault="002267F6" w:rsidP="002267F6">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14:paraId="12C3D81E" w14:textId="77777777" w:rsidR="002267F6" w:rsidRDefault="002267F6" w:rsidP="002267F6">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7E46A8CC" w14:textId="68CB65B4" w:rsidR="002267F6" w:rsidRDefault="002267F6" w:rsidP="002267F6">
      <w:r>
        <w:rPr>
          <w:noProof/>
        </w:rPr>
        <w:t xml:space="preserve">Before an NF Instance registers its NF Profile in NRF, the NF Instance should check the capabilities of the NRF by issuing an OPTIONS request to the "nf-instances" resource (see clause </w:t>
      </w:r>
      <w:r w:rsidRPr="00690A26">
        <w:t>6.1.3.2.3.2</w:t>
      </w:r>
      <w:r>
        <w:t xml:space="preserve">), unless the NF Instance already sent </w:t>
      </w:r>
      <w:r>
        <w:lastRenderedPageBreak/>
        <w:t xml:space="preserve">a Bootstrapping Request to the NRF and received the </w:t>
      </w:r>
      <w:proofErr w:type="spellStart"/>
      <w:r w:rsidRPr="00F87820">
        <w:rPr>
          <w:rFonts w:cs="Arial"/>
          <w:szCs w:val="18"/>
        </w:rPr>
        <w:t>nrfFeatures</w:t>
      </w:r>
      <w:proofErr w:type="spellEnd"/>
      <w:r>
        <w:rPr>
          <w:rFonts w:cs="Arial"/>
          <w:szCs w:val="18"/>
        </w:rPr>
        <w:t xml:space="preserve"> attribute in the response</w:t>
      </w:r>
      <w:r>
        <w:t xml:space="preserve">. The NRF may indicate in the response capabilities such as the support of receiving compressed </w:t>
      </w:r>
      <w:del w:id="42" w:author="Jesus de Gregorio" w:date="2023-09-20T16:45:00Z">
        <w:r w:rsidDel="002267F6">
          <w:delText xml:space="preserve">payloads </w:delText>
        </w:r>
      </w:del>
      <w:ins w:id="43" w:author="Jesus de Gregorio" w:date="2023-09-20T16:45:00Z">
        <w:r>
          <w:t xml:space="preserve">content </w:t>
        </w:r>
      </w:ins>
      <w:r>
        <w:t>in the HTTP PUT request used for registration of the NF Profile, or support of specific attributes of the NF Profile.</w:t>
      </w:r>
    </w:p>
    <w:p w14:paraId="77C69942" w14:textId="77777777" w:rsidR="002267F6" w:rsidRPr="00690A26" w:rsidRDefault="002267F6" w:rsidP="002267F6">
      <w:pPr>
        <w:pStyle w:val="NO"/>
        <w:rPr>
          <w:noProof/>
        </w:rPr>
      </w:pPr>
      <w:r w:rsidRPr="002145EB">
        <w:rPr>
          <w:noProof/>
        </w:rPr>
        <w:t>NOTE</w:t>
      </w:r>
      <w:r>
        <w:rPr>
          <w:noProof/>
        </w:rPr>
        <w:t> 2</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6679C5E8" w14:textId="2AFC9A7F" w:rsidR="002267F6" w:rsidRDefault="002267F6" w:rsidP="009D7FEB"/>
    <w:p w14:paraId="0247DDF3" w14:textId="77777777" w:rsidR="002267F6" w:rsidRPr="006B5418" w:rsidRDefault="002267F6" w:rsidP="00226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24937555"/>
      <w:bookmarkStart w:id="45" w:name="_Toc33962370"/>
      <w:bookmarkStart w:id="46" w:name="_Toc42883132"/>
      <w:bookmarkStart w:id="47" w:name="_Toc49733000"/>
      <w:bookmarkStart w:id="48" w:name="_Toc56690621"/>
      <w:bookmarkStart w:id="49" w:name="_Toc14594536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5D4C2" w14:textId="77777777" w:rsidR="002267F6" w:rsidRPr="00690A26" w:rsidRDefault="002267F6" w:rsidP="002267F6">
      <w:pPr>
        <w:pStyle w:val="Heading5"/>
      </w:pPr>
      <w:r w:rsidRPr="00690A26">
        <w:t>5.2.2.3.1</w:t>
      </w:r>
      <w:r w:rsidRPr="00690A26">
        <w:tab/>
        <w:t>General</w:t>
      </w:r>
      <w:bookmarkEnd w:id="44"/>
      <w:bookmarkEnd w:id="45"/>
      <w:bookmarkEnd w:id="46"/>
      <w:bookmarkEnd w:id="47"/>
      <w:bookmarkEnd w:id="48"/>
      <w:bookmarkEnd w:id="49"/>
    </w:p>
    <w:p w14:paraId="6ACFD38A" w14:textId="77777777" w:rsidR="002267F6" w:rsidRPr="00690A26" w:rsidRDefault="002267F6" w:rsidP="002267F6">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41F356C2" w14:textId="77777777" w:rsidR="002267F6" w:rsidRPr="00690A26" w:rsidRDefault="002267F6" w:rsidP="002267F6">
      <w:r w:rsidRPr="00690A26">
        <w:t>To perform a complete replacement of the NF Profile of a given NF Instance, the NF Service Consumer shall issue an HTTP PUT request, as shown in Figure 5.2.2.3.1-1:</w:t>
      </w:r>
    </w:p>
    <w:p w14:paraId="2F54339C" w14:textId="77777777" w:rsidR="002267F6" w:rsidRPr="00690A26" w:rsidRDefault="002267F6" w:rsidP="002267F6">
      <w:pPr>
        <w:pStyle w:val="TH"/>
      </w:pPr>
      <w:r w:rsidRPr="00690A26">
        <w:rPr>
          <w:lang w:val="fr-FR"/>
        </w:rPr>
        <w:object w:dxaOrig="8700" w:dyaOrig="2124" w14:anchorId="557EAC21">
          <v:shape id="_x0000_i1026" type="#_x0000_t75" style="width:434.55pt;height:106.5pt" o:ole="">
            <v:imagedata r:id="rId20" o:title=""/>
          </v:shape>
          <o:OLEObject Type="Embed" ProgID="Visio.Drawing.11" ShapeID="_x0000_i1026" DrawAspect="Content" ObjectID="_1757341649" r:id="rId21"/>
        </w:object>
      </w:r>
    </w:p>
    <w:p w14:paraId="4C4CA710" w14:textId="77777777" w:rsidR="002267F6" w:rsidRPr="00690A26" w:rsidRDefault="002267F6" w:rsidP="002267F6">
      <w:pPr>
        <w:pStyle w:val="TF"/>
      </w:pPr>
      <w:r w:rsidRPr="00690A26">
        <w:t>Figure 5.2.2.3.1-1: NF Profile Complete Replacement</w:t>
      </w:r>
    </w:p>
    <w:p w14:paraId="33B1DDEA" w14:textId="6ACE4F67" w:rsidR="002267F6" w:rsidRPr="00690A26" w:rsidRDefault="002267F6" w:rsidP="002267F6">
      <w:pPr>
        <w:pStyle w:val="B1"/>
      </w:pPr>
      <w:r w:rsidRPr="00690A26">
        <w:t>1.</w:t>
      </w:r>
      <w:r w:rsidRPr="00690A26">
        <w:tab/>
        <w:t xml:space="preserve">The NF Service Consumer shall send a PUT request to the resource URI representing the NF Instance. The </w:t>
      </w:r>
      <w:del w:id="50" w:author="Jesus de Gregorio" w:date="2023-09-20T16:48:00Z">
        <w:r w:rsidRPr="00690A26" w:rsidDel="002267F6">
          <w:delText>payload body</w:delText>
        </w:r>
      </w:del>
      <w:ins w:id="51" w:author="Jesus de Gregorio" w:date="2023-09-20T16:48:00Z">
        <w:r>
          <w:t>content</w:t>
        </w:r>
      </w:ins>
      <w:r w:rsidRPr="00690A26">
        <w:t xml:space="preserve"> of the PUT request shall contain a representation of the NF Instance to be completely replaced in the NRF.</w:t>
      </w:r>
    </w:p>
    <w:p w14:paraId="499B3053" w14:textId="5C0E416E" w:rsidR="002267F6" w:rsidRPr="00690A26" w:rsidRDefault="002267F6" w:rsidP="002267F6">
      <w:pPr>
        <w:pStyle w:val="B1"/>
      </w:pPr>
      <w:r w:rsidRPr="00690A26">
        <w:t>2a.</w:t>
      </w:r>
      <w:r w:rsidRPr="00690A26">
        <w:tab/>
        <w:t xml:space="preserve">On success, "200 OK" shall be returned, the </w:t>
      </w:r>
      <w:del w:id="52" w:author="Jesus de Gregorio" w:date="2023-09-20T16:48:00Z">
        <w:r w:rsidRPr="00690A26" w:rsidDel="002267F6">
          <w:delText>payload body</w:delText>
        </w:r>
      </w:del>
      <w:ins w:id="53" w:author="Jesus de Gregorio" w:date="2023-09-20T16:48:00Z">
        <w:r>
          <w:t>content</w:t>
        </w:r>
      </w:ins>
      <w:r w:rsidRPr="00690A26">
        <w:t xml:space="preserve"> of the PUT response shall contain the representation of the replaced resource. The representation of the replaced resource may be a complete NF Profile or a NF Profile just including the mandatory attributes of the NF Profile and the attributes which the NRF added or changed (see</w:t>
      </w:r>
      <w:r>
        <w:t xml:space="preserve"> </w:t>
      </w:r>
      <w:r w:rsidRPr="00690A26">
        <w:t>Annex B).</w:t>
      </w:r>
    </w:p>
    <w:p w14:paraId="6199C395" w14:textId="77777777" w:rsidR="002267F6" w:rsidRDefault="002267F6" w:rsidP="002267F6">
      <w:pPr>
        <w:pStyle w:val="B1"/>
      </w:pPr>
      <w:r w:rsidRPr="00690A26">
        <w:t>2b.</w:t>
      </w:r>
      <w:r w:rsidRPr="00690A26">
        <w:tab/>
      </w:r>
      <w:r w:rsidRPr="00DD52D7">
        <w:t>On failure or redirection</w:t>
      </w:r>
      <w:r>
        <w:t>:</w:t>
      </w:r>
    </w:p>
    <w:p w14:paraId="62F10664" w14:textId="77777777" w:rsidR="002267F6" w:rsidRPr="00690A26" w:rsidRDefault="002267F6" w:rsidP="002267F6">
      <w:pPr>
        <w:pStyle w:val="B1"/>
      </w:pPr>
      <w:r>
        <w:t>-</w:t>
      </w:r>
      <w:r>
        <w:tab/>
      </w:r>
      <w:r w:rsidRPr="00690A26">
        <w:t xml:space="preserve">If the update of the NF instance fails at the NRF due to errors in the encoding of the NFProfile JSON object, the NRF shall return "400 Bad Request" status code with the </w:t>
      </w:r>
      <w:proofErr w:type="spellStart"/>
      <w:r w:rsidRPr="00690A26">
        <w:t>ProblemDetails</w:t>
      </w:r>
      <w:proofErr w:type="spellEnd"/>
      <w:r w:rsidRPr="00690A26">
        <w:t xml:space="preserve"> IE providing details of the error.</w:t>
      </w:r>
    </w:p>
    <w:p w14:paraId="538F0D4F" w14:textId="77777777" w:rsidR="002267F6" w:rsidRDefault="002267F6" w:rsidP="002267F6">
      <w:pPr>
        <w:pStyle w:val="B1"/>
      </w:pPr>
      <w:r>
        <w:t>-</w:t>
      </w:r>
      <w:r>
        <w:tab/>
      </w:r>
      <w:r w:rsidRPr="00690A26">
        <w:t xml:space="preserve">If the update of the NF instance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31FE6784" w14:textId="77777777" w:rsidR="002267F6" w:rsidRPr="00690A26" w:rsidRDefault="002267F6" w:rsidP="002267F6">
      <w:pPr>
        <w:pStyle w:val="B1"/>
      </w:pPr>
      <w:r>
        <w:t>-</w:t>
      </w:r>
      <w:r>
        <w:tab/>
        <w:t>In the case of redirection, the NRF shall return 3xx status code, which shall contain a Location header with an URI pointing to the endpoint of another NRF service instance.</w:t>
      </w:r>
    </w:p>
    <w:p w14:paraId="07D6084D" w14:textId="77777777" w:rsidR="002267F6" w:rsidRPr="00690A26" w:rsidRDefault="002267F6" w:rsidP="002267F6">
      <w:r w:rsidRPr="00690A26">
        <w:t>To perform a partial update of the NF Profile of a given NF Instance, the NF Service Consumer shall issue an HTTP PATCH request, as shown in Figure 5.2.2.3.1-2. This partial update shall be used to add/delete/replace individual parameters of the NF Instance, and also to add/delete/replace any of the services (and their parameters) offered by the NF Instance.</w:t>
      </w:r>
    </w:p>
    <w:p w14:paraId="3909212E" w14:textId="77777777" w:rsidR="002267F6" w:rsidRPr="00690A26" w:rsidRDefault="002267F6" w:rsidP="002267F6">
      <w:pPr>
        <w:pStyle w:val="TH"/>
      </w:pPr>
      <w:r w:rsidRPr="00690A26">
        <w:rPr>
          <w:lang w:val="fr-FR"/>
        </w:rPr>
        <w:object w:dxaOrig="8709" w:dyaOrig="2144" w14:anchorId="779E4F51">
          <v:shape id="_x0000_i1027" type="#_x0000_t75" style="width:434.55pt;height:107.55pt" o:ole="">
            <v:imagedata r:id="rId22" o:title=""/>
          </v:shape>
          <o:OLEObject Type="Embed" ProgID="Visio.Drawing.11" ShapeID="_x0000_i1027" DrawAspect="Content" ObjectID="_1757341650" r:id="rId23"/>
        </w:object>
      </w:r>
    </w:p>
    <w:p w14:paraId="2E4AA5D2" w14:textId="77777777" w:rsidR="002267F6" w:rsidRPr="00690A26" w:rsidRDefault="002267F6" w:rsidP="002267F6">
      <w:pPr>
        <w:pStyle w:val="TF"/>
      </w:pPr>
      <w:r w:rsidRPr="00690A26">
        <w:t>Figure 5.2.2.3.1-2: NF Profile Partial Update</w:t>
      </w:r>
    </w:p>
    <w:p w14:paraId="00C84767" w14:textId="696268DE" w:rsidR="002267F6" w:rsidRPr="00690A26" w:rsidRDefault="002267F6" w:rsidP="002267F6">
      <w:pPr>
        <w:pStyle w:val="B1"/>
      </w:pPr>
      <w:r w:rsidRPr="00690A26">
        <w:t>1.</w:t>
      </w:r>
      <w:r w:rsidRPr="00690A26">
        <w:tab/>
        <w:t xml:space="preserve">The NF Service Consumer shall send a PATCH request to the resource URI representing the NF Instance. The </w:t>
      </w:r>
      <w:del w:id="54" w:author="Jesus de Gregorio" w:date="2023-09-20T16:48:00Z">
        <w:r w:rsidRPr="00690A26" w:rsidDel="002267F6">
          <w:delText>payload body</w:delText>
        </w:r>
      </w:del>
      <w:ins w:id="55" w:author="Jesus de Gregorio" w:date="2023-09-20T16:48:00Z">
        <w:r>
          <w:t>content</w:t>
        </w:r>
      </w:ins>
      <w:r w:rsidRPr="00690A26">
        <w:t xml:space="preserve">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14:paraId="1E67F34A" w14:textId="77777777" w:rsidR="002267F6" w:rsidRPr="00690A26" w:rsidRDefault="002267F6" w:rsidP="002267F6">
      <w:pPr>
        <w:pStyle w:val="B1"/>
      </w:pPr>
      <w:r>
        <w:tab/>
        <w:t>The NF Service Consumer should include a "If-Match" HTTP header carrying the latest entity-tag received form NRF for the NF profile to which the PATCH document shall be applied.</w:t>
      </w:r>
    </w:p>
    <w:p w14:paraId="14ED328E" w14:textId="3F0F609D" w:rsidR="002267F6" w:rsidRPr="00690A26" w:rsidRDefault="002267F6" w:rsidP="002267F6">
      <w:pPr>
        <w:pStyle w:val="B1"/>
      </w:pPr>
      <w:r w:rsidRPr="00690A26">
        <w:t>2a.</w:t>
      </w:r>
      <w:r w:rsidRPr="00690A26">
        <w:tab/>
        <w:t xml:space="preserve">On success, </w:t>
      </w:r>
      <w:r>
        <w:t xml:space="preserve">if all update operations are accepted by the NRF, </w:t>
      </w:r>
      <w:r w:rsidRPr="00690A26">
        <w:t>"204 No Content"</w:t>
      </w:r>
      <w:r>
        <w:t xml:space="preserve"> should be returned; the NRF may instead</w:t>
      </w:r>
      <w:r w:rsidRPr="00690A26">
        <w:t xml:space="preserve"> </w:t>
      </w:r>
      <w:r>
        <w:t xml:space="preserve">return </w:t>
      </w:r>
      <w:r w:rsidRPr="00690A26">
        <w:t xml:space="preserve">"200 OK" </w:t>
      </w:r>
      <w:r>
        <w:t xml:space="preserve">with the </w:t>
      </w:r>
      <w:del w:id="56" w:author="Jesus de Gregorio" w:date="2023-09-20T16:48:00Z">
        <w:r w:rsidRPr="00690A26" w:rsidDel="002267F6">
          <w:delText>payload body</w:delText>
        </w:r>
      </w:del>
      <w:ins w:id="57" w:author="Jesus de Gregorio" w:date="2023-09-20T16:48:00Z">
        <w:r>
          <w:t>content</w:t>
        </w:r>
      </w:ins>
      <w:r w:rsidRPr="00690A26">
        <w:t xml:space="preserve"> of the PATCH response contain</w:t>
      </w:r>
      <w:r>
        <w:t>ing</w:t>
      </w:r>
      <w:r w:rsidRPr="00690A26">
        <w:t xml:space="preserve"> the representation of the replaced resource.</w:t>
      </w:r>
      <w:r>
        <w:t xml:space="preserve"> </w:t>
      </w:r>
      <w:r w:rsidRPr="00C5407B">
        <w:t>The representation of the replaced resource may be a complete NF Profile or a NF Profile just including the mandatory attributes of the NF Profile and the attributes which the NRF added or changed (see Annex</w:t>
      </w:r>
      <w:r>
        <w:t> </w:t>
      </w:r>
      <w:r w:rsidRPr="00C5407B">
        <w:t>B</w:t>
      </w:r>
      <w:r>
        <w:t>).</w:t>
      </w:r>
    </w:p>
    <w:p w14:paraId="6AB93A4D" w14:textId="77777777" w:rsidR="002267F6" w:rsidRDefault="002267F6" w:rsidP="002267F6">
      <w:pPr>
        <w:pStyle w:val="B1"/>
      </w:pPr>
      <w:r w:rsidRPr="00690A26">
        <w:t>2b.</w:t>
      </w:r>
      <w:r w:rsidRPr="00690A26">
        <w:tab/>
      </w:r>
      <w:r w:rsidRPr="00DD52D7">
        <w:t>On failure or redirection</w:t>
      </w:r>
      <w:r>
        <w:t>:</w:t>
      </w:r>
    </w:p>
    <w:p w14:paraId="5EFE93D2" w14:textId="77777777" w:rsidR="002267F6" w:rsidRDefault="002267F6" w:rsidP="002267F6">
      <w:pPr>
        <w:pStyle w:val="B1"/>
      </w:pPr>
      <w:r>
        <w:t>-</w:t>
      </w:r>
      <w:r>
        <w:tab/>
      </w:r>
      <w:r w:rsidRPr="00690A26">
        <w:t xml:space="preserve">If the NF Instance, identified by the "nfInstanceID", is not found in the list of registered NF Instances in the NRF's database, the NRF shall return "404 Not Found" status code with the </w:t>
      </w:r>
      <w:proofErr w:type="spellStart"/>
      <w:r w:rsidRPr="00690A26">
        <w:t>ProblemDetails</w:t>
      </w:r>
      <w:proofErr w:type="spellEnd"/>
      <w:r w:rsidRPr="00690A26">
        <w:t xml:space="preserve"> IE providing details of the error.</w:t>
      </w:r>
    </w:p>
    <w:p w14:paraId="6779BA66" w14:textId="77777777" w:rsidR="002267F6" w:rsidRPr="00690A26" w:rsidRDefault="002267F6" w:rsidP="002267F6">
      <w:pPr>
        <w:pStyle w:val="B1"/>
      </w:pPr>
      <w:r>
        <w:t>-</w:t>
      </w:r>
      <w:r>
        <w:tab/>
        <w:t>In the case of redirection, the NRF shall return 3xx status code, which shall contain a Location header with an URI pointing to the endpoint of another NRF service instance.</w:t>
      </w:r>
    </w:p>
    <w:p w14:paraId="43F0D676" w14:textId="77777777" w:rsidR="002267F6" w:rsidRDefault="002267F6" w:rsidP="002267F6">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xml:space="preserve">" status code with the </w:t>
      </w:r>
      <w:proofErr w:type="spellStart"/>
      <w:r w:rsidRPr="00690A26">
        <w:t>ProblemDetails</w:t>
      </w:r>
      <w:proofErr w:type="spellEnd"/>
      <w:r w:rsidRPr="00690A26">
        <w:t xml:space="preserve"> IE providing details of the error.</w:t>
      </w:r>
    </w:p>
    <w:p w14:paraId="09604CEE" w14:textId="77777777" w:rsidR="002267F6" w:rsidRDefault="002267F6" w:rsidP="002267F6">
      <w:pPr>
        <w:pStyle w:val="B1"/>
      </w:pPr>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xml:space="preserve">" status code with the </w:t>
      </w:r>
      <w:proofErr w:type="spellStart"/>
      <w:r w:rsidRPr="00690A26">
        <w:t>ProblemDetails</w:t>
      </w:r>
      <w:proofErr w:type="spellEnd"/>
      <w:r w:rsidRPr="00690A26">
        <w:t xml:space="preserve"> IE providing details of the error.</w:t>
      </w:r>
    </w:p>
    <w:p w14:paraId="4E73F4B1" w14:textId="77777777" w:rsidR="002267F6" w:rsidRPr="00690A26" w:rsidRDefault="002267F6" w:rsidP="002267F6">
      <w:r w:rsidRPr="00690A26">
        <w:rPr>
          <w:noProof/>
        </w:rPr>
        <w:t>The NRF shall allow updating Vendor-Specific attributes (see 3GPP TS 29.500 [4], clause 6.6.3) that may exist in the NF Profile of a registered NF Instance.</w:t>
      </w:r>
    </w:p>
    <w:p w14:paraId="37BFD5ED" w14:textId="2FCFB108" w:rsidR="002267F6" w:rsidRDefault="002267F6" w:rsidP="009D7FEB"/>
    <w:p w14:paraId="74754BC9" w14:textId="77777777" w:rsidR="002267F6" w:rsidRPr="006B5418" w:rsidRDefault="002267F6" w:rsidP="00226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Toc24937556"/>
      <w:bookmarkStart w:id="59" w:name="_Toc33962371"/>
      <w:bookmarkStart w:id="60" w:name="_Toc42883133"/>
      <w:bookmarkStart w:id="61" w:name="_Toc49733001"/>
      <w:bookmarkStart w:id="62" w:name="_Toc56690622"/>
      <w:bookmarkStart w:id="63" w:name="_Toc1459453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4A54CB" w14:textId="77777777" w:rsidR="002267F6" w:rsidRPr="00690A26" w:rsidRDefault="002267F6" w:rsidP="002267F6">
      <w:pPr>
        <w:pStyle w:val="Heading5"/>
      </w:pPr>
      <w:r w:rsidRPr="00690A26">
        <w:t>5.2.2.3.2</w:t>
      </w:r>
      <w:r w:rsidRPr="00690A26">
        <w:tab/>
        <w:t>NF Heart-Beat</w:t>
      </w:r>
      <w:bookmarkEnd w:id="58"/>
      <w:bookmarkEnd w:id="59"/>
      <w:bookmarkEnd w:id="60"/>
      <w:bookmarkEnd w:id="61"/>
      <w:bookmarkEnd w:id="62"/>
      <w:bookmarkEnd w:id="63"/>
    </w:p>
    <w:p w14:paraId="7FA3CBFB" w14:textId="77777777" w:rsidR="002267F6" w:rsidRPr="00690A26" w:rsidRDefault="002267F6" w:rsidP="002267F6">
      <w:pPr>
        <w:rPr>
          <w:lang w:eastAsia="zh-CN"/>
        </w:rPr>
      </w:pPr>
      <w:r w:rsidRPr="00690A26">
        <w:rPr>
          <w:lang w:eastAsia="zh-CN"/>
        </w:rPr>
        <w:t xml:space="preserve">Each NF that has previously registered in NRF shall contact the NRF periodically (heart-beat), by invoking the </w:t>
      </w:r>
      <w:proofErr w:type="spellStart"/>
      <w:r w:rsidRPr="00690A26">
        <w:rPr>
          <w:lang w:eastAsia="zh-CN"/>
        </w:rPr>
        <w:t>NFUpdate</w:t>
      </w:r>
      <w:proofErr w:type="spellEnd"/>
      <w:r w:rsidRPr="00690A26">
        <w:rPr>
          <w:lang w:eastAsia="zh-CN"/>
        </w:rPr>
        <w:t xml:space="preserve"> service operation, in order to show that the NF is still operative.</w:t>
      </w:r>
    </w:p>
    <w:p w14:paraId="49D54D06" w14:textId="77777777" w:rsidR="002267F6" w:rsidRPr="00690A26" w:rsidRDefault="002267F6" w:rsidP="002267F6">
      <w:pPr>
        <w:rPr>
          <w:lang w:eastAsia="zh-CN"/>
        </w:rPr>
      </w:pPr>
      <w:r w:rsidRPr="00690A26">
        <w:rPr>
          <w:lang w:eastAsia="zh-CN"/>
        </w:rPr>
        <w:t>The time interval at which the NRF shall be contacted is deployment-specific, and it is returned by the NRF to the NF Service Consumer as a result of a successful registration.</w:t>
      </w:r>
    </w:p>
    <w:p w14:paraId="16F8CE4D" w14:textId="77777777" w:rsidR="002267F6" w:rsidRPr="00690A26" w:rsidRDefault="002267F6" w:rsidP="002267F6">
      <w:pPr>
        <w:rPr>
          <w:lang w:eastAsia="zh-CN"/>
        </w:rPr>
      </w:pPr>
      <w:r w:rsidRPr="00690A26">
        <w:rPr>
          <w:lang w:eastAsia="zh-CN"/>
        </w:rPr>
        <w:t>When the NRF detects that a given NF has not updated its profile for a configurable amount of time (longer than the heart-beat interval), the NRF changes the status of the NF to SUSPENDED and considers that the NF and its services can no longer be discovered by other NFs via the NFDiscovery service. The NRF notifies NFs subscribed to receiving notifications of changes of the NF Profile that the NF status has been changed to SUSPENDED.</w:t>
      </w:r>
    </w:p>
    <w:p w14:paraId="620F21C2" w14:textId="77777777" w:rsidR="002267F6" w:rsidRPr="00690A26" w:rsidRDefault="002267F6" w:rsidP="002267F6">
      <w:pPr>
        <w:rPr>
          <w:lang w:eastAsia="zh-CN"/>
        </w:rPr>
      </w:pPr>
      <w:r w:rsidRPr="00690A26">
        <w:rPr>
          <w:lang w:eastAsia="zh-CN"/>
        </w:rPr>
        <w:lastRenderedPageBreak/>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14:paraId="798EFBBF" w14:textId="77777777" w:rsidR="002267F6" w:rsidRPr="00690A26" w:rsidRDefault="002267F6" w:rsidP="002267F6">
      <w:pPr>
        <w:pStyle w:val="TH"/>
        <w:rPr>
          <w:lang w:eastAsia="zh-CN"/>
        </w:rPr>
      </w:pPr>
      <w:r w:rsidRPr="00690A26">
        <w:rPr>
          <w:lang w:val="fr-FR"/>
        </w:rPr>
        <w:object w:dxaOrig="8700" w:dyaOrig="2124" w14:anchorId="74352145">
          <v:shape id="_x0000_i1028" type="#_x0000_t75" style="width:434.55pt;height:106.5pt" o:ole="">
            <v:imagedata r:id="rId24" o:title=""/>
          </v:shape>
          <o:OLEObject Type="Embed" ProgID="Visio.Drawing.11" ShapeID="_x0000_i1028" DrawAspect="Content" ObjectID="_1757341651" r:id="rId25"/>
        </w:object>
      </w:r>
    </w:p>
    <w:p w14:paraId="7D5CBA48" w14:textId="77777777" w:rsidR="002267F6" w:rsidRPr="00690A26" w:rsidRDefault="002267F6" w:rsidP="002267F6">
      <w:pPr>
        <w:pStyle w:val="TF"/>
      </w:pPr>
      <w:r w:rsidRPr="00690A26">
        <w:t>Figure 5.2.2.3.2-1: NF Heart-Beat</w:t>
      </w:r>
    </w:p>
    <w:p w14:paraId="69634B93" w14:textId="43B0192C" w:rsidR="002267F6" w:rsidRPr="00690A26" w:rsidRDefault="002267F6" w:rsidP="002267F6">
      <w:pPr>
        <w:pStyle w:val="B1"/>
      </w:pPr>
      <w:r w:rsidRPr="00690A26">
        <w:t>1.</w:t>
      </w:r>
      <w:r w:rsidRPr="00690A26">
        <w:tab/>
        <w:t xml:space="preserve">The NF Service Consumer shall send a PATCH request to the resource URI representing the NF Instance. The </w:t>
      </w:r>
      <w:del w:id="64" w:author="Jesus de Gregorio" w:date="2023-09-20T16:49:00Z">
        <w:r w:rsidRPr="00690A26" w:rsidDel="002267F6">
          <w:delText>payload body</w:delText>
        </w:r>
      </w:del>
      <w:ins w:id="65" w:author="Jesus de Gregorio" w:date="2023-09-20T16:49:00Z">
        <w:r>
          <w:t>content</w:t>
        </w:r>
      </w:ins>
      <w:r w:rsidRPr="00690A26">
        <w:t xml:space="preserve"> of the PATCH request shall contain a "replace" operation on the "</w:t>
      </w:r>
      <w:proofErr w:type="spellStart"/>
      <w:r w:rsidRPr="00690A26">
        <w:t>nfStatus</w:t>
      </w:r>
      <w:proofErr w:type="spellEnd"/>
      <w:r w:rsidRPr="00690A26">
        <w:t>" attribute of the NF Profile of the NF Instance, and set it to the value "REGISTERED" or "UNDISCOVERABLE".</w:t>
      </w:r>
    </w:p>
    <w:p w14:paraId="21572424" w14:textId="77777777" w:rsidR="002267F6" w:rsidRPr="00690A26" w:rsidRDefault="002267F6" w:rsidP="002267F6">
      <w:pPr>
        <w:pStyle w:val="B1"/>
      </w:pPr>
      <w:r w:rsidRPr="00690A26">
        <w:tab/>
      </w:r>
      <w:r w:rsidRPr="00690A26">
        <w:rPr>
          <w:rFonts w:hint="eastAsia"/>
          <w:lang w:eastAsia="zh-CN"/>
        </w:rPr>
        <w:t>In addition, the NF Service Consumer may also provide the load information of the NF, and/or the load information of the NF associated NF services.</w:t>
      </w:r>
      <w:r w:rsidRPr="00690A26">
        <w:rPr>
          <w:lang w:eastAsia="zh-CN"/>
        </w:rPr>
        <w:t xml:space="preserve"> The provision of such load information may be limited by this NF via appropriate configuration (e.g. granularity threshold) in order to avoid notifying minor load changes.</w:t>
      </w:r>
    </w:p>
    <w:p w14:paraId="27123579" w14:textId="77777777" w:rsidR="002267F6" w:rsidRPr="00690A26" w:rsidRDefault="002267F6" w:rsidP="002267F6">
      <w:pPr>
        <w:pStyle w:val="B1"/>
      </w:pPr>
      <w:r>
        <w:rPr>
          <w:lang w:eastAsia="zh-CN"/>
        </w:rPr>
        <w:tab/>
        <w:t>The NF Service Consumer shall not include "If-Match" HTTP header in the Heart-Beat request if the request is not modifying any attribute in the NF profile.</w:t>
      </w:r>
    </w:p>
    <w:p w14:paraId="009A25DF" w14:textId="77777777" w:rsidR="002267F6" w:rsidRPr="00690A26" w:rsidRDefault="002267F6" w:rsidP="002267F6">
      <w:pPr>
        <w:pStyle w:val="B1"/>
      </w:pPr>
      <w:r w:rsidRPr="00690A26">
        <w:t>2a.</w:t>
      </w:r>
      <w:r w:rsidRPr="00690A26">
        <w:tab/>
        <w:t>On success, the NRF should return "204 No Content";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p>
    <w:p w14:paraId="34AB975B" w14:textId="77777777" w:rsidR="002267F6" w:rsidRPr="00690A26" w:rsidRDefault="002267F6" w:rsidP="002267F6">
      <w:pPr>
        <w:pStyle w:val="B1"/>
      </w:pPr>
      <w:r>
        <w:rPr>
          <w:lang w:eastAsia="zh-CN"/>
        </w:rPr>
        <w:tab/>
        <w:t>The NRF shall not generate a new entity tag for the NF profile in Heart-Beat operation if no attribute is modified.</w:t>
      </w:r>
    </w:p>
    <w:p w14:paraId="35DA5281" w14:textId="77777777" w:rsidR="002267F6" w:rsidRDefault="002267F6" w:rsidP="002267F6">
      <w:pPr>
        <w:pStyle w:val="B1"/>
      </w:pPr>
      <w:r w:rsidRPr="00690A26">
        <w:t>2b.</w:t>
      </w:r>
      <w:r w:rsidRPr="00690A26">
        <w:tab/>
      </w:r>
      <w:r w:rsidRPr="00DD52D7">
        <w:t>On failure or redirection</w:t>
      </w:r>
      <w:r>
        <w:t>:</w:t>
      </w:r>
    </w:p>
    <w:p w14:paraId="139BF90B" w14:textId="77777777" w:rsidR="002267F6" w:rsidRDefault="002267F6" w:rsidP="002267F6">
      <w:pPr>
        <w:pStyle w:val="B1"/>
      </w:pPr>
      <w:r>
        <w:t>-</w:t>
      </w:r>
      <w:r>
        <w:tab/>
      </w:r>
      <w:r w:rsidRPr="00690A26">
        <w:t xml:space="preserve">If the NF Instance, identified by the "nfInstanceID", is not found in the list of registered NF Instances in the NRF's database, the NRF shall return "404 Not Found" status code with the </w:t>
      </w:r>
      <w:proofErr w:type="spellStart"/>
      <w:r w:rsidRPr="00690A26">
        <w:t>ProblemDetails</w:t>
      </w:r>
      <w:proofErr w:type="spellEnd"/>
      <w:r w:rsidRPr="00690A26">
        <w:t xml:space="preserve"> IE providing details of the error.</w:t>
      </w:r>
    </w:p>
    <w:p w14:paraId="61ADD271" w14:textId="77777777" w:rsidR="002267F6" w:rsidRPr="00690A26" w:rsidRDefault="002267F6" w:rsidP="002267F6">
      <w:pPr>
        <w:pStyle w:val="B1"/>
      </w:pPr>
      <w:r>
        <w:t>-</w:t>
      </w:r>
      <w:r>
        <w:tab/>
        <w:t>In the case of redirection, the NRF shall return 3xx status code, which shall contain a Location header with an URI pointing to the endpoint of another NRF service instance</w:t>
      </w:r>
      <w:r w:rsidRPr="00DD52D7">
        <w:t>.</w:t>
      </w:r>
    </w:p>
    <w:p w14:paraId="646F22C6" w14:textId="77777777" w:rsidR="002267F6" w:rsidRPr="00690A26" w:rsidRDefault="002267F6" w:rsidP="002267F6">
      <w:pPr>
        <w:pStyle w:val="EX"/>
        <w:rPr>
          <w:noProof/>
        </w:rPr>
      </w:pPr>
      <w:r w:rsidRPr="00690A26">
        <w:rPr>
          <w:noProof/>
        </w:rPr>
        <w:t>EXAMPLE:</w:t>
      </w:r>
    </w:p>
    <w:p w14:paraId="1695EB16" w14:textId="77777777" w:rsidR="002267F6" w:rsidRPr="00690A26" w:rsidRDefault="002267F6" w:rsidP="002267F6">
      <w:pPr>
        <w:pStyle w:val="PL"/>
      </w:pPr>
      <w:r w:rsidRPr="00B1070C">
        <w:t>PATCH .../nf-instances/4947a69a-f61b-4bc1-b9da-47c9c5d14b64</w:t>
      </w:r>
    </w:p>
    <w:p w14:paraId="106866B7" w14:textId="77777777" w:rsidR="002267F6" w:rsidRPr="00690A26" w:rsidRDefault="002267F6" w:rsidP="002267F6">
      <w:pPr>
        <w:pStyle w:val="PL"/>
      </w:pPr>
      <w:r w:rsidRPr="00B1070C">
        <w:t>Content-Type: application/json-patch+json</w:t>
      </w:r>
    </w:p>
    <w:p w14:paraId="1039250B" w14:textId="77777777" w:rsidR="002267F6" w:rsidRPr="00690A26" w:rsidRDefault="002267F6" w:rsidP="002267F6">
      <w:pPr>
        <w:pStyle w:val="PL"/>
      </w:pPr>
    </w:p>
    <w:p w14:paraId="7B4ED110" w14:textId="77777777" w:rsidR="002267F6" w:rsidRPr="00690A26" w:rsidRDefault="002267F6" w:rsidP="002267F6">
      <w:pPr>
        <w:pStyle w:val="PL"/>
      </w:pPr>
      <w:r w:rsidRPr="00B1070C">
        <w:t>[</w:t>
      </w:r>
    </w:p>
    <w:p w14:paraId="19B74A40" w14:textId="77777777" w:rsidR="002267F6" w:rsidRPr="00690A26" w:rsidRDefault="002267F6" w:rsidP="002267F6">
      <w:pPr>
        <w:pStyle w:val="PL"/>
      </w:pPr>
      <w:r w:rsidRPr="00B1070C">
        <w:t xml:space="preserve">  { "op": "replace", "path": "/nfStatus", "value": "REGISTERED" },</w:t>
      </w:r>
    </w:p>
    <w:p w14:paraId="27A84168" w14:textId="77777777" w:rsidR="002267F6" w:rsidRPr="00690A26" w:rsidRDefault="002267F6" w:rsidP="002267F6">
      <w:pPr>
        <w:pStyle w:val="PL"/>
      </w:pPr>
      <w:r w:rsidRPr="00B1070C">
        <w:t xml:space="preserve">  { "op": "replace", "path": "/load", "value": 50 }</w:t>
      </w:r>
    </w:p>
    <w:p w14:paraId="7CE2098B" w14:textId="77777777" w:rsidR="002267F6" w:rsidRPr="00690A26" w:rsidRDefault="002267F6" w:rsidP="002267F6">
      <w:pPr>
        <w:pStyle w:val="PL"/>
      </w:pPr>
      <w:r w:rsidRPr="00B1070C">
        <w:t>]</w:t>
      </w:r>
    </w:p>
    <w:p w14:paraId="069526BD" w14:textId="77777777" w:rsidR="002267F6" w:rsidRPr="00690A26" w:rsidRDefault="002267F6" w:rsidP="002267F6">
      <w:pPr>
        <w:pStyle w:val="PL"/>
      </w:pPr>
    </w:p>
    <w:p w14:paraId="22FBE346" w14:textId="77777777" w:rsidR="002267F6" w:rsidRPr="00690A26" w:rsidRDefault="002267F6" w:rsidP="002267F6">
      <w:pPr>
        <w:pStyle w:val="PL"/>
      </w:pPr>
    </w:p>
    <w:p w14:paraId="344ABA44" w14:textId="77777777" w:rsidR="002267F6" w:rsidRPr="00690A26" w:rsidRDefault="002267F6" w:rsidP="002267F6">
      <w:pPr>
        <w:pStyle w:val="PL"/>
      </w:pPr>
      <w:r w:rsidRPr="00B1070C">
        <w:t>HTTP/2 204 No Content</w:t>
      </w:r>
    </w:p>
    <w:p w14:paraId="31D88145" w14:textId="77777777" w:rsidR="002267F6" w:rsidRPr="00690A26" w:rsidRDefault="002267F6" w:rsidP="002267F6">
      <w:pPr>
        <w:pStyle w:val="PL"/>
      </w:pPr>
      <w:r w:rsidRPr="00B1070C">
        <w:t>Content-Location: .../nf-instances/4947a69a-f61b-4bc1-b9da-47c9c5d14b64</w:t>
      </w:r>
    </w:p>
    <w:p w14:paraId="59E4013E" w14:textId="67F679E3" w:rsidR="002267F6" w:rsidRDefault="002267F6" w:rsidP="002267F6">
      <w:pPr>
        <w:rPr>
          <w:noProof/>
          <w:lang w:val="en-US"/>
        </w:rPr>
      </w:pPr>
    </w:p>
    <w:p w14:paraId="61EFEC38" w14:textId="77777777" w:rsidR="002267F6" w:rsidRPr="006B5418" w:rsidRDefault="002267F6" w:rsidP="00226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4937563"/>
      <w:bookmarkStart w:id="67" w:name="_Toc33962378"/>
      <w:bookmarkStart w:id="68" w:name="_Toc42883140"/>
      <w:bookmarkStart w:id="69" w:name="_Toc49733008"/>
      <w:bookmarkStart w:id="70" w:name="_Toc56690629"/>
      <w:bookmarkStart w:id="71" w:name="_Toc1459453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D380AF" w14:textId="77777777" w:rsidR="002267F6" w:rsidRPr="00690A26" w:rsidRDefault="002267F6" w:rsidP="002267F6">
      <w:pPr>
        <w:pStyle w:val="Heading5"/>
      </w:pPr>
      <w:r w:rsidRPr="00690A26">
        <w:lastRenderedPageBreak/>
        <w:t>5.2.2.5.4</w:t>
      </w:r>
      <w:r w:rsidRPr="00690A26">
        <w:tab/>
        <w:t xml:space="preserve">Subscription to NF Instances </w:t>
      </w:r>
      <w:r w:rsidRPr="00690A26">
        <w:rPr>
          <w:rFonts w:hint="eastAsia"/>
        </w:rPr>
        <w:t>with intermediate forwarding NRF</w:t>
      </w:r>
      <w:bookmarkEnd w:id="66"/>
      <w:bookmarkEnd w:id="67"/>
      <w:bookmarkEnd w:id="68"/>
      <w:bookmarkEnd w:id="69"/>
      <w:bookmarkEnd w:id="70"/>
      <w:bookmarkEnd w:id="71"/>
    </w:p>
    <w:p w14:paraId="7AFC7A9C" w14:textId="77777777" w:rsidR="002267F6" w:rsidRPr="00690A26" w:rsidRDefault="002267F6" w:rsidP="002267F6">
      <w:r w:rsidRPr="00690A26">
        <w:rPr>
          <w:rFonts w:hint="eastAsia"/>
          <w:lang w:eastAsia="zh-CN"/>
        </w:rPr>
        <w:t xml:space="preserve">When multiple NRFs are deployed in one PLMN, </w:t>
      </w:r>
      <w:r w:rsidRPr="00690A26">
        <w:t>an NF Instance can subscribe to changes of NF Instances registered in an NRF to which it is not directly interacting. The subscription message is forwarded by an intermediate NRF to which the subscribing NF instance is directly interacting.</w:t>
      </w:r>
    </w:p>
    <w:p w14:paraId="42F8A5FD" w14:textId="77777777" w:rsidR="002267F6" w:rsidRPr="00690A26" w:rsidRDefault="002267F6" w:rsidP="002267F6">
      <w:r w:rsidRPr="00690A26">
        <w:t xml:space="preserve">For that, step 1 in clause 5.2.2.5.2 is executed (send a POST request to the NRF-1 in the Serving PLMN); this request shall include the </w:t>
      </w:r>
      <w:proofErr w:type="spellStart"/>
      <w:r w:rsidRPr="00690A26">
        <w:t>SubscriptionData</w:t>
      </w:r>
      <w:proofErr w:type="spellEnd"/>
      <w:r w:rsidRPr="00690A26">
        <w:t xml:space="preserve"> parameter in the request body.</w:t>
      </w:r>
    </w:p>
    <w:p w14:paraId="5804A35D" w14:textId="77777777" w:rsidR="002267F6" w:rsidRPr="00690A26" w:rsidRDefault="002267F6" w:rsidP="002267F6">
      <w:r w:rsidRPr="00690A26">
        <w:t xml:space="preserve">Then, steps 1-4 in Figure 5.2.2.5.4-1 are executed between NF Service Consumer in Serving PLMN, NRF-1 in Serving PLMN and NRF-2 in Serving PLMN. In </w:t>
      </w:r>
      <w:proofErr w:type="spellStart"/>
      <w:r w:rsidRPr="00690A26">
        <w:t>thest</w:t>
      </w:r>
      <w:proofErr w:type="spellEnd"/>
      <w:r w:rsidRPr="00690A26">
        <w:t xml:space="preserve"> steps, </w:t>
      </w:r>
      <w:r w:rsidRPr="00690A26">
        <w:rPr>
          <w:rFonts w:hint="eastAsia"/>
        </w:rPr>
        <w:t xml:space="preserve">NRF-1 sends the </w:t>
      </w:r>
      <w:r w:rsidRPr="00690A26">
        <w:t>subscri</w:t>
      </w:r>
      <w:r w:rsidRPr="00690A26">
        <w:rPr>
          <w:rFonts w:hint="eastAsia"/>
          <w:lang w:eastAsia="zh-CN"/>
        </w:rPr>
        <w:t>ption</w:t>
      </w:r>
      <w:r w:rsidRPr="00690A26">
        <w:rPr>
          <w:rFonts w:hint="eastAsia"/>
        </w:rPr>
        <w:t xml:space="preserve"> request to a pre-configured NRF-2</w:t>
      </w:r>
      <w:r w:rsidRPr="00690A26">
        <w:rPr>
          <w:lang w:eastAsia="zh-CN"/>
        </w:rPr>
        <w:t xml:space="preserve">. </w:t>
      </w:r>
      <w:r w:rsidRPr="00690A26">
        <w:t>NRF-2 requests corresponding NRF (e.g. the NF Service Producer registered NRF) and returns a subscriptionID identifying the created subscription and this subscriptionID is sent to the NF Service Consumer via NRF-1.</w:t>
      </w:r>
    </w:p>
    <w:p w14:paraId="44FC196D" w14:textId="77777777" w:rsidR="002267F6" w:rsidRPr="00690A26" w:rsidRDefault="002267F6" w:rsidP="002267F6">
      <w:r w:rsidRPr="00690A26">
        <w:t>Finally, step 2 in clause 5.2.2.5.2 is executed; the subscriptionID shall be sent to the NF Service Consumer.</w:t>
      </w:r>
    </w:p>
    <w:p w14:paraId="166840FE" w14:textId="77777777" w:rsidR="002267F6" w:rsidRPr="00690A26" w:rsidRDefault="002267F6" w:rsidP="002267F6">
      <w:pPr>
        <w:pStyle w:val="TH"/>
      </w:pPr>
      <w:r w:rsidRPr="00144C06">
        <w:object w:dxaOrig="11392" w:dyaOrig="3454" w14:anchorId="509F357B">
          <v:shape id="_x0000_i1029" type="#_x0000_t75" style="width:423.85pt;height:128.35pt" o:ole="">
            <v:imagedata r:id="rId26" o:title=""/>
          </v:shape>
          <o:OLEObject Type="Embed" ProgID="Visio.Drawing.15" ShapeID="_x0000_i1029" DrawAspect="Content" ObjectID="_1757341652" r:id="rId27"/>
        </w:object>
      </w:r>
    </w:p>
    <w:p w14:paraId="3892144F" w14:textId="77777777" w:rsidR="002267F6" w:rsidRPr="00690A26" w:rsidRDefault="002267F6" w:rsidP="002267F6">
      <w:pPr>
        <w:pStyle w:val="TF"/>
      </w:pPr>
      <w:r w:rsidRPr="00690A26">
        <w:t>Figure 5.2.2.5.4-1: Subscription with intermediate forwarding NRF</w:t>
      </w:r>
    </w:p>
    <w:p w14:paraId="5721F1D7" w14:textId="77777777" w:rsidR="002267F6" w:rsidRPr="00690A26" w:rsidRDefault="002267F6" w:rsidP="002267F6">
      <w:pPr>
        <w:pStyle w:val="B1"/>
      </w:pPr>
      <w:r w:rsidRPr="00690A26">
        <w:t>1.</w:t>
      </w:r>
      <w:r w:rsidRPr="00690A26">
        <w:tab/>
      </w:r>
      <w:r w:rsidRPr="00690A26">
        <w:rPr>
          <w:rFonts w:hint="eastAsia"/>
        </w:rPr>
        <w:t xml:space="preserve">NRF-1 receives a </w:t>
      </w:r>
      <w:r w:rsidRPr="00690A26">
        <w:t>subscri</w:t>
      </w:r>
      <w:r w:rsidRPr="00690A26">
        <w:rPr>
          <w:rFonts w:hint="eastAsia"/>
          <w:lang w:eastAsia="zh-CN"/>
        </w:rPr>
        <w:t>ption</w:t>
      </w:r>
      <w:r w:rsidRPr="00690A26">
        <w:rPr>
          <w:rFonts w:hint="eastAsia"/>
        </w:rPr>
        <w:t xml:space="preserve"> request</w:t>
      </w:r>
      <w:r>
        <w:t xml:space="preserve"> and</w:t>
      </w:r>
      <w:r w:rsidRPr="00690A26">
        <w:rPr>
          <w:rFonts w:hint="eastAsia"/>
        </w:rPr>
        <w:t xml:space="preserve"> sends the </w:t>
      </w:r>
      <w:r w:rsidRPr="00690A26">
        <w:t>subscri</w:t>
      </w:r>
      <w:r w:rsidRPr="00690A26">
        <w:rPr>
          <w:rFonts w:hint="eastAsia"/>
          <w:lang w:eastAsia="zh-CN"/>
        </w:rPr>
        <w:t>ption</w:t>
      </w:r>
      <w:r w:rsidRPr="00690A26">
        <w:rPr>
          <w:rFonts w:hint="eastAsia"/>
        </w:rPr>
        <w:t xml:space="preserve"> request to a pre-configured NRF-2.</w:t>
      </w:r>
      <w:r>
        <w:t xml:space="preserve"> </w:t>
      </w:r>
      <w:r w:rsidRPr="00031691">
        <w:rPr>
          <w:lang w:val="en-US"/>
        </w:rPr>
        <w:t>This may for example include cases where NRF-1 does not have sufficient information as determined by the operator policy to fulfill the request locally.</w:t>
      </w:r>
    </w:p>
    <w:p w14:paraId="4C47A876" w14:textId="77777777" w:rsidR="002267F6" w:rsidRPr="00690A26" w:rsidRDefault="002267F6" w:rsidP="002267F6">
      <w:pPr>
        <w:pStyle w:val="B1"/>
        <w:rPr>
          <w:lang w:eastAsia="zh-CN"/>
        </w:rPr>
      </w:pPr>
      <w:r w:rsidRPr="00690A26">
        <w:rPr>
          <w:rFonts w:hint="eastAsia"/>
          <w:lang w:eastAsia="zh-CN"/>
        </w:rPr>
        <w:t>2.</w:t>
      </w:r>
      <w:r w:rsidRPr="00690A26">
        <w:rPr>
          <w:lang w:eastAsia="zh-CN"/>
        </w:rPr>
        <w:tab/>
      </w:r>
      <w:r w:rsidRPr="00690A26">
        <w:rPr>
          <w:rFonts w:hint="eastAsia"/>
        </w:rPr>
        <w:t xml:space="preserve">Upon receiving a </w:t>
      </w:r>
      <w:r w:rsidRPr="00690A26">
        <w:t>subscri</w:t>
      </w:r>
      <w:r w:rsidRPr="00690A26">
        <w:rPr>
          <w:rFonts w:hint="eastAsia"/>
          <w:lang w:eastAsia="zh-CN"/>
        </w:rPr>
        <w:t>ption</w:t>
      </w:r>
      <w:r w:rsidRPr="00690A26">
        <w:rPr>
          <w:rFonts w:hint="eastAsia"/>
        </w:rPr>
        <w:t xml:space="preserve"> request, base</w:t>
      </w:r>
      <w:r w:rsidRPr="00690A26">
        <w:rPr>
          <w:rFonts w:hint="eastAsia"/>
          <w:lang w:eastAsia="zh-CN"/>
        </w:rPr>
        <w:t>d</w:t>
      </w:r>
      <w:r w:rsidRPr="00690A26">
        <w:rPr>
          <w:rFonts w:hint="eastAsia"/>
        </w:rPr>
        <w:t xml:space="preserve"> on the </w:t>
      </w:r>
      <w:proofErr w:type="spellStart"/>
      <w:r w:rsidRPr="00690A26">
        <w:t>SubscriptionData</w:t>
      </w:r>
      <w:proofErr w:type="spellEnd"/>
      <w:r w:rsidRPr="00690A26">
        <w:rPr>
          <w:rFonts w:hint="eastAsia"/>
        </w:rPr>
        <w:t xml:space="preserve"> contained in the </w:t>
      </w:r>
      <w:r w:rsidRPr="00690A26">
        <w:t>subscri</w:t>
      </w:r>
      <w:r w:rsidRPr="00690A26">
        <w:rPr>
          <w:rFonts w:hint="eastAsia"/>
          <w:lang w:eastAsia="zh-CN"/>
        </w:rPr>
        <w:t>ption</w:t>
      </w:r>
      <w:r w:rsidRPr="00690A26">
        <w:t xml:space="preserve"> request </w:t>
      </w:r>
      <w:r w:rsidRPr="00690A26">
        <w:rPr>
          <w:lang w:eastAsia="zh-CN"/>
        </w:rPr>
        <w:t>(</w:t>
      </w:r>
      <w:r w:rsidRPr="00690A26">
        <w:rPr>
          <w:rFonts w:hint="eastAsia"/>
          <w:lang w:eastAsia="zh-CN"/>
        </w:rPr>
        <w:t>e.g</w:t>
      </w:r>
      <w:r w:rsidRPr="00690A26">
        <w:rPr>
          <w:lang w:eastAsia="zh-CN"/>
        </w:rPr>
        <w:t>.NF type)</w:t>
      </w:r>
      <w:r w:rsidRPr="00690A26">
        <w:t xml:space="preserve"> </w:t>
      </w:r>
      <w:r w:rsidRPr="00690A26">
        <w:rPr>
          <w:rFonts w:hint="eastAsia"/>
        </w:rPr>
        <w:t xml:space="preserve">and locally stored </w:t>
      </w:r>
      <w:r w:rsidRPr="00690A26">
        <w:t>information (see clause 5.2.2.2.3)</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w:t>
      </w:r>
      <w:r w:rsidRPr="00690A26">
        <w:rPr>
          <w:rFonts w:hint="eastAsia"/>
        </w:rPr>
        <w:t xml:space="preserve"> </w:t>
      </w:r>
      <w:r w:rsidRPr="00690A26">
        <w:rPr>
          <w:rFonts w:hint="eastAsia"/>
          <w:lang w:eastAsia="zh-CN"/>
        </w:rPr>
        <w:t xml:space="preserve">and </w:t>
      </w:r>
      <w:r w:rsidRPr="00690A26">
        <w:rPr>
          <w:rFonts w:hint="eastAsia"/>
        </w:rPr>
        <w:t xml:space="preserve">forward the </w:t>
      </w:r>
      <w:r w:rsidRPr="00690A26">
        <w:t>subscri</w:t>
      </w:r>
      <w:r w:rsidRPr="00690A26">
        <w:rPr>
          <w:rFonts w:hint="eastAsia"/>
          <w:lang w:eastAsia="zh-CN"/>
        </w:rPr>
        <w:t>ption</w:t>
      </w:r>
      <w:r w:rsidRPr="00690A26">
        <w:rPr>
          <w:rFonts w:hint="eastAsia"/>
        </w:rPr>
        <w:t xml:space="preserve"> request to </w:t>
      </w:r>
      <w:r w:rsidRPr="00690A26">
        <w:rPr>
          <w:rFonts w:hint="eastAsia"/>
          <w:lang w:eastAsia="zh-CN"/>
        </w:rPr>
        <w:t>that NRF</w:t>
      </w:r>
      <w:r w:rsidRPr="00690A26">
        <w:rPr>
          <w:lang w:eastAsia="zh-CN"/>
        </w:rPr>
        <w:t xml:space="preserve"> </w:t>
      </w:r>
      <w:r w:rsidRPr="00690A26">
        <w:rPr>
          <w:rFonts w:hint="eastAsia"/>
          <w:lang w:eastAsia="zh-CN"/>
        </w:rPr>
        <w:t>(</w:t>
      </w:r>
      <w:r w:rsidRPr="00690A26">
        <w:rPr>
          <w:lang w:eastAsia="zh-CN"/>
        </w:rPr>
        <w:t>i.e. NF Service Producer registered NRF)</w:t>
      </w:r>
      <w:r w:rsidRPr="00690A26">
        <w:rPr>
          <w:rFonts w:hint="eastAsia"/>
        </w:rPr>
        <w:t>.</w:t>
      </w:r>
    </w:p>
    <w:p w14:paraId="74168B29" w14:textId="77777777" w:rsidR="002267F6" w:rsidRPr="00690A26" w:rsidRDefault="002267F6" w:rsidP="002267F6">
      <w:pPr>
        <w:pStyle w:val="B1"/>
        <w:rPr>
          <w:lang w:eastAsia="zh-CN"/>
        </w:rPr>
      </w:pPr>
      <w:r w:rsidRPr="00690A26">
        <w:rPr>
          <w:rFonts w:hint="eastAsia"/>
          <w:lang w:eastAsia="zh-CN"/>
        </w:rPr>
        <w:t>3a.</w:t>
      </w:r>
      <w:r w:rsidRPr="00690A26">
        <w:rPr>
          <w:lang w:eastAsia="zh-CN"/>
        </w:rPr>
        <w:tab/>
        <w:t>On</w:t>
      </w:r>
      <w:r w:rsidRPr="00690A26">
        <w:rPr>
          <w:rFonts w:hint="eastAsia"/>
          <w:lang w:eastAsia="zh-CN"/>
        </w:rPr>
        <w:t xml:space="preserve"> success, </w:t>
      </w:r>
      <w:r w:rsidRPr="00690A26">
        <w:t>"201 Created" shall be returned</w:t>
      </w:r>
      <w:r w:rsidRPr="00690A26">
        <w:rPr>
          <w:rFonts w:hint="eastAsia"/>
          <w:lang w:eastAsia="zh-CN"/>
        </w:rPr>
        <w:t xml:space="preserve"> </w:t>
      </w:r>
      <w:r w:rsidRPr="00690A26">
        <w:rPr>
          <w:lang w:eastAsia="zh-CN"/>
        </w:rPr>
        <w:t xml:space="preserve">by </w:t>
      </w:r>
      <w:r w:rsidRPr="00690A26">
        <w:rPr>
          <w:rFonts w:hint="eastAsia"/>
          <w:lang w:eastAsia="zh-CN"/>
        </w:rPr>
        <w:t>NRF-</w:t>
      </w:r>
      <w:r w:rsidRPr="00690A26">
        <w:rPr>
          <w:lang w:eastAsia="zh-CN"/>
        </w:rPr>
        <w:t>2</w:t>
      </w:r>
      <w:r w:rsidRPr="00690A26">
        <w:rPr>
          <w:rFonts w:hint="eastAsia"/>
          <w:lang w:eastAsia="zh-CN"/>
        </w:rPr>
        <w:t>.</w:t>
      </w:r>
    </w:p>
    <w:p w14:paraId="1FE58B00" w14:textId="77777777" w:rsidR="002267F6" w:rsidRDefault="002267F6" w:rsidP="002267F6">
      <w:pPr>
        <w:pStyle w:val="B1"/>
      </w:pPr>
      <w:r w:rsidRPr="00690A26">
        <w:rPr>
          <w:lang w:eastAsia="zh-CN"/>
        </w:rPr>
        <w:t>3b.</w:t>
      </w:r>
      <w:r w:rsidRPr="00690A26">
        <w:tab/>
      </w:r>
      <w:r>
        <w:t>On failure, i.e. i</w:t>
      </w:r>
      <w:r w:rsidRPr="00690A26">
        <w:t>f the creation of the subscription fails, the NRF-2 shall return "4XX/5XX" response.</w:t>
      </w:r>
    </w:p>
    <w:p w14:paraId="44123014" w14:textId="77777777" w:rsidR="002267F6" w:rsidRPr="00690A26" w:rsidRDefault="002267F6" w:rsidP="002267F6">
      <w:pPr>
        <w:pStyle w:val="B1"/>
      </w:pPr>
      <w:r>
        <w:t>3c.</w:t>
      </w:r>
      <w:r>
        <w:tab/>
        <w:t>In the case of redirection, the NRF shall return 3xx status code, which shall contain a Location header with an URI pointing to the endpoint of another NRF service instance</w:t>
      </w:r>
      <w:r w:rsidRPr="00EB1CC3">
        <w:t>.</w:t>
      </w:r>
    </w:p>
    <w:p w14:paraId="08CB4822" w14:textId="28E7D930" w:rsidR="002267F6" w:rsidRPr="00690A26" w:rsidRDefault="002267F6" w:rsidP="002267F6">
      <w:pPr>
        <w:pStyle w:val="B1"/>
        <w:rPr>
          <w:lang w:eastAsia="zh-CN"/>
        </w:rPr>
      </w:pPr>
      <w:r w:rsidRPr="00690A26">
        <w:rPr>
          <w:rFonts w:hint="eastAsia"/>
          <w:lang w:val="en-US" w:eastAsia="zh-CN"/>
        </w:rPr>
        <w:t>4a.</w:t>
      </w:r>
      <w:r w:rsidRPr="00690A26">
        <w:rPr>
          <w:lang w:val="en-US" w:eastAsia="zh-CN"/>
        </w:rPr>
        <w:tab/>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success response to </w:t>
      </w:r>
      <w:r w:rsidRPr="00690A26">
        <w:rPr>
          <w:lang w:val="en-US" w:eastAsia="zh-CN"/>
        </w:rPr>
        <w:t>NF Service Consumer</w:t>
      </w:r>
      <w:r w:rsidRPr="00690A26">
        <w:rPr>
          <w:rFonts w:hint="eastAsia"/>
          <w:lang w:eastAsia="zh-CN"/>
        </w:rPr>
        <w:t>.</w:t>
      </w:r>
      <w:r w:rsidRPr="00690A26">
        <w:t xml:space="preserve"> The </w:t>
      </w:r>
      <w:del w:id="72" w:author="Jesus de Gregorio" w:date="2023-09-20T16:50:00Z">
        <w:r w:rsidRPr="00690A26" w:rsidDel="002267F6">
          <w:delText>payload body</w:delText>
        </w:r>
      </w:del>
      <w:ins w:id="73" w:author="Jesus de Gregorio" w:date="2023-09-20T16:50:00Z">
        <w:r>
          <w:t>content</w:t>
        </w:r>
      </w:ins>
      <w:r w:rsidRPr="00690A26">
        <w:t xml:space="preserve"> of the POST response shall contain the representation describing the status of the request and the "Location" header shall be present and shall contain the URI of the created resource. </w:t>
      </w:r>
      <w:r w:rsidRPr="00690A26">
        <w:rPr>
          <w:lang w:eastAsia="zh-CN"/>
        </w:rPr>
        <w:t>The authority and/or deployment-specific string of the apiRoot of the created resource URI may differ from the authority and/or deployment-specific string of the apiRoot of the request URI received in the POST request.</w:t>
      </w:r>
    </w:p>
    <w:p w14:paraId="799B0429" w14:textId="77777777" w:rsidR="002267F6" w:rsidRDefault="002267F6" w:rsidP="002267F6">
      <w:pPr>
        <w:pStyle w:val="B1"/>
        <w:rPr>
          <w:lang w:eastAsia="zh-CN"/>
        </w:rPr>
      </w:pPr>
      <w:r w:rsidRPr="00690A26">
        <w:rPr>
          <w:rFonts w:hint="eastAsia"/>
          <w:lang w:eastAsia="zh-CN"/>
        </w:rPr>
        <w:t>4b.</w:t>
      </w:r>
      <w:r w:rsidRPr="00690A26">
        <w:rPr>
          <w:lang w:eastAsia="zh-CN"/>
        </w:rPr>
        <w:tab/>
      </w:r>
      <w:r>
        <w:t xml:space="preserve">On failure, </w:t>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error response to </w:t>
      </w:r>
      <w:r w:rsidRPr="00690A26">
        <w:rPr>
          <w:lang w:val="en-US" w:eastAsia="zh-CN"/>
        </w:rPr>
        <w:t>NF Service Consumer</w:t>
      </w:r>
      <w:r w:rsidRPr="00690A26">
        <w:rPr>
          <w:rFonts w:hint="eastAsia"/>
          <w:lang w:eastAsia="zh-CN"/>
        </w:rPr>
        <w:t>.</w:t>
      </w:r>
    </w:p>
    <w:p w14:paraId="4AFB817E" w14:textId="77777777" w:rsidR="002267F6" w:rsidRPr="00690A26" w:rsidRDefault="002267F6" w:rsidP="002267F6">
      <w:pPr>
        <w:pStyle w:val="B1"/>
        <w:rPr>
          <w:lang w:eastAsia="zh-CN"/>
        </w:rPr>
      </w:pPr>
      <w:r>
        <w:rPr>
          <w:lang w:eastAsia="zh-CN"/>
        </w:rPr>
        <w:t>4c.</w:t>
      </w:r>
      <w:r>
        <w:rPr>
          <w:lang w:eastAsia="zh-CN"/>
        </w:rPr>
        <w:tab/>
        <w:t>In the case of redirection, the NRF shall return 3xx status code, which shall contain a Location header with an URI pointing to the endpoint of another NRF</w:t>
      </w:r>
      <w:r>
        <w:t xml:space="preserve"> service instance.</w:t>
      </w:r>
    </w:p>
    <w:p w14:paraId="75AEDE9D" w14:textId="390F50EC" w:rsidR="002267F6" w:rsidRDefault="002267F6" w:rsidP="002267F6">
      <w:pPr>
        <w:rPr>
          <w:noProof/>
        </w:rPr>
      </w:pPr>
    </w:p>
    <w:p w14:paraId="640EA3D1" w14:textId="77777777" w:rsidR="004549FE" w:rsidRPr="006B5418" w:rsidRDefault="004549FE" w:rsidP="00454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24937564"/>
      <w:bookmarkStart w:id="75" w:name="_Toc33962379"/>
      <w:bookmarkStart w:id="76" w:name="_Toc42883141"/>
      <w:bookmarkStart w:id="77" w:name="_Toc49733009"/>
      <w:bookmarkStart w:id="78" w:name="_Toc56690630"/>
      <w:bookmarkStart w:id="79" w:name="_Toc1459453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A0157F" w14:textId="77777777" w:rsidR="004549FE" w:rsidRPr="00690A26" w:rsidRDefault="004549FE" w:rsidP="004549FE">
      <w:pPr>
        <w:pStyle w:val="Heading5"/>
      </w:pPr>
      <w:r w:rsidRPr="00690A26">
        <w:t>5.2.2.5.5</w:t>
      </w:r>
      <w:r w:rsidRPr="00690A26">
        <w:tab/>
        <w:t xml:space="preserve">Subscription to NF Instances </w:t>
      </w:r>
      <w:r w:rsidRPr="00690A26">
        <w:rPr>
          <w:rFonts w:hint="eastAsia"/>
        </w:rPr>
        <w:t>with intermediate redirecting NRF</w:t>
      </w:r>
      <w:bookmarkEnd w:id="74"/>
      <w:bookmarkEnd w:id="75"/>
      <w:bookmarkEnd w:id="76"/>
      <w:bookmarkEnd w:id="77"/>
      <w:bookmarkEnd w:id="78"/>
      <w:bookmarkEnd w:id="79"/>
    </w:p>
    <w:p w14:paraId="54659841" w14:textId="77777777" w:rsidR="004549FE" w:rsidRPr="00690A26" w:rsidRDefault="004549FE" w:rsidP="004549FE">
      <w:r w:rsidRPr="00690A26">
        <w:rPr>
          <w:rFonts w:hint="eastAsia"/>
          <w:lang w:eastAsia="zh-CN"/>
        </w:rPr>
        <w:t xml:space="preserve">When multiple NRFs are deployed in one PLMN, </w:t>
      </w:r>
      <w:r w:rsidRPr="00690A26">
        <w:t>an NF Instance can subscribe to changes of NF Instances registered in another NRF. The subscription message is redirected by a third NRF.</w:t>
      </w:r>
    </w:p>
    <w:p w14:paraId="588EDDD6" w14:textId="77777777" w:rsidR="004549FE" w:rsidRPr="00690A26" w:rsidRDefault="004549FE" w:rsidP="004549FE">
      <w:r w:rsidRPr="00690A26">
        <w:lastRenderedPageBreak/>
        <w:t xml:space="preserve">For that, step 1 in clause 5.2.2.5.2 is executed (send a POST request to the NRF-1 in the Serving PLMN); this request shall include the </w:t>
      </w:r>
      <w:proofErr w:type="spellStart"/>
      <w:r w:rsidRPr="00690A26">
        <w:t>SubscriptionData</w:t>
      </w:r>
      <w:proofErr w:type="spellEnd"/>
      <w:r w:rsidRPr="00690A26">
        <w:t xml:space="preserve"> parameter in the request body.</w:t>
      </w:r>
    </w:p>
    <w:p w14:paraId="7BE14DFB" w14:textId="77777777" w:rsidR="004549FE" w:rsidRPr="00690A26" w:rsidRDefault="004549FE" w:rsidP="004549FE">
      <w:r w:rsidRPr="00690A26">
        <w:t>Then, steps 2-5 in Figure 5.2.2.5.5-1 are executed between NRF-1, NRF-2 and NRF-3.</w:t>
      </w:r>
    </w:p>
    <w:p w14:paraId="0D797DF6" w14:textId="77777777" w:rsidR="004549FE" w:rsidRPr="00690A26" w:rsidRDefault="004549FE" w:rsidP="004549FE">
      <w:r w:rsidRPr="00690A26">
        <w:t>Finally, step 2 in clause 5.2.2.5.2 is executed; the subscriptionID shall be sent to the NF Service Consumer.</w:t>
      </w:r>
    </w:p>
    <w:p w14:paraId="08E20FE0" w14:textId="77777777" w:rsidR="004549FE" w:rsidRPr="00690A26" w:rsidRDefault="004549FE" w:rsidP="004549FE">
      <w:pPr>
        <w:pStyle w:val="TH"/>
      </w:pPr>
      <w:r w:rsidRPr="00566F2E">
        <w:rPr>
          <w:noProof/>
          <w:lang w:val="en-US"/>
        </w:rPr>
        <w:object w:dxaOrig="11392" w:dyaOrig="4311" w14:anchorId="6B490DB7">
          <v:shape id="_x0000_i1030" type="#_x0000_t75" style="width:442.05pt;height:167.15pt" o:ole="">
            <v:imagedata r:id="rId28" o:title=""/>
          </v:shape>
          <o:OLEObject Type="Embed" ProgID="Visio.Drawing.15" ShapeID="_x0000_i1030" DrawAspect="Content" ObjectID="_1757341653" r:id="rId29"/>
        </w:object>
      </w:r>
    </w:p>
    <w:p w14:paraId="6387BF1E" w14:textId="77777777" w:rsidR="004549FE" w:rsidRPr="00690A26" w:rsidRDefault="004549FE" w:rsidP="004549FE">
      <w:pPr>
        <w:pStyle w:val="TF"/>
      </w:pPr>
      <w:r w:rsidRPr="00690A26">
        <w:t xml:space="preserve">Figure 5.2.2.5.5-1: Subscription to NF Instances with intermediate </w:t>
      </w:r>
      <w:r w:rsidRPr="00690A26">
        <w:rPr>
          <w:rFonts w:hint="eastAsia"/>
        </w:rPr>
        <w:t>redirecting</w:t>
      </w:r>
      <w:r w:rsidRPr="00690A26">
        <w:t xml:space="preserve"> NRF</w:t>
      </w:r>
    </w:p>
    <w:p w14:paraId="69BBCB52" w14:textId="77777777" w:rsidR="004549FE" w:rsidRPr="00690A26" w:rsidRDefault="004549FE" w:rsidP="004549FE">
      <w:pPr>
        <w:pStyle w:val="B1"/>
      </w:pPr>
      <w:r w:rsidRPr="00690A26">
        <w:t>1.</w:t>
      </w:r>
      <w:r w:rsidRPr="00690A26">
        <w:tab/>
      </w:r>
      <w:r w:rsidRPr="00690A26">
        <w:rPr>
          <w:rFonts w:hint="eastAsia"/>
          <w:lang w:eastAsia="zh-CN"/>
        </w:rPr>
        <w:t>NF</w:t>
      </w:r>
      <w:r w:rsidRPr="00690A26">
        <w:rPr>
          <w:lang w:eastAsia="zh-CN"/>
        </w:rPr>
        <w:t xml:space="preserve"> Service Consumer send a subscription request to NRF-1.</w:t>
      </w:r>
    </w:p>
    <w:p w14:paraId="6473F86E" w14:textId="77777777" w:rsidR="004549FE" w:rsidRPr="00690A26" w:rsidRDefault="004549FE" w:rsidP="004549FE">
      <w:pPr>
        <w:pStyle w:val="B1"/>
      </w:pPr>
      <w:r w:rsidRPr="00690A26">
        <w:t>2.</w:t>
      </w:r>
      <w:r w:rsidRPr="00690A26">
        <w:tab/>
      </w:r>
      <w:r w:rsidRPr="00690A26">
        <w:rPr>
          <w:rFonts w:hint="eastAsia"/>
        </w:rPr>
        <w:t xml:space="preserve">NRF-1 receives a </w:t>
      </w:r>
      <w:r w:rsidRPr="00690A26">
        <w:t>subscri</w:t>
      </w:r>
      <w:r w:rsidRPr="00690A26">
        <w:rPr>
          <w:rFonts w:hint="eastAsia"/>
        </w:rPr>
        <w:t xml:space="preserve">ption request but does not have the information to fulfil the request. Then NRF-1 sends the </w:t>
      </w:r>
      <w:r w:rsidRPr="00690A26">
        <w:t>subscri</w:t>
      </w:r>
      <w:r w:rsidRPr="00690A26">
        <w:rPr>
          <w:rFonts w:hint="eastAsia"/>
        </w:rPr>
        <w:t>ption request to a pre-configured NRF-2.</w:t>
      </w:r>
    </w:p>
    <w:p w14:paraId="500E8687" w14:textId="77777777" w:rsidR="004549FE" w:rsidRPr="00690A26" w:rsidRDefault="004549FE" w:rsidP="004549FE">
      <w:pPr>
        <w:pStyle w:val="B1"/>
        <w:rPr>
          <w:lang w:eastAsia="zh-CN"/>
        </w:rPr>
      </w:pPr>
      <w:r w:rsidRPr="00690A26">
        <w:rPr>
          <w:lang w:eastAsia="zh-CN"/>
        </w:rPr>
        <w:t>3</w:t>
      </w:r>
      <w:r w:rsidRPr="00690A26">
        <w:rPr>
          <w:rFonts w:hint="eastAsia"/>
          <w:lang w:eastAsia="zh-CN"/>
        </w:rPr>
        <w:t>.</w:t>
      </w:r>
      <w:r w:rsidRPr="00690A26">
        <w:rPr>
          <w:rFonts w:hint="eastAsia"/>
          <w:lang w:eastAsia="zh-CN"/>
        </w:rPr>
        <w:tab/>
      </w:r>
      <w:r w:rsidRPr="00690A26">
        <w:rPr>
          <w:rFonts w:hint="eastAsia"/>
        </w:rPr>
        <w:t xml:space="preserve">Upon receiving a </w:t>
      </w:r>
      <w:r w:rsidRPr="00690A26">
        <w:t>subscri</w:t>
      </w:r>
      <w:r w:rsidRPr="00690A26">
        <w:rPr>
          <w:rFonts w:hint="eastAsia"/>
          <w:lang w:eastAsia="zh-CN"/>
        </w:rPr>
        <w:t>ption</w:t>
      </w:r>
      <w:r w:rsidRPr="00690A26">
        <w:rPr>
          <w:rFonts w:hint="eastAsia"/>
        </w:rPr>
        <w:t xml:space="preserve"> request, base</w:t>
      </w:r>
      <w:r w:rsidRPr="00690A26">
        <w:rPr>
          <w:rFonts w:hint="eastAsia"/>
          <w:lang w:eastAsia="zh-CN"/>
        </w:rPr>
        <w:t>d</w:t>
      </w:r>
      <w:r w:rsidRPr="00690A26">
        <w:rPr>
          <w:rFonts w:hint="eastAsia"/>
        </w:rPr>
        <w:t xml:space="preserve"> on the </w:t>
      </w:r>
      <w:proofErr w:type="spellStart"/>
      <w:r w:rsidRPr="00690A26">
        <w:t>SubscriptionData</w:t>
      </w:r>
      <w:proofErr w:type="spellEnd"/>
      <w:r w:rsidRPr="00690A26">
        <w:rPr>
          <w:rFonts w:hint="eastAsia"/>
        </w:rPr>
        <w:t xml:space="preserve"> contained in the </w:t>
      </w:r>
      <w:r w:rsidRPr="00690A26">
        <w:t>subscri</w:t>
      </w:r>
      <w:r w:rsidRPr="00690A26">
        <w:rPr>
          <w:rFonts w:hint="eastAsia"/>
          <w:lang w:eastAsia="zh-CN"/>
        </w:rPr>
        <w:t>ption</w:t>
      </w:r>
      <w:r w:rsidRPr="00690A26">
        <w:rPr>
          <w:rFonts w:hint="eastAsia"/>
        </w:rPr>
        <w:t xml:space="preserve"> </w:t>
      </w:r>
      <w:r w:rsidRPr="00690A26">
        <w:t xml:space="preserve">request </w:t>
      </w:r>
      <w:r w:rsidRPr="00690A26">
        <w:rPr>
          <w:lang w:eastAsia="zh-CN"/>
        </w:rPr>
        <w:t>(</w:t>
      </w:r>
      <w:r w:rsidRPr="00690A26">
        <w:rPr>
          <w:rFonts w:hint="eastAsia"/>
          <w:lang w:eastAsia="zh-CN"/>
        </w:rPr>
        <w:t>e.g</w:t>
      </w:r>
      <w:r w:rsidRPr="00690A26">
        <w:rPr>
          <w:lang w:eastAsia="zh-CN"/>
        </w:rPr>
        <w:t xml:space="preserve">.NF type) </w:t>
      </w:r>
      <w:r w:rsidRPr="00690A26">
        <w:rPr>
          <w:rFonts w:hint="eastAsia"/>
        </w:rPr>
        <w:t xml:space="preserve">and locally stored </w:t>
      </w:r>
      <w:r w:rsidRPr="00690A26">
        <w:t>information (see clause 5.2.2.2.3),</w:t>
      </w:r>
      <w:r w:rsidRPr="00690A26">
        <w:rPr>
          <w:rFonts w:hint="eastAsia"/>
        </w:rPr>
        <w:t xml:space="preserve"> NRF-2</w:t>
      </w:r>
      <w:r w:rsidRPr="00690A26">
        <w:rPr>
          <w:rFonts w:hint="eastAsia"/>
          <w:lang w:eastAsia="zh-CN"/>
        </w:rPr>
        <w:t xml:space="preserve"> shall identify the next hop NRF</w:t>
      </w:r>
      <w:r w:rsidRPr="00690A26">
        <w:rPr>
          <w:rFonts w:hint="eastAsia"/>
        </w:rPr>
        <w:t xml:space="preserve">, </w:t>
      </w:r>
      <w:r w:rsidRPr="00690A26">
        <w:rPr>
          <w:rFonts w:hint="eastAsia"/>
          <w:lang w:eastAsia="zh-CN"/>
        </w:rPr>
        <w:t>and</w:t>
      </w:r>
      <w:r w:rsidRPr="00690A26">
        <w:rPr>
          <w:rFonts w:hint="eastAsia"/>
        </w:rPr>
        <w:t xml:space="preserve"> </w:t>
      </w:r>
      <w:r w:rsidRPr="00690A26">
        <w:rPr>
          <w:rFonts w:hint="eastAsia"/>
          <w:lang w:eastAsia="zh-CN"/>
        </w:rPr>
        <w:t xml:space="preserve">redirect the </w:t>
      </w:r>
      <w:r w:rsidRPr="00690A26">
        <w:t>subscri</w:t>
      </w:r>
      <w:r w:rsidRPr="00690A26">
        <w:rPr>
          <w:rFonts w:hint="eastAsia"/>
          <w:lang w:eastAsia="zh-CN"/>
        </w:rPr>
        <w:t>ption request by returning HTTP 307 Temporary Redirect response.</w:t>
      </w:r>
    </w:p>
    <w:p w14:paraId="584BB877" w14:textId="77777777" w:rsidR="004549FE" w:rsidRPr="00690A26" w:rsidRDefault="004549FE" w:rsidP="004549FE">
      <w:pPr>
        <w:pStyle w:val="B1"/>
        <w:rPr>
          <w:lang w:eastAsia="zh-CN"/>
        </w:rPr>
      </w:pPr>
      <w:r w:rsidRPr="00690A26">
        <w:rPr>
          <w:rFonts w:hint="eastAsia"/>
          <w:lang w:eastAsia="zh-CN"/>
        </w:rPr>
        <w:tab/>
        <w:t>The 307 Temporary Redirect response shall contain a Location header field, the host part of the URI in the Location header field represents NRF-3.</w:t>
      </w:r>
    </w:p>
    <w:p w14:paraId="6BF09BBF" w14:textId="77777777" w:rsidR="004549FE" w:rsidRPr="00690A26" w:rsidRDefault="004549FE" w:rsidP="004549FE">
      <w:pPr>
        <w:pStyle w:val="B1"/>
        <w:rPr>
          <w:lang w:val="en-US" w:eastAsia="zh-CN"/>
        </w:rPr>
      </w:pPr>
      <w:r w:rsidRPr="00690A26">
        <w:rPr>
          <w:lang w:eastAsia="zh-CN"/>
        </w:rPr>
        <w:t>4</w:t>
      </w:r>
      <w:r w:rsidRPr="00690A26">
        <w:rPr>
          <w:rFonts w:hint="eastAsia"/>
          <w:lang w:eastAsia="zh-CN"/>
        </w:rPr>
        <w:t>.</w:t>
      </w:r>
      <w:r w:rsidRPr="00690A26">
        <w:rPr>
          <w:rFonts w:hint="eastAsia"/>
          <w:lang w:eastAsia="zh-CN"/>
        </w:rPr>
        <w:tab/>
        <w:t xml:space="preserve">Upon receiving 307 Temporary Redirect response, NRF-1 sends the </w:t>
      </w:r>
      <w:r w:rsidRPr="00690A26">
        <w:t>subscri</w:t>
      </w:r>
      <w:r w:rsidRPr="00690A26">
        <w:rPr>
          <w:rFonts w:hint="eastAsia"/>
          <w:lang w:eastAsia="zh-CN"/>
        </w:rPr>
        <w:t>ption</w:t>
      </w:r>
      <w:r w:rsidRPr="00690A26">
        <w:rPr>
          <w:rFonts w:hint="eastAsia"/>
        </w:rPr>
        <w:t xml:space="preserve"> </w:t>
      </w:r>
      <w:r w:rsidRPr="00690A26">
        <w:rPr>
          <w:rFonts w:hint="eastAsia"/>
          <w:lang w:eastAsia="zh-CN"/>
        </w:rPr>
        <w:t>request to NRF-3 by using the URI contained in the Location header field of the 307 Temporary Redirect response.</w:t>
      </w:r>
    </w:p>
    <w:p w14:paraId="0893EB85" w14:textId="77777777" w:rsidR="004549FE" w:rsidRPr="00690A26" w:rsidRDefault="004549FE" w:rsidP="004549FE">
      <w:pPr>
        <w:pStyle w:val="B1"/>
        <w:rPr>
          <w:lang w:eastAsia="zh-CN"/>
        </w:rPr>
      </w:pPr>
      <w:r w:rsidRPr="00690A26">
        <w:rPr>
          <w:lang w:val="en-US" w:eastAsia="zh-CN"/>
        </w:rPr>
        <w:t>5</w:t>
      </w:r>
      <w:r w:rsidRPr="00690A26">
        <w:rPr>
          <w:rFonts w:hint="eastAsia"/>
          <w:lang w:val="en-US" w:eastAsia="zh-CN"/>
        </w:rPr>
        <w:t>a.</w:t>
      </w:r>
      <w:r w:rsidRPr="00690A26">
        <w:tab/>
      </w:r>
      <w:r w:rsidRPr="00690A26">
        <w:rPr>
          <w:lang w:eastAsia="zh-CN"/>
        </w:rPr>
        <w:t>On</w:t>
      </w:r>
      <w:r w:rsidRPr="00690A26">
        <w:rPr>
          <w:rFonts w:hint="eastAsia"/>
          <w:lang w:eastAsia="zh-CN"/>
        </w:rPr>
        <w:t xml:space="preserve"> success, </w:t>
      </w:r>
      <w:r w:rsidRPr="00690A26">
        <w:t>"201 Created" shall be returned</w:t>
      </w:r>
      <w:r w:rsidRPr="00690A26">
        <w:rPr>
          <w:rFonts w:hint="eastAsia"/>
          <w:lang w:eastAsia="zh-CN"/>
        </w:rPr>
        <w:t xml:space="preserve"> </w:t>
      </w:r>
      <w:r w:rsidRPr="00690A26">
        <w:rPr>
          <w:lang w:eastAsia="zh-CN"/>
        </w:rPr>
        <w:t xml:space="preserve">by </w:t>
      </w:r>
      <w:r w:rsidRPr="00690A26">
        <w:rPr>
          <w:rFonts w:hint="eastAsia"/>
          <w:lang w:eastAsia="zh-CN"/>
        </w:rPr>
        <w:t>NRF-3</w:t>
      </w:r>
      <w:r w:rsidRPr="00690A26">
        <w:rPr>
          <w:lang w:eastAsia="zh-CN"/>
        </w:rPr>
        <w:t>.</w:t>
      </w:r>
    </w:p>
    <w:p w14:paraId="2DBF0DFB" w14:textId="77777777" w:rsidR="004549FE" w:rsidRPr="00690A26" w:rsidRDefault="004549FE" w:rsidP="004549FE">
      <w:pPr>
        <w:pStyle w:val="B1"/>
      </w:pPr>
      <w:r w:rsidRPr="00690A26">
        <w:rPr>
          <w:lang w:eastAsia="zh-CN"/>
        </w:rPr>
        <w:t>5b.</w:t>
      </w:r>
      <w:r w:rsidRPr="00690A26">
        <w:rPr>
          <w:rFonts w:hint="eastAsia"/>
          <w:lang w:eastAsia="zh-CN"/>
        </w:rPr>
        <w:tab/>
      </w:r>
      <w:r>
        <w:t>On failure, i</w:t>
      </w:r>
      <w:r w:rsidRPr="00690A26">
        <w:t>f the creation of the subscription fails at the NRF-3, the NRF-3 shall return "4XX/5XX" response.</w:t>
      </w:r>
    </w:p>
    <w:p w14:paraId="158826A9" w14:textId="38EBFB49" w:rsidR="004549FE" w:rsidRPr="00690A26" w:rsidRDefault="004549FE" w:rsidP="004549FE">
      <w:pPr>
        <w:pStyle w:val="B1"/>
        <w:rPr>
          <w:lang w:eastAsia="zh-CN"/>
        </w:rPr>
      </w:pPr>
      <w:r w:rsidRPr="00690A26">
        <w:rPr>
          <w:lang w:eastAsia="zh-CN"/>
        </w:rPr>
        <w:t>6a.</w:t>
      </w:r>
      <w:r w:rsidRPr="00690A26">
        <w:tab/>
      </w:r>
      <w:r w:rsidRPr="00690A26">
        <w:rPr>
          <w:lang w:eastAsia="zh-CN"/>
        </w:rPr>
        <w:t>On</w:t>
      </w:r>
      <w:r w:rsidRPr="00690A26">
        <w:rPr>
          <w:rFonts w:hint="eastAsia"/>
          <w:lang w:eastAsia="zh-CN"/>
        </w:rPr>
        <w:t xml:space="preserve"> success, </w:t>
      </w:r>
      <w:r w:rsidRPr="00690A26">
        <w:t>"201 Created" shall be forwarded to NF Service Consumer</w:t>
      </w:r>
      <w:r w:rsidRPr="00690A26">
        <w:rPr>
          <w:rFonts w:hint="eastAsia"/>
          <w:lang w:eastAsia="zh-CN"/>
        </w:rPr>
        <w:t xml:space="preserve"> </w:t>
      </w:r>
      <w:r w:rsidRPr="00690A26">
        <w:rPr>
          <w:lang w:eastAsia="zh-CN"/>
        </w:rPr>
        <w:t xml:space="preserve">via </w:t>
      </w:r>
      <w:r w:rsidRPr="00690A26">
        <w:rPr>
          <w:rFonts w:hint="eastAsia"/>
          <w:lang w:eastAsia="zh-CN"/>
        </w:rPr>
        <w:t>NRF-</w:t>
      </w:r>
      <w:r w:rsidRPr="00690A26">
        <w:rPr>
          <w:lang w:eastAsia="zh-CN"/>
        </w:rPr>
        <w:t xml:space="preserve">1. </w:t>
      </w:r>
      <w:r w:rsidRPr="00690A26">
        <w:t xml:space="preserve">The </w:t>
      </w:r>
      <w:del w:id="80" w:author="Jesus de Gregorio" w:date="2023-09-20T16:51:00Z">
        <w:r w:rsidRPr="00690A26" w:rsidDel="004549FE">
          <w:delText>payload body</w:delText>
        </w:r>
      </w:del>
      <w:ins w:id="81" w:author="Jesus de Gregorio" w:date="2023-09-20T16:51:00Z">
        <w:r>
          <w:t>content</w:t>
        </w:r>
      </w:ins>
      <w:r w:rsidRPr="00690A26">
        <w:t xml:space="preserve"> of the POST response shall contain the representation describing the status of the request and the "Location" header shall be present and shall contain the URI of the created resource. </w:t>
      </w:r>
      <w:r w:rsidRPr="00690A26">
        <w:rPr>
          <w:lang w:eastAsia="zh-CN"/>
        </w:rPr>
        <w:t>The authority and/or deployment-specific string of the apiRoot of the created resource URI may differ from the authority and/or deployment-specific string of the apiRoot of the request URI received in the POST request.</w:t>
      </w:r>
    </w:p>
    <w:p w14:paraId="233FD805" w14:textId="77777777" w:rsidR="004549FE" w:rsidRPr="00690A26" w:rsidRDefault="004549FE" w:rsidP="004549FE">
      <w:pPr>
        <w:pStyle w:val="B1"/>
      </w:pPr>
      <w:r w:rsidRPr="00690A26">
        <w:rPr>
          <w:lang w:eastAsia="zh-CN"/>
        </w:rPr>
        <w:t>6b.</w:t>
      </w:r>
      <w:r w:rsidRPr="00690A26">
        <w:tab/>
      </w:r>
      <w:r>
        <w:t>On failure, i</w:t>
      </w:r>
      <w:r w:rsidRPr="00690A26">
        <w:t>f the creation of the subscription fails, "4XX/5XX" shall be forwarded to NF Service Consumer via NRF-1.</w:t>
      </w:r>
    </w:p>
    <w:p w14:paraId="1BA02F73" w14:textId="0D75EE4D" w:rsidR="004549FE" w:rsidRDefault="004549FE" w:rsidP="002267F6">
      <w:pPr>
        <w:rPr>
          <w:noProof/>
        </w:rPr>
      </w:pPr>
    </w:p>
    <w:p w14:paraId="6DA3B45B" w14:textId="77777777" w:rsidR="004549FE" w:rsidRPr="006B5418" w:rsidRDefault="004549FE" w:rsidP="00454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Toc24937565"/>
      <w:bookmarkStart w:id="83" w:name="_Toc33962380"/>
      <w:bookmarkStart w:id="84" w:name="_Toc42883142"/>
      <w:bookmarkStart w:id="85" w:name="_Toc49733010"/>
      <w:bookmarkStart w:id="86" w:name="_Toc56690631"/>
      <w:bookmarkStart w:id="87" w:name="_Toc1459453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56D10D" w14:textId="77777777" w:rsidR="004549FE" w:rsidRPr="00690A26" w:rsidRDefault="004549FE" w:rsidP="004549FE">
      <w:pPr>
        <w:pStyle w:val="Heading5"/>
      </w:pPr>
      <w:r w:rsidRPr="00690A26">
        <w:t>5.2.2.5.6</w:t>
      </w:r>
      <w:r w:rsidRPr="00690A26">
        <w:tab/>
        <w:t>Update of Subscription to NF Instances</w:t>
      </w:r>
      <w:bookmarkEnd w:id="82"/>
      <w:bookmarkEnd w:id="83"/>
      <w:bookmarkEnd w:id="84"/>
      <w:bookmarkEnd w:id="85"/>
      <w:bookmarkEnd w:id="86"/>
      <w:bookmarkEnd w:id="87"/>
    </w:p>
    <w:p w14:paraId="649ED97B" w14:textId="77777777" w:rsidR="004549FE" w:rsidRPr="00690A26" w:rsidRDefault="004549FE" w:rsidP="004549FE">
      <w:r w:rsidRPr="00690A26">
        <w:t>The subscription to notifications on NF Instances may be updated to refresh the validity time, when this time is about to expire. The NF Service Consumer may request a new validity time to the NRF, and the NRF shall answer with the new assigned validity time, if the operation is successful.</w:t>
      </w:r>
    </w:p>
    <w:p w14:paraId="3D0A23F8" w14:textId="77777777" w:rsidR="004549FE" w:rsidRPr="00690A26" w:rsidRDefault="004549FE" w:rsidP="004549FE">
      <w:r w:rsidRPr="00690A26">
        <w:lastRenderedPageBreak/>
        <w:t xml:space="preserve">This operation is executed by updating the resource identified by "subscriptionID". It is invoked by issuing an HTTP PATCH request on the URI representing the individual resource received </w:t>
      </w:r>
      <w:r w:rsidRPr="00690A26">
        <w:rPr>
          <w:lang w:val="en-US" w:eastAsia="zh-CN"/>
        </w:rPr>
        <w:t>in the Location header field of the "201 Created" response</w:t>
      </w:r>
      <w:r w:rsidRPr="00690A26">
        <w:rPr>
          <w:lang w:val="en-US"/>
        </w:rPr>
        <w:t xml:space="preserve"> </w:t>
      </w:r>
      <w:r w:rsidRPr="00690A26">
        <w:rPr>
          <w:lang w:val="en-US" w:eastAsia="zh-CN"/>
        </w:rPr>
        <w:t xml:space="preserve">received during a successful subscription (see clause </w:t>
      </w:r>
      <w:r w:rsidRPr="00690A26">
        <w:t>5.2.2.5).</w:t>
      </w:r>
    </w:p>
    <w:p w14:paraId="4912A43B" w14:textId="77777777" w:rsidR="004549FE" w:rsidRPr="00690A26" w:rsidRDefault="004549FE" w:rsidP="004549FE">
      <w:pPr>
        <w:pStyle w:val="TH"/>
      </w:pPr>
      <w:r w:rsidRPr="00690A26">
        <w:rPr>
          <w:lang w:val="fr-FR"/>
        </w:rPr>
        <w:object w:dxaOrig="8700" w:dyaOrig="2124" w14:anchorId="3EDB04E0">
          <v:shape id="_x0000_i1031" type="#_x0000_t75" style="width:434.55pt;height:106.5pt" o:ole="">
            <v:imagedata r:id="rId30" o:title=""/>
          </v:shape>
          <o:OLEObject Type="Embed" ProgID="Visio.Drawing.11" ShapeID="_x0000_i1031" DrawAspect="Content" ObjectID="_1757341654" r:id="rId31"/>
        </w:object>
      </w:r>
    </w:p>
    <w:p w14:paraId="6B333BAE" w14:textId="77777777" w:rsidR="004549FE" w:rsidRPr="00690A26" w:rsidRDefault="004549FE" w:rsidP="004549FE">
      <w:pPr>
        <w:pStyle w:val="TF"/>
      </w:pPr>
      <w:r w:rsidRPr="00690A26">
        <w:t>Figure 5.2.2.5.6-1: Subscription to NF Instances in the same PLMN</w:t>
      </w:r>
    </w:p>
    <w:p w14:paraId="278570A8" w14:textId="7A5A314A" w:rsidR="004549FE" w:rsidRPr="00690A26" w:rsidRDefault="004549FE" w:rsidP="004549FE">
      <w:pPr>
        <w:pStyle w:val="B1"/>
        <w:rPr>
          <w:rStyle w:val="B1Char"/>
        </w:rPr>
      </w:pPr>
      <w:r w:rsidRPr="00690A26">
        <w:t>1.</w:t>
      </w:r>
      <w:r w:rsidRPr="00690A26">
        <w:tab/>
      </w:r>
      <w:r w:rsidRPr="00690A26">
        <w:rPr>
          <w:rStyle w:val="B1Char"/>
        </w:rPr>
        <w:t xml:space="preserve">The NF Service Consumer shall send a PATCH request to the resource URI identifying the individual subscription resource. </w:t>
      </w:r>
      <w:r w:rsidRPr="00690A26">
        <w:t xml:space="preserve">The </w:t>
      </w:r>
      <w:del w:id="88" w:author="Jesus de Gregorio" w:date="2023-09-20T16:51:00Z">
        <w:r w:rsidRPr="00690A26" w:rsidDel="004549FE">
          <w:delText>payload body</w:delText>
        </w:r>
      </w:del>
      <w:ins w:id="89" w:author="Jesus de Gregorio" w:date="2023-09-20T16:51:00Z">
        <w:r>
          <w:t>content</w:t>
        </w:r>
      </w:ins>
      <w:r w:rsidRPr="00690A26">
        <w:t xml:space="preserve"> of the PATCH request shall contain a "replace" operation on the "</w:t>
      </w:r>
      <w:proofErr w:type="spellStart"/>
      <w:r w:rsidRPr="00690A26">
        <w:t>validityTime</w:t>
      </w:r>
      <w:proofErr w:type="spellEnd"/>
      <w:r w:rsidRPr="00690A26">
        <w:t xml:space="preserve">" attribute of the </w:t>
      </w:r>
      <w:proofErr w:type="spellStart"/>
      <w:r w:rsidRPr="00690A26">
        <w:t>SubscriptionData</w:t>
      </w:r>
      <w:proofErr w:type="spellEnd"/>
      <w:r w:rsidRPr="00690A26">
        <w:t xml:space="preserve"> structure and shall contain a new suggested value for it; no other attribute of the resource shall be updated as part of this operation.</w:t>
      </w:r>
    </w:p>
    <w:p w14:paraId="453FACFB" w14:textId="77777777" w:rsidR="004549FE" w:rsidRPr="00690A26" w:rsidRDefault="004549FE" w:rsidP="004549FE">
      <w:pPr>
        <w:pStyle w:val="B1"/>
      </w:pPr>
      <w:r w:rsidRPr="00690A26">
        <w:t>2a.</w:t>
      </w:r>
      <w:r w:rsidRPr="00690A26">
        <w:tab/>
        <w:t>On success, if the NRF accepts the extension of the lifetime of the subscription, and it accepts the requested value for the "</w:t>
      </w:r>
      <w:proofErr w:type="spellStart"/>
      <w:r w:rsidRPr="00690A26">
        <w:t>validityTime</w:t>
      </w:r>
      <w:proofErr w:type="spellEnd"/>
      <w:r w:rsidRPr="00690A26">
        <w:t>" attribute, a response with status code "204 No Content" shall be returned.</w:t>
      </w:r>
    </w:p>
    <w:p w14:paraId="36DBEBC1" w14:textId="77777777" w:rsidR="004549FE" w:rsidRPr="00690A26" w:rsidRDefault="004549FE" w:rsidP="004549FE">
      <w:pPr>
        <w:pStyle w:val="B1"/>
      </w:pPr>
      <w:r w:rsidRPr="00690A26">
        <w:t>2b.</w:t>
      </w:r>
      <w:r w:rsidRPr="00690A26">
        <w:tab/>
        <w:t>On success, if the NRF accepts the extension of the lifetime of the subscription, but it assigns a validity time different than the value suggested by the NF Service Consumer, a "200 OK" response code shall be returned. The response shall contain the new resource representation of the "subscription" resource, which includes the new validity time, as determined by the NRF, after which the subscription becomes invalid.</w:t>
      </w:r>
    </w:p>
    <w:p w14:paraId="2DF02B66" w14:textId="77777777" w:rsidR="004549FE" w:rsidRDefault="004549FE" w:rsidP="004549FE">
      <w:pPr>
        <w:pStyle w:val="B1"/>
      </w:pPr>
      <w:r w:rsidRPr="00690A26">
        <w:t>2c.</w:t>
      </w:r>
      <w:r w:rsidRPr="00690A26">
        <w:tab/>
      </w:r>
      <w:r w:rsidRPr="00EB1CC3">
        <w:t>On failure or redirection:</w:t>
      </w:r>
    </w:p>
    <w:p w14:paraId="71BDAB30" w14:textId="77777777" w:rsidR="004549FE" w:rsidRPr="00690A26" w:rsidRDefault="004549FE" w:rsidP="004549FE">
      <w:pPr>
        <w:pStyle w:val="B1"/>
      </w:pPr>
      <w:r>
        <w:t>-</w:t>
      </w:r>
      <w:r>
        <w:tab/>
      </w:r>
      <w:r w:rsidRPr="00690A26">
        <w:t xml:space="preserve">If the update of the subscription fails at the NRF due to errors in the JSON Patch object in the request body, the NRF shall return "400 Bad Request" status code with the </w:t>
      </w:r>
      <w:proofErr w:type="spellStart"/>
      <w:r w:rsidRPr="00690A26">
        <w:t>ProblemDetails</w:t>
      </w:r>
      <w:proofErr w:type="spellEnd"/>
      <w:r w:rsidRPr="00690A26">
        <w:t xml:space="preserve"> IE providing details of the error.</w:t>
      </w:r>
    </w:p>
    <w:p w14:paraId="145D470D" w14:textId="77777777" w:rsidR="004549FE" w:rsidRDefault="004549FE" w:rsidP="004549FE">
      <w:pPr>
        <w:pStyle w:val="B1"/>
      </w:pPr>
      <w:r>
        <w:t>-</w:t>
      </w:r>
      <w:r>
        <w:tab/>
      </w:r>
      <w:r w:rsidRPr="00690A26">
        <w:t xml:space="preserve">If the update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597B85E1" w14:textId="77777777" w:rsidR="004549FE" w:rsidRPr="00690A26" w:rsidRDefault="004549FE" w:rsidP="004549FE">
      <w:pPr>
        <w:pStyle w:val="B1"/>
      </w:pPr>
      <w:r>
        <w:t>-</w:t>
      </w:r>
      <w:r>
        <w:tab/>
        <w:t>In the case of redirection, the NRF shall return 3xx status code, which shall contain a Location header with an URI pointing to the endpoint of another NRF service instance</w:t>
      </w:r>
      <w:r w:rsidRPr="00EB1CC3">
        <w:t>.</w:t>
      </w:r>
    </w:p>
    <w:p w14:paraId="72CBDF81" w14:textId="77777777" w:rsidR="004549FE" w:rsidRPr="00690A26" w:rsidRDefault="004549FE" w:rsidP="004549FE">
      <w:pPr>
        <w:pStyle w:val="EX"/>
        <w:rPr>
          <w:noProof/>
        </w:rPr>
      </w:pPr>
      <w:r w:rsidRPr="00690A26">
        <w:rPr>
          <w:noProof/>
        </w:rPr>
        <w:t>EXAMPLE:</w:t>
      </w:r>
    </w:p>
    <w:p w14:paraId="124A3EBE" w14:textId="77777777" w:rsidR="004549FE" w:rsidRPr="00690A26" w:rsidRDefault="004549FE" w:rsidP="004549FE">
      <w:pPr>
        <w:pStyle w:val="PL"/>
      </w:pPr>
      <w:r w:rsidRPr="00B1070C">
        <w:t>PATCH .../subscriptions/2a58bf47</w:t>
      </w:r>
    </w:p>
    <w:p w14:paraId="4555C1A2" w14:textId="77777777" w:rsidR="004549FE" w:rsidRPr="00690A26" w:rsidRDefault="004549FE" w:rsidP="004549FE">
      <w:pPr>
        <w:pStyle w:val="PL"/>
      </w:pPr>
      <w:r w:rsidRPr="00B1070C">
        <w:t>Content-Type: application/json-patch+json</w:t>
      </w:r>
    </w:p>
    <w:p w14:paraId="05F2500D" w14:textId="77777777" w:rsidR="004549FE" w:rsidRPr="00690A26" w:rsidRDefault="004549FE" w:rsidP="004549FE">
      <w:pPr>
        <w:pStyle w:val="PL"/>
      </w:pPr>
    </w:p>
    <w:p w14:paraId="3BF5C14A" w14:textId="77777777" w:rsidR="004549FE" w:rsidRPr="00690A26" w:rsidRDefault="004549FE" w:rsidP="004549FE">
      <w:pPr>
        <w:pStyle w:val="PL"/>
      </w:pPr>
      <w:r w:rsidRPr="00B1070C">
        <w:t>[</w:t>
      </w:r>
    </w:p>
    <w:p w14:paraId="5E05010F" w14:textId="77777777" w:rsidR="004549FE" w:rsidRPr="00690A26" w:rsidRDefault="004549FE" w:rsidP="004549FE">
      <w:pPr>
        <w:pStyle w:val="PL"/>
      </w:pPr>
      <w:r w:rsidRPr="00B1070C">
        <w:t xml:space="preserve">  { "op": "replace", "path": "/validityTime", "value": "2018-12-30T23:20:50Z" },</w:t>
      </w:r>
    </w:p>
    <w:p w14:paraId="010679BD" w14:textId="77777777" w:rsidR="004549FE" w:rsidRPr="00690A26" w:rsidRDefault="004549FE" w:rsidP="004549FE">
      <w:pPr>
        <w:pStyle w:val="PL"/>
      </w:pPr>
      <w:r w:rsidRPr="00B1070C">
        <w:t>]</w:t>
      </w:r>
    </w:p>
    <w:p w14:paraId="7079009A" w14:textId="77777777" w:rsidR="004549FE" w:rsidRPr="00690A26" w:rsidRDefault="004549FE" w:rsidP="004549FE">
      <w:pPr>
        <w:pStyle w:val="PL"/>
      </w:pPr>
    </w:p>
    <w:p w14:paraId="6D1915F2" w14:textId="77777777" w:rsidR="004549FE" w:rsidRPr="00690A26" w:rsidRDefault="004549FE" w:rsidP="004549FE">
      <w:pPr>
        <w:pStyle w:val="PL"/>
      </w:pPr>
    </w:p>
    <w:p w14:paraId="766BCFFC" w14:textId="77777777" w:rsidR="004549FE" w:rsidRPr="00690A26" w:rsidRDefault="004549FE" w:rsidP="004549FE">
      <w:pPr>
        <w:pStyle w:val="PL"/>
      </w:pPr>
      <w:r w:rsidRPr="00B1070C">
        <w:t>HTTP/2 204 No Content</w:t>
      </w:r>
    </w:p>
    <w:p w14:paraId="2116E61E" w14:textId="77777777" w:rsidR="004549FE" w:rsidRPr="00690A26" w:rsidRDefault="004549FE" w:rsidP="004549FE">
      <w:pPr>
        <w:pStyle w:val="PL"/>
      </w:pPr>
    </w:p>
    <w:p w14:paraId="0043A9F0" w14:textId="6D2F0A49" w:rsidR="004549FE" w:rsidRDefault="004549FE" w:rsidP="002267F6">
      <w:pPr>
        <w:rPr>
          <w:noProof/>
        </w:rPr>
      </w:pPr>
    </w:p>
    <w:p w14:paraId="2CE509FA" w14:textId="77777777" w:rsidR="004549FE" w:rsidRPr="006B5418" w:rsidRDefault="004549FE" w:rsidP="00454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 w:name="_Toc24937566"/>
      <w:bookmarkStart w:id="91" w:name="_Toc33962381"/>
      <w:bookmarkStart w:id="92" w:name="_Toc42883143"/>
      <w:bookmarkStart w:id="93" w:name="_Toc49733011"/>
      <w:bookmarkStart w:id="94" w:name="_Toc56690632"/>
      <w:bookmarkStart w:id="95" w:name="_Toc1459453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EAE5E0" w14:textId="77777777" w:rsidR="004549FE" w:rsidRPr="00690A26" w:rsidRDefault="004549FE" w:rsidP="004549FE">
      <w:pPr>
        <w:pStyle w:val="Heading5"/>
      </w:pPr>
      <w:r w:rsidRPr="00690A26">
        <w:t>5.2.2.5.7</w:t>
      </w:r>
      <w:r w:rsidRPr="00690A26">
        <w:tab/>
        <w:t>Update of Subscription to NF Instances in a different PLMN</w:t>
      </w:r>
      <w:bookmarkEnd w:id="90"/>
      <w:bookmarkEnd w:id="91"/>
      <w:bookmarkEnd w:id="92"/>
      <w:bookmarkEnd w:id="93"/>
      <w:bookmarkEnd w:id="94"/>
      <w:bookmarkEnd w:id="95"/>
    </w:p>
    <w:p w14:paraId="4A81897B" w14:textId="77777777" w:rsidR="004549FE" w:rsidRPr="00690A26" w:rsidRDefault="004549FE" w:rsidP="004549FE">
      <w:r w:rsidRPr="00690A26">
        <w:t xml:space="preserve">The update of subscription in a different PLMN is done by updating a </w:t>
      </w:r>
      <w:r w:rsidRPr="00690A26">
        <w:rPr>
          <w:rStyle w:val="B1Char"/>
        </w:rPr>
        <w:t xml:space="preserve">subscription </w:t>
      </w:r>
      <w:r w:rsidRPr="00690A26">
        <w:t>resource identified by a "subscriptionID".</w:t>
      </w:r>
    </w:p>
    <w:p w14:paraId="66841BFB" w14:textId="77777777" w:rsidR="004549FE" w:rsidRPr="00690A26" w:rsidRDefault="004549FE" w:rsidP="004549FE">
      <w:r w:rsidRPr="00690A26">
        <w:t xml:space="preserve">For that, step 1 in clause 5.2.2.5.6 is executed (send a PATCH request to the NRF in the Serving PLMN); this request shall include the identity of the PLMN </w:t>
      </w:r>
      <w:r>
        <w:t>or SNPN</w:t>
      </w:r>
      <w:r w:rsidRPr="00690A26">
        <w:t xml:space="preserve"> of the home NRF (MCC/MNC</w:t>
      </w:r>
      <w:r>
        <w:t>/NID</w:t>
      </w:r>
      <w:r w:rsidRPr="00690A26">
        <w:t xml:space="preserve"> values) as a </w:t>
      </w:r>
      <w:r>
        <w:t>component values</w:t>
      </w:r>
      <w:r w:rsidRPr="00690A26">
        <w:t xml:space="preserve"> of the </w:t>
      </w:r>
      <w:proofErr w:type="spellStart"/>
      <w:r w:rsidRPr="00690A26">
        <w:t>susbcriptionID</w:t>
      </w:r>
      <w:proofErr w:type="spellEnd"/>
      <w:r w:rsidRPr="00690A26">
        <w:t>.</w:t>
      </w:r>
    </w:p>
    <w:p w14:paraId="75326664" w14:textId="77777777" w:rsidR="004549FE" w:rsidRPr="00690A26" w:rsidRDefault="004549FE" w:rsidP="004549FE">
      <w:r w:rsidRPr="00690A26">
        <w:lastRenderedPageBreak/>
        <w:t>Then, steps 1-2 in Figure 5.2.2.5.7-1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14:paraId="298EEDFC" w14:textId="77777777" w:rsidR="004549FE" w:rsidRDefault="004549FE" w:rsidP="004549FE">
      <w:r>
        <w:t xml:space="preserve">If the subscription was created in a different NRF in the HPLMN than the NRF in the HPLMN that receives the subscription update request, the latter shall forward the request received from the NRF in the serving PLMN towards the NRF in the HPLMN holding the subscription, using the information included in the </w:t>
      </w:r>
      <w:r w:rsidRPr="00690A26">
        <w:t>subscriptionID</w:t>
      </w:r>
      <w:r>
        <w:t xml:space="preserve"> (see</w:t>
      </w:r>
      <w:r w:rsidRPr="00690A26">
        <w:t xml:space="preserve"> clause</w:t>
      </w:r>
      <w:r>
        <w:t> </w:t>
      </w:r>
      <w:r w:rsidRPr="00690A26">
        <w:t>5.2.2.5.</w:t>
      </w:r>
      <w:r>
        <w:t xml:space="preserve">3). The </w:t>
      </w:r>
      <w:r w:rsidRPr="00690A26">
        <w:t xml:space="preserve">subscriptionID </w:t>
      </w:r>
      <w:r>
        <w:t>value in the request forwarded to the NRF in the HPLMN holding the subscription shall contain the same</w:t>
      </w:r>
      <w:r w:rsidRPr="00690A26">
        <w:t xml:space="preserve"> value as originally generated by the </w:t>
      </w:r>
      <w:r>
        <w:t>latter.</w:t>
      </w:r>
    </w:p>
    <w:p w14:paraId="6B4CA680" w14:textId="77777777" w:rsidR="004549FE" w:rsidRPr="00690A26" w:rsidRDefault="004549FE" w:rsidP="004549FE">
      <w:r w:rsidRPr="00690A26">
        <w:t>Finally, step 2 in clause 5.2.2.5.7-2 is executed; a status code is returned to the NF Service Consumer in Serving PLMN in accordance to the result received from NRF in the Home PLMN.</w:t>
      </w:r>
    </w:p>
    <w:p w14:paraId="769C610D" w14:textId="77777777" w:rsidR="004549FE" w:rsidRPr="00690A26" w:rsidRDefault="004549FE" w:rsidP="004549FE">
      <w:pPr>
        <w:pStyle w:val="TH"/>
      </w:pPr>
      <w:r w:rsidRPr="00690A26">
        <w:rPr>
          <w:lang w:val="fr-FR"/>
        </w:rPr>
        <w:object w:dxaOrig="8700" w:dyaOrig="2124" w14:anchorId="6AB495FC">
          <v:shape id="_x0000_i1032" type="#_x0000_t75" style="width:434.55pt;height:108.2pt" o:ole="">
            <v:imagedata r:id="rId32" o:title=""/>
          </v:shape>
          <o:OLEObject Type="Embed" ProgID="Visio.Drawing.11" ShapeID="_x0000_i1032" DrawAspect="Content" ObjectID="_1757341655" r:id="rId33"/>
        </w:object>
      </w:r>
    </w:p>
    <w:p w14:paraId="684426EE" w14:textId="77777777" w:rsidR="004549FE" w:rsidRPr="00690A26" w:rsidRDefault="004549FE" w:rsidP="004549FE">
      <w:pPr>
        <w:pStyle w:val="TF"/>
      </w:pPr>
      <w:r w:rsidRPr="00690A26">
        <w:t>Figure 5.2.2.5.7-1: Update of Subscription to NF Instances in a different PLMN</w:t>
      </w:r>
    </w:p>
    <w:p w14:paraId="1996785E" w14:textId="0FC6EFC5" w:rsidR="004549FE" w:rsidRPr="00690A26" w:rsidRDefault="004549FE" w:rsidP="004549FE">
      <w:pPr>
        <w:pStyle w:val="B1"/>
      </w:pPr>
      <w:r w:rsidRPr="00690A26">
        <w:t>1.</w:t>
      </w:r>
      <w:r w:rsidRPr="00690A26">
        <w:tab/>
      </w:r>
      <w:r w:rsidRPr="00690A26">
        <w:rPr>
          <w:rStyle w:val="B1Char"/>
        </w:rPr>
        <w:t>The NRF in Serving PLMN</w:t>
      </w:r>
      <w:r w:rsidRPr="00690A26">
        <w:t xml:space="preserve"> shall send a PATCH request to the resource URI representing the individual subscription. The </w:t>
      </w:r>
      <w:del w:id="96" w:author="Jesus de Gregorio" w:date="2023-09-20T16:52:00Z">
        <w:r w:rsidRPr="00690A26" w:rsidDel="004549FE">
          <w:delText>payload body</w:delText>
        </w:r>
      </w:del>
      <w:ins w:id="97" w:author="Jesus de Gregorio" w:date="2023-09-20T16:52:00Z">
        <w:r>
          <w:t>content</w:t>
        </w:r>
      </w:ins>
      <w:r w:rsidRPr="00690A26">
        <w:t xml:space="preserve"> of the PATCH request shall contain a "replace" operation on the "</w:t>
      </w:r>
      <w:proofErr w:type="spellStart"/>
      <w:r w:rsidRPr="00690A26">
        <w:t>validityTime</w:t>
      </w:r>
      <w:proofErr w:type="spellEnd"/>
      <w:r w:rsidRPr="00690A26">
        <w:t xml:space="preserve">" attribute of the </w:t>
      </w:r>
      <w:proofErr w:type="spellStart"/>
      <w:r w:rsidRPr="00690A26">
        <w:t>SubscriptionData</w:t>
      </w:r>
      <w:proofErr w:type="spellEnd"/>
      <w:r w:rsidRPr="00690A26">
        <w:t xml:space="preserve"> structure and shall contain a new suggested value for it;</w:t>
      </w:r>
    </w:p>
    <w:p w14:paraId="3C9463F3" w14:textId="77777777" w:rsidR="004549FE" w:rsidRPr="00690A26" w:rsidRDefault="004549FE" w:rsidP="004549FE">
      <w:pPr>
        <w:pStyle w:val="B1"/>
      </w:pPr>
      <w:r w:rsidRPr="00690A26">
        <w:t>2a.</w:t>
      </w:r>
      <w:r w:rsidRPr="00690A26">
        <w:tab/>
        <w:t>On success, if the NRF in the Home PLMN accepts the extension of the lifetime of the subscription, and it accepts the requested value for the "</w:t>
      </w:r>
      <w:proofErr w:type="spellStart"/>
      <w:r w:rsidRPr="00690A26">
        <w:t>validityTime</w:t>
      </w:r>
      <w:proofErr w:type="spellEnd"/>
      <w:r w:rsidRPr="00690A26">
        <w:t>" attribute, a response with status code "204 No Content" shall be returned.</w:t>
      </w:r>
    </w:p>
    <w:p w14:paraId="23CB24CA" w14:textId="77777777" w:rsidR="004549FE" w:rsidRPr="00690A26" w:rsidRDefault="004549FE" w:rsidP="004549FE">
      <w:pPr>
        <w:pStyle w:val="B1"/>
      </w:pPr>
      <w:r w:rsidRPr="00690A26">
        <w:t>2b.</w:t>
      </w:r>
      <w:r w:rsidRPr="00690A26">
        <w:tab/>
        <w:t>On success, if the NRF in the Home PLMN accepts the extension of the lifetime of the subscription, but it assigns a validity time different than the value suggested by the NF Service Consumer, a "200 OK" response code shall be returned. The response shall contain the new resource representation of the "subscription" resource, which includes the new validity time, as determined by the NRF in the Home PLMN, after which the subscription becomes invalid.</w:t>
      </w:r>
    </w:p>
    <w:p w14:paraId="434F261C" w14:textId="77777777" w:rsidR="004549FE" w:rsidRDefault="004549FE" w:rsidP="004549FE">
      <w:pPr>
        <w:pStyle w:val="B1"/>
      </w:pPr>
      <w:r w:rsidRPr="00690A26">
        <w:t>2c.</w:t>
      </w:r>
      <w:r w:rsidRPr="00690A26">
        <w:tab/>
      </w:r>
      <w:r w:rsidRPr="00EB1CC3">
        <w:t>On failure or redirection</w:t>
      </w:r>
      <w:r>
        <w:t>:</w:t>
      </w:r>
    </w:p>
    <w:p w14:paraId="4E75DA03" w14:textId="77777777" w:rsidR="004549FE" w:rsidRPr="00690A26" w:rsidRDefault="004549FE" w:rsidP="004549FE">
      <w:pPr>
        <w:pStyle w:val="B1"/>
      </w:pPr>
      <w:r>
        <w:t>-</w:t>
      </w:r>
      <w:r>
        <w:tab/>
      </w:r>
      <w:r w:rsidRPr="00690A26">
        <w:t xml:space="preserve">If the update of the subscription fails at the NRF due to errors in the JSON Patch object in the request body, the NRF shall return "400 Bad Request" status code with the </w:t>
      </w:r>
      <w:proofErr w:type="spellStart"/>
      <w:r w:rsidRPr="00690A26">
        <w:t>ProblemDetails</w:t>
      </w:r>
      <w:proofErr w:type="spellEnd"/>
      <w:r w:rsidRPr="00690A26">
        <w:t xml:space="preserve"> IE providing details of the error.</w:t>
      </w:r>
    </w:p>
    <w:p w14:paraId="1A3976C4" w14:textId="77777777" w:rsidR="004549FE" w:rsidRDefault="004549FE" w:rsidP="004549FE">
      <w:pPr>
        <w:pStyle w:val="B1"/>
      </w:pPr>
      <w:r>
        <w:t>-</w:t>
      </w:r>
      <w:r>
        <w:tab/>
      </w:r>
      <w:r w:rsidRPr="00690A26">
        <w:t xml:space="preserve">If the update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298DF03B" w14:textId="77777777" w:rsidR="004549FE" w:rsidRPr="00690A26" w:rsidRDefault="004549FE" w:rsidP="004549FE">
      <w:pPr>
        <w:pStyle w:val="B1"/>
      </w:pPr>
      <w:r>
        <w:t>-</w:t>
      </w:r>
      <w:r>
        <w:tab/>
        <w:t>In the case of redirection, the NRF shall return 3xx status code, which shall contain a Location header with an URI pointing to the endpoint of another NRF service instance</w:t>
      </w:r>
      <w:r w:rsidRPr="00EB1CC3">
        <w:t>.</w:t>
      </w:r>
    </w:p>
    <w:p w14:paraId="40AA921F" w14:textId="247BEF8C" w:rsidR="004549FE" w:rsidRDefault="004549FE" w:rsidP="002267F6">
      <w:pPr>
        <w:rPr>
          <w:noProof/>
        </w:rPr>
      </w:pPr>
    </w:p>
    <w:p w14:paraId="3C0BBAC2" w14:textId="77777777" w:rsidR="004549FE" w:rsidRPr="006B5418" w:rsidRDefault="004549FE" w:rsidP="00454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 w:name="_Toc24937595"/>
      <w:bookmarkStart w:id="99" w:name="_Toc33962410"/>
      <w:bookmarkStart w:id="100" w:name="_Toc42883172"/>
      <w:bookmarkStart w:id="101" w:name="_Toc49733040"/>
      <w:bookmarkStart w:id="102" w:name="_Toc56690665"/>
      <w:bookmarkStart w:id="103" w:name="_Toc1459454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27BEE1" w14:textId="77777777" w:rsidR="004549FE" w:rsidRPr="00690A26" w:rsidRDefault="004549FE" w:rsidP="004549FE">
      <w:pPr>
        <w:pStyle w:val="Heading5"/>
      </w:pPr>
      <w:r w:rsidRPr="00690A26">
        <w:t>5.4.2.2.1</w:t>
      </w:r>
      <w:r w:rsidRPr="00690A26">
        <w:tab/>
        <w:t>General</w:t>
      </w:r>
      <w:bookmarkEnd w:id="98"/>
      <w:bookmarkEnd w:id="99"/>
      <w:bookmarkEnd w:id="100"/>
      <w:bookmarkEnd w:id="101"/>
      <w:bookmarkEnd w:id="102"/>
      <w:bookmarkEnd w:id="103"/>
    </w:p>
    <w:p w14:paraId="3AD29614" w14:textId="77777777" w:rsidR="004549FE" w:rsidRPr="00690A26" w:rsidRDefault="004549FE" w:rsidP="004549FE">
      <w:r w:rsidRPr="00690A26">
        <w:t>This service operation is used by an NF Service Consumer to request an OAuth</w:t>
      </w:r>
      <w:r>
        <w:t> </w:t>
      </w:r>
      <w:r w:rsidRPr="00690A26">
        <w:t>2</w:t>
      </w:r>
      <w:r>
        <w:t>.0</w:t>
      </w:r>
      <w:r w:rsidRPr="00690A26">
        <w:t xml:space="preserve"> access token from the authorization server (NRF).</w:t>
      </w:r>
    </w:p>
    <w:p w14:paraId="3BD45D06" w14:textId="77777777" w:rsidR="004549FE" w:rsidRPr="00690A26" w:rsidRDefault="004549FE" w:rsidP="004549FE">
      <w:pPr>
        <w:pStyle w:val="TH"/>
      </w:pPr>
      <w:r w:rsidRPr="00690A26">
        <w:rPr>
          <w:lang w:val="fr-FR"/>
        </w:rPr>
        <w:object w:dxaOrig="8700" w:dyaOrig="2124" w14:anchorId="6FABA6B7">
          <v:shape id="_x0000_i1033" type="#_x0000_t75" style="width:434.55pt;height:106.5pt" o:ole="">
            <v:imagedata r:id="rId34" o:title=""/>
          </v:shape>
          <o:OLEObject Type="Embed" ProgID="Visio.Drawing.11" ShapeID="_x0000_i1033" DrawAspect="Content" ObjectID="_1757341656" r:id="rId35"/>
        </w:object>
      </w:r>
    </w:p>
    <w:p w14:paraId="5D018E43" w14:textId="77777777" w:rsidR="004549FE" w:rsidRPr="00690A26" w:rsidRDefault="004549FE" w:rsidP="004549FE">
      <w:pPr>
        <w:pStyle w:val="TF"/>
      </w:pPr>
      <w:r w:rsidRPr="00690A26">
        <w:t>Figure 5.4.2.2.1-1: Access Token Request</w:t>
      </w:r>
    </w:p>
    <w:p w14:paraId="1FBB8D70" w14:textId="77777777" w:rsidR="004549FE" w:rsidRPr="00690A26" w:rsidRDefault="004549FE" w:rsidP="004549FE">
      <w:pPr>
        <w:pStyle w:val="B1"/>
      </w:pPr>
      <w:r w:rsidRPr="00690A26">
        <w:t>1.</w:t>
      </w:r>
      <w:r w:rsidRPr="00690A26">
        <w:tab/>
        <w:t>The NF Service Consumer shall send a POST request to the "Token Endpoint", as described in IETF RFC 6749 [16], clause 3.2. The "Token Endpoint" URI shall be:</w:t>
      </w:r>
    </w:p>
    <w:p w14:paraId="792DC725" w14:textId="77777777" w:rsidR="004549FE" w:rsidRPr="00690A26" w:rsidRDefault="004549FE" w:rsidP="004549FE">
      <w:pPr>
        <w:pStyle w:val="B2"/>
      </w:pPr>
      <w:r w:rsidRPr="00690A26">
        <w:br/>
        <w:t>{nrfApiRoot}/oauth2/token</w:t>
      </w:r>
    </w:p>
    <w:p w14:paraId="6C3DBEE4" w14:textId="77777777" w:rsidR="004549FE" w:rsidRPr="00690A26" w:rsidRDefault="004549FE" w:rsidP="004549FE">
      <w:pPr>
        <w:pStyle w:val="B1"/>
        <w:ind w:hanging="1"/>
      </w:pPr>
      <w:bookmarkStart w:id="104" w:name="_PERM_MCCTEMPBM_CRPT88420022___3"/>
      <w:r w:rsidRPr="00690A26">
        <w:br/>
        <w:t>where {nrfApiRoot} represents the concatenation of the "scheme" and "authority" components of the NRF, as defined in IETF RFC 3986 [17].</w:t>
      </w:r>
      <w:r w:rsidRPr="00690A26">
        <w:br/>
      </w:r>
      <w:r w:rsidRPr="00690A26">
        <w:br/>
        <w:t>The OAuth 2.0 Access Token Request includes in the body of the HTTP POST request shall contain:</w:t>
      </w:r>
    </w:p>
    <w:bookmarkEnd w:id="104"/>
    <w:p w14:paraId="17D112C3" w14:textId="77777777" w:rsidR="004549FE" w:rsidRPr="00690A26" w:rsidRDefault="004549FE" w:rsidP="004549FE">
      <w:pPr>
        <w:pStyle w:val="B2"/>
      </w:pPr>
      <w:r w:rsidRPr="00690A26">
        <w:t>-</w:t>
      </w:r>
      <w:r w:rsidRPr="00690A26">
        <w:tab/>
        <w:t>An OAuth</w:t>
      </w:r>
      <w:r>
        <w:t> </w:t>
      </w:r>
      <w:r w:rsidRPr="00690A26">
        <w:t>2</w:t>
      </w:r>
      <w:r>
        <w:t>.0</w:t>
      </w:r>
      <w:r w:rsidRPr="00690A26">
        <w:t xml:space="preserve"> grant type set to "</w:t>
      </w:r>
      <w:proofErr w:type="spellStart"/>
      <w:r w:rsidRPr="00690A26">
        <w:t>client_credentials</w:t>
      </w:r>
      <w:proofErr w:type="spellEnd"/>
      <w:r w:rsidRPr="00690A26">
        <w:t>";</w:t>
      </w:r>
    </w:p>
    <w:p w14:paraId="4AC985E6" w14:textId="77777777" w:rsidR="004549FE" w:rsidRPr="00690A26" w:rsidRDefault="004549FE" w:rsidP="004549FE">
      <w:pPr>
        <w:pStyle w:val="B2"/>
      </w:pPr>
      <w:r w:rsidRPr="00690A26">
        <w:t>-</w:t>
      </w:r>
      <w:r w:rsidRPr="00690A26">
        <w:tab/>
        <w:t>The "scope" parameter indicating the names of the NF Services that the NF Service Consumer is trying to access (i.e., the expected NF service names);</w:t>
      </w:r>
    </w:p>
    <w:p w14:paraId="3022B833" w14:textId="77777777" w:rsidR="004549FE" w:rsidRPr="00690A26" w:rsidRDefault="004549FE" w:rsidP="004549FE">
      <w:pPr>
        <w:pStyle w:val="B2"/>
        <w:rPr>
          <w:noProof/>
        </w:rPr>
      </w:pPr>
      <w:r w:rsidRPr="00690A26">
        <w:rPr>
          <w:noProof/>
        </w:rPr>
        <w:t>-</w:t>
      </w:r>
      <w:r w:rsidRPr="00690A26">
        <w:rPr>
          <w:noProof/>
        </w:rPr>
        <w:tab/>
        <w:t>The NF Instance Id of the the NF Service Consumer requesting the OAuth</w:t>
      </w:r>
      <w:r>
        <w:rPr>
          <w:noProof/>
        </w:rPr>
        <w:t> </w:t>
      </w:r>
      <w:r w:rsidRPr="00690A26">
        <w:rPr>
          <w:noProof/>
        </w:rPr>
        <w:t>2.0 access token;</w:t>
      </w:r>
    </w:p>
    <w:p w14:paraId="3F0148BB" w14:textId="77777777" w:rsidR="004549FE" w:rsidRPr="00690A26" w:rsidRDefault="004549FE" w:rsidP="004549FE">
      <w:pPr>
        <w:pStyle w:val="B2"/>
        <w:rPr>
          <w:noProof/>
        </w:rPr>
      </w:pPr>
      <w:r w:rsidRPr="00690A26">
        <w:rPr>
          <w:noProof/>
        </w:rPr>
        <w:t>-</w:t>
      </w:r>
      <w:r w:rsidRPr="00690A26">
        <w:rPr>
          <w:noProof/>
        </w:rPr>
        <w:tab/>
        <w:t>NF type of the NF Service Consumer, if this is an access token request not for a specific NF Service Producer;</w:t>
      </w:r>
    </w:p>
    <w:p w14:paraId="2F4FFD5C" w14:textId="77777777" w:rsidR="004549FE" w:rsidRPr="00690A26" w:rsidRDefault="004549FE" w:rsidP="004549FE">
      <w:pPr>
        <w:pStyle w:val="B2"/>
        <w:rPr>
          <w:noProof/>
        </w:rPr>
      </w:pPr>
      <w:r w:rsidRPr="00690A26">
        <w:rPr>
          <w:noProof/>
        </w:rPr>
        <w:t>-</w:t>
      </w:r>
      <w:r w:rsidRPr="00690A26">
        <w:rPr>
          <w:noProof/>
        </w:rPr>
        <w:tab/>
        <w:t>NF type of the expected NF Service Producer, if this is an access token request not for a specific NF Service Producer;</w:t>
      </w:r>
    </w:p>
    <w:p w14:paraId="2AB77A94" w14:textId="77777777" w:rsidR="004549FE" w:rsidRPr="00690A26" w:rsidRDefault="004549FE" w:rsidP="004549FE">
      <w:pPr>
        <w:pStyle w:val="B2"/>
        <w:rPr>
          <w:noProof/>
        </w:rPr>
      </w:pPr>
      <w:r w:rsidRPr="00690A26">
        <w:rPr>
          <w:noProof/>
        </w:rPr>
        <w:t>-</w:t>
      </w:r>
      <w:r w:rsidRPr="00690A26">
        <w:rPr>
          <w:noProof/>
        </w:rPr>
        <w:tab/>
        <w:t>The NF Instance Id of the expected NF Service Producer, if this is an access token request for a specific NF Service Producer;</w:t>
      </w:r>
    </w:p>
    <w:p w14:paraId="5BE65688" w14:textId="77777777" w:rsidR="004549FE" w:rsidRPr="00690A26" w:rsidRDefault="004549FE" w:rsidP="004549FE">
      <w:pPr>
        <w:pStyle w:val="B2"/>
        <w:rPr>
          <w:noProof/>
        </w:rPr>
      </w:pPr>
      <w:r w:rsidRPr="00690A26">
        <w:rPr>
          <w:noProof/>
        </w:rPr>
        <w:t>-</w:t>
      </w:r>
      <w:r w:rsidRPr="00690A26">
        <w:rPr>
          <w:noProof/>
        </w:rPr>
        <w:tab/>
        <w:t>Home and Serving PLMN IDs, if this is an access token request for use in roaming scenarios (see clause 13.4.1.2 of 3GPP TS</w:t>
      </w:r>
      <w:r w:rsidRPr="00690A26">
        <w:t> 33.501 [15]).</w:t>
      </w:r>
    </w:p>
    <w:p w14:paraId="2E928649" w14:textId="77777777" w:rsidR="004549FE" w:rsidRDefault="004549FE" w:rsidP="004549FE">
      <w:pPr>
        <w:pStyle w:val="B1"/>
        <w:ind w:hanging="1"/>
      </w:pPr>
      <w:bookmarkStart w:id="105" w:name="_PERM_MCCTEMPBM_CRPT88420023___3"/>
      <w:r>
        <w:t>The request may additionally contain:</w:t>
      </w:r>
    </w:p>
    <w:bookmarkEnd w:id="105"/>
    <w:p w14:paraId="4636610E" w14:textId="77777777" w:rsidR="004549FE" w:rsidRDefault="004549FE" w:rsidP="004549FE">
      <w:pPr>
        <w:pStyle w:val="B2"/>
        <w:rPr>
          <w:noProof/>
        </w:rPr>
      </w:pPr>
      <w:r w:rsidRPr="00690A26">
        <w:rPr>
          <w:noProof/>
        </w:rPr>
        <w:t>-</w:t>
      </w:r>
      <w:r w:rsidRPr="00690A26">
        <w:rPr>
          <w:noProof/>
        </w:rPr>
        <w:tab/>
      </w:r>
      <w:r>
        <w:rPr>
          <w:noProof/>
        </w:rPr>
        <w:t>the NF Set ID of the expected NF service producer instances</w:t>
      </w:r>
      <w:r w:rsidRPr="00690A26">
        <w:rPr>
          <w:noProof/>
        </w:rPr>
        <w:t>, if this is an access token request not for a specific NF Service Producer</w:t>
      </w:r>
      <w:r>
        <w:rPr>
          <w:noProof/>
        </w:rPr>
        <w:t>.</w:t>
      </w:r>
    </w:p>
    <w:p w14:paraId="2F363B51" w14:textId="77777777" w:rsidR="004549FE" w:rsidRPr="00690A26" w:rsidRDefault="004549FE" w:rsidP="004549FE">
      <w:pPr>
        <w:pStyle w:val="B2"/>
        <w:rPr>
          <w:noProof/>
        </w:rPr>
      </w:pPr>
      <w:r w:rsidRPr="00612EB6">
        <w:rPr>
          <w:rFonts w:eastAsia="DengXian"/>
          <w:noProof/>
        </w:rPr>
        <w:t>-</w:t>
      </w:r>
      <w:r w:rsidRPr="00612EB6">
        <w:rPr>
          <w:rFonts w:eastAsia="DengXian"/>
          <w:noProof/>
        </w:rPr>
        <w:tab/>
        <w:t>the NF Instance Id of the</w:t>
      </w:r>
      <w:r w:rsidRPr="00AD2B63">
        <w:rPr>
          <w:rFonts w:eastAsia="DengXian"/>
          <w:noProof/>
        </w:rPr>
        <w:t xml:space="preserve"> source NF</w:t>
      </w:r>
      <w:r>
        <w:rPr>
          <w:rFonts w:eastAsia="DengXian"/>
          <w:noProof/>
        </w:rPr>
        <w:t xml:space="preserve"> </w:t>
      </w:r>
      <w:r w:rsidRPr="00AD2B63">
        <w:rPr>
          <w:rFonts w:eastAsia="DengXian"/>
          <w:noProof/>
        </w:rPr>
        <w:t>(the NF that requests data)</w:t>
      </w:r>
      <w:r w:rsidRPr="00612EB6">
        <w:rPr>
          <w:rFonts w:eastAsia="DengXian"/>
          <w:noProof/>
        </w:rPr>
        <w:t>, if thi</w:t>
      </w:r>
      <w:r>
        <w:rPr>
          <w:rFonts w:eastAsia="DengXian"/>
          <w:noProof/>
        </w:rPr>
        <w:t>s is an access token request from</w:t>
      </w:r>
      <w:r w:rsidRPr="00612EB6">
        <w:rPr>
          <w:rFonts w:eastAsia="DengXian"/>
          <w:noProof/>
        </w:rPr>
        <w:t xml:space="preserve"> </w:t>
      </w:r>
      <w:r>
        <w:rPr>
          <w:rFonts w:eastAsia="DengXian"/>
          <w:noProof/>
        </w:rPr>
        <w:t>t</w:t>
      </w:r>
      <w:r w:rsidRPr="00612EB6">
        <w:rPr>
          <w:rFonts w:eastAsia="DengXian"/>
          <w:noProof/>
        </w:rPr>
        <w:t xml:space="preserve">he </w:t>
      </w:r>
      <w:r>
        <w:rPr>
          <w:rFonts w:eastAsia="DengXian"/>
          <w:noProof/>
        </w:rPr>
        <w:t xml:space="preserve">DCCF as </w:t>
      </w:r>
      <w:r w:rsidRPr="00612EB6">
        <w:rPr>
          <w:rFonts w:eastAsia="DengXian"/>
          <w:noProof/>
        </w:rPr>
        <w:t xml:space="preserve">NF Service </w:t>
      </w:r>
      <w:r>
        <w:rPr>
          <w:rFonts w:eastAsia="DengXian"/>
          <w:noProof/>
        </w:rPr>
        <w:t xml:space="preserve">Consumer request data </w:t>
      </w:r>
      <w:r w:rsidRPr="00612EB6">
        <w:rPr>
          <w:rFonts w:eastAsia="DengXian"/>
          <w:noProof/>
        </w:rPr>
        <w:t xml:space="preserve">from </w:t>
      </w:r>
      <w:r>
        <w:rPr>
          <w:rFonts w:eastAsia="DengXian"/>
          <w:noProof/>
        </w:rPr>
        <w:t xml:space="preserve">NF </w:t>
      </w:r>
      <w:r w:rsidRPr="00612EB6">
        <w:rPr>
          <w:rFonts w:eastAsia="DengXian"/>
          <w:noProof/>
        </w:rPr>
        <w:t xml:space="preserve">Service Producers </w:t>
      </w:r>
      <w:r>
        <w:rPr>
          <w:rFonts w:eastAsia="DengXian"/>
          <w:noProof/>
        </w:rPr>
        <w:t xml:space="preserve">on behalf of the </w:t>
      </w:r>
      <w:r w:rsidRPr="00CC2DF4">
        <w:rPr>
          <w:rFonts w:eastAsia="DengXian"/>
          <w:noProof/>
        </w:rPr>
        <w:t>source NF</w:t>
      </w:r>
      <w:r w:rsidRPr="00612EB6">
        <w:rPr>
          <w:rFonts w:eastAsia="DengXian"/>
          <w:noProof/>
        </w:rPr>
        <w:t>.</w:t>
      </w:r>
    </w:p>
    <w:p w14:paraId="4E8E551D" w14:textId="77777777" w:rsidR="004549FE" w:rsidRPr="00690A26" w:rsidRDefault="004549FE" w:rsidP="004549FE">
      <w:pPr>
        <w:pStyle w:val="B1"/>
        <w:ind w:hanging="1"/>
      </w:pPr>
      <w:bookmarkStart w:id="106" w:name="_PERM_MCCTEMPBM_CRPT88420024___3"/>
      <w:r w:rsidRPr="00690A26">
        <w:br/>
        <w:t>The NF Service Consumer shall use TLS for mutual authentication with the NRF in order to access this endpoint, if the PLMN uses protection at the transport layer. Otherwise</w:t>
      </w:r>
      <w:r>
        <w:t>,</w:t>
      </w:r>
      <w:r w:rsidRPr="00690A26">
        <w:t xml:space="preserve"> the NF Service Consumer shall use NDS or physical security to mutually authenticate with the NRF as specified in clause 13.3.1 of 3GPP TS 33.501 [15].</w:t>
      </w:r>
    </w:p>
    <w:p w14:paraId="45640656" w14:textId="77777777" w:rsidR="004549FE" w:rsidRDefault="004549FE" w:rsidP="004549FE">
      <w:pPr>
        <w:pStyle w:val="B1"/>
        <w:ind w:hanging="1"/>
      </w:pPr>
      <w:r>
        <w:t>The NRF may verify that the input attributes (e.g. NF type) in the access token request match with the corresponding ones in the public key certificate of the NF service consumer. If the verification is successful, other authorization check shall be performed, otherwise, the request shall be rejected immediately with "400 Bad Request" status code, and "error" attribute set to "</w:t>
      </w:r>
      <w:proofErr w:type="spellStart"/>
      <w:r>
        <w:t>invalid_client</w:t>
      </w:r>
      <w:proofErr w:type="spellEnd"/>
      <w:r>
        <w:t>".</w:t>
      </w:r>
    </w:p>
    <w:bookmarkEnd w:id="106"/>
    <w:p w14:paraId="2953F20D" w14:textId="48902D9E" w:rsidR="004549FE" w:rsidRPr="00690A26" w:rsidRDefault="004549FE" w:rsidP="004549FE">
      <w:pPr>
        <w:pStyle w:val="B1"/>
      </w:pPr>
      <w:r w:rsidRPr="00690A26">
        <w:t>2</w:t>
      </w:r>
      <w:r>
        <w:t>a</w:t>
      </w:r>
      <w:r w:rsidRPr="00690A26">
        <w:t>.</w:t>
      </w:r>
      <w:r w:rsidRPr="00690A26">
        <w:tab/>
        <w:t xml:space="preserve">On success, "200 OK" shall be returned, the </w:t>
      </w:r>
      <w:del w:id="107" w:author="Jesus de Gregorio" w:date="2023-09-20T16:53:00Z">
        <w:r w:rsidRPr="00690A26" w:rsidDel="004549FE">
          <w:delText>payload body</w:delText>
        </w:r>
      </w:del>
      <w:ins w:id="108" w:author="Jesus de Gregorio" w:date="2023-09-20T16:53:00Z">
        <w:r>
          <w:t>content</w:t>
        </w:r>
      </w:ins>
      <w:r w:rsidRPr="00690A26">
        <w:t xml:space="preserve"> of the POST response shall contain the requested access token and the token type set to value "Bearer". The response in addition:</w:t>
      </w:r>
    </w:p>
    <w:p w14:paraId="1479AA47" w14:textId="77777777" w:rsidR="004549FE" w:rsidRPr="00690A26" w:rsidRDefault="004549FE" w:rsidP="004549FE">
      <w:pPr>
        <w:pStyle w:val="B2"/>
      </w:pPr>
      <w:r w:rsidRPr="00690A26">
        <w:lastRenderedPageBreak/>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 xml:space="preserve">unless the expiration time of the token is made available by other means (e.g. deployment-specific documentation); </w:t>
      </w:r>
      <w:r w:rsidRPr="00690A26">
        <w:t>and</w:t>
      </w:r>
    </w:p>
    <w:p w14:paraId="1A861932" w14:textId="77777777" w:rsidR="004549FE" w:rsidRPr="00690A26" w:rsidRDefault="004549FE" w:rsidP="004549FE">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14:paraId="25815DDF" w14:textId="77777777" w:rsidR="004549FE" w:rsidRPr="00690A26" w:rsidRDefault="004549FE" w:rsidP="004549FE">
      <w:pPr>
        <w:pStyle w:val="B1"/>
        <w:ind w:hanging="1"/>
      </w:pPr>
      <w:bookmarkStart w:id="109" w:name="_PERM_MCCTEMPBM_CRPT88420025___3"/>
      <w:r w:rsidRPr="00690A26">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14:paraId="6EFAEB28" w14:textId="77777777" w:rsidR="004549FE" w:rsidRDefault="004549FE" w:rsidP="004549FE">
      <w:pPr>
        <w:pStyle w:val="B1"/>
        <w:ind w:firstLine="0"/>
      </w:pPr>
      <w:bookmarkStart w:id="110" w:name="_PERM_MCCTEMPBM_CRPT88420026___3"/>
      <w:bookmarkEnd w:id="109"/>
      <w:r w:rsidRPr="00690A26">
        <w:t>The digitally signed access token shall be converted to the JWS Compact Serialization encoding as a string as specified in clause 7.1 of IETF RFC 7515 [24].</w:t>
      </w:r>
    </w:p>
    <w:bookmarkEnd w:id="110"/>
    <w:p w14:paraId="2B1C51BF" w14:textId="77777777" w:rsidR="004549FE" w:rsidRPr="00690A26" w:rsidRDefault="004549FE" w:rsidP="004549FE">
      <w:pPr>
        <w:pStyle w:val="B1"/>
      </w:pPr>
      <w:r>
        <w:t>2b.</w:t>
      </w:r>
      <w:r>
        <w:tab/>
      </w:r>
      <w:r w:rsidRPr="00A60114">
        <w:t>On failure or redirection</w:t>
      </w:r>
      <w:r>
        <w:t>:</w:t>
      </w:r>
    </w:p>
    <w:p w14:paraId="7878DBBC" w14:textId="6CDCB5FD" w:rsidR="004549FE" w:rsidRDefault="004549FE" w:rsidP="004549FE">
      <w:pPr>
        <w:pStyle w:val="B1"/>
      </w:pPr>
      <w:r>
        <w:t>-</w:t>
      </w:r>
      <w:r>
        <w:tab/>
      </w:r>
      <w:r w:rsidRPr="00690A26">
        <w:t xml:space="preserve">If the access token request fails at the NRF, the NRF shall return "400 Bad Request" status code, including in the response </w:t>
      </w:r>
      <w:del w:id="111" w:author="Jesus de Gregorio" w:date="2023-09-20T16:53:00Z">
        <w:r w:rsidRPr="00690A26" w:rsidDel="004549FE">
          <w:delText xml:space="preserve">payload </w:delText>
        </w:r>
      </w:del>
      <w:ins w:id="112" w:author="Jesus de Gregorio" w:date="2023-09-20T16:53:00Z">
        <w:r>
          <w:t>content</w:t>
        </w:r>
        <w:r w:rsidRPr="00690A26">
          <w:t xml:space="preserve"> </w:t>
        </w:r>
      </w:ins>
      <w:r w:rsidRPr="00690A26">
        <w:t>a JSON object that provides details about the specific error that occurred.</w:t>
      </w:r>
    </w:p>
    <w:p w14:paraId="4F92A2D9" w14:textId="77777777" w:rsidR="004549FE" w:rsidRPr="00690A26" w:rsidRDefault="004549FE" w:rsidP="004549FE">
      <w:pPr>
        <w:pStyle w:val="B1"/>
      </w:pPr>
      <w:r>
        <w:t>-</w:t>
      </w:r>
      <w:r>
        <w:tab/>
      </w:r>
      <w:r w:rsidRPr="00487320">
        <w:rPr>
          <w:lang w:eastAsia="zh-CN"/>
        </w:rPr>
        <w:t>In the case of redirection, the NRF shall return 3xx status code, which shall contain a Location header with an URI pointing to the endpoint of another NRF</w:t>
      </w:r>
      <w:r>
        <w:t xml:space="preserve"> service instance.</w:t>
      </w:r>
    </w:p>
    <w:p w14:paraId="41A19A5D" w14:textId="0B41B044" w:rsidR="004549FE" w:rsidRDefault="004549FE" w:rsidP="002267F6">
      <w:pPr>
        <w:rPr>
          <w:noProof/>
        </w:rPr>
      </w:pPr>
    </w:p>
    <w:p w14:paraId="6BF41B59" w14:textId="77777777" w:rsidR="004549FE" w:rsidRPr="006B5418" w:rsidRDefault="004549FE" w:rsidP="00454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 w:name="_Toc24937596"/>
      <w:bookmarkStart w:id="114" w:name="_Toc33962411"/>
      <w:bookmarkStart w:id="115" w:name="_Toc42883173"/>
      <w:bookmarkStart w:id="116" w:name="_Toc49733041"/>
      <w:bookmarkStart w:id="117" w:name="_Toc56690666"/>
      <w:bookmarkStart w:id="118" w:name="_Toc1459454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AE5796" w14:textId="77777777" w:rsidR="004549FE" w:rsidRPr="00690A26" w:rsidRDefault="004549FE" w:rsidP="004549FE">
      <w:pPr>
        <w:pStyle w:val="Heading5"/>
      </w:pPr>
      <w:r w:rsidRPr="00690A26">
        <w:t>5.4.2.2.2</w:t>
      </w:r>
      <w:r w:rsidRPr="00690A26">
        <w:tab/>
        <w:t>Access Token request with intermediate forwarding NRF</w:t>
      </w:r>
      <w:bookmarkEnd w:id="113"/>
      <w:bookmarkEnd w:id="114"/>
      <w:bookmarkEnd w:id="115"/>
      <w:bookmarkEnd w:id="116"/>
      <w:bookmarkEnd w:id="117"/>
      <w:bookmarkEnd w:id="118"/>
    </w:p>
    <w:p w14:paraId="57630356" w14:textId="77777777" w:rsidR="004549FE" w:rsidRPr="00690A26" w:rsidRDefault="004549FE" w:rsidP="004549FE">
      <w:pPr>
        <w:rPr>
          <w:lang w:eastAsia="zh-CN"/>
        </w:rPr>
      </w:pPr>
      <w:r w:rsidRPr="00690A26">
        <w:rPr>
          <w:rFonts w:hint="eastAsia"/>
          <w:lang w:eastAsia="zh-CN"/>
        </w:rPr>
        <w:t xml:space="preserve">When multiple NRFs are deployed in one PLMN, one NRF may </w:t>
      </w:r>
      <w:r w:rsidRPr="00690A26">
        <w:rPr>
          <w:lang w:eastAsia="zh-CN"/>
        </w:rPr>
        <w:t xml:space="preserve">request </w:t>
      </w:r>
      <w:r w:rsidRPr="00690A26">
        <w:t xml:space="preserve">an OAuth2 access token to </w:t>
      </w:r>
      <w:r w:rsidRPr="00690A26">
        <w:rPr>
          <w:rFonts w:hint="eastAsia"/>
          <w:lang w:eastAsia="zh-CN"/>
        </w:rPr>
        <w:t>a different</w:t>
      </w:r>
      <w:r w:rsidRPr="00690A26">
        <w:t xml:space="preserve"> NRF</w:t>
      </w:r>
      <w:r w:rsidRPr="00690A26">
        <w:rPr>
          <w:rFonts w:hint="eastAsia"/>
          <w:lang w:eastAsia="zh-CN"/>
        </w:rPr>
        <w:t xml:space="preserve"> so as to fulfil the </w:t>
      </w:r>
      <w:r w:rsidRPr="00690A26">
        <w:t xml:space="preserve">Access Token Request </w:t>
      </w:r>
      <w:r w:rsidRPr="00690A26">
        <w:rPr>
          <w:rFonts w:hint="eastAsia"/>
          <w:lang w:eastAsia="zh-CN"/>
        </w:rPr>
        <w:t xml:space="preserve">from a NF service consumer. The </w:t>
      </w:r>
      <w:proofErr w:type="spellStart"/>
      <w:r w:rsidRPr="00690A26">
        <w:rPr>
          <w:lang w:eastAsia="zh-CN"/>
        </w:rPr>
        <w:t>acces</w:t>
      </w:r>
      <w:proofErr w:type="spellEnd"/>
      <w:r w:rsidRPr="00690A26">
        <w:rPr>
          <w:lang w:eastAsia="zh-CN"/>
        </w:rPr>
        <w:t xml:space="preserve"> token request</w:t>
      </w:r>
      <w:r w:rsidRPr="00690A26">
        <w:rPr>
          <w:rFonts w:hint="eastAsia"/>
          <w:lang w:eastAsia="zh-CN"/>
        </w:rPr>
        <w:t xml:space="preserve"> between these two NRFs is forwarded by a third NRF</w:t>
      </w:r>
      <w:r w:rsidRPr="00690A26">
        <w:rPr>
          <w:lang w:eastAsia="zh-CN"/>
        </w:rPr>
        <w:t xml:space="preserve"> in this case</w:t>
      </w:r>
      <w:r w:rsidRPr="00690A26">
        <w:rPr>
          <w:rFonts w:hint="eastAsia"/>
          <w:lang w:eastAsia="zh-CN"/>
        </w:rPr>
        <w:t>.</w:t>
      </w:r>
    </w:p>
    <w:p w14:paraId="0C83EA7D" w14:textId="77777777" w:rsidR="004549FE" w:rsidRPr="00690A26" w:rsidRDefault="004549FE" w:rsidP="004549FE">
      <w:r w:rsidRPr="00690A26">
        <w:t>For this, step 1 in clause 5.4.2.2.1 is executed (send a POST request to NRF-1 in the Serving PLMN); this request shall include the OAuth 2.0 Access Token Request in the request body.</w:t>
      </w:r>
    </w:p>
    <w:p w14:paraId="3BC774A2" w14:textId="77777777" w:rsidR="004549FE" w:rsidRPr="00690A26" w:rsidRDefault="004549FE" w:rsidP="004549FE">
      <w:r w:rsidRPr="00690A26">
        <w:t>Then, steps 1-4 in Figure 5.4.2.2.2-1 hereinafter are executed between NRF-1in Serving PLMN, NRF-2 in Serving PLMN and NRF-3 in Serving PLMN.</w:t>
      </w:r>
    </w:p>
    <w:p w14:paraId="6DD23FAB" w14:textId="77777777" w:rsidR="004549FE" w:rsidRPr="00690A26" w:rsidRDefault="004549FE" w:rsidP="004549FE">
      <w:r w:rsidRPr="00690A26">
        <w:t xml:space="preserve">Finally, step 2 in clause 5.4.2.2.1 is executed, </w:t>
      </w:r>
      <w:r w:rsidRPr="00690A26">
        <w:rPr>
          <w:rFonts w:hint="eastAsia"/>
          <w:lang w:eastAsia="zh-CN"/>
        </w:rPr>
        <w:t xml:space="preserve">the </w:t>
      </w:r>
      <w:r w:rsidRPr="00690A26">
        <w:rPr>
          <w:lang w:eastAsia="zh-CN"/>
        </w:rPr>
        <w:t xml:space="preserve">Access Token Response </w:t>
      </w:r>
      <w:r w:rsidRPr="00690A26">
        <w:t>containing the requested access token, the token type and additional attributes shall be sent to the NF Service Consumer.</w:t>
      </w:r>
    </w:p>
    <w:p w14:paraId="35E174A3" w14:textId="77777777" w:rsidR="004549FE" w:rsidRPr="00690A26" w:rsidRDefault="004549FE" w:rsidP="004549FE">
      <w:pPr>
        <w:pStyle w:val="TH"/>
      </w:pPr>
      <w:r w:rsidRPr="00690A26">
        <w:object w:dxaOrig="12352" w:dyaOrig="3035" w14:anchorId="009419CC">
          <v:shape id="_x0000_i1034" type="#_x0000_t75" style="width:510.2pt;height:126.85pt" o:ole="">
            <v:imagedata r:id="rId36" o:title=""/>
          </v:shape>
          <o:OLEObject Type="Embed" ProgID="Visio.Drawing.11" ShapeID="_x0000_i1034" DrawAspect="Content" ObjectID="_1757341657" r:id="rId37"/>
        </w:object>
      </w:r>
      <w:r w:rsidRPr="00690A26">
        <w:t>Figure 5.4.2.2.2-1: Access Token Request with intermediate forwarding NRF</w:t>
      </w:r>
    </w:p>
    <w:p w14:paraId="25447240" w14:textId="77777777" w:rsidR="004549FE" w:rsidRPr="00690A26" w:rsidRDefault="004549FE" w:rsidP="004549FE">
      <w:pPr>
        <w:pStyle w:val="B1"/>
      </w:pPr>
      <w:r w:rsidRPr="00690A26">
        <w:rPr>
          <w:rFonts w:hint="eastAsia"/>
          <w:lang w:eastAsia="zh-CN"/>
        </w:rPr>
        <w:t>1.</w:t>
      </w:r>
      <w:r w:rsidRPr="00690A26">
        <w:rPr>
          <w:rFonts w:hint="eastAsia"/>
          <w:lang w:eastAsia="zh-CN"/>
        </w:rPr>
        <w:tab/>
      </w:r>
      <w:r w:rsidRPr="00690A26">
        <w:rPr>
          <w:rFonts w:hint="eastAsia"/>
        </w:rPr>
        <w:t xml:space="preserve">NRF-1 receives </w:t>
      </w:r>
      <w:r w:rsidRPr="00690A26">
        <w:t>an Access token</w:t>
      </w:r>
      <w:r w:rsidRPr="00690A26">
        <w:rPr>
          <w:rFonts w:hint="eastAsia"/>
        </w:rPr>
        <w:t xml:space="preserve"> request </w:t>
      </w:r>
      <w:r w:rsidRPr="00690A26">
        <w:rPr>
          <w:rFonts w:hint="eastAsia"/>
          <w:lang w:eastAsia="zh-CN"/>
        </w:rPr>
        <w:t xml:space="preserve">but </w:t>
      </w:r>
      <w:r w:rsidRPr="00690A26">
        <w:rPr>
          <w:rFonts w:hint="eastAsia"/>
        </w:rPr>
        <w:t>does not have the information to fulfil the request.</w:t>
      </w:r>
      <w:r w:rsidRPr="00690A26">
        <w:rPr>
          <w:rFonts w:hint="eastAsia"/>
          <w:lang w:eastAsia="zh-CN"/>
        </w:rPr>
        <w:t xml:space="preserve"> Then</w:t>
      </w:r>
      <w:r w:rsidRPr="00690A26">
        <w:rPr>
          <w:rFonts w:hint="eastAsia"/>
        </w:rPr>
        <w:t xml:space="preserve"> NRF-1 sends the </w:t>
      </w:r>
      <w:r w:rsidRPr="00690A26">
        <w:t>Access token</w:t>
      </w:r>
      <w:r w:rsidRPr="00690A26">
        <w:rPr>
          <w:rFonts w:hint="eastAsia"/>
        </w:rPr>
        <w:t xml:space="preserve"> request to a pre-configured NRF-2.</w:t>
      </w:r>
    </w:p>
    <w:p w14:paraId="4DDFBD58" w14:textId="77777777" w:rsidR="004549FE" w:rsidRPr="00690A26" w:rsidRDefault="004549FE" w:rsidP="004549FE">
      <w:pPr>
        <w:pStyle w:val="B1"/>
      </w:pPr>
      <w:r w:rsidRPr="00690A26">
        <w:rPr>
          <w:rFonts w:hint="eastAsia"/>
          <w:lang w:eastAsia="zh-CN"/>
        </w:rPr>
        <w:t>2a.</w:t>
      </w:r>
      <w:r w:rsidRPr="00690A26">
        <w:rPr>
          <w:rFonts w:hint="eastAsia"/>
          <w:lang w:eastAsia="zh-CN"/>
        </w:rPr>
        <w:tab/>
      </w:r>
      <w:r w:rsidRPr="00690A26">
        <w:rPr>
          <w:rFonts w:hint="eastAsia"/>
        </w:rPr>
        <w:t xml:space="preserve">Upon </w:t>
      </w:r>
      <w:r w:rsidRPr="00690A26">
        <w:t>reception of</w:t>
      </w:r>
      <w:r w:rsidRPr="00690A26">
        <w:rPr>
          <w:rFonts w:hint="eastAsia"/>
        </w:rPr>
        <w:t xml:space="preserve"> </w:t>
      </w:r>
      <w:r w:rsidRPr="00690A26">
        <w:t xml:space="preserve">the Access token </w:t>
      </w:r>
      <w:r w:rsidRPr="00690A26">
        <w:rPr>
          <w:rFonts w:hint="eastAsia"/>
        </w:rPr>
        <w:t xml:space="preserve">request </w:t>
      </w:r>
      <w:r w:rsidRPr="00690A26">
        <w:t xml:space="preserve">and </w:t>
      </w:r>
      <w:r w:rsidRPr="00690A26">
        <w:rPr>
          <w:rFonts w:hint="eastAsia"/>
        </w:rPr>
        <w:t>base</w:t>
      </w:r>
      <w:r w:rsidRPr="00690A26">
        <w:rPr>
          <w:rFonts w:hint="eastAsia"/>
          <w:lang w:eastAsia="zh-CN"/>
        </w:rPr>
        <w:t>d</w:t>
      </w:r>
      <w:r w:rsidRPr="00690A26">
        <w:rPr>
          <w:rFonts w:hint="eastAsia"/>
        </w:rPr>
        <w:t xml:space="preserve"> on the information contained in the</w:t>
      </w:r>
      <w:r w:rsidRPr="00690A26">
        <w:t xml:space="preserve"> </w:t>
      </w:r>
      <w:proofErr w:type="spellStart"/>
      <w:r w:rsidRPr="00690A26">
        <w:t>Acces</w:t>
      </w:r>
      <w:proofErr w:type="spellEnd"/>
      <w:r w:rsidRPr="00690A26">
        <w:t xml:space="preserve"> token request</w:t>
      </w:r>
      <w:r w:rsidRPr="00690A26">
        <w:rPr>
          <w:rFonts w:hint="eastAsia"/>
        </w:rPr>
        <w:t xml:space="preserve"> and locally stored </w:t>
      </w:r>
      <w:r w:rsidRPr="00690A26">
        <w:t>information</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 (see clause 5.2.2.2.</w:t>
      </w:r>
      <w:r w:rsidRPr="00690A26">
        <w:rPr>
          <w:lang w:eastAsia="zh-CN"/>
        </w:rPr>
        <w:t>3</w:t>
      </w:r>
      <w:r w:rsidRPr="00690A26">
        <w:rPr>
          <w:rFonts w:hint="eastAsia"/>
          <w:lang w:eastAsia="zh-CN"/>
        </w:rPr>
        <w:t>)</w:t>
      </w:r>
      <w:r w:rsidRPr="00690A26">
        <w:rPr>
          <w:rFonts w:hint="eastAsia"/>
        </w:rPr>
        <w:t xml:space="preserve">, </w:t>
      </w:r>
      <w:r w:rsidRPr="00690A26">
        <w:rPr>
          <w:rFonts w:hint="eastAsia"/>
          <w:lang w:eastAsia="zh-CN"/>
        </w:rPr>
        <w:t xml:space="preserve">and </w:t>
      </w:r>
      <w:r w:rsidRPr="00690A26">
        <w:rPr>
          <w:rFonts w:hint="eastAsia"/>
        </w:rPr>
        <w:t xml:space="preserve">forward the </w:t>
      </w:r>
      <w:r w:rsidRPr="00690A26">
        <w:t xml:space="preserve">Access token </w:t>
      </w:r>
      <w:r w:rsidRPr="00690A26">
        <w:rPr>
          <w:rFonts w:hint="eastAsia"/>
        </w:rPr>
        <w:t xml:space="preserve">request to </w:t>
      </w:r>
      <w:r w:rsidRPr="00690A26">
        <w:rPr>
          <w:rFonts w:hint="eastAsia"/>
          <w:lang w:eastAsia="zh-CN"/>
        </w:rPr>
        <w:t xml:space="preserve">that NRF (i.e. </w:t>
      </w:r>
      <w:r w:rsidRPr="00690A26">
        <w:rPr>
          <w:rFonts w:hint="eastAsia"/>
        </w:rPr>
        <w:t xml:space="preserve">NRF-3 </w:t>
      </w:r>
      <w:r w:rsidRPr="00690A26">
        <w:rPr>
          <w:rFonts w:hint="eastAsia"/>
          <w:lang w:eastAsia="zh-CN"/>
        </w:rPr>
        <w:t xml:space="preserve">in this example) </w:t>
      </w:r>
      <w:r w:rsidRPr="00690A26">
        <w:rPr>
          <w:rFonts w:hint="eastAsia"/>
        </w:rPr>
        <w:t xml:space="preserve">by </w:t>
      </w:r>
      <w:r w:rsidRPr="00690A26">
        <w:t>replacing the originator of the service invocation with NRF</w:t>
      </w:r>
      <w:r w:rsidRPr="00690A26">
        <w:rPr>
          <w:rFonts w:hint="eastAsia"/>
        </w:rPr>
        <w:t>-2,</w:t>
      </w:r>
      <w:r w:rsidRPr="00690A26">
        <w:t xml:space="preserve"> and the recipient of the service invocation with NRF</w:t>
      </w:r>
      <w:r w:rsidRPr="00690A26">
        <w:rPr>
          <w:rFonts w:hint="eastAsia"/>
        </w:rPr>
        <w:t>-3. The locally stored information in NRF-2 may:</w:t>
      </w:r>
    </w:p>
    <w:p w14:paraId="1B6FA65F" w14:textId="77777777" w:rsidR="004549FE" w:rsidRPr="00690A26" w:rsidRDefault="004549FE" w:rsidP="004549FE">
      <w:pPr>
        <w:pStyle w:val="B2"/>
        <w:rPr>
          <w:lang w:eastAsia="zh-CN"/>
        </w:rPr>
      </w:pPr>
      <w:r w:rsidRPr="00690A26">
        <w:rPr>
          <w:rFonts w:hint="eastAsia"/>
          <w:lang w:eastAsia="zh-CN"/>
        </w:rPr>
        <w:t>a)</w:t>
      </w:r>
      <w:r w:rsidRPr="00690A26">
        <w:rPr>
          <w:rFonts w:hint="eastAsia"/>
          <w:lang w:eastAsia="zh-CN"/>
        </w:rPr>
        <w:tab/>
        <w:t>be preconfigured; or</w:t>
      </w:r>
    </w:p>
    <w:p w14:paraId="254E5657" w14:textId="77777777" w:rsidR="004549FE" w:rsidRPr="00690A26" w:rsidRDefault="004549FE" w:rsidP="004549FE">
      <w:pPr>
        <w:pStyle w:val="B2"/>
        <w:rPr>
          <w:lang w:eastAsia="zh-CN"/>
        </w:rPr>
      </w:pPr>
      <w:r w:rsidRPr="00690A26">
        <w:rPr>
          <w:rFonts w:hint="eastAsia"/>
          <w:lang w:eastAsia="zh-CN"/>
        </w:rPr>
        <w:t>b)</w:t>
      </w:r>
      <w:r w:rsidRPr="00690A26">
        <w:rPr>
          <w:rFonts w:hint="eastAsia"/>
          <w:lang w:eastAsia="zh-CN"/>
        </w:rPr>
        <w:tab/>
      </w:r>
      <w:r w:rsidRPr="00690A26">
        <w:rPr>
          <w:lang w:eastAsia="zh-CN"/>
        </w:rPr>
        <w:t>registered</w:t>
      </w:r>
      <w:r w:rsidRPr="00690A26">
        <w:rPr>
          <w:rFonts w:hint="eastAsia"/>
          <w:lang w:eastAsia="zh-CN"/>
        </w:rPr>
        <w:t xml:space="preserve"> by other NRFs</w:t>
      </w:r>
      <w:r w:rsidRPr="00690A26">
        <w:rPr>
          <w:lang w:val="en-US" w:eastAsia="zh-CN"/>
        </w:rPr>
        <w:t xml:space="preserve"> </w:t>
      </w:r>
      <w:r w:rsidRPr="00690A26">
        <w:rPr>
          <w:rFonts w:hint="eastAsia"/>
          <w:lang w:eastAsia="zh-CN"/>
        </w:rPr>
        <w:t>(see clause 5.2.2.2.</w:t>
      </w:r>
      <w:r w:rsidRPr="00690A26">
        <w:rPr>
          <w:lang w:eastAsia="zh-CN"/>
        </w:rPr>
        <w:t>3</w:t>
      </w:r>
      <w:r w:rsidRPr="00690A26">
        <w:rPr>
          <w:rFonts w:hint="eastAsia"/>
          <w:lang w:eastAsia="zh-CN"/>
        </w:rPr>
        <w:t>).</w:t>
      </w:r>
    </w:p>
    <w:p w14:paraId="49531A8D" w14:textId="77777777" w:rsidR="004549FE" w:rsidRPr="00690A26" w:rsidRDefault="004549FE" w:rsidP="004549FE">
      <w:pPr>
        <w:pStyle w:val="B1"/>
        <w:rPr>
          <w:lang w:eastAsia="zh-CN"/>
        </w:rPr>
      </w:pPr>
      <w:r w:rsidRPr="00690A26">
        <w:rPr>
          <w:rFonts w:hint="eastAsia"/>
          <w:lang w:eastAsia="zh-CN"/>
        </w:rPr>
        <w:lastRenderedPageBreak/>
        <w:t>2b.</w:t>
      </w:r>
      <w:r w:rsidRPr="00690A26">
        <w:rPr>
          <w:rFonts w:hint="eastAsia"/>
          <w:lang w:eastAsia="zh-CN"/>
        </w:rPr>
        <w:tab/>
        <w:t xml:space="preserve">if NRF-2 does not have enough information to forward the </w:t>
      </w:r>
      <w:r w:rsidRPr="00690A26">
        <w:rPr>
          <w:lang w:eastAsia="zh-CN"/>
        </w:rPr>
        <w:t>Access token</w:t>
      </w:r>
      <w:r w:rsidRPr="00690A26">
        <w:rPr>
          <w:rFonts w:hint="eastAsia"/>
          <w:lang w:eastAsia="zh-CN"/>
        </w:rPr>
        <w:t xml:space="preserve"> request, then it responds with 404</w:t>
      </w:r>
      <w:r w:rsidRPr="00690A26">
        <w:rPr>
          <w:lang w:eastAsia="zh-CN"/>
        </w:rPr>
        <w:t> </w:t>
      </w:r>
      <w:r w:rsidRPr="00690A26">
        <w:rPr>
          <w:rFonts w:hint="eastAsia"/>
          <w:lang w:eastAsia="zh-CN"/>
        </w:rPr>
        <w:t>Not</w:t>
      </w:r>
      <w:r w:rsidRPr="00690A26">
        <w:rPr>
          <w:lang w:eastAsia="zh-CN"/>
        </w:rPr>
        <w:t> </w:t>
      </w:r>
      <w:r w:rsidRPr="00690A26">
        <w:rPr>
          <w:rFonts w:hint="eastAsia"/>
          <w:lang w:eastAsia="zh-CN"/>
        </w:rPr>
        <w:t>Found, and the rest of the steps are omitted.</w:t>
      </w:r>
    </w:p>
    <w:p w14:paraId="142E6FFD" w14:textId="5A28DA44" w:rsidR="004549FE" w:rsidRPr="00690A26" w:rsidRDefault="004549FE" w:rsidP="004549FE">
      <w:pPr>
        <w:pStyle w:val="B1"/>
        <w:rPr>
          <w:lang w:eastAsia="zh-CN"/>
        </w:rPr>
      </w:pPr>
      <w:r w:rsidRPr="00690A26">
        <w:rPr>
          <w:rFonts w:hint="eastAsia"/>
          <w:lang w:eastAsia="zh-CN"/>
        </w:rPr>
        <w:t>3a.</w:t>
      </w:r>
      <w:r w:rsidRPr="00690A26">
        <w:rPr>
          <w:rFonts w:hint="eastAsia"/>
          <w:lang w:eastAsia="zh-CN"/>
        </w:rPr>
        <w:tab/>
        <w:t>Upon success</w:t>
      </w:r>
      <w:r w:rsidRPr="00690A26">
        <w:rPr>
          <w:lang w:eastAsia="zh-CN"/>
        </w:rPr>
        <w:t xml:space="preserve">, </w:t>
      </w:r>
      <w:r w:rsidRPr="00690A26">
        <w:rPr>
          <w:rFonts w:hint="eastAsia"/>
          <w:lang w:eastAsia="zh-CN"/>
        </w:rPr>
        <w:t>NRF-3</w:t>
      </w:r>
      <w:r w:rsidRPr="00690A26">
        <w:rPr>
          <w:lang w:eastAsia="zh-CN"/>
        </w:rPr>
        <w:t xml:space="preserve"> shall </w:t>
      </w:r>
      <w:r w:rsidRPr="00690A26">
        <w:rPr>
          <w:rFonts w:hint="eastAsia"/>
          <w:lang w:eastAsia="zh-CN"/>
        </w:rPr>
        <w:t>return</w:t>
      </w:r>
      <w:r w:rsidRPr="00690A26">
        <w:rPr>
          <w:lang w:eastAsia="zh-CN"/>
        </w:rPr>
        <w:t xml:space="preserve"> a "200 OK" status code, including in </w:t>
      </w:r>
      <w:r w:rsidRPr="00690A26">
        <w:t xml:space="preserve">the response </w:t>
      </w:r>
      <w:del w:id="119" w:author="Jesus de Gregorio" w:date="2023-09-20T16:54:00Z">
        <w:r w:rsidRPr="00690A26" w:rsidDel="004549FE">
          <w:delText xml:space="preserve">payload </w:delText>
        </w:r>
      </w:del>
      <w:ins w:id="120" w:author="Jesus de Gregorio" w:date="2023-09-20T16:54:00Z">
        <w:r>
          <w:t>content</w:t>
        </w:r>
        <w:r w:rsidRPr="00690A26">
          <w:t xml:space="preserve"> </w:t>
        </w:r>
      </w:ins>
      <w:r w:rsidRPr="00690A26">
        <w:rPr>
          <w:rFonts w:hint="eastAsia"/>
          <w:lang w:eastAsia="zh-CN"/>
        </w:rPr>
        <w:t xml:space="preserve">the </w:t>
      </w:r>
      <w:r w:rsidRPr="00690A26">
        <w:rPr>
          <w:lang w:eastAsia="zh-CN"/>
        </w:rPr>
        <w:t xml:space="preserve">Access token response </w:t>
      </w:r>
      <w:r w:rsidRPr="00690A26">
        <w:t>containing the requested access token, the token type and additional attributes</w:t>
      </w:r>
      <w:r w:rsidRPr="00690A26">
        <w:rPr>
          <w:rFonts w:hint="eastAsia"/>
          <w:lang w:eastAsia="zh-CN"/>
        </w:rPr>
        <w:t>.</w:t>
      </w:r>
    </w:p>
    <w:p w14:paraId="548AEB71" w14:textId="0F4321B5" w:rsidR="004549FE" w:rsidRPr="00690A26" w:rsidRDefault="004549FE" w:rsidP="004549FE">
      <w:pPr>
        <w:pStyle w:val="B1"/>
        <w:ind w:left="284" w:firstLine="0"/>
      </w:pPr>
      <w:bookmarkStart w:id="121" w:name="_PERM_MCCTEMPBM_CRPT88420027___2"/>
      <w:r w:rsidRPr="00690A26">
        <w:rPr>
          <w:lang w:eastAsia="zh-CN"/>
        </w:rPr>
        <w:t>3b.</w:t>
      </w:r>
      <w:r w:rsidRPr="00690A26">
        <w:tab/>
        <w:t xml:space="preserve">Upon failure, NRF-3 shall return "400 Bad Request" status code, including in the response </w:t>
      </w:r>
      <w:del w:id="122" w:author="Jesus de Gregorio" w:date="2023-09-20T16:54:00Z">
        <w:r w:rsidRPr="00690A26" w:rsidDel="004549FE">
          <w:delText xml:space="preserve">payload </w:delText>
        </w:r>
      </w:del>
      <w:ins w:id="123" w:author="Jesus de Gregorio" w:date="2023-09-20T16:54:00Z">
        <w:r>
          <w:t>content</w:t>
        </w:r>
        <w:r w:rsidRPr="00690A26">
          <w:t xml:space="preserve"> </w:t>
        </w:r>
      </w:ins>
      <w:r w:rsidRPr="00690A26">
        <w:t>a JSON object that provides details about the specific error(s) that occurred.</w:t>
      </w:r>
    </w:p>
    <w:bookmarkEnd w:id="121"/>
    <w:p w14:paraId="7077202B" w14:textId="77777777" w:rsidR="004549FE" w:rsidRPr="00690A26" w:rsidRDefault="004549FE" w:rsidP="004549FE">
      <w:pPr>
        <w:pStyle w:val="B1"/>
        <w:rPr>
          <w:lang w:eastAsia="zh-CN"/>
        </w:rPr>
      </w:pPr>
      <w:r w:rsidRPr="00690A26">
        <w:rPr>
          <w:rFonts w:hint="eastAsia"/>
          <w:lang w:val="en-US" w:eastAsia="zh-CN"/>
        </w:rPr>
        <w:t>4a.</w:t>
      </w:r>
      <w:r w:rsidRPr="00690A26">
        <w:rPr>
          <w:lang w:val="en-US" w:eastAsia="zh-CN"/>
        </w:rPr>
        <w:tab/>
      </w:r>
      <w:r w:rsidRPr="00690A26">
        <w:rPr>
          <w:rFonts w:hint="eastAsia"/>
          <w:lang w:val="en-US" w:eastAsia="zh-CN"/>
        </w:rPr>
        <w:t>NRF-</w:t>
      </w:r>
      <w:r w:rsidRPr="00690A26">
        <w:rPr>
          <w:lang w:val="en-US" w:eastAsia="zh-CN"/>
        </w:rPr>
        <w:t>2</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success response to </w:t>
      </w:r>
      <w:r w:rsidRPr="00690A26">
        <w:rPr>
          <w:lang w:val="en-US" w:eastAsia="zh-CN"/>
        </w:rPr>
        <w:t>NRF-1</w:t>
      </w:r>
      <w:r w:rsidRPr="00690A26">
        <w:t>.</w:t>
      </w:r>
    </w:p>
    <w:p w14:paraId="251A14D3" w14:textId="77777777" w:rsidR="004549FE" w:rsidRDefault="004549FE" w:rsidP="004549FE">
      <w:pPr>
        <w:pStyle w:val="B1"/>
        <w:rPr>
          <w:lang w:val="en-US" w:eastAsia="zh-CN"/>
        </w:rPr>
      </w:pPr>
      <w:r w:rsidRPr="00690A26">
        <w:rPr>
          <w:rFonts w:hint="eastAsia"/>
          <w:lang w:eastAsia="zh-CN"/>
        </w:rPr>
        <w:t>4b.</w:t>
      </w:r>
      <w:r w:rsidRPr="00690A26">
        <w:rPr>
          <w:lang w:eastAsia="zh-CN"/>
        </w:rPr>
        <w:tab/>
      </w:r>
      <w:r w:rsidRPr="00A330C4">
        <w:rPr>
          <w:lang w:eastAsia="zh-CN"/>
        </w:rPr>
        <w:t>On failure or redirection</w:t>
      </w:r>
      <w:r>
        <w:rPr>
          <w:lang w:val="en-US" w:eastAsia="zh-CN"/>
        </w:rPr>
        <w:t>:</w:t>
      </w:r>
    </w:p>
    <w:p w14:paraId="749D9839" w14:textId="77777777" w:rsidR="004549FE" w:rsidRDefault="004549FE" w:rsidP="004549FE">
      <w:pPr>
        <w:pStyle w:val="B1"/>
        <w:rPr>
          <w:lang w:eastAsia="zh-CN"/>
        </w:rPr>
      </w:pPr>
      <w:r>
        <w:rPr>
          <w:lang w:val="en-US" w:eastAsia="zh-CN"/>
        </w:rPr>
        <w:t>-</w:t>
      </w:r>
      <w:r>
        <w:rPr>
          <w:lang w:val="en-US" w:eastAsia="zh-CN"/>
        </w:rPr>
        <w:tab/>
      </w:r>
      <w:r w:rsidRPr="00690A26">
        <w:rPr>
          <w:rFonts w:hint="eastAsia"/>
          <w:lang w:val="en-US" w:eastAsia="zh-CN"/>
        </w:rPr>
        <w:t>NRF-</w:t>
      </w:r>
      <w:r w:rsidRPr="00690A26">
        <w:rPr>
          <w:lang w:val="en-US" w:eastAsia="zh-CN"/>
        </w:rPr>
        <w:t>2</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error response to </w:t>
      </w:r>
      <w:r w:rsidRPr="00690A26">
        <w:rPr>
          <w:lang w:val="en-US" w:eastAsia="zh-CN"/>
        </w:rPr>
        <w:t>NRF-2</w:t>
      </w:r>
      <w:r w:rsidRPr="00690A26">
        <w:rPr>
          <w:rFonts w:hint="eastAsia"/>
          <w:lang w:eastAsia="zh-CN"/>
        </w:rPr>
        <w:t>.</w:t>
      </w:r>
    </w:p>
    <w:p w14:paraId="5CE5BE0A" w14:textId="77777777" w:rsidR="004549FE" w:rsidRPr="00690A26" w:rsidRDefault="004549FE" w:rsidP="004549FE">
      <w:pPr>
        <w:pStyle w:val="B1"/>
        <w:rPr>
          <w:lang w:eastAsia="zh-CN"/>
        </w:rPr>
      </w:pPr>
      <w:r>
        <w:rPr>
          <w:lang w:val="en-US" w:eastAsia="zh-CN"/>
        </w:rPr>
        <w:t>-</w:t>
      </w:r>
      <w:r>
        <w:rPr>
          <w:lang w:eastAsia="zh-CN"/>
        </w:rPr>
        <w:tab/>
      </w:r>
      <w:r w:rsidRPr="00A330C4">
        <w:rPr>
          <w:lang w:eastAsia="zh-CN"/>
        </w:rPr>
        <w:t>In the case of redirection, the NRF shall return 3xx status code, which shall contain a Location header with an URI pointing to the endpoint of another NRF</w:t>
      </w:r>
      <w:r>
        <w:t xml:space="preserve"> service instance</w:t>
      </w:r>
      <w:r w:rsidRPr="00A330C4">
        <w:rPr>
          <w:lang w:eastAsia="zh-CN"/>
        </w:rPr>
        <w:t>.</w:t>
      </w:r>
    </w:p>
    <w:p w14:paraId="74B85EDF" w14:textId="77777777" w:rsidR="004549FE" w:rsidRPr="00690A26" w:rsidRDefault="004549FE" w:rsidP="004549FE">
      <w:pPr>
        <w:pStyle w:val="NO"/>
        <w:rPr>
          <w:lang w:eastAsia="zh-CN"/>
        </w:rPr>
      </w:pPr>
      <w:r w:rsidRPr="00690A26">
        <w:rPr>
          <w:rFonts w:hint="eastAsia"/>
          <w:lang w:eastAsia="zh-CN"/>
        </w:rPr>
        <w:t>NOTE:</w:t>
      </w:r>
      <w:r w:rsidRPr="00690A26">
        <w:rPr>
          <w:rFonts w:hint="eastAsia"/>
          <w:lang w:eastAsia="zh-CN"/>
        </w:rPr>
        <w:tab/>
        <w:t xml:space="preserve">It is not assumed that there can only be two NRF </w:t>
      </w:r>
      <w:r w:rsidRPr="00690A26">
        <w:rPr>
          <w:lang w:eastAsia="zh-CN"/>
        </w:rPr>
        <w:t>hierarchies</w:t>
      </w:r>
      <w:r w:rsidRPr="00690A26">
        <w:rPr>
          <w:rFonts w:hint="eastAsia"/>
          <w:lang w:eastAsia="zh-CN"/>
        </w:rPr>
        <w:t xml:space="preserve">, i.e. the NRF-3 can go on </w:t>
      </w:r>
      <w:r w:rsidRPr="00690A26">
        <w:rPr>
          <w:lang w:eastAsia="zh-CN"/>
        </w:rPr>
        <w:t>and</w:t>
      </w:r>
      <w:r w:rsidRPr="00690A26">
        <w:rPr>
          <w:rFonts w:hint="eastAsia"/>
          <w:lang w:eastAsia="zh-CN"/>
        </w:rPr>
        <w:t xml:space="preserve"> forward the </w:t>
      </w:r>
      <w:r w:rsidRPr="00690A26">
        <w:t>Access token</w:t>
      </w:r>
      <w:r w:rsidRPr="00690A26">
        <w:rPr>
          <w:rFonts w:hint="eastAsia"/>
        </w:rPr>
        <w:t xml:space="preserve"> request </w:t>
      </w:r>
      <w:proofErr w:type="spellStart"/>
      <w:r w:rsidRPr="00690A26">
        <w:rPr>
          <w:rFonts w:hint="eastAsia"/>
          <w:lang w:eastAsia="zh-CN"/>
        </w:rPr>
        <w:t>request</w:t>
      </w:r>
      <w:proofErr w:type="spellEnd"/>
      <w:r w:rsidRPr="00690A26">
        <w:rPr>
          <w:rFonts w:hint="eastAsia"/>
          <w:lang w:eastAsia="zh-CN"/>
        </w:rPr>
        <w:t xml:space="preserve"> to another NRF.</w:t>
      </w:r>
    </w:p>
    <w:p w14:paraId="7213E70F" w14:textId="747627DB" w:rsidR="004549FE" w:rsidRDefault="004549FE" w:rsidP="002267F6">
      <w:pPr>
        <w:rPr>
          <w:noProof/>
        </w:rPr>
      </w:pPr>
    </w:p>
    <w:p w14:paraId="11BCC798" w14:textId="77777777" w:rsidR="004549FE" w:rsidRPr="006B5418" w:rsidRDefault="004549FE" w:rsidP="00454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4" w:name="_Toc24937597"/>
      <w:bookmarkStart w:id="125" w:name="_Toc33962412"/>
      <w:bookmarkStart w:id="126" w:name="_Toc42883174"/>
      <w:bookmarkStart w:id="127" w:name="_Toc49733042"/>
      <w:bookmarkStart w:id="128" w:name="_Toc56690667"/>
      <w:bookmarkStart w:id="129" w:name="_Toc1459454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C02CAE" w14:textId="77777777" w:rsidR="004549FE" w:rsidRPr="00690A26" w:rsidRDefault="004549FE" w:rsidP="004549FE">
      <w:pPr>
        <w:pStyle w:val="Heading5"/>
      </w:pPr>
      <w:r w:rsidRPr="00690A26">
        <w:t>5.4.2.2.3</w:t>
      </w:r>
      <w:r w:rsidRPr="00690A26">
        <w:tab/>
        <w:t>Access Token request with intermediate redirecting NRF</w:t>
      </w:r>
      <w:bookmarkEnd w:id="124"/>
      <w:bookmarkEnd w:id="125"/>
      <w:bookmarkEnd w:id="126"/>
      <w:bookmarkEnd w:id="127"/>
      <w:bookmarkEnd w:id="128"/>
      <w:bookmarkEnd w:id="129"/>
    </w:p>
    <w:p w14:paraId="0F7EE3E2" w14:textId="77777777" w:rsidR="004549FE" w:rsidRPr="00690A26" w:rsidRDefault="004549FE" w:rsidP="004549FE">
      <w:pPr>
        <w:rPr>
          <w:lang w:eastAsia="zh-CN"/>
        </w:rPr>
      </w:pPr>
      <w:r w:rsidRPr="00690A26">
        <w:rPr>
          <w:rFonts w:hint="eastAsia"/>
          <w:lang w:eastAsia="zh-CN"/>
        </w:rPr>
        <w:t xml:space="preserve">When multiple NRFs are deployed in one PLMN, one NRF may </w:t>
      </w:r>
      <w:r w:rsidRPr="00690A26">
        <w:rPr>
          <w:lang w:eastAsia="zh-CN"/>
        </w:rPr>
        <w:t>request</w:t>
      </w:r>
      <w:r w:rsidRPr="00690A26">
        <w:rPr>
          <w:rFonts w:hint="eastAsia"/>
          <w:lang w:eastAsia="zh-CN"/>
        </w:rPr>
        <w:t xml:space="preserve"> </w:t>
      </w:r>
      <w:r w:rsidRPr="00690A26">
        <w:t xml:space="preserve">an OAuth2 access token to </w:t>
      </w:r>
      <w:r w:rsidRPr="00690A26">
        <w:rPr>
          <w:rFonts w:hint="eastAsia"/>
          <w:lang w:eastAsia="zh-CN"/>
        </w:rPr>
        <w:t>a different</w:t>
      </w:r>
      <w:r w:rsidRPr="00690A26">
        <w:t xml:space="preserve"> NRF</w:t>
      </w:r>
      <w:r w:rsidRPr="00690A26">
        <w:rPr>
          <w:rFonts w:hint="eastAsia"/>
          <w:lang w:eastAsia="zh-CN"/>
        </w:rPr>
        <w:t xml:space="preserve"> so as to fulfil the </w:t>
      </w:r>
      <w:r w:rsidRPr="00690A26">
        <w:t xml:space="preserve">Access Token Request </w:t>
      </w:r>
      <w:r w:rsidRPr="00690A26">
        <w:rPr>
          <w:rFonts w:hint="eastAsia"/>
          <w:lang w:eastAsia="zh-CN"/>
        </w:rPr>
        <w:t xml:space="preserve">from a NF service consumer. The </w:t>
      </w:r>
      <w:proofErr w:type="spellStart"/>
      <w:r w:rsidRPr="00690A26">
        <w:rPr>
          <w:lang w:eastAsia="zh-CN"/>
        </w:rPr>
        <w:t>acces</w:t>
      </w:r>
      <w:proofErr w:type="spellEnd"/>
      <w:r w:rsidRPr="00690A26">
        <w:rPr>
          <w:lang w:eastAsia="zh-CN"/>
        </w:rPr>
        <w:t xml:space="preserve"> token request</w:t>
      </w:r>
      <w:r w:rsidRPr="00690A26">
        <w:rPr>
          <w:rFonts w:hint="eastAsia"/>
          <w:lang w:eastAsia="zh-CN"/>
        </w:rPr>
        <w:t xml:space="preserve"> between these two NRFs is </w:t>
      </w:r>
      <w:r w:rsidRPr="00690A26">
        <w:rPr>
          <w:lang w:eastAsia="zh-CN"/>
        </w:rPr>
        <w:t>redirect</w:t>
      </w:r>
      <w:r w:rsidRPr="00690A26">
        <w:rPr>
          <w:rFonts w:hint="eastAsia"/>
          <w:lang w:eastAsia="zh-CN"/>
        </w:rPr>
        <w:t>ed by a third NRF</w:t>
      </w:r>
      <w:r w:rsidRPr="00690A26">
        <w:rPr>
          <w:lang w:eastAsia="zh-CN"/>
        </w:rPr>
        <w:t xml:space="preserve"> in this case</w:t>
      </w:r>
      <w:r w:rsidRPr="00690A26">
        <w:rPr>
          <w:rFonts w:hint="eastAsia"/>
          <w:lang w:eastAsia="zh-CN"/>
        </w:rPr>
        <w:t>.</w:t>
      </w:r>
    </w:p>
    <w:p w14:paraId="11F91252" w14:textId="77777777" w:rsidR="004549FE" w:rsidRPr="00690A26" w:rsidRDefault="004549FE" w:rsidP="004549FE">
      <w:r w:rsidRPr="00690A26">
        <w:t>For this, step 1 in clause 5.4.2.2.1 is executed (send a POST request to NRF-1 in the Serving PLMN); this request shall include the OAuth 2.0 Access Token Request in the request body</w:t>
      </w:r>
    </w:p>
    <w:p w14:paraId="1B4096A1" w14:textId="77777777" w:rsidR="004549FE" w:rsidRPr="00690A26" w:rsidRDefault="004549FE" w:rsidP="004549FE">
      <w:r w:rsidRPr="00690A26">
        <w:t>Then, steps 1-4 in Figure 5.4.2.2.3-1 hereinafter are executed between NRF-1in Serving PLMN, NRF-2 in Serving PLMN and NRF-3 in Serving PLMN.</w:t>
      </w:r>
    </w:p>
    <w:p w14:paraId="17DF52DE" w14:textId="77777777" w:rsidR="004549FE" w:rsidRPr="00690A26" w:rsidRDefault="004549FE" w:rsidP="004549FE">
      <w:r w:rsidRPr="00690A26">
        <w:t xml:space="preserve">Finally, step 2 in clause 5.4.2.2.1 is executed, </w:t>
      </w:r>
      <w:r w:rsidRPr="00690A26">
        <w:rPr>
          <w:rFonts w:hint="eastAsia"/>
          <w:lang w:eastAsia="zh-CN"/>
        </w:rPr>
        <w:t xml:space="preserve">the </w:t>
      </w:r>
      <w:r w:rsidRPr="00690A26">
        <w:rPr>
          <w:lang w:eastAsia="zh-CN"/>
        </w:rPr>
        <w:t xml:space="preserve">Access token response </w:t>
      </w:r>
      <w:r w:rsidRPr="00690A26">
        <w:t>containing the requested access token, the token type and additional attributes shall be sent to the NF Service Consumer.</w:t>
      </w:r>
    </w:p>
    <w:p w14:paraId="6D7AC0D9" w14:textId="77777777" w:rsidR="004549FE" w:rsidRPr="00690A26" w:rsidRDefault="004549FE" w:rsidP="004549FE">
      <w:pPr>
        <w:pStyle w:val="TH"/>
      </w:pPr>
      <w:r w:rsidRPr="00690A26">
        <w:object w:dxaOrig="12352" w:dyaOrig="3669" w14:anchorId="0DA6881B">
          <v:shape id="_x0000_i1035" type="#_x0000_t75" style="width:510.2pt;height:151.05pt" o:ole="">
            <v:imagedata r:id="rId38" o:title=""/>
          </v:shape>
          <o:OLEObject Type="Embed" ProgID="Visio.Drawing.11" ShapeID="_x0000_i1035" DrawAspect="Content" ObjectID="_1757341658" r:id="rId39"/>
        </w:object>
      </w:r>
      <w:r w:rsidRPr="00690A26">
        <w:t>Figure 5.4.2.2.3-1: Access Token Request with intermediate redirecting NRF</w:t>
      </w:r>
    </w:p>
    <w:p w14:paraId="19453980" w14:textId="77777777" w:rsidR="004549FE" w:rsidRPr="00690A26" w:rsidRDefault="004549FE" w:rsidP="004549FE">
      <w:pPr>
        <w:pStyle w:val="B1"/>
      </w:pPr>
      <w:r w:rsidRPr="00690A26">
        <w:rPr>
          <w:rFonts w:hint="eastAsia"/>
          <w:lang w:eastAsia="zh-CN"/>
        </w:rPr>
        <w:t>1.</w:t>
      </w:r>
      <w:r w:rsidRPr="00690A26">
        <w:rPr>
          <w:rFonts w:hint="eastAsia"/>
          <w:lang w:eastAsia="zh-CN"/>
        </w:rPr>
        <w:tab/>
      </w:r>
      <w:r w:rsidRPr="00690A26">
        <w:rPr>
          <w:rFonts w:hint="eastAsia"/>
        </w:rPr>
        <w:t xml:space="preserve">NRF-1 receives </w:t>
      </w:r>
      <w:r w:rsidRPr="00690A26">
        <w:t>an Access token</w:t>
      </w:r>
      <w:r w:rsidRPr="00690A26">
        <w:rPr>
          <w:rFonts w:hint="eastAsia"/>
        </w:rPr>
        <w:t xml:space="preserve"> request </w:t>
      </w:r>
      <w:r w:rsidRPr="00690A26">
        <w:rPr>
          <w:rFonts w:hint="eastAsia"/>
          <w:lang w:eastAsia="zh-CN"/>
        </w:rPr>
        <w:t xml:space="preserve">but </w:t>
      </w:r>
      <w:r w:rsidRPr="00690A26">
        <w:rPr>
          <w:rFonts w:hint="eastAsia"/>
        </w:rPr>
        <w:t>does not have the information to fulfil the request.</w:t>
      </w:r>
      <w:r w:rsidRPr="00690A26">
        <w:rPr>
          <w:rFonts w:hint="eastAsia"/>
          <w:lang w:eastAsia="zh-CN"/>
        </w:rPr>
        <w:t xml:space="preserve"> Then</w:t>
      </w:r>
      <w:r w:rsidRPr="00690A26">
        <w:rPr>
          <w:rFonts w:hint="eastAsia"/>
        </w:rPr>
        <w:t xml:space="preserve"> NRF-1 sends the </w:t>
      </w:r>
      <w:r w:rsidRPr="00690A26">
        <w:t>Access token</w:t>
      </w:r>
      <w:r w:rsidRPr="00690A26">
        <w:rPr>
          <w:rFonts w:hint="eastAsia"/>
        </w:rPr>
        <w:t xml:space="preserve"> request to a pre-configured NRF-2.</w:t>
      </w:r>
    </w:p>
    <w:p w14:paraId="0FBB8FF0" w14:textId="77777777" w:rsidR="004549FE" w:rsidRPr="00690A26" w:rsidRDefault="004549FE" w:rsidP="004549FE">
      <w:pPr>
        <w:pStyle w:val="B1"/>
      </w:pPr>
      <w:r w:rsidRPr="00690A26">
        <w:rPr>
          <w:rFonts w:hint="eastAsia"/>
          <w:lang w:eastAsia="zh-CN"/>
        </w:rPr>
        <w:t>2a.</w:t>
      </w:r>
      <w:r w:rsidRPr="00690A26">
        <w:rPr>
          <w:rFonts w:hint="eastAsia"/>
          <w:lang w:eastAsia="zh-CN"/>
        </w:rPr>
        <w:tab/>
      </w:r>
      <w:r w:rsidRPr="00690A26">
        <w:rPr>
          <w:rFonts w:hint="eastAsia"/>
        </w:rPr>
        <w:t xml:space="preserve">Upon </w:t>
      </w:r>
      <w:r w:rsidRPr="00690A26">
        <w:t>reception of</w:t>
      </w:r>
      <w:r w:rsidRPr="00690A26">
        <w:rPr>
          <w:rFonts w:hint="eastAsia"/>
        </w:rPr>
        <w:t xml:space="preserve"> </w:t>
      </w:r>
      <w:r w:rsidRPr="00690A26">
        <w:t xml:space="preserve">the Access token </w:t>
      </w:r>
      <w:r w:rsidRPr="00690A26">
        <w:rPr>
          <w:rFonts w:hint="eastAsia"/>
        </w:rPr>
        <w:t>request</w:t>
      </w:r>
      <w:r>
        <w:t xml:space="preserve"> </w:t>
      </w:r>
      <w:r w:rsidRPr="00690A26">
        <w:t xml:space="preserve">and </w:t>
      </w:r>
      <w:r w:rsidRPr="00690A26">
        <w:rPr>
          <w:rFonts w:hint="eastAsia"/>
        </w:rPr>
        <w:t>base</w:t>
      </w:r>
      <w:r w:rsidRPr="00690A26">
        <w:rPr>
          <w:rFonts w:hint="eastAsia"/>
          <w:lang w:eastAsia="zh-CN"/>
        </w:rPr>
        <w:t>d</w:t>
      </w:r>
      <w:r w:rsidRPr="00690A26">
        <w:rPr>
          <w:rFonts w:hint="eastAsia"/>
        </w:rPr>
        <w:t xml:space="preserve"> on the information contained in the</w:t>
      </w:r>
      <w:r w:rsidRPr="00690A26">
        <w:t xml:space="preserve"> Acces</w:t>
      </w:r>
      <w:r>
        <w:t>s</w:t>
      </w:r>
      <w:r w:rsidRPr="00690A26">
        <w:t xml:space="preserve"> token request</w:t>
      </w:r>
      <w:r w:rsidRPr="00690A26">
        <w:rPr>
          <w:rFonts w:hint="eastAsia"/>
        </w:rPr>
        <w:t xml:space="preserve"> and locally stored </w:t>
      </w:r>
      <w:r w:rsidRPr="00690A26">
        <w:t>information</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 (see clause 5.2.2.2.</w:t>
      </w:r>
      <w:r w:rsidRPr="00690A26">
        <w:rPr>
          <w:lang w:eastAsia="zh-CN"/>
        </w:rPr>
        <w:t>3</w:t>
      </w:r>
      <w:r w:rsidRPr="00690A26">
        <w:rPr>
          <w:rFonts w:hint="eastAsia"/>
          <w:lang w:eastAsia="zh-CN"/>
        </w:rPr>
        <w:t>)</w:t>
      </w:r>
      <w:r w:rsidRPr="00690A26">
        <w:rPr>
          <w:rFonts w:hint="eastAsia"/>
        </w:rPr>
        <w:t xml:space="preserve">, </w:t>
      </w:r>
      <w:r w:rsidRPr="00690A26">
        <w:rPr>
          <w:rFonts w:hint="eastAsia"/>
          <w:lang w:eastAsia="zh-CN"/>
        </w:rPr>
        <w:t>and</w:t>
      </w:r>
      <w:r w:rsidRPr="00690A26">
        <w:rPr>
          <w:rFonts w:hint="eastAsia"/>
        </w:rPr>
        <w:t xml:space="preserve"> </w:t>
      </w:r>
      <w:r w:rsidRPr="00690A26">
        <w:rPr>
          <w:rFonts w:hint="eastAsia"/>
          <w:lang w:eastAsia="zh-CN"/>
        </w:rPr>
        <w:t xml:space="preserve">redirect the </w:t>
      </w:r>
      <w:r w:rsidRPr="00690A26">
        <w:rPr>
          <w:lang w:eastAsia="zh-CN"/>
        </w:rPr>
        <w:t>Access token</w:t>
      </w:r>
      <w:r w:rsidRPr="00690A26">
        <w:rPr>
          <w:rFonts w:hint="eastAsia"/>
          <w:lang w:eastAsia="zh-CN"/>
        </w:rPr>
        <w:t xml:space="preserve"> request by returning HTTP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r w:rsidRPr="00690A26">
        <w:rPr>
          <w:rFonts w:hint="eastAsia"/>
        </w:rPr>
        <w:t xml:space="preserve"> The locally stored information in NRF-2 may</w:t>
      </w:r>
      <w:r w:rsidRPr="00690A26">
        <w:t>:</w:t>
      </w:r>
    </w:p>
    <w:p w14:paraId="298D92A7" w14:textId="77777777" w:rsidR="004549FE" w:rsidRPr="00690A26" w:rsidRDefault="004549FE" w:rsidP="004549FE">
      <w:pPr>
        <w:pStyle w:val="B2"/>
        <w:rPr>
          <w:lang w:eastAsia="zh-CN"/>
        </w:rPr>
      </w:pPr>
      <w:r w:rsidRPr="00690A26">
        <w:rPr>
          <w:rFonts w:hint="eastAsia"/>
          <w:lang w:eastAsia="zh-CN"/>
        </w:rPr>
        <w:t>a)</w:t>
      </w:r>
      <w:r w:rsidRPr="00690A26">
        <w:rPr>
          <w:rFonts w:hint="eastAsia"/>
          <w:lang w:eastAsia="zh-CN"/>
        </w:rPr>
        <w:tab/>
        <w:t>be preconfigured; or</w:t>
      </w:r>
    </w:p>
    <w:p w14:paraId="373FC771" w14:textId="77777777" w:rsidR="004549FE" w:rsidRPr="00690A26" w:rsidRDefault="004549FE" w:rsidP="004549FE">
      <w:pPr>
        <w:pStyle w:val="B2"/>
        <w:rPr>
          <w:lang w:eastAsia="zh-CN"/>
        </w:rPr>
      </w:pPr>
      <w:r w:rsidRPr="00690A26">
        <w:rPr>
          <w:rFonts w:hint="eastAsia"/>
          <w:lang w:eastAsia="zh-CN"/>
        </w:rPr>
        <w:lastRenderedPageBreak/>
        <w:t>b)</w:t>
      </w:r>
      <w:r w:rsidRPr="00690A26">
        <w:rPr>
          <w:rFonts w:hint="eastAsia"/>
          <w:lang w:eastAsia="zh-CN"/>
        </w:rPr>
        <w:tab/>
      </w:r>
      <w:r w:rsidRPr="00690A26">
        <w:rPr>
          <w:lang w:eastAsia="zh-CN"/>
        </w:rPr>
        <w:t>registered</w:t>
      </w:r>
      <w:r w:rsidRPr="00690A26">
        <w:rPr>
          <w:rFonts w:hint="eastAsia"/>
          <w:lang w:eastAsia="zh-CN"/>
        </w:rPr>
        <w:t xml:space="preserve"> by other NRFs</w:t>
      </w:r>
      <w:r w:rsidRPr="00690A26">
        <w:rPr>
          <w:lang w:val="en-US" w:eastAsia="zh-CN"/>
        </w:rPr>
        <w:t xml:space="preserve"> </w:t>
      </w:r>
      <w:r w:rsidRPr="00690A26">
        <w:rPr>
          <w:rFonts w:hint="eastAsia"/>
          <w:lang w:eastAsia="zh-CN"/>
        </w:rPr>
        <w:t>(see clause 5.2.2.2.</w:t>
      </w:r>
      <w:r w:rsidRPr="00690A26">
        <w:rPr>
          <w:lang w:eastAsia="zh-CN"/>
        </w:rPr>
        <w:t>3</w:t>
      </w:r>
      <w:r w:rsidRPr="00690A26">
        <w:rPr>
          <w:rFonts w:hint="eastAsia"/>
          <w:lang w:eastAsia="zh-CN"/>
        </w:rPr>
        <w:t>).</w:t>
      </w:r>
    </w:p>
    <w:p w14:paraId="24D30B6D" w14:textId="77777777" w:rsidR="004549FE" w:rsidRPr="00690A26" w:rsidRDefault="004549FE" w:rsidP="004549FE">
      <w:pPr>
        <w:pStyle w:val="B1"/>
        <w:rPr>
          <w:lang w:eastAsia="zh-CN"/>
        </w:rPr>
      </w:pPr>
      <w:r w:rsidRPr="00690A26">
        <w:rPr>
          <w:rFonts w:hint="eastAsia"/>
          <w:lang w:eastAsia="zh-CN"/>
        </w:rPr>
        <w:tab/>
        <w:t xml:space="preserve">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shall contain a Location header field, the host part of the URI in the Location header field represents NRF-3.</w:t>
      </w:r>
    </w:p>
    <w:p w14:paraId="4F6A121D" w14:textId="77777777" w:rsidR="004549FE" w:rsidRPr="00690A26" w:rsidRDefault="004549FE" w:rsidP="004549FE">
      <w:pPr>
        <w:pStyle w:val="B1"/>
        <w:rPr>
          <w:lang w:eastAsia="zh-CN"/>
        </w:rPr>
      </w:pPr>
      <w:r w:rsidRPr="00690A26">
        <w:rPr>
          <w:rFonts w:hint="eastAsia"/>
          <w:lang w:eastAsia="zh-CN"/>
        </w:rPr>
        <w:t>2b.</w:t>
      </w:r>
      <w:r w:rsidRPr="00690A26">
        <w:rPr>
          <w:rFonts w:hint="eastAsia"/>
          <w:lang w:eastAsia="zh-CN"/>
        </w:rPr>
        <w:tab/>
        <w:t xml:space="preserve">if NRF-2 does not have enough information to forward the </w:t>
      </w:r>
      <w:r w:rsidRPr="00690A26">
        <w:rPr>
          <w:lang w:eastAsia="zh-CN"/>
        </w:rPr>
        <w:t>Access token</w:t>
      </w:r>
      <w:r w:rsidRPr="00690A26">
        <w:rPr>
          <w:rFonts w:hint="eastAsia"/>
          <w:lang w:eastAsia="zh-CN"/>
        </w:rPr>
        <w:t xml:space="preserve"> request, then it responds with </w:t>
      </w:r>
      <w:r w:rsidRPr="00690A26">
        <w:rPr>
          <w:lang w:eastAsia="zh-CN"/>
        </w:rPr>
        <w:t>"</w:t>
      </w:r>
      <w:r w:rsidRPr="00690A26">
        <w:rPr>
          <w:rFonts w:hint="eastAsia"/>
          <w:lang w:eastAsia="zh-CN"/>
        </w:rPr>
        <w:t>404</w:t>
      </w:r>
      <w:r w:rsidRPr="00690A26">
        <w:rPr>
          <w:lang w:eastAsia="zh-CN"/>
        </w:rPr>
        <w:t> </w:t>
      </w:r>
      <w:r w:rsidRPr="00690A26">
        <w:rPr>
          <w:rFonts w:hint="eastAsia"/>
          <w:lang w:eastAsia="zh-CN"/>
        </w:rPr>
        <w:t>Not</w:t>
      </w:r>
      <w:r w:rsidRPr="00690A26">
        <w:rPr>
          <w:lang w:eastAsia="zh-CN"/>
        </w:rPr>
        <w:t> </w:t>
      </w:r>
      <w:r w:rsidRPr="00690A26">
        <w:rPr>
          <w:rFonts w:hint="eastAsia"/>
          <w:lang w:eastAsia="zh-CN"/>
        </w:rPr>
        <w:t>Found</w:t>
      </w:r>
      <w:r w:rsidRPr="00690A26">
        <w:rPr>
          <w:lang w:eastAsia="zh-CN"/>
        </w:rPr>
        <w:t>"</w:t>
      </w:r>
      <w:r w:rsidRPr="00690A26">
        <w:rPr>
          <w:rFonts w:hint="eastAsia"/>
          <w:lang w:eastAsia="zh-CN"/>
        </w:rPr>
        <w:t>, and the rest of the steps are omitted.</w:t>
      </w:r>
    </w:p>
    <w:p w14:paraId="3345C13F" w14:textId="77777777" w:rsidR="004549FE" w:rsidRPr="00690A26" w:rsidRDefault="004549FE" w:rsidP="004549FE">
      <w:pPr>
        <w:pStyle w:val="B1"/>
        <w:rPr>
          <w:lang w:eastAsia="zh-CN"/>
        </w:rPr>
      </w:pPr>
      <w:r w:rsidRPr="00690A26">
        <w:rPr>
          <w:rFonts w:hint="eastAsia"/>
          <w:lang w:eastAsia="zh-CN"/>
        </w:rPr>
        <w:t>3.</w:t>
      </w:r>
      <w:r w:rsidRPr="00690A26">
        <w:rPr>
          <w:rFonts w:hint="eastAsia"/>
          <w:lang w:eastAsia="zh-CN"/>
        </w:rPr>
        <w:tab/>
        <w:t xml:space="preserve">Upon </w:t>
      </w:r>
      <w:r w:rsidRPr="00690A26">
        <w:rPr>
          <w:lang w:eastAsia="zh-CN"/>
        </w:rPr>
        <w:t>reception of</w:t>
      </w:r>
      <w:r w:rsidRPr="00690A26">
        <w:rPr>
          <w:rFonts w:hint="eastAsia"/>
          <w:lang w:eastAsia="zh-CN"/>
        </w:rPr>
        <w:t xml:space="preserv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NRF-1 sends the </w:t>
      </w:r>
      <w:proofErr w:type="spellStart"/>
      <w:r w:rsidRPr="00690A26">
        <w:rPr>
          <w:lang w:eastAsia="zh-CN"/>
        </w:rPr>
        <w:t>Acces</w:t>
      </w:r>
      <w:proofErr w:type="spellEnd"/>
      <w:r w:rsidRPr="00690A26">
        <w:rPr>
          <w:lang w:eastAsia="zh-CN"/>
        </w:rPr>
        <w:t xml:space="preserve"> token</w:t>
      </w:r>
      <w:r w:rsidRPr="00690A26">
        <w:rPr>
          <w:rFonts w:hint="eastAsia"/>
          <w:lang w:eastAsia="zh-CN"/>
        </w:rPr>
        <w:t xml:space="preserve"> request to NRF-3 by using the URI contained in the Location header field of 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p>
    <w:p w14:paraId="16135825" w14:textId="6F359737" w:rsidR="004549FE" w:rsidRPr="00690A26" w:rsidRDefault="004549FE" w:rsidP="004549FE">
      <w:pPr>
        <w:pStyle w:val="B1"/>
        <w:rPr>
          <w:lang w:eastAsia="zh-CN"/>
        </w:rPr>
      </w:pPr>
      <w:r w:rsidRPr="00690A26">
        <w:rPr>
          <w:lang w:eastAsia="zh-CN"/>
        </w:rPr>
        <w:t>4</w:t>
      </w:r>
      <w:r w:rsidRPr="00690A26">
        <w:rPr>
          <w:rFonts w:hint="eastAsia"/>
          <w:lang w:eastAsia="zh-CN"/>
        </w:rPr>
        <w:t>a.</w:t>
      </w:r>
      <w:r w:rsidRPr="00690A26">
        <w:rPr>
          <w:rFonts w:hint="eastAsia"/>
          <w:lang w:eastAsia="zh-CN"/>
        </w:rPr>
        <w:tab/>
        <w:t>Upon success</w:t>
      </w:r>
      <w:r w:rsidRPr="00690A26">
        <w:rPr>
          <w:lang w:eastAsia="zh-CN"/>
        </w:rPr>
        <w:t xml:space="preserve">, </w:t>
      </w:r>
      <w:r w:rsidRPr="00690A26">
        <w:rPr>
          <w:rFonts w:hint="eastAsia"/>
          <w:lang w:eastAsia="zh-CN"/>
        </w:rPr>
        <w:t>NRF-3</w:t>
      </w:r>
      <w:r w:rsidRPr="00690A26">
        <w:rPr>
          <w:lang w:eastAsia="zh-CN"/>
        </w:rPr>
        <w:t xml:space="preserve">shall </w:t>
      </w:r>
      <w:r w:rsidRPr="00690A26">
        <w:rPr>
          <w:rFonts w:hint="eastAsia"/>
          <w:lang w:eastAsia="zh-CN"/>
        </w:rPr>
        <w:t>return</w:t>
      </w:r>
      <w:r w:rsidRPr="00690A26">
        <w:rPr>
          <w:lang w:eastAsia="zh-CN"/>
        </w:rPr>
        <w:t xml:space="preserve"> a "200 OK" status code including in </w:t>
      </w:r>
      <w:r w:rsidRPr="00690A26">
        <w:t xml:space="preserve">the response </w:t>
      </w:r>
      <w:del w:id="130" w:author="Jesus de Gregorio" w:date="2023-09-20T16:55:00Z">
        <w:r w:rsidRPr="00690A26" w:rsidDel="004549FE">
          <w:delText xml:space="preserve">payload </w:delText>
        </w:r>
      </w:del>
      <w:ins w:id="131" w:author="Jesus de Gregorio" w:date="2023-09-20T16:55:00Z">
        <w:r>
          <w:t>content</w:t>
        </w:r>
        <w:r w:rsidRPr="00690A26">
          <w:t xml:space="preserve"> </w:t>
        </w:r>
      </w:ins>
      <w:r w:rsidRPr="00690A26">
        <w:rPr>
          <w:rFonts w:hint="eastAsia"/>
          <w:lang w:eastAsia="zh-CN"/>
        </w:rPr>
        <w:t xml:space="preserve">the </w:t>
      </w:r>
      <w:r w:rsidRPr="00690A26">
        <w:rPr>
          <w:lang w:eastAsia="zh-CN"/>
        </w:rPr>
        <w:t xml:space="preserve">Access token response </w:t>
      </w:r>
      <w:r w:rsidRPr="00690A26">
        <w:t>containing the requested access token, the token type and additional attributes</w:t>
      </w:r>
      <w:r w:rsidRPr="00690A26">
        <w:rPr>
          <w:rFonts w:hint="eastAsia"/>
          <w:lang w:eastAsia="zh-CN"/>
        </w:rPr>
        <w:t>.</w:t>
      </w:r>
    </w:p>
    <w:p w14:paraId="7F293723" w14:textId="77777777" w:rsidR="004549FE" w:rsidRDefault="004549FE" w:rsidP="004549FE">
      <w:pPr>
        <w:pStyle w:val="B1"/>
      </w:pPr>
      <w:r w:rsidRPr="00690A26">
        <w:t>4b.</w:t>
      </w:r>
      <w:r w:rsidRPr="00690A26">
        <w:tab/>
      </w:r>
      <w:r w:rsidRPr="00A330C4">
        <w:t>On failure or redirection</w:t>
      </w:r>
      <w:r>
        <w:t>:</w:t>
      </w:r>
    </w:p>
    <w:p w14:paraId="6B3546A7" w14:textId="0D40E21F" w:rsidR="004549FE" w:rsidRDefault="004549FE" w:rsidP="004549FE">
      <w:pPr>
        <w:pStyle w:val="B1"/>
      </w:pPr>
      <w:r>
        <w:t>-</w:t>
      </w:r>
      <w:r>
        <w:tab/>
      </w:r>
      <w:r w:rsidRPr="00690A26">
        <w:t xml:space="preserve">Upon failure, the NRF-3 shall return "400 Bad Request" status code, including in the response </w:t>
      </w:r>
      <w:del w:id="132" w:author="Jesus de Gregorio" w:date="2023-09-20T16:55:00Z">
        <w:r w:rsidRPr="00690A26" w:rsidDel="004549FE">
          <w:delText xml:space="preserve">payload </w:delText>
        </w:r>
      </w:del>
      <w:ins w:id="133" w:author="Jesus de Gregorio" w:date="2023-09-20T16:55:00Z">
        <w:r>
          <w:t>content</w:t>
        </w:r>
        <w:r w:rsidRPr="00690A26">
          <w:t xml:space="preserve"> </w:t>
        </w:r>
      </w:ins>
      <w:r w:rsidRPr="00690A26">
        <w:t>a JSON object that provides details about the specific error(s) that occurred.</w:t>
      </w:r>
    </w:p>
    <w:p w14:paraId="75E46821" w14:textId="77777777" w:rsidR="004549FE" w:rsidRPr="00690A26" w:rsidRDefault="004549FE" w:rsidP="004549FE">
      <w:pPr>
        <w:pStyle w:val="B1"/>
      </w:pPr>
      <w:r>
        <w:t>-</w:t>
      </w:r>
      <w:r>
        <w:tab/>
      </w:r>
      <w:r w:rsidRPr="00A330C4">
        <w:t>In the case of redirection, the NRF shall return 3xx status code, which shall contain a Location header with an URI pointing to the endpoint of another NRF</w:t>
      </w:r>
      <w:r>
        <w:t xml:space="preserve"> service instance</w:t>
      </w:r>
      <w:r w:rsidRPr="00A330C4">
        <w:t>.</w:t>
      </w:r>
    </w:p>
    <w:p w14:paraId="73E40526" w14:textId="774B1EA8" w:rsidR="004549FE" w:rsidRDefault="004549FE" w:rsidP="002267F6">
      <w:pPr>
        <w:rPr>
          <w:noProof/>
        </w:rPr>
      </w:pPr>
    </w:p>
    <w:p w14:paraId="72D69655" w14:textId="77777777" w:rsidR="004549FE" w:rsidRPr="006B5418" w:rsidRDefault="004549FE" w:rsidP="00454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4" w:name="_Toc11336185"/>
      <w:bookmarkStart w:id="135" w:name="_Toc24937603"/>
      <w:bookmarkStart w:id="136" w:name="_Toc33962418"/>
      <w:bookmarkStart w:id="137" w:name="_Toc42883180"/>
      <w:bookmarkStart w:id="138" w:name="_Toc49733048"/>
      <w:bookmarkStart w:id="139" w:name="_Toc56690673"/>
      <w:bookmarkStart w:id="140" w:name="_Toc1459454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04985" w14:textId="77777777" w:rsidR="004549FE" w:rsidRPr="00690A26" w:rsidRDefault="004549FE" w:rsidP="004549FE">
      <w:pPr>
        <w:pStyle w:val="Heading5"/>
      </w:pPr>
      <w:r w:rsidRPr="00690A26">
        <w:t>5.5.2.2.1</w:t>
      </w:r>
      <w:r w:rsidRPr="00690A26">
        <w:tab/>
        <w:t>General</w:t>
      </w:r>
      <w:bookmarkEnd w:id="134"/>
      <w:bookmarkEnd w:id="135"/>
      <w:bookmarkEnd w:id="136"/>
      <w:bookmarkEnd w:id="137"/>
      <w:bookmarkEnd w:id="138"/>
      <w:bookmarkEnd w:id="139"/>
      <w:bookmarkEnd w:id="140"/>
    </w:p>
    <w:p w14:paraId="27C11E67" w14:textId="77777777" w:rsidR="004549FE" w:rsidRPr="00690A26" w:rsidRDefault="004549FE" w:rsidP="004549FE">
      <w:r w:rsidRPr="00690A26">
        <w:t>This service operation is used by an NF Service Consumer to request bootstrapping information from the NRF.</w:t>
      </w:r>
    </w:p>
    <w:p w14:paraId="36B819E7" w14:textId="77777777" w:rsidR="004549FE" w:rsidRPr="00690A26" w:rsidRDefault="004549FE" w:rsidP="004549FE">
      <w:pPr>
        <w:pStyle w:val="TH"/>
      </w:pPr>
      <w:r w:rsidRPr="00690A26">
        <w:rPr>
          <w:lang w:val="fr-FR"/>
        </w:rPr>
        <w:object w:dxaOrig="8709" w:dyaOrig="2144" w14:anchorId="252166C5">
          <v:shape id="_x0000_i1036" type="#_x0000_t75" style="width:437.15pt;height:107.55pt" o:ole="">
            <v:imagedata r:id="rId40" o:title=""/>
          </v:shape>
          <o:OLEObject Type="Embed" ProgID="Visio.Drawing.11" ShapeID="_x0000_i1036" DrawAspect="Content" ObjectID="_1757341659" r:id="rId41"/>
        </w:object>
      </w:r>
    </w:p>
    <w:p w14:paraId="4FC68D81" w14:textId="77777777" w:rsidR="004549FE" w:rsidRPr="00690A26" w:rsidRDefault="004549FE" w:rsidP="004549FE">
      <w:pPr>
        <w:pStyle w:val="TF"/>
      </w:pPr>
      <w:r w:rsidRPr="00690A26">
        <w:t>Figure 5.5.2.2.1-1: Bootstrapping Request</w:t>
      </w:r>
    </w:p>
    <w:p w14:paraId="0F2F7EDC" w14:textId="77777777" w:rsidR="004549FE" w:rsidRDefault="004549FE" w:rsidP="004549FE">
      <w:pPr>
        <w:pStyle w:val="B1"/>
      </w:pPr>
      <w:r w:rsidRPr="00690A26">
        <w:t>1.</w:t>
      </w:r>
      <w:r w:rsidRPr="00690A26">
        <w:tab/>
        <w:t>The NF Service Consumer shall send a GET request to the "Bootstrapping Endpoint".</w:t>
      </w:r>
    </w:p>
    <w:p w14:paraId="2C226E1A" w14:textId="77777777" w:rsidR="004549FE" w:rsidRPr="00690A26" w:rsidRDefault="004549FE" w:rsidP="004549FE">
      <w:pPr>
        <w:pStyle w:val="B1"/>
        <w:ind w:firstLine="0"/>
      </w:pPr>
      <w:bookmarkStart w:id="141" w:name="_PERM_MCCTEMPBM_CRPT88420028___3"/>
      <w:r w:rsidRPr="00690A26">
        <w:t>The "Bootstrapping Endpoint" URI shall be</w:t>
      </w:r>
      <w:r>
        <w:t xml:space="preserve"> constructed as</w:t>
      </w:r>
      <w:r w:rsidRPr="00690A26">
        <w:t>:</w:t>
      </w:r>
    </w:p>
    <w:bookmarkEnd w:id="141"/>
    <w:p w14:paraId="3FE6AD6B" w14:textId="77777777" w:rsidR="004549FE" w:rsidRPr="00690A26" w:rsidRDefault="004549FE" w:rsidP="004549FE">
      <w:pPr>
        <w:pStyle w:val="B3"/>
      </w:pPr>
      <w:r w:rsidRPr="00690A26">
        <w:t>{nrfApiRoot}/boo</w:t>
      </w:r>
      <w:r>
        <w:t>t</w:t>
      </w:r>
      <w:r w:rsidRPr="00690A26">
        <w:t>strapping</w:t>
      </w:r>
    </w:p>
    <w:p w14:paraId="0F97B0C6" w14:textId="77777777" w:rsidR="004549FE" w:rsidRPr="00690A26" w:rsidRDefault="004549FE" w:rsidP="004549FE">
      <w:pPr>
        <w:pStyle w:val="B1"/>
        <w:ind w:hanging="1"/>
      </w:pPr>
      <w:bookmarkStart w:id="142" w:name="_PERM_MCCTEMPBM_CRPT88420029___3"/>
      <w:r w:rsidRPr="00690A26">
        <w:t>where {nrfApiRoot} represents the concatenation of the "scheme" and "authority" components of the NRF, as defined in IETF RFC 3986 [17]</w:t>
      </w:r>
      <w:r>
        <w:t>; see also the definition of NRF FQDN and NRF URI in 3GPP TS 23.003 [12], clause 28.3.2.3</w:t>
      </w:r>
      <w:r w:rsidRPr="00690A26">
        <w:t>.</w:t>
      </w:r>
    </w:p>
    <w:bookmarkEnd w:id="142"/>
    <w:p w14:paraId="496559AC" w14:textId="75B2C3B0" w:rsidR="004549FE" w:rsidRPr="00690A26" w:rsidRDefault="004549FE" w:rsidP="004549FE">
      <w:pPr>
        <w:pStyle w:val="B1"/>
      </w:pPr>
      <w:r w:rsidRPr="00690A26">
        <w:t>2</w:t>
      </w:r>
      <w:r>
        <w:t>a</w:t>
      </w:r>
      <w:r w:rsidRPr="00690A26">
        <w:t>.</w:t>
      </w:r>
      <w:r w:rsidRPr="00690A26">
        <w:tab/>
        <w:t xml:space="preserve">On success, "200 OK" shall be returned, the </w:t>
      </w:r>
      <w:del w:id="143" w:author="Jesus de Gregorio" w:date="2023-09-20T16:56:00Z">
        <w:r w:rsidRPr="00690A26" w:rsidDel="004549FE">
          <w:delText>payload body</w:delText>
        </w:r>
      </w:del>
      <w:ins w:id="144" w:author="Jesus de Gregorio" w:date="2023-09-20T16:56:00Z">
        <w:r>
          <w:t>content</w:t>
        </w:r>
      </w:ins>
      <w:r w:rsidRPr="00690A26">
        <w:t xml:space="preserve"> of the GET response shall contain the requested bootstrapping information.</w:t>
      </w:r>
    </w:p>
    <w:p w14:paraId="502DE8BC" w14:textId="77777777" w:rsidR="004549FE" w:rsidRPr="00690A26" w:rsidRDefault="004549FE" w:rsidP="004549FE">
      <w:pPr>
        <w:pStyle w:val="EX"/>
      </w:pPr>
      <w:r w:rsidRPr="00690A26">
        <w:t>EXAMPLE:</w:t>
      </w:r>
    </w:p>
    <w:p w14:paraId="0C46588E" w14:textId="77777777" w:rsidR="004549FE" w:rsidRPr="00690A26" w:rsidRDefault="004549FE" w:rsidP="004549FE">
      <w:pPr>
        <w:pStyle w:val="PL"/>
      </w:pPr>
      <w:r w:rsidRPr="00B1070C">
        <w:t>GET https://nrf.example.com/bootstrapping</w:t>
      </w:r>
    </w:p>
    <w:p w14:paraId="01BFF46A" w14:textId="77777777" w:rsidR="004549FE" w:rsidRPr="00690A26" w:rsidRDefault="004549FE" w:rsidP="004549FE">
      <w:pPr>
        <w:pStyle w:val="PL"/>
      </w:pPr>
      <w:r w:rsidRPr="00B1070C">
        <w:t>Accept: application/3gppHal+json</w:t>
      </w:r>
    </w:p>
    <w:p w14:paraId="3C103C28" w14:textId="77777777" w:rsidR="004549FE" w:rsidRPr="00690A26" w:rsidRDefault="004549FE" w:rsidP="004549FE">
      <w:pPr>
        <w:pStyle w:val="PL"/>
      </w:pPr>
    </w:p>
    <w:p w14:paraId="55E0A678" w14:textId="77777777" w:rsidR="004549FE" w:rsidRPr="00690A26" w:rsidRDefault="004549FE" w:rsidP="004549FE">
      <w:pPr>
        <w:pStyle w:val="PL"/>
      </w:pPr>
    </w:p>
    <w:p w14:paraId="265F3591" w14:textId="77777777" w:rsidR="004549FE" w:rsidRPr="00690A26" w:rsidRDefault="004549FE" w:rsidP="004549FE">
      <w:pPr>
        <w:pStyle w:val="PL"/>
      </w:pPr>
      <w:r w:rsidRPr="00B1070C">
        <w:t>HTTP/2 200 OK</w:t>
      </w:r>
    </w:p>
    <w:p w14:paraId="2D96CBB3" w14:textId="77777777" w:rsidR="004549FE" w:rsidRPr="00690A26" w:rsidRDefault="004549FE" w:rsidP="004549FE">
      <w:pPr>
        <w:pStyle w:val="PL"/>
      </w:pPr>
      <w:r w:rsidRPr="00B1070C">
        <w:t>Content-Type: application/3gppHal+json</w:t>
      </w:r>
    </w:p>
    <w:p w14:paraId="0D116B92" w14:textId="77777777" w:rsidR="004549FE" w:rsidRPr="00690A26" w:rsidRDefault="004549FE" w:rsidP="004549FE">
      <w:pPr>
        <w:pStyle w:val="PL"/>
      </w:pPr>
    </w:p>
    <w:p w14:paraId="705875D6" w14:textId="77777777" w:rsidR="004549FE" w:rsidRPr="00690A26" w:rsidRDefault="004549FE" w:rsidP="004549FE">
      <w:pPr>
        <w:pStyle w:val="PL"/>
      </w:pPr>
      <w:r w:rsidRPr="00B1070C">
        <w:t>{</w:t>
      </w:r>
    </w:p>
    <w:p w14:paraId="0CAD7C9F" w14:textId="77777777" w:rsidR="004549FE" w:rsidRPr="00690A26" w:rsidRDefault="004549FE" w:rsidP="004549FE">
      <w:pPr>
        <w:pStyle w:val="PL"/>
      </w:pPr>
      <w:r w:rsidRPr="00B1070C">
        <w:t xml:space="preserve">  "status": "OPERATIVE",</w:t>
      </w:r>
    </w:p>
    <w:p w14:paraId="76928632" w14:textId="77777777" w:rsidR="004549FE" w:rsidRPr="00690A26" w:rsidRDefault="004549FE" w:rsidP="004549FE">
      <w:pPr>
        <w:pStyle w:val="PL"/>
      </w:pPr>
      <w:r w:rsidRPr="00B1070C">
        <w:t xml:space="preserve">  "_links": {</w:t>
      </w:r>
    </w:p>
    <w:p w14:paraId="6E333355" w14:textId="77777777" w:rsidR="004549FE" w:rsidRPr="00690A26" w:rsidRDefault="004549FE" w:rsidP="004549FE">
      <w:pPr>
        <w:pStyle w:val="PL"/>
      </w:pPr>
      <w:r w:rsidRPr="00B1070C">
        <w:lastRenderedPageBreak/>
        <w:t xml:space="preserve">    "self": {</w:t>
      </w:r>
    </w:p>
    <w:p w14:paraId="3D4537CB" w14:textId="77777777" w:rsidR="004549FE" w:rsidRPr="00690A26" w:rsidRDefault="004549FE" w:rsidP="004549FE">
      <w:pPr>
        <w:pStyle w:val="PL"/>
      </w:pPr>
      <w:r w:rsidRPr="00B1070C">
        <w:t xml:space="preserve">      "href": "https://nrf.example.com/bootstrapping"</w:t>
      </w:r>
    </w:p>
    <w:p w14:paraId="237A4096" w14:textId="77777777" w:rsidR="004549FE" w:rsidRPr="00690A26" w:rsidRDefault="004549FE" w:rsidP="004549FE">
      <w:pPr>
        <w:pStyle w:val="PL"/>
      </w:pPr>
      <w:r w:rsidRPr="00B1070C">
        <w:t xml:space="preserve">    },</w:t>
      </w:r>
    </w:p>
    <w:p w14:paraId="240C8C2B" w14:textId="77777777" w:rsidR="004549FE" w:rsidRPr="00690A26" w:rsidRDefault="004549FE" w:rsidP="004549FE">
      <w:pPr>
        <w:pStyle w:val="PL"/>
      </w:pPr>
      <w:r w:rsidRPr="00B1070C">
        <w:t xml:space="preserve">    "manage": {</w:t>
      </w:r>
    </w:p>
    <w:p w14:paraId="106A00A7" w14:textId="77777777" w:rsidR="004549FE" w:rsidRPr="00690A26" w:rsidRDefault="004549FE" w:rsidP="004549FE">
      <w:pPr>
        <w:pStyle w:val="PL"/>
      </w:pPr>
      <w:r w:rsidRPr="00B1070C">
        <w:t xml:space="preserve">      "href": "https://nrf.example.com/nnrf-nfm/v1/nf-instances"</w:t>
      </w:r>
    </w:p>
    <w:p w14:paraId="4DA7AE88" w14:textId="77777777" w:rsidR="004549FE" w:rsidRPr="00690A26" w:rsidRDefault="004549FE" w:rsidP="004549FE">
      <w:pPr>
        <w:pStyle w:val="PL"/>
      </w:pPr>
      <w:r w:rsidRPr="00B1070C">
        <w:t xml:space="preserve">    },</w:t>
      </w:r>
    </w:p>
    <w:p w14:paraId="34DF6329" w14:textId="77777777" w:rsidR="004549FE" w:rsidRPr="00690A26" w:rsidRDefault="004549FE" w:rsidP="004549FE">
      <w:pPr>
        <w:pStyle w:val="PL"/>
      </w:pPr>
      <w:r w:rsidRPr="00B1070C">
        <w:t xml:space="preserve">    "subscribe": {</w:t>
      </w:r>
    </w:p>
    <w:p w14:paraId="78EBE7DE" w14:textId="77777777" w:rsidR="004549FE" w:rsidRPr="00690A26" w:rsidRDefault="004549FE" w:rsidP="004549FE">
      <w:pPr>
        <w:pStyle w:val="PL"/>
      </w:pPr>
      <w:r w:rsidRPr="00B1070C">
        <w:t xml:space="preserve">      "href": "https://nrf.example.com/nnrf-nfm/v1/subscriptions"</w:t>
      </w:r>
    </w:p>
    <w:p w14:paraId="0D2B36E6" w14:textId="77777777" w:rsidR="004549FE" w:rsidRPr="00690A26" w:rsidRDefault="004549FE" w:rsidP="004549FE">
      <w:pPr>
        <w:pStyle w:val="PL"/>
      </w:pPr>
      <w:r w:rsidRPr="00B1070C">
        <w:t xml:space="preserve">    },</w:t>
      </w:r>
    </w:p>
    <w:p w14:paraId="4DE5C3C9" w14:textId="77777777" w:rsidR="004549FE" w:rsidRPr="00690A26" w:rsidRDefault="004549FE" w:rsidP="004549FE">
      <w:pPr>
        <w:pStyle w:val="PL"/>
      </w:pPr>
      <w:r w:rsidRPr="00B1070C">
        <w:t xml:space="preserve">    "discover": {</w:t>
      </w:r>
    </w:p>
    <w:p w14:paraId="0294D2A3" w14:textId="77777777" w:rsidR="004549FE" w:rsidRPr="00690A26" w:rsidRDefault="004549FE" w:rsidP="004549FE">
      <w:pPr>
        <w:pStyle w:val="PL"/>
      </w:pPr>
      <w:r w:rsidRPr="00B1070C">
        <w:t xml:space="preserve">      "href": "https://nrf.example.com/nnrf-disc/v1/nf-instances"</w:t>
      </w:r>
    </w:p>
    <w:p w14:paraId="226157D0" w14:textId="77777777" w:rsidR="004549FE" w:rsidRPr="00690A26" w:rsidRDefault="004549FE" w:rsidP="004549FE">
      <w:pPr>
        <w:pStyle w:val="PL"/>
      </w:pPr>
      <w:r w:rsidRPr="00B1070C">
        <w:t xml:space="preserve">    },</w:t>
      </w:r>
    </w:p>
    <w:p w14:paraId="0B727A92" w14:textId="77777777" w:rsidR="004549FE" w:rsidRPr="00690A26" w:rsidRDefault="004549FE" w:rsidP="004549FE">
      <w:pPr>
        <w:pStyle w:val="PL"/>
      </w:pPr>
      <w:r w:rsidRPr="00B1070C">
        <w:t xml:space="preserve">    "authorize": {</w:t>
      </w:r>
    </w:p>
    <w:p w14:paraId="41D4D967" w14:textId="77777777" w:rsidR="004549FE" w:rsidRPr="00690A26" w:rsidRDefault="004549FE" w:rsidP="004549FE">
      <w:pPr>
        <w:pStyle w:val="PL"/>
      </w:pPr>
      <w:r w:rsidRPr="00B1070C">
        <w:t xml:space="preserve">      "href": "https://nrf.example.com/oauth2/token"</w:t>
      </w:r>
    </w:p>
    <w:p w14:paraId="1DA51E42" w14:textId="77777777" w:rsidR="004549FE" w:rsidRPr="00690A26" w:rsidRDefault="004549FE" w:rsidP="004549FE">
      <w:pPr>
        <w:pStyle w:val="PL"/>
      </w:pPr>
      <w:r w:rsidRPr="00B1070C">
        <w:t xml:space="preserve">    }</w:t>
      </w:r>
    </w:p>
    <w:p w14:paraId="62869BA6" w14:textId="77777777" w:rsidR="004549FE" w:rsidRDefault="004549FE" w:rsidP="004549FE">
      <w:pPr>
        <w:pStyle w:val="PL"/>
      </w:pPr>
      <w:r w:rsidRPr="00B1070C">
        <w:t xml:space="preserve">  },</w:t>
      </w:r>
    </w:p>
    <w:p w14:paraId="610E08B1" w14:textId="77777777" w:rsidR="004549FE" w:rsidRDefault="004549FE" w:rsidP="004549FE">
      <w:pPr>
        <w:pStyle w:val="PL"/>
      </w:pPr>
      <w:r w:rsidRPr="00B1070C">
        <w:t xml:space="preserve">  "nrfFeatures": {</w:t>
      </w:r>
    </w:p>
    <w:p w14:paraId="727062E3" w14:textId="77777777" w:rsidR="004549FE" w:rsidRPr="00690A26" w:rsidRDefault="004549FE" w:rsidP="004549FE">
      <w:pPr>
        <w:pStyle w:val="PL"/>
      </w:pPr>
      <w:r w:rsidRPr="00B1070C">
        <w:t xml:space="preserve">    "nnrf-nfm": "1",</w:t>
      </w:r>
    </w:p>
    <w:p w14:paraId="5C8E9094" w14:textId="77777777" w:rsidR="004549FE" w:rsidRPr="00690A26" w:rsidRDefault="004549FE" w:rsidP="004549FE">
      <w:pPr>
        <w:pStyle w:val="PL"/>
      </w:pPr>
      <w:r w:rsidRPr="00B1070C">
        <w:t xml:space="preserve">    "nnrf-disc": "D",</w:t>
      </w:r>
    </w:p>
    <w:p w14:paraId="644D702E" w14:textId="77777777" w:rsidR="004549FE" w:rsidRPr="00690A26" w:rsidRDefault="004549FE" w:rsidP="004549FE">
      <w:pPr>
        <w:pStyle w:val="PL"/>
      </w:pPr>
      <w:r w:rsidRPr="00B1070C">
        <w:t xml:space="preserve">    "nnrf-oauth2": "0"</w:t>
      </w:r>
    </w:p>
    <w:p w14:paraId="09D57C91" w14:textId="77777777" w:rsidR="004549FE" w:rsidRPr="00690A26" w:rsidRDefault="004549FE" w:rsidP="004549FE">
      <w:pPr>
        <w:pStyle w:val="PL"/>
      </w:pPr>
      <w:r w:rsidRPr="00B1070C">
        <w:t xml:space="preserve">  },</w:t>
      </w:r>
    </w:p>
    <w:p w14:paraId="5E1870B6" w14:textId="77777777" w:rsidR="004549FE" w:rsidRDefault="004549FE" w:rsidP="004549FE">
      <w:pPr>
        <w:pStyle w:val="PL"/>
      </w:pPr>
      <w:r w:rsidRPr="00B1070C">
        <w:t xml:space="preserve">  "oauth2Required": {</w:t>
      </w:r>
    </w:p>
    <w:p w14:paraId="6AA8CC22" w14:textId="77777777" w:rsidR="004549FE" w:rsidRPr="00690A26" w:rsidRDefault="004549FE" w:rsidP="004549FE">
      <w:pPr>
        <w:pStyle w:val="PL"/>
      </w:pPr>
      <w:r w:rsidRPr="00B1070C">
        <w:t xml:space="preserve">    "nnrf-nfm": true,</w:t>
      </w:r>
    </w:p>
    <w:p w14:paraId="68AC2245" w14:textId="77777777" w:rsidR="004549FE" w:rsidRPr="00690A26" w:rsidRDefault="004549FE" w:rsidP="004549FE">
      <w:pPr>
        <w:pStyle w:val="PL"/>
      </w:pPr>
      <w:r w:rsidRPr="00B1070C">
        <w:t xml:space="preserve">    "nnrf-disc": false</w:t>
      </w:r>
    </w:p>
    <w:p w14:paraId="2EAB9CD1" w14:textId="77777777" w:rsidR="004549FE" w:rsidRDefault="004549FE" w:rsidP="004549FE">
      <w:pPr>
        <w:pStyle w:val="PL"/>
      </w:pPr>
      <w:r w:rsidRPr="00B1070C">
        <w:t xml:space="preserve">  }</w:t>
      </w:r>
      <w:r>
        <w:t>,</w:t>
      </w:r>
    </w:p>
    <w:p w14:paraId="08ABB90C" w14:textId="77777777" w:rsidR="004549FE" w:rsidRPr="00690A26" w:rsidRDefault="004549FE" w:rsidP="004549FE">
      <w:pPr>
        <w:pStyle w:val="PL"/>
      </w:pPr>
      <w:r w:rsidRPr="00B1070C">
        <w:t xml:space="preserve">  "</w:t>
      </w:r>
      <w:r>
        <w:t>nrfSetId</w:t>
      </w:r>
      <w:r w:rsidRPr="00B1070C">
        <w:t>": "</w:t>
      </w:r>
      <w:r w:rsidRPr="001D2CEF">
        <w:rPr>
          <w:lang w:eastAsia="zh-CN"/>
        </w:rPr>
        <w:t>set12.</w:t>
      </w:r>
      <w:r>
        <w:rPr>
          <w:lang w:eastAsia="zh-CN"/>
        </w:rPr>
        <w:t>nrf</w:t>
      </w:r>
      <w:r w:rsidRPr="001D2CEF">
        <w:rPr>
          <w:lang w:eastAsia="zh-CN"/>
        </w:rPr>
        <w:t>set.5gc.mnc012.mcc345</w:t>
      </w:r>
      <w:r w:rsidRPr="00B1070C">
        <w:t>",</w:t>
      </w:r>
    </w:p>
    <w:p w14:paraId="3EE6C0E6" w14:textId="77777777" w:rsidR="004549FE" w:rsidRPr="004A265B" w:rsidRDefault="004549FE" w:rsidP="004549FE">
      <w:pPr>
        <w:pStyle w:val="PL"/>
        <w:rPr>
          <w:lang w:val="es-ES"/>
        </w:rPr>
      </w:pPr>
      <w:r w:rsidRPr="00B1070C">
        <w:t xml:space="preserve">  </w:t>
      </w:r>
      <w:r w:rsidRPr="004A265B">
        <w:rPr>
          <w:lang w:val="es-ES"/>
        </w:rPr>
        <w:t>"nrfInstanceId": "4947a69a-f61b-4bc1-b9da-47c9c5d14b67"</w:t>
      </w:r>
    </w:p>
    <w:p w14:paraId="35831298" w14:textId="77777777" w:rsidR="004549FE" w:rsidRDefault="004549FE" w:rsidP="004549FE">
      <w:pPr>
        <w:pStyle w:val="PL"/>
      </w:pPr>
      <w:r w:rsidRPr="00B1070C">
        <w:t>}</w:t>
      </w:r>
    </w:p>
    <w:p w14:paraId="006D1F4C" w14:textId="77777777" w:rsidR="004549FE" w:rsidRDefault="004549FE" w:rsidP="004549FE">
      <w:pPr>
        <w:pStyle w:val="PL"/>
      </w:pPr>
    </w:p>
    <w:p w14:paraId="7556646C" w14:textId="77777777" w:rsidR="004549FE" w:rsidRDefault="004549FE" w:rsidP="004549FE">
      <w:pPr>
        <w:pStyle w:val="B1"/>
      </w:pPr>
      <w:r>
        <w:t xml:space="preserve">2b. </w:t>
      </w:r>
      <w:r w:rsidRPr="00A330C4">
        <w:t>On failure or redirection:</w:t>
      </w:r>
    </w:p>
    <w:p w14:paraId="0E577DD2" w14:textId="72F7CAF1" w:rsidR="004549FE" w:rsidRDefault="004549FE" w:rsidP="004549FE">
      <w:pPr>
        <w:pStyle w:val="B1"/>
      </w:pPr>
      <w:r>
        <w:t>-</w:t>
      </w:r>
      <w:r>
        <w:tab/>
      </w:r>
      <w:r w:rsidRPr="00690A26">
        <w:t xml:space="preserve">Upon failure, the NRF shall return "400 Bad Request" status code, including in the response </w:t>
      </w:r>
      <w:del w:id="145" w:author="Jesus de Gregorio" w:date="2023-09-20T16:56:00Z">
        <w:r w:rsidRPr="00690A26" w:rsidDel="004549FE">
          <w:delText xml:space="preserve">payload </w:delText>
        </w:r>
      </w:del>
      <w:ins w:id="146" w:author="Jesus de Gregorio" w:date="2023-09-20T16:56:00Z">
        <w:r>
          <w:t>content</w:t>
        </w:r>
        <w:r w:rsidRPr="00690A26">
          <w:t xml:space="preserve"> </w:t>
        </w:r>
      </w:ins>
      <w:r w:rsidRPr="00690A26">
        <w:t>a JSON object that provides details about the specific error(s) that occurred.</w:t>
      </w:r>
    </w:p>
    <w:p w14:paraId="4D82A699" w14:textId="77777777" w:rsidR="004549FE" w:rsidRPr="00690A26" w:rsidRDefault="004549FE" w:rsidP="004549FE">
      <w:pPr>
        <w:pStyle w:val="B1"/>
      </w:pPr>
      <w:r>
        <w:t>-</w:t>
      </w:r>
      <w:r>
        <w:tab/>
      </w:r>
      <w:r w:rsidRPr="00A330C4">
        <w:t>In the case of redirection, the NRF shall return 3xx status code, which shall contain a Location header with an URI pointing to the endpoint of another NRF</w:t>
      </w:r>
      <w:r>
        <w:t xml:space="preserve"> service instance</w:t>
      </w:r>
      <w:r w:rsidRPr="00A330C4">
        <w:t>.</w:t>
      </w:r>
    </w:p>
    <w:p w14:paraId="17E41C61" w14:textId="77777777" w:rsidR="004549FE" w:rsidRPr="002267F6" w:rsidRDefault="004549FE" w:rsidP="002267F6">
      <w:pPr>
        <w:rPr>
          <w:noProof/>
        </w:rPr>
      </w:pPr>
    </w:p>
    <w:p w14:paraId="20184CD3" w14:textId="77777777" w:rsidR="00E35D79" w:rsidRPr="006B5418" w:rsidRDefault="00E35D79" w:rsidP="00E35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7" w:name="_Toc24937608"/>
      <w:bookmarkStart w:id="148" w:name="_Toc33962423"/>
      <w:bookmarkStart w:id="149" w:name="_Toc42883185"/>
      <w:bookmarkStart w:id="150" w:name="_Toc49733053"/>
      <w:bookmarkStart w:id="151" w:name="_Toc56690678"/>
      <w:bookmarkStart w:id="152" w:name="_Toc1459454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81F29A" w14:textId="77777777" w:rsidR="00E35D79" w:rsidRPr="00690A26" w:rsidRDefault="00E35D79" w:rsidP="00E35D79">
      <w:pPr>
        <w:pStyle w:val="Heading4"/>
      </w:pPr>
      <w:r w:rsidRPr="00690A26">
        <w:t>6.1.2.1</w:t>
      </w:r>
      <w:r w:rsidRPr="00690A26">
        <w:tab/>
        <w:t>General</w:t>
      </w:r>
      <w:bookmarkEnd w:id="147"/>
      <w:bookmarkEnd w:id="148"/>
      <w:bookmarkEnd w:id="149"/>
      <w:bookmarkEnd w:id="150"/>
      <w:bookmarkEnd w:id="151"/>
      <w:bookmarkEnd w:id="152"/>
    </w:p>
    <w:p w14:paraId="5244DC5B" w14:textId="7817EDA5" w:rsidR="00E35D79" w:rsidRPr="00690A26" w:rsidRDefault="00E35D79" w:rsidP="00E35D79">
      <w:r w:rsidRPr="00690A26">
        <w:t>HTTP/2, as defined in IETF RFC </w:t>
      </w:r>
      <w:ins w:id="153" w:author="Jesus de Gregorio" w:date="2023-09-20T16:30:00Z">
        <w:r w:rsidR="00561F1D">
          <w:rPr>
            <w:noProof/>
          </w:rPr>
          <w:t>9113</w:t>
        </w:r>
      </w:ins>
      <w:del w:id="154" w:author="Jesus de Gregorio" w:date="2023-09-20T16:30:00Z">
        <w:r w:rsidRPr="00690A26" w:rsidDel="00561F1D">
          <w:delText>7540</w:delText>
        </w:r>
      </w:del>
      <w:r w:rsidRPr="00690A26">
        <w:t> [9], shall be used as specified in clause 5 of 3GPP TS 29.500 [4].</w:t>
      </w:r>
    </w:p>
    <w:p w14:paraId="36C663CE" w14:textId="77777777" w:rsidR="00E35D79" w:rsidRPr="00690A26" w:rsidRDefault="00E35D79" w:rsidP="00E35D79">
      <w:r w:rsidRPr="00690A26">
        <w:t>HTTP</w:t>
      </w:r>
      <w:r w:rsidRPr="00690A26">
        <w:rPr>
          <w:lang w:eastAsia="zh-CN"/>
        </w:rPr>
        <w:t xml:space="preserve">/2 </w:t>
      </w:r>
      <w:r w:rsidRPr="00690A26">
        <w:t>shall be transported as specified in clause 5.3 of 3GPP TS 29.500 [4].</w:t>
      </w:r>
    </w:p>
    <w:p w14:paraId="73EF9A05" w14:textId="77777777" w:rsidR="00E35D79" w:rsidRPr="00690A26" w:rsidRDefault="00E35D79" w:rsidP="00E35D79">
      <w:r w:rsidRPr="00690A26">
        <w:t>HTTP messages and bodies for the Nnrf_NFManagement service shall comply with the OpenAPI [10] specification contained in Annex A.</w:t>
      </w:r>
    </w:p>
    <w:p w14:paraId="53AE0851" w14:textId="77777777" w:rsidR="00E35D79" w:rsidRPr="00E35D79" w:rsidRDefault="00E35D79" w:rsidP="009D7FEB"/>
    <w:p w14:paraId="32302AC8" w14:textId="77777777" w:rsidR="00BB72FA" w:rsidRPr="006B5418" w:rsidRDefault="00BB72FA" w:rsidP="00BB7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5" w:name="_Toc56685054"/>
      <w:bookmarkStart w:id="156" w:name="_Toc58585084"/>
      <w:bookmarkStart w:id="157" w:name="_Toc1459454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53590B" w14:textId="77777777" w:rsidR="00BB72FA" w:rsidRPr="00690A26" w:rsidRDefault="00BB72FA" w:rsidP="00BB72FA">
      <w:pPr>
        <w:pStyle w:val="Heading5"/>
        <w:rPr>
          <w:lang w:val="en-US"/>
        </w:rPr>
      </w:pPr>
      <w:r w:rsidRPr="00690A26">
        <w:rPr>
          <w:lang w:val="en-US"/>
        </w:rPr>
        <w:t>6.</w:t>
      </w:r>
      <w:r>
        <w:rPr>
          <w:lang w:val="en-US"/>
        </w:rPr>
        <w:t>1.</w:t>
      </w:r>
      <w:r w:rsidRPr="00690A26">
        <w:rPr>
          <w:lang w:val="en-US"/>
        </w:rPr>
        <w:t>2.2.</w:t>
      </w:r>
      <w:r>
        <w:rPr>
          <w:lang w:val="en-US"/>
        </w:rPr>
        <w:t>4</w:t>
      </w:r>
      <w:r w:rsidRPr="00690A26">
        <w:rPr>
          <w:lang w:val="en-US"/>
        </w:rPr>
        <w:tab/>
        <w:t>ETag</w:t>
      </w:r>
      <w:bookmarkEnd w:id="155"/>
      <w:bookmarkEnd w:id="156"/>
      <w:bookmarkEnd w:id="157"/>
    </w:p>
    <w:p w14:paraId="088BD7B0" w14:textId="4F6ADE68" w:rsidR="00BB72FA" w:rsidRDefault="00BB72FA" w:rsidP="00BB72FA">
      <w:pPr>
        <w:rPr>
          <w:lang w:val="en-US"/>
        </w:rPr>
      </w:pPr>
      <w:r w:rsidRPr="00690A26">
        <w:rPr>
          <w:lang w:val="en-US"/>
        </w:rPr>
        <w:t>An "ETag" (entity-tag) header should be included in HTTP responses</w:t>
      </w:r>
      <w:r>
        <w:rPr>
          <w:lang w:val="en-US"/>
        </w:rPr>
        <w:t xml:space="preserve"> for resource creation and resource update</w:t>
      </w:r>
      <w:r w:rsidRPr="00690A26">
        <w:rPr>
          <w:lang w:val="en-US"/>
        </w:rPr>
        <w:t>, as described in IETF RFC </w:t>
      </w:r>
      <w:del w:id="158" w:author="Jesus de Gregorio" w:date="2023-09-20T16:08:00Z">
        <w:r w:rsidRPr="00690A26" w:rsidDel="00BB72FA">
          <w:rPr>
            <w:lang w:val="en-US"/>
          </w:rPr>
          <w:delText>7232 [19]</w:delText>
        </w:r>
      </w:del>
      <w:ins w:id="159" w:author="Jesus de Gregorio" w:date="2023-09-20T16:08:00Z">
        <w:r>
          <w:rPr>
            <w:lang w:val="en-US"/>
          </w:rPr>
          <w:t>9110 [40]</w:t>
        </w:r>
      </w:ins>
      <w:r w:rsidRPr="00690A26">
        <w:rPr>
          <w:lang w:val="en-US"/>
        </w:rPr>
        <w:t>, clause 2.3. It shall contain a server-generated strong validator, that allows further matching of this value (included in subsequent client requests) with a given resource representation stored in the server or in a cache.</w:t>
      </w:r>
    </w:p>
    <w:p w14:paraId="77DE227F" w14:textId="1650EC40" w:rsidR="00BB72FA" w:rsidRDefault="00BB72FA" w:rsidP="00BB72FA">
      <w:pPr>
        <w:rPr>
          <w:lang w:val="en-US"/>
        </w:rPr>
      </w:pPr>
      <w:r>
        <w:rPr>
          <w:lang w:val="en-US"/>
        </w:rPr>
        <w:t>An "</w:t>
      </w:r>
      <w:proofErr w:type="spellStart"/>
      <w:r>
        <w:rPr>
          <w:lang w:val="en-US"/>
        </w:rPr>
        <w:t>Etag</w:t>
      </w:r>
      <w:proofErr w:type="spellEnd"/>
      <w:r>
        <w:rPr>
          <w:lang w:val="en-US"/>
        </w:rPr>
        <w:t>"</w:t>
      </w:r>
      <w:r w:rsidRPr="00690A26">
        <w:rPr>
          <w:lang w:val="en-US"/>
        </w:rPr>
        <w:t xml:space="preserve"> (entity-tag) header </w:t>
      </w:r>
      <w:r>
        <w:rPr>
          <w:lang w:val="en-US"/>
        </w:rPr>
        <w:t xml:space="preserve">shall not be </w:t>
      </w:r>
      <w:r w:rsidRPr="00690A26">
        <w:rPr>
          <w:lang w:val="en-US"/>
        </w:rPr>
        <w:t>included in HTTP responses</w:t>
      </w:r>
      <w:r>
        <w:rPr>
          <w:lang w:val="en-US"/>
        </w:rPr>
        <w:t xml:space="preserve"> for Heart-Beat operation.</w:t>
      </w:r>
    </w:p>
    <w:p w14:paraId="3983FFE8" w14:textId="77777777" w:rsidR="00BB72FA" w:rsidRPr="00690A26" w:rsidRDefault="00BB72FA" w:rsidP="00BB72FA">
      <w:pPr>
        <w:rPr>
          <w:lang w:val="en-US"/>
        </w:rPr>
      </w:pPr>
    </w:p>
    <w:p w14:paraId="1A645656" w14:textId="77777777" w:rsidR="00BB72FA" w:rsidRPr="006B5418" w:rsidRDefault="00BB72FA" w:rsidP="00BB7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0" w:name="_Toc1459454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DE5EBF" w14:textId="77777777" w:rsidR="00BB72FA" w:rsidRPr="00690A26" w:rsidRDefault="00BB72FA" w:rsidP="00BB72FA">
      <w:pPr>
        <w:pStyle w:val="Heading5"/>
        <w:rPr>
          <w:lang w:val="en-US"/>
        </w:rPr>
      </w:pPr>
      <w:r w:rsidRPr="00690A26">
        <w:rPr>
          <w:lang w:val="en-US"/>
        </w:rPr>
        <w:lastRenderedPageBreak/>
        <w:t>6.</w:t>
      </w:r>
      <w:r>
        <w:rPr>
          <w:lang w:val="en-US"/>
        </w:rPr>
        <w:t>1</w:t>
      </w:r>
      <w:r w:rsidRPr="00690A26">
        <w:rPr>
          <w:lang w:val="en-US"/>
        </w:rPr>
        <w:t>.2.2.</w:t>
      </w:r>
      <w:r>
        <w:rPr>
          <w:lang w:val="en-US"/>
        </w:rPr>
        <w:t>5</w:t>
      </w:r>
      <w:r w:rsidRPr="00690A26">
        <w:rPr>
          <w:lang w:val="en-US"/>
        </w:rPr>
        <w:tab/>
        <w:t>If-Match</w:t>
      </w:r>
      <w:bookmarkEnd w:id="160"/>
    </w:p>
    <w:p w14:paraId="30E57B90" w14:textId="2400D79C" w:rsidR="00BB72FA" w:rsidRPr="00690A26" w:rsidRDefault="00BB72FA" w:rsidP="00BB72FA">
      <w:pPr>
        <w:rPr>
          <w:lang w:val="en-US"/>
        </w:rPr>
      </w:pPr>
      <w:r w:rsidRPr="00690A26">
        <w:rPr>
          <w:lang w:val="en-US"/>
        </w:rPr>
        <w:t xml:space="preserve">An NF Service Consumer should issue conditional </w:t>
      </w:r>
      <w:r>
        <w:rPr>
          <w:lang w:val="en-US"/>
        </w:rPr>
        <w:t xml:space="preserve">PATCH </w:t>
      </w:r>
      <w:r w:rsidRPr="00690A26">
        <w:rPr>
          <w:lang w:val="en-US"/>
        </w:rPr>
        <w:t>request towards NRF, by including an If-Match header in HTTP requests, as described in IETF RFC </w:t>
      </w:r>
      <w:del w:id="161" w:author="Jesus de Gregorio" w:date="2023-09-20T16:09:00Z">
        <w:r w:rsidRPr="00690A26" w:rsidDel="00E92188">
          <w:rPr>
            <w:lang w:val="en-US"/>
          </w:rPr>
          <w:delText>7232 [19]</w:delText>
        </w:r>
      </w:del>
      <w:ins w:id="162" w:author="Jesus de Gregorio" w:date="2023-09-20T16:09:00Z">
        <w:r w:rsidR="00E92188">
          <w:rPr>
            <w:lang w:val="en-US"/>
          </w:rPr>
          <w:t>9110 [40]</w:t>
        </w:r>
      </w:ins>
      <w:r w:rsidRPr="00690A26">
        <w:rPr>
          <w:lang w:val="en-US"/>
        </w:rPr>
        <w:t xml:space="preserve">, clause 3.2, containing </w:t>
      </w:r>
      <w:r>
        <w:rPr>
          <w:lang w:val="en-US"/>
        </w:rPr>
        <w:t xml:space="preserve">an </w:t>
      </w:r>
      <w:r w:rsidRPr="00690A26">
        <w:rPr>
          <w:lang w:val="en-US"/>
        </w:rPr>
        <w:t xml:space="preserve">entity tags received in </w:t>
      </w:r>
      <w:r>
        <w:rPr>
          <w:lang w:val="en-US"/>
        </w:rPr>
        <w:t xml:space="preserve">latest </w:t>
      </w:r>
      <w:r w:rsidRPr="00690A26">
        <w:rPr>
          <w:lang w:val="en-US"/>
        </w:rPr>
        <w:t>response for the same resource.</w:t>
      </w:r>
    </w:p>
    <w:p w14:paraId="6EC2034C" w14:textId="77777777" w:rsidR="00BB72FA" w:rsidRPr="00690A26" w:rsidRDefault="00BB72FA" w:rsidP="00BB72FA">
      <w:pPr>
        <w:rPr>
          <w:lang w:val="en-US"/>
        </w:rPr>
      </w:pPr>
      <w:r w:rsidRPr="00690A26">
        <w:rPr>
          <w:lang w:val="en-US"/>
        </w:rPr>
        <w:t xml:space="preserve">An NF Service Consumer </w:t>
      </w:r>
      <w:r>
        <w:rPr>
          <w:lang w:val="en-US"/>
        </w:rPr>
        <w:t xml:space="preserve">shall not </w:t>
      </w:r>
      <w:r w:rsidRPr="00690A26">
        <w:rPr>
          <w:lang w:val="en-US"/>
        </w:rPr>
        <w:t>includ</w:t>
      </w:r>
      <w:r>
        <w:rPr>
          <w:lang w:val="en-US"/>
        </w:rPr>
        <w:t>e</w:t>
      </w:r>
      <w:r w:rsidRPr="00690A26">
        <w:rPr>
          <w:lang w:val="en-US"/>
        </w:rPr>
        <w:t xml:space="preserve"> If-Match header in HTTP requests</w:t>
      </w:r>
      <w:r>
        <w:rPr>
          <w:lang w:val="en-US"/>
        </w:rPr>
        <w:t xml:space="preserve"> for Heart-Beat operation.</w:t>
      </w:r>
    </w:p>
    <w:p w14:paraId="1210F9FF" w14:textId="38FF8541" w:rsidR="00BB72FA" w:rsidRDefault="00BB72FA" w:rsidP="009D7FEB">
      <w:pPr>
        <w:rPr>
          <w:lang w:val="en-US"/>
        </w:rPr>
      </w:pPr>
    </w:p>
    <w:p w14:paraId="096AD77D" w14:textId="77777777" w:rsidR="00E92188" w:rsidRPr="006B5418" w:rsidRDefault="00E92188" w:rsidP="00E921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3" w:name="_Toc24937621"/>
      <w:bookmarkStart w:id="164" w:name="_Toc33962436"/>
      <w:bookmarkStart w:id="165" w:name="_Toc42883198"/>
      <w:bookmarkStart w:id="166" w:name="_Toc49733066"/>
      <w:bookmarkStart w:id="167" w:name="_Toc566906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79B3BC" w14:textId="77777777" w:rsidR="00E92188" w:rsidRPr="00690A26" w:rsidRDefault="00E92188" w:rsidP="00E92188">
      <w:pPr>
        <w:pStyle w:val="H6"/>
      </w:pPr>
      <w:r w:rsidRPr="00690A26">
        <w:t>6.1.3.2.3.1</w:t>
      </w:r>
      <w:r w:rsidRPr="00690A26">
        <w:tab/>
        <w:t>GET</w:t>
      </w:r>
      <w:bookmarkEnd w:id="163"/>
      <w:bookmarkEnd w:id="164"/>
      <w:bookmarkEnd w:id="165"/>
      <w:bookmarkEnd w:id="166"/>
      <w:bookmarkEnd w:id="167"/>
    </w:p>
    <w:p w14:paraId="36F12E2E" w14:textId="77777777" w:rsidR="00E92188" w:rsidRPr="00690A26" w:rsidRDefault="00E92188" w:rsidP="00E92188">
      <w:r w:rsidRPr="00690A26">
        <w:t>This method retrieves a list of all NF instances currently registered in the NRF. This method shall support the URI query parameters specified in table 6.1.3.2.3.1-1.</w:t>
      </w:r>
    </w:p>
    <w:p w14:paraId="5D85705A" w14:textId="77777777" w:rsidR="00E92188" w:rsidRPr="00690A26" w:rsidRDefault="00E92188" w:rsidP="00E92188">
      <w:pPr>
        <w:pStyle w:val="TH"/>
        <w:rPr>
          <w:rFonts w:cs="Arial"/>
        </w:rPr>
      </w:pPr>
      <w:r w:rsidRPr="00690A26">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E92188" w:rsidRPr="00690A26" w14:paraId="3944F15E"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341E23" w14:textId="77777777" w:rsidR="00E92188" w:rsidRPr="00690A26" w:rsidRDefault="00E92188" w:rsidP="00F726F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4FEB4" w14:textId="77777777" w:rsidR="00E92188" w:rsidRPr="00690A26" w:rsidRDefault="00E92188" w:rsidP="00F726F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05C1EFF" w14:textId="77777777" w:rsidR="00E92188" w:rsidRPr="00690A26" w:rsidRDefault="00E92188" w:rsidP="00F726F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91E1426" w14:textId="77777777" w:rsidR="00E92188" w:rsidRPr="00690A26" w:rsidRDefault="00E92188" w:rsidP="00F726F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1F7C4C8" w14:textId="77777777" w:rsidR="00E92188" w:rsidRPr="00690A26" w:rsidRDefault="00E92188" w:rsidP="00F726F8">
            <w:pPr>
              <w:pStyle w:val="TAH"/>
            </w:pPr>
            <w:r w:rsidRPr="00690A26">
              <w:t>Description</w:t>
            </w:r>
          </w:p>
        </w:tc>
      </w:tr>
      <w:tr w:rsidR="00E92188" w:rsidRPr="00690A26" w14:paraId="57F72F17"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EC6C48" w14:textId="77777777" w:rsidR="00E92188" w:rsidRPr="00690A26" w:rsidRDefault="00E92188" w:rsidP="00F726F8">
            <w:pPr>
              <w:pStyle w:val="TAL"/>
            </w:pPr>
            <w:r w:rsidRPr="00690A26">
              <w:t>nf-type</w:t>
            </w:r>
          </w:p>
        </w:tc>
        <w:tc>
          <w:tcPr>
            <w:tcW w:w="732" w:type="pct"/>
            <w:tcBorders>
              <w:top w:val="single" w:sz="4" w:space="0" w:color="auto"/>
              <w:left w:val="single" w:sz="6" w:space="0" w:color="000000"/>
              <w:bottom w:val="single" w:sz="4" w:space="0" w:color="auto"/>
              <w:right w:val="single" w:sz="6" w:space="0" w:color="000000"/>
            </w:tcBorders>
          </w:tcPr>
          <w:p w14:paraId="1D02C46D" w14:textId="77777777" w:rsidR="00E92188" w:rsidRPr="00690A26" w:rsidRDefault="00E92188" w:rsidP="00F726F8">
            <w:pPr>
              <w:pStyle w:val="TAL"/>
            </w:pPr>
            <w:proofErr w:type="spellStart"/>
            <w:r w:rsidRPr="00690A26">
              <w:t>NFType</w:t>
            </w:r>
            <w:proofErr w:type="spellEnd"/>
          </w:p>
        </w:tc>
        <w:tc>
          <w:tcPr>
            <w:tcW w:w="597" w:type="pct"/>
            <w:tcBorders>
              <w:top w:val="single" w:sz="4" w:space="0" w:color="auto"/>
              <w:left w:val="single" w:sz="6" w:space="0" w:color="000000"/>
              <w:bottom w:val="single" w:sz="4" w:space="0" w:color="auto"/>
              <w:right w:val="single" w:sz="6" w:space="0" w:color="000000"/>
            </w:tcBorders>
          </w:tcPr>
          <w:p w14:paraId="0E363AE7" w14:textId="77777777" w:rsidR="00E92188" w:rsidRPr="00690A26" w:rsidRDefault="00E92188" w:rsidP="00F726F8">
            <w:pPr>
              <w:pStyle w:val="TAC"/>
            </w:pPr>
            <w:r w:rsidRPr="00690A26">
              <w:t>O</w:t>
            </w:r>
          </w:p>
        </w:tc>
        <w:tc>
          <w:tcPr>
            <w:tcW w:w="873" w:type="pct"/>
            <w:tcBorders>
              <w:top w:val="single" w:sz="4" w:space="0" w:color="auto"/>
              <w:left w:val="single" w:sz="6" w:space="0" w:color="000000"/>
              <w:bottom w:val="single" w:sz="4" w:space="0" w:color="auto"/>
              <w:right w:val="single" w:sz="6" w:space="0" w:color="000000"/>
            </w:tcBorders>
          </w:tcPr>
          <w:p w14:paraId="517E7753" w14:textId="77777777" w:rsidR="00E92188" w:rsidRPr="00690A26" w:rsidRDefault="00E92188" w:rsidP="00F726F8">
            <w:pPr>
              <w:pStyle w:val="TAL"/>
            </w:pPr>
            <w:r w:rsidRPr="00690A26">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7BB488F6" w14:textId="77777777" w:rsidR="00E92188" w:rsidRPr="00690A26" w:rsidRDefault="00E92188" w:rsidP="00F726F8">
            <w:pPr>
              <w:pStyle w:val="TAL"/>
            </w:pPr>
            <w:r w:rsidRPr="00690A26">
              <w:t>The type of NF to restrict the list of returned NF Instances.</w:t>
            </w:r>
          </w:p>
        </w:tc>
      </w:tr>
      <w:tr w:rsidR="00E92188" w:rsidRPr="00690A26" w14:paraId="00F9C5B4"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D66A95" w14:textId="77777777" w:rsidR="00E92188" w:rsidRPr="00690A26" w:rsidRDefault="00E92188" w:rsidP="00F726F8">
            <w:pPr>
              <w:pStyle w:val="TAL"/>
            </w:pPr>
            <w:r w:rsidRPr="00690A26">
              <w:t>limit</w:t>
            </w:r>
          </w:p>
        </w:tc>
        <w:tc>
          <w:tcPr>
            <w:tcW w:w="732" w:type="pct"/>
            <w:tcBorders>
              <w:top w:val="single" w:sz="4" w:space="0" w:color="auto"/>
              <w:left w:val="single" w:sz="6" w:space="0" w:color="000000"/>
              <w:bottom w:val="single" w:sz="4" w:space="0" w:color="auto"/>
              <w:right w:val="single" w:sz="6" w:space="0" w:color="000000"/>
            </w:tcBorders>
          </w:tcPr>
          <w:p w14:paraId="7CC3BF2D" w14:textId="77777777" w:rsidR="00E92188" w:rsidRPr="00690A26" w:rsidRDefault="00E92188" w:rsidP="00F726F8">
            <w:pPr>
              <w:pStyle w:val="TAL"/>
            </w:pPr>
            <w:r w:rsidRPr="00690A26">
              <w:t>integer</w:t>
            </w:r>
          </w:p>
        </w:tc>
        <w:tc>
          <w:tcPr>
            <w:tcW w:w="597" w:type="pct"/>
            <w:tcBorders>
              <w:top w:val="single" w:sz="4" w:space="0" w:color="auto"/>
              <w:left w:val="single" w:sz="6" w:space="0" w:color="000000"/>
              <w:bottom w:val="single" w:sz="4" w:space="0" w:color="auto"/>
              <w:right w:val="single" w:sz="6" w:space="0" w:color="000000"/>
            </w:tcBorders>
          </w:tcPr>
          <w:p w14:paraId="7C8A1482" w14:textId="77777777" w:rsidR="00E92188" w:rsidRPr="00690A26" w:rsidRDefault="00E92188" w:rsidP="00F726F8">
            <w:pPr>
              <w:pStyle w:val="TAC"/>
            </w:pPr>
            <w:r>
              <w:t>C</w:t>
            </w:r>
          </w:p>
        </w:tc>
        <w:tc>
          <w:tcPr>
            <w:tcW w:w="873" w:type="pct"/>
            <w:tcBorders>
              <w:top w:val="single" w:sz="4" w:space="0" w:color="auto"/>
              <w:left w:val="single" w:sz="6" w:space="0" w:color="000000"/>
              <w:bottom w:val="single" w:sz="4" w:space="0" w:color="auto"/>
              <w:right w:val="single" w:sz="6" w:space="0" w:color="000000"/>
            </w:tcBorders>
          </w:tcPr>
          <w:p w14:paraId="5841C679" w14:textId="77777777" w:rsidR="00E92188" w:rsidRPr="00690A26" w:rsidRDefault="00E92188" w:rsidP="00F726F8">
            <w:pPr>
              <w:pStyle w:val="TAL"/>
            </w:pPr>
            <w:r w:rsidRPr="00690A26">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E67E48C" w14:textId="77777777" w:rsidR="00E92188" w:rsidRDefault="00E92188" w:rsidP="00F726F8">
            <w:pPr>
              <w:pStyle w:val="TAL"/>
            </w:pPr>
            <w:r w:rsidRPr="00690A26">
              <w:t>Maximum number of items to be returned in this query</w:t>
            </w:r>
            <w:r>
              <w:t>; this parameter should only be provided if the "nf-type" parameter is provided</w:t>
            </w:r>
            <w:r w:rsidRPr="00690A26">
              <w:t>.</w:t>
            </w:r>
          </w:p>
          <w:p w14:paraId="22B7D1D6" w14:textId="77777777" w:rsidR="00E92188" w:rsidRPr="00690A26" w:rsidRDefault="00E92188" w:rsidP="00F726F8">
            <w:pPr>
              <w:pStyle w:val="TAL"/>
            </w:pPr>
            <w:r>
              <w:t>If the "page-number" and "page-size" parameters are present, the "limit" parameter shall be absent.</w:t>
            </w:r>
          </w:p>
        </w:tc>
      </w:tr>
      <w:tr w:rsidR="00E92188" w:rsidRPr="00690A26" w14:paraId="715F529E"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23E65" w14:textId="77777777" w:rsidR="00E92188" w:rsidRPr="00690A26" w:rsidRDefault="00E92188" w:rsidP="00F726F8">
            <w:pPr>
              <w:pStyle w:val="TAL"/>
            </w:pPr>
            <w:r>
              <w:t>page-number</w:t>
            </w:r>
          </w:p>
        </w:tc>
        <w:tc>
          <w:tcPr>
            <w:tcW w:w="732" w:type="pct"/>
            <w:tcBorders>
              <w:top w:val="single" w:sz="4" w:space="0" w:color="auto"/>
              <w:left w:val="single" w:sz="6" w:space="0" w:color="000000"/>
              <w:bottom w:val="single" w:sz="4" w:space="0" w:color="auto"/>
              <w:right w:val="single" w:sz="6" w:space="0" w:color="000000"/>
            </w:tcBorders>
          </w:tcPr>
          <w:p w14:paraId="01C05E6C" w14:textId="77777777" w:rsidR="00E92188" w:rsidRPr="00690A26" w:rsidRDefault="00E92188" w:rsidP="00F726F8">
            <w:pPr>
              <w:pStyle w:val="TAL"/>
            </w:pPr>
            <w:r>
              <w:t>integer</w:t>
            </w:r>
          </w:p>
        </w:tc>
        <w:tc>
          <w:tcPr>
            <w:tcW w:w="597" w:type="pct"/>
            <w:tcBorders>
              <w:top w:val="single" w:sz="4" w:space="0" w:color="auto"/>
              <w:left w:val="single" w:sz="6" w:space="0" w:color="000000"/>
              <w:bottom w:val="single" w:sz="4" w:space="0" w:color="auto"/>
              <w:right w:val="single" w:sz="6" w:space="0" w:color="000000"/>
            </w:tcBorders>
          </w:tcPr>
          <w:p w14:paraId="4BF2F6EA" w14:textId="77777777" w:rsidR="00E92188" w:rsidRPr="00690A26" w:rsidRDefault="00E92188" w:rsidP="00F726F8">
            <w:pPr>
              <w:pStyle w:val="TAC"/>
            </w:pPr>
            <w:r>
              <w:t>C</w:t>
            </w:r>
          </w:p>
        </w:tc>
        <w:tc>
          <w:tcPr>
            <w:tcW w:w="873" w:type="pct"/>
            <w:tcBorders>
              <w:top w:val="single" w:sz="4" w:space="0" w:color="auto"/>
              <w:left w:val="single" w:sz="6" w:space="0" w:color="000000"/>
              <w:bottom w:val="single" w:sz="4" w:space="0" w:color="auto"/>
              <w:right w:val="single" w:sz="6" w:space="0" w:color="000000"/>
            </w:tcBorders>
          </w:tcPr>
          <w:p w14:paraId="42F74E82" w14:textId="77777777" w:rsidR="00E92188" w:rsidRPr="00690A26" w:rsidRDefault="00E92188" w:rsidP="00F726F8">
            <w:pPr>
              <w:pStyle w:val="TAL"/>
            </w:pPr>
            <w:r>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248B9BB5" w14:textId="77777777" w:rsidR="00E92188" w:rsidRDefault="00E92188" w:rsidP="00F726F8">
            <w:pPr>
              <w:pStyle w:val="TAL"/>
            </w:pPr>
            <w:r>
              <w:t xml:space="preserve">This parameter shall be present if the NF Service Consumer requests the retrieval of NF Instance URIs based on </w:t>
            </w:r>
            <w:r w:rsidRPr="00CE7284">
              <w:rPr>
                <w:i/>
                <w:iCs/>
              </w:rPr>
              <w:t>pages</w:t>
            </w:r>
            <w:r>
              <w:t xml:space="preserve"> (i.e. a subset of the total number of items).</w:t>
            </w:r>
          </w:p>
          <w:p w14:paraId="1AE1375D" w14:textId="77777777" w:rsidR="00E92188" w:rsidRDefault="00E92188" w:rsidP="00F726F8">
            <w:pPr>
              <w:pStyle w:val="TAL"/>
            </w:pPr>
          </w:p>
          <w:p w14:paraId="4D159EA3" w14:textId="77777777" w:rsidR="00E92188" w:rsidRDefault="00E92188" w:rsidP="00F726F8">
            <w:pPr>
              <w:pStyle w:val="TAL"/>
            </w:pPr>
            <w:r>
              <w:t>If present, it shall contain the page number to retrieve.</w:t>
            </w:r>
          </w:p>
          <w:p w14:paraId="5173A15D" w14:textId="77777777" w:rsidR="00E92188" w:rsidRDefault="00E92188" w:rsidP="00F726F8">
            <w:pPr>
              <w:pStyle w:val="TAL"/>
            </w:pPr>
          </w:p>
          <w:p w14:paraId="5C0257EE" w14:textId="77777777" w:rsidR="00E92188" w:rsidRDefault="00E92188" w:rsidP="00F726F8">
            <w:pPr>
              <w:pStyle w:val="TAL"/>
            </w:pPr>
            <w:r>
              <w:t>The total number of pages available, N, can be determined based on the "</w:t>
            </w:r>
            <w:proofErr w:type="spellStart"/>
            <w:r>
              <w:t>totalItemCount</w:t>
            </w:r>
            <w:proofErr w:type="spellEnd"/>
            <w:r>
              <w:t>" attribute of the response (see clause </w:t>
            </w:r>
            <w:r w:rsidRPr="003D6C5D">
              <w:t>6.1.6.2.25</w:t>
            </w:r>
            <w:r>
              <w:t>) as:</w:t>
            </w:r>
          </w:p>
          <w:p w14:paraId="60F43BEC" w14:textId="77777777" w:rsidR="00E92188" w:rsidRDefault="00E92188" w:rsidP="00F726F8">
            <w:pPr>
              <w:pStyle w:val="TAL"/>
            </w:pPr>
          </w:p>
          <w:p w14:paraId="14ABAD3F" w14:textId="77777777" w:rsidR="00E92188" w:rsidRDefault="00E92188" w:rsidP="00F726F8">
            <w:pPr>
              <w:pStyle w:val="TAL"/>
            </w:pPr>
            <w:r w:rsidRPr="00B1070C">
              <w:t>N = ceiling(</w:t>
            </w:r>
            <w:proofErr w:type="spellStart"/>
            <w:r w:rsidRPr="00B1070C">
              <w:t>totalItemCount</w:t>
            </w:r>
            <w:proofErr w:type="spellEnd"/>
            <w:r w:rsidRPr="00B1070C">
              <w:t xml:space="preserve"> / page-size)</w:t>
            </w:r>
          </w:p>
          <w:p w14:paraId="1921FB91" w14:textId="77777777" w:rsidR="00E92188" w:rsidRDefault="00E92188" w:rsidP="00F726F8">
            <w:pPr>
              <w:pStyle w:val="TAL"/>
            </w:pPr>
          </w:p>
          <w:p w14:paraId="47BCAD90" w14:textId="77777777" w:rsidR="00E92188" w:rsidRDefault="00E92188" w:rsidP="00F726F8">
            <w:pPr>
              <w:pStyle w:val="TAL"/>
            </w:pPr>
            <w:r>
              <w:t>The first page shall be identified by "page-number" set to 1.</w:t>
            </w:r>
          </w:p>
          <w:p w14:paraId="2C5B3685" w14:textId="77777777" w:rsidR="00E92188" w:rsidRDefault="00E92188" w:rsidP="00F726F8">
            <w:pPr>
              <w:pStyle w:val="TAL"/>
            </w:pPr>
          </w:p>
          <w:p w14:paraId="4247518D" w14:textId="77777777" w:rsidR="00E92188" w:rsidRDefault="00E92188" w:rsidP="00F726F8">
            <w:pPr>
              <w:pStyle w:val="TAL"/>
            </w:pPr>
            <w:r>
              <w:t>Minimum: 1</w:t>
            </w:r>
          </w:p>
          <w:p w14:paraId="451061C5" w14:textId="77777777" w:rsidR="00E92188" w:rsidRDefault="00E92188" w:rsidP="00F726F8">
            <w:pPr>
              <w:pStyle w:val="TAL"/>
            </w:pPr>
          </w:p>
          <w:p w14:paraId="20838A5A" w14:textId="77777777" w:rsidR="00E92188" w:rsidRPr="00690A26" w:rsidRDefault="00E92188" w:rsidP="00F726F8">
            <w:pPr>
              <w:pStyle w:val="TAL"/>
            </w:pPr>
            <w:r>
              <w:t>(See NOTE 1, NOTE 2)</w:t>
            </w:r>
          </w:p>
        </w:tc>
      </w:tr>
      <w:tr w:rsidR="00E92188" w:rsidRPr="00690A26" w14:paraId="443A86B1"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F172E1" w14:textId="77777777" w:rsidR="00E92188" w:rsidRPr="00690A26" w:rsidRDefault="00E92188" w:rsidP="00F726F8">
            <w:pPr>
              <w:pStyle w:val="TAL"/>
            </w:pPr>
            <w:r>
              <w:t>page-size</w:t>
            </w:r>
          </w:p>
        </w:tc>
        <w:tc>
          <w:tcPr>
            <w:tcW w:w="732" w:type="pct"/>
            <w:tcBorders>
              <w:top w:val="single" w:sz="4" w:space="0" w:color="auto"/>
              <w:left w:val="single" w:sz="6" w:space="0" w:color="000000"/>
              <w:bottom w:val="single" w:sz="4" w:space="0" w:color="auto"/>
              <w:right w:val="single" w:sz="6" w:space="0" w:color="000000"/>
            </w:tcBorders>
          </w:tcPr>
          <w:p w14:paraId="79D108C3" w14:textId="77777777" w:rsidR="00E92188" w:rsidRPr="00690A26" w:rsidRDefault="00E92188" w:rsidP="00F726F8">
            <w:pPr>
              <w:pStyle w:val="TAL"/>
            </w:pPr>
            <w:r>
              <w:t>integer</w:t>
            </w:r>
          </w:p>
        </w:tc>
        <w:tc>
          <w:tcPr>
            <w:tcW w:w="597" w:type="pct"/>
            <w:tcBorders>
              <w:top w:val="single" w:sz="4" w:space="0" w:color="auto"/>
              <w:left w:val="single" w:sz="6" w:space="0" w:color="000000"/>
              <w:bottom w:val="single" w:sz="4" w:space="0" w:color="auto"/>
              <w:right w:val="single" w:sz="6" w:space="0" w:color="000000"/>
            </w:tcBorders>
          </w:tcPr>
          <w:p w14:paraId="634A17C0" w14:textId="77777777" w:rsidR="00E92188" w:rsidRPr="00690A26" w:rsidRDefault="00E92188" w:rsidP="00F726F8">
            <w:pPr>
              <w:pStyle w:val="TAC"/>
            </w:pPr>
            <w:r>
              <w:t>C</w:t>
            </w:r>
          </w:p>
        </w:tc>
        <w:tc>
          <w:tcPr>
            <w:tcW w:w="873" w:type="pct"/>
            <w:tcBorders>
              <w:top w:val="single" w:sz="4" w:space="0" w:color="auto"/>
              <w:left w:val="single" w:sz="6" w:space="0" w:color="000000"/>
              <w:bottom w:val="single" w:sz="4" w:space="0" w:color="auto"/>
              <w:right w:val="single" w:sz="6" w:space="0" w:color="000000"/>
            </w:tcBorders>
          </w:tcPr>
          <w:p w14:paraId="2C7E04C8" w14:textId="77777777" w:rsidR="00E92188" w:rsidRPr="00690A26" w:rsidRDefault="00E92188" w:rsidP="00F726F8">
            <w:pPr>
              <w:pStyle w:val="TAL"/>
            </w:pPr>
            <w:r>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798A32F0" w14:textId="77777777" w:rsidR="00E92188" w:rsidRDefault="00E92188" w:rsidP="00F726F8">
            <w:pPr>
              <w:pStyle w:val="TAL"/>
            </w:pPr>
            <w:r>
              <w:t xml:space="preserve">This parameter shall be present if the NF Service Consumer requests the retrieval of NF Instance URIs based on </w:t>
            </w:r>
            <w:r w:rsidRPr="00CE7284">
              <w:rPr>
                <w:i/>
                <w:iCs/>
              </w:rPr>
              <w:t>pages</w:t>
            </w:r>
            <w:r>
              <w:t>.</w:t>
            </w:r>
          </w:p>
          <w:p w14:paraId="45D10990" w14:textId="77777777" w:rsidR="00E92188" w:rsidRDefault="00E92188" w:rsidP="00F726F8">
            <w:pPr>
              <w:pStyle w:val="TAL"/>
            </w:pPr>
          </w:p>
          <w:p w14:paraId="7F68B432" w14:textId="77777777" w:rsidR="00E92188" w:rsidRPr="00CE7284" w:rsidRDefault="00E92188" w:rsidP="00F726F8">
            <w:pPr>
              <w:pStyle w:val="TAL"/>
              <w:rPr>
                <w:i/>
                <w:iCs/>
              </w:rPr>
            </w:pPr>
            <w:r>
              <w:t>If present, it shall contain the m</w:t>
            </w:r>
            <w:r w:rsidRPr="00CE7284">
              <w:t>aximum</w:t>
            </w:r>
            <w:r>
              <w:t xml:space="preserve"> number of items to be returned per page.</w:t>
            </w:r>
          </w:p>
          <w:p w14:paraId="6ED5EF07" w14:textId="77777777" w:rsidR="00E92188" w:rsidRDefault="00E92188" w:rsidP="00F726F8">
            <w:pPr>
              <w:pStyle w:val="TAL"/>
            </w:pPr>
          </w:p>
          <w:p w14:paraId="203FCBF7" w14:textId="77777777" w:rsidR="00E92188" w:rsidRDefault="00E92188" w:rsidP="00F726F8">
            <w:pPr>
              <w:pStyle w:val="TAL"/>
            </w:pPr>
            <w:r>
              <w:t>Minimum: 1</w:t>
            </w:r>
          </w:p>
          <w:p w14:paraId="4A809646" w14:textId="77777777" w:rsidR="00E92188" w:rsidRDefault="00E92188" w:rsidP="00F726F8">
            <w:pPr>
              <w:pStyle w:val="TAL"/>
            </w:pPr>
          </w:p>
          <w:p w14:paraId="4211E993" w14:textId="77777777" w:rsidR="00E92188" w:rsidRPr="00690A26" w:rsidRDefault="00E92188" w:rsidP="00F726F8">
            <w:pPr>
              <w:pStyle w:val="TAL"/>
            </w:pPr>
            <w:r>
              <w:t>(See NOTE 1, NOTE 2)</w:t>
            </w:r>
          </w:p>
        </w:tc>
      </w:tr>
      <w:tr w:rsidR="00E92188" w:rsidRPr="00690A26" w14:paraId="05162C08" w14:textId="77777777" w:rsidTr="00F726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4E096C" w14:textId="77777777" w:rsidR="00E92188" w:rsidRDefault="00E92188" w:rsidP="00F726F8">
            <w:pPr>
              <w:pStyle w:val="TAN"/>
            </w:pPr>
            <w:r>
              <w:t>NOTE 1:</w:t>
            </w:r>
            <w:r>
              <w:tab/>
              <w:t>The parameters "page-number" and "page-size" shall be either both present, or both absent.</w:t>
            </w:r>
          </w:p>
          <w:p w14:paraId="10CC34E7" w14:textId="77777777" w:rsidR="00E92188" w:rsidRPr="001F63BC" w:rsidRDefault="00E92188" w:rsidP="00F726F8">
            <w:pPr>
              <w:pStyle w:val="TAN"/>
            </w:pPr>
            <w:r>
              <w:t>NOTE 2:</w:t>
            </w:r>
            <w:r>
              <w:tab/>
              <w:t>If the NRF supports the pagination query parameters, it shall ensure that the response to these requests always return the same set of items for the same query parameters, as long as the ETag of the collection resource is not changed.</w:t>
            </w:r>
          </w:p>
        </w:tc>
      </w:tr>
    </w:tbl>
    <w:p w14:paraId="3EA3E588" w14:textId="77777777" w:rsidR="00E92188" w:rsidRPr="00690A26" w:rsidRDefault="00E92188" w:rsidP="00E92188"/>
    <w:p w14:paraId="30A955D8" w14:textId="77777777" w:rsidR="00E92188" w:rsidRDefault="00E92188" w:rsidP="00E92188">
      <w:pPr>
        <w:pStyle w:val="EX"/>
      </w:pPr>
      <w:r>
        <w:lastRenderedPageBreak/>
        <w:t>EXAMPLE:</w:t>
      </w:r>
      <w:r>
        <w:tab/>
        <w:t>The NF Service Consumer can retrieve the whole set of NF Instances URIs available in the NRF, using paginated requests, by issuing multiple GET requests, as:</w:t>
      </w:r>
    </w:p>
    <w:p w14:paraId="6B4F053A" w14:textId="77777777" w:rsidR="00E92188" w:rsidRDefault="00E92188" w:rsidP="00E92188">
      <w:pPr>
        <w:pStyle w:val="EX"/>
      </w:pPr>
      <w:r w:rsidRPr="00B1070C">
        <w:t>GET .../nnrf-nfm/v1/</w:t>
      </w:r>
      <w:proofErr w:type="spellStart"/>
      <w:r w:rsidRPr="00B1070C">
        <w:t>nf-instances?page-number</w:t>
      </w:r>
      <w:proofErr w:type="spellEnd"/>
      <w:r w:rsidRPr="00B1070C">
        <w:t>=1&amp;page-size=100</w:t>
      </w:r>
    </w:p>
    <w:p w14:paraId="51886008" w14:textId="77777777" w:rsidR="00E92188" w:rsidRPr="00CE7284" w:rsidRDefault="00E92188" w:rsidP="00E92188">
      <w:pPr>
        <w:pStyle w:val="EX"/>
      </w:pPr>
      <w:r w:rsidRPr="00B1070C">
        <w:t>(returns items from 0 to 99)</w:t>
      </w:r>
    </w:p>
    <w:p w14:paraId="77D8E45A" w14:textId="77777777" w:rsidR="00E92188" w:rsidRDefault="00E92188" w:rsidP="00E92188">
      <w:pPr>
        <w:pStyle w:val="EX"/>
      </w:pPr>
      <w:r w:rsidRPr="00B1070C">
        <w:t>GET .../nnrf-nfm/v1/</w:t>
      </w:r>
      <w:proofErr w:type="spellStart"/>
      <w:r w:rsidRPr="00B1070C">
        <w:t>nf-instances?page-number</w:t>
      </w:r>
      <w:proofErr w:type="spellEnd"/>
      <w:r w:rsidRPr="00B1070C">
        <w:t>=2&amp;page-size=100</w:t>
      </w:r>
    </w:p>
    <w:p w14:paraId="56BD3B8B" w14:textId="77777777" w:rsidR="00E92188" w:rsidRPr="00CE7284" w:rsidRDefault="00E92188" w:rsidP="00E92188">
      <w:pPr>
        <w:pStyle w:val="EX"/>
      </w:pPr>
      <w:r w:rsidRPr="00B1070C">
        <w:t>(returns items from 100 to 199)</w:t>
      </w:r>
    </w:p>
    <w:p w14:paraId="34A21E3C" w14:textId="77777777" w:rsidR="00E92188" w:rsidRPr="00CE7284" w:rsidRDefault="00E92188" w:rsidP="00E92188">
      <w:pPr>
        <w:pStyle w:val="EX"/>
      </w:pPr>
      <w:r w:rsidRPr="00B1070C">
        <w:t>...</w:t>
      </w:r>
    </w:p>
    <w:p w14:paraId="4A6EBC5D" w14:textId="77777777" w:rsidR="00E92188" w:rsidRDefault="00E92188" w:rsidP="00E92188">
      <w:pPr>
        <w:pStyle w:val="EX"/>
      </w:pPr>
      <w:r w:rsidRPr="00B1070C">
        <w:t>GET .../nnrf-nfm/v1/</w:t>
      </w:r>
      <w:proofErr w:type="spellStart"/>
      <w:r w:rsidRPr="00B1070C">
        <w:t>nf-instances?page-number</w:t>
      </w:r>
      <w:proofErr w:type="spellEnd"/>
      <w:r w:rsidRPr="00B1070C">
        <w:t>=</w:t>
      </w:r>
      <w:proofErr w:type="spellStart"/>
      <w:r w:rsidRPr="00B1070C">
        <w:t>N&amp;page-size</w:t>
      </w:r>
      <w:proofErr w:type="spellEnd"/>
      <w:r w:rsidRPr="00B1070C">
        <w:t>=100</w:t>
      </w:r>
    </w:p>
    <w:p w14:paraId="153D0A17" w14:textId="77777777" w:rsidR="00E92188" w:rsidRPr="007415F5" w:rsidRDefault="00E92188" w:rsidP="00E92188">
      <w:pPr>
        <w:pStyle w:val="EX"/>
      </w:pPr>
      <w:r w:rsidRPr="00B1070C">
        <w:t>(returns items from (N-1)*100 up to totalItemCount-1)</w:t>
      </w:r>
    </w:p>
    <w:p w14:paraId="61B8C0B6" w14:textId="77777777" w:rsidR="00E92188" w:rsidRDefault="00E92188" w:rsidP="00E92188">
      <w:pPr>
        <w:pStyle w:val="EX"/>
        <w:ind w:firstLine="0"/>
      </w:pPr>
      <w:bookmarkStart w:id="168" w:name="_PERM_MCCTEMPBM_CRPT88420035___3"/>
      <w:r>
        <w:t>where the first N-1 requests return 100 items each, and the last request (page-number=N) returns between 1 and 100 items.</w:t>
      </w:r>
    </w:p>
    <w:p w14:paraId="07C5F457" w14:textId="77777777" w:rsidR="00E92188" w:rsidRDefault="00E92188" w:rsidP="00E92188">
      <w:pPr>
        <w:pStyle w:val="EX"/>
        <w:ind w:firstLine="0"/>
      </w:pPr>
      <w:r>
        <w:t>The NF Service Consumer can also retrieve arbitrary page numbers and page sizes, independently from any prior request previously issued; e.g.</w:t>
      </w:r>
    </w:p>
    <w:bookmarkEnd w:id="168"/>
    <w:p w14:paraId="503B6880" w14:textId="77777777" w:rsidR="00E92188" w:rsidRDefault="00E92188" w:rsidP="00E92188">
      <w:pPr>
        <w:pStyle w:val="EX"/>
      </w:pPr>
      <w:r w:rsidRPr="00B1070C">
        <w:t>GET .../nnrf-nfm/v1/</w:t>
      </w:r>
      <w:proofErr w:type="spellStart"/>
      <w:r w:rsidRPr="00B1070C">
        <w:t>nf-instances?page-number</w:t>
      </w:r>
      <w:proofErr w:type="spellEnd"/>
      <w:r w:rsidRPr="00B1070C">
        <w:t>=4&amp;page-size=50</w:t>
      </w:r>
    </w:p>
    <w:p w14:paraId="1224C780" w14:textId="77777777" w:rsidR="00E92188" w:rsidRDefault="00E92188" w:rsidP="00E92188">
      <w:pPr>
        <w:pStyle w:val="EX"/>
      </w:pPr>
      <w:r w:rsidRPr="00B1070C">
        <w:t xml:space="preserve">(returns items from 150 to 199; assuming </w:t>
      </w:r>
      <w:proofErr w:type="spellStart"/>
      <w:r w:rsidRPr="00B1070C">
        <w:t>totalItemCount</w:t>
      </w:r>
      <w:proofErr w:type="spellEnd"/>
      <w:r w:rsidRPr="00B1070C">
        <w:t xml:space="preserve"> &gt;= 200)</w:t>
      </w:r>
    </w:p>
    <w:p w14:paraId="28063A8A" w14:textId="77777777" w:rsidR="00E92188" w:rsidRPr="00B1070C" w:rsidRDefault="00E92188" w:rsidP="00E92188"/>
    <w:p w14:paraId="12008D16" w14:textId="77777777" w:rsidR="00E92188" w:rsidRPr="00690A26" w:rsidRDefault="00E92188" w:rsidP="00E92188">
      <w:r w:rsidRPr="00690A26">
        <w:t>This method shall support the request data structures specified in table 6.1.3.2.3.1-2 and the response data structures and response codes specified in table 6.1.3.2.3.1-3.</w:t>
      </w:r>
    </w:p>
    <w:p w14:paraId="3A314D60" w14:textId="77777777" w:rsidR="00E92188" w:rsidRPr="00690A26" w:rsidRDefault="00E92188" w:rsidP="00E92188">
      <w:pPr>
        <w:pStyle w:val="TH"/>
      </w:pPr>
      <w:r w:rsidRPr="00690A2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92188" w:rsidRPr="00690A26" w14:paraId="236846FF" w14:textId="77777777" w:rsidTr="00F726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722130" w14:textId="77777777" w:rsidR="00E92188" w:rsidRPr="00690A26" w:rsidRDefault="00E92188" w:rsidP="00F726F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56FE297" w14:textId="77777777" w:rsidR="00E92188" w:rsidRPr="00690A26" w:rsidRDefault="00E92188" w:rsidP="00F726F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0547E84" w14:textId="77777777" w:rsidR="00E92188" w:rsidRPr="00690A26" w:rsidRDefault="00E92188" w:rsidP="00F726F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486689E" w14:textId="77777777" w:rsidR="00E92188" w:rsidRPr="00690A26" w:rsidRDefault="00E92188" w:rsidP="00F726F8">
            <w:pPr>
              <w:pStyle w:val="TAH"/>
            </w:pPr>
            <w:r w:rsidRPr="00690A26">
              <w:t>Description</w:t>
            </w:r>
          </w:p>
        </w:tc>
      </w:tr>
      <w:tr w:rsidR="00E92188" w:rsidRPr="00690A26" w14:paraId="69E9C6A8" w14:textId="77777777" w:rsidTr="00F726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278770E" w14:textId="77777777" w:rsidR="00E92188" w:rsidRPr="00690A26" w:rsidRDefault="00E92188" w:rsidP="00F726F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27C4CCC" w14:textId="77777777" w:rsidR="00E92188" w:rsidRPr="00690A26" w:rsidRDefault="00E92188" w:rsidP="00F726F8">
            <w:pPr>
              <w:pStyle w:val="TAC"/>
            </w:pPr>
          </w:p>
        </w:tc>
        <w:tc>
          <w:tcPr>
            <w:tcW w:w="3331" w:type="dxa"/>
            <w:tcBorders>
              <w:top w:val="single" w:sz="4" w:space="0" w:color="auto"/>
              <w:left w:val="single" w:sz="6" w:space="0" w:color="000000"/>
              <w:bottom w:val="single" w:sz="6" w:space="0" w:color="000000"/>
              <w:right w:val="single" w:sz="6" w:space="0" w:color="000000"/>
            </w:tcBorders>
          </w:tcPr>
          <w:p w14:paraId="459AF990" w14:textId="77777777" w:rsidR="00E92188" w:rsidRPr="00690A26" w:rsidRDefault="00E92188" w:rsidP="00F726F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564DFC7" w14:textId="77777777" w:rsidR="00E92188" w:rsidRPr="00690A26" w:rsidRDefault="00E92188" w:rsidP="00F726F8">
            <w:pPr>
              <w:pStyle w:val="TAL"/>
            </w:pPr>
          </w:p>
        </w:tc>
      </w:tr>
    </w:tbl>
    <w:p w14:paraId="4877146A" w14:textId="77777777" w:rsidR="00E92188" w:rsidRPr="00690A26" w:rsidRDefault="00E92188" w:rsidP="00E92188"/>
    <w:p w14:paraId="1B570A3D" w14:textId="77777777" w:rsidR="00E92188" w:rsidRPr="00690A26" w:rsidRDefault="00E92188" w:rsidP="00E92188">
      <w:pPr>
        <w:pStyle w:val="TH"/>
      </w:pPr>
      <w:r w:rsidRPr="00690A2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8"/>
        <w:gridCol w:w="501"/>
        <w:gridCol w:w="1215"/>
        <w:gridCol w:w="1916"/>
        <w:gridCol w:w="4117"/>
      </w:tblGrid>
      <w:tr w:rsidR="00E92188" w:rsidRPr="00690A26" w14:paraId="19678CCC" w14:textId="77777777" w:rsidTr="00F726F8">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tcPr>
          <w:p w14:paraId="753096EE" w14:textId="77777777" w:rsidR="00E92188" w:rsidRPr="00690A26" w:rsidRDefault="00E92188" w:rsidP="00F726F8">
            <w:pPr>
              <w:pStyle w:val="TAH"/>
            </w:pPr>
            <w:r w:rsidRPr="00690A26">
              <w:t>Data type</w:t>
            </w:r>
          </w:p>
        </w:tc>
        <w:tc>
          <w:tcPr>
            <w:tcW w:w="260" w:type="pct"/>
            <w:tcBorders>
              <w:top w:val="single" w:sz="4" w:space="0" w:color="auto"/>
              <w:left w:val="single" w:sz="4" w:space="0" w:color="auto"/>
              <w:bottom w:val="single" w:sz="4" w:space="0" w:color="auto"/>
              <w:right w:val="single" w:sz="4" w:space="0" w:color="auto"/>
            </w:tcBorders>
            <w:shd w:val="clear" w:color="auto" w:fill="C0C0C0"/>
          </w:tcPr>
          <w:p w14:paraId="641B2152" w14:textId="77777777" w:rsidR="00E92188" w:rsidRPr="00690A26" w:rsidRDefault="00E92188" w:rsidP="00F726F8">
            <w:pPr>
              <w:pStyle w:val="TAH"/>
            </w:pPr>
            <w:r w:rsidRPr="00690A26">
              <w:t>P</w:t>
            </w:r>
          </w:p>
        </w:tc>
        <w:tc>
          <w:tcPr>
            <w:tcW w:w="631" w:type="pct"/>
            <w:tcBorders>
              <w:top w:val="single" w:sz="4" w:space="0" w:color="auto"/>
              <w:left w:val="single" w:sz="4" w:space="0" w:color="auto"/>
              <w:bottom w:val="single" w:sz="4" w:space="0" w:color="auto"/>
              <w:right w:val="single" w:sz="4" w:space="0" w:color="auto"/>
            </w:tcBorders>
            <w:shd w:val="clear" w:color="auto" w:fill="C0C0C0"/>
          </w:tcPr>
          <w:p w14:paraId="7FDA202D" w14:textId="77777777" w:rsidR="00E92188" w:rsidRPr="00690A26" w:rsidRDefault="00E92188" w:rsidP="00F726F8">
            <w:pPr>
              <w:pStyle w:val="TAH"/>
            </w:pPr>
            <w:r w:rsidRPr="00690A26">
              <w:t>Cardinality</w:t>
            </w:r>
          </w:p>
        </w:tc>
        <w:tc>
          <w:tcPr>
            <w:tcW w:w="995" w:type="pct"/>
            <w:tcBorders>
              <w:top w:val="single" w:sz="4" w:space="0" w:color="auto"/>
              <w:left w:val="single" w:sz="4" w:space="0" w:color="auto"/>
              <w:bottom w:val="single" w:sz="4" w:space="0" w:color="auto"/>
              <w:right w:val="single" w:sz="4" w:space="0" w:color="auto"/>
            </w:tcBorders>
            <w:shd w:val="clear" w:color="auto" w:fill="C0C0C0"/>
          </w:tcPr>
          <w:p w14:paraId="6E1152EF" w14:textId="77777777" w:rsidR="00E92188" w:rsidRPr="00690A26" w:rsidRDefault="00E92188" w:rsidP="00F726F8">
            <w:pPr>
              <w:pStyle w:val="TAH"/>
            </w:pPr>
            <w:r w:rsidRPr="00690A26">
              <w:t>Response</w:t>
            </w:r>
          </w:p>
          <w:p w14:paraId="29A78CF1" w14:textId="77777777" w:rsidR="00E92188" w:rsidRPr="00690A26" w:rsidRDefault="00E92188" w:rsidP="00F726F8">
            <w:pPr>
              <w:pStyle w:val="TAH"/>
            </w:pPr>
            <w:r w:rsidRPr="00690A26">
              <w:t>codes</w:t>
            </w:r>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1BD6C59B" w14:textId="77777777" w:rsidR="00E92188" w:rsidRPr="00690A26" w:rsidRDefault="00E92188" w:rsidP="00F726F8">
            <w:pPr>
              <w:pStyle w:val="TAH"/>
            </w:pPr>
            <w:r w:rsidRPr="00690A26">
              <w:t>Description</w:t>
            </w:r>
          </w:p>
        </w:tc>
      </w:tr>
      <w:tr w:rsidR="00E92188" w:rsidRPr="00690A26" w14:paraId="60213ECA" w14:textId="77777777" w:rsidTr="00F726F8">
        <w:trPr>
          <w:jc w:val="center"/>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34913E82" w14:textId="77777777" w:rsidR="00E92188" w:rsidRPr="00690A26" w:rsidRDefault="00E92188" w:rsidP="00F726F8">
            <w:pPr>
              <w:pStyle w:val="TAL"/>
            </w:pPr>
            <w:proofErr w:type="spellStart"/>
            <w:r w:rsidRPr="00690A26">
              <w:t>UriList</w:t>
            </w:r>
            <w:proofErr w:type="spellEnd"/>
          </w:p>
        </w:tc>
        <w:tc>
          <w:tcPr>
            <w:tcW w:w="260" w:type="pct"/>
            <w:tcBorders>
              <w:top w:val="single" w:sz="4" w:space="0" w:color="auto"/>
              <w:left w:val="single" w:sz="6" w:space="0" w:color="000000"/>
              <w:bottom w:val="single" w:sz="4" w:space="0" w:color="auto"/>
              <w:right w:val="single" w:sz="6" w:space="0" w:color="000000"/>
            </w:tcBorders>
          </w:tcPr>
          <w:p w14:paraId="4317D73F" w14:textId="77777777" w:rsidR="00E92188" w:rsidRPr="00690A26" w:rsidRDefault="00E92188" w:rsidP="00F726F8">
            <w:pPr>
              <w:pStyle w:val="TAC"/>
            </w:pPr>
            <w:r w:rsidRPr="00690A26">
              <w:t>M</w:t>
            </w:r>
          </w:p>
        </w:tc>
        <w:tc>
          <w:tcPr>
            <w:tcW w:w="631" w:type="pct"/>
            <w:tcBorders>
              <w:top w:val="single" w:sz="4" w:space="0" w:color="auto"/>
              <w:left w:val="single" w:sz="6" w:space="0" w:color="000000"/>
              <w:bottom w:val="single" w:sz="4" w:space="0" w:color="auto"/>
              <w:right w:val="single" w:sz="6" w:space="0" w:color="000000"/>
            </w:tcBorders>
          </w:tcPr>
          <w:p w14:paraId="04A95372" w14:textId="77777777" w:rsidR="00E92188" w:rsidRPr="00690A26" w:rsidRDefault="00E92188" w:rsidP="00F726F8">
            <w:pPr>
              <w:pStyle w:val="TAL"/>
            </w:pPr>
            <w:r w:rsidRPr="00690A26">
              <w:t>1</w:t>
            </w:r>
          </w:p>
        </w:tc>
        <w:tc>
          <w:tcPr>
            <w:tcW w:w="995" w:type="pct"/>
            <w:tcBorders>
              <w:top w:val="single" w:sz="4" w:space="0" w:color="auto"/>
              <w:left w:val="single" w:sz="6" w:space="0" w:color="000000"/>
              <w:bottom w:val="single" w:sz="4" w:space="0" w:color="auto"/>
              <w:right w:val="single" w:sz="6" w:space="0" w:color="000000"/>
            </w:tcBorders>
          </w:tcPr>
          <w:p w14:paraId="6EF301CC" w14:textId="77777777" w:rsidR="00E92188" w:rsidRPr="00690A26" w:rsidRDefault="00E92188" w:rsidP="00F726F8">
            <w:pPr>
              <w:pStyle w:val="TAL"/>
            </w:pPr>
            <w:r w:rsidRPr="00690A26">
              <w:t>200 OK</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7B98D096" w14:textId="77777777" w:rsidR="00E92188" w:rsidRDefault="00E92188" w:rsidP="00F726F8">
            <w:pPr>
              <w:pStyle w:val="TAL"/>
              <w:rPr>
                <w:rFonts w:cs="Arial"/>
                <w:szCs w:val="18"/>
                <w:lang w:val="en-US"/>
              </w:rPr>
            </w:pPr>
            <w:r w:rsidRPr="00690A26">
              <w:rPr>
                <w:rFonts w:cs="Arial"/>
                <w:szCs w:val="18"/>
                <w:lang w:val="en-US"/>
              </w:rPr>
              <w:t>The response body contains a "_links" object containing the URI of each registered NF in the NRF</w:t>
            </w:r>
            <w:r>
              <w:rPr>
                <w:rFonts w:cs="Arial"/>
                <w:szCs w:val="18"/>
                <w:lang w:val="en-US"/>
              </w:rPr>
              <w:t>.</w:t>
            </w:r>
          </w:p>
          <w:p w14:paraId="308716D6" w14:textId="77777777" w:rsidR="00E92188" w:rsidRDefault="00E92188" w:rsidP="00F726F8">
            <w:pPr>
              <w:pStyle w:val="TAL"/>
              <w:rPr>
                <w:rFonts w:cs="Arial"/>
                <w:szCs w:val="18"/>
                <w:lang w:val="en-US"/>
              </w:rPr>
            </w:pPr>
          </w:p>
          <w:p w14:paraId="4983CB76" w14:textId="77777777" w:rsidR="00E92188" w:rsidRPr="00690A26" w:rsidRDefault="00E92188" w:rsidP="00F726F8">
            <w:pPr>
              <w:pStyle w:val="TAL"/>
            </w:pPr>
            <w:r>
              <w:rPr>
                <w:rFonts w:cs="Arial"/>
                <w:szCs w:val="18"/>
                <w:lang w:val="en-US"/>
              </w:rPr>
              <w:t>I</w:t>
            </w:r>
            <w:r w:rsidRPr="00690A26">
              <w:rPr>
                <w:rFonts w:cs="Arial"/>
                <w:szCs w:val="18"/>
                <w:lang w:val="en-US"/>
              </w:rPr>
              <w:t>f there are no NFs to return in the query result (e.g., because there are no registered NFs in the NRF, or because there are no matching NFs of the type specified in the "nf-type" query parameter, currently registered in the NRF)</w:t>
            </w:r>
            <w:r>
              <w:rPr>
                <w:rFonts w:cs="Arial"/>
                <w:szCs w:val="18"/>
                <w:lang w:val="en-US"/>
              </w:rPr>
              <w:t>, the "_links" attribute may be absent or, if present, it shall contain only the "self" attribute (i.e. the "item" attribute shall be absent)</w:t>
            </w:r>
            <w:r w:rsidRPr="00690A26">
              <w:rPr>
                <w:rFonts w:cs="Arial"/>
                <w:szCs w:val="18"/>
                <w:lang w:val="en-US"/>
              </w:rPr>
              <w:t>.</w:t>
            </w:r>
          </w:p>
        </w:tc>
      </w:tr>
      <w:tr w:rsidR="00E92188" w:rsidRPr="00690A26" w14:paraId="02443725" w14:textId="77777777" w:rsidTr="00F726F8">
        <w:trPr>
          <w:jc w:val="center"/>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7672ABD0" w14:textId="77777777" w:rsidR="00E92188" w:rsidRPr="00690A26" w:rsidRDefault="00E92188" w:rsidP="00F726F8">
            <w:pPr>
              <w:pStyle w:val="TAL"/>
            </w:pPr>
            <w:proofErr w:type="spellStart"/>
            <w:r>
              <w:t>RedirectResponse</w:t>
            </w:r>
            <w:proofErr w:type="spellEnd"/>
          </w:p>
        </w:tc>
        <w:tc>
          <w:tcPr>
            <w:tcW w:w="260" w:type="pct"/>
            <w:tcBorders>
              <w:top w:val="single" w:sz="4" w:space="0" w:color="auto"/>
              <w:left w:val="single" w:sz="6" w:space="0" w:color="000000"/>
              <w:bottom w:val="single" w:sz="4" w:space="0" w:color="auto"/>
              <w:right w:val="single" w:sz="6" w:space="0" w:color="000000"/>
            </w:tcBorders>
          </w:tcPr>
          <w:p w14:paraId="28364200" w14:textId="77777777" w:rsidR="00E92188" w:rsidRPr="00690A26" w:rsidRDefault="00E92188" w:rsidP="00F726F8">
            <w:pPr>
              <w:pStyle w:val="TAC"/>
            </w:pPr>
            <w:r>
              <w:t>O</w:t>
            </w:r>
          </w:p>
        </w:tc>
        <w:tc>
          <w:tcPr>
            <w:tcW w:w="631" w:type="pct"/>
            <w:tcBorders>
              <w:top w:val="single" w:sz="4" w:space="0" w:color="auto"/>
              <w:left w:val="single" w:sz="6" w:space="0" w:color="000000"/>
              <w:bottom w:val="single" w:sz="4" w:space="0" w:color="auto"/>
              <w:right w:val="single" w:sz="6" w:space="0" w:color="000000"/>
            </w:tcBorders>
          </w:tcPr>
          <w:p w14:paraId="448EC228" w14:textId="77777777" w:rsidR="00E92188" w:rsidRPr="00690A26" w:rsidRDefault="00E92188" w:rsidP="00F726F8">
            <w:pPr>
              <w:pStyle w:val="TAL"/>
            </w:pPr>
            <w:r>
              <w:t>0..</w:t>
            </w:r>
            <w:r w:rsidRPr="00690A26">
              <w:rPr>
                <w:rFonts w:hint="eastAsia"/>
              </w:rPr>
              <w:t>1</w:t>
            </w:r>
          </w:p>
        </w:tc>
        <w:tc>
          <w:tcPr>
            <w:tcW w:w="995" w:type="pct"/>
            <w:tcBorders>
              <w:top w:val="single" w:sz="4" w:space="0" w:color="auto"/>
              <w:left w:val="single" w:sz="6" w:space="0" w:color="000000"/>
              <w:bottom w:val="single" w:sz="4" w:space="0" w:color="auto"/>
              <w:right w:val="single" w:sz="6" w:space="0" w:color="000000"/>
            </w:tcBorders>
          </w:tcPr>
          <w:p w14:paraId="33BB4F4D" w14:textId="77777777" w:rsidR="00E92188" w:rsidRPr="00690A26" w:rsidRDefault="00E92188" w:rsidP="00F726F8">
            <w:pPr>
              <w:pStyle w:val="TAL"/>
            </w:pPr>
            <w:r>
              <w:t>307 Temporary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3DDFD7D" w14:textId="77777777" w:rsidR="00E92188" w:rsidRDefault="00E92188" w:rsidP="00F726F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665266F2" w14:textId="77777777" w:rsidR="00E92188" w:rsidRPr="00690A26" w:rsidRDefault="00E92188" w:rsidP="00F726F8">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92188" w:rsidRPr="00690A26" w14:paraId="60B945D4" w14:textId="77777777" w:rsidTr="00F726F8">
        <w:trPr>
          <w:jc w:val="center"/>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0E044922" w14:textId="77777777" w:rsidR="00E92188" w:rsidRPr="00690A26" w:rsidRDefault="00E92188" w:rsidP="00F726F8">
            <w:pPr>
              <w:pStyle w:val="TAL"/>
            </w:pPr>
            <w:proofErr w:type="spellStart"/>
            <w:r>
              <w:t>RedirectResponse</w:t>
            </w:r>
            <w:proofErr w:type="spellEnd"/>
          </w:p>
        </w:tc>
        <w:tc>
          <w:tcPr>
            <w:tcW w:w="260" w:type="pct"/>
            <w:tcBorders>
              <w:top w:val="single" w:sz="4" w:space="0" w:color="auto"/>
              <w:left w:val="single" w:sz="6" w:space="0" w:color="000000"/>
              <w:bottom w:val="single" w:sz="4" w:space="0" w:color="auto"/>
              <w:right w:val="single" w:sz="6" w:space="0" w:color="000000"/>
            </w:tcBorders>
          </w:tcPr>
          <w:p w14:paraId="557643CB" w14:textId="77777777" w:rsidR="00E92188" w:rsidRPr="00690A26" w:rsidRDefault="00E92188" w:rsidP="00F726F8">
            <w:pPr>
              <w:pStyle w:val="TAC"/>
            </w:pPr>
            <w:r>
              <w:t>O</w:t>
            </w:r>
          </w:p>
        </w:tc>
        <w:tc>
          <w:tcPr>
            <w:tcW w:w="631" w:type="pct"/>
            <w:tcBorders>
              <w:top w:val="single" w:sz="4" w:space="0" w:color="auto"/>
              <w:left w:val="single" w:sz="6" w:space="0" w:color="000000"/>
              <w:bottom w:val="single" w:sz="4" w:space="0" w:color="auto"/>
              <w:right w:val="single" w:sz="6" w:space="0" w:color="000000"/>
            </w:tcBorders>
          </w:tcPr>
          <w:p w14:paraId="35139432" w14:textId="77777777" w:rsidR="00E92188" w:rsidRPr="00690A26" w:rsidRDefault="00E92188" w:rsidP="00F726F8">
            <w:pPr>
              <w:pStyle w:val="TAL"/>
            </w:pPr>
            <w:r>
              <w:t>0..</w:t>
            </w:r>
            <w:r w:rsidRPr="00690A26">
              <w:rPr>
                <w:rFonts w:hint="eastAsia"/>
              </w:rPr>
              <w:t>1</w:t>
            </w:r>
          </w:p>
        </w:tc>
        <w:tc>
          <w:tcPr>
            <w:tcW w:w="995" w:type="pct"/>
            <w:tcBorders>
              <w:top w:val="single" w:sz="4" w:space="0" w:color="auto"/>
              <w:left w:val="single" w:sz="6" w:space="0" w:color="000000"/>
              <w:bottom w:val="single" w:sz="4" w:space="0" w:color="auto"/>
              <w:right w:val="single" w:sz="6" w:space="0" w:color="000000"/>
            </w:tcBorders>
          </w:tcPr>
          <w:p w14:paraId="4B2906A6" w14:textId="77777777" w:rsidR="00E92188" w:rsidRPr="00690A26" w:rsidRDefault="00E92188" w:rsidP="00F726F8">
            <w:pPr>
              <w:pStyle w:val="TAL"/>
            </w:pPr>
            <w:r>
              <w:t>308 Permanent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7FF0E8E4" w14:textId="77777777" w:rsidR="00E92188" w:rsidRDefault="00E92188" w:rsidP="00F726F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582363D2" w14:textId="77777777" w:rsidR="00E92188" w:rsidRPr="00690A26" w:rsidRDefault="00E92188" w:rsidP="00F726F8">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92188" w:rsidRPr="00690A26" w14:paraId="52D12198" w14:textId="77777777" w:rsidTr="00F726F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B8CE5A" w14:textId="77777777" w:rsidR="00E92188" w:rsidRPr="00690A26" w:rsidRDefault="00E92188" w:rsidP="00F726F8">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C02A853" w14:textId="77777777" w:rsidR="00E92188" w:rsidRDefault="00E92188" w:rsidP="00E92188"/>
    <w:p w14:paraId="4D004567" w14:textId="77777777" w:rsidR="00E92188" w:rsidRDefault="00E92188" w:rsidP="00E92188">
      <w:pPr>
        <w:pStyle w:val="TH"/>
      </w:pPr>
      <w:r>
        <w:t xml:space="preserve">Table </w:t>
      </w:r>
      <w:r w:rsidRPr="00690A26">
        <w:t>6.1.3.2.3.1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2188" w:rsidRPr="00D67AB2" w14:paraId="2ED1501A"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364AD" w14:textId="77777777" w:rsidR="00E92188" w:rsidRPr="00D67AB2" w:rsidRDefault="00E92188"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E9F5AC" w14:textId="77777777" w:rsidR="00E92188" w:rsidRPr="00D67AB2" w:rsidRDefault="00E92188"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82A37E" w14:textId="77777777" w:rsidR="00E92188" w:rsidRPr="00D67AB2" w:rsidRDefault="00E92188"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C71B13" w14:textId="77777777" w:rsidR="00E92188" w:rsidRPr="00D67AB2" w:rsidRDefault="00E92188"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667CE0" w14:textId="77777777" w:rsidR="00E92188" w:rsidRPr="00D67AB2" w:rsidRDefault="00E92188" w:rsidP="00F726F8">
            <w:pPr>
              <w:pStyle w:val="TAH"/>
            </w:pPr>
            <w:r w:rsidRPr="00D67AB2">
              <w:t>Description</w:t>
            </w:r>
          </w:p>
        </w:tc>
      </w:tr>
      <w:tr w:rsidR="00E92188" w:rsidRPr="00D67AB2" w14:paraId="3A67A2FE"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FACE29" w14:textId="77777777" w:rsidR="00E92188" w:rsidRPr="00D67AB2" w:rsidRDefault="00E92188"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6C3D721" w14:textId="77777777" w:rsidR="00E92188" w:rsidRPr="00D67AB2" w:rsidRDefault="00E92188"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20FDD6" w14:textId="77777777" w:rsidR="00E92188" w:rsidRPr="00D67AB2" w:rsidRDefault="00E92188"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6B69CFC" w14:textId="77777777" w:rsidR="00E92188" w:rsidRPr="00D67AB2" w:rsidRDefault="00E92188" w:rsidP="00F726F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B149C3" w14:textId="77777777" w:rsidR="00E92188" w:rsidRPr="00D67AB2" w:rsidRDefault="00E92188" w:rsidP="00F726F8">
            <w:pPr>
              <w:pStyle w:val="TAL"/>
            </w:pPr>
            <w:r w:rsidRPr="00D70312">
              <w:t xml:space="preserve">A URI pointing to the endpoint of </w:t>
            </w:r>
            <w:r>
              <w:t>the</w:t>
            </w:r>
            <w:r w:rsidRPr="00D70312">
              <w:t xml:space="preserve"> N</w:t>
            </w:r>
            <w:r>
              <w:t>R</w:t>
            </w:r>
            <w:r w:rsidRPr="00D70312">
              <w:t xml:space="preserve">F service </w:t>
            </w:r>
            <w:r>
              <w:t>instance</w:t>
            </w:r>
            <w:r w:rsidRPr="00D70312">
              <w:t xml:space="preserve"> to which the </w:t>
            </w:r>
            <w:r>
              <w:t>request</w:t>
            </w:r>
            <w:r w:rsidRPr="00D70312">
              <w:t xml:space="preserve"> should be sent</w:t>
            </w:r>
          </w:p>
        </w:tc>
      </w:tr>
    </w:tbl>
    <w:p w14:paraId="34E4CC5B" w14:textId="77777777" w:rsidR="00E92188" w:rsidRDefault="00E92188" w:rsidP="00E92188">
      <w:pPr>
        <w:rPr>
          <w:noProof/>
        </w:rPr>
      </w:pPr>
    </w:p>
    <w:p w14:paraId="48808FFB" w14:textId="77777777" w:rsidR="00E92188" w:rsidRDefault="00E92188" w:rsidP="00E92188">
      <w:pPr>
        <w:pStyle w:val="TH"/>
      </w:pPr>
      <w:r>
        <w:t xml:space="preserve">Table </w:t>
      </w:r>
      <w:r w:rsidRPr="00690A26">
        <w:t>6.1.3.2.3.1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2188" w:rsidRPr="00D67AB2" w14:paraId="40EADC7E"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20709F" w14:textId="77777777" w:rsidR="00E92188" w:rsidRPr="00D67AB2" w:rsidRDefault="00E92188"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D2E7A" w14:textId="77777777" w:rsidR="00E92188" w:rsidRPr="00D67AB2" w:rsidRDefault="00E92188"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3C9FF6" w14:textId="77777777" w:rsidR="00E92188" w:rsidRPr="00D67AB2" w:rsidRDefault="00E92188"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D18F91" w14:textId="77777777" w:rsidR="00E92188" w:rsidRPr="00D67AB2" w:rsidRDefault="00E92188"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7D6726" w14:textId="77777777" w:rsidR="00E92188" w:rsidRPr="00D67AB2" w:rsidRDefault="00E92188" w:rsidP="00F726F8">
            <w:pPr>
              <w:pStyle w:val="TAH"/>
            </w:pPr>
            <w:r w:rsidRPr="00D67AB2">
              <w:t>Description</w:t>
            </w:r>
          </w:p>
        </w:tc>
      </w:tr>
      <w:tr w:rsidR="00E92188" w:rsidRPr="00D67AB2" w14:paraId="3F9A3874"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19B6C0" w14:textId="77777777" w:rsidR="00E92188" w:rsidRPr="00D67AB2" w:rsidRDefault="00E92188"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E84A996" w14:textId="77777777" w:rsidR="00E92188" w:rsidRPr="00D67AB2" w:rsidRDefault="00E92188"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A9E0F" w14:textId="77777777" w:rsidR="00E92188" w:rsidRPr="00D67AB2" w:rsidRDefault="00E92188"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F3E72A0" w14:textId="77777777" w:rsidR="00E92188" w:rsidRPr="00D67AB2" w:rsidRDefault="00E92188" w:rsidP="00F726F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04169" w14:textId="77777777" w:rsidR="00E92188" w:rsidRPr="00D67AB2" w:rsidRDefault="00E92188" w:rsidP="00F726F8">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1A7495C8" w14:textId="77777777" w:rsidR="00E92188" w:rsidRPr="00690A26" w:rsidRDefault="00E92188" w:rsidP="00E92188"/>
    <w:p w14:paraId="05A2D2C1" w14:textId="77777777" w:rsidR="00E92188" w:rsidRDefault="00E92188" w:rsidP="00E92188">
      <w:pPr>
        <w:pStyle w:val="TH"/>
      </w:pPr>
      <w:r>
        <w:lastRenderedPageBreak/>
        <w:t xml:space="preserve">Table </w:t>
      </w:r>
      <w:r w:rsidRPr="00690A26">
        <w:t>6.1.3.2.3.1</w:t>
      </w:r>
      <w:r w:rsidRPr="00D67AB2">
        <w:t>-</w:t>
      </w:r>
      <w:r>
        <w:t>6</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2188" w:rsidRPr="00D67AB2" w14:paraId="2769660B"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7BF953" w14:textId="77777777" w:rsidR="00E92188" w:rsidRPr="00D67AB2" w:rsidRDefault="00E92188"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18BC5E" w14:textId="77777777" w:rsidR="00E92188" w:rsidRPr="00D67AB2" w:rsidRDefault="00E92188"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FF4C79" w14:textId="77777777" w:rsidR="00E92188" w:rsidRPr="00D67AB2" w:rsidRDefault="00E92188"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58E35" w14:textId="77777777" w:rsidR="00E92188" w:rsidRPr="00D67AB2" w:rsidRDefault="00E92188"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CD4F55" w14:textId="77777777" w:rsidR="00E92188" w:rsidRPr="00D67AB2" w:rsidRDefault="00E92188" w:rsidP="00F726F8">
            <w:pPr>
              <w:pStyle w:val="TAH"/>
            </w:pPr>
            <w:r w:rsidRPr="00D67AB2">
              <w:t>Description</w:t>
            </w:r>
          </w:p>
        </w:tc>
      </w:tr>
      <w:tr w:rsidR="00E92188" w:rsidRPr="00D67AB2" w14:paraId="7CDA5F75"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C78A2" w14:textId="77777777" w:rsidR="00E92188" w:rsidRPr="00D67AB2" w:rsidRDefault="00E92188" w:rsidP="00F726F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F2CA103" w14:textId="77777777" w:rsidR="00E92188" w:rsidRPr="00D67AB2" w:rsidRDefault="00E92188"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29D8D8" w14:textId="77777777" w:rsidR="00E92188" w:rsidRPr="00D67AB2" w:rsidRDefault="00E92188" w:rsidP="00F726F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670878C" w14:textId="77777777" w:rsidR="00E92188" w:rsidRPr="00D67AB2" w:rsidRDefault="00E92188" w:rsidP="00F726F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0CDEB9" w14:textId="58909E5A" w:rsidR="00E92188" w:rsidRDefault="00E92188" w:rsidP="00F726F8">
            <w:pPr>
              <w:pStyle w:val="TAL"/>
            </w:pPr>
            <w:r w:rsidRPr="007340C0">
              <w:t>Entity Tag containing a strong validator, described in IETF</w:t>
            </w:r>
            <w:r>
              <w:t> </w:t>
            </w:r>
            <w:r w:rsidRPr="007340C0">
              <w:t>RFC</w:t>
            </w:r>
            <w:r>
              <w:t> </w:t>
            </w:r>
            <w:ins w:id="169" w:author="Jesus de Gregorio" w:date="2023-09-20T16:21:00Z">
              <w:r w:rsidR="00332A32">
                <w:t>9110 [40]</w:t>
              </w:r>
            </w:ins>
            <w:del w:id="170" w:author="Jesus de Gregorio" w:date="2023-09-20T16:21:00Z">
              <w:r w:rsidRPr="007340C0" w:rsidDel="00332A32">
                <w:delText>7232</w:delText>
              </w:r>
              <w:r w:rsidDel="00332A32">
                <w:delText> [19]</w:delText>
              </w:r>
            </w:del>
            <w:r w:rsidRPr="007340C0">
              <w:t xml:space="preserve">, </w:t>
            </w:r>
            <w:r>
              <w:t>clause </w:t>
            </w:r>
            <w:r w:rsidRPr="007340C0">
              <w:t>2.3</w:t>
            </w:r>
            <w:r>
              <w:t>.</w:t>
            </w:r>
          </w:p>
          <w:p w14:paraId="16C94962" w14:textId="77777777" w:rsidR="00E92188" w:rsidRDefault="00E92188" w:rsidP="00F726F8">
            <w:pPr>
              <w:pStyle w:val="TAL"/>
            </w:pPr>
            <w:r>
              <w:t>In this resource, this header shall contain a different value if the list of NF instances (regardless of the contents of each NF instance profile) stored in the NRF has changed; i.e. it shall change if there are new instances added to the NRF, or if existing instances are removed from the NRF.</w:t>
            </w:r>
          </w:p>
          <w:p w14:paraId="4310F6D7" w14:textId="77777777" w:rsidR="00E92188" w:rsidRPr="00D67AB2" w:rsidRDefault="00E92188" w:rsidP="00F726F8">
            <w:pPr>
              <w:pStyle w:val="TAL"/>
            </w:pPr>
            <w:r>
              <w:t xml:space="preserve">If the NF Service Consumer, during the course of successive paginated requests, receives a different ETag value, it shall conclude that the list of NF Instances in the NRF has changed, so it may re-start the paginated </w:t>
            </w:r>
            <w:proofErr w:type="spellStart"/>
            <w:r>
              <w:t>NFListRetrieval</w:t>
            </w:r>
            <w:proofErr w:type="spellEnd"/>
            <w:r>
              <w:t xml:space="preserve"> service operation.</w:t>
            </w:r>
          </w:p>
        </w:tc>
      </w:tr>
    </w:tbl>
    <w:p w14:paraId="3DA7DA97" w14:textId="77777777" w:rsidR="00E92188" w:rsidRPr="00E92188" w:rsidRDefault="00E92188"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762B21" w14:textId="77777777" w:rsidR="00236D02" w:rsidRPr="00690A26" w:rsidRDefault="00236D02" w:rsidP="00236D02">
      <w:pPr>
        <w:pStyle w:val="H6"/>
      </w:pPr>
      <w:bookmarkStart w:id="171" w:name="_Toc24937622"/>
      <w:bookmarkStart w:id="172" w:name="_Toc33962437"/>
      <w:bookmarkStart w:id="173" w:name="_Toc42883199"/>
      <w:bookmarkStart w:id="174" w:name="_Toc49733067"/>
      <w:bookmarkStart w:id="175" w:name="_Toc56690692"/>
      <w:r w:rsidRPr="00690A26">
        <w:t>6.1.3.2.3.2</w:t>
      </w:r>
      <w:r w:rsidRPr="00690A26">
        <w:tab/>
        <w:t>OPTIONS</w:t>
      </w:r>
      <w:bookmarkEnd w:id="171"/>
      <w:bookmarkEnd w:id="172"/>
      <w:bookmarkEnd w:id="173"/>
      <w:bookmarkEnd w:id="174"/>
      <w:bookmarkEnd w:id="175"/>
    </w:p>
    <w:p w14:paraId="54616B5A" w14:textId="77777777" w:rsidR="00236D02" w:rsidRPr="00690A26" w:rsidRDefault="00236D02" w:rsidP="00236D02">
      <w:r w:rsidRPr="00690A26">
        <w:t>This method queries the communication options supported by the NRF (see clause 6.9 of 3GPP TS 29.500 [4]). This method shall support the URI query parameters specified in table 6.1.3.2.3.2-1.</w:t>
      </w:r>
    </w:p>
    <w:p w14:paraId="386037C8" w14:textId="77777777" w:rsidR="00236D02" w:rsidRPr="00690A26" w:rsidRDefault="00236D02" w:rsidP="00236D02">
      <w:pPr>
        <w:pStyle w:val="TH"/>
        <w:rPr>
          <w:rFonts w:cs="Arial"/>
        </w:rPr>
      </w:pPr>
      <w:r w:rsidRPr="00690A26">
        <w:t>Table 6.1.3.2.3.2-1: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236D02" w:rsidRPr="00690A26" w14:paraId="41531742"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48D68F" w14:textId="77777777" w:rsidR="00236D02" w:rsidRPr="00690A26" w:rsidRDefault="00236D02" w:rsidP="00F726F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C2329" w14:textId="77777777" w:rsidR="00236D02" w:rsidRPr="00690A26" w:rsidRDefault="00236D02" w:rsidP="00F726F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BDB55D" w14:textId="77777777" w:rsidR="00236D02" w:rsidRPr="00690A26" w:rsidRDefault="00236D02" w:rsidP="00F726F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0E35F9D" w14:textId="77777777" w:rsidR="00236D02" w:rsidRPr="00690A26" w:rsidRDefault="00236D02" w:rsidP="00F726F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DD7F807" w14:textId="77777777" w:rsidR="00236D02" w:rsidRPr="00690A26" w:rsidRDefault="00236D02" w:rsidP="00F726F8">
            <w:pPr>
              <w:pStyle w:val="TAH"/>
            </w:pPr>
            <w:r w:rsidRPr="00690A26">
              <w:t>Description</w:t>
            </w:r>
          </w:p>
        </w:tc>
      </w:tr>
      <w:tr w:rsidR="00236D02" w:rsidRPr="00690A26" w14:paraId="5B7392F7"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B01C57" w14:textId="77777777" w:rsidR="00236D02" w:rsidRPr="00690A26" w:rsidRDefault="00236D02" w:rsidP="00F726F8">
            <w:pPr>
              <w:pStyle w:val="TAL"/>
            </w:pPr>
            <w:r w:rsidRPr="00690A26">
              <w:t>n/a</w:t>
            </w:r>
          </w:p>
        </w:tc>
        <w:tc>
          <w:tcPr>
            <w:tcW w:w="732" w:type="pct"/>
            <w:tcBorders>
              <w:top w:val="single" w:sz="4" w:space="0" w:color="auto"/>
              <w:left w:val="single" w:sz="6" w:space="0" w:color="000000"/>
              <w:bottom w:val="single" w:sz="4" w:space="0" w:color="auto"/>
              <w:right w:val="single" w:sz="6" w:space="0" w:color="000000"/>
            </w:tcBorders>
          </w:tcPr>
          <w:p w14:paraId="1E3BF586" w14:textId="77777777" w:rsidR="00236D02" w:rsidRPr="00690A26" w:rsidRDefault="00236D02" w:rsidP="00F726F8">
            <w:pPr>
              <w:pStyle w:val="TAL"/>
            </w:pPr>
          </w:p>
        </w:tc>
        <w:tc>
          <w:tcPr>
            <w:tcW w:w="597" w:type="pct"/>
            <w:tcBorders>
              <w:top w:val="single" w:sz="4" w:space="0" w:color="auto"/>
              <w:left w:val="single" w:sz="6" w:space="0" w:color="000000"/>
              <w:bottom w:val="single" w:sz="4" w:space="0" w:color="auto"/>
              <w:right w:val="single" w:sz="6" w:space="0" w:color="000000"/>
            </w:tcBorders>
          </w:tcPr>
          <w:p w14:paraId="7D46C6D4" w14:textId="77777777" w:rsidR="00236D02" w:rsidRPr="00690A26" w:rsidRDefault="00236D02" w:rsidP="00F726F8">
            <w:pPr>
              <w:pStyle w:val="TAC"/>
            </w:pPr>
          </w:p>
        </w:tc>
        <w:tc>
          <w:tcPr>
            <w:tcW w:w="873" w:type="pct"/>
            <w:tcBorders>
              <w:top w:val="single" w:sz="4" w:space="0" w:color="auto"/>
              <w:left w:val="single" w:sz="6" w:space="0" w:color="000000"/>
              <w:bottom w:val="single" w:sz="4" w:space="0" w:color="auto"/>
              <w:right w:val="single" w:sz="6" w:space="0" w:color="000000"/>
            </w:tcBorders>
          </w:tcPr>
          <w:p w14:paraId="1F46B937" w14:textId="77777777" w:rsidR="00236D02" w:rsidRPr="00690A26" w:rsidRDefault="00236D02" w:rsidP="00F726F8">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773C32BE" w14:textId="77777777" w:rsidR="00236D02" w:rsidRPr="00690A26" w:rsidRDefault="00236D02" w:rsidP="00F726F8">
            <w:pPr>
              <w:pStyle w:val="TAL"/>
            </w:pPr>
          </w:p>
        </w:tc>
      </w:tr>
    </w:tbl>
    <w:p w14:paraId="7BD9F5F4" w14:textId="77777777" w:rsidR="00236D02" w:rsidRPr="00690A26" w:rsidRDefault="00236D02" w:rsidP="00236D02"/>
    <w:p w14:paraId="73BD84E1" w14:textId="77777777" w:rsidR="00236D02" w:rsidRPr="00690A26" w:rsidRDefault="00236D02" w:rsidP="00236D02">
      <w:r w:rsidRPr="00690A26">
        <w:t>This method shall support the request data structures specified in table 6.1.3.2.3.2-2 and the response data structures and response codes specified in table 6.1.3.2.3.2-3.</w:t>
      </w:r>
    </w:p>
    <w:p w14:paraId="489F93AA" w14:textId="77777777" w:rsidR="00236D02" w:rsidRPr="00690A26" w:rsidRDefault="00236D02" w:rsidP="00236D02">
      <w:pPr>
        <w:pStyle w:val="TH"/>
      </w:pPr>
      <w:r w:rsidRPr="00690A26">
        <w:t>Table 6.1.3.2.3.2-2: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36D02" w:rsidRPr="00690A26" w14:paraId="4F7548CD" w14:textId="77777777" w:rsidTr="00F726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F0B833" w14:textId="77777777" w:rsidR="00236D02" w:rsidRPr="00690A26" w:rsidRDefault="00236D02" w:rsidP="00F726F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9D75565" w14:textId="77777777" w:rsidR="00236D02" w:rsidRPr="00690A26" w:rsidRDefault="00236D02" w:rsidP="00F726F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4F3C780" w14:textId="77777777" w:rsidR="00236D02" w:rsidRPr="00690A26" w:rsidRDefault="00236D02" w:rsidP="00F726F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7396219" w14:textId="77777777" w:rsidR="00236D02" w:rsidRPr="00690A26" w:rsidRDefault="00236D02" w:rsidP="00F726F8">
            <w:pPr>
              <w:pStyle w:val="TAH"/>
            </w:pPr>
            <w:r w:rsidRPr="00690A26">
              <w:t>Description</w:t>
            </w:r>
          </w:p>
        </w:tc>
      </w:tr>
      <w:tr w:rsidR="00236D02" w:rsidRPr="00690A26" w14:paraId="1B4DBA2C" w14:textId="77777777" w:rsidTr="00F726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76B3A4" w14:textId="77777777" w:rsidR="00236D02" w:rsidRPr="00690A26" w:rsidRDefault="00236D02" w:rsidP="00F726F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1D68C3F" w14:textId="77777777" w:rsidR="00236D02" w:rsidRPr="00690A26" w:rsidRDefault="00236D02" w:rsidP="00F726F8">
            <w:pPr>
              <w:pStyle w:val="TAC"/>
            </w:pPr>
          </w:p>
        </w:tc>
        <w:tc>
          <w:tcPr>
            <w:tcW w:w="3331" w:type="dxa"/>
            <w:tcBorders>
              <w:top w:val="single" w:sz="4" w:space="0" w:color="auto"/>
              <w:left w:val="single" w:sz="6" w:space="0" w:color="000000"/>
              <w:bottom w:val="single" w:sz="6" w:space="0" w:color="000000"/>
              <w:right w:val="single" w:sz="6" w:space="0" w:color="000000"/>
            </w:tcBorders>
          </w:tcPr>
          <w:p w14:paraId="3ECF156B" w14:textId="77777777" w:rsidR="00236D02" w:rsidRPr="00690A26" w:rsidRDefault="00236D02" w:rsidP="00F726F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757D1E" w14:textId="77777777" w:rsidR="00236D02" w:rsidRPr="00690A26" w:rsidRDefault="00236D02" w:rsidP="00F726F8">
            <w:pPr>
              <w:pStyle w:val="TAL"/>
            </w:pPr>
          </w:p>
        </w:tc>
      </w:tr>
    </w:tbl>
    <w:p w14:paraId="0FEBEE66" w14:textId="77777777" w:rsidR="00236D02" w:rsidRPr="00690A26" w:rsidRDefault="00236D02" w:rsidP="00236D02"/>
    <w:p w14:paraId="69256C4F" w14:textId="77777777" w:rsidR="00236D02" w:rsidRPr="00690A26" w:rsidRDefault="00236D02" w:rsidP="00236D02">
      <w:pPr>
        <w:pStyle w:val="TH"/>
      </w:pPr>
      <w:r w:rsidRPr="00690A26">
        <w:lastRenderedPageBreak/>
        <w:t>Table 6.1.3.2.3.2-3: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2"/>
        <w:gridCol w:w="558"/>
        <w:gridCol w:w="1211"/>
        <w:gridCol w:w="1833"/>
        <w:gridCol w:w="4143"/>
      </w:tblGrid>
      <w:tr w:rsidR="00236D02" w:rsidRPr="00690A26" w14:paraId="3E4579F2" w14:textId="77777777" w:rsidTr="00F726F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BB907D0" w14:textId="77777777" w:rsidR="00236D02" w:rsidRPr="00690A26" w:rsidRDefault="00236D02" w:rsidP="00F726F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46D8CBA" w14:textId="77777777" w:rsidR="00236D02" w:rsidRPr="00690A26" w:rsidRDefault="00236D02" w:rsidP="00F726F8">
            <w:pPr>
              <w:pStyle w:val="TAH"/>
            </w:pPr>
            <w:r w:rsidRPr="00690A26">
              <w:t>P</w:t>
            </w:r>
          </w:p>
        </w:tc>
        <w:tc>
          <w:tcPr>
            <w:tcW w:w="629" w:type="pct"/>
            <w:tcBorders>
              <w:top w:val="single" w:sz="4" w:space="0" w:color="auto"/>
              <w:left w:val="single" w:sz="4" w:space="0" w:color="auto"/>
              <w:bottom w:val="single" w:sz="4" w:space="0" w:color="auto"/>
              <w:right w:val="single" w:sz="4" w:space="0" w:color="auto"/>
            </w:tcBorders>
            <w:shd w:val="clear" w:color="auto" w:fill="C0C0C0"/>
          </w:tcPr>
          <w:p w14:paraId="59BCB76D" w14:textId="77777777" w:rsidR="00236D02" w:rsidRPr="00690A26" w:rsidRDefault="00236D02" w:rsidP="00F726F8">
            <w:pPr>
              <w:pStyle w:val="TAH"/>
            </w:pPr>
            <w:r w:rsidRPr="00690A26">
              <w:t>Cardinality</w:t>
            </w:r>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37D5B41A" w14:textId="77777777" w:rsidR="00236D02" w:rsidRPr="00690A26" w:rsidRDefault="00236D02" w:rsidP="00F726F8">
            <w:pPr>
              <w:pStyle w:val="TAH"/>
            </w:pPr>
            <w:r w:rsidRPr="00690A26">
              <w:t>Response</w:t>
            </w:r>
          </w:p>
          <w:p w14:paraId="1C6B2BAE" w14:textId="77777777" w:rsidR="00236D02" w:rsidRPr="00690A26" w:rsidRDefault="00236D02" w:rsidP="00F726F8">
            <w:pPr>
              <w:pStyle w:val="TAH"/>
            </w:pPr>
            <w:r w:rsidRPr="00690A26">
              <w:t>codes</w:t>
            </w:r>
          </w:p>
        </w:tc>
        <w:tc>
          <w:tcPr>
            <w:tcW w:w="2151" w:type="pct"/>
            <w:tcBorders>
              <w:top w:val="single" w:sz="4" w:space="0" w:color="auto"/>
              <w:left w:val="single" w:sz="4" w:space="0" w:color="auto"/>
              <w:bottom w:val="single" w:sz="4" w:space="0" w:color="auto"/>
              <w:right w:val="single" w:sz="4" w:space="0" w:color="auto"/>
            </w:tcBorders>
            <w:shd w:val="clear" w:color="auto" w:fill="C0C0C0"/>
          </w:tcPr>
          <w:p w14:paraId="56776AB5" w14:textId="77777777" w:rsidR="00236D02" w:rsidRPr="00690A26" w:rsidRDefault="00236D02" w:rsidP="00F726F8">
            <w:pPr>
              <w:pStyle w:val="TAH"/>
            </w:pPr>
            <w:r w:rsidRPr="00690A26">
              <w:t>Description</w:t>
            </w:r>
          </w:p>
        </w:tc>
      </w:tr>
      <w:tr w:rsidR="00236D02" w:rsidRPr="00690A26" w14:paraId="773716B0"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A640ABD" w14:textId="77777777" w:rsidR="00236D02" w:rsidRPr="00690A26" w:rsidRDefault="00236D02" w:rsidP="00F726F8">
            <w:pPr>
              <w:pStyle w:val="TAL"/>
            </w:pPr>
            <w:r w:rsidRPr="00690A26">
              <w:t>n/a</w:t>
            </w:r>
          </w:p>
        </w:tc>
        <w:tc>
          <w:tcPr>
            <w:tcW w:w="290" w:type="pct"/>
            <w:tcBorders>
              <w:top w:val="single" w:sz="4" w:space="0" w:color="auto"/>
              <w:left w:val="single" w:sz="6" w:space="0" w:color="000000"/>
              <w:bottom w:val="single" w:sz="4" w:space="0" w:color="auto"/>
              <w:right w:val="single" w:sz="6" w:space="0" w:color="000000"/>
            </w:tcBorders>
          </w:tcPr>
          <w:p w14:paraId="3AFCB5A0" w14:textId="77777777" w:rsidR="00236D02" w:rsidRPr="00690A26" w:rsidRDefault="00236D02" w:rsidP="00F726F8">
            <w:pPr>
              <w:pStyle w:val="TAC"/>
            </w:pPr>
          </w:p>
        </w:tc>
        <w:tc>
          <w:tcPr>
            <w:tcW w:w="629" w:type="pct"/>
            <w:tcBorders>
              <w:top w:val="single" w:sz="4" w:space="0" w:color="auto"/>
              <w:left w:val="single" w:sz="6" w:space="0" w:color="000000"/>
              <w:bottom w:val="single" w:sz="4" w:space="0" w:color="auto"/>
              <w:right w:val="single" w:sz="6" w:space="0" w:color="000000"/>
            </w:tcBorders>
          </w:tcPr>
          <w:p w14:paraId="0BD0811D" w14:textId="77777777" w:rsidR="00236D02" w:rsidRPr="00690A26" w:rsidRDefault="00236D02" w:rsidP="00F726F8">
            <w:pPr>
              <w:pStyle w:val="TAL"/>
            </w:pPr>
          </w:p>
        </w:tc>
        <w:tc>
          <w:tcPr>
            <w:tcW w:w="952" w:type="pct"/>
            <w:tcBorders>
              <w:top w:val="single" w:sz="4" w:space="0" w:color="auto"/>
              <w:left w:val="single" w:sz="6" w:space="0" w:color="000000"/>
              <w:bottom w:val="single" w:sz="4" w:space="0" w:color="auto"/>
              <w:right w:val="single" w:sz="6" w:space="0" w:color="000000"/>
            </w:tcBorders>
          </w:tcPr>
          <w:p w14:paraId="58F5DBAC" w14:textId="77777777" w:rsidR="00236D02" w:rsidRPr="00690A26" w:rsidRDefault="00236D02" w:rsidP="00F726F8">
            <w:pPr>
              <w:pStyle w:val="TAL"/>
            </w:pPr>
            <w:r w:rsidRPr="00690A26">
              <w:t>20</w:t>
            </w:r>
            <w:r>
              <w:t>4</w:t>
            </w:r>
            <w:r w:rsidRPr="00690A26">
              <w:t xml:space="preserve"> </w:t>
            </w:r>
            <w:r>
              <w:t>No Content</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6AF940C8" w14:textId="77777777" w:rsidR="00236D02" w:rsidRPr="00690A26" w:rsidRDefault="00236D02" w:rsidP="00F726F8">
            <w:pPr>
              <w:pStyle w:val="TAL"/>
            </w:pPr>
          </w:p>
        </w:tc>
      </w:tr>
      <w:tr w:rsidR="00236D02" w:rsidRPr="00690A26" w14:paraId="7753FD80"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76E5CA5" w14:textId="77777777" w:rsidR="00236D02" w:rsidRPr="00690A26" w:rsidRDefault="00236D02" w:rsidP="00F726F8">
            <w:pPr>
              <w:pStyle w:val="TAL"/>
            </w:pPr>
            <w:proofErr w:type="spellStart"/>
            <w:r>
              <w:t>OptionsResponse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FE4DF68" w14:textId="77777777" w:rsidR="00236D02" w:rsidRPr="00690A26" w:rsidDel="0064124A" w:rsidRDefault="00236D02" w:rsidP="00F726F8">
            <w:pPr>
              <w:pStyle w:val="TAC"/>
            </w:pPr>
            <w:r>
              <w:t>M</w:t>
            </w:r>
          </w:p>
        </w:tc>
        <w:tc>
          <w:tcPr>
            <w:tcW w:w="629" w:type="pct"/>
            <w:tcBorders>
              <w:top w:val="single" w:sz="4" w:space="0" w:color="auto"/>
              <w:left w:val="single" w:sz="6" w:space="0" w:color="000000"/>
              <w:bottom w:val="single" w:sz="4" w:space="0" w:color="auto"/>
              <w:right w:val="single" w:sz="6" w:space="0" w:color="000000"/>
            </w:tcBorders>
          </w:tcPr>
          <w:p w14:paraId="0A5BA533" w14:textId="77777777" w:rsidR="00236D02" w:rsidRPr="00690A26" w:rsidDel="0064124A" w:rsidRDefault="00236D02" w:rsidP="00F726F8">
            <w:pPr>
              <w:pStyle w:val="TAL"/>
            </w:pPr>
            <w:r>
              <w:t>1</w:t>
            </w:r>
          </w:p>
        </w:tc>
        <w:tc>
          <w:tcPr>
            <w:tcW w:w="952" w:type="pct"/>
            <w:tcBorders>
              <w:top w:val="single" w:sz="4" w:space="0" w:color="auto"/>
              <w:left w:val="single" w:sz="6" w:space="0" w:color="000000"/>
              <w:bottom w:val="single" w:sz="4" w:space="0" w:color="auto"/>
              <w:right w:val="single" w:sz="6" w:space="0" w:color="000000"/>
            </w:tcBorders>
          </w:tcPr>
          <w:p w14:paraId="78DD5849" w14:textId="77777777" w:rsidR="00236D02" w:rsidRPr="00690A26" w:rsidRDefault="00236D02" w:rsidP="00F726F8">
            <w:pPr>
              <w:pStyle w:val="TAL"/>
            </w:pPr>
            <w:r>
              <w:t>200 OK</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5E90E2A7" w14:textId="77777777" w:rsidR="00236D02" w:rsidRPr="00690A26" w:rsidRDefault="00236D02" w:rsidP="00F726F8">
            <w:pPr>
              <w:pStyle w:val="TAL"/>
            </w:pPr>
          </w:p>
        </w:tc>
      </w:tr>
      <w:tr w:rsidR="00236D02" w:rsidRPr="00690A26" w14:paraId="73051A0B"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C3119B9" w14:textId="77777777" w:rsidR="00236D02" w:rsidRDefault="00236D02" w:rsidP="00F726F8">
            <w:pPr>
              <w:pStyle w:val="TAL"/>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2B4C2B9" w14:textId="77777777" w:rsidR="00236D02" w:rsidRDefault="00236D02" w:rsidP="00F726F8">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5B9EF811" w14:textId="77777777" w:rsidR="00236D02" w:rsidRDefault="00236D02" w:rsidP="00F726F8">
            <w:pPr>
              <w:pStyle w:val="TAL"/>
            </w:pPr>
            <w:r>
              <w:t>0..</w:t>
            </w:r>
            <w:r w:rsidRPr="00690A26">
              <w:rPr>
                <w:rFonts w:hint="eastAsia"/>
              </w:rPr>
              <w:t>1</w:t>
            </w:r>
          </w:p>
        </w:tc>
        <w:tc>
          <w:tcPr>
            <w:tcW w:w="952" w:type="pct"/>
            <w:tcBorders>
              <w:top w:val="single" w:sz="4" w:space="0" w:color="auto"/>
              <w:left w:val="single" w:sz="6" w:space="0" w:color="000000"/>
              <w:bottom w:val="single" w:sz="4" w:space="0" w:color="auto"/>
              <w:right w:val="single" w:sz="6" w:space="0" w:color="000000"/>
            </w:tcBorders>
          </w:tcPr>
          <w:p w14:paraId="7C9F7B3D" w14:textId="77777777" w:rsidR="00236D02" w:rsidRDefault="00236D02" w:rsidP="00F726F8">
            <w:pPr>
              <w:pStyle w:val="TAL"/>
            </w:pPr>
            <w:r>
              <w:t>307 Temporary Redirect</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0D47D5EA" w14:textId="77777777" w:rsidR="00236D02" w:rsidRDefault="00236D02" w:rsidP="00F726F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17E62423" w14:textId="77777777" w:rsidR="00236D02" w:rsidRPr="00690A26" w:rsidRDefault="00236D02" w:rsidP="00F726F8">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36D02" w:rsidRPr="00690A26" w14:paraId="436311F4"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5C51534" w14:textId="77777777" w:rsidR="00236D02" w:rsidRDefault="00236D02" w:rsidP="00F726F8">
            <w:pPr>
              <w:pStyle w:val="TAL"/>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4CB3373" w14:textId="77777777" w:rsidR="00236D02" w:rsidRDefault="00236D02" w:rsidP="00F726F8">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52818829" w14:textId="77777777" w:rsidR="00236D02" w:rsidRDefault="00236D02" w:rsidP="00F726F8">
            <w:pPr>
              <w:pStyle w:val="TAL"/>
            </w:pPr>
            <w:r>
              <w:t>0..</w:t>
            </w:r>
            <w:r w:rsidRPr="00690A26">
              <w:rPr>
                <w:rFonts w:hint="eastAsia"/>
              </w:rPr>
              <w:t>1</w:t>
            </w:r>
          </w:p>
        </w:tc>
        <w:tc>
          <w:tcPr>
            <w:tcW w:w="952" w:type="pct"/>
            <w:tcBorders>
              <w:top w:val="single" w:sz="4" w:space="0" w:color="auto"/>
              <w:left w:val="single" w:sz="6" w:space="0" w:color="000000"/>
              <w:bottom w:val="single" w:sz="4" w:space="0" w:color="auto"/>
              <w:right w:val="single" w:sz="6" w:space="0" w:color="000000"/>
            </w:tcBorders>
          </w:tcPr>
          <w:p w14:paraId="4E516E60" w14:textId="77777777" w:rsidR="00236D02" w:rsidRDefault="00236D02" w:rsidP="00F726F8">
            <w:pPr>
              <w:pStyle w:val="TAL"/>
            </w:pPr>
            <w:r>
              <w:t>308 Permanent Redirect</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25043EC8" w14:textId="77777777" w:rsidR="00236D02" w:rsidRDefault="00236D02" w:rsidP="00F726F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2EE93355" w14:textId="77777777" w:rsidR="00236D02" w:rsidRPr="00690A26" w:rsidRDefault="00236D02" w:rsidP="00F726F8">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36D02" w:rsidRPr="00690A26" w14:paraId="5D8496F7"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AB4A1D2" w14:textId="77777777" w:rsidR="00236D02" w:rsidRPr="00690A26" w:rsidRDefault="00236D02" w:rsidP="00F726F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EB0C983" w14:textId="77777777" w:rsidR="00236D02" w:rsidRPr="00690A26" w:rsidRDefault="00236D02" w:rsidP="00F726F8">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2F2F605C" w14:textId="77777777" w:rsidR="00236D02" w:rsidRPr="00690A26" w:rsidRDefault="00236D02" w:rsidP="00F726F8">
            <w:pPr>
              <w:pStyle w:val="TAL"/>
            </w:pPr>
            <w:r>
              <w:t>0..</w:t>
            </w:r>
            <w:r w:rsidRPr="00690A26">
              <w:t>1</w:t>
            </w:r>
          </w:p>
        </w:tc>
        <w:tc>
          <w:tcPr>
            <w:tcW w:w="952" w:type="pct"/>
            <w:tcBorders>
              <w:top w:val="single" w:sz="4" w:space="0" w:color="auto"/>
              <w:left w:val="single" w:sz="6" w:space="0" w:color="000000"/>
              <w:bottom w:val="single" w:sz="4" w:space="0" w:color="auto"/>
              <w:right w:val="single" w:sz="6" w:space="0" w:color="000000"/>
            </w:tcBorders>
          </w:tcPr>
          <w:p w14:paraId="479084FC" w14:textId="77777777" w:rsidR="00236D02" w:rsidRPr="00690A26" w:rsidRDefault="00236D02" w:rsidP="00F726F8">
            <w:pPr>
              <w:pStyle w:val="TAL"/>
            </w:pPr>
            <w:r w:rsidRPr="00690A26">
              <w:t>405 Method Not Allowed</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0E4A900A" w14:textId="77777777" w:rsidR="00236D02" w:rsidRPr="00690A26" w:rsidRDefault="00236D02" w:rsidP="00F726F8">
            <w:pPr>
              <w:pStyle w:val="TAL"/>
            </w:pPr>
          </w:p>
        </w:tc>
      </w:tr>
      <w:tr w:rsidR="00236D02" w:rsidRPr="00690A26" w14:paraId="4E517EE9"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2A05893" w14:textId="77777777" w:rsidR="00236D02" w:rsidRPr="00690A26" w:rsidRDefault="00236D02" w:rsidP="00F726F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C72C6E3" w14:textId="77777777" w:rsidR="00236D02" w:rsidRPr="00690A26" w:rsidRDefault="00236D02" w:rsidP="00F726F8">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7A44B0E0" w14:textId="77777777" w:rsidR="00236D02" w:rsidRPr="00690A26" w:rsidRDefault="00236D02" w:rsidP="00F726F8">
            <w:pPr>
              <w:pStyle w:val="TAL"/>
            </w:pPr>
            <w:r>
              <w:t>0..</w:t>
            </w:r>
            <w:r w:rsidRPr="00690A26">
              <w:t>1</w:t>
            </w:r>
          </w:p>
        </w:tc>
        <w:tc>
          <w:tcPr>
            <w:tcW w:w="952" w:type="pct"/>
            <w:tcBorders>
              <w:top w:val="single" w:sz="4" w:space="0" w:color="auto"/>
              <w:left w:val="single" w:sz="6" w:space="0" w:color="000000"/>
              <w:bottom w:val="single" w:sz="4" w:space="0" w:color="auto"/>
              <w:right w:val="single" w:sz="6" w:space="0" w:color="000000"/>
            </w:tcBorders>
          </w:tcPr>
          <w:p w14:paraId="38428D58" w14:textId="77777777" w:rsidR="00236D02" w:rsidRPr="00690A26" w:rsidRDefault="00236D02" w:rsidP="00F726F8">
            <w:pPr>
              <w:pStyle w:val="TAL"/>
            </w:pPr>
            <w:r w:rsidRPr="00690A26">
              <w:t>501 Not Implemented</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6C352822" w14:textId="77777777" w:rsidR="00236D02" w:rsidRPr="00690A26" w:rsidRDefault="00236D02" w:rsidP="00F726F8">
            <w:pPr>
              <w:pStyle w:val="TAL"/>
            </w:pPr>
          </w:p>
        </w:tc>
      </w:tr>
      <w:tr w:rsidR="00236D02" w:rsidRPr="00690A26" w14:paraId="3DEC7933" w14:textId="77777777" w:rsidTr="00F726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7E937A" w14:textId="77777777" w:rsidR="00236D02" w:rsidRPr="00690A26" w:rsidRDefault="00236D02" w:rsidP="00F726F8">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OPTIONS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3F2771D" w14:textId="77777777" w:rsidR="00236D02" w:rsidRPr="00690A26" w:rsidRDefault="00236D02" w:rsidP="00236D02">
      <w:pPr>
        <w:pStyle w:val="PL"/>
      </w:pPr>
    </w:p>
    <w:p w14:paraId="77D0685A" w14:textId="77777777" w:rsidR="00236D02" w:rsidRDefault="00236D02" w:rsidP="00236D02">
      <w:pPr>
        <w:pStyle w:val="TH"/>
      </w:pPr>
      <w:bookmarkStart w:id="176" w:name="_Toc36460122"/>
      <w:r w:rsidRPr="00D67AB2">
        <w:t>Table 6.1.</w:t>
      </w:r>
      <w:r>
        <w:t>3</w:t>
      </w:r>
      <w:r w:rsidRPr="00D67AB2">
        <w:t>.</w:t>
      </w:r>
      <w:r>
        <w:t>2</w:t>
      </w:r>
      <w:r w:rsidRPr="00D67AB2">
        <w:t>.</w:t>
      </w:r>
      <w:r>
        <w:t>3</w:t>
      </w:r>
      <w:r w:rsidRPr="00D67AB2">
        <w:t>.</w:t>
      </w:r>
      <w:r>
        <w:t>2</w:t>
      </w:r>
      <w:r w:rsidRPr="00D67AB2">
        <w:t>-</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6D02" w:rsidRPr="00D67AB2" w14:paraId="5B1E43A4"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03637" w14:textId="77777777" w:rsidR="00236D02" w:rsidRPr="00D67AB2" w:rsidRDefault="00236D02"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6C96A6" w14:textId="77777777" w:rsidR="00236D02" w:rsidRPr="00D67AB2" w:rsidRDefault="00236D02"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DC40C3" w14:textId="77777777" w:rsidR="00236D02" w:rsidRPr="00D67AB2" w:rsidRDefault="00236D02"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AD463D" w14:textId="77777777" w:rsidR="00236D02" w:rsidRPr="00D67AB2" w:rsidRDefault="00236D02"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6C845A" w14:textId="77777777" w:rsidR="00236D02" w:rsidRPr="00D67AB2" w:rsidRDefault="00236D02" w:rsidP="00F726F8">
            <w:pPr>
              <w:pStyle w:val="TAH"/>
            </w:pPr>
            <w:r w:rsidRPr="00D67AB2">
              <w:t>Description</w:t>
            </w:r>
          </w:p>
        </w:tc>
      </w:tr>
      <w:tr w:rsidR="00236D02" w:rsidRPr="00D67AB2" w14:paraId="58127149"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15C757" w14:textId="77777777" w:rsidR="00236D02" w:rsidRPr="00D67AB2" w:rsidRDefault="00236D02" w:rsidP="00F726F8">
            <w:pPr>
              <w:pStyle w:val="TAL"/>
            </w:pPr>
            <w:r>
              <w:t>Accept-Encoding</w:t>
            </w:r>
          </w:p>
        </w:tc>
        <w:tc>
          <w:tcPr>
            <w:tcW w:w="732" w:type="pct"/>
            <w:tcBorders>
              <w:top w:val="single" w:sz="4" w:space="0" w:color="auto"/>
              <w:left w:val="single" w:sz="6" w:space="0" w:color="000000"/>
              <w:bottom w:val="single" w:sz="6" w:space="0" w:color="000000"/>
              <w:right w:val="single" w:sz="6" w:space="0" w:color="000000"/>
            </w:tcBorders>
          </w:tcPr>
          <w:p w14:paraId="658D297F" w14:textId="77777777" w:rsidR="00236D02" w:rsidRPr="00D67AB2" w:rsidRDefault="00236D02"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37DE59E" w14:textId="77777777" w:rsidR="00236D02" w:rsidRPr="00D67AB2" w:rsidRDefault="00236D02" w:rsidP="00F726F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DEE199" w14:textId="77777777" w:rsidR="00236D02" w:rsidRPr="00D67AB2" w:rsidRDefault="00236D02" w:rsidP="00F726F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818684" w14:textId="2CFBB8A4" w:rsidR="00236D02" w:rsidRPr="00D67AB2" w:rsidRDefault="00236D02" w:rsidP="00F726F8">
            <w:pPr>
              <w:pStyle w:val="TAL"/>
            </w:pPr>
            <w:r w:rsidRPr="00877FE7">
              <w:t>Accept-Encoding, described in IETF</w:t>
            </w:r>
            <w:r>
              <w:t> </w:t>
            </w:r>
            <w:r w:rsidRPr="00877FE7">
              <w:t>RFC</w:t>
            </w:r>
            <w:r>
              <w:t> </w:t>
            </w:r>
            <w:del w:id="177" w:author="Jesus de Gregorio" w:date="2023-09-20T15:39:00Z">
              <w:r w:rsidRPr="00877FE7" w:rsidDel="007F22CD">
                <w:delText>7694</w:delText>
              </w:r>
            </w:del>
            <w:ins w:id="178" w:author="Jesus de Gregorio" w:date="2023-09-20T15:39:00Z">
              <w:r w:rsidR="007F22CD">
                <w:t>9110</w:t>
              </w:r>
            </w:ins>
            <w:r>
              <w:t> [4</w:t>
            </w:r>
            <w:del w:id="179" w:author="Jesus de Gregorio" w:date="2023-09-20T15:38:00Z">
              <w:r w:rsidDel="00236D02">
                <w:delText>1</w:delText>
              </w:r>
            </w:del>
            <w:ins w:id="180" w:author="Jesus de Gregorio" w:date="2023-09-20T15:38:00Z">
              <w:r>
                <w:t>0</w:t>
              </w:r>
            </w:ins>
            <w:r>
              <w:t>]</w:t>
            </w:r>
          </w:p>
        </w:tc>
      </w:tr>
    </w:tbl>
    <w:p w14:paraId="5690D69C" w14:textId="77777777" w:rsidR="00236D02" w:rsidRDefault="00236D02" w:rsidP="00236D02"/>
    <w:p w14:paraId="0D85F764" w14:textId="77777777" w:rsidR="00236D02" w:rsidRDefault="00236D02" w:rsidP="00236D02">
      <w:pPr>
        <w:pStyle w:val="TH"/>
      </w:pPr>
      <w:r>
        <w:t xml:space="preserve">Table </w:t>
      </w:r>
      <w:r w:rsidRPr="00690A26">
        <w:t>6.1.3.2.3.2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6D02" w:rsidRPr="00D67AB2" w14:paraId="21AA7AB9"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706D33" w14:textId="77777777" w:rsidR="00236D02" w:rsidRPr="00D67AB2" w:rsidRDefault="00236D02"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1A2E5E" w14:textId="77777777" w:rsidR="00236D02" w:rsidRPr="00D67AB2" w:rsidRDefault="00236D02"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71BB1F" w14:textId="77777777" w:rsidR="00236D02" w:rsidRPr="00D67AB2" w:rsidRDefault="00236D02"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24481D" w14:textId="77777777" w:rsidR="00236D02" w:rsidRPr="00D67AB2" w:rsidRDefault="00236D02"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F4EB0" w14:textId="77777777" w:rsidR="00236D02" w:rsidRPr="00D67AB2" w:rsidRDefault="00236D02" w:rsidP="00F726F8">
            <w:pPr>
              <w:pStyle w:val="TAH"/>
            </w:pPr>
            <w:r w:rsidRPr="00D67AB2">
              <w:t>Description</w:t>
            </w:r>
          </w:p>
        </w:tc>
      </w:tr>
      <w:tr w:rsidR="00236D02" w:rsidRPr="00D67AB2" w14:paraId="36EE9718"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2DB4F" w14:textId="77777777" w:rsidR="00236D02" w:rsidRPr="00D67AB2" w:rsidRDefault="00236D02"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E141FD8" w14:textId="77777777" w:rsidR="00236D02" w:rsidRPr="00D67AB2" w:rsidRDefault="00236D02"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167982" w14:textId="77777777" w:rsidR="00236D02" w:rsidRPr="00D67AB2" w:rsidRDefault="00236D02"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A405A79" w14:textId="77777777" w:rsidR="00236D02" w:rsidRPr="00D67AB2" w:rsidRDefault="00236D02" w:rsidP="00F726F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DBC3AE" w14:textId="77777777" w:rsidR="00236D02" w:rsidRPr="00D67AB2" w:rsidRDefault="00236D02" w:rsidP="00F726F8">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7A2745FD" w14:textId="77777777" w:rsidR="00236D02" w:rsidRDefault="00236D02" w:rsidP="00236D02">
      <w:pPr>
        <w:rPr>
          <w:noProof/>
        </w:rPr>
      </w:pPr>
    </w:p>
    <w:p w14:paraId="4FB4E5AF" w14:textId="77777777" w:rsidR="00236D02" w:rsidRDefault="00236D02" w:rsidP="00236D02">
      <w:pPr>
        <w:pStyle w:val="TH"/>
      </w:pPr>
      <w:r w:rsidRPr="00D67AB2">
        <w:t>Table</w:t>
      </w:r>
      <w:r>
        <w:t xml:space="preserve"> </w:t>
      </w:r>
      <w:r w:rsidRPr="00690A26">
        <w:t>6.1.3.2.3.2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6D02" w:rsidRPr="00D67AB2" w14:paraId="59CFB4CF"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DC3E44" w14:textId="77777777" w:rsidR="00236D02" w:rsidRPr="00D67AB2" w:rsidRDefault="00236D02"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4DB2C9" w14:textId="77777777" w:rsidR="00236D02" w:rsidRPr="00D67AB2" w:rsidRDefault="00236D02"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D09B11" w14:textId="77777777" w:rsidR="00236D02" w:rsidRPr="00D67AB2" w:rsidRDefault="00236D02"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D9B10B" w14:textId="77777777" w:rsidR="00236D02" w:rsidRPr="00D67AB2" w:rsidRDefault="00236D02"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69D2FB" w14:textId="77777777" w:rsidR="00236D02" w:rsidRPr="00D67AB2" w:rsidRDefault="00236D02" w:rsidP="00F726F8">
            <w:pPr>
              <w:pStyle w:val="TAH"/>
            </w:pPr>
            <w:r w:rsidRPr="00D67AB2">
              <w:t>Description</w:t>
            </w:r>
          </w:p>
        </w:tc>
      </w:tr>
      <w:tr w:rsidR="00236D02" w:rsidRPr="00D67AB2" w14:paraId="6FD968A7"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5849EF" w14:textId="77777777" w:rsidR="00236D02" w:rsidRPr="00D67AB2" w:rsidRDefault="00236D02"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6191C69" w14:textId="77777777" w:rsidR="00236D02" w:rsidRPr="00D67AB2" w:rsidRDefault="00236D02"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639FAB" w14:textId="77777777" w:rsidR="00236D02" w:rsidRPr="00D67AB2" w:rsidRDefault="00236D02"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4F12D74" w14:textId="77777777" w:rsidR="00236D02" w:rsidRPr="00D67AB2" w:rsidRDefault="00236D02" w:rsidP="00F726F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6975D0" w14:textId="77777777" w:rsidR="00236D02" w:rsidRPr="00D67AB2" w:rsidRDefault="00236D02" w:rsidP="00F726F8">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0290C270" w14:textId="5B1E0F3C" w:rsidR="00236D02" w:rsidRDefault="00236D02" w:rsidP="00236D02"/>
    <w:p w14:paraId="6EE05EF6" w14:textId="77777777" w:rsidR="00E92188" w:rsidRPr="006B5418" w:rsidRDefault="00E92188" w:rsidP="00E921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1" w:name="_Toc24937628"/>
      <w:bookmarkStart w:id="182" w:name="_Toc33962443"/>
      <w:bookmarkStart w:id="183" w:name="_Toc42883205"/>
      <w:bookmarkStart w:id="184" w:name="_Toc49733073"/>
      <w:bookmarkStart w:id="185" w:name="_Toc566906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E51DD5" w14:textId="77777777" w:rsidR="00E92188" w:rsidRPr="00690A26" w:rsidRDefault="00E92188" w:rsidP="00E92188">
      <w:pPr>
        <w:pStyle w:val="H6"/>
      </w:pPr>
      <w:r w:rsidRPr="00690A26">
        <w:t>6.1.3.3.3.1</w:t>
      </w:r>
      <w:r w:rsidRPr="00690A26">
        <w:tab/>
        <w:t>GET</w:t>
      </w:r>
      <w:bookmarkEnd w:id="181"/>
      <w:bookmarkEnd w:id="182"/>
      <w:bookmarkEnd w:id="183"/>
      <w:bookmarkEnd w:id="184"/>
      <w:bookmarkEnd w:id="185"/>
    </w:p>
    <w:p w14:paraId="4EB664D9" w14:textId="77777777" w:rsidR="00E92188" w:rsidRPr="00690A26" w:rsidRDefault="00E92188" w:rsidP="00E92188">
      <w:r w:rsidRPr="00690A26">
        <w:t>This method retrieves the NF Profile of a given NF instance.</w:t>
      </w:r>
    </w:p>
    <w:p w14:paraId="4647A509" w14:textId="77777777" w:rsidR="00E92188" w:rsidRPr="00690A26" w:rsidRDefault="00E92188" w:rsidP="00E92188">
      <w:r w:rsidRPr="00690A26">
        <w:t>This method shall support the URI query parameters specified in table 6.1.3.3.3.1-1.</w:t>
      </w:r>
    </w:p>
    <w:p w14:paraId="459319B2" w14:textId="77777777" w:rsidR="00E92188" w:rsidRPr="00690A26" w:rsidRDefault="00E92188" w:rsidP="00E92188">
      <w:pPr>
        <w:pStyle w:val="TH"/>
        <w:rPr>
          <w:rFonts w:cs="Arial"/>
        </w:rPr>
      </w:pPr>
      <w:r w:rsidRPr="00690A26">
        <w:lastRenderedPageBreak/>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E92188" w:rsidRPr="00690A26" w14:paraId="42CFF983"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4D89D2" w14:textId="77777777" w:rsidR="00E92188" w:rsidRPr="00690A26" w:rsidRDefault="00E92188" w:rsidP="00F726F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AD140F" w14:textId="77777777" w:rsidR="00E92188" w:rsidRPr="00690A26" w:rsidRDefault="00E92188" w:rsidP="00F726F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EE743F6" w14:textId="77777777" w:rsidR="00E92188" w:rsidRPr="00690A26" w:rsidRDefault="00E92188" w:rsidP="00F726F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9271D44" w14:textId="77777777" w:rsidR="00E92188" w:rsidRPr="00690A26" w:rsidRDefault="00E92188" w:rsidP="00F726F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C9A9EEF" w14:textId="77777777" w:rsidR="00E92188" w:rsidRPr="00690A26" w:rsidRDefault="00E92188" w:rsidP="00F726F8">
            <w:pPr>
              <w:pStyle w:val="TAH"/>
            </w:pPr>
            <w:r w:rsidRPr="00690A26">
              <w:t>Description</w:t>
            </w:r>
          </w:p>
        </w:tc>
      </w:tr>
      <w:tr w:rsidR="00E92188" w:rsidRPr="00690A26" w14:paraId="79ED4FCE"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A3E364" w14:textId="77777777" w:rsidR="00E92188" w:rsidRPr="00690A26" w:rsidRDefault="00E92188" w:rsidP="00F726F8">
            <w:pPr>
              <w:pStyle w:val="TAL"/>
            </w:pPr>
            <w:r>
              <w:t>requester-features</w:t>
            </w:r>
          </w:p>
        </w:tc>
        <w:tc>
          <w:tcPr>
            <w:tcW w:w="732" w:type="pct"/>
            <w:tcBorders>
              <w:top w:val="single" w:sz="4" w:space="0" w:color="auto"/>
              <w:left w:val="single" w:sz="6" w:space="0" w:color="000000"/>
              <w:bottom w:val="single" w:sz="6" w:space="0" w:color="000000"/>
              <w:right w:val="single" w:sz="6" w:space="0" w:color="000000"/>
            </w:tcBorders>
          </w:tcPr>
          <w:p w14:paraId="0D575424" w14:textId="77777777" w:rsidR="00E92188" w:rsidRPr="00690A26" w:rsidRDefault="00E92188" w:rsidP="00F726F8">
            <w:pPr>
              <w:pStyle w:val="TAL"/>
            </w:pPr>
            <w:proofErr w:type="spellStart"/>
            <w: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tcPr>
          <w:p w14:paraId="6A439043" w14:textId="77777777" w:rsidR="00E92188" w:rsidRPr="00690A26" w:rsidRDefault="00E92188" w:rsidP="00F726F8">
            <w:pPr>
              <w:pStyle w:val="TAC"/>
            </w:pPr>
            <w:r>
              <w:t>C</w:t>
            </w:r>
          </w:p>
        </w:tc>
        <w:tc>
          <w:tcPr>
            <w:tcW w:w="873" w:type="pct"/>
            <w:tcBorders>
              <w:top w:val="single" w:sz="4" w:space="0" w:color="auto"/>
              <w:left w:val="single" w:sz="6" w:space="0" w:color="000000"/>
              <w:bottom w:val="single" w:sz="6" w:space="0" w:color="000000"/>
              <w:right w:val="single" w:sz="6" w:space="0" w:color="000000"/>
            </w:tcBorders>
          </w:tcPr>
          <w:p w14:paraId="3D025A78" w14:textId="77777777" w:rsidR="00E92188" w:rsidRPr="00690A26" w:rsidRDefault="00E92188" w:rsidP="00F726F8">
            <w:pPr>
              <w:pStyle w:val="TAL"/>
            </w:pPr>
            <w: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E55784D" w14:textId="77777777" w:rsidR="00E92188" w:rsidRDefault="00E92188" w:rsidP="00F726F8">
            <w:pPr>
              <w:pStyle w:val="TAL"/>
            </w:pPr>
            <w:r w:rsidRPr="00B1070C">
              <w:t>Nnrf_NFManagement features supported by the NF Service Consumer that is invoking the Nnrf_NFManagement service. See clause 6.1.9.</w:t>
            </w:r>
          </w:p>
          <w:p w14:paraId="4FF4D91F" w14:textId="77777777" w:rsidR="00E92188" w:rsidRDefault="00E92188" w:rsidP="00F726F8">
            <w:pPr>
              <w:pStyle w:val="TAL"/>
            </w:pPr>
          </w:p>
          <w:p w14:paraId="7F3A481C" w14:textId="77777777" w:rsidR="00E92188" w:rsidRPr="00690A26" w:rsidRDefault="00E92188" w:rsidP="00F726F8">
            <w:pPr>
              <w:pStyle w:val="TAL"/>
            </w:pPr>
            <w:r w:rsidRPr="00B1070C">
              <w:t>This IE shall be included if at least one feature is supported by the NF Service Consumer.</w:t>
            </w:r>
          </w:p>
        </w:tc>
      </w:tr>
    </w:tbl>
    <w:p w14:paraId="201B98EF" w14:textId="77777777" w:rsidR="00E92188" w:rsidRPr="00690A26" w:rsidRDefault="00E92188" w:rsidP="00E92188"/>
    <w:p w14:paraId="5DC6CF7B" w14:textId="77777777" w:rsidR="00E92188" w:rsidRPr="00690A26" w:rsidRDefault="00E92188" w:rsidP="00E92188">
      <w:r w:rsidRPr="00690A26">
        <w:t>This method shall support the request data structures specified in table 6.1.3.3.3.1-2 and the response data structures and response codes specified in table 6.1.3.3.3.1-3.</w:t>
      </w:r>
    </w:p>
    <w:p w14:paraId="2F12868A" w14:textId="77777777" w:rsidR="00E92188" w:rsidRPr="00690A26" w:rsidRDefault="00E92188" w:rsidP="00E92188">
      <w:pPr>
        <w:pStyle w:val="TH"/>
      </w:pPr>
      <w:r w:rsidRPr="00690A26">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92188" w:rsidRPr="00690A26" w14:paraId="11FB234F" w14:textId="77777777" w:rsidTr="00F726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C02256" w14:textId="77777777" w:rsidR="00E92188" w:rsidRPr="00690A26" w:rsidRDefault="00E92188" w:rsidP="00F726F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9F24504" w14:textId="77777777" w:rsidR="00E92188" w:rsidRPr="00690A26" w:rsidRDefault="00E92188" w:rsidP="00F726F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E4E6307" w14:textId="77777777" w:rsidR="00E92188" w:rsidRPr="00690A26" w:rsidRDefault="00E92188" w:rsidP="00F726F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039BC58" w14:textId="77777777" w:rsidR="00E92188" w:rsidRPr="00690A26" w:rsidRDefault="00E92188" w:rsidP="00F726F8">
            <w:pPr>
              <w:pStyle w:val="TAH"/>
            </w:pPr>
            <w:r w:rsidRPr="00690A26">
              <w:t>Description</w:t>
            </w:r>
          </w:p>
        </w:tc>
      </w:tr>
      <w:tr w:rsidR="00E92188" w:rsidRPr="00690A26" w14:paraId="5A8442B3" w14:textId="77777777" w:rsidTr="00F726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864F09" w14:textId="77777777" w:rsidR="00E92188" w:rsidRPr="00690A26" w:rsidRDefault="00E92188" w:rsidP="00F726F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D92F518" w14:textId="77777777" w:rsidR="00E92188" w:rsidRPr="00690A26" w:rsidRDefault="00E92188" w:rsidP="00F726F8">
            <w:pPr>
              <w:pStyle w:val="TAC"/>
            </w:pPr>
          </w:p>
        </w:tc>
        <w:tc>
          <w:tcPr>
            <w:tcW w:w="3331" w:type="dxa"/>
            <w:tcBorders>
              <w:top w:val="single" w:sz="4" w:space="0" w:color="auto"/>
              <w:left w:val="single" w:sz="6" w:space="0" w:color="000000"/>
              <w:bottom w:val="single" w:sz="6" w:space="0" w:color="000000"/>
              <w:right w:val="single" w:sz="6" w:space="0" w:color="000000"/>
            </w:tcBorders>
          </w:tcPr>
          <w:p w14:paraId="49D177FA" w14:textId="77777777" w:rsidR="00E92188" w:rsidRPr="00690A26" w:rsidRDefault="00E92188" w:rsidP="00F726F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3F49EFF" w14:textId="77777777" w:rsidR="00E92188" w:rsidRPr="00690A26" w:rsidRDefault="00E92188" w:rsidP="00F726F8">
            <w:pPr>
              <w:pStyle w:val="TAL"/>
            </w:pPr>
          </w:p>
        </w:tc>
      </w:tr>
    </w:tbl>
    <w:p w14:paraId="1EFFB15C" w14:textId="77777777" w:rsidR="00E92188" w:rsidRPr="00690A26" w:rsidRDefault="00E92188" w:rsidP="00E92188"/>
    <w:p w14:paraId="5243D237" w14:textId="77777777" w:rsidR="00E92188" w:rsidRPr="00690A26" w:rsidRDefault="00E92188" w:rsidP="00E92188">
      <w:pPr>
        <w:pStyle w:val="TH"/>
      </w:pPr>
      <w:r w:rsidRPr="00690A26">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9"/>
        <w:gridCol w:w="529"/>
        <w:gridCol w:w="1269"/>
        <w:gridCol w:w="1833"/>
        <w:gridCol w:w="4117"/>
      </w:tblGrid>
      <w:tr w:rsidR="00E92188" w:rsidRPr="00690A26" w14:paraId="5999B1BC" w14:textId="77777777" w:rsidTr="00F726F8">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tcPr>
          <w:p w14:paraId="0EE45FE0" w14:textId="77777777" w:rsidR="00E92188" w:rsidRPr="00690A26" w:rsidRDefault="00E92188" w:rsidP="00F726F8">
            <w:pPr>
              <w:pStyle w:val="TAH"/>
            </w:pPr>
            <w:r w:rsidRPr="00690A26">
              <w:t>Data type</w:t>
            </w:r>
          </w:p>
        </w:tc>
        <w:tc>
          <w:tcPr>
            <w:tcW w:w="275" w:type="pct"/>
            <w:tcBorders>
              <w:top w:val="single" w:sz="4" w:space="0" w:color="auto"/>
              <w:left w:val="single" w:sz="4" w:space="0" w:color="auto"/>
              <w:bottom w:val="single" w:sz="4" w:space="0" w:color="auto"/>
              <w:right w:val="single" w:sz="4" w:space="0" w:color="auto"/>
            </w:tcBorders>
            <w:shd w:val="clear" w:color="auto" w:fill="C0C0C0"/>
          </w:tcPr>
          <w:p w14:paraId="6A3ECA52" w14:textId="77777777" w:rsidR="00E92188" w:rsidRPr="00690A26" w:rsidRDefault="00E92188" w:rsidP="00F726F8">
            <w:pPr>
              <w:pStyle w:val="TAH"/>
            </w:pPr>
            <w:r w:rsidRPr="00690A26">
              <w:t>P</w:t>
            </w:r>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05E4A39A" w14:textId="77777777" w:rsidR="00E92188" w:rsidRPr="00690A26" w:rsidRDefault="00E92188" w:rsidP="00F726F8">
            <w:pPr>
              <w:pStyle w:val="TAH"/>
            </w:pPr>
            <w:r w:rsidRPr="00690A26">
              <w:t>Cardinality</w:t>
            </w:r>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2F650F6E" w14:textId="77777777" w:rsidR="00E92188" w:rsidRPr="00690A26" w:rsidRDefault="00E92188" w:rsidP="00F726F8">
            <w:pPr>
              <w:pStyle w:val="TAH"/>
            </w:pPr>
            <w:r w:rsidRPr="00690A26">
              <w:t>Response</w:t>
            </w:r>
          </w:p>
          <w:p w14:paraId="530DC98C" w14:textId="77777777" w:rsidR="00E92188" w:rsidRPr="00690A26" w:rsidRDefault="00E92188" w:rsidP="00F726F8">
            <w:pPr>
              <w:pStyle w:val="TAH"/>
            </w:pPr>
            <w:r w:rsidRPr="00690A26">
              <w:t>codes</w:t>
            </w:r>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52F9F0DA" w14:textId="77777777" w:rsidR="00E92188" w:rsidRPr="00690A26" w:rsidRDefault="00E92188" w:rsidP="00F726F8">
            <w:pPr>
              <w:pStyle w:val="TAH"/>
            </w:pPr>
            <w:r w:rsidRPr="00690A26">
              <w:t>Description</w:t>
            </w:r>
          </w:p>
        </w:tc>
      </w:tr>
      <w:tr w:rsidR="00E92188" w:rsidRPr="00690A26" w14:paraId="529BB96C" w14:textId="77777777" w:rsidTr="00F726F8">
        <w:trPr>
          <w:jc w:val="center"/>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784471A1" w14:textId="77777777" w:rsidR="00E92188" w:rsidRPr="00690A26" w:rsidRDefault="00E92188" w:rsidP="00F726F8">
            <w:pPr>
              <w:pStyle w:val="TAL"/>
            </w:pPr>
            <w:r w:rsidRPr="00690A26">
              <w:t>NFProfile</w:t>
            </w:r>
          </w:p>
        </w:tc>
        <w:tc>
          <w:tcPr>
            <w:tcW w:w="275" w:type="pct"/>
            <w:tcBorders>
              <w:top w:val="single" w:sz="4" w:space="0" w:color="auto"/>
              <w:left w:val="single" w:sz="6" w:space="0" w:color="000000"/>
              <w:bottom w:val="single" w:sz="4" w:space="0" w:color="auto"/>
              <w:right w:val="single" w:sz="6" w:space="0" w:color="000000"/>
            </w:tcBorders>
          </w:tcPr>
          <w:p w14:paraId="74C822C0" w14:textId="77777777" w:rsidR="00E92188" w:rsidRPr="00690A26" w:rsidRDefault="00E92188" w:rsidP="00F726F8">
            <w:pPr>
              <w:pStyle w:val="TAC"/>
            </w:pPr>
            <w:r w:rsidRPr="00690A26">
              <w:t>M</w:t>
            </w:r>
          </w:p>
        </w:tc>
        <w:tc>
          <w:tcPr>
            <w:tcW w:w="659" w:type="pct"/>
            <w:tcBorders>
              <w:top w:val="single" w:sz="4" w:space="0" w:color="auto"/>
              <w:left w:val="single" w:sz="6" w:space="0" w:color="000000"/>
              <w:bottom w:val="single" w:sz="4" w:space="0" w:color="auto"/>
              <w:right w:val="single" w:sz="6" w:space="0" w:color="000000"/>
            </w:tcBorders>
          </w:tcPr>
          <w:p w14:paraId="3CEA03EE" w14:textId="77777777" w:rsidR="00E92188" w:rsidRPr="00690A26" w:rsidRDefault="00E92188" w:rsidP="00F726F8">
            <w:pPr>
              <w:pStyle w:val="TAL"/>
            </w:pPr>
            <w:r w:rsidRPr="00690A26">
              <w:t>1</w:t>
            </w:r>
          </w:p>
        </w:tc>
        <w:tc>
          <w:tcPr>
            <w:tcW w:w="952" w:type="pct"/>
            <w:tcBorders>
              <w:top w:val="single" w:sz="4" w:space="0" w:color="auto"/>
              <w:left w:val="single" w:sz="6" w:space="0" w:color="000000"/>
              <w:bottom w:val="single" w:sz="4" w:space="0" w:color="auto"/>
              <w:right w:val="single" w:sz="6" w:space="0" w:color="000000"/>
            </w:tcBorders>
          </w:tcPr>
          <w:p w14:paraId="78A595C1" w14:textId="77777777" w:rsidR="00E92188" w:rsidRPr="00690A26" w:rsidRDefault="00E92188" w:rsidP="00F726F8">
            <w:pPr>
              <w:pStyle w:val="TAL"/>
            </w:pPr>
            <w:r w:rsidRPr="00690A26">
              <w:t>200 OK</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036EF438" w14:textId="77777777" w:rsidR="00E92188" w:rsidRPr="00690A26" w:rsidRDefault="00E92188" w:rsidP="00F726F8">
            <w:pPr>
              <w:pStyle w:val="TAL"/>
            </w:pPr>
            <w:r w:rsidRPr="00690A26">
              <w:rPr>
                <w:lang w:val="en-US"/>
              </w:rPr>
              <w:t>The response body contains the profile of a given NF Instance</w:t>
            </w:r>
            <w:r w:rsidRPr="00690A26">
              <w:t>.</w:t>
            </w:r>
          </w:p>
        </w:tc>
      </w:tr>
      <w:tr w:rsidR="00E92188" w:rsidRPr="00690A26" w14:paraId="58BC85D5" w14:textId="77777777" w:rsidTr="00F726F8">
        <w:trPr>
          <w:jc w:val="center"/>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3B253D1A" w14:textId="77777777" w:rsidR="00E92188" w:rsidRPr="00690A26" w:rsidRDefault="00E92188" w:rsidP="00F726F8">
            <w:pPr>
              <w:pStyle w:val="TAL"/>
            </w:pPr>
            <w:proofErr w:type="spellStart"/>
            <w:r>
              <w:t>RedirectResponse</w:t>
            </w:r>
            <w:proofErr w:type="spellEnd"/>
          </w:p>
        </w:tc>
        <w:tc>
          <w:tcPr>
            <w:tcW w:w="275" w:type="pct"/>
            <w:tcBorders>
              <w:top w:val="single" w:sz="4" w:space="0" w:color="auto"/>
              <w:left w:val="single" w:sz="6" w:space="0" w:color="000000"/>
              <w:bottom w:val="single" w:sz="4" w:space="0" w:color="auto"/>
              <w:right w:val="single" w:sz="6" w:space="0" w:color="000000"/>
            </w:tcBorders>
          </w:tcPr>
          <w:p w14:paraId="1EA5D242" w14:textId="77777777" w:rsidR="00E92188" w:rsidRPr="00690A26" w:rsidRDefault="00E92188" w:rsidP="00F726F8">
            <w:pPr>
              <w:pStyle w:val="TAC"/>
            </w:pPr>
            <w:r>
              <w:t>O</w:t>
            </w:r>
          </w:p>
        </w:tc>
        <w:tc>
          <w:tcPr>
            <w:tcW w:w="659" w:type="pct"/>
            <w:tcBorders>
              <w:top w:val="single" w:sz="4" w:space="0" w:color="auto"/>
              <w:left w:val="single" w:sz="6" w:space="0" w:color="000000"/>
              <w:bottom w:val="single" w:sz="4" w:space="0" w:color="auto"/>
              <w:right w:val="single" w:sz="6" w:space="0" w:color="000000"/>
            </w:tcBorders>
          </w:tcPr>
          <w:p w14:paraId="5A7FF036" w14:textId="77777777" w:rsidR="00E92188" w:rsidRPr="00690A26" w:rsidRDefault="00E92188" w:rsidP="00F726F8">
            <w:pPr>
              <w:pStyle w:val="TAL"/>
            </w:pPr>
            <w:r>
              <w:t>0..</w:t>
            </w:r>
            <w:r w:rsidRPr="00690A26">
              <w:rPr>
                <w:rFonts w:hint="eastAsia"/>
              </w:rPr>
              <w:t>1</w:t>
            </w:r>
          </w:p>
        </w:tc>
        <w:tc>
          <w:tcPr>
            <w:tcW w:w="952" w:type="pct"/>
            <w:tcBorders>
              <w:top w:val="single" w:sz="4" w:space="0" w:color="auto"/>
              <w:left w:val="single" w:sz="6" w:space="0" w:color="000000"/>
              <w:bottom w:val="single" w:sz="4" w:space="0" w:color="auto"/>
              <w:right w:val="single" w:sz="6" w:space="0" w:color="000000"/>
            </w:tcBorders>
          </w:tcPr>
          <w:p w14:paraId="792F3755" w14:textId="77777777" w:rsidR="00E92188" w:rsidRPr="00690A26" w:rsidRDefault="00E92188" w:rsidP="00F726F8">
            <w:pPr>
              <w:pStyle w:val="TAL"/>
            </w:pPr>
            <w:r>
              <w:t>307 Temporary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36AB16A" w14:textId="77777777" w:rsidR="00E92188" w:rsidRDefault="00E92188" w:rsidP="00F726F8">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p w14:paraId="4F24FAF6" w14:textId="77777777" w:rsidR="00E92188" w:rsidRPr="00690A26" w:rsidRDefault="00E92188" w:rsidP="00F726F8">
            <w:pPr>
              <w:pStyle w:val="TAL"/>
              <w:rPr>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92188" w:rsidRPr="00690A26" w14:paraId="35804429" w14:textId="77777777" w:rsidTr="00F726F8">
        <w:trPr>
          <w:jc w:val="center"/>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53672DBF" w14:textId="77777777" w:rsidR="00E92188" w:rsidRPr="00690A26" w:rsidRDefault="00E92188" w:rsidP="00F726F8">
            <w:pPr>
              <w:pStyle w:val="TAL"/>
            </w:pPr>
            <w:proofErr w:type="spellStart"/>
            <w:r>
              <w:t>RedirectResponse</w:t>
            </w:r>
            <w:proofErr w:type="spellEnd"/>
          </w:p>
        </w:tc>
        <w:tc>
          <w:tcPr>
            <w:tcW w:w="275" w:type="pct"/>
            <w:tcBorders>
              <w:top w:val="single" w:sz="4" w:space="0" w:color="auto"/>
              <w:left w:val="single" w:sz="6" w:space="0" w:color="000000"/>
              <w:bottom w:val="single" w:sz="4" w:space="0" w:color="auto"/>
              <w:right w:val="single" w:sz="6" w:space="0" w:color="000000"/>
            </w:tcBorders>
          </w:tcPr>
          <w:p w14:paraId="3852CB68" w14:textId="77777777" w:rsidR="00E92188" w:rsidRPr="00690A26" w:rsidRDefault="00E92188" w:rsidP="00F726F8">
            <w:pPr>
              <w:pStyle w:val="TAC"/>
            </w:pPr>
            <w:r>
              <w:t>O</w:t>
            </w:r>
          </w:p>
        </w:tc>
        <w:tc>
          <w:tcPr>
            <w:tcW w:w="659" w:type="pct"/>
            <w:tcBorders>
              <w:top w:val="single" w:sz="4" w:space="0" w:color="auto"/>
              <w:left w:val="single" w:sz="6" w:space="0" w:color="000000"/>
              <w:bottom w:val="single" w:sz="4" w:space="0" w:color="auto"/>
              <w:right w:val="single" w:sz="6" w:space="0" w:color="000000"/>
            </w:tcBorders>
          </w:tcPr>
          <w:p w14:paraId="5B523882" w14:textId="77777777" w:rsidR="00E92188" w:rsidRPr="00690A26" w:rsidRDefault="00E92188" w:rsidP="00F726F8">
            <w:pPr>
              <w:pStyle w:val="TAL"/>
            </w:pPr>
            <w:r>
              <w:t>0..</w:t>
            </w:r>
            <w:r w:rsidRPr="00690A26">
              <w:rPr>
                <w:rFonts w:hint="eastAsia"/>
              </w:rPr>
              <w:t>1</w:t>
            </w:r>
          </w:p>
        </w:tc>
        <w:tc>
          <w:tcPr>
            <w:tcW w:w="952" w:type="pct"/>
            <w:tcBorders>
              <w:top w:val="single" w:sz="4" w:space="0" w:color="auto"/>
              <w:left w:val="single" w:sz="6" w:space="0" w:color="000000"/>
              <w:bottom w:val="single" w:sz="4" w:space="0" w:color="auto"/>
              <w:right w:val="single" w:sz="6" w:space="0" w:color="000000"/>
            </w:tcBorders>
          </w:tcPr>
          <w:p w14:paraId="7C4ECA5C" w14:textId="77777777" w:rsidR="00E92188" w:rsidRPr="00690A26" w:rsidRDefault="00E92188" w:rsidP="00F726F8">
            <w:pPr>
              <w:pStyle w:val="TAL"/>
            </w:pPr>
            <w:r>
              <w:t>308 Permanent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75B62447" w14:textId="77777777" w:rsidR="00E92188" w:rsidRDefault="00E92188" w:rsidP="00F726F8">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p w14:paraId="679AB78B" w14:textId="77777777" w:rsidR="00E92188" w:rsidRPr="00690A26" w:rsidRDefault="00E92188" w:rsidP="00F726F8">
            <w:pPr>
              <w:pStyle w:val="TAL"/>
              <w:rPr>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92188" w:rsidRPr="00690A26" w14:paraId="319B9442" w14:textId="77777777" w:rsidTr="00F726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C3AB9E" w14:textId="77777777" w:rsidR="00E92188" w:rsidRPr="00690A26" w:rsidRDefault="00E92188" w:rsidP="00F726F8">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89362DF" w14:textId="77777777" w:rsidR="00E92188" w:rsidRDefault="00E92188" w:rsidP="00E92188"/>
    <w:p w14:paraId="0944D603" w14:textId="77777777" w:rsidR="00E92188" w:rsidRDefault="00E92188" w:rsidP="00E92188">
      <w:pPr>
        <w:pStyle w:val="TH"/>
      </w:pPr>
      <w:r>
        <w:t xml:space="preserve">Table </w:t>
      </w:r>
      <w:r w:rsidRPr="00690A26">
        <w:t>6.1.3.3.3.1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2188" w:rsidRPr="00D67AB2" w14:paraId="4C4F594F"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D2F221" w14:textId="77777777" w:rsidR="00E92188" w:rsidRPr="00D67AB2" w:rsidRDefault="00E92188"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9FA8F1" w14:textId="77777777" w:rsidR="00E92188" w:rsidRPr="00D67AB2" w:rsidRDefault="00E92188"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0EDEF" w14:textId="77777777" w:rsidR="00E92188" w:rsidRPr="00D67AB2" w:rsidRDefault="00E92188"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54AF23" w14:textId="77777777" w:rsidR="00E92188" w:rsidRPr="00D67AB2" w:rsidRDefault="00E92188"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CF85DD" w14:textId="77777777" w:rsidR="00E92188" w:rsidRPr="00D67AB2" w:rsidRDefault="00E92188" w:rsidP="00F726F8">
            <w:pPr>
              <w:pStyle w:val="TAH"/>
            </w:pPr>
            <w:r w:rsidRPr="00D67AB2">
              <w:t>Description</w:t>
            </w:r>
          </w:p>
        </w:tc>
      </w:tr>
      <w:tr w:rsidR="00E92188" w:rsidRPr="00D67AB2" w14:paraId="2A8390A4"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220671" w14:textId="77777777" w:rsidR="00E92188" w:rsidRPr="00D67AB2" w:rsidRDefault="00E92188"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35DCF42" w14:textId="77777777" w:rsidR="00E92188" w:rsidRPr="00D67AB2" w:rsidRDefault="00E92188"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E4BEEA" w14:textId="77777777" w:rsidR="00E92188" w:rsidRPr="00D67AB2" w:rsidRDefault="00E92188"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27CE9BB" w14:textId="77777777" w:rsidR="00E92188" w:rsidRPr="00D67AB2" w:rsidRDefault="00E92188" w:rsidP="00F726F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1F72CB" w14:textId="77777777" w:rsidR="00E92188" w:rsidRPr="00D67AB2" w:rsidRDefault="00E92188" w:rsidP="00F726F8">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1450B494" w14:textId="77777777" w:rsidR="00E92188" w:rsidRDefault="00E92188" w:rsidP="00E92188">
      <w:pPr>
        <w:rPr>
          <w:noProof/>
        </w:rPr>
      </w:pPr>
    </w:p>
    <w:p w14:paraId="772C52CD" w14:textId="77777777" w:rsidR="00E92188" w:rsidRDefault="00E92188" w:rsidP="00E92188">
      <w:pPr>
        <w:pStyle w:val="TH"/>
      </w:pPr>
      <w:r>
        <w:t xml:space="preserve">Table </w:t>
      </w:r>
      <w:r w:rsidRPr="00690A26">
        <w:t>6.1.3.3.3.1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2188" w:rsidRPr="00D67AB2" w14:paraId="267D98DF"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7175C9" w14:textId="77777777" w:rsidR="00E92188" w:rsidRPr="00D67AB2" w:rsidRDefault="00E92188"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C08ED6" w14:textId="77777777" w:rsidR="00E92188" w:rsidRPr="00D67AB2" w:rsidRDefault="00E92188"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349A76" w14:textId="77777777" w:rsidR="00E92188" w:rsidRPr="00D67AB2" w:rsidRDefault="00E92188"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1657F0" w14:textId="77777777" w:rsidR="00E92188" w:rsidRPr="00D67AB2" w:rsidRDefault="00E92188"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87F6F" w14:textId="77777777" w:rsidR="00E92188" w:rsidRPr="00D67AB2" w:rsidRDefault="00E92188" w:rsidP="00F726F8">
            <w:pPr>
              <w:pStyle w:val="TAH"/>
            </w:pPr>
            <w:r w:rsidRPr="00D67AB2">
              <w:t>Description</w:t>
            </w:r>
          </w:p>
        </w:tc>
      </w:tr>
      <w:tr w:rsidR="00E92188" w:rsidRPr="00D67AB2" w14:paraId="456CA65F"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E6ACB" w14:textId="77777777" w:rsidR="00E92188" w:rsidRPr="00D67AB2" w:rsidRDefault="00E92188"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033C809" w14:textId="77777777" w:rsidR="00E92188" w:rsidRPr="00D67AB2" w:rsidRDefault="00E92188"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8DD663" w14:textId="77777777" w:rsidR="00E92188" w:rsidRPr="00D67AB2" w:rsidRDefault="00E92188"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667AFE" w14:textId="77777777" w:rsidR="00E92188" w:rsidRPr="00D67AB2" w:rsidRDefault="00E92188" w:rsidP="00F726F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932BF" w14:textId="77777777" w:rsidR="00E92188" w:rsidRPr="00D67AB2" w:rsidRDefault="00E92188" w:rsidP="00F726F8">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7437744F" w14:textId="77777777" w:rsidR="00E92188" w:rsidRPr="00690A26" w:rsidRDefault="00E92188" w:rsidP="00E92188"/>
    <w:p w14:paraId="0E75E6D3" w14:textId="77777777" w:rsidR="00E92188" w:rsidRDefault="00E92188" w:rsidP="00E92188">
      <w:pPr>
        <w:pStyle w:val="TH"/>
      </w:pPr>
      <w:r w:rsidRPr="00D67AB2">
        <w:lastRenderedPageBreak/>
        <w:t>Table 6.</w:t>
      </w:r>
      <w:r>
        <w:t>1</w:t>
      </w:r>
      <w:r w:rsidRPr="00D67AB2">
        <w:t>.</w:t>
      </w:r>
      <w:r>
        <w:t>3</w:t>
      </w:r>
      <w:r w:rsidRPr="00D67AB2">
        <w:t>.</w:t>
      </w:r>
      <w:r>
        <w:t>3.3.1-6</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2188" w:rsidRPr="00D67AB2" w14:paraId="4DE45264"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24E453" w14:textId="77777777" w:rsidR="00E92188" w:rsidRPr="00D67AB2" w:rsidRDefault="00E92188"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81C6C" w14:textId="77777777" w:rsidR="00E92188" w:rsidRPr="00D67AB2" w:rsidRDefault="00E92188"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470DA9" w14:textId="77777777" w:rsidR="00E92188" w:rsidRPr="00D67AB2" w:rsidRDefault="00E92188"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3EF99" w14:textId="77777777" w:rsidR="00E92188" w:rsidRPr="00D67AB2" w:rsidRDefault="00E92188"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6BAD4D" w14:textId="77777777" w:rsidR="00E92188" w:rsidRPr="00D67AB2" w:rsidRDefault="00E92188" w:rsidP="00F726F8">
            <w:pPr>
              <w:pStyle w:val="TAH"/>
            </w:pPr>
            <w:r w:rsidRPr="00D67AB2">
              <w:t>Description</w:t>
            </w:r>
          </w:p>
        </w:tc>
      </w:tr>
      <w:tr w:rsidR="00E92188" w:rsidRPr="00D67AB2" w14:paraId="07EE250C"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39A3FD" w14:textId="77777777" w:rsidR="00E92188" w:rsidRDefault="00E92188" w:rsidP="00F726F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7D54FCB2" w14:textId="77777777" w:rsidR="00E92188" w:rsidRDefault="00E92188"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6F260F" w14:textId="77777777" w:rsidR="00E92188" w:rsidRDefault="00E92188" w:rsidP="00F726F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313EEC9" w14:textId="77777777" w:rsidR="00E92188" w:rsidRPr="00D67AB2" w:rsidRDefault="00E92188" w:rsidP="00F726F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BC46A0" w14:textId="7E491C3D" w:rsidR="00E92188" w:rsidRDefault="00E92188" w:rsidP="00F726F8">
            <w:pPr>
              <w:pStyle w:val="TAL"/>
            </w:pPr>
            <w:r w:rsidRPr="007340C0">
              <w:t>Entity Tag containing a strong validator, described in IETF</w:t>
            </w:r>
            <w:r>
              <w:t> </w:t>
            </w:r>
            <w:r w:rsidRPr="007340C0">
              <w:t>RFC</w:t>
            </w:r>
            <w:r>
              <w:t> </w:t>
            </w:r>
            <w:ins w:id="186" w:author="Jesus de Gregorio" w:date="2023-09-20T16:21:00Z">
              <w:r w:rsidR="00332A32">
                <w:t>9110 [40]</w:t>
              </w:r>
            </w:ins>
            <w:del w:id="187" w:author="Jesus de Gregorio" w:date="2023-09-20T16:21:00Z">
              <w:r w:rsidRPr="007340C0" w:rsidDel="00332A32">
                <w:delText>7232</w:delText>
              </w:r>
              <w:r w:rsidDel="00332A32">
                <w:delText> [19]</w:delText>
              </w:r>
            </w:del>
            <w:r w:rsidRPr="007340C0">
              <w:t xml:space="preserve">, </w:t>
            </w:r>
            <w:r>
              <w:t>clause </w:t>
            </w:r>
            <w:r w:rsidRPr="007340C0">
              <w:t>2.3</w:t>
            </w:r>
          </w:p>
        </w:tc>
      </w:tr>
    </w:tbl>
    <w:p w14:paraId="560FFB53" w14:textId="77777777" w:rsidR="00E92188" w:rsidRPr="00690A26" w:rsidRDefault="00E92188" w:rsidP="00E92188"/>
    <w:bookmarkEnd w:id="176"/>
    <w:p w14:paraId="7EB3EBE4" w14:textId="77777777" w:rsidR="00236D02" w:rsidRPr="006B5418" w:rsidRDefault="00236D02" w:rsidP="00236D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EF09E7" w14:textId="77777777" w:rsidR="00236D02" w:rsidRPr="00690A26" w:rsidRDefault="00236D02" w:rsidP="00236D02">
      <w:pPr>
        <w:pStyle w:val="H6"/>
      </w:pPr>
      <w:bookmarkStart w:id="188" w:name="_Toc24937629"/>
      <w:bookmarkStart w:id="189" w:name="_Toc33962444"/>
      <w:bookmarkStart w:id="190" w:name="_Toc42883206"/>
      <w:bookmarkStart w:id="191" w:name="_Toc49733074"/>
      <w:bookmarkStart w:id="192" w:name="_Toc56690699"/>
      <w:r w:rsidRPr="00690A26">
        <w:t>6.1.3.3.3.2</w:t>
      </w:r>
      <w:r w:rsidRPr="00690A26">
        <w:tab/>
        <w:t>PUT</w:t>
      </w:r>
      <w:bookmarkEnd w:id="188"/>
      <w:bookmarkEnd w:id="189"/>
      <w:bookmarkEnd w:id="190"/>
      <w:bookmarkEnd w:id="191"/>
      <w:bookmarkEnd w:id="192"/>
    </w:p>
    <w:p w14:paraId="605BAF7E" w14:textId="77777777" w:rsidR="00236D02" w:rsidRPr="00690A26" w:rsidRDefault="00236D02" w:rsidP="00236D02">
      <w:r w:rsidRPr="00690A26">
        <w:t>This method registers a new NF instance in the NRF, or replaces completely an existing NF instance.</w:t>
      </w:r>
    </w:p>
    <w:p w14:paraId="3868670A" w14:textId="77777777" w:rsidR="00236D02" w:rsidRPr="00690A26" w:rsidRDefault="00236D02" w:rsidP="00236D02">
      <w:r w:rsidRPr="00690A26">
        <w:t>This method shall support the URI query parameters specified in table 6.1.3.3.3.2-1.</w:t>
      </w:r>
    </w:p>
    <w:p w14:paraId="1845C48D" w14:textId="77777777" w:rsidR="00236D02" w:rsidRPr="00690A26" w:rsidRDefault="00236D02" w:rsidP="00236D02">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236D02" w:rsidRPr="00690A26" w14:paraId="34374838"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920780" w14:textId="77777777" w:rsidR="00236D02" w:rsidRPr="00690A26" w:rsidRDefault="00236D02" w:rsidP="00F726F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368EC5" w14:textId="77777777" w:rsidR="00236D02" w:rsidRPr="00690A26" w:rsidRDefault="00236D02" w:rsidP="00F726F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00FEA2A" w14:textId="77777777" w:rsidR="00236D02" w:rsidRPr="00690A26" w:rsidRDefault="00236D02" w:rsidP="00F726F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D973BDA" w14:textId="77777777" w:rsidR="00236D02" w:rsidRPr="00690A26" w:rsidRDefault="00236D02" w:rsidP="00F726F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DDFF7EF" w14:textId="77777777" w:rsidR="00236D02" w:rsidRPr="00690A26" w:rsidRDefault="00236D02" w:rsidP="00F726F8">
            <w:pPr>
              <w:pStyle w:val="TAH"/>
            </w:pPr>
            <w:r w:rsidRPr="00690A26">
              <w:t>Description</w:t>
            </w:r>
          </w:p>
        </w:tc>
      </w:tr>
      <w:tr w:rsidR="00236D02" w:rsidRPr="00690A26" w14:paraId="1E4D1926"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DA4F41" w14:textId="77777777" w:rsidR="00236D02" w:rsidRPr="00690A26" w:rsidRDefault="00236D02" w:rsidP="00F726F8">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D1F5252" w14:textId="77777777" w:rsidR="00236D02" w:rsidRPr="00690A26" w:rsidRDefault="00236D02" w:rsidP="00F726F8">
            <w:pPr>
              <w:pStyle w:val="TAL"/>
            </w:pPr>
          </w:p>
        </w:tc>
        <w:tc>
          <w:tcPr>
            <w:tcW w:w="597" w:type="pct"/>
            <w:tcBorders>
              <w:top w:val="single" w:sz="4" w:space="0" w:color="auto"/>
              <w:left w:val="single" w:sz="6" w:space="0" w:color="000000"/>
              <w:bottom w:val="single" w:sz="6" w:space="0" w:color="000000"/>
              <w:right w:val="single" w:sz="6" w:space="0" w:color="000000"/>
            </w:tcBorders>
          </w:tcPr>
          <w:p w14:paraId="55A5E83B" w14:textId="77777777" w:rsidR="00236D02" w:rsidRPr="00690A26" w:rsidRDefault="00236D02" w:rsidP="00F726F8">
            <w:pPr>
              <w:pStyle w:val="TAC"/>
            </w:pPr>
          </w:p>
        </w:tc>
        <w:tc>
          <w:tcPr>
            <w:tcW w:w="873" w:type="pct"/>
            <w:tcBorders>
              <w:top w:val="single" w:sz="4" w:space="0" w:color="auto"/>
              <w:left w:val="single" w:sz="6" w:space="0" w:color="000000"/>
              <w:bottom w:val="single" w:sz="6" w:space="0" w:color="000000"/>
              <w:right w:val="single" w:sz="6" w:space="0" w:color="000000"/>
            </w:tcBorders>
          </w:tcPr>
          <w:p w14:paraId="58CB1478" w14:textId="77777777" w:rsidR="00236D02" w:rsidRPr="00690A26" w:rsidRDefault="00236D02" w:rsidP="00F726F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1DD3529" w14:textId="77777777" w:rsidR="00236D02" w:rsidRPr="00690A26" w:rsidRDefault="00236D02" w:rsidP="00F726F8">
            <w:pPr>
              <w:pStyle w:val="TAL"/>
            </w:pPr>
          </w:p>
        </w:tc>
      </w:tr>
    </w:tbl>
    <w:p w14:paraId="0ECA8394" w14:textId="77777777" w:rsidR="00236D02" w:rsidRPr="00690A26" w:rsidRDefault="00236D02" w:rsidP="00236D02"/>
    <w:p w14:paraId="0A2674CC" w14:textId="77777777" w:rsidR="00236D02" w:rsidRPr="00690A26" w:rsidRDefault="00236D02" w:rsidP="00236D02">
      <w:r w:rsidRPr="00690A26">
        <w:t>This method shall support the request data structures specified in table 6.1.3.3.3.2-2 and the response data structures and response codes specified in table 6.1.3.3.3.2-3.</w:t>
      </w:r>
    </w:p>
    <w:p w14:paraId="005B7A26" w14:textId="77777777" w:rsidR="00236D02" w:rsidRPr="00690A26" w:rsidRDefault="00236D02" w:rsidP="00236D02">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36D02" w:rsidRPr="00690A26" w14:paraId="62922134" w14:textId="77777777" w:rsidTr="00F726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69B495" w14:textId="77777777" w:rsidR="00236D02" w:rsidRPr="00690A26" w:rsidRDefault="00236D02" w:rsidP="00F726F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2419B7D" w14:textId="77777777" w:rsidR="00236D02" w:rsidRPr="00690A26" w:rsidRDefault="00236D02" w:rsidP="00F726F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9F6C6BB" w14:textId="77777777" w:rsidR="00236D02" w:rsidRPr="00690A26" w:rsidRDefault="00236D02" w:rsidP="00F726F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B32AFE0" w14:textId="77777777" w:rsidR="00236D02" w:rsidRPr="00690A26" w:rsidRDefault="00236D02" w:rsidP="00F726F8">
            <w:pPr>
              <w:pStyle w:val="TAH"/>
            </w:pPr>
            <w:r w:rsidRPr="00690A26">
              <w:t>Description</w:t>
            </w:r>
          </w:p>
        </w:tc>
      </w:tr>
      <w:tr w:rsidR="00236D02" w:rsidRPr="00690A26" w14:paraId="35674DD7" w14:textId="77777777" w:rsidTr="00F726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10B969" w14:textId="77777777" w:rsidR="00236D02" w:rsidRPr="00690A26" w:rsidRDefault="00236D02" w:rsidP="00F726F8">
            <w:pPr>
              <w:pStyle w:val="TAL"/>
            </w:pPr>
            <w:r w:rsidRPr="00690A26">
              <w:t>NFProfile</w:t>
            </w:r>
          </w:p>
        </w:tc>
        <w:tc>
          <w:tcPr>
            <w:tcW w:w="960" w:type="dxa"/>
            <w:tcBorders>
              <w:top w:val="single" w:sz="4" w:space="0" w:color="auto"/>
              <w:left w:val="single" w:sz="6" w:space="0" w:color="000000"/>
              <w:bottom w:val="single" w:sz="6" w:space="0" w:color="000000"/>
              <w:right w:val="single" w:sz="6" w:space="0" w:color="000000"/>
            </w:tcBorders>
          </w:tcPr>
          <w:p w14:paraId="6BA5ABBC" w14:textId="77777777" w:rsidR="00236D02" w:rsidRPr="00690A26" w:rsidRDefault="00236D02" w:rsidP="00F726F8">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4DBA4D26" w14:textId="77777777" w:rsidR="00236D02" w:rsidRPr="00690A26" w:rsidRDefault="00236D02" w:rsidP="00F726F8">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F2E7C66" w14:textId="77777777" w:rsidR="00236D02" w:rsidRPr="00690A26" w:rsidRDefault="00236D02" w:rsidP="00F726F8">
            <w:pPr>
              <w:pStyle w:val="TAL"/>
            </w:pPr>
            <w:r w:rsidRPr="00690A26">
              <w:t>Profile of the NF Instance to be registered, or completely replaced, in NRF.</w:t>
            </w:r>
          </w:p>
        </w:tc>
      </w:tr>
    </w:tbl>
    <w:p w14:paraId="57220373" w14:textId="77777777" w:rsidR="00236D02" w:rsidRPr="00690A26" w:rsidRDefault="00236D02" w:rsidP="00236D02"/>
    <w:p w14:paraId="4EEB4485" w14:textId="77777777" w:rsidR="00236D02" w:rsidRPr="00690A26" w:rsidRDefault="00236D02" w:rsidP="00236D02">
      <w:pPr>
        <w:pStyle w:val="TH"/>
      </w:pPr>
      <w:r w:rsidRPr="00690A26">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7"/>
        <w:gridCol w:w="524"/>
        <w:gridCol w:w="1173"/>
        <w:gridCol w:w="2039"/>
        <w:gridCol w:w="4074"/>
      </w:tblGrid>
      <w:tr w:rsidR="00236D02" w:rsidRPr="00690A26" w14:paraId="0B8812D7" w14:textId="77777777" w:rsidTr="00F726F8">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2B071D1" w14:textId="77777777" w:rsidR="00236D02" w:rsidRPr="00690A26" w:rsidRDefault="00236D02" w:rsidP="00F726F8">
            <w:pPr>
              <w:pStyle w:val="TAH"/>
            </w:pPr>
            <w:r w:rsidRPr="00690A26">
              <w:t>Data type</w:t>
            </w:r>
          </w:p>
        </w:tc>
        <w:tc>
          <w:tcPr>
            <w:tcW w:w="272" w:type="pct"/>
            <w:tcBorders>
              <w:top w:val="single" w:sz="4" w:space="0" w:color="auto"/>
              <w:left w:val="single" w:sz="4" w:space="0" w:color="auto"/>
              <w:bottom w:val="single" w:sz="4" w:space="0" w:color="auto"/>
              <w:right w:val="single" w:sz="4" w:space="0" w:color="auto"/>
            </w:tcBorders>
            <w:shd w:val="clear" w:color="auto" w:fill="C0C0C0"/>
          </w:tcPr>
          <w:p w14:paraId="360B2E0D" w14:textId="77777777" w:rsidR="00236D02" w:rsidRPr="00690A26" w:rsidRDefault="00236D02" w:rsidP="00F726F8">
            <w:pPr>
              <w:pStyle w:val="TAH"/>
            </w:pPr>
            <w:r w:rsidRPr="00690A26">
              <w:t>P</w:t>
            </w:r>
          </w:p>
        </w:tc>
        <w:tc>
          <w:tcPr>
            <w:tcW w:w="609" w:type="pct"/>
            <w:tcBorders>
              <w:top w:val="single" w:sz="4" w:space="0" w:color="auto"/>
              <w:left w:val="single" w:sz="4" w:space="0" w:color="auto"/>
              <w:bottom w:val="single" w:sz="4" w:space="0" w:color="auto"/>
              <w:right w:val="single" w:sz="4" w:space="0" w:color="auto"/>
            </w:tcBorders>
            <w:shd w:val="clear" w:color="auto" w:fill="C0C0C0"/>
          </w:tcPr>
          <w:p w14:paraId="65F27B5E" w14:textId="77777777" w:rsidR="00236D02" w:rsidRPr="00690A26" w:rsidRDefault="00236D02" w:rsidP="00F726F8">
            <w:pPr>
              <w:pStyle w:val="TAH"/>
            </w:pPr>
            <w:r w:rsidRPr="00690A26">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tcPr>
          <w:p w14:paraId="2273AC67" w14:textId="77777777" w:rsidR="00236D02" w:rsidRPr="00690A26" w:rsidRDefault="00236D02" w:rsidP="00F726F8">
            <w:pPr>
              <w:pStyle w:val="TAH"/>
            </w:pPr>
            <w:r w:rsidRPr="00690A26">
              <w:t>Response</w:t>
            </w:r>
          </w:p>
          <w:p w14:paraId="4AA9AA6F" w14:textId="77777777" w:rsidR="00236D02" w:rsidRPr="00690A26" w:rsidRDefault="00236D02" w:rsidP="00F726F8">
            <w:pPr>
              <w:pStyle w:val="TAH"/>
            </w:pPr>
            <w:r w:rsidRPr="00690A26">
              <w:t>codes</w:t>
            </w:r>
          </w:p>
        </w:tc>
        <w:tc>
          <w:tcPr>
            <w:tcW w:w="2116" w:type="pct"/>
            <w:tcBorders>
              <w:top w:val="single" w:sz="4" w:space="0" w:color="auto"/>
              <w:left w:val="single" w:sz="4" w:space="0" w:color="auto"/>
              <w:bottom w:val="single" w:sz="4" w:space="0" w:color="auto"/>
              <w:right w:val="single" w:sz="4" w:space="0" w:color="auto"/>
            </w:tcBorders>
            <w:shd w:val="clear" w:color="auto" w:fill="C0C0C0"/>
          </w:tcPr>
          <w:p w14:paraId="69FC34F2" w14:textId="77777777" w:rsidR="00236D02" w:rsidRPr="00690A26" w:rsidRDefault="00236D02" w:rsidP="00F726F8">
            <w:pPr>
              <w:pStyle w:val="TAH"/>
            </w:pPr>
            <w:r w:rsidRPr="00690A26">
              <w:t>Description</w:t>
            </w:r>
          </w:p>
        </w:tc>
      </w:tr>
      <w:tr w:rsidR="00236D02" w:rsidRPr="00690A26" w14:paraId="664AA39D" w14:textId="77777777" w:rsidTr="00F726F8">
        <w:trPr>
          <w:jc w:val="center"/>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7E477D4C" w14:textId="77777777" w:rsidR="00236D02" w:rsidRPr="00690A26" w:rsidRDefault="00236D02" w:rsidP="00F726F8">
            <w:pPr>
              <w:pStyle w:val="TAL"/>
            </w:pPr>
            <w:r w:rsidRPr="00690A26">
              <w:t>NFProfile</w:t>
            </w:r>
          </w:p>
        </w:tc>
        <w:tc>
          <w:tcPr>
            <w:tcW w:w="272" w:type="pct"/>
            <w:tcBorders>
              <w:top w:val="single" w:sz="4" w:space="0" w:color="auto"/>
              <w:left w:val="single" w:sz="6" w:space="0" w:color="000000"/>
              <w:bottom w:val="single" w:sz="6" w:space="0" w:color="000000"/>
              <w:right w:val="single" w:sz="6" w:space="0" w:color="000000"/>
            </w:tcBorders>
          </w:tcPr>
          <w:p w14:paraId="179EB97C" w14:textId="77777777" w:rsidR="00236D02" w:rsidRPr="00690A26" w:rsidRDefault="00236D02" w:rsidP="00F726F8">
            <w:pPr>
              <w:pStyle w:val="TAC"/>
            </w:pPr>
            <w:r w:rsidRPr="00690A26">
              <w:t>M</w:t>
            </w:r>
          </w:p>
        </w:tc>
        <w:tc>
          <w:tcPr>
            <w:tcW w:w="609" w:type="pct"/>
            <w:tcBorders>
              <w:top w:val="single" w:sz="4" w:space="0" w:color="auto"/>
              <w:left w:val="single" w:sz="6" w:space="0" w:color="000000"/>
              <w:bottom w:val="single" w:sz="6" w:space="0" w:color="000000"/>
              <w:right w:val="single" w:sz="6" w:space="0" w:color="000000"/>
            </w:tcBorders>
          </w:tcPr>
          <w:p w14:paraId="3F3E7AAD" w14:textId="77777777" w:rsidR="00236D02" w:rsidRPr="00690A26" w:rsidRDefault="00236D02" w:rsidP="00F726F8">
            <w:pPr>
              <w:pStyle w:val="TAL"/>
            </w:pPr>
            <w:r w:rsidRPr="00690A26">
              <w:t>1</w:t>
            </w:r>
          </w:p>
        </w:tc>
        <w:tc>
          <w:tcPr>
            <w:tcW w:w="1059" w:type="pct"/>
            <w:tcBorders>
              <w:top w:val="single" w:sz="4" w:space="0" w:color="auto"/>
              <w:left w:val="single" w:sz="6" w:space="0" w:color="000000"/>
              <w:bottom w:val="single" w:sz="6" w:space="0" w:color="000000"/>
              <w:right w:val="single" w:sz="6" w:space="0" w:color="000000"/>
            </w:tcBorders>
          </w:tcPr>
          <w:p w14:paraId="5AF51444" w14:textId="77777777" w:rsidR="00236D02" w:rsidRPr="00690A26" w:rsidRDefault="00236D02" w:rsidP="00F726F8">
            <w:pPr>
              <w:pStyle w:val="TAL"/>
            </w:pPr>
            <w:r w:rsidRPr="00690A26">
              <w:t>200 OK</w:t>
            </w:r>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0717513E" w14:textId="77777777" w:rsidR="00236D02" w:rsidRPr="00690A26" w:rsidRDefault="00236D02" w:rsidP="00F726F8">
            <w:pPr>
              <w:pStyle w:val="TAL"/>
            </w:pPr>
            <w:r w:rsidRPr="00690A26">
              <w:t>This case represents the successful replacement of an existing NF Instance profile.</w:t>
            </w:r>
          </w:p>
          <w:p w14:paraId="24947784" w14:textId="77777777" w:rsidR="00236D02" w:rsidRPr="00690A26" w:rsidRDefault="00236D02" w:rsidP="00F726F8">
            <w:pPr>
              <w:pStyle w:val="TAL"/>
            </w:pPr>
          </w:p>
          <w:p w14:paraId="6EB9BB12" w14:textId="77777777" w:rsidR="00236D02" w:rsidRPr="00690A26" w:rsidRDefault="00236D02" w:rsidP="00F726F8">
            <w:pPr>
              <w:pStyle w:val="TAL"/>
            </w:pPr>
            <w:r w:rsidRPr="00690A26">
              <w:t>Upon success, a response body is returned containing the replaced profile of the NF Instance.</w:t>
            </w:r>
          </w:p>
        </w:tc>
      </w:tr>
      <w:tr w:rsidR="00236D02" w:rsidRPr="00690A26" w14:paraId="59933DDC" w14:textId="77777777" w:rsidTr="00F726F8">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5873A476" w14:textId="77777777" w:rsidR="00236D02" w:rsidRPr="00690A26" w:rsidRDefault="00236D02" w:rsidP="00F726F8">
            <w:pPr>
              <w:pStyle w:val="TAL"/>
            </w:pPr>
            <w:r w:rsidRPr="00690A26">
              <w:t>NFProfile</w:t>
            </w:r>
          </w:p>
        </w:tc>
        <w:tc>
          <w:tcPr>
            <w:tcW w:w="272" w:type="pct"/>
            <w:tcBorders>
              <w:top w:val="single" w:sz="4" w:space="0" w:color="auto"/>
              <w:left w:val="single" w:sz="6" w:space="0" w:color="000000"/>
              <w:bottom w:val="single" w:sz="4" w:space="0" w:color="auto"/>
              <w:right w:val="single" w:sz="6" w:space="0" w:color="000000"/>
            </w:tcBorders>
          </w:tcPr>
          <w:p w14:paraId="67792851" w14:textId="77777777" w:rsidR="00236D02" w:rsidRPr="00690A26" w:rsidRDefault="00236D02" w:rsidP="00F726F8">
            <w:pPr>
              <w:pStyle w:val="TAC"/>
            </w:pPr>
            <w:r w:rsidRPr="00690A26">
              <w:t>M</w:t>
            </w:r>
          </w:p>
        </w:tc>
        <w:tc>
          <w:tcPr>
            <w:tcW w:w="609" w:type="pct"/>
            <w:tcBorders>
              <w:top w:val="single" w:sz="4" w:space="0" w:color="auto"/>
              <w:left w:val="single" w:sz="6" w:space="0" w:color="000000"/>
              <w:bottom w:val="single" w:sz="4" w:space="0" w:color="auto"/>
              <w:right w:val="single" w:sz="6" w:space="0" w:color="000000"/>
            </w:tcBorders>
          </w:tcPr>
          <w:p w14:paraId="2E0CA962" w14:textId="77777777" w:rsidR="00236D02" w:rsidRPr="00690A26" w:rsidRDefault="00236D02" w:rsidP="00F726F8">
            <w:pPr>
              <w:pStyle w:val="TAL"/>
            </w:pPr>
            <w:r w:rsidRPr="00690A26">
              <w:t>1</w:t>
            </w:r>
          </w:p>
        </w:tc>
        <w:tc>
          <w:tcPr>
            <w:tcW w:w="1059" w:type="pct"/>
            <w:tcBorders>
              <w:top w:val="single" w:sz="4" w:space="0" w:color="auto"/>
              <w:left w:val="single" w:sz="6" w:space="0" w:color="000000"/>
              <w:bottom w:val="single" w:sz="4" w:space="0" w:color="auto"/>
              <w:right w:val="single" w:sz="6" w:space="0" w:color="000000"/>
            </w:tcBorders>
          </w:tcPr>
          <w:p w14:paraId="36CAD50A" w14:textId="77777777" w:rsidR="00236D02" w:rsidRPr="00690A26" w:rsidRDefault="00236D02" w:rsidP="00F726F8">
            <w:pPr>
              <w:pStyle w:val="TAL"/>
            </w:pPr>
            <w:r w:rsidRPr="00690A26">
              <w:t>201 Created</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1E5BC291" w14:textId="77777777" w:rsidR="00236D02" w:rsidRPr="00690A26" w:rsidRDefault="00236D02" w:rsidP="00F726F8">
            <w:pPr>
              <w:pStyle w:val="TAL"/>
            </w:pPr>
            <w:r w:rsidRPr="00690A26">
              <w:t>This case represents the successful registration of a new NF Instance.</w:t>
            </w:r>
          </w:p>
          <w:p w14:paraId="4143F7A9" w14:textId="77777777" w:rsidR="00236D02" w:rsidRPr="00690A26" w:rsidRDefault="00236D02" w:rsidP="00F726F8">
            <w:pPr>
              <w:pStyle w:val="TAL"/>
            </w:pPr>
          </w:p>
          <w:p w14:paraId="6780F711" w14:textId="77777777" w:rsidR="00236D02" w:rsidRPr="00690A26" w:rsidRDefault="00236D02" w:rsidP="00F726F8">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236D02" w:rsidRPr="00690A26" w14:paraId="1B611D28" w14:textId="77777777" w:rsidTr="00F726F8">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00B91657" w14:textId="77777777" w:rsidR="00236D02" w:rsidRPr="00690A26" w:rsidRDefault="00236D02" w:rsidP="00F726F8">
            <w:pPr>
              <w:pStyle w:val="TAL"/>
            </w:pPr>
            <w:proofErr w:type="spellStart"/>
            <w:r>
              <w:t>RedirectResponse</w:t>
            </w:r>
            <w:proofErr w:type="spellEnd"/>
          </w:p>
        </w:tc>
        <w:tc>
          <w:tcPr>
            <w:tcW w:w="272" w:type="pct"/>
            <w:tcBorders>
              <w:top w:val="single" w:sz="4" w:space="0" w:color="auto"/>
              <w:left w:val="single" w:sz="6" w:space="0" w:color="000000"/>
              <w:bottom w:val="single" w:sz="4" w:space="0" w:color="auto"/>
              <w:right w:val="single" w:sz="6" w:space="0" w:color="000000"/>
            </w:tcBorders>
          </w:tcPr>
          <w:p w14:paraId="579AACEB" w14:textId="77777777" w:rsidR="00236D02" w:rsidRPr="00690A26" w:rsidRDefault="00236D02" w:rsidP="00F726F8">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63E89EBE" w14:textId="77777777" w:rsidR="00236D02" w:rsidRPr="00690A26" w:rsidRDefault="00236D02" w:rsidP="00F726F8">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6E1ECF7D" w14:textId="77777777" w:rsidR="00236D02" w:rsidRPr="00690A26" w:rsidRDefault="00236D02" w:rsidP="00F726F8">
            <w:pPr>
              <w:pStyle w:val="TAL"/>
            </w:pPr>
            <w:r>
              <w:t>307 Temporary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2F0AE0E7" w14:textId="77777777" w:rsidR="00236D02" w:rsidRDefault="00236D02" w:rsidP="00F726F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4F62C65F" w14:textId="77777777" w:rsidR="00236D02" w:rsidRPr="00690A26" w:rsidRDefault="00236D02" w:rsidP="00F726F8">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36D02" w:rsidRPr="00690A26" w14:paraId="2D81E456" w14:textId="77777777" w:rsidTr="00F726F8">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77A8378F" w14:textId="77777777" w:rsidR="00236D02" w:rsidRPr="00690A26" w:rsidRDefault="00236D02" w:rsidP="00F726F8">
            <w:pPr>
              <w:pStyle w:val="TAL"/>
            </w:pPr>
            <w:proofErr w:type="spellStart"/>
            <w:r>
              <w:t>RedirectResponse</w:t>
            </w:r>
            <w:proofErr w:type="spellEnd"/>
          </w:p>
        </w:tc>
        <w:tc>
          <w:tcPr>
            <w:tcW w:w="272" w:type="pct"/>
            <w:tcBorders>
              <w:top w:val="single" w:sz="4" w:space="0" w:color="auto"/>
              <w:left w:val="single" w:sz="6" w:space="0" w:color="000000"/>
              <w:bottom w:val="single" w:sz="4" w:space="0" w:color="auto"/>
              <w:right w:val="single" w:sz="6" w:space="0" w:color="000000"/>
            </w:tcBorders>
          </w:tcPr>
          <w:p w14:paraId="0B68535A" w14:textId="77777777" w:rsidR="00236D02" w:rsidRPr="00690A26" w:rsidRDefault="00236D02" w:rsidP="00F726F8">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3C525479" w14:textId="77777777" w:rsidR="00236D02" w:rsidRPr="00690A26" w:rsidRDefault="00236D02" w:rsidP="00F726F8">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3D7F8950" w14:textId="77777777" w:rsidR="00236D02" w:rsidRPr="00690A26" w:rsidRDefault="00236D02" w:rsidP="00F726F8">
            <w:pPr>
              <w:pStyle w:val="TAL"/>
            </w:pPr>
            <w:r>
              <w:t>308 Permanent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60C3965B" w14:textId="77777777" w:rsidR="00236D02" w:rsidRDefault="00236D02" w:rsidP="00F726F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4A6C0829" w14:textId="77777777" w:rsidR="00236D02" w:rsidRPr="00690A26" w:rsidRDefault="00236D02" w:rsidP="00F726F8">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36D02" w:rsidRPr="00690A26" w14:paraId="01A245FC" w14:textId="77777777" w:rsidTr="00F726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21901B" w14:textId="77777777" w:rsidR="00236D02" w:rsidRPr="00690A26" w:rsidRDefault="00236D02" w:rsidP="00F726F8">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496396DC" w14:textId="77777777" w:rsidR="00236D02" w:rsidRPr="00690A26" w:rsidRDefault="00236D02" w:rsidP="00236D02"/>
    <w:p w14:paraId="0C9F4640" w14:textId="77777777" w:rsidR="00236D02" w:rsidRDefault="00236D02" w:rsidP="00236D02">
      <w:pPr>
        <w:pStyle w:val="TH"/>
      </w:pPr>
      <w:r w:rsidRPr="00D67AB2">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6D02" w:rsidRPr="00D67AB2" w14:paraId="3EDEBF24"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56B966" w14:textId="77777777" w:rsidR="00236D02" w:rsidRPr="00D67AB2" w:rsidRDefault="00236D02"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136813" w14:textId="77777777" w:rsidR="00236D02" w:rsidRPr="00D67AB2" w:rsidRDefault="00236D02"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8CA1EE" w14:textId="77777777" w:rsidR="00236D02" w:rsidRPr="00D67AB2" w:rsidRDefault="00236D02"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2CF935" w14:textId="77777777" w:rsidR="00236D02" w:rsidRPr="00D67AB2" w:rsidRDefault="00236D02"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61469C" w14:textId="77777777" w:rsidR="00236D02" w:rsidRPr="00D67AB2" w:rsidRDefault="00236D02" w:rsidP="00F726F8">
            <w:pPr>
              <w:pStyle w:val="TAH"/>
            </w:pPr>
            <w:r w:rsidRPr="00D67AB2">
              <w:t>Description</w:t>
            </w:r>
          </w:p>
        </w:tc>
      </w:tr>
      <w:tr w:rsidR="00236D02" w:rsidRPr="00D67AB2" w14:paraId="07BFE1F5"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79436" w14:textId="77777777" w:rsidR="00236D02" w:rsidRPr="00D67AB2" w:rsidRDefault="00236D02" w:rsidP="00F726F8">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74DD7DB5" w14:textId="77777777" w:rsidR="00236D02" w:rsidRPr="00D67AB2" w:rsidRDefault="00236D02"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2C7B65" w14:textId="77777777" w:rsidR="00236D02" w:rsidRPr="00D67AB2" w:rsidRDefault="00236D02" w:rsidP="00F726F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86BF29" w14:textId="77777777" w:rsidR="00236D02" w:rsidRPr="00D67AB2" w:rsidRDefault="00236D02" w:rsidP="00F726F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607045" w14:textId="3337F126" w:rsidR="00236D02" w:rsidRPr="00D67AB2" w:rsidRDefault="00236D02" w:rsidP="00F726F8">
            <w:pPr>
              <w:pStyle w:val="TAL"/>
            </w:pPr>
            <w:r w:rsidRPr="00877FE7">
              <w:t>Content-Encoding, described in IETF</w:t>
            </w:r>
            <w:r>
              <w:t> </w:t>
            </w:r>
            <w:r w:rsidRPr="00877FE7">
              <w:t>RFC</w:t>
            </w:r>
            <w:r>
              <w:t> </w:t>
            </w:r>
            <w:del w:id="193" w:author="Jesus de Gregorio" w:date="2023-09-20T15:44:00Z">
              <w:r w:rsidRPr="00877FE7" w:rsidDel="007F22CD">
                <w:delText>7231</w:delText>
              </w:r>
            </w:del>
            <w:ins w:id="194" w:author="Jesus de Gregorio" w:date="2023-09-20T15:44:00Z">
              <w:r w:rsidR="007F22CD">
                <w:t>9110</w:t>
              </w:r>
            </w:ins>
            <w:r>
              <w:t> [40]</w:t>
            </w:r>
          </w:p>
        </w:tc>
      </w:tr>
    </w:tbl>
    <w:p w14:paraId="674C3424" w14:textId="77777777" w:rsidR="00236D02" w:rsidRDefault="00236D02" w:rsidP="00236D02"/>
    <w:p w14:paraId="7179357F" w14:textId="77777777" w:rsidR="00236D02" w:rsidRDefault="00236D02" w:rsidP="00236D02">
      <w:pPr>
        <w:pStyle w:val="TH"/>
      </w:pPr>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6D02" w:rsidRPr="00D67AB2" w14:paraId="5E79363D"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642F8" w14:textId="77777777" w:rsidR="00236D02" w:rsidRPr="00D67AB2" w:rsidRDefault="00236D02"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440B6B" w14:textId="77777777" w:rsidR="00236D02" w:rsidRPr="00D67AB2" w:rsidRDefault="00236D02"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F438" w14:textId="77777777" w:rsidR="00236D02" w:rsidRPr="00D67AB2" w:rsidRDefault="00236D02"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83D4D9" w14:textId="77777777" w:rsidR="00236D02" w:rsidRPr="00D67AB2" w:rsidRDefault="00236D02"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894DC3" w14:textId="77777777" w:rsidR="00236D02" w:rsidRPr="00D67AB2" w:rsidRDefault="00236D02" w:rsidP="00F726F8">
            <w:pPr>
              <w:pStyle w:val="TAH"/>
            </w:pPr>
            <w:r w:rsidRPr="00D67AB2">
              <w:t>Description</w:t>
            </w:r>
          </w:p>
        </w:tc>
      </w:tr>
      <w:tr w:rsidR="00236D02" w:rsidRPr="00D67AB2" w14:paraId="5D91C748"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229A80" w14:textId="77777777" w:rsidR="00236D02" w:rsidRPr="00D67AB2" w:rsidRDefault="00236D02" w:rsidP="00F726F8">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298E0043" w14:textId="77777777" w:rsidR="00236D02" w:rsidRPr="00D67AB2" w:rsidRDefault="00236D02" w:rsidP="00F726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ACC336" w14:textId="77777777" w:rsidR="00236D02" w:rsidRPr="00D67AB2" w:rsidRDefault="00236D02" w:rsidP="00F726F8">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49C9C349" w14:textId="77777777" w:rsidR="00236D02" w:rsidRPr="00D67AB2" w:rsidRDefault="00236D02" w:rsidP="00F726F8">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55AB19" w14:textId="60D0CE01" w:rsidR="00236D02" w:rsidRPr="00D67AB2" w:rsidRDefault="00236D02" w:rsidP="00F726F8">
            <w:pPr>
              <w:pStyle w:val="TAL"/>
            </w:pPr>
            <w:r w:rsidRPr="00877FE7">
              <w:t>Accept-Encoding, described in IETF</w:t>
            </w:r>
            <w:r>
              <w:t> </w:t>
            </w:r>
            <w:r w:rsidRPr="00877FE7">
              <w:t>RFC</w:t>
            </w:r>
            <w:r>
              <w:t> </w:t>
            </w:r>
            <w:del w:id="195" w:author="Jesus de Gregorio" w:date="2023-09-20T15:39:00Z">
              <w:r w:rsidRPr="00877FE7" w:rsidDel="007F22CD">
                <w:delText>7694</w:delText>
              </w:r>
            </w:del>
            <w:ins w:id="196" w:author="Jesus de Gregorio" w:date="2023-09-20T15:39:00Z">
              <w:r w:rsidR="007F22CD">
                <w:t>9110</w:t>
              </w:r>
            </w:ins>
            <w:r>
              <w:t> [4</w:t>
            </w:r>
            <w:del w:id="197" w:author="Jesus de Gregorio" w:date="2023-09-20T15:38:00Z">
              <w:r w:rsidDel="007F22CD">
                <w:delText>1</w:delText>
              </w:r>
            </w:del>
            <w:ins w:id="198" w:author="Jesus de Gregorio" w:date="2023-09-20T15:38:00Z">
              <w:r w:rsidR="007F22CD">
                <w:t>0</w:t>
              </w:r>
            </w:ins>
            <w:r>
              <w:t>]</w:t>
            </w:r>
          </w:p>
        </w:tc>
      </w:tr>
      <w:tr w:rsidR="00236D02" w:rsidRPr="00D67AB2" w14:paraId="61B79DF4"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96EFE5" w14:textId="77777777" w:rsidR="00236D02" w:rsidRDefault="00236D02" w:rsidP="00F726F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57DFCC3" w14:textId="77777777" w:rsidR="00236D02" w:rsidRDefault="00236D02"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566CC7" w14:textId="77777777" w:rsidR="00236D02" w:rsidRDefault="00236D02" w:rsidP="00F726F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797E104" w14:textId="77777777" w:rsidR="00236D02" w:rsidRDefault="00236D02" w:rsidP="00F726F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01E4F" w14:textId="1132D6BF" w:rsidR="00236D02" w:rsidRPr="00877FE7" w:rsidRDefault="00236D02" w:rsidP="00F726F8">
            <w:pPr>
              <w:pStyle w:val="TAL"/>
            </w:pPr>
            <w:r w:rsidRPr="007340C0">
              <w:t>Entity Tag containing a strong validator, described in IETF</w:t>
            </w:r>
            <w:r>
              <w:t> </w:t>
            </w:r>
            <w:r w:rsidRPr="007340C0">
              <w:t>RFC</w:t>
            </w:r>
            <w:r>
              <w:t> </w:t>
            </w:r>
            <w:del w:id="199" w:author="Jesus de Gregorio" w:date="2023-09-20T16:08:00Z">
              <w:r w:rsidRPr="007340C0" w:rsidDel="00BB72FA">
                <w:delText>7232</w:delText>
              </w:r>
              <w:r w:rsidDel="00BB72FA">
                <w:delText> [19]</w:delText>
              </w:r>
            </w:del>
            <w:ins w:id="200" w:author="Jesus de Gregorio" w:date="2023-09-20T16:08:00Z">
              <w:r w:rsidR="00BB72FA">
                <w:t>9110 [40]</w:t>
              </w:r>
            </w:ins>
            <w:r w:rsidRPr="007340C0">
              <w:t xml:space="preserve">, </w:t>
            </w:r>
            <w:r>
              <w:t>clause </w:t>
            </w:r>
            <w:r w:rsidRPr="007340C0">
              <w:t>2.3</w:t>
            </w:r>
          </w:p>
        </w:tc>
      </w:tr>
    </w:tbl>
    <w:p w14:paraId="5C339100" w14:textId="77777777" w:rsidR="00236D02" w:rsidRDefault="00236D02" w:rsidP="00236D02"/>
    <w:p w14:paraId="414E9467" w14:textId="77777777" w:rsidR="00236D02" w:rsidRDefault="00236D02" w:rsidP="00236D02">
      <w:pPr>
        <w:pStyle w:val="TH"/>
      </w:pPr>
      <w:r w:rsidRPr="00D67AB2">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6D02" w:rsidRPr="00D67AB2" w14:paraId="4804769B"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A0005E" w14:textId="77777777" w:rsidR="00236D02" w:rsidRPr="00D67AB2" w:rsidRDefault="00236D02"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3B04E4" w14:textId="77777777" w:rsidR="00236D02" w:rsidRPr="00D67AB2" w:rsidRDefault="00236D02"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378AA7" w14:textId="77777777" w:rsidR="00236D02" w:rsidRPr="00D67AB2" w:rsidRDefault="00236D02"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CEEAC2" w14:textId="77777777" w:rsidR="00236D02" w:rsidRPr="00D67AB2" w:rsidRDefault="00236D02"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10CFE6" w14:textId="77777777" w:rsidR="00236D02" w:rsidRPr="00D67AB2" w:rsidRDefault="00236D02" w:rsidP="00F726F8">
            <w:pPr>
              <w:pStyle w:val="TAH"/>
            </w:pPr>
            <w:r w:rsidRPr="00D67AB2">
              <w:t>Description</w:t>
            </w:r>
          </w:p>
        </w:tc>
      </w:tr>
      <w:tr w:rsidR="00236D02" w:rsidRPr="00D67AB2" w14:paraId="30B139E5"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70028" w14:textId="77777777" w:rsidR="00236D02" w:rsidRDefault="00236D02"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4DDF54B" w14:textId="77777777" w:rsidR="00236D02" w:rsidRDefault="00236D02"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181457" w14:textId="77777777" w:rsidR="00236D02" w:rsidRDefault="00236D02"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D11C22" w14:textId="77777777" w:rsidR="00236D02" w:rsidRDefault="00236D02" w:rsidP="00F726F8">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31059D" w14:textId="77777777" w:rsidR="00236D02" w:rsidRPr="00877FE7" w:rsidRDefault="00236D02" w:rsidP="00F726F8">
            <w:pPr>
              <w:pStyle w:val="TAL"/>
            </w:pPr>
            <w:r w:rsidRPr="00877FE7">
              <w:t>Contains the URI of the newly created resource, according to the structure: {apiRoot}/nnrf-nfm/v1/nf-instances/{</w:t>
            </w:r>
            <w:proofErr w:type="spellStart"/>
            <w:r w:rsidRPr="00877FE7">
              <w:t>nfInstanceId</w:t>
            </w:r>
            <w:proofErr w:type="spellEnd"/>
            <w:r w:rsidRPr="00877FE7">
              <w:t>}</w:t>
            </w:r>
          </w:p>
        </w:tc>
      </w:tr>
      <w:tr w:rsidR="00236D02" w:rsidRPr="00D67AB2" w14:paraId="40B337A6"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6C236" w14:textId="77777777" w:rsidR="00236D02" w:rsidRPr="00D67AB2" w:rsidRDefault="00236D02" w:rsidP="00F726F8">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1055580E" w14:textId="77777777" w:rsidR="00236D02" w:rsidRPr="00D67AB2" w:rsidRDefault="00236D02" w:rsidP="00F726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1FBAAC" w14:textId="77777777" w:rsidR="00236D02" w:rsidRPr="00D67AB2" w:rsidRDefault="00236D02" w:rsidP="00F726F8">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1D492B0F" w14:textId="77777777" w:rsidR="00236D02" w:rsidRPr="00D67AB2" w:rsidRDefault="00236D02" w:rsidP="00F726F8">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05985F" w14:textId="0DFA39C5" w:rsidR="00236D02" w:rsidRPr="00D67AB2" w:rsidRDefault="00236D02" w:rsidP="00F726F8">
            <w:pPr>
              <w:pStyle w:val="TAL"/>
            </w:pPr>
            <w:r w:rsidRPr="00877FE7">
              <w:t>Accept-Encoding, described in IETF</w:t>
            </w:r>
            <w:r>
              <w:t> </w:t>
            </w:r>
            <w:r w:rsidRPr="00877FE7">
              <w:t>RFC</w:t>
            </w:r>
            <w:r>
              <w:t> </w:t>
            </w:r>
            <w:del w:id="201" w:author="Jesus de Gregorio" w:date="2023-09-20T15:39:00Z">
              <w:r w:rsidRPr="00877FE7" w:rsidDel="007F22CD">
                <w:delText>7694</w:delText>
              </w:r>
            </w:del>
            <w:ins w:id="202" w:author="Jesus de Gregorio" w:date="2023-09-20T15:39:00Z">
              <w:r w:rsidR="007F22CD">
                <w:t>9110</w:t>
              </w:r>
            </w:ins>
            <w:r>
              <w:t> [4</w:t>
            </w:r>
            <w:del w:id="203" w:author="Jesus de Gregorio" w:date="2023-09-20T15:38:00Z">
              <w:r w:rsidDel="007F22CD">
                <w:delText>1</w:delText>
              </w:r>
            </w:del>
            <w:ins w:id="204" w:author="Jesus de Gregorio" w:date="2023-09-20T15:38:00Z">
              <w:r w:rsidR="007F22CD">
                <w:t>0</w:t>
              </w:r>
            </w:ins>
            <w:r>
              <w:t>]</w:t>
            </w:r>
          </w:p>
        </w:tc>
      </w:tr>
      <w:tr w:rsidR="00236D02" w:rsidRPr="00D67AB2" w14:paraId="6C31603B"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AAB8E" w14:textId="77777777" w:rsidR="00236D02" w:rsidRDefault="00236D02" w:rsidP="00F726F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5442EAB" w14:textId="77777777" w:rsidR="00236D02" w:rsidRDefault="00236D02"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3BF25EC" w14:textId="77777777" w:rsidR="00236D02" w:rsidRDefault="00236D02" w:rsidP="00F726F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71E935F" w14:textId="77777777" w:rsidR="00236D02" w:rsidRDefault="00236D02" w:rsidP="00F726F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865AC" w14:textId="74CC4693" w:rsidR="00236D02" w:rsidRPr="00877FE7" w:rsidRDefault="00236D02" w:rsidP="00F726F8">
            <w:pPr>
              <w:pStyle w:val="TAL"/>
            </w:pPr>
            <w:r w:rsidRPr="007340C0">
              <w:t>Entity Tag containing a strong validator, described in IETF</w:t>
            </w:r>
            <w:r>
              <w:t> </w:t>
            </w:r>
            <w:r w:rsidRPr="007340C0">
              <w:t>RFC</w:t>
            </w:r>
            <w:r>
              <w:t> </w:t>
            </w:r>
            <w:del w:id="205" w:author="Jesus de Gregorio" w:date="2023-09-20T16:08:00Z">
              <w:r w:rsidRPr="007340C0" w:rsidDel="00BB72FA">
                <w:delText>7232</w:delText>
              </w:r>
              <w:r w:rsidDel="00BB72FA">
                <w:delText> [19]</w:delText>
              </w:r>
            </w:del>
            <w:ins w:id="206" w:author="Jesus de Gregorio" w:date="2023-09-20T16:08:00Z">
              <w:r w:rsidR="00BB72FA">
                <w:t>9110 [40]</w:t>
              </w:r>
            </w:ins>
            <w:r w:rsidRPr="007340C0">
              <w:t xml:space="preserve">, </w:t>
            </w:r>
            <w:r>
              <w:t>clause </w:t>
            </w:r>
            <w:r w:rsidRPr="007340C0">
              <w:t>2.3</w:t>
            </w:r>
          </w:p>
        </w:tc>
      </w:tr>
    </w:tbl>
    <w:p w14:paraId="3D45B517" w14:textId="77777777" w:rsidR="00236D02" w:rsidRDefault="00236D02" w:rsidP="00236D02"/>
    <w:p w14:paraId="3640FE5C" w14:textId="77777777" w:rsidR="00236D02" w:rsidRDefault="00236D02" w:rsidP="00236D02">
      <w:pPr>
        <w:pStyle w:val="TH"/>
      </w:pPr>
      <w:r>
        <w:lastRenderedPageBreak/>
        <w:t xml:space="preserve">Table </w:t>
      </w:r>
      <w:r w:rsidRPr="00690A26">
        <w:t>6.1.3.3.3.2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6D02" w:rsidRPr="00D67AB2" w14:paraId="45660DA4"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AE270" w14:textId="77777777" w:rsidR="00236D02" w:rsidRPr="00D67AB2" w:rsidRDefault="00236D02"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7DECC7" w14:textId="77777777" w:rsidR="00236D02" w:rsidRPr="00D67AB2" w:rsidRDefault="00236D02"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18581" w14:textId="77777777" w:rsidR="00236D02" w:rsidRPr="00D67AB2" w:rsidRDefault="00236D02"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9B7F67" w14:textId="77777777" w:rsidR="00236D02" w:rsidRPr="00D67AB2" w:rsidRDefault="00236D02"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736E94" w14:textId="77777777" w:rsidR="00236D02" w:rsidRPr="00D67AB2" w:rsidRDefault="00236D02" w:rsidP="00F726F8">
            <w:pPr>
              <w:pStyle w:val="TAH"/>
            </w:pPr>
            <w:r w:rsidRPr="00D67AB2">
              <w:t>Description</w:t>
            </w:r>
          </w:p>
        </w:tc>
      </w:tr>
      <w:tr w:rsidR="00236D02" w:rsidRPr="00D67AB2" w14:paraId="421CA058"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1960" w14:textId="77777777" w:rsidR="00236D02" w:rsidRPr="00D67AB2" w:rsidRDefault="00236D02"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BA87F0D" w14:textId="77777777" w:rsidR="00236D02" w:rsidRPr="00D67AB2" w:rsidRDefault="00236D02"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1EBCE9" w14:textId="77777777" w:rsidR="00236D02" w:rsidRPr="00D67AB2" w:rsidRDefault="00236D02"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8421068" w14:textId="77777777" w:rsidR="00236D02" w:rsidRPr="00D67AB2" w:rsidRDefault="00236D02" w:rsidP="00F726F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7C56D9" w14:textId="77777777" w:rsidR="00236D02" w:rsidRPr="00D67AB2" w:rsidRDefault="00236D02" w:rsidP="00F726F8">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5F401DD1" w14:textId="77777777" w:rsidR="00236D02" w:rsidRDefault="00236D02" w:rsidP="00236D02">
      <w:pPr>
        <w:rPr>
          <w:noProof/>
        </w:rPr>
      </w:pPr>
    </w:p>
    <w:p w14:paraId="39C4D090" w14:textId="77777777" w:rsidR="00236D02" w:rsidRDefault="00236D02" w:rsidP="00236D02">
      <w:pPr>
        <w:pStyle w:val="TH"/>
      </w:pPr>
      <w:r>
        <w:t xml:space="preserve">Table </w:t>
      </w:r>
      <w:r w:rsidRPr="00690A26">
        <w:t>6.1.3.3.3.2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6D02" w:rsidRPr="00D67AB2" w14:paraId="0A14D296"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8204E5" w14:textId="77777777" w:rsidR="00236D02" w:rsidRPr="00D67AB2" w:rsidRDefault="00236D02"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02A433" w14:textId="77777777" w:rsidR="00236D02" w:rsidRPr="00D67AB2" w:rsidRDefault="00236D02"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21EA8" w14:textId="77777777" w:rsidR="00236D02" w:rsidRPr="00D67AB2" w:rsidRDefault="00236D02"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3EDCAF" w14:textId="77777777" w:rsidR="00236D02" w:rsidRPr="00D67AB2" w:rsidRDefault="00236D02"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A5149E" w14:textId="77777777" w:rsidR="00236D02" w:rsidRPr="00D67AB2" w:rsidRDefault="00236D02" w:rsidP="00F726F8">
            <w:pPr>
              <w:pStyle w:val="TAH"/>
            </w:pPr>
            <w:r w:rsidRPr="00D67AB2">
              <w:t>Description</w:t>
            </w:r>
          </w:p>
        </w:tc>
      </w:tr>
      <w:tr w:rsidR="00236D02" w:rsidRPr="00D67AB2" w14:paraId="5D9F0057"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F6828" w14:textId="77777777" w:rsidR="00236D02" w:rsidRPr="00D67AB2" w:rsidRDefault="00236D02"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4ABB20E" w14:textId="77777777" w:rsidR="00236D02" w:rsidRPr="00D67AB2" w:rsidRDefault="00236D02"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DA8FA9" w14:textId="77777777" w:rsidR="00236D02" w:rsidRPr="00D67AB2" w:rsidRDefault="00236D02"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0C638AA" w14:textId="77777777" w:rsidR="00236D02" w:rsidRPr="00D67AB2" w:rsidRDefault="00236D02" w:rsidP="00F726F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78854F" w14:textId="77777777" w:rsidR="00236D02" w:rsidRPr="00D67AB2" w:rsidRDefault="00236D02" w:rsidP="00F726F8">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37DCEA57" w14:textId="77777777" w:rsidR="00236D02" w:rsidRPr="002857AD" w:rsidRDefault="00236D02" w:rsidP="00236D02"/>
    <w:p w14:paraId="1CAC19C5" w14:textId="77777777" w:rsidR="00E92188" w:rsidRPr="006B5418" w:rsidRDefault="00E92188" w:rsidP="00E921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7" w:name="_Toc42883207"/>
      <w:bookmarkStart w:id="208" w:name="_Toc49733075"/>
      <w:bookmarkStart w:id="209" w:name="_Toc566907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AB5EFB" w14:textId="77777777" w:rsidR="00E92188" w:rsidRPr="00690A26" w:rsidRDefault="00E92188" w:rsidP="00E92188">
      <w:pPr>
        <w:pStyle w:val="H6"/>
      </w:pPr>
      <w:r w:rsidRPr="00690A26">
        <w:t>6.1.3.3.3.3</w:t>
      </w:r>
      <w:r w:rsidRPr="00690A26">
        <w:tab/>
        <w:t>PATCH</w:t>
      </w:r>
      <w:bookmarkEnd w:id="207"/>
      <w:bookmarkEnd w:id="208"/>
      <w:bookmarkEnd w:id="209"/>
    </w:p>
    <w:p w14:paraId="2E6790BC" w14:textId="77777777" w:rsidR="00E92188" w:rsidRPr="00690A26" w:rsidRDefault="00E92188" w:rsidP="00E92188">
      <w:r w:rsidRPr="00690A26">
        <w:t>This method updates partially the profile of a given NF instance.</w:t>
      </w:r>
    </w:p>
    <w:p w14:paraId="5628560F" w14:textId="77777777" w:rsidR="00E92188" w:rsidRPr="00690A26" w:rsidRDefault="00E92188" w:rsidP="00E92188">
      <w:r w:rsidRPr="00690A26">
        <w:t>This method shall support the URI query parameters specified in table 6.1.3.3.3.3-1.</w:t>
      </w:r>
    </w:p>
    <w:p w14:paraId="647A6E84" w14:textId="77777777" w:rsidR="00E92188" w:rsidRPr="00690A26" w:rsidRDefault="00E92188" w:rsidP="00E92188">
      <w:pPr>
        <w:pStyle w:val="TH"/>
        <w:rPr>
          <w:rFonts w:cs="Arial"/>
        </w:rPr>
      </w:pPr>
      <w:r w:rsidRPr="00690A26">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E92188" w:rsidRPr="00690A26" w14:paraId="3F445E5B"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EE9B77" w14:textId="77777777" w:rsidR="00E92188" w:rsidRPr="00690A26" w:rsidRDefault="00E92188" w:rsidP="00F726F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CEF215" w14:textId="77777777" w:rsidR="00E92188" w:rsidRPr="00690A26" w:rsidRDefault="00E92188" w:rsidP="00F726F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929DEE7" w14:textId="77777777" w:rsidR="00E92188" w:rsidRPr="00690A26" w:rsidRDefault="00E92188" w:rsidP="00F726F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66592480" w14:textId="77777777" w:rsidR="00E92188" w:rsidRPr="00690A26" w:rsidRDefault="00E92188" w:rsidP="00F726F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4DA2183" w14:textId="77777777" w:rsidR="00E92188" w:rsidRPr="00690A26" w:rsidRDefault="00E92188" w:rsidP="00F726F8">
            <w:pPr>
              <w:pStyle w:val="TAH"/>
            </w:pPr>
            <w:r w:rsidRPr="00690A26">
              <w:t>Description</w:t>
            </w:r>
          </w:p>
        </w:tc>
      </w:tr>
      <w:tr w:rsidR="00E92188" w:rsidRPr="00690A26" w14:paraId="644FD51B"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E492A4" w14:textId="77777777" w:rsidR="00E92188" w:rsidRPr="00690A26" w:rsidRDefault="00E92188" w:rsidP="00F726F8">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27DA5F4B" w14:textId="77777777" w:rsidR="00E92188" w:rsidRPr="00690A26" w:rsidRDefault="00E92188" w:rsidP="00F726F8">
            <w:pPr>
              <w:pStyle w:val="TAL"/>
            </w:pPr>
          </w:p>
        </w:tc>
        <w:tc>
          <w:tcPr>
            <w:tcW w:w="597" w:type="pct"/>
            <w:tcBorders>
              <w:top w:val="single" w:sz="4" w:space="0" w:color="auto"/>
              <w:left w:val="single" w:sz="6" w:space="0" w:color="000000"/>
              <w:bottom w:val="single" w:sz="6" w:space="0" w:color="000000"/>
              <w:right w:val="single" w:sz="6" w:space="0" w:color="000000"/>
            </w:tcBorders>
          </w:tcPr>
          <w:p w14:paraId="7F867F2F" w14:textId="77777777" w:rsidR="00E92188" w:rsidRPr="00690A26" w:rsidRDefault="00E92188" w:rsidP="00F726F8">
            <w:pPr>
              <w:pStyle w:val="TAC"/>
            </w:pPr>
          </w:p>
        </w:tc>
        <w:tc>
          <w:tcPr>
            <w:tcW w:w="873" w:type="pct"/>
            <w:tcBorders>
              <w:top w:val="single" w:sz="4" w:space="0" w:color="auto"/>
              <w:left w:val="single" w:sz="6" w:space="0" w:color="000000"/>
              <w:bottom w:val="single" w:sz="6" w:space="0" w:color="000000"/>
              <w:right w:val="single" w:sz="6" w:space="0" w:color="000000"/>
            </w:tcBorders>
          </w:tcPr>
          <w:p w14:paraId="65CA1E17" w14:textId="77777777" w:rsidR="00E92188" w:rsidRPr="00690A26" w:rsidRDefault="00E92188" w:rsidP="00F726F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5F1477A" w14:textId="77777777" w:rsidR="00E92188" w:rsidRPr="00690A26" w:rsidRDefault="00E92188" w:rsidP="00F726F8">
            <w:pPr>
              <w:pStyle w:val="TAL"/>
            </w:pPr>
          </w:p>
        </w:tc>
      </w:tr>
    </w:tbl>
    <w:p w14:paraId="65AF5914" w14:textId="77777777" w:rsidR="00E92188" w:rsidRPr="00690A26" w:rsidRDefault="00E92188" w:rsidP="00E92188"/>
    <w:p w14:paraId="12F9402A" w14:textId="77777777" w:rsidR="00E92188" w:rsidRPr="00690A26" w:rsidRDefault="00E92188" w:rsidP="00E92188">
      <w:r w:rsidRPr="00690A26">
        <w:t>This method shall support the request data structures specified in table 6.1.3.3.3.3-2 and the response data structures and response codes specified in table 6.1.3.3.3.3-3.</w:t>
      </w:r>
    </w:p>
    <w:p w14:paraId="7F1F544F" w14:textId="77777777" w:rsidR="00E92188" w:rsidRPr="00690A26" w:rsidRDefault="00E92188" w:rsidP="00E92188">
      <w:pPr>
        <w:pStyle w:val="TH"/>
      </w:pPr>
      <w:r w:rsidRPr="00690A26">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92188" w:rsidRPr="00690A26" w14:paraId="470D688D" w14:textId="77777777" w:rsidTr="00F726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F25EB8" w14:textId="77777777" w:rsidR="00E92188" w:rsidRPr="00690A26" w:rsidRDefault="00E92188" w:rsidP="00F726F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028BB25" w14:textId="77777777" w:rsidR="00E92188" w:rsidRPr="00690A26" w:rsidRDefault="00E92188" w:rsidP="00F726F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5A04F7B" w14:textId="77777777" w:rsidR="00E92188" w:rsidRPr="00690A26" w:rsidRDefault="00E92188" w:rsidP="00F726F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16281B" w14:textId="77777777" w:rsidR="00E92188" w:rsidRPr="00690A26" w:rsidRDefault="00E92188" w:rsidP="00F726F8">
            <w:pPr>
              <w:pStyle w:val="TAH"/>
            </w:pPr>
            <w:r w:rsidRPr="00690A26">
              <w:t>Description</w:t>
            </w:r>
          </w:p>
        </w:tc>
      </w:tr>
      <w:tr w:rsidR="00E92188" w:rsidRPr="00690A26" w14:paraId="12F772D4" w14:textId="77777777" w:rsidTr="00F726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70D3C5" w14:textId="77777777" w:rsidR="00E92188" w:rsidRPr="00690A26" w:rsidRDefault="00E92188" w:rsidP="00F726F8">
            <w:pPr>
              <w:pStyle w:val="TAL"/>
            </w:pPr>
            <w:r>
              <w:t>array(</w:t>
            </w:r>
            <w:proofErr w:type="spellStart"/>
            <w:r>
              <w:t>PatchItem</w:t>
            </w:r>
            <w:proofErr w:type="spellEnd"/>
            <w:r>
              <w:t>)</w:t>
            </w:r>
          </w:p>
          <w:p w14:paraId="4B7911A5" w14:textId="77777777" w:rsidR="00E92188" w:rsidRPr="00690A26" w:rsidRDefault="00E92188" w:rsidP="00F726F8">
            <w:pPr>
              <w:pStyle w:val="TAL"/>
            </w:pPr>
          </w:p>
        </w:tc>
        <w:tc>
          <w:tcPr>
            <w:tcW w:w="960" w:type="dxa"/>
            <w:tcBorders>
              <w:top w:val="single" w:sz="4" w:space="0" w:color="auto"/>
              <w:left w:val="single" w:sz="6" w:space="0" w:color="000000"/>
              <w:bottom w:val="single" w:sz="6" w:space="0" w:color="000000"/>
              <w:right w:val="single" w:sz="6" w:space="0" w:color="000000"/>
            </w:tcBorders>
          </w:tcPr>
          <w:p w14:paraId="7EA6C20D" w14:textId="77777777" w:rsidR="00E92188" w:rsidRPr="00690A26" w:rsidRDefault="00E92188" w:rsidP="00F726F8">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5E6F6821" w14:textId="77777777" w:rsidR="00E92188" w:rsidRPr="00690A26" w:rsidRDefault="00E92188" w:rsidP="00F726F8">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2FA9A1E" w14:textId="77777777" w:rsidR="00E92188" w:rsidRPr="00690A26" w:rsidRDefault="00E92188" w:rsidP="00F726F8">
            <w:pPr>
              <w:pStyle w:val="TAL"/>
            </w:pPr>
            <w:r w:rsidRPr="00690A26">
              <w:t>It contains the list of changes to be made to the profile of the NF Instance, according to the JSON PATCH format specified in IETF RFC 6902 [13].</w:t>
            </w:r>
          </w:p>
        </w:tc>
      </w:tr>
    </w:tbl>
    <w:p w14:paraId="39FCE14B" w14:textId="77777777" w:rsidR="00E92188" w:rsidRPr="00690A26" w:rsidRDefault="00E92188" w:rsidP="00E92188"/>
    <w:p w14:paraId="355BCF84" w14:textId="77777777" w:rsidR="00E92188" w:rsidRPr="00690A26" w:rsidRDefault="00E92188" w:rsidP="00E92188">
      <w:pPr>
        <w:pStyle w:val="TH"/>
      </w:pPr>
      <w:r w:rsidRPr="00690A26">
        <w:lastRenderedPageBreak/>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499"/>
        <w:gridCol w:w="1257"/>
        <w:gridCol w:w="1814"/>
        <w:gridCol w:w="4117"/>
      </w:tblGrid>
      <w:tr w:rsidR="00E92188" w:rsidRPr="00690A26" w14:paraId="3F2F28E7" w14:textId="77777777" w:rsidTr="00F726F8">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tcPr>
          <w:p w14:paraId="1E34C98E" w14:textId="77777777" w:rsidR="00E92188" w:rsidRPr="00690A26" w:rsidRDefault="00E92188" w:rsidP="00F726F8">
            <w:pPr>
              <w:pStyle w:val="TAH"/>
            </w:pPr>
            <w:r w:rsidRPr="00690A26">
              <w:t>Data type</w:t>
            </w:r>
          </w:p>
        </w:tc>
        <w:tc>
          <w:tcPr>
            <w:tcW w:w="259" w:type="pct"/>
            <w:tcBorders>
              <w:top w:val="single" w:sz="4" w:space="0" w:color="auto"/>
              <w:left w:val="single" w:sz="4" w:space="0" w:color="auto"/>
              <w:bottom w:val="single" w:sz="4" w:space="0" w:color="auto"/>
              <w:right w:val="single" w:sz="4" w:space="0" w:color="auto"/>
            </w:tcBorders>
            <w:shd w:val="clear" w:color="auto" w:fill="C0C0C0"/>
          </w:tcPr>
          <w:p w14:paraId="6A2514D1" w14:textId="77777777" w:rsidR="00E92188" w:rsidRPr="00690A26" w:rsidRDefault="00E92188" w:rsidP="00F726F8">
            <w:pPr>
              <w:pStyle w:val="TAH"/>
            </w:pPr>
            <w:r w:rsidRPr="00690A26">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B9C73AA" w14:textId="77777777" w:rsidR="00E92188" w:rsidRPr="00690A26" w:rsidRDefault="00E92188" w:rsidP="00F726F8">
            <w:pPr>
              <w:pStyle w:val="TAH"/>
            </w:pPr>
            <w:r w:rsidRPr="00690A26">
              <w:t>Cardinality</w:t>
            </w:r>
          </w:p>
        </w:tc>
        <w:tc>
          <w:tcPr>
            <w:tcW w:w="942" w:type="pct"/>
            <w:tcBorders>
              <w:top w:val="single" w:sz="4" w:space="0" w:color="auto"/>
              <w:left w:val="single" w:sz="4" w:space="0" w:color="auto"/>
              <w:bottom w:val="single" w:sz="4" w:space="0" w:color="auto"/>
              <w:right w:val="single" w:sz="4" w:space="0" w:color="auto"/>
            </w:tcBorders>
            <w:shd w:val="clear" w:color="auto" w:fill="C0C0C0"/>
          </w:tcPr>
          <w:p w14:paraId="2C0DFD27" w14:textId="77777777" w:rsidR="00E92188" w:rsidRPr="00690A26" w:rsidRDefault="00E92188" w:rsidP="00F726F8">
            <w:pPr>
              <w:pStyle w:val="TAH"/>
            </w:pPr>
            <w:r w:rsidRPr="00690A26">
              <w:t>Response</w:t>
            </w:r>
          </w:p>
          <w:p w14:paraId="2FB58415" w14:textId="77777777" w:rsidR="00E92188" w:rsidRPr="00690A26" w:rsidRDefault="00E92188" w:rsidP="00F726F8">
            <w:pPr>
              <w:pStyle w:val="TAH"/>
            </w:pPr>
            <w:r w:rsidRPr="00690A26">
              <w:t>codes</w:t>
            </w:r>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6198D4F8" w14:textId="77777777" w:rsidR="00E92188" w:rsidRPr="00690A26" w:rsidRDefault="00E92188" w:rsidP="00F726F8">
            <w:pPr>
              <w:pStyle w:val="TAH"/>
            </w:pPr>
            <w:r w:rsidRPr="00690A26">
              <w:t>Description</w:t>
            </w:r>
          </w:p>
        </w:tc>
      </w:tr>
      <w:tr w:rsidR="00E92188" w:rsidRPr="00690A26" w14:paraId="2CB2428C" w14:textId="77777777" w:rsidTr="00F726F8">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0F40F499" w14:textId="77777777" w:rsidR="00E92188" w:rsidRPr="00690A26" w:rsidRDefault="00E92188" w:rsidP="00F726F8">
            <w:pPr>
              <w:pStyle w:val="TAL"/>
            </w:pPr>
            <w:r w:rsidRPr="00690A26">
              <w:t>NFProfile</w:t>
            </w:r>
          </w:p>
        </w:tc>
        <w:tc>
          <w:tcPr>
            <w:tcW w:w="259" w:type="pct"/>
            <w:tcBorders>
              <w:top w:val="single" w:sz="4" w:space="0" w:color="auto"/>
              <w:left w:val="single" w:sz="6" w:space="0" w:color="000000"/>
              <w:bottom w:val="single" w:sz="4" w:space="0" w:color="auto"/>
              <w:right w:val="single" w:sz="6" w:space="0" w:color="000000"/>
            </w:tcBorders>
          </w:tcPr>
          <w:p w14:paraId="49F43A6B" w14:textId="77777777" w:rsidR="00E92188" w:rsidRPr="00690A26" w:rsidRDefault="00E92188" w:rsidP="00F726F8">
            <w:pPr>
              <w:pStyle w:val="TAC"/>
            </w:pPr>
            <w:r w:rsidRPr="00690A26">
              <w:t>M</w:t>
            </w:r>
          </w:p>
        </w:tc>
        <w:tc>
          <w:tcPr>
            <w:tcW w:w="653" w:type="pct"/>
            <w:tcBorders>
              <w:top w:val="single" w:sz="4" w:space="0" w:color="auto"/>
              <w:left w:val="single" w:sz="6" w:space="0" w:color="000000"/>
              <w:bottom w:val="single" w:sz="4" w:space="0" w:color="auto"/>
              <w:right w:val="single" w:sz="6" w:space="0" w:color="000000"/>
            </w:tcBorders>
          </w:tcPr>
          <w:p w14:paraId="3971F47C" w14:textId="77777777" w:rsidR="00E92188" w:rsidRPr="00690A26" w:rsidRDefault="00E92188" w:rsidP="00F726F8">
            <w:pPr>
              <w:pStyle w:val="TAL"/>
            </w:pPr>
            <w:r w:rsidRPr="00690A26">
              <w:t>1</w:t>
            </w:r>
          </w:p>
        </w:tc>
        <w:tc>
          <w:tcPr>
            <w:tcW w:w="942" w:type="pct"/>
            <w:tcBorders>
              <w:top w:val="single" w:sz="4" w:space="0" w:color="auto"/>
              <w:left w:val="single" w:sz="6" w:space="0" w:color="000000"/>
              <w:bottom w:val="single" w:sz="4" w:space="0" w:color="auto"/>
              <w:right w:val="single" w:sz="6" w:space="0" w:color="000000"/>
            </w:tcBorders>
          </w:tcPr>
          <w:p w14:paraId="63BD1C2D" w14:textId="77777777" w:rsidR="00E92188" w:rsidRPr="00690A26" w:rsidRDefault="00E92188" w:rsidP="00F726F8">
            <w:pPr>
              <w:pStyle w:val="TAL"/>
            </w:pPr>
            <w:r w:rsidRPr="00690A26">
              <w:t>200 OK</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68EED019" w14:textId="77777777" w:rsidR="00E92188" w:rsidRPr="00690A26" w:rsidRDefault="00E92188" w:rsidP="00F726F8">
            <w:pPr>
              <w:pStyle w:val="TAL"/>
            </w:pPr>
            <w:r w:rsidRPr="00690A26">
              <w:t>Upon success, a response body is returned containing the updated profile of the NF Instance.</w:t>
            </w:r>
          </w:p>
        </w:tc>
      </w:tr>
      <w:tr w:rsidR="00E92188" w:rsidRPr="00690A26" w14:paraId="675A4FE5" w14:textId="77777777" w:rsidTr="00F726F8">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4DAFCB2D" w14:textId="77777777" w:rsidR="00E92188" w:rsidRPr="00690A26" w:rsidRDefault="00E92188" w:rsidP="00F726F8">
            <w:pPr>
              <w:pStyle w:val="TAL"/>
            </w:pPr>
            <w:r w:rsidRPr="00690A26">
              <w:t>n/a</w:t>
            </w:r>
          </w:p>
        </w:tc>
        <w:tc>
          <w:tcPr>
            <w:tcW w:w="259" w:type="pct"/>
            <w:tcBorders>
              <w:top w:val="single" w:sz="4" w:space="0" w:color="auto"/>
              <w:left w:val="single" w:sz="6" w:space="0" w:color="000000"/>
              <w:bottom w:val="single" w:sz="4" w:space="0" w:color="auto"/>
              <w:right w:val="single" w:sz="6" w:space="0" w:color="000000"/>
            </w:tcBorders>
          </w:tcPr>
          <w:p w14:paraId="6C1260C6" w14:textId="77777777" w:rsidR="00E92188" w:rsidRPr="00690A26" w:rsidRDefault="00E92188" w:rsidP="00F726F8">
            <w:pPr>
              <w:pStyle w:val="TAC"/>
            </w:pPr>
          </w:p>
        </w:tc>
        <w:tc>
          <w:tcPr>
            <w:tcW w:w="653" w:type="pct"/>
            <w:tcBorders>
              <w:top w:val="single" w:sz="4" w:space="0" w:color="auto"/>
              <w:left w:val="single" w:sz="6" w:space="0" w:color="000000"/>
              <w:bottom w:val="single" w:sz="4" w:space="0" w:color="auto"/>
              <w:right w:val="single" w:sz="6" w:space="0" w:color="000000"/>
            </w:tcBorders>
          </w:tcPr>
          <w:p w14:paraId="18178D8F" w14:textId="77777777" w:rsidR="00E92188" w:rsidRPr="00690A26" w:rsidRDefault="00E92188" w:rsidP="00F726F8">
            <w:pPr>
              <w:pStyle w:val="TAL"/>
            </w:pPr>
          </w:p>
        </w:tc>
        <w:tc>
          <w:tcPr>
            <w:tcW w:w="942" w:type="pct"/>
            <w:tcBorders>
              <w:top w:val="single" w:sz="4" w:space="0" w:color="auto"/>
              <w:left w:val="single" w:sz="6" w:space="0" w:color="000000"/>
              <w:bottom w:val="single" w:sz="4" w:space="0" w:color="auto"/>
              <w:right w:val="single" w:sz="6" w:space="0" w:color="000000"/>
            </w:tcBorders>
          </w:tcPr>
          <w:p w14:paraId="5A9E63B7" w14:textId="77777777" w:rsidR="00E92188" w:rsidRPr="00690A26" w:rsidRDefault="00E92188" w:rsidP="00F726F8">
            <w:pPr>
              <w:pStyle w:val="TAL"/>
            </w:pPr>
            <w:r w:rsidRPr="00690A26">
              <w:t>204 No Content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0964493D" w14:textId="77777777" w:rsidR="00E92188" w:rsidRPr="00690A26" w:rsidRDefault="00E92188" w:rsidP="00F726F8">
            <w:pPr>
              <w:pStyle w:val="TAL"/>
            </w:pPr>
            <w:r w:rsidRPr="00690A26">
              <w:t xml:space="preserve">Successful response sent when there is no need to provide a full updated profile of the NF Instance (e.g., </w:t>
            </w:r>
            <w:r>
              <w:t xml:space="preserve">in the partial update procedure when all update operations are accepted by the NRF, as described in clause 5.2.2.3.1, or </w:t>
            </w:r>
            <w:r w:rsidRPr="00690A26">
              <w:t>in the Heart-Beat operation response described in clause 5.2.2.3.2).</w:t>
            </w:r>
          </w:p>
        </w:tc>
      </w:tr>
      <w:tr w:rsidR="00E92188" w:rsidRPr="00690A26" w14:paraId="4B073ED9" w14:textId="77777777" w:rsidTr="00F726F8">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0EB800E0" w14:textId="77777777" w:rsidR="00E92188" w:rsidRPr="00690A26" w:rsidRDefault="00E92188" w:rsidP="00F726F8">
            <w:pPr>
              <w:pStyle w:val="TAL"/>
            </w:pPr>
            <w:proofErr w:type="spellStart"/>
            <w:r>
              <w:t>RedirectResponse</w:t>
            </w:r>
            <w:proofErr w:type="spellEnd"/>
          </w:p>
        </w:tc>
        <w:tc>
          <w:tcPr>
            <w:tcW w:w="259" w:type="pct"/>
            <w:tcBorders>
              <w:top w:val="single" w:sz="4" w:space="0" w:color="auto"/>
              <w:left w:val="single" w:sz="6" w:space="0" w:color="000000"/>
              <w:bottom w:val="single" w:sz="4" w:space="0" w:color="auto"/>
              <w:right w:val="single" w:sz="6" w:space="0" w:color="000000"/>
            </w:tcBorders>
          </w:tcPr>
          <w:p w14:paraId="44064E71" w14:textId="77777777" w:rsidR="00E92188" w:rsidRPr="00690A26" w:rsidRDefault="00E92188" w:rsidP="00F726F8">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40FC2050" w14:textId="77777777" w:rsidR="00E92188" w:rsidRPr="00690A26" w:rsidRDefault="00E92188" w:rsidP="00F726F8">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2370800B" w14:textId="77777777" w:rsidR="00E92188" w:rsidRPr="00690A26" w:rsidRDefault="00E92188" w:rsidP="00F726F8">
            <w:pPr>
              <w:pStyle w:val="TAL"/>
            </w:pPr>
            <w:r>
              <w:t>307 Temporary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DECFDD0" w14:textId="77777777" w:rsidR="00E92188" w:rsidRDefault="00E92188" w:rsidP="00F726F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77D1E9E7" w14:textId="77777777" w:rsidR="00E92188" w:rsidRPr="00690A26" w:rsidRDefault="00E92188" w:rsidP="00F726F8">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92188" w:rsidRPr="00690A26" w14:paraId="12ACEE62" w14:textId="77777777" w:rsidTr="00F726F8">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7002F574" w14:textId="77777777" w:rsidR="00E92188" w:rsidRPr="00690A26" w:rsidRDefault="00E92188" w:rsidP="00F726F8">
            <w:pPr>
              <w:pStyle w:val="TAL"/>
            </w:pPr>
            <w:proofErr w:type="spellStart"/>
            <w:r>
              <w:t>RedirectResponse</w:t>
            </w:r>
            <w:proofErr w:type="spellEnd"/>
          </w:p>
        </w:tc>
        <w:tc>
          <w:tcPr>
            <w:tcW w:w="259" w:type="pct"/>
            <w:tcBorders>
              <w:top w:val="single" w:sz="4" w:space="0" w:color="auto"/>
              <w:left w:val="single" w:sz="6" w:space="0" w:color="000000"/>
              <w:bottom w:val="single" w:sz="4" w:space="0" w:color="auto"/>
              <w:right w:val="single" w:sz="6" w:space="0" w:color="000000"/>
            </w:tcBorders>
          </w:tcPr>
          <w:p w14:paraId="3C8F4F30" w14:textId="77777777" w:rsidR="00E92188" w:rsidRPr="00690A26" w:rsidRDefault="00E92188" w:rsidP="00F726F8">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60DDBB94" w14:textId="77777777" w:rsidR="00E92188" w:rsidRPr="00690A26" w:rsidRDefault="00E92188" w:rsidP="00F726F8">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3572001F" w14:textId="77777777" w:rsidR="00E92188" w:rsidRPr="00690A26" w:rsidRDefault="00E92188" w:rsidP="00F726F8">
            <w:pPr>
              <w:pStyle w:val="TAL"/>
            </w:pPr>
            <w:r>
              <w:t>308 Permanent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717B798E" w14:textId="77777777" w:rsidR="00E92188" w:rsidRDefault="00E92188" w:rsidP="00F726F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28F323B0" w14:textId="77777777" w:rsidR="00E92188" w:rsidRPr="00690A26" w:rsidRDefault="00E92188" w:rsidP="00F726F8">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92188" w:rsidRPr="00690A26" w14:paraId="20F7B931" w14:textId="77777777" w:rsidTr="00F726F8">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0F41D81B" w14:textId="77777777" w:rsidR="00E92188" w:rsidRDefault="00E92188" w:rsidP="00F726F8">
            <w:pPr>
              <w:pStyle w:val="TAL"/>
            </w:pPr>
            <w:proofErr w:type="spellStart"/>
            <w:r>
              <w:t>ProblemDetails</w:t>
            </w:r>
            <w:proofErr w:type="spellEnd"/>
          </w:p>
        </w:tc>
        <w:tc>
          <w:tcPr>
            <w:tcW w:w="259" w:type="pct"/>
            <w:tcBorders>
              <w:top w:val="single" w:sz="4" w:space="0" w:color="auto"/>
              <w:left w:val="single" w:sz="6" w:space="0" w:color="000000"/>
              <w:bottom w:val="single" w:sz="4" w:space="0" w:color="auto"/>
              <w:right w:val="single" w:sz="6" w:space="0" w:color="000000"/>
            </w:tcBorders>
          </w:tcPr>
          <w:p w14:paraId="6C0C479E" w14:textId="77777777" w:rsidR="00E92188" w:rsidRDefault="00E92188" w:rsidP="00F726F8">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2E246100" w14:textId="77777777" w:rsidR="00E92188" w:rsidRDefault="00E92188" w:rsidP="00F726F8">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44AA065B" w14:textId="77777777" w:rsidR="00E92188" w:rsidRDefault="00E92188" w:rsidP="00F726F8">
            <w:pPr>
              <w:pStyle w:val="TAL"/>
            </w:pPr>
            <w:r>
              <w:t>412 Precondition Failed</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49C2A43B" w14:textId="77777777" w:rsidR="00E92188" w:rsidRDefault="00E92188" w:rsidP="00F726F8">
            <w:pPr>
              <w:pStyle w:val="TAL"/>
              <w:rPr>
                <w:rFonts w:cs="Arial"/>
                <w:szCs w:val="18"/>
                <w:lang w:val="en-US"/>
              </w:rPr>
            </w:pPr>
            <w:r>
              <w:rPr>
                <w:rFonts w:cs="Arial"/>
                <w:szCs w:val="18"/>
                <w:lang w:val="en-US"/>
              </w:rPr>
              <w:t>The modification has failed due to the precondition in the request is not fulfilled.</w:t>
            </w:r>
          </w:p>
          <w:p w14:paraId="4B2336BC" w14:textId="77777777" w:rsidR="00E92188" w:rsidRPr="007D4BE9" w:rsidRDefault="00E92188" w:rsidP="00F726F8">
            <w:pPr>
              <w:pStyle w:val="TAL"/>
              <w:rPr>
                <w:rFonts w:cs="Arial"/>
                <w:szCs w:val="18"/>
                <w:lang w:val="en-US"/>
              </w:rPr>
            </w:pPr>
          </w:p>
        </w:tc>
      </w:tr>
      <w:tr w:rsidR="00E92188" w:rsidRPr="00690A26" w14:paraId="0A9C40AC" w14:textId="77777777" w:rsidTr="00F726F8">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5A88600B" w14:textId="77777777" w:rsidR="00E92188" w:rsidRDefault="00E92188" w:rsidP="00F726F8">
            <w:pPr>
              <w:pStyle w:val="TAL"/>
            </w:pPr>
            <w:proofErr w:type="spellStart"/>
            <w:r>
              <w:t>ProblemDetails</w:t>
            </w:r>
            <w:proofErr w:type="spellEnd"/>
          </w:p>
        </w:tc>
        <w:tc>
          <w:tcPr>
            <w:tcW w:w="259" w:type="pct"/>
            <w:tcBorders>
              <w:top w:val="single" w:sz="4" w:space="0" w:color="auto"/>
              <w:left w:val="single" w:sz="6" w:space="0" w:color="000000"/>
              <w:bottom w:val="single" w:sz="4" w:space="0" w:color="auto"/>
              <w:right w:val="single" w:sz="6" w:space="0" w:color="000000"/>
            </w:tcBorders>
          </w:tcPr>
          <w:p w14:paraId="3CD97EA2" w14:textId="77777777" w:rsidR="00E92188" w:rsidRDefault="00E92188" w:rsidP="00F726F8">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7EDBD142" w14:textId="77777777" w:rsidR="00E92188" w:rsidRDefault="00E92188" w:rsidP="00F726F8">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51F7CAF6" w14:textId="77777777" w:rsidR="00E92188" w:rsidRDefault="00E92188" w:rsidP="00F726F8">
            <w:pPr>
              <w:pStyle w:val="TAL"/>
            </w:pPr>
            <w:r w:rsidRPr="000B63FD">
              <w:t>409 Conflict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A320E1E" w14:textId="77777777" w:rsidR="00E92188" w:rsidRDefault="00E92188" w:rsidP="00F726F8">
            <w:pPr>
              <w:pStyle w:val="TAL"/>
              <w:rPr>
                <w:rFonts w:cs="Arial"/>
                <w:szCs w:val="18"/>
                <w:lang w:val="en-US"/>
              </w:rPr>
            </w:pPr>
            <w:r>
              <w:rPr>
                <w:rFonts w:cs="Arial"/>
                <w:szCs w:val="18"/>
                <w:lang w:val="en-US"/>
              </w:rPr>
              <w:t>The modification has failed due to confliction (e.g. to change a value of a non-existing IE).</w:t>
            </w:r>
          </w:p>
          <w:p w14:paraId="5D546B11" w14:textId="77777777" w:rsidR="00E92188" w:rsidRPr="007D4BE9" w:rsidRDefault="00E92188" w:rsidP="00F726F8">
            <w:pPr>
              <w:pStyle w:val="TAL"/>
              <w:rPr>
                <w:rFonts w:cs="Arial"/>
                <w:szCs w:val="18"/>
                <w:lang w:val="en-US"/>
              </w:rPr>
            </w:pPr>
          </w:p>
        </w:tc>
      </w:tr>
      <w:tr w:rsidR="00E92188" w:rsidRPr="00690A26" w14:paraId="1F82B35C" w14:textId="77777777" w:rsidTr="00F726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69C3A1" w14:textId="77777777" w:rsidR="00E92188" w:rsidRPr="00690A26" w:rsidRDefault="00E92188" w:rsidP="00F726F8">
            <w:pPr>
              <w:pStyle w:val="TAN"/>
            </w:pPr>
            <w:r w:rsidRPr="00690A26">
              <w:t>NOTE:</w:t>
            </w:r>
            <w:r w:rsidRPr="00690A26">
              <w:tab/>
            </w:r>
            <w:r w:rsidRPr="00690A26">
              <w:rPr>
                <w:noProof/>
              </w:rPr>
              <w:t xml:space="preserve">The mandatory </w:t>
            </w:r>
            <w:r w:rsidRPr="00690A26">
              <w:t xml:space="preserve">HTTP error status codes for the PATCH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742788EA" w14:textId="77777777" w:rsidR="00E92188" w:rsidRDefault="00E92188" w:rsidP="00E92188"/>
    <w:p w14:paraId="2BBC7790" w14:textId="77777777" w:rsidR="00E92188" w:rsidRDefault="00E92188" w:rsidP="00E92188">
      <w:pPr>
        <w:pStyle w:val="TH"/>
      </w:pPr>
      <w:r>
        <w:t xml:space="preserve">Table </w:t>
      </w:r>
      <w:r w:rsidRPr="00690A26">
        <w:t>6.1.3.3.3.3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2188" w:rsidRPr="00D67AB2" w14:paraId="49627E1A"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3A135" w14:textId="77777777" w:rsidR="00E92188" w:rsidRPr="00D67AB2" w:rsidRDefault="00E92188"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8C5C8C" w14:textId="77777777" w:rsidR="00E92188" w:rsidRPr="00D67AB2" w:rsidRDefault="00E92188"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C74F17" w14:textId="77777777" w:rsidR="00E92188" w:rsidRPr="00D67AB2" w:rsidRDefault="00E92188"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1CBDE" w14:textId="77777777" w:rsidR="00E92188" w:rsidRPr="00D67AB2" w:rsidRDefault="00E92188"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66EB6D" w14:textId="77777777" w:rsidR="00E92188" w:rsidRPr="00D67AB2" w:rsidRDefault="00E92188" w:rsidP="00F726F8">
            <w:pPr>
              <w:pStyle w:val="TAH"/>
            </w:pPr>
            <w:r w:rsidRPr="00D67AB2">
              <w:t>Description</w:t>
            </w:r>
          </w:p>
        </w:tc>
      </w:tr>
      <w:tr w:rsidR="00E92188" w:rsidRPr="00D67AB2" w14:paraId="5AB24F83"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8C8C8D" w14:textId="77777777" w:rsidR="00E92188" w:rsidRPr="00D67AB2" w:rsidRDefault="00E92188"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4F8E6A6" w14:textId="77777777" w:rsidR="00E92188" w:rsidRPr="00D67AB2" w:rsidRDefault="00E92188"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B53796" w14:textId="77777777" w:rsidR="00E92188" w:rsidRPr="00D67AB2" w:rsidRDefault="00E92188"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22241B3" w14:textId="77777777" w:rsidR="00E92188" w:rsidRPr="00D67AB2" w:rsidRDefault="00E92188" w:rsidP="00F726F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3F1917" w14:textId="77777777" w:rsidR="00E92188" w:rsidRPr="00D67AB2" w:rsidRDefault="00E92188" w:rsidP="00F726F8">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05A12B5C" w14:textId="77777777" w:rsidR="00E92188" w:rsidRDefault="00E92188" w:rsidP="00E92188">
      <w:pPr>
        <w:rPr>
          <w:noProof/>
        </w:rPr>
      </w:pPr>
    </w:p>
    <w:p w14:paraId="130928F0" w14:textId="77777777" w:rsidR="00E92188" w:rsidRDefault="00E92188" w:rsidP="00E92188">
      <w:pPr>
        <w:pStyle w:val="TH"/>
      </w:pPr>
      <w:r>
        <w:t xml:space="preserve">Table </w:t>
      </w:r>
      <w:r w:rsidRPr="00690A26">
        <w:t>6.1.3.3.3.3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2188" w:rsidRPr="00D67AB2" w14:paraId="5CFA3C95"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7441B9" w14:textId="77777777" w:rsidR="00E92188" w:rsidRPr="00D67AB2" w:rsidRDefault="00E92188"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A3B6F" w14:textId="77777777" w:rsidR="00E92188" w:rsidRPr="00D67AB2" w:rsidRDefault="00E92188"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96FA5F" w14:textId="77777777" w:rsidR="00E92188" w:rsidRPr="00D67AB2" w:rsidRDefault="00E92188"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1001AD" w14:textId="77777777" w:rsidR="00E92188" w:rsidRPr="00D67AB2" w:rsidRDefault="00E92188"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1D2AA8" w14:textId="77777777" w:rsidR="00E92188" w:rsidRPr="00D67AB2" w:rsidRDefault="00E92188" w:rsidP="00F726F8">
            <w:pPr>
              <w:pStyle w:val="TAH"/>
            </w:pPr>
            <w:r w:rsidRPr="00D67AB2">
              <w:t>Description</w:t>
            </w:r>
          </w:p>
        </w:tc>
      </w:tr>
      <w:tr w:rsidR="00E92188" w:rsidRPr="00D67AB2" w14:paraId="52093CD7"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F2F9E6" w14:textId="77777777" w:rsidR="00E92188" w:rsidRPr="00D67AB2" w:rsidRDefault="00E92188" w:rsidP="00F726F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26990E5" w14:textId="77777777" w:rsidR="00E92188" w:rsidRPr="00D67AB2" w:rsidRDefault="00E92188"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E87EB4" w14:textId="77777777" w:rsidR="00E92188" w:rsidRPr="00D67AB2" w:rsidRDefault="00E92188" w:rsidP="00F726F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0518D3D" w14:textId="77777777" w:rsidR="00E92188" w:rsidRPr="00D67AB2" w:rsidRDefault="00E92188" w:rsidP="00F726F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A452CD" w14:textId="77777777" w:rsidR="00E92188" w:rsidRPr="00D67AB2" w:rsidRDefault="00E92188" w:rsidP="00F726F8">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476FF10D" w14:textId="77777777" w:rsidR="00E92188" w:rsidRPr="00690A26" w:rsidRDefault="00E92188" w:rsidP="00E92188"/>
    <w:p w14:paraId="2C7F5D9C" w14:textId="77777777" w:rsidR="00E92188" w:rsidRDefault="00E92188" w:rsidP="00E92188">
      <w:pPr>
        <w:pStyle w:val="TH"/>
      </w:pPr>
      <w:r w:rsidRPr="00D67AB2">
        <w:lastRenderedPageBreak/>
        <w:t>Table 6.</w:t>
      </w:r>
      <w:r>
        <w:t>1</w:t>
      </w:r>
      <w:r w:rsidRPr="00D67AB2">
        <w:t>.</w:t>
      </w:r>
      <w:r>
        <w:t>3</w:t>
      </w:r>
      <w:r w:rsidRPr="00D67AB2">
        <w:t>.</w:t>
      </w:r>
      <w:r>
        <w:t>3.3.3</w:t>
      </w:r>
      <w:r w:rsidRPr="00D67AB2">
        <w:t>-</w:t>
      </w:r>
      <w:r>
        <w:t>6</w:t>
      </w:r>
      <w:r w:rsidRPr="00D67AB2">
        <w:t xml:space="preserve">: </w:t>
      </w:r>
      <w:r>
        <w:t>Headers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2188" w:rsidRPr="00D67AB2" w14:paraId="3B3B2F85"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36F401" w14:textId="77777777" w:rsidR="00E92188" w:rsidRPr="00D67AB2" w:rsidRDefault="00E92188"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3B8509" w14:textId="77777777" w:rsidR="00E92188" w:rsidRPr="00D67AB2" w:rsidRDefault="00E92188"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6B665C" w14:textId="77777777" w:rsidR="00E92188" w:rsidRPr="00D67AB2" w:rsidRDefault="00E92188"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2CB30" w14:textId="77777777" w:rsidR="00E92188" w:rsidRPr="00D67AB2" w:rsidRDefault="00E92188"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79BC57" w14:textId="77777777" w:rsidR="00E92188" w:rsidRPr="00D67AB2" w:rsidRDefault="00E92188" w:rsidP="00F726F8">
            <w:pPr>
              <w:pStyle w:val="TAH"/>
            </w:pPr>
            <w:r w:rsidRPr="00D67AB2">
              <w:t>Description</w:t>
            </w:r>
          </w:p>
        </w:tc>
      </w:tr>
      <w:tr w:rsidR="00E92188" w:rsidRPr="00D67AB2" w14:paraId="04760A89"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9AD9F4" w14:textId="77777777" w:rsidR="00E92188" w:rsidRPr="00D67AB2" w:rsidRDefault="00E92188" w:rsidP="00F726F8">
            <w:pPr>
              <w:pStyle w:val="TAL"/>
            </w:pPr>
            <w:r w:rsidRPr="007340C0">
              <w:t>If-Match</w:t>
            </w:r>
          </w:p>
        </w:tc>
        <w:tc>
          <w:tcPr>
            <w:tcW w:w="732" w:type="pct"/>
            <w:tcBorders>
              <w:top w:val="single" w:sz="4" w:space="0" w:color="auto"/>
              <w:left w:val="single" w:sz="6" w:space="0" w:color="000000"/>
              <w:bottom w:val="single" w:sz="4" w:space="0" w:color="auto"/>
              <w:right w:val="single" w:sz="6" w:space="0" w:color="000000"/>
            </w:tcBorders>
          </w:tcPr>
          <w:p w14:paraId="17A86146" w14:textId="77777777" w:rsidR="00E92188" w:rsidRPr="00D67AB2" w:rsidRDefault="00E92188" w:rsidP="00F726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88908" w14:textId="77777777" w:rsidR="00E92188" w:rsidRPr="00D67AB2" w:rsidRDefault="00E92188" w:rsidP="00F726F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99DC024" w14:textId="77777777" w:rsidR="00E92188" w:rsidRPr="00D67AB2" w:rsidRDefault="00E92188" w:rsidP="00F726F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E0DC74" w14:textId="5344D46E" w:rsidR="00E92188" w:rsidRPr="00D67AB2" w:rsidRDefault="00E92188" w:rsidP="00F726F8">
            <w:pPr>
              <w:pStyle w:val="TAL"/>
            </w:pPr>
            <w:r w:rsidRPr="007340C0">
              <w:t>Validator for conditional requests, as described in IETF</w:t>
            </w:r>
            <w:r>
              <w:t> </w:t>
            </w:r>
            <w:r w:rsidRPr="007340C0">
              <w:t>RFC</w:t>
            </w:r>
            <w:r>
              <w:t> </w:t>
            </w:r>
            <w:ins w:id="210" w:author="Jesus de Gregorio" w:date="2023-09-20T16:22:00Z">
              <w:r w:rsidR="00332A32">
                <w:t>9110 [40]</w:t>
              </w:r>
            </w:ins>
            <w:del w:id="211" w:author="Jesus de Gregorio" w:date="2023-09-20T16:22:00Z">
              <w:r w:rsidRPr="007340C0" w:rsidDel="00332A32">
                <w:delText>7232</w:delText>
              </w:r>
              <w:r w:rsidDel="00332A32">
                <w:delText> [19]</w:delText>
              </w:r>
            </w:del>
            <w:r w:rsidRPr="007340C0">
              <w:t xml:space="preserve">, </w:t>
            </w:r>
            <w:r>
              <w:t>clause </w:t>
            </w:r>
            <w:r w:rsidRPr="007340C0">
              <w:t>3.2</w:t>
            </w:r>
            <w:r>
              <w:t>.</w:t>
            </w:r>
          </w:p>
        </w:tc>
      </w:tr>
    </w:tbl>
    <w:p w14:paraId="3F7EECAE" w14:textId="77777777" w:rsidR="00E92188" w:rsidRDefault="00E92188" w:rsidP="00E92188">
      <w:pPr>
        <w:pStyle w:val="TH"/>
      </w:pPr>
    </w:p>
    <w:p w14:paraId="034AB0EC" w14:textId="77777777" w:rsidR="00E92188" w:rsidRDefault="00E92188" w:rsidP="00E92188">
      <w:pPr>
        <w:pStyle w:val="TH"/>
      </w:pPr>
      <w:r w:rsidRPr="00D67AB2">
        <w:t>Table 6.</w:t>
      </w:r>
      <w:r>
        <w:t>1</w:t>
      </w:r>
      <w:r w:rsidRPr="00D67AB2">
        <w:t>.</w:t>
      </w:r>
      <w:r>
        <w:t>3</w:t>
      </w:r>
      <w:r w:rsidRPr="00D67AB2">
        <w:t>.</w:t>
      </w:r>
      <w:r>
        <w:t>3.3.3-7</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2188" w:rsidRPr="00D67AB2" w14:paraId="47401922"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1FBD0" w14:textId="77777777" w:rsidR="00E92188" w:rsidRPr="00D67AB2" w:rsidRDefault="00E92188"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D64F9B" w14:textId="77777777" w:rsidR="00E92188" w:rsidRPr="00D67AB2" w:rsidRDefault="00E92188"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B8AD27" w14:textId="77777777" w:rsidR="00E92188" w:rsidRPr="00D67AB2" w:rsidRDefault="00E92188"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D75B5A" w14:textId="77777777" w:rsidR="00E92188" w:rsidRPr="00D67AB2" w:rsidRDefault="00E92188"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86FA6" w14:textId="77777777" w:rsidR="00E92188" w:rsidRPr="00D67AB2" w:rsidRDefault="00E92188" w:rsidP="00F726F8">
            <w:pPr>
              <w:pStyle w:val="TAH"/>
            </w:pPr>
            <w:r w:rsidRPr="00D67AB2">
              <w:t>Description</w:t>
            </w:r>
          </w:p>
        </w:tc>
      </w:tr>
      <w:tr w:rsidR="00E92188" w:rsidRPr="00D67AB2" w14:paraId="01487722"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1016D" w14:textId="77777777" w:rsidR="00E92188" w:rsidRDefault="00E92188" w:rsidP="00F726F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4705E6F" w14:textId="77777777" w:rsidR="00E92188" w:rsidRDefault="00E92188"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E385C4" w14:textId="77777777" w:rsidR="00E92188" w:rsidRDefault="00E92188" w:rsidP="00F726F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48F9370" w14:textId="77777777" w:rsidR="00E92188" w:rsidRPr="00D67AB2" w:rsidRDefault="00E92188" w:rsidP="00F726F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82B77" w14:textId="232B7A9E" w:rsidR="00E92188" w:rsidRDefault="00E92188" w:rsidP="00F726F8">
            <w:pPr>
              <w:pStyle w:val="TAL"/>
            </w:pPr>
            <w:r w:rsidRPr="007340C0">
              <w:t>Entity Tag containing a strong validator, described in IETF</w:t>
            </w:r>
            <w:r>
              <w:t> </w:t>
            </w:r>
            <w:r w:rsidRPr="007340C0">
              <w:t>RFC</w:t>
            </w:r>
            <w:r>
              <w:t> </w:t>
            </w:r>
            <w:ins w:id="212" w:author="Jesus de Gregorio" w:date="2023-09-20T16:22:00Z">
              <w:r w:rsidR="00332A32">
                <w:t>9110 [40]</w:t>
              </w:r>
            </w:ins>
            <w:del w:id="213" w:author="Jesus de Gregorio" w:date="2023-09-20T16:22:00Z">
              <w:r w:rsidRPr="007340C0" w:rsidDel="00332A32">
                <w:delText>7232</w:delText>
              </w:r>
              <w:r w:rsidDel="00332A32">
                <w:delText> [19]</w:delText>
              </w:r>
            </w:del>
            <w:r w:rsidRPr="007340C0">
              <w:t xml:space="preserve">, </w:t>
            </w:r>
            <w:r>
              <w:t>clause </w:t>
            </w:r>
            <w:r w:rsidRPr="007340C0">
              <w:t>2.3</w:t>
            </w:r>
            <w:r>
              <w:t>.</w:t>
            </w:r>
          </w:p>
        </w:tc>
      </w:tr>
    </w:tbl>
    <w:p w14:paraId="540F136A" w14:textId="77777777" w:rsidR="00E92188" w:rsidRPr="00690A26" w:rsidRDefault="00E92188" w:rsidP="00E92188"/>
    <w:p w14:paraId="349E02E3" w14:textId="77777777" w:rsidR="00236D02" w:rsidRPr="006B5418" w:rsidRDefault="00236D02" w:rsidP="00236D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1EED78" w14:textId="77777777" w:rsidR="007F22CD" w:rsidRPr="00690A26" w:rsidRDefault="007F22CD" w:rsidP="007F22CD">
      <w:pPr>
        <w:pStyle w:val="Heading5"/>
      </w:pPr>
      <w:bookmarkStart w:id="214" w:name="_Toc145945460"/>
      <w:r w:rsidRPr="00690A26">
        <w:lastRenderedPageBreak/>
        <w:t>6.1.6.2.4</w:t>
      </w:r>
      <w:r w:rsidRPr="00690A26">
        <w:tab/>
        <w:t xml:space="preserve">Type: </w:t>
      </w:r>
      <w:proofErr w:type="spellStart"/>
      <w:r w:rsidRPr="00690A26">
        <w:t>DefaultNotificationSubscription</w:t>
      </w:r>
      <w:bookmarkEnd w:id="214"/>
      <w:proofErr w:type="spellEnd"/>
    </w:p>
    <w:p w14:paraId="1688D9C1" w14:textId="77777777" w:rsidR="007F22CD" w:rsidRPr="00690A26" w:rsidRDefault="007F22CD" w:rsidP="007F22CD">
      <w:pPr>
        <w:pStyle w:val="TH"/>
      </w:pPr>
      <w:r w:rsidRPr="00690A26">
        <w:rPr>
          <w:noProof/>
        </w:rPr>
        <w:t>Table </w:t>
      </w:r>
      <w:r w:rsidRPr="00690A26">
        <w:t xml:space="preserve">6.1.6.2.4-1: </w:t>
      </w:r>
      <w:r w:rsidRPr="00690A26">
        <w:rPr>
          <w:noProof/>
        </w:rPr>
        <w:t xml:space="preserve">Definition of type </w:t>
      </w:r>
      <w:proofErr w:type="spellStart"/>
      <w:r w:rsidRPr="00690A26">
        <w:t>DefaultNotificationSubscription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F22CD" w:rsidRPr="00690A26" w14:paraId="423B3653"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168DB1" w14:textId="77777777" w:rsidR="007F22CD" w:rsidRPr="00690A26" w:rsidRDefault="007F22CD" w:rsidP="00F726F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468B34" w14:textId="77777777" w:rsidR="007F22CD" w:rsidRPr="00690A26" w:rsidRDefault="007F22CD" w:rsidP="00F726F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723CD" w14:textId="77777777" w:rsidR="007F22CD" w:rsidRPr="00690A26" w:rsidRDefault="007F22CD" w:rsidP="00F726F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056E79" w14:textId="77777777" w:rsidR="007F22CD" w:rsidRPr="00690A26" w:rsidRDefault="007F22CD" w:rsidP="00F726F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6C13A9" w14:textId="77777777" w:rsidR="007F22CD" w:rsidRPr="00690A26" w:rsidRDefault="007F22CD" w:rsidP="00F726F8">
            <w:pPr>
              <w:pStyle w:val="TAH"/>
              <w:rPr>
                <w:rFonts w:cs="Arial"/>
                <w:szCs w:val="18"/>
              </w:rPr>
            </w:pPr>
            <w:r w:rsidRPr="00690A26">
              <w:rPr>
                <w:rFonts w:cs="Arial"/>
                <w:szCs w:val="18"/>
              </w:rPr>
              <w:t>Description</w:t>
            </w:r>
          </w:p>
        </w:tc>
      </w:tr>
      <w:tr w:rsidR="007F22CD" w:rsidRPr="00690A26" w14:paraId="50812E58"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749FF8C6" w14:textId="77777777" w:rsidR="007F22CD" w:rsidRPr="00690A26" w:rsidRDefault="007F22CD" w:rsidP="00F726F8">
            <w:pPr>
              <w:pStyle w:val="TAL"/>
            </w:pPr>
            <w:proofErr w:type="spellStart"/>
            <w:r w:rsidRPr="00690A26">
              <w:t>notificationType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3817AFFA" w14:textId="77777777" w:rsidR="007F22CD" w:rsidRPr="00690A26" w:rsidRDefault="007F22CD" w:rsidP="00F726F8">
            <w:pPr>
              <w:pStyle w:val="TAL"/>
            </w:pPr>
            <w:proofErr w:type="spellStart"/>
            <w:r w:rsidRPr="00690A26">
              <w:t>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FC6E0F5" w14:textId="77777777" w:rsidR="007F22CD" w:rsidRPr="00690A26" w:rsidRDefault="007F22CD" w:rsidP="00F726F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BB120BA" w14:textId="77777777" w:rsidR="007F22CD" w:rsidRPr="00690A26" w:rsidRDefault="007F22CD" w:rsidP="00F726F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412DA7" w14:textId="77777777" w:rsidR="007F22CD" w:rsidRPr="00690A26" w:rsidRDefault="007F22CD" w:rsidP="00F726F8">
            <w:pPr>
              <w:pStyle w:val="TAL"/>
              <w:rPr>
                <w:rFonts w:cs="Arial"/>
                <w:szCs w:val="18"/>
              </w:rPr>
            </w:pPr>
            <w:r w:rsidRPr="00690A26">
              <w:rPr>
                <w:rFonts w:cs="Arial"/>
                <w:szCs w:val="18"/>
              </w:rPr>
              <w:t>Type of notification for which the corresponding callback URI is provided.</w:t>
            </w:r>
          </w:p>
        </w:tc>
      </w:tr>
      <w:tr w:rsidR="007F22CD" w:rsidRPr="00690A26" w14:paraId="5CA72EAB"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06DBB52C" w14:textId="77777777" w:rsidR="007F22CD" w:rsidRPr="00690A26" w:rsidRDefault="007F22CD" w:rsidP="00F726F8">
            <w:pPr>
              <w:pStyle w:val="TAL"/>
            </w:pPr>
            <w:proofErr w:type="spellStart"/>
            <w:r w:rsidRPr="00690A26">
              <w:t>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35C20C3C" w14:textId="77777777" w:rsidR="007F22CD" w:rsidRPr="00690A26" w:rsidRDefault="007F22CD" w:rsidP="00F726F8">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705C3CED" w14:textId="77777777" w:rsidR="007F22CD" w:rsidRPr="00690A26" w:rsidRDefault="007F22CD" w:rsidP="00F726F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D9A35DA" w14:textId="77777777" w:rsidR="007F22CD" w:rsidRPr="00690A26" w:rsidRDefault="007F22CD" w:rsidP="00F726F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010B972" w14:textId="77777777" w:rsidR="007F22CD" w:rsidRPr="00690A26" w:rsidRDefault="007F22CD" w:rsidP="00F726F8">
            <w:pPr>
              <w:pStyle w:val="TAL"/>
              <w:rPr>
                <w:rFonts w:cs="Arial"/>
                <w:szCs w:val="18"/>
              </w:rPr>
            </w:pPr>
            <w:r w:rsidRPr="00690A26">
              <w:rPr>
                <w:rFonts w:cs="Arial"/>
                <w:szCs w:val="18"/>
              </w:rPr>
              <w:t>This attribute contains a default notification endpoint to be used by a NF Service Producer towards an NF Service Consumer that has not registered explicitly a callback URI in the NF Service Producer (e.g. as a result of an implicit subscription).</w:t>
            </w:r>
          </w:p>
        </w:tc>
      </w:tr>
      <w:tr w:rsidR="007F22CD" w:rsidRPr="00690A26" w14:paraId="6769351A"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14B63150" w14:textId="77777777" w:rsidR="007F22CD" w:rsidRPr="00690A26" w:rsidRDefault="007F22CD" w:rsidP="00F726F8">
            <w:pPr>
              <w:pStyle w:val="TAL"/>
            </w:pPr>
            <w:proofErr w:type="spellStart"/>
            <w:r>
              <w:t>InterPlmnCallbackUri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2C8E7FB6" w14:textId="77777777" w:rsidR="007F22CD" w:rsidRPr="00690A26" w:rsidRDefault="007F22CD" w:rsidP="00F726F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1C6450D" w14:textId="77777777" w:rsidR="007F22CD" w:rsidRPr="00690A26" w:rsidRDefault="007F22CD" w:rsidP="00F726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53FF0E" w14:textId="77777777" w:rsidR="007F22CD" w:rsidRPr="00690A26" w:rsidRDefault="007F22CD" w:rsidP="00F726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6C9553" w14:textId="77777777" w:rsidR="007F22CD" w:rsidRDefault="007F22CD" w:rsidP="00F726F8">
            <w:pPr>
              <w:pStyle w:val="TAL"/>
              <w:rPr>
                <w:rFonts w:cs="Arial"/>
                <w:szCs w:val="18"/>
              </w:rPr>
            </w:pPr>
            <w:r>
              <w:rPr>
                <w:rFonts w:cs="Arial"/>
                <w:szCs w:val="18"/>
              </w:rPr>
              <w:t xml:space="preserve">This IE shall be present when the default notification may be sent by a NF Service Producer in a different PLMN (e.g. the NSSAAF in HPLMN sends a notification to the AMF in VPLMN to re-authorize or revoke a S-NSSAI for a roaming UE) and the callback URI indicated in the </w:t>
            </w:r>
            <w:proofErr w:type="spellStart"/>
            <w:r>
              <w:rPr>
                <w:rFonts w:cs="Arial"/>
                <w:szCs w:val="18"/>
              </w:rPr>
              <w:t>callbackUri</w:t>
            </w:r>
            <w:proofErr w:type="spellEnd"/>
            <w:r>
              <w:rPr>
                <w:rFonts w:cs="Arial"/>
                <w:szCs w:val="18"/>
              </w:rPr>
              <w:t xml:space="preserve"> IE is not supporting inter-PLMN access.</w:t>
            </w:r>
          </w:p>
          <w:p w14:paraId="7BA977CD" w14:textId="77777777" w:rsidR="007F22CD" w:rsidRDefault="007F22CD" w:rsidP="00F726F8">
            <w:pPr>
              <w:pStyle w:val="TAL"/>
              <w:rPr>
                <w:rFonts w:cs="Arial"/>
                <w:szCs w:val="18"/>
              </w:rPr>
            </w:pPr>
          </w:p>
          <w:p w14:paraId="2F65EDD5" w14:textId="77777777" w:rsidR="007F22CD" w:rsidRDefault="007F22CD" w:rsidP="00F726F8">
            <w:pPr>
              <w:pStyle w:val="TAL"/>
              <w:rPr>
                <w:rFonts w:cs="Arial"/>
                <w:szCs w:val="18"/>
              </w:rPr>
            </w:pPr>
            <w:r>
              <w:rPr>
                <w:rFonts w:cs="Arial"/>
                <w:szCs w:val="18"/>
              </w:rPr>
              <w:t>When present, this IE shall indicate the callback URI to be used by NF Service Producers located in PLMNs that are different from the PLMN of the NF consumer.</w:t>
            </w:r>
          </w:p>
          <w:p w14:paraId="7461CFAE" w14:textId="77777777" w:rsidR="007F22CD" w:rsidRPr="00690A26" w:rsidRDefault="007F22CD" w:rsidP="00F726F8">
            <w:pPr>
              <w:pStyle w:val="TAL"/>
              <w:rPr>
                <w:rFonts w:cs="Arial"/>
                <w:szCs w:val="18"/>
              </w:rPr>
            </w:pPr>
          </w:p>
        </w:tc>
      </w:tr>
      <w:tr w:rsidR="007F22CD" w:rsidRPr="00690A26" w14:paraId="4BA9A4EB"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4A27200E" w14:textId="77777777" w:rsidR="007F22CD" w:rsidRPr="00690A26" w:rsidRDefault="007F22CD" w:rsidP="00F726F8">
            <w:pPr>
              <w:pStyle w:val="TAL"/>
            </w:pPr>
            <w:r w:rsidRPr="00690A26">
              <w:t>n1MessageClass</w:t>
            </w:r>
          </w:p>
        </w:tc>
        <w:tc>
          <w:tcPr>
            <w:tcW w:w="1559" w:type="dxa"/>
            <w:tcBorders>
              <w:top w:val="single" w:sz="4" w:space="0" w:color="auto"/>
              <w:left w:val="single" w:sz="4" w:space="0" w:color="auto"/>
              <w:bottom w:val="single" w:sz="4" w:space="0" w:color="auto"/>
              <w:right w:val="single" w:sz="4" w:space="0" w:color="auto"/>
            </w:tcBorders>
          </w:tcPr>
          <w:p w14:paraId="5A058B5B" w14:textId="77777777" w:rsidR="007F22CD" w:rsidRPr="00690A26" w:rsidRDefault="007F22CD" w:rsidP="00F726F8">
            <w:pPr>
              <w:pStyle w:val="TAL"/>
            </w:pPr>
            <w:r w:rsidRPr="00690A26">
              <w:t>N1MessageClass</w:t>
            </w:r>
          </w:p>
        </w:tc>
        <w:tc>
          <w:tcPr>
            <w:tcW w:w="425" w:type="dxa"/>
            <w:tcBorders>
              <w:top w:val="single" w:sz="4" w:space="0" w:color="auto"/>
              <w:left w:val="single" w:sz="4" w:space="0" w:color="auto"/>
              <w:bottom w:val="single" w:sz="4" w:space="0" w:color="auto"/>
              <w:right w:val="single" w:sz="4" w:space="0" w:color="auto"/>
            </w:tcBorders>
          </w:tcPr>
          <w:p w14:paraId="21C00CD5" w14:textId="77777777" w:rsidR="007F22CD" w:rsidRPr="00690A26" w:rsidRDefault="007F22CD" w:rsidP="00F726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FB91AFF" w14:textId="77777777" w:rsidR="007F22CD" w:rsidRPr="00690A26" w:rsidRDefault="007F22CD" w:rsidP="00F726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4D9DC0" w14:textId="77777777" w:rsidR="007F22CD" w:rsidRPr="00690A26" w:rsidRDefault="007F22CD" w:rsidP="00F726F8">
            <w:pPr>
              <w:pStyle w:val="TAL"/>
              <w:rPr>
                <w:rFonts w:cs="Arial"/>
                <w:szCs w:val="18"/>
              </w:rPr>
            </w:pPr>
            <w:r w:rsidRPr="00690A26">
              <w:rPr>
                <w:rFonts w:cs="Arial"/>
                <w:szCs w:val="18"/>
              </w:rPr>
              <w:t xml:space="preserve">If the notification type is N1_MESSAGES, this IE shall be present and shall identify the class of N1 messages to be notified. </w:t>
            </w:r>
          </w:p>
        </w:tc>
      </w:tr>
      <w:tr w:rsidR="007F22CD" w:rsidRPr="00690A26" w14:paraId="43D9676C"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4628A0DD" w14:textId="77777777" w:rsidR="007F22CD" w:rsidRPr="00690A26" w:rsidRDefault="007F22CD" w:rsidP="00F726F8">
            <w:pPr>
              <w:pStyle w:val="TAL"/>
            </w:pPr>
            <w:r w:rsidRPr="00690A26">
              <w:t>n2InformationClass</w:t>
            </w:r>
          </w:p>
        </w:tc>
        <w:tc>
          <w:tcPr>
            <w:tcW w:w="1559" w:type="dxa"/>
            <w:tcBorders>
              <w:top w:val="single" w:sz="4" w:space="0" w:color="auto"/>
              <w:left w:val="single" w:sz="4" w:space="0" w:color="auto"/>
              <w:bottom w:val="single" w:sz="4" w:space="0" w:color="auto"/>
              <w:right w:val="single" w:sz="4" w:space="0" w:color="auto"/>
            </w:tcBorders>
          </w:tcPr>
          <w:p w14:paraId="1FB021CB" w14:textId="77777777" w:rsidR="007F22CD" w:rsidRPr="00690A26" w:rsidRDefault="007F22CD" w:rsidP="00F726F8">
            <w:pPr>
              <w:pStyle w:val="TAL"/>
            </w:pPr>
            <w:r w:rsidRPr="00690A26">
              <w:t>N2InformationClass</w:t>
            </w:r>
          </w:p>
        </w:tc>
        <w:tc>
          <w:tcPr>
            <w:tcW w:w="425" w:type="dxa"/>
            <w:tcBorders>
              <w:top w:val="single" w:sz="4" w:space="0" w:color="auto"/>
              <w:left w:val="single" w:sz="4" w:space="0" w:color="auto"/>
              <w:bottom w:val="single" w:sz="4" w:space="0" w:color="auto"/>
              <w:right w:val="single" w:sz="4" w:space="0" w:color="auto"/>
            </w:tcBorders>
          </w:tcPr>
          <w:p w14:paraId="430D249D" w14:textId="77777777" w:rsidR="007F22CD" w:rsidRPr="00690A26" w:rsidRDefault="007F22CD" w:rsidP="00F726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A4279E4" w14:textId="77777777" w:rsidR="007F22CD" w:rsidRPr="00690A26" w:rsidRDefault="007F22CD" w:rsidP="00F726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4B1E63" w14:textId="77777777" w:rsidR="007F22CD" w:rsidRPr="00690A26" w:rsidRDefault="007F22CD" w:rsidP="00F726F8">
            <w:pPr>
              <w:pStyle w:val="TAL"/>
              <w:rPr>
                <w:rFonts w:cs="Arial"/>
                <w:szCs w:val="18"/>
              </w:rPr>
            </w:pPr>
            <w:r w:rsidRPr="00690A26">
              <w:rPr>
                <w:rFonts w:cs="Arial"/>
                <w:szCs w:val="18"/>
              </w:rPr>
              <w:t xml:space="preserve">If the notification type is N2_INFORMATION, this IE shall be present and shall identify the class of N2 information to be notified. </w:t>
            </w:r>
          </w:p>
        </w:tc>
      </w:tr>
      <w:tr w:rsidR="007F22CD" w:rsidRPr="00690A26" w14:paraId="761FC9C5"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06618190" w14:textId="77777777" w:rsidR="007F22CD" w:rsidRPr="00690A26" w:rsidRDefault="007F22CD" w:rsidP="00F726F8">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65B4374B" w14:textId="77777777" w:rsidR="007F22CD" w:rsidRPr="00690A26" w:rsidRDefault="007F22CD" w:rsidP="00F726F8">
            <w:pPr>
              <w:pStyle w:val="TAL"/>
            </w:pPr>
            <w:r w:rsidRPr="00690A26">
              <w:t>array(</w:t>
            </w:r>
            <w:r>
              <w:t>string</w:t>
            </w:r>
            <w:r w:rsidRPr="00690A26">
              <w:t>)</w:t>
            </w:r>
          </w:p>
        </w:tc>
        <w:tc>
          <w:tcPr>
            <w:tcW w:w="425" w:type="dxa"/>
            <w:tcBorders>
              <w:top w:val="single" w:sz="4" w:space="0" w:color="auto"/>
              <w:left w:val="single" w:sz="4" w:space="0" w:color="auto"/>
              <w:bottom w:val="single" w:sz="4" w:space="0" w:color="auto"/>
              <w:right w:val="single" w:sz="4" w:space="0" w:color="auto"/>
            </w:tcBorders>
          </w:tcPr>
          <w:p w14:paraId="4DBA2B1C" w14:textId="77777777" w:rsidR="007F22CD" w:rsidRPr="00690A26" w:rsidRDefault="007F22CD" w:rsidP="00F726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14BC77" w14:textId="77777777" w:rsidR="007F22CD" w:rsidRPr="00690A26" w:rsidRDefault="007F22CD" w:rsidP="00F726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8F25A2" w14:textId="77777777" w:rsidR="007F22CD" w:rsidRDefault="007F22CD" w:rsidP="00F726F8">
            <w:pPr>
              <w:pStyle w:val="TAL"/>
              <w:rPr>
                <w:rFonts w:cs="Arial"/>
                <w:szCs w:val="18"/>
              </w:rPr>
            </w:pPr>
            <w:r>
              <w:rPr>
                <w:rFonts w:cs="Arial"/>
                <w:szCs w:val="18"/>
              </w:rPr>
              <w:t>API v</w:t>
            </w:r>
            <w:r w:rsidRPr="00690A26">
              <w:rPr>
                <w:rFonts w:cs="Arial"/>
                <w:szCs w:val="18"/>
              </w:rPr>
              <w:t>ersion</w:t>
            </w:r>
            <w:r>
              <w:rPr>
                <w:rFonts w:cs="Arial"/>
                <w:szCs w:val="18"/>
              </w:rPr>
              <w:t>s</w:t>
            </w:r>
            <w:r w:rsidRPr="00690A26">
              <w:rPr>
                <w:rFonts w:cs="Arial"/>
                <w:szCs w:val="18"/>
              </w:rPr>
              <w:t xml:space="preserve"> (e.g. "v1")</w:t>
            </w:r>
            <w:r>
              <w:rPr>
                <w:rFonts w:cs="Arial"/>
                <w:szCs w:val="18"/>
              </w:rPr>
              <w:t xml:space="preserve"> </w:t>
            </w:r>
            <w:r w:rsidRPr="00690A26">
              <w:rPr>
                <w:rFonts w:cs="Arial"/>
                <w:szCs w:val="18"/>
              </w:rPr>
              <w:t xml:space="preserve">supported </w:t>
            </w:r>
            <w:r>
              <w:rPr>
                <w:rFonts w:cs="Arial"/>
                <w:szCs w:val="18"/>
              </w:rPr>
              <w:t>for the default notification type</w:t>
            </w:r>
            <w:r w:rsidRPr="00690A26">
              <w:rPr>
                <w:rFonts w:cs="Arial"/>
                <w:szCs w:val="18"/>
              </w:rPr>
              <w:t>.</w:t>
            </w:r>
          </w:p>
          <w:p w14:paraId="76A369D3" w14:textId="77777777" w:rsidR="007F22CD" w:rsidRPr="00690A26" w:rsidRDefault="007F22CD" w:rsidP="00F726F8">
            <w:pPr>
              <w:pStyle w:val="TAL"/>
              <w:rPr>
                <w:rFonts w:cs="Arial"/>
                <w:szCs w:val="18"/>
              </w:rPr>
            </w:pPr>
            <w:r>
              <w:rPr>
                <w:rFonts w:cs="Arial"/>
                <w:szCs w:val="18"/>
              </w:rPr>
              <w:t>(NOTE 3)</w:t>
            </w:r>
          </w:p>
        </w:tc>
      </w:tr>
      <w:tr w:rsidR="007F22CD" w:rsidRPr="00690A26" w14:paraId="383795CC"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C8C902A" w14:textId="77777777" w:rsidR="007F22CD" w:rsidRPr="00690A26" w:rsidRDefault="007F22CD" w:rsidP="00F726F8">
            <w:pPr>
              <w:pStyle w:val="TAL"/>
            </w:pPr>
            <w:r>
              <w:t>binding</w:t>
            </w:r>
          </w:p>
        </w:tc>
        <w:tc>
          <w:tcPr>
            <w:tcW w:w="1559" w:type="dxa"/>
            <w:tcBorders>
              <w:top w:val="single" w:sz="4" w:space="0" w:color="auto"/>
              <w:left w:val="single" w:sz="4" w:space="0" w:color="auto"/>
              <w:bottom w:val="single" w:sz="4" w:space="0" w:color="auto"/>
              <w:right w:val="single" w:sz="4" w:space="0" w:color="auto"/>
            </w:tcBorders>
          </w:tcPr>
          <w:p w14:paraId="77837000" w14:textId="77777777" w:rsidR="007F22CD" w:rsidRPr="00690A26" w:rsidRDefault="007F22CD" w:rsidP="00F726F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6C9A8D" w14:textId="77777777" w:rsidR="007F22CD" w:rsidRDefault="007F22CD" w:rsidP="00F726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71D216" w14:textId="77777777" w:rsidR="007F22CD" w:rsidRPr="00690A26" w:rsidRDefault="007F22CD" w:rsidP="00F726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957F0B" w14:textId="77777777" w:rsidR="007F22CD" w:rsidRDefault="007F22CD" w:rsidP="00F726F8">
            <w:pPr>
              <w:pStyle w:val="TAL"/>
              <w:rPr>
                <w:rFonts w:cs="Arial"/>
                <w:szCs w:val="18"/>
              </w:rPr>
            </w:pPr>
            <w:r>
              <w:rPr>
                <w:rFonts w:cs="Arial"/>
                <w:szCs w:val="18"/>
              </w:rPr>
              <w:t>When present, this IE shall contain the value of the Binding Indication for the default subscription notification (i.e. the value part of "</w:t>
            </w:r>
            <w:r>
              <w:rPr>
                <w:lang w:val="en-US" w:eastAsia="zh-CN"/>
              </w:rPr>
              <w:t>3gpp-Sbi-Binding" header)</w:t>
            </w:r>
            <w:r>
              <w:rPr>
                <w:rFonts w:cs="Arial"/>
                <w:szCs w:val="18"/>
              </w:rPr>
              <w:t>, as specified in clause </w:t>
            </w:r>
            <w:r>
              <w:rPr>
                <w:lang w:eastAsia="zh-CN"/>
              </w:rPr>
              <w:t>6.12.4 of 3GPP TS 29.500 [4]. (NOTE 1)</w:t>
            </w:r>
          </w:p>
        </w:tc>
      </w:tr>
      <w:tr w:rsidR="007F22CD" w:rsidRPr="00690A26" w14:paraId="1044EC73"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477A93EB" w14:textId="77777777" w:rsidR="007F22CD" w:rsidRDefault="007F22CD" w:rsidP="00F726F8">
            <w:pPr>
              <w:pStyle w:val="TAL"/>
            </w:pPr>
            <w:proofErr w:type="spellStart"/>
            <w:r>
              <w:t>acceptedEncoding</w:t>
            </w:r>
            <w:proofErr w:type="spellEnd"/>
          </w:p>
        </w:tc>
        <w:tc>
          <w:tcPr>
            <w:tcW w:w="1559" w:type="dxa"/>
            <w:tcBorders>
              <w:top w:val="single" w:sz="4" w:space="0" w:color="auto"/>
              <w:left w:val="single" w:sz="4" w:space="0" w:color="auto"/>
              <w:bottom w:val="single" w:sz="4" w:space="0" w:color="auto"/>
              <w:right w:val="single" w:sz="4" w:space="0" w:color="auto"/>
            </w:tcBorders>
          </w:tcPr>
          <w:p w14:paraId="44896BEC" w14:textId="77777777" w:rsidR="007F22CD" w:rsidRDefault="007F22CD" w:rsidP="00F726F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6FE167F" w14:textId="77777777" w:rsidR="007F22CD" w:rsidRDefault="007F22CD" w:rsidP="00F726F8">
            <w:pPr>
              <w:pStyle w:val="TAC"/>
            </w:pPr>
            <w:r w:rsidRPr="009F6050">
              <w:t>O</w:t>
            </w:r>
          </w:p>
        </w:tc>
        <w:tc>
          <w:tcPr>
            <w:tcW w:w="1134" w:type="dxa"/>
            <w:tcBorders>
              <w:top w:val="single" w:sz="4" w:space="0" w:color="auto"/>
              <w:left w:val="single" w:sz="4" w:space="0" w:color="auto"/>
              <w:bottom w:val="single" w:sz="4" w:space="0" w:color="auto"/>
              <w:right w:val="single" w:sz="4" w:space="0" w:color="auto"/>
            </w:tcBorders>
          </w:tcPr>
          <w:p w14:paraId="3CB1F734" w14:textId="77777777" w:rsidR="007F22CD" w:rsidRDefault="007F22CD" w:rsidP="00F726F8">
            <w:pPr>
              <w:pStyle w:val="TAL"/>
            </w:pPr>
            <w:r w:rsidRPr="009F6050">
              <w:t>0..1</w:t>
            </w:r>
          </w:p>
        </w:tc>
        <w:tc>
          <w:tcPr>
            <w:tcW w:w="4359" w:type="dxa"/>
            <w:tcBorders>
              <w:top w:val="single" w:sz="4" w:space="0" w:color="auto"/>
              <w:left w:val="single" w:sz="4" w:space="0" w:color="auto"/>
              <w:bottom w:val="single" w:sz="4" w:space="0" w:color="auto"/>
              <w:right w:val="single" w:sz="4" w:space="0" w:color="auto"/>
            </w:tcBorders>
          </w:tcPr>
          <w:p w14:paraId="12656367" w14:textId="77777777" w:rsidR="007F22CD" w:rsidRDefault="007F22CD" w:rsidP="00F726F8">
            <w:pPr>
              <w:pStyle w:val="TAL"/>
            </w:pPr>
            <w:r w:rsidRPr="00203147">
              <w:rPr>
                <w:rFonts w:cs="Calibri"/>
                <w:szCs w:val="22"/>
              </w:rPr>
              <w:t xml:space="preserve">Content encodings that are accepted by a NF Service Consumer </w:t>
            </w:r>
            <w:r w:rsidRPr="00203147">
              <w:t>when receiving a notification related to a default notification subscription.</w:t>
            </w:r>
          </w:p>
          <w:p w14:paraId="56A33444" w14:textId="141C173D" w:rsidR="007F22CD" w:rsidRPr="00180A86" w:rsidRDefault="007F22CD" w:rsidP="00F726F8">
            <w:pPr>
              <w:pStyle w:val="TAL"/>
            </w:pPr>
            <w:r w:rsidRPr="00203147">
              <w:t>The value of this attribute shall be formatted as the value of the A</w:t>
            </w:r>
            <w:r w:rsidRPr="00203147">
              <w:rPr>
                <w:lang w:eastAsia="fr-FR"/>
              </w:rPr>
              <w:t>ccept-Encoding header defined in IETF RFC </w:t>
            </w:r>
            <w:del w:id="215" w:author="Jesus de Gregorio" w:date="2023-09-20T15:45:00Z">
              <w:r w:rsidRPr="00203147" w:rsidDel="007F22CD">
                <w:rPr>
                  <w:lang w:eastAsia="fr-FR"/>
                </w:rPr>
                <w:delText>7231</w:delText>
              </w:r>
            </w:del>
            <w:ins w:id="216" w:author="Jesus de Gregorio" w:date="2023-09-20T15:45:00Z">
              <w:r>
                <w:rPr>
                  <w:lang w:eastAsia="fr-FR"/>
                </w:rPr>
                <w:t>9110</w:t>
              </w:r>
            </w:ins>
            <w:r w:rsidRPr="00203147">
              <w:rPr>
                <w:lang w:eastAsia="fr-FR"/>
              </w:rPr>
              <w:t xml:space="preserve"> [40] clause 5.3.4 (e.g. </w:t>
            </w:r>
            <w:proofErr w:type="spellStart"/>
            <w:r w:rsidRPr="00BE3692">
              <w:rPr>
                <w:rFonts w:cs="Calibri"/>
                <w:szCs w:val="22"/>
              </w:rPr>
              <w:t>acceptedEncoding</w:t>
            </w:r>
            <w:proofErr w:type="spellEnd"/>
            <w:r w:rsidRPr="00BE3692">
              <w:rPr>
                <w:rFonts w:cs="Calibri"/>
                <w:szCs w:val="22"/>
              </w:rPr>
              <w:t xml:space="preserve">: </w:t>
            </w:r>
            <w:r>
              <w:rPr>
                <w:rFonts w:cs="Calibri"/>
                <w:szCs w:val="22"/>
              </w:rPr>
              <w:t>"</w:t>
            </w:r>
            <w:proofErr w:type="spellStart"/>
            <w:r w:rsidRPr="00BE3692">
              <w:rPr>
                <w:rFonts w:cs="Calibri"/>
                <w:szCs w:val="22"/>
              </w:rPr>
              <w:t>gzip;q</w:t>
            </w:r>
            <w:proofErr w:type="spellEnd"/>
            <w:r w:rsidRPr="00BE3692">
              <w:rPr>
                <w:rFonts w:cs="Calibri"/>
                <w:szCs w:val="22"/>
              </w:rPr>
              <w:t xml:space="preserve">=1.0, </w:t>
            </w:r>
            <w:proofErr w:type="spellStart"/>
            <w:r w:rsidRPr="00BE3692">
              <w:rPr>
                <w:rFonts w:cs="Calibri"/>
                <w:szCs w:val="22"/>
              </w:rPr>
              <w:t>identity;q</w:t>
            </w:r>
            <w:proofErr w:type="spellEnd"/>
            <w:r w:rsidRPr="00BE3692">
              <w:rPr>
                <w:rFonts w:cs="Calibri"/>
                <w:szCs w:val="22"/>
              </w:rPr>
              <w:t>=0.5, *;q=0")</w:t>
            </w:r>
          </w:p>
          <w:p w14:paraId="4E190A57" w14:textId="77777777" w:rsidR="007F22CD" w:rsidRPr="00E70F5C" w:rsidRDefault="007F22CD" w:rsidP="00F726F8">
            <w:pPr>
              <w:pStyle w:val="TAL"/>
              <w:rPr>
                <w:lang w:val="en-US"/>
              </w:rPr>
            </w:pPr>
          </w:p>
          <w:p w14:paraId="31AE8C30" w14:textId="77777777" w:rsidR="007F22CD" w:rsidRDefault="007F22CD" w:rsidP="00F726F8">
            <w:pPr>
              <w:pStyle w:val="TAL"/>
              <w:rPr>
                <w:rFonts w:cs="Arial"/>
                <w:szCs w:val="18"/>
              </w:rPr>
            </w:pPr>
            <w:r>
              <w:t>The absence of this IE shall not be interpreted as indicating that no specific encoding</w:t>
            </w:r>
            <w:r w:rsidDel="00CC2154">
              <w:t>s</w:t>
            </w:r>
            <w:r>
              <w:t xml:space="preserve"> </w:t>
            </w:r>
            <w:proofErr w:type="spellStart"/>
            <w:r>
              <w:t>is</w:t>
            </w:r>
            <w:r w:rsidDel="00CC2154">
              <w:t>are</w:t>
            </w:r>
            <w:proofErr w:type="spellEnd"/>
            <w:r>
              <w:t xml:space="preserve"> supported, but the NF Service Consumer did not register the encodings it may support</w:t>
            </w:r>
            <w:r w:rsidRPr="00795BA5">
              <w:rPr>
                <w:rFonts w:cs="Arial"/>
                <w:szCs w:val="18"/>
              </w:rPr>
              <w:t>.</w:t>
            </w:r>
          </w:p>
        </w:tc>
      </w:tr>
      <w:tr w:rsidR="007F22CD" w:rsidRPr="00690A26" w14:paraId="26F218D7"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F2FB78B" w14:textId="77777777" w:rsidR="007F22CD" w:rsidRDefault="007F22CD" w:rsidP="00F726F8">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4A11914" w14:textId="77777777" w:rsidR="007F22CD" w:rsidRDefault="007F22CD" w:rsidP="00F726F8">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34BD5FA" w14:textId="77777777" w:rsidR="007F22CD" w:rsidRPr="009F6050" w:rsidRDefault="007F22CD" w:rsidP="00F726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5CBD20" w14:textId="77777777" w:rsidR="007F22CD" w:rsidRPr="009F6050" w:rsidRDefault="007F22CD" w:rsidP="00F726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D03E48" w14:textId="77777777" w:rsidR="007F22CD" w:rsidRPr="00203147" w:rsidRDefault="007F22CD" w:rsidP="00F726F8">
            <w:pPr>
              <w:pStyle w:val="TAL"/>
              <w:rPr>
                <w:rFonts w:cs="Calibri"/>
                <w:szCs w:val="22"/>
              </w:rPr>
            </w:pPr>
            <w:r>
              <w:rPr>
                <w:rFonts w:cs="Arial"/>
                <w:szCs w:val="18"/>
              </w:rPr>
              <w:t>When present, this attribute shall indicate the f</w:t>
            </w:r>
            <w:r w:rsidRPr="00690A26">
              <w:rPr>
                <w:rFonts w:cs="Arial"/>
                <w:szCs w:val="18"/>
              </w:rPr>
              <w:t xml:space="preserve">eatures </w:t>
            </w:r>
            <w:r>
              <w:rPr>
                <w:rFonts w:cs="Arial"/>
                <w:szCs w:val="18"/>
              </w:rPr>
              <w:t>of the service corresponding to the subscribed default notification, which are supported by the NF (Service) instance acting as NF service consumer. (NOTE 2, NOTE 3)</w:t>
            </w:r>
          </w:p>
        </w:tc>
      </w:tr>
      <w:tr w:rsidR="007F22CD" w:rsidRPr="00690A26" w14:paraId="316B2281"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0AFAAED" w14:textId="77777777" w:rsidR="007F22CD" w:rsidRPr="00690A26" w:rsidRDefault="007F22CD" w:rsidP="00F726F8">
            <w:pPr>
              <w:pStyle w:val="TAL"/>
            </w:pPr>
            <w:proofErr w:type="spellStart"/>
            <w:r>
              <w:lastRenderedPageBreak/>
              <w:t>serviceInfoList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3D1020" w14:textId="77777777" w:rsidR="007F22CD" w:rsidRPr="00690A26" w:rsidRDefault="007F22CD" w:rsidP="00F726F8">
            <w:pPr>
              <w:pStyle w:val="TAL"/>
            </w:pPr>
            <w:r>
              <w:t>map(</w:t>
            </w:r>
            <w:proofErr w:type="spellStart"/>
            <w:r>
              <w:t>DefSubServiceInfo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A08725" w14:textId="77777777" w:rsidR="007F22CD" w:rsidRPr="00690A26" w:rsidRDefault="007F22CD" w:rsidP="00F726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D8962" w14:textId="77777777" w:rsidR="007F22CD" w:rsidRPr="00690A26" w:rsidRDefault="007F22CD" w:rsidP="00F726F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93C4081" w14:textId="77777777" w:rsidR="007F22CD" w:rsidRPr="00386456" w:rsidRDefault="007F22CD" w:rsidP="00F726F8">
            <w:pPr>
              <w:pStyle w:val="TAL"/>
              <w:rPr>
                <w:rFonts w:cs="Arial"/>
                <w:szCs w:val="18"/>
              </w:rPr>
            </w:pPr>
            <w:r w:rsidRPr="00386456">
              <w:rPr>
                <w:rFonts w:cs="Arial"/>
                <w:szCs w:val="18"/>
              </w:rPr>
              <w:t xml:space="preserve">This IE may be present when the notification </w:t>
            </w:r>
            <w:r>
              <w:rPr>
                <w:rFonts w:cs="Arial"/>
                <w:szCs w:val="18"/>
              </w:rPr>
              <w:t xml:space="preserve">request of the notification </w:t>
            </w:r>
            <w:r w:rsidRPr="00386456">
              <w:rPr>
                <w:rFonts w:cs="Arial"/>
                <w:szCs w:val="18"/>
              </w:rPr>
              <w:t xml:space="preserve">type </w:t>
            </w:r>
            <w:r>
              <w:rPr>
                <w:rFonts w:cs="Arial"/>
                <w:szCs w:val="18"/>
              </w:rPr>
              <w:t xml:space="preserve">may be </w:t>
            </w:r>
            <w:r w:rsidRPr="00386456">
              <w:rPr>
                <w:rFonts w:cs="Arial"/>
                <w:szCs w:val="18"/>
              </w:rPr>
              <w:t>generated by multiple services, i.e. notifications from different services</w:t>
            </w:r>
            <w:r>
              <w:rPr>
                <w:rFonts w:cs="Arial"/>
                <w:szCs w:val="18"/>
              </w:rPr>
              <w:t xml:space="preserve"> may be received by the subscription</w:t>
            </w:r>
            <w:r w:rsidRPr="00386456">
              <w:rPr>
                <w:rFonts w:cs="Arial"/>
                <w:szCs w:val="18"/>
              </w:rPr>
              <w:t>.</w:t>
            </w:r>
          </w:p>
          <w:p w14:paraId="27836EC7" w14:textId="77777777" w:rsidR="007F22CD" w:rsidRPr="00386456" w:rsidRDefault="007F22CD" w:rsidP="00F726F8">
            <w:pPr>
              <w:pStyle w:val="TAL"/>
              <w:rPr>
                <w:rFonts w:cs="Arial"/>
                <w:szCs w:val="18"/>
              </w:rPr>
            </w:pPr>
          </w:p>
          <w:p w14:paraId="783DA0EE" w14:textId="77777777" w:rsidR="007F22CD" w:rsidRDefault="007F22CD" w:rsidP="00F726F8">
            <w:pPr>
              <w:pStyle w:val="TAL"/>
              <w:rPr>
                <w:rFonts w:cs="Arial"/>
                <w:szCs w:val="18"/>
              </w:rPr>
            </w:pPr>
            <w:r w:rsidRPr="00386456">
              <w:rPr>
                <w:rFonts w:cs="Arial"/>
                <w:szCs w:val="18"/>
              </w:rPr>
              <w:t xml:space="preserve">When present, this IE shall contain a map of service specific information. The name of the corresponding service </w:t>
            </w:r>
            <w:r>
              <w:rPr>
                <w:rFonts w:cs="Arial"/>
                <w:szCs w:val="18"/>
              </w:rPr>
              <w:t xml:space="preserve">(as specified in </w:t>
            </w:r>
            <w:proofErr w:type="spellStart"/>
            <w:r>
              <w:rPr>
                <w:rFonts w:cs="Arial"/>
                <w:szCs w:val="18"/>
              </w:rPr>
              <w:t>ServiceName</w:t>
            </w:r>
            <w:proofErr w:type="spellEnd"/>
            <w:r>
              <w:rPr>
                <w:rFonts w:cs="Arial"/>
                <w:szCs w:val="18"/>
              </w:rPr>
              <w:t xml:space="preserve"> data type, see clause 6.1.6.3.11) </w:t>
            </w:r>
            <w:r w:rsidRPr="00386456">
              <w:rPr>
                <w:rFonts w:cs="Arial"/>
                <w:szCs w:val="18"/>
              </w:rPr>
              <w:t xml:space="preserve">is the key </w:t>
            </w:r>
            <w:r>
              <w:rPr>
                <w:rFonts w:cs="Arial"/>
                <w:szCs w:val="18"/>
              </w:rPr>
              <w:t xml:space="preserve">of the map </w:t>
            </w:r>
            <w:r w:rsidRPr="00386456">
              <w:rPr>
                <w:rFonts w:cs="Arial"/>
                <w:szCs w:val="18"/>
              </w:rPr>
              <w:t>and the value of the map is the specific information for the indicated service supported by the NF (Service) instance acting as NF service consumer.</w:t>
            </w:r>
          </w:p>
          <w:p w14:paraId="6F53C617" w14:textId="77777777" w:rsidR="007F22CD" w:rsidRDefault="007F22CD" w:rsidP="00F726F8">
            <w:pPr>
              <w:pStyle w:val="TAL"/>
              <w:rPr>
                <w:rFonts w:cs="Arial"/>
                <w:szCs w:val="18"/>
              </w:rPr>
            </w:pPr>
          </w:p>
          <w:p w14:paraId="7BE35577" w14:textId="77777777" w:rsidR="007F22CD" w:rsidRDefault="007F22CD" w:rsidP="00F726F8">
            <w:pPr>
              <w:pStyle w:val="TAL"/>
              <w:rPr>
                <w:rFonts w:cs="Arial"/>
                <w:szCs w:val="18"/>
              </w:rPr>
            </w:pPr>
            <w:r>
              <w:rPr>
                <w:rFonts w:cs="Arial"/>
                <w:szCs w:val="18"/>
              </w:rPr>
              <w:t>For example, when the NF subscribes to default notification of "</w:t>
            </w:r>
            <w:r w:rsidRPr="00690A26">
              <w:t>LOCATION_NOTIFICATION</w:t>
            </w:r>
            <w:r>
              <w:rPr>
                <w:rFonts w:cs="Arial"/>
                <w:szCs w:val="18"/>
              </w:rPr>
              <w:t xml:space="preserve">" type which may be sent by </w:t>
            </w:r>
            <w:proofErr w:type="spellStart"/>
            <w:r>
              <w:rPr>
                <w:rFonts w:cs="Arial"/>
                <w:szCs w:val="18"/>
              </w:rPr>
              <w:t>Namf_Location</w:t>
            </w:r>
            <w:proofErr w:type="spellEnd"/>
            <w:r>
              <w:rPr>
                <w:rFonts w:cs="Arial"/>
                <w:szCs w:val="18"/>
              </w:rPr>
              <w:t xml:space="preserve"> service and </w:t>
            </w:r>
            <w:proofErr w:type="spellStart"/>
            <w:r>
              <w:rPr>
                <w:rFonts w:cs="Arial"/>
                <w:szCs w:val="18"/>
              </w:rPr>
              <w:t>Nlmf_Location</w:t>
            </w:r>
            <w:proofErr w:type="spellEnd"/>
            <w:r>
              <w:rPr>
                <w:rFonts w:cs="Arial"/>
                <w:szCs w:val="18"/>
              </w:rPr>
              <w:t xml:space="preserve"> service, the NF may provide service specific information as below:</w:t>
            </w:r>
          </w:p>
          <w:p w14:paraId="5B52B2D6" w14:textId="77777777" w:rsidR="007F22CD" w:rsidRDefault="007F22CD" w:rsidP="00F726F8">
            <w:pPr>
              <w:pStyle w:val="TAL"/>
              <w:rPr>
                <w:rFonts w:cs="Arial"/>
                <w:szCs w:val="18"/>
              </w:rPr>
            </w:pPr>
          </w:p>
          <w:p w14:paraId="0EA39848" w14:textId="77777777" w:rsidR="007F22CD" w:rsidRPr="000045AB" w:rsidRDefault="007F22CD" w:rsidP="00F726F8">
            <w:pPr>
              <w:pStyle w:val="PL"/>
              <w:ind w:left="284"/>
            </w:pPr>
            <w:r w:rsidRPr="000045AB">
              <w:t>{</w:t>
            </w:r>
          </w:p>
          <w:p w14:paraId="3515C225" w14:textId="77777777" w:rsidR="007F22CD" w:rsidRPr="000045AB" w:rsidRDefault="007F22CD" w:rsidP="00F726F8">
            <w:pPr>
              <w:pStyle w:val="PL"/>
              <w:ind w:left="284"/>
            </w:pPr>
            <w:r w:rsidRPr="000045AB">
              <w:t xml:space="preserve">  "namf-loc" : {</w:t>
            </w:r>
          </w:p>
          <w:p w14:paraId="1EC5E3EE" w14:textId="77777777" w:rsidR="007F22CD" w:rsidRPr="000045AB" w:rsidRDefault="007F22CD" w:rsidP="00F726F8">
            <w:pPr>
              <w:pStyle w:val="PL"/>
              <w:ind w:left="284"/>
            </w:pPr>
            <w:r w:rsidRPr="000045AB">
              <w:t xml:space="preserve">      "versions" : [ "v1" ],</w:t>
            </w:r>
          </w:p>
          <w:p w14:paraId="28C5D6D0" w14:textId="77777777" w:rsidR="007F22CD" w:rsidRPr="000045AB" w:rsidRDefault="007F22CD" w:rsidP="00F726F8">
            <w:pPr>
              <w:pStyle w:val="PL"/>
              <w:ind w:left="284"/>
            </w:pPr>
            <w:r w:rsidRPr="000045AB">
              <w:t xml:space="preserve">      "</w:t>
            </w:r>
            <w:r w:rsidRPr="0041226A">
              <w:t>supportedFeatures</w:t>
            </w:r>
            <w:r w:rsidRPr="000045AB">
              <w:t>" : "</w:t>
            </w:r>
            <w:r>
              <w:t>AB</w:t>
            </w:r>
            <w:r w:rsidRPr="000045AB">
              <w:t xml:space="preserve">" </w:t>
            </w:r>
          </w:p>
          <w:p w14:paraId="48CEA9A0" w14:textId="77777777" w:rsidR="007F22CD" w:rsidRPr="000045AB" w:rsidRDefault="007F22CD" w:rsidP="00F726F8">
            <w:pPr>
              <w:pStyle w:val="PL"/>
              <w:ind w:left="284"/>
            </w:pPr>
            <w:r w:rsidRPr="000045AB">
              <w:t xml:space="preserve">  },</w:t>
            </w:r>
          </w:p>
          <w:p w14:paraId="3B4E4494" w14:textId="77777777" w:rsidR="007F22CD" w:rsidRPr="000045AB" w:rsidRDefault="007F22CD" w:rsidP="00F726F8">
            <w:pPr>
              <w:pStyle w:val="PL"/>
              <w:ind w:left="284"/>
            </w:pPr>
          </w:p>
          <w:p w14:paraId="44A9B95B" w14:textId="77777777" w:rsidR="007F22CD" w:rsidRPr="000045AB" w:rsidRDefault="007F22CD" w:rsidP="00F726F8">
            <w:pPr>
              <w:pStyle w:val="PL"/>
              <w:ind w:left="284"/>
            </w:pPr>
            <w:r w:rsidRPr="000045AB">
              <w:t xml:space="preserve">  "nlmf-loc" : {</w:t>
            </w:r>
          </w:p>
          <w:p w14:paraId="3E38BEDC" w14:textId="77777777" w:rsidR="007F22CD" w:rsidRPr="000045AB" w:rsidRDefault="007F22CD" w:rsidP="00F726F8">
            <w:pPr>
              <w:pStyle w:val="PL"/>
              <w:ind w:left="284"/>
            </w:pPr>
            <w:r w:rsidRPr="000045AB">
              <w:t xml:space="preserve">      "versions" : [ "v1" ],</w:t>
            </w:r>
          </w:p>
          <w:p w14:paraId="21FEDFDB" w14:textId="77777777" w:rsidR="007F22CD" w:rsidRPr="000045AB" w:rsidRDefault="007F22CD" w:rsidP="00F726F8">
            <w:pPr>
              <w:pStyle w:val="PL"/>
              <w:ind w:left="284"/>
            </w:pPr>
            <w:r w:rsidRPr="000045AB">
              <w:t xml:space="preserve">      "supportedFeatures" : "</w:t>
            </w:r>
            <w:r>
              <w:t>12</w:t>
            </w:r>
            <w:r w:rsidRPr="000045AB">
              <w:t xml:space="preserve">" </w:t>
            </w:r>
          </w:p>
          <w:p w14:paraId="49DE978B" w14:textId="77777777" w:rsidR="007F22CD" w:rsidRPr="000045AB" w:rsidRDefault="007F22CD" w:rsidP="00F726F8">
            <w:pPr>
              <w:pStyle w:val="PL"/>
              <w:ind w:left="284"/>
            </w:pPr>
            <w:r w:rsidRPr="000045AB">
              <w:t xml:space="preserve">  }</w:t>
            </w:r>
          </w:p>
          <w:p w14:paraId="7B68982B" w14:textId="77777777" w:rsidR="007F22CD" w:rsidRPr="000045AB" w:rsidRDefault="007F22CD" w:rsidP="00F726F8">
            <w:pPr>
              <w:pStyle w:val="PL"/>
              <w:ind w:left="284"/>
            </w:pPr>
            <w:r w:rsidRPr="000045AB">
              <w:t>}</w:t>
            </w:r>
          </w:p>
          <w:p w14:paraId="76A2A04E" w14:textId="77777777" w:rsidR="007F22CD" w:rsidRDefault="007F22CD" w:rsidP="00F726F8">
            <w:pPr>
              <w:pStyle w:val="TAL"/>
              <w:rPr>
                <w:rFonts w:cs="Arial"/>
                <w:szCs w:val="18"/>
              </w:rPr>
            </w:pPr>
          </w:p>
          <w:p w14:paraId="57ECC5BF" w14:textId="77777777" w:rsidR="007F22CD" w:rsidRDefault="007F22CD" w:rsidP="00F726F8">
            <w:pPr>
              <w:pStyle w:val="TAL"/>
              <w:rPr>
                <w:rFonts w:cs="Arial"/>
                <w:szCs w:val="18"/>
              </w:rPr>
            </w:pPr>
            <w:r w:rsidRPr="00386456">
              <w:rPr>
                <w:rFonts w:cs="Arial"/>
                <w:szCs w:val="18"/>
              </w:rPr>
              <w:t>(NOTE</w:t>
            </w:r>
            <w:r>
              <w:rPr>
                <w:rFonts w:cs="Arial"/>
                <w:szCs w:val="18"/>
              </w:rPr>
              <w:t> 3, NOTE 4</w:t>
            </w:r>
            <w:r w:rsidRPr="00386456">
              <w:rPr>
                <w:rFonts w:cs="Arial"/>
                <w:szCs w:val="18"/>
              </w:rPr>
              <w:t>)</w:t>
            </w:r>
          </w:p>
        </w:tc>
      </w:tr>
      <w:tr w:rsidR="007F22CD" w:rsidRPr="00690A26" w14:paraId="378E140C"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76177AD6" w14:textId="77777777" w:rsidR="007F22CD" w:rsidRDefault="007F22CD" w:rsidP="00F726F8">
            <w:pPr>
              <w:pStyle w:val="TAL"/>
            </w:pPr>
            <w:proofErr w:type="spellStart"/>
            <w:r>
              <w:t>callbackUriPrefix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7DD06AFC" w14:textId="77777777" w:rsidR="007F22CD" w:rsidRDefault="007F22CD" w:rsidP="00F726F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54081" w14:textId="77777777" w:rsidR="007F22CD" w:rsidRDefault="007F22CD" w:rsidP="00F726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A8718D" w14:textId="77777777" w:rsidR="007F22CD" w:rsidRDefault="007F22CD" w:rsidP="00F726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18FC25" w14:textId="77777777" w:rsidR="007F22CD" w:rsidRPr="00386456" w:rsidRDefault="007F22CD" w:rsidP="00F726F8">
            <w:pPr>
              <w:pStyle w:val="TAL"/>
              <w:rPr>
                <w:rFonts w:cs="Arial"/>
                <w:szCs w:val="18"/>
              </w:rPr>
            </w:pPr>
            <w:r w:rsidRPr="00720129">
              <w:rPr>
                <w:rFonts w:cs="Arial"/>
                <w:szCs w:val="18"/>
              </w:rPr>
              <w:t xml:space="preserve">Optional path segment(s) used to construct the </w:t>
            </w:r>
            <w:r>
              <w:rPr>
                <w:rFonts w:cs="Arial"/>
                <w:szCs w:val="18"/>
              </w:rPr>
              <w:t xml:space="preserve">prefix </w:t>
            </w:r>
            <w:r w:rsidRPr="00720129">
              <w:rPr>
                <w:rFonts w:cs="Arial"/>
                <w:szCs w:val="18"/>
              </w:rPr>
              <w:t>of the Callback URIs</w:t>
            </w:r>
            <w:r>
              <w:rPr>
                <w:rFonts w:eastAsia="Arial" w:cs="Arial"/>
                <w:szCs w:val="18"/>
              </w:rPr>
              <w:t xml:space="preserve"> during the reselection of an NF service consumer</w:t>
            </w:r>
            <w:r w:rsidRPr="00720129">
              <w:rPr>
                <w:rFonts w:cs="Arial"/>
                <w:szCs w:val="18"/>
              </w:rPr>
              <w:t>, as described in 3GPP</w:t>
            </w:r>
            <w:r>
              <w:rPr>
                <w:rFonts w:cs="Arial"/>
                <w:szCs w:val="18"/>
              </w:rPr>
              <w:t> </w:t>
            </w:r>
            <w:r w:rsidRPr="00720129">
              <w:rPr>
                <w:rFonts w:cs="Arial"/>
                <w:szCs w:val="18"/>
              </w:rPr>
              <w:t>TS</w:t>
            </w:r>
            <w:r>
              <w:rPr>
                <w:rFonts w:cs="Arial"/>
                <w:szCs w:val="18"/>
              </w:rPr>
              <w:t> </w:t>
            </w:r>
            <w:r w:rsidRPr="00720129">
              <w:rPr>
                <w:rFonts w:cs="Arial"/>
                <w:szCs w:val="18"/>
              </w:rPr>
              <w:t>29.501</w:t>
            </w:r>
            <w:r>
              <w:rPr>
                <w:rFonts w:cs="Arial"/>
                <w:szCs w:val="18"/>
              </w:rPr>
              <w:t> </w:t>
            </w:r>
            <w:r w:rsidRPr="00720129">
              <w:rPr>
                <w:rFonts w:cs="Arial"/>
                <w:szCs w:val="18"/>
              </w:rPr>
              <w:t>[5], clause</w:t>
            </w:r>
            <w:r>
              <w:rPr>
                <w:rFonts w:cs="Arial"/>
                <w:szCs w:val="18"/>
              </w:rPr>
              <w:t> </w:t>
            </w:r>
            <w:r w:rsidRPr="00720129">
              <w:rPr>
                <w:rFonts w:cs="Arial"/>
                <w:szCs w:val="18"/>
              </w:rPr>
              <w:t>4.4.</w:t>
            </w:r>
            <w:r>
              <w:rPr>
                <w:rFonts w:cs="Arial"/>
                <w:szCs w:val="18"/>
              </w:rPr>
              <w:t>3</w:t>
            </w:r>
            <w:r w:rsidRPr="00720129">
              <w:rPr>
                <w:rFonts w:cs="Arial"/>
                <w:szCs w:val="18"/>
              </w:rPr>
              <w:t xml:space="preserve"> </w:t>
            </w:r>
          </w:p>
        </w:tc>
      </w:tr>
      <w:tr w:rsidR="007F22CD" w:rsidRPr="00690A26" w14:paraId="0FDF509F" w14:textId="77777777" w:rsidTr="00F726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A3ECE5" w14:textId="77777777" w:rsidR="007F22CD" w:rsidRDefault="007F22CD" w:rsidP="00F726F8">
            <w:pPr>
              <w:pStyle w:val="TAN"/>
              <w:rPr>
                <w:noProof/>
              </w:rPr>
            </w:pPr>
            <w:r>
              <w:t>NOTE 1:</w:t>
            </w:r>
            <w:r>
              <w:tab/>
              <w:t xml:space="preserve">The binding indication for default subscription may be used by a NF service producer to reselect an alternative NF service consumer instance, when </w:t>
            </w:r>
            <w:r>
              <w:rPr>
                <w:noProof/>
              </w:rPr>
              <w:t xml:space="preserve">delivering a </w:t>
            </w:r>
            <w:r w:rsidRPr="00BC08D7">
              <w:rPr>
                <w:noProof/>
              </w:rPr>
              <w:t xml:space="preserve">notification </w:t>
            </w:r>
            <w:r>
              <w:rPr>
                <w:noProof/>
              </w:rPr>
              <w:t xml:space="preserve">for a default subscription towards a </w:t>
            </w:r>
            <w:r w:rsidRPr="00BC08D7">
              <w:rPr>
                <w:noProof/>
              </w:rPr>
              <w:t xml:space="preserve">specific NF consumer </w:t>
            </w:r>
            <w:r>
              <w:rPr>
                <w:noProof/>
              </w:rPr>
              <w:t>but the latter is not reachable. E</w:t>
            </w:r>
            <w:r w:rsidRPr="00BC08D7">
              <w:rPr>
                <w:noProof/>
              </w:rPr>
              <w:t xml:space="preserve">.g. </w:t>
            </w:r>
            <w:r>
              <w:rPr>
                <w:noProof/>
              </w:rPr>
              <w:t>an</w:t>
            </w:r>
            <w:r w:rsidRPr="00BC08D7">
              <w:rPr>
                <w:noProof/>
              </w:rPr>
              <w:t xml:space="preserve"> AMF </w:t>
            </w:r>
            <w:r>
              <w:rPr>
                <w:noProof/>
              </w:rPr>
              <w:t xml:space="preserve">notifies corresponding </w:t>
            </w:r>
            <w:r w:rsidRPr="00BC08D7">
              <w:rPr>
                <w:noProof/>
              </w:rPr>
              <w:t>uplink LPP/NRPPa message</w:t>
            </w:r>
            <w:r>
              <w:rPr>
                <w:noProof/>
              </w:rPr>
              <w:t>s</w:t>
            </w:r>
            <w:r w:rsidRPr="00BC08D7">
              <w:rPr>
                <w:noProof/>
              </w:rPr>
              <w:t xml:space="preserve"> </w:t>
            </w:r>
            <w:r>
              <w:rPr>
                <w:noProof/>
              </w:rPr>
              <w:t xml:space="preserve">via default subscription, </w:t>
            </w:r>
            <w:r w:rsidRPr="00BC08D7">
              <w:rPr>
                <w:noProof/>
              </w:rPr>
              <w:t xml:space="preserve">to the LMF </w:t>
            </w:r>
            <w:r>
              <w:rPr>
                <w:noProof/>
              </w:rPr>
              <w:t>instance who previously sent downlink LPP/NRPPa message during a location procedure, If the original LMF instance is not reachable, the AMF selects an alternative LMF instance using the binding indication and delivers the notification towards the selected LMF instance.</w:t>
            </w:r>
          </w:p>
          <w:p w14:paraId="0BC3F38C" w14:textId="77777777" w:rsidR="007F22CD" w:rsidRDefault="007F22CD" w:rsidP="00F726F8">
            <w:pPr>
              <w:pStyle w:val="TAN"/>
              <w:rPr>
                <w:noProof/>
              </w:rPr>
            </w:pPr>
            <w:r>
              <w:rPr>
                <w:noProof/>
              </w:rPr>
              <w:t>NOTE 2:</w:t>
            </w:r>
            <w:r>
              <w:rPr>
                <w:noProof/>
              </w:rPr>
              <w:tab/>
              <w:t xml:space="preserve">When sending notifications towards the subscribed </w:t>
            </w:r>
            <w:r w:rsidRPr="001F081A">
              <w:t>NF service consumer</w:t>
            </w:r>
            <w:r>
              <w:rPr>
                <w:noProof/>
              </w:rPr>
              <w:t xml:space="preserve">, the NF service producer shall generate the default notifications according to the supported features indicated in this attribute, e.g. to include the </w:t>
            </w:r>
            <w:r w:rsidRPr="00A0673B">
              <w:rPr>
                <w:noProof/>
              </w:rPr>
              <w:t xml:space="preserve">attributes or enumerated values </w:t>
            </w:r>
            <w:r>
              <w:rPr>
                <w:noProof/>
              </w:rPr>
              <w:t xml:space="preserve">related to particular features </w:t>
            </w:r>
            <w:r w:rsidRPr="00A0673B">
              <w:rPr>
                <w:noProof/>
              </w:rPr>
              <w:t>only if the corresponding feature</w:t>
            </w:r>
            <w:r>
              <w:rPr>
                <w:noProof/>
              </w:rPr>
              <w:t>s</w:t>
            </w:r>
            <w:r w:rsidRPr="00A0673B">
              <w:rPr>
                <w:noProof/>
              </w:rPr>
              <w:t xml:space="preserve"> </w:t>
            </w:r>
            <w:r>
              <w:rPr>
                <w:noProof/>
              </w:rPr>
              <w:t>are</w:t>
            </w:r>
            <w:r w:rsidRPr="00A0673B">
              <w:rPr>
                <w:noProof/>
              </w:rPr>
              <w:t xml:space="preserve"> supported</w:t>
            </w:r>
            <w:r>
              <w:rPr>
                <w:noProof/>
              </w:rPr>
              <w:t>, as specified in clause 6.6.2 of 3GPP TS 29.500 [4].</w:t>
            </w:r>
          </w:p>
          <w:p w14:paraId="7762F9FA" w14:textId="77777777" w:rsidR="007F22CD" w:rsidRDefault="007F22CD" w:rsidP="00F726F8">
            <w:pPr>
              <w:pStyle w:val="TAN"/>
            </w:pPr>
            <w:r w:rsidRPr="008B1E98">
              <w:t>NOTE</w:t>
            </w:r>
            <w:r>
              <w:t> 3</w:t>
            </w:r>
            <w:r w:rsidRPr="008B1E98">
              <w:t>:</w:t>
            </w:r>
            <w:r w:rsidRPr="008B1E98">
              <w:tab/>
              <w:t xml:space="preserve">When </w:t>
            </w:r>
            <w:r>
              <w:t xml:space="preserve">the </w:t>
            </w:r>
            <w:proofErr w:type="spellStart"/>
            <w:r w:rsidRPr="008B1E98">
              <w:t>serviceInfoList</w:t>
            </w:r>
            <w:proofErr w:type="spellEnd"/>
            <w:r w:rsidRPr="008B1E98">
              <w:t xml:space="preserve"> IE is present, </w:t>
            </w:r>
            <w:r>
              <w:t xml:space="preserve">the </w:t>
            </w:r>
            <w:r w:rsidRPr="008B1E98">
              <w:t xml:space="preserve">versions </w:t>
            </w:r>
            <w:r>
              <w:t xml:space="preserve">IE and the </w:t>
            </w:r>
            <w:proofErr w:type="spellStart"/>
            <w:r w:rsidRPr="00690A26">
              <w:t>supportedFeatures</w:t>
            </w:r>
            <w:proofErr w:type="spellEnd"/>
            <w:r w:rsidRPr="008B1E98">
              <w:t xml:space="preserve"> </w:t>
            </w:r>
            <w:r>
              <w:t xml:space="preserve">IE </w:t>
            </w:r>
            <w:r w:rsidRPr="008B1E98">
              <w:t>shall be absent.</w:t>
            </w:r>
          </w:p>
          <w:p w14:paraId="2B1CEDE6" w14:textId="77777777" w:rsidR="007F22CD" w:rsidRDefault="007F22CD" w:rsidP="00F726F8">
            <w:pPr>
              <w:pStyle w:val="TAN"/>
              <w:rPr>
                <w:rFonts w:cs="Arial"/>
                <w:szCs w:val="18"/>
              </w:rPr>
            </w:pPr>
            <w:r>
              <w:t>NOTE 4:</w:t>
            </w:r>
            <w:r>
              <w:tab/>
              <w:t xml:space="preserve">When the </w:t>
            </w:r>
            <w:proofErr w:type="spellStart"/>
            <w:r w:rsidRPr="008B1E98">
              <w:t>serviceInfoList</w:t>
            </w:r>
            <w:proofErr w:type="spellEnd"/>
            <w:r w:rsidRPr="008B1E98">
              <w:t xml:space="preserve"> IE</w:t>
            </w:r>
            <w:r>
              <w:t xml:space="preserve"> is present, the NF producer shall determine whether the service of the default notification is supported, i.e. whether the service is listed in the map keys. If supported, the NF producer shall generate the default notification according to the specific information of the service, i.e. the corresponding map value.</w:t>
            </w:r>
          </w:p>
        </w:tc>
      </w:tr>
    </w:tbl>
    <w:p w14:paraId="0524A2DB" w14:textId="1F01074B" w:rsidR="007F22CD" w:rsidRDefault="007F22CD" w:rsidP="007F22CD">
      <w:pPr>
        <w:rPr>
          <w:lang w:val="en-US"/>
        </w:rPr>
      </w:pPr>
    </w:p>
    <w:p w14:paraId="1E04766F" w14:textId="77777777" w:rsidR="00E35D79" w:rsidRPr="006B5418" w:rsidRDefault="00E35D79" w:rsidP="00E35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7" w:name="_Toc24937656"/>
      <w:bookmarkStart w:id="218" w:name="_Toc33962471"/>
      <w:bookmarkStart w:id="219" w:name="_Toc42883233"/>
      <w:bookmarkStart w:id="220" w:name="_Toc49733101"/>
      <w:bookmarkStart w:id="221" w:name="_Toc56690726"/>
      <w:bookmarkStart w:id="222" w:name="_Toc1459454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28F735" w14:textId="77777777" w:rsidR="00E35D79" w:rsidRPr="00690A26" w:rsidRDefault="00E35D79" w:rsidP="00E35D79">
      <w:pPr>
        <w:pStyle w:val="Heading5"/>
      </w:pPr>
      <w:r w:rsidRPr="00690A26">
        <w:lastRenderedPageBreak/>
        <w:t>6.1.6.2.5</w:t>
      </w:r>
      <w:r w:rsidRPr="00690A26">
        <w:tab/>
        <w:t xml:space="preserve">Type: </w:t>
      </w:r>
      <w:proofErr w:type="spellStart"/>
      <w:r w:rsidRPr="00690A26">
        <w:t>IpEndPoint</w:t>
      </w:r>
      <w:bookmarkEnd w:id="217"/>
      <w:bookmarkEnd w:id="218"/>
      <w:bookmarkEnd w:id="219"/>
      <w:bookmarkEnd w:id="220"/>
      <w:bookmarkEnd w:id="221"/>
      <w:bookmarkEnd w:id="222"/>
      <w:proofErr w:type="spellEnd"/>
    </w:p>
    <w:p w14:paraId="35A09C93" w14:textId="77777777" w:rsidR="00E35D79" w:rsidRPr="00690A26" w:rsidRDefault="00E35D79" w:rsidP="00E35D79">
      <w:pPr>
        <w:pStyle w:val="TH"/>
      </w:pPr>
      <w:r w:rsidRPr="00690A26">
        <w:rPr>
          <w:noProof/>
        </w:rPr>
        <w:t>Table </w:t>
      </w:r>
      <w:r w:rsidRPr="00690A26">
        <w:t xml:space="preserve">6.1.6.2.5-1: </w:t>
      </w:r>
      <w:r w:rsidRPr="00690A26">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E35D79" w:rsidRPr="00690A26" w14:paraId="5F891F21"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A37197" w14:textId="77777777" w:rsidR="00E35D79" w:rsidRPr="00690A26" w:rsidRDefault="00E35D79" w:rsidP="00F726F8">
            <w:pPr>
              <w:pStyle w:val="TAH"/>
            </w:pPr>
            <w:r w:rsidRPr="00690A26">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249A4EB" w14:textId="77777777" w:rsidR="00E35D79" w:rsidRPr="00690A26" w:rsidRDefault="00E35D79" w:rsidP="00F726F8">
            <w:pPr>
              <w:pStyle w:val="TAH"/>
            </w:pPr>
            <w:r w:rsidRPr="00690A26">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E4896F9" w14:textId="77777777" w:rsidR="00E35D79" w:rsidRPr="00690A26" w:rsidRDefault="00E35D79" w:rsidP="00F726F8">
            <w:pPr>
              <w:pStyle w:val="TAH"/>
            </w:pPr>
            <w:r w:rsidRPr="00690A26">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14:paraId="51D4B2DC" w14:textId="77777777" w:rsidR="00E35D79" w:rsidRPr="00690A26" w:rsidRDefault="00E35D79" w:rsidP="00F726F8">
            <w:pPr>
              <w:pStyle w:val="TAH"/>
            </w:pPr>
            <w:r w:rsidRPr="00D4681E">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14:paraId="67DE8B0B" w14:textId="77777777" w:rsidR="00E35D79" w:rsidRPr="00690A26" w:rsidRDefault="00E35D79" w:rsidP="00F726F8">
            <w:pPr>
              <w:pStyle w:val="TAH"/>
              <w:rPr>
                <w:rFonts w:cs="Arial"/>
                <w:szCs w:val="18"/>
              </w:rPr>
            </w:pPr>
            <w:r w:rsidRPr="00690A26">
              <w:rPr>
                <w:rFonts w:cs="Arial"/>
                <w:szCs w:val="18"/>
              </w:rPr>
              <w:t>Description</w:t>
            </w:r>
          </w:p>
        </w:tc>
      </w:tr>
      <w:tr w:rsidR="00E35D79" w:rsidRPr="00690A26" w14:paraId="62A5B79B"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2A7C11AD" w14:textId="77777777" w:rsidR="00E35D79" w:rsidRPr="00690A26" w:rsidRDefault="00E35D79" w:rsidP="00F726F8">
            <w:pPr>
              <w:pStyle w:val="TAL"/>
            </w:pPr>
            <w:r w:rsidRPr="00690A26">
              <w:t>ipv4Address</w:t>
            </w:r>
          </w:p>
        </w:tc>
        <w:tc>
          <w:tcPr>
            <w:tcW w:w="1696" w:type="dxa"/>
            <w:tcBorders>
              <w:top w:val="single" w:sz="4" w:space="0" w:color="auto"/>
              <w:left w:val="single" w:sz="4" w:space="0" w:color="auto"/>
              <w:bottom w:val="single" w:sz="4" w:space="0" w:color="auto"/>
              <w:right w:val="single" w:sz="4" w:space="0" w:color="auto"/>
            </w:tcBorders>
          </w:tcPr>
          <w:p w14:paraId="74BEE7C5" w14:textId="77777777" w:rsidR="00E35D79" w:rsidRPr="00690A26" w:rsidRDefault="00E35D79" w:rsidP="00F726F8">
            <w:pPr>
              <w:pStyle w:val="TAL"/>
            </w:pPr>
            <w:r w:rsidRPr="00690A26">
              <w:t>Ipv4Addr</w:t>
            </w:r>
          </w:p>
        </w:tc>
        <w:tc>
          <w:tcPr>
            <w:tcW w:w="420" w:type="dxa"/>
            <w:tcBorders>
              <w:top w:val="single" w:sz="4" w:space="0" w:color="auto"/>
              <w:left w:val="single" w:sz="4" w:space="0" w:color="auto"/>
              <w:bottom w:val="single" w:sz="4" w:space="0" w:color="auto"/>
              <w:right w:val="single" w:sz="4" w:space="0" w:color="auto"/>
            </w:tcBorders>
          </w:tcPr>
          <w:p w14:paraId="5ACE6D2C" w14:textId="77777777" w:rsidR="00E35D79" w:rsidRPr="00690A26" w:rsidRDefault="00E35D79" w:rsidP="00F726F8">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3C3F0D85" w14:textId="77777777" w:rsidR="00E35D79" w:rsidRPr="00690A26" w:rsidRDefault="00E35D79" w:rsidP="00F726F8">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59F68DAB" w14:textId="77777777" w:rsidR="00E35D79" w:rsidRPr="00690A26" w:rsidRDefault="00E35D79" w:rsidP="00F726F8">
            <w:pPr>
              <w:pStyle w:val="TAL"/>
              <w:rPr>
                <w:rFonts w:cs="Arial"/>
                <w:szCs w:val="18"/>
              </w:rPr>
            </w:pPr>
            <w:r w:rsidRPr="00690A26">
              <w:rPr>
                <w:rFonts w:cs="Arial"/>
                <w:szCs w:val="18"/>
              </w:rPr>
              <w:t>IPv4 address (NOTE 1)</w:t>
            </w:r>
          </w:p>
        </w:tc>
      </w:tr>
      <w:tr w:rsidR="00E35D79" w:rsidRPr="00690A26" w14:paraId="403DEBD8"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0A819106" w14:textId="77777777" w:rsidR="00E35D79" w:rsidRPr="00690A26" w:rsidRDefault="00E35D79" w:rsidP="00F726F8">
            <w:pPr>
              <w:pStyle w:val="TAL"/>
            </w:pPr>
            <w:r w:rsidRPr="00690A26">
              <w:t>ipv6Address</w:t>
            </w:r>
          </w:p>
        </w:tc>
        <w:tc>
          <w:tcPr>
            <w:tcW w:w="1696" w:type="dxa"/>
            <w:tcBorders>
              <w:top w:val="single" w:sz="4" w:space="0" w:color="auto"/>
              <w:left w:val="single" w:sz="4" w:space="0" w:color="auto"/>
              <w:bottom w:val="single" w:sz="4" w:space="0" w:color="auto"/>
              <w:right w:val="single" w:sz="4" w:space="0" w:color="auto"/>
            </w:tcBorders>
          </w:tcPr>
          <w:p w14:paraId="27A5533F" w14:textId="77777777" w:rsidR="00E35D79" w:rsidRPr="00690A26" w:rsidRDefault="00E35D79" w:rsidP="00F726F8">
            <w:pPr>
              <w:pStyle w:val="TAL"/>
            </w:pPr>
            <w:r w:rsidRPr="00690A26">
              <w:t>Ipv6Addr</w:t>
            </w:r>
          </w:p>
        </w:tc>
        <w:tc>
          <w:tcPr>
            <w:tcW w:w="420" w:type="dxa"/>
            <w:tcBorders>
              <w:top w:val="single" w:sz="4" w:space="0" w:color="auto"/>
              <w:left w:val="single" w:sz="4" w:space="0" w:color="auto"/>
              <w:bottom w:val="single" w:sz="4" w:space="0" w:color="auto"/>
              <w:right w:val="single" w:sz="4" w:space="0" w:color="auto"/>
            </w:tcBorders>
          </w:tcPr>
          <w:p w14:paraId="0C7756FB" w14:textId="77777777" w:rsidR="00E35D79" w:rsidRPr="00690A26" w:rsidRDefault="00E35D79" w:rsidP="00F726F8">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59508C69" w14:textId="77777777" w:rsidR="00E35D79" w:rsidRPr="00690A26" w:rsidRDefault="00E35D79" w:rsidP="00F726F8">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02277EF3" w14:textId="77777777" w:rsidR="00E35D79" w:rsidRPr="00690A26" w:rsidRDefault="00E35D79" w:rsidP="00F726F8">
            <w:pPr>
              <w:pStyle w:val="TAL"/>
              <w:rPr>
                <w:rFonts w:cs="Arial"/>
                <w:szCs w:val="18"/>
              </w:rPr>
            </w:pPr>
            <w:r w:rsidRPr="00690A26">
              <w:rPr>
                <w:rFonts w:cs="Arial"/>
                <w:szCs w:val="18"/>
              </w:rPr>
              <w:t>IPv6 address (NOTE 1)</w:t>
            </w:r>
          </w:p>
        </w:tc>
      </w:tr>
      <w:tr w:rsidR="00E35D79" w:rsidRPr="00690A26" w14:paraId="39D36D22"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228DA6D3" w14:textId="77777777" w:rsidR="00E35D79" w:rsidRPr="00690A26" w:rsidRDefault="00E35D79" w:rsidP="00F726F8">
            <w:pPr>
              <w:pStyle w:val="TAL"/>
            </w:pPr>
            <w:r w:rsidRPr="00690A26">
              <w:t>transport</w:t>
            </w:r>
          </w:p>
        </w:tc>
        <w:tc>
          <w:tcPr>
            <w:tcW w:w="1696" w:type="dxa"/>
            <w:tcBorders>
              <w:top w:val="single" w:sz="4" w:space="0" w:color="auto"/>
              <w:left w:val="single" w:sz="4" w:space="0" w:color="auto"/>
              <w:bottom w:val="single" w:sz="4" w:space="0" w:color="auto"/>
              <w:right w:val="single" w:sz="4" w:space="0" w:color="auto"/>
            </w:tcBorders>
          </w:tcPr>
          <w:p w14:paraId="2F459F9B" w14:textId="77777777" w:rsidR="00E35D79" w:rsidRPr="00690A26" w:rsidRDefault="00E35D79" w:rsidP="00F726F8">
            <w:pPr>
              <w:pStyle w:val="TAL"/>
            </w:pPr>
            <w:proofErr w:type="spellStart"/>
            <w:r w:rsidRPr="00690A26">
              <w:t>TransportProtocol</w:t>
            </w:r>
            <w:proofErr w:type="spellEnd"/>
          </w:p>
        </w:tc>
        <w:tc>
          <w:tcPr>
            <w:tcW w:w="420" w:type="dxa"/>
            <w:tcBorders>
              <w:top w:val="single" w:sz="4" w:space="0" w:color="auto"/>
              <w:left w:val="single" w:sz="4" w:space="0" w:color="auto"/>
              <w:bottom w:val="single" w:sz="4" w:space="0" w:color="auto"/>
              <w:right w:val="single" w:sz="4" w:space="0" w:color="auto"/>
            </w:tcBorders>
          </w:tcPr>
          <w:p w14:paraId="1D08C491" w14:textId="77777777" w:rsidR="00E35D79" w:rsidRPr="00690A26" w:rsidRDefault="00E35D79" w:rsidP="00F726F8">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7469BE8C" w14:textId="77777777" w:rsidR="00E35D79" w:rsidRPr="00690A26" w:rsidRDefault="00E35D79" w:rsidP="00F726F8">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17BFF2D4" w14:textId="77777777" w:rsidR="00E35D79" w:rsidRPr="00690A26" w:rsidRDefault="00E35D79" w:rsidP="00F726F8">
            <w:pPr>
              <w:pStyle w:val="TAL"/>
              <w:rPr>
                <w:rFonts w:cs="Arial"/>
                <w:szCs w:val="18"/>
              </w:rPr>
            </w:pPr>
            <w:r w:rsidRPr="00690A26">
              <w:rPr>
                <w:rFonts w:cs="Arial"/>
                <w:szCs w:val="18"/>
              </w:rPr>
              <w:t>Transport protocol</w:t>
            </w:r>
          </w:p>
        </w:tc>
      </w:tr>
      <w:tr w:rsidR="00E35D79" w:rsidRPr="00690A26" w14:paraId="6A01C60F"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7F0E7B14" w14:textId="77777777" w:rsidR="00E35D79" w:rsidRPr="00690A26" w:rsidRDefault="00E35D79" w:rsidP="00F726F8">
            <w:pPr>
              <w:pStyle w:val="TAL"/>
            </w:pPr>
            <w:r w:rsidRPr="00690A26">
              <w:t>port</w:t>
            </w:r>
          </w:p>
        </w:tc>
        <w:tc>
          <w:tcPr>
            <w:tcW w:w="1696" w:type="dxa"/>
            <w:tcBorders>
              <w:top w:val="single" w:sz="4" w:space="0" w:color="auto"/>
              <w:left w:val="single" w:sz="4" w:space="0" w:color="auto"/>
              <w:bottom w:val="single" w:sz="4" w:space="0" w:color="auto"/>
              <w:right w:val="single" w:sz="4" w:space="0" w:color="auto"/>
            </w:tcBorders>
          </w:tcPr>
          <w:p w14:paraId="6994A447" w14:textId="77777777" w:rsidR="00E35D79" w:rsidRPr="00690A26" w:rsidRDefault="00E35D79" w:rsidP="00F726F8">
            <w:pPr>
              <w:pStyle w:val="TAL"/>
            </w:pPr>
            <w:r w:rsidRPr="00690A26">
              <w:t>integer</w:t>
            </w:r>
          </w:p>
        </w:tc>
        <w:tc>
          <w:tcPr>
            <w:tcW w:w="420" w:type="dxa"/>
            <w:tcBorders>
              <w:top w:val="single" w:sz="4" w:space="0" w:color="auto"/>
              <w:left w:val="single" w:sz="4" w:space="0" w:color="auto"/>
              <w:bottom w:val="single" w:sz="4" w:space="0" w:color="auto"/>
              <w:right w:val="single" w:sz="4" w:space="0" w:color="auto"/>
            </w:tcBorders>
          </w:tcPr>
          <w:p w14:paraId="066F14EF" w14:textId="77777777" w:rsidR="00E35D79" w:rsidRPr="00690A26" w:rsidRDefault="00E35D79" w:rsidP="00F726F8">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6E82BFD5" w14:textId="77777777" w:rsidR="00E35D79" w:rsidRPr="00690A26" w:rsidRDefault="00E35D79" w:rsidP="00F726F8">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29063243" w14:textId="77777777" w:rsidR="00E35D79" w:rsidRDefault="00E35D79" w:rsidP="00F726F8">
            <w:pPr>
              <w:pStyle w:val="TAL"/>
              <w:rPr>
                <w:rFonts w:cs="Arial"/>
                <w:szCs w:val="18"/>
              </w:rPr>
            </w:pPr>
            <w:r w:rsidRPr="00690A26">
              <w:rPr>
                <w:rFonts w:cs="Arial"/>
                <w:szCs w:val="18"/>
              </w:rPr>
              <w:t>Port number (NOTE 2)</w:t>
            </w:r>
          </w:p>
          <w:p w14:paraId="6DC2ECC2" w14:textId="77777777" w:rsidR="00E35D79" w:rsidRPr="00690A26" w:rsidRDefault="00E35D79" w:rsidP="00F726F8">
            <w:pPr>
              <w:pStyle w:val="TAL"/>
              <w:rPr>
                <w:rFonts w:cs="Arial"/>
                <w:szCs w:val="18"/>
              </w:rPr>
            </w:pPr>
            <w:r>
              <w:rPr>
                <w:rFonts w:cs="Arial"/>
                <w:szCs w:val="18"/>
              </w:rPr>
              <w:t>Minimum: 0 Maximum: 65535</w:t>
            </w:r>
          </w:p>
        </w:tc>
      </w:tr>
      <w:tr w:rsidR="00E35D79" w:rsidRPr="00690A26" w14:paraId="2A47AF5E" w14:textId="77777777" w:rsidTr="00F726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1829C1" w14:textId="77777777" w:rsidR="00E35D79" w:rsidRPr="00690A26" w:rsidRDefault="00E35D79" w:rsidP="00F726F8">
            <w:pPr>
              <w:pStyle w:val="TAN"/>
            </w:pPr>
            <w:r w:rsidRPr="00690A26">
              <w:t>NOTE 1:</w:t>
            </w:r>
            <w:r w:rsidRPr="00690A26">
              <w:tab/>
              <w:t>At most one occurrence of either ipv4Address or ipv6Address shall be included in this data structure.</w:t>
            </w:r>
          </w:p>
          <w:p w14:paraId="7706B810" w14:textId="6B159FA2" w:rsidR="00E35D79" w:rsidRDefault="00E35D79" w:rsidP="00F726F8">
            <w:pPr>
              <w:pStyle w:val="TAN"/>
              <w:rPr>
                <w:lang w:eastAsia="zh-CN"/>
              </w:rPr>
            </w:pPr>
            <w:r w:rsidRPr="00690A26">
              <w:rPr>
                <w:rFonts w:hint="eastAsia"/>
                <w:lang w:eastAsia="zh-CN"/>
              </w:rPr>
              <w:t xml:space="preserve">NOTE </w:t>
            </w:r>
            <w:r w:rsidRPr="00690A26">
              <w:rPr>
                <w:lang w:eastAsia="zh-CN"/>
              </w:rPr>
              <w:t>2</w:t>
            </w:r>
            <w:r w:rsidRPr="00690A26">
              <w:rPr>
                <w:rFonts w:hint="eastAsia"/>
                <w:lang w:eastAsia="zh-CN"/>
              </w:rPr>
              <w:t>:</w:t>
            </w:r>
            <w:r w:rsidRPr="00690A26">
              <w:rPr>
                <w:lang w:eastAsia="zh-CN"/>
              </w:rPr>
              <w:tab/>
            </w:r>
            <w:r w:rsidRPr="00690A26">
              <w:rPr>
                <w:rFonts w:hint="eastAsia"/>
                <w:lang w:eastAsia="zh-CN"/>
              </w:rPr>
              <w:t xml:space="preserve">If the port number is absent from the </w:t>
            </w:r>
            <w:proofErr w:type="spellStart"/>
            <w:r w:rsidRPr="00690A26">
              <w:rPr>
                <w:rFonts w:hint="eastAsia"/>
                <w:lang w:eastAsia="zh-CN"/>
              </w:rPr>
              <w:t>ipEndPoints</w:t>
            </w:r>
            <w:proofErr w:type="spellEnd"/>
            <w:r w:rsidRPr="00690A26">
              <w:rPr>
                <w:rFonts w:hint="eastAsia"/>
                <w:lang w:eastAsia="zh-CN"/>
              </w:rPr>
              <w:t xml:space="preserve"> attribute</w:t>
            </w:r>
            <w:r>
              <w:rPr>
                <w:lang w:eastAsia="zh-CN"/>
              </w:rPr>
              <w:t xml:space="preserve"> (see clause </w:t>
            </w:r>
            <w:r w:rsidRPr="00690A26">
              <w:t>6.1.6.2.3</w:t>
            </w:r>
            <w:r>
              <w:t>)</w:t>
            </w:r>
            <w:r w:rsidRPr="00690A26">
              <w:rPr>
                <w:rFonts w:hint="eastAsia"/>
                <w:lang w:eastAsia="zh-CN"/>
              </w:rPr>
              <w:t xml:space="preserve">, </w:t>
            </w:r>
            <w:r>
              <w:rPr>
                <w:lang w:eastAsia="zh-CN"/>
              </w:rPr>
              <w:t xml:space="preserve">i.e. there is no "port" attribute in any of the </w:t>
            </w:r>
            <w:proofErr w:type="spellStart"/>
            <w:r>
              <w:rPr>
                <w:lang w:eastAsia="zh-CN"/>
              </w:rPr>
              <w:t>IpEndPoints</w:t>
            </w:r>
            <w:proofErr w:type="spellEnd"/>
            <w:r>
              <w:rPr>
                <w:lang w:eastAsia="zh-CN"/>
              </w:rPr>
              <w:t xml:space="preserve"> objects of the </w:t>
            </w:r>
            <w:proofErr w:type="spellStart"/>
            <w:r>
              <w:rPr>
                <w:lang w:eastAsia="zh-CN"/>
              </w:rPr>
              <w:t>ipEndPoints</w:t>
            </w:r>
            <w:proofErr w:type="spellEnd"/>
            <w:r>
              <w:rPr>
                <w:lang w:eastAsia="zh-CN"/>
              </w:rPr>
              <w:t xml:space="preserve"> array, </w:t>
            </w:r>
            <w:r w:rsidRPr="00690A26">
              <w:rPr>
                <w:rFonts w:hint="eastAsia"/>
                <w:lang w:eastAsia="zh-CN"/>
              </w:rPr>
              <w:t>the NF service consumer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ins w:id="223" w:author="Jesus de Gregorio" w:date="2023-09-20T16:30:00Z">
              <w:r w:rsidR="00561F1D">
                <w:rPr>
                  <w:noProof/>
                </w:rPr>
                <w:t>9113</w:t>
              </w:r>
            </w:ins>
            <w:del w:id="224" w:author="Jesus de Gregorio" w:date="2023-09-20T16:30:00Z">
              <w:r w:rsidRPr="00690A26" w:rsidDel="00561F1D">
                <w:rPr>
                  <w:rFonts w:hint="eastAsia"/>
                  <w:lang w:val="en-US" w:eastAsia="zh-CN"/>
                </w:rPr>
                <w:delText>7540</w:delText>
              </w:r>
            </w:del>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57D02DAE" w14:textId="77777777" w:rsidR="00E35D79" w:rsidRDefault="00E35D79" w:rsidP="00F726F8">
            <w:pPr>
              <w:pStyle w:val="TAN"/>
              <w:rPr>
                <w:lang w:eastAsia="zh-CN"/>
              </w:rPr>
            </w:pPr>
            <w:r>
              <w:rPr>
                <w:lang w:eastAsia="zh-CN"/>
              </w:rPr>
              <w:t>NOTE 3:</w:t>
            </w:r>
            <w:r>
              <w:rPr>
                <w:lang w:eastAsia="zh-CN"/>
              </w:rPr>
              <w:tab/>
              <w:t>If the "port" attribute is present, but the ipv4Address and ipv6Address attributes are absent, the NF service consumer shall use such port number along with the FQDN or IP address parameters present in the NFService or NFProfile data types to construct the target URI where the NF Service Producer is listening for incoming service requests.</w:t>
            </w:r>
          </w:p>
          <w:p w14:paraId="68754D64" w14:textId="77777777" w:rsidR="00E35D79" w:rsidRDefault="00E35D79" w:rsidP="00F726F8">
            <w:pPr>
              <w:pStyle w:val="TAN"/>
              <w:rPr>
                <w:lang w:eastAsia="zh-CN"/>
              </w:rPr>
            </w:pPr>
            <w:r>
              <w:t>NOTE 4:</w:t>
            </w:r>
            <w:r>
              <w:tab/>
            </w:r>
            <w:r w:rsidRPr="004272F3">
              <w:t xml:space="preserve">If the "port" attribute is present with any ipv4Address and ipv6Address attributes and the </w:t>
            </w:r>
            <w:r>
              <w:t xml:space="preserve">HTTP </w:t>
            </w:r>
            <w:r w:rsidRPr="004272F3">
              <w:t xml:space="preserve">scheme </w:t>
            </w:r>
            <w:r>
              <w:t xml:space="preserve">of the service </w:t>
            </w:r>
            <w:r w:rsidRPr="004272F3">
              <w:t xml:space="preserve">is </w:t>
            </w:r>
            <w:r>
              <w:t>"</w:t>
            </w:r>
            <w:r w:rsidRPr="004272F3">
              <w:t>https</w:t>
            </w:r>
            <w:r>
              <w:t xml:space="preserve">", or the </w:t>
            </w:r>
            <w:r w:rsidRPr="00690A26">
              <w:t>inter-PLMN signalling</w:t>
            </w:r>
            <w:r>
              <w:t xml:space="preserve"> uses the "</w:t>
            </w:r>
            <w:r w:rsidRPr="004272F3">
              <w:t>http</w:t>
            </w:r>
            <w:r>
              <w:t xml:space="preserve">" </w:t>
            </w:r>
            <w:r w:rsidRPr="004272F3">
              <w:t>scheme, the NF service consumer shall use such port number along with the FQDN parameter present in the NFService or NFProfile data types to construct the target URI where the NF Service Producer is listening for incoming service requests.</w:t>
            </w:r>
          </w:p>
          <w:p w14:paraId="7726E5B8" w14:textId="77777777" w:rsidR="00E35D79" w:rsidRPr="00690A26" w:rsidRDefault="00E35D79" w:rsidP="00F726F8">
            <w:pPr>
              <w:pStyle w:val="TAN"/>
            </w:pPr>
            <w:r>
              <w:rPr>
                <w:lang w:eastAsia="zh-CN"/>
              </w:rPr>
              <w:t>NOTE 5:</w:t>
            </w:r>
            <w:r>
              <w:rPr>
                <w:lang w:eastAsia="zh-CN"/>
              </w:rPr>
              <w:tab/>
              <w:t>If the HTTP scheme of the service (see clause </w:t>
            </w:r>
            <w:r w:rsidRPr="00690A26">
              <w:t>6.1.6.2.3</w:t>
            </w:r>
            <w:r>
              <w:t>) is "https" or the</w:t>
            </w:r>
            <w:r w:rsidRPr="00690A26">
              <w:t xml:space="preserve"> inter-PLMN signalling</w:t>
            </w:r>
            <w:r>
              <w:t xml:space="preserve"> uses the "</w:t>
            </w:r>
            <w:r w:rsidRPr="004272F3">
              <w:t>http</w:t>
            </w:r>
            <w:r>
              <w:t xml:space="preserve">" </w:t>
            </w:r>
            <w:r w:rsidRPr="004272F3">
              <w:t>scheme</w:t>
            </w:r>
            <w:r>
              <w:t xml:space="preserve">, the operator should not configure </w:t>
            </w:r>
            <w:proofErr w:type="spellStart"/>
            <w:r>
              <w:t>IpEndPoints</w:t>
            </w:r>
            <w:proofErr w:type="spellEnd"/>
            <w:r>
              <w:t xml:space="preserve"> having pairs of IP addresses and ports, with different "port" values in each entry. This is so because the authority of the target URI shall consist of an FQDN (due to the "https" scheme or </w:t>
            </w:r>
            <w:r w:rsidRPr="00690A26">
              <w:t>inter-PLMN signalling</w:t>
            </w:r>
            <w:r>
              <w:t>), and it is not always possible to ensure which IP address will be used by the HTTP/2 stack after the DNS resolution has been performed.</w:t>
            </w:r>
          </w:p>
        </w:tc>
      </w:tr>
    </w:tbl>
    <w:p w14:paraId="1B1F75CD" w14:textId="7A754452" w:rsidR="00E35D79" w:rsidRDefault="00E35D79" w:rsidP="00E35D79">
      <w:pPr>
        <w:rPr>
          <w:lang w:val="en-US"/>
        </w:rPr>
      </w:pPr>
    </w:p>
    <w:p w14:paraId="12BB07A4" w14:textId="77777777" w:rsidR="004549FE" w:rsidRPr="006B5418" w:rsidRDefault="004549FE" w:rsidP="00454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5" w:name="_Toc24937668"/>
      <w:bookmarkStart w:id="226" w:name="_Toc33962483"/>
      <w:bookmarkStart w:id="227" w:name="_Toc42883245"/>
      <w:bookmarkStart w:id="228" w:name="_Toc49733113"/>
      <w:bookmarkStart w:id="229" w:name="_Toc56690738"/>
      <w:bookmarkStart w:id="230" w:name="_Toc1459454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72EBC6" w14:textId="77777777" w:rsidR="004549FE" w:rsidRPr="00690A26" w:rsidRDefault="004549FE" w:rsidP="004549FE">
      <w:pPr>
        <w:pStyle w:val="Heading5"/>
      </w:pPr>
      <w:r w:rsidRPr="00690A26">
        <w:lastRenderedPageBreak/>
        <w:t>6.1.6.2.17</w:t>
      </w:r>
      <w:r w:rsidRPr="00690A26">
        <w:tab/>
        <w:t xml:space="preserve">Type: </w:t>
      </w:r>
      <w:proofErr w:type="spellStart"/>
      <w:r w:rsidRPr="00690A26">
        <w:t>NotificationData</w:t>
      </w:r>
      <w:bookmarkEnd w:id="225"/>
      <w:bookmarkEnd w:id="226"/>
      <w:bookmarkEnd w:id="227"/>
      <w:bookmarkEnd w:id="228"/>
      <w:bookmarkEnd w:id="229"/>
      <w:bookmarkEnd w:id="230"/>
      <w:proofErr w:type="spellEnd"/>
    </w:p>
    <w:p w14:paraId="14CBE2AC" w14:textId="77777777" w:rsidR="004549FE" w:rsidRPr="00690A26" w:rsidRDefault="004549FE" w:rsidP="004549FE">
      <w:pPr>
        <w:pStyle w:val="TH"/>
      </w:pPr>
      <w:r w:rsidRPr="00690A26">
        <w:rPr>
          <w:noProof/>
        </w:rPr>
        <w:t>Table </w:t>
      </w:r>
      <w:r w:rsidRPr="00690A26">
        <w:t xml:space="preserve">6.1.6.2.17-1: </w:t>
      </w:r>
      <w:r w:rsidRPr="00690A26">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4549FE" w:rsidRPr="00690A26" w14:paraId="40FCBB5D"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C3AEDB" w14:textId="77777777" w:rsidR="004549FE" w:rsidRPr="00690A26" w:rsidRDefault="004549FE" w:rsidP="00F726F8">
            <w:pPr>
              <w:pStyle w:val="TAH"/>
            </w:pPr>
            <w:r w:rsidRPr="00690A26">
              <w:lastRenderedPageBreak/>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2A18079D" w14:textId="77777777" w:rsidR="004549FE" w:rsidRPr="00690A26" w:rsidRDefault="004549FE" w:rsidP="00F726F8">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76E8D5D8" w14:textId="77777777" w:rsidR="004549FE" w:rsidRPr="00690A26" w:rsidRDefault="004549FE" w:rsidP="00F726F8">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D60A811" w14:textId="77777777" w:rsidR="004549FE" w:rsidRPr="00690A26" w:rsidRDefault="004549FE" w:rsidP="00F726F8">
            <w:pPr>
              <w:pStyle w:val="TAH"/>
            </w:pPr>
            <w:r w:rsidRPr="00D4681E">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601C83E4" w14:textId="77777777" w:rsidR="004549FE" w:rsidRPr="00690A26" w:rsidRDefault="004549FE" w:rsidP="00F726F8">
            <w:pPr>
              <w:pStyle w:val="TAH"/>
              <w:rPr>
                <w:rFonts w:cs="Arial"/>
                <w:szCs w:val="18"/>
              </w:rPr>
            </w:pPr>
            <w:r w:rsidRPr="00690A26">
              <w:rPr>
                <w:rFonts w:cs="Arial"/>
                <w:szCs w:val="18"/>
              </w:rPr>
              <w:t>Description</w:t>
            </w:r>
          </w:p>
        </w:tc>
      </w:tr>
      <w:tr w:rsidR="004549FE" w:rsidRPr="00690A26" w14:paraId="4619AD48"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AACAA17" w14:textId="77777777" w:rsidR="004549FE" w:rsidRPr="00690A26" w:rsidRDefault="004549FE" w:rsidP="00F726F8">
            <w:pPr>
              <w:pStyle w:val="TAL"/>
            </w:pPr>
            <w:r w:rsidRPr="00690A26">
              <w:t>event</w:t>
            </w:r>
          </w:p>
        </w:tc>
        <w:tc>
          <w:tcPr>
            <w:tcW w:w="2018" w:type="dxa"/>
            <w:tcBorders>
              <w:top w:val="single" w:sz="4" w:space="0" w:color="auto"/>
              <w:left w:val="single" w:sz="4" w:space="0" w:color="auto"/>
              <w:bottom w:val="single" w:sz="4" w:space="0" w:color="auto"/>
              <w:right w:val="single" w:sz="4" w:space="0" w:color="auto"/>
            </w:tcBorders>
          </w:tcPr>
          <w:p w14:paraId="0D05FCE4" w14:textId="77777777" w:rsidR="004549FE" w:rsidRPr="00690A26" w:rsidRDefault="004549FE" w:rsidP="00F726F8">
            <w:pPr>
              <w:pStyle w:val="TAL"/>
            </w:pPr>
            <w:proofErr w:type="spellStart"/>
            <w:r w:rsidRPr="00690A26">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39C363B6" w14:textId="77777777" w:rsidR="004549FE" w:rsidRPr="00690A26" w:rsidRDefault="004549FE" w:rsidP="00F726F8">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17D50F64" w14:textId="77777777" w:rsidR="004549FE" w:rsidRPr="00690A26" w:rsidRDefault="004549FE" w:rsidP="00F726F8">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63BC33BC" w14:textId="77777777" w:rsidR="004549FE" w:rsidRPr="00690A26" w:rsidRDefault="004549FE" w:rsidP="00F726F8">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r>
      <w:tr w:rsidR="004549FE" w:rsidRPr="00690A26" w14:paraId="3FF342ED"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621971E7" w14:textId="77777777" w:rsidR="004549FE" w:rsidRPr="00690A26" w:rsidRDefault="004549FE" w:rsidP="00F726F8">
            <w:pPr>
              <w:pStyle w:val="TAL"/>
            </w:pPr>
            <w:proofErr w:type="spellStart"/>
            <w:r w:rsidRPr="00690A26">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0533A774" w14:textId="77777777" w:rsidR="004549FE" w:rsidRPr="00690A26" w:rsidRDefault="004549FE" w:rsidP="00F726F8">
            <w:pPr>
              <w:pStyle w:val="TAL"/>
            </w:pPr>
            <w:r w:rsidRPr="00690A26">
              <w:t>Uri</w:t>
            </w:r>
          </w:p>
        </w:tc>
        <w:tc>
          <w:tcPr>
            <w:tcW w:w="294" w:type="dxa"/>
            <w:tcBorders>
              <w:top w:val="single" w:sz="4" w:space="0" w:color="auto"/>
              <w:left w:val="single" w:sz="4" w:space="0" w:color="auto"/>
              <w:bottom w:val="single" w:sz="4" w:space="0" w:color="auto"/>
              <w:right w:val="single" w:sz="4" w:space="0" w:color="auto"/>
            </w:tcBorders>
          </w:tcPr>
          <w:p w14:paraId="29ABBC46" w14:textId="77777777" w:rsidR="004549FE" w:rsidRPr="00690A26" w:rsidRDefault="004549FE" w:rsidP="00F726F8">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3C628692" w14:textId="77777777" w:rsidR="004549FE" w:rsidRPr="00690A26" w:rsidRDefault="004549FE" w:rsidP="00F726F8">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2AD17146" w14:textId="77777777" w:rsidR="004549FE" w:rsidRPr="00690A26" w:rsidRDefault="004549FE" w:rsidP="00F726F8">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r>
      <w:tr w:rsidR="004549FE" w:rsidRPr="00690A26" w14:paraId="7623D2CE"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725B5649" w14:textId="77777777" w:rsidR="004549FE" w:rsidRPr="00690A26" w:rsidRDefault="004549FE" w:rsidP="00F726F8">
            <w:pPr>
              <w:pStyle w:val="TAL"/>
            </w:pPr>
            <w:proofErr w:type="spellStart"/>
            <w:r w:rsidRPr="00690A26">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350A26B5" w14:textId="77777777" w:rsidR="004549FE" w:rsidRPr="00690A26" w:rsidRDefault="004549FE" w:rsidP="00F726F8">
            <w:pPr>
              <w:pStyle w:val="TAL"/>
            </w:pPr>
            <w:r w:rsidRPr="00690A26">
              <w:t>NFProfile</w:t>
            </w:r>
          </w:p>
        </w:tc>
        <w:tc>
          <w:tcPr>
            <w:tcW w:w="294" w:type="dxa"/>
            <w:tcBorders>
              <w:top w:val="single" w:sz="4" w:space="0" w:color="auto"/>
              <w:left w:val="single" w:sz="4" w:space="0" w:color="auto"/>
              <w:bottom w:val="single" w:sz="4" w:space="0" w:color="auto"/>
              <w:right w:val="single" w:sz="4" w:space="0" w:color="auto"/>
            </w:tcBorders>
          </w:tcPr>
          <w:p w14:paraId="617BAEB7" w14:textId="77777777" w:rsidR="004549FE" w:rsidRPr="00690A26" w:rsidRDefault="004549FE" w:rsidP="00F726F8">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60EA8ED3" w14:textId="77777777" w:rsidR="004549FE" w:rsidRPr="00690A26" w:rsidRDefault="004549FE" w:rsidP="00F726F8">
            <w:pPr>
              <w:pStyle w:val="TAL"/>
            </w:pPr>
            <w:r w:rsidRPr="00690A26">
              <w:t>0..1</w:t>
            </w:r>
          </w:p>
        </w:tc>
        <w:tc>
          <w:tcPr>
            <w:tcW w:w="4059" w:type="dxa"/>
            <w:tcBorders>
              <w:top w:val="single" w:sz="4" w:space="0" w:color="auto"/>
              <w:left w:val="single" w:sz="4" w:space="0" w:color="auto"/>
              <w:bottom w:val="single" w:sz="4" w:space="0" w:color="auto"/>
              <w:right w:val="single" w:sz="4" w:space="0" w:color="auto"/>
            </w:tcBorders>
          </w:tcPr>
          <w:p w14:paraId="21762785" w14:textId="77777777" w:rsidR="004549FE" w:rsidRDefault="004549FE" w:rsidP="00F726F8">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4CD6DE40" w14:textId="77777777" w:rsidR="004549FE" w:rsidRDefault="004549FE" w:rsidP="00F726F8">
            <w:pPr>
              <w:pStyle w:val="TAL"/>
              <w:rPr>
                <w:rFonts w:cs="Arial"/>
                <w:szCs w:val="18"/>
              </w:rPr>
            </w:pPr>
            <w:r>
              <w:rPr>
                <w:rFonts w:cs="Arial"/>
                <w:szCs w:val="18"/>
              </w:rPr>
              <w:t>(NOTE 3)</w:t>
            </w:r>
          </w:p>
          <w:p w14:paraId="6A191B48" w14:textId="77777777" w:rsidR="004549FE" w:rsidRDefault="004549FE" w:rsidP="00F726F8">
            <w:pPr>
              <w:pStyle w:val="TAL"/>
              <w:rPr>
                <w:rFonts w:cs="Arial"/>
                <w:szCs w:val="18"/>
              </w:rPr>
            </w:pPr>
          </w:p>
          <w:p w14:paraId="603897C9" w14:textId="77777777" w:rsidR="004549FE" w:rsidRPr="00690A26" w:rsidRDefault="004549FE" w:rsidP="00F726F8">
            <w:pPr>
              <w:pStyle w:val="TAL"/>
              <w:rPr>
                <w:rFonts w:cs="Arial"/>
                <w:szCs w:val="18"/>
              </w:rPr>
            </w:pPr>
            <w:r>
              <w:rPr>
                <w:rFonts w:cs="Arial"/>
                <w:szCs w:val="18"/>
              </w:rPr>
              <w:t>This IE, if present, shall not contain authorization attributes (such as the "</w:t>
            </w:r>
            <w:proofErr w:type="spellStart"/>
            <w:r>
              <w:rPr>
                <w:rFonts w:cs="Arial"/>
                <w:szCs w:val="18"/>
              </w:rPr>
              <w:t>allowedXXX</w:t>
            </w:r>
            <w:proofErr w:type="spellEnd"/>
            <w:r>
              <w:rPr>
                <w:rFonts w:cs="Arial"/>
                <w:szCs w:val="18"/>
              </w:rPr>
              <w:t>" attributes of the NFProfile or NFService data types).</w:t>
            </w:r>
          </w:p>
        </w:tc>
      </w:tr>
      <w:tr w:rsidR="004549FE" w:rsidRPr="00690A26" w14:paraId="779EF691"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575B3267" w14:textId="77777777" w:rsidR="004549FE" w:rsidRPr="00690A26" w:rsidRDefault="004549FE" w:rsidP="00F726F8">
            <w:pPr>
              <w:pStyle w:val="TAL"/>
            </w:pPr>
            <w:proofErr w:type="spellStart"/>
            <w:r w:rsidRPr="00690A26">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60A98623" w14:textId="77777777" w:rsidR="004549FE" w:rsidRPr="00690A26" w:rsidRDefault="004549FE" w:rsidP="00F726F8">
            <w:pPr>
              <w:pStyle w:val="TAL"/>
            </w:pPr>
            <w:r w:rsidRPr="00690A26">
              <w:t>array(</w:t>
            </w:r>
            <w:proofErr w:type="spellStart"/>
            <w:r w:rsidRPr="00690A26">
              <w:t>ChangeItem</w:t>
            </w:r>
            <w:proofErr w:type="spellEnd"/>
            <w:r w:rsidRPr="00690A26">
              <w:t>)</w:t>
            </w:r>
          </w:p>
        </w:tc>
        <w:tc>
          <w:tcPr>
            <w:tcW w:w="294" w:type="dxa"/>
            <w:tcBorders>
              <w:top w:val="single" w:sz="4" w:space="0" w:color="auto"/>
              <w:left w:val="single" w:sz="4" w:space="0" w:color="auto"/>
              <w:bottom w:val="single" w:sz="4" w:space="0" w:color="auto"/>
              <w:right w:val="single" w:sz="4" w:space="0" w:color="auto"/>
            </w:tcBorders>
          </w:tcPr>
          <w:p w14:paraId="628BDC0E" w14:textId="77777777" w:rsidR="004549FE" w:rsidRPr="00690A26" w:rsidRDefault="004549FE" w:rsidP="00F726F8">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2A860225" w14:textId="77777777" w:rsidR="004549FE" w:rsidRPr="00690A26" w:rsidRDefault="004549FE" w:rsidP="00F726F8">
            <w:pPr>
              <w:pStyle w:val="TAL"/>
            </w:pPr>
            <w:r w:rsidRPr="00690A26">
              <w:t>1..N</w:t>
            </w:r>
          </w:p>
        </w:tc>
        <w:tc>
          <w:tcPr>
            <w:tcW w:w="4059" w:type="dxa"/>
            <w:tcBorders>
              <w:top w:val="single" w:sz="4" w:space="0" w:color="auto"/>
              <w:left w:val="single" w:sz="4" w:space="0" w:color="auto"/>
              <w:bottom w:val="single" w:sz="4" w:space="0" w:color="auto"/>
              <w:right w:val="single" w:sz="4" w:space="0" w:color="auto"/>
            </w:tcBorders>
          </w:tcPr>
          <w:p w14:paraId="720CFEFC" w14:textId="77777777" w:rsidR="004549FE" w:rsidRPr="00690A26" w:rsidRDefault="004549FE" w:rsidP="00F726F8">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w:t>
            </w:r>
            <w:r w:rsidRPr="00690A26">
              <w:rPr>
                <w:rFonts w:cs="Arial"/>
                <w:szCs w:val="18"/>
              </w:rPr>
              <w:t>).</w:t>
            </w:r>
          </w:p>
        </w:tc>
      </w:tr>
      <w:tr w:rsidR="004549FE" w:rsidRPr="00690A26" w14:paraId="7E8840EE"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2865FD9B" w14:textId="77777777" w:rsidR="004549FE" w:rsidRPr="00690A26" w:rsidRDefault="004549FE" w:rsidP="00F726F8">
            <w:pPr>
              <w:pStyle w:val="TAL"/>
            </w:pPr>
            <w:proofErr w:type="spellStart"/>
            <w:r>
              <w:t>conditionEvent</w:t>
            </w:r>
            <w:proofErr w:type="spellEnd"/>
          </w:p>
        </w:tc>
        <w:tc>
          <w:tcPr>
            <w:tcW w:w="2018" w:type="dxa"/>
            <w:tcBorders>
              <w:top w:val="single" w:sz="4" w:space="0" w:color="auto"/>
              <w:left w:val="single" w:sz="4" w:space="0" w:color="auto"/>
              <w:bottom w:val="single" w:sz="4" w:space="0" w:color="auto"/>
              <w:right w:val="single" w:sz="4" w:space="0" w:color="auto"/>
            </w:tcBorders>
          </w:tcPr>
          <w:p w14:paraId="6BBEF08F" w14:textId="77777777" w:rsidR="004549FE" w:rsidRPr="00690A26" w:rsidRDefault="004549FE" w:rsidP="00F726F8">
            <w:pPr>
              <w:pStyle w:val="TAL"/>
            </w:pPr>
            <w:proofErr w:type="spellStart"/>
            <w:r>
              <w:t>ConditionEventType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171F8235" w14:textId="77777777" w:rsidR="004549FE" w:rsidRPr="00690A26" w:rsidRDefault="004549FE" w:rsidP="00F726F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ED2E03B" w14:textId="77777777" w:rsidR="004549FE" w:rsidRPr="00690A26" w:rsidRDefault="004549FE" w:rsidP="00F726F8">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6AF0FB04" w14:textId="77777777" w:rsidR="004549FE" w:rsidRDefault="004549FE" w:rsidP="00F726F8">
            <w:pPr>
              <w:pStyle w:val="TAL"/>
              <w:rPr>
                <w:rFonts w:cs="Arial"/>
                <w:szCs w:val="18"/>
              </w:rPr>
            </w:pPr>
            <w:r>
              <w:rPr>
                <w:rFonts w:cs="Arial"/>
                <w:szCs w:val="18"/>
              </w:rPr>
              <w:t xml:space="preserve">Type of event indicating </w:t>
            </w:r>
            <w:proofErr w:type="spellStart"/>
            <w:r>
              <w:rPr>
                <w:rFonts w:cs="Arial"/>
                <w:szCs w:val="18"/>
              </w:rPr>
              <w:t>wether</w:t>
            </w:r>
            <w:proofErr w:type="spellEnd"/>
            <w:r>
              <w:rPr>
                <w:rFonts w:cs="Arial"/>
                <w:szCs w:val="18"/>
              </w:rPr>
              <w:t xml:space="preserve"> a change of NF Profile results in that the NF Instance starts or stops being part of a given set of NF Instances, as indicated in the subscription condition (see attribute "</w:t>
            </w:r>
            <w:proofErr w:type="spellStart"/>
            <w:r>
              <w:rPr>
                <w:rFonts w:cs="Arial"/>
                <w:szCs w:val="18"/>
              </w:rPr>
              <w:t>subscrCond</w:t>
            </w:r>
            <w:proofErr w:type="spellEnd"/>
            <w:r>
              <w:rPr>
                <w:rFonts w:cs="Arial"/>
                <w:szCs w:val="18"/>
              </w:rPr>
              <w:t>" in clause 6.1.6.2.16).</w:t>
            </w:r>
          </w:p>
          <w:p w14:paraId="39DAC283" w14:textId="77777777" w:rsidR="004549FE" w:rsidRDefault="004549FE" w:rsidP="00F726F8">
            <w:pPr>
              <w:pStyle w:val="TAL"/>
              <w:rPr>
                <w:rFonts w:cs="Arial"/>
                <w:szCs w:val="18"/>
              </w:rPr>
            </w:pPr>
          </w:p>
          <w:p w14:paraId="1864F163" w14:textId="77777777" w:rsidR="004549FE" w:rsidRDefault="004549FE" w:rsidP="00F726F8">
            <w:pPr>
              <w:pStyle w:val="TAL"/>
              <w:rPr>
                <w:rFonts w:cs="Arial"/>
                <w:szCs w:val="18"/>
              </w:rPr>
            </w:pPr>
            <w:r>
              <w:rPr>
                <w:rFonts w:cs="Arial"/>
                <w:szCs w:val="18"/>
              </w:rPr>
              <w:t xml:space="preserve">Type of event may also indicate </w:t>
            </w:r>
            <w:proofErr w:type="spellStart"/>
            <w:r>
              <w:rPr>
                <w:rFonts w:cs="Arial"/>
                <w:szCs w:val="18"/>
              </w:rPr>
              <w:t>wether</w:t>
            </w:r>
            <w:proofErr w:type="spellEnd"/>
            <w:r>
              <w:rPr>
                <w:rFonts w:cs="Arial"/>
                <w:szCs w:val="18"/>
              </w:rPr>
              <w:t xml:space="preserve"> a change of NF Profile results in that the NF Instance starts or stops </w:t>
            </w:r>
            <w:r w:rsidRPr="001A5D10">
              <w:t>being authorized to be accessed by</w:t>
            </w:r>
            <w:r>
              <w:rPr>
                <w:rFonts w:cs="Arial"/>
                <w:szCs w:val="18"/>
              </w:rPr>
              <w:t xml:space="preserve"> the NF consumer, as specified in clause </w:t>
            </w:r>
            <w:r w:rsidRPr="00690A26">
              <w:t>5.2.2.6.2</w:t>
            </w:r>
            <w:r>
              <w:rPr>
                <w:rFonts w:cs="Arial"/>
                <w:szCs w:val="18"/>
              </w:rPr>
              <w:t>.</w:t>
            </w:r>
          </w:p>
          <w:p w14:paraId="738D159D" w14:textId="77777777" w:rsidR="004549FE" w:rsidRDefault="004549FE" w:rsidP="00F726F8">
            <w:pPr>
              <w:pStyle w:val="TAL"/>
              <w:rPr>
                <w:rFonts w:cs="Arial"/>
                <w:szCs w:val="18"/>
              </w:rPr>
            </w:pPr>
          </w:p>
          <w:p w14:paraId="06832026" w14:textId="77777777" w:rsidR="004549FE" w:rsidRDefault="004549FE" w:rsidP="00F726F8">
            <w:pPr>
              <w:pStyle w:val="TAL"/>
              <w:rPr>
                <w:rFonts w:cs="Arial"/>
                <w:szCs w:val="18"/>
              </w:rPr>
            </w:pPr>
            <w:r>
              <w:rPr>
                <w:rFonts w:cs="Arial"/>
                <w:szCs w:val="18"/>
              </w:rPr>
              <w:t xml:space="preserve">It can take the value "NF_ADDED" (if the NF Instance starts being part of a given set or starts </w:t>
            </w:r>
            <w:r w:rsidRPr="001A5D10">
              <w:t>being authorized to be accessed by</w:t>
            </w:r>
            <w:r>
              <w:rPr>
                <w:rFonts w:cs="Arial"/>
                <w:szCs w:val="18"/>
              </w:rPr>
              <w:t xml:space="preserve"> the NF consumer) or "NF_REMOVED" (if the NF Instance stops being part of a given set or stops </w:t>
            </w:r>
            <w:r w:rsidRPr="001A5D10">
              <w:t>being authorized to be accessed by</w:t>
            </w:r>
            <w:r>
              <w:rPr>
                <w:rFonts w:cs="Arial"/>
                <w:szCs w:val="18"/>
              </w:rPr>
              <w:t xml:space="preserve"> the NF consumer).</w:t>
            </w:r>
          </w:p>
          <w:p w14:paraId="6F750BDF" w14:textId="77777777" w:rsidR="004549FE" w:rsidRDefault="004549FE" w:rsidP="00F726F8">
            <w:pPr>
              <w:pStyle w:val="TAL"/>
              <w:rPr>
                <w:rFonts w:cs="Arial"/>
                <w:szCs w:val="18"/>
              </w:rPr>
            </w:pPr>
          </w:p>
          <w:p w14:paraId="78556172" w14:textId="77777777" w:rsidR="004549FE" w:rsidRPr="00690A26" w:rsidRDefault="004549FE" w:rsidP="00F726F8">
            <w:pPr>
              <w:pStyle w:val="TAL"/>
              <w:rPr>
                <w:rFonts w:cs="Arial"/>
                <w:szCs w:val="18"/>
              </w:rPr>
            </w:pPr>
            <w:r>
              <w:rPr>
                <w:rFonts w:cs="Arial"/>
                <w:szCs w:val="18"/>
              </w:rPr>
              <w:t>(NOTE 3)</w:t>
            </w:r>
          </w:p>
        </w:tc>
      </w:tr>
      <w:tr w:rsidR="004549FE" w:rsidRPr="00690A26" w14:paraId="32EA9EBC"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4C2FE7AA" w14:textId="77777777" w:rsidR="004549FE" w:rsidRDefault="004549FE" w:rsidP="00F726F8">
            <w:pPr>
              <w:pStyle w:val="TAL"/>
            </w:pPr>
            <w:proofErr w:type="spellStart"/>
            <w:r>
              <w:t>subscriptionContext</w:t>
            </w:r>
            <w:proofErr w:type="spellEnd"/>
          </w:p>
        </w:tc>
        <w:tc>
          <w:tcPr>
            <w:tcW w:w="2018" w:type="dxa"/>
            <w:tcBorders>
              <w:top w:val="single" w:sz="4" w:space="0" w:color="auto"/>
              <w:left w:val="single" w:sz="4" w:space="0" w:color="auto"/>
              <w:bottom w:val="single" w:sz="4" w:space="0" w:color="auto"/>
              <w:right w:val="single" w:sz="4" w:space="0" w:color="auto"/>
            </w:tcBorders>
          </w:tcPr>
          <w:p w14:paraId="64D752AD" w14:textId="77777777" w:rsidR="004549FE" w:rsidRDefault="004549FE" w:rsidP="00F726F8">
            <w:pPr>
              <w:pStyle w:val="TAL"/>
            </w:pPr>
            <w:proofErr w:type="spellStart"/>
            <w:r>
              <w:t>SubscriptionContext</w:t>
            </w:r>
            <w:proofErr w:type="spellEnd"/>
          </w:p>
        </w:tc>
        <w:tc>
          <w:tcPr>
            <w:tcW w:w="294" w:type="dxa"/>
            <w:tcBorders>
              <w:top w:val="single" w:sz="4" w:space="0" w:color="auto"/>
              <w:left w:val="single" w:sz="4" w:space="0" w:color="auto"/>
              <w:bottom w:val="single" w:sz="4" w:space="0" w:color="auto"/>
              <w:right w:val="single" w:sz="4" w:space="0" w:color="auto"/>
            </w:tcBorders>
          </w:tcPr>
          <w:p w14:paraId="338BA298" w14:textId="77777777" w:rsidR="004549FE" w:rsidRDefault="004549FE" w:rsidP="00F726F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0EE982B4" w14:textId="77777777" w:rsidR="004549FE" w:rsidRDefault="004549FE" w:rsidP="00F726F8">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2F47F2EE" w14:textId="77777777" w:rsidR="004549FE" w:rsidRDefault="004549FE" w:rsidP="00F726F8">
            <w:pPr>
              <w:pStyle w:val="TAL"/>
              <w:rPr>
                <w:rFonts w:cs="Arial"/>
                <w:szCs w:val="18"/>
              </w:rPr>
            </w:pPr>
            <w:r>
              <w:rPr>
                <w:rFonts w:cs="Arial"/>
                <w:szCs w:val="18"/>
              </w:rPr>
              <w:t>It shall contain data related to the subscription to which this notification belongs to, such as the subscription ID and the subscription conditions.</w:t>
            </w:r>
          </w:p>
          <w:p w14:paraId="763F6F7F" w14:textId="77777777" w:rsidR="004549FE" w:rsidRDefault="004549FE" w:rsidP="00F726F8">
            <w:pPr>
              <w:pStyle w:val="TAL"/>
              <w:rPr>
                <w:rFonts w:cs="Arial"/>
                <w:szCs w:val="18"/>
              </w:rPr>
            </w:pPr>
          </w:p>
          <w:p w14:paraId="7AA54F92" w14:textId="77777777" w:rsidR="004549FE" w:rsidRDefault="004549FE" w:rsidP="00F726F8">
            <w:pPr>
              <w:pStyle w:val="TAL"/>
              <w:rPr>
                <w:rFonts w:cs="Arial"/>
                <w:szCs w:val="18"/>
              </w:rPr>
            </w:pPr>
            <w:r>
              <w:rPr>
                <w:rFonts w:cs="Arial"/>
                <w:szCs w:val="18"/>
              </w:rPr>
              <w:t>An NRF complying with this release of the specification shall include this attribute, to facilitate to the subscribing entity the identification of the subscription data, or context, that triggered this notification.</w:t>
            </w:r>
          </w:p>
        </w:tc>
      </w:tr>
      <w:tr w:rsidR="004549FE" w:rsidRPr="00690A26" w14:paraId="797D17A3"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6DD84E2A" w14:textId="77777777" w:rsidR="004549FE" w:rsidRDefault="004549FE" w:rsidP="00F726F8">
            <w:pPr>
              <w:pStyle w:val="TAL"/>
            </w:pPr>
            <w:proofErr w:type="spellStart"/>
            <w:r>
              <w:lastRenderedPageBreak/>
              <w:t>completeNfProfile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1E3B801F" w14:textId="77777777" w:rsidR="004549FE" w:rsidRDefault="004549FE" w:rsidP="00F726F8">
            <w:pPr>
              <w:pStyle w:val="TAL"/>
            </w:pPr>
            <w:r>
              <w:t>NFProfile</w:t>
            </w:r>
          </w:p>
        </w:tc>
        <w:tc>
          <w:tcPr>
            <w:tcW w:w="294" w:type="dxa"/>
            <w:tcBorders>
              <w:top w:val="single" w:sz="4" w:space="0" w:color="auto"/>
              <w:left w:val="single" w:sz="4" w:space="0" w:color="auto"/>
              <w:bottom w:val="single" w:sz="4" w:space="0" w:color="auto"/>
              <w:right w:val="single" w:sz="4" w:space="0" w:color="auto"/>
            </w:tcBorders>
          </w:tcPr>
          <w:p w14:paraId="6BAED73D" w14:textId="77777777" w:rsidR="004549FE" w:rsidRDefault="004549FE" w:rsidP="00F726F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D841EEC" w14:textId="77777777" w:rsidR="004549FE" w:rsidRDefault="004549FE" w:rsidP="00F726F8">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40A2FC9B" w14:textId="77777777" w:rsidR="004549FE" w:rsidRDefault="004549FE" w:rsidP="00F726F8">
            <w:pPr>
              <w:pStyle w:val="TAL"/>
              <w:rPr>
                <w:rFonts w:cs="Arial"/>
                <w:szCs w:val="18"/>
              </w:rPr>
            </w:pPr>
            <w:r>
              <w:rPr>
                <w:rFonts w:cs="Arial"/>
                <w:szCs w:val="18"/>
              </w:rPr>
              <w:t>Complete n</w:t>
            </w:r>
            <w:r w:rsidRPr="00690A26">
              <w:rPr>
                <w:rFonts w:cs="Arial"/>
                <w:szCs w:val="18"/>
              </w:rPr>
              <w:t>ew NF Profile</w:t>
            </w:r>
            <w:r>
              <w:rPr>
                <w:rFonts w:cs="Arial"/>
                <w:szCs w:val="18"/>
              </w:rPr>
              <w:t xml:space="preserve"> or updated NF Profile</w:t>
            </w:r>
            <w:r w:rsidRPr="00690A26">
              <w:rPr>
                <w:rFonts w:cs="Arial"/>
                <w:szCs w:val="18"/>
              </w:rPr>
              <w:t xml:space="preserv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47C19AFA" w14:textId="77777777" w:rsidR="004549FE" w:rsidRDefault="004549FE" w:rsidP="00F726F8">
            <w:pPr>
              <w:pStyle w:val="TAL"/>
              <w:rPr>
                <w:rFonts w:cs="Arial"/>
                <w:szCs w:val="18"/>
              </w:rPr>
            </w:pPr>
            <w:r>
              <w:rPr>
                <w:rFonts w:cs="Arial"/>
                <w:szCs w:val="18"/>
              </w:rPr>
              <w:t>(NOTE 3)</w:t>
            </w:r>
          </w:p>
          <w:p w14:paraId="69634C66" w14:textId="77777777" w:rsidR="004549FE" w:rsidRDefault="004549FE" w:rsidP="00F726F8">
            <w:pPr>
              <w:pStyle w:val="TAL"/>
              <w:rPr>
                <w:rFonts w:cs="Arial"/>
                <w:szCs w:val="18"/>
              </w:rPr>
            </w:pPr>
          </w:p>
          <w:p w14:paraId="2176CE42" w14:textId="77777777" w:rsidR="004549FE" w:rsidRDefault="004549FE" w:rsidP="00F726F8">
            <w:pPr>
              <w:pStyle w:val="TAL"/>
            </w:pPr>
            <w:r>
              <w:rPr>
                <w:rFonts w:cs="Arial"/>
                <w:szCs w:val="18"/>
              </w:rPr>
              <w:t xml:space="preserve">This IE shall only be present if </w:t>
            </w:r>
            <w:r>
              <w:t xml:space="preserve">the NRF supports the </w:t>
            </w:r>
            <w:r>
              <w:rPr>
                <w:color w:val="000000"/>
              </w:rPr>
              <w:t>"</w:t>
            </w:r>
            <w:r>
              <w:t>Complete-Profile-Subscription" feature, the "</w:t>
            </w:r>
            <w:proofErr w:type="spellStart"/>
            <w:r>
              <w:t>completeProfileSubscription</w:t>
            </w:r>
            <w:proofErr w:type="spellEnd"/>
            <w:r>
              <w:t xml:space="preserve">" attribute is present and set to true in the request </w:t>
            </w:r>
            <w:r>
              <w:rPr>
                <w:rFonts w:cs="Arial"/>
                <w:szCs w:val="18"/>
              </w:rPr>
              <w:t>(see clause </w:t>
            </w:r>
            <w:r w:rsidRPr="00690A26">
              <w:t>6.1.6.2.16</w:t>
            </w:r>
            <w:r>
              <w:t>) and if t</w:t>
            </w:r>
            <w:r>
              <w:rPr>
                <w:rFonts w:cs="Arial"/>
                <w:szCs w:val="18"/>
              </w:rPr>
              <w:t>he requesting entity is authorized to subscribe to the complete profile of NF instances.</w:t>
            </w:r>
          </w:p>
          <w:p w14:paraId="65D36E59" w14:textId="77777777" w:rsidR="004549FE" w:rsidRDefault="004549FE" w:rsidP="00F726F8">
            <w:pPr>
              <w:pStyle w:val="TAL"/>
            </w:pPr>
          </w:p>
          <w:p w14:paraId="7B3D4B42" w14:textId="77777777" w:rsidR="004549FE" w:rsidRDefault="004549FE" w:rsidP="00F726F8">
            <w:pPr>
              <w:pStyle w:val="TAL"/>
              <w:rPr>
                <w:rFonts w:cs="Arial"/>
                <w:szCs w:val="18"/>
              </w:rPr>
            </w:pPr>
            <w:r>
              <w:rPr>
                <w:rFonts w:cs="Arial"/>
                <w:szCs w:val="18"/>
              </w:rPr>
              <w:t>This IE, if present, should contain the complete set of attributes (including, e.g. the "</w:t>
            </w:r>
            <w:proofErr w:type="spellStart"/>
            <w:r>
              <w:rPr>
                <w:rFonts w:cs="Arial"/>
                <w:szCs w:val="18"/>
              </w:rPr>
              <w:t>allowedXXX</w:t>
            </w:r>
            <w:proofErr w:type="spellEnd"/>
            <w:r>
              <w:rPr>
                <w:rFonts w:cs="Arial"/>
                <w:szCs w:val="18"/>
              </w:rPr>
              <w:t>" attributes of the NFProfile or NFService data types).</w:t>
            </w:r>
          </w:p>
        </w:tc>
      </w:tr>
      <w:tr w:rsidR="004549FE" w:rsidRPr="00690A26" w14:paraId="6A36B485" w14:textId="77777777" w:rsidTr="00F726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00C160" w14:textId="77777777" w:rsidR="004549FE" w:rsidRDefault="004549FE" w:rsidP="00F726F8">
            <w:pPr>
              <w:pStyle w:val="TAN"/>
            </w:pPr>
            <w:r w:rsidRPr="00690A26">
              <w:t>NOTE 1:</w:t>
            </w:r>
            <w:r w:rsidRPr="00690A26">
              <w:tab/>
              <w:t xml:space="preserve">If "event" attribute takes the value "NF_PROFILE_CHANGED", then </w:t>
            </w:r>
            <w:r>
              <w:t>one and only one of the</w:t>
            </w:r>
            <w:r w:rsidRPr="00690A26">
              <w:t xml:space="preserve"> "</w:t>
            </w:r>
            <w:proofErr w:type="spellStart"/>
            <w:r w:rsidRPr="00690A26">
              <w:t>nfProfile</w:t>
            </w:r>
            <w:proofErr w:type="spellEnd"/>
            <w:r w:rsidRPr="00690A26">
              <w:t>"</w:t>
            </w:r>
            <w:r>
              <w:t>,</w:t>
            </w:r>
            <w:r w:rsidRPr="00690A26">
              <w:t xml:space="preserve"> "</w:t>
            </w:r>
            <w:proofErr w:type="spellStart"/>
            <w:r w:rsidRPr="00690A26">
              <w:t>profileChanges</w:t>
            </w:r>
            <w:proofErr w:type="spellEnd"/>
            <w:r w:rsidRPr="00690A26">
              <w:t>"</w:t>
            </w:r>
            <w:r>
              <w:t xml:space="preserve"> or "</w:t>
            </w:r>
            <w:proofErr w:type="spellStart"/>
            <w:r w:rsidRPr="001B3EBD">
              <w:t>completeNfProfile</w:t>
            </w:r>
            <w:proofErr w:type="spellEnd"/>
            <w:r>
              <w:t xml:space="preserve">" </w:t>
            </w:r>
            <w:r w:rsidRPr="00690A26">
              <w:t xml:space="preserve"> attributes shall be present.</w:t>
            </w:r>
          </w:p>
          <w:p w14:paraId="6B074EC6" w14:textId="77777777" w:rsidR="004549FE" w:rsidRDefault="004549FE" w:rsidP="00F726F8">
            <w:pPr>
              <w:pStyle w:val="TAN"/>
            </w:pPr>
            <w:r>
              <w:t>NOTE 2:</w:t>
            </w:r>
            <w:r>
              <w:tab/>
              <w:t>The NRF shall notify about NF Profile changes affecting attributes of type "array" only as a complete replacement of the whole array (i.e. it shall not notify about changes of individual array elements).</w:t>
            </w:r>
          </w:p>
          <w:p w14:paraId="1265E609" w14:textId="77777777" w:rsidR="004549FE" w:rsidRPr="00690A26" w:rsidRDefault="004549FE" w:rsidP="00F726F8">
            <w:pPr>
              <w:pStyle w:val="TAN"/>
              <w:rPr>
                <w:rFonts w:cs="Arial"/>
                <w:szCs w:val="18"/>
              </w:rPr>
            </w:pPr>
            <w:r>
              <w:t>NOTE 3:</w:t>
            </w:r>
            <w:r>
              <w:tab/>
              <w:t xml:space="preserve">When a change in an NF Profile results in an NF to start being part of a given set or an </w:t>
            </w:r>
            <w:r w:rsidRPr="008B7C2A">
              <w:t xml:space="preserve">NF Instance </w:t>
            </w:r>
            <w:r>
              <w:t>starts</w:t>
            </w:r>
            <w:r w:rsidRPr="008B7C2A">
              <w:t xml:space="preserve"> being authorized to be accessed by </w:t>
            </w:r>
            <w:r>
              <w:t xml:space="preserve">the </w:t>
            </w:r>
            <w:r w:rsidRPr="008B7C2A">
              <w:t>NF</w:t>
            </w:r>
            <w:r>
              <w:t xml:space="preserve"> consumer, the NRF shall indicate such condition by including the "</w:t>
            </w:r>
            <w:proofErr w:type="spellStart"/>
            <w:r>
              <w:t>conditionEvent</w:t>
            </w:r>
            <w:proofErr w:type="spellEnd"/>
            <w:r>
              <w:t>" attribute with value "NF_ADDED", and it shall include in the notification the "</w:t>
            </w:r>
            <w:proofErr w:type="spellStart"/>
            <w:r>
              <w:t>nfProfile</w:t>
            </w:r>
            <w:proofErr w:type="spellEnd"/>
            <w:r>
              <w:t>" attribute with the full NF Profile of the NF Instance; the "</w:t>
            </w:r>
            <w:proofErr w:type="spellStart"/>
            <w:r>
              <w:t>profileChanges</w:t>
            </w:r>
            <w:proofErr w:type="spellEnd"/>
            <w:r>
              <w:t>" attribute shall not be included.</w:t>
            </w:r>
            <w:r>
              <w:br/>
              <w:t xml:space="preserve">When a change in an NFProfile results in an NF to stop being part of a given set or an </w:t>
            </w:r>
            <w:r w:rsidRPr="008B7C2A">
              <w:t xml:space="preserve">NF Instance stops being authorized to be accessed by </w:t>
            </w:r>
            <w:r>
              <w:t xml:space="preserve">the </w:t>
            </w:r>
            <w:r w:rsidRPr="008B7C2A">
              <w:t>NF</w:t>
            </w:r>
            <w:r>
              <w:t xml:space="preserve"> consumer, the NRF shall indicate such condition by including the "</w:t>
            </w:r>
            <w:proofErr w:type="spellStart"/>
            <w:r>
              <w:t>conditionEvent</w:t>
            </w:r>
            <w:proofErr w:type="spellEnd"/>
            <w:r>
              <w:t>" attribute with value "NF_REMOVED", and it shall include in the notification either the "</w:t>
            </w:r>
            <w:proofErr w:type="spellStart"/>
            <w:r>
              <w:t>nfProfile</w:t>
            </w:r>
            <w:proofErr w:type="spellEnd"/>
            <w:r>
              <w:t xml:space="preserve">" or the </w:t>
            </w:r>
            <w:r w:rsidRPr="00690A26">
              <w:t>"</w:t>
            </w:r>
            <w:proofErr w:type="spellStart"/>
            <w:r w:rsidRPr="00690A26">
              <w:t>profileChanges</w:t>
            </w:r>
            <w:proofErr w:type="spellEnd"/>
            <w:r w:rsidRPr="00690A26">
              <w:t xml:space="preserve">" </w:t>
            </w:r>
            <w:r>
              <w:t>attribute. The NRF should include the IE with less information if possible.</w:t>
            </w:r>
          </w:p>
        </w:tc>
      </w:tr>
    </w:tbl>
    <w:p w14:paraId="4FB83692" w14:textId="77777777" w:rsidR="004549FE" w:rsidRPr="00690A26" w:rsidRDefault="004549FE" w:rsidP="004549FE">
      <w:pPr>
        <w:rPr>
          <w:lang w:val="en-US"/>
        </w:rPr>
      </w:pPr>
    </w:p>
    <w:p w14:paraId="69125A3A" w14:textId="00380752" w:rsidR="004549FE" w:rsidRPr="00690A26" w:rsidRDefault="004549FE" w:rsidP="004549FE">
      <w:pPr>
        <w:pStyle w:val="EX"/>
        <w:rPr>
          <w:lang w:val="en-US"/>
        </w:rPr>
      </w:pPr>
      <w:r w:rsidRPr="00690A26">
        <w:rPr>
          <w:lang w:val="en-US"/>
        </w:rPr>
        <w:t>EXAMPLE:</w:t>
      </w:r>
      <w:r w:rsidRPr="00690A26">
        <w:rPr>
          <w:lang w:val="en-US"/>
        </w:rPr>
        <w:tab/>
        <w:t xml:space="preserve">Notification </w:t>
      </w:r>
      <w:del w:id="231" w:author="Jesus de Gregorio" w:date="2023-09-20T16:58:00Z">
        <w:r w:rsidRPr="00690A26" w:rsidDel="004549FE">
          <w:rPr>
            <w:lang w:val="en-US"/>
          </w:rPr>
          <w:delText xml:space="preserve">payload </w:delText>
        </w:r>
      </w:del>
      <w:ins w:id="232" w:author="Jesus de Gregorio" w:date="2023-09-20T16:58:00Z">
        <w:r>
          <w:rPr>
            <w:lang w:val="en-US"/>
          </w:rPr>
          <w:t>content</w:t>
        </w:r>
        <w:r w:rsidRPr="00690A26">
          <w:rPr>
            <w:lang w:val="en-US"/>
          </w:rPr>
          <w:t xml:space="preserve"> </w:t>
        </w:r>
      </w:ins>
      <w:r w:rsidRPr="00690A26">
        <w:rPr>
          <w:lang w:val="en-US"/>
        </w:rPr>
        <w:t>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001C3F16" w14:textId="77777777" w:rsidR="004549FE" w:rsidRPr="00690A26" w:rsidRDefault="004549FE" w:rsidP="004549FE">
      <w:pPr>
        <w:pStyle w:val="PL"/>
        <w:rPr>
          <w:lang w:val="en-US"/>
        </w:rPr>
      </w:pPr>
      <w:r w:rsidRPr="00B1070C">
        <w:t>{</w:t>
      </w:r>
    </w:p>
    <w:p w14:paraId="56ACE491" w14:textId="77777777" w:rsidR="004549FE" w:rsidRPr="00690A26" w:rsidRDefault="004549FE" w:rsidP="004549FE">
      <w:pPr>
        <w:pStyle w:val="PL"/>
        <w:rPr>
          <w:lang w:val="en-US"/>
        </w:rPr>
      </w:pPr>
      <w:r w:rsidRPr="00B1070C">
        <w:t xml:space="preserve">  "event": "NF_PROFILE_CHANGED",</w:t>
      </w:r>
    </w:p>
    <w:p w14:paraId="41C963A5" w14:textId="77777777" w:rsidR="004549FE" w:rsidRPr="00690A26" w:rsidRDefault="004549FE" w:rsidP="004549FE">
      <w:pPr>
        <w:pStyle w:val="PL"/>
        <w:rPr>
          <w:lang w:val="en-US"/>
        </w:rPr>
      </w:pPr>
      <w:r w:rsidRPr="00B1070C">
        <w:t xml:space="preserve">  "nfInstanceUri": ".../nf-instances/4947a69a-f61b-4bc1-b9da-47c9c5d14b64",</w:t>
      </w:r>
    </w:p>
    <w:p w14:paraId="6600986A" w14:textId="77777777" w:rsidR="004549FE" w:rsidRPr="00690A26" w:rsidRDefault="004549FE" w:rsidP="004549FE">
      <w:pPr>
        <w:pStyle w:val="PL"/>
        <w:rPr>
          <w:lang w:val="en-US"/>
        </w:rPr>
      </w:pPr>
      <w:r w:rsidRPr="00B1070C">
        <w:t xml:space="preserve">  "profileChanges": [</w:t>
      </w:r>
    </w:p>
    <w:p w14:paraId="3FE414CB" w14:textId="77777777" w:rsidR="004549FE" w:rsidRPr="00690A26" w:rsidRDefault="004549FE" w:rsidP="004549FE">
      <w:pPr>
        <w:pStyle w:val="PL"/>
        <w:rPr>
          <w:lang w:val="en-US"/>
        </w:rPr>
      </w:pPr>
      <w:r w:rsidRPr="00B1070C">
        <w:t xml:space="preserve">    {</w:t>
      </w:r>
    </w:p>
    <w:p w14:paraId="2BFE7402" w14:textId="77777777" w:rsidR="004549FE" w:rsidRPr="00690A26" w:rsidRDefault="004549FE" w:rsidP="004549FE">
      <w:pPr>
        <w:pStyle w:val="PL"/>
        <w:rPr>
          <w:lang w:val="en-US"/>
        </w:rPr>
      </w:pPr>
      <w:r w:rsidRPr="00B1070C">
        <w:t xml:space="preserve">      "op": "REPLACE",</w:t>
      </w:r>
    </w:p>
    <w:p w14:paraId="5BB53669" w14:textId="77777777" w:rsidR="004549FE" w:rsidRPr="00690A26" w:rsidRDefault="004549FE" w:rsidP="004549FE">
      <w:pPr>
        <w:pStyle w:val="PL"/>
        <w:rPr>
          <w:lang w:val="en-US"/>
        </w:rPr>
      </w:pPr>
      <w:r w:rsidRPr="00B1070C">
        <w:t xml:space="preserve">      "path": "/recoveryTime",</w:t>
      </w:r>
    </w:p>
    <w:p w14:paraId="51F53123" w14:textId="77777777" w:rsidR="004549FE" w:rsidRPr="00690A26" w:rsidRDefault="004549FE" w:rsidP="004549FE">
      <w:pPr>
        <w:pStyle w:val="PL"/>
      </w:pPr>
      <w:r w:rsidRPr="00B1070C">
        <w:t xml:space="preserve">      "newValue": "2018-12-30T23:20:50Z"</w:t>
      </w:r>
    </w:p>
    <w:p w14:paraId="466AE122" w14:textId="77777777" w:rsidR="004549FE" w:rsidRPr="00690A26" w:rsidRDefault="004549FE" w:rsidP="004549FE">
      <w:pPr>
        <w:pStyle w:val="PL"/>
        <w:rPr>
          <w:lang w:val="en-US"/>
        </w:rPr>
      </w:pPr>
      <w:r w:rsidRPr="00B1070C">
        <w:t xml:space="preserve">    },</w:t>
      </w:r>
    </w:p>
    <w:p w14:paraId="0D4BB1E4" w14:textId="77777777" w:rsidR="004549FE" w:rsidRPr="00690A26" w:rsidRDefault="004549FE" w:rsidP="004549FE">
      <w:pPr>
        <w:pStyle w:val="PL"/>
        <w:rPr>
          <w:lang w:val="en-US"/>
        </w:rPr>
      </w:pPr>
      <w:r w:rsidRPr="00B1070C">
        <w:t xml:space="preserve">    {</w:t>
      </w:r>
    </w:p>
    <w:p w14:paraId="2BF437D2" w14:textId="77777777" w:rsidR="004549FE" w:rsidRPr="00690A26" w:rsidRDefault="004549FE" w:rsidP="004549FE">
      <w:pPr>
        <w:pStyle w:val="PL"/>
        <w:rPr>
          <w:lang w:val="en-US"/>
        </w:rPr>
      </w:pPr>
      <w:r w:rsidRPr="00B1070C">
        <w:t xml:space="preserve">      "op": "REPLACE",</w:t>
      </w:r>
    </w:p>
    <w:p w14:paraId="530E2B69" w14:textId="77777777" w:rsidR="004549FE" w:rsidRPr="00690A26" w:rsidRDefault="004549FE" w:rsidP="004549FE">
      <w:pPr>
        <w:pStyle w:val="PL"/>
        <w:rPr>
          <w:lang w:val="en-US"/>
        </w:rPr>
      </w:pPr>
      <w:r w:rsidRPr="00B1070C">
        <w:t xml:space="preserve">      "path": "/nfServices",</w:t>
      </w:r>
    </w:p>
    <w:p w14:paraId="61A436DB" w14:textId="77777777" w:rsidR="004549FE" w:rsidRPr="00690A26" w:rsidRDefault="004549FE" w:rsidP="004549FE">
      <w:pPr>
        <w:pStyle w:val="PL"/>
      </w:pPr>
      <w:r w:rsidRPr="00B1070C">
        <w:t xml:space="preserve">      "newValue": [ ...new array content... ]</w:t>
      </w:r>
    </w:p>
    <w:p w14:paraId="73D955FC" w14:textId="77777777" w:rsidR="004549FE" w:rsidRPr="00690A26" w:rsidRDefault="004549FE" w:rsidP="004549FE">
      <w:pPr>
        <w:pStyle w:val="PL"/>
        <w:rPr>
          <w:lang w:val="en-US"/>
        </w:rPr>
      </w:pPr>
      <w:r w:rsidRPr="00B1070C">
        <w:t xml:space="preserve">    }</w:t>
      </w:r>
    </w:p>
    <w:p w14:paraId="73C489FF" w14:textId="77777777" w:rsidR="004549FE" w:rsidRPr="00690A26" w:rsidRDefault="004549FE" w:rsidP="004549FE">
      <w:pPr>
        <w:pStyle w:val="PL"/>
        <w:rPr>
          <w:lang w:val="en-US"/>
        </w:rPr>
      </w:pPr>
      <w:r w:rsidRPr="00B1070C">
        <w:t xml:space="preserve">  ]</w:t>
      </w:r>
    </w:p>
    <w:p w14:paraId="55EEF9BD" w14:textId="77777777" w:rsidR="004549FE" w:rsidRPr="00690A26" w:rsidRDefault="004549FE" w:rsidP="004549FE">
      <w:pPr>
        <w:pStyle w:val="PL"/>
        <w:rPr>
          <w:lang w:val="en-US"/>
        </w:rPr>
      </w:pPr>
      <w:r w:rsidRPr="00B1070C">
        <w:t>}</w:t>
      </w:r>
    </w:p>
    <w:p w14:paraId="4BEFBC79" w14:textId="77777777" w:rsidR="004549FE" w:rsidRPr="00690A26" w:rsidRDefault="004549FE" w:rsidP="004549FE">
      <w:pPr>
        <w:pStyle w:val="PL"/>
        <w:rPr>
          <w:lang w:val="en-US"/>
        </w:rPr>
      </w:pPr>
    </w:p>
    <w:p w14:paraId="7FCAEFC0" w14:textId="77777777" w:rsidR="004549FE" w:rsidRDefault="004549FE" w:rsidP="00E35D79">
      <w:pPr>
        <w:rPr>
          <w:lang w:val="en-US"/>
        </w:rPr>
      </w:pPr>
    </w:p>
    <w:p w14:paraId="7B16513F" w14:textId="77777777" w:rsidR="00E35D79" w:rsidRPr="006B5418" w:rsidRDefault="00E35D79" w:rsidP="00E35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3" w:name="_Toc36460197"/>
      <w:bookmarkStart w:id="234" w:name="_Toc42883293"/>
      <w:bookmarkStart w:id="235" w:name="_Toc49733161"/>
      <w:bookmarkStart w:id="236" w:name="_Toc56690786"/>
      <w:bookmarkStart w:id="237" w:name="_Toc1459455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7CF0C7" w14:textId="77777777" w:rsidR="00E35D79" w:rsidRPr="00690A26" w:rsidRDefault="00E35D79" w:rsidP="00E35D79">
      <w:pPr>
        <w:pStyle w:val="Heading5"/>
      </w:pPr>
      <w:r w:rsidRPr="00690A26">
        <w:lastRenderedPageBreak/>
        <w:t>6.1.6.2.</w:t>
      </w:r>
      <w:r>
        <w:t>65</w:t>
      </w:r>
      <w:r w:rsidRPr="00690A26">
        <w:tab/>
        <w:t xml:space="preserve">Type: </w:t>
      </w:r>
      <w:proofErr w:type="spellStart"/>
      <w:r>
        <w:t>Scp</w:t>
      </w:r>
      <w:r w:rsidRPr="00690A26">
        <w:t>Info</w:t>
      </w:r>
      <w:bookmarkEnd w:id="233"/>
      <w:bookmarkEnd w:id="234"/>
      <w:bookmarkEnd w:id="235"/>
      <w:bookmarkEnd w:id="236"/>
      <w:bookmarkEnd w:id="237"/>
      <w:proofErr w:type="spellEnd"/>
    </w:p>
    <w:p w14:paraId="192DACC8" w14:textId="77777777" w:rsidR="00E35D79" w:rsidRPr="00690A26" w:rsidRDefault="00E35D79" w:rsidP="00E35D79">
      <w:pPr>
        <w:pStyle w:val="TH"/>
      </w:pPr>
      <w:r w:rsidRPr="00690A26">
        <w:rPr>
          <w:noProof/>
        </w:rPr>
        <w:t>Table </w:t>
      </w:r>
      <w:r w:rsidRPr="00690A26">
        <w:t>6.1.6.2.</w:t>
      </w:r>
      <w:r>
        <w:t>65</w:t>
      </w:r>
      <w:r w:rsidRPr="00690A26">
        <w:t xml:space="preserve">-1: </w:t>
      </w:r>
      <w:r w:rsidRPr="00690A26">
        <w:rPr>
          <w:noProof/>
        </w:rPr>
        <w:t xml:space="preserve">Definition of type </w:t>
      </w:r>
      <w:r>
        <w:rPr>
          <w:noProof/>
        </w:rPr>
        <w:t>Scp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E35D79" w:rsidRPr="00690A26" w14:paraId="7E98C5F2"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84A27C3" w14:textId="77777777" w:rsidR="00E35D79" w:rsidRPr="00690A26" w:rsidRDefault="00E35D79" w:rsidP="00F726F8">
            <w:pPr>
              <w:pStyle w:val="TAH"/>
            </w:pPr>
            <w:r w:rsidRPr="00690A26">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E412AC" w14:textId="77777777" w:rsidR="00E35D79" w:rsidRPr="00690A26" w:rsidRDefault="00E35D79" w:rsidP="00F726F8">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0BAD181F" w14:textId="77777777" w:rsidR="00E35D79" w:rsidRPr="00690A26" w:rsidRDefault="00E35D79" w:rsidP="00F726F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830341" w14:textId="77777777" w:rsidR="00E35D79" w:rsidRPr="00690A26" w:rsidRDefault="00E35D79" w:rsidP="00F726F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08B9C" w14:textId="77777777" w:rsidR="00E35D79" w:rsidRPr="00690A26" w:rsidRDefault="00E35D79" w:rsidP="00F726F8">
            <w:pPr>
              <w:pStyle w:val="TAH"/>
              <w:rPr>
                <w:rFonts w:cs="Arial"/>
                <w:szCs w:val="18"/>
              </w:rPr>
            </w:pPr>
            <w:r w:rsidRPr="00690A26">
              <w:rPr>
                <w:rFonts w:cs="Arial"/>
                <w:szCs w:val="18"/>
              </w:rPr>
              <w:t>Description</w:t>
            </w:r>
          </w:p>
        </w:tc>
      </w:tr>
      <w:tr w:rsidR="00E35D79" w:rsidRPr="00690A26" w14:paraId="1088039D"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45EED2CB" w14:textId="77777777" w:rsidR="00E35D79" w:rsidRPr="00690A26" w:rsidRDefault="00E35D79" w:rsidP="00F726F8">
            <w:pPr>
              <w:pStyle w:val="TAL"/>
              <w:rPr>
                <w:lang w:eastAsia="zh-CN"/>
              </w:rPr>
            </w:pPr>
            <w:proofErr w:type="spellStart"/>
            <w:r>
              <w:t>scp</w:t>
            </w:r>
            <w:r w:rsidRPr="00690A26">
              <w:t>Domain</w:t>
            </w:r>
            <w:r>
              <w:t>InfoList</w:t>
            </w:r>
            <w:proofErr w:type="spellEnd"/>
          </w:p>
        </w:tc>
        <w:tc>
          <w:tcPr>
            <w:tcW w:w="1701" w:type="dxa"/>
            <w:tcBorders>
              <w:top w:val="single" w:sz="4" w:space="0" w:color="auto"/>
              <w:left w:val="single" w:sz="4" w:space="0" w:color="auto"/>
              <w:bottom w:val="single" w:sz="4" w:space="0" w:color="auto"/>
              <w:right w:val="single" w:sz="4" w:space="0" w:color="auto"/>
            </w:tcBorders>
          </w:tcPr>
          <w:p w14:paraId="76199594" w14:textId="77777777" w:rsidR="00E35D79" w:rsidRPr="00690A26" w:rsidRDefault="00E35D79" w:rsidP="00F726F8">
            <w:pPr>
              <w:pStyle w:val="TAL"/>
              <w:rPr>
                <w:lang w:eastAsia="zh-CN"/>
              </w:rPr>
            </w:pPr>
            <w:r>
              <w:t>map</w:t>
            </w:r>
            <w:r w:rsidRPr="00690A26">
              <w:t>(</w:t>
            </w:r>
            <w:proofErr w:type="spellStart"/>
            <w:r>
              <w:t>ScpDomainInfo</w:t>
            </w:r>
            <w:proofErr w:type="spellEnd"/>
            <w:r w:rsidRPr="00690A26">
              <w:t>)</w:t>
            </w:r>
          </w:p>
        </w:tc>
        <w:tc>
          <w:tcPr>
            <w:tcW w:w="393" w:type="dxa"/>
            <w:tcBorders>
              <w:top w:val="single" w:sz="4" w:space="0" w:color="auto"/>
              <w:left w:val="single" w:sz="4" w:space="0" w:color="auto"/>
              <w:bottom w:val="single" w:sz="4" w:space="0" w:color="auto"/>
              <w:right w:val="single" w:sz="4" w:space="0" w:color="auto"/>
            </w:tcBorders>
          </w:tcPr>
          <w:p w14:paraId="4E8C34D1" w14:textId="77777777" w:rsidR="00E35D79" w:rsidRPr="00690A26" w:rsidRDefault="00E35D79" w:rsidP="00F726F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D31F0C" w14:textId="77777777" w:rsidR="00E35D79" w:rsidRPr="00690A26" w:rsidRDefault="00E35D79" w:rsidP="00F726F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5B097F" w14:textId="77777777" w:rsidR="00E35D79" w:rsidRPr="00690A26" w:rsidRDefault="00E35D79" w:rsidP="00F726F8">
            <w:pPr>
              <w:pStyle w:val="TAL"/>
              <w:rPr>
                <w:rFonts w:cs="Arial"/>
                <w:szCs w:val="18"/>
              </w:rPr>
            </w:pPr>
            <w:r>
              <w:rPr>
                <w:rFonts w:cs="Arial"/>
                <w:szCs w:val="18"/>
              </w:rPr>
              <w:t>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tc>
      </w:tr>
      <w:tr w:rsidR="00E35D79" w:rsidRPr="00690A26" w14:paraId="7269ADE7"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4CFF5389" w14:textId="77777777" w:rsidR="00E35D79" w:rsidRDefault="00E35D79" w:rsidP="00F726F8">
            <w:pPr>
              <w:pStyle w:val="TAL"/>
            </w:pPr>
            <w:proofErr w:type="spellStart"/>
            <w:r>
              <w:t>scp</w:t>
            </w:r>
            <w:r w:rsidRPr="00690A26">
              <w:t>Prefix</w:t>
            </w:r>
            <w:proofErr w:type="spellEnd"/>
          </w:p>
        </w:tc>
        <w:tc>
          <w:tcPr>
            <w:tcW w:w="1701" w:type="dxa"/>
            <w:tcBorders>
              <w:top w:val="single" w:sz="4" w:space="0" w:color="auto"/>
              <w:left w:val="single" w:sz="4" w:space="0" w:color="auto"/>
              <w:bottom w:val="single" w:sz="4" w:space="0" w:color="auto"/>
              <w:right w:val="single" w:sz="4" w:space="0" w:color="auto"/>
            </w:tcBorders>
          </w:tcPr>
          <w:p w14:paraId="7A347CC4" w14:textId="77777777" w:rsidR="00E35D79" w:rsidRDefault="00E35D79" w:rsidP="00F726F8">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4AA36EC7" w14:textId="77777777" w:rsidR="00E35D79" w:rsidRPr="00690A26" w:rsidRDefault="00E35D79" w:rsidP="00F726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DDA0A1" w14:textId="77777777" w:rsidR="00E35D79" w:rsidRPr="00690A26" w:rsidRDefault="00E35D79" w:rsidP="00F726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68469D" w14:textId="77777777" w:rsidR="00E35D79" w:rsidRDefault="00E35D79" w:rsidP="00F726F8">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[4]</w:t>
            </w:r>
            <w:r>
              <w:rPr>
                <w:rFonts w:cs="Arial"/>
                <w:szCs w:val="18"/>
              </w:rPr>
              <w:t>.</w:t>
            </w:r>
          </w:p>
        </w:tc>
      </w:tr>
      <w:tr w:rsidR="00E35D79" w:rsidRPr="00690A26" w14:paraId="7225978C"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5B4171F3" w14:textId="77777777" w:rsidR="00E35D79" w:rsidRDefault="00E35D79" w:rsidP="00F726F8">
            <w:pPr>
              <w:pStyle w:val="TAL"/>
            </w:pPr>
            <w:proofErr w:type="spellStart"/>
            <w:r>
              <w:t>scpPorts</w:t>
            </w:r>
            <w:proofErr w:type="spellEnd"/>
          </w:p>
        </w:tc>
        <w:tc>
          <w:tcPr>
            <w:tcW w:w="1701" w:type="dxa"/>
            <w:tcBorders>
              <w:top w:val="single" w:sz="4" w:space="0" w:color="auto"/>
              <w:left w:val="single" w:sz="4" w:space="0" w:color="auto"/>
              <w:bottom w:val="single" w:sz="4" w:space="0" w:color="auto"/>
              <w:right w:val="single" w:sz="4" w:space="0" w:color="auto"/>
            </w:tcBorders>
          </w:tcPr>
          <w:p w14:paraId="78BD5B01" w14:textId="77777777" w:rsidR="00E35D79" w:rsidRPr="00690A26" w:rsidRDefault="00E35D79" w:rsidP="00F726F8">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13592C81" w14:textId="77777777" w:rsidR="00E35D79" w:rsidRPr="00690A26" w:rsidRDefault="00E35D79" w:rsidP="00F726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0CFD25" w14:textId="77777777" w:rsidR="00E35D79" w:rsidRPr="00690A26" w:rsidRDefault="00E35D79" w:rsidP="00F726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585BB2" w14:textId="77777777" w:rsidR="00E35D79" w:rsidRDefault="00E35D79" w:rsidP="00F726F8">
            <w:pPr>
              <w:pStyle w:val="TAL"/>
              <w:rPr>
                <w:rFonts w:cs="Arial"/>
                <w:szCs w:val="18"/>
              </w:rPr>
            </w:pPr>
            <w:r>
              <w:rPr>
                <w:rFonts w:cs="Arial"/>
                <w:szCs w:val="18"/>
              </w:rPr>
              <w:t>SCP port number(s) for HTTP and/or HTTPS</w:t>
            </w:r>
          </w:p>
          <w:p w14:paraId="28C27AAE" w14:textId="77777777" w:rsidR="00E35D79" w:rsidRDefault="00E35D79" w:rsidP="00F726F8">
            <w:pPr>
              <w:pStyle w:val="TAL"/>
              <w:rPr>
                <w:rFonts w:cs="Arial"/>
                <w:szCs w:val="18"/>
              </w:rPr>
            </w:pPr>
            <w:r>
              <w:rPr>
                <w:rFonts w:cs="Arial"/>
                <w:szCs w:val="18"/>
              </w:rPr>
              <w:t>(NOTE 1)</w:t>
            </w:r>
          </w:p>
          <w:p w14:paraId="47E935D5" w14:textId="77777777" w:rsidR="00E35D79" w:rsidRDefault="00E35D79" w:rsidP="00F726F8">
            <w:pPr>
              <w:pStyle w:val="TAL"/>
              <w:rPr>
                <w:rFonts w:cs="Arial"/>
                <w:szCs w:val="18"/>
              </w:rPr>
            </w:pPr>
          </w:p>
          <w:p w14:paraId="58C3174D" w14:textId="77777777" w:rsidR="00E35D79" w:rsidRDefault="00E35D79" w:rsidP="00F726F8">
            <w:pPr>
              <w:pStyle w:val="TAL"/>
            </w:pPr>
            <w:r>
              <w:rPr>
                <w:rFonts w:cs="Arial"/>
                <w:szCs w:val="18"/>
              </w:rPr>
              <w:t xml:space="preserve">This attribute shall be present if the SCP uses non-default HTTP and/or HTTPS ports and if the SCP does not provision </w:t>
            </w:r>
            <w:r>
              <w:t xml:space="preserve">port information within </w:t>
            </w:r>
            <w:proofErr w:type="spellStart"/>
            <w:r>
              <w:t>ScpDomain</w:t>
            </w:r>
            <w:r w:rsidRPr="00690A26">
              <w:t>Info</w:t>
            </w:r>
            <w:proofErr w:type="spellEnd"/>
            <w:r>
              <w:t xml:space="preserve"> for each SCP domain it belongs to.</w:t>
            </w:r>
          </w:p>
          <w:p w14:paraId="4F61C687" w14:textId="77777777" w:rsidR="00E35D79" w:rsidRDefault="00E35D79" w:rsidP="00F726F8">
            <w:pPr>
              <w:pStyle w:val="TAL"/>
            </w:pPr>
          </w:p>
          <w:p w14:paraId="750A15E9" w14:textId="77777777" w:rsidR="00E35D79" w:rsidRDefault="00E35D79" w:rsidP="00F726F8">
            <w:pPr>
              <w:pStyle w:val="TAL"/>
              <w:rPr>
                <w:rFonts w:cs="Arial"/>
                <w:szCs w:val="18"/>
              </w:rPr>
            </w:pPr>
            <w:r>
              <w:rPr>
                <w:rFonts w:cs="Arial"/>
                <w:szCs w:val="18"/>
              </w:rPr>
              <w:t>When present, it shall contain the HTTP and/or HTTPS ports.</w:t>
            </w:r>
          </w:p>
          <w:p w14:paraId="1EF788ED" w14:textId="77777777" w:rsidR="00E35D79" w:rsidRDefault="00E35D79" w:rsidP="00F726F8">
            <w:pPr>
              <w:pStyle w:val="TAL"/>
            </w:pPr>
          </w:p>
          <w:p w14:paraId="194CBA8D" w14:textId="77777777" w:rsidR="00E35D79" w:rsidRDefault="00E35D79" w:rsidP="00F726F8">
            <w:pPr>
              <w:pStyle w:val="TAL"/>
              <w:rPr>
                <w:rFonts w:cs="Arial"/>
                <w:szCs w:val="18"/>
                <w:lang w:eastAsia="zh-CN"/>
              </w:rPr>
            </w:pPr>
            <w:r>
              <w:rPr>
                <w:rFonts w:cs="Arial"/>
                <w:szCs w:val="18"/>
                <w:lang w:eastAsia="zh-CN"/>
              </w:rPr>
              <w:t>The key of the map shall be "http" or "https".</w:t>
            </w:r>
          </w:p>
          <w:p w14:paraId="2F9D6D85" w14:textId="77777777" w:rsidR="00E35D79" w:rsidRDefault="00E35D79" w:rsidP="00F726F8">
            <w:pPr>
              <w:pStyle w:val="TAL"/>
              <w:rPr>
                <w:rFonts w:cs="Arial"/>
                <w:szCs w:val="18"/>
                <w:lang w:eastAsia="zh-CN"/>
              </w:rPr>
            </w:pPr>
            <w:r>
              <w:rPr>
                <w:rFonts w:cs="Arial"/>
                <w:szCs w:val="18"/>
                <w:lang w:eastAsia="zh-CN"/>
              </w:rPr>
              <w:t>The value shall indicate the port number for HTTP or HTTPS respectively.</w:t>
            </w:r>
          </w:p>
          <w:p w14:paraId="457F46EE" w14:textId="77777777" w:rsidR="00E35D79" w:rsidRDefault="00E35D79" w:rsidP="00F726F8">
            <w:pPr>
              <w:pStyle w:val="TAL"/>
              <w:rPr>
                <w:rFonts w:cs="Arial"/>
                <w:szCs w:val="18"/>
              </w:rPr>
            </w:pPr>
            <w:r>
              <w:rPr>
                <w:rFonts w:cs="Arial"/>
                <w:szCs w:val="18"/>
              </w:rPr>
              <w:t>Minimum: 0 Maximum: 65535</w:t>
            </w:r>
          </w:p>
          <w:p w14:paraId="3ED0FA78" w14:textId="77777777" w:rsidR="00E35D79" w:rsidRPr="00690A26" w:rsidRDefault="00E35D79" w:rsidP="00F726F8">
            <w:pPr>
              <w:pStyle w:val="TAL"/>
              <w:rPr>
                <w:rFonts w:cs="Arial"/>
                <w:szCs w:val="18"/>
              </w:rPr>
            </w:pPr>
            <w:r>
              <w:t xml:space="preserve"> </w:t>
            </w:r>
          </w:p>
        </w:tc>
      </w:tr>
      <w:tr w:rsidR="00E35D79" w:rsidRPr="00690A26" w14:paraId="701D3CAD"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2733BA6A" w14:textId="77777777" w:rsidR="00E35D79" w:rsidRPr="00690A26" w:rsidRDefault="00E35D79" w:rsidP="00F726F8">
            <w:pPr>
              <w:pStyle w:val="TAL"/>
              <w:rPr>
                <w:lang w:eastAsia="zh-CN"/>
              </w:rPr>
            </w:pPr>
            <w:proofErr w:type="spellStart"/>
            <w:r>
              <w:t>address</w:t>
            </w:r>
            <w:r w:rsidRPr="00690A26">
              <w:t>Domains</w:t>
            </w:r>
            <w:proofErr w:type="spellEnd"/>
          </w:p>
        </w:tc>
        <w:tc>
          <w:tcPr>
            <w:tcW w:w="1701" w:type="dxa"/>
            <w:tcBorders>
              <w:top w:val="single" w:sz="4" w:space="0" w:color="auto"/>
              <w:left w:val="single" w:sz="4" w:space="0" w:color="auto"/>
              <w:bottom w:val="single" w:sz="4" w:space="0" w:color="auto"/>
              <w:right w:val="single" w:sz="4" w:space="0" w:color="auto"/>
            </w:tcBorders>
          </w:tcPr>
          <w:p w14:paraId="0683455C" w14:textId="77777777" w:rsidR="00E35D79" w:rsidRPr="00690A26" w:rsidRDefault="00E35D79" w:rsidP="00F726F8">
            <w:pPr>
              <w:pStyle w:val="TAL"/>
              <w:rPr>
                <w:lang w:eastAsia="zh-CN"/>
              </w:rPr>
            </w:pPr>
            <w:r w:rsidRPr="00690A26">
              <w:t>array(</w:t>
            </w:r>
            <w:r>
              <w:t>string</w:t>
            </w:r>
            <w:r w:rsidRPr="00690A26">
              <w:t>)</w:t>
            </w:r>
          </w:p>
        </w:tc>
        <w:tc>
          <w:tcPr>
            <w:tcW w:w="393" w:type="dxa"/>
            <w:tcBorders>
              <w:top w:val="single" w:sz="4" w:space="0" w:color="auto"/>
              <w:left w:val="single" w:sz="4" w:space="0" w:color="auto"/>
              <w:bottom w:val="single" w:sz="4" w:space="0" w:color="auto"/>
              <w:right w:val="single" w:sz="4" w:space="0" w:color="auto"/>
            </w:tcBorders>
          </w:tcPr>
          <w:p w14:paraId="75088D85" w14:textId="77777777" w:rsidR="00E35D79" w:rsidRPr="00690A26" w:rsidRDefault="00E35D79" w:rsidP="00F726F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2A22DF" w14:textId="77777777" w:rsidR="00E35D79" w:rsidRPr="00690A26" w:rsidRDefault="00E35D79" w:rsidP="00F726F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88B315" w14:textId="77777777" w:rsidR="00E35D79" w:rsidRDefault="00E35D79" w:rsidP="00F726F8">
            <w:pPr>
              <w:pStyle w:val="TAL"/>
              <w:rPr>
                <w:rFonts w:cs="Arial"/>
                <w:szCs w:val="18"/>
              </w:rPr>
            </w:pPr>
            <w:r w:rsidRPr="00690A26">
              <w:rPr>
                <w:rFonts w:cs="Arial"/>
                <w:szCs w:val="18"/>
              </w:rPr>
              <w:t xml:space="preserve">Pattern (regular expression according to the ECMA-262 dialect [8]) representing the </w:t>
            </w:r>
            <w:r>
              <w:rPr>
                <w:rFonts w:cs="Arial"/>
                <w:szCs w:val="18"/>
              </w:rPr>
              <w:t>address</w:t>
            </w:r>
            <w:r w:rsidRPr="00690A26">
              <w:rPr>
                <w:rFonts w:cs="Arial"/>
                <w:szCs w:val="18"/>
              </w:rPr>
              <w:t xml:space="preserve"> domain names </w:t>
            </w:r>
            <w:r>
              <w:rPr>
                <w:rFonts w:cs="Arial"/>
                <w:szCs w:val="18"/>
              </w:rPr>
              <w:t>reachable through the SCP</w:t>
            </w:r>
            <w:r w:rsidRPr="00690A26">
              <w:rPr>
                <w:rFonts w:cs="Arial"/>
                <w:szCs w:val="18"/>
              </w:rPr>
              <w:t>.</w:t>
            </w:r>
          </w:p>
          <w:p w14:paraId="7A4AFFF2" w14:textId="77777777" w:rsidR="00E35D79" w:rsidRDefault="00E35D79" w:rsidP="00F726F8">
            <w:pPr>
              <w:pStyle w:val="TAL"/>
              <w:rPr>
                <w:rFonts w:cs="Arial"/>
                <w:szCs w:val="18"/>
              </w:rPr>
            </w:pPr>
          </w:p>
          <w:p w14:paraId="2A49E685" w14:textId="77777777" w:rsidR="00E35D79" w:rsidRPr="00690A26" w:rsidRDefault="00E35D79" w:rsidP="00F726F8">
            <w:pPr>
              <w:pStyle w:val="TAL"/>
              <w:rPr>
                <w:rFonts w:cs="Arial"/>
                <w:szCs w:val="18"/>
              </w:rPr>
            </w:pPr>
            <w:r>
              <w:rPr>
                <w:rFonts w:cs="Arial"/>
                <w:szCs w:val="18"/>
              </w:rPr>
              <w:t>Absence of this IE indicates the SCP can reach any address domain names in the SCP domain(s) it belongs to.</w:t>
            </w:r>
          </w:p>
        </w:tc>
      </w:tr>
      <w:tr w:rsidR="00E35D79" w:rsidRPr="00690A26" w14:paraId="5A2171A8"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2CADBA2D" w14:textId="77777777" w:rsidR="00E35D79" w:rsidRPr="00690A26" w:rsidRDefault="00E35D79" w:rsidP="00F726F8">
            <w:pPr>
              <w:pStyle w:val="TAL"/>
              <w:rPr>
                <w:lang w:eastAsia="zh-CN"/>
              </w:rPr>
            </w:pPr>
            <w:r>
              <w:t>i</w:t>
            </w:r>
            <w:r w:rsidRPr="00690A26">
              <w:t>pv4Addr</w:t>
            </w:r>
            <w:r>
              <w:t>esses</w:t>
            </w:r>
          </w:p>
        </w:tc>
        <w:tc>
          <w:tcPr>
            <w:tcW w:w="1701" w:type="dxa"/>
            <w:tcBorders>
              <w:top w:val="single" w:sz="4" w:space="0" w:color="auto"/>
              <w:left w:val="single" w:sz="4" w:space="0" w:color="auto"/>
              <w:bottom w:val="single" w:sz="4" w:space="0" w:color="auto"/>
              <w:right w:val="single" w:sz="4" w:space="0" w:color="auto"/>
            </w:tcBorders>
          </w:tcPr>
          <w:p w14:paraId="1FCC179B" w14:textId="77777777" w:rsidR="00E35D79" w:rsidRPr="00690A26" w:rsidRDefault="00E35D79" w:rsidP="00F726F8">
            <w:pPr>
              <w:pStyle w:val="TAL"/>
            </w:pPr>
            <w:r w:rsidRPr="00690A26">
              <w:t>array(Ipv4Addr)</w:t>
            </w:r>
          </w:p>
        </w:tc>
        <w:tc>
          <w:tcPr>
            <w:tcW w:w="393" w:type="dxa"/>
            <w:tcBorders>
              <w:top w:val="single" w:sz="4" w:space="0" w:color="auto"/>
              <w:left w:val="single" w:sz="4" w:space="0" w:color="auto"/>
              <w:bottom w:val="single" w:sz="4" w:space="0" w:color="auto"/>
              <w:right w:val="single" w:sz="4" w:space="0" w:color="auto"/>
            </w:tcBorders>
          </w:tcPr>
          <w:p w14:paraId="73B2652E" w14:textId="77777777" w:rsidR="00E35D79" w:rsidRPr="00690A26" w:rsidRDefault="00E35D79" w:rsidP="00F726F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DE087AE" w14:textId="77777777" w:rsidR="00E35D79" w:rsidRPr="00690A26" w:rsidRDefault="00E35D79" w:rsidP="00F726F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C1DC54" w14:textId="77777777" w:rsidR="00E35D79" w:rsidRDefault="00E35D79" w:rsidP="00F726F8">
            <w:pPr>
              <w:pStyle w:val="TAL"/>
              <w:rPr>
                <w:rFonts w:cs="Arial"/>
                <w:szCs w:val="18"/>
              </w:rPr>
            </w:pPr>
            <w:r>
              <w:rPr>
                <w:rFonts w:cs="Arial"/>
                <w:szCs w:val="18"/>
              </w:rPr>
              <w:t xml:space="preserve">List of </w:t>
            </w:r>
            <w:r w:rsidRPr="00690A26">
              <w:rPr>
                <w:rFonts w:cs="Arial"/>
                <w:szCs w:val="18"/>
              </w:rPr>
              <w:t xml:space="preserve">IPv4 addresses </w:t>
            </w:r>
            <w:r>
              <w:rPr>
                <w:rFonts w:cs="Arial"/>
                <w:szCs w:val="18"/>
              </w:rPr>
              <w:t>reachable through the SCP.</w:t>
            </w:r>
          </w:p>
          <w:p w14:paraId="2D2E4C3F" w14:textId="77777777" w:rsidR="00E35D79" w:rsidRDefault="00E35D79" w:rsidP="00F726F8">
            <w:pPr>
              <w:pStyle w:val="TAL"/>
              <w:rPr>
                <w:rFonts w:cs="Arial"/>
                <w:szCs w:val="18"/>
              </w:rPr>
            </w:pPr>
          </w:p>
          <w:p w14:paraId="642FDC89" w14:textId="77777777" w:rsidR="00E35D79" w:rsidRDefault="00E35D79" w:rsidP="00F726F8">
            <w:pPr>
              <w:pStyle w:val="TAL"/>
              <w:rPr>
                <w:rFonts w:cs="Arial"/>
                <w:szCs w:val="18"/>
              </w:rPr>
            </w:pPr>
            <w:r>
              <w:rPr>
                <w:rFonts w:cs="Arial"/>
                <w:szCs w:val="18"/>
              </w:rPr>
              <w:t>This IE may be present if IPv4 addresses are reachable via the SCP.</w:t>
            </w:r>
          </w:p>
          <w:p w14:paraId="1B2C50D5" w14:textId="77777777" w:rsidR="00E35D79" w:rsidRDefault="00E35D79" w:rsidP="00F726F8">
            <w:pPr>
              <w:pStyle w:val="TAL"/>
              <w:rPr>
                <w:rFonts w:cs="Arial"/>
                <w:szCs w:val="18"/>
              </w:rPr>
            </w:pPr>
          </w:p>
          <w:p w14:paraId="0E25C5C9" w14:textId="77777777" w:rsidR="00E35D79" w:rsidRPr="00690A26" w:rsidRDefault="00E35D79" w:rsidP="00F726F8">
            <w:pPr>
              <w:pStyle w:val="TAL"/>
              <w:rPr>
                <w:rFonts w:cs="Arial"/>
                <w:szCs w:val="18"/>
              </w:rPr>
            </w:pPr>
            <w:r>
              <w:rPr>
                <w:rFonts w:cs="Arial"/>
                <w:szCs w:val="18"/>
              </w:rPr>
              <w:t xml:space="preserve">If IPv4 addresses are reachable via the SCP, absence of both this IE and </w:t>
            </w:r>
            <w:r>
              <w:t>i</w:t>
            </w:r>
            <w:r w:rsidRPr="00690A26">
              <w:t>pv4Addr</w:t>
            </w:r>
            <w:r>
              <w:t>Ranges</w:t>
            </w:r>
            <w:r>
              <w:rPr>
                <w:rFonts w:cs="Arial"/>
                <w:szCs w:val="18"/>
              </w:rPr>
              <w:t xml:space="preserve"> IE indicates the SCP can reach any IPv4 addresses in the SCP domain(s) it belongs to.</w:t>
            </w:r>
          </w:p>
        </w:tc>
      </w:tr>
      <w:tr w:rsidR="00E35D79" w:rsidRPr="00690A26" w14:paraId="53175D16"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5012185E" w14:textId="77777777" w:rsidR="00E35D79" w:rsidRPr="00690A26" w:rsidRDefault="00E35D79" w:rsidP="00F726F8">
            <w:pPr>
              <w:pStyle w:val="TAL"/>
              <w:rPr>
                <w:lang w:eastAsia="zh-CN"/>
              </w:rPr>
            </w:pPr>
            <w:r w:rsidRPr="00690A26">
              <w:t>ipv6</w:t>
            </w:r>
            <w:r>
              <w:t>Prefixes</w:t>
            </w:r>
          </w:p>
        </w:tc>
        <w:tc>
          <w:tcPr>
            <w:tcW w:w="1701" w:type="dxa"/>
            <w:tcBorders>
              <w:top w:val="single" w:sz="4" w:space="0" w:color="auto"/>
              <w:left w:val="single" w:sz="4" w:space="0" w:color="auto"/>
              <w:bottom w:val="single" w:sz="4" w:space="0" w:color="auto"/>
              <w:right w:val="single" w:sz="4" w:space="0" w:color="auto"/>
            </w:tcBorders>
          </w:tcPr>
          <w:p w14:paraId="613D9BEC" w14:textId="77777777" w:rsidR="00E35D79" w:rsidRPr="00690A26" w:rsidRDefault="00E35D79" w:rsidP="00F726F8">
            <w:pPr>
              <w:pStyle w:val="TAL"/>
            </w:pPr>
            <w:r w:rsidRPr="00690A26">
              <w:t>array(Ipv6</w:t>
            </w:r>
            <w:r>
              <w:t>Prefix</w:t>
            </w:r>
            <w:r w:rsidRPr="00690A26">
              <w:t>)</w:t>
            </w:r>
          </w:p>
        </w:tc>
        <w:tc>
          <w:tcPr>
            <w:tcW w:w="393" w:type="dxa"/>
            <w:tcBorders>
              <w:top w:val="single" w:sz="4" w:space="0" w:color="auto"/>
              <w:left w:val="single" w:sz="4" w:space="0" w:color="auto"/>
              <w:bottom w:val="single" w:sz="4" w:space="0" w:color="auto"/>
              <w:right w:val="single" w:sz="4" w:space="0" w:color="auto"/>
            </w:tcBorders>
          </w:tcPr>
          <w:p w14:paraId="13939B68" w14:textId="77777777" w:rsidR="00E35D79" w:rsidRPr="00690A26" w:rsidRDefault="00E35D79" w:rsidP="00F726F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BDA320" w14:textId="77777777" w:rsidR="00E35D79" w:rsidRPr="00690A26" w:rsidRDefault="00E35D79" w:rsidP="00F726F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27BAE6" w14:textId="77777777" w:rsidR="00E35D79" w:rsidRDefault="00E35D79" w:rsidP="00F726F8">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w:t>
            </w:r>
            <w:r w:rsidRPr="00690A26">
              <w:rPr>
                <w:rFonts w:cs="Arial"/>
                <w:szCs w:val="18"/>
              </w:rPr>
              <w:t xml:space="preserve">es </w:t>
            </w:r>
            <w:r>
              <w:rPr>
                <w:rFonts w:cs="Arial"/>
                <w:szCs w:val="18"/>
              </w:rPr>
              <w:t>reachable through the SCP.</w:t>
            </w:r>
          </w:p>
          <w:p w14:paraId="5D39CCD7" w14:textId="77777777" w:rsidR="00E35D79" w:rsidRDefault="00E35D79" w:rsidP="00F726F8">
            <w:pPr>
              <w:pStyle w:val="TAL"/>
              <w:rPr>
                <w:rFonts w:cs="Arial"/>
                <w:szCs w:val="18"/>
              </w:rPr>
            </w:pPr>
          </w:p>
          <w:p w14:paraId="0D74324B" w14:textId="77777777" w:rsidR="00E35D79" w:rsidRDefault="00E35D79" w:rsidP="00F726F8">
            <w:pPr>
              <w:pStyle w:val="TAL"/>
              <w:rPr>
                <w:rFonts w:cs="Arial"/>
                <w:szCs w:val="18"/>
              </w:rPr>
            </w:pPr>
            <w:r>
              <w:rPr>
                <w:rFonts w:cs="Arial"/>
                <w:szCs w:val="18"/>
              </w:rPr>
              <w:t>This IE may be present if IPv6 addresses are reachable via the SCP.</w:t>
            </w:r>
          </w:p>
          <w:p w14:paraId="3DBA2716" w14:textId="77777777" w:rsidR="00E35D79" w:rsidRDefault="00E35D79" w:rsidP="00F726F8">
            <w:pPr>
              <w:pStyle w:val="TAL"/>
              <w:rPr>
                <w:rFonts w:cs="Arial"/>
                <w:szCs w:val="18"/>
              </w:rPr>
            </w:pPr>
          </w:p>
          <w:p w14:paraId="297A478B" w14:textId="77777777" w:rsidR="00E35D79" w:rsidRPr="00690A26" w:rsidRDefault="00E35D79" w:rsidP="00F726F8">
            <w:pPr>
              <w:pStyle w:val="TAL"/>
              <w:rPr>
                <w:rFonts w:cs="Arial"/>
                <w:szCs w:val="18"/>
              </w:rPr>
            </w:pPr>
            <w:r>
              <w:rPr>
                <w:rFonts w:cs="Arial"/>
                <w:szCs w:val="18"/>
              </w:rPr>
              <w:t xml:space="preserve">If IPv6 addresses are reachable via the SCP, absence of both this IE and </w:t>
            </w:r>
            <w:r w:rsidRPr="00690A26">
              <w:t>ipv6</w:t>
            </w:r>
            <w:r>
              <w:t>PrefixRanges</w:t>
            </w:r>
            <w:r>
              <w:rPr>
                <w:rFonts w:cs="Arial"/>
                <w:szCs w:val="18"/>
              </w:rPr>
              <w:t xml:space="preserve"> IE indicates the SCP can reach any IPv6 prefixes in the SCP domain(s) it belongs to.</w:t>
            </w:r>
          </w:p>
        </w:tc>
      </w:tr>
      <w:tr w:rsidR="00E35D79" w:rsidRPr="00690A26" w14:paraId="14AF239C"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425AFAAC" w14:textId="77777777" w:rsidR="00E35D79" w:rsidRPr="00690A26" w:rsidRDefault="00E35D79" w:rsidP="00F726F8">
            <w:pPr>
              <w:pStyle w:val="TAL"/>
              <w:rPr>
                <w:lang w:eastAsia="zh-CN"/>
              </w:rPr>
            </w:pPr>
            <w:r>
              <w:t>i</w:t>
            </w:r>
            <w:r w:rsidRPr="00690A26">
              <w:t>pv4Addr</w:t>
            </w:r>
            <w:r>
              <w:t>Ranges</w:t>
            </w:r>
          </w:p>
        </w:tc>
        <w:tc>
          <w:tcPr>
            <w:tcW w:w="1701" w:type="dxa"/>
            <w:tcBorders>
              <w:top w:val="single" w:sz="4" w:space="0" w:color="auto"/>
              <w:left w:val="single" w:sz="4" w:space="0" w:color="auto"/>
              <w:bottom w:val="single" w:sz="4" w:space="0" w:color="auto"/>
              <w:right w:val="single" w:sz="4" w:space="0" w:color="auto"/>
            </w:tcBorders>
          </w:tcPr>
          <w:p w14:paraId="374F5E9E" w14:textId="77777777" w:rsidR="00E35D79" w:rsidRPr="00690A26" w:rsidRDefault="00E35D79" w:rsidP="00F726F8">
            <w:pPr>
              <w:pStyle w:val="TAL"/>
            </w:pPr>
            <w:r w:rsidRPr="00690A26">
              <w:t>array(Ipv4AddressRange)</w:t>
            </w:r>
          </w:p>
        </w:tc>
        <w:tc>
          <w:tcPr>
            <w:tcW w:w="393" w:type="dxa"/>
            <w:tcBorders>
              <w:top w:val="single" w:sz="4" w:space="0" w:color="auto"/>
              <w:left w:val="single" w:sz="4" w:space="0" w:color="auto"/>
              <w:bottom w:val="single" w:sz="4" w:space="0" w:color="auto"/>
              <w:right w:val="single" w:sz="4" w:space="0" w:color="auto"/>
            </w:tcBorders>
          </w:tcPr>
          <w:p w14:paraId="7AEDADD5" w14:textId="77777777" w:rsidR="00E35D79" w:rsidRPr="00690A26" w:rsidRDefault="00E35D79" w:rsidP="00F726F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32CDCD" w14:textId="77777777" w:rsidR="00E35D79" w:rsidRPr="00690A26" w:rsidRDefault="00E35D79" w:rsidP="00F726F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0DEA0B" w14:textId="77777777" w:rsidR="00E35D79" w:rsidRDefault="00E35D79" w:rsidP="00F726F8">
            <w:pPr>
              <w:pStyle w:val="TAL"/>
              <w:rPr>
                <w:rFonts w:cs="Arial"/>
                <w:szCs w:val="18"/>
              </w:rPr>
            </w:pPr>
            <w:r>
              <w:rPr>
                <w:rFonts w:cs="Arial"/>
                <w:szCs w:val="18"/>
              </w:rPr>
              <w:t xml:space="preserve">List of </w:t>
            </w:r>
            <w:r w:rsidRPr="00690A26">
              <w:rPr>
                <w:rFonts w:cs="Arial"/>
                <w:szCs w:val="18"/>
              </w:rPr>
              <w:t>IPv</w:t>
            </w:r>
            <w:r>
              <w:rPr>
                <w:rFonts w:cs="Arial"/>
                <w:szCs w:val="18"/>
              </w:rPr>
              <w:t>4</w:t>
            </w:r>
            <w:r w:rsidRPr="00690A26">
              <w:rPr>
                <w:rFonts w:cs="Arial"/>
                <w:szCs w:val="18"/>
              </w:rPr>
              <w:t xml:space="preserve"> address</w:t>
            </w:r>
            <w:r>
              <w:rPr>
                <w:rFonts w:cs="Arial"/>
                <w:szCs w:val="18"/>
              </w:rPr>
              <w:t>es ranges</w:t>
            </w:r>
            <w:r w:rsidRPr="00690A26">
              <w:rPr>
                <w:rFonts w:cs="Arial"/>
                <w:szCs w:val="18"/>
              </w:rPr>
              <w:t xml:space="preserve"> </w:t>
            </w:r>
            <w:r>
              <w:rPr>
                <w:rFonts w:cs="Arial"/>
                <w:szCs w:val="18"/>
              </w:rPr>
              <w:t>reachable through the SCP.</w:t>
            </w:r>
          </w:p>
          <w:p w14:paraId="2BD88728" w14:textId="77777777" w:rsidR="00E35D79" w:rsidRDefault="00E35D79" w:rsidP="00F726F8">
            <w:pPr>
              <w:pStyle w:val="TAL"/>
              <w:rPr>
                <w:rFonts w:cs="Arial"/>
                <w:szCs w:val="18"/>
              </w:rPr>
            </w:pPr>
          </w:p>
          <w:p w14:paraId="2CC5D73C" w14:textId="77777777" w:rsidR="00E35D79" w:rsidRDefault="00E35D79" w:rsidP="00F726F8">
            <w:pPr>
              <w:pStyle w:val="TAL"/>
              <w:rPr>
                <w:rFonts w:cs="Arial"/>
                <w:szCs w:val="18"/>
              </w:rPr>
            </w:pPr>
            <w:r>
              <w:rPr>
                <w:rFonts w:cs="Arial"/>
                <w:szCs w:val="18"/>
              </w:rPr>
              <w:t>This IE may be present if IPv4 addresses are reachable via the SCP.</w:t>
            </w:r>
          </w:p>
          <w:p w14:paraId="3CDEDA23" w14:textId="77777777" w:rsidR="00E35D79" w:rsidRDefault="00E35D79" w:rsidP="00F726F8">
            <w:pPr>
              <w:pStyle w:val="TAL"/>
              <w:rPr>
                <w:rFonts w:cs="Arial"/>
                <w:szCs w:val="18"/>
              </w:rPr>
            </w:pPr>
          </w:p>
          <w:p w14:paraId="4C63332D" w14:textId="77777777" w:rsidR="00E35D79" w:rsidRPr="00690A26" w:rsidRDefault="00E35D79" w:rsidP="00F726F8">
            <w:pPr>
              <w:pStyle w:val="TAL"/>
              <w:rPr>
                <w:rFonts w:cs="Arial"/>
                <w:szCs w:val="18"/>
              </w:rPr>
            </w:pPr>
            <w:r>
              <w:rPr>
                <w:rFonts w:cs="Arial"/>
                <w:szCs w:val="18"/>
              </w:rPr>
              <w:t xml:space="preserve">If IPv4 addresses are reachable via the SCP, absence of both this IE and </w:t>
            </w:r>
            <w:r>
              <w:t>i</w:t>
            </w:r>
            <w:r w:rsidRPr="00690A26">
              <w:t>pv4Addr</w:t>
            </w:r>
            <w:r>
              <w:t>esses</w:t>
            </w:r>
            <w:r>
              <w:rPr>
                <w:rFonts w:cs="Arial"/>
                <w:szCs w:val="18"/>
              </w:rPr>
              <w:t xml:space="preserve"> IE indicates the SCP can reach any IPv4 addresses in the SCP domain(s) it belongs to.</w:t>
            </w:r>
          </w:p>
        </w:tc>
      </w:tr>
      <w:tr w:rsidR="00E35D79" w:rsidRPr="00690A26" w14:paraId="78BD97C7"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1DF5DE7B" w14:textId="77777777" w:rsidR="00E35D79" w:rsidRPr="00690A26" w:rsidRDefault="00E35D79" w:rsidP="00F726F8">
            <w:pPr>
              <w:pStyle w:val="TAL"/>
              <w:rPr>
                <w:lang w:eastAsia="zh-CN"/>
              </w:rPr>
            </w:pPr>
            <w:r w:rsidRPr="00690A26">
              <w:lastRenderedPageBreak/>
              <w:t>ipv6</w:t>
            </w:r>
            <w:r>
              <w:t>PrefixRanges</w:t>
            </w:r>
          </w:p>
        </w:tc>
        <w:tc>
          <w:tcPr>
            <w:tcW w:w="1701" w:type="dxa"/>
            <w:tcBorders>
              <w:top w:val="single" w:sz="4" w:space="0" w:color="auto"/>
              <w:left w:val="single" w:sz="4" w:space="0" w:color="auto"/>
              <w:bottom w:val="single" w:sz="4" w:space="0" w:color="auto"/>
              <w:right w:val="single" w:sz="4" w:space="0" w:color="auto"/>
            </w:tcBorders>
          </w:tcPr>
          <w:p w14:paraId="7C64E11B" w14:textId="77777777" w:rsidR="00E35D79" w:rsidRPr="00690A26" w:rsidRDefault="00E35D79" w:rsidP="00F726F8">
            <w:pPr>
              <w:pStyle w:val="TAL"/>
            </w:pPr>
            <w:r w:rsidRPr="00690A26">
              <w:t>array(Ipv6PrefixRange)</w:t>
            </w:r>
          </w:p>
        </w:tc>
        <w:tc>
          <w:tcPr>
            <w:tcW w:w="393" w:type="dxa"/>
            <w:tcBorders>
              <w:top w:val="single" w:sz="4" w:space="0" w:color="auto"/>
              <w:left w:val="single" w:sz="4" w:space="0" w:color="auto"/>
              <w:bottom w:val="single" w:sz="4" w:space="0" w:color="auto"/>
              <w:right w:val="single" w:sz="4" w:space="0" w:color="auto"/>
            </w:tcBorders>
          </w:tcPr>
          <w:p w14:paraId="451CD380" w14:textId="77777777" w:rsidR="00E35D79" w:rsidRPr="00690A26" w:rsidRDefault="00E35D79" w:rsidP="00F726F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DEAB7BA" w14:textId="77777777" w:rsidR="00E35D79" w:rsidRPr="00690A26" w:rsidRDefault="00E35D79" w:rsidP="00F726F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975FCB" w14:textId="77777777" w:rsidR="00E35D79" w:rsidRDefault="00E35D79" w:rsidP="00F726F8">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prefixes</w:t>
            </w:r>
            <w:r w:rsidRPr="00690A26">
              <w:rPr>
                <w:rFonts w:cs="Arial"/>
                <w:szCs w:val="18"/>
              </w:rPr>
              <w:t xml:space="preserve"> </w:t>
            </w:r>
            <w:r>
              <w:rPr>
                <w:rFonts w:cs="Arial"/>
                <w:szCs w:val="18"/>
              </w:rPr>
              <w:t>ranges reachable through the SCP.</w:t>
            </w:r>
          </w:p>
          <w:p w14:paraId="3A42C716" w14:textId="77777777" w:rsidR="00E35D79" w:rsidRDefault="00E35D79" w:rsidP="00F726F8">
            <w:pPr>
              <w:pStyle w:val="TAL"/>
              <w:rPr>
                <w:rFonts w:cs="Arial"/>
                <w:szCs w:val="18"/>
              </w:rPr>
            </w:pPr>
          </w:p>
          <w:p w14:paraId="2EDC76C0" w14:textId="77777777" w:rsidR="00E35D79" w:rsidRDefault="00E35D79" w:rsidP="00F726F8">
            <w:pPr>
              <w:pStyle w:val="TAL"/>
              <w:rPr>
                <w:rFonts w:cs="Arial"/>
                <w:szCs w:val="18"/>
              </w:rPr>
            </w:pPr>
            <w:r>
              <w:rPr>
                <w:rFonts w:cs="Arial"/>
                <w:szCs w:val="18"/>
              </w:rPr>
              <w:t>This IE may be present if IPv6 addresses are reachable via the SCP.</w:t>
            </w:r>
          </w:p>
          <w:p w14:paraId="5AC482D5" w14:textId="77777777" w:rsidR="00E35D79" w:rsidRDefault="00E35D79" w:rsidP="00F726F8">
            <w:pPr>
              <w:pStyle w:val="TAL"/>
              <w:rPr>
                <w:rFonts w:cs="Arial"/>
                <w:szCs w:val="18"/>
              </w:rPr>
            </w:pPr>
          </w:p>
          <w:p w14:paraId="3FDC127A" w14:textId="77777777" w:rsidR="00E35D79" w:rsidRPr="00690A26" w:rsidRDefault="00E35D79" w:rsidP="00F726F8">
            <w:pPr>
              <w:pStyle w:val="TAL"/>
              <w:rPr>
                <w:rFonts w:cs="Arial"/>
                <w:szCs w:val="18"/>
              </w:rPr>
            </w:pPr>
            <w:r>
              <w:rPr>
                <w:rFonts w:cs="Arial"/>
                <w:szCs w:val="18"/>
              </w:rPr>
              <w:t xml:space="preserve">If IPv6 addresses are reachable via the SCP, absence of both this IE and </w:t>
            </w:r>
            <w:r w:rsidRPr="00690A26">
              <w:t>ipv6</w:t>
            </w:r>
            <w:r>
              <w:t>Prefixes</w:t>
            </w:r>
            <w:r>
              <w:rPr>
                <w:rFonts w:cs="Arial"/>
                <w:szCs w:val="18"/>
              </w:rPr>
              <w:t xml:space="preserve"> IE indicates the SCP can reach any IPv6 prefixes in the SCP domain(s) it belongs to.</w:t>
            </w:r>
          </w:p>
        </w:tc>
      </w:tr>
      <w:tr w:rsidR="00E35D79" w:rsidRPr="00690A26" w14:paraId="4B4FD974"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1C7495BF" w14:textId="77777777" w:rsidR="00E35D79" w:rsidRPr="00690A26" w:rsidRDefault="00E35D79" w:rsidP="00F726F8">
            <w:pPr>
              <w:pStyle w:val="TAL"/>
              <w:rPr>
                <w:lang w:eastAsia="zh-CN"/>
              </w:rPr>
            </w:pPr>
            <w:proofErr w:type="spellStart"/>
            <w:r>
              <w:rPr>
                <w:lang w:eastAsia="zh-CN"/>
              </w:rPr>
              <w:t>servedNfSetIdList</w:t>
            </w:r>
            <w:proofErr w:type="spellEnd"/>
          </w:p>
        </w:tc>
        <w:tc>
          <w:tcPr>
            <w:tcW w:w="1701" w:type="dxa"/>
            <w:tcBorders>
              <w:top w:val="single" w:sz="4" w:space="0" w:color="auto"/>
              <w:left w:val="single" w:sz="4" w:space="0" w:color="auto"/>
              <w:bottom w:val="single" w:sz="4" w:space="0" w:color="auto"/>
              <w:right w:val="single" w:sz="4" w:space="0" w:color="auto"/>
            </w:tcBorders>
          </w:tcPr>
          <w:p w14:paraId="3FA17BF4" w14:textId="77777777" w:rsidR="00E35D79" w:rsidRPr="00690A26" w:rsidRDefault="00E35D79" w:rsidP="00F726F8">
            <w:pPr>
              <w:pStyle w:val="TAL"/>
            </w:pPr>
            <w:r>
              <w:t>array(</w:t>
            </w:r>
            <w:proofErr w:type="spellStart"/>
            <w:r w:rsidRPr="00690A26">
              <w:t>NfSetId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311D28FE" w14:textId="77777777" w:rsidR="00E35D79" w:rsidRPr="00690A26" w:rsidRDefault="00E35D79" w:rsidP="00F726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BA5A96" w14:textId="77777777" w:rsidR="00E35D79" w:rsidRPr="00690A26" w:rsidRDefault="00E35D79" w:rsidP="00F726F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31FCD0" w14:textId="77777777" w:rsidR="00E35D79" w:rsidRDefault="00E35D79" w:rsidP="00F726F8">
            <w:pPr>
              <w:pStyle w:val="TAL"/>
              <w:rPr>
                <w:rFonts w:cs="Arial"/>
                <w:szCs w:val="18"/>
              </w:rPr>
            </w:pPr>
            <w:r>
              <w:rPr>
                <w:rFonts w:cs="Arial"/>
                <w:szCs w:val="18"/>
              </w:rPr>
              <w:t>List of NF set ID of NFs served by the SCP.</w:t>
            </w:r>
          </w:p>
          <w:p w14:paraId="76BCACF9" w14:textId="77777777" w:rsidR="00E35D79" w:rsidRDefault="00E35D79" w:rsidP="00F726F8">
            <w:pPr>
              <w:pStyle w:val="TAL"/>
              <w:rPr>
                <w:rFonts w:cs="Arial"/>
                <w:szCs w:val="18"/>
              </w:rPr>
            </w:pPr>
          </w:p>
          <w:p w14:paraId="3F44BE93" w14:textId="77777777" w:rsidR="00E35D79" w:rsidRPr="00690A26" w:rsidRDefault="00E35D79" w:rsidP="00F726F8">
            <w:pPr>
              <w:pStyle w:val="TAL"/>
              <w:rPr>
                <w:rFonts w:cs="Arial"/>
                <w:szCs w:val="18"/>
              </w:rPr>
            </w:pPr>
            <w:r>
              <w:rPr>
                <w:rFonts w:cs="Arial"/>
                <w:szCs w:val="18"/>
              </w:rPr>
              <w:t>Absence of this IE indicates the SCP can reach any NF set in the SCP domain(s) it belongs to.</w:t>
            </w:r>
          </w:p>
        </w:tc>
      </w:tr>
      <w:tr w:rsidR="00E35D79" w:rsidRPr="00690A26" w14:paraId="1A30579E"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51561EFE" w14:textId="77777777" w:rsidR="00E35D79" w:rsidRPr="00690A26" w:rsidRDefault="00E35D79" w:rsidP="00F726F8">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tcPr>
          <w:p w14:paraId="6FEFC6AB" w14:textId="77777777" w:rsidR="00E35D79" w:rsidRPr="00690A26" w:rsidRDefault="00E35D79" w:rsidP="00F726F8">
            <w:pPr>
              <w:pStyle w:val="TAL"/>
            </w:pPr>
            <w:r>
              <w:t>array(</w:t>
            </w:r>
            <w:proofErr w:type="spellStart"/>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5CA58A80" w14:textId="77777777" w:rsidR="00E35D79" w:rsidRPr="00690A26" w:rsidRDefault="00E35D79" w:rsidP="00F726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BF3E6B" w14:textId="77777777" w:rsidR="00E35D79" w:rsidRPr="00690A26" w:rsidRDefault="00E35D79" w:rsidP="00F726F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4CA7A9F" w14:textId="77777777" w:rsidR="00E35D79" w:rsidRDefault="00E35D79" w:rsidP="00F726F8">
            <w:pPr>
              <w:pStyle w:val="TAL"/>
              <w:rPr>
                <w:rFonts w:cs="Arial"/>
                <w:szCs w:val="18"/>
              </w:rPr>
            </w:pPr>
            <w:r>
              <w:rPr>
                <w:rFonts w:cs="Arial"/>
                <w:szCs w:val="18"/>
              </w:rPr>
              <w:t>List of remote PLMNs reachable through the SCP.</w:t>
            </w:r>
          </w:p>
          <w:p w14:paraId="06CEE0E2" w14:textId="77777777" w:rsidR="00E35D79" w:rsidRDefault="00E35D79" w:rsidP="00F726F8">
            <w:pPr>
              <w:pStyle w:val="TAL"/>
              <w:rPr>
                <w:rFonts w:cs="Arial"/>
                <w:szCs w:val="18"/>
              </w:rPr>
            </w:pPr>
          </w:p>
          <w:p w14:paraId="4995FDA4" w14:textId="77777777" w:rsidR="00E35D79" w:rsidRPr="00690A26" w:rsidRDefault="00E35D79" w:rsidP="00F726F8">
            <w:pPr>
              <w:pStyle w:val="TAL"/>
              <w:rPr>
                <w:rFonts w:cs="Arial"/>
                <w:szCs w:val="18"/>
              </w:rPr>
            </w:pPr>
            <w:r>
              <w:rPr>
                <w:rFonts w:cs="Arial"/>
                <w:szCs w:val="18"/>
              </w:rPr>
              <w:t>Absence of this IE indicates that no remote PLMN is reachable through the SCP.</w:t>
            </w:r>
          </w:p>
        </w:tc>
      </w:tr>
      <w:tr w:rsidR="00E35D79" w:rsidRPr="00690A26" w14:paraId="740D17F3"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4B9E1679" w14:textId="77777777" w:rsidR="00E35D79" w:rsidRDefault="00E35D79" w:rsidP="00F726F8">
            <w:pPr>
              <w:pStyle w:val="TAL"/>
            </w:pPr>
            <w:proofErr w:type="spellStart"/>
            <w:r>
              <w:t>remoteSnpnList</w:t>
            </w:r>
            <w:proofErr w:type="spellEnd"/>
          </w:p>
        </w:tc>
        <w:tc>
          <w:tcPr>
            <w:tcW w:w="1701" w:type="dxa"/>
            <w:tcBorders>
              <w:top w:val="single" w:sz="4" w:space="0" w:color="auto"/>
              <w:left w:val="single" w:sz="4" w:space="0" w:color="auto"/>
              <w:bottom w:val="single" w:sz="4" w:space="0" w:color="auto"/>
              <w:right w:val="single" w:sz="4" w:space="0" w:color="auto"/>
            </w:tcBorders>
          </w:tcPr>
          <w:p w14:paraId="0AD10424" w14:textId="77777777" w:rsidR="00E35D79" w:rsidRDefault="00E35D79" w:rsidP="00F726F8">
            <w:pPr>
              <w:pStyle w:val="TAL"/>
            </w:pPr>
            <w:r>
              <w:t>array(</w:t>
            </w:r>
            <w:proofErr w:type="spellStart"/>
            <w:r w:rsidRPr="00690A26">
              <w:t>PlmnId</w:t>
            </w:r>
            <w:r>
              <w:t>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0F9886F0" w14:textId="77777777" w:rsidR="00E35D79" w:rsidRDefault="00E35D79" w:rsidP="00F726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7D5EF4" w14:textId="77777777" w:rsidR="00E35D79" w:rsidRDefault="00E35D79" w:rsidP="00F726F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9B0B892" w14:textId="77777777" w:rsidR="00E35D79" w:rsidRDefault="00E35D79" w:rsidP="00F726F8">
            <w:pPr>
              <w:pStyle w:val="TAL"/>
              <w:rPr>
                <w:rFonts w:cs="Arial"/>
                <w:szCs w:val="18"/>
              </w:rPr>
            </w:pPr>
            <w:r>
              <w:rPr>
                <w:rFonts w:cs="Arial"/>
                <w:szCs w:val="18"/>
              </w:rPr>
              <w:t>List of remote SNPNs reachable through the SCP.</w:t>
            </w:r>
          </w:p>
          <w:p w14:paraId="5BA56B2A" w14:textId="77777777" w:rsidR="00E35D79" w:rsidRDefault="00E35D79" w:rsidP="00F726F8">
            <w:pPr>
              <w:pStyle w:val="TAL"/>
              <w:rPr>
                <w:rFonts w:cs="Arial"/>
                <w:szCs w:val="18"/>
              </w:rPr>
            </w:pPr>
            <w:r>
              <w:rPr>
                <w:rFonts w:cs="Arial"/>
                <w:szCs w:val="18"/>
              </w:rPr>
              <w:t>The absence of this IE indicates that no remote SNPN is reachable through the SCP.</w:t>
            </w:r>
          </w:p>
        </w:tc>
      </w:tr>
      <w:tr w:rsidR="00E35D79" w:rsidRPr="00690A26" w14:paraId="0CA1F09A"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355CC27C" w14:textId="77777777" w:rsidR="00E35D79" w:rsidRDefault="00E35D79" w:rsidP="00F726F8">
            <w:pPr>
              <w:pStyle w:val="TAL"/>
            </w:pPr>
            <w:proofErr w:type="spellStart"/>
            <w:r>
              <w:t>ipReachability</w:t>
            </w:r>
            <w:proofErr w:type="spellEnd"/>
          </w:p>
        </w:tc>
        <w:tc>
          <w:tcPr>
            <w:tcW w:w="1701" w:type="dxa"/>
            <w:tcBorders>
              <w:top w:val="single" w:sz="4" w:space="0" w:color="auto"/>
              <w:left w:val="single" w:sz="4" w:space="0" w:color="auto"/>
              <w:bottom w:val="single" w:sz="4" w:space="0" w:color="auto"/>
              <w:right w:val="single" w:sz="4" w:space="0" w:color="auto"/>
            </w:tcBorders>
          </w:tcPr>
          <w:p w14:paraId="429DD69B" w14:textId="77777777" w:rsidR="00E35D79" w:rsidRDefault="00E35D79" w:rsidP="00F726F8">
            <w:pPr>
              <w:pStyle w:val="TAL"/>
            </w:pPr>
            <w:proofErr w:type="spellStart"/>
            <w:r>
              <w:t>IpReachability</w:t>
            </w:r>
            <w:proofErr w:type="spellEnd"/>
          </w:p>
        </w:tc>
        <w:tc>
          <w:tcPr>
            <w:tcW w:w="393" w:type="dxa"/>
            <w:tcBorders>
              <w:top w:val="single" w:sz="4" w:space="0" w:color="auto"/>
              <w:left w:val="single" w:sz="4" w:space="0" w:color="auto"/>
              <w:bottom w:val="single" w:sz="4" w:space="0" w:color="auto"/>
              <w:right w:val="single" w:sz="4" w:space="0" w:color="auto"/>
            </w:tcBorders>
          </w:tcPr>
          <w:p w14:paraId="3C3EBDB1" w14:textId="77777777" w:rsidR="00E35D79" w:rsidRDefault="00E35D79" w:rsidP="00F726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0010C8" w14:textId="77777777" w:rsidR="00E35D79" w:rsidRDefault="00E35D79" w:rsidP="00F726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90AE8E" w14:textId="77777777" w:rsidR="00E35D79" w:rsidRDefault="00E35D79" w:rsidP="00F726F8">
            <w:pPr>
              <w:pStyle w:val="TAL"/>
              <w:rPr>
                <w:rFonts w:cs="Arial"/>
                <w:szCs w:val="18"/>
              </w:rPr>
            </w:pPr>
            <w:r>
              <w:rPr>
                <w:rFonts w:cs="Arial"/>
                <w:szCs w:val="18"/>
              </w:rPr>
              <w:t>This IE may be present to indicate the type(s) of IP addresses reachable via the SCP in the SCP domain(s) it belongs to.</w:t>
            </w:r>
          </w:p>
          <w:p w14:paraId="10857EFE" w14:textId="77777777" w:rsidR="00E35D79" w:rsidRDefault="00E35D79" w:rsidP="00F726F8">
            <w:pPr>
              <w:pStyle w:val="TAL"/>
              <w:rPr>
                <w:rFonts w:cs="Arial"/>
                <w:szCs w:val="18"/>
              </w:rPr>
            </w:pPr>
          </w:p>
          <w:p w14:paraId="6C657E0F" w14:textId="77777777" w:rsidR="00E35D79" w:rsidRDefault="00E35D79" w:rsidP="00F726F8">
            <w:pPr>
              <w:pStyle w:val="TAL"/>
              <w:rPr>
                <w:rFonts w:cs="Arial"/>
                <w:szCs w:val="18"/>
              </w:rPr>
            </w:pPr>
            <w:r>
              <w:rPr>
                <w:rFonts w:cs="Arial"/>
                <w:szCs w:val="18"/>
              </w:rPr>
              <w:t>Absence of this IE indicates that the SCP can be used to reach both IPv4 addresses and IPv6 addresses in the SCP domain(s) it belongs to.</w:t>
            </w:r>
          </w:p>
        </w:tc>
      </w:tr>
      <w:tr w:rsidR="00E35D79" w:rsidRPr="00690A26" w14:paraId="1CEB571C"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3B97EDD5" w14:textId="77777777" w:rsidR="00E35D79" w:rsidRDefault="00E35D79" w:rsidP="00F726F8">
            <w:pPr>
              <w:pStyle w:val="TAL"/>
            </w:pPr>
            <w:proofErr w:type="spellStart"/>
            <w:r>
              <w:t>scpCapabilities</w:t>
            </w:r>
            <w:proofErr w:type="spellEnd"/>
          </w:p>
        </w:tc>
        <w:tc>
          <w:tcPr>
            <w:tcW w:w="1701" w:type="dxa"/>
            <w:tcBorders>
              <w:top w:val="single" w:sz="4" w:space="0" w:color="auto"/>
              <w:left w:val="single" w:sz="4" w:space="0" w:color="auto"/>
              <w:bottom w:val="single" w:sz="4" w:space="0" w:color="auto"/>
              <w:right w:val="single" w:sz="4" w:space="0" w:color="auto"/>
            </w:tcBorders>
          </w:tcPr>
          <w:p w14:paraId="4E8BCC76" w14:textId="77777777" w:rsidR="00E35D79" w:rsidRDefault="00E35D79" w:rsidP="00F726F8">
            <w:pPr>
              <w:pStyle w:val="TAL"/>
            </w:pPr>
            <w:r>
              <w:t>array(</w:t>
            </w:r>
            <w:proofErr w:type="spellStart"/>
            <w:r>
              <w:t>ScpCapability</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642F9AAA" w14:textId="77777777" w:rsidR="00E35D79" w:rsidRDefault="00E35D79" w:rsidP="00F726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4D56C2" w14:textId="77777777" w:rsidR="00E35D79" w:rsidRDefault="00E35D79" w:rsidP="00F726F8">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5F0612A3" w14:textId="77777777" w:rsidR="00E35D79" w:rsidRDefault="00E35D79" w:rsidP="00F726F8">
            <w:pPr>
              <w:pStyle w:val="TAL"/>
              <w:rPr>
                <w:rFonts w:cs="Arial"/>
                <w:szCs w:val="18"/>
              </w:rPr>
            </w:pPr>
            <w:r>
              <w:rPr>
                <w:rFonts w:cs="Arial"/>
                <w:szCs w:val="18"/>
              </w:rPr>
              <w:t>List of SCP capabilities supported by the SCP.</w:t>
            </w:r>
          </w:p>
          <w:p w14:paraId="0705DFF8" w14:textId="77777777" w:rsidR="00E35D79" w:rsidRDefault="00E35D79" w:rsidP="00F726F8">
            <w:pPr>
              <w:pStyle w:val="TAL"/>
              <w:rPr>
                <w:rFonts w:cs="Arial"/>
                <w:szCs w:val="18"/>
              </w:rPr>
            </w:pPr>
            <w:r>
              <w:rPr>
                <w:rFonts w:cs="Arial"/>
                <w:szCs w:val="18"/>
              </w:rPr>
              <w:t xml:space="preserve">This IE shall be present if the SCP supports at least one SCP capability. It may be present otherwise, with an empty array, to indicate that the SCP does not support any capability of the </w:t>
            </w:r>
            <w:proofErr w:type="spellStart"/>
            <w:r>
              <w:rPr>
                <w:rFonts w:cs="Arial"/>
                <w:szCs w:val="18"/>
              </w:rPr>
              <w:t>ScpCapability</w:t>
            </w:r>
            <w:proofErr w:type="spellEnd"/>
            <w:r>
              <w:rPr>
                <w:rFonts w:cs="Arial"/>
                <w:szCs w:val="18"/>
              </w:rPr>
              <w:t xml:space="preserve"> data type. The absence of this attribute shall not be interpreted as an SCP that does not support any capability; this only means that the SCP (e.g. pre-Rel-17 SCP) did not register the capabilities it may support.</w:t>
            </w:r>
          </w:p>
          <w:p w14:paraId="076DDE07" w14:textId="77777777" w:rsidR="00E35D79" w:rsidRDefault="00E35D79" w:rsidP="00F726F8">
            <w:pPr>
              <w:pStyle w:val="TAL"/>
              <w:rPr>
                <w:rFonts w:cs="Arial"/>
                <w:szCs w:val="18"/>
              </w:rPr>
            </w:pPr>
            <w:r>
              <w:rPr>
                <w:rFonts w:cs="Arial"/>
                <w:szCs w:val="18"/>
              </w:rPr>
              <w:t>(NOTE 2)</w:t>
            </w:r>
          </w:p>
        </w:tc>
      </w:tr>
      <w:tr w:rsidR="00E35D79" w:rsidRPr="00690A26" w14:paraId="1046C95A" w14:textId="77777777" w:rsidTr="00F726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9993A" w14:textId="07941573" w:rsidR="00E35D79" w:rsidRDefault="00E35D79" w:rsidP="00F726F8">
            <w:pPr>
              <w:pStyle w:val="TAN"/>
              <w:rPr>
                <w:lang w:eastAsia="zh-CN"/>
              </w:rPr>
            </w:pPr>
            <w:r w:rsidRPr="00690A26">
              <w:rPr>
                <w:rFonts w:hint="eastAsia"/>
                <w:lang w:eastAsia="zh-CN"/>
              </w:rPr>
              <w:t>NOTE</w:t>
            </w:r>
            <w:r>
              <w:rPr>
                <w:lang w:eastAsia="zh-CN"/>
              </w:rPr>
              <w:t> 1</w:t>
            </w:r>
            <w:r w:rsidRPr="00690A26">
              <w:rPr>
                <w:rFonts w:hint="eastAsia"/>
                <w:lang w:eastAsia="zh-CN"/>
              </w:rPr>
              <w:t>:</w:t>
            </w:r>
            <w:r w:rsidRPr="00690A26">
              <w:rPr>
                <w:lang w:eastAsia="zh-CN"/>
              </w:rPr>
              <w:tab/>
            </w:r>
            <w:r w:rsidRPr="00690A26">
              <w:rPr>
                <w:rFonts w:hint="eastAsia"/>
                <w:lang w:eastAsia="zh-CN"/>
              </w:rPr>
              <w:t xml:space="preserve">If </w:t>
            </w:r>
            <w:r>
              <w:rPr>
                <w:lang w:eastAsia="zh-CN"/>
              </w:rPr>
              <w:t xml:space="preserve">no </w:t>
            </w:r>
            <w:r>
              <w:t xml:space="preserve">SCP port information is present in </w:t>
            </w:r>
            <w:proofErr w:type="spellStart"/>
            <w:r>
              <w:t>ScpInfo</w:t>
            </w:r>
            <w:proofErr w:type="spellEnd"/>
            <w:r>
              <w:t xml:space="preserve"> or in </w:t>
            </w:r>
            <w:proofErr w:type="spellStart"/>
            <w:r>
              <w:t>ScpDomainInfo</w:t>
            </w:r>
            <w:proofErr w:type="spellEnd"/>
            <w:r>
              <w:t xml:space="preserve"> for a specific SCP domain</w:t>
            </w:r>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ins w:id="238" w:author="Jesus de Gregorio" w:date="2023-09-20T16:31:00Z">
              <w:r w:rsidR="00561F1D">
                <w:rPr>
                  <w:noProof/>
                </w:rPr>
                <w:t>9113</w:t>
              </w:r>
            </w:ins>
            <w:del w:id="239" w:author="Jesus de Gregorio" w:date="2023-09-20T16:31:00Z">
              <w:r w:rsidRPr="00690A26" w:rsidDel="00561F1D">
                <w:rPr>
                  <w:rFonts w:hint="eastAsia"/>
                  <w:lang w:val="en-US" w:eastAsia="zh-CN"/>
                </w:rPr>
                <w:delText>7540</w:delText>
              </w:r>
            </w:del>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SCP within the specific SCP domain</w:t>
            </w:r>
            <w:r w:rsidRPr="00690A26">
              <w:rPr>
                <w:lang w:eastAsia="zh-CN"/>
              </w:rPr>
              <w:t>.</w:t>
            </w:r>
          </w:p>
          <w:p w14:paraId="52F8078F" w14:textId="77777777" w:rsidR="00E35D79" w:rsidRDefault="00E35D79" w:rsidP="00F726F8">
            <w:pPr>
              <w:pStyle w:val="TAN"/>
              <w:rPr>
                <w:rFonts w:cs="Arial"/>
                <w:szCs w:val="18"/>
              </w:rPr>
            </w:pPr>
            <w:r>
              <w:rPr>
                <w:lang w:eastAsia="zh-CN"/>
              </w:rPr>
              <w:t>NOTE 2:</w:t>
            </w:r>
            <w:r>
              <w:rPr>
                <w:lang w:eastAsia="zh-CN"/>
              </w:rPr>
              <w:tab/>
              <w:t xml:space="preserve">This IE may be used by another SCP (e.g. SCP-c) to determine whether next hops' SCP(s) (e.g. SCP-p) supports Indirect Communication with Delegated Discovery, e.g. in scenarios with more than one SCP between an NF service consumer and NF service producer. This information is not intended for NF service consumers. This information shall not be used for selecting a next hop SCP. It may only be used by an SCP, once a next hop SCP is selected, to learn the capabilities of the selected SCP, and based on local policy, to determine whether to delegate the selection of the target NF service producer instance to the next hop SCP or not.   </w:t>
            </w:r>
          </w:p>
        </w:tc>
      </w:tr>
    </w:tbl>
    <w:p w14:paraId="06A7315B" w14:textId="39C945AE" w:rsidR="00E35D79" w:rsidRDefault="00E35D79" w:rsidP="00E35D79">
      <w:pPr>
        <w:rPr>
          <w:noProof/>
        </w:rPr>
      </w:pPr>
    </w:p>
    <w:p w14:paraId="71ADF1A0" w14:textId="77777777" w:rsidR="00E35D79" w:rsidRPr="006B5418" w:rsidRDefault="00E35D79" w:rsidP="00E35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0" w:name="_Toc1459455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E29A14" w14:textId="77777777" w:rsidR="00E35D79" w:rsidRPr="00690A26" w:rsidRDefault="00E35D79" w:rsidP="00E35D79">
      <w:pPr>
        <w:pStyle w:val="Heading5"/>
      </w:pPr>
      <w:r w:rsidRPr="00690A26">
        <w:lastRenderedPageBreak/>
        <w:t>6.1.6.2.</w:t>
      </w:r>
      <w:r>
        <w:t>72</w:t>
      </w:r>
      <w:r w:rsidRPr="00690A26">
        <w:tab/>
        <w:t xml:space="preserve">Type: </w:t>
      </w:r>
      <w:proofErr w:type="spellStart"/>
      <w:r>
        <w:t>Sepp</w:t>
      </w:r>
      <w:r w:rsidRPr="00690A26">
        <w:t>Info</w:t>
      </w:r>
      <w:bookmarkEnd w:id="240"/>
      <w:proofErr w:type="spellEnd"/>
    </w:p>
    <w:p w14:paraId="613DA87C" w14:textId="77777777" w:rsidR="00E35D79" w:rsidRPr="00690A26" w:rsidRDefault="00E35D79" w:rsidP="00E35D79">
      <w:pPr>
        <w:pStyle w:val="TH"/>
      </w:pPr>
      <w:r w:rsidRPr="00690A26">
        <w:rPr>
          <w:noProof/>
        </w:rPr>
        <w:t>Table </w:t>
      </w:r>
      <w:r w:rsidRPr="00690A26">
        <w:t>6.1.6.2.</w:t>
      </w:r>
      <w:r>
        <w:t>72</w:t>
      </w:r>
      <w:r w:rsidRPr="00690A26">
        <w:t xml:space="preserve">-1: </w:t>
      </w:r>
      <w:r w:rsidRPr="00690A26">
        <w:rPr>
          <w:noProof/>
        </w:rPr>
        <w:t xml:space="preserve">Definition of type </w:t>
      </w:r>
      <w:r>
        <w:rPr>
          <w:noProof/>
        </w:rPr>
        <w:t>Sepp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E35D79" w:rsidRPr="00690A26" w14:paraId="49760686"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575983B" w14:textId="77777777" w:rsidR="00E35D79" w:rsidRPr="00690A26" w:rsidRDefault="00E35D79" w:rsidP="00F726F8">
            <w:pPr>
              <w:pStyle w:val="TAH"/>
            </w:pPr>
            <w:r w:rsidRPr="00690A2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B5DDA96" w14:textId="77777777" w:rsidR="00E35D79" w:rsidRPr="00690A26" w:rsidRDefault="00E35D79" w:rsidP="00F726F8">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3A978D73" w14:textId="77777777" w:rsidR="00E35D79" w:rsidRPr="00690A26" w:rsidRDefault="00E35D79" w:rsidP="00F726F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A5043" w14:textId="77777777" w:rsidR="00E35D79" w:rsidRPr="00690A26" w:rsidRDefault="00E35D79" w:rsidP="00F726F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86123B" w14:textId="77777777" w:rsidR="00E35D79" w:rsidRPr="00690A26" w:rsidRDefault="00E35D79" w:rsidP="00F726F8">
            <w:pPr>
              <w:pStyle w:val="TAH"/>
              <w:rPr>
                <w:rFonts w:cs="Arial"/>
                <w:szCs w:val="18"/>
              </w:rPr>
            </w:pPr>
            <w:r w:rsidRPr="00690A26">
              <w:rPr>
                <w:rFonts w:cs="Arial"/>
                <w:szCs w:val="18"/>
              </w:rPr>
              <w:t>Description</w:t>
            </w:r>
          </w:p>
        </w:tc>
      </w:tr>
      <w:tr w:rsidR="00E35D79" w:rsidRPr="00690A26" w14:paraId="02D54559"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4FE51925" w14:textId="77777777" w:rsidR="00E35D79" w:rsidRDefault="00E35D79" w:rsidP="00F726F8">
            <w:pPr>
              <w:pStyle w:val="TAL"/>
            </w:pPr>
            <w:proofErr w:type="spellStart"/>
            <w:r>
              <w:t>sepp</w:t>
            </w:r>
            <w:r w:rsidRPr="00690A26">
              <w:t>Prefix</w:t>
            </w:r>
            <w:proofErr w:type="spellEnd"/>
          </w:p>
        </w:tc>
        <w:tc>
          <w:tcPr>
            <w:tcW w:w="1701" w:type="dxa"/>
            <w:tcBorders>
              <w:top w:val="single" w:sz="4" w:space="0" w:color="auto"/>
              <w:left w:val="single" w:sz="4" w:space="0" w:color="auto"/>
              <w:bottom w:val="single" w:sz="4" w:space="0" w:color="auto"/>
              <w:right w:val="single" w:sz="4" w:space="0" w:color="auto"/>
            </w:tcBorders>
          </w:tcPr>
          <w:p w14:paraId="230291CF" w14:textId="77777777" w:rsidR="00E35D79" w:rsidRDefault="00E35D79" w:rsidP="00F726F8">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34A08539" w14:textId="77777777" w:rsidR="00E35D79" w:rsidRDefault="00E35D79" w:rsidP="00F726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239914" w14:textId="77777777" w:rsidR="00E35D79" w:rsidRPr="00690A26" w:rsidRDefault="00E35D79" w:rsidP="00F726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B43EAD" w14:textId="77777777" w:rsidR="00E35D79" w:rsidRDefault="00E35D79" w:rsidP="00F726F8">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3GPP TS 29.500 [4]</w:t>
            </w:r>
            <w:r>
              <w:rPr>
                <w:rFonts w:cs="Arial"/>
                <w:szCs w:val="18"/>
              </w:rPr>
              <w:t>.</w:t>
            </w:r>
          </w:p>
        </w:tc>
      </w:tr>
      <w:tr w:rsidR="00E35D79" w:rsidRPr="00690A26" w14:paraId="2753237B"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4AD21A48" w14:textId="77777777" w:rsidR="00E35D79" w:rsidRDefault="00E35D79" w:rsidP="00F726F8">
            <w:pPr>
              <w:pStyle w:val="TAL"/>
            </w:pPr>
            <w:proofErr w:type="spellStart"/>
            <w:r>
              <w:t>seppPorts</w:t>
            </w:r>
            <w:proofErr w:type="spellEnd"/>
          </w:p>
        </w:tc>
        <w:tc>
          <w:tcPr>
            <w:tcW w:w="1701" w:type="dxa"/>
            <w:tcBorders>
              <w:top w:val="single" w:sz="4" w:space="0" w:color="auto"/>
              <w:left w:val="single" w:sz="4" w:space="0" w:color="auto"/>
              <w:bottom w:val="single" w:sz="4" w:space="0" w:color="auto"/>
              <w:right w:val="single" w:sz="4" w:space="0" w:color="auto"/>
            </w:tcBorders>
          </w:tcPr>
          <w:p w14:paraId="794729C7" w14:textId="77777777" w:rsidR="00E35D79" w:rsidRPr="00690A26" w:rsidRDefault="00E35D79" w:rsidP="00F726F8">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3A1A9E2C" w14:textId="77777777" w:rsidR="00E35D79" w:rsidRPr="00690A26" w:rsidRDefault="00E35D79" w:rsidP="00F726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32C099" w14:textId="77777777" w:rsidR="00E35D79" w:rsidRPr="00690A26" w:rsidRDefault="00E35D79" w:rsidP="00F726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137369" w14:textId="77777777" w:rsidR="00E35D79" w:rsidRDefault="00E35D79" w:rsidP="00F726F8">
            <w:pPr>
              <w:pStyle w:val="TAL"/>
              <w:rPr>
                <w:rFonts w:cs="Arial"/>
                <w:szCs w:val="18"/>
              </w:rPr>
            </w:pPr>
            <w:r>
              <w:rPr>
                <w:rFonts w:cs="Arial"/>
                <w:szCs w:val="18"/>
              </w:rPr>
              <w:t>SEPP port number(s) for HTTP and/or HTTPS</w:t>
            </w:r>
          </w:p>
          <w:p w14:paraId="1D3F8E70" w14:textId="77777777" w:rsidR="00E35D79" w:rsidRDefault="00E35D79" w:rsidP="00F726F8">
            <w:pPr>
              <w:pStyle w:val="TAL"/>
              <w:rPr>
                <w:rFonts w:cs="Arial"/>
                <w:szCs w:val="18"/>
              </w:rPr>
            </w:pPr>
            <w:r>
              <w:rPr>
                <w:rFonts w:cs="Arial"/>
                <w:szCs w:val="18"/>
              </w:rPr>
              <w:t>(NOTE 1)</w:t>
            </w:r>
          </w:p>
          <w:p w14:paraId="2A482BF1" w14:textId="77777777" w:rsidR="00E35D79" w:rsidRDefault="00E35D79" w:rsidP="00F726F8">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DCA7A71" w14:textId="77777777" w:rsidR="00E35D79" w:rsidRDefault="00E35D79" w:rsidP="00F726F8">
            <w:pPr>
              <w:pStyle w:val="TAL"/>
            </w:pPr>
          </w:p>
          <w:p w14:paraId="4BC81C3D" w14:textId="77777777" w:rsidR="00E35D79" w:rsidRDefault="00E35D79" w:rsidP="00F726F8">
            <w:pPr>
              <w:pStyle w:val="TAL"/>
              <w:rPr>
                <w:rFonts w:cs="Arial"/>
                <w:szCs w:val="18"/>
                <w:lang w:eastAsia="zh-CN"/>
              </w:rPr>
            </w:pPr>
            <w:r>
              <w:rPr>
                <w:rFonts w:cs="Arial"/>
                <w:szCs w:val="18"/>
                <w:lang w:eastAsia="zh-CN"/>
              </w:rPr>
              <w:t>The key of the map shall be "http" or "https".</w:t>
            </w:r>
          </w:p>
          <w:p w14:paraId="56F02C2C" w14:textId="77777777" w:rsidR="00E35D79" w:rsidRDefault="00E35D79" w:rsidP="00F726F8">
            <w:pPr>
              <w:pStyle w:val="TAL"/>
              <w:rPr>
                <w:rFonts w:cs="Arial"/>
                <w:szCs w:val="18"/>
                <w:lang w:eastAsia="zh-CN"/>
              </w:rPr>
            </w:pPr>
            <w:r>
              <w:rPr>
                <w:rFonts w:cs="Arial"/>
                <w:szCs w:val="18"/>
                <w:lang w:eastAsia="zh-CN"/>
              </w:rPr>
              <w:t>The value shall indicate the port number for HTTP or HTTPS respectively.</w:t>
            </w:r>
          </w:p>
          <w:p w14:paraId="56DB6FEC" w14:textId="77777777" w:rsidR="00E35D79" w:rsidRDefault="00E35D79" w:rsidP="00F726F8">
            <w:pPr>
              <w:pStyle w:val="TAL"/>
              <w:rPr>
                <w:rFonts w:cs="Arial"/>
                <w:szCs w:val="18"/>
              </w:rPr>
            </w:pPr>
            <w:r>
              <w:rPr>
                <w:rFonts w:cs="Arial"/>
                <w:szCs w:val="18"/>
              </w:rPr>
              <w:t>Minimum: 0 Maximum: 65535</w:t>
            </w:r>
          </w:p>
          <w:p w14:paraId="3B6185B4" w14:textId="77777777" w:rsidR="00E35D79" w:rsidRPr="00690A26" w:rsidRDefault="00E35D79" w:rsidP="00F726F8">
            <w:pPr>
              <w:pStyle w:val="TAL"/>
              <w:rPr>
                <w:rFonts w:cs="Arial"/>
                <w:szCs w:val="18"/>
              </w:rPr>
            </w:pPr>
            <w:r>
              <w:t xml:space="preserve"> </w:t>
            </w:r>
          </w:p>
        </w:tc>
      </w:tr>
      <w:tr w:rsidR="00E35D79" w:rsidRPr="00690A26" w14:paraId="646C3A6B"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3B84FE66" w14:textId="77777777" w:rsidR="00E35D79" w:rsidRPr="00690A26" w:rsidRDefault="00E35D79" w:rsidP="00F726F8">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tcPr>
          <w:p w14:paraId="78206B4A" w14:textId="77777777" w:rsidR="00E35D79" w:rsidRPr="00690A26" w:rsidRDefault="00E35D79" w:rsidP="00F726F8">
            <w:pPr>
              <w:pStyle w:val="TAL"/>
            </w:pPr>
            <w:r>
              <w:t>array(</w:t>
            </w:r>
            <w:proofErr w:type="spellStart"/>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0EC0E6BA" w14:textId="77777777" w:rsidR="00E35D79" w:rsidRPr="00690A26" w:rsidRDefault="00E35D79" w:rsidP="00F726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603654" w14:textId="77777777" w:rsidR="00E35D79" w:rsidRPr="00690A26" w:rsidRDefault="00E35D79" w:rsidP="00F726F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B10F64E" w14:textId="77777777" w:rsidR="00E35D79" w:rsidRDefault="00E35D79" w:rsidP="00F726F8">
            <w:pPr>
              <w:pStyle w:val="TAL"/>
              <w:rPr>
                <w:rFonts w:cs="Arial"/>
                <w:szCs w:val="18"/>
              </w:rPr>
            </w:pPr>
            <w:r>
              <w:rPr>
                <w:rFonts w:cs="Arial"/>
                <w:szCs w:val="18"/>
              </w:rPr>
              <w:t>List of remote PLMNs reachable through the SEPP.</w:t>
            </w:r>
          </w:p>
          <w:p w14:paraId="74C5D43E" w14:textId="77777777" w:rsidR="00E35D79" w:rsidRPr="00690A26" w:rsidRDefault="00E35D79" w:rsidP="00F726F8">
            <w:pPr>
              <w:pStyle w:val="TAL"/>
              <w:rPr>
                <w:rFonts w:cs="Arial"/>
                <w:szCs w:val="18"/>
              </w:rPr>
            </w:pPr>
            <w:r>
              <w:rPr>
                <w:rFonts w:cs="Arial"/>
                <w:szCs w:val="18"/>
              </w:rPr>
              <w:t>The absence of this attribute indicates that any PLMN is reachable through the SEPP.</w:t>
            </w:r>
          </w:p>
        </w:tc>
      </w:tr>
      <w:tr w:rsidR="00E35D79" w:rsidRPr="00690A26" w14:paraId="3485FAA7"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270A0A4B" w14:textId="77777777" w:rsidR="00E35D79" w:rsidRDefault="00E35D79" w:rsidP="00F726F8">
            <w:pPr>
              <w:pStyle w:val="TAL"/>
            </w:pPr>
            <w:proofErr w:type="spellStart"/>
            <w:r>
              <w:t>remoteSnpnList</w:t>
            </w:r>
            <w:proofErr w:type="spellEnd"/>
          </w:p>
        </w:tc>
        <w:tc>
          <w:tcPr>
            <w:tcW w:w="1701" w:type="dxa"/>
            <w:tcBorders>
              <w:top w:val="single" w:sz="4" w:space="0" w:color="auto"/>
              <w:left w:val="single" w:sz="4" w:space="0" w:color="auto"/>
              <w:bottom w:val="single" w:sz="4" w:space="0" w:color="auto"/>
              <w:right w:val="single" w:sz="4" w:space="0" w:color="auto"/>
            </w:tcBorders>
          </w:tcPr>
          <w:p w14:paraId="4739968B" w14:textId="77777777" w:rsidR="00E35D79" w:rsidRDefault="00E35D79" w:rsidP="00F726F8">
            <w:pPr>
              <w:pStyle w:val="TAL"/>
            </w:pPr>
            <w:r>
              <w:t>array(</w:t>
            </w:r>
            <w:proofErr w:type="spellStart"/>
            <w:r w:rsidRPr="00690A26">
              <w:t>PlmnId</w:t>
            </w:r>
            <w:r>
              <w:t>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07512E49" w14:textId="77777777" w:rsidR="00E35D79" w:rsidRDefault="00E35D79" w:rsidP="00F726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696D8D" w14:textId="77777777" w:rsidR="00E35D79" w:rsidRDefault="00E35D79" w:rsidP="00F726F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79C9B8D" w14:textId="77777777" w:rsidR="00E35D79" w:rsidRDefault="00E35D79" w:rsidP="00F726F8">
            <w:pPr>
              <w:pStyle w:val="TAL"/>
              <w:rPr>
                <w:rFonts w:cs="Arial"/>
                <w:szCs w:val="18"/>
              </w:rPr>
            </w:pPr>
            <w:r>
              <w:rPr>
                <w:rFonts w:cs="Arial"/>
                <w:szCs w:val="18"/>
              </w:rPr>
              <w:t>List of remote SNPNs reachable through the SEPP.</w:t>
            </w:r>
          </w:p>
          <w:p w14:paraId="4E086E8D" w14:textId="77777777" w:rsidR="00E35D79" w:rsidRDefault="00E35D79" w:rsidP="00F726F8">
            <w:pPr>
              <w:pStyle w:val="TAL"/>
              <w:rPr>
                <w:rFonts w:cs="Arial"/>
                <w:szCs w:val="18"/>
              </w:rPr>
            </w:pPr>
            <w:r>
              <w:rPr>
                <w:rFonts w:cs="Arial"/>
                <w:szCs w:val="18"/>
              </w:rPr>
              <w:t>The absence of this attribute indicates that no SNPN is reachable through the SEPP.</w:t>
            </w:r>
          </w:p>
        </w:tc>
      </w:tr>
      <w:tr w:rsidR="00E35D79" w:rsidRPr="00690A26" w14:paraId="1E2759F4" w14:textId="77777777" w:rsidTr="00F726F8">
        <w:trPr>
          <w:jc w:val="center"/>
        </w:trPr>
        <w:tc>
          <w:tcPr>
            <w:tcW w:w="1980" w:type="dxa"/>
            <w:tcBorders>
              <w:top w:val="single" w:sz="4" w:space="0" w:color="auto"/>
              <w:left w:val="single" w:sz="4" w:space="0" w:color="auto"/>
              <w:bottom w:val="single" w:sz="4" w:space="0" w:color="auto"/>
              <w:right w:val="single" w:sz="4" w:space="0" w:color="auto"/>
            </w:tcBorders>
          </w:tcPr>
          <w:p w14:paraId="12EDB3EF" w14:textId="77777777" w:rsidR="00E35D79" w:rsidRDefault="00E35D79" w:rsidP="00F726F8">
            <w:pPr>
              <w:pStyle w:val="TAL"/>
            </w:pPr>
            <w:r>
              <w:t>n32Purposes</w:t>
            </w:r>
          </w:p>
        </w:tc>
        <w:tc>
          <w:tcPr>
            <w:tcW w:w="1701" w:type="dxa"/>
            <w:tcBorders>
              <w:top w:val="single" w:sz="4" w:space="0" w:color="auto"/>
              <w:left w:val="single" w:sz="4" w:space="0" w:color="auto"/>
              <w:bottom w:val="single" w:sz="4" w:space="0" w:color="auto"/>
              <w:right w:val="single" w:sz="4" w:space="0" w:color="auto"/>
            </w:tcBorders>
          </w:tcPr>
          <w:p w14:paraId="441C9471" w14:textId="77777777" w:rsidR="00E35D79" w:rsidRDefault="00E35D79" w:rsidP="00F726F8">
            <w:pPr>
              <w:pStyle w:val="TAL"/>
            </w:pPr>
            <w:r>
              <w:t>array(N32Purpose)</w:t>
            </w:r>
          </w:p>
        </w:tc>
        <w:tc>
          <w:tcPr>
            <w:tcW w:w="393" w:type="dxa"/>
            <w:tcBorders>
              <w:top w:val="single" w:sz="4" w:space="0" w:color="auto"/>
              <w:left w:val="single" w:sz="4" w:space="0" w:color="auto"/>
              <w:bottom w:val="single" w:sz="4" w:space="0" w:color="auto"/>
              <w:right w:val="single" w:sz="4" w:space="0" w:color="auto"/>
            </w:tcBorders>
          </w:tcPr>
          <w:p w14:paraId="17778ADF" w14:textId="77777777" w:rsidR="00E35D79" w:rsidRDefault="00E35D79" w:rsidP="00F726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173BFD" w14:textId="77777777" w:rsidR="00E35D79" w:rsidRDefault="00E35D79" w:rsidP="00F726F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66554D7" w14:textId="77777777" w:rsidR="00E35D79" w:rsidRDefault="00E35D79" w:rsidP="00F726F8">
            <w:pPr>
              <w:pStyle w:val="TAL"/>
              <w:rPr>
                <w:rFonts w:cs="Arial"/>
                <w:szCs w:val="18"/>
              </w:rPr>
            </w:pPr>
            <w:r>
              <w:rPr>
                <w:rFonts w:cs="Arial"/>
                <w:szCs w:val="18"/>
              </w:rPr>
              <w:t>This IE should be present if the SEPP is configured to support specific N32 purposes. When present, it shall contain the list of N32 purposes supported by the SEPP.</w:t>
            </w:r>
          </w:p>
          <w:p w14:paraId="2874A695" w14:textId="77777777" w:rsidR="00E35D79" w:rsidRDefault="00E35D79" w:rsidP="00F726F8">
            <w:pPr>
              <w:pStyle w:val="TAL"/>
              <w:rPr>
                <w:rFonts w:cs="Arial"/>
                <w:szCs w:val="18"/>
              </w:rPr>
            </w:pPr>
            <w:r>
              <w:rPr>
                <w:rFonts w:cs="Arial"/>
                <w:szCs w:val="18"/>
              </w:rPr>
              <w:t>The absence of this IE indicates that the SEPP can be selected for any N32 purpose.</w:t>
            </w:r>
          </w:p>
        </w:tc>
      </w:tr>
      <w:tr w:rsidR="00E35D79" w:rsidRPr="00690A26" w14:paraId="39DE2B63" w14:textId="77777777" w:rsidTr="00F726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B2A57A" w14:textId="092F473F" w:rsidR="00E35D79" w:rsidRDefault="00E35D79" w:rsidP="00F726F8">
            <w:pPr>
              <w:pStyle w:val="TAN"/>
              <w:rPr>
                <w:lang w:eastAsia="zh-CN"/>
              </w:rPr>
            </w:pPr>
            <w:r w:rsidRPr="00690A26">
              <w:rPr>
                <w:rFonts w:hint="eastAsia"/>
                <w:lang w:eastAsia="zh-CN"/>
              </w:rPr>
              <w:t>NOTE</w:t>
            </w:r>
            <w:r>
              <w:rPr>
                <w:lang w:eastAsia="zh-CN"/>
              </w:rPr>
              <w:t xml:space="preserve"> 1</w:t>
            </w:r>
            <w:r w:rsidRPr="00690A26">
              <w:rPr>
                <w:rFonts w:hint="eastAsia"/>
                <w:lang w:eastAsia="zh-CN"/>
              </w:rPr>
              <w:t>:</w:t>
            </w:r>
            <w:r w:rsidRPr="00690A26">
              <w:rPr>
                <w:lang w:eastAsia="zh-CN"/>
              </w:rPr>
              <w:tab/>
            </w:r>
            <w:r w:rsidRPr="00690A26">
              <w:rPr>
                <w:rFonts w:hint="eastAsia"/>
                <w:lang w:eastAsia="zh-CN"/>
              </w:rPr>
              <w:t xml:space="preserve">If </w:t>
            </w:r>
            <w:r>
              <w:rPr>
                <w:lang w:eastAsia="zh-CN"/>
              </w:rPr>
              <w:t xml:space="preserve">no </w:t>
            </w:r>
            <w:r>
              <w:t xml:space="preserve">SEPP port information is present in </w:t>
            </w:r>
            <w:proofErr w:type="spellStart"/>
            <w:r>
              <w:t>SeppInfo</w:t>
            </w:r>
            <w:proofErr w:type="spellEnd"/>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ins w:id="241" w:author="Jesus de Gregorio" w:date="2023-09-20T16:31:00Z">
              <w:r w:rsidR="00561F1D">
                <w:rPr>
                  <w:noProof/>
                </w:rPr>
                <w:t>9113</w:t>
              </w:r>
            </w:ins>
            <w:del w:id="242" w:author="Jesus de Gregorio" w:date="2023-09-20T16:31:00Z">
              <w:r w:rsidRPr="00690A26" w:rsidDel="00561F1D">
                <w:rPr>
                  <w:rFonts w:hint="eastAsia"/>
                  <w:lang w:val="en-US" w:eastAsia="zh-CN"/>
                </w:rPr>
                <w:delText>7540</w:delText>
              </w:r>
            </w:del>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SEPP</w:t>
            </w:r>
            <w:r w:rsidRPr="00690A26">
              <w:rPr>
                <w:lang w:eastAsia="zh-CN"/>
              </w:rPr>
              <w:t>.</w:t>
            </w:r>
          </w:p>
          <w:p w14:paraId="6E83303B" w14:textId="77777777" w:rsidR="00E35D79" w:rsidRPr="0001572B" w:rsidRDefault="00E35D79" w:rsidP="00F726F8">
            <w:pPr>
              <w:pStyle w:val="TAN"/>
              <w:rPr>
                <w:lang w:eastAsia="zh-CN"/>
              </w:rPr>
            </w:pPr>
            <w:r w:rsidRPr="00690A26">
              <w:rPr>
                <w:rFonts w:hint="eastAsia"/>
                <w:lang w:eastAsia="zh-CN"/>
              </w:rPr>
              <w:t>NOTE</w:t>
            </w:r>
            <w:r>
              <w:rPr>
                <w:lang w:eastAsia="zh-CN"/>
              </w:rPr>
              <w:t xml:space="preserve"> 2</w:t>
            </w:r>
            <w:r w:rsidRPr="00690A26">
              <w:rPr>
                <w:rFonts w:hint="eastAsia"/>
                <w:lang w:eastAsia="zh-CN"/>
              </w:rPr>
              <w:t>:</w:t>
            </w:r>
            <w:r w:rsidRPr="00690A26">
              <w:rPr>
                <w:lang w:eastAsia="zh-CN"/>
              </w:rPr>
              <w:tab/>
            </w:r>
            <w:r>
              <w:rPr>
                <w:lang w:eastAsia="zh-CN"/>
              </w:rPr>
              <w:t xml:space="preserve">The attributes fqdn, </w:t>
            </w:r>
            <w:r w:rsidRPr="00690A26">
              <w:t>ipv4Addresses</w:t>
            </w:r>
            <w:r>
              <w:t xml:space="preserve"> and </w:t>
            </w:r>
            <w:r w:rsidRPr="00690A26">
              <w:t>ipv6Addresses</w:t>
            </w:r>
            <w:r>
              <w:t xml:space="preserve"> within the NFProfile data type shall be used to determine the SEPP address. </w:t>
            </w:r>
            <w:r>
              <w:rPr>
                <w:lang w:eastAsia="zh-CN"/>
              </w:rPr>
              <w:t xml:space="preserve"> </w:t>
            </w:r>
          </w:p>
        </w:tc>
      </w:tr>
    </w:tbl>
    <w:p w14:paraId="1B335ACC" w14:textId="09D08E8A" w:rsidR="00E35D79" w:rsidRDefault="00E35D79" w:rsidP="00E35D79"/>
    <w:p w14:paraId="20F8EFBE" w14:textId="77777777" w:rsidR="00E35D79" w:rsidRDefault="00E35D79" w:rsidP="00E35D79"/>
    <w:p w14:paraId="07635C17" w14:textId="77777777" w:rsidR="00E35D79" w:rsidRPr="006B5418" w:rsidRDefault="00E35D79" w:rsidP="00E35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3" w:name="_Toc24937733"/>
      <w:bookmarkStart w:id="244" w:name="_Toc33962553"/>
      <w:bookmarkStart w:id="245" w:name="_Toc42883322"/>
      <w:bookmarkStart w:id="246" w:name="_Toc49733190"/>
      <w:bookmarkStart w:id="247" w:name="_Toc56690817"/>
      <w:bookmarkStart w:id="248" w:name="_Toc1459456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0FEF98" w14:textId="77777777" w:rsidR="00E35D79" w:rsidRPr="00690A26" w:rsidRDefault="00E35D79" w:rsidP="00E35D79">
      <w:pPr>
        <w:pStyle w:val="Heading4"/>
      </w:pPr>
      <w:r w:rsidRPr="00690A26">
        <w:t>6.2.2.1</w:t>
      </w:r>
      <w:r w:rsidRPr="00690A26">
        <w:tab/>
        <w:t>General</w:t>
      </w:r>
      <w:bookmarkEnd w:id="243"/>
      <w:bookmarkEnd w:id="244"/>
      <w:bookmarkEnd w:id="245"/>
      <w:bookmarkEnd w:id="246"/>
      <w:bookmarkEnd w:id="247"/>
      <w:bookmarkEnd w:id="248"/>
    </w:p>
    <w:p w14:paraId="55676333" w14:textId="6BDCD64F" w:rsidR="00E35D79" w:rsidRPr="00690A26" w:rsidRDefault="00E35D79" w:rsidP="00E35D79">
      <w:r w:rsidRPr="00690A26">
        <w:t>HTTP/2, as defined in IETF RFC </w:t>
      </w:r>
      <w:ins w:id="249" w:author="Jesus de Gregorio" w:date="2023-09-20T16:31:00Z">
        <w:r w:rsidR="00561F1D">
          <w:rPr>
            <w:noProof/>
          </w:rPr>
          <w:t>9113</w:t>
        </w:r>
      </w:ins>
      <w:del w:id="250" w:author="Jesus de Gregorio" w:date="2023-09-20T16:31:00Z">
        <w:r w:rsidRPr="00690A26" w:rsidDel="00561F1D">
          <w:delText>7540</w:delText>
        </w:r>
      </w:del>
      <w:r w:rsidRPr="00690A26">
        <w:t> [9], shall be used as specified in clause 5 of 3GPP TS 29.500 [4].</w:t>
      </w:r>
    </w:p>
    <w:p w14:paraId="7A557237" w14:textId="77777777" w:rsidR="00E35D79" w:rsidRPr="00690A26" w:rsidRDefault="00E35D79" w:rsidP="00E35D79">
      <w:r w:rsidRPr="00690A26">
        <w:t>HTTP</w:t>
      </w:r>
      <w:r w:rsidRPr="00690A26">
        <w:rPr>
          <w:lang w:eastAsia="zh-CN"/>
        </w:rPr>
        <w:t xml:space="preserve">/2 </w:t>
      </w:r>
      <w:r w:rsidRPr="00690A26">
        <w:t>shall be transported as specified in clause 5.3 of 3GPP TS 29.500 [4].</w:t>
      </w:r>
    </w:p>
    <w:p w14:paraId="3B0BAE41" w14:textId="77777777" w:rsidR="00E35D79" w:rsidRPr="00690A26" w:rsidRDefault="00E35D79" w:rsidP="00E35D79">
      <w:r w:rsidRPr="00690A26">
        <w:t>HTTP messages and bodies for the Nnrf_NFDiscovery service shall comply with the OpenAPI [10] specification contained in Annex A.</w:t>
      </w:r>
    </w:p>
    <w:p w14:paraId="0B6BD9AE" w14:textId="77777777" w:rsidR="00E35D79" w:rsidRDefault="00E35D79" w:rsidP="00E35D79"/>
    <w:p w14:paraId="752AF7EA" w14:textId="77777777" w:rsidR="00227188" w:rsidRPr="006B5418" w:rsidRDefault="00227188" w:rsidP="002271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1" w:name="_Toc24937737"/>
      <w:bookmarkStart w:id="252" w:name="_Toc33962557"/>
      <w:bookmarkStart w:id="253" w:name="_Toc42883326"/>
      <w:bookmarkStart w:id="254" w:name="_Toc49733194"/>
      <w:bookmarkStart w:id="255" w:name="_Toc56690821"/>
      <w:bookmarkStart w:id="256" w:name="_Toc1459456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45BD9" w14:textId="77777777" w:rsidR="00227188" w:rsidRPr="00690A26" w:rsidRDefault="00227188" w:rsidP="00227188">
      <w:pPr>
        <w:pStyle w:val="Heading5"/>
        <w:rPr>
          <w:lang w:val="en-US"/>
        </w:rPr>
      </w:pPr>
      <w:r w:rsidRPr="00690A26">
        <w:rPr>
          <w:lang w:val="en-US"/>
        </w:rPr>
        <w:t>6.2.2.2.3</w:t>
      </w:r>
      <w:r w:rsidRPr="00690A26">
        <w:rPr>
          <w:lang w:val="en-US"/>
        </w:rPr>
        <w:tab/>
        <w:t>Cache-Control</w:t>
      </w:r>
      <w:bookmarkEnd w:id="251"/>
      <w:bookmarkEnd w:id="252"/>
      <w:bookmarkEnd w:id="253"/>
      <w:bookmarkEnd w:id="254"/>
      <w:bookmarkEnd w:id="255"/>
      <w:bookmarkEnd w:id="256"/>
    </w:p>
    <w:p w14:paraId="35C45A44" w14:textId="5FD2417E" w:rsidR="00227188" w:rsidRPr="00690A26" w:rsidRDefault="00227188" w:rsidP="00227188">
      <w:pPr>
        <w:rPr>
          <w:lang w:val="en-US"/>
        </w:rPr>
      </w:pPr>
      <w:r w:rsidRPr="00690A26">
        <w:rPr>
          <w:lang w:val="en-US"/>
        </w:rPr>
        <w:t>A "Cache-Control" header should be included in HTTP responses, as described in IETF RFC </w:t>
      </w:r>
      <w:del w:id="257" w:author="Jesus de Gregorio" w:date="2023-09-20T15:58:00Z">
        <w:r w:rsidRPr="00690A26" w:rsidDel="00227188">
          <w:rPr>
            <w:lang w:val="en-US"/>
          </w:rPr>
          <w:delText>7234</w:delText>
        </w:r>
      </w:del>
      <w:ins w:id="258" w:author="Jesus de Gregorio" w:date="2023-09-20T15:58:00Z">
        <w:r>
          <w:rPr>
            <w:lang w:val="en-US"/>
          </w:rPr>
          <w:t>9111</w:t>
        </w:r>
      </w:ins>
      <w:r w:rsidRPr="00690A26">
        <w:rPr>
          <w:lang w:val="en-US"/>
        </w:rPr>
        <w:t> [20], clause 5.2. It shall contain a "max-age" value, indicating the amount of time in seconds after which the received response is considered stale; this value shall be the same as the content of the "</w:t>
      </w:r>
      <w:proofErr w:type="spellStart"/>
      <w:r w:rsidRPr="00690A26">
        <w:rPr>
          <w:lang w:val="en-US"/>
        </w:rPr>
        <w:t>validityPeriod</w:t>
      </w:r>
      <w:proofErr w:type="spellEnd"/>
      <w:r w:rsidRPr="00690A26">
        <w:rPr>
          <w:lang w:val="en-US"/>
        </w:rPr>
        <w:t>" element described in clause 6.2.6.2.2.</w:t>
      </w:r>
    </w:p>
    <w:p w14:paraId="4CCDB663" w14:textId="77777777" w:rsidR="00332A32" w:rsidRDefault="00332A32" w:rsidP="00332A32">
      <w:pPr>
        <w:pStyle w:val="Heading5"/>
        <w:rPr>
          <w:lang w:val="en-US"/>
        </w:rPr>
      </w:pPr>
      <w:bookmarkStart w:id="259" w:name="_Toc24937738"/>
      <w:bookmarkStart w:id="260" w:name="_Toc33962558"/>
      <w:bookmarkStart w:id="261" w:name="_Toc42883327"/>
      <w:bookmarkStart w:id="262" w:name="_Toc49733195"/>
      <w:bookmarkStart w:id="263" w:name="_Toc56690822"/>
      <w:bookmarkStart w:id="264" w:name="_Toc145945619"/>
    </w:p>
    <w:p w14:paraId="5AAE7632" w14:textId="77777777" w:rsidR="00332A32" w:rsidRPr="006B5418" w:rsidRDefault="00332A32" w:rsidP="00332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0DD9F0" w14:textId="5CB5FD92" w:rsidR="00332A32" w:rsidRPr="00690A26" w:rsidRDefault="00332A32" w:rsidP="00332A32">
      <w:pPr>
        <w:pStyle w:val="Heading5"/>
        <w:rPr>
          <w:lang w:val="en-US"/>
        </w:rPr>
      </w:pPr>
      <w:r w:rsidRPr="00690A26">
        <w:rPr>
          <w:lang w:val="en-US"/>
        </w:rPr>
        <w:lastRenderedPageBreak/>
        <w:t>6.2.2.2.4</w:t>
      </w:r>
      <w:r w:rsidRPr="00690A26">
        <w:rPr>
          <w:lang w:val="en-US"/>
        </w:rPr>
        <w:tab/>
        <w:t>ETag</w:t>
      </w:r>
      <w:bookmarkEnd w:id="259"/>
      <w:bookmarkEnd w:id="260"/>
      <w:bookmarkEnd w:id="261"/>
      <w:bookmarkEnd w:id="262"/>
      <w:bookmarkEnd w:id="263"/>
      <w:bookmarkEnd w:id="264"/>
    </w:p>
    <w:p w14:paraId="506E75B2" w14:textId="350FA427" w:rsidR="00332A32" w:rsidRPr="00690A26" w:rsidRDefault="00332A32" w:rsidP="00332A32">
      <w:pPr>
        <w:rPr>
          <w:lang w:val="en-US"/>
        </w:rPr>
      </w:pPr>
      <w:r w:rsidRPr="00690A26">
        <w:rPr>
          <w:lang w:val="en-US"/>
        </w:rPr>
        <w:t>An "ETag" (entity-tag) header should be included in HTTP responses, as described in IETF RFC </w:t>
      </w:r>
      <w:ins w:id="265" w:author="Jesus de Gregorio" w:date="2023-09-20T16:22:00Z">
        <w:r>
          <w:t>9110 [40]</w:t>
        </w:r>
      </w:ins>
      <w:del w:id="266" w:author="Jesus de Gregorio" w:date="2023-09-20T16:22:00Z">
        <w:r w:rsidRPr="00690A26" w:rsidDel="00332A32">
          <w:rPr>
            <w:lang w:val="en-US"/>
          </w:rPr>
          <w:delText>7232 [19]</w:delText>
        </w:r>
      </w:del>
      <w:r w:rsidRPr="00690A26">
        <w:rPr>
          <w:lang w:val="en-US"/>
        </w:rPr>
        <w:t>, clause 2.3. It shall contain a server-generated strong validator, that allows further matching of this value (included in subsequent client requests) with a given resource representation stored in the server or in a cache.</w:t>
      </w:r>
    </w:p>
    <w:p w14:paraId="05168088" w14:textId="77777777" w:rsidR="00332A32" w:rsidRDefault="00332A32" w:rsidP="00332A32">
      <w:pPr>
        <w:pStyle w:val="Heading5"/>
        <w:rPr>
          <w:lang w:val="en-US"/>
        </w:rPr>
      </w:pPr>
      <w:bookmarkStart w:id="267" w:name="_Toc24937739"/>
      <w:bookmarkStart w:id="268" w:name="_Toc33962559"/>
      <w:bookmarkStart w:id="269" w:name="_Toc42883328"/>
      <w:bookmarkStart w:id="270" w:name="_Toc49733196"/>
      <w:bookmarkStart w:id="271" w:name="_Toc56690823"/>
      <w:bookmarkStart w:id="272" w:name="_Toc145945620"/>
    </w:p>
    <w:p w14:paraId="7AF66C87" w14:textId="77777777" w:rsidR="00332A32" w:rsidRPr="006B5418" w:rsidRDefault="00332A32" w:rsidP="00332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A61FA1" w14:textId="0ADAC078" w:rsidR="00332A32" w:rsidRPr="00690A26" w:rsidRDefault="00332A32" w:rsidP="00332A32">
      <w:pPr>
        <w:pStyle w:val="Heading5"/>
        <w:rPr>
          <w:lang w:val="en-US"/>
        </w:rPr>
      </w:pPr>
      <w:r w:rsidRPr="00690A26">
        <w:rPr>
          <w:lang w:val="en-US"/>
        </w:rPr>
        <w:t>6.2.2.2.5</w:t>
      </w:r>
      <w:r w:rsidRPr="00690A26">
        <w:rPr>
          <w:lang w:val="en-US"/>
        </w:rPr>
        <w:tab/>
        <w:t>If-None-Match</w:t>
      </w:r>
      <w:bookmarkEnd w:id="267"/>
      <w:bookmarkEnd w:id="268"/>
      <w:bookmarkEnd w:id="269"/>
      <w:bookmarkEnd w:id="270"/>
      <w:bookmarkEnd w:id="271"/>
      <w:bookmarkEnd w:id="272"/>
    </w:p>
    <w:p w14:paraId="581847E4" w14:textId="04C89A09" w:rsidR="00332A32" w:rsidRPr="00690A26" w:rsidRDefault="00332A32" w:rsidP="00332A32">
      <w:pPr>
        <w:rPr>
          <w:lang w:val="en-US"/>
        </w:rPr>
      </w:pPr>
      <w:r w:rsidRPr="00690A26">
        <w:rPr>
          <w:lang w:val="en-US"/>
        </w:rPr>
        <w:t>An NF Service Consumer should issue conditional GET request towards NRF, by including an If-None-Match header in HTTP requests, as described in IETF RFC </w:t>
      </w:r>
      <w:ins w:id="273" w:author="Jesus de Gregorio" w:date="2023-09-20T16:22:00Z">
        <w:r>
          <w:t>9110 [40]</w:t>
        </w:r>
      </w:ins>
      <w:del w:id="274" w:author="Jesus de Gregorio" w:date="2023-09-20T16:22:00Z">
        <w:r w:rsidRPr="00690A26" w:rsidDel="00332A32">
          <w:rPr>
            <w:lang w:val="en-US"/>
          </w:rPr>
          <w:delText>7232 [19]</w:delText>
        </w:r>
      </w:del>
      <w:r w:rsidRPr="00690A26">
        <w:rPr>
          <w:lang w:val="en-US"/>
        </w:rPr>
        <w:t>, clause 3.2, containing one or several entity tags received in previous responses for the same resource.</w:t>
      </w:r>
    </w:p>
    <w:p w14:paraId="32C9F9E4" w14:textId="38F8C1AB" w:rsidR="00227188" w:rsidRDefault="00227188" w:rsidP="007F22CD">
      <w:pPr>
        <w:rPr>
          <w:lang w:val="en-US"/>
        </w:rPr>
      </w:pPr>
    </w:p>
    <w:p w14:paraId="57265F92" w14:textId="77777777" w:rsidR="00BB72FA" w:rsidRPr="006B5418" w:rsidRDefault="00BB72FA" w:rsidP="00BB7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5" w:name="_Toc24937748"/>
      <w:bookmarkStart w:id="276" w:name="_Toc33962568"/>
      <w:bookmarkStart w:id="277" w:name="_Toc42883337"/>
      <w:bookmarkStart w:id="278" w:name="_Toc49733205"/>
      <w:bookmarkStart w:id="279" w:name="_Toc566908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642A7F" w14:textId="77777777" w:rsidR="00BB72FA" w:rsidRPr="00690A26" w:rsidRDefault="00BB72FA" w:rsidP="00BB72FA">
      <w:pPr>
        <w:pStyle w:val="H6"/>
      </w:pPr>
      <w:r w:rsidRPr="00690A26">
        <w:t>6.2.3.2.3.1</w:t>
      </w:r>
      <w:r w:rsidRPr="00690A26">
        <w:tab/>
        <w:t>GET</w:t>
      </w:r>
      <w:bookmarkEnd w:id="275"/>
      <w:bookmarkEnd w:id="276"/>
      <w:bookmarkEnd w:id="277"/>
      <w:bookmarkEnd w:id="278"/>
      <w:bookmarkEnd w:id="279"/>
    </w:p>
    <w:p w14:paraId="08BF2913" w14:textId="77777777" w:rsidR="00BB72FA" w:rsidRPr="00690A26" w:rsidRDefault="00BB72FA" w:rsidP="00BB72F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89776B3" w14:textId="77777777" w:rsidR="00BB72FA" w:rsidRPr="00690A26" w:rsidRDefault="00BB72FA" w:rsidP="00BB72FA">
      <w:pPr>
        <w:pStyle w:val="TH"/>
        <w:rPr>
          <w:rFonts w:cs="Arial"/>
        </w:rPr>
      </w:pPr>
      <w:r w:rsidRPr="00690A26">
        <w:t>Table 6.2.3.2.3.1-1: URI query parameters supported by the GET method on this resource</w:t>
      </w:r>
    </w:p>
    <w:p w14:paraId="4027785C" w14:textId="486F1991" w:rsidR="00BB72FA" w:rsidRDefault="00BB72FA" w:rsidP="00BB72FA">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w:t>
      </w:r>
      <w:r>
        <w:rPr>
          <w:rFonts w:ascii="Times New Roman" w:hAnsi="Times New Roman"/>
          <w:i/>
          <w:iCs/>
          <w:color w:val="0070C0"/>
          <w:sz w:val="20"/>
        </w:rPr>
        <w:t xml:space="preserve">table </w:t>
      </w:r>
      <w:r w:rsidR="00EA0121">
        <w:rPr>
          <w:rFonts w:ascii="Times New Roman" w:hAnsi="Times New Roman"/>
          <w:i/>
          <w:iCs/>
          <w:color w:val="0070C0"/>
          <w:sz w:val="20"/>
        </w:rPr>
        <w:t>rows</w:t>
      </w:r>
      <w:r w:rsidRPr="00F601A2">
        <w:rPr>
          <w:rFonts w:ascii="Times New Roman" w:hAnsi="Times New Roman"/>
          <w:i/>
          <w:iCs/>
          <w:color w:val="0070C0"/>
          <w:sz w:val="20"/>
        </w:rPr>
        <w:t xml:space="preserve">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3A2A83C7" w14:textId="01DD4505" w:rsidR="00BB72FA" w:rsidRDefault="00BB72FA" w:rsidP="007F22CD"/>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EA0121" w:rsidRPr="00690A26" w14:paraId="6844D9F7" w14:textId="77777777" w:rsidTr="00F726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C4D96C" w14:textId="77777777" w:rsidR="00EA0121" w:rsidRPr="00690A26" w:rsidRDefault="00EA0121" w:rsidP="00F726F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FD5E8CA" w14:textId="77777777" w:rsidR="00EA0121" w:rsidRPr="00690A26" w:rsidRDefault="00EA0121" w:rsidP="00F726F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C505E14" w14:textId="77777777" w:rsidR="00EA0121" w:rsidRPr="00690A26" w:rsidRDefault="00EA0121" w:rsidP="00F726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361729" w14:textId="77777777" w:rsidR="00EA0121" w:rsidRPr="00690A26" w:rsidRDefault="00EA0121" w:rsidP="00F726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2336F8" w14:textId="5268B31D" w:rsidR="00EA0121" w:rsidRPr="00690A26" w:rsidRDefault="00EA0121" w:rsidP="00F726F8">
            <w:pPr>
              <w:pStyle w:val="TAL"/>
            </w:pPr>
            <w:r w:rsidRPr="00690A26">
              <w:t xml:space="preserve">Maximum </w:t>
            </w:r>
            <w:del w:id="280" w:author="Jesus de Gregorio" w:date="2023-09-20T17:03:00Z">
              <w:r w:rsidRPr="00690A26" w:rsidDel="00EA0121">
                <w:delText xml:space="preserve">payload </w:delText>
              </w:r>
            </w:del>
            <w:ins w:id="281" w:author="Jesus de Gregorio" w:date="2023-09-20T17:03:00Z">
              <w:r>
                <w:t>content</w:t>
              </w:r>
              <w:r w:rsidRPr="00690A26">
                <w:t xml:space="preserve"> </w:t>
              </w:r>
            </w:ins>
            <w:r w:rsidRPr="00690A26">
              <w:t>size (before compression, if any) of the response, expressed in kilo octets.</w:t>
            </w:r>
          </w:p>
          <w:p w14:paraId="22008EFA" w14:textId="26543A0A" w:rsidR="00EA0121" w:rsidRPr="00690A26" w:rsidRDefault="00EA0121" w:rsidP="00F726F8">
            <w:pPr>
              <w:pStyle w:val="TAL"/>
            </w:pPr>
            <w:r w:rsidRPr="00690A26">
              <w:t xml:space="preserve">When present, the NRF shall limit the number of NF profiles returned in the response such as to not exceed the maximum </w:t>
            </w:r>
            <w:del w:id="282" w:author="Jesus de Gregorio" w:date="2023-09-20T17:03:00Z">
              <w:r w:rsidRPr="00690A26" w:rsidDel="00EA0121">
                <w:delText xml:space="preserve">payload </w:delText>
              </w:r>
            </w:del>
            <w:ins w:id="283" w:author="Jesus de Gregorio" w:date="2023-09-20T17:03:00Z">
              <w:r>
                <w:t>content</w:t>
              </w:r>
              <w:r w:rsidRPr="00690A26">
                <w:t xml:space="preserve"> </w:t>
              </w:r>
            </w:ins>
            <w:r w:rsidRPr="00690A26">
              <w:t>size indicated in the request.</w:t>
            </w:r>
          </w:p>
          <w:p w14:paraId="0A79E038" w14:textId="77777777" w:rsidR="00EA0121" w:rsidRPr="00690A26" w:rsidRDefault="00EA0121" w:rsidP="00F726F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09B7E31" w14:textId="77777777" w:rsidR="00EA0121" w:rsidRPr="00690A26" w:rsidRDefault="00EA0121" w:rsidP="00F726F8">
            <w:pPr>
              <w:pStyle w:val="TAL"/>
            </w:pPr>
            <w:r w:rsidRPr="00690A26">
              <w:t>Query-Params-Ext1</w:t>
            </w:r>
          </w:p>
        </w:tc>
      </w:tr>
      <w:tr w:rsidR="00EA0121" w:rsidRPr="00690A26" w14:paraId="56F97155" w14:textId="77777777" w:rsidTr="00F726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AD377" w14:textId="77777777" w:rsidR="00EA0121" w:rsidRPr="00690A26" w:rsidRDefault="00EA0121" w:rsidP="00F726F8">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013F4F68" w14:textId="77777777" w:rsidR="00EA0121" w:rsidRPr="00690A26" w:rsidRDefault="00EA0121" w:rsidP="00F726F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4D5EDB8" w14:textId="77777777" w:rsidR="00EA0121" w:rsidRPr="00690A26" w:rsidRDefault="00EA0121" w:rsidP="00F726F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0D9ABD" w14:textId="77777777" w:rsidR="00EA0121" w:rsidRPr="00690A26" w:rsidRDefault="00EA0121" w:rsidP="00F726F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62371" w14:textId="5F3F5016" w:rsidR="00EA0121" w:rsidRPr="00690A26" w:rsidRDefault="00EA0121" w:rsidP="00F726F8">
            <w:pPr>
              <w:pStyle w:val="TAL"/>
            </w:pPr>
            <w:r w:rsidRPr="00690A26">
              <w:t xml:space="preserve">Maximum </w:t>
            </w:r>
            <w:del w:id="284" w:author="Jesus de Gregorio" w:date="2023-09-20T17:03:00Z">
              <w:r w:rsidRPr="00690A26" w:rsidDel="00EA0121">
                <w:delText xml:space="preserve">payload </w:delText>
              </w:r>
            </w:del>
            <w:ins w:id="285" w:author="Jesus de Gregorio" w:date="2023-09-20T17:03:00Z">
              <w:r>
                <w:t>content</w:t>
              </w:r>
              <w:r w:rsidRPr="00690A26">
                <w:t xml:space="preserve"> </w:t>
              </w:r>
            </w:ins>
            <w:r w:rsidRPr="00690A26">
              <w:t>size (before compression, if any) of the response, expressed in kilo octets.</w:t>
            </w:r>
          </w:p>
          <w:p w14:paraId="4FBA9DA3" w14:textId="203B2FBF" w:rsidR="00EA0121" w:rsidRPr="00690A26" w:rsidRDefault="00EA0121" w:rsidP="00F726F8">
            <w:pPr>
              <w:pStyle w:val="TAL"/>
            </w:pPr>
            <w:r w:rsidRPr="00690A26">
              <w:t xml:space="preserve">When present, the NRF shall limit the number of NF profiles returned in the </w:t>
            </w:r>
            <w:r>
              <w:t xml:space="preserve">response such as to not exceed </w:t>
            </w:r>
            <w:r w:rsidRPr="00690A26">
              <w:t xml:space="preserve">the maximum </w:t>
            </w:r>
            <w:del w:id="286" w:author="Jesus de Gregorio" w:date="2023-09-20T17:04:00Z">
              <w:r w:rsidRPr="00690A26" w:rsidDel="00EA0121">
                <w:delText xml:space="preserve">payload </w:delText>
              </w:r>
            </w:del>
            <w:ins w:id="287" w:author="Jesus de Gregorio" w:date="2023-09-20T17:04:00Z">
              <w:r>
                <w:t>content</w:t>
              </w:r>
              <w:r w:rsidRPr="00690A26">
                <w:t xml:space="preserve"> </w:t>
              </w:r>
            </w:ins>
            <w:r w:rsidRPr="00690A26">
              <w:t>size indicated in the request.</w:t>
            </w:r>
          </w:p>
          <w:p w14:paraId="453E4C28" w14:textId="218775B0" w:rsidR="00EA0121" w:rsidRDefault="00EA0121" w:rsidP="00F726F8">
            <w:pPr>
              <w:pStyle w:val="TAL"/>
              <w:rPr>
                <w:lang w:eastAsia="zh-CN"/>
              </w:rPr>
            </w:pPr>
            <w:r>
              <w:rPr>
                <w:rFonts w:hint="eastAsia"/>
                <w:lang w:eastAsia="zh-CN"/>
              </w:rPr>
              <w:t xml:space="preserve">This query parameter is used when the consumer supports </w:t>
            </w:r>
            <w:del w:id="288" w:author="Jesus de Gregorio" w:date="2023-09-20T17:04:00Z">
              <w:r w:rsidDel="00EA0121">
                <w:rPr>
                  <w:rFonts w:hint="eastAsia"/>
                  <w:lang w:eastAsia="zh-CN"/>
                </w:rPr>
                <w:delText xml:space="preserve">payload </w:delText>
              </w:r>
            </w:del>
            <w:ins w:id="289" w:author="Jesus de Gregorio" w:date="2023-09-20T17:04:00Z">
              <w:r>
                <w:rPr>
                  <w:lang w:eastAsia="zh-CN"/>
                </w:rPr>
                <w:t>content</w:t>
              </w:r>
              <w:r>
                <w:rPr>
                  <w:rFonts w:hint="eastAsia"/>
                  <w:lang w:eastAsia="zh-CN"/>
                </w:rPr>
                <w:t xml:space="preserve"> </w:t>
              </w:r>
            </w:ins>
            <w:r>
              <w:rPr>
                <w:rFonts w:hint="eastAsia"/>
                <w:lang w:eastAsia="zh-CN"/>
              </w:rPr>
              <w:t>size bigger than 2 million octets.</w:t>
            </w:r>
          </w:p>
          <w:p w14:paraId="01FC817D" w14:textId="77777777" w:rsidR="00EA0121" w:rsidRPr="00690A26" w:rsidRDefault="00EA0121" w:rsidP="00F726F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F003B8D" w14:textId="77777777" w:rsidR="00EA0121" w:rsidRPr="00690A26" w:rsidRDefault="00EA0121" w:rsidP="00F726F8">
            <w:pPr>
              <w:pStyle w:val="TAL"/>
            </w:pPr>
            <w:r w:rsidRPr="00690A26">
              <w:t>Query-Params-Ext2</w:t>
            </w:r>
          </w:p>
        </w:tc>
      </w:tr>
    </w:tbl>
    <w:p w14:paraId="20AD7742" w14:textId="26A2643F" w:rsidR="00EA0121" w:rsidRDefault="00EA0121" w:rsidP="007F22CD"/>
    <w:p w14:paraId="113F948C" w14:textId="77777777" w:rsidR="00EA0121" w:rsidRDefault="00EA0121" w:rsidP="00EA0121">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w:t>
      </w:r>
      <w:r>
        <w:rPr>
          <w:rFonts w:ascii="Times New Roman" w:hAnsi="Times New Roman"/>
          <w:i/>
          <w:iCs/>
          <w:color w:val="0070C0"/>
          <w:sz w:val="20"/>
        </w:rPr>
        <w:t>table rows</w:t>
      </w:r>
      <w:r w:rsidRPr="00F601A2">
        <w:rPr>
          <w:rFonts w:ascii="Times New Roman" w:hAnsi="Times New Roman"/>
          <w:i/>
          <w:iCs/>
          <w:color w:val="0070C0"/>
          <w:sz w:val="20"/>
        </w:rPr>
        <w:t xml:space="preserve">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2DE33E64" w14:textId="77777777" w:rsidR="00EA0121" w:rsidRDefault="00EA0121" w:rsidP="007F22CD"/>
    <w:p w14:paraId="60A85FA3" w14:textId="77777777" w:rsidR="00BB72FA" w:rsidRPr="00690A26" w:rsidRDefault="00BB72FA" w:rsidP="00BB72FA">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"preferred-collocated-nf-types",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669DC7D" w14:textId="77777777" w:rsidR="00BB72FA" w:rsidRPr="00690A26" w:rsidRDefault="00BB72FA" w:rsidP="00BB72FA">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63C6CF2" w14:textId="77777777" w:rsidR="00BB72FA" w:rsidRPr="00690A26" w:rsidRDefault="00BB72FA" w:rsidP="00BB72FA">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72C48F9" w14:textId="77777777" w:rsidR="00BB72FA" w:rsidRPr="00690A26" w:rsidRDefault="00BB72FA" w:rsidP="00BB72FA">
      <w:r w:rsidRPr="00690A26">
        <w:lastRenderedPageBreak/>
        <w:t>This method shall support the request data structures specified in table 6.1.3.2.3.1-2 and the response data structures and response codes specified in table 6.1.3.2.3.1-3.</w:t>
      </w:r>
    </w:p>
    <w:p w14:paraId="68F82FC0" w14:textId="77777777" w:rsidR="00BB72FA" w:rsidRPr="00690A26" w:rsidRDefault="00BB72FA" w:rsidP="00BB72FA">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72FA" w:rsidRPr="00690A26" w14:paraId="4331797F" w14:textId="77777777" w:rsidTr="00F726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4CDAE7" w14:textId="77777777" w:rsidR="00BB72FA" w:rsidRPr="00690A26" w:rsidRDefault="00BB72FA" w:rsidP="00F726F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7696F3" w14:textId="77777777" w:rsidR="00BB72FA" w:rsidRPr="00690A26" w:rsidRDefault="00BB72FA" w:rsidP="00F726F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789C99C" w14:textId="77777777" w:rsidR="00BB72FA" w:rsidRPr="00690A26" w:rsidRDefault="00BB72FA" w:rsidP="00F726F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C083DA3" w14:textId="77777777" w:rsidR="00BB72FA" w:rsidRPr="00690A26" w:rsidRDefault="00BB72FA" w:rsidP="00F726F8">
            <w:pPr>
              <w:pStyle w:val="TAH"/>
            </w:pPr>
            <w:r w:rsidRPr="00690A26">
              <w:t>Description</w:t>
            </w:r>
          </w:p>
        </w:tc>
      </w:tr>
      <w:tr w:rsidR="00BB72FA" w:rsidRPr="00690A26" w14:paraId="3A43E82E" w14:textId="77777777" w:rsidTr="00F726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C0ECA76" w14:textId="77777777" w:rsidR="00BB72FA" w:rsidRPr="00690A26" w:rsidRDefault="00BB72FA" w:rsidP="00F726F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E79FC17" w14:textId="77777777" w:rsidR="00BB72FA" w:rsidRPr="00690A26" w:rsidRDefault="00BB72FA" w:rsidP="00F726F8">
            <w:pPr>
              <w:pStyle w:val="TAC"/>
            </w:pPr>
          </w:p>
        </w:tc>
        <w:tc>
          <w:tcPr>
            <w:tcW w:w="3331" w:type="dxa"/>
            <w:tcBorders>
              <w:top w:val="single" w:sz="4" w:space="0" w:color="auto"/>
              <w:left w:val="single" w:sz="6" w:space="0" w:color="000000"/>
              <w:bottom w:val="single" w:sz="6" w:space="0" w:color="000000"/>
              <w:right w:val="single" w:sz="6" w:space="0" w:color="000000"/>
            </w:tcBorders>
          </w:tcPr>
          <w:p w14:paraId="68C8D56C" w14:textId="77777777" w:rsidR="00BB72FA" w:rsidRPr="00690A26" w:rsidRDefault="00BB72FA" w:rsidP="00F726F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BB06C9E" w14:textId="77777777" w:rsidR="00BB72FA" w:rsidRPr="00690A26" w:rsidRDefault="00BB72FA" w:rsidP="00F726F8">
            <w:pPr>
              <w:pStyle w:val="TAL"/>
            </w:pPr>
          </w:p>
        </w:tc>
      </w:tr>
    </w:tbl>
    <w:p w14:paraId="5A2EED13" w14:textId="77777777" w:rsidR="00BB72FA" w:rsidRPr="00690A26" w:rsidRDefault="00BB72FA" w:rsidP="00BB72FA"/>
    <w:p w14:paraId="5549CCDD" w14:textId="77777777" w:rsidR="00BB72FA" w:rsidRPr="00690A26" w:rsidRDefault="00BB72FA" w:rsidP="00BB72FA">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BB72FA" w:rsidRPr="00690A26" w14:paraId="551AB7DB" w14:textId="77777777" w:rsidTr="00F726F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B4527C2" w14:textId="77777777" w:rsidR="00BB72FA" w:rsidRPr="00690A26" w:rsidRDefault="00BB72FA" w:rsidP="00F726F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712FF69" w14:textId="77777777" w:rsidR="00BB72FA" w:rsidRPr="00690A26" w:rsidRDefault="00BB72FA" w:rsidP="00F726F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EDD595B" w14:textId="77777777" w:rsidR="00BB72FA" w:rsidRPr="00690A26" w:rsidRDefault="00BB72FA" w:rsidP="00F726F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CB9B56C" w14:textId="77777777" w:rsidR="00BB72FA" w:rsidRPr="00690A26" w:rsidRDefault="00BB72FA" w:rsidP="00F726F8">
            <w:pPr>
              <w:pStyle w:val="TAH"/>
            </w:pPr>
            <w:r w:rsidRPr="00690A26">
              <w:t>Response</w:t>
            </w:r>
          </w:p>
          <w:p w14:paraId="7B71E75E" w14:textId="77777777" w:rsidR="00BB72FA" w:rsidRPr="00690A26" w:rsidRDefault="00BB72FA" w:rsidP="00F726F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BC5FA28" w14:textId="77777777" w:rsidR="00BB72FA" w:rsidRPr="00690A26" w:rsidRDefault="00BB72FA" w:rsidP="00F726F8">
            <w:pPr>
              <w:pStyle w:val="TAH"/>
            </w:pPr>
            <w:r w:rsidRPr="00690A26">
              <w:t>Description</w:t>
            </w:r>
          </w:p>
        </w:tc>
      </w:tr>
      <w:tr w:rsidR="00BB72FA" w:rsidRPr="00690A26" w14:paraId="6B194787"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D0C38E7" w14:textId="77777777" w:rsidR="00BB72FA" w:rsidRPr="00690A26" w:rsidRDefault="00BB72FA" w:rsidP="00F726F8">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58EFE8C8" w14:textId="77777777" w:rsidR="00BB72FA" w:rsidRPr="00690A26" w:rsidRDefault="00BB72FA" w:rsidP="00F726F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6C22C08" w14:textId="77777777" w:rsidR="00BB72FA" w:rsidRPr="00690A26" w:rsidRDefault="00BB72FA" w:rsidP="00F726F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21FED8B" w14:textId="77777777" w:rsidR="00BB72FA" w:rsidRPr="00690A26" w:rsidRDefault="00BB72FA" w:rsidP="00F726F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E8E800" w14:textId="77777777" w:rsidR="00BB72FA" w:rsidRPr="00690A26" w:rsidRDefault="00BB72FA" w:rsidP="00F726F8">
            <w:pPr>
              <w:pStyle w:val="TAL"/>
            </w:pPr>
            <w:r w:rsidRPr="00690A26">
              <w:rPr>
                <w:rFonts w:cs="Arial"/>
                <w:szCs w:val="18"/>
                <w:lang w:val="en-US"/>
              </w:rPr>
              <w:t>The response body contains the result of the search over the list of registered NF Instances.</w:t>
            </w:r>
          </w:p>
        </w:tc>
      </w:tr>
      <w:tr w:rsidR="00BB72FA" w:rsidRPr="00690A26" w14:paraId="39E112F3"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3D9E5E0" w14:textId="77777777" w:rsidR="00BB72FA" w:rsidRPr="00690A26" w:rsidRDefault="00BB72FA" w:rsidP="00F726F8">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954A881" w14:textId="77777777" w:rsidR="00BB72FA" w:rsidRPr="00690A26" w:rsidRDefault="00BB72FA" w:rsidP="00F726F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FD12671" w14:textId="77777777" w:rsidR="00BB72FA" w:rsidRPr="00690A26" w:rsidRDefault="00BB72FA" w:rsidP="00F726F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5BCA520" w14:textId="77777777" w:rsidR="00BB72FA" w:rsidRPr="00690A26" w:rsidRDefault="00BB72FA" w:rsidP="00F726F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117A1ED" w14:textId="77777777" w:rsidR="00BB72FA" w:rsidRPr="00690A26" w:rsidRDefault="00BB72FA" w:rsidP="00F726F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2ABF11D" w14:textId="77777777" w:rsidR="00BB72FA" w:rsidRDefault="00BB72FA" w:rsidP="00F726F8">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94DD493" w14:textId="77777777" w:rsidR="00BB72FA" w:rsidRPr="00690A26" w:rsidRDefault="00BB72FA" w:rsidP="00F726F8">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BB72FA" w:rsidRPr="00690A26" w14:paraId="22E07E04"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AA0BE63" w14:textId="77777777" w:rsidR="00BB72FA" w:rsidRPr="00690A26" w:rsidRDefault="00BB72FA" w:rsidP="00F726F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3B481BA" w14:textId="77777777" w:rsidR="00BB72FA" w:rsidRPr="00690A26" w:rsidRDefault="00BB72FA" w:rsidP="00F726F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EE1AB63" w14:textId="77777777" w:rsidR="00BB72FA" w:rsidRPr="00690A26" w:rsidRDefault="00BB72FA" w:rsidP="00F726F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278E79B" w14:textId="77777777" w:rsidR="00BB72FA" w:rsidRPr="00690A26" w:rsidRDefault="00BB72FA" w:rsidP="00F726F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59FBB4" w14:textId="77777777" w:rsidR="00BB72FA" w:rsidRPr="00690A26" w:rsidRDefault="00BB72FA" w:rsidP="00F726F8">
            <w:pPr>
              <w:pStyle w:val="TAL"/>
              <w:rPr>
                <w:rFonts w:cs="Arial"/>
                <w:szCs w:val="18"/>
                <w:lang w:val="en-US" w:eastAsia="zh-CN"/>
              </w:rPr>
            </w:pPr>
            <w:r w:rsidRPr="00690A26">
              <w:rPr>
                <w:rFonts w:cs="Arial"/>
                <w:szCs w:val="18"/>
                <w:lang w:val="en-US"/>
              </w:rPr>
              <w:t>The response body contains the error reason of the request message.</w:t>
            </w:r>
          </w:p>
          <w:p w14:paraId="1E19EC6E" w14:textId="77777777" w:rsidR="00BB72FA" w:rsidRPr="00690A26" w:rsidRDefault="00BB72FA" w:rsidP="00F726F8">
            <w:pPr>
              <w:pStyle w:val="TAL"/>
              <w:rPr>
                <w:rFonts w:cs="Arial"/>
                <w:szCs w:val="18"/>
                <w:lang w:val="en-US" w:eastAsia="zh-CN"/>
              </w:rPr>
            </w:pPr>
          </w:p>
          <w:p w14:paraId="638FE8BD" w14:textId="77777777" w:rsidR="00BB72FA" w:rsidRPr="00690A26" w:rsidRDefault="00BB72FA" w:rsidP="00F726F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BB72FA" w:rsidRPr="00690A26" w14:paraId="0831BC5E"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94F33C0" w14:textId="77777777" w:rsidR="00BB72FA" w:rsidRPr="00690A26" w:rsidRDefault="00BB72FA" w:rsidP="00F726F8">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E810D7E" w14:textId="77777777" w:rsidR="00BB72FA" w:rsidRPr="00690A26" w:rsidRDefault="00BB72FA" w:rsidP="00F726F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7EF4BDB" w14:textId="77777777" w:rsidR="00BB72FA" w:rsidRPr="00690A26" w:rsidRDefault="00BB72FA" w:rsidP="00F726F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23DC310" w14:textId="77777777" w:rsidR="00BB72FA" w:rsidRPr="00690A26" w:rsidRDefault="00BB72FA" w:rsidP="00F726F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67100A0" w14:textId="77777777" w:rsidR="00BB72FA" w:rsidRPr="00690A26" w:rsidRDefault="00BB72FA" w:rsidP="00F726F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BB72FA" w:rsidRPr="00690A26" w14:paraId="0BFC5AC0" w14:textId="77777777" w:rsidTr="00F726F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7141C24" w14:textId="77777777" w:rsidR="00BB72FA" w:rsidRPr="00690A26" w:rsidRDefault="00BB72FA" w:rsidP="00F726F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988818B" w14:textId="77777777" w:rsidR="00BB72FA" w:rsidRPr="00690A26" w:rsidRDefault="00BB72FA" w:rsidP="00F726F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4DEA40F" w14:textId="77777777" w:rsidR="00BB72FA" w:rsidRPr="00690A26" w:rsidRDefault="00BB72FA" w:rsidP="00F726F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C48C93C" w14:textId="77777777" w:rsidR="00BB72FA" w:rsidRPr="00690A26" w:rsidRDefault="00BB72FA" w:rsidP="00F726F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5CF152" w14:textId="77777777" w:rsidR="00BB72FA" w:rsidRPr="00690A26" w:rsidRDefault="00BB72FA" w:rsidP="00F726F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BA28731" w14:textId="77777777" w:rsidR="00BB72FA" w:rsidRPr="00690A26" w:rsidRDefault="00BB72FA" w:rsidP="00F726F8">
            <w:pPr>
              <w:pStyle w:val="TAL"/>
              <w:rPr>
                <w:rFonts w:cs="Arial"/>
                <w:szCs w:val="18"/>
                <w:lang w:val="en-US"/>
              </w:rPr>
            </w:pPr>
          </w:p>
          <w:p w14:paraId="352949AE" w14:textId="77777777" w:rsidR="00BB72FA" w:rsidRPr="00690A26" w:rsidRDefault="00BB72FA" w:rsidP="00F726F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B72FA" w:rsidRPr="00690A26" w14:paraId="1370D322" w14:textId="77777777" w:rsidTr="00F726F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B32369D" w14:textId="77777777" w:rsidR="00BB72FA" w:rsidRPr="00690A26" w:rsidRDefault="00BB72FA" w:rsidP="00F726F8">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0660E17" w14:textId="77777777" w:rsidR="00BB72FA" w:rsidRPr="00690A26" w:rsidRDefault="00BB72FA" w:rsidP="00F726F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6372EF1" w14:textId="77777777" w:rsidR="00BB72FA" w:rsidRPr="00690A26" w:rsidRDefault="00BB72FA" w:rsidP="00F726F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E10C24B" w14:textId="77777777" w:rsidR="00BB72FA" w:rsidRPr="00690A26" w:rsidRDefault="00BB72FA" w:rsidP="00F726F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3FAB14F" w14:textId="77777777" w:rsidR="00BB72FA" w:rsidRPr="00690A26" w:rsidRDefault="00BB72FA" w:rsidP="00F726F8">
            <w:pPr>
              <w:pStyle w:val="TAL"/>
              <w:rPr>
                <w:rFonts w:cs="Arial"/>
                <w:szCs w:val="18"/>
                <w:lang w:val="en-US"/>
              </w:rPr>
            </w:pPr>
            <w:r w:rsidRPr="00690A26">
              <w:rPr>
                <w:rFonts w:cs="Arial"/>
                <w:szCs w:val="18"/>
                <w:lang w:val="en-US"/>
              </w:rPr>
              <w:t>The response body contains the error reason of the request message.</w:t>
            </w:r>
          </w:p>
        </w:tc>
      </w:tr>
    </w:tbl>
    <w:p w14:paraId="6A607200" w14:textId="77777777" w:rsidR="00BB72FA" w:rsidRPr="00690A26" w:rsidRDefault="00BB72FA" w:rsidP="00BB72FA"/>
    <w:p w14:paraId="1102621D" w14:textId="77777777" w:rsidR="00BB72FA" w:rsidRDefault="00BB72FA" w:rsidP="00BB72FA">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72FA" w:rsidRPr="00D67AB2" w14:paraId="7B9C96CA"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AAC88" w14:textId="77777777" w:rsidR="00BB72FA" w:rsidRPr="00D67AB2" w:rsidRDefault="00BB72FA"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39A783" w14:textId="77777777" w:rsidR="00BB72FA" w:rsidRPr="00D67AB2" w:rsidRDefault="00BB72FA"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DC18B8" w14:textId="77777777" w:rsidR="00BB72FA" w:rsidRPr="00D67AB2" w:rsidRDefault="00BB72FA"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D134C" w14:textId="77777777" w:rsidR="00BB72FA" w:rsidRPr="00D67AB2" w:rsidRDefault="00BB72FA"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CA3D40" w14:textId="77777777" w:rsidR="00BB72FA" w:rsidRPr="00D67AB2" w:rsidRDefault="00BB72FA" w:rsidP="00F726F8">
            <w:pPr>
              <w:pStyle w:val="TAH"/>
            </w:pPr>
            <w:r w:rsidRPr="00D67AB2">
              <w:t>Description</w:t>
            </w:r>
          </w:p>
        </w:tc>
      </w:tr>
      <w:tr w:rsidR="00BB72FA" w:rsidRPr="00D67AB2" w14:paraId="1F814038"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51BBB8" w14:textId="77777777" w:rsidR="00BB72FA" w:rsidRPr="00D67AB2" w:rsidRDefault="00BB72FA" w:rsidP="00F726F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79B50E4" w14:textId="77777777" w:rsidR="00BB72FA" w:rsidRPr="00D67AB2" w:rsidRDefault="00BB72FA" w:rsidP="00F726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7B2CDF" w14:textId="77777777" w:rsidR="00BB72FA" w:rsidRPr="00D67AB2" w:rsidRDefault="00BB72FA" w:rsidP="00F726F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C752C2C" w14:textId="77777777" w:rsidR="00BB72FA" w:rsidRPr="00D67AB2" w:rsidRDefault="00BB72FA" w:rsidP="00F726F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2C608F" w14:textId="311A68CD" w:rsidR="00BB72FA" w:rsidRPr="00D67AB2" w:rsidRDefault="00BB72FA" w:rsidP="00F726F8">
            <w:pPr>
              <w:pStyle w:val="TAL"/>
            </w:pPr>
            <w:r w:rsidRPr="007340C0">
              <w:t>Validator for conditional requests, as described in IETF</w:t>
            </w:r>
            <w:r>
              <w:t> </w:t>
            </w:r>
            <w:r w:rsidRPr="007340C0">
              <w:t>RFC</w:t>
            </w:r>
            <w:r>
              <w:t> </w:t>
            </w:r>
            <w:del w:id="290" w:author="Jesus de Gregorio" w:date="2023-09-20T16:09:00Z">
              <w:r w:rsidRPr="007340C0" w:rsidDel="00BB72FA">
                <w:delText>7232</w:delText>
              </w:r>
              <w:r w:rsidDel="00BB72FA">
                <w:delText> [19]</w:delText>
              </w:r>
            </w:del>
            <w:ins w:id="291" w:author="Jesus de Gregorio" w:date="2023-09-20T16:09:00Z">
              <w:r>
                <w:t>9110 [40]</w:t>
              </w:r>
            </w:ins>
            <w:r w:rsidRPr="007340C0">
              <w:t xml:space="preserve">, </w:t>
            </w:r>
            <w:r>
              <w:t>clause </w:t>
            </w:r>
            <w:r w:rsidRPr="007340C0">
              <w:t>3.2</w:t>
            </w:r>
          </w:p>
        </w:tc>
      </w:tr>
    </w:tbl>
    <w:p w14:paraId="3C8957F8" w14:textId="77777777" w:rsidR="00BB72FA" w:rsidRDefault="00BB72FA" w:rsidP="00BB72FA"/>
    <w:p w14:paraId="7C00A4B3" w14:textId="77777777" w:rsidR="00BB72FA" w:rsidRDefault="00BB72FA" w:rsidP="00BB72FA">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72FA" w:rsidRPr="00D67AB2" w14:paraId="5B1140B8"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BB5E8A" w14:textId="77777777" w:rsidR="00BB72FA" w:rsidRPr="00D67AB2" w:rsidRDefault="00BB72FA"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26A32F" w14:textId="77777777" w:rsidR="00BB72FA" w:rsidRPr="00D67AB2" w:rsidRDefault="00BB72FA"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4F0DC0" w14:textId="77777777" w:rsidR="00BB72FA" w:rsidRPr="00D67AB2" w:rsidRDefault="00BB72FA"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CF6A1F" w14:textId="77777777" w:rsidR="00BB72FA" w:rsidRPr="00D67AB2" w:rsidRDefault="00BB72FA"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270C58" w14:textId="77777777" w:rsidR="00BB72FA" w:rsidRPr="00D67AB2" w:rsidRDefault="00BB72FA" w:rsidP="00F726F8">
            <w:pPr>
              <w:pStyle w:val="TAH"/>
            </w:pPr>
            <w:r w:rsidRPr="00D67AB2">
              <w:t>Description</w:t>
            </w:r>
          </w:p>
        </w:tc>
      </w:tr>
      <w:tr w:rsidR="00BB72FA" w:rsidRPr="00D67AB2" w14:paraId="7CF2E6C3"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ECA7E3" w14:textId="77777777" w:rsidR="00BB72FA" w:rsidRPr="00D67AB2" w:rsidRDefault="00BB72FA" w:rsidP="00F726F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4F18F85" w14:textId="77777777" w:rsidR="00BB72FA" w:rsidRPr="00D67AB2" w:rsidRDefault="00BB72FA" w:rsidP="00F726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1BDC45" w14:textId="77777777" w:rsidR="00BB72FA" w:rsidRPr="00D67AB2" w:rsidRDefault="00BB72FA" w:rsidP="00F726F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1DE461E" w14:textId="77777777" w:rsidR="00BB72FA" w:rsidRPr="00D67AB2" w:rsidRDefault="00BB72FA" w:rsidP="00F726F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34BAE6" w14:textId="0217D71F" w:rsidR="00BB72FA" w:rsidRPr="00D67AB2" w:rsidRDefault="00BB72FA" w:rsidP="00F726F8">
            <w:pPr>
              <w:pStyle w:val="TAL"/>
            </w:pPr>
            <w:r w:rsidRPr="007340C0">
              <w:t>Cache-Control containing max-age, described in IETF</w:t>
            </w:r>
            <w:r>
              <w:t> </w:t>
            </w:r>
            <w:r w:rsidRPr="007340C0">
              <w:t>RFC</w:t>
            </w:r>
            <w:r>
              <w:t> </w:t>
            </w:r>
            <w:del w:id="292" w:author="Jesus de Gregorio" w:date="2023-09-20T16:00:00Z">
              <w:r w:rsidRPr="007340C0" w:rsidDel="00BB72FA">
                <w:delText>7234</w:delText>
              </w:r>
            </w:del>
            <w:ins w:id="293" w:author="Jesus de Gregorio" w:date="2023-09-20T16:00:00Z">
              <w:r>
                <w:t>9111</w:t>
              </w:r>
            </w:ins>
            <w:r>
              <w:t> [20]</w:t>
            </w:r>
            <w:r w:rsidRPr="007340C0">
              <w:t xml:space="preserve">, </w:t>
            </w:r>
            <w:r>
              <w:t>clause </w:t>
            </w:r>
            <w:r w:rsidRPr="007340C0">
              <w:t>5.2</w:t>
            </w:r>
          </w:p>
        </w:tc>
      </w:tr>
      <w:tr w:rsidR="00BB72FA" w:rsidRPr="00D67AB2" w14:paraId="010CEB6F" w14:textId="77777777" w:rsidTr="00F726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BC58C" w14:textId="77777777" w:rsidR="00BB72FA" w:rsidRDefault="00BB72FA" w:rsidP="00F726F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6264554" w14:textId="77777777" w:rsidR="00BB72FA" w:rsidRDefault="00BB72FA" w:rsidP="00F726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3E8D91" w14:textId="77777777" w:rsidR="00BB72FA" w:rsidRDefault="00BB72FA" w:rsidP="00F726F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BC9DCA7" w14:textId="77777777" w:rsidR="00BB72FA" w:rsidRPr="00D67AB2" w:rsidRDefault="00BB72FA" w:rsidP="00F726F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22B880" w14:textId="619C9266" w:rsidR="00BB72FA" w:rsidRDefault="00BB72FA" w:rsidP="00F726F8">
            <w:pPr>
              <w:pStyle w:val="TAL"/>
            </w:pPr>
            <w:r w:rsidRPr="007340C0">
              <w:t>Entity Tag containing a strong validator, described in IETF</w:t>
            </w:r>
            <w:r>
              <w:t> </w:t>
            </w:r>
            <w:r w:rsidRPr="007340C0">
              <w:t>RFC</w:t>
            </w:r>
            <w:r>
              <w:t> </w:t>
            </w:r>
            <w:del w:id="294" w:author="Jesus de Gregorio" w:date="2023-09-20T16:11:00Z">
              <w:r w:rsidRPr="007340C0" w:rsidDel="00E92188">
                <w:delText>7232</w:delText>
              </w:r>
              <w:r w:rsidDel="00E92188">
                <w:delText> [19]</w:delText>
              </w:r>
            </w:del>
            <w:ins w:id="295" w:author="Jesus de Gregorio" w:date="2023-09-20T16:11:00Z">
              <w:r w:rsidR="00E92188">
                <w:t>9110 [40]</w:t>
              </w:r>
            </w:ins>
            <w:r w:rsidRPr="007340C0">
              <w:t xml:space="preserve">, </w:t>
            </w:r>
            <w:r>
              <w:t>clause </w:t>
            </w:r>
            <w:r w:rsidRPr="007340C0">
              <w:t>2.3</w:t>
            </w:r>
          </w:p>
        </w:tc>
      </w:tr>
    </w:tbl>
    <w:p w14:paraId="67B0A823" w14:textId="77777777" w:rsidR="00BB72FA" w:rsidRDefault="00BB72FA" w:rsidP="00BB72FA"/>
    <w:p w14:paraId="7F2F2400" w14:textId="77777777" w:rsidR="00BB72FA" w:rsidRDefault="00BB72FA" w:rsidP="00BB72FA">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72FA" w:rsidRPr="00D67AB2" w14:paraId="5D1FF145" w14:textId="77777777" w:rsidTr="00F726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84FEC6" w14:textId="77777777" w:rsidR="00BB72FA" w:rsidRPr="00D67AB2" w:rsidRDefault="00BB72FA" w:rsidP="00F726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EC59F" w14:textId="77777777" w:rsidR="00BB72FA" w:rsidRPr="00D67AB2" w:rsidRDefault="00BB72FA" w:rsidP="00F726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6060D8" w14:textId="77777777" w:rsidR="00BB72FA" w:rsidRPr="00D67AB2" w:rsidRDefault="00BB72FA" w:rsidP="00F726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701084" w14:textId="77777777" w:rsidR="00BB72FA" w:rsidRPr="00D67AB2" w:rsidRDefault="00BB72FA" w:rsidP="00F726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366DD2" w14:textId="77777777" w:rsidR="00BB72FA" w:rsidRPr="00D67AB2" w:rsidRDefault="00BB72FA" w:rsidP="00F726F8">
            <w:pPr>
              <w:pStyle w:val="TAH"/>
            </w:pPr>
            <w:r w:rsidRPr="00D67AB2">
              <w:t>Description</w:t>
            </w:r>
          </w:p>
        </w:tc>
      </w:tr>
      <w:tr w:rsidR="00BB72FA" w:rsidRPr="00D67AB2" w14:paraId="13C93B02" w14:textId="77777777" w:rsidTr="00F726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7D80F" w14:textId="77777777" w:rsidR="00BB72FA" w:rsidRPr="00D67AB2" w:rsidRDefault="00BB72FA" w:rsidP="00F726F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A871D1" w14:textId="77777777" w:rsidR="00BB72FA" w:rsidRPr="00D67AB2" w:rsidRDefault="00BB72FA" w:rsidP="00F726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234BDE" w14:textId="77777777" w:rsidR="00BB72FA" w:rsidRPr="00D67AB2" w:rsidRDefault="00BB72FA" w:rsidP="00F726F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2287E6" w14:textId="77777777" w:rsidR="00BB72FA" w:rsidRPr="00D67AB2" w:rsidRDefault="00BB72FA" w:rsidP="00F726F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C44CF5" w14:textId="77777777" w:rsidR="00BB72FA" w:rsidRPr="00D67AB2" w:rsidRDefault="00BB72FA" w:rsidP="00F726F8">
            <w:pPr>
              <w:pStyle w:val="TAL"/>
            </w:pPr>
            <w:r w:rsidRPr="007340C0">
              <w:t>The URI pointing to the resource located on the redirect target NRF</w:t>
            </w:r>
          </w:p>
        </w:tc>
      </w:tr>
    </w:tbl>
    <w:p w14:paraId="29E973B3" w14:textId="77777777" w:rsidR="00BB72FA" w:rsidRDefault="00BB72FA" w:rsidP="00BB72FA"/>
    <w:p w14:paraId="7C0867CD" w14:textId="77777777" w:rsidR="00BB72FA" w:rsidRDefault="00BB72FA" w:rsidP="00BB72FA">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BB72FA" w:rsidRPr="00D67AB2" w14:paraId="5FB4B76D" w14:textId="77777777" w:rsidTr="00F726F8">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9831224" w14:textId="77777777" w:rsidR="00BB72FA" w:rsidRPr="00D67AB2" w:rsidRDefault="00BB72FA" w:rsidP="00F726F8">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45BD3DB" w14:textId="77777777" w:rsidR="00BB72FA" w:rsidRPr="00D67AB2" w:rsidRDefault="00BB72FA" w:rsidP="00F726F8">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1DB5E2A" w14:textId="77777777" w:rsidR="00BB72FA" w:rsidRPr="00D67AB2" w:rsidRDefault="00BB72FA" w:rsidP="00F726F8">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7B8306C" w14:textId="77777777" w:rsidR="00BB72FA" w:rsidRPr="00D67AB2" w:rsidRDefault="00BB72FA" w:rsidP="00F726F8">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00267DCC" w14:textId="77777777" w:rsidR="00BB72FA" w:rsidRPr="00D67AB2" w:rsidRDefault="00BB72FA" w:rsidP="00F726F8">
            <w:pPr>
              <w:pStyle w:val="TAH"/>
            </w:pPr>
            <w:r w:rsidRPr="00D67AB2">
              <w:t>Description</w:t>
            </w:r>
          </w:p>
        </w:tc>
      </w:tr>
      <w:tr w:rsidR="00BB72FA" w:rsidRPr="00D67AB2" w14:paraId="42720DF8" w14:textId="77777777" w:rsidTr="00F726F8">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2EDB2E8" w14:textId="77777777" w:rsidR="00BB72FA" w:rsidRPr="00D67AB2" w:rsidRDefault="00BB72FA" w:rsidP="00F726F8">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3F53C21" w14:textId="77777777" w:rsidR="00BB72FA" w:rsidRPr="00D67AB2" w:rsidRDefault="00BB72FA" w:rsidP="00F726F8">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210B3A0" w14:textId="77777777" w:rsidR="00BB72FA" w:rsidRPr="00D67AB2" w:rsidRDefault="00BB72FA" w:rsidP="00F726F8">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65C7E1B5" w14:textId="77777777" w:rsidR="00BB72FA" w:rsidRPr="00D67AB2" w:rsidRDefault="00BB72FA" w:rsidP="00F726F8">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02ABBC3" w14:textId="77777777" w:rsidR="00BB72FA" w:rsidRPr="00D67AB2" w:rsidRDefault="00BB72FA" w:rsidP="00F726F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BB72FA" w:rsidRPr="00D67AB2" w14:paraId="2B03AB92" w14:textId="77777777" w:rsidTr="00F726F8">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C8EACAD" w14:textId="77777777" w:rsidR="00BB72FA" w:rsidRDefault="00BB72FA" w:rsidP="00F726F8">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78832A8F" w14:textId="77777777" w:rsidR="00BB72FA" w:rsidRDefault="00BB72FA" w:rsidP="00F726F8">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B049540" w14:textId="77777777" w:rsidR="00BB72FA" w:rsidRDefault="00BB72FA" w:rsidP="00F726F8">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59DEA844" w14:textId="77777777" w:rsidR="00BB72FA" w:rsidRPr="00D67AB2" w:rsidRDefault="00BB72FA" w:rsidP="00F726F8">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EA27BF" w14:textId="77777777" w:rsidR="00BB72FA" w:rsidRDefault="00BB72FA" w:rsidP="00F726F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223CFAA" w14:textId="33D1EFFB" w:rsidR="00BB72FA" w:rsidRDefault="00BB72FA" w:rsidP="007F22CD"/>
    <w:p w14:paraId="6CEE2871" w14:textId="77777777" w:rsidR="00E35D79" w:rsidRPr="006B5418" w:rsidRDefault="00E35D79" w:rsidP="00E35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6" w:name="_Toc24937766"/>
      <w:bookmarkStart w:id="297" w:name="_Toc33962586"/>
      <w:bookmarkStart w:id="298" w:name="_Toc42883355"/>
      <w:bookmarkStart w:id="299" w:name="_Toc49733223"/>
      <w:bookmarkStart w:id="300" w:name="_Toc56690868"/>
      <w:bookmarkStart w:id="301" w:name="_Toc1459456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1B574D" w14:textId="77777777" w:rsidR="00E35D79" w:rsidRPr="00690A26" w:rsidRDefault="00E35D79" w:rsidP="00E35D79">
      <w:pPr>
        <w:pStyle w:val="Heading5"/>
      </w:pPr>
      <w:r w:rsidRPr="00690A26">
        <w:lastRenderedPageBreak/>
        <w:t>6.2.6.2.4</w:t>
      </w:r>
      <w:r w:rsidRPr="00690A26">
        <w:tab/>
        <w:t>Type: NFService</w:t>
      </w:r>
      <w:bookmarkEnd w:id="296"/>
      <w:bookmarkEnd w:id="297"/>
      <w:bookmarkEnd w:id="298"/>
      <w:bookmarkEnd w:id="299"/>
      <w:bookmarkEnd w:id="300"/>
      <w:bookmarkEnd w:id="301"/>
    </w:p>
    <w:p w14:paraId="58F11BA8" w14:textId="77777777" w:rsidR="00E35D79" w:rsidRPr="00690A26" w:rsidRDefault="00E35D79" w:rsidP="00E35D79">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E35D79" w:rsidRPr="00690A26" w14:paraId="66A9E619"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BEF172" w14:textId="77777777" w:rsidR="00E35D79" w:rsidRPr="00690A26" w:rsidRDefault="00E35D79" w:rsidP="00F726F8">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C416E18" w14:textId="77777777" w:rsidR="00E35D79" w:rsidRPr="00690A26" w:rsidRDefault="00E35D79" w:rsidP="00F726F8">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152953BB" w14:textId="77777777" w:rsidR="00E35D79" w:rsidRPr="00690A26" w:rsidRDefault="00E35D79" w:rsidP="00F726F8">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D7DEB92" w14:textId="77777777" w:rsidR="00E35D79" w:rsidRPr="00690A26" w:rsidRDefault="00E35D79" w:rsidP="00F726F8">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12C33A8D" w14:textId="77777777" w:rsidR="00E35D79" w:rsidRPr="00690A26" w:rsidRDefault="00E35D79" w:rsidP="00F726F8">
            <w:pPr>
              <w:pStyle w:val="TAH"/>
              <w:rPr>
                <w:rFonts w:cs="Arial"/>
                <w:szCs w:val="18"/>
              </w:rPr>
            </w:pPr>
            <w:r w:rsidRPr="00690A26">
              <w:rPr>
                <w:rFonts w:cs="Arial"/>
                <w:szCs w:val="18"/>
              </w:rPr>
              <w:t>Description</w:t>
            </w:r>
          </w:p>
        </w:tc>
      </w:tr>
      <w:tr w:rsidR="00E35D79" w:rsidRPr="00690A26" w14:paraId="6435157E"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1EED33BC" w14:textId="77777777" w:rsidR="00E35D79" w:rsidRPr="00690A26" w:rsidRDefault="00E35D79" w:rsidP="00F726F8">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0CE6874C" w14:textId="77777777" w:rsidR="00E35D79" w:rsidRPr="00690A26" w:rsidRDefault="00E35D79" w:rsidP="00F726F8">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02E1137A" w14:textId="77777777" w:rsidR="00E35D79" w:rsidRPr="00690A26" w:rsidRDefault="00E35D79" w:rsidP="00F726F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FB4F0E3" w14:textId="77777777" w:rsidR="00E35D79" w:rsidRPr="00690A26" w:rsidRDefault="00E35D79" w:rsidP="00F726F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B89E579" w14:textId="77777777" w:rsidR="00E35D79" w:rsidRPr="00690A26" w:rsidRDefault="00E35D79" w:rsidP="00F726F8">
            <w:pPr>
              <w:pStyle w:val="TAL"/>
              <w:rPr>
                <w:rFonts w:cs="Arial"/>
                <w:szCs w:val="18"/>
              </w:rPr>
            </w:pPr>
            <w:r w:rsidRPr="00690A26">
              <w:rPr>
                <w:rFonts w:cs="Arial"/>
                <w:szCs w:val="18"/>
              </w:rPr>
              <w:t>Unique ID of the service instance within a given NF Instance</w:t>
            </w:r>
          </w:p>
        </w:tc>
      </w:tr>
      <w:tr w:rsidR="00E35D79" w:rsidRPr="00690A26" w14:paraId="7930B821"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63866800" w14:textId="77777777" w:rsidR="00E35D79" w:rsidRPr="00690A26" w:rsidRDefault="00E35D79" w:rsidP="00F726F8">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3650B10D" w14:textId="77777777" w:rsidR="00E35D79" w:rsidRPr="00690A26" w:rsidRDefault="00E35D79" w:rsidP="00F726F8">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50A50C86" w14:textId="77777777" w:rsidR="00E35D79" w:rsidRPr="00690A26" w:rsidRDefault="00E35D79" w:rsidP="00F726F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6DE517C" w14:textId="77777777" w:rsidR="00E35D79" w:rsidRPr="00690A26" w:rsidRDefault="00E35D79" w:rsidP="00F726F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9E8F5F5" w14:textId="77777777" w:rsidR="00E35D79" w:rsidRPr="00690A26" w:rsidRDefault="00E35D79" w:rsidP="00F726F8">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E35D79" w:rsidRPr="00690A26" w14:paraId="53A6C557"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5D14BB34" w14:textId="77777777" w:rsidR="00E35D79" w:rsidRPr="00690A26" w:rsidRDefault="00E35D79" w:rsidP="00F726F8">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7F5EA569" w14:textId="77777777" w:rsidR="00E35D79" w:rsidRPr="00690A26" w:rsidRDefault="00E35D79" w:rsidP="00F726F8">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CFCA015" w14:textId="77777777" w:rsidR="00E35D79" w:rsidRPr="00690A26" w:rsidRDefault="00E35D79" w:rsidP="00F726F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296380C" w14:textId="77777777" w:rsidR="00E35D79" w:rsidRPr="00690A26" w:rsidRDefault="00E35D79" w:rsidP="00F726F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7F0E5EC" w14:textId="77777777" w:rsidR="00E35D79" w:rsidRPr="00690A26" w:rsidRDefault="00E35D79" w:rsidP="00F726F8">
            <w:pPr>
              <w:pStyle w:val="TAL"/>
              <w:rPr>
                <w:rFonts w:cs="Arial"/>
                <w:szCs w:val="18"/>
              </w:rPr>
            </w:pPr>
            <w:r w:rsidRPr="00690A26">
              <w:rPr>
                <w:rFonts w:cs="Arial"/>
                <w:szCs w:val="18"/>
              </w:rPr>
              <w:t>The API versions supported by the NF Service and if available, the corresponding retirement date of the NF Service.</w:t>
            </w:r>
          </w:p>
          <w:p w14:paraId="7FB16619" w14:textId="77777777" w:rsidR="00E35D79" w:rsidRPr="00690A26" w:rsidRDefault="00E35D79" w:rsidP="00F726F8">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E35D79" w:rsidRPr="00690A26" w14:paraId="02A9D6BB"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FED88FA" w14:textId="77777777" w:rsidR="00E35D79" w:rsidRPr="00690A26" w:rsidRDefault="00E35D79" w:rsidP="00F726F8">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16ACA7A7" w14:textId="77777777" w:rsidR="00E35D79" w:rsidRPr="00690A26" w:rsidRDefault="00E35D79" w:rsidP="00F726F8">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78A87A6C" w14:textId="77777777" w:rsidR="00E35D79" w:rsidRPr="00690A26" w:rsidRDefault="00E35D79" w:rsidP="00F726F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26D6962" w14:textId="77777777" w:rsidR="00E35D79" w:rsidRPr="00690A26" w:rsidRDefault="00E35D79" w:rsidP="00F726F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A70C105" w14:textId="77777777" w:rsidR="00E35D79" w:rsidRPr="00690A26" w:rsidRDefault="00E35D79" w:rsidP="00F726F8">
            <w:pPr>
              <w:pStyle w:val="TAL"/>
              <w:rPr>
                <w:rFonts w:cs="Arial"/>
                <w:szCs w:val="18"/>
              </w:rPr>
            </w:pPr>
            <w:r w:rsidRPr="00690A26">
              <w:rPr>
                <w:rFonts w:cs="Arial"/>
                <w:szCs w:val="18"/>
              </w:rPr>
              <w:t>URI scheme (e.g. "http", "https")</w:t>
            </w:r>
          </w:p>
        </w:tc>
      </w:tr>
      <w:tr w:rsidR="00E35D79" w:rsidRPr="00690A26" w14:paraId="534BCF02"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489F655A" w14:textId="77777777" w:rsidR="00E35D79" w:rsidRPr="00690A26" w:rsidRDefault="00E35D79" w:rsidP="00F726F8">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260007FD" w14:textId="77777777" w:rsidR="00E35D79" w:rsidRPr="00690A26" w:rsidDel="00B72E11" w:rsidRDefault="00E35D79" w:rsidP="00F726F8">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6A3F3AAB" w14:textId="77777777" w:rsidR="00E35D79" w:rsidRPr="00690A26" w:rsidRDefault="00E35D79" w:rsidP="00F726F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16BA9016" w14:textId="77777777" w:rsidR="00E35D79" w:rsidRPr="00690A26" w:rsidRDefault="00E35D79" w:rsidP="00F726F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E3646EE" w14:textId="77777777" w:rsidR="00E35D79" w:rsidRPr="00690A26" w:rsidDel="00B72E11" w:rsidRDefault="00E35D79" w:rsidP="00F726F8">
            <w:pPr>
              <w:pStyle w:val="TAL"/>
              <w:rPr>
                <w:rFonts w:cs="Arial"/>
                <w:szCs w:val="18"/>
              </w:rPr>
            </w:pPr>
            <w:r w:rsidRPr="00690A26">
              <w:rPr>
                <w:rFonts w:cs="Arial"/>
                <w:szCs w:val="18"/>
              </w:rPr>
              <w:t>Status of the NF Service Instance</w:t>
            </w:r>
          </w:p>
        </w:tc>
      </w:tr>
      <w:tr w:rsidR="00E35D79" w:rsidRPr="00690A26" w14:paraId="0099A9F2"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1E51628F" w14:textId="77777777" w:rsidR="00E35D79" w:rsidRPr="00690A26" w:rsidRDefault="00E35D79" w:rsidP="00F726F8">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333ED1D4" w14:textId="77777777" w:rsidR="00E35D79" w:rsidRPr="00690A26" w:rsidRDefault="00E35D79" w:rsidP="00F726F8">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0C048F9B"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605DBC4" w14:textId="77777777" w:rsidR="00E35D79" w:rsidRPr="00690A26" w:rsidRDefault="00E35D79" w:rsidP="00F726F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9CCB95B" w14:textId="77777777" w:rsidR="00E35D79" w:rsidRDefault="00E35D79" w:rsidP="00F726F8">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4DEFB904" w14:textId="77777777" w:rsidR="00E35D79" w:rsidRPr="00690A26" w:rsidRDefault="00E35D79" w:rsidP="00F726F8">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E35D79" w:rsidRPr="00690A26" w14:paraId="09BC559A"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22195413" w14:textId="77777777" w:rsidR="00E35D79" w:rsidRPr="00690A26" w:rsidRDefault="00E35D79" w:rsidP="00F726F8">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40BB285B" w14:textId="77777777" w:rsidR="00E35D79" w:rsidRDefault="00E35D79" w:rsidP="00F726F8">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
          <w:p w14:paraId="67080D06" w14:textId="77777777" w:rsidR="00E35D79" w:rsidRPr="00690A26" w:rsidRDefault="00E35D79" w:rsidP="00F726F8">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3AE89F28" w14:textId="77777777" w:rsidR="00E35D79" w:rsidRPr="00690A26" w:rsidRDefault="00E35D79" w:rsidP="00F726F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92EA4AA" w14:textId="77777777" w:rsidR="00E35D79" w:rsidRDefault="00E35D79" w:rsidP="00F726F8">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5D6FCD25" w14:textId="77777777" w:rsidR="00E35D79" w:rsidRDefault="00E35D79" w:rsidP="00F726F8">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251DF7E8" w14:textId="77777777" w:rsidR="00E35D79" w:rsidRPr="00690A26" w:rsidRDefault="00E35D79" w:rsidP="00F726F8">
            <w:pPr>
              <w:pStyle w:val="TAL"/>
              <w:rPr>
                <w:rFonts w:cs="Arial"/>
                <w:szCs w:val="18"/>
              </w:rPr>
            </w:pPr>
            <w:r>
              <w:t>(NOTE 3, NOTE 10)</w:t>
            </w:r>
          </w:p>
        </w:tc>
      </w:tr>
      <w:tr w:rsidR="00E35D79" w:rsidRPr="00690A26" w14:paraId="04834E91"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192CB204" w14:textId="77777777" w:rsidR="00E35D79" w:rsidRPr="00690A26" w:rsidRDefault="00E35D79" w:rsidP="00F726F8">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62B5F85A" w14:textId="77777777" w:rsidR="00E35D79" w:rsidRPr="00690A26" w:rsidRDefault="00E35D79" w:rsidP="00F726F8">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A0577AC"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ECCFFAA" w14:textId="77777777" w:rsidR="00E35D79" w:rsidRPr="00690A26" w:rsidRDefault="00E35D79" w:rsidP="00F726F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978F21A" w14:textId="77777777" w:rsidR="00E35D79" w:rsidRDefault="00E35D79" w:rsidP="00F726F8">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0FECA504" w14:textId="77777777" w:rsidR="00E35D79" w:rsidRPr="00690A26" w:rsidRDefault="00E35D79" w:rsidP="00F726F8">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6.2.6.2.3).</w:t>
            </w:r>
          </w:p>
        </w:tc>
      </w:tr>
      <w:tr w:rsidR="00E35D79" w:rsidRPr="00690A26" w14:paraId="4F9A16C7"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C69C86C" w14:textId="77777777" w:rsidR="00E35D79" w:rsidRPr="00690A26" w:rsidRDefault="00E35D79" w:rsidP="00F726F8">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413AB678" w14:textId="77777777" w:rsidR="00E35D79" w:rsidRPr="00690A26" w:rsidRDefault="00E35D79" w:rsidP="00F726F8">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0476EE44"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19F63EB" w14:textId="77777777" w:rsidR="00E35D79" w:rsidRPr="00690A26" w:rsidRDefault="00E35D79" w:rsidP="00F726F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AC91792" w14:textId="77777777" w:rsidR="00E35D79" w:rsidRPr="00690A26" w:rsidRDefault="00E35D79" w:rsidP="00F726F8">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E35D79" w:rsidRPr="00690A26" w14:paraId="12840894"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6568A8DB" w14:textId="77777777" w:rsidR="00E35D79" w:rsidRPr="00690A26" w:rsidRDefault="00E35D79" w:rsidP="00F726F8">
            <w:pPr>
              <w:pStyle w:val="TAL"/>
            </w:pPr>
            <w:proofErr w:type="spellStart"/>
            <w:r>
              <w:rPr>
                <w:rFonts w:eastAsia="Arial" w:cs="Arial"/>
                <w:szCs w:val="18"/>
              </w:rPr>
              <w:t>callbackUriPrefix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7B22CE38" w14:textId="77777777" w:rsidR="00E35D79" w:rsidRPr="00690A26" w:rsidRDefault="00E35D79" w:rsidP="00F726F8">
            <w:pPr>
              <w:pStyle w:val="TAL"/>
            </w:pPr>
            <w:r>
              <w:rPr>
                <w:rFonts w:eastAsia="Arial" w:cs="Arial"/>
                <w:szCs w:val="18"/>
              </w:rPr>
              <w:t>string</w:t>
            </w:r>
          </w:p>
        </w:tc>
        <w:tc>
          <w:tcPr>
            <w:tcW w:w="350" w:type="dxa"/>
            <w:tcBorders>
              <w:top w:val="single" w:sz="4" w:space="0" w:color="auto"/>
              <w:left w:val="single" w:sz="4" w:space="0" w:color="auto"/>
              <w:bottom w:val="single" w:sz="4" w:space="0" w:color="auto"/>
              <w:right w:val="single" w:sz="4" w:space="0" w:color="auto"/>
            </w:tcBorders>
          </w:tcPr>
          <w:p w14:paraId="014E336F" w14:textId="77777777" w:rsidR="00E35D79" w:rsidRPr="00690A26" w:rsidRDefault="00E35D79" w:rsidP="00F726F8">
            <w:pPr>
              <w:pStyle w:val="TAC"/>
            </w:pPr>
            <w:r>
              <w:rPr>
                <w:rFonts w:eastAsia="Arial" w:cs="Arial"/>
                <w:szCs w:val="18"/>
              </w:rPr>
              <w:t>O</w:t>
            </w:r>
          </w:p>
        </w:tc>
        <w:tc>
          <w:tcPr>
            <w:tcW w:w="1078" w:type="dxa"/>
            <w:tcBorders>
              <w:top w:val="single" w:sz="4" w:space="0" w:color="auto"/>
              <w:left w:val="single" w:sz="4" w:space="0" w:color="auto"/>
              <w:bottom w:val="single" w:sz="4" w:space="0" w:color="auto"/>
              <w:right w:val="single" w:sz="4" w:space="0" w:color="auto"/>
            </w:tcBorders>
          </w:tcPr>
          <w:p w14:paraId="3017CAD2" w14:textId="77777777" w:rsidR="00E35D79" w:rsidRPr="00690A26" w:rsidRDefault="00E35D79" w:rsidP="00F726F8">
            <w:pPr>
              <w:pStyle w:val="TAL"/>
            </w:pPr>
            <w:r w:rsidRPr="126E2FFF">
              <w:rPr>
                <w:rFonts w:eastAsia="Arial" w:cs="Arial"/>
                <w:szCs w:val="18"/>
              </w:rPr>
              <w:t>0..1</w:t>
            </w:r>
          </w:p>
        </w:tc>
        <w:tc>
          <w:tcPr>
            <w:tcW w:w="4339" w:type="dxa"/>
            <w:tcBorders>
              <w:top w:val="single" w:sz="4" w:space="0" w:color="auto"/>
              <w:left w:val="single" w:sz="4" w:space="0" w:color="auto"/>
              <w:bottom w:val="single" w:sz="4" w:space="0" w:color="auto"/>
              <w:right w:val="single" w:sz="4" w:space="0" w:color="auto"/>
            </w:tcBorders>
          </w:tcPr>
          <w:p w14:paraId="1BCC9530" w14:textId="77777777" w:rsidR="00E35D79" w:rsidRPr="00690A26" w:rsidRDefault="00E35D79" w:rsidP="00F726F8">
            <w:pPr>
              <w:pStyle w:val="TAL"/>
              <w:rPr>
                <w:rFonts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tc>
      </w:tr>
      <w:tr w:rsidR="00E35D79" w:rsidRPr="00690A26" w14:paraId="3E359D6D"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6E49BF16" w14:textId="77777777" w:rsidR="00E35D79" w:rsidRPr="00690A26" w:rsidRDefault="00E35D79" w:rsidP="00F726F8">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1E34A2B9" w14:textId="77777777" w:rsidR="00E35D79" w:rsidRPr="00690A26" w:rsidRDefault="00E35D79" w:rsidP="00F726F8">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453487B"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A107624" w14:textId="77777777" w:rsidR="00E35D79" w:rsidRPr="00690A26" w:rsidRDefault="00E35D79" w:rsidP="00F726F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4912CA8" w14:textId="77777777" w:rsidR="00E35D79" w:rsidRDefault="00E35D79" w:rsidP="00F726F8">
            <w:pPr>
              <w:pStyle w:val="TAL"/>
              <w:rPr>
                <w:rFonts w:cs="Arial"/>
                <w:szCs w:val="18"/>
              </w:rPr>
            </w:pPr>
            <w:r w:rsidRPr="00690A26">
              <w:rPr>
                <w:rFonts w:cs="Arial"/>
                <w:szCs w:val="18"/>
              </w:rPr>
              <w:t>Notification endpoints for different notification types.</w:t>
            </w:r>
          </w:p>
          <w:p w14:paraId="206AD9E3" w14:textId="77777777" w:rsidR="00E35D79" w:rsidRPr="00690A26" w:rsidRDefault="00E35D79" w:rsidP="00F726F8">
            <w:pPr>
              <w:pStyle w:val="TAL"/>
              <w:rPr>
                <w:rFonts w:cs="Arial"/>
                <w:szCs w:val="18"/>
              </w:rPr>
            </w:pPr>
            <w:r>
              <w:rPr>
                <w:rFonts w:cs="Arial"/>
                <w:szCs w:val="18"/>
              </w:rPr>
              <w:t xml:space="preserve">(See also </w:t>
            </w:r>
            <w:r>
              <w:rPr>
                <w:lang w:val="en-US"/>
              </w:rPr>
              <w:t>NOTE 10 in clause 6.1.6.2.2)</w:t>
            </w:r>
          </w:p>
        </w:tc>
      </w:tr>
      <w:tr w:rsidR="00E35D79" w:rsidRPr="00690A26" w14:paraId="17E55485"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29E52EC6" w14:textId="77777777" w:rsidR="00E35D79" w:rsidRPr="00690A26" w:rsidRDefault="00E35D79" w:rsidP="00F726F8">
            <w:pPr>
              <w:pStyle w:val="TAL"/>
            </w:pPr>
            <w:proofErr w:type="spellStart"/>
            <w:r w:rsidRPr="00690A26">
              <w:t>allowedPlmns</w:t>
            </w:r>
            <w:proofErr w:type="spellEnd"/>
          </w:p>
        </w:tc>
        <w:tc>
          <w:tcPr>
            <w:tcW w:w="1710" w:type="dxa"/>
            <w:tcBorders>
              <w:top w:val="single" w:sz="4" w:space="0" w:color="auto"/>
              <w:left w:val="single" w:sz="4" w:space="0" w:color="auto"/>
              <w:bottom w:val="single" w:sz="4" w:space="0" w:color="auto"/>
              <w:right w:val="single" w:sz="4" w:space="0" w:color="auto"/>
            </w:tcBorders>
          </w:tcPr>
          <w:p w14:paraId="5840230B" w14:textId="77777777" w:rsidR="00E35D79" w:rsidRPr="00690A26" w:rsidRDefault="00E35D79" w:rsidP="00F726F8">
            <w:pPr>
              <w:pStyle w:val="TAL"/>
            </w:pPr>
            <w:r w:rsidRPr="00690A26">
              <w:t>array(</w:t>
            </w:r>
            <w:proofErr w:type="spellStart"/>
            <w:r w:rsidRPr="00690A26">
              <w:t>PlmnId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F8D30EB" w14:textId="77777777" w:rsidR="00E35D79" w:rsidRPr="00690A26" w:rsidRDefault="00E35D79" w:rsidP="00F726F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69A6BA1" w14:textId="77777777" w:rsidR="00E35D79" w:rsidRPr="00690A26" w:rsidRDefault="00E35D79" w:rsidP="00F726F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D1FEB88" w14:textId="77777777" w:rsidR="00E35D79" w:rsidRDefault="00E35D79" w:rsidP="00F726F8">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4C9BBDC3" w14:textId="77777777" w:rsidR="00E35D79" w:rsidRDefault="00E35D79" w:rsidP="00F726F8">
            <w:pPr>
              <w:pStyle w:val="TAL"/>
              <w:rPr>
                <w:rFonts w:cs="Arial"/>
                <w:szCs w:val="18"/>
              </w:rPr>
            </w:pPr>
          </w:p>
          <w:p w14:paraId="0DCBB756" w14:textId="77777777" w:rsidR="00E35D79" w:rsidRPr="00E25190" w:rsidRDefault="00E35D79" w:rsidP="00F726F8">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5B451B62" w14:textId="77777777" w:rsidR="00E35D79" w:rsidRPr="00690A26" w:rsidRDefault="00E35D79" w:rsidP="00F726F8">
            <w:pPr>
              <w:pStyle w:val="TAL"/>
              <w:rPr>
                <w:rFonts w:cs="Arial"/>
                <w:szCs w:val="18"/>
              </w:rPr>
            </w:pPr>
          </w:p>
          <w:p w14:paraId="053860D6" w14:textId="77777777" w:rsidR="00E35D79" w:rsidRPr="00690A26" w:rsidRDefault="00E35D79" w:rsidP="00F726F8">
            <w:pPr>
              <w:pStyle w:val="TAL"/>
              <w:rPr>
                <w:rFonts w:cs="Arial"/>
                <w:szCs w:val="18"/>
              </w:rPr>
            </w:pPr>
            <w:r w:rsidRPr="00690A26">
              <w:rPr>
                <w:rFonts w:cs="Arial"/>
                <w:szCs w:val="18"/>
              </w:rPr>
              <w:t>The absence of this attribute indicates that any PLMN is allowed to access the service instance.</w:t>
            </w:r>
          </w:p>
          <w:p w14:paraId="5EE7AA3D" w14:textId="77777777" w:rsidR="00E35D79" w:rsidRPr="00690A26" w:rsidRDefault="00E35D79" w:rsidP="00F726F8">
            <w:pPr>
              <w:pStyle w:val="TAL"/>
              <w:rPr>
                <w:rFonts w:cs="Arial"/>
                <w:szCs w:val="18"/>
              </w:rPr>
            </w:pPr>
          </w:p>
          <w:p w14:paraId="787ABE59" w14:textId="77777777" w:rsidR="00E35D79" w:rsidRPr="00690A26" w:rsidRDefault="00E35D79" w:rsidP="00F726F8">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tc>
      </w:tr>
      <w:tr w:rsidR="00E35D79" w:rsidRPr="00690A26" w14:paraId="4A26693F"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53E83347" w14:textId="77777777" w:rsidR="00E35D79" w:rsidRPr="00690A26" w:rsidRDefault="00E35D79" w:rsidP="00F726F8">
            <w:pPr>
              <w:pStyle w:val="TAL"/>
            </w:pPr>
            <w:proofErr w:type="spellStart"/>
            <w:r w:rsidRPr="00690A26">
              <w:lastRenderedPageBreak/>
              <w:t>allowedSnpns</w:t>
            </w:r>
            <w:proofErr w:type="spellEnd"/>
          </w:p>
        </w:tc>
        <w:tc>
          <w:tcPr>
            <w:tcW w:w="1710" w:type="dxa"/>
            <w:tcBorders>
              <w:top w:val="single" w:sz="4" w:space="0" w:color="auto"/>
              <w:left w:val="single" w:sz="4" w:space="0" w:color="auto"/>
              <w:bottom w:val="single" w:sz="4" w:space="0" w:color="auto"/>
              <w:right w:val="single" w:sz="4" w:space="0" w:color="auto"/>
            </w:tcBorders>
          </w:tcPr>
          <w:p w14:paraId="0E041725" w14:textId="77777777" w:rsidR="00E35D79" w:rsidRPr="00690A26" w:rsidRDefault="00E35D79" w:rsidP="00F726F8">
            <w:pPr>
              <w:pStyle w:val="TAL"/>
            </w:pPr>
            <w:r w:rsidRPr="00690A26">
              <w:t>array(</w:t>
            </w:r>
            <w:proofErr w:type="spellStart"/>
            <w:r w:rsidRPr="00690A26">
              <w:t>PlmnIdNid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DF88C94" w14:textId="77777777" w:rsidR="00E35D79" w:rsidRPr="00690A26" w:rsidRDefault="00E35D79" w:rsidP="00F726F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335F510" w14:textId="77777777" w:rsidR="00E35D79" w:rsidRPr="00690A26" w:rsidRDefault="00E35D79" w:rsidP="00F726F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80744D9" w14:textId="77777777" w:rsidR="00E35D79" w:rsidRPr="00690A26" w:rsidRDefault="00E35D79" w:rsidP="00F726F8">
            <w:pPr>
              <w:pStyle w:val="TAL"/>
              <w:rPr>
                <w:rFonts w:cs="Arial"/>
                <w:szCs w:val="18"/>
              </w:rPr>
            </w:pPr>
            <w:r w:rsidRPr="00690A26">
              <w:rPr>
                <w:rFonts w:cs="Arial"/>
                <w:szCs w:val="18"/>
              </w:rPr>
              <w:t>SNPNs allowed to access the service instance.</w:t>
            </w:r>
          </w:p>
          <w:p w14:paraId="29E91119" w14:textId="77777777" w:rsidR="00E35D79" w:rsidRDefault="00E35D79" w:rsidP="00F726F8">
            <w:pPr>
              <w:pStyle w:val="TAL"/>
              <w:rPr>
                <w:rFonts w:cs="Arial"/>
                <w:szCs w:val="18"/>
              </w:rPr>
            </w:pPr>
          </w:p>
          <w:p w14:paraId="6D41C4DF" w14:textId="77777777" w:rsidR="00E35D79" w:rsidRPr="00E25190" w:rsidRDefault="00E35D79" w:rsidP="00F726F8">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F2A8238" w14:textId="77777777" w:rsidR="00E35D79" w:rsidRPr="00690A26" w:rsidRDefault="00E35D79" w:rsidP="00F726F8">
            <w:pPr>
              <w:pStyle w:val="TAL"/>
              <w:rPr>
                <w:rFonts w:cs="Arial"/>
                <w:szCs w:val="18"/>
              </w:rPr>
            </w:pPr>
          </w:p>
          <w:p w14:paraId="6CD264B3" w14:textId="77777777" w:rsidR="00E35D79" w:rsidRPr="00690A26" w:rsidRDefault="00E35D79" w:rsidP="00F726F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5E6E165F" w14:textId="77777777" w:rsidR="00E35D79" w:rsidRPr="00690A26" w:rsidRDefault="00E35D79" w:rsidP="00F726F8">
            <w:pPr>
              <w:pStyle w:val="TAL"/>
              <w:rPr>
                <w:rFonts w:cs="Arial"/>
                <w:szCs w:val="18"/>
              </w:rPr>
            </w:pPr>
          </w:p>
          <w:p w14:paraId="405D115B" w14:textId="77777777" w:rsidR="00E35D79" w:rsidRPr="00690A26" w:rsidRDefault="00E35D79" w:rsidP="00F726F8">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4D6F978A" w14:textId="77777777" w:rsidR="00E35D79" w:rsidRPr="00690A26" w:rsidRDefault="00E35D79" w:rsidP="00F726F8">
            <w:pPr>
              <w:pStyle w:val="TAL"/>
              <w:rPr>
                <w:rFonts w:cs="Arial"/>
                <w:szCs w:val="18"/>
              </w:rPr>
            </w:pPr>
          </w:p>
          <w:p w14:paraId="4D156DE9" w14:textId="77777777" w:rsidR="00E35D79" w:rsidRPr="00690A26" w:rsidRDefault="00E35D79" w:rsidP="00F726F8">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r>
      <w:tr w:rsidR="00E35D79" w:rsidRPr="00690A26" w14:paraId="64211DBE"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EA07B6A" w14:textId="77777777" w:rsidR="00E35D79" w:rsidRPr="00690A26" w:rsidRDefault="00E35D79" w:rsidP="00F726F8">
            <w:pPr>
              <w:pStyle w:val="TAL"/>
            </w:pPr>
            <w:proofErr w:type="spellStart"/>
            <w:r w:rsidRPr="00690A26">
              <w:t>allowedNfTypes</w:t>
            </w:r>
            <w:proofErr w:type="spellEnd"/>
          </w:p>
        </w:tc>
        <w:tc>
          <w:tcPr>
            <w:tcW w:w="1710" w:type="dxa"/>
            <w:tcBorders>
              <w:top w:val="single" w:sz="4" w:space="0" w:color="auto"/>
              <w:left w:val="single" w:sz="4" w:space="0" w:color="auto"/>
              <w:bottom w:val="single" w:sz="4" w:space="0" w:color="auto"/>
              <w:right w:val="single" w:sz="4" w:space="0" w:color="auto"/>
            </w:tcBorders>
          </w:tcPr>
          <w:p w14:paraId="2DAB7012" w14:textId="77777777" w:rsidR="00E35D79" w:rsidRPr="00690A26" w:rsidRDefault="00E35D79" w:rsidP="00F726F8">
            <w:pPr>
              <w:pStyle w:val="TAL"/>
            </w:pPr>
            <w:r w:rsidRPr="00690A26">
              <w:t>array(</w:t>
            </w:r>
            <w:proofErr w:type="spellStart"/>
            <w:r w:rsidRPr="00690A26">
              <w:t>NFType</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4F71EDC" w14:textId="77777777" w:rsidR="00E35D79" w:rsidRPr="00690A26" w:rsidRDefault="00E35D79" w:rsidP="00F726F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76799DE" w14:textId="77777777" w:rsidR="00E35D79" w:rsidRPr="00690A26" w:rsidRDefault="00E35D79" w:rsidP="00F726F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C86991D" w14:textId="77777777" w:rsidR="00E35D79" w:rsidRPr="00690A26" w:rsidRDefault="00E35D79" w:rsidP="00F726F8">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72ACC19A" w14:textId="77777777" w:rsidR="00E35D79" w:rsidRDefault="00E35D79" w:rsidP="00F726F8">
            <w:pPr>
              <w:pStyle w:val="TAL"/>
              <w:rPr>
                <w:rFonts w:cs="Arial"/>
                <w:szCs w:val="18"/>
              </w:rPr>
            </w:pPr>
          </w:p>
          <w:p w14:paraId="688C2981" w14:textId="77777777" w:rsidR="00E35D79" w:rsidRPr="00690A26" w:rsidRDefault="00E35D79" w:rsidP="00F726F8">
            <w:pPr>
              <w:pStyle w:val="TAL"/>
              <w:rPr>
                <w:rFonts w:cs="Arial"/>
                <w:szCs w:val="18"/>
              </w:rPr>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tc>
      </w:tr>
      <w:tr w:rsidR="00E35D79" w:rsidRPr="00690A26" w14:paraId="1435A646"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657EE0BB" w14:textId="77777777" w:rsidR="00E35D79" w:rsidRPr="00690A26" w:rsidRDefault="00E35D79" w:rsidP="00F726F8">
            <w:pPr>
              <w:pStyle w:val="TAL"/>
            </w:pPr>
            <w:proofErr w:type="spellStart"/>
            <w:r w:rsidRPr="00690A26">
              <w:t>allowedNfDomains</w:t>
            </w:r>
            <w:proofErr w:type="spellEnd"/>
          </w:p>
        </w:tc>
        <w:tc>
          <w:tcPr>
            <w:tcW w:w="1710" w:type="dxa"/>
            <w:tcBorders>
              <w:top w:val="single" w:sz="4" w:space="0" w:color="auto"/>
              <w:left w:val="single" w:sz="4" w:space="0" w:color="auto"/>
              <w:bottom w:val="single" w:sz="4" w:space="0" w:color="auto"/>
              <w:right w:val="single" w:sz="4" w:space="0" w:color="auto"/>
            </w:tcBorders>
          </w:tcPr>
          <w:p w14:paraId="4F80568D" w14:textId="77777777" w:rsidR="00E35D79" w:rsidRPr="00690A26" w:rsidRDefault="00E35D79" w:rsidP="00F726F8">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
          <w:p w14:paraId="0985394A" w14:textId="77777777" w:rsidR="00E35D79" w:rsidRPr="00690A26" w:rsidRDefault="00E35D79" w:rsidP="00F726F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6F38C18" w14:textId="77777777" w:rsidR="00E35D79" w:rsidRPr="00690A26" w:rsidRDefault="00E35D79" w:rsidP="00F726F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852681B" w14:textId="77777777" w:rsidR="00E35D79" w:rsidRPr="00690A26" w:rsidRDefault="00E35D79" w:rsidP="00F726F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6C70C985" w14:textId="77777777" w:rsidR="00E35D79" w:rsidRDefault="00E35D79" w:rsidP="00F726F8">
            <w:pPr>
              <w:pStyle w:val="TAL"/>
              <w:rPr>
                <w:rFonts w:cs="Arial"/>
                <w:szCs w:val="18"/>
              </w:rPr>
            </w:pPr>
          </w:p>
          <w:p w14:paraId="3DEFDADE" w14:textId="77777777" w:rsidR="00E35D79" w:rsidRPr="00E25190" w:rsidRDefault="00E35D79" w:rsidP="00F726F8">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5AC51B0" w14:textId="77777777" w:rsidR="00E35D79" w:rsidRPr="00690A26" w:rsidRDefault="00E35D79" w:rsidP="00F726F8">
            <w:pPr>
              <w:pStyle w:val="TAL"/>
              <w:rPr>
                <w:rFonts w:cs="Arial"/>
                <w:szCs w:val="18"/>
              </w:rPr>
            </w:pPr>
          </w:p>
          <w:p w14:paraId="2EC69B04" w14:textId="77777777" w:rsidR="00E35D79" w:rsidRPr="00690A26" w:rsidRDefault="00E35D79" w:rsidP="00F726F8">
            <w:pPr>
              <w:pStyle w:val="TAL"/>
              <w:rPr>
                <w:rFonts w:cs="Arial"/>
                <w:szCs w:val="18"/>
              </w:rPr>
            </w:pPr>
            <w:r w:rsidRPr="00690A26">
              <w:rPr>
                <w:rFonts w:cs="Arial"/>
                <w:szCs w:val="18"/>
              </w:rPr>
              <w:t>The absence of this attribute indicates that any NF domain is allowed to access the service instance.</w:t>
            </w:r>
          </w:p>
        </w:tc>
      </w:tr>
      <w:tr w:rsidR="00E35D79" w:rsidRPr="00690A26" w14:paraId="62A1244D"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69387949" w14:textId="77777777" w:rsidR="00E35D79" w:rsidRPr="00690A26" w:rsidRDefault="00E35D79" w:rsidP="00F726F8">
            <w:pPr>
              <w:pStyle w:val="TAL"/>
            </w:pPr>
            <w:proofErr w:type="spellStart"/>
            <w:r w:rsidRPr="00690A26">
              <w:t>allowedNssais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3691C5A7" w14:textId="77777777" w:rsidR="00E35D79" w:rsidRPr="00690A26" w:rsidRDefault="00E35D79" w:rsidP="00F726F8">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158733C" w14:textId="77777777" w:rsidR="00E35D79" w:rsidRPr="00690A26" w:rsidRDefault="00E35D79" w:rsidP="00F726F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94976ED" w14:textId="77777777" w:rsidR="00E35D79" w:rsidRPr="00690A26" w:rsidRDefault="00E35D79" w:rsidP="00F726F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264296D" w14:textId="77777777" w:rsidR="00E35D79" w:rsidRPr="00690A26" w:rsidRDefault="00E35D79" w:rsidP="00F726F8">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379637CE" w14:textId="77777777" w:rsidR="00E35D79" w:rsidRDefault="00E35D79" w:rsidP="00F726F8">
            <w:pPr>
              <w:pStyle w:val="TAL"/>
              <w:rPr>
                <w:rFonts w:cs="Arial"/>
                <w:szCs w:val="18"/>
              </w:rPr>
            </w:pPr>
          </w:p>
          <w:p w14:paraId="18E7A152" w14:textId="77777777" w:rsidR="00E35D79" w:rsidRPr="00E25190" w:rsidRDefault="00E35D79" w:rsidP="00F726F8">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9248535" w14:textId="77777777" w:rsidR="00E35D79" w:rsidRPr="00690A26" w:rsidRDefault="00E35D79" w:rsidP="00F726F8">
            <w:pPr>
              <w:pStyle w:val="TAL"/>
              <w:rPr>
                <w:rFonts w:cs="Arial"/>
                <w:szCs w:val="18"/>
              </w:rPr>
            </w:pPr>
          </w:p>
          <w:p w14:paraId="5917017E" w14:textId="77777777" w:rsidR="00E35D79" w:rsidRPr="00690A26" w:rsidRDefault="00E35D79" w:rsidP="00F726F8">
            <w:pPr>
              <w:pStyle w:val="TAL"/>
              <w:rPr>
                <w:rFonts w:cs="Arial"/>
                <w:szCs w:val="18"/>
              </w:rPr>
            </w:pPr>
            <w:r w:rsidRPr="00690A26">
              <w:rPr>
                <w:rFonts w:cs="Arial"/>
                <w:szCs w:val="18"/>
              </w:rPr>
              <w:t>The absence of this attribute indicates that any slice is allowed to access the service instance.</w:t>
            </w:r>
          </w:p>
        </w:tc>
      </w:tr>
      <w:tr w:rsidR="00E35D79" w:rsidRPr="00690A26" w14:paraId="17C417AD"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5AFA7C88" w14:textId="77777777" w:rsidR="00E35D79" w:rsidRPr="00690A26" w:rsidRDefault="00E35D79" w:rsidP="00F726F8">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56885016" w14:textId="77777777" w:rsidR="00E35D79" w:rsidRPr="00690A26" w:rsidRDefault="00E35D79" w:rsidP="00F726F8">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46753E4C"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AE3CF71" w14:textId="77777777" w:rsidR="00E35D79" w:rsidRPr="00690A26" w:rsidRDefault="00E35D79" w:rsidP="00F726F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099CFC2" w14:textId="77777777" w:rsidR="00E35D79" w:rsidRPr="00690A26" w:rsidRDefault="00E35D79" w:rsidP="00F726F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E35D79" w:rsidRPr="00690A26" w14:paraId="1E3C5767"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58CD054A" w14:textId="77777777" w:rsidR="00E35D79" w:rsidRPr="00690A26" w:rsidRDefault="00E35D79" w:rsidP="00F726F8">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4C50BFA0" w14:textId="77777777" w:rsidR="00E35D79" w:rsidRPr="00690A26" w:rsidRDefault="00E35D79" w:rsidP="00F726F8">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0D42B80"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695A730" w14:textId="77777777" w:rsidR="00E35D79" w:rsidRPr="00690A26" w:rsidRDefault="00E35D79" w:rsidP="00F726F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63BC689" w14:textId="77777777" w:rsidR="00E35D79" w:rsidRPr="00690A26" w:rsidRDefault="00E35D79" w:rsidP="00F726F8">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E35D79" w:rsidRPr="00690A26" w14:paraId="4CDF9E8B"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0BF1D7E6" w14:textId="77777777" w:rsidR="00E35D79" w:rsidRPr="00690A26" w:rsidRDefault="00E35D79" w:rsidP="00F726F8">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57F43EFC" w14:textId="77777777" w:rsidR="00E35D79" w:rsidRPr="00690A26" w:rsidRDefault="00E35D79" w:rsidP="00F726F8">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50213EBC" w14:textId="77777777" w:rsidR="00E35D79" w:rsidRPr="00690A26" w:rsidRDefault="00E35D79" w:rsidP="00F726F8">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6708F6F" w14:textId="77777777" w:rsidR="00E35D79" w:rsidRPr="00690A26" w:rsidRDefault="00E35D79" w:rsidP="00F726F8">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473B66B2" w14:textId="77777777" w:rsidR="00E35D79" w:rsidRPr="00690A26" w:rsidRDefault="00E35D79" w:rsidP="00F726F8">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E35D79" w:rsidRPr="00690A26" w14:paraId="3632ED8B"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9D21935" w14:textId="77777777" w:rsidR="00E35D79" w:rsidRPr="00690A26" w:rsidRDefault="00E35D79" w:rsidP="00F726F8">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4C1DD082" w14:textId="77777777" w:rsidR="00E35D79" w:rsidRPr="00690A26" w:rsidRDefault="00E35D79" w:rsidP="00F726F8">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2ED4E54B"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86D2E76" w14:textId="77777777" w:rsidR="00E35D79" w:rsidRPr="00690A26" w:rsidRDefault="00E35D79" w:rsidP="00F726F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F9C31E5" w14:textId="77777777" w:rsidR="00E35D79" w:rsidRPr="00690A26" w:rsidRDefault="00E35D79" w:rsidP="00F726F8">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E35D79" w:rsidRPr="00690A26" w14:paraId="4D22AB67"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5ACFAEAF" w14:textId="77777777" w:rsidR="00E35D79" w:rsidRPr="00690A26" w:rsidRDefault="00E35D79" w:rsidP="00F726F8">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6C6D4A76" w14:textId="77777777" w:rsidR="00E35D79" w:rsidRPr="00690A26" w:rsidRDefault="00E35D79" w:rsidP="00F726F8">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37CE775F"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6C63D93" w14:textId="77777777" w:rsidR="00E35D79" w:rsidRPr="00690A26" w:rsidRDefault="00E35D79" w:rsidP="00F726F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E34DD81" w14:textId="77777777" w:rsidR="00E35D79" w:rsidRPr="00690A26" w:rsidRDefault="00E35D79" w:rsidP="00F726F8">
            <w:pPr>
              <w:pStyle w:val="TAL"/>
              <w:rPr>
                <w:rFonts w:cs="Arial"/>
                <w:szCs w:val="18"/>
              </w:rPr>
            </w:pPr>
            <w:r w:rsidRPr="00690A26">
              <w:rPr>
                <w:rFonts w:cs="Arial"/>
                <w:szCs w:val="18"/>
              </w:rPr>
              <w:t xml:space="preserve">Timestamp when the NF service was (re)started </w:t>
            </w:r>
          </w:p>
        </w:tc>
      </w:tr>
      <w:tr w:rsidR="00E35D79" w:rsidRPr="00690A26" w14:paraId="5C4B264E"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46166CE7" w14:textId="77777777" w:rsidR="00E35D79" w:rsidRPr="00690A26" w:rsidRDefault="00E35D79" w:rsidP="00F726F8">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655CB5A1" w14:textId="77777777" w:rsidR="00E35D79" w:rsidRPr="00690A26" w:rsidRDefault="00E35D79" w:rsidP="00F726F8">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30B0C7EB"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8F24177" w14:textId="77777777" w:rsidR="00E35D79" w:rsidRPr="00690A26" w:rsidRDefault="00E35D79" w:rsidP="00F726F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0C62375" w14:textId="77777777" w:rsidR="00E35D79" w:rsidRPr="00690A26" w:rsidRDefault="00E35D79" w:rsidP="00F726F8">
            <w:pPr>
              <w:pStyle w:val="TAL"/>
              <w:rPr>
                <w:rFonts w:cs="Arial"/>
                <w:szCs w:val="18"/>
              </w:rPr>
            </w:pPr>
            <w:r w:rsidRPr="00690A26">
              <w:rPr>
                <w:rFonts w:cs="Arial"/>
                <w:szCs w:val="18"/>
              </w:rPr>
              <w:t>Supported Features of the NF Service instance</w:t>
            </w:r>
          </w:p>
        </w:tc>
      </w:tr>
      <w:tr w:rsidR="00E35D79" w:rsidRPr="00690A26" w14:paraId="450CFF89"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4A096044" w14:textId="77777777" w:rsidR="00E35D79" w:rsidRPr="00690A26" w:rsidRDefault="00E35D79" w:rsidP="00F726F8">
            <w:pPr>
              <w:pStyle w:val="TAL"/>
            </w:pPr>
            <w:proofErr w:type="spellStart"/>
            <w:r w:rsidRPr="00690A26">
              <w:lastRenderedPageBreak/>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64BEFA0D" w14:textId="77777777" w:rsidR="00E35D79" w:rsidRPr="00690A26" w:rsidRDefault="00E35D79" w:rsidP="00F726F8">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D8BAD67" w14:textId="77777777" w:rsidR="00E35D79" w:rsidRPr="00690A26" w:rsidRDefault="00E35D79" w:rsidP="00F726F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287F261" w14:textId="77777777" w:rsidR="00E35D79" w:rsidRPr="00690A26" w:rsidRDefault="00E35D79" w:rsidP="00F726F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46A4249" w14:textId="77777777" w:rsidR="00E35D79" w:rsidRPr="00690A26" w:rsidRDefault="00E35D79" w:rsidP="00F726F8">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2B7DDC90" w14:textId="77777777" w:rsidR="00E35D79" w:rsidRDefault="00E35D79" w:rsidP="00F726F8">
            <w:pPr>
              <w:pStyle w:val="TAL"/>
            </w:pPr>
            <w:r w:rsidRPr="00690A26">
              <w:t>At most one NF Service Set ID shall be indicated per PLMN</w:t>
            </w:r>
            <w:r>
              <w:t>-ID or SNPN</w:t>
            </w:r>
            <w:r w:rsidRPr="00690A26">
              <w:t xml:space="preserve"> of the NF.</w:t>
            </w:r>
          </w:p>
          <w:p w14:paraId="16834579" w14:textId="77777777" w:rsidR="00E35D79" w:rsidRPr="00690A26" w:rsidRDefault="00E35D79" w:rsidP="00F726F8">
            <w:pPr>
              <w:pStyle w:val="TAL"/>
              <w:rPr>
                <w:rFonts w:cs="Arial"/>
                <w:szCs w:val="18"/>
              </w:rPr>
            </w:pPr>
            <w:r>
              <w:rPr>
                <w:rFonts w:hint="eastAsia"/>
                <w:lang w:eastAsia="zh-CN"/>
              </w:rPr>
              <w:t>This information shall be present if available.</w:t>
            </w:r>
          </w:p>
        </w:tc>
      </w:tr>
      <w:tr w:rsidR="00E35D79" w:rsidRPr="00690A26" w14:paraId="3A6AEEF4"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1EB3F6AD" w14:textId="77777777" w:rsidR="00E35D79" w:rsidRPr="00690A26" w:rsidRDefault="00E35D79" w:rsidP="00F726F8">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790AFE65" w14:textId="77777777" w:rsidR="00E35D79" w:rsidRPr="00690A26" w:rsidRDefault="00E35D79" w:rsidP="00F726F8">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5CE67B2"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A6CED02" w14:textId="77777777" w:rsidR="00E35D79" w:rsidRPr="00690A26" w:rsidRDefault="00E35D79" w:rsidP="00F726F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FCD3B4B" w14:textId="77777777" w:rsidR="00E35D79" w:rsidRDefault="00E35D79" w:rsidP="00F726F8">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0F6896B9" w14:textId="77777777" w:rsidR="00E35D79" w:rsidRPr="00690A26" w:rsidRDefault="00E35D79" w:rsidP="00F726F8">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E35D79" w:rsidRPr="00690A26" w14:paraId="15D22EF6"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35DE5E0" w14:textId="77777777" w:rsidR="00E35D79" w:rsidRPr="00690A26" w:rsidRDefault="00E35D79" w:rsidP="00F726F8">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3448970C" w14:textId="77777777" w:rsidR="00E35D79" w:rsidRPr="00690A26" w:rsidRDefault="00E35D79" w:rsidP="00F726F8">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FD76493" w14:textId="77777777" w:rsidR="00E35D79" w:rsidRPr="00690A26" w:rsidRDefault="00E35D79" w:rsidP="00F726F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53A449A" w14:textId="77777777" w:rsidR="00E35D79" w:rsidRPr="00690A26" w:rsidRDefault="00E35D79" w:rsidP="00F726F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766A2B0" w14:textId="77777777" w:rsidR="00E35D79" w:rsidRDefault="00E35D79" w:rsidP="00F726F8">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077BEC25" w14:textId="77777777" w:rsidR="00E35D79" w:rsidRDefault="00E35D79" w:rsidP="00F726F8">
            <w:pPr>
              <w:pStyle w:val="TAL"/>
              <w:rPr>
                <w:rFonts w:cs="Arial"/>
                <w:szCs w:val="18"/>
              </w:rPr>
            </w:pPr>
          </w:p>
          <w:p w14:paraId="381EEF61" w14:textId="77777777" w:rsidR="00E35D79" w:rsidRPr="00690A26" w:rsidRDefault="00E35D79" w:rsidP="00F726F8">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E35D79" w:rsidRPr="00690A26" w14:paraId="6341AB6A"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B605B39" w14:textId="77777777" w:rsidR="00E35D79" w:rsidRPr="00690A26" w:rsidRDefault="00E35D79" w:rsidP="00F726F8">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7A987AF6" w14:textId="77777777" w:rsidR="00E35D79" w:rsidRPr="00690A26" w:rsidRDefault="00E35D79" w:rsidP="00F726F8">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46B226BA" w14:textId="77777777" w:rsidR="00E35D79" w:rsidRPr="00690A26" w:rsidRDefault="00E35D79" w:rsidP="00F726F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B84950C" w14:textId="77777777" w:rsidR="00E35D79" w:rsidRPr="00690A26" w:rsidRDefault="00E35D79" w:rsidP="00F726F8">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6856C147" w14:textId="77777777" w:rsidR="00E35D79" w:rsidRPr="00690A26" w:rsidRDefault="00E35D79" w:rsidP="00F726F8">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E35D79" w:rsidRPr="00690A26" w14:paraId="69AD1739"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6959ED8D" w14:textId="77777777" w:rsidR="00E35D79" w:rsidRPr="00690A26" w:rsidRDefault="00E35D79" w:rsidP="00F726F8">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39FB3794" w14:textId="77777777" w:rsidR="00E35D79" w:rsidRPr="00690A26" w:rsidRDefault="00E35D79" w:rsidP="00F726F8">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758FFE2E" w14:textId="77777777" w:rsidR="00E35D79" w:rsidRPr="00690A26" w:rsidRDefault="00E35D79" w:rsidP="00F726F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0172D9D" w14:textId="77777777" w:rsidR="00E35D79" w:rsidRPr="00690A26" w:rsidRDefault="00E35D79" w:rsidP="00F726F8">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43DA01A" w14:textId="77777777" w:rsidR="00E35D79" w:rsidRDefault="00E35D79" w:rsidP="00F726F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B33C489" w14:textId="77777777" w:rsidR="00E35D79" w:rsidRPr="00030486" w:rsidRDefault="00E35D79" w:rsidP="00F726F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C07935D" w14:textId="77777777" w:rsidR="00E35D79" w:rsidRPr="00690A26" w:rsidRDefault="00E35D79" w:rsidP="00F726F8">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E35D79" w:rsidRPr="00690A26" w14:paraId="09990BAA"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060C7A4" w14:textId="77777777" w:rsidR="00E35D79" w:rsidRDefault="00E35D79" w:rsidP="00F726F8">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0BD7A191" w14:textId="77777777" w:rsidR="00E35D79" w:rsidRDefault="00E35D79" w:rsidP="00F726F8">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6A5DF9FC" w14:textId="77777777" w:rsidR="00E35D79" w:rsidRDefault="00E35D79" w:rsidP="00F726F8">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24C2F3C" w14:textId="77777777" w:rsidR="00E35D79" w:rsidRDefault="00E35D79" w:rsidP="00F726F8">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2FBCDFD9" w14:textId="77777777" w:rsidR="00E35D79" w:rsidRDefault="00E35D79" w:rsidP="00F726F8">
            <w:pPr>
              <w:pStyle w:val="TAL"/>
              <w:rPr>
                <w:rFonts w:cs="Arial"/>
                <w:szCs w:val="18"/>
                <w:lang w:eastAsia="zh-CN"/>
              </w:rPr>
            </w:pPr>
            <w:r>
              <w:rPr>
                <w:rFonts w:cs="Arial"/>
                <w:szCs w:val="18"/>
                <w:lang w:eastAsia="zh-CN"/>
              </w:rPr>
              <w:t>It indicates whether the NF Instance requires Oauth2-based authorization.</w:t>
            </w:r>
          </w:p>
          <w:p w14:paraId="7BE45382" w14:textId="77777777" w:rsidR="00E35D79" w:rsidRDefault="00E35D79" w:rsidP="00F726F8">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01648D9A" w14:textId="77777777" w:rsidR="00E35D79" w:rsidRDefault="00E35D79" w:rsidP="00F726F8">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E35D79" w:rsidRPr="00690A26" w14:paraId="753CC27B"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4F612D82" w14:textId="77777777" w:rsidR="00E35D79" w:rsidRDefault="00E35D79" w:rsidP="00F726F8">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5E1BB4C5" w14:textId="77777777" w:rsidR="00E35D79" w:rsidRDefault="00E35D79" w:rsidP="00F726F8">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7F2D84F" w14:textId="77777777" w:rsidR="00E35D79" w:rsidRDefault="00E35D79" w:rsidP="00F726F8">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6A613A5E" w14:textId="77777777" w:rsidR="00E35D79" w:rsidRDefault="00E35D79" w:rsidP="00F726F8">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2F092907" w14:textId="77777777" w:rsidR="00E35D79" w:rsidRDefault="00E35D79" w:rsidP="00F726F8">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D77B535" w14:textId="77777777" w:rsidR="00E35D79" w:rsidRDefault="00E35D79" w:rsidP="00F726F8">
            <w:pPr>
              <w:pStyle w:val="TAL"/>
              <w:rPr>
                <w:rFonts w:cs="Arial"/>
                <w:szCs w:val="18"/>
              </w:rPr>
            </w:pPr>
          </w:p>
          <w:p w14:paraId="446F668E" w14:textId="77777777" w:rsidR="00E35D79" w:rsidRDefault="00E35D79" w:rsidP="00F726F8">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00BE2730" w14:textId="77777777" w:rsidR="00E35D79" w:rsidRDefault="00E35D79" w:rsidP="00F726F8">
            <w:pPr>
              <w:pStyle w:val="TAL"/>
              <w:rPr>
                <w:rFonts w:cs="Arial"/>
                <w:szCs w:val="18"/>
              </w:rPr>
            </w:pPr>
          </w:p>
          <w:p w14:paraId="19F2087F" w14:textId="77777777" w:rsidR="00E35D79" w:rsidRDefault="00E35D79" w:rsidP="00F726F8">
            <w:pPr>
              <w:pStyle w:val="TAL"/>
              <w:rPr>
                <w:rFonts w:cs="Arial"/>
                <w:szCs w:val="18"/>
                <w:lang w:eastAsia="zh-CN"/>
              </w:rPr>
            </w:pPr>
            <w:r>
              <w:rPr>
                <w:rFonts w:cs="Arial"/>
                <w:szCs w:val="18"/>
              </w:rPr>
              <w:t>(NOTE 8)</w:t>
            </w:r>
          </w:p>
        </w:tc>
      </w:tr>
      <w:tr w:rsidR="00E35D79" w:rsidRPr="00690A26" w14:paraId="4897B202"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36FDE5ED" w14:textId="77777777" w:rsidR="00E35D79" w:rsidRDefault="00E35D79" w:rsidP="00F726F8">
            <w:pPr>
              <w:pStyle w:val="TAL"/>
              <w:rPr>
                <w:lang w:eastAsia="zh-CN"/>
              </w:rPr>
            </w:pPr>
            <w:proofErr w:type="spellStart"/>
            <w:r>
              <w:lastRenderedPageBreak/>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456A9348" w14:textId="77777777" w:rsidR="00E35D79" w:rsidRDefault="00E35D79" w:rsidP="00F726F8">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24A1175C" w14:textId="77777777" w:rsidR="00E35D79" w:rsidRDefault="00E35D79" w:rsidP="00F726F8">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5309F4F8" w14:textId="77777777" w:rsidR="00E35D79" w:rsidRDefault="00E35D79" w:rsidP="00F726F8">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4007B20C" w14:textId="77777777" w:rsidR="00E35D79" w:rsidRDefault="00E35D79" w:rsidP="00F726F8">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2465C0B" w14:textId="77777777" w:rsidR="00E35D79" w:rsidRDefault="00E35D79" w:rsidP="00F726F8">
            <w:pPr>
              <w:pStyle w:val="TAL"/>
              <w:rPr>
                <w:rFonts w:cs="Arial"/>
                <w:szCs w:val="18"/>
              </w:rPr>
            </w:pPr>
          </w:p>
          <w:p w14:paraId="6045B1C4" w14:textId="77777777" w:rsidR="00E35D79" w:rsidRPr="00483A55" w:rsidRDefault="00E35D79" w:rsidP="00F726F8">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6CC186A4" w14:textId="77777777" w:rsidR="00E35D79" w:rsidRDefault="00E35D79" w:rsidP="00F726F8">
            <w:pPr>
              <w:pStyle w:val="TAL"/>
              <w:rPr>
                <w:rFonts w:cs="Arial"/>
                <w:szCs w:val="18"/>
              </w:rPr>
            </w:pPr>
          </w:p>
          <w:p w14:paraId="57573BA3" w14:textId="77777777" w:rsidR="00E35D79" w:rsidRDefault="00E35D79" w:rsidP="00F726F8">
            <w:pPr>
              <w:pStyle w:val="TAL"/>
              <w:rPr>
                <w:rFonts w:cs="Arial"/>
                <w:szCs w:val="18"/>
                <w:lang w:eastAsia="zh-CN"/>
              </w:rPr>
            </w:pPr>
            <w:r>
              <w:rPr>
                <w:rFonts w:cs="Arial"/>
                <w:szCs w:val="18"/>
              </w:rPr>
              <w:t>(NOTE 8)</w:t>
            </w:r>
          </w:p>
        </w:tc>
      </w:tr>
      <w:tr w:rsidR="00E35D79" w:rsidRPr="00690A26" w14:paraId="38BBDD0E"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7E94CFBD" w14:textId="77777777" w:rsidR="00E35D79" w:rsidRDefault="00E35D79" w:rsidP="00F726F8">
            <w:pPr>
              <w:pStyle w:val="TAL"/>
            </w:pPr>
            <w:proofErr w:type="spellStart"/>
            <w:r>
              <w:t>allowedOperationsPerNfInstanceOverrides</w:t>
            </w:r>
            <w:proofErr w:type="spellEnd"/>
          </w:p>
        </w:tc>
        <w:tc>
          <w:tcPr>
            <w:tcW w:w="1710" w:type="dxa"/>
            <w:tcBorders>
              <w:top w:val="single" w:sz="4" w:space="0" w:color="auto"/>
              <w:left w:val="single" w:sz="4" w:space="0" w:color="auto"/>
              <w:bottom w:val="single" w:sz="4" w:space="0" w:color="auto"/>
              <w:right w:val="single" w:sz="4" w:space="0" w:color="auto"/>
            </w:tcBorders>
          </w:tcPr>
          <w:p w14:paraId="2DF27DC6" w14:textId="77777777" w:rsidR="00E35D79" w:rsidRDefault="00E35D79" w:rsidP="00F726F8">
            <w:pPr>
              <w:pStyle w:val="TAL"/>
            </w:pPr>
            <w:proofErr w:type="spellStart"/>
            <w: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4ACFCF00" w14:textId="77777777" w:rsidR="00E35D79" w:rsidDel="008A5A85" w:rsidRDefault="00E35D79" w:rsidP="00F726F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1450413" w14:textId="77777777" w:rsidR="00E35D79" w:rsidRDefault="00E35D79" w:rsidP="00F726F8">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6FBA14E8" w14:textId="77777777" w:rsidR="00E35D79" w:rsidRDefault="00E35D79" w:rsidP="00F726F8">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50C0F779" w14:textId="77777777" w:rsidR="00E35D79" w:rsidRDefault="00E35D79" w:rsidP="00F726F8">
            <w:pPr>
              <w:pStyle w:val="TAL"/>
            </w:pPr>
          </w:p>
          <w:p w14:paraId="15E2CC14" w14:textId="77777777" w:rsidR="00E35D79" w:rsidRDefault="00E35D79" w:rsidP="00F726F8">
            <w:pPr>
              <w:pStyle w:val="TAL"/>
              <w:rPr>
                <w:rFonts w:cs="Arial"/>
                <w:szCs w:val="18"/>
              </w:rPr>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p>
        </w:tc>
      </w:tr>
      <w:tr w:rsidR="00E35D79" w:rsidRPr="00690A26" w14:paraId="534CEDD2"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1A1C27FF" w14:textId="77777777" w:rsidR="00E35D79" w:rsidRDefault="00E35D79" w:rsidP="00F726F8">
            <w:pPr>
              <w:pStyle w:val="TAL"/>
            </w:pPr>
            <w:proofErr w:type="spellStart"/>
            <w:r>
              <w:t>allowedScopesRuleSet</w:t>
            </w:r>
            <w:proofErr w:type="spellEnd"/>
          </w:p>
        </w:tc>
        <w:tc>
          <w:tcPr>
            <w:tcW w:w="1710" w:type="dxa"/>
            <w:tcBorders>
              <w:top w:val="single" w:sz="4" w:space="0" w:color="auto"/>
              <w:left w:val="single" w:sz="4" w:space="0" w:color="auto"/>
              <w:bottom w:val="single" w:sz="4" w:space="0" w:color="auto"/>
              <w:right w:val="single" w:sz="4" w:space="0" w:color="auto"/>
            </w:tcBorders>
          </w:tcPr>
          <w:p w14:paraId="4537272C" w14:textId="77777777" w:rsidR="00E35D79" w:rsidRDefault="00E35D79" w:rsidP="00F726F8">
            <w:pPr>
              <w:pStyle w:val="TAL"/>
            </w:pPr>
            <w:r>
              <w:t>map(</w:t>
            </w:r>
            <w:proofErr w:type="spellStart"/>
            <w:r>
              <w:t>RuleSet</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6FE68C09" w14:textId="77777777" w:rsidR="00E35D79" w:rsidRDefault="00E35D79" w:rsidP="00F726F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A97394A" w14:textId="77777777" w:rsidR="00E35D79" w:rsidRDefault="00E35D79" w:rsidP="00F726F8">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167DCE30" w14:textId="77777777" w:rsidR="00E35D79" w:rsidRDefault="00E35D79" w:rsidP="00F726F8">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35BB61D" w14:textId="77777777" w:rsidR="00E35D79" w:rsidRDefault="00E35D79" w:rsidP="00F726F8">
            <w:pPr>
              <w:pStyle w:val="TAL"/>
              <w:rPr>
                <w:noProof/>
                <w:lang w:eastAsia="zh-CN"/>
              </w:rPr>
            </w:pPr>
          </w:p>
          <w:p w14:paraId="20667CF5" w14:textId="77777777" w:rsidR="00E35D79" w:rsidRDefault="00E35D79" w:rsidP="00F726F8">
            <w:pPr>
              <w:pStyle w:val="TAL"/>
              <w:rPr>
                <w:rFonts w:cs="Arial"/>
                <w:szCs w:val="18"/>
              </w:rPr>
            </w:pPr>
            <w:r>
              <w:rPr>
                <w:noProof/>
                <w:lang w:eastAsia="zh-CN"/>
              </w:rPr>
              <w:t xml:space="preserve">This IE may be present when the NF-Consumer supports </w:t>
            </w:r>
            <w:r>
              <w:t>Allowed-ruleset feature as specified in clause 6.2.9.</w:t>
            </w:r>
          </w:p>
          <w:p w14:paraId="16D497C0" w14:textId="77777777" w:rsidR="00E35D79" w:rsidRDefault="00E35D79" w:rsidP="00F726F8">
            <w:pPr>
              <w:pStyle w:val="TAL"/>
              <w:rPr>
                <w:rFonts w:cs="Arial"/>
                <w:szCs w:val="18"/>
              </w:rPr>
            </w:pPr>
          </w:p>
          <w:p w14:paraId="74CE64EF" w14:textId="77777777" w:rsidR="00E35D79" w:rsidRDefault="00E35D79" w:rsidP="00F726F8">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w:t>
            </w:r>
            <w:proofErr w:type="spellStart"/>
            <w:r>
              <w:rPr>
                <w:rFonts w:cs="Arial"/>
                <w:szCs w:val="18"/>
              </w:rPr>
              <w:t>RuleSet</w:t>
            </w:r>
            <w:proofErr w:type="spellEnd"/>
            <w:r>
              <w:rPr>
                <w:rFonts w:cs="Arial"/>
                <w:szCs w:val="18"/>
              </w:rPr>
              <w:t xml:space="preserve"> </w:t>
            </w:r>
            <w:r w:rsidRPr="00483A55">
              <w:rPr>
                <w:rFonts w:cs="Arial"/>
                <w:szCs w:val="18"/>
              </w:rPr>
              <w:t>matching the requester’s NF Instance ID</w:t>
            </w:r>
            <w:r>
              <w:rPr>
                <w:rFonts w:cs="Arial"/>
                <w:szCs w:val="18"/>
              </w:rPr>
              <w:t xml:space="preserve">, </w:t>
            </w:r>
            <w:proofErr w:type="spellStart"/>
            <w:r>
              <w:rPr>
                <w:rFonts w:cs="Arial"/>
                <w:szCs w:val="18"/>
              </w:rPr>
              <w:t>nfType</w:t>
            </w:r>
            <w:proofErr w:type="spellEnd"/>
            <w:r>
              <w:rPr>
                <w:rFonts w:cs="Arial"/>
                <w:szCs w:val="18"/>
              </w:rPr>
              <w:t xml:space="preserve">, PLMN-ID, SNPN-ID, </w:t>
            </w:r>
            <w:proofErr w:type="spellStart"/>
            <w:r>
              <w:rPr>
                <w:rFonts w:cs="Arial"/>
                <w:szCs w:val="18"/>
              </w:rPr>
              <w:t>NfDomain</w:t>
            </w:r>
            <w:proofErr w:type="spellEnd"/>
            <w:r>
              <w:rPr>
                <w:rFonts w:cs="Arial"/>
                <w:szCs w:val="18"/>
              </w:rPr>
              <w:t xml:space="preserve"> and S-NSSAI if any (see Annex C)</w:t>
            </w:r>
            <w:r>
              <w:t>.</w:t>
            </w:r>
          </w:p>
          <w:p w14:paraId="2D0309E7" w14:textId="77777777" w:rsidR="00E35D79" w:rsidRDefault="00E35D79" w:rsidP="00F726F8">
            <w:pPr>
              <w:pStyle w:val="TAL"/>
            </w:pPr>
          </w:p>
          <w:p w14:paraId="689FBE1B" w14:textId="77777777" w:rsidR="00E35D79" w:rsidRDefault="00E35D79" w:rsidP="00F726F8">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r>
      <w:tr w:rsidR="00E35D79" w:rsidRPr="00690A26" w14:paraId="0180CFC8" w14:textId="77777777" w:rsidTr="00F726F8">
        <w:trPr>
          <w:jc w:val="center"/>
        </w:trPr>
        <w:tc>
          <w:tcPr>
            <w:tcW w:w="2090" w:type="dxa"/>
            <w:tcBorders>
              <w:top w:val="single" w:sz="4" w:space="0" w:color="auto"/>
              <w:left w:val="single" w:sz="4" w:space="0" w:color="auto"/>
              <w:bottom w:val="single" w:sz="4" w:space="0" w:color="auto"/>
              <w:right w:val="single" w:sz="4" w:space="0" w:color="auto"/>
            </w:tcBorders>
          </w:tcPr>
          <w:p w14:paraId="494C6D3A" w14:textId="77777777" w:rsidR="00E35D79" w:rsidRDefault="00E35D79" w:rsidP="00F726F8">
            <w:pPr>
              <w:pStyle w:val="TAL"/>
            </w:pPr>
            <w:proofErr w:type="spellStart"/>
            <w:r>
              <w:t>selectionConditions</w:t>
            </w:r>
            <w:proofErr w:type="spellEnd"/>
          </w:p>
        </w:tc>
        <w:tc>
          <w:tcPr>
            <w:tcW w:w="1710" w:type="dxa"/>
            <w:tcBorders>
              <w:top w:val="single" w:sz="4" w:space="0" w:color="auto"/>
              <w:left w:val="single" w:sz="4" w:space="0" w:color="auto"/>
              <w:bottom w:val="single" w:sz="4" w:space="0" w:color="auto"/>
              <w:right w:val="single" w:sz="4" w:space="0" w:color="auto"/>
            </w:tcBorders>
          </w:tcPr>
          <w:p w14:paraId="14071F0B" w14:textId="77777777" w:rsidR="00E35D79" w:rsidRDefault="00E35D79" w:rsidP="00F726F8">
            <w:pPr>
              <w:pStyle w:val="TAL"/>
            </w:pPr>
            <w:proofErr w:type="spellStart"/>
            <w:r>
              <w:t>SelectionConditions</w:t>
            </w:r>
            <w:proofErr w:type="spellEnd"/>
          </w:p>
        </w:tc>
        <w:tc>
          <w:tcPr>
            <w:tcW w:w="350" w:type="dxa"/>
            <w:tcBorders>
              <w:top w:val="single" w:sz="4" w:space="0" w:color="auto"/>
              <w:left w:val="single" w:sz="4" w:space="0" w:color="auto"/>
              <w:bottom w:val="single" w:sz="4" w:space="0" w:color="auto"/>
              <w:right w:val="single" w:sz="4" w:space="0" w:color="auto"/>
            </w:tcBorders>
          </w:tcPr>
          <w:p w14:paraId="703E9BB8" w14:textId="77777777" w:rsidR="00E35D79" w:rsidRDefault="00E35D79" w:rsidP="00F726F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CE8E0EC" w14:textId="77777777" w:rsidR="00E35D79" w:rsidRDefault="00E35D79" w:rsidP="00F726F8">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7D0999F8" w14:textId="77777777" w:rsidR="00E35D79" w:rsidRDefault="00E35D79" w:rsidP="00F726F8">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p>
          <w:p w14:paraId="7464AFEF" w14:textId="77777777" w:rsidR="00E35D79" w:rsidRDefault="00E35D79" w:rsidP="00F726F8">
            <w:pPr>
              <w:pStyle w:val="TAL"/>
              <w:rPr>
                <w:rFonts w:cs="Arial"/>
                <w:szCs w:val="18"/>
              </w:rPr>
            </w:pPr>
          </w:p>
          <w:p w14:paraId="55BE52F1" w14:textId="77777777" w:rsidR="00E35D79" w:rsidRDefault="00E35D79" w:rsidP="00F726F8">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E35D79" w:rsidRPr="00690A26" w14:paraId="4BEB6A23" w14:textId="77777777" w:rsidTr="00F726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5AFD22B" w14:textId="77777777" w:rsidR="00E35D79" w:rsidRPr="00690A26" w:rsidRDefault="00E35D79" w:rsidP="00F726F8">
            <w:pPr>
              <w:pStyle w:val="TAN"/>
              <w:rPr>
                <w:rFonts w:cs="Arial"/>
                <w:szCs w:val="18"/>
              </w:rPr>
            </w:pPr>
            <w:r w:rsidRPr="00690A26">
              <w:lastRenderedPageBreak/>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051EA367" w14:textId="77777777" w:rsidR="00E35D79" w:rsidRPr="00690A26" w:rsidRDefault="00E35D79" w:rsidP="00F726F8">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036F54F4" w14:textId="77777777" w:rsidR="00E35D79" w:rsidRPr="00690A26" w:rsidRDefault="00E35D79" w:rsidP="00F726F8">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611AC066" w14:textId="77777777" w:rsidR="00E35D79" w:rsidRPr="00690A26" w:rsidRDefault="00E35D79" w:rsidP="00F726F8">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5A53E5E4" w14:textId="305044E1" w:rsidR="00E35D79" w:rsidRPr="00690A26" w:rsidRDefault="00E35D79" w:rsidP="00F726F8">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ins w:id="302" w:author="Jesus de Gregorio" w:date="2023-09-20T16:31:00Z">
              <w:r w:rsidR="00561F1D">
                <w:rPr>
                  <w:noProof/>
                </w:rPr>
                <w:t>9113</w:t>
              </w:r>
            </w:ins>
            <w:del w:id="303" w:author="Jesus de Gregorio" w:date="2023-09-20T16:31:00Z">
              <w:r w:rsidRPr="00690A26" w:rsidDel="00561F1D">
                <w:rPr>
                  <w:rFonts w:hint="eastAsia"/>
                  <w:lang w:val="en-US" w:eastAsia="zh-CN"/>
                </w:rPr>
                <w:delText>7540</w:delText>
              </w:r>
            </w:del>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5FA737B0" w14:textId="77777777" w:rsidR="00E35D79" w:rsidRDefault="00E35D79" w:rsidP="00F726F8">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2D104F4D" w14:textId="77777777" w:rsidR="00E35D79" w:rsidRDefault="00E35D79" w:rsidP="00F726F8">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65BF1A2E" w14:textId="77777777" w:rsidR="00E35D79" w:rsidRDefault="00E35D79" w:rsidP="00F726F8">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6F5C556A" w14:textId="77777777" w:rsidR="00E35D79" w:rsidRDefault="00E35D79" w:rsidP="00F726F8">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4445A344" w14:textId="77777777" w:rsidR="00E35D79" w:rsidRDefault="00E35D79" w:rsidP="00F726F8">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3E9546F0" w14:textId="77777777" w:rsidR="00E35D79" w:rsidRDefault="00E35D79" w:rsidP="00F726F8">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7FCF39DA" w14:textId="77777777" w:rsidR="00E35D79" w:rsidRPr="00690A26" w:rsidRDefault="00E35D79" w:rsidP="00F726F8">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2153A9FE" w14:textId="3CA33C6A" w:rsidR="00E35D79" w:rsidRDefault="00E35D79" w:rsidP="00E35D79">
      <w:pPr>
        <w:rPr>
          <w:lang w:val="en-US"/>
        </w:rPr>
      </w:pPr>
    </w:p>
    <w:p w14:paraId="06C7FEDF" w14:textId="77777777" w:rsidR="00E35D79" w:rsidRPr="006B5418" w:rsidRDefault="00E35D79" w:rsidP="00E35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4" w:name="_Toc24937782"/>
      <w:bookmarkStart w:id="305" w:name="_Toc33962602"/>
      <w:bookmarkStart w:id="306" w:name="_Toc42883371"/>
      <w:bookmarkStart w:id="307" w:name="_Toc49733239"/>
      <w:bookmarkStart w:id="308" w:name="_Toc56690889"/>
      <w:bookmarkStart w:id="309" w:name="_Toc1459456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DD1B7A" w14:textId="77777777" w:rsidR="00E35D79" w:rsidRPr="00690A26" w:rsidRDefault="00E35D79" w:rsidP="00E35D79">
      <w:pPr>
        <w:pStyle w:val="Heading4"/>
      </w:pPr>
      <w:r w:rsidRPr="00690A26">
        <w:t>6.3.3.1</w:t>
      </w:r>
      <w:r w:rsidRPr="00690A26">
        <w:tab/>
        <w:t>General</w:t>
      </w:r>
      <w:bookmarkEnd w:id="304"/>
      <w:bookmarkEnd w:id="305"/>
      <w:bookmarkEnd w:id="306"/>
      <w:bookmarkEnd w:id="307"/>
      <w:bookmarkEnd w:id="308"/>
      <w:bookmarkEnd w:id="309"/>
    </w:p>
    <w:p w14:paraId="5A73EFBC" w14:textId="4312D19F" w:rsidR="00E35D79" w:rsidRPr="00690A26" w:rsidRDefault="00E35D79" w:rsidP="00E35D79">
      <w:r w:rsidRPr="00690A26">
        <w:t>HTTP/2, as defined in IETF RFC </w:t>
      </w:r>
      <w:ins w:id="310" w:author="Jesus de Gregorio" w:date="2023-09-20T16:31:00Z">
        <w:r w:rsidR="00561F1D">
          <w:rPr>
            <w:noProof/>
          </w:rPr>
          <w:t>9113</w:t>
        </w:r>
      </w:ins>
      <w:del w:id="311" w:author="Jesus de Gregorio" w:date="2023-09-20T16:31:00Z">
        <w:r w:rsidRPr="00690A26" w:rsidDel="00561F1D">
          <w:delText>7540</w:delText>
        </w:r>
      </w:del>
      <w:r w:rsidRPr="00690A26">
        <w:t> [9], shall be used as specified in clause 5 of 3GPP TS 29.500 [4].</w:t>
      </w:r>
    </w:p>
    <w:p w14:paraId="2CC0E606" w14:textId="77777777" w:rsidR="00E35D79" w:rsidRPr="00690A26" w:rsidRDefault="00E35D79" w:rsidP="00E35D79">
      <w:r w:rsidRPr="00690A26">
        <w:t>HTTP</w:t>
      </w:r>
      <w:r w:rsidRPr="00690A26">
        <w:rPr>
          <w:lang w:eastAsia="zh-CN"/>
        </w:rPr>
        <w:t xml:space="preserve">/2 </w:t>
      </w:r>
      <w:r w:rsidRPr="00690A26">
        <w:t>shall be transported as specified in clause 5.3 of 3GPP TS 29.500 [4].</w:t>
      </w:r>
    </w:p>
    <w:p w14:paraId="7F454F24" w14:textId="77777777" w:rsidR="00E35D79" w:rsidRPr="00690A26" w:rsidRDefault="00E35D79" w:rsidP="00E35D79">
      <w:r w:rsidRPr="00690A26">
        <w:t>HTTP messages and bodies this API shall comply with the OpenAPI [10] specification contained in Annex A.</w:t>
      </w:r>
    </w:p>
    <w:p w14:paraId="5D517BD5" w14:textId="05002DD9" w:rsidR="00E35D79" w:rsidRDefault="00E35D79" w:rsidP="00E35D79"/>
    <w:p w14:paraId="2FE4E687" w14:textId="77777777" w:rsidR="00E35D79" w:rsidRPr="006B5418" w:rsidRDefault="00E35D79" w:rsidP="00E35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2" w:name="_Toc11336351"/>
      <w:bookmarkStart w:id="313" w:name="_Toc24937809"/>
      <w:bookmarkStart w:id="314" w:name="_Toc33962629"/>
      <w:bookmarkStart w:id="315" w:name="_Toc42883398"/>
      <w:bookmarkStart w:id="316" w:name="_Toc49733266"/>
      <w:bookmarkStart w:id="317" w:name="_Toc56690916"/>
      <w:bookmarkStart w:id="318" w:name="_Toc1459457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352238" w14:textId="77777777" w:rsidR="00E35D79" w:rsidRPr="00690A26" w:rsidRDefault="00E35D79" w:rsidP="00E35D79">
      <w:pPr>
        <w:pStyle w:val="Heading4"/>
      </w:pPr>
      <w:r w:rsidRPr="00690A26">
        <w:lastRenderedPageBreak/>
        <w:t>6.4.2.1</w:t>
      </w:r>
      <w:r w:rsidRPr="00690A26">
        <w:tab/>
        <w:t>General</w:t>
      </w:r>
      <w:bookmarkEnd w:id="312"/>
      <w:bookmarkEnd w:id="313"/>
      <w:bookmarkEnd w:id="314"/>
      <w:bookmarkEnd w:id="315"/>
      <w:bookmarkEnd w:id="316"/>
      <w:bookmarkEnd w:id="317"/>
      <w:bookmarkEnd w:id="318"/>
    </w:p>
    <w:p w14:paraId="6B6E8141" w14:textId="2A68CCDA" w:rsidR="00E35D79" w:rsidRPr="00690A26" w:rsidRDefault="00E35D79" w:rsidP="00E35D79">
      <w:r w:rsidRPr="00690A26">
        <w:t>HTTP/2, as defined in IETF RFC </w:t>
      </w:r>
      <w:ins w:id="319" w:author="Jesus de Gregorio" w:date="2023-09-20T16:31:00Z">
        <w:r w:rsidR="00561F1D">
          <w:rPr>
            <w:noProof/>
          </w:rPr>
          <w:t>9113</w:t>
        </w:r>
      </w:ins>
      <w:del w:id="320" w:author="Jesus de Gregorio" w:date="2023-09-20T16:31:00Z">
        <w:r w:rsidRPr="00690A26" w:rsidDel="00561F1D">
          <w:delText>7540</w:delText>
        </w:r>
      </w:del>
      <w:r w:rsidRPr="00690A26">
        <w:t> [9], shall be used as specified in clause 5 of 3GPP TS 29.500 [4].</w:t>
      </w:r>
    </w:p>
    <w:p w14:paraId="09617C53" w14:textId="77777777" w:rsidR="00E35D79" w:rsidRPr="00690A26" w:rsidRDefault="00E35D79" w:rsidP="00E35D79">
      <w:r w:rsidRPr="00690A26">
        <w:t>HTTP</w:t>
      </w:r>
      <w:r w:rsidRPr="00690A26">
        <w:rPr>
          <w:lang w:eastAsia="zh-CN"/>
        </w:rPr>
        <w:t xml:space="preserve">/2 </w:t>
      </w:r>
      <w:r w:rsidRPr="00690A26">
        <w:t>shall be transported as specified in clause 5.3 of 3GPP TS 29.500 [4].</w:t>
      </w:r>
    </w:p>
    <w:p w14:paraId="7BEB2A3B" w14:textId="77777777" w:rsidR="00E35D79" w:rsidRPr="00690A26" w:rsidRDefault="00E35D79" w:rsidP="00E35D79">
      <w:r w:rsidRPr="00690A26">
        <w:t>HTTP messages and bodies this API shall comply with the OpenAPI [10] specification contained in Annex A.</w:t>
      </w:r>
    </w:p>
    <w:p w14:paraId="72EB9A4C" w14:textId="77777777" w:rsidR="00E35D79" w:rsidRPr="00E35D79" w:rsidRDefault="00E35D79" w:rsidP="00E35D79"/>
    <w:p w14:paraId="7D6BDB49" w14:textId="77777777" w:rsidR="00BB72FA" w:rsidRPr="006B5418" w:rsidRDefault="00BB72FA" w:rsidP="00BB7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1" w:name="_Toc98495345"/>
      <w:bookmarkStart w:id="322" w:name="_Toc1459457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DAA688" w14:textId="77777777" w:rsidR="00BB72FA" w:rsidRPr="00690A26" w:rsidRDefault="00BB72FA" w:rsidP="00BB72FA">
      <w:pPr>
        <w:pStyle w:val="Heading5"/>
        <w:rPr>
          <w:lang w:val="en-US"/>
        </w:rPr>
      </w:pPr>
      <w:r w:rsidRPr="00690A26">
        <w:rPr>
          <w:lang w:val="en-US"/>
        </w:rPr>
        <w:t>6.</w:t>
      </w:r>
      <w:r>
        <w:rPr>
          <w:lang w:val="en-US"/>
        </w:rPr>
        <w:t>4</w:t>
      </w:r>
      <w:r w:rsidRPr="00690A26">
        <w:rPr>
          <w:lang w:val="en-US"/>
        </w:rPr>
        <w:t>.2.2.</w:t>
      </w:r>
      <w:r>
        <w:rPr>
          <w:lang w:val="en-US"/>
        </w:rPr>
        <w:t>3</w:t>
      </w:r>
      <w:r w:rsidRPr="00690A26">
        <w:rPr>
          <w:lang w:val="en-US"/>
        </w:rPr>
        <w:tab/>
        <w:t>Cache-Control</w:t>
      </w:r>
      <w:bookmarkEnd w:id="321"/>
      <w:bookmarkEnd w:id="322"/>
    </w:p>
    <w:p w14:paraId="2D336A14" w14:textId="551EDE5D" w:rsidR="00BB72FA" w:rsidRDefault="00BB72FA" w:rsidP="00BB72FA">
      <w:pPr>
        <w:rPr>
          <w:lang w:val="en-US"/>
        </w:rPr>
      </w:pPr>
      <w:r w:rsidRPr="00690A26">
        <w:rPr>
          <w:lang w:val="en-US"/>
        </w:rPr>
        <w:t>A "Cache-Control" header should be included in HTTP responses, as described in IETF RFC </w:t>
      </w:r>
      <w:del w:id="323" w:author="Jesus de Gregorio" w:date="2023-09-20T16:01:00Z">
        <w:r w:rsidRPr="00690A26" w:rsidDel="00BB72FA">
          <w:rPr>
            <w:lang w:val="en-US"/>
          </w:rPr>
          <w:delText>7234</w:delText>
        </w:r>
      </w:del>
      <w:ins w:id="324" w:author="Jesus de Gregorio" w:date="2023-09-20T16:01:00Z">
        <w:r>
          <w:rPr>
            <w:lang w:val="en-US"/>
          </w:rPr>
          <w:t>9111</w:t>
        </w:r>
      </w:ins>
      <w:r w:rsidRPr="00690A26">
        <w:rPr>
          <w:lang w:val="en-US"/>
        </w:rPr>
        <w:t> [20], clause 5.2. It shall contain a "max-age" value, indicating the amount of time in seconds after which the received response is considered stale.</w:t>
      </w:r>
    </w:p>
    <w:p w14:paraId="1C458A4D" w14:textId="77777777" w:rsidR="00332A32" w:rsidRPr="00690A26" w:rsidRDefault="00332A32" w:rsidP="00BB72FA">
      <w:pPr>
        <w:rPr>
          <w:lang w:val="en-US"/>
        </w:rPr>
      </w:pPr>
    </w:p>
    <w:p w14:paraId="29A58341" w14:textId="77777777" w:rsidR="00332A32" w:rsidRPr="006B5418" w:rsidRDefault="00332A32" w:rsidP="00332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5" w:name="_Toc98495346"/>
      <w:bookmarkStart w:id="326" w:name="_Toc1459457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4B0253" w14:textId="77777777" w:rsidR="00332A32" w:rsidRPr="00690A26" w:rsidRDefault="00332A32" w:rsidP="00332A32">
      <w:pPr>
        <w:pStyle w:val="Heading5"/>
        <w:rPr>
          <w:lang w:val="en-US"/>
        </w:rPr>
      </w:pPr>
      <w:r w:rsidRPr="00690A26">
        <w:rPr>
          <w:lang w:val="en-US"/>
        </w:rPr>
        <w:t>6.</w:t>
      </w:r>
      <w:r>
        <w:rPr>
          <w:lang w:val="en-US"/>
        </w:rPr>
        <w:t>4</w:t>
      </w:r>
      <w:r w:rsidRPr="00690A26">
        <w:rPr>
          <w:lang w:val="en-US"/>
        </w:rPr>
        <w:t>.2.2.</w:t>
      </w:r>
      <w:r>
        <w:rPr>
          <w:lang w:val="en-US"/>
        </w:rPr>
        <w:t>4</w:t>
      </w:r>
      <w:r w:rsidRPr="00690A26">
        <w:rPr>
          <w:lang w:val="en-US"/>
        </w:rPr>
        <w:tab/>
        <w:t>ETag</w:t>
      </w:r>
      <w:bookmarkEnd w:id="325"/>
      <w:bookmarkEnd w:id="326"/>
    </w:p>
    <w:p w14:paraId="53A4F262" w14:textId="7C0EB1EE" w:rsidR="00332A32" w:rsidRDefault="00332A32" w:rsidP="00332A32">
      <w:pPr>
        <w:rPr>
          <w:lang w:val="en-US"/>
        </w:rPr>
      </w:pPr>
      <w:r w:rsidRPr="00690A26">
        <w:rPr>
          <w:lang w:val="en-US"/>
        </w:rPr>
        <w:t>An "ETag" (entity-tag) header should be included in HTTP responses, as described in IETF RFC </w:t>
      </w:r>
      <w:ins w:id="327" w:author="Jesus de Gregorio" w:date="2023-09-20T16:22:00Z">
        <w:r>
          <w:t>9110 [40]</w:t>
        </w:r>
      </w:ins>
      <w:del w:id="328" w:author="Jesus de Gregorio" w:date="2023-09-20T16:22:00Z">
        <w:r w:rsidRPr="00690A26" w:rsidDel="00332A32">
          <w:rPr>
            <w:lang w:val="en-US"/>
          </w:rPr>
          <w:delText>7232 [19]</w:delText>
        </w:r>
      </w:del>
      <w:r w:rsidRPr="00690A26">
        <w:rPr>
          <w:lang w:val="en-US"/>
        </w:rPr>
        <w:t>, clause 2.3. It shall contain a server-generated strong validator, that allows further matching of this value (included in subsequent client requests) with a given resource representation stored in the server or in a cache.</w:t>
      </w:r>
    </w:p>
    <w:p w14:paraId="6C1AA452" w14:textId="77777777" w:rsidR="00332A32" w:rsidRPr="00690A26" w:rsidRDefault="00332A32" w:rsidP="00332A32">
      <w:pPr>
        <w:rPr>
          <w:lang w:val="en-US"/>
        </w:rPr>
      </w:pPr>
    </w:p>
    <w:p w14:paraId="56CA4AD4" w14:textId="77777777" w:rsidR="00332A32" w:rsidRPr="006B5418" w:rsidRDefault="00332A32" w:rsidP="00332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9" w:name="_Toc98495347"/>
      <w:bookmarkStart w:id="330" w:name="_Toc1459457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F37755" w14:textId="2BCBDC02" w:rsidR="00332A32" w:rsidRPr="00690A26" w:rsidRDefault="00332A32" w:rsidP="00332A32">
      <w:pPr>
        <w:pStyle w:val="Heading5"/>
        <w:rPr>
          <w:lang w:val="en-US"/>
        </w:rPr>
      </w:pPr>
      <w:r w:rsidRPr="00690A26">
        <w:rPr>
          <w:lang w:val="en-US"/>
        </w:rPr>
        <w:t>6.</w:t>
      </w:r>
      <w:r>
        <w:rPr>
          <w:lang w:val="en-US"/>
        </w:rPr>
        <w:t>4</w:t>
      </w:r>
      <w:r w:rsidRPr="00690A26">
        <w:rPr>
          <w:lang w:val="en-US"/>
        </w:rPr>
        <w:t>.2.2.</w:t>
      </w:r>
      <w:r>
        <w:rPr>
          <w:lang w:val="en-US"/>
        </w:rPr>
        <w:t>5</w:t>
      </w:r>
      <w:r w:rsidRPr="00690A26">
        <w:rPr>
          <w:lang w:val="en-US"/>
        </w:rPr>
        <w:tab/>
        <w:t>If-None-Match</w:t>
      </w:r>
      <w:bookmarkEnd w:id="329"/>
      <w:bookmarkEnd w:id="330"/>
    </w:p>
    <w:p w14:paraId="0C360100" w14:textId="41540BD6" w:rsidR="00332A32" w:rsidRDefault="00332A32" w:rsidP="00332A32">
      <w:pPr>
        <w:rPr>
          <w:lang w:val="en-US"/>
        </w:rPr>
      </w:pPr>
      <w:r w:rsidRPr="00690A26">
        <w:rPr>
          <w:lang w:val="en-US"/>
        </w:rPr>
        <w:t>An NF Service Consumer should issue conditional GET request</w:t>
      </w:r>
      <w:r>
        <w:rPr>
          <w:lang w:val="en-US"/>
        </w:rPr>
        <w:t>s</w:t>
      </w:r>
      <w:r w:rsidRPr="00690A26">
        <w:rPr>
          <w:lang w:val="en-US"/>
        </w:rPr>
        <w:t xml:space="preserve"> towards </w:t>
      </w:r>
      <w:r>
        <w:rPr>
          <w:lang w:val="en-US"/>
        </w:rPr>
        <w:t xml:space="preserve">the </w:t>
      </w:r>
      <w:proofErr w:type="spellStart"/>
      <w:r w:rsidRPr="00690A26">
        <w:rPr>
          <w:lang w:val="en-US"/>
        </w:rPr>
        <w:t>N</w:t>
      </w:r>
      <w:r>
        <w:rPr>
          <w:lang w:val="en-US"/>
        </w:rPr>
        <w:t>nrf_Bootstrapping</w:t>
      </w:r>
      <w:proofErr w:type="spellEnd"/>
      <w:r>
        <w:rPr>
          <w:lang w:val="en-US"/>
        </w:rPr>
        <w:t xml:space="preserve"> service</w:t>
      </w:r>
      <w:r w:rsidRPr="00690A26">
        <w:rPr>
          <w:lang w:val="en-US"/>
        </w:rPr>
        <w:t>, by including an If-None-Match header in HTTP requests, as described in IETF RFC </w:t>
      </w:r>
      <w:ins w:id="331" w:author="Jesus de Gregorio" w:date="2023-09-20T16:22:00Z">
        <w:r>
          <w:t>9110 [40]</w:t>
        </w:r>
      </w:ins>
      <w:del w:id="332" w:author="Jesus de Gregorio" w:date="2023-09-20T16:22:00Z">
        <w:r w:rsidRPr="00690A26" w:rsidDel="00332A32">
          <w:rPr>
            <w:lang w:val="en-US"/>
          </w:rPr>
          <w:delText>7232 [19]</w:delText>
        </w:r>
      </w:del>
      <w:r w:rsidRPr="00690A26">
        <w:rPr>
          <w:lang w:val="en-US"/>
        </w:rPr>
        <w:t>, clause 3.2, containing one or several entity tags received in previous responses for the same resource.</w:t>
      </w:r>
    </w:p>
    <w:p w14:paraId="00311671" w14:textId="77777777" w:rsidR="00332A32" w:rsidRPr="00690A26" w:rsidRDefault="00332A32" w:rsidP="007F22CD">
      <w:pPr>
        <w:rPr>
          <w:lang w:val="en-US"/>
        </w:rPr>
      </w:pPr>
    </w:p>
    <w:p w14:paraId="77C11941" w14:textId="77777777" w:rsidR="007F22CD" w:rsidRPr="006B5418" w:rsidRDefault="007F22CD" w:rsidP="007F22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43590E" w14:textId="77777777" w:rsidR="007F22CD" w:rsidRPr="00690A26" w:rsidRDefault="007F22CD" w:rsidP="007F22CD">
      <w:pPr>
        <w:pStyle w:val="Heading1"/>
      </w:pPr>
      <w:bookmarkStart w:id="333" w:name="_Toc24937836"/>
      <w:bookmarkStart w:id="334" w:name="_Toc33962656"/>
      <w:bookmarkStart w:id="335" w:name="_Toc42883425"/>
      <w:bookmarkStart w:id="336" w:name="_Toc49733293"/>
      <w:bookmarkStart w:id="337" w:name="_Toc56690943"/>
      <w:bookmarkStart w:id="338" w:name="_Toc145945747"/>
      <w:r w:rsidRPr="00690A26">
        <w:t>A.2</w:t>
      </w:r>
      <w:r w:rsidRPr="00690A26">
        <w:tab/>
        <w:t>Nnrf_NFManagement API</w:t>
      </w:r>
      <w:bookmarkEnd w:id="333"/>
      <w:bookmarkEnd w:id="334"/>
      <w:bookmarkEnd w:id="335"/>
      <w:bookmarkEnd w:id="336"/>
      <w:bookmarkEnd w:id="337"/>
      <w:bookmarkEnd w:id="338"/>
    </w:p>
    <w:p w14:paraId="0DBC1C52" w14:textId="77777777" w:rsidR="007F22CD" w:rsidRPr="00690A26" w:rsidRDefault="007F22CD" w:rsidP="007F22CD">
      <w:pPr>
        <w:pStyle w:val="PL"/>
      </w:pPr>
      <w:r w:rsidRPr="00690A26">
        <w:t>openapi: 3.0.0</w:t>
      </w:r>
    </w:p>
    <w:p w14:paraId="04972C0B" w14:textId="77777777" w:rsidR="007F22CD" w:rsidRPr="00690A26" w:rsidRDefault="007F22CD" w:rsidP="007F22CD">
      <w:pPr>
        <w:pStyle w:val="PL"/>
      </w:pPr>
    </w:p>
    <w:p w14:paraId="36814297" w14:textId="77777777" w:rsidR="007F22CD" w:rsidRPr="00690A26" w:rsidRDefault="007F22CD" w:rsidP="007F22CD">
      <w:pPr>
        <w:pStyle w:val="PL"/>
      </w:pPr>
      <w:r w:rsidRPr="00690A26">
        <w:t>info:</w:t>
      </w:r>
    </w:p>
    <w:p w14:paraId="17E47539" w14:textId="77777777" w:rsidR="007F22CD" w:rsidRPr="00690A26" w:rsidRDefault="007F22CD" w:rsidP="007F22CD">
      <w:pPr>
        <w:pStyle w:val="PL"/>
      </w:pPr>
      <w:r w:rsidRPr="00690A26">
        <w:t xml:space="preserve">  version: '1.</w:t>
      </w:r>
      <w:r>
        <w:t>3</w:t>
      </w:r>
      <w:r w:rsidRPr="00690A26">
        <w:t>.</w:t>
      </w:r>
      <w:r>
        <w:t>0-alpha.5</w:t>
      </w:r>
      <w:r w:rsidRPr="00690A26">
        <w:t>'</w:t>
      </w:r>
    </w:p>
    <w:p w14:paraId="3271C16F" w14:textId="77777777" w:rsidR="007F22CD" w:rsidRPr="00690A26" w:rsidRDefault="007F22CD" w:rsidP="007F22CD">
      <w:pPr>
        <w:pStyle w:val="PL"/>
      </w:pPr>
      <w:r w:rsidRPr="00690A26">
        <w:t xml:space="preserve">  title: 'NRF NFManagement Service'</w:t>
      </w:r>
    </w:p>
    <w:p w14:paraId="51167BDE" w14:textId="77777777" w:rsidR="007F22CD" w:rsidRPr="00690A26" w:rsidRDefault="007F22CD" w:rsidP="007F22CD">
      <w:pPr>
        <w:pStyle w:val="PL"/>
      </w:pPr>
      <w:r w:rsidRPr="00690A26">
        <w:t xml:space="preserve">  description: |</w:t>
      </w:r>
    </w:p>
    <w:p w14:paraId="669AC47E" w14:textId="77777777" w:rsidR="007F22CD" w:rsidRPr="00690A26" w:rsidRDefault="007F22CD" w:rsidP="007F22CD">
      <w:pPr>
        <w:pStyle w:val="PL"/>
      </w:pPr>
      <w:r w:rsidRPr="00690A26">
        <w:t xml:space="preserve">    NRF NFManagement Service.</w:t>
      </w:r>
      <w:r>
        <w:t xml:space="preserve">  </w:t>
      </w:r>
    </w:p>
    <w:p w14:paraId="5A71159A" w14:textId="77777777" w:rsidR="007F22CD" w:rsidRPr="00690A26" w:rsidRDefault="007F22CD" w:rsidP="007F22CD">
      <w:pPr>
        <w:pStyle w:val="PL"/>
      </w:pPr>
      <w:r w:rsidRPr="00690A26">
        <w:t xml:space="preserve">    © 20</w:t>
      </w:r>
      <w:r>
        <w:t>23</w:t>
      </w:r>
      <w:r w:rsidRPr="00690A26">
        <w:t>, 3GPP Organizational Partners (ARIB, ATIS, CCSA, ETSI, TSDSI, TTA, TTC).</w:t>
      </w:r>
      <w:r>
        <w:t xml:space="preserve">  </w:t>
      </w:r>
    </w:p>
    <w:p w14:paraId="3F568A24" w14:textId="77777777" w:rsidR="007F22CD" w:rsidRPr="00690A26" w:rsidRDefault="007F22CD" w:rsidP="007F22CD">
      <w:pPr>
        <w:pStyle w:val="PL"/>
      </w:pPr>
      <w:r w:rsidRPr="00690A26">
        <w:t xml:space="preserve">    All rights reserved.</w:t>
      </w:r>
    </w:p>
    <w:p w14:paraId="75FE4EB5" w14:textId="77777777" w:rsidR="007F22CD" w:rsidRPr="00690A26" w:rsidRDefault="007F22CD" w:rsidP="007F22CD">
      <w:pPr>
        <w:pStyle w:val="PL"/>
      </w:pPr>
    </w:p>
    <w:p w14:paraId="381E6878" w14:textId="77777777" w:rsidR="007F22CD" w:rsidRPr="00690A26" w:rsidRDefault="007F22CD" w:rsidP="007F22CD">
      <w:pPr>
        <w:pStyle w:val="PL"/>
      </w:pPr>
      <w:r w:rsidRPr="00690A26">
        <w:t>externalDocs:</w:t>
      </w:r>
    </w:p>
    <w:p w14:paraId="019AA109" w14:textId="77777777" w:rsidR="007F22CD" w:rsidRPr="00690A26" w:rsidRDefault="007F22CD" w:rsidP="007F22CD">
      <w:pPr>
        <w:pStyle w:val="PL"/>
      </w:pPr>
      <w:r w:rsidRPr="00690A26">
        <w:t xml:space="preserve">  description: 3GPP TS 29.510 V1</w:t>
      </w:r>
      <w:r>
        <w:t>8</w:t>
      </w:r>
      <w:r w:rsidRPr="00690A26">
        <w:t>.</w:t>
      </w:r>
      <w:r>
        <w:t>4</w:t>
      </w:r>
      <w:r w:rsidRPr="00690A26">
        <w:t>.0; 5G System; Network Function Repository Services; Stage 3</w:t>
      </w:r>
    </w:p>
    <w:p w14:paraId="242076CA" w14:textId="77777777" w:rsidR="007F22CD" w:rsidRPr="00690A26" w:rsidRDefault="007F22CD" w:rsidP="007F22CD">
      <w:pPr>
        <w:pStyle w:val="PL"/>
      </w:pPr>
      <w:r w:rsidRPr="00690A26">
        <w:t xml:space="preserve">  url: 'http</w:t>
      </w:r>
      <w:r>
        <w:t>s</w:t>
      </w:r>
      <w:r w:rsidRPr="00690A26">
        <w:t>://www.3gpp.org/ftp/Specs/archive/29_series/29.510/'</w:t>
      </w:r>
    </w:p>
    <w:p w14:paraId="0C79F6C8" w14:textId="77777777" w:rsidR="007F22CD" w:rsidRPr="00690A26" w:rsidRDefault="007F22CD" w:rsidP="007F22CD">
      <w:pPr>
        <w:pStyle w:val="PL"/>
      </w:pPr>
    </w:p>
    <w:p w14:paraId="3DFD1C01" w14:textId="77777777" w:rsidR="007F22CD" w:rsidRPr="00690A26" w:rsidRDefault="007F22CD" w:rsidP="007F22CD">
      <w:pPr>
        <w:pStyle w:val="PL"/>
      </w:pPr>
      <w:r w:rsidRPr="00690A26">
        <w:t>servers:</w:t>
      </w:r>
    </w:p>
    <w:p w14:paraId="32281D2E" w14:textId="77777777" w:rsidR="007F22CD" w:rsidRPr="00690A26" w:rsidRDefault="007F22CD" w:rsidP="007F22CD">
      <w:pPr>
        <w:pStyle w:val="PL"/>
      </w:pPr>
      <w:r w:rsidRPr="00690A26">
        <w:t xml:space="preserve">  - url: '{apiRoot}/nnrf-nfm/v1'</w:t>
      </w:r>
    </w:p>
    <w:p w14:paraId="47F44288" w14:textId="77777777" w:rsidR="007F22CD" w:rsidRPr="00690A26" w:rsidRDefault="007F22CD" w:rsidP="007F22CD">
      <w:pPr>
        <w:pStyle w:val="PL"/>
      </w:pPr>
      <w:r w:rsidRPr="00690A26">
        <w:t xml:space="preserve">    variables:</w:t>
      </w:r>
    </w:p>
    <w:p w14:paraId="00A92690" w14:textId="77777777" w:rsidR="007F22CD" w:rsidRPr="00690A26" w:rsidRDefault="007F22CD" w:rsidP="007F22CD">
      <w:pPr>
        <w:pStyle w:val="PL"/>
      </w:pPr>
      <w:r w:rsidRPr="00690A26">
        <w:t xml:space="preserve">      apiRoot:</w:t>
      </w:r>
    </w:p>
    <w:p w14:paraId="74391CE7" w14:textId="77777777" w:rsidR="007F22CD" w:rsidRPr="00690A26" w:rsidRDefault="007F22CD" w:rsidP="007F22CD">
      <w:pPr>
        <w:pStyle w:val="PL"/>
      </w:pPr>
      <w:r w:rsidRPr="00690A26">
        <w:t xml:space="preserve">        default: https://example.com</w:t>
      </w:r>
    </w:p>
    <w:p w14:paraId="4E16CBC5" w14:textId="77777777" w:rsidR="007F22CD" w:rsidRPr="00690A26" w:rsidRDefault="007F22CD" w:rsidP="007F22CD">
      <w:pPr>
        <w:pStyle w:val="PL"/>
      </w:pPr>
      <w:r w:rsidRPr="00690A26">
        <w:t xml:space="preserve">        description: apiRoot as defined in clause 4.4 of 3GPP TS 29.501</w:t>
      </w:r>
    </w:p>
    <w:p w14:paraId="5B9421B3" w14:textId="77777777" w:rsidR="007F22CD" w:rsidRPr="00690A26" w:rsidRDefault="007F22CD" w:rsidP="007F22CD">
      <w:pPr>
        <w:pStyle w:val="PL"/>
        <w:rPr>
          <w:lang w:val="en-US"/>
        </w:rPr>
      </w:pPr>
    </w:p>
    <w:p w14:paraId="5CDDC7C3" w14:textId="77777777" w:rsidR="007F22CD" w:rsidRPr="00690A26" w:rsidRDefault="007F22CD" w:rsidP="007F22CD">
      <w:pPr>
        <w:pStyle w:val="PL"/>
        <w:rPr>
          <w:lang w:val="en-US"/>
        </w:rPr>
      </w:pPr>
      <w:r w:rsidRPr="00690A26">
        <w:rPr>
          <w:lang w:val="en-US"/>
        </w:rPr>
        <w:t>security:</w:t>
      </w:r>
    </w:p>
    <w:p w14:paraId="434567B8" w14:textId="77777777" w:rsidR="007F22CD" w:rsidRPr="00690A26" w:rsidRDefault="007F22CD" w:rsidP="007F22CD">
      <w:pPr>
        <w:pStyle w:val="PL"/>
        <w:rPr>
          <w:lang w:val="en-US"/>
        </w:rPr>
      </w:pPr>
      <w:r w:rsidRPr="00690A26">
        <w:rPr>
          <w:lang w:val="en-US"/>
        </w:rPr>
        <w:lastRenderedPageBreak/>
        <w:t xml:space="preserve">  - {}</w:t>
      </w:r>
    </w:p>
    <w:p w14:paraId="58A8DC8D" w14:textId="77777777" w:rsidR="007F22CD" w:rsidRPr="00690A26" w:rsidRDefault="007F22CD" w:rsidP="007F22CD">
      <w:pPr>
        <w:pStyle w:val="PL"/>
        <w:rPr>
          <w:lang w:val="en-US"/>
        </w:rPr>
      </w:pPr>
      <w:r w:rsidRPr="00690A26">
        <w:rPr>
          <w:lang w:val="en-US"/>
        </w:rPr>
        <w:t xml:space="preserve">  - oAuth2ClientCredentials:</w:t>
      </w:r>
    </w:p>
    <w:p w14:paraId="6121FDD7" w14:textId="77777777" w:rsidR="007F22CD" w:rsidRPr="00690A26" w:rsidRDefault="007F22CD" w:rsidP="007F22CD">
      <w:pPr>
        <w:pStyle w:val="PL"/>
        <w:rPr>
          <w:lang w:val="en-US"/>
        </w:rPr>
      </w:pPr>
      <w:r w:rsidRPr="00690A26">
        <w:rPr>
          <w:lang w:val="en-US"/>
        </w:rPr>
        <w:t xml:space="preserve">      - nnrf-nfm</w:t>
      </w:r>
    </w:p>
    <w:p w14:paraId="7013FB2B" w14:textId="77777777" w:rsidR="007F22CD" w:rsidRPr="00690A26" w:rsidRDefault="007F22CD" w:rsidP="007F22CD">
      <w:pPr>
        <w:pStyle w:val="PL"/>
      </w:pPr>
    </w:p>
    <w:p w14:paraId="49978733" w14:textId="77777777" w:rsidR="007F22CD" w:rsidRPr="00690A26" w:rsidRDefault="007F22CD" w:rsidP="007F22CD">
      <w:pPr>
        <w:pStyle w:val="PL"/>
      </w:pPr>
      <w:r w:rsidRPr="00690A26">
        <w:t>paths:</w:t>
      </w:r>
    </w:p>
    <w:p w14:paraId="552A7CA1" w14:textId="77777777" w:rsidR="007F22CD" w:rsidRPr="00690A26" w:rsidRDefault="007F22CD" w:rsidP="007F22CD">
      <w:pPr>
        <w:pStyle w:val="PL"/>
      </w:pPr>
      <w:r w:rsidRPr="00690A26">
        <w:t xml:space="preserve">  /nf-instances:</w:t>
      </w:r>
    </w:p>
    <w:p w14:paraId="59FC02CE" w14:textId="77777777" w:rsidR="007F22CD" w:rsidRPr="00690A26" w:rsidRDefault="007F22CD" w:rsidP="007F22CD">
      <w:pPr>
        <w:pStyle w:val="PL"/>
      </w:pPr>
      <w:r w:rsidRPr="00690A26">
        <w:t xml:space="preserve">    get:</w:t>
      </w:r>
    </w:p>
    <w:p w14:paraId="34047C44" w14:textId="77777777" w:rsidR="007F22CD" w:rsidRPr="00690A26" w:rsidRDefault="007F22CD" w:rsidP="007F22CD">
      <w:pPr>
        <w:pStyle w:val="PL"/>
      </w:pPr>
      <w:r w:rsidRPr="00690A26">
        <w:t xml:space="preserve">      summary: Retrieves a collection of NF Instances</w:t>
      </w:r>
    </w:p>
    <w:p w14:paraId="2B2017F8" w14:textId="77777777" w:rsidR="007F22CD" w:rsidRPr="00690A26" w:rsidRDefault="007F22CD" w:rsidP="007F22CD">
      <w:pPr>
        <w:pStyle w:val="PL"/>
      </w:pPr>
      <w:r w:rsidRPr="00690A26">
        <w:t xml:space="preserve">      operationId: GetNFInstances</w:t>
      </w:r>
    </w:p>
    <w:p w14:paraId="094441B7" w14:textId="77777777" w:rsidR="007F22CD" w:rsidRPr="00690A26" w:rsidRDefault="007F22CD" w:rsidP="007F22CD">
      <w:pPr>
        <w:pStyle w:val="PL"/>
      </w:pPr>
      <w:r w:rsidRPr="00690A26">
        <w:t xml:space="preserve">      tags:</w:t>
      </w:r>
    </w:p>
    <w:p w14:paraId="1A99BAF0" w14:textId="77777777" w:rsidR="007F22CD" w:rsidRPr="00690A26" w:rsidRDefault="007F22CD" w:rsidP="007F22CD">
      <w:pPr>
        <w:pStyle w:val="PL"/>
      </w:pPr>
      <w:r w:rsidRPr="00690A26">
        <w:t xml:space="preserve">        - NF Instances (Store)</w:t>
      </w:r>
    </w:p>
    <w:p w14:paraId="16A5382C" w14:textId="77777777" w:rsidR="007F22CD" w:rsidRDefault="007F22CD" w:rsidP="007F22CD">
      <w:pPr>
        <w:pStyle w:val="PL"/>
      </w:pPr>
      <w:r>
        <w:t xml:space="preserve">      security:</w:t>
      </w:r>
    </w:p>
    <w:p w14:paraId="5B689F30" w14:textId="77777777" w:rsidR="007F22CD" w:rsidRDefault="007F22CD" w:rsidP="007F22CD">
      <w:pPr>
        <w:pStyle w:val="PL"/>
      </w:pPr>
      <w:r>
        <w:t xml:space="preserve">        - {}</w:t>
      </w:r>
    </w:p>
    <w:p w14:paraId="57AFDEE9" w14:textId="77777777" w:rsidR="007F22CD" w:rsidRDefault="007F22CD" w:rsidP="007F22CD">
      <w:pPr>
        <w:pStyle w:val="PL"/>
      </w:pPr>
      <w:r>
        <w:t xml:space="preserve">        - oAuth2ClientCredentials:</w:t>
      </w:r>
    </w:p>
    <w:p w14:paraId="11076EC2" w14:textId="77777777" w:rsidR="007F22CD" w:rsidRDefault="007F22CD" w:rsidP="007F22CD">
      <w:pPr>
        <w:pStyle w:val="PL"/>
      </w:pPr>
      <w:r>
        <w:t xml:space="preserve">          - nnrf-nfm</w:t>
      </w:r>
    </w:p>
    <w:p w14:paraId="6530C158" w14:textId="77777777" w:rsidR="007F22CD" w:rsidRDefault="007F22CD" w:rsidP="007F22CD">
      <w:pPr>
        <w:pStyle w:val="PL"/>
      </w:pPr>
      <w:r>
        <w:t xml:space="preserve">        - oAuth2ClientCredentials:</w:t>
      </w:r>
    </w:p>
    <w:p w14:paraId="1A764801" w14:textId="77777777" w:rsidR="007F22CD" w:rsidRDefault="007F22CD" w:rsidP="007F22CD">
      <w:pPr>
        <w:pStyle w:val="PL"/>
      </w:pPr>
      <w:r>
        <w:t xml:space="preserve">          - nnrf-nfm</w:t>
      </w:r>
    </w:p>
    <w:p w14:paraId="46B50B94" w14:textId="77777777" w:rsidR="007F22CD" w:rsidRDefault="007F22CD" w:rsidP="007F22CD">
      <w:pPr>
        <w:pStyle w:val="PL"/>
      </w:pPr>
      <w:r>
        <w:t xml:space="preserve">          - nnrf-nfm:nf-instances:read</w:t>
      </w:r>
    </w:p>
    <w:p w14:paraId="2A8A15F7" w14:textId="77777777" w:rsidR="007F22CD" w:rsidRPr="00690A26" w:rsidRDefault="007F22CD" w:rsidP="007F22CD">
      <w:pPr>
        <w:pStyle w:val="PL"/>
      </w:pPr>
      <w:r w:rsidRPr="00690A26">
        <w:t xml:space="preserve">      parameters:</w:t>
      </w:r>
    </w:p>
    <w:p w14:paraId="0E797F79" w14:textId="77777777" w:rsidR="007F22CD" w:rsidRPr="00690A26" w:rsidRDefault="007F22CD" w:rsidP="007F22CD">
      <w:pPr>
        <w:pStyle w:val="PL"/>
      </w:pPr>
      <w:r w:rsidRPr="00690A26">
        <w:t xml:space="preserve">        - name: nf-type</w:t>
      </w:r>
    </w:p>
    <w:p w14:paraId="661BF728" w14:textId="77777777" w:rsidR="007F22CD" w:rsidRPr="00690A26" w:rsidRDefault="007F22CD" w:rsidP="007F22CD">
      <w:pPr>
        <w:pStyle w:val="PL"/>
      </w:pPr>
      <w:r w:rsidRPr="00690A26">
        <w:t xml:space="preserve">          in: query</w:t>
      </w:r>
    </w:p>
    <w:p w14:paraId="59E5AE31" w14:textId="77777777" w:rsidR="007F22CD" w:rsidRPr="00690A26" w:rsidRDefault="007F22CD" w:rsidP="007F22CD">
      <w:pPr>
        <w:pStyle w:val="PL"/>
      </w:pPr>
      <w:r w:rsidRPr="00690A26">
        <w:t xml:space="preserve">          description: Type of NF</w:t>
      </w:r>
    </w:p>
    <w:p w14:paraId="5B5886E2" w14:textId="77777777" w:rsidR="007F22CD" w:rsidRPr="00690A26" w:rsidRDefault="007F22CD" w:rsidP="007F22CD">
      <w:pPr>
        <w:pStyle w:val="PL"/>
      </w:pPr>
      <w:r w:rsidRPr="00690A26">
        <w:t xml:space="preserve">          required: false</w:t>
      </w:r>
    </w:p>
    <w:p w14:paraId="6E3B7A52" w14:textId="77777777" w:rsidR="007F22CD" w:rsidRPr="00690A26" w:rsidRDefault="007F22CD" w:rsidP="007F22CD">
      <w:pPr>
        <w:pStyle w:val="PL"/>
      </w:pPr>
      <w:r w:rsidRPr="00690A26">
        <w:t xml:space="preserve">          schema:</w:t>
      </w:r>
    </w:p>
    <w:p w14:paraId="7AD07D0B" w14:textId="77777777" w:rsidR="007F22CD" w:rsidRPr="00690A26" w:rsidRDefault="007F22CD" w:rsidP="007F22CD">
      <w:pPr>
        <w:pStyle w:val="PL"/>
      </w:pPr>
      <w:r w:rsidRPr="00690A26">
        <w:t xml:space="preserve">            $ref: '#/components/schemas/NFType'</w:t>
      </w:r>
    </w:p>
    <w:p w14:paraId="2B5A0682" w14:textId="77777777" w:rsidR="007F22CD" w:rsidRPr="00690A26" w:rsidRDefault="007F22CD" w:rsidP="007F22CD">
      <w:pPr>
        <w:pStyle w:val="PL"/>
      </w:pPr>
      <w:r w:rsidRPr="00690A26">
        <w:t xml:space="preserve">        - name: limit</w:t>
      </w:r>
    </w:p>
    <w:p w14:paraId="37B87847" w14:textId="77777777" w:rsidR="007F22CD" w:rsidRPr="00690A26" w:rsidRDefault="007F22CD" w:rsidP="007F22CD">
      <w:pPr>
        <w:pStyle w:val="PL"/>
      </w:pPr>
      <w:r w:rsidRPr="00690A26">
        <w:t xml:space="preserve">          in: query</w:t>
      </w:r>
    </w:p>
    <w:p w14:paraId="3AEB0779" w14:textId="77777777" w:rsidR="007F22CD" w:rsidRPr="00690A26" w:rsidRDefault="007F22CD" w:rsidP="007F22CD">
      <w:pPr>
        <w:pStyle w:val="PL"/>
      </w:pPr>
      <w:r w:rsidRPr="00690A26">
        <w:t xml:space="preserve">          description: How many items to return at one time</w:t>
      </w:r>
    </w:p>
    <w:p w14:paraId="658A71F7" w14:textId="77777777" w:rsidR="007F22CD" w:rsidRPr="00690A26" w:rsidRDefault="007F22CD" w:rsidP="007F22CD">
      <w:pPr>
        <w:pStyle w:val="PL"/>
      </w:pPr>
      <w:r w:rsidRPr="00690A26">
        <w:t xml:space="preserve">          required: false</w:t>
      </w:r>
    </w:p>
    <w:p w14:paraId="0B42F5BD" w14:textId="77777777" w:rsidR="007F22CD" w:rsidRPr="00690A26" w:rsidRDefault="007F22CD" w:rsidP="007F22CD">
      <w:pPr>
        <w:pStyle w:val="PL"/>
      </w:pPr>
      <w:r w:rsidRPr="00690A26">
        <w:t xml:space="preserve">          schema:</w:t>
      </w:r>
    </w:p>
    <w:p w14:paraId="22DA0172" w14:textId="77777777" w:rsidR="007F22CD" w:rsidRPr="00690A26" w:rsidRDefault="007F22CD" w:rsidP="007F22CD">
      <w:pPr>
        <w:pStyle w:val="PL"/>
      </w:pPr>
      <w:r w:rsidRPr="00690A26">
        <w:t xml:space="preserve">            type: integer</w:t>
      </w:r>
    </w:p>
    <w:p w14:paraId="20762538" w14:textId="77777777" w:rsidR="007F22CD" w:rsidRPr="00690A26" w:rsidRDefault="007F22CD" w:rsidP="007F22CD">
      <w:pPr>
        <w:pStyle w:val="PL"/>
      </w:pPr>
      <w:r>
        <w:rPr>
          <w:lang w:val="en-US"/>
        </w:rPr>
        <w:t xml:space="preserve">            </w:t>
      </w:r>
      <w:r w:rsidRPr="00690A26">
        <w:rPr>
          <w:lang w:val="en-US"/>
        </w:rPr>
        <w:t>minimum: 1</w:t>
      </w:r>
    </w:p>
    <w:p w14:paraId="6F7E8EA9" w14:textId="77777777" w:rsidR="007F22CD" w:rsidRDefault="007F22CD" w:rsidP="007F22CD">
      <w:pPr>
        <w:pStyle w:val="PL"/>
      </w:pPr>
      <w:r>
        <w:t xml:space="preserve">        - name: page-number</w:t>
      </w:r>
    </w:p>
    <w:p w14:paraId="6533E7DF" w14:textId="77777777" w:rsidR="007F22CD" w:rsidRDefault="007F22CD" w:rsidP="007F22CD">
      <w:pPr>
        <w:pStyle w:val="PL"/>
      </w:pPr>
      <w:r>
        <w:t xml:space="preserve">          in: query</w:t>
      </w:r>
    </w:p>
    <w:p w14:paraId="1353473B" w14:textId="77777777" w:rsidR="007F22CD" w:rsidRDefault="007F22CD" w:rsidP="007F22CD">
      <w:pPr>
        <w:pStyle w:val="PL"/>
      </w:pPr>
      <w:r>
        <w:t xml:space="preserve">          description: Page number where the response shall start</w:t>
      </w:r>
    </w:p>
    <w:p w14:paraId="7CE06784" w14:textId="77777777" w:rsidR="007F22CD" w:rsidRDefault="007F22CD" w:rsidP="007F22CD">
      <w:pPr>
        <w:pStyle w:val="PL"/>
      </w:pPr>
      <w:r>
        <w:t xml:space="preserve">          required: false</w:t>
      </w:r>
    </w:p>
    <w:p w14:paraId="47F01EED" w14:textId="77777777" w:rsidR="007F22CD" w:rsidRDefault="007F22CD" w:rsidP="007F22CD">
      <w:pPr>
        <w:pStyle w:val="PL"/>
      </w:pPr>
      <w:r>
        <w:t xml:space="preserve">          schema:</w:t>
      </w:r>
    </w:p>
    <w:p w14:paraId="61DF3A32" w14:textId="77777777" w:rsidR="007F22CD" w:rsidRDefault="007F22CD" w:rsidP="007F22CD">
      <w:pPr>
        <w:pStyle w:val="PL"/>
      </w:pPr>
      <w:r>
        <w:t xml:space="preserve">            type: integer</w:t>
      </w:r>
    </w:p>
    <w:p w14:paraId="4BC870AC" w14:textId="77777777" w:rsidR="007F22CD" w:rsidRDefault="007F22CD" w:rsidP="007F22CD">
      <w:pPr>
        <w:pStyle w:val="PL"/>
      </w:pPr>
      <w:r>
        <w:t xml:space="preserve">            minimum: 1</w:t>
      </w:r>
    </w:p>
    <w:p w14:paraId="63974E86" w14:textId="77777777" w:rsidR="007F22CD" w:rsidRDefault="007F22CD" w:rsidP="007F22CD">
      <w:pPr>
        <w:pStyle w:val="PL"/>
      </w:pPr>
      <w:r>
        <w:t xml:space="preserve">        - name: page-size</w:t>
      </w:r>
    </w:p>
    <w:p w14:paraId="3EAC54EE" w14:textId="77777777" w:rsidR="007F22CD" w:rsidRDefault="007F22CD" w:rsidP="007F22CD">
      <w:pPr>
        <w:pStyle w:val="PL"/>
      </w:pPr>
      <w:r>
        <w:t xml:space="preserve">          in: query</w:t>
      </w:r>
    </w:p>
    <w:p w14:paraId="7442F7AA" w14:textId="77777777" w:rsidR="007F22CD" w:rsidRDefault="007F22CD" w:rsidP="007F22CD">
      <w:pPr>
        <w:pStyle w:val="PL"/>
      </w:pPr>
      <w:r>
        <w:t xml:space="preserve">          description: Maximum number of items in each returned page</w:t>
      </w:r>
    </w:p>
    <w:p w14:paraId="4824205B" w14:textId="77777777" w:rsidR="007F22CD" w:rsidRDefault="007F22CD" w:rsidP="007F22CD">
      <w:pPr>
        <w:pStyle w:val="PL"/>
      </w:pPr>
      <w:r>
        <w:t xml:space="preserve">          schema:</w:t>
      </w:r>
    </w:p>
    <w:p w14:paraId="2CFA169B" w14:textId="77777777" w:rsidR="007F22CD" w:rsidRDefault="007F22CD" w:rsidP="007F22CD">
      <w:pPr>
        <w:pStyle w:val="PL"/>
      </w:pPr>
      <w:r>
        <w:t xml:space="preserve">            type: integer</w:t>
      </w:r>
    </w:p>
    <w:p w14:paraId="11420018" w14:textId="77777777" w:rsidR="007F22CD" w:rsidRDefault="007F22CD" w:rsidP="007F22CD">
      <w:pPr>
        <w:pStyle w:val="PL"/>
      </w:pPr>
      <w:r>
        <w:t xml:space="preserve">            minimum: 1</w:t>
      </w:r>
    </w:p>
    <w:p w14:paraId="2C0A4CA5" w14:textId="77777777" w:rsidR="007F22CD" w:rsidRPr="00690A26" w:rsidRDefault="007F22CD" w:rsidP="007F22CD">
      <w:pPr>
        <w:pStyle w:val="PL"/>
      </w:pPr>
      <w:r w:rsidRPr="00690A26">
        <w:t xml:space="preserve">      responses:</w:t>
      </w:r>
    </w:p>
    <w:p w14:paraId="222B2B10" w14:textId="77777777" w:rsidR="007F22CD" w:rsidRPr="00690A26" w:rsidRDefault="007F22CD" w:rsidP="007F22CD">
      <w:pPr>
        <w:pStyle w:val="PL"/>
      </w:pPr>
      <w:r w:rsidRPr="00690A26">
        <w:t xml:space="preserve">        '200':</w:t>
      </w:r>
    </w:p>
    <w:p w14:paraId="6D1FC579" w14:textId="77777777" w:rsidR="007F22CD" w:rsidRPr="00690A26" w:rsidRDefault="007F22CD" w:rsidP="007F22CD">
      <w:pPr>
        <w:pStyle w:val="PL"/>
      </w:pPr>
      <w:r w:rsidRPr="00690A26">
        <w:t xml:space="preserve">          description: Expected response to a valid request</w:t>
      </w:r>
    </w:p>
    <w:p w14:paraId="76E7A9CA" w14:textId="77777777" w:rsidR="007F22CD" w:rsidRPr="00690A26" w:rsidRDefault="007F22CD" w:rsidP="007F22CD">
      <w:pPr>
        <w:pStyle w:val="PL"/>
      </w:pPr>
      <w:r w:rsidRPr="00690A26">
        <w:t xml:space="preserve">          content:</w:t>
      </w:r>
    </w:p>
    <w:p w14:paraId="3069ADE2" w14:textId="77777777" w:rsidR="007F22CD" w:rsidRPr="00690A26" w:rsidRDefault="007F22CD" w:rsidP="007F22CD">
      <w:pPr>
        <w:pStyle w:val="PL"/>
      </w:pPr>
      <w:r w:rsidRPr="00690A26">
        <w:t xml:space="preserve">            application/3gppHal+json:</w:t>
      </w:r>
    </w:p>
    <w:p w14:paraId="6140888C" w14:textId="77777777" w:rsidR="007F22CD" w:rsidRPr="00690A26" w:rsidRDefault="007F22CD" w:rsidP="007F22CD">
      <w:pPr>
        <w:pStyle w:val="PL"/>
      </w:pPr>
      <w:r w:rsidRPr="00690A26">
        <w:t xml:space="preserve">              schema:</w:t>
      </w:r>
    </w:p>
    <w:p w14:paraId="03C34DB6" w14:textId="77777777" w:rsidR="007F22CD" w:rsidRPr="00690A26" w:rsidRDefault="007F22CD" w:rsidP="007F22CD">
      <w:pPr>
        <w:pStyle w:val="PL"/>
      </w:pPr>
      <w:r>
        <w:t xml:space="preserve">                $ref: '#/components/schemas/UriList'</w:t>
      </w:r>
    </w:p>
    <w:p w14:paraId="7688F357" w14:textId="77777777" w:rsidR="007F22CD" w:rsidRDefault="007F22CD" w:rsidP="007F22CD">
      <w:pPr>
        <w:pStyle w:val="PL"/>
        <w:rPr>
          <w:lang w:val="en-US"/>
        </w:rPr>
      </w:pPr>
      <w:r>
        <w:rPr>
          <w:lang w:val="en-US"/>
        </w:rPr>
        <w:t xml:space="preserve">          headers:</w:t>
      </w:r>
    </w:p>
    <w:p w14:paraId="7EEC4198" w14:textId="77777777" w:rsidR="007F22CD" w:rsidRDefault="007F22CD" w:rsidP="007F22CD">
      <w:pPr>
        <w:pStyle w:val="PL"/>
        <w:rPr>
          <w:lang w:val="en-US"/>
        </w:rPr>
      </w:pPr>
      <w:r>
        <w:rPr>
          <w:lang w:val="en-US"/>
        </w:rPr>
        <w:t xml:space="preserve">            ETag:</w:t>
      </w:r>
    </w:p>
    <w:p w14:paraId="489D6120" w14:textId="12B7F40C" w:rsidR="007F22CD" w:rsidRPr="00690A26" w:rsidRDefault="007F22CD" w:rsidP="007F22CD">
      <w:pPr>
        <w:pStyle w:val="PL"/>
        <w:rPr>
          <w:lang w:val="en-US"/>
        </w:rPr>
      </w:pPr>
      <w:r w:rsidRPr="00690A26">
        <w:rPr>
          <w:lang w:val="en-US"/>
        </w:rPr>
        <w:t xml:space="preserve">              description: Entity Tag containing a strong validator, described in IETF RFC </w:t>
      </w:r>
      <w:del w:id="339" w:author="Jesus de Gregorio" w:date="2023-09-20T16:13:00Z">
        <w:r w:rsidRPr="00690A26" w:rsidDel="00E92188">
          <w:rPr>
            <w:lang w:val="en-US"/>
          </w:rPr>
          <w:delText>7232</w:delText>
        </w:r>
      </w:del>
      <w:ins w:id="340" w:author="Jesus de Gregorio" w:date="2023-09-20T16:13:00Z">
        <w:r w:rsidR="00E92188">
          <w:rPr>
            <w:lang w:val="en-US"/>
          </w:rPr>
          <w:t>9110</w:t>
        </w:r>
      </w:ins>
      <w:r w:rsidRPr="00690A26">
        <w:rPr>
          <w:lang w:val="en-US"/>
        </w:rPr>
        <w:t>, 2.3</w:t>
      </w:r>
    </w:p>
    <w:p w14:paraId="58A3DAAC" w14:textId="77777777" w:rsidR="007F22CD" w:rsidRPr="00690A26" w:rsidRDefault="007F22CD" w:rsidP="007F22CD">
      <w:pPr>
        <w:pStyle w:val="PL"/>
        <w:rPr>
          <w:lang w:val="en-US"/>
        </w:rPr>
      </w:pPr>
      <w:r w:rsidRPr="00690A26">
        <w:rPr>
          <w:lang w:val="en-US"/>
        </w:rPr>
        <w:t xml:space="preserve">              schema:</w:t>
      </w:r>
    </w:p>
    <w:p w14:paraId="2108CE5B" w14:textId="77777777" w:rsidR="007F22CD" w:rsidRDefault="007F22CD" w:rsidP="007F22CD">
      <w:pPr>
        <w:pStyle w:val="PL"/>
        <w:rPr>
          <w:lang w:val="en-US"/>
        </w:rPr>
      </w:pPr>
      <w:r w:rsidRPr="00690A26">
        <w:rPr>
          <w:lang w:val="en-US"/>
        </w:rPr>
        <w:t xml:space="preserve">                type: string</w:t>
      </w:r>
    </w:p>
    <w:p w14:paraId="69E132AD"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F620AD5" w14:textId="77777777" w:rsidR="007F22CD" w:rsidRDefault="007F22CD" w:rsidP="007F22CD">
      <w:pPr>
        <w:pStyle w:val="PL"/>
        <w:rPr>
          <w:lang w:eastAsia="zh-CN"/>
        </w:rPr>
      </w:pPr>
      <w:r w:rsidRPr="00690A26">
        <w:rPr>
          <w:lang w:val="en-US"/>
        </w:rPr>
        <w:t xml:space="preserve">          description: </w:t>
      </w:r>
      <w:r w:rsidRPr="00690A26">
        <w:rPr>
          <w:rFonts w:hint="eastAsia"/>
          <w:lang w:eastAsia="zh-CN"/>
        </w:rPr>
        <w:t>Temporary Redirect</w:t>
      </w:r>
    </w:p>
    <w:p w14:paraId="6F469479" w14:textId="77777777" w:rsidR="007F22CD" w:rsidRPr="003B2883" w:rsidRDefault="007F22CD" w:rsidP="007F22CD">
      <w:pPr>
        <w:pStyle w:val="PL"/>
      </w:pPr>
      <w:r w:rsidRPr="003B2883">
        <w:t xml:space="preserve">          content:</w:t>
      </w:r>
    </w:p>
    <w:p w14:paraId="01BAD2FB" w14:textId="77777777" w:rsidR="007F22CD" w:rsidRPr="003B2883" w:rsidRDefault="007F22CD" w:rsidP="007F22CD">
      <w:pPr>
        <w:pStyle w:val="PL"/>
      </w:pPr>
      <w:r w:rsidRPr="003B2883">
        <w:t xml:space="preserve">            application/json:</w:t>
      </w:r>
    </w:p>
    <w:p w14:paraId="773CA5BF" w14:textId="77777777" w:rsidR="007F22CD" w:rsidRPr="003B2883" w:rsidRDefault="007F22CD" w:rsidP="007F22CD">
      <w:pPr>
        <w:pStyle w:val="PL"/>
      </w:pPr>
      <w:r w:rsidRPr="003B2883">
        <w:t xml:space="preserve">              schema:</w:t>
      </w:r>
    </w:p>
    <w:p w14:paraId="6CAF83ED"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24650F77" w14:textId="77777777" w:rsidR="007F22CD" w:rsidRPr="00690A26" w:rsidRDefault="007F22CD" w:rsidP="007F22CD">
      <w:pPr>
        <w:pStyle w:val="PL"/>
      </w:pPr>
      <w:r w:rsidRPr="00690A26">
        <w:rPr>
          <w:rFonts w:hint="eastAsia"/>
          <w:lang w:eastAsia="zh-CN"/>
        </w:rPr>
        <w:t xml:space="preserve">          </w:t>
      </w:r>
      <w:r w:rsidRPr="00690A26">
        <w:t>headers:</w:t>
      </w:r>
    </w:p>
    <w:p w14:paraId="540EFF27"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5E5F5A7A"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B1ED5F6"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3902F777"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41DC5371"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3C79ED45"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C903407" w14:textId="77777777" w:rsidR="007F22CD" w:rsidRDefault="007F22CD" w:rsidP="007F22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328C0B8" w14:textId="77777777" w:rsidR="007F22CD" w:rsidRPr="003B2883" w:rsidRDefault="007F22CD" w:rsidP="007F22CD">
      <w:pPr>
        <w:pStyle w:val="PL"/>
      </w:pPr>
      <w:r w:rsidRPr="003B2883">
        <w:t xml:space="preserve">          content:</w:t>
      </w:r>
    </w:p>
    <w:p w14:paraId="3D7613F5" w14:textId="77777777" w:rsidR="007F22CD" w:rsidRPr="003B2883" w:rsidRDefault="007F22CD" w:rsidP="007F22CD">
      <w:pPr>
        <w:pStyle w:val="PL"/>
      </w:pPr>
      <w:r w:rsidRPr="003B2883">
        <w:t xml:space="preserve">            application/json:</w:t>
      </w:r>
    </w:p>
    <w:p w14:paraId="75E871EC" w14:textId="77777777" w:rsidR="007F22CD" w:rsidRPr="003B2883" w:rsidRDefault="007F22CD" w:rsidP="007F22CD">
      <w:pPr>
        <w:pStyle w:val="PL"/>
      </w:pPr>
      <w:r w:rsidRPr="003B2883">
        <w:t xml:space="preserve">              schema:</w:t>
      </w:r>
    </w:p>
    <w:p w14:paraId="7167555B"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2442702F" w14:textId="77777777" w:rsidR="007F22CD" w:rsidRPr="00690A26" w:rsidRDefault="007F22CD" w:rsidP="007F22CD">
      <w:pPr>
        <w:pStyle w:val="PL"/>
      </w:pPr>
      <w:r w:rsidRPr="00690A26">
        <w:rPr>
          <w:rFonts w:hint="eastAsia"/>
          <w:lang w:eastAsia="zh-CN"/>
        </w:rPr>
        <w:t xml:space="preserve">          </w:t>
      </w:r>
      <w:r w:rsidRPr="00690A26">
        <w:t>headers:</w:t>
      </w:r>
    </w:p>
    <w:p w14:paraId="23D672BF"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74FCE1A6" w14:textId="77777777" w:rsidR="007F22CD" w:rsidRPr="00690A26" w:rsidRDefault="007F22CD" w:rsidP="007F22CD">
      <w:pPr>
        <w:pStyle w:val="PL"/>
      </w:pPr>
      <w:r w:rsidRPr="00690A26">
        <w:lastRenderedPageBreak/>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4699C76"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02A417CA"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6C314758" w14:textId="77777777" w:rsidR="007F22CD" w:rsidRPr="00690A26" w:rsidRDefault="007F22CD" w:rsidP="007F22CD">
      <w:pPr>
        <w:pStyle w:val="PL"/>
        <w:rPr>
          <w:lang w:eastAsia="zh-CN"/>
        </w:rPr>
      </w:pPr>
      <w:r w:rsidRPr="00690A26">
        <w:t xml:space="preserve">          </w:t>
      </w:r>
      <w:r w:rsidRPr="00690A26">
        <w:rPr>
          <w:rFonts w:hint="eastAsia"/>
          <w:lang w:eastAsia="zh-CN"/>
        </w:rPr>
        <w:t xml:space="preserve">      </w:t>
      </w:r>
      <w:r w:rsidRPr="00690A26">
        <w:t>type: string</w:t>
      </w:r>
    </w:p>
    <w:p w14:paraId="398AE632" w14:textId="77777777" w:rsidR="007F22CD" w:rsidRPr="00690A26" w:rsidRDefault="007F22CD" w:rsidP="007F22CD">
      <w:pPr>
        <w:pStyle w:val="PL"/>
        <w:rPr>
          <w:lang w:val="en-US"/>
        </w:rPr>
      </w:pPr>
      <w:r w:rsidRPr="00690A26">
        <w:t xml:space="preserve">        </w:t>
      </w:r>
      <w:r w:rsidRPr="00690A26">
        <w:rPr>
          <w:lang w:val="en-US"/>
        </w:rPr>
        <w:t>'400':</w:t>
      </w:r>
    </w:p>
    <w:p w14:paraId="20ADD3DF" w14:textId="77777777" w:rsidR="007F22CD" w:rsidRPr="00690A26" w:rsidRDefault="007F22CD" w:rsidP="007F22CD">
      <w:pPr>
        <w:pStyle w:val="PL"/>
        <w:rPr>
          <w:lang w:val="en-US"/>
        </w:rPr>
      </w:pPr>
      <w:r w:rsidRPr="00690A26">
        <w:rPr>
          <w:lang w:val="en-US"/>
        </w:rPr>
        <w:t xml:space="preserve">          $ref: 'TS29571_CommonData.yaml#/components/responses/400'</w:t>
      </w:r>
    </w:p>
    <w:p w14:paraId="47A5E555" w14:textId="77777777" w:rsidR="007F22CD" w:rsidRPr="00690A26" w:rsidRDefault="007F22CD" w:rsidP="007F22CD">
      <w:pPr>
        <w:pStyle w:val="PL"/>
        <w:rPr>
          <w:lang w:val="en-US"/>
        </w:rPr>
      </w:pPr>
      <w:r w:rsidRPr="00690A26">
        <w:t xml:space="preserve">        </w:t>
      </w:r>
      <w:r w:rsidRPr="00690A26">
        <w:rPr>
          <w:lang w:val="en-US"/>
        </w:rPr>
        <w:t>'401':</w:t>
      </w:r>
    </w:p>
    <w:p w14:paraId="425BC71E" w14:textId="77777777" w:rsidR="007F22CD" w:rsidRPr="00690A26" w:rsidRDefault="007F22CD" w:rsidP="007F22CD">
      <w:pPr>
        <w:pStyle w:val="PL"/>
        <w:rPr>
          <w:lang w:val="en-US"/>
        </w:rPr>
      </w:pPr>
      <w:r w:rsidRPr="00690A26">
        <w:rPr>
          <w:lang w:val="en-US"/>
        </w:rPr>
        <w:t xml:space="preserve">          $ref: 'TS29571_CommonData.yaml#/components/responses/401'</w:t>
      </w:r>
    </w:p>
    <w:p w14:paraId="55F2B08D" w14:textId="77777777" w:rsidR="007F22CD" w:rsidRPr="00690A26" w:rsidRDefault="007F22CD" w:rsidP="007F22CD">
      <w:pPr>
        <w:pStyle w:val="PL"/>
        <w:rPr>
          <w:lang w:val="en-US"/>
        </w:rPr>
      </w:pPr>
      <w:r w:rsidRPr="00690A26">
        <w:rPr>
          <w:lang w:val="en-US"/>
        </w:rPr>
        <w:t xml:space="preserve">        '403':</w:t>
      </w:r>
    </w:p>
    <w:p w14:paraId="5A6BE537" w14:textId="77777777" w:rsidR="007F22CD" w:rsidRPr="00690A26" w:rsidRDefault="007F22CD" w:rsidP="007F22CD">
      <w:pPr>
        <w:pStyle w:val="PL"/>
        <w:rPr>
          <w:lang w:val="en-US"/>
        </w:rPr>
      </w:pPr>
      <w:r w:rsidRPr="00690A26">
        <w:rPr>
          <w:lang w:val="en-US"/>
        </w:rPr>
        <w:t xml:space="preserve">          $ref: 'TS29571_CommonData.yaml#/components/responses/403'</w:t>
      </w:r>
    </w:p>
    <w:p w14:paraId="78456092" w14:textId="77777777" w:rsidR="007F22CD" w:rsidRPr="00690A26" w:rsidRDefault="007F22CD" w:rsidP="007F22CD">
      <w:pPr>
        <w:pStyle w:val="PL"/>
        <w:rPr>
          <w:lang w:val="en-US"/>
        </w:rPr>
      </w:pPr>
      <w:r w:rsidRPr="00690A26">
        <w:rPr>
          <w:lang w:val="en-US"/>
        </w:rPr>
        <w:t xml:space="preserve">        '404':</w:t>
      </w:r>
    </w:p>
    <w:p w14:paraId="1896A8F8" w14:textId="77777777" w:rsidR="007F22CD" w:rsidRPr="00690A26" w:rsidRDefault="007F22CD" w:rsidP="007F22CD">
      <w:pPr>
        <w:pStyle w:val="PL"/>
        <w:rPr>
          <w:lang w:val="en-US"/>
        </w:rPr>
      </w:pPr>
      <w:r w:rsidRPr="00690A26">
        <w:rPr>
          <w:lang w:val="en-US"/>
        </w:rPr>
        <w:t xml:space="preserve">          $ref: 'TS29571_CommonData.yaml#/components/responses/404'</w:t>
      </w:r>
    </w:p>
    <w:p w14:paraId="66DCE32B" w14:textId="77777777" w:rsidR="007F22CD" w:rsidRPr="00690A26" w:rsidRDefault="007F22CD" w:rsidP="007F22CD">
      <w:pPr>
        <w:pStyle w:val="PL"/>
        <w:rPr>
          <w:lang w:val="en-US"/>
        </w:rPr>
      </w:pPr>
      <w:r w:rsidRPr="00690A26">
        <w:t xml:space="preserve">        </w:t>
      </w:r>
      <w:r w:rsidRPr="00690A26">
        <w:rPr>
          <w:lang w:val="en-US"/>
        </w:rPr>
        <w:t>'406':</w:t>
      </w:r>
    </w:p>
    <w:p w14:paraId="4303E7D9" w14:textId="77777777" w:rsidR="007F22CD" w:rsidRPr="00690A26" w:rsidRDefault="007F22CD" w:rsidP="007F22CD">
      <w:pPr>
        <w:pStyle w:val="PL"/>
        <w:rPr>
          <w:lang w:val="en-US"/>
        </w:rPr>
      </w:pPr>
      <w:r w:rsidRPr="00690A26">
        <w:rPr>
          <w:lang w:val="en-US"/>
        </w:rPr>
        <w:t xml:space="preserve">          $ref: 'TS29571_CommonData.yaml#/components/responses/406'</w:t>
      </w:r>
    </w:p>
    <w:p w14:paraId="07E25A02" w14:textId="77777777" w:rsidR="007F22CD" w:rsidRPr="00690A26" w:rsidRDefault="007F22CD" w:rsidP="007F22CD">
      <w:pPr>
        <w:pStyle w:val="PL"/>
        <w:rPr>
          <w:lang w:val="en-US"/>
        </w:rPr>
      </w:pPr>
      <w:r w:rsidRPr="00690A26">
        <w:rPr>
          <w:lang w:val="en-US"/>
        </w:rPr>
        <w:t xml:space="preserve">        '411':</w:t>
      </w:r>
    </w:p>
    <w:p w14:paraId="11A3C0F7" w14:textId="77777777" w:rsidR="007F22CD" w:rsidRPr="00690A26" w:rsidRDefault="007F22CD" w:rsidP="007F22CD">
      <w:pPr>
        <w:pStyle w:val="PL"/>
        <w:rPr>
          <w:lang w:val="en-US"/>
        </w:rPr>
      </w:pPr>
      <w:r w:rsidRPr="00690A26">
        <w:rPr>
          <w:lang w:val="en-US"/>
        </w:rPr>
        <w:t xml:space="preserve">          $ref: 'TS29571_CommonData.yaml#/components/responses/411'</w:t>
      </w:r>
    </w:p>
    <w:p w14:paraId="522E8D16" w14:textId="77777777" w:rsidR="007F22CD" w:rsidRPr="00690A26" w:rsidRDefault="007F22CD" w:rsidP="007F22CD">
      <w:pPr>
        <w:pStyle w:val="PL"/>
        <w:rPr>
          <w:lang w:val="en-US"/>
        </w:rPr>
      </w:pPr>
      <w:r w:rsidRPr="00690A26">
        <w:rPr>
          <w:lang w:val="en-US"/>
        </w:rPr>
        <w:t xml:space="preserve">        '413':</w:t>
      </w:r>
    </w:p>
    <w:p w14:paraId="5EE75829" w14:textId="77777777" w:rsidR="007F22CD" w:rsidRPr="00690A26" w:rsidRDefault="007F22CD" w:rsidP="007F22CD">
      <w:pPr>
        <w:pStyle w:val="PL"/>
        <w:rPr>
          <w:lang w:val="en-US"/>
        </w:rPr>
      </w:pPr>
      <w:r w:rsidRPr="00690A26">
        <w:rPr>
          <w:lang w:val="en-US"/>
        </w:rPr>
        <w:t xml:space="preserve">          $ref: 'TS29571_CommonData.yaml#/components/responses/413'</w:t>
      </w:r>
    </w:p>
    <w:p w14:paraId="6C2E0E8F" w14:textId="77777777" w:rsidR="007F22CD" w:rsidRPr="00690A26" w:rsidRDefault="007F22CD" w:rsidP="007F22CD">
      <w:pPr>
        <w:pStyle w:val="PL"/>
        <w:rPr>
          <w:lang w:val="en-US"/>
        </w:rPr>
      </w:pPr>
      <w:r w:rsidRPr="00690A26">
        <w:rPr>
          <w:lang w:val="en-US"/>
        </w:rPr>
        <w:t xml:space="preserve">        '415':</w:t>
      </w:r>
    </w:p>
    <w:p w14:paraId="3DF172D8" w14:textId="77777777" w:rsidR="007F22CD" w:rsidRPr="00690A26" w:rsidRDefault="007F22CD" w:rsidP="007F22CD">
      <w:pPr>
        <w:pStyle w:val="PL"/>
        <w:rPr>
          <w:lang w:val="en-US"/>
        </w:rPr>
      </w:pPr>
      <w:r w:rsidRPr="00690A26">
        <w:rPr>
          <w:lang w:val="en-US"/>
        </w:rPr>
        <w:t xml:space="preserve">          $ref: 'TS29571_CommonData.yaml#/components/responses/415'</w:t>
      </w:r>
    </w:p>
    <w:p w14:paraId="72CF9BB6" w14:textId="77777777" w:rsidR="007F22CD" w:rsidRPr="00690A26" w:rsidRDefault="007F22CD" w:rsidP="007F22CD">
      <w:pPr>
        <w:pStyle w:val="PL"/>
        <w:rPr>
          <w:lang w:val="en-US"/>
        </w:rPr>
      </w:pPr>
      <w:r w:rsidRPr="00690A26">
        <w:rPr>
          <w:lang w:val="en-US"/>
        </w:rPr>
        <w:t xml:space="preserve">        '429':</w:t>
      </w:r>
    </w:p>
    <w:p w14:paraId="21958DC1" w14:textId="77777777" w:rsidR="007F22CD" w:rsidRPr="00690A26" w:rsidRDefault="007F22CD" w:rsidP="007F22CD">
      <w:pPr>
        <w:pStyle w:val="PL"/>
        <w:rPr>
          <w:lang w:val="en-US"/>
        </w:rPr>
      </w:pPr>
      <w:r w:rsidRPr="00690A26">
        <w:rPr>
          <w:lang w:val="en-US"/>
        </w:rPr>
        <w:t xml:space="preserve">          $ref: 'TS29571_CommonData.yaml#/components/responses/429'</w:t>
      </w:r>
    </w:p>
    <w:p w14:paraId="016BE9AD" w14:textId="77777777" w:rsidR="007F22CD" w:rsidRPr="00690A26" w:rsidRDefault="007F22CD" w:rsidP="007F22CD">
      <w:pPr>
        <w:pStyle w:val="PL"/>
        <w:rPr>
          <w:lang w:val="en-US"/>
        </w:rPr>
      </w:pPr>
      <w:r w:rsidRPr="00690A26">
        <w:rPr>
          <w:lang w:val="en-US"/>
        </w:rPr>
        <w:t xml:space="preserve">        '500':</w:t>
      </w:r>
    </w:p>
    <w:p w14:paraId="23F04D0B" w14:textId="77777777" w:rsidR="007F22CD" w:rsidRPr="00690A26" w:rsidRDefault="007F22CD" w:rsidP="007F22CD">
      <w:pPr>
        <w:pStyle w:val="PL"/>
        <w:rPr>
          <w:lang w:val="en-US"/>
        </w:rPr>
      </w:pPr>
      <w:r w:rsidRPr="00690A26">
        <w:rPr>
          <w:lang w:val="en-US"/>
        </w:rPr>
        <w:t xml:space="preserve">          $ref: 'TS29571_CommonData.yaml#/components/responses/500'</w:t>
      </w:r>
    </w:p>
    <w:p w14:paraId="54C86581" w14:textId="77777777" w:rsidR="007F22CD" w:rsidRPr="00690A26" w:rsidRDefault="007F22CD" w:rsidP="007F22CD">
      <w:pPr>
        <w:pStyle w:val="PL"/>
        <w:rPr>
          <w:lang w:val="en-US"/>
        </w:rPr>
      </w:pPr>
      <w:r w:rsidRPr="00690A26">
        <w:rPr>
          <w:lang w:val="en-US"/>
        </w:rPr>
        <w:t xml:space="preserve">        '501':</w:t>
      </w:r>
    </w:p>
    <w:p w14:paraId="26EAE849" w14:textId="77777777" w:rsidR="007F22CD" w:rsidRPr="00690A26" w:rsidRDefault="007F22CD" w:rsidP="007F22CD">
      <w:pPr>
        <w:pStyle w:val="PL"/>
        <w:rPr>
          <w:lang w:val="en-US"/>
        </w:rPr>
      </w:pPr>
      <w:r w:rsidRPr="00690A26">
        <w:rPr>
          <w:lang w:val="en-US"/>
        </w:rPr>
        <w:t xml:space="preserve">          $ref: 'TS29571_CommonData.yaml#/components/responses/501'</w:t>
      </w:r>
    </w:p>
    <w:p w14:paraId="1CDDEF38" w14:textId="77777777" w:rsidR="007F22CD" w:rsidRPr="00690A26" w:rsidRDefault="007F22CD" w:rsidP="007F22CD">
      <w:pPr>
        <w:pStyle w:val="PL"/>
        <w:rPr>
          <w:lang w:val="en-US"/>
        </w:rPr>
      </w:pPr>
      <w:r w:rsidRPr="00690A26">
        <w:rPr>
          <w:lang w:val="en-US"/>
        </w:rPr>
        <w:t xml:space="preserve">        '503':</w:t>
      </w:r>
    </w:p>
    <w:p w14:paraId="092F01C0" w14:textId="77777777" w:rsidR="007F22CD" w:rsidRPr="00690A26" w:rsidRDefault="007F22CD" w:rsidP="007F22CD">
      <w:pPr>
        <w:pStyle w:val="PL"/>
      </w:pPr>
      <w:r w:rsidRPr="00690A26">
        <w:rPr>
          <w:lang w:val="en-US"/>
        </w:rPr>
        <w:t xml:space="preserve">          $ref: 'TS29571_CommonData.yaml#/components/responses/503'</w:t>
      </w:r>
    </w:p>
    <w:p w14:paraId="6B62E463" w14:textId="77777777" w:rsidR="007F22CD" w:rsidRPr="00690A26" w:rsidRDefault="007F22CD" w:rsidP="007F22CD">
      <w:pPr>
        <w:pStyle w:val="PL"/>
      </w:pPr>
      <w:r w:rsidRPr="00690A26">
        <w:t xml:space="preserve">        default:</w:t>
      </w:r>
    </w:p>
    <w:p w14:paraId="4BE0884D" w14:textId="77777777" w:rsidR="007F22CD" w:rsidRPr="00690A26" w:rsidRDefault="007F22CD" w:rsidP="007F22CD">
      <w:pPr>
        <w:pStyle w:val="PL"/>
      </w:pPr>
      <w:r w:rsidRPr="00690A26">
        <w:rPr>
          <w:lang w:val="en-US"/>
        </w:rPr>
        <w:t xml:space="preserve">          $ref: 'TS29571_CommonData.yaml#/components/responses/default'</w:t>
      </w:r>
    </w:p>
    <w:p w14:paraId="7FD9BFD2" w14:textId="77777777" w:rsidR="007F22CD" w:rsidRPr="00690A26" w:rsidRDefault="007F22CD" w:rsidP="007F22CD">
      <w:pPr>
        <w:pStyle w:val="PL"/>
      </w:pPr>
      <w:r w:rsidRPr="00690A26">
        <w:t xml:space="preserve">    options:</w:t>
      </w:r>
    </w:p>
    <w:p w14:paraId="5FA0D0ED" w14:textId="77777777" w:rsidR="007F22CD" w:rsidRPr="00690A26" w:rsidRDefault="007F22CD" w:rsidP="007F22CD">
      <w:pPr>
        <w:pStyle w:val="PL"/>
      </w:pPr>
      <w:r w:rsidRPr="00690A26">
        <w:t xml:space="preserve">      summary: Discover communication options supported by NRF for NF Instances</w:t>
      </w:r>
    </w:p>
    <w:p w14:paraId="377BF4D5" w14:textId="77777777" w:rsidR="007F22CD" w:rsidRPr="00690A26" w:rsidRDefault="007F22CD" w:rsidP="007F22CD">
      <w:pPr>
        <w:pStyle w:val="PL"/>
      </w:pPr>
      <w:r w:rsidRPr="00690A26">
        <w:t xml:space="preserve">      operationId: OptionsNFInstances</w:t>
      </w:r>
    </w:p>
    <w:p w14:paraId="296C55F7" w14:textId="77777777" w:rsidR="007F22CD" w:rsidRPr="00690A26" w:rsidRDefault="007F22CD" w:rsidP="007F22CD">
      <w:pPr>
        <w:pStyle w:val="PL"/>
      </w:pPr>
      <w:r w:rsidRPr="00690A26">
        <w:t xml:space="preserve">      tags:</w:t>
      </w:r>
    </w:p>
    <w:p w14:paraId="3C2A9C41" w14:textId="77777777" w:rsidR="007F22CD" w:rsidRPr="00690A26" w:rsidRDefault="007F22CD" w:rsidP="007F22CD">
      <w:pPr>
        <w:pStyle w:val="PL"/>
      </w:pPr>
      <w:r w:rsidRPr="00690A26">
        <w:t xml:space="preserve">        - NF Instances (Store)</w:t>
      </w:r>
    </w:p>
    <w:p w14:paraId="49B933F1" w14:textId="77777777" w:rsidR="007F22CD" w:rsidRPr="00690A26" w:rsidRDefault="007F22CD" w:rsidP="007F22CD">
      <w:pPr>
        <w:pStyle w:val="PL"/>
      </w:pPr>
      <w:r w:rsidRPr="00690A26">
        <w:t xml:space="preserve">      responses:</w:t>
      </w:r>
    </w:p>
    <w:p w14:paraId="610A8595" w14:textId="77777777" w:rsidR="007F22CD" w:rsidRPr="00690A26" w:rsidRDefault="007F22CD" w:rsidP="007F22CD">
      <w:pPr>
        <w:pStyle w:val="PL"/>
      </w:pPr>
      <w:r w:rsidRPr="00690A26">
        <w:t xml:space="preserve">        '200':</w:t>
      </w:r>
    </w:p>
    <w:p w14:paraId="6BB38795" w14:textId="77777777" w:rsidR="007F22CD" w:rsidRPr="00690A26" w:rsidRDefault="007F22CD" w:rsidP="007F22CD">
      <w:pPr>
        <w:pStyle w:val="PL"/>
      </w:pPr>
      <w:r w:rsidRPr="00690A26">
        <w:t xml:space="preserve">          description: OK</w:t>
      </w:r>
    </w:p>
    <w:p w14:paraId="616552E4" w14:textId="77777777" w:rsidR="007F22CD" w:rsidRDefault="007F22CD" w:rsidP="007F22CD">
      <w:pPr>
        <w:pStyle w:val="PL"/>
      </w:pPr>
      <w:r>
        <w:t xml:space="preserve">          content:</w:t>
      </w:r>
    </w:p>
    <w:p w14:paraId="0729E719" w14:textId="77777777" w:rsidR="007F22CD" w:rsidRDefault="007F22CD" w:rsidP="007F22CD">
      <w:pPr>
        <w:pStyle w:val="PL"/>
      </w:pPr>
      <w:r>
        <w:t xml:space="preserve">            application/json:</w:t>
      </w:r>
    </w:p>
    <w:p w14:paraId="6D935DA1" w14:textId="77777777" w:rsidR="007F22CD" w:rsidRDefault="007F22CD" w:rsidP="007F22CD">
      <w:pPr>
        <w:pStyle w:val="PL"/>
      </w:pPr>
      <w:r>
        <w:t xml:space="preserve">              schema:</w:t>
      </w:r>
    </w:p>
    <w:p w14:paraId="497BE87E" w14:textId="77777777" w:rsidR="007F22CD" w:rsidRPr="00690A26" w:rsidRDefault="007F22CD" w:rsidP="007F22CD">
      <w:pPr>
        <w:pStyle w:val="PL"/>
      </w:pPr>
      <w:r>
        <w:t xml:space="preserve">                $ref: '#/components/schemas/OptionsResponse'</w:t>
      </w:r>
    </w:p>
    <w:p w14:paraId="3192FF1E" w14:textId="77777777" w:rsidR="007F22CD" w:rsidRPr="00690A26" w:rsidRDefault="007F22CD" w:rsidP="007F22CD">
      <w:pPr>
        <w:pStyle w:val="PL"/>
        <w:rPr>
          <w:lang w:val="en-US"/>
        </w:rPr>
      </w:pPr>
      <w:r w:rsidRPr="00690A26">
        <w:rPr>
          <w:lang w:val="en-US"/>
        </w:rPr>
        <w:t xml:space="preserve">          headers:</w:t>
      </w:r>
    </w:p>
    <w:p w14:paraId="6F51F777" w14:textId="77777777" w:rsidR="007F22CD" w:rsidRPr="00690A26" w:rsidRDefault="007F22CD" w:rsidP="007F22CD">
      <w:pPr>
        <w:pStyle w:val="PL"/>
        <w:rPr>
          <w:lang w:val="en-US"/>
        </w:rPr>
      </w:pPr>
      <w:r w:rsidRPr="00690A26">
        <w:rPr>
          <w:lang w:val="en-US"/>
        </w:rPr>
        <w:t xml:space="preserve">            Accept-Encoding:</w:t>
      </w:r>
    </w:p>
    <w:p w14:paraId="368F7AB4" w14:textId="0CB00E1D" w:rsidR="007F22CD" w:rsidRPr="00690A26" w:rsidRDefault="007F22CD" w:rsidP="007F22CD">
      <w:pPr>
        <w:pStyle w:val="PL"/>
        <w:rPr>
          <w:lang w:val="en-US"/>
        </w:rPr>
      </w:pPr>
      <w:r w:rsidRPr="00690A26">
        <w:rPr>
          <w:lang w:val="en-US"/>
        </w:rPr>
        <w:t xml:space="preserve">              description: Accept-Encoding, described in IETF RFC </w:t>
      </w:r>
      <w:ins w:id="341" w:author="Jesus de Gregorio" w:date="2023-09-20T17:33:00Z">
        <w:r w:rsidR="00D21372">
          <w:t>9110</w:t>
        </w:r>
      </w:ins>
      <w:del w:id="342" w:author="Jesus de Gregorio" w:date="2023-09-20T17:33:00Z">
        <w:r w:rsidRPr="00690A26" w:rsidDel="00D21372">
          <w:rPr>
            <w:lang w:val="en-US"/>
          </w:rPr>
          <w:delText>7694</w:delText>
        </w:r>
      </w:del>
    </w:p>
    <w:p w14:paraId="39632994" w14:textId="77777777" w:rsidR="007F22CD" w:rsidRPr="00690A26" w:rsidRDefault="007F22CD" w:rsidP="007F22CD">
      <w:pPr>
        <w:pStyle w:val="PL"/>
        <w:rPr>
          <w:lang w:val="en-US"/>
        </w:rPr>
      </w:pPr>
      <w:r w:rsidRPr="00690A26">
        <w:rPr>
          <w:lang w:val="en-US"/>
        </w:rPr>
        <w:t xml:space="preserve">              schema:</w:t>
      </w:r>
    </w:p>
    <w:p w14:paraId="2C3ED29B" w14:textId="77777777" w:rsidR="007F22CD" w:rsidRPr="00690A26" w:rsidRDefault="007F22CD" w:rsidP="007F22CD">
      <w:pPr>
        <w:pStyle w:val="PL"/>
        <w:rPr>
          <w:lang w:val="en-US"/>
        </w:rPr>
      </w:pPr>
      <w:r w:rsidRPr="00690A26">
        <w:rPr>
          <w:lang w:val="en-US"/>
        </w:rPr>
        <w:t xml:space="preserve">                type: string</w:t>
      </w:r>
    </w:p>
    <w:p w14:paraId="012254DC" w14:textId="77777777" w:rsidR="007F22CD" w:rsidRPr="00690A26" w:rsidRDefault="007F22CD" w:rsidP="007F22CD">
      <w:pPr>
        <w:pStyle w:val="PL"/>
      </w:pPr>
      <w:r w:rsidRPr="00690A26">
        <w:t xml:space="preserve">        '20</w:t>
      </w:r>
      <w:r>
        <w:t>4</w:t>
      </w:r>
      <w:r w:rsidRPr="00690A26">
        <w:t>':</w:t>
      </w:r>
    </w:p>
    <w:p w14:paraId="1D1E3984" w14:textId="77777777" w:rsidR="007F22CD" w:rsidRPr="00690A26" w:rsidRDefault="007F22CD" w:rsidP="007F22CD">
      <w:pPr>
        <w:pStyle w:val="PL"/>
      </w:pPr>
      <w:r w:rsidRPr="00690A26">
        <w:t xml:space="preserve">          description: </w:t>
      </w:r>
      <w:r>
        <w:t>No Content</w:t>
      </w:r>
    </w:p>
    <w:p w14:paraId="2B913C45" w14:textId="77777777" w:rsidR="007F22CD" w:rsidRPr="00690A26" w:rsidRDefault="007F22CD" w:rsidP="007F22CD">
      <w:pPr>
        <w:pStyle w:val="PL"/>
        <w:rPr>
          <w:lang w:val="en-US"/>
        </w:rPr>
      </w:pPr>
      <w:r w:rsidRPr="00690A26">
        <w:rPr>
          <w:lang w:val="en-US"/>
        </w:rPr>
        <w:t xml:space="preserve">          headers:</w:t>
      </w:r>
    </w:p>
    <w:p w14:paraId="7DC1F4B3" w14:textId="77777777" w:rsidR="007F22CD" w:rsidRPr="00690A26" w:rsidRDefault="007F22CD" w:rsidP="007F22CD">
      <w:pPr>
        <w:pStyle w:val="PL"/>
        <w:rPr>
          <w:lang w:val="en-US"/>
        </w:rPr>
      </w:pPr>
      <w:r w:rsidRPr="00690A26">
        <w:rPr>
          <w:lang w:val="en-US"/>
        </w:rPr>
        <w:t xml:space="preserve">            Accept-Encoding:</w:t>
      </w:r>
    </w:p>
    <w:p w14:paraId="14D5601E" w14:textId="72139C44" w:rsidR="007F22CD" w:rsidRPr="00690A26" w:rsidRDefault="007F22CD" w:rsidP="007F22CD">
      <w:pPr>
        <w:pStyle w:val="PL"/>
        <w:rPr>
          <w:lang w:val="en-US"/>
        </w:rPr>
      </w:pPr>
      <w:r w:rsidRPr="00690A26">
        <w:rPr>
          <w:lang w:val="en-US"/>
        </w:rPr>
        <w:t xml:space="preserve">              description: Accept-Encoding, described in IETF RFC </w:t>
      </w:r>
      <w:ins w:id="343" w:author="Jesus de Gregorio" w:date="2023-09-20T17:34:00Z">
        <w:r w:rsidR="00D21372">
          <w:t>9110</w:t>
        </w:r>
      </w:ins>
      <w:del w:id="344" w:author="Jesus de Gregorio" w:date="2023-09-20T17:34:00Z">
        <w:r w:rsidRPr="00690A26" w:rsidDel="00D21372">
          <w:rPr>
            <w:lang w:val="en-US"/>
          </w:rPr>
          <w:delText>7694</w:delText>
        </w:r>
      </w:del>
    </w:p>
    <w:p w14:paraId="58D51C1D" w14:textId="77777777" w:rsidR="007F22CD" w:rsidRPr="00690A26" w:rsidRDefault="007F22CD" w:rsidP="007F22CD">
      <w:pPr>
        <w:pStyle w:val="PL"/>
        <w:rPr>
          <w:lang w:val="en-US"/>
        </w:rPr>
      </w:pPr>
      <w:r w:rsidRPr="00690A26">
        <w:rPr>
          <w:lang w:val="en-US"/>
        </w:rPr>
        <w:t xml:space="preserve">              schema:</w:t>
      </w:r>
    </w:p>
    <w:p w14:paraId="02A46DBD" w14:textId="77777777" w:rsidR="007F22CD" w:rsidRPr="00690A26" w:rsidRDefault="007F22CD" w:rsidP="007F22CD">
      <w:pPr>
        <w:pStyle w:val="PL"/>
        <w:rPr>
          <w:lang w:val="en-US"/>
        </w:rPr>
      </w:pPr>
      <w:r w:rsidRPr="00690A26">
        <w:rPr>
          <w:lang w:val="en-US"/>
        </w:rPr>
        <w:t xml:space="preserve">                type: string</w:t>
      </w:r>
    </w:p>
    <w:p w14:paraId="7912A008"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A9251D6" w14:textId="77777777" w:rsidR="007F22CD" w:rsidRDefault="007F22CD" w:rsidP="007F22CD">
      <w:pPr>
        <w:pStyle w:val="PL"/>
        <w:rPr>
          <w:lang w:eastAsia="zh-CN"/>
        </w:rPr>
      </w:pPr>
      <w:r w:rsidRPr="00690A26">
        <w:rPr>
          <w:lang w:val="en-US"/>
        </w:rPr>
        <w:t xml:space="preserve">          description: </w:t>
      </w:r>
      <w:r w:rsidRPr="00690A26">
        <w:rPr>
          <w:rFonts w:hint="eastAsia"/>
          <w:lang w:eastAsia="zh-CN"/>
        </w:rPr>
        <w:t>Temporary Redirect</w:t>
      </w:r>
    </w:p>
    <w:p w14:paraId="3A5A641F" w14:textId="77777777" w:rsidR="007F22CD" w:rsidRPr="003B2883" w:rsidRDefault="007F22CD" w:rsidP="007F22CD">
      <w:pPr>
        <w:pStyle w:val="PL"/>
      </w:pPr>
      <w:r w:rsidRPr="003B2883">
        <w:t xml:space="preserve">          content:</w:t>
      </w:r>
    </w:p>
    <w:p w14:paraId="38BFC9E3" w14:textId="77777777" w:rsidR="007F22CD" w:rsidRPr="003B2883" w:rsidRDefault="007F22CD" w:rsidP="007F22CD">
      <w:pPr>
        <w:pStyle w:val="PL"/>
      </w:pPr>
      <w:r w:rsidRPr="003B2883">
        <w:t xml:space="preserve">            application/json:</w:t>
      </w:r>
    </w:p>
    <w:p w14:paraId="30B0CE07" w14:textId="77777777" w:rsidR="007F22CD" w:rsidRPr="003B2883" w:rsidRDefault="007F22CD" w:rsidP="007F22CD">
      <w:pPr>
        <w:pStyle w:val="PL"/>
      </w:pPr>
      <w:r w:rsidRPr="003B2883">
        <w:t xml:space="preserve">              schema:</w:t>
      </w:r>
    </w:p>
    <w:p w14:paraId="09DC9DBD"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6F9C222A" w14:textId="77777777" w:rsidR="007F22CD" w:rsidRPr="00690A26" w:rsidRDefault="007F22CD" w:rsidP="007F22CD">
      <w:pPr>
        <w:pStyle w:val="PL"/>
      </w:pPr>
      <w:r w:rsidRPr="00690A26">
        <w:rPr>
          <w:rFonts w:hint="eastAsia"/>
          <w:lang w:eastAsia="zh-CN"/>
        </w:rPr>
        <w:t xml:space="preserve">          </w:t>
      </w:r>
      <w:r w:rsidRPr="00690A26">
        <w:t>headers:</w:t>
      </w:r>
    </w:p>
    <w:p w14:paraId="53D7A289"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12835696"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39D72C9"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5A496EFF"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4E340EA4"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3E2299E5"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076CABF" w14:textId="77777777" w:rsidR="007F22CD" w:rsidRDefault="007F22CD" w:rsidP="007F22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784CD215" w14:textId="77777777" w:rsidR="007F22CD" w:rsidRPr="003B2883" w:rsidRDefault="007F22CD" w:rsidP="007F22CD">
      <w:pPr>
        <w:pStyle w:val="PL"/>
      </w:pPr>
      <w:r w:rsidRPr="003B2883">
        <w:t xml:space="preserve">          content:</w:t>
      </w:r>
    </w:p>
    <w:p w14:paraId="36246185" w14:textId="77777777" w:rsidR="007F22CD" w:rsidRPr="003B2883" w:rsidRDefault="007F22CD" w:rsidP="007F22CD">
      <w:pPr>
        <w:pStyle w:val="PL"/>
      </w:pPr>
      <w:r w:rsidRPr="003B2883">
        <w:t xml:space="preserve">            application/json:</w:t>
      </w:r>
    </w:p>
    <w:p w14:paraId="2CBE08C1" w14:textId="77777777" w:rsidR="007F22CD" w:rsidRPr="003B2883" w:rsidRDefault="007F22CD" w:rsidP="007F22CD">
      <w:pPr>
        <w:pStyle w:val="PL"/>
      </w:pPr>
      <w:r w:rsidRPr="003B2883">
        <w:t xml:space="preserve">              schema:</w:t>
      </w:r>
    </w:p>
    <w:p w14:paraId="11629B00"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0EE0FC09" w14:textId="77777777" w:rsidR="007F22CD" w:rsidRPr="00690A26" w:rsidRDefault="007F22CD" w:rsidP="007F22CD">
      <w:pPr>
        <w:pStyle w:val="PL"/>
      </w:pPr>
      <w:r w:rsidRPr="00690A26">
        <w:rPr>
          <w:rFonts w:hint="eastAsia"/>
          <w:lang w:eastAsia="zh-CN"/>
        </w:rPr>
        <w:t xml:space="preserve">          </w:t>
      </w:r>
      <w:r w:rsidRPr="00690A26">
        <w:t>headers:</w:t>
      </w:r>
    </w:p>
    <w:p w14:paraId="68319F1D"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52B1FE11"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16CA68C"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103E1092"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380E5DFF" w14:textId="77777777" w:rsidR="007F22CD" w:rsidRPr="00690A26" w:rsidRDefault="007F22CD" w:rsidP="007F22CD">
      <w:pPr>
        <w:pStyle w:val="PL"/>
        <w:rPr>
          <w:lang w:val="en-US"/>
        </w:rPr>
      </w:pPr>
      <w:r w:rsidRPr="00690A26">
        <w:t xml:space="preserve">          </w:t>
      </w:r>
      <w:r w:rsidRPr="00690A26">
        <w:rPr>
          <w:rFonts w:hint="eastAsia"/>
          <w:lang w:eastAsia="zh-CN"/>
        </w:rPr>
        <w:t xml:space="preserve">      </w:t>
      </w:r>
      <w:r w:rsidRPr="00690A26">
        <w:t>type: string</w:t>
      </w:r>
    </w:p>
    <w:p w14:paraId="1A38D8E1" w14:textId="77777777" w:rsidR="007F22CD" w:rsidRPr="00690A26" w:rsidRDefault="007F22CD" w:rsidP="007F22CD">
      <w:pPr>
        <w:pStyle w:val="PL"/>
        <w:rPr>
          <w:lang w:val="en-US"/>
        </w:rPr>
      </w:pPr>
      <w:r w:rsidRPr="00690A26">
        <w:lastRenderedPageBreak/>
        <w:t xml:space="preserve">        </w:t>
      </w:r>
      <w:r w:rsidRPr="00690A26">
        <w:rPr>
          <w:lang w:val="en-US"/>
        </w:rPr>
        <w:t>'400':</w:t>
      </w:r>
    </w:p>
    <w:p w14:paraId="11E4F008" w14:textId="77777777" w:rsidR="007F22CD" w:rsidRPr="00690A26" w:rsidRDefault="007F22CD" w:rsidP="007F22CD">
      <w:pPr>
        <w:pStyle w:val="PL"/>
        <w:rPr>
          <w:lang w:val="en-US"/>
        </w:rPr>
      </w:pPr>
      <w:r w:rsidRPr="00690A26">
        <w:rPr>
          <w:lang w:val="en-US"/>
        </w:rPr>
        <w:t xml:space="preserve">          $ref: 'TS29571_CommonData.yaml#/components/responses/400'</w:t>
      </w:r>
    </w:p>
    <w:p w14:paraId="16D9108A" w14:textId="77777777" w:rsidR="007F22CD" w:rsidRPr="00690A26" w:rsidRDefault="007F22CD" w:rsidP="007F22CD">
      <w:pPr>
        <w:pStyle w:val="PL"/>
        <w:rPr>
          <w:lang w:val="en-US"/>
        </w:rPr>
      </w:pPr>
      <w:r w:rsidRPr="00690A26">
        <w:rPr>
          <w:lang w:val="en-US"/>
        </w:rPr>
        <w:t xml:space="preserve">        '401':</w:t>
      </w:r>
    </w:p>
    <w:p w14:paraId="205C495D" w14:textId="77777777" w:rsidR="007F22CD" w:rsidRPr="00690A26" w:rsidRDefault="007F22CD" w:rsidP="007F22CD">
      <w:pPr>
        <w:pStyle w:val="PL"/>
        <w:rPr>
          <w:lang w:val="en-US"/>
        </w:rPr>
      </w:pPr>
      <w:r w:rsidRPr="00690A26">
        <w:rPr>
          <w:lang w:val="en-US"/>
        </w:rPr>
        <w:t xml:space="preserve">          $ref: 'TS29571_CommonData.yaml#/components/responses/401'</w:t>
      </w:r>
    </w:p>
    <w:p w14:paraId="0F77365A" w14:textId="77777777" w:rsidR="007F22CD" w:rsidRPr="00690A26" w:rsidRDefault="007F22CD" w:rsidP="007F22CD">
      <w:pPr>
        <w:pStyle w:val="PL"/>
        <w:rPr>
          <w:lang w:val="en-US"/>
        </w:rPr>
      </w:pPr>
      <w:r w:rsidRPr="00690A26">
        <w:rPr>
          <w:lang w:val="en-US"/>
        </w:rPr>
        <w:t xml:space="preserve">        '403':</w:t>
      </w:r>
    </w:p>
    <w:p w14:paraId="6B6CCBB2" w14:textId="77777777" w:rsidR="007F22CD" w:rsidRPr="00690A26" w:rsidRDefault="007F22CD" w:rsidP="007F22CD">
      <w:pPr>
        <w:pStyle w:val="PL"/>
        <w:rPr>
          <w:lang w:val="en-US"/>
        </w:rPr>
      </w:pPr>
      <w:r w:rsidRPr="00690A26">
        <w:rPr>
          <w:lang w:val="en-US"/>
        </w:rPr>
        <w:t xml:space="preserve">          $ref: 'TS29571_CommonData.yaml#/components/responses/403'</w:t>
      </w:r>
    </w:p>
    <w:p w14:paraId="47CF63EC" w14:textId="77777777" w:rsidR="007F22CD" w:rsidRPr="00690A26" w:rsidRDefault="007F22CD" w:rsidP="007F22CD">
      <w:pPr>
        <w:pStyle w:val="PL"/>
        <w:rPr>
          <w:lang w:val="en-US"/>
        </w:rPr>
      </w:pPr>
      <w:r w:rsidRPr="00690A26">
        <w:rPr>
          <w:lang w:val="en-US"/>
        </w:rPr>
        <w:t xml:space="preserve">        '404':</w:t>
      </w:r>
    </w:p>
    <w:p w14:paraId="7A39431A" w14:textId="77777777" w:rsidR="007F22CD" w:rsidRPr="00690A26" w:rsidRDefault="007F22CD" w:rsidP="007F22CD">
      <w:pPr>
        <w:pStyle w:val="PL"/>
        <w:rPr>
          <w:lang w:val="en-US"/>
        </w:rPr>
      </w:pPr>
      <w:r w:rsidRPr="00690A26">
        <w:rPr>
          <w:lang w:val="en-US"/>
        </w:rPr>
        <w:t xml:space="preserve">          $ref: 'TS29571_CommonData.yaml#/components/responses/404'</w:t>
      </w:r>
    </w:p>
    <w:p w14:paraId="01D02BA5" w14:textId="77777777" w:rsidR="007F22CD" w:rsidRPr="00690A26" w:rsidRDefault="007F22CD" w:rsidP="007F22CD">
      <w:pPr>
        <w:pStyle w:val="PL"/>
        <w:rPr>
          <w:lang w:val="en-US"/>
        </w:rPr>
      </w:pPr>
      <w:r w:rsidRPr="00690A26">
        <w:rPr>
          <w:lang w:val="en-US"/>
        </w:rPr>
        <w:t xml:space="preserve">        '405':</w:t>
      </w:r>
    </w:p>
    <w:p w14:paraId="2A26FB56" w14:textId="77777777" w:rsidR="007F22CD" w:rsidRPr="00690A26" w:rsidRDefault="007F22CD" w:rsidP="007F22CD">
      <w:pPr>
        <w:pStyle w:val="PL"/>
        <w:rPr>
          <w:lang w:val="en-US"/>
        </w:rPr>
      </w:pPr>
      <w:r w:rsidRPr="00690A26">
        <w:rPr>
          <w:lang w:val="en-US"/>
        </w:rPr>
        <w:t xml:space="preserve">          $ref: 'TS29571_CommonData.yaml#/components/responses/405'</w:t>
      </w:r>
    </w:p>
    <w:p w14:paraId="3484D408" w14:textId="77777777" w:rsidR="007F22CD" w:rsidRPr="00690A26" w:rsidRDefault="007F22CD" w:rsidP="007F22CD">
      <w:pPr>
        <w:pStyle w:val="PL"/>
        <w:rPr>
          <w:lang w:val="en-US"/>
        </w:rPr>
      </w:pPr>
      <w:r w:rsidRPr="00690A26">
        <w:rPr>
          <w:lang w:val="en-US"/>
        </w:rPr>
        <w:t xml:space="preserve">        '429':</w:t>
      </w:r>
    </w:p>
    <w:p w14:paraId="66C713D1" w14:textId="77777777" w:rsidR="007F22CD" w:rsidRPr="00690A26" w:rsidRDefault="007F22CD" w:rsidP="007F22CD">
      <w:pPr>
        <w:pStyle w:val="PL"/>
        <w:rPr>
          <w:lang w:val="en-US"/>
        </w:rPr>
      </w:pPr>
      <w:r w:rsidRPr="00690A26">
        <w:rPr>
          <w:lang w:val="en-US"/>
        </w:rPr>
        <w:t xml:space="preserve">          $ref: 'TS29571_CommonData.yaml#/components/responses/429'</w:t>
      </w:r>
    </w:p>
    <w:p w14:paraId="7E501BC1" w14:textId="77777777" w:rsidR="007F22CD" w:rsidRPr="00690A26" w:rsidRDefault="007F22CD" w:rsidP="007F22CD">
      <w:pPr>
        <w:pStyle w:val="PL"/>
        <w:rPr>
          <w:lang w:val="en-US"/>
        </w:rPr>
      </w:pPr>
      <w:r w:rsidRPr="00690A26">
        <w:rPr>
          <w:lang w:val="en-US"/>
        </w:rPr>
        <w:t xml:space="preserve">        '500':</w:t>
      </w:r>
    </w:p>
    <w:p w14:paraId="6245AB5B" w14:textId="77777777" w:rsidR="007F22CD" w:rsidRPr="00690A26" w:rsidRDefault="007F22CD" w:rsidP="007F22CD">
      <w:pPr>
        <w:pStyle w:val="PL"/>
        <w:rPr>
          <w:lang w:val="en-US"/>
        </w:rPr>
      </w:pPr>
      <w:r w:rsidRPr="00690A26">
        <w:rPr>
          <w:lang w:val="en-US"/>
        </w:rPr>
        <w:t xml:space="preserve">          $ref: 'TS29571_CommonData.yaml#/components/responses/500'</w:t>
      </w:r>
    </w:p>
    <w:p w14:paraId="25CB9FCC" w14:textId="77777777" w:rsidR="007F22CD" w:rsidRPr="00690A26" w:rsidRDefault="007F22CD" w:rsidP="007F22CD">
      <w:pPr>
        <w:pStyle w:val="PL"/>
        <w:rPr>
          <w:lang w:val="en-US"/>
        </w:rPr>
      </w:pPr>
      <w:r w:rsidRPr="00690A26">
        <w:rPr>
          <w:lang w:val="en-US"/>
        </w:rPr>
        <w:t xml:space="preserve">        '501':</w:t>
      </w:r>
    </w:p>
    <w:p w14:paraId="0FBE1181" w14:textId="77777777" w:rsidR="007F22CD" w:rsidRPr="00690A26" w:rsidRDefault="007F22CD" w:rsidP="007F22CD">
      <w:pPr>
        <w:pStyle w:val="PL"/>
        <w:rPr>
          <w:lang w:val="en-US"/>
        </w:rPr>
      </w:pPr>
      <w:r w:rsidRPr="00690A26">
        <w:rPr>
          <w:lang w:val="en-US"/>
        </w:rPr>
        <w:t xml:space="preserve">          $ref: 'TS29571_CommonData.yaml#/components/responses/501'</w:t>
      </w:r>
    </w:p>
    <w:p w14:paraId="09B244C7" w14:textId="77777777" w:rsidR="007F22CD" w:rsidRPr="00690A26" w:rsidRDefault="007F22CD" w:rsidP="007F22CD">
      <w:pPr>
        <w:pStyle w:val="PL"/>
        <w:rPr>
          <w:lang w:val="en-US"/>
        </w:rPr>
      </w:pPr>
      <w:r w:rsidRPr="00690A26">
        <w:rPr>
          <w:lang w:val="en-US"/>
        </w:rPr>
        <w:t xml:space="preserve">        '503':</w:t>
      </w:r>
    </w:p>
    <w:p w14:paraId="170541A4" w14:textId="77777777" w:rsidR="007F22CD" w:rsidRPr="00690A26" w:rsidRDefault="007F22CD" w:rsidP="007F22CD">
      <w:pPr>
        <w:pStyle w:val="PL"/>
      </w:pPr>
      <w:r w:rsidRPr="00690A26">
        <w:rPr>
          <w:lang w:val="en-US"/>
        </w:rPr>
        <w:t xml:space="preserve">          $ref: 'TS29571_CommonData.yaml#/components/responses/503'</w:t>
      </w:r>
    </w:p>
    <w:p w14:paraId="3FB3DEA9" w14:textId="77777777" w:rsidR="007F22CD" w:rsidRPr="00690A26" w:rsidRDefault="007F22CD" w:rsidP="007F22CD">
      <w:pPr>
        <w:pStyle w:val="PL"/>
      </w:pPr>
      <w:r w:rsidRPr="00690A26">
        <w:t xml:space="preserve">        default:</w:t>
      </w:r>
    </w:p>
    <w:p w14:paraId="7271C811" w14:textId="77777777" w:rsidR="007F22CD" w:rsidRPr="00690A26" w:rsidRDefault="007F22CD" w:rsidP="007F22CD">
      <w:pPr>
        <w:pStyle w:val="PL"/>
      </w:pPr>
      <w:r w:rsidRPr="00690A26">
        <w:rPr>
          <w:lang w:val="en-US"/>
        </w:rPr>
        <w:t xml:space="preserve">          $ref: 'TS29571_CommonData.yaml#/components/responses/default'</w:t>
      </w:r>
    </w:p>
    <w:p w14:paraId="121529BE" w14:textId="77777777" w:rsidR="007F22CD" w:rsidRDefault="007F22CD" w:rsidP="007F22CD">
      <w:pPr>
        <w:pStyle w:val="PL"/>
      </w:pPr>
    </w:p>
    <w:p w14:paraId="50EF1159" w14:textId="77777777" w:rsidR="007F22CD" w:rsidRPr="00690A26" w:rsidRDefault="007F22CD" w:rsidP="007F22CD">
      <w:pPr>
        <w:pStyle w:val="PL"/>
      </w:pPr>
      <w:r w:rsidRPr="00690A26">
        <w:t xml:space="preserve">  /nf-instances/{nfInstanceID}:</w:t>
      </w:r>
    </w:p>
    <w:p w14:paraId="7E796D6D" w14:textId="77777777" w:rsidR="007F22CD" w:rsidRPr="00690A26" w:rsidRDefault="007F22CD" w:rsidP="007F22CD">
      <w:pPr>
        <w:pStyle w:val="PL"/>
      </w:pPr>
      <w:r w:rsidRPr="00690A26">
        <w:t xml:space="preserve">    get:</w:t>
      </w:r>
    </w:p>
    <w:p w14:paraId="1367F698" w14:textId="77777777" w:rsidR="007F22CD" w:rsidRPr="00690A26" w:rsidRDefault="007F22CD" w:rsidP="007F22CD">
      <w:pPr>
        <w:pStyle w:val="PL"/>
      </w:pPr>
      <w:r w:rsidRPr="00690A26">
        <w:t xml:space="preserve">      summary: Read the profile of a given NF Instance</w:t>
      </w:r>
    </w:p>
    <w:p w14:paraId="166BF2C6" w14:textId="77777777" w:rsidR="007F22CD" w:rsidRPr="00690A26" w:rsidRDefault="007F22CD" w:rsidP="007F22CD">
      <w:pPr>
        <w:pStyle w:val="PL"/>
      </w:pPr>
      <w:r w:rsidRPr="00690A26">
        <w:t xml:space="preserve">      operationId: GetNFInstance</w:t>
      </w:r>
    </w:p>
    <w:p w14:paraId="464D4955" w14:textId="77777777" w:rsidR="007F22CD" w:rsidRPr="00690A26" w:rsidRDefault="007F22CD" w:rsidP="007F22CD">
      <w:pPr>
        <w:pStyle w:val="PL"/>
      </w:pPr>
      <w:r w:rsidRPr="00690A26">
        <w:t xml:space="preserve">      tags:</w:t>
      </w:r>
    </w:p>
    <w:p w14:paraId="1E030C96" w14:textId="77777777" w:rsidR="007F22CD" w:rsidRPr="00690A26" w:rsidRDefault="007F22CD" w:rsidP="007F22CD">
      <w:pPr>
        <w:pStyle w:val="PL"/>
      </w:pPr>
      <w:r w:rsidRPr="00690A26">
        <w:t xml:space="preserve">        - NF Instance ID (Document)</w:t>
      </w:r>
    </w:p>
    <w:p w14:paraId="76068DA3" w14:textId="77777777" w:rsidR="007F22CD" w:rsidRDefault="007F22CD" w:rsidP="007F22CD">
      <w:pPr>
        <w:pStyle w:val="PL"/>
      </w:pPr>
      <w:r>
        <w:t xml:space="preserve">      security:</w:t>
      </w:r>
    </w:p>
    <w:p w14:paraId="74749A6D" w14:textId="77777777" w:rsidR="007F22CD" w:rsidRDefault="007F22CD" w:rsidP="007F22CD">
      <w:pPr>
        <w:pStyle w:val="PL"/>
      </w:pPr>
      <w:r>
        <w:t xml:space="preserve">        - {}</w:t>
      </w:r>
    </w:p>
    <w:p w14:paraId="38553D50" w14:textId="77777777" w:rsidR="007F22CD" w:rsidRDefault="007F22CD" w:rsidP="007F22CD">
      <w:pPr>
        <w:pStyle w:val="PL"/>
      </w:pPr>
      <w:r>
        <w:t xml:space="preserve">        - oAuth2ClientCredentials:</w:t>
      </w:r>
    </w:p>
    <w:p w14:paraId="391DE753" w14:textId="77777777" w:rsidR="007F22CD" w:rsidRDefault="007F22CD" w:rsidP="007F22CD">
      <w:pPr>
        <w:pStyle w:val="PL"/>
      </w:pPr>
      <w:r>
        <w:t xml:space="preserve">          - nnrf-nfm</w:t>
      </w:r>
    </w:p>
    <w:p w14:paraId="4B403D02" w14:textId="77777777" w:rsidR="007F22CD" w:rsidRDefault="007F22CD" w:rsidP="007F22CD">
      <w:pPr>
        <w:pStyle w:val="PL"/>
      </w:pPr>
      <w:r>
        <w:t xml:space="preserve">        - oAuth2ClientCredentials:</w:t>
      </w:r>
    </w:p>
    <w:p w14:paraId="7A71581B" w14:textId="77777777" w:rsidR="007F22CD" w:rsidRDefault="007F22CD" w:rsidP="007F22CD">
      <w:pPr>
        <w:pStyle w:val="PL"/>
      </w:pPr>
      <w:r>
        <w:t xml:space="preserve">          - nnrf-nfm</w:t>
      </w:r>
    </w:p>
    <w:p w14:paraId="694DF09A" w14:textId="77777777" w:rsidR="007F22CD" w:rsidRDefault="007F22CD" w:rsidP="007F22CD">
      <w:pPr>
        <w:pStyle w:val="PL"/>
      </w:pPr>
      <w:r>
        <w:t xml:space="preserve">          - nnrf-nfm:nf-instances:read</w:t>
      </w:r>
    </w:p>
    <w:p w14:paraId="6E143A41" w14:textId="77777777" w:rsidR="007F22CD" w:rsidRPr="00690A26" w:rsidRDefault="007F22CD" w:rsidP="007F22CD">
      <w:pPr>
        <w:pStyle w:val="PL"/>
      </w:pPr>
      <w:r w:rsidRPr="00690A26">
        <w:t xml:space="preserve">      parameters:</w:t>
      </w:r>
    </w:p>
    <w:p w14:paraId="190BC88D" w14:textId="77777777" w:rsidR="007F22CD" w:rsidRPr="00690A26" w:rsidRDefault="007F22CD" w:rsidP="007F22CD">
      <w:pPr>
        <w:pStyle w:val="PL"/>
      </w:pPr>
      <w:r w:rsidRPr="00690A26">
        <w:t xml:space="preserve">        - name: nfInstanceID</w:t>
      </w:r>
    </w:p>
    <w:p w14:paraId="7419834A" w14:textId="77777777" w:rsidR="007F22CD" w:rsidRPr="00690A26" w:rsidRDefault="007F22CD" w:rsidP="007F22CD">
      <w:pPr>
        <w:pStyle w:val="PL"/>
      </w:pPr>
      <w:r w:rsidRPr="00690A26">
        <w:t xml:space="preserve">          in: path</w:t>
      </w:r>
    </w:p>
    <w:p w14:paraId="11CEA552" w14:textId="77777777" w:rsidR="007F22CD" w:rsidRPr="00690A26" w:rsidRDefault="007F22CD" w:rsidP="007F22CD">
      <w:pPr>
        <w:pStyle w:val="PL"/>
      </w:pPr>
      <w:r w:rsidRPr="00690A26">
        <w:t xml:space="preserve">          description: Unique ID of the NF Instance</w:t>
      </w:r>
    </w:p>
    <w:p w14:paraId="3FA902F2" w14:textId="77777777" w:rsidR="007F22CD" w:rsidRPr="00690A26" w:rsidRDefault="007F22CD" w:rsidP="007F22CD">
      <w:pPr>
        <w:pStyle w:val="PL"/>
      </w:pPr>
      <w:r w:rsidRPr="00690A26">
        <w:t xml:space="preserve">          required: true</w:t>
      </w:r>
    </w:p>
    <w:p w14:paraId="51E2D4AE" w14:textId="77777777" w:rsidR="007F22CD" w:rsidRPr="00690A26" w:rsidRDefault="007F22CD" w:rsidP="007F22CD">
      <w:pPr>
        <w:pStyle w:val="PL"/>
      </w:pPr>
      <w:r w:rsidRPr="00690A26">
        <w:t xml:space="preserve">          schema:</w:t>
      </w:r>
    </w:p>
    <w:p w14:paraId="0605FE17" w14:textId="77777777" w:rsidR="007F22CD" w:rsidRPr="00690A26" w:rsidRDefault="007F22CD" w:rsidP="007F22CD">
      <w:pPr>
        <w:pStyle w:val="PL"/>
      </w:pPr>
      <w:r w:rsidRPr="00690A26">
        <w:t xml:space="preserve">            $ref: 'TS29571_CommonData.yaml#/components/schemas/NfInstanceId'</w:t>
      </w:r>
    </w:p>
    <w:p w14:paraId="2EF17AE5" w14:textId="77777777" w:rsidR="007F22CD" w:rsidRDefault="007F22CD" w:rsidP="007F22CD">
      <w:pPr>
        <w:pStyle w:val="PL"/>
      </w:pPr>
      <w:r>
        <w:t xml:space="preserve">        - name: requester-features</w:t>
      </w:r>
    </w:p>
    <w:p w14:paraId="0104620F" w14:textId="77777777" w:rsidR="007F22CD" w:rsidRDefault="007F22CD" w:rsidP="007F22CD">
      <w:pPr>
        <w:pStyle w:val="PL"/>
      </w:pPr>
      <w:r>
        <w:t xml:space="preserve">          in: query</w:t>
      </w:r>
    </w:p>
    <w:p w14:paraId="20329C23" w14:textId="77777777" w:rsidR="007F22CD" w:rsidRDefault="007F22CD" w:rsidP="007F22CD">
      <w:pPr>
        <w:pStyle w:val="PL"/>
      </w:pPr>
      <w:r>
        <w:t xml:space="preserve">          description: Features supported by the NF Service Consumer</w:t>
      </w:r>
    </w:p>
    <w:p w14:paraId="509CB784" w14:textId="77777777" w:rsidR="007F22CD" w:rsidRDefault="007F22CD" w:rsidP="007F22CD">
      <w:pPr>
        <w:pStyle w:val="PL"/>
      </w:pPr>
      <w:r>
        <w:t xml:space="preserve">          schema:</w:t>
      </w:r>
    </w:p>
    <w:p w14:paraId="27392F44" w14:textId="77777777" w:rsidR="007F22CD" w:rsidRPr="00690A26" w:rsidRDefault="007F22CD" w:rsidP="007F22CD">
      <w:pPr>
        <w:pStyle w:val="PL"/>
        <w:rPr>
          <w:lang w:eastAsia="zh-CN"/>
        </w:rPr>
      </w:pPr>
      <w:r>
        <w:t xml:space="preserve">            $ref: 'TS29571_CommonData.yaml</w:t>
      </w:r>
      <w:r w:rsidRPr="00207B40">
        <w:t>#/components/schemas/</w:t>
      </w:r>
      <w:r>
        <w:t>SupportedFeatures</w:t>
      </w:r>
      <w:r w:rsidRPr="00207B40">
        <w:t>'</w:t>
      </w:r>
    </w:p>
    <w:p w14:paraId="57D6F980" w14:textId="77777777" w:rsidR="007F22CD" w:rsidRPr="00690A26" w:rsidRDefault="007F22CD" w:rsidP="007F22CD">
      <w:pPr>
        <w:pStyle w:val="PL"/>
      </w:pPr>
      <w:r w:rsidRPr="00690A26">
        <w:t xml:space="preserve">      responses:</w:t>
      </w:r>
    </w:p>
    <w:p w14:paraId="6D2E8D5F" w14:textId="77777777" w:rsidR="007F22CD" w:rsidRPr="00690A26" w:rsidRDefault="007F22CD" w:rsidP="007F22CD">
      <w:pPr>
        <w:pStyle w:val="PL"/>
      </w:pPr>
      <w:r w:rsidRPr="00690A26">
        <w:t xml:space="preserve">        '200':</w:t>
      </w:r>
    </w:p>
    <w:p w14:paraId="2DF2689A" w14:textId="77777777" w:rsidR="007F22CD" w:rsidRPr="00690A26" w:rsidRDefault="007F22CD" w:rsidP="007F22CD">
      <w:pPr>
        <w:pStyle w:val="PL"/>
      </w:pPr>
      <w:r w:rsidRPr="00690A26">
        <w:t xml:space="preserve">          description: Expected response to a valid request</w:t>
      </w:r>
    </w:p>
    <w:p w14:paraId="47A3B5C9" w14:textId="77777777" w:rsidR="007F22CD" w:rsidRPr="00690A26" w:rsidRDefault="007F22CD" w:rsidP="007F22CD">
      <w:pPr>
        <w:pStyle w:val="PL"/>
      </w:pPr>
      <w:r w:rsidRPr="00690A26">
        <w:t xml:space="preserve">          headers:</w:t>
      </w:r>
    </w:p>
    <w:p w14:paraId="6E81B1B0" w14:textId="77777777" w:rsidR="007F22CD" w:rsidRPr="00690A26" w:rsidRDefault="007F22CD" w:rsidP="007F22CD">
      <w:pPr>
        <w:pStyle w:val="PL"/>
        <w:rPr>
          <w:lang w:val="en-US"/>
        </w:rPr>
      </w:pPr>
      <w:r w:rsidRPr="00690A26">
        <w:rPr>
          <w:lang w:val="en-US"/>
        </w:rPr>
        <w:t xml:space="preserve">            ETag:</w:t>
      </w:r>
    </w:p>
    <w:p w14:paraId="008AACB2" w14:textId="6DC38D1E" w:rsidR="007F22CD" w:rsidRPr="00690A26" w:rsidRDefault="007F22CD" w:rsidP="007F22CD">
      <w:pPr>
        <w:pStyle w:val="PL"/>
        <w:rPr>
          <w:lang w:val="en-US"/>
        </w:rPr>
      </w:pPr>
      <w:r w:rsidRPr="00690A26">
        <w:rPr>
          <w:lang w:val="en-US"/>
        </w:rPr>
        <w:t xml:space="preserve">              description: Entity Tag containing a strong validator, described in IETF RFC </w:t>
      </w:r>
      <w:del w:id="345" w:author="Jesus de Gregorio" w:date="2023-09-20T16:12:00Z">
        <w:r w:rsidRPr="00690A26" w:rsidDel="00E92188">
          <w:rPr>
            <w:lang w:val="en-US"/>
          </w:rPr>
          <w:delText>7232</w:delText>
        </w:r>
      </w:del>
      <w:ins w:id="346" w:author="Jesus de Gregorio" w:date="2023-09-20T16:12:00Z">
        <w:r w:rsidR="00E92188">
          <w:rPr>
            <w:lang w:val="en-US"/>
          </w:rPr>
          <w:t>9110</w:t>
        </w:r>
      </w:ins>
      <w:r w:rsidRPr="00690A26">
        <w:rPr>
          <w:lang w:val="en-US"/>
        </w:rPr>
        <w:t>, 2.3</w:t>
      </w:r>
    </w:p>
    <w:p w14:paraId="630FD099" w14:textId="77777777" w:rsidR="007F22CD" w:rsidRPr="00690A26" w:rsidRDefault="007F22CD" w:rsidP="007F22CD">
      <w:pPr>
        <w:pStyle w:val="PL"/>
        <w:rPr>
          <w:lang w:val="en-US"/>
        </w:rPr>
      </w:pPr>
      <w:r w:rsidRPr="00690A26">
        <w:rPr>
          <w:lang w:val="en-US"/>
        </w:rPr>
        <w:t xml:space="preserve">              schema:</w:t>
      </w:r>
    </w:p>
    <w:p w14:paraId="70C276AA" w14:textId="77777777" w:rsidR="007F22CD" w:rsidRPr="00690A26" w:rsidRDefault="007F22CD" w:rsidP="007F22CD">
      <w:pPr>
        <w:pStyle w:val="PL"/>
        <w:rPr>
          <w:lang w:val="en-US"/>
        </w:rPr>
      </w:pPr>
      <w:r w:rsidRPr="00690A26">
        <w:rPr>
          <w:lang w:val="en-US"/>
        </w:rPr>
        <w:t xml:space="preserve">                type: string</w:t>
      </w:r>
    </w:p>
    <w:p w14:paraId="6F4F5170" w14:textId="77777777" w:rsidR="007F22CD" w:rsidRPr="00690A26" w:rsidRDefault="007F22CD" w:rsidP="007F22CD">
      <w:pPr>
        <w:pStyle w:val="PL"/>
      </w:pPr>
      <w:r w:rsidRPr="00690A26">
        <w:t xml:space="preserve">          content:</w:t>
      </w:r>
    </w:p>
    <w:p w14:paraId="50F4354A" w14:textId="77777777" w:rsidR="007F22CD" w:rsidRPr="00690A26" w:rsidRDefault="007F22CD" w:rsidP="007F22CD">
      <w:pPr>
        <w:pStyle w:val="PL"/>
      </w:pPr>
      <w:r w:rsidRPr="00690A26">
        <w:t xml:space="preserve">            application/json:</w:t>
      </w:r>
    </w:p>
    <w:p w14:paraId="43AD3E9C" w14:textId="77777777" w:rsidR="007F22CD" w:rsidRPr="00690A26" w:rsidRDefault="007F22CD" w:rsidP="007F22CD">
      <w:pPr>
        <w:pStyle w:val="PL"/>
      </w:pPr>
      <w:r w:rsidRPr="00690A26">
        <w:t xml:space="preserve">              schema:</w:t>
      </w:r>
    </w:p>
    <w:p w14:paraId="6847C1A2" w14:textId="77777777" w:rsidR="007F22CD" w:rsidRPr="00690A26" w:rsidRDefault="007F22CD" w:rsidP="007F22CD">
      <w:pPr>
        <w:pStyle w:val="PL"/>
      </w:pPr>
      <w:r w:rsidRPr="00690A26">
        <w:t xml:space="preserve">                $ref: '#/components/schemas/NFProfile'</w:t>
      </w:r>
    </w:p>
    <w:p w14:paraId="23DC5153"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6289F17" w14:textId="77777777" w:rsidR="007F22CD" w:rsidRDefault="007F22CD" w:rsidP="007F22CD">
      <w:pPr>
        <w:pStyle w:val="PL"/>
        <w:rPr>
          <w:lang w:eastAsia="zh-CN"/>
        </w:rPr>
      </w:pPr>
      <w:r w:rsidRPr="00690A26">
        <w:rPr>
          <w:lang w:val="en-US"/>
        </w:rPr>
        <w:t xml:space="preserve">          description: </w:t>
      </w:r>
      <w:r w:rsidRPr="00690A26">
        <w:rPr>
          <w:rFonts w:hint="eastAsia"/>
          <w:lang w:eastAsia="zh-CN"/>
        </w:rPr>
        <w:t>Temporary Redirect</w:t>
      </w:r>
    </w:p>
    <w:p w14:paraId="6F6C0933" w14:textId="77777777" w:rsidR="007F22CD" w:rsidRPr="003B2883" w:rsidRDefault="007F22CD" w:rsidP="007F22CD">
      <w:pPr>
        <w:pStyle w:val="PL"/>
      </w:pPr>
      <w:r w:rsidRPr="003B2883">
        <w:t xml:space="preserve">          content:</w:t>
      </w:r>
    </w:p>
    <w:p w14:paraId="1EA9CD2F" w14:textId="77777777" w:rsidR="007F22CD" w:rsidRPr="003B2883" w:rsidRDefault="007F22CD" w:rsidP="007F22CD">
      <w:pPr>
        <w:pStyle w:val="PL"/>
      </w:pPr>
      <w:r w:rsidRPr="003B2883">
        <w:t xml:space="preserve">            application/json:</w:t>
      </w:r>
    </w:p>
    <w:p w14:paraId="73314E07" w14:textId="77777777" w:rsidR="007F22CD" w:rsidRPr="003B2883" w:rsidRDefault="007F22CD" w:rsidP="007F22CD">
      <w:pPr>
        <w:pStyle w:val="PL"/>
      </w:pPr>
      <w:r w:rsidRPr="003B2883">
        <w:t xml:space="preserve">              schema:</w:t>
      </w:r>
    </w:p>
    <w:p w14:paraId="458B4719"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0B335AEF" w14:textId="77777777" w:rsidR="007F22CD" w:rsidRPr="00690A26" w:rsidRDefault="007F22CD" w:rsidP="007F22CD">
      <w:pPr>
        <w:pStyle w:val="PL"/>
      </w:pPr>
      <w:r w:rsidRPr="00690A26">
        <w:rPr>
          <w:rFonts w:hint="eastAsia"/>
          <w:lang w:eastAsia="zh-CN"/>
        </w:rPr>
        <w:t xml:space="preserve">          </w:t>
      </w:r>
      <w:r w:rsidRPr="00690A26">
        <w:t>headers:</w:t>
      </w:r>
    </w:p>
    <w:p w14:paraId="4C3435ED"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0A059A4B"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3FCF6E1"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6A97E217"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5FC969B7"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4CE977C2"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3A424FE" w14:textId="77777777" w:rsidR="007F22CD" w:rsidRDefault="007F22CD" w:rsidP="007F22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B2C041B" w14:textId="77777777" w:rsidR="007F22CD" w:rsidRPr="003B2883" w:rsidRDefault="007F22CD" w:rsidP="007F22CD">
      <w:pPr>
        <w:pStyle w:val="PL"/>
      </w:pPr>
      <w:r w:rsidRPr="003B2883">
        <w:t xml:space="preserve">          content:</w:t>
      </w:r>
    </w:p>
    <w:p w14:paraId="22A665DD" w14:textId="77777777" w:rsidR="007F22CD" w:rsidRPr="003B2883" w:rsidRDefault="007F22CD" w:rsidP="007F22CD">
      <w:pPr>
        <w:pStyle w:val="PL"/>
      </w:pPr>
      <w:r w:rsidRPr="003B2883">
        <w:t xml:space="preserve">            application/json:</w:t>
      </w:r>
    </w:p>
    <w:p w14:paraId="649E91E5" w14:textId="77777777" w:rsidR="007F22CD" w:rsidRPr="003B2883" w:rsidRDefault="007F22CD" w:rsidP="007F22CD">
      <w:pPr>
        <w:pStyle w:val="PL"/>
      </w:pPr>
      <w:r w:rsidRPr="003B2883">
        <w:t xml:space="preserve">              schema:</w:t>
      </w:r>
    </w:p>
    <w:p w14:paraId="324FEA64"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3EDFBCE5" w14:textId="77777777" w:rsidR="007F22CD" w:rsidRPr="00690A26" w:rsidRDefault="007F22CD" w:rsidP="007F22CD">
      <w:pPr>
        <w:pStyle w:val="PL"/>
      </w:pPr>
      <w:r w:rsidRPr="00690A26">
        <w:rPr>
          <w:rFonts w:hint="eastAsia"/>
          <w:lang w:eastAsia="zh-CN"/>
        </w:rPr>
        <w:t xml:space="preserve">          </w:t>
      </w:r>
      <w:r w:rsidRPr="00690A26">
        <w:t>headers:</w:t>
      </w:r>
    </w:p>
    <w:p w14:paraId="285E6A5F" w14:textId="77777777" w:rsidR="007F22CD" w:rsidRPr="00690A26" w:rsidRDefault="007F22CD" w:rsidP="007F22CD">
      <w:pPr>
        <w:pStyle w:val="PL"/>
      </w:pPr>
      <w:r w:rsidRPr="00690A26">
        <w:lastRenderedPageBreak/>
        <w:t xml:space="preserve">          </w:t>
      </w:r>
      <w:r w:rsidRPr="00690A26">
        <w:rPr>
          <w:rFonts w:hint="eastAsia"/>
          <w:lang w:eastAsia="zh-CN"/>
        </w:rPr>
        <w:t xml:space="preserve">  </w:t>
      </w:r>
      <w:r w:rsidRPr="00690A26">
        <w:t>Location:</w:t>
      </w:r>
    </w:p>
    <w:p w14:paraId="4923756F"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05D02A1"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3B3ADC7D"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5C2986F1" w14:textId="77777777" w:rsidR="007F22CD" w:rsidRPr="00690A26" w:rsidRDefault="007F22CD" w:rsidP="007F22CD">
      <w:pPr>
        <w:pStyle w:val="PL"/>
      </w:pPr>
      <w:r w:rsidRPr="00690A26">
        <w:t xml:space="preserve">          </w:t>
      </w:r>
      <w:r w:rsidRPr="00690A26">
        <w:rPr>
          <w:rFonts w:hint="eastAsia"/>
          <w:lang w:eastAsia="zh-CN"/>
        </w:rPr>
        <w:t xml:space="preserve">      </w:t>
      </w:r>
      <w:r w:rsidRPr="00690A26">
        <w:t>type: string</w:t>
      </w:r>
    </w:p>
    <w:p w14:paraId="402ABC18" w14:textId="77777777" w:rsidR="007F22CD" w:rsidRPr="00690A26" w:rsidRDefault="007F22CD" w:rsidP="007F22CD">
      <w:pPr>
        <w:pStyle w:val="PL"/>
        <w:rPr>
          <w:lang w:val="en-US"/>
        </w:rPr>
      </w:pPr>
      <w:r w:rsidRPr="00690A26">
        <w:rPr>
          <w:lang w:val="en-US"/>
        </w:rPr>
        <w:t xml:space="preserve">        '400':</w:t>
      </w:r>
    </w:p>
    <w:p w14:paraId="427EB7D0" w14:textId="77777777" w:rsidR="007F22CD" w:rsidRPr="00690A26" w:rsidRDefault="007F22CD" w:rsidP="007F22CD">
      <w:pPr>
        <w:pStyle w:val="PL"/>
        <w:rPr>
          <w:lang w:val="en-US"/>
        </w:rPr>
      </w:pPr>
      <w:r w:rsidRPr="00690A26">
        <w:rPr>
          <w:lang w:val="en-US"/>
        </w:rPr>
        <w:t xml:space="preserve">          $ref: 'TS29571_CommonData.yaml#/components/responses/400'</w:t>
      </w:r>
    </w:p>
    <w:p w14:paraId="125E9143" w14:textId="77777777" w:rsidR="007F22CD" w:rsidRPr="00690A26" w:rsidRDefault="007F22CD" w:rsidP="007F22CD">
      <w:pPr>
        <w:pStyle w:val="PL"/>
        <w:rPr>
          <w:lang w:val="en-US"/>
        </w:rPr>
      </w:pPr>
      <w:r w:rsidRPr="00690A26">
        <w:rPr>
          <w:lang w:val="en-US"/>
        </w:rPr>
        <w:t xml:space="preserve">        '401':</w:t>
      </w:r>
    </w:p>
    <w:p w14:paraId="50F783FE" w14:textId="77777777" w:rsidR="007F22CD" w:rsidRPr="00690A26" w:rsidRDefault="007F22CD" w:rsidP="007F22CD">
      <w:pPr>
        <w:pStyle w:val="PL"/>
        <w:rPr>
          <w:lang w:val="en-US"/>
        </w:rPr>
      </w:pPr>
      <w:r w:rsidRPr="00690A26">
        <w:rPr>
          <w:lang w:val="en-US"/>
        </w:rPr>
        <w:t xml:space="preserve">          $ref: 'TS29571_CommonData.yaml#/components/responses/401'</w:t>
      </w:r>
    </w:p>
    <w:p w14:paraId="428F7A25" w14:textId="77777777" w:rsidR="007F22CD" w:rsidRPr="00690A26" w:rsidRDefault="007F22CD" w:rsidP="007F22CD">
      <w:pPr>
        <w:pStyle w:val="PL"/>
        <w:rPr>
          <w:lang w:val="en-US"/>
        </w:rPr>
      </w:pPr>
      <w:r w:rsidRPr="00690A26">
        <w:rPr>
          <w:lang w:val="en-US"/>
        </w:rPr>
        <w:t xml:space="preserve">        '403':</w:t>
      </w:r>
    </w:p>
    <w:p w14:paraId="154DB33D" w14:textId="77777777" w:rsidR="007F22CD" w:rsidRPr="00690A26" w:rsidRDefault="007F22CD" w:rsidP="007F22CD">
      <w:pPr>
        <w:pStyle w:val="PL"/>
        <w:rPr>
          <w:lang w:val="en-US"/>
        </w:rPr>
      </w:pPr>
      <w:r w:rsidRPr="00690A26">
        <w:rPr>
          <w:lang w:val="en-US"/>
        </w:rPr>
        <w:t xml:space="preserve">          $ref: 'TS29571_CommonData.yaml#/components/responses/403'</w:t>
      </w:r>
    </w:p>
    <w:p w14:paraId="60E1DDCF" w14:textId="77777777" w:rsidR="007F22CD" w:rsidRPr="00690A26" w:rsidRDefault="007F22CD" w:rsidP="007F22CD">
      <w:pPr>
        <w:pStyle w:val="PL"/>
        <w:rPr>
          <w:lang w:val="en-US"/>
        </w:rPr>
      </w:pPr>
      <w:r w:rsidRPr="00690A26">
        <w:rPr>
          <w:lang w:val="en-US"/>
        </w:rPr>
        <w:t xml:space="preserve">        '404':</w:t>
      </w:r>
    </w:p>
    <w:p w14:paraId="5407464F" w14:textId="77777777" w:rsidR="007F22CD" w:rsidRPr="00690A26" w:rsidRDefault="007F22CD" w:rsidP="007F22CD">
      <w:pPr>
        <w:pStyle w:val="PL"/>
        <w:rPr>
          <w:lang w:val="en-US"/>
        </w:rPr>
      </w:pPr>
      <w:r w:rsidRPr="00690A26">
        <w:rPr>
          <w:lang w:val="en-US"/>
        </w:rPr>
        <w:t xml:space="preserve">          $ref: 'TS29571_CommonData.yaml#/components/responses/404'</w:t>
      </w:r>
    </w:p>
    <w:p w14:paraId="3621250F" w14:textId="77777777" w:rsidR="007F22CD" w:rsidRPr="00690A26" w:rsidRDefault="007F22CD" w:rsidP="007F22CD">
      <w:pPr>
        <w:pStyle w:val="PL"/>
        <w:rPr>
          <w:lang w:val="en-US"/>
        </w:rPr>
      </w:pPr>
      <w:r w:rsidRPr="00690A26">
        <w:rPr>
          <w:lang w:val="en-US"/>
        </w:rPr>
        <w:t xml:space="preserve">        '406':</w:t>
      </w:r>
    </w:p>
    <w:p w14:paraId="30977A8E" w14:textId="77777777" w:rsidR="007F22CD" w:rsidRPr="00690A26" w:rsidRDefault="007F22CD" w:rsidP="007F22CD">
      <w:pPr>
        <w:pStyle w:val="PL"/>
        <w:rPr>
          <w:lang w:val="en-US"/>
        </w:rPr>
      </w:pPr>
      <w:r w:rsidRPr="00690A26">
        <w:rPr>
          <w:lang w:val="en-US"/>
        </w:rPr>
        <w:t xml:space="preserve">          $ref: 'TS29571_CommonData.yaml#/components/responses/406'</w:t>
      </w:r>
    </w:p>
    <w:p w14:paraId="3E4565B7" w14:textId="77777777" w:rsidR="007F22CD" w:rsidRPr="00690A26" w:rsidRDefault="007F22CD" w:rsidP="007F22CD">
      <w:pPr>
        <w:pStyle w:val="PL"/>
        <w:rPr>
          <w:lang w:val="en-US"/>
        </w:rPr>
      </w:pPr>
      <w:r w:rsidRPr="00690A26">
        <w:rPr>
          <w:lang w:val="en-US"/>
        </w:rPr>
        <w:t xml:space="preserve">        '411':</w:t>
      </w:r>
    </w:p>
    <w:p w14:paraId="075BE5F1" w14:textId="77777777" w:rsidR="007F22CD" w:rsidRPr="00690A26" w:rsidRDefault="007F22CD" w:rsidP="007F22CD">
      <w:pPr>
        <w:pStyle w:val="PL"/>
        <w:rPr>
          <w:lang w:val="en-US"/>
        </w:rPr>
      </w:pPr>
      <w:r w:rsidRPr="00690A26">
        <w:rPr>
          <w:lang w:val="en-US"/>
        </w:rPr>
        <w:t xml:space="preserve">          $ref: 'TS29571_CommonData.yaml#/components/responses/411'</w:t>
      </w:r>
    </w:p>
    <w:p w14:paraId="6B90F476" w14:textId="77777777" w:rsidR="007F22CD" w:rsidRPr="00690A26" w:rsidRDefault="007F22CD" w:rsidP="007F22CD">
      <w:pPr>
        <w:pStyle w:val="PL"/>
        <w:rPr>
          <w:lang w:val="en-US"/>
        </w:rPr>
      </w:pPr>
      <w:r w:rsidRPr="00690A26">
        <w:rPr>
          <w:lang w:val="en-US"/>
        </w:rPr>
        <w:t xml:space="preserve">        '413':</w:t>
      </w:r>
    </w:p>
    <w:p w14:paraId="32FF4FA0" w14:textId="77777777" w:rsidR="007F22CD" w:rsidRPr="00690A26" w:rsidRDefault="007F22CD" w:rsidP="007F22CD">
      <w:pPr>
        <w:pStyle w:val="PL"/>
        <w:rPr>
          <w:lang w:val="en-US"/>
        </w:rPr>
      </w:pPr>
      <w:r w:rsidRPr="00690A26">
        <w:rPr>
          <w:lang w:val="en-US"/>
        </w:rPr>
        <w:t xml:space="preserve">          $ref: 'TS29571_CommonData.yaml#/components/responses/413'</w:t>
      </w:r>
    </w:p>
    <w:p w14:paraId="079E713D" w14:textId="77777777" w:rsidR="007F22CD" w:rsidRPr="00690A26" w:rsidRDefault="007F22CD" w:rsidP="007F22CD">
      <w:pPr>
        <w:pStyle w:val="PL"/>
        <w:rPr>
          <w:lang w:val="en-US"/>
        </w:rPr>
      </w:pPr>
      <w:r w:rsidRPr="00690A26">
        <w:rPr>
          <w:lang w:val="en-US"/>
        </w:rPr>
        <w:t xml:space="preserve">        '415':</w:t>
      </w:r>
    </w:p>
    <w:p w14:paraId="646AE8E8" w14:textId="77777777" w:rsidR="007F22CD" w:rsidRPr="00690A26" w:rsidRDefault="007F22CD" w:rsidP="007F22CD">
      <w:pPr>
        <w:pStyle w:val="PL"/>
        <w:rPr>
          <w:lang w:val="en-US"/>
        </w:rPr>
      </w:pPr>
      <w:r w:rsidRPr="00690A26">
        <w:rPr>
          <w:lang w:val="en-US"/>
        </w:rPr>
        <w:t xml:space="preserve">          $ref: 'TS29571_CommonData.yaml#/components/responses/415'</w:t>
      </w:r>
    </w:p>
    <w:p w14:paraId="7475EB83" w14:textId="77777777" w:rsidR="007F22CD" w:rsidRPr="00690A26" w:rsidRDefault="007F22CD" w:rsidP="007F22CD">
      <w:pPr>
        <w:pStyle w:val="PL"/>
        <w:rPr>
          <w:lang w:val="en-US"/>
        </w:rPr>
      </w:pPr>
      <w:r w:rsidRPr="00690A26">
        <w:rPr>
          <w:lang w:val="en-US"/>
        </w:rPr>
        <w:t xml:space="preserve">        '429':</w:t>
      </w:r>
    </w:p>
    <w:p w14:paraId="6AD8FB9F" w14:textId="77777777" w:rsidR="007F22CD" w:rsidRPr="00690A26" w:rsidRDefault="007F22CD" w:rsidP="007F22CD">
      <w:pPr>
        <w:pStyle w:val="PL"/>
        <w:rPr>
          <w:lang w:val="en-US"/>
        </w:rPr>
      </w:pPr>
      <w:r w:rsidRPr="00690A26">
        <w:rPr>
          <w:lang w:val="en-US"/>
        </w:rPr>
        <w:t xml:space="preserve">          $ref: 'TS29571_CommonData.yaml#/components/responses/429'</w:t>
      </w:r>
    </w:p>
    <w:p w14:paraId="2139E67E" w14:textId="77777777" w:rsidR="007F22CD" w:rsidRPr="00690A26" w:rsidRDefault="007F22CD" w:rsidP="007F22CD">
      <w:pPr>
        <w:pStyle w:val="PL"/>
        <w:rPr>
          <w:lang w:val="en-US"/>
        </w:rPr>
      </w:pPr>
      <w:r w:rsidRPr="00690A26">
        <w:rPr>
          <w:lang w:val="en-US"/>
        </w:rPr>
        <w:t xml:space="preserve">        '500':</w:t>
      </w:r>
    </w:p>
    <w:p w14:paraId="454C409F" w14:textId="77777777" w:rsidR="007F22CD" w:rsidRPr="00690A26" w:rsidRDefault="007F22CD" w:rsidP="007F22CD">
      <w:pPr>
        <w:pStyle w:val="PL"/>
        <w:rPr>
          <w:lang w:val="en-US"/>
        </w:rPr>
      </w:pPr>
      <w:r w:rsidRPr="00690A26">
        <w:rPr>
          <w:lang w:val="en-US"/>
        </w:rPr>
        <w:t xml:space="preserve">          $ref: 'TS29571_CommonData.yaml#/components/responses/500'</w:t>
      </w:r>
    </w:p>
    <w:p w14:paraId="1957ED3B" w14:textId="77777777" w:rsidR="007F22CD" w:rsidRPr="00690A26" w:rsidRDefault="007F22CD" w:rsidP="007F22CD">
      <w:pPr>
        <w:pStyle w:val="PL"/>
        <w:rPr>
          <w:lang w:val="en-US"/>
        </w:rPr>
      </w:pPr>
      <w:r w:rsidRPr="00690A26">
        <w:rPr>
          <w:lang w:val="en-US"/>
        </w:rPr>
        <w:t xml:space="preserve">        '501':</w:t>
      </w:r>
    </w:p>
    <w:p w14:paraId="5D349F43" w14:textId="77777777" w:rsidR="007F22CD" w:rsidRPr="00690A26" w:rsidRDefault="007F22CD" w:rsidP="007F22CD">
      <w:pPr>
        <w:pStyle w:val="PL"/>
        <w:rPr>
          <w:lang w:val="en-US"/>
        </w:rPr>
      </w:pPr>
      <w:r w:rsidRPr="00690A26">
        <w:rPr>
          <w:lang w:val="en-US"/>
        </w:rPr>
        <w:t xml:space="preserve">          $ref: 'TS29571_CommonData.yaml#/components/responses/501'</w:t>
      </w:r>
    </w:p>
    <w:p w14:paraId="46CEBB56" w14:textId="77777777" w:rsidR="007F22CD" w:rsidRPr="00690A26" w:rsidRDefault="007F22CD" w:rsidP="007F22CD">
      <w:pPr>
        <w:pStyle w:val="PL"/>
        <w:rPr>
          <w:lang w:val="en-US"/>
        </w:rPr>
      </w:pPr>
      <w:r w:rsidRPr="00690A26">
        <w:rPr>
          <w:lang w:val="en-US"/>
        </w:rPr>
        <w:t xml:space="preserve">        '503':</w:t>
      </w:r>
    </w:p>
    <w:p w14:paraId="03F59E99" w14:textId="77777777" w:rsidR="007F22CD" w:rsidRPr="00690A26" w:rsidRDefault="007F22CD" w:rsidP="007F22CD">
      <w:pPr>
        <w:pStyle w:val="PL"/>
        <w:rPr>
          <w:lang w:val="en-US"/>
        </w:rPr>
      </w:pPr>
      <w:r w:rsidRPr="00690A26">
        <w:rPr>
          <w:lang w:val="en-US"/>
        </w:rPr>
        <w:t xml:space="preserve">          $ref: 'TS29571_CommonData.yaml#/components/responses/503'</w:t>
      </w:r>
    </w:p>
    <w:p w14:paraId="00D20A95" w14:textId="77777777" w:rsidR="007F22CD" w:rsidRPr="00690A26" w:rsidRDefault="007F22CD" w:rsidP="007F22CD">
      <w:pPr>
        <w:pStyle w:val="PL"/>
      </w:pPr>
      <w:r w:rsidRPr="00690A26">
        <w:t xml:space="preserve">        default:</w:t>
      </w:r>
    </w:p>
    <w:p w14:paraId="14ECB60C" w14:textId="77777777" w:rsidR="007F22CD" w:rsidRPr="00690A26" w:rsidRDefault="007F22CD" w:rsidP="007F22CD">
      <w:pPr>
        <w:pStyle w:val="PL"/>
      </w:pPr>
      <w:r w:rsidRPr="00690A26">
        <w:rPr>
          <w:lang w:val="en-US"/>
        </w:rPr>
        <w:t xml:space="preserve">          $ref: 'TS29571_CommonData.yaml#/components/responses/default'</w:t>
      </w:r>
    </w:p>
    <w:p w14:paraId="58109B83" w14:textId="77777777" w:rsidR="007F22CD" w:rsidRPr="00690A26" w:rsidRDefault="007F22CD" w:rsidP="007F22CD">
      <w:pPr>
        <w:pStyle w:val="PL"/>
      </w:pPr>
      <w:r w:rsidRPr="00690A26">
        <w:t xml:space="preserve">    put:</w:t>
      </w:r>
    </w:p>
    <w:p w14:paraId="102ADBEE" w14:textId="77777777" w:rsidR="007F22CD" w:rsidRPr="00690A26" w:rsidRDefault="007F22CD" w:rsidP="007F22CD">
      <w:pPr>
        <w:pStyle w:val="PL"/>
      </w:pPr>
      <w:r w:rsidRPr="00690A26">
        <w:t xml:space="preserve">      summary: Register a new NF Instance</w:t>
      </w:r>
    </w:p>
    <w:p w14:paraId="5743E179" w14:textId="77777777" w:rsidR="007F22CD" w:rsidRPr="00690A26" w:rsidRDefault="007F22CD" w:rsidP="007F22CD">
      <w:pPr>
        <w:pStyle w:val="PL"/>
      </w:pPr>
      <w:r w:rsidRPr="00690A26">
        <w:t xml:space="preserve">      operationId: RegisterNFInstance</w:t>
      </w:r>
    </w:p>
    <w:p w14:paraId="622DB8A5" w14:textId="77777777" w:rsidR="007F22CD" w:rsidRPr="00690A26" w:rsidRDefault="007F22CD" w:rsidP="007F22CD">
      <w:pPr>
        <w:pStyle w:val="PL"/>
      </w:pPr>
      <w:r w:rsidRPr="00690A26">
        <w:t xml:space="preserve">      tags:</w:t>
      </w:r>
    </w:p>
    <w:p w14:paraId="0F117C0B" w14:textId="77777777" w:rsidR="007F22CD" w:rsidRPr="00690A26" w:rsidRDefault="007F22CD" w:rsidP="007F22CD">
      <w:pPr>
        <w:pStyle w:val="PL"/>
      </w:pPr>
      <w:r w:rsidRPr="00690A26">
        <w:t xml:space="preserve">        - NF Instance ID (Document)</w:t>
      </w:r>
    </w:p>
    <w:p w14:paraId="2CD06D44" w14:textId="77777777" w:rsidR="007F22CD" w:rsidRDefault="007F22CD" w:rsidP="007F22CD">
      <w:pPr>
        <w:pStyle w:val="PL"/>
      </w:pPr>
      <w:r w:rsidRPr="00690A26">
        <w:t xml:space="preserve">      </w:t>
      </w:r>
      <w:r>
        <w:t>security:</w:t>
      </w:r>
    </w:p>
    <w:p w14:paraId="52FC972E" w14:textId="77777777" w:rsidR="007F22CD" w:rsidRDefault="007F22CD" w:rsidP="007F22CD">
      <w:pPr>
        <w:pStyle w:val="PL"/>
      </w:pPr>
      <w:r>
        <w:t xml:space="preserve">        - {}</w:t>
      </w:r>
    </w:p>
    <w:p w14:paraId="3F409282" w14:textId="77777777" w:rsidR="007F22CD" w:rsidRDefault="007F22CD" w:rsidP="007F22CD">
      <w:pPr>
        <w:pStyle w:val="PL"/>
      </w:pPr>
      <w:r>
        <w:t xml:space="preserve">        - oAuth2ClientCredentials:</w:t>
      </w:r>
    </w:p>
    <w:p w14:paraId="2B41540D" w14:textId="77777777" w:rsidR="007F22CD" w:rsidRDefault="007F22CD" w:rsidP="007F22CD">
      <w:pPr>
        <w:pStyle w:val="PL"/>
      </w:pPr>
      <w:r>
        <w:t xml:space="preserve">          - nnrf-nfm</w:t>
      </w:r>
    </w:p>
    <w:p w14:paraId="044253DD" w14:textId="77777777" w:rsidR="007F22CD" w:rsidRDefault="007F22CD" w:rsidP="007F22CD">
      <w:pPr>
        <w:pStyle w:val="PL"/>
      </w:pPr>
      <w:r>
        <w:t xml:space="preserve">        - oAuth2ClientCredentials:</w:t>
      </w:r>
    </w:p>
    <w:p w14:paraId="7F97F04A" w14:textId="77777777" w:rsidR="007F22CD" w:rsidRDefault="007F22CD" w:rsidP="007F22CD">
      <w:pPr>
        <w:pStyle w:val="PL"/>
      </w:pPr>
      <w:r>
        <w:t xml:space="preserve">          - nnrf-nfm</w:t>
      </w:r>
    </w:p>
    <w:p w14:paraId="02EA5121" w14:textId="77777777" w:rsidR="007F22CD" w:rsidRPr="00690A26" w:rsidRDefault="007F22CD" w:rsidP="007F22CD">
      <w:pPr>
        <w:pStyle w:val="PL"/>
      </w:pPr>
      <w:r>
        <w:t xml:space="preserve">          - nnrf-nfm:nf-instance:write</w:t>
      </w:r>
    </w:p>
    <w:p w14:paraId="72371768" w14:textId="77777777" w:rsidR="007F22CD" w:rsidRPr="00690A26" w:rsidRDefault="007F22CD" w:rsidP="007F22CD">
      <w:pPr>
        <w:pStyle w:val="PL"/>
      </w:pPr>
      <w:r w:rsidRPr="00690A26">
        <w:t xml:space="preserve">      parameters:</w:t>
      </w:r>
    </w:p>
    <w:p w14:paraId="4689E85E" w14:textId="77777777" w:rsidR="007F22CD" w:rsidRPr="00690A26" w:rsidRDefault="007F22CD" w:rsidP="007F22CD">
      <w:pPr>
        <w:pStyle w:val="PL"/>
      </w:pPr>
      <w:r w:rsidRPr="00690A26">
        <w:t xml:space="preserve">        - name: nfInstanceID</w:t>
      </w:r>
    </w:p>
    <w:p w14:paraId="33A44B2C" w14:textId="77777777" w:rsidR="007F22CD" w:rsidRPr="00690A26" w:rsidRDefault="007F22CD" w:rsidP="007F22CD">
      <w:pPr>
        <w:pStyle w:val="PL"/>
      </w:pPr>
      <w:r w:rsidRPr="00690A26">
        <w:t xml:space="preserve">          in: path</w:t>
      </w:r>
    </w:p>
    <w:p w14:paraId="40E4957A" w14:textId="77777777" w:rsidR="007F22CD" w:rsidRPr="00690A26" w:rsidRDefault="007F22CD" w:rsidP="007F22CD">
      <w:pPr>
        <w:pStyle w:val="PL"/>
      </w:pPr>
      <w:r w:rsidRPr="00690A26">
        <w:t xml:space="preserve">          required: true</w:t>
      </w:r>
    </w:p>
    <w:p w14:paraId="1C472F88" w14:textId="77777777" w:rsidR="007F22CD" w:rsidRPr="00690A26" w:rsidRDefault="007F22CD" w:rsidP="007F22CD">
      <w:pPr>
        <w:pStyle w:val="PL"/>
      </w:pPr>
      <w:r w:rsidRPr="00690A26">
        <w:t xml:space="preserve">          description: Unique ID of the NF Instance to register</w:t>
      </w:r>
    </w:p>
    <w:p w14:paraId="71F72F72" w14:textId="77777777" w:rsidR="007F22CD" w:rsidRPr="00690A26" w:rsidRDefault="007F22CD" w:rsidP="007F22CD">
      <w:pPr>
        <w:pStyle w:val="PL"/>
      </w:pPr>
      <w:r w:rsidRPr="00690A26">
        <w:t xml:space="preserve">          schema:</w:t>
      </w:r>
    </w:p>
    <w:p w14:paraId="32E42DB6" w14:textId="77777777" w:rsidR="007F22CD" w:rsidRPr="00690A26" w:rsidRDefault="007F22CD" w:rsidP="007F22CD">
      <w:pPr>
        <w:pStyle w:val="PL"/>
      </w:pPr>
      <w:r w:rsidRPr="00690A26">
        <w:t xml:space="preserve">            $ref: 'TS29571_CommonData.yaml#/components/schemas/NfInstanceId'</w:t>
      </w:r>
    </w:p>
    <w:p w14:paraId="76BA7E59" w14:textId="77777777" w:rsidR="007F22CD" w:rsidRPr="00690A26" w:rsidRDefault="007F22CD" w:rsidP="007F22CD">
      <w:pPr>
        <w:pStyle w:val="PL"/>
        <w:rPr>
          <w:lang w:val="en-US"/>
        </w:rPr>
      </w:pPr>
      <w:r w:rsidRPr="00690A26">
        <w:rPr>
          <w:lang w:val="en-US"/>
        </w:rPr>
        <w:t xml:space="preserve">        - name: Content-Encoding</w:t>
      </w:r>
    </w:p>
    <w:p w14:paraId="6B8E175D" w14:textId="77777777" w:rsidR="007F22CD" w:rsidRPr="00690A26" w:rsidRDefault="007F22CD" w:rsidP="007F22CD">
      <w:pPr>
        <w:pStyle w:val="PL"/>
        <w:rPr>
          <w:lang w:val="en-US"/>
        </w:rPr>
      </w:pPr>
      <w:r w:rsidRPr="00690A26">
        <w:rPr>
          <w:lang w:val="en-US"/>
        </w:rPr>
        <w:t xml:space="preserve">          in: header</w:t>
      </w:r>
    </w:p>
    <w:p w14:paraId="45232E84" w14:textId="3075C3BB" w:rsidR="007F22CD" w:rsidRPr="00690A26" w:rsidRDefault="007F22CD" w:rsidP="007F22CD">
      <w:pPr>
        <w:pStyle w:val="PL"/>
        <w:rPr>
          <w:lang w:val="en-US"/>
        </w:rPr>
      </w:pPr>
      <w:r w:rsidRPr="00690A26">
        <w:rPr>
          <w:lang w:val="en-US"/>
        </w:rPr>
        <w:t xml:space="preserve">          description: Content-Encoding, described in IETF RFC </w:t>
      </w:r>
      <w:ins w:id="347" w:author="Jesus de Gregorio" w:date="2023-09-20T15:47:00Z">
        <w:r>
          <w:rPr>
            <w:lang w:eastAsia="fr-FR"/>
          </w:rPr>
          <w:t>9110</w:t>
        </w:r>
      </w:ins>
      <w:del w:id="348" w:author="Jesus de Gregorio" w:date="2023-09-20T15:47:00Z">
        <w:r w:rsidRPr="00690A26" w:rsidDel="007F22CD">
          <w:rPr>
            <w:lang w:val="en-US"/>
          </w:rPr>
          <w:delText>7231</w:delText>
        </w:r>
      </w:del>
    </w:p>
    <w:p w14:paraId="71BC4ECC" w14:textId="77777777" w:rsidR="007F22CD" w:rsidRPr="00690A26" w:rsidRDefault="007F22CD" w:rsidP="007F22CD">
      <w:pPr>
        <w:pStyle w:val="PL"/>
        <w:rPr>
          <w:lang w:val="en-US"/>
        </w:rPr>
      </w:pPr>
      <w:r w:rsidRPr="00690A26">
        <w:rPr>
          <w:lang w:val="en-US"/>
        </w:rPr>
        <w:t xml:space="preserve">          schema:</w:t>
      </w:r>
    </w:p>
    <w:p w14:paraId="6027E7EF" w14:textId="77777777" w:rsidR="007F22CD" w:rsidRPr="00690A26" w:rsidRDefault="007F22CD" w:rsidP="007F22CD">
      <w:pPr>
        <w:pStyle w:val="PL"/>
        <w:rPr>
          <w:lang w:val="en-US"/>
        </w:rPr>
      </w:pPr>
      <w:r w:rsidRPr="00690A26">
        <w:rPr>
          <w:lang w:val="en-US"/>
        </w:rPr>
        <w:t xml:space="preserve">            type: string</w:t>
      </w:r>
    </w:p>
    <w:p w14:paraId="75F9B787" w14:textId="77777777" w:rsidR="007F22CD" w:rsidRDefault="007F22CD" w:rsidP="007F22CD">
      <w:pPr>
        <w:pStyle w:val="PL"/>
        <w:rPr>
          <w:lang w:val="en-US"/>
        </w:rPr>
      </w:pPr>
      <w:r>
        <w:rPr>
          <w:lang w:val="en-US"/>
        </w:rPr>
        <w:t xml:space="preserve">        - name: Accept-Encoding</w:t>
      </w:r>
    </w:p>
    <w:p w14:paraId="0802B1FA" w14:textId="77777777" w:rsidR="007F22CD" w:rsidRDefault="007F22CD" w:rsidP="007F22CD">
      <w:pPr>
        <w:pStyle w:val="PL"/>
        <w:rPr>
          <w:lang w:val="en-US"/>
        </w:rPr>
      </w:pPr>
      <w:r>
        <w:rPr>
          <w:lang w:val="en-US"/>
        </w:rPr>
        <w:t xml:space="preserve">          in: header</w:t>
      </w:r>
    </w:p>
    <w:p w14:paraId="6A728814" w14:textId="3A017F16" w:rsidR="007F22CD" w:rsidRDefault="007F22CD" w:rsidP="007F22CD">
      <w:pPr>
        <w:pStyle w:val="PL"/>
        <w:rPr>
          <w:lang w:val="en-US"/>
        </w:rPr>
      </w:pPr>
      <w:r>
        <w:rPr>
          <w:lang w:val="en-US"/>
        </w:rPr>
        <w:t xml:space="preserve">          description: Accept-Encoding, described in IETF RFC </w:t>
      </w:r>
      <w:ins w:id="349" w:author="Jesus de Gregorio" w:date="2023-09-20T15:47:00Z">
        <w:r>
          <w:rPr>
            <w:lang w:eastAsia="fr-FR"/>
          </w:rPr>
          <w:t>9110</w:t>
        </w:r>
      </w:ins>
      <w:del w:id="350" w:author="Jesus de Gregorio" w:date="2023-09-20T15:47:00Z">
        <w:r w:rsidDel="007F22CD">
          <w:rPr>
            <w:lang w:val="en-US"/>
          </w:rPr>
          <w:delText>7231</w:delText>
        </w:r>
      </w:del>
    </w:p>
    <w:p w14:paraId="46DB5350" w14:textId="77777777" w:rsidR="007F22CD" w:rsidRDefault="007F22CD" w:rsidP="007F22CD">
      <w:pPr>
        <w:pStyle w:val="PL"/>
        <w:rPr>
          <w:lang w:val="en-US"/>
        </w:rPr>
      </w:pPr>
      <w:r>
        <w:rPr>
          <w:lang w:val="en-US"/>
        </w:rPr>
        <w:t xml:space="preserve">          schema:</w:t>
      </w:r>
    </w:p>
    <w:p w14:paraId="6717FB0D" w14:textId="77777777" w:rsidR="007F22CD" w:rsidRDefault="007F22CD" w:rsidP="007F22CD">
      <w:pPr>
        <w:pStyle w:val="PL"/>
      </w:pPr>
      <w:r>
        <w:rPr>
          <w:lang w:val="en-US"/>
        </w:rPr>
        <w:t xml:space="preserve">            type: string</w:t>
      </w:r>
    </w:p>
    <w:p w14:paraId="1E071D82" w14:textId="77777777" w:rsidR="007F22CD" w:rsidRPr="00690A26" w:rsidRDefault="007F22CD" w:rsidP="007F22CD">
      <w:pPr>
        <w:pStyle w:val="PL"/>
      </w:pPr>
      <w:r w:rsidRPr="00690A26">
        <w:t xml:space="preserve">      requestBody:</w:t>
      </w:r>
    </w:p>
    <w:p w14:paraId="1203BA67" w14:textId="77777777" w:rsidR="007F22CD" w:rsidRPr="00690A26" w:rsidRDefault="007F22CD" w:rsidP="007F22CD">
      <w:pPr>
        <w:pStyle w:val="PL"/>
      </w:pPr>
      <w:r w:rsidRPr="00690A26">
        <w:t xml:space="preserve">        content:</w:t>
      </w:r>
    </w:p>
    <w:p w14:paraId="3412C168" w14:textId="77777777" w:rsidR="007F22CD" w:rsidRPr="00690A26" w:rsidRDefault="007F22CD" w:rsidP="007F22CD">
      <w:pPr>
        <w:pStyle w:val="PL"/>
      </w:pPr>
      <w:r w:rsidRPr="00690A26">
        <w:t xml:space="preserve">          application/json:</w:t>
      </w:r>
    </w:p>
    <w:p w14:paraId="4E929144" w14:textId="77777777" w:rsidR="007F22CD" w:rsidRPr="00690A26" w:rsidRDefault="007F22CD" w:rsidP="007F22CD">
      <w:pPr>
        <w:pStyle w:val="PL"/>
      </w:pPr>
      <w:r w:rsidRPr="00690A26">
        <w:t xml:space="preserve">            schema:</w:t>
      </w:r>
    </w:p>
    <w:p w14:paraId="67DBB96A" w14:textId="77777777" w:rsidR="007F22CD" w:rsidRPr="00690A26" w:rsidRDefault="007F22CD" w:rsidP="007F22CD">
      <w:pPr>
        <w:pStyle w:val="PL"/>
      </w:pPr>
      <w:r w:rsidRPr="00690A26">
        <w:t xml:space="preserve">              $ref: '#/components/schemas/NFProfile'</w:t>
      </w:r>
    </w:p>
    <w:p w14:paraId="7364FDEF" w14:textId="77777777" w:rsidR="007F22CD" w:rsidRPr="00690A26" w:rsidRDefault="007F22CD" w:rsidP="007F22CD">
      <w:pPr>
        <w:pStyle w:val="PL"/>
      </w:pPr>
      <w:r w:rsidRPr="00690A26">
        <w:t xml:space="preserve">        required: true</w:t>
      </w:r>
    </w:p>
    <w:p w14:paraId="046E9F48" w14:textId="77777777" w:rsidR="007F22CD" w:rsidRPr="00690A26" w:rsidRDefault="007F22CD" w:rsidP="007F22CD">
      <w:pPr>
        <w:pStyle w:val="PL"/>
      </w:pPr>
      <w:r w:rsidRPr="00690A26">
        <w:t xml:space="preserve">      responses:</w:t>
      </w:r>
    </w:p>
    <w:p w14:paraId="22E13E89" w14:textId="77777777" w:rsidR="007F22CD" w:rsidRPr="00690A26" w:rsidRDefault="007F22CD" w:rsidP="007F22CD">
      <w:pPr>
        <w:pStyle w:val="PL"/>
      </w:pPr>
      <w:r w:rsidRPr="00690A26">
        <w:t xml:space="preserve">        '200':</w:t>
      </w:r>
    </w:p>
    <w:p w14:paraId="3628DC25" w14:textId="77777777" w:rsidR="007F22CD" w:rsidRPr="00690A26" w:rsidRDefault="007F22CD" w:rsidP="007F22CD">
      <w:pPr>
        <w:pStyle w:val="PL"/>
      </w:pPr>
      <w:r w:rsidRPr="00690A26">
        <w:t xml:space="preserve">          description: OK (Profile Replacement)</w:t>
      </w:r>
    </w:p>
    <w:p w14:paraId="58925121" w14:textId="77777777" w:rsidR="007F22CD" w:rsidRPr="00690A26" w:rsidRDefault="007F22CD" w:rsidP="007F22CD">
      <w:pPr>
        <w:pStyle w:val="PL"/>
      </w:pPr>
      <w:r w:rsidRPr="00690A26">
        <w:t xml:space="preserve">          content:</w:t>
      </w:r>
    </w:p>
    <w:p w14:paraId="003F4917" w14:textId="77777777" w:rsidR="007F22CD" w:rsidRPr="00690A26" w:rsidRDefault="007F22CD" w:rsidP="007F22CD">
      <w:pPr>
        <w:pStyle w:val="PL"/>
      </w:pPr>
      <w:r w:rsidRPr="00690A26">
        <w:t xml:space="preserve">            application/json:</w:t>
      </w:r>
    </w:p>
    <w:p w14:paraId="16E3B2A0" w14:textId="77777777" w:rsidR="007F22CD" w:rsidRPr="00690A26" w:rsidRDefault="007F22CD" w:rsidP="007F22CD">
      <w:pPr>
        <w:pStyle w:val="PL"/>
      </w:pPr>
      <w:r w:rsidRPr="00690A26">
        <w:t xml:space="preserve">              schema:</w:t>
      </w:r>
    </w:p>
    <w:p w14:paraId="3848719A" w14:textId="77777777" w:rsidR="007F22CD" w:rsidRPr="00690A26" w:rsidRDefault="007F22CD" w:rsidP="007F22CD">
      <w:pPr>
        <w:pStyle w:val="PL"/>
      </w:pPr>
      <w:r w:rsidRPr="00690A26">
        <w:t xml:space="preserve">                $ref: '#/components/schemas/NFProfile'</w:t>
      </w:r>
    </w:p>
    <w:p w14:paraId="4E3B021C" w14:textId="77777777" w:rsidR="007F22CD" w:rsidRPr="00690A26" w:rsidRDefault="007F22CD" w:rsidP="007F22CD">
      <w:pPr>
        <w:pStyle w:val="PL"/>
      </w:pPr>
      <w:r w:rsidRPr="00690A26">
        <w:t xml:space="preserve">          headers:</w:t>
      </w:r>
    </w:p>
    <w:p w14:paraId="48CCBE11" w14:textId="77777777" w:rsidR="007F22CD" w:rsidRPr="00690A26" w:rsidRDefault="007F22CD" w:rsidP="007F22CD">
      <w:pPr>
        <w:pStyle w:val="PL"/>
      </w:pPr>
      <w:r w:rsidRPr="00690A26">
        <w:t xml:space="preserve">            </w:t>
      </w:r>
      <w:r w:rsidRPr="00690A26">
        <w:rPr>
          <w:lang w:val="en-US"/>
        </w:rPr>
        <w:t>Accept-Encoding</w:t>
      </w:r>
      <w:r w:rsidRPr="00690A26">
        <w:t>:</w:t>
      </w:r>
    </w:p>
    <w:p w14:paraId="71A48078" w14:textId="797CA482" w:rsidR="007F22CD" w:rsidRPr="00690A26" w:rsidRDefault="007F22CD" w:rsidP="007F22CD">
      <w:pPr>
        <w:pStyle w:val="PL"/>
      </w:pPr>
      <w:r w:rsidRPr="00690A26">
        <w:t xml:space="preserve">              description: </w:t>
      </w:r>
      <w:r w:rsidRPr="00690A26">
        <w:rPr>
          <w:lang w:val="en-US"/>
        </w:rPr>
        <w:t xml:space="preserve">Accept-Encoding, described in IETF RFC </w:t>
      </w:r>
      <w:ins w:id="351" w:author="Jesus de Gregorio" w:date="2023-09-20T17:34:00Z">
        <w:r w:rsidR="00D21372">
          <w:t>9110</w:t>
        </w:r>
      </w:ins>
      <w:del w:id="352" w:author="Jesus de Gregorio" w:date="2023-09-20T17:34:00Z">
        <w:r w:rsidRPr="00690A26" w:rsidDel="00D21372">
          <w:rPr>
            <w:lang w:val="en-US"/>
          </w:rPr>
          <w:delText>7694</w:delText>
        </w:r>
      </w:del>
    </w:p>
    <w:p w14:paraId="4EE163D2" w14:textId="77777777" w:rsidR="007F22CD" w:rsidRPr="00690A26" w:rsidRDefault="007F22CD" w:rsidP="007F22CD">
      <w:pPr>
        <w:pStyle w:val="PL"/>
      </w:pPr>
      <w:r w:rsidRPr="00690A26">
        <w:t xml:space="preserve">              schema:</w:t>
      </w:r>
    </w:p>
    <w:p w14:paraId="37BF3C3E" w14:textId="77777777" w:rsidR="007F22CD" w:rsidRPr="00690A26" w:rsidRDefault="007F22CD" w:rsidP="007F22CD">
      <w:pPr>
        <w:pStyle w:val="PL"/>
      </w:pPr>
      <w:r w:rsidRPr="00690A26">
        <w:t xml:space="preserve">                type: string</w:t>
      </w:r>
    </w:p>
    <w:p w14:paraId="3E76DEE8" w14:textId="77777777" w:rsidR="007F22CD" w:rsidRDefault="007F22CD" w:rsidP="007F22CD">
      <w:pPr>
        <w:pStyle w:val="PL"/>
      </w:pPr>
      <w:r>
        <w:lastRenderedPageBreak/>
        <w:t xml:space="preserve">            </w:t>
      </w:r>
      <w:r>
        <w:rPr>
          <w:lang w:val="en-US"/>
        </w:rPr>
        <w:t>Content-Encoding</w:t>
      </w:r>
      <w:r>
        <w:t>:</w:t>
      </w:r>
    </w:p>
    <w:p w14:paraId="71522F96" w14:textId="7E439B6B" w:rsidR="007F22CD" w:rsidRDefault="007F22CD" w:rsidP="007F22CD">
      <w:pPr>
        <w:pStyle w:val="PL"/>
      </w:pPr>
      <w:r>
        <w:t xml:space="preserve">              description: </w:t>
      </w:r>
      <w:r>
        <w:rPr>
          <w:lang w:val="en-US"/>
        </w:rPr>
        <w:t xml:space="preserve">Content-Encoding, described in IETF RFC </w:t>
      </w:r>
      <w:ins w:id="353" w:author="Jesus de Gregorio" w:date="2023-09-20T15:48:00Z">
        <w:r>
          <w:rPr>
            <w:lang w:eastAsia="fr-FR"/>
          </w:rPr>
          <w:t>9110</w:t>
        </w:r>
      </w:ins>
      <w:del w:id="354" w:author="Jesus de Gregorio" w:date="2023-09-20T15:48:00Z">
        <w:r w:rsidDel="007F22CD">
          <w:rPr>
            <w:lang w:val="en-US"/>
          </w:rPr>
          <w:delText>7231</w:delText>
        </w:r>
      </w:del>
    </w:p>
    <w:p w14:paraId="78F88E5E" w14:textId="77777777" w:rsidR="007F22CD" w:rsidRDefault="007F22CD" w:rsidP="007F22CD">
      <w:pPr>
        <w:pStyle w:val="PL"/>
      </w:pPr>
      <w:r>
        <w:t xml:space="preserve">              schema:</w:t>
      </w:r>
    </w:p>
    <w:p w14:paraId="727A962B" w14:textId="77777777" w:rsidR="007F22CD" w:rsidRDefault="007F22CD" w:rsidP="007F22CD">
      <w:pPr>
        <w:pStyle w:val="PL"/>
      </w:pPr>
      <w:r>
        <w:t xml:space="preserve">                type: string</w:t>
      </w:r>
    </w:p>
    <w:p w14:paraId="63DFF0B8" w14:textId="77777777" w:rsidR="007F22CD" w:rsidRPr="00690A26" w:rsidRDefault="007F22CD" w:rsidP="007F22CD">
      <w:pPr>
        <w:pStyle w:val="PL"/>
        <w:rPr>
          <w:lang w:val="en-US"/>
        </w:rPr>
      </w:pPr>
      <w:r w:rsidRPr="00690A26">
        <w:rPr>
          <w:lang w:val="en-US"/>
        </w:rPr>
        <w:t xml:space="preserve">            ETag:</w:t>
      </w:r>
    </w:p>
    <w:p w14:paraId="2122C1D9" w14:textId="0D517D99" w:rsidR="007F22CD" w:rsidRPr="00690A26" w:rsidRDefault="007F22CD" w:rsidP="007F22CD">
      <w:pPr>
        <w:pStyle w:val="PL"/>
        <w:rPr>
          <w:lang w:val="en-US"/>
        </w:rPr>
      </w:pPr>
      <w:r w:rsidRPr="00690A26">
        <w:rPr>
          <w:lang w:val="en-US"/>
        </w:rPr>
        <w:t xml:space="preserve">              description: Entity Tag containing a strong validator, described in IETF RFC </w:t>
      </w:r>
      <w:del w:id="355" w:author="Jesus de Gregorio" w:date="2023-09-20T16:13:00Z">
        <w:r w:rsidRPr="00690A26" w:rsidDel="00E92188">
          <w:rPr>
            <w:lang w:val="en-US"/>
          </w:rPr>
          <w:delText>7232</w:delText>
        </w:r>
      </w:del>
      <w:ins w:id="356" w:author="Jesus de Gregorio" w:date="2023-09-20T16:13:00Z">
        <w:r w:rsidR="00E92188">
          <w:rPr>
            <w:lang w:val="en-US"/>
          </w:rPr>
          <w:t>9110</w:t>
        </w:r>
      </w:ins>
      <w:r w:rsidRPr="00690A26">
        <w:rPr>
          <w:lang w:val="en-US"/>
        </w:rPr>
        <w:t>, 2.3</w:t>
      </w:r>
    </w:p>
    <w:p w14:paraId="4D73771A" w14:textId="77777777" w:rsidR="007F22CD" w:rsidRPr="00690A26" w:rsidRDefault="007F22CD" w:rsidP="007F22CD">
      <w:pPr>
        <w:pStyle w:val="PL"/>
        <w:rPr>
          <w:lang w:val="en-US"/>
        </w:rPr>
      </w:pPr>
      <w:r w:rsidRPr="00690A26">
        <w:rPr>
          <w:lang w:val="en-US"/>
        </w:rPr>
        <w:t xml:space="preserve">              schema:</w:t>
      </w:r>
    </w:p>
    <w:p w14:paraId="61ACEF0B" w14:textId="77777777" w:rsidR="007F22CD" w:rsidRPr="00690A26" w:rsidRDefault="007F22CD" w:rsidP="007F22CD">
      <w:pPr>
        <w:pStyle w:val="PL"/>
        <w:rPr>
          <w:lang w:val="en-US"/>
        </w:rPr>
      </w:pPr>
      <w:r w:rsidRPr="00690A26">
        <w:rPr>
          <w:lang w:val="en-US"/>
        </w:rPr>
        <w:t xml:space="preserve">                type: string</w:t>
      </w:r>
    </w:p>
    <w:p w14:paraId="425B6797" w14:textId="77777777" w:rsidR="007F22CD" w:rsidRPr="00690A26" w:rsidRDefault="007F22CD" w:rsidP="007F22CD">
      <w:pPr>
        <w:pStyle w:val="PL"/>
      </w:pPr>
      <w:r w:rsidRPr="00690A26">
        <w:t xml:space="preserve">        '201':</w:t>
      </w:r>
    </w:p>
    <w:p w14:paraId="47A1E997" w14:textId="77777777" w:rsidR="007F22CD" w:rsidRPr="00690A26" w:rsidRDefault="007F22CD" w:rsidP="007F22CD">
      <w:pPr>
        <w:pStyle w:val="PL"/>
      </w:pPr>
      <w:r w:rsidRPr="00690A26">
        <w:t xml:space="preserve">          description: Expected response to a valid request</w:t>
      </w:r>
    </w:p>
    <w:p w14:paraId="298B289D" w14:textId="77777777" w:rsidR="007F22CD" w:rsidRPr="00690A26" w:rsidRDefault="007F22CD" w:rsidP="007F22CD">
      <w:pPr>
        <w:pStyle w:val="PL"/>
      </w:pPr>
      <w:r w:rsidRPr="00690A26">
        <w:t xml:space="preserve">          content:</w:t>
      </w:r>
    </w:p>
    <w:p w14:paraId="5AA1D1F2" w14:textId="77777777" w:rsidR="007F22CD" w:rsidRPr="00690A26" w:rsidRDefault="007F22CD" w:rsidP="007F22CD">
      <w:pPr>
        <w:pStyle w:val="PL"/>
      </w:pPr>
      <w:r w:rsidRPr="00690A26">
        <w:t xml:space="preserve">            application/json:</w:t>
      </w:r>
    </w:p>
    <w:p w14:paraId="0D0012A0" w14:textId="77777777" w:rsidR="007F22CD" w:rsidRPr="00690A26" w:rsidRDefault="007F22CD" w:rsidP="007F22CD">
      <w:pPr>
        <w:pStyle w:val="PL"/>
      </w:pPr>
      <w:r w:rsidRPr="00690A26">
        <w:t xml:space="preserve">              schema:</w:t>
      </w:r>
    </w:p>
    <w:p w14:paraId="56D73234" w14:textId="77777777" w:rsidR="007F22CD" w:rsidRPr="00690A26" w:rsidRDefault="007F22CD" w:rsidP="007F22CD">
      <w:pPr>
        <w:pStyle w:val="PL"/>
      </w:pPr>
      <w:r w:rsidRPr="00690A26">
        <w:t xml:space="preserve">                $ref: '#/components/schemas/NFProfile'</w:t>
      </w:r>
    </w:p>
    <w:p w14:paraId="18ADE9EE" w14:textId="77777777" w:rsidR="007F22CD" w:rsidRPr="00690A26" w:rsidRDefault="007F22CD" w:rsidP="007F22CD">
      <w:pPr>
        <w:pStyle w:val="PL"/>
      </w:pPr>
      <w:r w:rsidRPr="00690A26">
        <w:t xml:space="preserve">          headers:</w:t>
      </w:r>
    </w:p>
    <w:p w14:paraId="62F41EA9" w14:textId="77777777" w:rsidR="007F22CD" w:rsidRPr="00690A26" w:rsidRDefault="007F22CD" w:rsidP="007F22CD">
      <w:pPr>
        <w:pStyle w:val="PL"/>
      </w:pPr>
      <w:r w:rsidRPr="00690A26">
        <w:t xml:space="preserve">            Location:</w:t>
      </w:r>
    </w:p>
    <w:p w14:paraId="4A491302" w14:textId="77777777" w:rsidR="007F22CD" w:rsidRDefault="007F22CD" w:rsidP="007F22CD">
      <w:pPr>
        <w:pStyle w:val="PL"/>
      </w:pPr>
      <w:r w:rsidRPr="00690A26">
        <w:t xml:space="preserve">              description: </w:t>
      </w:r>
      <w:r>
        <w:t>&gt;</w:t>
      </w:r>
    </w:p>
    <w:p w14:paraId="706B16DB" w14:textId="77777777" w:rsidR="007F22CD" w:rsidRDefault="007F22CD" w:rsidP="007F22CD">
      <w:pPr>
        <w:pStyle w:val="PL"/>
      </w:pPr>
      <w:r>
        <w:t xml:space="preserve">                </w:t>
      </w:r>
      <w:r w:rsidRPr="00690A26">
        <w:t>Contains the URI of the newly created resource, according to the structure:</w:t>
      </w:r>
    </w:p>
    <w:p w14:paraId="5758B54F" w14:textId="77777777" w:rsidR="007F22CD" w:rsidRPr="00690A26" w:rsidRDefault="007F22CD" w:rsidP="007F22CD">
      <w:pPr>
        <w:pStyle w:val="PL"/>
      </w:pPr>
      <w:r>
        <w:t xml:space="preserve">               </w:t>
      </w:r>
      <w:r w:rsidRPr="00690A26">
        <w:t xml:space="preserve"> {apiRoot}/nnrf-nfm/v1/nf-instances/{nfInstanceId}</w:t>
      </w:r>
    </w:p>
    <w:p w14:paraId="01308B51" w14:textId="77777777" w:rsidR="007F22CD" w:rsidRPr="00690A26" w:rsidRDefault="007F22CD" w:rsidP="007F22CD">
      <w:pPr>
        <w:pStyle w:val="PL"/>
      </w:pPr>
      <w:r w:rsidRPr="00690A26">
        <w:t xml:space="preserve">              required: true</w:t>
      </w:r>
    </w:p>
    <w:p w14:paraId="3E5D6051" w14:textId="77777777" w:rsidR="007F22CD" w:rsidRPr="00690A26" w:rsidRDefault="007F22CD" w:rsidP="007F22CD">
      <w:pPr>
        <w:pStyle w:val="PL"/>
      </w:pPr>
      <w:r w:rsidRPr="00690A26">
        <w:t xml:space="preserve">              schema:</w:t>
      </w:r>
    </w:p>
    <w:p w14:paraId="1F44DE9E" w14:textId="77777777" w:rsidR="007F22CD" w:rsidRPr="00690A26" w:rsidRDefault="007F22CD" w:rsidP="007F22CD">
      <w:pPr>
        <w:pStyle w:val="PL"/>
      </w:pPr>
      <w:r w:rsidRPr="00690A26">
        <w:t xml:space="preserve">                type: string</w:t>
      </w:r>
    </w:p>
    <w:p w14:paraId="301D1483" w14:textId="77777777" w:rsidR="007F22CD" w:rsidRPr="00690A26" w:rsidRDefault="007F22CD" w:rsidP="007F22CD">
      <w:pPr>
        <w:pStyle w:val="PL"/>
      </w:pPr>
      <w:r w:rsidRPr="00690A26">
        <w:t xml:space="preserve">            </w:t>
      </w:r>
      <w:r w:rsidRPr="00690A26">
        <w:rPr>
          <w:lang w:val="en-US"/>
        </w:rPr>
        <w:t>Accept-Encoding</w:t>
      </w:r>
      <w:r w:rsidRPr="00690A26">
        <w:t>:</w:t>
      </w:r>
    </w:p>
    <w:p w14:paraId="66A8B982" w14:textId="27951832" w:rsidR="007F22CD" w:rsidRPr="00690A26" w:rsidRDefault="007F22CD" w:rsidP="007F22CD">
      <w:pPr>
        <w:pStyle w:val="PL"/>
      </w:pPr>
      <w:r w:rsidRPr="00690A26">
        <w:t xml:space="preserve">              description: </w:t>
      </w:r>
      <w:r w:rsidRPr="00690A26">
        <w:rPr>
          <w:lang w:val="en-US"/>
        </w:rPr>
        <w:t xml:space="preserve">Accept-Encoding, described in IETF RFC </w:t>
      </w:r>
      <w:ins w:id="357" w:author="Jesus de Gregorio" w:date="2023-09-20T17:34:00Z">
        <w:r w:rsidR="00D21372">
          <w:t>9110</w:t>
        </w:r>
      </w:ins>
      <w:del w:id="358" w:author="Jesus de Gregorio" w:date="2023-09-20T17:34:00Z">
        <w:r w:rsidRPr="00690A26" w:rsidDel="00D21372">
          <w:rPr>
            <w:lang w:val="en-US"/>
          </w:rPr>
          <w:delText>7694</w:delText>
        </w:r>
      </w:del>
    </w:p>
    <w:p w14:paraId="71E19AD9" w14:textId="77777777" w:rsidR="007F22CD" w:rsidRPr="00690A26" w:rsidRDefault="007F22CD" w:rsidP="007F22CD">
      <w:pPr>
        <w:pStyle w:val="PL"/>
      </w:pPr>
      <w:r w:rsidRPr="00690A26">
        <w:t xml:space="preserve">              schema:</w:t>
      </w:r>
    </w:p>
    <w:p w14:paraId="76FE62E0" w14:textId="77777777" w:rsidR="007F22CD" w:rsidRPr="00690A26" w:rsidRDefault="007F22CD" w:rsidP="007F22CD">
      <w:pPr>
        <w:pStyle w:val="PL"/>
      </w:pPr>
      <w:r w:rsidRPr="00690A26">
        <w:t xml:space="preserve">                type: string</w:t>
      </w:r>
    </w:p>
    <w:p w14:paraId="182428E2" w14:textId="77777777" w:rsidR="007F22CD" w:rsidRDefault="007F22CD" w:rsidP="007F22CD">
      <w:pPr>
        <w:pStyle w:val="PL"/>
      </w:pPr>
      <w:r>
        <w:t xml:space="preserve">            </w:t>
      </w:r>
      <w:r>
        <w:rPr>
          <w:lang w:val="en-US"/>
        </w:rPr>
        <w:t>Content-Encoding</w:t>
      </w:r>
      <w:r>
        <w:t>:</w:t>
      </w:r>
    </w:p>
    <w:p w14:paraId="3E41232B" w14:textId="682D3CFF" w:rsidR="007F22CD" w:rsidRDefault="007F22CD" w:rsidP="007F22CD">
      <w:pPr>
        <w:pStyle w:val="PL"/>
      </w:pPr>
      <w:r>
        <w:t xml:space="preserve">              description: </w:t>
      </w:r>
      <w:r>
        <w:rPr>
          <w:lang w:val="en-US"/>
        </w:rPr>
        <w:t xml:space="preserve">Content-Encoding, described in IETF RFC </w:t>
      </w:r>
      <w:ins w:id="359" w:author="Jesus de Gregorio" w:date="2023-09-20T15:48:00Z">
        <w:r>
          <w:rPr>
            <w:lang w:eastAsia="fr-FR"/>
          </w:rPr>
          <w:t>9110</w:t>
        </w:r>
      </w:ins>
      <w:del w:id="360" w:author="Jesus de Gregorio" w:date="2023-09-20T15:48:00Z">
        <w:r w:rsidDel="007F22CD">
          <w:rPr>
            <w:lang w:val="en-US"/>
          </w:rPr>
          <w:delText>7231</w:delText>
        </w:r>
      </w:del>
    </w:p>
    <w:p w14:paraId="63EF03E2" w14:textId="77777777" w:rsidR="007F22CD" w:rsidRDefault="007F22CD" w:rsidP="007F22CD">
      <w:pPr>
        <w:pStyle w:val="PL"/>
      </w:pPr>
      <w:r>
        <w:t xml:space="preserve">              schema:</w:t>
      </w:r>
    </w:p>
    <w:p w14:paraId="6374D814" w14:textId="77777777" w:rsidR="007F22CD" w:rsidRDefault="007F22CD" w:rsidP="007F22CD">
      <w:pPr>
        <w:pStyle w:val="PL"/>
      </w:pPr>
      <w:r>
        <w:t xml:space="preserve">                type: string</w:t>
      </w:r>
    </w:p>
    <w:p w14:paraId="14927573" w14:textId="77777777" w:rsidR="007F22CD" w:rsidRPr="00690A26" w:rsidRDefault="007F22CD" w:rsidP="007F22CD">
      <w:pPr>
        <w:pStyle w:val="PL"/>
        <w:rPr>
          <w:lang w:val="en-US"/>
        </w:rPr>
      </w:pPr>
      <w:r w:rsidRPr="00690A26">
        <w:rPr>
          <w:lang w:val="en-US"/>
        </w:rPr>
        <w:t xml:space="preserve">            ETag:</w:t>
      </w:r>
    </w:p>
    <w:p w14:paraId="51B06BC2" w14:textId="7E0FB52B" w:rsidR="007F22CD" w:rsidRPr="00690A26" w:rsidRDefault="007F22CD" w:rsidP="007F22CD">
      <w:pPr>
        <w:pStyle w:val="PL"/>
        <w:rPr>
          <w:lang w:val="en-US"/>
        </w:rPr>
      </w:pPr>
      <w:r w:rsidRPr="00690A26">
        <w:rPr>
          <w:lang w:val="en-US"/>
        </w:rPr>
        <w:t xml:space="preserve">              description: Entity Tag containing a strong validator, described in IETF RFC </w:t>
      </w:r>
      <w:del w:id="361" w:author="Jesus de Gregorio" w:date="2023-09-20T16:13:00Z">
        <w:r w:rsidRPr="00690A26" w:rsidDel="00E92188">
          <w:rPr>
            <w:lang w:val="en-US"/>
          </w:rPr>
          <w:delText>7232</w:delText>
        </w:r>
      </w:del>
      <w:ins w:id="362" w:author="Jesus de Gregorio" w:date="2023-09-20T16:13:00Z">
        <w:r w:rsidR="00E92188">
          <w:rPr>
            <w:lang w:val="en-US"/>
          </w:rPr>
          <w:t>9110</w:t>
        </w:r>
      </w:ins>
      <w:r w:rsidRPr="00690A26">
        <w:rPr>
          <w:lang w:val="en-US"/>
        </w:rPr>
        <w:t>, 2.3</w:t>
      </w:r>
    </w:p>
    <w:p w14:paraId="7822C70B" w14:textId="77777777" w:rsidR="007F22CD" w:rsidRPr="00690A26" w:rsidRDefault="007F22CD" w:rsidP="007F22CD">
      <w:pPr>
        <w:pStyle w:val="PL"/>
        <w:rPr>
          <w:lang w:val="en-US"/>
        </w:rPr>
      </w:pPr>
      <w:r w:rsidRPr="00690A26">
        <w:rPr>
          <w:lang w:val="en-US"/>
        </w:rPr>
        <w:t xml:space="preserve">              schema:</w:t>
      </w:r>
    </w:p>
    <w:p w14:paraId="693ADB78" w14:textId="77777777" w:rsidR="007F22CD" w:rsidRPr="00690A26" w:rsidRDefault="007F22CD" w:rsidP="007F22CD">
      <w:pPr>
        <w:pStyle w:val="PL"/>
        <w:rPr>
          <w:lang w:val="en-US"/>
        </w:rPr>
      </w:pPr>
      <w:r w:rsidRPr="00690A26">
        <w:rPr>
          <w:lang w:val="en-US"/>
        </w:rPr>
        <w:t xml:space="preserve">                type: string</w:t>
      </w:r>
    </w:p>
    <w:p w14:paraId="120268C8"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17A8080" w14:textId="77777777" w:rsidR="007F22CD" w:rsidRDefault="007F22CD" w:rsidP="007F22CD">
      <w:pPr>
        <w:pStyle w:val="PL"/>
        <w:rPr>
          <w:lang w:eastAsia="zh-CN"/>
        </w:rPr>
      </w:pPr>
      <w:r w:rsidRPr="00690A26">
        <w:rPr>
          <w:lang w:val="en-US"/>
        </w:rPr>
        <w:t xml:space="preserve">          description: </w:t>
      </w:r>
      <w:r w:rsidRPr="00690A26">
        <w:rPr>
          <w:rFonts w:hint="eastAsia"/>
          <w:lang w:eastAsia="zh-CN"/>
        </w:rPr>
        <w:t>Temporary Redirect</w:t>
      </w:r>
    </w:p>
    <w:p w14:paraId="53A058AF" w14:textId="77777777" w:rsidR="007F22CD" w:rsidRPr="003B2883" w:rsidRDefault="007F22CD" w:rsidP="007F22CD">
      <w:pPr>
        <w:pStyle w:val="PL"/>
      </w:pPr>
      <w:r w:rsidRPr="003B2883">
        <w:t xml:space="preserve">          content:</w:t>
      </w:r>
    </w:p>
    <w:p w14:paraId="49771588" w14:textId="77777777" w:rsidR="007F22CD" w:rsidRPr="003B2883" w:rsidRDefault="007F22CD" w:rsidP="007F22CD">
      <w:pPr>
        <w:pStyle w:val="PL"/>
      </w:pPr>
      <w:r w:rsidRPr="003B2883">
        <w:t xml:space="preserve">            application/json:</w:t>
      </w:r>
    </w:p>
    <w:p w14:paraId="7881CD2E" w14:textId="77777777" w:rsidR="007F22CD" w:rsidRPr="003B2883" w:rsidRDefault="007F22CD" w:rsidP="007F22CD">
      <w:pPr>
        <w:pStyle w:val="PL"/>
      </w:pPr>
      <w:r w:rsidRPr="003B2883">
        <w:t xml:space="preserve">              schema:</w:t>
      </w:r>
    </w:p>
    <w:p w14:paraId="26A9688E"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4C1CD964" w14:textId="77777777" w:rsidR="007F22CD" w:rsidRPr="00690A26" w:rsidRDefault="007F22CD" w:rsidP="007F22CD">
      <w:pPr>
        <w:pStyle w:val="PL"/>
      </w:pPr>
      <w:r w:rsidRPr="00690A26">
        <w:rPr>
          <w:rFonts w:hint="eastAsia"/>
          <w:lang w:eastAsia="zh-CN"/>
        </w:rPr>
        <w:t xml:space="preserve">          </w:t>
      </w:r>
      <w:r w:rsidRPr="00690A26">
        <w:t>headers:</w:t>
      </w:r>
    </w:p>
    <w:p w14:paraId="09CCA7F3"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0B53C7DC"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826E757"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7785B2B8"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5F262CEF"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5696C2D6"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0BD68CD" w14:textId="77777777" w:rsidR="007F22CD" w:rsidRDefault="007F22CD" w:rsidP="007F22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D6A713E" w14:textId="77777777" w:rsidR="007F22CD" w:rsidRPr="003B2883" w:rsidRDefault="007F22CD" w:rsidP="007F22CD">
      <w:pPr>
        <w:pStyle w:val="PL"/>
      </w:pPr>
      <w:r w:rsidRPr="003B2883">
        <w:t xml:space="preserve">          content:</w:t>
      </w:r>
    </w:p>
    <w:p w14:paraId="6787193C" w14:textId="77777777" w:rsidR="007F22CD" w:rsidRPr="003B2883" w:rsidRDefault="007F22CD" w:rsidP="007F22CD">
      <w:pPr>
        <w:pStyle w:val="PL"/>
      </w:pPr>
      <w:r w:rsidRPr="003B2883">
        <w:t xml:space="preserve">            application/json:</w:t>
      </w:r>
    </w:p>
    <w:p w14:paraId="44DFF81A" w14:textId="77777777" w:rsidR="007F22CD" w:rsidRPr="003B2883" w:rsidRDefault="007F22CD" w:rsidP="007F22CD">
      <w:pPr>
        <w:pStyle w:val="PL"/>
      </w:pPr>
      <w:r w:rsidRPr="003B2883">
        <w:t xml:space="preserve">              schema:</w:t>
      </w:r>
    </w:p>
    <w:p w14:paraId="5F3DC719"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600BF920" w14:textId="77777777" w:rsidR="007F22CD" w:rsidRPr="00690A26" w:rsidRDefault="007F22CD" w:rsidP="007F22CD">
      <w:pPr>
        <w:pStyle w:val="PL"/>
      </w:pPr>
      <w:r w:rsidRPr="00690A26">
        <w:rPr>
          <w:rFonts w:hint="eastAsia"/>
          <w:lang w:eastAsia="zh-CN"/>
        </w:rPr>
        <w:t xml:space="preserve">          </w:t>
      </w:r>
      <w:r w:rsidRPr="00690A26">
        <w:t>headers:</w:t>
      </w:r>
    </w:p>
    <w:p w14:paraId="466121CF"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175ACC3B"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159B898"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3A0B6BCC"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63333D03"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3FB87601" w14:textId="77777777" w:rsidR="007F22CD" w:rsidRPr="00690A26" w:rsidRDefault="007F22CD" w:rsidP="007F22CD">
      <w:pPr>
        <w:pStyle w:val="PL"/>
        <w:rPr>
          <w:lang w:val="en-US"/>
        </w:rPr>
      </w:pPr>
      <w:r w:rsidRPr="00690A26">
        <w:rPr>
          <w:lang w:val="en-US"/>
        </w:rPr>
        <w:t xml:space="preserve">        '400':</w:t>
      </w:r>
    </w:p>
    <w:p w14:paraId="2293DD01" w14:textId="77777777" w:rsidR="007F22CD" w:rsidRPr="00690A26" w:rsidRDefault="007F22CD" w:rsidP="007F22CD">
      <w:pPr>
        <w:pStyle w:val="PL"/>
        <w:rPr>
          <w:lang w:val="en-US"/>
        </w:rPr>
      </w:pPr>
      <w:r w:rsidRPr="00690A26">
        <w:rPr>
          <w:lang w:val="en-US"/>
        </w:rPr>
        <w:t xml:space="preserve">          $ref: 'TS29571_CommonData.yaml#/components/responses/400'</w:t>
      </w:r>
    </w:p>
    <w:p w14:paraId="1D9244A2" w14:textId="77777777" w:rsidR="007F22CD" w:rsidRPr="00690A26" w:rsidRDefault="007F22CD" w:rsidP="007F22CD">
      <w:pPr>
        <w:pStyle w:val="PL"/>
        <w:rPr>
          <w:lang w:val="en-US"/>
        </w:rPr>
      </w:pPr>
      <w:r w:rsidRPr="00690A26">
        <w:rPr>
          <w:lang w:val="en-US"/>
        </w:rPr>
        <w:t xml:space="preserve">        '401':</w:t>
      </w:r>
    </w:p>
    <w:p w14:paraId="0F5FC974" w14:textId="77777777" w:rsidR="007F22CD" w:rsidRPr="00690A26" w:rsidRDefault="007F22CD" w:rsidP="007F22CD">
      <w:pPr>
        <w:pStyle w:val="PL"/>
        <w:rPr>
          <w:lang w:val="en-US"/>
        </w:rPr>
      </w:pPr>
      <w:r w:rsidRPr="00690A26">
        <w:rPr>
          <w:lang w:val="en-US"/>
        </w:rPr>
        <w:t xml:space="preserve">          $ref: 'TS29571_CommonData.yaml#/components/responses/401'</w:t>
      </w:r>
    </w:p>
    <w:p w14:paraId="68C02F5F" w14:textId="77777777" w:rsidR="007F22CD" w:rsidRPr="00690A26" w:rsidRDefault="007F22CD" w:rsidP="007F22CD">
      <w:pPr>
        <w:pStyle w:val="PL"/>
        <w:rPr>
          <w:lang w:val="en-US"/>
        </w:rPr>
      </w:pPr>
      <w:r w:rsidRPr="00690A26">
        <w:rPr>
          <w:lang w:val="en-US"/>
        </w:rPr>
        <w:t xml:space="preserve">        '403':</w:t>
      </w:r>
    </w:p>
    <w:p w14:paraId="2FE62D40" w14:textId="77777777" w:rsidR="007F22CD" w:rsidRPr="00690A26" w:rsidRDefault="007F22CD" w:rsidP="007F22CD">
      <w:pPr>
        <w:pStyle w:val="PL"/>
        <w:rPr>
          <w:lang w:val="en-US"/>
        </w:rPr>
      </w:pPr>
      <w:r w:rsidRPr="00690A26">
        <w:rPr>
          <w:lang w:val="en-US"/>
        </w:rPr>
        <w:t xml:space="preserve">          $ref: 'TS29571_CommonData.yaml#/components/responses/403'</w:t>
      </w:r>
    </w:p>
    <w:p w14:paraId="2C62ACA5" w14:textId="77777777" w:rsidR="007F22CD" w:rsidRPr="00690A26" w:rsidRDefault="007F22CD" w:rsidP="007F22CD">
      <w:pPr>
        <w:pStyle w:val="PL"/>
        <w:rPr>
          <w:lang w:val="en-US"/>
        </w:rPr>
      </w:pPr>
      <w:r w:rsidRPr="00690A26">
        <w:rPr>
          <w:lang w:val="en-US"/>
        </w:rPr>
        <w:t xml:space="preserve">        '404':</w:t>
      </w:r>
    </w:p>
    <w:p w14:paraId="6085F8DA" w14:textId="77777777" w:rsidR="007F22CD" w:rsidRPr="00690A26" w:rsidRDefault="007F22CD" w:rsidP="007F22CD">
      <w:pPr>
        <w:pStyle w:val="PL"/>
        <w:rPr>
          <w:lang w:val="en-US"/>
        </w:rPr>
      </w:pPr>
      <w:r w:rsidRPr="00690A26">
        <w:rPr>
          <w:lang w:val="en-US"/>
        </w:rPr>
        <w:t xml:space="preserve">          $ref: 'TS29571_CommonData.yaml#/components/responses/404'</w:t>
      </w:r>
    </w:p>
    <w:p w14:paraId="0EA8A4E8" w14:textId="77777777" w:rsidR="007F22CD" w:rsidRPr="00690A26" w:rsidRDefault="007F22CD" w:rsidP="007F22CD">
      <w:pPr>
        <w:pStyle w:val="PL"/>
        <w:rPr>
          <w:lang w:val="en-US"/>
        </w:rPr>
      </w:pPr>
      <w:r w:rsidRPr="00690A26">
        <w:rPr>
          <w:lang w:val="en-US"/>
        </w:rPr>
        <w:t xml:space="preserve">        '411':</w:t>
      </w:r>
    </w:p>
    <w:p w14:paraId="76CB065C" w14:textId="77777777" w:rsidR="007F22CD" w:rsidRPr="00690A26" w:rsidRDefault="007F22CD" w:rsidP="007F22CD">
      <w:pPr>
        <w:pStyle w:val="PL"/>
        <w:rPr>
          <w:lang w:val="en-US"/>
        </w:rPr>
      </w:pPr>
      <w:r w:rsidRPr="00690A26">
        <w:rPr>
          <w:lang w:val="en-US"/>
        </w:rPr>
        <w:t xml:space="preserve">          $ref: 'TS29571_CommonData.yaml#/components/responses/411'</w:t>
      </w:r>
    </w:p>
    <w:p w14:paraId="65BFEC75" w14:textId="77777777" w:rsidR="007F22CD" w:rsidRPr="00690A26" w:rsidRDefault="007F22CD" w:rsidP="007F22CD">
      <w:pPr>
        <w:pStyle w:val="PL"/>
        <w:rPr>
          <w:lang w:val="en-US"/>
        </w:rPr>
      </w:pPr>
      <w:r w:rsidRPr="00690A26">
        <w:rPr>
          <w:lang w:val="en-US"/>
        </w:rPr>
        <w:t xml:space="preserve">        '413':</w:t>
      </w:r>
    </w:p>
    <w:p w14:paraId="0EDF3A38" w14:textId="77777777" w:rsidR="007F22CD" w:rsidRPr="00690A26" w:rsidRDefault="007F22CD" w:rsidP="007F22CD">
      <w:pPr>
        <w:pStyle w:val="PL"/>
        <w:rPr>
          <w:lang w:val="en-US"/>
        </w:rPr>
      </w:pPr>
      <w:r w:rsidRPr="00690A26">
        <w:rPr>
          <w:lang w:val="en-US"/>
        </w:rPr>
        <w:t xml:space="preserve">          $ref: 'TS29571_CommonData.yaml#/components/responses/413'</w:t>
      </w:r>
    </w:p>
    <w:p w14:paraId="24C93789" w14:textId="77777777" w:rsidR="007F22CD" w:rsidRPr="00690A26" w:rsidRDefault="007F22CD" w:rsidP="007F22CD">
      <w:pPr>
        <w:pStyle w:val="PL"/>
        <w:rPr>
          <w:lang w:val="en-US"/>
        </w:rPr>
      </w:pPr>
      <w:r w:rsidRPr="00690A26">
        <w:rPr>
          <w:lang w:val="en-US"/>
        </w:rPr>
        <w:t xml:space="preserve">        '415':</w:t>
      </w:r>
    </w:p>
    <w:p w14:paraId="5664374B" w14:textId="77777777" w:rsidR="007F22CD" w:rsidRPr="00690A26" w:rsidRDefault="007F22CD" w:rsidP="007F22CD">
      <w:pPr>
        <w:pStyle w:val="PL"/>
        <w:rPr>
          <w:lang w:val="en-US"/>
        </w:rPr>
      </w:pPr>
      <w:r w:rsidRPr="00690A26">
        <w:rPr>
          <w:lang w:val="en-US"/>
        </w:rPr>
        <w:t xml:space="preserve">          $ref: 'TS29571_CommonData.yaml#/components/responses/415'</w:t>
      </w:r>
    </w:p>
    <w:p w14:paraId="5DAA1EBF" w14:textId="77777777" w:rsidR="007F22CD" w:rsidRPr="00690A26" w:rsidRDefault="007F22CD" w:rsidP="007F22CD">
      <w:pPr>
        <w:pStyle w:val="PL"/>
        <w:rPr>
          <w:lang w:val="en-US"/>
        </w:rPr>
      </w:pPr>
      <w:r w:rsidRPr="00690A26">
        <w:rPr>
          <w:lang w:val="en-US"/>
        </w:rPr>
        <w:t xml:space="preserve">        '429':</w:t>
      </w:r>
    </w:p>
    <w:p w14:paraId="626A71CE" w14:textId="77777777" w:rsidR="007F22CD" w:rsidRPr="00690A26" w:rsidRDefault="007F22CD" w:rsidP="007F22CD">
      <w:pPr>
        <w:pStyle w:val="PL"/>
        <w:rPr>
          <w:lang w:val="en-US"/>
        </w:rPr>
      </w:pPr>
      <w:r w:rsidRPr="00690A26">
        <w:rPr>
          <w:lang w:val="en-US"/>
        </w:rPr>
        <w:t xml:space="preserve">          $ref: 'TS29571_CommonData.yaml#/components/responses/429'</w:t>
      </w:r>
    </w:p>
    <w:p w14:paraId="289CE5AC" w14:textId="77777777" w:rsidR="007F22CD" w:rsidRPr="00690A26" w:rsidRDefault="007F22CD" w:rsidP="007F22CD">
      <w:pPr>
        <w:pStyle w:val="PL"/>
        <w:rPr>
          <w:lang w:val="en-US"/>
        </w:rPr>
      </w:pPr>
      <w:r w:rsidRPr="00690A26">
        <w:rPr>
          <w:lang w:val="en-US"/>
        </w:rPr>
        <w:t xml:space="preserve">        '500':</w:t>
      </w:r>
    </w:p>
    <w:p w14:paraId="2623B84D" w14:textId="77777777" w:rsidR="007F22CD" w:rsidRPr="00690A26" w:rsidRDefault="007F22CD" w:rsidP="007F22CD">
      <w:pPr>
        <w:pStyle w:val="PL"/>
        <w:rPr>
          <w:lang w:val="en-US"/>
        </w:rPr>
      </w:pPr>
      <w:r w:rsidRPr="00690A26">
        <w:rPr>
          <w:lang w:val="en-US"/>
        </w:rPr>
        <w:t xml:space="preserve">          $ref: 'TS29571_CommonData.yaml#/components/responses/500'</w:t>
      </w:r>
    </w:p>
    <w:p w14:paraId="43621A05" w14:textId="77777777" w:rsidR="007F22CD" w:rsidRPr="00690A26" w:rsidRDefault="007F22CD" w:rsidP="007F22CD">
      <w:pPr>
        <w:pStyle w:val="PL"/>
        <w:rPr>
          <w:lang w:val="en-US"/>
        </w:rPr>
      </w:pPr>
      <w:r w:rsidRPr="00690A26">
        <w:rPr>
          <w:lang w:val="en-US"/>
        </w:rPr>
        <w:lastRenderedPageBreak/>
        <w:t xml:space="preserve">        '501':</w:t>
      </w:r>
    </w:p>
    <w:p w14:paraId="258D0690" w14:textId="77777777" w:rsidR="007F22CD" w:rsidRPr="00690A26" w:rsidRDefault="007F22CD" w:rsidP="007F22CD">
      <w:pPr>
        <w:pStyle w:val="PL"/>
        <w:rPr>
          <w:lang w:val="en-US"/>
        </w:rPr>
      </w:pPr>
      <w:r w:rsidRPr="00690A26">
        <w:rPr>
          <w:lang w:val="en-US"/>
        </w:rPr>
        <w:t xml:space="preserve">          $ref: 'TS29571_CommonData.yaml#/components/responses/501'</w:t>
      </w:r>
    </w:p>
    <w:p w14:paraId="2E418680" w14:textId="77777777" w:rsidR="007F22CD" w:rsidRPr="00690A26" w:rsidRDefault="007F22CD" w:rsidP="007F22CD">
      <w:pPr>
        <w:pStyle w:val="PL"/>
        <w:rPr>
          <w:lang w:val="en-US"/>
        </w:rPr>
      </w:pPr>
      <w:r w:rsidRPr="00690A26">
        <w:rPr>
          <w:lang w:val="en-US"/>
        </w:rPr>
        <w:t xml:space="preserve">        '503':</w:t>
      </w:r>
    </w:p>
    <w:p w14:paraId="22D19B38" w14:textId="77777777" w:rsidR="007F22CD" w:rsidRPr="00690A26" w:rsidRDefault="007F22CD" w:rsidP="007F22CD">
      <w:pPr>
        <w:pStyle w:val="PL"/>
        <w:rPr>
          <w:lang w:val="en-US"/>
        </w:rPr>
      </w:pPr>
      <w:r w:rsidRPr="00690A26">
        <w:rPr>
          <w:lang w:val="en-US"/>
        </w:rPr>
        <w:t xml:space="preserve">          $ref: 'TS29571_CommonData.yaml#/components/responses/503'</w:t>
      </w:r>
    </w:p>
    <w:p w14:paraId="5E3C6817" w14:textId="77777777" w:rsidR="007F22CD" w:rsidRPr="00690A26" w:rsidRDefault="007F22CD" w:rsidP="007F22CD">
      <w:pPr>
        <w:pStyle w:val="PL"/>
      </w:pPr>
      <w:r w:rsidRPr="00690A26">
        <w:t xml:space="preserve">        default:</w:t>
      </w:r>
    </w:p>
    <w:p w14:paraId="4E7235C3" w14:textId="77777777" w:rsidR="007F22CD" w:rsidRPr="00690A26" w:rsidRDefault="007F22CD" w:rsidP="007F22CD">
      <w:pPr>
        <w:pStyle w:val="PL"/>
        <w:rPr>
          <w:lang w:val="en-US"/>
        </w:rPr>
      </w:pPr>
      <w:r w:rsidRPr="00690A26">
        <w:rPr>
          <w:lang w:val="en-US"/>
        </w:rPr>
        <w:t xml:space="preserve">          $ref: 'TS29571_CommonData.yaml#/components/responses/default'</w:t>
      </w:r>
    </w:p>
    <w:p w14:paraId="0E8559E7" w14:textId="77777777" w:rsidR="007F22CD" w:rsidRPr="00690A26" w:rsidRDefault="007F22CD" w:rsidP="007F22CD">
      <w:pPr>
        <w:pStyle w:val="PL"/>
      </w:pPr>
      <w:r w:rsidRPr="00690A26">
        <w:t xml:space="preserve">    patch:</w:t>
      </w:r>
    </w:p>
    <w:p w14:paraId="2CD6A126" w14:textId="77777777" w:rsidR="007F22CD" w:rsidRPr="00690A26" w:rsidRDefault="007F22CD" w:rsidP="007F22CD">
      <w:pPr>
        <w:pStyle w:val="PL"/>
      </w:pPr>
      <w:r w:rsidRPr="00690A26">
        <w:t xml:space="preserve">      summary: Update NF Instance profile</w:t>
      </w:r>
    </w:p>
    <w:p w14:paraId="40F10B6B" w14:textId="77777777" w:rsidR="007F22CD" w:rsidRPr="00690A26" w:rsidRDefault="007F22CD" w:rsidP="007F22CD">
      <w:pPr>
        <w:pStyle w:val="PL"/>
      </w:pPr>
      <w:r w:rsidRPr="00690A26">
        <w:t xml:space="preserve">      operationId: UpdateNFInstance</w:t>
      </w:r>
    </w:p>
    <w:p w14:paraId="7A4FCED3" w14:textId="77777777" w:rsidR="007F22CD" w:rsidRPr="00690A26" w:rsidRDefault="007F22CD" w:rsidP="007F22CD">
      <w:pPr>
        <w:pStyle w:val="PL"/>
      </w:pPr>
      <w:r w:rsidRPr="00690A26">
        <w:t xml:space="preserve">      tags:</w:t>
      </w:r>
    </w:p>
    <w:p w14:paraId="62BE7561" w14:textId="77777777" w:rsidR="007F22CD" w:rsidRPr="00690A26" w:rsidRDefault="007F22CD" w:rsidP="007F22CD">
      <w:pPr>
        <w:pStyle w:val="PL"/>
      </w:pPr>
      <w:r w:rsidRPr="00690A26">
        <w:t xml:space="preserve">        - NF Instance ID (Document)</w:t>
      </w:r>
    </w:p>
    <w:p w14:paraId="3FA9E67A" w14:textId="77777777" w:rsidR="007F22CD" w:rsidRDefault="007F22CD" w:rsidP="007F22CD">
      <w:pPr>
        <w:pStyle w:val="PL"/>
      </w:pPr>
      <w:r w:rsidRPr="00690A26">
        <w:t xml:space="preserve">      </w:t>
      </w:r>
      <w:r>
        <w:t>security:</w:t>
      </w:r>
    </w:p>
    <w:p w14:paraId="73FBA0CC" w14:textId="77777777" w:rsidR="007F22CD" w:rsidRDefault="007F22CD" w:rsidP="007F22CD">
      <w:pPr>
        <w:pStyle w:val="PL"/>
      </w:pPr>
      <w:r>
        <w:t xml:space="preserve">        - {}</w:t>
      </w:r>
    </w:p>
    <w:p w14:paraId="1754A115" w14:textId="77777777" w:rsidR="007F22CD" w:rsidRDefault="007F22CD" w:rsidP="007F22CD">
      <w:pPr>
        <w:pStyle w:val="PL"/>
      </w:pPr>
      <w:r>
        <w:t xml:space="preserve">        - oAuth2ClientCredentials:</w:t>
      </w:r>
    </w:p>
    <w:p w14:paraId="24B4568E" w14:textId="77777777" w:rsidR="007F22CD" w:rsidRDefault="007F22CD" w:rsidP="007F22CD">
      <w:pPr>
        <w:pStyle w:val="PL"/>
      </w:pPr>
      <w:r>
        <w:t xml:space="preserve">          - nnrf-nfm</w:t>
      </w:r>
    </w:p>
    <w:p w14:paraId="35695AB5" w14:textId="77777777" w:rsidR="007F22CD" w:rsidRDefault="007F22CD" w:rsidP="007F22CD">
      <w:pPr>
        <w:pStyle w:val="PL"/>
      </w:pPr>
      <w:r>
        <w:t xml:space="preserve">        - oAuth2ClientCredentials:</w:t>
      </w:r>
    </w:p>
    <w:p w14:paraId="25C9926B" w14:textId="77777777" w:rsidR="007F22CD" w:rsidRDefault="007F22CD" w:rsidP="007F22CD">
      <w:pPr>
        <w:pStyle w:val="PL"/>
      </w:pPr>
      <w:r>
        <w:t xml:space="preserve">          - nnrf-nfm</w:t>
      </w:r>
    </w:p>
    <w:p w14:paraId="4102E358" w14:textId="77777777" w:rsidR="007F22CD" w:rsidRPr="00690A26" w:rsidRDefault="007F22CD" w:rsidP="007F22CD">
      <w:pPr>
        <w:pStyle w:val="PL"/>
      </w:pPr>
      <w:r>
        <w:t xml:space="preserve">          - nnrf-nfm:nf-instance:write</w:t>
      </w:r>
    </w:p>
    <w:p w14:paraId="26D883F5" w14:textId="77777777" w:rsidR="007F22CD" w:rsidRPr="00690A26" w:rsidRDefault="007F22CD" w:rsidP="007F22CD">
      <w:pPr>
        <w:pStyle w:val="PL"/>
      </w:pPr>
      <w:r w:rsidRPr="00690A26">
        <w:t xml:space="preserve">      parameters:</w:t>
      </w:r>
    </w:p>
    <w:p w14:paraId="5B4B1170" w14:textId="77777777" w:rsidR="007F22CD" w:rsidRPr="00690A26" w:rsidRDefault="007F22CD" w:rsidP="007F22CD">
      <w:pPr>
        <w:pStyle w:val="PL"/>
      </w:pPr>
      <w:r w:rsidRPr="00690A26">
        <w:t xml:space="preserve">        - name: nfInstanceID</w:t>
      </w:r>
    </w:p>
    <w:p w14:paraId="69E8E1CF" w14:textId="77777777" w:rsidR="007F22CD" w:rsidRPr="00690A26" w:rsidRDefault="007F22CD" w:rsidP="007F22CD">
      <w:pPr>
        <w:pStyle w:val="PL"/>
      </w:pPr>
      <w:r w:rsidRPr="00690A26">
        <w:t xml:space="preserve">          in: path</w:t>
      </w:r>
    </w:p>
    <w:p w14:paraId="262BA029" w14:textId="77777777" w:rsidR="007F22CD" w:rsidRPr="00690A26" w:rsidRDefault="007F22CD" w:rsidP="007F22CD">
      <w:pPr>
        <w:pStyle w:val="PL"/>
      </w:pPr>
      <w:r w:rsidRPr="00690A26">
        <w:t xml:space="preserve">          required: true</w:t>
      </w:r>
    </w:p>
    <w:p w14:paraId="72AC1630" w14:textId="77777777" w:rsidR="007F22CD" w:rsidRPr="00690A26" w:rsidRDefault="007F22CD" w:rsidP="007F22CD">
      <w:pPr>
        <w:pStyle w:val="PL"/>
      </w:pPr>
      <w:r w:rsidRPr="00690A26">
        <w:t xml:space="preserve">          description: Unique ID of the NF Instance to update</w:t>
      </w:r>
    </w:p>
    <w:p w14:paraId="4EDC32B6" w14:textId="77777777" w:rsidR="007F22CD" w:rsidRPr="00690A26" w:rsidRDefault="007F22CD" w:rsidP="007F22CD">
      <w:pPr>
        <w:pStyle w:val="PL"/>
      </w:pPr>
      <w:r w:rsidRPr="00690A26">
        <w:t xml:space="preserve">          schema:</w:t>
      </w:r>
    </w:p>
    <w:p w14:paraId="709252F2" w14:textId="77777777" w:rsidR="007F22CD" w:rsidRPr="00690A26" w:rsidRDefault="007F22CD" w:rsidP="007F22CD">
      <w:pPr>
        <w:pStyle w:val="PL"/>
      </w:pPr>
      <w:r w:rsidRPr="00690A26">
        <w:t xml:space="preserve">            $ref: 'TS29571_CommonData.yaml#/components/schemas/NfInstanceId'</w:t>
      </w:r>
    </w:p>
    <w:p w14:paraId="3884FE28" w14:textId="77777777" w:rsidR="007F22CD" w:rsidRPr="00690A26" w:rsidRDefault="007F22CD" w:rsidP="007F22CD">
      <w:pPr>
        <w:pStyle w:val="PL"/>
        <w:rPr>
          <w:lang w:val="en-US"/>
        </w:rPr>
      </w:pPr>
      <w:r w:rsidRPr="00690A26">
        <w:rPr>
          <w:lang w:val="en-US"/>
        </w:rPr>
        <w:t xml:space="preserve">        - name: Content-Encoding</w:t>
      </w:r>
    </w:p>
    <w:p w14:paraId="61172244" w14:textId="77777777" w:rsidR="007F22CD" w:rsidRPr="00690A26" w:rsidRDefault="007F22CD" w:rsidP="007F22CD">
      <w:pPr>
        <w:pStyle w:val="PL"/>
        <w:rPr>
          <w:lang w:val="en-US"/>
        </w:rPr>
      </w:pPr>
      <w:r w:rsidRPr="00690A26">
        <w:rPr>
          <w:lang w:val="en-US"/>
        </w:rPr>
        <w:t xml:space="preserve">          in: header</w:t>
      </w:r>
    </w:p>
    <w:p w14:paraId="4F8A6D75" w14:textId="2EB97D7E" w:rsidR="007F22CD" w:rsidRPr="00690A26" w:rsidRDefault="007F22CD" w:rsidP="007F22CD">
      <w:pPr>
        <w:pStyle w:val="PL"/>
        <w:rPr>
          <w:lang w:val="en-US"/>
        </w:rPr>
      </w:pPr>
      <w:r w:rsidRPr="00690A26">
        <w:rPr>
          <w:lang w:val="en-US"/>
        </w:rPr>
        <w:t xml:space="preserve">          description: Content-Encoding, described in IETF RFC </w:t>
      </w:r>
      <w:ins w:id="363" w:author="Jesus de Gregorio" w:date="2023-09-20T15:48:00Z">
        <w:r>
          <w:rPr>
            <w:lang w:eastAsia="fr-FR"/>
          </w:rPr>
          <w:t>9110</w:t>
        </w:r>
      </w:ins>
      <w:del w:id="364" w:author="Jesus de Gregorio" w:date="2023-09-20T15:48:00Z">
        <w:r w:rsidRPr="00690A26" w:rsidDel="007F22CD">
          <w:rPr>
            <w:lang w:val="en-US"/>
          </w:rPr>
          <w:delText>7231</w:delText>
        </w:r>
      </w:del>
    </w:p>
    <w:p w14:paraId="0C960AC8" w14:textId="77777777" w:rsidR="007F22CD" w:rsidRPr="00690A26" w:rsidRDefault="007F22CD" w:rsidP="007F22CD">
      <w:pPr>
        <w:pStyle w:val="PL"/>
        <w:rPr>
          <w:lang w:val="en-US"/>
        </w:rPr>
      </w:pPr>
      <w:r w:rsidRPr="00690A26">
        <w:rPr>
          <w:lang w:val="en-US"/>
        </w:rPr>
        <w:t xml:space="preserve">          schema:</w:t>
      </w:r>
    </w:p>
    <w:p w14:paraId="732855FF" w14:textId="77777777" w:rsidR="007F22CD" w:rsidRDefault="007F22CD" w:rsidP="007F22CD">
      <w:pPr>
        <w:pStyle w:val="PL"/>
        <w:rPr>
          <w:lang w:val="en-US"/>
        </w:rPr>
      </w:pPr>
      <w:r w:rsidRPr="00690A26">
        <w:rPr>
          <w:lang w:val="en-US"/>
        </w:rPr>
        <w:t xml:space="preserve">            type: string</w:t>
      </w:r>
    </w:p>
    <w:p w14:paraId="6D781271" w14:textId="77777777" w:rsidR="007F22CD" w:rsidRDefault="007F22CD" w:rsidP="007F22CD">
      <w:pPr>
        <w:pStyle w:val="PL"/>
        <w:rPr>
          <w:lang w:val="en-US"/>
        </w:rPr>
      </w:pPr>
      <w:r>
        <w:rPr>
          <w:lang w:val="en-US"/>
        </w:rPr>
        <w:t xml:space="preserve">        - name: Accept-Encoding</w:t>
      </w:r>
    </w:p>
    <w:p w14:paraId="32686E2A" w14:textId="77777777" w:rsidR="007F22CD" w:rsidRDefault="007F22CD" w:rsidP="007F22CD">
      <w:pPr>
        <w:pStyle w:val="PL"/>
        <w:rPr>
          <w:lang w:val="en-US"/>
        </w:rPr>
      </w:pPr>
      <w:r>
        <w:rPr>
          <w:lang w:val="en-US"/>
        </w:rPr>
        <w:t xml:space="preserve">          in: header</w:t>
      </w:r>
    </w:p>
    <w:p w14:paraId="6B57177F" w14:textId="2AF8FE2D" w:rsidR="007F22CD" w:rsidRDefault="007F22CD" w:rsidP="007F22CD">
      <w:pPr>
        <w:pStyle w:val="PL"/>
        <w:rPr>
          <w:lang w:val="en-US"/>
        </w:rPr>
      </w:pPr>
      <w:r>
        <w:rPr>
          <w:lang w:val="en-US"/>
        </w:rPr>
        <w:t xml:space="preserve">          description: Accept-Encoding, described in IETF RFC </w:t>
      </w:r>
      <w:ins w:id="365" w:author="Jesus de Gregorio" w:date="2023-09-20T15:48:00Z">
        <w:r>
          <w:rPr>
            <w:lang w:eastAsia="fr-FR"/>
          </w:rPr>
          <w:t>9110</w:t>
        </w:r>
      </w:ins>
      <w:del w:id="366" w:author="Jesus de Gregorio" w:date="2023-09-20T15:48:00Z">
        <w:r w:rsidDel="007F22CD">
          <w:rPr>
            <w:lang w:val="en-US"/>
          </w:rPr>
          <w:delText>7231</w:delText>
        </w:r>
      </w:del>
    </w:p>
    <w:p w14:paraId="072D65F7" w14:textId="77777777" w:rsidR="007F22CD" w:rsidRDefault="007F22CD" w:rsidP="007F22CD">
      <w:pPr>
        <w:pStyle w:val="PL"/>
        <w:rPr>
          <w:lang w:val="en-US"/>
        </w:rPr>
      </w:pPr>
      <w:r>
        <w:rPr>
          <w:lang w:val="en-US"/>
        </w:rPr>
        <w:t xml:space="preserve">          schema:</w:t>
      </w:r>
    </w:p>
    <w:p w14:paraId="73AD6DE6" w14:textId="77777777" w:rsidR="007F22CD" w:rsidRDefault="007F22CD" w:rsidP="007F22CD">
      <w:pPr>
        <w:pStyle w:val="PL"/>
      </w:pPr>
      <w:r>
        <w:rPr>
          <w:lang w:val="en-US"/>
        </w:rPr>
        <w:t xml:space="preserve">            type: string</w:t>
      </w:r>
    </w:p>
    <w:p w14:paraId="5F5E0118" w14:textId="77777777" w:rsidR="007F22CD" w:rsidRPr="00690A26" w:rsidRDefault="007F22CD" w:rsidP="007F22CD">
      <w:pPr>
        <w:pStyle w:val="PL"/>
        <w:rPr>
          <w:lang w:val="en-US"/>
        </w:rPr>
      </w:pPr>
      <w:r w:rsidRPr="00690A26">
        <w:rPr>
          <w:lang w:val="en-US"/>
        </w:rPr>
        <w:t xml:space="preserve">        - name: If-Match</w:t>
      </w:r>
    </w:p>
    <w:p w14:paraId="345CEF54" w14:textId="77777777" w:rsidR="007F22CD" w:rsidRPr="00690A26" w:rsidRDefault="007F22CD" w:rsidP="007F22CD">
      <w:pPr>
        <w:pStyle w:val="PL"/>
        <w:rPr>
          <w:lang w:val="en-US"/>
        </w:rPr>
      </w:pPr>
      <w:r w:rsidRPr="00690A26">
        <w:rPr>
          <w:lang w:val="en-US"/>
        </w:rPr>
        <w:t xml:space="preserve">          in: header</w:t>
      </w:r>
    </w:p>
    <w:p w14:paraId="6C563BC9" w14:textId="1BE56E72" w:rsidR="007F22CD" w:rsidRPr="00690A26" w:rsidRDefault="007F22CD" w:rsidP="007F22CD">
      <w:pPr>
        <w:pStyle w:val="PL"/>
        <w:rPr>
          <w:lang w:val="en-US"/>
        </w:rPr>
      </w:pPr>
      <w:r w:rsidRPr="00690A26">
        <w:rPr>
          <w:lang w:val="en-US"/>
        </w:rPr>
        <w:t xml:space="preserve">          description: Validator for conditional requests, as described in IETF RFC </w:t>
      </w:r>
      <w:del w:id="367" w:author="Jesus de Gregorio" w:date="2023-09-20T16:13:00Z">
        <w:r w:rsidRPr="00690A26" w:rsidDel="00E92188">
          <w:rPr>
            <w:lang w:val="en-US"/>
          </w:rPr>
          <w:delText>7232</w:delText>
        </w:r>
      </w:del>
      <w:ins w:id="368" w:author="Jesus de Gregorio" w:date="2023-09-20T16:13:00Z">
        <w:r w:rsidR="00E92188">
          <w:rPr>
            <w:lang w:val="en-US"/>
          </w:rPr>
          <w:t>9110</w:t>
        </w:r>
      </w:ins>
      <w:r w:rsidRPr="00690A26">
        <w:rPr>
          <w:lang w:val="en-US"/>
        </w:rPr>
        <w:t>, 3.2</w:t>
      </w:r>
    </w:p>
    <w:p w14:paraId="434078CB" w14:textId="77777777" w:rsidR="007F22CD" w:rsidRPr="00690A26" w:rsidRDefault="007F22CD" w:rsidP="007F22CD">
      <w:pPr>
        <w:pStyle w:val="PL"/>
        <w:rPr>
          <w:lang w:val="en-US"/>
        </w:rPr>
      </w:pPr>
      <w:r w:rsidRPr="00690A26">
        <w:rPr>
          <w:lang w:val="en-US"/>
        </w:rPr>
        <w:t xml:space="preserve">          schema:</w:t>
      </w:r>
    </w:p>
    <w:p w14:paraId="1B66D772" w14:textId="77777777" w:rsidR="007F22CD" w:rsidRPr="00690A26" w:rsidRDefault="007F22CD" w:rsidP="007F22CD">
      <w:pPr>
        <w:pStyle w:val="PL"/>
        <w:rPr>
          <w:lang w:val="en-US"/>
        </w:rPr>
      </w:pPr>
      <w:r w:rsidRPr="00690A26">
        <w:rPr>
          <w:lang w:val="en-US"/>
        </w:rPr>
        <w:t xml:space="preserve">            type: string</w:t>
      </w:r>
    </w:p>
    <w:p w14:paraId="5363DFC5" w14:textId="77777777" w:rsidR="007F22CD" w:rsidRPr="00690A26" w:rsidRDefault="007F22CD" w:rsidP="007F22CD">
      <w:pPr>
        <w:pStyle w:val="PL"/>
      </w:pPr>
      <w:r w:rsidRPr="00690A26">
        <w:t xml:space="preserve">      requestBody:</w:t>
      </w:r>
    </w:p>
    <w:p w14:paraId="398C5A9D" w14:textId="77777777" w:rsidR="007F22CD" w:rsidRPr="00690A26" w:rsidRDefault="007F22CD" w:rsidP="007F22CD">
      <w:pPr>
        <w:pStyle w:val="PL"/>
      </w:pPr>
      <w:r w:rsidRPr="00690A26">
        <w:t xml:space="preserve">        content:</w:t>
      </w:r>
    </w:p>
    <w:p w14:paraId="587D0EE7" w14:textId="77777777" w:rsidR="007F22CD" w:rsidRPr="00690A26" w:rsidRDefault="007F22CD" w:rsidP="007F22CD">
      <w:pPr>
        <w:pStyle w:val="PL"/>
      </w:pPr>
      <w:r w:rsidRPr="00690A26">
        <w:t xml:space="preserve">          application/json-patch+json:</w:t>
      </w:r>
    </w:p>
    <w:p w14:paraId="50B193E7" w14:textId="77777777" w:rsidR="007F22CD" w:rsidRPr="00690A26" w:rsidRDefault="007F22CD" w:rsidP="007F22CD">
      <w:pPr>
        <w:pStyle w:val="PL"/>
      </w:pPr>
      <w:r w:rsidRPr="00690A26">
        <w:t xml:space="preserve">            schema:</w:t>
      </w:r>
    </w:p>
    <w:p w14:paraId="4783D28B" w14:textId="77777777" w:rsidR="007F22CD" w:rsidRPr="00690A26" w:rsidRDefault="007F22CD" w:rsidP="007F22CD">
      <w:pPr>
        <w:pStyle w:val="PL"/>
      </w:pPr>
      <w:r w:rsidRPr="00690A26">
        <w:t xml:space="preserve">              type: array</w:t>
      </w:r>
    </w:p>
    <w:p w14:paraId="2730FF3B" w14:textId="77777777" w:rsidR="007F22CD" w:rsidRPr="00690A26" w:rsidRDefault="007F22CD" w:rsidP="007F22CD">
      <w:pPr>
        <w:pStyle w:val="PL"/>
      </w:pPr>
      <w:r w:rsidRPr="00690A26">
        <w:t xml:space="preserve">              items:</w:t>
      </w:r>
    </w:p>
    <w:p w14:paraId="1DBC4105" w14:textId="77777777" w:rsidR="007F22CD" w:rsidRPr="00690A26" w:rsidRDefault="007F22CD" w:rsidP="007F22CD">
      <w:pPr>
        <w:pStyle w:val="PL"/>
      </w:pPr>
      <w:r w:rsidRPr="00690A26">
        <w:t xml:space="preserve">                $ref: 'TS29571_CommonData.yaml#/components/schemas/PatchItem'</w:t>
      </w:r>
    </w:p>
    <w:p w14:paraId="5A171456" w14:textId="77777777" w:rsidR="007F22CD" w:rsidRPr="00690A26" w:rsidRDefault="007F22CD" w:rsidP="007F22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7417EF" w14:textId="77777777" w:rsidR="007F22CD" w:rsidRPr="00690A26" w:rsidRDefault="007F22CD" w:rsidP="007F22CD">
      <w:pPr>
        <w:pStyle w:val="PL"/>
      </w:pPr>
      <w:r w:rsidRPr="00690A26">
        <w:t xml:space="preserve">        required: true</w:t>
      </w:r>
    </w:p>
    <w:p w14:paraId="7AC70CDA" w14:textId="77777777" w:rsidR="007F22CD" w:rsidRPr="00690A26" w:rsidRDefault="007F22CD" w:rsidP="007F22CD">
      <w:pPr>
        <w:pStyle w:val="PL"/>
      </w:pPr>
      <w:r w:rsidRPr="00690A26">
        <w:t xml:space="preserve">      responses:</w:t>
      </w:r>
    </w:p>
    <w:p w14:paraId="41451004" w14:textId="77777777" w:rsidR="007F22CD" w:rsidRPr="00690A26" w:rsidRDefault="007F22CD" w:rsidP="007F22CD">
      <w:pPr>
        <w:pStyle w:val="PL"/>
      </w:pPr>
      <w:r w:rsidRPr="00690A26">
        <w:t xml:space="preserve">        '200':</w:t>
      </w:r>
    </w:p>
    <w:p w14:paraId="11843702" w14:textId="77777777" w:rsidR="007F22CD" w:rsidRPr="00690A26" w:rsidRDefault="007F22CD" w:rsidP="007F22CD">
      <w:pPr>
        <w:pStyle w:val="PL"/>
      </w:pPr>
      <w:r w:rsidRPr="00690A26">
        <w:t xml:space="preserve">          description: Expected response to a valid request</w:t>
      </w:r>
    </w:p>
    <w:p w14:paraId="183EFB21" w14:textId="77777777" w:rsidR="007F22CD" w:rsidRPr="00690A26" w:rsidRDefault="007F22CD" w:rsidP="007F22CD">
      <w:pPr>
        <w:pStyle w:val="PL"/>
      </w:pPr>
      <w:r w:rsidRPr="00690A26">
        <w:t xml:space="preserve">          content:</w:t>
      </w:r>
    </w:p>
    <w:p w14:paraId="4334EBB1" w14:textId="77777777" w:rsidR="007F22CD" w:rsidRPr="00690A26" w:rsidRDefault="007F22CD" w:rsidP="007F22CD">
      <w:pPr>
        <w:pStyle w:val="PL"/>
      </w:pPr>
      <w:r w:rsidRPr="00690A26">
        <w:t xml:space="preserve">            application/json:</w:t>
      </w:r>
    </w:p>
    <w:p w14:paraId="6042C2CF" w14:textId="77777777" w:rsidR="007F22CD" w:rsidRPr="00690A26" w:rsidRDefault="007F22CD" w:rsidP="007F22CD">
      <w:pPr>
        <w:pStyle w:val="PL"/>
      </w:pPr>
      <w:r w:rsidRPr="00690A26">
        <w:t xml:space="preserve">              schema:</w:t>
      </w:r>
    </w:p>
    <w:p w14:paraId="7C387369" w14:textId="77777777" w:rsidR="007F22CD" w:rsidRPr="00690A26" w:rsidRDefault="007F22CD" w:rsidP="007F22CD">
      <w:pPr>
        <w:pStyle w:val="PL"/>
      </w:pPr>
      <w:r w:rsidRPr="00690A26">
        <w:t xml:space="preserve">                $ref: '#/components/schemas/NFProfile'</w:t>
      </w:r>
    </w:p>
    <w:p w14:paraId="1CB078C9" w14:textId="77777777" w:rsidR="007F22CD" w:rsidRPr="00690A26" w:rsidRDefault="007F22CD" w:rsidP="007F22CD">
      <w:pPr>
        <w:pStyle w:val="PL"/>
      </w:pPr>
      <w:r w:rsidRPr="00690A26">
        <w:t xml:space="preserve">          headers:</w:t>
      </w:r>
    </w:p>
    <w:p w14:paraId="39167164" w14:textId="77777777" w:rsidR="007F22CD" w:rsidRPr="00690A26" w:rsidRDefault="007F22CD" w:rsidP="007F22CD">
      <w:pPr>
        <w:pStyle w:val="PL"/>
      </w:pPr>
      <w:r w:rsidRPr="00690A26">
        <w:t xml:space="preserve">            </w:t>
      </w:r>
      <w:r w:rsidRPr="00690A26">
        <w:rPr>
          <w:lang w:val="en-US"/>
        </w:rPr>
        <w:t>Accept-Encoding</w:t>
      </w:r>
      <w:r w:rsidRPr="00690A26">
        <w:t>:</w:t>
      </w:r>
    </w:p>
    <w:p w14:paraId="2D08CFE9" w14:textId="12135308" w:rsidR="007F22CD" w:rsidRPr="00690A26" w:rsidRDefault="007F22CD" w:rsidP="007F22CD">
      <w:pPr>
        <w:pStyle w:val="PL"/>
      </w:pPr>
      <w:r w:rsidRPr="00690A26">
        <w:t xml:space="preserve">              description: </w:t>
      </w:r>
      <w:r w:rsidRPr="00690A26">
        <w:rPr>
          <w:lang w:val="en-US"/>
        </w:rPr>
        <w:t xml:space="preserve">Accept-Encoding, described in IETF RFC </w:t>
      </w:r>
      <w:ins w:id="369" w:author="Jesus de Gregorio" w:date="2023-09-20T17:34:00Z">
        <w:r w:rsidR="00D21372">
          <w:t>9110</w:t>
        </w:r>
      </w:ins>
      <w:del w:id="370" w:author="Jesus de Gregorio" w:date="2023-09-20T17:34:00Z">
        <w:r w:rsidRPr="00690A26" w:rsidDel="00D21372">
          <w:rPr>
            <w:lang w:val="en-US"/>
          </w:rPr>
          <w:delText>7694</w:delText>
        </w:r>
      </w:del>
    </w:p>
    <w:p w14:paraId="461CFB88" w14:textId="77777777" w:rsidR="007F22CD" w:rsidRPr="00690A26" w:rsidRDefault="007F22CD" w:rsidP="007F22CD">
      <w:pPr>
        <w:pStyle w:val="PL"/>
      </w:pPr>
      <w:r w:rsidRPr="00690A26">
        <w:t xml:space="preserve">              schema:</w:t>
      </w:r>
    </w:p>
    <w:p w14:paraId="60EA5ABC" w14:textId="77777777" w:rsidR="007F22CD" w:rsidRDefault="007F22CD" w:rsidP="007F22CD">
      <w:pPr>
        <w:pStyle w:val="PL"/>
      </w:pPr>
      <w:r w:rsidRPr="00690A26">
        <w:t xml:space="preserve">                type: string</w:t>
      </w:r>
    </w:p>
    <w:p w14:paraId="19A7BF55" w14:textId="77777777" w:rsidR="007F22CD" w:rsidRPr="00690A26" w:rsidRDefault="007F22CD" w:rsidP="007F22CD">
      <w:pPr>
        <w:pStyle w:val="PL"/>
        <w:rPr>
          <w:lang w:val="en-US"/>
        </w:rPr>
      </w:pPr>
      <w:r w:rsidRPr="00690A26">
        <w:rPr>
          <w:lang w:val="en-US"/>
        </w:rPr>
        <w:t xml:space="preserve">            ETag:</w:t>
      </w:r>
    </w:p>
    <w:p w14:paraId="5363DBF8" w14:textId="28E9273F" w:rsidR="007F22CD" w:rsidRPr="00690A26" w:rsidRDefault="007F22CD" w:rsidP="007F22CD">
      <w:pPr>
        <w:pStyle w:val="PL"/>
        <w:rPr>
          <w:lang w:val="en-US"/>
        </w:rPr>
      </w:pPr>
      <w:r w:rsidRPr="00690A26">
        <w:rPr>
          <w:lang w:val="en-US"/>
        </w:rPr>
        <w:t xml:space="preserve">              description: Entity Tag containing a strong validator, described in IETF RFC </w:t>
      </w:r>
      <w:del w:id="371" w:author="Jesus de Gregorio" w:date="2023-09-20T16:13:00Z">
        <w:r w:rsidRPr="00690A26" w:rsidDel="00E92188">
          <w:rPr>
            <w:lang w:val="en-US"/>
          </w:rPr>
          <w:delText>7232</w:delText>
        </w:r>
      </w:del>
      <w:ins w:id="372" w:author="Jesus de Gregorio" w:date="2023-09-20T16:13:00Z">
        <w:r w:rsidR="00E92188">
          <w:rPr>
            <w:lang w:val="en-US"/>
          </w:rPr>
          <w:t>9110</w:t>
        </w:r>
      </w:ins>
      <w:r w:rsidRPr="00690A26">
        <w:rPr>
          <w:lang w:val="en-US"/>
        </w:rPr>
        <w:t>, 2.3</w:t>
      </w:r>
    </w:p>
    <w:p w14:paraId="38FAACDC" w14:textId="77777777" w:rsidR="007F22CD" w:rsidRPr="00690A26" w:rsidRDefault="007F22CD" w:rsidP="007F22CD">
      <w:pPr>
        <w:pStyle w:val="PL"/>
        <w:rPr>
          <w:lang w:val="en-US"/>
        </w:rPr>
      </w:pPr>
      <w:r w:rsidRPr="00690A26">
        <w:rPr>
          <w:lang w:val="en-US"/>
        </w:rPr>
        <w:t xml:space="preserve">              schema:</w:t>
      </w:r>
    </w:p>
    <w:p w14:paraId="03C63FC1" w14:textId="77777777" w:rsidR="007F22CD" w:rsidRPr="00690A26" w:rsidRDefault="007F22CD" w:rsidP="007F22CD">
      <w:pPr>
        <w:pStyle w:val="PL"/>
        <w:rPr>
          <w:lang w:val="en-US"/>
        </w:rPr>
      </w:pPr>
      <w:r w:rsidRPr="00690A26">
        <w:rPr>
          <w:lang w:val="en-US"/>
        </w:rPr>
        <w:t xml:space="preserve">                type: string</w:t>
      </w:r>
    </w:p>
    <w:p w14:paraId="67887BB2" w14:textId="77777777" w:rsidR="007F22CD" w:rsidRDefault="007F22CD" w:rsidP="007F22CD">
      <w:pPr>
        <w:pStyle w:val="PL"/>
      </w:pPr>
      <w:r>
        <w:t xml:space="preserve">            </w:t>
      </w:r>
      <w:r>
        <w:rPr>
          <w:lang w:val="en-US"/>
        </w:rPr>
        <w:t>Content-Encoding</w:t>
      </w:r>
      <w:r>
        <w:t>:</w:t>
      </w:r>
    </w:p>
    <w:p w14:paraId="79FE386C" w14:textId="3AE74380" w:rsidR="007F22CD" w:rsidRDefault="007F22CD" w:rsidP="007F22CD">
      <w:pPr>
        <w:pStyle w:val="PL"/>
      </w:pPr>
      <w:r>
        <w:t xml:space="preserve">              description: </w:t>
      </w:r>
      <w:r>
        <w:rPr>
          <w:lang w:val="en-US"/>
        </w:rPr>
        <w:t xml:space="preserve">Content-Encoding, described in IETF RFC </w:t>
      </w:r>
      <w:ins w:id="373" w:author="Jesus de Gregorio" w:date="2023-09-20T15:48:00Z">
        <w:r>
          <w:rPr>
            <w:lang w:eastAsia="fr-FR"/>
          </w:rPr>
          <w:t>9110</w:t>
        </w:r>
      </w:ins>
      <w:del w:id="374" w:author="Jesus de Gregorio" w:date="2023-09-20T15:48:00Z">
        <w:r w:rsidDel="007F22CD">
          <w:rPr>
            <w:lang w:val="en-US"/>
          </w:rPr>
          <w:delText>7231</w:delText>
        </w:r>
      </w:del>
    </w:p>
    <w:p w14:paraId="28C7827E" w14:textId="77777777" w:rsidR="007F22CD" w:rsidRDefault="007F22CD" w:rsidP="007F22CD">
      <w:pPr>
        <w:pStyle w:val="PL"/>
      </w:pPr>
      <w:r>
        <w:t xml:space="preserve">              schema:</w:t>
      </w:r>
    </w:p>
    <w:p w14:paraId="08E5EDF9" w14:textId="77777777" w:rsidR="007F22CD" w:rsidRDefault="007F22CD" w:rsidP="007F22CD">
      <w:pPr>
        <w:pStyle w:val="PL"/>
      </w:pPr>
      <w:r>
        <w:t xml:space="preserve">                type: string</w:t>
      </w:r>
    </w:p>
    <w:p w14:paraId="77E726E5" w14:textId="77777777" w:rsidR="007F22CD" w:rsidRPr="00690A26" w:rsidRDefault="007F22CD" w:rsidP="007F22CD">
      <w:pPr>
        <w:pStyle w:val="PL"/>
      </w:pPr>
      <w:r w:rsidRPr="00690A26">
        <w:t xml:space="preserve">        '204':</w:t>
      </w:r>
    </w:p>
    <w:p w14:paraId="79CC1D4B" w14:textId="77777777" w:rsidR="007F22CD" w:rsidRPr="00690A26" w:rsidRDefault="007F22CD" w:rsidP="007F22CD">
      <w:pPr>
        <w:pStyle w:val="PL"/>
      </w:pPr>
      <w:r w:rsidRPr="00690A26">
        <w:t xml:space="preserve">          description: Expected response with empty body</w:t>
      </w:r>
    </w:p>
    <w:p w14:paraId="268CBB10" w14:textId="77777777" w:rsidR="007F22CD" w:rsidRPr="00690A26" w:rsidRDefault="007F22CD" w:rsidP="007F22CD">
      <w:pPr>
        <w:pStyle w:val="PL"/>
      </w:pPr>
      <w:r w:rsidRPr="00690A26">
        <w:t xml:space="preserve">          headers:</w:t>
      </w:r>
    </w:p>
    <w:p w14:paraId="7FF10F2E" w14:textId="77777777" w:rsidR="007F22CD" w:rsidRPr="00690A26" w:rsidRDefault="007F22CD" w:rsidP="007F22CD">
      <w:pPr>
        <w:pStyle w:val="PL"/>
      </w:pPr>
      <w:r w:rsidRPr="00690A26">
        <w:t xml:space="preserve">            </w:t>
      </w:r>
      <w:r w:rsidRPr="00690A26">
        <w:rPr>
          <w:lang w:val="en-US"/>
        </w:rPr>
        <w:t>Accept-Encoding</w:t>
      </w:r>
      <w:r w:rsidRPr="00690A26">
        <w:t>:</w:t>
      </w:r>
    </w:p>
    <w:p w14:paraId="5DE044A8" w14:textId="0015E6C5" w:rsidR="007F22CD" w:rsidRPr="00690A26" w:rsidRDefault="007F22CD" w:rsidP="007F22CD">
      <w:pPr>
        <w:pStyle w:val="PL"/>
      </w:pPr>
      <w:r w:rsidRPr="00690A26">
        <w:t xml:space="preserve">              description: </w:t>
      </w:r>
      <w:r w:rsidRPr="00690A26">
        <w:rPr>
          <w:lang w:val="en-US"/>
        </w:rPr>
        <w:t xml:space="preserve">Accept-Encoding, described in IETF RFC </w:t>
      </w:r>
      <w:ins w:id="375" w:author="Jesus de Gregorio" w:date="2023-09-20T17:34:00Z">
        <w:r w:rsidR="00D21372">
          <w:t>9110</w:t>
        </w:r>
      </w:ins>
      <w:del w:id="376" w:author="Jesus de Gregorio" w:date="2023-09-20T17:34:00Z">
        <w:r w:rsidRPr="00690A26" w:rsidDel="00D21372">
          <w:rPr>
            <w:lang w:val="en-US"/>
          </w:rPr>
          <w:delText>7694</w:delText>
        </w:r>
      </w:del>
    </w:p>
    <w:p w14:paraId="7FB6BF10" w14:textId="77777777" w:rsidR="007F22CD" w:rsidRPr="00690A26" w:rsidRDefault="007F22CD" w:rsidP="007F22CD">
      <w:pPr>
        <w:pStyle w:val="PL"/>
      </w:pPr>
      <w:r w:rsidRPr="00690A26">
        <w:t xml:space="preserve">              schema:</w:t>
      </w:r>
    </w:p>
    <w:p w14:paraId="20CCC772" w14:textId="77777777" w:rsidR="007F22CD" w:rsidRDefault="007F22CD" w:rsidP="007F22CD">
      <w:pPr>
        <w:pStyle w:val="PL"/>
      </w:pPr>
      <w:r w:rsidRPr="00690A26">
        <w:t xml:space="preserve">                type: string</w:t>
      </w:r>
    </w:p>
    <w:p w14:paraId="6B0C12FD"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941650D" w14:textId="77777777" w:rsidR="007F22CD" w:rsidRDefault="007F22CD" w:rsidP="007F22CD">
      <w:pPr>
        <w:pStyle w:val="PL"/>
        <w:rPr>
          <w:lang w:eastAsia="zh-CN"/>
        </w:rPr>
      </w:pPr>
      <w:r w:rsidRPr="00690A26">
        <w:rPr>
          <w:lang w:val="en-US"/>
        </w:rPr>
        <w:lastRenderedPageBreak/>
        <w:t xml:space="preserve">          description: </w:t>
      </w:r>
      <w:r w:rsidRPr="00690A26">
        <w:rPr>
          <w:rFonts w:hint="eastAsia"/>
          <w:lang w:eastAsia="zh-CN"/>
        </w:rPr>
        <w:t>Temporary Redirect</w:t>
      </w:r>
    </w:p>
    <w:p w14:paraId="6CCE8859" w14:textId="77777777" w:rsidR="007F22CD" w:rsidRPr="003B2883" w:rsidRDefault="007F22CD" w:rsidP="007F22CD">
      <w:pPr>
        <w:pStyle w:val="PL"/>
      </w:pPr>
      <w:r w:rsidRPr="003B2883">
        <w:t xml:space="preserve">          content:</w:t>
      </w:r>
    </w:p>
    <w:p w14:paraId="4A51BC5C" w14:textId="77777777" w:rsidR="007F22CD" w:rsidRPr="003B2883" w:rsidRDefault="007F22CD" w:rsidP="007F22CD">
      <w:pPr>
        <w:pStyle w:val="PL"/>
      </w:pPr>
      <w:r w:rsidRPr="003B2883">
        <w:t xml:space="preserve">            application/json:</w:t>
      </w:r>
    </w:p>
    <w:p w14:paraId="3CB40358" w14:textId="77777777" w:rsidR="007F22CD" w:rsidRPr="003B2883" w:rsidRDefault="007F22CD" w:rsidP="007F22CD">
      <w:pPr>
        <w:pStyle w:val="PL"/>
      </w:pPr>
      <w:r w:rsidRPr="003B2883">
        <w:t xml:space="preserve">              schema:</w:t>
      </w:r>
    </w:p>
    <w:p w14:paraId="60F10C5A"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1A73BA2E" w14:textId="77777777" w:rsidR="007F22CD" w:rsidRPr="00690A26" w:rsidRDefault="007F22CD" w:rsidP="007F22CD">
      <w:pPr>
        <w:pStyle w:val="PL"/>
      </w:pPr>
      <w:r w:rsidRPr="00690A26">
        <w:rPr>
          <w:rFonts w:hint="eastAsia"/>
          <w:lang w:eastAsia="zh-CN"/>
        </w:rPr>
        <w:t xml:space="preserve">          </w:t>
      </w:r>
      <w:r w:rsidRPr="00690A26">
        <w:t>headers:</w:t>
      </w:r>
    </w:p>
    <w:p w14:paraId="64BA3640"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56C01049"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13DB4F6"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5753FF2F"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4C71824B"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39A05761"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744FFCD" w14:textId="77777777" w:rsidR="007F22CD" w:rsidRDefault="007F22CD" w:rsidP="007F22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D1633F7" w14:textId="77777777" w:rsidR="007F22CD" w:rsidRPr="003B2883" w:rsidRDefault="007F22CD" w:rsidP="007F22CD">
      <w:pPr>
        <w:pStyle w:val="PL"/>
      </w:pPr>
      <w:r w:rsidRPr="003B2883">
        <w:t xml:space="preserve">          content:</w:t>
      </w:r>
    </w:p>
    <w:p w14:paraId="27D45210" w14:textId="77777777" w:rsidR="007F22CD" w:rsidRPr="003B2883" w:rsidRDefault="007F22CD" w:rsidP="007F22CD">
      <w:pPr>
        <w:pStyle w:val="PL"/>
      </w:pPr>
      <w:r w:rsidRPr="003B2883">
        <w:t xml:space="preserve">            application/json:</w:t>
      </w:r>
    </w:p>
    <w:p w14:paraId="175D06A8" w14:textId="77777777" w:rsidR="007F22CD" w:rsidRPr="003B2883" w:rsidRDefault="007F22CD" w:rsidP="007F22CD">
      <w:pPr>
        <w:pStyle w:val="PL"/>
      </w:pPr>
      <w:r w:rsidRPr="003B2883">
        <w:t xml:space="preserve">              schema:</w:t>
      </w:r>
    </w:p>
    <w:p w14:paraId="66D52283"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1999E05F" w14:textId="77777777" w:rsidR="007F22CD" w:rsidRPr="00690A26" w:rsidRDefault="007F22CD" w:rsidP="007F22CD">
      <w:pPr>
        <w:pStyle w:val="PL"/>
      </w:pPr>
      <w:r w:rsidRPr="00690A26">
        <w:rPr>
          <w:rFonts w:hint="eastAsia"/>
          <w:lang w:eastAsia="zh-CN"/>
        </w:rPr>
        <w:t xml:space="preserve">          </w:t>
      </w:r>
      <w:r w:rsidRPr="00690A26">
        <w:t>headers:</w:t>
      </w:r>
    </w:p>
    <w:p w14:paraId="3F415BC0"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4969BA47"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81C1459"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6845A360"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52997C41"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6540B668" w14:textId="77777777" w:rsidR="007F22CD" w:rsidRPr="00690A26" w:rsidRDefault="007F22CD" w:rsidP="007F22CD">
      <w:pPr>
        <w:pStyle w:val="PL"/>
        <w:rPr>
          <w:lang w:val="en-US"/>
        </w:rPr>
      </w:pPr>
      <w:r w:rsidRPr="00690A26">
        <w:rPr>
          <w:lang w:val="en-US"/>
        </w:rPr>
        <w:t xml:space="preserve">        '400':</w:t>
      </w:r>
    </w:p>
    <w:p w14:paraId="7EA2AA17" w14:textId="77777777" w:rsidR="007F22CD" w:rsidRPr="00690A26" w:rsidRDefault="007F22CD" w:rsidP="007F22CD">
      <w:pPr>
        <w:pStyle w:val="PL"/>
        <w:rPr>
          <w:lang w:val="en-US"/>
        </w:rPr>
      </w:pPr>
      <w:r w:rsidRPr="00690A26">
        <w:rPr>
          <w:lang w:val="en-US"/>
        </w:rPr>
        <w:t xml:space="preserve">          $ref: 'TS29571_CommonData.yaml#/components/responses/400'</w:t>
      </w:r>
    </w:p>
    <w:p w14:paraId="41642D4A" w14:textId="77777777" w:rsidR="007F22CD" w:rsidRPr="00690A26" w:rsidRDefault="007F22CD" w:rsidP="007F22CD">
      <w:pPr>
        <w:pStyle w:val="PL"/>
        <w:rPr>
          <w:lang w:val="en-US"/>
        </w:rPr>
      </w:pPr>
      <w:r w:rsidRPr="00690A26">
        <w:rPr>
          <w:lang w:val="en-US"/>
        </w:rPr>
        <w:t xml:space="preserve">        '403':</w:t>
      </w:r>
    </w:p>
    <w:p w14:paraId="3B2A5051" w14:textId="77777777" w:rsidR="007F22CD" w:rsidRPr="00690A26" w:rsidRDefault="007F22CD" w:rsidP="007F22CD">
      <w:pPr>
        <w:pStyle w:val="PL"/>
        <w:rPr>
          <w:lang w:val="en-US"/>
        </w:rPr>
      </w:pPr>
      <w:r w:rsidRPr="00690A26">
        <w:rPr>
          <w:lang w:val="en-US"/>
        </w:rPr>
        <w:t xml:space="preserve">          $ref: 'TS29571_CommonData.yaml#/components/responses/403'</w:t>
      </w:r>
    </w:p>
    <w:p w14:paraId="6158047F" w14:textId="77777777" w:rsidR="007F22CD" w:rsidRPr="00690A26" w:rsidRDefault="007F22CD" w:rsidP="007F22CD">
      <w:pPr>
        <w:pStyle w:val="PL"/>
        <w:rPr>
          <w:lang w:val="en-US"/>
        </w:rPr>
      </w:pPr>
      <w:r w:rsidRPr="00690A26">
        <w:rPr>
          <w:lang w:val="en-US"/>
        </w:rPr>
        <w:t xml:space="preserve">        '404':</w:t>
      </w:r>
    </w:p>
    <w:p w14:paraId="08B16A83" w14:textId="77777777" w:rsidR="007F22CD" w:rsidRPr="00690A26" w:rsidRDefault="007F22CD" w:rsidP="007F22CD">
      <w:pPr>
        <w:pStyle w:val="PL"/>
        <w:rPr>
          <w:lang w:val="en-US"/>
        </w:rPr>
      </w:pPr>
      <w:r w:rsidRPr="00690A26">
        <w:rPr>
          <w:lang w:val="en-US"/>
        </w:rPr>
        <w:t xml:space="preserve">          $ref: 'TS29571_CommonData.yaml#/components/responses/404'</w:t>
      </w:r>
    </w:p>
    <w:p w14:paraId="194FC60F" w14:textId="77777777" w:rsidR="007F22CD" w:rsidRPr="00690A26" w:rsidRDefault="007F22CD" w:rsidP="007F22CD">
      <w:pPr>
        <w:pStyle w:val="PL"/>
        <w:rPr>
          <w:lang w:val="en-US"/>
        </w:rPr>
      </w:pPr>
      <w:r w:rsidRPr="00690A26">
        <w:rPr>
          <w:lang w:val="en-US"/>
        </w:rPr>
        <w:t xml:space="preserve">        '4</w:t>
      </w:r>
      <w:r>
        <w:rPr>
          <w:lang w:val="en-US"/>
        </w:rPr>
        <w:t>09</w:t>
      </w:r>
      <w:r w:rsidRPr="00690A26">
        <w:rPr>
          <w:lang w:val="en-US"/>
        </w:rPr>
        <w:t>':</w:t>
      </w:r>
    </w:p>
    <w:p w14:paraId="246DF635" w14:textId="77777777" w:rsidR="007F22CD" w:rsidRPr="00690A26" w:rsidRDefault="007F22CD" w:rsidP="007F22CD">
      <w:pPr>
        <w:pStyle w:val="PL"/>
        <w:rPr>
          <w:lang w:val="en-US"/>
        </w:rPr>
      </w:pPr>
      <w:r w:rsidRPr="00690A26">
        <w:rPr>
          <w:lang w:val="en-US"/>
        </w:rPr>
        <w:t xml:space="preserve">          $ref: 'TS29571_CommonData.yaml#/components/responses/4</w:t>
      </w:r>
      <w:r>
        <w:rPr>
          <w:lang w:val="en-US"/>
        </w:rPr>
        <w:t>09</w:t>
      </w:r>
      <w:r w:rsidRPr="00690A26">
        <w:rPr>
          <w:lang w:val="en-US"/>
        </w:rPr>
        <w:t>'</w:t>
      </w:r>
    </w:p>
    <w:p w14:paraId="298B110B" w14:textId="77777777" w:rsidR="007F22CD" w:rsidRPr="00690A26" w:rsidRDefault="007F22CD" w:rsidP="007F22CD">
      <w:pPr>
        <w:pStyle w:val="PL"/>
        <w:rPr>
          <w:lang w:val="en-US"/>
        </w:rPr>
      </w:pPr>
      <w:r w:rsidRPr="00690A26">
        <w:rPr>
          <w:lang w:val="en-US"/>
        </w:rPr>
        <w:t xml:space="preserve">        '411':</w:t>
      </w:r>
    </w:p>
    <w:p w14:paraId="571998E7" w14:textId="77777777" w:rsidR="007F22CD" w:rsidRPr="00690A26" w:rsidRDefault="007F22CD" w:rsidP="007F22CD">
      <w:pPr>
        <w:pStyle w:val="PL"/>
        <w:rPr>
          <w:lang w:val="en-US"/>
        </w:rPr>
      </w:pPr>
      <w:r w:rsidRPr="00690A26">
        <w:rPr>
          <w:lang w:val="en-US"/>
        </w:rPr>
        <w:t xml:space="preserve">          $ref: 'TS29571_CommonData.yaml#/components/responses/411'</w:t>
      </w:r>
    </w:p>
    <w:p w14:paraId="0C0BC1D1" w14:textId="77777777" w:rsidR="007F22CD" w:rsidRPr="00690A26" w:rsidRDefault="007F22CD" w:rsidP="007F22CD">
      <w:pPr>
        <w:pStyle w:val="PL"/>
        <w:rPr>
          <w:lang w:val="en-US"/>
        </w:rPr>
      </w:pPr>
      <w:r w:rsidRPr="00690A26">
        <w:rPr>
          <w:lang w:val="en-US"/>
        </w:rPr>
        <w:t xml:space="preserve">        '41</w:t>
      </w:r>
      <w:r>
        <w:rPr>
          <w:lang w:val="en-US"/>
        </w:rPr>
        <w:t>2</w:t>
      </w:r>
      <w:r w:rsidRPr="00690A26">
        <w:rPr>
          <w:lang w:val="en-US"/>
        </w:rPr>
        <w:t>':</w:t>
      </w:r>
    </w:p>
    <w:p w14:paraId="3A1737FB" w14:textId="77777777" w:rsidR="007F22CD" w:rsidRPr="00690A26" w:rsidRDefault="007F22CD" w:rsidP="007F22CD">
      <w:pPr>
        <w:pStyle w:val="PL"/>
        <w:rPr>
          <w:lang w:val="en-US"/>
        </w:rPr>
      </w:pPr>
      <w:r w:rsidRPr="00690A26">
        <w:rPr>
          <w:lang w:val="en-US"/>
        </w:rPr>
        <w:t xml:space="preserve">          $ref: 'TS29571_CommonData.yaml#/components/responses/41</w:t>
      </w:r>
      <w:r>
        <w:rPr>
          <w:lang w:val="en-US"/>
        </w:rPr>
        <w:t>2</w:t>
      </w:r>
      <w:r w:rsidRPr="00690A26">
        <w:rPr>
          <w:lang w:val="en-US"/>
        </w:rPr>
        <w:t>'</w:t>
      </w:r>
    </w:p>
    <w:p w14:paraId="27CB75D9" w14:textId="77777777" w:rsidR="007F22CD" w:rsidRPr="00690A26" w:rsidRDefault="007F22CD" w:rsidP="007F22CD">
      <w:pPr>
        <w:pStyle w:val="PL"/>
        <w:rPr>
          <w:lang w:val="en-US"/>
        </w:rPr>
      </w:pPr>
      <w:r w:rsidRPr="00690A26">
        <w:rPr>
          <w:lang w:val="en-US"/>
        </w:rPr>
        <w:t xml:space="preserve">        '413':</w:t>
      </w:r>
    </w:p>
    <w:p w14:paraId="4374BB42" w14:textId="77777777" w:rsidR="007F22CD" w:rsidRPr="00690A26" w:rsidRDefault="007F22CD" w:rsidP="007F22CD">
      <w:pPr>
        <w:pStyle w:val="PL"/>
        <w:rPr>
          <w:lang w:val="en-US"/>
        </w:rPr>
      </w:pPr>
      <w:r w:rsidRPr="00690A26">
        <w:rPr>
          <w:lang w:val="en-US"/>
        </w:rPr>
        <w:t xml:space="preserve">          $ref: 'TS29571_CommonData.yaml#/components/responses/413'</w:t>
      </w:r>
    </w:p>
    <w:p w14:paraId="70409A02" w14:textId="77777777" w:rsidR="007F22CD" w:rsidRPr="00690A26" w:rsidRDefault="007F22CD" w:rsidP="007F22CD">
      <w:pPr>
        <w:pStyle w:val="PL"/>
        <w:rPr>
          <w:lang w:val="en-US"/>
        </w:rPr>
      </w:pPr>
      <w:r w:rsidRPr="00690A26">
        <w:rPr>
          <w:lang w:val="en-US"/>
        </w:rPr>
        <w:t xml:space="preserve">        '415':</w:t>
      </w:r>
    </w:p>
    <w:p w14:paraId="7961200E" w14:textId="77777777" w:rsidR="007F22CD" w:rsidRPr="00690A26" w:rsidRDefault="007F22CD" w:rsidP="007F22CD">
      <w:pPr>
        <w:pStyle w:val="PL"/>
        <w:rPr>
          <w:lang w:val="en-US"/>
        </w:rPr>
      </w:pPr>
      <w:r w:rsidRPr="00690A26">
        <w:rPr>
          <w:lang w:val="en-US"/>
        </w:rPr>
        <w:t xml:space="preserve">          $ref: 'TS29571_CommonData.yaml#/components/responses/415'</w:t>
      </w:r>
    </w:p>
    <w:p w14:paraId="1E17B77E" w14:textId="77777777" w:rsidR="007F22CD" w:rsidRPr="00690A26" w:rsidRDefault="007F22CD" w:rsidP="007F22CD">
      <w:pPr>
        <w:pStyle w:val="PL"/>
        <w:rPr>
          <w:lang w:val="en-US"/>
        </w:rPr>
      </w:pPr>
      <w:r w:rsidRPr="00690A26">
        <w:rPr>
          <w:lang w:val="en-US"/>
        </w:rPr>
        <w:t xml:space="preserve">        '429':</w:t>
      </w:r>
    </w:p>
    <w:p w14:paraId="0EE720BD" w14:textId="77777777" w:rsidR="007F22CD" w:rsidRPr="00690A26" w:rsidRDefault="007F22CD" w:rsidP="007F22CD">
      <w:pPr>
        <w:pStyle w:val="PL"/>
        <w:rPr>
          <w:lang w:val="en-US"/>
        </w:rPr>
      </w:pPr>
      <w:r w:rsidRPr="00690A26">
        <w:rPr>
          <w:lang w:val="en-US"/>
        </w:rPr>
        <w:t xml:space="preserve">          $ref: 'TS29571_CommonData.yaml#/components/responses/429'</w:t>
      </w:r>
    </w:p>
    <w:p w14:paraId="53DF9C78" w14:textId="77777777" w:rsidR="007F22CD" w:rsidRPr="00690A26" w:rsidRDefault="007F22CD" w:rsidP="007F22CD">
      <w:pPr>
        <w:pStyle w:val="PL"/>
        <w:rPr>
          <w:lang w:val="en-US"/>
        </w:rPr>
      </w:pPr>
      <w:r w:rsidRPr="00690A26">
        <w:rPr>
          <w:lang w:val="en-US"/>
        </w:rPr>
        <w:t xml:space="preserve">        '500':</w:t>
      </w:r>
    </w:p>
    <w:p w14:paraId="44828F12" w14:textId="77777777" w:rsidR="007F22CD" w:rsidRPr="00690A26" w:rsidRDefault="007F22CD" w:rsidP="007F22CD">
      <w:pPr>
        <w:pStyle w:val="PL"/>
        <w:rPr>
          <w:lang w:val="en-US"/>
        </w:rPr>
      </w:pPr>
      <w:r w:rsidRPr="00690A26">
        <w:rPr>
          <w:lang w:val="en-US"/>
        </w:rPr>
        <w:t xml:space="preserve">          $ref: 'TS29571_CommonData.yaml#/components/responses/500'</w:t>
      </w:r>
    </w:p>
    <w:p w14:paraId="5FB77975" w14:textId="77777777" w:rsidR="007F22CD" w:rsidRPr="00690A26" w:rsidRDefault="007F22CD" w:rsidP="007F22CD">
      <w:pPr>
        <w:pStyle w:val="PL"/>
        <w:rPr>
          <w:lang w:val="en-US"/>
        </w:rPr>
      </w:pPr>
      <w:r w:rsidRPr="00690A26">
        <w:rPr>
          <w:lang w:val="en-US"/>
        </w:rPr>
        <w:t xml:space="preserve">        '501':</w:t>
      </w:r>
    </w:p>
    <w:p w14:paraId="1CBB6821" w14:textId="77777777" w:rsidR="007F22CD" w:rsidRPr="00690A26" w:rsidRDefault="007F22CD" w:rsidP="007F22CD">
      <w:pPr>
        <w:pStyle w:val="PL"/>
        <w:rPr>
          <w:lang w:val="en-US"/>
        </w:rPr>
      </w:pPr>
      <w:r w:rsidRPr="00690A26">
        <w:rPr>
          <w:lang w:val="en-US"/>
        </w:rPr>
        <w:t xml:space="preserve">          $ref: 'TS29571_CommonData.yaml#/components/responses/501'</w:t>
      </w:r>
    </w:p>
    <w:p w14:paraId="5C967FAC" w14:textId="77777777" w:rsidR="007F22CD" w:rsidRPr="00690A26" w:rsidRDefault="007F22CD" w:rsidP="007F22CD">
      <w:pPr>
        <w:pStyle w:val="PL"/>
        <w:rPr>
          <w:lang w:val="en-US"/>
        </w:rPr>
      </w:pPr>
      <w:r w:rsidRPr="00690A26">
        <w:rPr>
          <w:lang w:val="en-US"/>
        </w:rPr>
        <w:t xml:space="preserve">        '503':</w:t>
      </w:r>
    </w:p>
    <w:p w14:paraId="14ACC07B" w14:textId="77777777" w:rsidR="007F22CD" w:rsidRPr="00690A26" w:rsidRDefault="007F22CD" w:rsidP="007F22CD">
      <w:pPr>
        <w:pStyle w:val="PL"/>
        <w:rPr>
          <w:lang w:val="en-US"/>
        </w:rPr>
      </w:pPr>
      <w:r w:rsidRPr="00690A26">
        <w:rPr>
          <w:lang w:val="en-US"/>
        </w:rPr>
        <w:t xml:space="preserve">          $ref: 'TS29571_CommonData.yaml#/components/responses/503'</w:t>
      </w:r>
    </w:p>
    <w:p w14:paraId="4260DDBD" w14:textId="77777777" w:rsidR="007F22CD" w:rsidRPr="00690A26" w:rsidRDefault="007F22CD" w:rsidP="007F22CD">
      <w:pPr>
        <w:pStyle w:val="PL"/>
      </w:pPr>
      <w:r w:rsidRPr="00690A26">
        <w:t xml:space="preserve">        default:</w:t>
      </w:r>
    </w:p>
    <w:p w14:paraId="19277833" w14:textId="77777777" w:rsidR="007F22CD" w:rsidRPr="00690A26" w:rsidRDefault="007F22CD" w:rsidP="007F22CD">
      <w:pPr>
        <w:pStyle w:val="PL"/>
        <w:rPr>
          <w:lang w:val="en-US"/>
        </w:rPr>
      </w:pPr>
      <w:r w:rsidRPr="00690A26">
        <w:rPr>
          <w:lang w:val="en-US"/>
        </w:rPr>
        <w:t xml:space="preserve">          $ref: 'TS29571_CommonData.yaml#/components/responses/default'</w:t>
      </w:r>
    </w:p>
    <w:p w14:paraId="1A3AFC85" w14:textId="77777777" w:rsidR="007F22CD" w:rsidRPr="00690A26" w:rsidRDefault="007F22CD" w:rsidP="007F22CD">
      <w:pPr>
        <w:pStyle w:val="PL"/>
      </w:pPr>
      <w:r w:rsidRPr="00690A26">
        <w:t xml:space="preserve">    delete:</w:t>
      </w:r>
    </w:p>
    <w:p w14:paraId="63F63270" w14:textId="77777777" w:rsidR="007F22CD" w:rsidRPr="00690A26" w:rsidRDefault="007F22CD" w:rsidP="007F22CD">
      <w:pPr>
        <w:pStyle w:val="PL"/>
      </w:pPr>
      <w:r w:rsidRPr="00690A26">
        <w:t xml:space="preserve">      summary: Deregisters a given NF Instance</w:t>
      </w:r>
    </w:p>
    <w:p w14:paraId="76F9CE66" w14:textId="77777777" w:rsidR="007F22CD" w:rsidRPr="00690A26" w:rsidRDefault="007F22CD" w:rsidP="007F22CD">
      <w:pPr>
        <w:pStyle w:val="PL"/>
      </w:pPr>
      <w:r w:rsidRPr="00690A26">
        <w:t xml:space="preserve">      operationId: DeregisterNFInstance</w:t>
      </w:r>
    </w:p>
    <w:p w14:paraId="6870057B" w14:textId="77777777" w:rsidR="007F22CD" w:rsidRPr="00690A26" w:rsidRDefault="007F22CD" w:rsidP="007F22CD">
      <w:pPr>
        <w:pStyle w:val="PL"/>
      </w:pPr>
      <w:r w:rsidRPr="00690A26">
        <w:t xml:space="preserve">      tags:</w:t>
      </w:r>
    </w:p>
    <w:p w14:paraId="2C8F2537" w14:textId="77777777" w:rsidR="007F22CD" w:rsidRPr="00690A26" w:rsidRDefault="007F22CD" w:rsidP="007F22CD">
      <w:pPr>
        <w:pStyle w:val="PL"/>
      </w:pPr>
      <w:r w:rsidRPr="00690A26">
        <w:t xml:space="preserve">        - NF Instance ID (Document)</w:t>
      </w:r>
    </w:p>
    <w:p w14:paraId="0A93672E" w14:textId="77777777" w:rsidR="007F22CD" w:rsidRDefault="007F22CD" w:rsidP="007F22CD">
      <w:pPr>
        <w:pStyle w:val="PL"/>
      </w:pPr>
      <w:r w:rsidRPr="00690A26">
        <w:t xml:space="preserve">      </w:t>
      </w:r>
      <w:r>
        <w:t>security:</w:t>
      </w:r>
    </w:p>
    <w:p w14:paraId="53EA0C07" w14:textId="77777777" w:rsidR="007F22CD" w:rsidRDefault="007F22CD" w:rsidP="007F22CD">
      <w:pPr>
        <w:pStyle w:val="PL"/>
      </w:pPr>
      <w:r>
        <w:t xml:space="preserve">        - {}</w:t>
      </w:r>
    </w:p>
    <w:p w14:paraId="54DC4AD9" w14:textId="77777777" w:rsidR="007F22CD" w:rsidRDefault="007F22CD" w:rsidP="007F22CD">
      <w:pPr>
        <w:pStyle w:val="PL"/>
      </w:pPr>
      <w:r>
        <w:t xml:space="preserve">        - oAuth2ClientCredentials:</w:t>
      </w:r>
    </w:p>
    <w:p w14:paraId="22304CA9" w14:textId="77777777" w:rsidR="007F22CD" w:rsidRDefault="007F22CD" w:rsidP="007F22CD">
      <w:pPr>
        <w:pStyle w:val="PL"/>
      </w:pPr>
      <w:r>
        <w:t xml:space="preserve">          - nnrf-nfm</w:t>
      </w:r>
    </w:p>
    <w:p w14:paraId="31F9C377" w14:textId="77777777" w:rsidR="007F22CD" w:rsidRDefault="007F22CD" w:rsidP="007F22CD">
      <w:pPr>
        <w:pStyle w:val="PL"/>
      </w:pPr>
      <w:r>
        <w:t xml:space="preserve">        - oAuth2ClientCredentials:</w:t>
      </w:r>
    </w:p>
    <w:p w14:paraId="55CC7E6D" w14:textId="77777777" w:rsidR="007F22CD" w:rsidRDefault="007F22CD" w:rsidP="007F22CD">
      <w:pPr>
        <w:pStyle w:val="PL"/>
      </w:pPr>
      <w:r>
        <w:t xml:space="preserve">          - nnrf-nfm</w:t>
      </w:r>
    </w:p>
    <w:p w14:paraId="211AFF68" w14:textId="77777777" w:rsidR="007F22CD" w:rsidRPr="00690A26" w:rsidRDefault="007F22CD" w:rsidP="007F22CD">
      <w:pPr>
        <w:pStyle w:val="PL"/>
      </w:pPr>
      <w:r>
        <w:t xml:space="preserve">          - nnrf-nfm:nf-instance:write</w:t>
      </w:r>
    </w:p>
    <w:p w14:paraId="23C4EA29" w14:textId="77777777" w:rsidR="007F22CD" w:rsidRPr="00690A26" w:rsidRDefault="007F22CD" w:rsidP="007F22CD">
      <w:pPr>
        <w:pStyle w:val="PL"/>
      </w:pPr>
      <w:r w:rsidRPr="00690A26">
        <w:t xml:space="preserve">      parameters:</w:t>
      </w:r>
    </w:p>
    <w:p w14:paraId="5457F545" w14:textId="77777777" w:rsidR="007F22CD" w:rsidRPr="00690A26" w:rsidRDefault="007F22CD" w:rsidP="007F22CD">
      <w:pPr>
        <w:pStyle w:val="PL"/>
      </w:pPr>
      <w:r w:rsidRPr="00690A26">
        <w:t xml:space="preserve">        - name: nfInstanceID</w:t>
      </w:r>
    </w:p>
    <w:p w14:paraId="4D6931C1" w14:textId="77777777" w:rsidR="007F22CD" w:rsidRPr="00690A26" w:rsidRDefault="007F22CD" w:rsidP="007F22CD">
      <w:pPr>
        <w:pStyle w:val="PL"/>
      </w:pPr>
      <w:r w:rsidRPr="00690A26">
        <w:t xml:space="preserve">          in: path</w:t>
      </w:r>
    </w:p>
    <w:p w14:paraId="57A6A336" w14:textId="77777777" w:rsidR="007F22CD" w:rsidRPr="00690A26" w:rsidRDefault="007F22CD" w:rsidP="007F22CD">
      <w:pPr>
        <w:pStyle w:val="PL"/>
      </w:pPr>
      <w:r w:rsidRPr="00690A26">
        <w:t xml:space="preserve">          required: true</w:t>
      </w:r>
    </w:p>
    <w:p w14:paraId="2ED03040" w14:textId="77777777" w:rsidR="007F22CD" w:rsidRPr="00690A26" w:rsidRDefault="007F22CD" w:rsidP="007F22CD">
      <w:pPr>
        <w:pStyle w:val="PL"/>
      </w:pPr>
      <w:r w:rsidRPr="00690A26">
        <w:t xml:space="preserve">          description: Unique ID of the NF Instance to deregister</w:t>
      </w:r>
    </w:p>
    <w:p w14:paraId="03D7D4BB" w14:textId="77777777" w:rsidR="007F22CD" w:rsidRPr="00690A26" w:rsidRDefault="007F22CD" w:rsidP="007F22CD">
      <w:pPr>
        <w:pStyle w:val="PL"/>
      </w:pPr>
      <w:r w:rsidRPr="00690A26">
        <w:t xml:space="preserve">          schema:</w:t>
      </w:r>
    </w:p>
    <w:p w14:paraId="0A08B65F" w14:textId="77777777" w:rsidR="007F22CD" w:rsidRPr="00690A26" w:rsidRDefault="007F22CD" w:rsidP="007F22CD">
      <w:pPr>
        <w:pStyle w:val="PL"/>
      </w:pPr>
      <w:r w:rsidRPr="00690A26">
        <w:t xml:space="preserve">            $ref: 'TS29571_CommonData.yaml#/components/schemas/NfInstanceId'</w:t>
      </w:r>
    </w:p>
    <w:p w14:paraId="0B4902FA" w14:textId="77777777" w:rsidR="007F22CD" w:rsidRPr="00690A26" w:rsidRDefault="007F22CD" w:rsidP="007F22CD">
      <w:pPr>
        <w:pStyle w:val="PL"/>
      </w:pPr>
      <w:r w:rsidRPr="00690A26">
        <w:t xml:space="preserve">      responses:</w:t>
      </w:r>
    </w:p>
    <w:p w14:paraId="0B03E799" w14:textId="77777777" w:rsidR="007F22CD" w:rsidRPr="00690A26" w:rsidRDefault="007F22CD" w:rsidP="007F22CD">
      <w:pPr>
        <w:pStyle w:val="PL"/>
      </w:pPr>
      <w:r w:rsidRPr="00690A26">
        <w:t xml:space="preserve">        '204':</w:t>
      </w:r>
    </w:p>
    <w:p w14:paraId="2FD88398" w14:textId="77777777" w:rsidR="007F22CD" w:rsidRPr="00690A26" w:rsidRDefault="007F22CD" w:rsidP="007F22CD">
      <w:pPr>
        <w:pStyle w:val="PL"/>
      </w:pPr>
      <w:r w:rsidRPr="00690A26">
        <w:t xml:space="preserve">          description: Expected response to a successful deregistration</w:t>
      </w:r>
    </w:p>
    <w:p w14:paraId="203D1BBD"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35DDA01" w14:textId="77777777" w:rsidR="007F22CD" w:rsidRDefault="007F22CD" w:rsidP="007F22CD">
      <w:pPr>
        <w:pStyle w:val="PL"/>
        <w:rPr>
          <w:lang w:eastAsia="zh-CN"/>
        </w:rPr>
      </w:pPr>
      <w:r w:rsidRPr="00690A26">
        <w:rPr>
          <w:lang w:val="en-US"/>
        </w:rPr>
        <w:t xml:space="preserve">          description: </w:t>
      </w:r>
      <w:r w:rsidRPr="00690A26">
        <w:rPr>
          <w:rFonts w:hint="eastAsia"/>
          <w:lang w:eastAsia="zh-CN"/>
        </w:rPr>
        <w:t>Temporary Redirect</w:t>
      </w:r>
    </w:p>
    <w:p w14:paraId="228148FC" w14:textId="77777777" w:rsidR="007F22CD" w:rsidRPr="003B2883" w:rsidRDefault="007F22CD" w:rsidP="007F22CD">
      <w:pPr>
        <w:pStyle w:val="PL"/>
      </w:pPr>
      <w:r w:rsidRPr="003B2883">
        <w:t xml:space="preserve">          content:</w:t>
      </w:r>
    </w:p>
    <w:p w14:paraId="54D99F3F" w14:textId="77777777" w:rsidR="007F22CD" w:rsidRPr="003B2883" w:rsidRDefault="007F22CD" w:rsidP="007F22CD">
      <w:pPr>
        <w:pStyle w:val="PL"/>
      </w:pPr>
      <w:r w:rsidRPr="003B2883">
        <w:t xml:space="preserve">            application/json:</w:t>
      </w:r>
    </w:p>
    <w:p w14:paraId="3BBF1A77" w14:textId="77777777" w:rsidR="007F22CD" w:rsidRPr="003B2883" w:rsidRDefault="007F22CD" w:rsidP="007F22CD">
      <w:pPr>
        <w:pStyle w:val="PL"/>
      </w:pPr>
      <w:r w:rsidRPr="003B2883">
        <w:t xml:space="preserve">              schema:</w:t>
      </w:r>
    </w:p>
    <w:p w14:paraId="2D671442"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6680F753" w14:textId="77777777" w:rsidR="007F22CD" w:rsidRPr="00690A26" w:rsidRDefault="007F22CD" w:rsidP="007F22CD">
      <w:pPr>
        <w:pStyle w:val="PL"/>
      </w:pPr>
      <w:r w:rsidRPr="00690A26">
        <w:rPr>
          <w:rFonts w:hint="eastAsia"/>
          <w:lang w:eastAsia="zh-CN"/>
        </w:rPr>
        <w:t xml:space="preserve">          </w:t>
      </w:r>
      <w:r w:rsidRPr="00690A26">
        <w:t>headers:</w:t>
      </w:r>
    </w:p>
    <w:p w14:paraId="7C9D12B3" w14:textId="77777777" w:rsidR="007F22CD" w:rsidRPr="00690A26" w:rsidRDefault="007F22CD" w:rsidP="007F22CD">
      <w:pPr>
        <w:pStyle w:val="PL"/>
      </w:pPr>
      <w:r w:rsidRPr="00690A26">
        <w:lastRenderedPageBreak/>
        <w:t xml:space="preserve">          </w:t>
      </w:r>
      <w:r w:rsidRPr="00690A26">
        <w:rPr>
          <w:rFonts w:hint="eastAsia"/>
          <w:lang w:eastAsia="zh-CN"/>
        </w:rPr>
        <w:t xml:space="preserve">  </w:t>
      </w:r>
      <w:r w:rsidRPr="00690A26">
        <w:t>Location:</w:t>
      </w:r>
    </w:p>
    <w:p w14:paraId="30E35E48"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DA4B05F"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520EF98A"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2387F27C"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316E403C"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DA318AF" w14:textId="77777777" w:rsidR="007F22CD" w:rsidRDefault="007F22CD" w:rsidP="007F22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4F6D814" w14:textId="77777777" w:rsidR="007F22CD" w:rsidRPr="003B2883" w:rsidRDefault="007F22CD" w:rsidP="007F22CD">
      <w:pPr>
        <w:pStyle w:val="PL"/>
      </w:pPr>
      <w:r w:rsidRPr="003B2883">
        <w:t xml:space="preserve">          content:</w:t>
      </w:r>
    </w:p>
    <w:p w14:paraId="2CCC3D53" w14:textId="77777777" w:rsidR="007F22CD" w:rsidRPr="003B2883" w:rsidRDefault="007F22CD" w:rsidP="007F22CD">
      <w:pPr>
        <w:pStyle w:val="PL"/>
      </w:pPr>
      <w:r w:rsidRPr="003B2883">
        <w:t xml:space="preserve">            application/json:</w:t>
      </w:r>
    </w:p>
    <w:p w14:paraId="32596CA0" w14:textId="77777777" w:rsidR="007F22CD" w:rsidRPr="003B2883" w:rsidRDefault="007F22CD" w:rsidP="007F22CD">
      <w:pPr>
        <w:pStyle w:val="PL"/>
      </w:pPr>
      <w:r w:rsidRPr="003B2883">
        <w:t xml:space="preserve">              schema:</w:t>
      </w:r>
    </w:p>
    <w:p w14:paraId="2BA8F6F1"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0C16339A" w14:textId="77777777" w:rsidR="007F22CD" w:rsidRPr="00690A26" w:rsidRDefault="007F22CD" w:rsidP="007F22CD">
      <w:pPr>
        <w:pStyle w:val="PL"/>
      </w:pPr>
      <w:r w:rsidRPr="00690A26">
        <w:rPr>
          <w:rFonts w:hint="eastAsia"/>
          <w:lang w:eastAsia="zh-CN"/>
        </w:rPr>
        <w:t xml:space="preserve">          </w:t>
      </w:r>
      <w:r w:rsidRPr="00690A26">
        <w:t>headers:</w:t>
      </w:r>
    </w:p>
    <w:p w14:paraId="4AC64953"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33F7DFB4"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74DBB1B"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0C0FD5ED"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568E93C7" w14:textId="77777777" w:rsidR="007F22CD" w:rsidRPr="00690A26" w:rsidRDefault="007F22CD" w:rsidP="007F22CD">
      <w:pPr>
        <w:pStyle w:val="PL"/>
      </w:pPr>
      <w:r w:rsidRPr="00690A26">
        <w:t xml:space="preserve">          </w:t>
      </w:r>
      <w:r w:rsidRPr="00690A26">
        <w:rPr>
          <w:rFonts w:hint="eastAsia"/>
          <w:lang w:eastAsia="zh-CN"/>
        </w:rPr>
        <w:t xml:space="preserve">      </w:t>
      </w:r>
      <w:r w:rsidRPr="00690A26">
        <w:t>type: string</w:t>
      </w:r>
    </w:p>
    <w:p w14:paraId="36C8195A" w14:textId="77777777" w:rsidR="007F22CD" w:rsidRPr="00690A26" w:rsidRDefault="007F22CD" w:rsidP="007F22CD">
      <w:pPr>
        <w:pStyle w:val="PL"/>
        <w:rPr>
          <w:lang w:val="en-US"/>
        </w:rPr>
      </w:pPr>
      <w:r w:rsidRPr="00690A26">
        <w:rPr>
          <w:lang w:val="en-US"/>
        </w:rPr>
        <w:t xml:space="preserve">        '400':</w:t>
      </w:r>
    </w:p>
    <w:p w14:paraId="3581664A" w14:textId="77777777" w:rsidR="007F22CD" w:rsidRPr="00690A26" w:rsidRDefault="007F22CD" w:rsidP="007F22CD">
      <w:pPr>
        <w:pStyle w:val="PL"/>
        <w:rPr>
          <w:lang w:val="en-US"/>
        </w:rPr>
      </w:pPr>
      <w:r w:rsidRPr="00690A26">
        <w:rPr>
          <w:lang w:val="en-US"/>
        </w:rPr>
        <w:t xml:space="preserve">          $ref: 'TS29571_CommonData.yaml#/components/responses/400'</w:t>
      </w:r>
    </w:p>
    <w:p w14:paraId="403E017F" w14:textId="77777777" w:rsidR="007F22CD" w:rsidRPr="00690A26" w:rsidRDefault="007F22CD" w:rsidP="007F22CD">
      <w:pPr>
        <w:pStyle w:val="PL"/>
        <w:rPr>
          <w:lang w:val="en-US"/>
        </w:rPr>
      </w:pPr>
      <w:r w:rsidRPr="00690A26">
        <w:rPr>
          <w:lang w:val="en-US"/>
        </w:rPr>
        <w:t xml:space="preserve">        '401':</w:t>
      </w:r>
    </w:p>
    <w:p w14:paraId="25CC2C19" w14:textId="77777777" w:rsidR="007F22CD" w:rsidRPr="00690A26" w:rsidRDefault="007F22CD" w:rsidP="007F22CD">
      <w:pPr>
        <w:pStyle w:val="PL"/>
        <w:rPr>
          <w:lang w:val="en-US"/>
        </w:rPr>
      </w:pPr>
      <w:r w:rsidRPr="00690A26">
        <w:rPr>
          <w:lang w:val="en-US"/>
        </w:rPr>
        <w:t xml:space="preserve">          $ref: 'TS29571_CommonData.yaml#/components/responses/401'</w:t>
      </w:r>
    </w:p>
    <w:p w14:paraId="24C46F16" w14:textId="77777777" w:rsidR="007F22CD" w:rsidRPr="00690A26" w:rsidRDefault="007F22CD" w:rsidP="007F22CD">
      <w:pPr>
        <w:pStyle w:val="PL"/>
        <w:rPr>
          <w:lang w:val="en-US"/>
        </w:rPr>
      </w:pPr>
      <w:r w:rsidRPr="00690A26">
        <w:rPr>
          <w:lang w:val="en-US"/>
        </w:rPr>
        <w:t xml:space="preserve">        '403':</w:t>
      </w:r>
    </w:p>
    <w:p w14:paraId="1EE654B8" w14:textId="77777777" w:rsidR="007F22CD" w:rsidRPr="00690A26" w:rsidRDefault="007F22CD" w:rsidP="007F22CD">
      <w:pPr>
        <w:pStyle w:val="PL"/>
        <w:rPr>
          <w:lang w:val="en-US"/>
        </w:rPr>
      </w:pPr>
      <w:r w:rsidRPr="00690A26">
        <w:rPr>
          <w:lang w:val="en-US"/>
        </w:rPr>
        <w:t xml:space="preserve">          $ref: 'TS29571_CommonData.yaml#/components/responses/403'</w:t>
      </w:r>
    </w:p>
    <w:p w14:paraId="054CD364" w14:textId="77777777" w:rsidR="007F22CD" w:rsidRPr="00690A26" w:rsidRDefault="007F22CD" w:rsidP="007F22CD">
      <w:pPr>
        <w:pStyle w:val="PL"/>
        <w:rPr>
          <w:lang w:val="en-US"/>
        </w:rPr>
      </w:pPr>
      <w:r w:rsidRPr="00690A26">
        <w:rPr>
          <w:lang w:val="en-US"/>
        </w:rPr>
        <w:t xml:space="preserve">        '404':</w:t>
      </w:r>
    </w:p>
    <w:p w14:paraId="6F564DCF" w14:textId="77777777" w:rsidR="007F22CD" w:rsidRPr="00690A26" w:rsidRDefault="007F22CD" w:rsidP="007F22CD">
      <w:pPr>
        <w:pStyle w:val="PL"/>
        <w:rPr>
          <w:lang w:val="en-US"/>
        </w:rPr>
      </w:pPr>
      <w:r w:rsidRPr="00690A26">
        <w:rPr>
          <w:lang w:val="en-US"/>
        </w:rPr>
        <w:t xml:space="preserve">          $ref: 'TS29571_CommonData.yaml#/components/responses/404'</w:t>
      </w:r>
    </w:p>
    <w:p w14:paraId="5CF3FE07" w14:textId="77777777" w:rsidR="007F22CD" w:rsidRPr="00690A26" w:rsidRDefault="007F22CD" w:rsidP="007F22CD">
      <w:pPr>
        <w:pStyle w:val="PL"/>
        <w:rPr>
          <w:lang w:val="en-US"/>
        </w:rPr>
      </w:pPr>
      <w:r w:rsidRPr="00690A26">
        <w:rPr>
          <w:lang w:val="en-US"/>
        </w:rPr>
        <w:t xml:space="preserve">        '411':</w:t>
      </w:r>
    </w:p>
    <w:p w14:paraId="176527E4" w14:textId="77777777" w:rsidR="007F22CD" w:rsidRPr="00690A26" w:rsidRDefault="007F22CD" w:rsidP="007F22CD">
      <w:pPr>
        <w:pStyle w:val="PL"/>
        <w:rPr>
          <w:lang w:val="en-US"/>
        </w:rPr>
      </w:pPr>
      <w:r w:rsidRPr="00690A26">
        <w:rPr>
          <w:lang w:val="en-US"/>
        </w:rPr>
        <w:t xml:space="preserve">          $ref: 'TS29571_CommonData.yaml#/components/responses/411'</w:t>
      </w:r>
    </w:p>
    <w:p w14:paraId="1EB80509" w14:textId="77777777" w:rsidR="007F22CD" w:rsidRPr="00690A26" w:rsidRDefault="007F22CD" w:rsidP="007F22CD">
      <w:pPr>
        <w:pStyle w:val="PL"/>
        <w:rPr>
          <w:lang w:val="en-US"/>
        </w:rPr>
      </w:pPr>
      <w:r w:rsidRPr="00690A26">
        <w:rPr>
          <w:lang w:val="en-US"/>
        </w:rPr>
        <w:t xml:space="preserve">        '429':</w:t>
      </w:r>
    </w:p>
    <w:p w14:paraId="14A5EE62" w14:textId="77777777" w:rsidR="007F22CD" w:rsidRPr="00690A26" w:rsidRDefault="007F22CD" w:rsidP="007F22CD">
      <w:pPr>
        <w:pStyle w:val="PL"/>
        <w:rPr>
          <w:lang w:val="en-US"/>
        </w:rPr>
      </w:pPr>
      <w:r w:rsidRPr="00690A26">
        <w:rPr>
          <w:lang w:val="en-US"/>
        </w:rPr>
        <w:t xml:space="preserve">          $ref: 'TS29571_CommonData.yaml#/components/responses/429'</w:t>
      </w:r>
    </w:p>
    <w:p w14:paraId="3CB6DD59" w14:textId="77777777" w:rsidR="007F22CD" w:rsidRPr="00690A26" w:rsidRDefault="007F22CD" w:rsidP="007F22CD">
      <w:pPr>
        <w:pStyle w:val="PL"/>
        <w:rPr>
          <w:lang w:val="en-US"/>
        </w:rPr>
      </w:pPr>
      <w:r w:rsidRPr="00690A26">
        <w:rPr>
          <w:lang w:val="en-US"/>
        </w:rPr>
        <w:t xml:space="preserve">        '500':</w:t>
      </w:r>
    </w:p>
    <w:p w14:paraId="4E567E91" w14:textId="77777777" w:rsidR="007F22CD" w:rsidRPr="00690A26" w:rsidRDefault="007F22CD" w:rsidP="007F22CD">
      <w:pPr>
        <w:pStyle w:val="PL"/>
        <w:rPr>
          <w:lang w:val="en-US"/>
        </w:rPr>
      </w:pPr>
      <w:r w:rsidRPr="00690A26">
        <w:rPr>
          <w:lang w:val="en-US"/>
        </w:rPr>
        <w:t xml:space="preserve">          $ref: 'TS29571_CommonData.yaml#/components/responses/500'</w:t>
      </w:r>
    </w:p>
    <w:p w14:paraId="67425558" w14:textId="77777777" w:rsidR="007F22CD" w:rsidRPr="00690A26" w:rsidRDefault="007F22CD" w:rsidP="007F22CD">
      <w:pPr>
        <w:pStyle w:val="PL"/>
        <w:rPr>
          <w:lang w:val="en-US"/>
        </w:rPr>
      </w:pPr>
      <w:r w:rsidRPr="00690A26">
        <w:rPr>
          <w:lang w:val="en-US"/>
        </w:rPr>
        <w:t xml:space="preserve">        '501':</w:t>
      </w:r>
    </w:p>
    <w:p w14:paraId="76D0F48C" w14:textId="77777777" w:rsidR="007F22CD" w:rsidRPr="00690A26" w:rsidRDefault="007F22CD" w:rsidP="007F22CD">
      <w:pPr>
        <w:pStyle w:val="PL"/>
        <w:rPr>
          <w:lang w:val="en-US"/>
        </w:rPr>
      </w:pPr>
      <w:r w:rsidRPr="00690A26">
        <w:rPr>
          <w:lang w:val="en-US"/>
        </w:rPr>
        <w:t xml:space="preserve">          $ref: 'TS29571_CommonData.yaml#/components/responses/501'</w:t>
      </w:r>
    </w:p>
    <w:p w14:paraId="4942880F" w14:textId="77777777" w:rsidR="007F22CD" w:rsidRPr="00690A26" w:rsidRDefault="007F22CD" w:rsidP="007F22CD">
      <w:pPr>
        <w:pStyle w:val="PL"/>
        <w:rPr>
          <w:lang w:val="en-US"/>
        </w:rPr>
      </w:pPr>
      <w:r w:rsidRPr="00690A26">
        <w:rPr>
          <w:lang w:val="en-US"/>
        </w:rPr>
        <w:t xml:space="preserve">        '503':</w:t>
      </w:r>
    </w:p>
    <w:p w14:paraId="186A8231" w14:textId="77777777" w:rsidR="007F22CD" w:rsidRPr="00690A26" w:rsidRDefault="007F22CD" w:rsidP="007F22CD">
      <w:pPr>
        <w:pStyle w:val="PL"/>
        <w:rPr>
          <w:lang w:val="en-US"/>
        </w:rPr>
      </w:pPr>
      <w:r w:rsidRPr="00690A26">
        <w:rPr>
          <w:lang w:val="en-US"/>
        </w:rPr>
        <w:t xml:space="preserve">          $ref: 'TS29571_CommonData.yaml#/components/responses/503'</w:t>
      </w:r>
    </w:p>
    <w:p w14:paraId="49114401" w14:textId="77777777" w:rsidR="007F22CD" w:rsidRPr="00690A26" w:rsidRDefault="007F22CD" w:rsidP="007F22CD">
      <w:pPr>
        <w:pStyle w:val="PL"/>
      </w:pPr>
      <w:r w:rsidRPr="00690A26">
        <w:t xml:space="preserve">        default:</w:t>
      </w:r>
    </w:p>
    <w:p w14:paraId="366AA8AA" w14:textId="77777777" w:rsidR="007F22CD" w:rsidRPr="00690A26" w:rsidRDefault="007F22CD" w:rsidP="007F22CD">
      <w:pPr>
        <w:pStyle w:val="PL"/>
      </w:pPr>
      <w:r w:rsidRPr="00690A26">
        <w:rPr>
          <w:lang w:val="en-US"/>
        </w:rPr>
        <w:t xml:space="preserve">          $ref: 'TS29571_CommonData.yaml#/components/responses/default'</w:t>
      </w:r>
    </w:p>
    <w:p w14:paraId="34D5547B" w14:textId="77777777" w:rsidR="007F22CD" w:rsidRDefault="007F22CD" w:rsidP="007F22CD">
      <w:pPr>
        <w:pStyle w:val="PL"/>
      </w:pPr>
    </w:p>
    <w:p w14:paraId="7716BA89" w14:textId="77777777" w:rsidR="007F22CD" w:rsidRPr="00690A26" w:rsidRDefault="007F22CD" w:rsidP="007F22CD">
      <w:pPr>
        <w:pStyle w:val="PL"/>
      </w:pPr>
      <w:r w:rsidRPr="00690A26">
        <w:t xml:space="preserve">  /subscriptions:</w:t>
      </w:r>
    </w:p>
    <w:p w14:paraId="3DFF2164" w14:textId="77777777" w:rsidR="007F22CD" w:rsidRPr="00690A26" w:rsidRDefault="007F22CD" w:rsidP="007F22CD">
      <w:pPr>
        <w:pStyle w:val="PL"/>
      </w:pPr>
      <w:r w:rsidRPr="00690A26">
        <w:t xml:space="preserve">    post:</w:t>
      </w:r>
    </w:p>
    <w:p w14:paraId="7FB0CA79" w14:textId="77777777" w:rsidR="007F22CD" w:rsidRPr="00690A26" w:rsidRDefault="007F22CD" w:rsidP="007F22CD">
      <w:pPr>
        <w:pStyle w:val="PL"/>
      </w:pPr>
      <w:r w:rsidRPr="00690A26">
        <w:t xml:space="preserve">      summary: Create a new subscription</w:t>
      </w:r>
    </w:p>
    <w:p w14:paraId="3C54794C" w14:textId="77777777" w:rsidR="007F22CD" w:rsidRPr="00690A26" w:rsidRDefault="007F22CD" w:rsidP="007F22CD">
      <w:pPr>
        <w:pStyle w:val="PL"/>
      </w:pPr>
      <w:r w:rsidRPr="00690A26">
        <w:t xml:space="preserve">      operationId: CreateSubscription</w:t>
      </w:r>
    </w:p>
    <w:p w14:paraId="0FBE1D79" w14:textId="77777777" w:rsidR="007F22CD" w:rsidRPr="00690A26" w:rsidRDefault="007F22CD" w:rsidP="007F22CD">
      <w:pPr>
        <w:pStyle w:val="PL"/>
      </w:pPr>
      <w:r w:rsidRPr="00690A26">
        <w:t xml:space="preserve">      tags:</w:t>
      </w:r>
    </w:p>
    <w:p w14:paraId="0B7D5BAA" w14:textId="77777777" w:rsidR="007F22CD" w:rsidRPr="00690A26" w:rsidRDefault="007F22CD" w:rsidP="007F22CD">
      <w:pPr>
        <w:pStyle w:val="PL"/>
      </w:pPr>
      <w:r w:rsidRPr="00690A26">
        <w:t xml:space="preserve">        - Subscriptions (Collection)</w:t>
      </w:r>
    </w:p>
    <w:p w14:paraId="63323EC7" w14:textId="77777777" w:rsidR="007F22CD" w:rsidRDefault="007F22CD" w:rsidP="007F22CD">
      <w:pPr>
        <w:pStyle w:val="PL"/>
      </w:pPr>
      <w:r>
        <w:t xml:space="preserve">      security:</w:t>
      </w:r>
    </w:p>
    <w:p w14:paraId="199F5713" w14:textId="77777777" w:rsidR="007F22CD" w:rsidRDefault="007F22CD" w:rsidP="007F22CD">
      <w:pPr>
        <w:pStyle w:val="PL"/>
      </w:pPr>
      <w:r>
        <w:t xml:space="preserve">        - {}</w:t>
      </w:r>
    </w:p>
    <w:p w14:paraId="10DC3445" w14:textId="77777777" w:rsidR="007F22CD" w:rsidRDefault="007F22CD" w:rsidP="007F22CD">
      <w:pPr>
        <w:pStyle w:val="PL"/>
      </w:pPr>
      <w:r>
        <w:t xml:space="preserve">        - oAuth2ClientCredentials:</w:t>
      </w:r>
    </w:p>
    <w:p w14:paraId="6ACDEFAA" w14:textId="77777777" w:rsidR="007F22CD" w:rsidRDefault="007F22CD" w:rsidP="007F22CD">
      <w:pPr>
        <w:pStyle w:val="PL"/>
      </w:pPr>
      <w:r>
        <w:t xml:space="preserve">          - nnrf-nfm</w:t>
      </w:r>
    </w:p>
    <w:p w14:paraId="79703A3A" w14:textId="77777777" w:rsidR="007F22CD" w:rsidRDefault="007F22CD" w:rsidP="007F22CD">
      <w:pPr>
        <w:pStyle w:val="PL"/>
      </w:pPr>
      <w:r>
        <w:t xml:space="preserve">        - oAuth2ClientCredentials:</w:t>
      </w:r>
    </w:p>
    <w:p w14:paraId="6176AB72" w14:textId="77777777" w:rsidR="007F22CD" w:rsidRDefault="007F22CD" w:rsidP="007F22CD">
      <w:pPr>
        <w:pStyle w:val="PL"/>
      </w:pPr>
      <w:r>
        <w:t xml:space="preserve">          - nnrf-nfm</w:t>
      </w:r>
    </w:p>
    <w:p w14:paraId="209C0F4E" w14:textId="77777777" w:rsidR="007F22CD" w:rsidRDefault="007F22CD" w:rsidP="007F22CD">
      <w:pPr>
        <w:pStyle w:val="PL"/>
      </w:pPr>
      <w:r>
        <w:t xml:space="preserve">          - nnrf-nfm:subscriptions:subs-complete-profile</w:t>
      </w:r>
    </w:p>
    <w:p w14:paraId="1E03E37A" w14:textId="77777777" w:rsidR="007F22CD" w:rsidRDefault="007F22CD" w:rsidP="007F22CD">
      <w:pPr>
        <w:pStyle w:val="PL"/>
      </w:pPr>
      <w:r w:rsidRPr="00690A26">
        <w:t xml:space="preserve">      parameters:</w:t>
      </w:r>
    </w:p>
    <w:p w14:paraId="163A8562" w14:textId="77777777" w:rsidR="007F22CD" w:rsidRPr="00690A26" w:rsidRDefault="007F22CD" w:rsidP="007F22CD">
      <w:pPr>
        <w:pStyle w:val="PL"/>
        <w:rPr>
          <w:lang w:val="en-US"/>
        </w:rPr>
      </w:pPr>
      <w:r w:rsidRPr="00690A26">
        <w:rPr>
          <w:lang w:val="en-US"/>
        </w:rPr>
        <w:t xml:space="preserve">        - name: Content-Encoding</w:t>
      </w:r>
    </w:p>
    <w:p w14:paraId="5E1BADB5" w14:textId="77777777" w:rsidR="007F22CD" w:rsidRPr="00690A26" w:rsidRDefault="007F22CD" w:rsidP="007F22CD">
      <w:pPr>
        <w:pStyle w:val="PL"/>
        <w:rPr>
          <w:lang w:val="en-US"/>
        </w:rPr>
      </w:pPr>
      <w:r w:rsidRPr="00690A26">
        <w:rPr>
          <w:lang w:val="en-US"/>
        </w:rPr>
        <w:t xml:space="preserve">          in: header</w:t>
      </w:r>
    </w:p>
    <w:p w14:paraId="66E3DFEE" w14:textId="4F061A9B" w:rsidR="007F22CD" w:rsidRPr="00690A26" w:rsidRDefault="007F22CD" w:rsidP="007F22CD">
      <w:pPr>
        <w:pStyle w:val="PL"/>
        <w:rPr>
          <w:lang w:val="en-US"/>
        </w:rPr>
      </w:pPr>
      <w:r w:rsidRPr="00690A26">
        <w:rPr>
          <w:lang w:val="en-US"/>
        </w:rPr>
        <w:t xml:space="preserve">          description: Content-Encoding, described in IETF RFC </w:t>
      </w:r>
      <w:ins w:id="377" w:author="Jesus de Gregorio" w:date="2023-09-20T15:48:00Z">
        <w:r>
          <w:rPr>
            <w:lang w:eastAsia="fr-FR"/>
          </w:rPr>
          <w:t>9110</w:t>
        </w:r>
      </w:ins>
      <w:del w:id="378" w:author="Jesus de Gregorio" w:date="2023-09-20T15:48:00Z">
        <w:r w:rsidRPr="00690A26" w:rsidDel="007F22CD">
          <w:rPr>
            <w:lang w:val="en-US"/>
          </w:rPr>
          <w:delText>7231</w:delText>
        </w:r>
      </w:del>
    </w:p>
    <w:p w14:paraId="4F128BDF" w14:textId="77777777" w:rsidR="007F22CD" w:rsidRPr="00690A26" w:rsidRDefault="007F22CD" w:rsidP="007F22CD">
      <w:pPr>
        <w:pStyle w:val="PL"/>
        <w:rPr>
          <w:lang w:val="en-US"/>
        </w:rPr>
      </w:pPr>
      <w:r w:rsidRPr="00690A26">
        <w:rPr>
          <w:lang w:val="en-US"/>
        </w:rPr>
        <w:t xml:space="preserve">          schema:</w:t>
      </w:r>
    </w:p>
    <w:p w14:paraId="158CBEC2" w14:textId="77777777" w:rsidR="007F22CD" w:rsidRDefault="007F22CD" w:rsidP="007F22CD">
      <w:pPr>
        <w:pStyle w:val="PL"/>
        <w:rPr>
          <w:lang w:val="en-US"/>
        </w:rPr>
      </w:pPr>
      <w:r w:rsidRPr="00690A26">
        <w:rPr>
          <w:lang w:val="en-US"/>
        </w:rPr>
        <w:t xml:space="preserve">            type: string</w:t>
      </w:r>
    </w:p>
    <w:p w14:paraId="537EDCA9" w14:textId="77777777" w:rsidR="007F22CD" w:rsidRDefault="007F22CD" w:rsidP="007F22CD">
      <w:pPr>
        <w:pStyle w:val="PL"/>
        <w:rPr>
          <w:lang w:val="en-US"/>
        </w:rPr>
      </w:pPr>
      <w:r>
        <w:rPr>
          <w:lang w:val="en-US"/>
        </w:rPr>
        <w:t xml:space="preserve">        - name: Accept-Encoding</w:t>
      </w:r>
    </w:p>
    <w:p w14:paraId="44E42479" w14:textId="77777777" w:rsidR="007F22CD" w:rsidRDefault="007F22CD" w:rsidP="007F22CD">
      <w:pPr>
        <w:pStyle w:val="PL"/>
        <w:rPr>
          <w:lang w:val="en-US"/>
        </w:rPr>
      </w:pPr>
      <w:r>
        <w:rPr>
          <w:lang w:val="en-US"/>
        </w:rPr>
        <w:t xml:space="preserve">          in: header</w:t>
      </w:r>
    </w:p>
    <w:p w14:paraId="7F581111" w14:textId="51F39E8F" w:rsidR="007F22CD" w:rsidRDefault="007F22CD" w:rsidP="007F22CD">
      <w:pPr>
        <w:pStyle w:val="PL"/>
        <w:rPr>
          <w:lang w:val="en-US"/>
        </w:rPr>
      </w:pPr>
      <w:r>
        <w:rPr>
          <w:lang w:val="en-US"/>
        </w:rPr>
        <w:t xml:space="preserve">          description: Accept-Encoding, described in IETF RFC </w:t>
      </w:r>
      <w:ins w:id="379" w:author="Jesus de Gregorio" w:date="2023-09-20T15:48:00Z">
        <w:r>
          <w:rPr>
            <w:lang w:eastAsia="fr-FR"/>
          </w:rPr>
          <w:t>9110</w:t>
        </w:r>
      </w:ins>
      <w:del w:id="380" w:author="Jesus de Gregorio" w:date="2023-09-20T15:48:00Z">
        <w:r w:rsidDel="007F22CD">
          <w:rPr>
            <w:lang w:val="en-US"/>
          </w:rPr>
          <w:delText>7231</w:delText>
        </w:r>
      </w:del>
    </w:p>
    <w:p w14:paraId="7093B494" w14:textId="77777777" w:rsidR="007F22CD" w:rsidRDefault="007F22CD" w:rsidP="007F22CD">
      <w:pPr>
        <w:pStyle w:val="PL"/>
        <w:rPr>
          <w:lang w:val="en-US"/>
        </w:rPr>
      </w:pPr>
      <w:r>
        <w:rPr>
          <w:lang w:val="en-US"/>
        </w:rPr>
        <w:t xml:space="preserve">          schema:</w:t>
      </w:r>
    </w:p>
    <w:p w14:paraId="6D839842" w14:textId="77777777" w:rsidR="007F22CD" w:rsidRDefault="007F22CD" w:rsidP="007F22CD">
      <w:pPr>
        <w:pStyle w:val="PL"/>
        <w:rPr>
          <w:lang w:val="en-US"/>
        </w:rPr>
      </w:pPr>
      <w:r>
        <w:rPr>
          <w:lang w:val="en-US"/>
        </w:rPr>
        <w:t xml:space="preserve">            type: string</w:t>
      </w:r>
    </w:p>
    <w:p w14:paraId="6C751DFA" w14:textId="77777777" w:rsidR="007F22CD" w:rsidRPr="00690A26" w:rsidRDefault="007F22CD" w:rsidP="007F22CD">
      <w:pPr>
        <w:pStyle w:val="PL"/>
      </w:pPr>
      <w:r w:rsidRPr="00690A26">
        <w:t xml:space="preserve">      requestBody:</w:t>
      </w:r>
    </w:p>
    <w:p w14:paraId="640BDF5A" w14:textId="77777777" w:rsidR="007F22CD" w:rsidRPr="00690A26" w:rsidRDefault="007F22CD" w:rsidP="007F22CD">
      <w:pPr>
        <w:pStyle w:val="PL"/>
      </w:pPr>
      <w:r w:rsidRPr="00690A26">
        <w:t xml:space="preserve">        content:</w:t>
      </w:r>
    </w:p>
    <w:p w14:paraId="36847050" w14:textId="77777777" w:rsidR="007F22CD" w:rsidRPr="00690A26" w:rsidRDefault="007F22CD" w:rsidP="007F22CD">
      <w:pPr>
        <w:pStyle w:val="PL"/>
      </w:pPr>
      <w:r w:rsidRPr="00690A26">
        <w:t xml:space="preserve">          application/json:</w:t>
      </w:r>
    </w:p>
    <w:p w14:paraId="11D58721" w14:textId="77777777" w:rsidR="007F22CD" w:rsidRPr="00690A26" w:rsidRDefault="007F22CD" w:rsidP="007F22CD">
      <w:pPr>
        <w:pStyle w:val="PL"/>
      </w:pPr>
      <w:r w:rsidRPr="00690A26">
        <w:t xml:space="preserve">            schema:</w:t>
      </w:r>
    </w:p>
    <w:p w14:paraId="47ADBD34" w14:textId="77777777" w:rsidR="007F22CD" w:rsidRPr="00690A26" w:rsidRDefault="007F22CD" w:rsidP="007F22CD">
      <w:pPr>
        <w:pStyle w:val="PL"/>
      </w:pPr>
      <w:r w:rsidRPr="00690A26">
        <w:t xml:space="preserve">              $ref: '#/components/schemas/SubscriptionData'</w:t>
      </w:r>
    </w:p>
    <w:p w14:paraId="6F4040EA" w14:textId="77777777" w:rsidR="007F22CD" w:rsidRPr="00690A26" w:rsidRDefault="007F22CD" w:rsidP="007F22CD">
      <w:pPr>
        <w:pStyle w:val="PL"/>
      </w:pPr>
      <w:r w:rsidRPr="00690A26">
        <w:t xml:space="preserve">        required: true</w:t>
      </w:r>
    </w:p>
    <w:p w14:paraId="0F0746B9" w14:textId="77777777" w:rsidR="007F22CD" w:rsidRPr="00690A26" w:rsidRDefault="007F22CD" w:rsidP="007F22CD">
      <w:pPr>
        <w:pStyle w:val="PL"/>
      </w:pPr>
      <w:r w:rsidRPr="00690A26">
        <w:t xml:space="preserve">      responses:</w:t>
      </w:r>
    </w:p>
    <w:p w14:paraId="2530E879" w14:textId="77777777" w:rsidR="007F22CD" w:rsidRPr="00690A26" w:rsidRDefault="007F22CD" w:rsidP="007F22CD">
      <w:pPr>
        <w:pStyle w:val="PL"/>
      </w:pPr>
      <w:r w:rsidRPr="00690A26">
        <w:t xml:space="preserve">        '201':</w:t>
      </w:r>
    </w:p>
    <w:p w14:paraId="60532573" w14:textId="77777777" w:rsidR="007F22CD" w:rsidRPr="00690A26" w:rsidRDefault="007F22CD" w:rsidP="007F22CD">
      <w:pPr>
        <w:pStyle w:val="PL"/>
      </w:pPr>
      <w:r w:rsidRPr="00690A26">
        <w:t xml:space="preserve">          description: Expected response to a valid request</w:t>
      </w:r>
    </w:p>
    <w:p w14:paraId="70D08F28" w14:textId="77777777" w:rsidR="007F22CD" w:rsidRPr="00690A26" w:rsidRDefault="007F22CD" w:rsidP="007F22CD">
      <w:pPr>
        <w:pStyle w:val="PL"/>
      </w:pPr>
      <w:r w:rsidRPr="00690A26">
        <w:t xml:space="preserve">          content:</w:t>
      </w:r>
    </w:p>
    <w:p w14:paraId="0C10DE55" w14:textId="77777777" w:rsidR="007F22CD" w:rsidRPr="00690A26" w:rsidRDefault="007F22CD" w:rsidP="007F22CD">
      <w:pPr>
        <w:pStyle w:val="PL"/>
      </w:pPr>
      <w:r w:rsidRPr="00690A26">
        <w:t xml:space="preserve">            application/json:</w:t>
      </w:r>
    </w:p>
    <w:p w14:paraId="7E2E0C76" w14:textId="77777777" w:rsidR="007F22CD" w:rsidRPr="00690A26" w:rsidRDefault="007F22CD" w:rsidP="007F22CD">
      <w:pPr>
        <w:pStyle w:val="PL"/>
      </w:pPr>
      <w:r w:rsidRPr="00690A26">
        <w:t xml:space="preserve">              schema:</w:t>
      </w:r>
    </w:p>
    <w:p w14:paraId="47A103CD" w14:textId="77777777" w:rsidR="007F22CD" w:rsidRPr="00690A26" w:rsidRDefault="007F22CD" w:rsidP="007F22CD">
      <w:pPr>
        <w:pStyle w:val="PL"/>
      </w:pPr>
      <w:r w:rsidRPr="00690A26">
        <w:t xml:space="preserve">                $ref: '#/components/schemas/SubscriptionData'</w:t>
      </w:r>
    </w:p>
    <w:p w14:paraId="071BAFE9" w14:textId="77777777" w:rsidR="007F22CD" w:rsidRPr="00690A26" w:rsidRDefault="007F22CD" w:rsidP="007F22CD">
      <w:pPr>
        <w:pStyle w:val="PL"/>
      </w:pPr>
      <w:r w:rsidRPr="00690A26">
        <w:t xml:space="preserve">          headers:</w:t>
      </w:r>
    </w:p>
    <w:p w14:paraId="4C38285A" w14:textId="77777777" w:rsidR="007F22CD" w:rsidRPr="00690A26" w:rsidRDefault="007F22CD" w:rsidP="007F22CD">
      <w:pPr>
        <w:pStyle w:val="PL"/>
      </w:pPr>
      <w:r w:rsidRPr="00690A26">
        <w:t xml:space="preserve">            Location:</w:t>
      </w:r>
    </w:p>
    <w:p w14:paraId="2170F311" w14:textId="77777777" w:rsidR="007F22CD" w:rsidRDefault="007F22CD" w:rsidP="007F22CD">
      <w:pPr>
        <w:pStyle w:val="PL"/>
      </w:pPr>
      <w:r w:rsidRPr="00690A26">
        <w:t xml:space="preserve">              description: </w:t>
      </w:r>
      <w:r>
        <w:t>&gt;</w:t>
      </w:r>
    </w:p>
    <w:p w14:paraId="05299C03" w14:textId="77777777" w:rsidR="007F22CD" w:rsidRDefault="007F22CD" w:rsidP="007F22CD">
      <w:pPr>
        <w:pStyle w:val="PL"/>
      </w:pPr>
      <w:r>
        <w:lastRenderedPageBreak/>
        <w:t xml:space="preserve">                </w:t>
      </w:r>
      <w:r w:rsidRPr="00690A26">
        <w:t>Contains the URI of the newly created resource, according to the structure:</w:t>
      </w:r>
    </w:p>
    <w:p w14:paraId="2852C17C" w14:textId="77777777" w:rsidR="007F22CD" w:rsidRPr="00690A26" w:rsidRDefault="007F22CD" w:rsidP="007F22CD">
      <w:pPr>
        <w:pStyle w:val="PL"/>
      </w:pPr>
      <w:r>
        <w:t xml:space="preserve">               </w:t>
      </w:r>
      <w:r w:rsidRPr="00690A26">
        <w:t xml:space="preserve"> {apiRoot}/nnrf-nfm/v1/subscriptions/{subscriptionId}</w:t>
      </w:r>
    </w:p>
    <w:p w14:paraId="09D573D6" w14:textId="77777777" w:rsidR="007F22CD" w:rsidRPr="00690A26" w:rsidRDefault="007F22CD" w:rsidP="007F22CD">
      <w:pPr>
        <w:pStyle w:val="PL"/>
      </w:pPr>
      <w:r w:rsidRPr="00690A26">
        <w:t xml:space="preserve">              required: true</w:t>
      </w:r>
    </w:p>
    <w:p w14:paraId="5CC99EA6" w14:textId="77777777" w:rsidR="007F22CD" w:rsidRPr="00690A26" w:rsidRDefault="007F22CD" w:rsidP="007F22CD">
      <w:pPr>
        <w:pStyle w:val="PL"/>
      </w:pPr>
      <w:r w:rsidRPr="00690A26">
        <w:t xml:space="preserve">              schema:</w:t>
      </w:r>
    </w:p>
    <w:p w14:paraId="3DD83234" w14:textId="77777777" w:rsidR="007F22CD" w:rsidRPr="00690A26" w:rsidRDefault="007F22CD" w:rsidP="007F22CD">
      <w:pPr>
        <w:pStyle w:val="PL"/>
      </w:pPr>
      <w:r w:rsidRPr="00690A26">
        <w:t xml:space="preserve">                type: string</w:t>
      </w:r>
    </w:p>
    <w:p w14:paraId="2A0ABDF3" w14:textId="77777777" w:rsidR="007F22CD" w:rsidRPr="00690A26" w:rsidRDefault="007F22CD" w:rsidP="007F22CD">
      <w:pPr>
        <w:pStyle w:val="PL"/>
      </w:pPr>
      <w:r w:rsidRPr="00690A26">
        <w:t xml:space="preserve">            </w:t>
      </w:r>
      <w:r w:rsidRPr="00690A26">
        <w:rPr>
          <w:lang w:val="en-US"/>
        </w:rPr>
        <w:t>Accept-Encoding</w:t>
      </w:r>
      <w:r w:rsidRPr="00690A26">
        <w:t>:</w:t>
      </w:r>
    </w:p>
    <w:p w14:paraId="7925CA92" w14:textId="0BCAC065" w:rsidR="007F22CD" w:rsidRPr="00690A26" w:rsidRDefault="007F22CD" w:rsidP="007F22CD">
      <w:pPr>
        <w:pStyle w:val="PL"/>
      </w:pPr>
      <w:r w:rsidRPr="00690A26">
        <w:t xml:space="preserve">              description: </w:t>
      </w:r>
      <w:r w:rsidRPr="00690A26">
        <w:rPr>
          <w:lang w:val="en-US"/>
        </w:rPr>
        <w:t xml:space="preserve">Accept-Encoding, described in IETF RFC </w:t>
      </w:r>
      <w:ins w:id="381" w:author="Jesus de Gregorio" w:date="2023-09-20T17:34:00Z">
        <w:r w:rsidR="00D21372">
          <w:t>9110</w:t>
        </w:r>
      </w:ins>
      <w:del w:id="382" w:author="Jesus de Gregorio" w:date="2023-09-20T17:34:00Z">
        <w:r w:rsidRPr="00690A26" w:rsidDel="00D21372">
          <w:rPr>
            <w:lang w:val="en-US"/>
          </w:rPr>
          <w:delText>7694</w:delText>
        </w:r>
      </w:del>
    </w:p>
    <w:p w14:paraId="39D94531" w14:textId="77777777" w:rsidR="007F22CD" w:rsidRPr="00690A26" w:rsidRDefault="007F22CD" w:rsidP="007F22CD">
      <w:pPr>
        <w:pStyle w:val="PL"/>
      </w:pPr>
      <w:r w:rsidRPr="00690A26">
        <w:t xml:space="preserve">              schema:</w:t>
      </w:r>
    </w:p>
    <w:p w14:paraId="5F402FE8" w14:textId="77777777" w:rsidR="007F22CD" w:rsidRDefault="007F22CD" w:rsidP="007F22CD">
      <w:pPr>
        <w:pStyle w:val="PL"/>
      </w:pPr>
      <w:r w:rsidRPr="00690A26">
        <w:t xml:space="preserve">                type: string</w:t>
      </w:r>
    </w:p>
    <w:p w14:paraId="3C7ABF95" w14:textId="77777777" w:rsidR="007F22CD" w:rsidRDefault="007F22CD" w:rsidP="007F22CD">
      <w:pPr>
        <w:pStyle w:val="PL"/>
      </w:pPr>
      <w:r>
        <w:t xml:space="preserve">            </w:t>
      </w:r>
      <w:r>
        <w:rPr>
          <w:lang w:val="en-US"/>
        </w:rPr>
        <w:t>Content-Encoding</w:t>
      </w:r>
      <w:r>
        <w:t>:</w:t>
      </w:r>
    </w:p>
    <w:p w14:paraId="4C148AF9" w14:textId="16C3C57B" w:rsidR="007F22CD" w:rsidRDefault="007F22CD" w:rsidP="007F22CD">
      <w:pPr>
        <w:pStyle w:val="PL"/>
      </w:pPr>
      <w:r>
        <w:t xml:space="preserve">              description: </w:t>
      </w:r>
      <w:r>
        <w:rPr>
          <w:lang w:val="en-US"/>
        </w:rPr>
        <w:t xml:space="preserve">Content-Encoding, described in IETF RFC </w:t>
      </w:r>
      <w:ins w:id="383" w:author="Jesus de Gregorio" w:date="2023-09-20T15:48:00Z">
        <w:r>
          <w:rPr>
            <w:lang w:eastAsia="fr-FR"/>
          </w:rPr>
          <w:t>9110</w:t>
        </w:r>
      </w:ins>
      <w:del w:id="384" w:author="Jesus de Gregorio" w:date="2023-09-20T15:48:00Z">
        <w:r w:rsidDel="007F22CD">
          <w:rPr>
            <w:lang w:val="en-US"/>
          </w:rPr>
          <w:delText>7231</w:delText>
        </w:r>
      </w:del>
    </w:p>
    <w:p w14:paraId="4B24561C" w14:textId="77777777" w:rsidR="007F22CD" w:rsidRDefault="007F22CD" w:rsidP="007F22CD">
      <w:pPr>
        <w:pStyle w:val="PL"/>
      </w:pPr>
      <w:r>
        <w:t xml:space="preserve">              schema:</w:t>
      </w:r>
    </w:p>
    <w:p w14:paraId="4C086057" w14:textId="77777777" w:rsidR="007F22CD" w:rsidRDefault="007F22CD" w:rsidP="007F22CD">
      <w:pPr>
        <w:pStyle w:val="PL"/>
      </w:pPr>
      <w:r>
        <w:t xml:space="preserve">                type: string</w:t>
      </w:r>
    </w:p>
    <w:p w14:paraId="7864C038"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C2F23A6" w14:textId="77777777" w:rsidR="007F22CD" w:rsidRDefault="007F22CD" w:rsidP="007F22CD">
      <w:pPr>
        <w:pStyle w:val="PL"/>
        <w:rPr>
          <w:lang w:eastAsia="zh-CN"/>
        </w:rPr>
      </w:pPr>
      <w:r w:rsidRPr="00690A26">
        <w:rPr>
          <w:lang w:val="en-US"/>
        </w:rPr>
        <w:t xml:space="preserve">          description: </w:t>
      </w:r>
      <w:r w:rsidRPr="00690A26">
        <w:rPr>
          <w:rFonts w:hint="eastAsia"/>
          <w:lang w:eastAsia="zh-CN"/>
        </w:rPr>
        <w:t>Temporary Redirect</w:t>
      </w:r>
    </w:p>
    <w:p w14:paraId="47776228" w14:textId="77777777" w:rsidR="007F22CD" w:rsidRPr="003B2883" w:rsidRDefault="007F22CD" w:rsidP="007F22CD">
      <w:pPr>
        <w:pStyle w:val="PL"/>
      </w:pPr>
      <w:r w:rsidRPr="003B2883">
        <w:t xml:space="preserve">          content:</w:t>
      </w:r>
    </w:p>
    <w:p w14:paraId="49FD83FA" w14:textId="77777777" w:rsidR="007F22CD" w:rsidRPr="003B2883" w:rsidRDefault="007F22CD" w:rsidP="007F22CD">
      <w:pPr>
        <w:pStyle w:val="PL"/>
      </w:pPr>
      <w:r w:rsidRPr="003B2883">
        <w:t xml:space="preserve">            application/json:</w:t>
      </w:r>
    </w:p>
    <w:p w14:paraId="1DBCF9CB" w14:textId="77777777" w:rsidR="007F22CD" w:rsidRPr="003B2883" w:rsidRDefault="007F22CD" w:rsidP="007F22CD">
      <w:pPr>
        <w:pStyle w:val="PL"/>
      </w:pPr>
      <w:r w:rsidRPr="003B2883">
        <w:t xml:space="preserve">              schema:</w:t>
      </w:r>
    </w:p>
    <w:p w14:paraId="75C7B0C4"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08D54F1C" w14:textId="77777777" w:rsidR="007F22CD" w:rsidRPr="00690A26" w:rsidRDefault="007F22CD" w:rsidP="007F22CD">
      <w:pPr>
        <w:pStyle w:val="PL"/>
      </w:pPr>
      <w:r w:rsidRPr="00690A26">
        <w:rPr>
          <w:rFonts w:hint="eastAsia"/>
          <w:lang w:eastAsia="zh-CN"/>
        </w:rPr>
        <w:t xml:space="preserve">          </w:t>
      </w:r>
      <w:r w:rsidRPr="00690A26">
        <w:t>headers:</w:t>
      </w:r>
    </w:p>
    <w:p w14:paraId="7A489B0B"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4E70E5D6"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C2E31DC"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733BAD12"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536B77CF"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5CE02C2B"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F0B6403" w14:textId="77777777" w:rsidR="007F22CD" w:rsidRDefault="007F22CD" w:rsidP="007F22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13087A45" w14:textId="77777777" w:rsidR="007F22CD" w:rsidRPr="003B2883" w:rsidRDefault="007F22CD" w:rsidP="007F22CD">
      <w:pPr>
        <w:pStyle w:val="PL"/>
      </w:pPr>
      <w:r w:rsidRPr="003B2883">
        <w:t xml:space="preserve">          content:</w:t>
      </w:r>
    </w:p>
    <w:p w14:paraId="47475EDD" w14:textId="77777777" w:rsidR="007F22CD" w:rsidRPr="003B2883" w:rsidRDefault="007F22CD" w:rsidP="007F22CD">
      <w:pPr>
        <w:pStyle w:val="PL"/>
      </w:pPr>
      <w:r w:rsidRPr="003B2883">
        <w:t xml:space="preserve">            application/json:</w:t>
      </w:r>
    </w:p>
    <w:p w14:paraId="180F2E29" w14:textId="77777777" w:rsidR="007F22CD" w:rsidRPr="003B2883" w:rsidRDefault="007F22CD" w:rsidP="007F22CD">
      <w:pPr>
        <w:pStyle w:val="PL"/>
      </w:pPr>
      <w:r w:rsidRPr="003B2883">
        <w:t xml:space="preserve">              schema:</w:t>
      </w:r>
    </w:p>
    <w:p w14:paraId="196AA7A0"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2BAD589A" w14:textId="77777777" w:rsidR="007F22CD" w:rsidRPr="00690A26" w:rsidRDefault="007F22CD" w:rsidP="007F22CD">
      <w:pPr>
        <w:pStyle w:val="PL"/>
      </w:pPr>
      <w:r w:rsidRPr="00690A26">
        <w:rPr>
          <w:rFonts w:hint="eastAsia"/>
          <w:lang w:eastAsia="zh-CN"/>
        </w:rPr>
        <w:t xml:space="preserve">          </w:t>
      </w:r>
      <w:r w:rsidRPr="00690A26">
        <w:t>headers:</w:t>
      </w:r>
    </w:p>
    <w:p w14:paraId="342CDD9E"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383ECFCA"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CB6469B"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57BF9A6C"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6C941393"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07BFCF4A" w14:textId="77777777" w:rsidR="007F22CD" w:rsidRPr="00690A26" w:rsidRDefault="007F22CD" w:rsidP="007F22CD">
      <w:pPr>
        <w:pStyle w:val="PL"/>
        <w:rPr>
          <w:lang w:val="en-US"/>
        </w:rPr>
      </w:pPr>
      <w:r w:rsidRPr="00690A26">
        <w:rPr>
          <w:lang w:val="en-US"/>
        </w:rPr>
        <w:t xml:space="preserve">        '400':</w:t>
      </w:r>
    </w:p>
    <w:p w14:paraId="647FF81D" w14:textId="77777777" w:rsidR="007F22CD" w:rsidRPr="00690A26" w:rsidRDefault="007F22CD" w:rsidP="007F22CD">
      <w:pPr>
        <w:pStyle w:val="PL"/>
        <w:rPr>
          <w:lang w:val="en-US"/>
        </w:rPr>
      </w:pPr>
      <w:r w:rsidRPr="00690A26">
        <w:rPr>
          <w:lang w:val="en-US"/>
        </w:rPr>
        <w:t xml:space="preserve">          $ref: 'TS29571_CommonData.yaml#/components/responses/400'</w:t>
      </w:r>
    </w:p>
    <w:p w14:paraId="1C5E4D26" w14:textId="77777777" w:rsidR="007F22CD" w:rsidRPr="00690A26" w:rsidRDefault="007F22CD" w:rsidP="007F22CD">
      <w:pPr>
        <w:pStyle w:val="PL"/>
        <w:rPr>
          <w:lang w:val="en-US"/>
        </w:rPr>
      </w:pPr>
      <w:r w:rsidRPr="00690A26">
        <w:rPr>
          <w:lang w:val="en-US"/>
        </w:rPr>
        <w:t xml:space="preserve">        '401':</w:t>
      </w:r>
    </w:p>
    <w:p w14:paraId="68C271C2" w14:textId="77777777" w:rsidR="007F22CD" w:rsidRPr="00690A26" w:rsidRDefault="007F22CD" w:rsidP="007F22CD">
      <w:pPr>
        <w:pStyle w:val="PL"/>
        <w:rPr>
          <w:lang w:val="en-US"/>
        </w:rPr>
      </w:pPr>
      <w:r w:rsidRPr="00690A26">
        <w:rPr>
          <w:lang w:val="en-US"/>
        </w:rPr>
        <w:t xml:space="preserve">          $ref: 'TS29571_CommonData.yaml#/components/responses/401'</w:t>
      </w:r>
    </w:p>
    <w:p w14:paraId="06932035" w14:textId="77777777" w:rsidR="007F22CD" w:rsidRPr="00690A26" w:rsidRDefault="007F22CD" w:rsidP="007F22CD">
      <w:pPr>
        <w:pStyle w:val="PL"/>
        <w:rPr>
          <w:lang w:val="en-US"/>
        </w:rPr>
      </w:pPr>
      <w:r w:rsidRPr="00690A26">
        <w:rPr>
          <w:lang w:val="en-US"/>
        </w:rPr>
        <w:t xml:space="preserve">        '403':</w:t>
      </w:r>
    </w:p>
    <w:p w14:paraId="554746FA" w14:textId="77777777" w:rsidR="007F22CD" w:rsidRPr="00690A26" w:rsidRDefault="007F22CD" w:rsidP="007F22CD">
      <w:pPr>
        <w:pStyle w:val="PL"/>
        <w:rPr>
          <w:lang w:val="en-US"/>
        </w:rPr>
      </w:pPr>
      <w:r w:rsidRPr="00690A26">
        <w:rPr>
          <w:lang w:val="en-US"/>
        </w:rPr>
        <w:t xml:space="preserve">          $ref: 'TS29571_CommonData.yaml#/components/responses/403'</w:t>
      </w:r>
    </w:p>
    <w:p w14:paraId="2A7AC7BA" w14:textId="77777777" w:rsidR="007F22CD" w:rsidRPr="00690A26" w:rsidRDefault="007F22CD" w:rsidP="007F22CD">
      <w:pPr>
        <w:pStyle w:val="PL"/>
        <w:rPr>
          <w:lang w:val="en-US"/>
        </w:rPr>
      </w:pPr>
      <w:r w:rsidRPr="00690A26">
        <w:rPr>
          <w:lang w:val="en-US"/>
        </w:rPr>
        <w:t xml:space="preserve">        '404':</w:t>
      </w:r>
    </w:p>
    <w:p w14:paraId="434CFB6B" w14:textId="77777777" w:rsidR="007F22CD" w:rsidRPr="00690A26" w:rsidRDefault="007F22CD" w:rsidP="007F22CD">
      <w:pPr>
        <w:pStyle w:val="PL"/>
        <w:rPr>
          <w:lang w:val="en-US"/>
        </w:rPr>
      </w:pPr>
      <w:r w:rsidRPr="00690A26">
        <w:rPr>
          <w:lang w:val="en-US"/>
        </w:rPr>
        <w:t xml:space="preserve">          $ref: 'TS29571_CommonData.yaml#/components/responses/404'</w:t>
      </w:r>
    </w:p>
    <w:p w14:paraId="7B561155" w14:textId="77777777" w:rsidR="007F22CD" w:rsidRPr="00690A26" w:rsidRDefault="007F22CD" w:rsidP="007F22CD">
      <w:pPr>
        <w:pStyle w:val="PL"/>
        <w:rPr>
          <w:lang w:val="en-US"/>
        </w:rPr>
      </w:pPr>
      <w:r w:rsidRPr="00690A26">
        <w:rPr>
          <w:lang w:val="en-US"/>
        </w:rPr>
        <w:t xml:space="preserve">        '411':</w:t>
      </w:r>
    </w:p>
    <w:p w14:paraId="2FE3E570" w14:textId="77777777" w:rsidR="007F22CD" w:rsidRPr="00690A26" w:rsidRDefault="007F22CD" w:rsidP="007F22CD">
      <w:pPr>
        <w:pStyle w:val="PL"/>
        <w:rPr>
          <w:lang w:val="en-US"/>
        </w:rPr>
      </w:pPr>
      <w:r w:rsidRPr="00690A26">
        <w:rPr>
          <w:lang w:val="en-US"/>
        </w:rPr>
        <w:t xml:space="preserve">          $ref: 'TS29571_CommonData.yaml#/components/responses/411'</w:t>
      </w:r>
    </w:p>
    <w:p w14:paraId="54E5C165" w14:textId="77777777" w:rsidR="007F22CD" w:rsidRPr="00690A26" w:rsidRDefault="007F22CD" w:rsidP="007F22CD">
      <w:pPr>
        <w:pStyle w:val="PL"/>
        <w:rPr>
          <w:lang w:val="en-US"/>
        </w:rPr>
      </w:pPr>
      <w:r w:rsidRPr="00690A26">
        <w:rPr>
          <w:lang w:val="en-US"/>
        </w:rPr>
        <w:t xml:space="preserve">        '413':</w:t>
      </w:r>
    </w:p>
    <w:p w14:paraId="0D391304" w14:textId="77777777" w:rsidR="007F22CD" w:rsidRPr="00690A26" w:rsidRDefault="007F22CD" w:rsidP="007F22CD">
      <w:pPr>
        <w:pStyle w:val="PL"/>
        <w:rPr>
          <w:lang w:val="en-US"/>
        </w:rPr>
      </w:pPr>
      <w:r w:rsidRPr="00690A26">
        <w:rPr>
          <w:lang w:val="en-US"/>
        </w:rPr>
        <w:t xml:space="preserve">          $ref: 'TS29571_CommonData.yaml#/components/responses/413'</w:t>
      </w:r>
    </w:p>
    <w:p w14:paraId="619B3354" w14:textId="77777777" w:rsidR="007F22CD" w:rsidRPr="00690A26" w:rsidRDefault="007F22CD" w:rsidP="007F22CD">
      <w:pPr>
        <w:pStyle w:val="PL"/>
        <w:rPr>
          <w:lang w:val="en-US"/>
        </w:rPr>
      </w:pPr>
      <w:r w:rsidRPr="00690A26">
        <w:rPr>
          <w:lang w:val="en-US"/>
        </w:rPr>
        <w:t xml:space="preserve">        '415':</w:t>
      </w:r>
    </w:p>
    <w:p w14:paraId="1A0D042C" w14:textId="77777777" w:rsidR="007F22CD" w:rsidRPr="00690A26" w:rsidRDefault="007F22CD" w:rsidP="007F22CD">
      <w:pPr>
        <w:pStyle w:val="PL"/>
        <w:rPr>
          <w:lang w:val="en-US"/>
        </w:rPr>
      </w:pPr>
      <w:r w:rsidRPr="00690A26">
        <w:rPr>
          <w:lang w:val="en-US"/>
        </w:rPr>
        <w:t xml:space="preserve">          $ref: 'TS29571_CommonData.yaml#/components/responses/415'</w:t>
      </w:r>
    </w:p>
    <w:p w14:paraId="0065B99F" w14:textId="77777777" w:rsidR="007F22CD" w:rsidRPr="00690A26" w:rsidRDefault="007F22CD" w:rsidP="007F22CD">
      <w:pPr>
        <w:pStyle w:val="PL"/>
        <w:rPr>
          <w:lang w:val="en-US"/>
        </w:rPr>
      </w:pPr>
      <w:r w:rsidRPr="00690A26">
        <w:rPr>
          <w:lang w:val="en-US"/>
        </w:rPr>
        <w:t xml:space="preserve">        '429':</w:t>
      </w:r>
    </w:p>
    <w:p w14:paraId="598EADA0" w14:textId="77777777" w:rsidR="007F22CD" w:rsidRPr="00690A26" w:rsidRDefault="007F22CD" w:rsidP="007F22CD">
      <w:pPr>
        <w:pStyle w:val="PL"/>
        <w:rPr>
          <w:lang w:val="en-US"/>
        </w:rPr>
      </w:pPr>
      <w:r w:rsidRPr="00690A26">
        <w:rPr>
          <w:lang w:val="en-US"/>
        </w:rPr>
        <w:t xml:space="preserve">          $ref: 'TS29571_CommonData.yaml#/components/responses/429'</w:t>
      </w:r>
    </w:p>
    <w:p w14:paraId="51A7BB0D" w14:textId="77777777" w:rsidR="007F22CD" w:rsidRPr="00690A26" w:rsidRDefault="007F22CD" w:rsidP="007F22CD">
      <w:pPr>
        <w:pStyle w:val="PL"/>
        <w:rPr>
          <w:lang w:val="en-US"/>
        </w:rPr>
      </w:pPr>
      <w:r w:rsidRPr="00690A26">
        <w:rPr>
          <w:lang w:val="en-US"/>
        </w:rPr>
        <w:t xml:space="preserve">        '500':</w:t>
      </w:r>
    </w:p>
    <w:p w14:paraId="2ABFC77A" w14:textId="77777777" w:rsidR="007F22CD" w:rsidRPr="00690A26" w:rsidRDefault="007F22CD" w:rsidP="007F22CD">
      <w:pPr>
        <w:pStyle w:val="PL"/>
        <w:rPr>
          <w:lang w:val="en-US"/>
        </w:rPr>
      </w:pPr>
      <w:r w:rsidRPr="00690A26">
        <w:rPr>
          <w:lang w:val="en-US"/>
        </w:rPr>
        <w:t xml:space="preserve">          $ref: 'TS29571_CommonData.yaml#/components/responses/500'</w:t>
      </w:r>
    </w:p>
    <w:p w14:paraId="1A54606D" w14:textId="77777777" w:rsidR="007F22CD" w:rsidRPr="00690A26" w:rsidRDefault="007F22CD" w:rsidP="007F22CD">
      <w:pPr>
        <w:pStyle w:val="PL"/>
        <w:rPr>
          <w:lang w:val="en-US"/>
        </w:rPr>
      </w:pPr>
      <w:r w:rsidRPr="00690A26">
        <w:rPr>
          <w:lang w:val="en-US"/>
        </w:rPr>
        <w:t xml:space="preserve">        '501':</w:t>
      </w:r>
    </w:p>
    <w:p w14:paraId="3203E58E" w14:textId="77777777" w:rsidR="007F22CD" w:rsidRPr="00690A26" w:rsidRDefault="007F22CD" w:rsidP="007F22CD">
      <w:pPr>
        <w:pStyle w:val="PL"/>
        <w:rPr>
          <w:lang w:val="en-US"/>
        </w:rPr>
      </w:pPr>
      <w:r w:rsidRPr="00690A26">
        <w:rPr>
          <w:lang w:val="en-US"/>
        </w:rPr>
        <w:t xml:space="preserve">          $ref: 'TS29571_CommonData.yaml#/components/responses/501'</w:t>
      </w:r>
    </w:p>
    <w:p w14:paraId="5A8A35A7" w14:textId="77777777" w:rsidR="007F22CD" w:rsidRPr="00690A26" w:rsidRDefault="007F22CD" w:rsidP="007F22CD">
      <w:pPr>
        <w:pStyle w:val="PL"/>
        <w:rPr>
          <w:lang w:val="en-US"/>
        </w:rPr>
      </w:pPr>
      <w:r w:rsidRPr="00690A26">
        <w:rPr>
          <w:lang w:val="en-US"/>
        </w:rPr>
        <w:t xml:space="preserve">        '503':</w:t>
      </w:r>
    </w:p>
    <w:p w14:paraId="033922EF" w14:textId="77777777" w:rsidR="007F22CD" w:rsidRPr="00690A26" w:rsidRDefault="007F22CD" w:rsidP="007F22CD">
      <w:pPr>
        <w:pStyle w:val="PL"/>
        <w:rPr>
          <w:lang w:val="en-US"/>
        </w:rPr>
      </w:pPr>
      <w:r w:rsidRPr="00690A26">
        <w:rPr>
          <w:lang w:val="en-US"/>
        </w:rPr>
        <w:t xml:space="preserve">          $ref: 'TS29571_CommonData.yaml#/components/responses/503'</w:t>
      </w:r>
    </w:p>
    <w:p w14:paraId="41FDE771" w14:textId="77777777" w:rsidR="007F22CD" w:rsidRPr="00690A26" w:rsidRDefault="007F22CD" w:rsidP="007F22CD">
      <w:pPr>
        <w:pStyle w:val="PL"/>
      </w:pPr>
      <w:r w:rsidRPr="00690A26">
        <w:t xml:space="preserve">        default:</w:t>
      </w:r>
    </w:p>
    <w:p w14:paraId="44A4B1DE" w14:textId="77777777" w:rsidR="007F22CD" w:rsidRPr="00690A26" w:rsidRDefault="007F22CD" w:rsidP="007F22CD">
      <w:pPr>
        <w:pStyle w:val="PL"/>
        <w:rPr>
          <w:lang w:val="en-US"/>
        </w:rPr>
      </w:pPr>
      <w:r w:rsidRPr="00690A26">
        <w:rPr>
          <w:lang w:val="en-US"/>
        </w:rPr>
        <w:t xml:space="preserve">          $ref: 'TS29571_CommonData.yaml#/components/responses/default'</w:t>
      </w:r>
    </w:p>
    <w:p w14:paraId="7D487DFE" w14:textId="77777777" w:rsidR="007F22CD" w:rsidRPr="00690A26" w:rsidRDefault="007F22CD" w:rsidP="007F22CD">
      <w:pPr>
        <w:pStyle w:val="PL"/>
      </w:pPr>
      <w:r w:rsidRPr="00690A26">
        <w:t xml:space="preserve">      callbacks:</w:t>
      </w:r>
    </w:p>
    <w:p w14:paraId="61166C23" w14:textId="77777777" w:rsidR="007F22CD" w:rsidRPr="00690A26" w:rsidRDefault="007F22CD" w:rsidP="007F22CD">
      <w:pPr>
        <w:pStyle w:val="PL"/>
      </w:pPr>
      <w:r w:rsidRPr="00690A26">
        <w:t xml:space="preserve">        onNFStatusEvent:</w:t>
      </w:r>
    </w:p>
    <w:p w14:paraId="343F6617" w14:textId="77777777" w:rsidR="007F22CD" w:rsidRPr="00690A26" w:rsidRDefault="007F22CD" w:rsidP="007F22CD">
      <w:pPr>
        <w:pStyle w:val="PL"/>
      </w:pPr>
      <w:r w:rsidRPr="00690A26">
        <w:t xml:space="preserve">          '{$request.body#/nfStatusNotificationUri}':</w:t>
      </w:r>
    </w:p>
    <w:p w14:paraId="7F3C3EFE" w14:textId="77777777" w:rsidR="007F22CD" w:rsidRPr="00690A26" w:rsidRDefault="007F22CD" w:rsidP="007F22CD">
      <w:pPr>
        <w:pStyle w:val="PL"/>
      </w:pPr>
      <w:r w:rsidRPr="00690A26">
        <w:t xml:space="preserve">            post:</w:t>
      </w:r>
    </w:p>
    <w:p w14:paraId="454990C8" w14:textId="77777777" w:rsidR="007F22CD" w:rsidRDefault="007F22CD" w:rsidP="007F22CD">
      <w:pPr>
        <w:pStyle w:val="PL"/>
      </w:pPr>
      <w:r w:rsidRPr="00690A26">
        <w:t xml:space="preserve">      </w:t>
      </w:r>
      <w:r>
        <w:t xml:space="preserve">        </w:t>
      </w:r>
      <w:r w:rsidRPr="00690A26">
        <w:t>parameters:</w:t>
      </w:r>
    </w:p>
    <w:p w14:paraId="324421E6" w14:textId="77777777" w:rsidR="007F22CD" w:rsidRPr="00690A26" w:rsidRDefault="007F22CD" w:rsidP="007F22CD">
      <w:pPr>
        <w:pStyle w:val="PL"/>
        <w:rPr>
          <w:lang w:val="en-US"/>
        </w:rPr>
      </w:pPr>
      <w:r w:rsidRPr="00690A26">
        <w:rPr>
          <w:lang w:val="en-US"/>
        </w:rPr>
        <w:t xml:space="preserve">        </w:t>
      </w:r>
      <w:r>
        <w:rPr>
          <w:lang w:val="en-US"/>
        </w:rPr>
        <w:t xml:space="preserve">        </w:t>
      </w:r>
      <w:r w:rsidRPr="00690A26">
        <w:rPr>
          <w:lang w:val="en-US"/>
        </w:rPr>
        <w:t>- name: Content-Encoding</w:t>
      </w:r>
    </w:p>
    <w:p w14:paraId="7AD534D7" w14:textId="77777777" w:rsidR="007F22CD" w:rsidRPr="00690A26" w:rsidRDefault="007F22CD" w:rsidP="007F22CD">
      <w:pPr>
        <w:pStyle w:val="PL"/>
        <w:rPr>
          <w:lang w:val="en-US"/>
        </w:rPr>
      </w:pPr>
      <w:r w:rsidRPr="00690A26">
        <w:rPr>
          <w:lang w:val="en-US"/>
        </w:rPr>
        <w:t xml:space="preserve">          </w:t>
      </w:r>
      <w:r>
        <w:rPr>
          <w:lang w:val="en-US"/>
        </w:rPr>
        <w:t xml:space="preserve">        </w:t>
      </w:r>
      <w:r w:rsidRPr="00690A26">
        <w:rPr>
          <w:lang w:val="en-US"/>
        </w:rPr>
        <w:t>in: header</w:t>
      </w:r>
    </w:p>
    <w:p w14:paraId="60591676" w14:textId="7EE88C86" w:rsidR="007F22CD" w:rsidRPr="00690A26" w:rsidRDefault="007F22CD" w:rsidP="007F22CD">
      <w:pPr>
        <w:pStyle w:val="PL"/>
        <w:rPr>
          <w:lang w:val="en-US"/>
        </w:rPr>
      </w:pPr>
      <w:r w:rsidRPr="00690A26">
        <w:rPr>
          <w:lang w:val="en-US"/>
        </w:rPr>
        <w:t xml:space="preserve">          </w:t>
      </w:r>
      <w:r>
        <w:rPr>
          <w:lang w:val="en-US"/>
        </w:rPr>
        <w:t xml:space="preserve">        </w:t>
      </w:r>
      <w:r w:rsidRPr="00690A26">
        <w:rPr>
          <w:lang w:val="en-US"/>
        </w:rPr>
        <w:t xml:space="preserve">description: Content-Encoding, described in IETF RFC </w:t>
      </w:r>
      <w:ins w:id="385" w:author="Jesus de Gregorio" w:date="2023-09-20T15:48:00Z">
        <w:r>
          <w:rPr>
            <w:lang w:eastAsia="fr-FR"/>
          </w:rPr>
          <w:t>9110</w:t>
        </w:r>
      </w:ins>
      <w:del w:id="386" w:author="Jesus de Gregorio" w:date="2023-09-20T15:48:00Z">
        <w:r w:rsidRPr="00690A26" w:rsidDel="007F22CD">
          <w:rPr>
            <w:lang w:val="en-US"/>
          </w:rPr>
          <w:delText>7231</w:delText>
        </w:r>
      </w:del>
    </w:p>
    <w:p w14:paraId="54BF9E88" w14:textId="77777777" w:rsidR="007F22CD" w:rsidRPr="00690A26" w:rsidRDefault="007F22CD" w:rsidP="007F22CD">
      <w:pPr>
        <w:pStyle w:val="PL"/>
        <w:rPr>
          <w:lang w:val="en-US"/>
        </w:rPr>
      </w:pPr>
      <w:r w:rsidRPr="00690A26">
        <w:rPr>
          <w:lang w:val="en-US"/>
        </w:rPr>
        <w:t xml:space="preserve">          </w:t>
      </w:r>
      <w:r>
        <w:rPr>
          <w:lang w:val="en-US"/>
        </w:rPr>
        <w:t xml:space="preserve">        </w:t>
      </w:r>
      <w:r w:rsidRPr="00690A26">
        <w:rPr>
          <w:lang w:val="en-US"/>
        </w:rPr>
        <w:t>schema:</w:t>
      </w:r>
    </w:p>
    <w:p w14:paraId="5631B64D" w14:textId="77777777" w:rsidR="007F22CD" w:rsidRDefault="007F22CD" w:rsidP="007F22CD">
      <w:pPr>
        <w:pStyle w:val="PL"/>
        <w:rPr>
          <w:lang w:val="en-US"/>
        </w:rPr>
      </w:pPr>
      <w:r w:rsidRPr="00690A26">
        <w:rPr>
          <w:lang w:val="en-US"/>
        </w:rPr>
        <w:t xml:space="preserve">            </w:t>
      </w:r>
      <w:r>
        <w:rPr>
          <w:lang w:val="en-US"/>
        </w:rPr>
        <w:t xml:space="preserve">        </w:t>
      </w:r>
      <w:r w:rsidRPr="00690A26">
        <w:rPr>
          <w:lang w:val="en-US"/>
        </w:rPr>
        <w:t>type: string</w:t>
      </w:r>
    </w:p>
    <w:p w14:paraId="4C2B7B38" w14:textId="77777777" w:rsidR="007F22CD" w:rsidRPr="00690A26" w:rsidRDefault="007F22CD" w:rsidP="007F22CD">
      <w:pPr>
        <w:pStyle w:val="PL"/>
      </w:pPr>
      <w:r w:rsidRPr="00690A26">
        <w:t xml:space="preserve">              requestBody:</w:t>
      </w:r>
    </w:p>
    <w:p w14:paraId="3B22E59E" w14:textId="68FB0E2F" w:rsidR="007F22CD" w:rsidRPr="00690A26" w:rsidRDefault="007F22CD" w:rsidP="007F22CD">
      <w:pPr>
        <w:pStyle w:val="PL"/>
      </w:pPr>
      <w:r w:rsidRPr="00690A26">
        <w:t xml:space="preserve">                description: Notification </w:t>
      </w:r>
      <w:del w:id="387" w:author="Jesus de Gregorio" w:date="2023-09-20T16:46:00Z">
        <w:r w:rsidRPr="00690A26" w:rsidDel="002267F6">
          <w:delText>Payload</w:delText>
        </w:r>
      </w:del>
      <w:ins w:id="388" w:author="Jesus de Gregorio" w:date="2023-09-20T16:46:00Z">
        <w:r w:rsidR="002267F6">
          <w:t>content</w:t>
        </w:r>
      </w:ins>
    </w:p>
    <w:p w14:paraId="44CFA2CF" w14:textId="77777777" w:rsidR="007F22CD" w:rsidRPr="00690A26" w:rsidRDefault="007F22CD" w:rsidP="007F22CD">
      <w:pPr>
        <w:pStyle w:val="PL"/>
      </w:pPr>
      <w:r w:rsidRPr="00690A26">
        <w:t xml:space="preserve">                content:</w:t>
      </w:r>
    </w:p>
    <w:p w14:paraId="6CA5B2D1" w14:textId="77777777" w:rsidR="007F22CD" w:rsidRPr="00690A26" w:rsidRDefault="007F22CD" w:rsidP="007F22CD">
      <w:pPr>
        <w:pStyle w:val="PL"/>
      </w:pPr>
      <w:r w:rsidRPr="00690A26">
        <w:t xml:space="preserve">                  application/json:</w:t>
      </w:r>
    </w:p>
    <w:p w14:paraId="2BC9F10A" w14:textId="77777777" w:rsidR="007F22CD" w:rsidRPr="00690A26" w:rsidRDefault="007F22CD" w:rsidP="007F22CD">
      <w:pPr>
        <w:pStyle w:val="PL"/>
      </w:pPr>
      <w:r w:rsidRPr="00690A26">
        <w:t xml:space="preserve">                    schema:</w:t>
      </w:r>
    </w:p>
    <w:p w14:paraId="7D30E2DF" w14:textId="77777777" w:rsidR="007F22CD" w:rsidRPr="00690A26" w:rsidRDefault="007F22CD" w:rsidP="007F22CD">
      <w:pPr>
        <w:pStyle w:val="PL"/>
      </w:pPr>
      <w:r w:rsidRPr="00690A26">
        <w:t xml:space="preserve">                      $ref: '#/components/schemas/NotificationData'</w:t>
      </w:r>
    </w:p>
    <w:p w14:paraId="577C87D6" w14:textId="77777777" w:rsidR="007F22CD" w:rsidRPr="00690A26" w:rsidRDefault="007F22CD" w:rsidP="007F22CD">
      <w:pPr>
        <w:pStyle w:val="PL"/>
      </w:pPr>
      <w:r w:rsidRPr="00690A26">
        <w:t xml:space="preserve">              responses:</w:t>
      </w:r>
    </w:p>
    <w:p w14:paraId="5F73FC46" w14:textId="77777777" w:rsidR="007F22CD" w:rsidRPr="00690A26" w:rsidRDefault="007F22CD" w:rsidP="007F22CD">
      <w:pPr>
        <w:pStyle w:val="PL"/>
      </w:pPr>
      <w:r w:rsidRPr="00690A26">
        <w:lastRenderedPageBreak/>
        <w:t xml:space="preserve">                '204':</w:t>
      </w:r>
    </w:p>
    <w:p w14:paraId="7FA1F9F8" w14:textId="77777777" w:rsidR="007F22CD" w:rsidRPr="00690A26" w:rsidRDefault="007F22CD" w:rsidP="007F22CD">
      <w:pPr>
        <w:pStyle w:val="PL"/>
      </w:pPr>
      <w:r w:rsidRPr="00690A26">
        <w:t xml:space="preserve">                  description: Expected response to a successful callback processing</w:t>
      </w:r>
    </w:p>
    <w:p w14:paraId="03FF988E" w14:textId="77777777" w:rsidR="007F22CD" w:rsidRPr="00690A26" w:rsidRDefault="007F22CD" w:rsidP="007F22CD">
      <w:pPr>
        <w:pStyle w:val="PL"/>
      </w:pPr>
      <w:r w:rsidRPr="00690A26">
        <w:t xml:space="preserve">          </w:t>
      </w:r>
      <w:r>
        <w:t xml:space="preserve">        </w:t>
      </w:r>
      <w:r w:rsidRPr="00690A26">
        <w:t>headers:</w:t>
      </w:r>
    </w:p>
    <w:p w14:paraId="7F8C43FE" w14:textId="77777777" w:rsidR="007F22CD" w:rsidRPr="00690A26" w:rsidRDefault="007F22CD" w:rsidP="007F22CD">
      <w:pPr>
        <w:pStyle w:val="PL"/>
      </w:pPr>
      <w:r w:rsidRPr="00690A26">
        <w:t xml:space="preserve">            </w:t>
      </w:r>
      <w:r>
        <w:t xml:space="preserve">        </w:t>
      </w:r>
      <w:r w:rsidRPr="00690A26">
        <w:rPr>
          <w:lang w:val="en-US"/>
        </w:rPr>
        <w:t>Accept-Encoding</w:t>
      </w:r>
      <w:r w:rsidRPr="00690A26">
        <w:t>:</w:t>
      </w:r>
    </w:p>
    <w:p w14:paraId="43196142" w14:textId="205A4716" w:rsidR="007F22CD" w:rsidRPr="00690A26" w:rsidRDefault="007F22CD" w:rsidP="007F22CD">
      <w:pPr>
        <w:pStyle w:val="PL"/>
      </w:pPr>
      <w:r w:rsidRPr="00690A26">
        <w:t xml:space="preserve">              </w:t>
      </w:r>
      <w:r>
        <w:t xml:space="preserve">        </w:t>
      </w:r>
      <w:r w:rsidRPr="00690A26">
        <w:t xml:space="preserve">description: </w:t>
      </w:r>
      <w:r w:rsidRPr="00690A26">
        <w:rPr>
          <w:lang w:val="en-US"/>
        </w:rPr>
        <w:t xml:space="preserve">Accept-Encoding, described in IETF RFC </w:t>
      </w:r>
      <w:ins w:id="389" w:author="Jesus de Gregorio" w:date="2023-09-20T17:34:00Z">
        <w:r w:rsidR="00D21372">
          <w:t>9110</w:t>
        </w:r>
      </w:ins>
      <w:del w:id="390" w:author="Jesus de Gregorio" w:date="2023-09-20T17:34:00Z">
        <w:r w:rsidRPr="00690A26" w:rsidDel="00D21372">
          <w:rPr>
            <w:lang w:val="en-US"/>
          </w:rPr>
          <w:delText>7694</w:delText>
        </w:r>
      </w:del>
    </w:p>
    <w:p w14:paraId="3FB4EFBA" w14:textId="77777777" w:rsidR="007F22CD" w:rsidRPr="00690A26" w:rsidRDefault="007F22CD" w:rsidP="007F22CD">
      <w:pPr>
        <w:pStyle w:val="PL"/>
      </w:pPr>
      <w:r w:rsidRPr="00690A26">
        <w:t xml:space="preserve">              </w:t>
      </w:r>
      <w:r>
        <w:t xml:space="preserve">        </w:t>
      </w:r>
      <w:r w:rsidRPr="00690A26">
        <w:t>schema:</w:t>
      </w:r>
    </w:p>
    <w:p w14:paraId="1B5D88BE" w14:textId="77777777" w:rsidR="007F22CD" w:rsidRDefault="007F22CD" w:rsidP="007F22CD">
      <w:pPr>
        <w:pStyle w:val="PL"/>
      </w:pPr>
      <w:r w:rsidRPr="00690A26">
        <w:t xml:space="preserve">                </w:t>
      </w:r>
      <w:r>
        <w:t xml:space="preserve">        </w:t>
      </w:r>
      <w:r w:rsidRPr="00690A26">
        <w:t>type: string</w:t>
      </w:r>
    </w:p>
    <w:p w14:paraId="6E539027" w14:textId="77777777" w:rsidR="007F22CD" w:rsidRPr="00155392" w:rsidRDefault="007F22CD" w:rsidP="007F22CD">
      <w:pPr>
        <w:pStyle w:val="PL"/>
        <w:rPr>
          <w:lang w:val="en-US"/>
        </w:rPr>
      </w:pPr>
      <w:r w:rsidRPr="00155392">
        <w:rPr>
          <w:lang w:val="en-US"/>
        </w:rPr>
        <w:t xml:space="preserve">                '</w:t>
      </w:r>
      <w:r w:rsidRPr="00155392">
        <w:rPr>
          <w:rFonts w:hint="eastAsia"/>
          <w:lang w:val="en-US" w:eastAsia="zh-CN"/>
        </w:rPr>
        <w:t>307</w:t>
      </w:r>
      <w:r w:rsidRPr="00155392">
        <w:rPr>
          <w:lang w:val="en-US"/>
        </w:rPr>
        <w:t>':</w:t>
      </w:r>
    </w:p>
    <w:p w14:paraId="16CE0BAD" w14:textId="77777777" w:rsidR="007F22CD" w:rsidRDefault="007F22CD" w:rsidP="007F22CD">
      <w:pPr>
        <w:pStyle w:val="PL"/>
        <w:rPr>
          <w:lang w:eastAsia="zh-CN"/>
        </w:rPr>
      </w:pPr>
      <w:r w:rsidRPr="00155392">
        <w:rPr>
          <w:lang w:val="en-US"/>
        </w:rPr>
        <w:t xml:space="preserve">                  description: </w:t>
      </w:r>
      <w:r w:rsidRPr="00155392">
        <w:rPr>
          <w:rFonts w:hint="eastAsia"/>
          <w:lang w:eastAsia="zh-CN"/>
        </w:rPr>
        <w:t>Temporary Redirect</w:t>
      </w:r>
    </w:p>
    <w:p w14:paraId="79A2A7B6" w14:textId="77777777" w:rsidR="007F22CD" w:rsidRPr="00B65170" w:rsidRDefault="007F22CD" w:rsidP="007F22CD">
      <w:pPr>
        <w:pStyle w:val="PL"/>
      </w:pPr>
      <w:r>
        <w:t xml:space="preserve">          </w:t>
      </w:r>
      <w:r w:rsidRPr="003B2883">
        <w:t xml:space="preserve">        </w:t>
      </w:r>
      <w:r w:rsidRPr="00B65170">
        <w:t>content:</w:t>
      </w:r>
    </w:p>
    <w:p w14:paraId="7008F656" w14:textId="77777777" w:rsidR="007F22CD" w:rsidRPr="00B65170" w:rsidRDefault="007F22CD" w:rsidP="007F22CD">
      <w:pPr>
        <w:pStyle w:val="PL"/>
      </w:pPr>
      <w:r w:rsidRPr="00630B4A">
        <w:t xml:space="preserve">          </w:t>
      </w:r>
      <w:r w:rsidRPr="00B65170">
        <w:t xml:space="preserve">          application/json:</w:t>
      </w:r>
    </w:p>
    <w:p w14:paraId="22DF3FF3" w14:textId="77777777" w:rsidR="007F22CD" w:rsidRPr="00B65170" w:rsidRDefault="007F22CD" w:rsidP="007F22CD">
      <w:pPr>
        <w:pStyle w:val="PL"/>
      </w:pPr>
      <w:r w:rsidRPr="00630B4A">
        <w:t xml:space="preserve">          </w:t>
      </w:r>
      <w:r w:rsidRPr="00B65170">
        <w:t xml:space="preserve">            schema:</w:t>
      </w:r>
    </w:p>
    <w:p w14:paraId="69A506BF" w14:textId="77777777" w:rsidR="007F22CD" w:rsidRPr="00155392" w:rsidRDefault="007F22CD" w:rsidP="007F22CD">
      <w:pPr>
        <w:pStyle w:val="PL"/>
        <w:rPr>
          <w:lang w:eastAsia="zh-CN"/>
        </w:rPr>
      </w:pPr>
      <w:r w:rsidRPr="00630B4A">
        <w:t xml:space="preserve">          </w:t>
      </w:r>
      <w:r w:rsidRPr="00B65170">
        <w:t xml:space="preserve">              $ref: 'TS29571_CommonData.yaml#/components/schemas/</w:t>
      </w:r>
      <w:r>
        <w:t>RedirectResponse</w:t>
      </w:r>
      <w:r w:rsidRPr="00B65170">
        <w:t>'</w:t>
      </w:r>
    </w:p>
    <w:p w14:paraId="7B00B370" w14:textId="77777777" w:rsidR="007F22CD" w:rsidRPr="00155392" w:rsidRDefault="007F22CD" w:rsidP="007F22CD">
      <w:pPr>
        <w:pStyle w:val="PL"/>
      </w:pPr>
      <w:r w:rsidRPr="00155392">
        <w:rPr>
          <w:rFonts w:hint="eastAsia"/>
          <w:lang w:eastAsia="zh-CN"/>
        </w:rPr>
        <w:t xml:space="preserve"> </w:t>
      </w:r>
      <w:r w:rsidRPr="00155392">
        <w:rPr>
          <w:lang w:val="en-US"/>
        </w:rPr>
        <w:t xml:space="preserve">        </w:t>
      </w:r>
      <w:r w:rsidRPr="00155392">
        <w:rPr>
          <w:rFonts w:hint="eastAsia"/>
          <w:lang w:eastAsia="zh-CN"/>
        </w:rPr>
        <w:t xml:space="preserve">         </w:t>
      </w:r>
      <w:r w:rsidRPr="00155392">
        <w:t>headers:</w:t>
      </w:r>
    </w:p>
    <w:p w14:paraId="64F0B8A9" w14:textId="77777777" w:rsidR="007F22CD" w:rsidRPr="00155392" w:rsidRDefault="007F22CD" w:rsidP="007F22CD">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Location:</w:t>
      </w:r>
    </w:p>
    <w:p w14:paraId="01E917AC" w14:textId="77777777" w:rsidR="007F22CD" w:rsidRDefault="007F22CD" w:rsidP="007F22CD">
      <w:pPr>
        <w:pStyle w:val="PL"/>
      </w:pPr>
      <w:r w:rsidRPr="00155392">
        <w:rPr>
          <w:lang w:val="en-US"/>
        </w:rPr>
        <w:t xml:space="preserve">        </w:t>
      </w:r>
      <w:r w:rsidRPr="00155392">
        <w:t xml:space="preserve">          </w:t>
      </w:r>
      <w:r w:rsidRPr="00155392">
        <w:rPr>
          <w:rFonts w:hint="eastAsia"/>
          <w:lang w:eastAsia="zh-CN"/>
        </w:rPr>
        <w:t xml:space="preserve">    </w:t>
      </w:r>
      <w:r w:rsidRPr="00155392">
        <w:t xml:space="preserve">description: </w:t>
      </w:r>
      <w:r>
        <w:t>&gt;</w:t>
      </w:r>
    </w:p>
    <w:p w14:paraId="663DC0A7" w14:textId="77777777" w:rsidR="007F22CD" w:rsidRDefault="007F22CD" w:rsidP="007F22CD">
      <w:pPr>
        <w:pStyle w:val="PL"/>
      </w:pPr>
      <w:r>
        <w:t xml:space="preserve">                        </w:t>
      </w:r>
      <w:r w:rsidRPr="00155392">
        <w:rPr>
          <w:rFonts w:cs="Arial" w:hint="eastAsia"/>
          <w:szCs w:val="18"/>
          <w:lang w:val="en-US" w:eastAsia="zh-CN"/>
        </w:rPr>
        <w:t xml:space="preserve">The URI pointing to the resource located on </w:t>
      </w:r>
      <w:r>
        <w:t>another NF service</w:t>
      </w:r>
    </w:p>
    <w:p w14:paraId="6A14B616" w14:textId="77777777" w:rsidR="007F22CD" w:rsidRPr="00155392" w:rsidRDefault="007F22CD" w:rsidP="007F22CD">
      <w:pPr>
        <w:pStyle w:val="PL"/>
      </w:pPr>
      <w:r>
        <w:t xml:space="preserve">                        consumer instance</w:t>
      </w:r>
    </w:p>
    <w:p w14:paraId="379A5EA8" w14:textId="77777777" w:rsidR="007F22CD" w:rsidRPr="00155392" w:rsidRDefault="007F22CD" w:rsidP="007F22CD">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382E25C1" w14:textId="77777777" w:rsidR="007F22CD" w:rsidRPr="00155392" w:rsidRDefault="007F22CD" w:rsidP="007F22CD">
      <w:pPr>
        <w:pStyle w:val="PL"/>
      </w:pPr>
      <w:r w:rsidRPr="00155392">
        <w:rPr>
          <w:lang w:val="en-US"/>
        </w:rPr>
        <w:t xml:space="preserve">        </w:t>
      </w:r>
      <w:r w:rsidRPr="00155392">
        <w:t xml:space="preserve">          </w:t>
      </w:r>
      <w:r w:rsidRPr="00155392">
        <w:rPr>
          <w:rFonts w:hint="eastAsia"/>
          <w:lang w:eastAsia="zh-CN"/>
        </w:rPr>
        <w:t xml:space="preserve">    </w:t>
      </w:r>
      <w:r w:rsidRPr="00155392">
        <w:t>schema:</w:t>
      </w:r>
    </w:p>
    <w:p w14:paraId="5D6B24F8" w14:textId="77777777" w:rsidR="007F22CD" w:rsidRPr="00155392" w:rsidRDefault="007F22CD" w:rsidP="007F22CD">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72761F59" w14:textId="77777777" w:rsidR="007F22CD" w:rsidRPr="00155392" w:rsidRDefault="007F22CD" w:rsidP="007F22CD">
      <w:pPr>
        <w:pStyle w:val="PL"/>
        <w:rPr>
          <w:lang w:val="en-US"/>
        </w:rPr>
      </w:pPr>
      <w:r w:rsidRPr="00155392">
        <w:rPr>
          <w:lang w:val="en-US"/>
        </w:rPr>
        <w:t xml:space="preserve">                '</w:t>
      </w:r>
      <w:r w:rsidRPr="00155392">
        <w:rPr>
          <w:rFonts w:hint="eastAsia"/>
          <w:lang w:val="en-US" w:eastAsia="zh-CN"/>
        </w:rPr>
        <w:t>30</w:t>
      </w:r>
      <w:r w:rsidRPr="00155392">
        <w:rPr>
          <w:lang w:val="en-US" w:eastAsia="zh-CN"/>
        </w:rPr>
        <w:t>8</w:t>
      </w:r>
      <w:r w:rsidRPr="00155392">
        <w:rPr>
          <w:lang w:val="en-US"/>
        </w:rPr>
        <w:t>':</w:t>
      </w:r>
    </w:p>
    <w:p w14:paraId="389D90B2" w14:textId="77777777" w:rsidR="007F22CD" w:rsidRPr="00630B4A" w:rsidRDefault="007F22CD" w:rsidP="007F22CD">
      <w:pPr>
        <w:pStyle w:val="PL"/>
        <w:rPr>
          <w:lang w:eastAsia="zh-CN"/>
        </w:rPr>
      </w:pPr>
      <w:r w:rsidRPr="00155392">
        <w:rPr>
          <w:lang w:val="en-US"/>
        </w:rPr>
        <w:t xml:space="preserve">                  </w:t>
      </w:r>
      <w:r w:rsidRPr="00630B4A">
        <w:rPr>
          <w:lang w:val="en-US"/>
        </w:rPr>
        <w:t xml:space="preserve">description: </w:t>
      </w:r>
      <w:r w:rsidRPr="00630B4A">
        <w:rPr>
          <w:lang w:eastAsia="zh-CN"/>
        </w:rPr>
        <w:t>Permanent</w:t>
      </w:r>
      <w:r w:rsidRPr="00630B4A">
        <w:rPr>
          <w:rFonts w:hint="eastAsia"/>
          <w:lang w:eastAsia="zh-CN"/>
        </w:rPr>
        <w:t xml:space="preserve"> Redirect</w:t>
      </w:r>
    </w:p>
    <w:p w14:paraId="0FC4BDC8" w14:textId="77777777" w:rsidR="007F22CD" w:rsidRPr="00630B4A" w:rsidRDefault="007F22CD" w:rsidP="007F22CD">
      <w:pPr>
        <w:pStyle w:val="PL"/>
      </w:pPr>
      <w:r w:rsidRPr="00630B4A">
        <w:t xml:space="preserve">                  content:</w:t>
      </w:r>
    </w:p>
    <w:p w14:paraId="09B14F37" w14:textId="77777777" w:rsidR="007F22CD" w:rsidRPr="00630B4A" w:rsidRDefault="007F22CD" w:rsidP="007F22CD">
      <w:pPr>
        <w:pStyle w:val="PL"/>
      </w:pPr>
      <w:r w:rsidRPr="00630B4A">
        <w:t xml:space="preserve">                    application/json:</w:t>
      </w:r>
    </w:p>
    <w:p w14:paraId="7238B53D" w14:textId="77777777" w:rsidR="007F22CD" w:rsidRPr="00630B4A" w:rsidRDefault="007F22CD" w:rsidP="007F22CD">
      <w:pPr>
        <w:pStyle w:val="PL"/>
      </w:pPr>
      <w:r w:rsidRPr="00630B4A">
        <w:t xml:space="preserve">                      schema:</w:t>
      </w:r>
    </w:p>
    <w:p w14:paraId="048DD136" w14:textId="77777777" w:rsidR="007F22CD" w:rsidRPr="00630B4A" w:rsidRDefault="007F22CD" w:rsidP="007F22CD">
      <w:pPr>
        <w:pStyle w:val="PL"/>
        <w:rPr>
          <w:lang w:eastAsia="zh-CN"/>
        </w:rPr>
      </w:pPr>
      <w:r w:rsidRPr="00630B4A">
        <w:t xml:space="preserve">                        $ref: 'TS29571_CommonData.yaml#/components/schemas/</w:t>
      </w:r>
      <w:r>
        <w:t>RedirectResponse</w:t>
      </w:r>
      <w:r w:rsidRPr="00630B4A">
        <w:t>'</w:t>
      </w:r>
    </w:p>
    <w:p w14:paraId="4F9FB565" w14:textId="77777777" w:rsidR="007F22CD" w:rsidRPr="00630B4A" w:rsidRDefault="007F22CD" w:rsidP="007F22CD">
      <w:pPr>
        <w:pStyle w:val="PL"/>
      </w:pPr>
      <w:r w:rsidRPr="00630B4A">
        <w:rPr>
          <w:rFonts w:hint="eastAsia"/>
          <w:lang w:eastAsia="zh-CN"/>
        </w:rPr>
        <w:t xml:space="preserve">    </w:t>
      </w:r>
      <w:r w:rsidRPr="00630B4A">
        <w:rPr>
          <w:lang w:val="en-US"/>
        </w:rPr>
        <w:t xml:space="preserve">        </w:t>
      </w:r>
      <w:r w:rsidRPr="00630B4A">
        <w:rPr>
          <w:rFonts w:hint="eastAsia"/>
          <w:lang w:eastAsia="zh-CN"/>
        </w:rPr>
        <w:t xml:space="preserve">      </w:t>
      </w:r>
      <w:r w:rsidRPr="00630B4A">
        <w:t>headers:</w:t>
      </w:r>
    </w:p>
    <w:p w14:paraId="3CFEC70C" w14:textId="77777777" w:rsidR="007F22CD" w:rsidRPr="00155392" w:rsidRDefault="007F22CD" w:rsidP="007F22CD">
      <w:pPr>
        <w:pStyle w:val="PL"/>
      </w:pPr>
      <w:r w:rsidRPr="00630B4A">
        <w:t xml:space="preserve">        </w:t>
      </w:r>
      <w:r w:rsidRPr="00155392">
        <w:t xml:space="preserve">          </w:t>
      </w:r>
      <w:r w:rsidRPr="00155392">
        <w:rPr>
          <w:rFonts w:hint="eastAsia"/>
          <w:lang w:eastAsia="zh-CN"/>
        </w:rPr>
        <w:t xml:space="preserve">  </w:t>
      </w:r>
      <w:r w:rsidRPr="00155392">
        <w:t>Location:</w:t>
      </w:r>
    </w:p>
    <w:p w14:paraId="1526EBA8" w14:textId="77777777" w:rsidR="007F22CD" w:rsidRDefault="007F22CD" w:rsidP="007F22CD">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 xml:space="preserve">description: </w:t>
      </w:r>
      <w:r>
        <w:t>&gt;</w:t>
      </w:r>
    </w:p>
    <w:p w14:paraId="112B4CC6" w14:textId="77777777" w:rsidR="007F22CD" w:rsidRDefault="007F22CD" w:rsidP="007F22CD">
      <w:pPr>
        <w:pStyle w:val="PL"/>
      </w:pPr>
      <w:r>
        <w:t xml:space="preserve">                        </w:t>
      </w:r>
      <w:r w:rsidRPr="00155392">
        <w:rPr>
          <w:rFonts w:cs="Arial" w:hint="eastAsia"/>
          <w:szCs w:val="18"/>
          <w:lang w:val="en-US" w:eastAsia="zh-CN"/>
        </w:rPr>
        <w:t xml:space="preserve">The URI pointing to the resource located on </w:t>
      </w:r>
      <w:r>
        <w:t>another NF service</w:t>
      </w:r>
    </w:p>
    <w:p w14:paraId="452CF902" w14:textId="77777777" w:rsidR="007F22CD" w:rsidRPr="00155392" w:rsidRDefault="007F22CD" w:rsidP="007F22CD">
      <w:pPr>
        <w:pStyle w:val="PL"/>
      </w:pPr>
      <w:r>
        <w:t xml:space="preserve">                        consumer instance</w:t>
      </w:r>
    </w:p>
    <w:p w14:paraId="69599A97" w14:textId="77777777" w:rsidR="007F22CD" w:rsidRPr="00155392" w:rsidRDefault="007F22CD" w:rsidP="007F22CD">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2D8C7D08" w14:textId="77777777" w:rsidR="007F22CD" w:rsidRPr="00155392" w:rsidRDefault="007F22CD" w:rsidP="007F22CD">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schema:</w:t>
      </w:r>
    </w:p>
    <w:p w14:paraId="01A55E26" w14:textId="77777777" w:rsidR="007F22CD" w:rsidRPr="00155392" w:rsidRDefault="007F22CD" w:rsidP="007F22CD">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40197ACC" w14:textId="77777777" w:rsidR="007F22CD" w:rsidRPr="00690A26" w:rsidRDefault="007F22CD" w:rsidP="007F22CD">
      <w:pPr>
        <w:pStyle w:val="PL"/>
        <w:rPr>
          <w:lang w:val="en-US"/>
        </w:rPr>
      </w:pPr>
      <w:r w:rsidRPr="00690A26">
        <w:rPr>
          <w:lang w:val="en-US"/>
        </w:rPr>
        <w:t xml:space="preserve">                '400':</w:t>
      </w:r>
    </w:p>
    <w:p w14:paraId="2C88B748" w14:textId="77777777" w:rsidR="007F22CD" w:rsidRPr="00690A26" w:rsidRDefault="007F22CD" w:rsidP="007F22CD">
      <w:pPr>
        <w:pStyle w:val="PL"/>
        <w:rPr>
          <w:lang w:val="en-US"/>
        </w:rPr>
      </w:pPr>
      <w:r w:rsidRPr="00690A26">
        <w:rPr>
          <w:lang w:val="en-US"/>
        </w:rPr>
        <w:t xml:space="preserve">                  $ref: 'TS29571_CommonData.yaml#/components/responses/400'</w:t>
      </w:r>
    </w:p>
    <w:p w14:paraId="13EC1BED" w14:textId="77777777" w:rsidR="007F22CD" w:rsidRPr="00690A26" w:rsidRDefault="007F22CD" w:rsidP="007F22CD">
      <w:pPr>
        <w:pStyle w:val="PL"/>
        <w:rPr>
          <w:lang w:val="en-US"/>
        </w:rPr>
      </w:pPr>
      <w:r w:rsidRPr="00690A26">
        <w:rPr>
          <w:lang w:val="en-US"/>
        </w:rPr>
        <w:t xml:space="preserve">                '401':</w:t>
      </w:r>
    </w:p>
    <w:p w14:paraId="63F8139C" w14:textId="77777777" w:rsidR="007F22CD" w:rsidRPr="00690A26" w:rsidRDefault="007F22CD" w:rsidP="007F22CD">
      <w:pPr>
        <w:pStyle w:val="PL"/>
        <w:rPr>
          <w:lang w:val="en-US"/>
        </w:rPr>
      </w:pPr>
      <w:r w:rsidRPr="00690A26">
        <w:rPr>
          <w:lang w:val="en-US"/>
        </w:rPr>
        <w:t xml:space="preserve">                  $ref: 'TS29571_CommonData.yaml#/components/responses/401'</w:t>
      </w:r>
    </w:p>
    <w:p w14:paraId="3F153092" w14:textId="77777777" w:rsidR="007F22CD" w:rsidRPr="00690A26" w:rsidRDefault="007F22CD" w:rsidP="007F22CD">
      <w:pPr>
        <w:pStyle w:val="PL"/>
        <w:rPr>
          <w:lang w:val="en-US"/>
        </w:rPr>
      </w:pPr>
      <w:r w:rsidRPr="00690A26">
        <w:rPr>
          <w:lang w:val="en-US"/>
        </w:rPr>
        <w:t xml:space="preserve">                '403':</w:t>
      </w:r>
    </w:p>
    <w:p w14:paraId="2AF53645" w14:textId="77777777" w:rsidR="007F22CD" w:rsidRPr="00690A26" w:rsidRDefault="007F22CD" w:rsidP="007F22CD">
      <w:pPr>
        <w:pStyle w:val="PL"/>
        <w:rPr>
          <w:lang w:val="en-US"/>
        </w:rPr>
      </w:pPr>
      <w:r w:rsidRPr="00690A26">
        <w:rPr>
          <w:lang w:val="en-US"/>
        </w:rPr>
        <w:t xml:space="preserve">                  $ref: 'TS29571_CommonData.yaml#/components/responses/403'</w:t>
      </w:r>
    </w:p>
    <w:p w14:paraId="1C2FB7C1" w14:textId="77777777" w:rsidR="007F22CD" w:rsidRPr="00690A26" w:rsidRDefault="007F22CD" w:rsidP="007F22CD">
      <w:pPr>
        <w:pStyle w:val="PL"/>
        <w:rPr>
          <w:lang w:val="en-US"/>
        </w:rPr>
      </w:pPr>
      <w:r w:rsidRPr="00690A26">
        <w:rPr>
          <w:lang w:val="en-US"/>
        </w:rPr>
        <w:t xml:space="preserve">                '404':</w:t>
      </w:r>
    </w:p>
    <w:p w14:paraId="6DA933EA" w14:textId="77777777" w:rsidR="007F22CD" w:rsidRPr="00690A26" w:rsidRDefault="007F22CD" w:rsidP="007F22CD">
      <w:pPr>
        <w:pStyle w:val="PL"/>
        <w:rPr>
          <w:lang w:val="en-US"/>
        </w:rPr>
      </w:pPr>
      <w:r w:rsidRPr="00690A26">
        <w:rPr>
          <w:lang w:val="en-US"/>
        </w:rPr>
        <w:t xml:space="preserve">                  $ref: 'TS29571_CommonData.yaml#/components/responses/404'</w:t>
      </w:r>
    </w:p>
    <w:p w14:paraId="0F3978D2" w14:textId="77777777" w:rsidR="007F22CD" w:rsidRPr="00690A26" w:rsidRDefault="007F22CD" w:rsidP="007F22CD">
      <w:pPr>
        <w:pStyle w:val="PL"/>
        <w:rPr>
          <w:lang w:val="en-US"/>
        </w:rPr>
      </w:pPr>
      <w:r w:rsidRPr="00690A26">
        <w:rPr>
          <w:lang w:val="en-US"/>
        </w:rPr>
        <w:t xml:space="preserve">                '411':</w:t>
      </w:r>
    </w:p>
    <w:p w14:paraId="2ADCB77A" w14:textId="77777777" w:rsidR="007F22CD" w:rsidRPr="00690A26" w:rsidRDefault="007F22CD" w:rsidP="007F22CD">
      <w:pPr>
        <w:pStyle w:val="PL"/>
        <w:rPr>
          <w:lang w:val="en-US"/>
        </w:rPr>
      </w:pPr>
      <w:r w:rsidRPr="00690A26">
        <w:rPr>
          <w:lang w:val="en-US"/>
        </w:rPr>
        <w:t xml:space="preserve">                  $ref: 'TS29571_CommonData.yaml#/components/responses/411'</w:t>
      </w:r>
    </w:p>
    <w:p w14:paraId="70779D15" w14:textId="77777777" w:rsidR="007F22CD" w:rsidRPr="00690A26" w:rsidRDefault="007F22CD" w:rsidP="007F22CD">
      <w:pPr>
        <w:pStyle w:val="PL"/>
        <w:rPr>
          <w:lang w:val="en-US"/>
        </w:rPr>
      </w:pPr>
      <w:r w:rsidRPr="00690A26">
        <w:rPr>
          <w:lang w:val="en-US"/>
        </w:rPr>
        <w:t xml:space="preserve">                '413':</w:t>
      </w:r>
    </w:p>
    <w:p w14:paraId="37D21FB2" w14:textId="77777777" w:rsidR="007F22CD" w:rsidRPr="00690A26" w:rsidRDefault="007F22CD" w:rsidP="007F22CD">
      <w:pPr>
        <w:pStyle w:val="PL"/>
        <w:rPr>
          <w:lang w:val="en-US"/>
        </w:rPr>
      </w:pPr>
      <w:r w:rsidRPr="00690A26">
        <w:rPr>
          <w:lang w:val="en-US"/>
        </w:rPr>
        <w:t xml:space="preserve">                  $ref: 'TS29571_CommonData.yaml#/components/responses/413'</w:t>
      </w:r>
    </w:p>
    <w:p w14:paraId="1316CD41" w14:textId="77777777" w:rsidR="007F22CD" w:rsidRPr="00690A26" w:rsidRDefault="007F22CD" w:rsidP="007F22CD">
      <w:pPr>
        <w:pStyle w:val="PL"/>
        <w:rPr>
          <w:lang w:val="en-US"/>
        </w:rPr>
      </w:pPr>
      <w:r w:rsidRPr="00690A26">
        <w:rPr>
          <w:lang w:val="en-US"/>
        </w:rPr>
        <w:t xml:space="preserve">                '415':</w:t>
      </w:r>
    </w:p>
    <w:p w14:paraId="6CCCE511" w14:textId="77777777" w:rsidR="007F22CD" w:rsidRPr="00690A26" w:rsidRDefault="007F22CD" w:rsidP="007F22CD">
      <w:pPr>
        <w:pStyle w:val="PL"/>
        <w:rPr>
          <w:lang w:val="en-US"/>
        </w:rPr>
      </w:pPr>
      <w:r w:rsidRPr="00690A26">
        <w:rPr>
          <w:lang w:val="en-US"/>
        </w:rPr>
        <w:t xml:space="preserve">                  $ref: 'TS29571_CommonData.yaml#/components/responses/415'</w:t>
      </w:r>
    </w:p>
    <w:p w14:paraId="0B7CAEB2" w14:textId="77777777" w:rsidR="007F22CD" w:rsidRPr="00690A26" w:rsidRDefault="007F22CD" w:rsidP="007F22CD">
      <w:pPr>
        <w:pStyle w:val="PL"/>
        <w:rPr>
          <w:lang w:val="en-US"/>
        </w:rPr>
      </w:pPr>
      <w:r w:rsidRPr="00690A26">
        <w:rPr>
          <w:lang w:val="en-US"/>
        </w:rPr>
        <w:t xml:space="preserve">                '429':</w:t>
      </w:r>
    </w:p>
    <w:p w14:paraId="49469D55" w14:textId="77777777" w:rsidR="007F22CD" w:rsidRPr="00690A26" w:rsidRDefault="007F22CD" w:rsidP="007F22CD">
      <w:pPr>
        <w:pStyle w:val="PL"/>
        <w:rPr>
          <w:lang w:val="en-US" w:eastAsia="zh-CN"/>
        </w:rPr>
      </w:pPr>
      <w:r w:rsidRPr="00690A26">
        <w:rPr>
          <w:lang w:val="en-US"/>
        </w:rPr>
        <w:t xml:space="preserve">                  $ref: 'TS29571_CommonData.yaml#/components/responses/429'</w:t>
      </w:r>
    </w:p>
    <w:p w14:paraId="350EA856" w14:textId="77777777" w:rsidR="007F22CD" w:rsidRPr="00690A26" w:rsidRDefault="007F22CD" w:rsidP="007F22CD">
      <w:pPr>
        <w:pStyle w:val="PL"/>
        <w:rPr>
          <w:lang w:val="en-US"/>
        </w:rPr>
      </w:pPr>
      <w:r w:rsidRPr="00690A26">
        <w:rPr>
          <w:lang w:val="en-US"/>
        </w:rPr>
        <w:t xml:space="preserve">                '500':</w:t>
      </w:r>
    </w:p>
    <w:p w14:paraId="0E5CB8A5" w14:textId="77777777" w:rsidR="007F22CD" w:rsidRPr="00690A26" w:rsidRDefault="007F22CD" w:rsidP="007F22CD">
      <w:pPr>
        <w:pStyle w:val="PL"/>
        <w:rPr>
          <w:lang w:val="en-US"/>
        </w:rPr>
      </w:pPr>
      <w:r w:rsidRPr="00690A26">
        <w:rPr>
          <w:lang w:val="en-US"/>
        </w:rPr>
        <w:t xml:space="preserve">                  $ref: 'TS29571_CommonData.yaml#/components/responses/500'</w:t>
      </w:r>
    </w:p>
    <w:p w14:paraId="16245DC6" w14:textId="77777777" w:rsidR="007F22CD" w:rsidRPr="00690A26" w:rsidRDefault="007F22CD" w:rsidP="007F22CD">
      <w:pPr>
        <w:pStyle w:val="PL"/>
        <w:rPr>
          <w:lang w:val="en-US"/>
        </w:rPr>
      </w:pPr>
      <w:r w:rsidRPr="00690A26">
        <w:rPr>
          <w:lang w:val="en-US"/>
        </w:rPr>
        <w:t xml:space="preserve">                '501':</w:t>
      </w:r>
    </w:p>
    <w:p w14:paraId="0C2E2184" w14:textId="77777777" w:rsidR="007F22CD" w:rsidRPr="00690A26" w:rsidRDefault="007F22CD" w:rsidP="007F22CD">
      <w:pPr>
        <w:pStyle w:val="PL"/>
        <w:rPr>
          <w:lang w:val="en-US"/>
        </w:rPr>
      </w:pPr>
      <w:r w:rsidRPr="00690A26">
        <w:rPr>
          <w:lang w:val="en-US"/>
        </w:rPr>
        <w:t xml:space="preserve">                  $ref: 'TS29571_CommonData.yaml#/components/responses/501'</w:t>
      </w:r>
    </w:p>
    <w:p w14:paraId="60C87B59" w14:textId="77777777" w:rsidR="007F22CD" w:rsidRPr="00690A26" w:rsidRDefault="007F22CD" w:rsidP="007F22CD">
      <w:pPr>
        <w:pStyle w:val="PL"/>
        <w:rPr>
          <w:lang w:val="en-US"/>
        </w:rPr>
      </w:pPr>
      <w:r w:rsidRPr="00690A26">
        <w:rPr>
          <w:lang w:val="en-US"/>
        </w:rPr>
        <w:t xml:space="preserve">                '503':</w:t>
      </w:r>
    </w:p>
    <w:p w14:paraId="06310098" w14:textId="77777777" w:rsidR="007F22CD" w:rsidRPr="00690A26" w:rsidRDefault="007F22CD" w:rsidP="007F22CD">
      <w:pPr>
        <w:pStyle w:val="PL"/>
        <w:rPr>
          <w:lang w:val="en-US"/>
        </w:rPr>
      </w:pPr>
      <w:r w:rsidRPr="00690A26">
        <w:rPr>
          <w:lang w:val="en-US"/>
        </w:rPr>
        <w:t xml:space="preserve">                  $ref: 'TS29571_CommonData.yaml#/components/responses/503'</w:t>
      </w:r>
    </w:p>
    <w:p w14:paraId="20F072FB" w14:textId="77777777" w:rsidR="007F22CD" w:rsidRPr="00690A26" w:rsidRDefault="007F22CD" w:rsidP="007F22CD">
      <w:pPr>
        <w:pStyle w:val="PL"/>
      </w:pPr>
      <w:r w:rsidRPr="00690A26">
        <w:t xml:space="preserve">                default:</w:t>
      </w:r>
    </w:p>
    <w:p w14:paraId="4377BDA8" w14:textId="77777777" w:rsidR="007F22CD" w:rsidRPr="00690A26" w:rsidRDefault="007F22CD" w:rsidP="007F22CD">
      <w:pPr>
        <w:pStyle w:val="PL"/>
        <w:rPr>
          <w:lang w:val="en-US"/>
        </w:rPr>
      </w:pPr>
      <w:r w:rsidRPr="00690A26">
        <w:rPr>
          <w:lang w:val="en-US"/>
        </w:rPr>
        <w:t xml:space="preserve">                  $ref: 'TS29571_CommonData.yaml#/components/responses/default'</w:t>
      </w:r>
    </w:p>
    <w:p w14:paraId="63B3B1E4" w14:textId="77777777" w:rsidR="007F22CD" w:rsidRDefault="007F22CD" w:rsidP="007F22CD">
      <w:pPr>
        <w:pStyle w:val="PL"/>
      </w:pPr>
    </w:p>
    <w:p w14:paraId="7FBC6C30" w14:textId="77777777" w:rsidR="007F22CD" w:rsidRPr="00690A26" w:rsidRDefault="007F22CD" w:rsidP="007F22CD">
      <w:pPr>
        <w:pStyle w:val="PL"/>
      </w:pPr>
      <w:r w:rsidRPr="00690A26">
        <w:t xml:space="preserve">  /subscriptions/{subscriptionID}:</w:t>
      </w:r>
    </w:p>
    <w:p w14:paraId="7A8F7102" w14:textId="77777777" w:rsidR="007F22CD" w:rsidRPr="00690A26" w:rsidRDefault="007F22CD" w:rsidP="007F22CD">
      <w:pPr>
        <w:pStyle w:val="PL"/>
      </w:pPr>
      <w:r w:rsidRPr="00690A26">
        <w:t xml:space="preserve">    patch:</w:t>
      </w:r>
    </w:p>
    <w:p w14:paraId="6BEF586E" w14:textId="77777777" w:rsidR="007F22CD" w:rsidRPr="00690A26" w:rsidRDefault="007F22CD" w:rsidP="007F22CD">
      <w:pPr>
        <w:pStyle w:val="PL"/>
      </w:pPr>
      <w:r w:rsidRPr="00690A26">
        <w:t xml:space="preserve">      summary: Updates a subscription</w:t>
      </w:r>
    </w:p>
    <w:p w14:paraId="582053CB" w14:textId="77777777" w:rsidR="007F22CD" w:rsidRPr="00690A26" w:rsidRDefault="007F22CD" w:rsidP="007F22CD">
      <w:pPr>
        <w:pStyle w:val="PL"/>
      </w:pPr>
      <w:r w:rsidRPr="00690A26">
        <w:t xml:space="preserve">      operationId: UpdateSubscription</w:t>
      </w:r>
    </w:p>
    <w:p w14:paraId="6B3B78DF" w14:textId="77777777" w:rsidR="007F22CD" w:rsidRPr="00690A26" w:rsidRDefault="007F22CD" w:rsidP="007F22CD">
      <w:pPr>
        <w:pStyle w:val="PL"/>
      </w:pPr>
      <w:r w:rsidRPr="00690A26">
        <w:t xml:space="preserve">      tags:</w:t>
      </w:r>
    </w:p>
    <w:p w14:paraId="6398F2F4" w14:textId="77777777" w:rsidR="007F22CD" w:rsidRPr="00690A26" w:rsidRDefault="007F22CD" w:rsidP="007F22CD">
      <w:pPr>
        <w:pStyle w:val="PL"/>
      </w:pPr>
      <w:r w:rsidRPr="00690A26">
        <w:t xml:space="preserve">        - Subscription ID (Document)</w:t>
      </w:r>
    </w:p>
    <w:p w14:paraId="7DAD62DD" w14:textId="77777777" w:rsidR="007F22CD" w:rsidRPr="00690A26" w:rsidRDefault="007F22CD" w:rsidP="007F22CD">
      <w:pPr>
        <w:pStyle w:val="PL"/>
      </w:pPr>
      <w:r w:rsidRPr="00690A26">
        <w:t xml:space="preserve">      parameters:</w:t>
      </w:r>
    </w:p>
    <w:p w14:paraId="7FB6AB85" w14:textId="77777777" w:rsidR="007F22CD" w:rsidRPr="00690A26" w:rsidRDefault="007F22CD" w:rsidP="007F22CD">
      <w:pPr>
        <w:pStyle w:val="PL"/>
      </w:pPr>
      <w:r w:rsidRPr="00690A26">
        <w:t xml:space="preserve">        - name: subscriptionID</w:t>
      </w:r>
    </w:p>
    <w:p w14:paraId="1DDF1B9C" w14:textId="77777777" w:rsidR="007F22CD" w:rsidRPr="00690A26" w:rsidRDefault="007F22CD" w:rsidP="007F22CD">
      <w:pPr>
        <w:pStyle w:val="PL"/>
      </w:pPr>
      <w:r w:rsidRPr="00690A26">
        <w:t xml:space="preserve">          in: path</w:t>
      </w:r>
    </w:p>
    <w:p w14:paraId="1332E0C1" w14:textId="77777777" w:rsidR="007F22CD" w:rsidRPr="00690A26" w:rsidRDefault="007F22CD" w:rsidP="007F22CD">
      <w:pPr>
        <w:pStyle w:val="PL"/>
      </w:pPr>
      <w:r w:rsidRPr="00690A26">
        <w:t xml:space="preserve">          required: true</w:t>
      </w:r>
    </w:p>
    <w:p w14:paraId="21E4FE9E" w14:textId="77777777" w:rsidR="007F22CD" w:rsidRPr="00690A26" w:rsidRDefault="007F22CD" w:rsidP="007F22CD">
      <w:pPr>
        <w:pStyle w:val="PL"/>
      </w:pPr>
      <w:r w:rsidRPr="00690A26">
        <w:t xml:space="preserve">          description: Unique ID of the subscription to update</w:t>
      </w:r>
    </w:p>
    <w:p w14:paraId="6908B735" w14:textId="77777777" w:rsidR="007F22CD" w:rsidRPr="00690A26" w:rsidRDefault="007F22CD" w:rsidP="007F22CD">
      <w:pPr>
        <w:pStyle w:val="PL"/>
      </w:pPr>
      <w:r w:rsidRPr="00690A26">
        <w:t xml:space="preserve">          schema:</w:t>
      </w:r>
    </w:p>
    <w:p w14:paraId="0E6954DB" w14:textId="77777777" w:rsidR="007F22CD" w:rsidRPr="00690A26" w:rsidRDefault="007F22CD" w:rsidP="007F22CD">
      <w:pPr>
        <w:pStyle w:val="PL"/>
      </w:pPr>
      <w:r w:rsidRPr="00690A26">
        <w:t xml:space="preserve">            type: string</w:t>
      </w:r>
    </w:p>
    <w:p w14:paraId="79E91EE9" w14:textId="77777777" w:rsidR="007F22CD" w:rsidRPr="00690A26" w:rsidRDefault="007F22CD" w:rsidP="007F22CD">
      <w:pPr>
        <w:pStyle w:val="PL"/>
      </w:pPr>
      <w:r w:rsidRPr="00690A26">
        <w:t xml:space="preserve">            pattern: '^([0-9]{5,6}-</w:t>
      </w:r>
      <w:r w:rsidRPr="00D72AFA">
        <w:t>(x3Lf57A:nid=[A-Fa-f0-9]{11}:)?</w:t>
      </w:r>
      <w:r w:rsidRPr="00690A26">
        <w:t>)?[^-]+$'</w:t>
      </w:r>
    </w:p>
    <w:p w14:paraId="7F53CA2D" w14:textId="77777777" w:rsidR="007F22CD" w:rsidRPr="00690A26" w:rsidRDefault="007F22CD" w:rsidP="007F22CD">
      <w:pPr>
        <w:pStyle w:val="PL"/>
        <w:rPr>
          <w:lang w:val="en-US"/>
        </w:rPr>
      </w:pPr>
      <w:r w:rsidRPr="00690A26">
        <w:rPr>
          <w:lang w:val="en-US"/>
        </w:rPr>
        <w:t xml:space="preserve">        - name: Content-Encoding</w:t>
      </w:r>
    </w:p>
    <w:p w14:paraId="4C80122A" w14:textId="77777777" w:rsidR="007F22CD" w:rsidRPr="00690A26" w:rsidRDefault="007F22CD" w:rsidP="007F22CD">
      <w:pPr>
        <w:pStyle w:val="PL"/>
        <w:rPr>
          <w:lang w:val="en-US"/>
        </w:rPr>
      </w:pPr>
      <w:r w:rsidRPr="00690A26">
        <w:rPr>
          <w:lang w:val="en-US"/>
        </w:rPr>
        <w:t xml:space="preserve">          in: header</w:t>
      </w:r>
    </w:p>
    <w:p w14:paraId="6845ABCC" w14:textId="266F0D87" w:rsidR="007F22CD" w:rsidRPr="00690A26" w:rsidRDefault="007F22CD" w:rsidP="007F22CD">
      <w:pPr>
        <w:pStyle w:val="PL"/>
        <w:rPr>
          <w:lang w:val="en-US"/>
        </w:rPr>
      </w:pPr>
      <w:r w:rsidRPr="00690A26">
        <w:rPr>
          <w:lang w:val="en-US"/>
        </w:rPr>
        <w:t xml:space="preserve">          description: Content-Encoding, described in IETF RFC </w:t>
      </w:r>
      <w:ins w:id="391" w:author="Jesus de Gregorio" w:date="2023-09-20T15:48:00Z">
        <w:r>
          <w:rPr>
            <w:lang w:eastAsia="fr-FR"/>
          </w:rPr>
          <w:t>9110</w:t>
        </w:r>
      </w:ins>
      <w:del w:id="392" w:author="Jesus de Gregorio" w:date="2023-09-20T15:48:00Z">
        <w:r w:rsidRPr="00690A26" w:rsidDel="007F22CD">
          <w:rPr>
            <w:lang w:val="en-US"/>
          </w:rPr>
          <w:delText>7231</w:delText>
        </w:r>
      </w:del>
    </w:p>
    <w:p w14:paraId="53DCA971" w14:textId="77777777" w:rsidR="007F22CD" w:rsidRPr="00690A26" w:rsidRDefault="007F22CD" w:rsidP="007F22CD">
      <w:pPr>
        <w:pStyle w:val="PL"/>
        <w:rPr>
          <w:lang w:val="en-US"/>
        </w:rPr>
      </w:pPr>
      <w:r w:rsidRPr="00690A26">
        <w:rPr>
          <w:lang w:val="en-US"/>
        </w:rPr>
        <w:t xml:space="preserve">          schema:</w:t>
      </w:r>
    </w:p>
    <w:p w14:paraId="535D4950" w14:textId="77777777" w:rsidR="007F22CD" w:rsidRDefault="007F22CD" w:rsidP="007F22CD">
      <w:pPr>
        <w:pStyle w:val="PL"/>
        <w:rPr>
          <w:lang w:val="en-US"/>
        </w:rPr>
      </w:pPr>
      <w:r w:rsidRPr="00690A26">
        <w:rPr>
          <w:lang w:val="en-US"/>
        </w:rPr>
        <w:lastRenderedPageBreak/>
        <w:t xml:space="preserve">            type: string</w:t>
      </w:r>
    </w:p>
    <w:p w14:paraId="3CD2662B" w14:textId="77777777" w:rsidR="007F22CD" w:rsidRDefault="007F22CD" w:rsidP="007F22CD">
      <w:pPr>
        <w:pStyle w:val="PL"/>
        <w:rPr>
          <w:lang w:val="en-US"/>
        </w:rPr>
      </w:pPr>
      <w:r>
        <w:rPr>
          <w:lang w:val="en-US"/>
        </w:rPr>
        <w:t xml:space="preserve">        - name: Accept-Encoding</w:t>
      </w:r>
    </w:p>
    <w:p w14:paraId="6EA64CDF" w14:textId="77777777" w:rsidR="007F22CD" w:rsidRDefault="007F22CD" w:rsidP="007F22CD">
      <w:pPr>
        <w:pStyle w:val="PL"/>
        <w:rPr>
          <w:lang w:val="en-US"/>
        </w:rPr>
      </w:pPr>
      <w:r>
        <w:rPr>
          <w:lang w:val="en-US"/>
        </w:rPr>
        <w:t xml:space="preserve">          in: header</w:t>
      </w:r>
    </w:p>
    <w:p w14:paraId="7CDFEB43" w14:textId="6F6C40FB" w:rsidR="007F22CD" w:rsidRDefault="007F22CD" w:rsidP="007F22CD">
      <w:pPr>
        <w:pStyle w:val="PL"/>
        <w:rPr>
          <w:lang w:val="en-US"/>
        </w:rPr>
      </w:pPr>
      <w:r>
        <w:rPr>
          <w:lang w:val="en-US"/>
        </w:rPr>
        <w:t xml:space="preserve">          description: Accept-Encoding, described in IETF RFC </w:t>
      </w:r>
      <w:ins w:id="393" w:author="Jesus de Gregorio" w:date="2023-09-20T15:48:00Z">
        <w:r>
          <w:rPr>
            <w:lang w:eastAsia="fr-FR"/>
          </w:rPr>
          <w:t>9110</w:t>
        </w:r>
      </w:ins>
      <w:del w:id="394" w:author="Jesus de Gregorio" w:date="2023-09-20T15:48:00Z">
        <w:r w:rsidDel="007F22CD">
          <w:rPr>
            <w:lang w:val="en-US"/>
          </w:rPr>
          <w:delText>7231</w:delText>
        </w:r>
      </w:del>
    </w:p>
    <w:p w14:paraId="35516B0B" w14:textId="77777777" w:rsidR="007F22CD" w:rsidRDefault="007F22CD" w:rsidP="007F22CD">
      <w:pPr>
        <w:pStyle w:val="PL"/>
        <w:rPr>
          <w:lang w:val="en-US"/>
        </w:rPr>
      </w:pPr>
      <w:r>
        <w:rPr>
          <w:lang w:val="en-US"/>
        </w:rPr>
        <w:t xml:space="preserve">          schema:</w:t>
      </w:r>
    </w:p>
    <w:p w14:paraId="0F8448A9" w14:textId="77777777" w:rsidR="007F22CD" w:rsidRDefault="007F22CD" w:rsidP="007F22CD">
      <w:pPr>
        <w:pStyle w:val="PL"/>
      </w:pPr>
      <w:r>
        <w:rPr>
          <w:lang w:val="en-US"/>
        </w:rPr>
        <w:t xml:space="preserve">            type: string</w:t>
      </w:r>
    </w:p>
    <w:p w14:paraId="60E42FB1" w14:textId="77777777" w:rsidR="007F22CD" w:rsidRPr="00690A26" w:rsidRDefault="007F22CD" w:rsidP="007F22CD">
      <w:pPr>
        <w:pStyle w:val="PL"/>
      </w:pPr>
      <w:r w:rsidRPr="00690A26">
        <w:t xml:space="preserve">      requestBody:</w:t>
      </w:r>
    </w:p>
    <w:p w14:paraId="2D069143" w14:textId="77777777" w:rsidR="007F22CD" w:rsidRPr="00690A26" w:rsidRDefault="007F22CD" w:rsidP="007F22CD">
      <w:pPr>
        <w:pStyle w:val="PL"/>
      </w:pPr>
      <w:r w:rsidRPr="00690A26">
        <w:t xml:space="preserve">        content:</w:t>
      </w:r>
    </w:p>
    <w:p w14:paraId="6FFF89C2" w14:textId="77777777" w:rsidR="007F22CD" w:rsidRPr="00690A26" w:rsidRDefault="007F22CD" w:rsidP="007F22CD">
      <w:pPr>
        <w:pStyle w:val="PL"/>
      </w:pPr>
      <w:r w:rsidRPr="00690A26">
        <w:t xml:space="preserve">          application/json-patch+json:</w:t>
      </w:r>
    </w:p>
    <w:p w14:paraId="3954D030" w14:textId="77777777" w:rsidR="007F22CD" w:rsidRPr="00690A26" w:rsidRDefault="007F22CD" w:rsidP="007F22CD">
      <w:pPr>
        <w:pStyle w:val="PL"/>
      </w:pPr>
      <w:r w:rsidRPr="00690A26">
        <w:t xml:space="preserve">            schema:</w:t>
      </w:r>
    </w:p>
    <w:p w14:paraId="05C38CE5" w14:textId="77777777" w:rsidR="007F22CD" w:rsidRPr="00690A26" w:rsidRDefault="007F22CD" w:rsidP="007F22CD">
      <w:pPr>
        <w:pStyle w:val="PL"/>
      </w:pPr>
      <w:r w:rsidRPr="00690A26">
        <w:t xml:space="preserve">              type: array</w:t>
      </w:r>
    </w:p>
    <w:p w14:paraId="3A00DD4C" w14:textId="77777777" w:rsidR="007F22CD" w:rsidRPr="00690A26" w:rsidRDefault="007F22CD" w:rsidP="007F22CD">
      <w:pPr>
        <w:pStyle w:val="PL"/>
      </w:pPr>
      <w:r w:rsidRPr="00690A26">
        <w:t xml:space="preserve">              items:</w:t>
      </w:r>
    </w:p>
    <w:p w14:paraId="4E36779D" w14:textId="77777777" w:rsidR="007F22CD" w:rsidRPr="00690A26" w:rsidRDefault="007F22CD" w:rsidP="007F22CD">
      <w:pPr>
        <w:pStyle w:val="PL"/>
      </w:pPr>
      <w:r w:rsidRPr="00690A26">
        <w:t xml:space="preserve">                $ref: 'TS29571_CommonData.yaml#/components/schemas/PatchItem'</w:t>
      </w:r>
    </w:p>
    <w:p w14:paraId="1A97950F" w14:textId="77777777" w:rsidR="007F22CD" w:rsidRPr="00690A26" w:rsidRDefault="007F22CD" w:rsidP="007F22CD">
      <w:pPr>
        <w:pStyle w:val="PL"/>
      </w:pPr>
      <w:r w:rsidRPr="00690A26">
        <w:t xml:space="preserve">        required: true</w:t>
      </w:r>
    </w:p>
    <w:p w14:paraId="443E1DD1" w14:textId="77777777" w:rsidR="007F22CD" w:rsidRPr="00690A26" w:rsidRDefault="007F22CD" w:rsidP="007F22CD">
      <w:pPr>
        <w:pStyle w:val="PL"/>
      </w:pPr>
      <w:r w:rsidRPr="00690A26">
        <w:t xml:space="preserve">      responses:</w:t>
      </w:r>
    </w:p>
    <w:p w14:paraId="1E0AABB3" w14:textId="77777777" w:rsidR="007F22CD" w:rsidRPr="00690A26" w:rsidRDefault="007F22CD" w:rsidP="007F22CD">
      <w:pPr>
        <w:pStyle w:val="PL"/>
      </w:pPr>
      <w:r w:rsidRPr="00690A26">
        <w:t xml:space="preserve">        '200':</w:t>
      </w:r>
    </w:p>
    <w:p w14:paraId="1A69C487" w14:textId="77777777" w:rsidR="007F22CD" w:rsidRPr="00690A26" w:rsidRDefault="007F22CD" w:rsidP="007F22CD">
      <w:pPr>
        <w:pStyle w:val="PL"/>
      </w:pPr>
      <w:r w:rsidRPr="00690A26">
        <w:t xml:space="preserve">          description: Expected response to a valid request</w:t>
      </w:r>
    </w:p>
    <w:p w14:paraId="66A521FE" w14:textId="77777777" w:rsidR="007F22CD" w:rsidRPr="00690A26" w:rsidRDefault="007F22CD" w:rsidP="007F22CD">
      <w:pPr>
        <w:pStyle w:val="PL"/>
      </w:pPr>
      <w:r w:rsidRPr="00690A26">
        <w:t xml:space="preserve">          content:</w:t>
      </w:r>
    </w:p>
    <w:p w14:paraId="6815FAE4" w14:textId="77777777" w:rsidR="007F22CD" w:rsidRPr="00690A26" w:rsidRDefault="007F22CD" w:rsidP="007F22CD">
      <w:pPr>
        <w:pStyle w:val="PL"/>
      </w:pPr>
      <w:r w:rsidRPr="00690A26">
        <w:t xml:space="preserve">            application/json:</w:t>
      </w:r>
    </w:p>
    <w:p w14:paraId="2E46F311" w14:textId="77777777" w:rsidR="007F22CD" w:rsidRPr="00690A26" w:rsidRDefault="007F22CD" w:rsidP="007F22CD">
      <w:pPr>
        <w:pStyle w:val="PL"/>
      </w:pPr>
      <w:r w:rsidRPr="00690A26">
        <w:t xml:space="preserve">              schema:</w:t>
      </w:r>
    </w:p>
    <w:p w14:paraId="72E79EC7" w14:textId="77777777" w:rsidR="007F22CD" w:rsidRPr="00690A26" w:rsidRDefault="007F22CD" w:rsidP="007F22CD">
      <w:pPr>
        <w:pStyle w:val="PL"/>
      </w:pPr>
      <w:r w:rsidRPr="00690A26">
        <w:t xml:space="preserve">                $ref: '#/components/schemas/SubscriptionData'</w:t>
      </w:r>
    </w:p>
    <w:p w14:paraId="3AC31CB3" w14:textId="77777777" w:rsidR="007F22CD" w:rsidRPr="00690A26" w:rsidRDefault="007F22CD" w:rsidP="007F22CD">
      <w:pPr>
        <w:pStyle w:val="PL"/>
      </w:pPr>
      <w:r w:rsidRPr="00690A26">
        <w:t xml:space="preserve">          headers:</w:t>
      </w:r>
    </w:p>
    <w:p w14:paraId="6A30C1C9" w14:textId="77777777" w:rsidR="007F22CD" w:rsidRPr="00690A26" w:rsidRDefault="007F22CD" w:rsidP="007F22CD">
      <w:pPr>
        <w:pStyle w:val="PL"/>
      </w:pPr>
      <w:r w:rsidRPr="00690A26">
        <w:t xml:space="preserve">            </w:t>
      </w:r>
      <w:r w:rsidRPr="00690A26">
        <w:rPr>
          <w:lang w:val="en-US"/>
        </w:rPr>
        <w:t>Accept-Encoding</w:t>
      </w:r>
      <w:r w:rsidRPr="00690A26">
        <w:t>:</w:t>
      </w:r>
    </w:p>
    <w:p w14:paraId="6B873626" w14:textId="711BD68A" w:rsidR="007F22CD" w:rsidRPr="00690A26" w:rsidRDefault="007F22CD" w:rsidP="007F22CD">
      <w:pPr>
        <w:pStyle w:val="PL"/>
      </w:pPr>
      <w:r w:rsidRPr="00690A26">
        <w:t xml:space="preserve">              description: </w:t>
      </w:r>
      <w:r w:rsidRPr="00690A26">
        <w:rPr>
          <w:lang w:val="en-US"/>
        </w:rPr>
        <w:t xml:space="preserve">Accept-Encoding, described in IETF RFC </w:t>
      </w:r>
      <w:ins w:id="395" w:author="Jesus de Gregorio" w:date="2023-09-20T17:34:00Z">
        <w:r w:rsidR="00D21372">
          <w:t>9110</w:t>
        </w:r>
      </w:ins>
      <w:del w:id="396" w:author="Jesus de Gregorio" w:date="2023-09-20T17:34:00Z">
        <w:r w:rsidRPr="00690A26" w:rsidDel="00D21372">
          <w:rPr>
            <w:lang w:val="en-US"/>
          </w:rPr>
          <w:delText>7694</w:delText>
        </w:r>
      </w:del>
    </w:p>
    <w:p w14:paraId="3D3552DB" w14:textId="77777777" w:rsidR="007F22CD" w:rsidRPr="00690A26" w:rsidRDefault="007F22CD" w:rsidP="007F22CD">
      <w:pPr>
        <w:pStyle w:val="PL"/>
      </w:pPr>
      <w:r w:rsidRPr="00690A26">
        <w:t xml:space="preserve">              schema:</w:t>
      </w:r>
    </w:p>
    <w:p w14:paraId="41B8698F" w14:textId="77777777" w:rsidR="007F22CD" w:rsidRDefault="007F22CD" w:rsidP="007F22CD">
      <w:pPr>
        <w:pStyle w:val="PL"/>
      </w:pPr>
      <w:r w:rsidRPr="00690A26">
        <w:t xml:space="preserve">                type: string</w:t>
      </w:r>
    </w:p>
    <w:p w14:paraId="5AB67029" w14:textId="77777777" w:rsidR="007F22CD" w:rsidRDefault="007F22CD" w:rsidP="007F22CD">
      <w:pPr>
        <w:pStyle w:val="PL"/>
      </w:pPr>
      <w:r>
        <w:t xml:space="preserve">            </w:t>
      </w:r>
      <w:r>
        <w:rPr>
          <w:lang w:val="en-US"/>
        </w:rPr>
        <w:t>Content-Encoding</w:t>
      </w:r>
      <w:r>
        <w:t>:</w:t>
      </w:r>
    </w:p>
    <w:p w14:paraId="23F9AD3D" w14:textId="290F6B47" w:rsidR="007F22CD" w:rsidRDefault="007F22CD" w:rsidP="007F22CD">
      <w:pPr>
        <w:pStyle w:val="PL"/>
      </w:pPr>
      <w:r>
        <w:t xml:space="preserve">              description: </w:t>
      </w:r>
      <w:r>
        <w:rPr>
          <w:lang w:val="en-US"/>
        </w:rPr>
        <w:t xml:space="preserve">Content-Encoding, described in IETF RFC </w:t>
      </w:r>
      <w:ins w:id="397" w:author="Jesus de Gregorio" w:date="2023-09-20T15:49:00Z">
        <w:r>
          <w:rPr>
            <w:lang w:eastAsia="fr-FR"/>
          </w:rPr>
          <w:t>9110</w:t>
        </w:r>
      </w:ins>
      <w:del w:id="398" w:author="Jesus de Gregorio" w:date="2023-09-20T15:49:00Z">
        <w:r w:rsidDel="007F22CD">
          <w:rPr>
            <w:lang w:val="en-US"/>
          </w:rPr>
          <w:delText>7231</w:delText>
        </w:r>
      </w:del>
    </w:p>
    <w:p w14:paraId="3C77B68E" w14:textId="77777777" w:rsidR="007F22CD" w:rsidRDefault="007F22CD" w:rsidP="007F22CD">
      <w:pPr>
        <w:pStyle w:val="PL"/>
      </w:pPr>
      <w:r>
        <w:t xml:space="preserve">              schema:</w:t>
      </w:r>
    </w:p>
    <w:p w14:paraId="57A344AB" w14:textId="77777777" w:rsidR="007F22CD" w:rsidRDefault="007F22CD" w:rsidP="007F22CD">
      <w:pPr>
        <w:pStyle w:val="PL"/>
      </w:pPr>
      <w:r>
        <w:t xml:space="preserve">                type: string</w:t>
      </w:r>
    </w:p>
    <w:p w14:paraId="2D8E4138" w14:textId="77777777" w:rsidR="007F22CD" w:rsidRPr="00690A26" w:rsidRDefault="007F22CD" w:rsidP="007F22CD">
      <w:pPr>
        <w:pStyle w:val="PL"/>
      </w:pPr>
      <w:r w:rsidRPr="00690A26">
        <w:t xml:space="preserve">        '204':</w:t>
      </w:r>
    </w:p>
    <w:p w14:paraId="4568C6CD" w14:textId="77777777" w:rsidR="007F22CD" w:rsidRPr="00690A26" w:rsidRDefault="007F22CD" w:rsidP="007F22CD">
      <w:pPr>
        <w:pStyle w:val="PL"/>
      </w:pPr>
      <w:r w:rsidRPr="00690A26">
        <w:t xml:space="preserve">          description: No Content</w:t>
      </w:r>
    </w:p>
    <w:p w14:paraId="5F9F8EEC" w14:textId="77777777" w:rsidR="007F22CD" w:rsidRPr="00690A26" w:rsidRDefault="007F22CD" w:rsidP="007F22CD">
      <w:pPr>
        <w:pStyle w:val="PL"/>
      </w:pPr>
      <w:r w:rsidRPr="00690A26">
        <w:t xml:space="preserve">          headers:</w:t>
      </w:r>
    </w:p>
    <w:p w14:paraId="073AD585" w14:textId="77777777" w:rsidR="007F22CD" w:rsidRPr="00690A26" w:rsidRDefault="007F22CD" w:rsidP="007F22CD">
      <w:pPr>
        <w:pStyle w:val="PL"/>
      </w:pPr>
      <w:r w:rsidRPr="00690A26">
        <w:t xml:space="preserve">            </w:t>
      </w:r>
      <w:r w:rsidRPr="00690A26">
        <w:rPr>
          <w:lang w:val="en-US"/>
        </w:rPr>
        <w:t>Accept-Encoding</w:t>
      </w:r>
      <w:r w:rsidRPr="00690A26">
        <w:t>:</w:t>
      </w:r>
    </w:p>
    <w:p w14:paraId="771E045D" w14:textId="7BBEC7F6" w:rsidR="007F22CD" w:rsidRPr="00690A26" w:rsidRDefault="007F22CD" w:rsidP="007F22CD">
      <w:pPr>
        <w:pStyle w:val="PL"/>
      </w:pPr>
      <w:r w:rsidRPr="00690A26">
        <w:t xml:space="preserve">              description: </w:t>
      </w:r>
      <w:r w:rsidRPr="00690A26">
        <w:rPr>
          <w:lang w:val="en-US"/>
        </w:rPr>
        <w:t xml:space="preserve">Accept-Encoding, described in IETF RFC </w:t>
      </w:r>
      <w:ins w:id="399" w:author="Jesus de Gregorio" w:date="2023-09-20T17:34:00Z">
        <w:r w:rsidR="00D21372">
          <w:t>9110</w:t>
        </w:r>
      </w:ins>
      <w:del w:id="400" w:author="Jesus de Gregorio" w:date="2023-09-20T17:34:00Z">
        <w:r w:rsidRPr="00690A26" w:rsidDel="00D21372">
          <w:rPr>
            <w:lang w:val="en-US"/>
          </w:rPr>
          <w:delText>7694</w:delText>
        </w:r>
      </w:del>
    </w:p>
    <w:p w14:paraId="559A54B3" w14:textId="77777777" w:rsidR="007F22CD" w:rsidRPr="00690A26" w:rsidRDefault="007F22CD" w:rsidP="007F22CD">
      <w:pPr>
        <w:pStyle w:val="PL"/>
      </w:pPr>
      <w:r w:rsidRPr="00690A26">
        <w:t xml:space="preserve">              schema:</w:t>
      </w:r>
    </w:p>
    <w:p w14:paraId="1CB04D0B" w14:textId="77777777" w:rsidR="007F22CD" w:rsidRDefault="007F22CD" w:rsidP="007F22CD">
      <w:pPr>
        <w:pStyle w:val="PL"/>
      </w:pPr>
      <w:r w:rsidRPr="00690A26">
        <w:t xml:space="preserve">                type: string</w:t>
      </w:r>
    </w:p>
    <w:p w14:paraId="328855B2"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34C5812" w14:textId="77777777" w:rsidR="007F22CD" w:rsidRDefault="007F22CD" w:rsidP="007F22CD">
      <w:pPr>
        <w:pStyle w:val="PL"/>
        <w:rPr>
          <w:lang w:eastAsia="zh-CN"/>
        </w:rPr>
      </w:pPr>
      <w:r w:rsidRPr="00690A26">
        <w:rPr>
          <w:lang w:val="en-US"/>
        </w:rPr>
        <w:t xml:space="preserve">          description: </w:t>
      </w:r>
      <w:r w:rsidRPr="00690A26">
        <w:rPr>
          <w:rFonts w:hint="eastAsia"/>
          <w:lang w:eastAsia="zh-CN"/>
        </w:rPr>
        <w:t>Temporary Redirect</w:t>
      </w:r>
    </w:p>
    <w:p w14:paraId="12DB6C2E" w14:textId="77777777" w:rsidR="007F22CD" w:rsidRPr="003B2883" w:rsidRDefault="007F22CD" w:rsidP="007F22CD">
      <w:pPr>
        <w:pStyle w:val="PL"/>
      </w:pPr>
      <w:r w:rsidRPr="003B2883">
        <w:t xml:space="preserve">          content:</w:t>
      </w:r>
    </w:p>
    <w:p w14:paraId="06D1D8B0" w14:textId="77777777" w:rsidR="007F22CD" w:rsidRPr="003B2883" w:rsidRDefault="007F22CD" w:rsidP="007F22CD">
      <w:pPr>
        <w:pStyle w:val="PL"/>
      </w:pPr>
      <w:r w:rsidRPr="003B2883">
        <w:t xml:space="preserve">            application/json:</w:t>
      </w:r>
    </w:p>
    <w:p w14:paraId="3B727F5A" w14:textId="77777777" w:rsidR="007F22CD" w:rsidRPr="003B2883" w:rsidRDefault="007F22CD" w:rsidP="007F22CD">
      <w:pPr>
        <w:pStyle w:val="PL"/>
      </w:pPr>
      <w:r w:rsidRPr="003B2883">
        <w:t xml:space="preserve">              schema:</w:t>
      </w:r>
    </w:p>
    <w:p w14:paraId="328C6801"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4F7EACB4" w14:textId="77777777" w:rsidR="007F22CD" w:rsidRPr="00690A26" w:rsidRDefault="007F22CD" w:rsidP="007F22CD">
      <w:pPr>
        <w:pStyle w:val="PL"/>
      </w:pPr>
      <w:r w:rsidRPr="00690A26">
        <w:rPr>
          <w:rFonts w:hint="eastAsia"/>
          <w:lang w:eastAsia="zh-CN"/>
        </w:rPr>
        <w:t xml:space="preserve">          </w:t>
      </w:r>
      <w:r w:rsidRPr="00690A26">
        <w:t>headers:</w:t>
      </w:r>
    </w:p>
    <w:p w14:paraId="49B45406"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260853D5"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884CA34"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094DECBC"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0D7F927C"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72235CA3"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1A5BEE4" w14:textId="77777777" w:rsidR="007F22CD" w:rsidRDefault="007F22CD" w:rsidP="007F22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E991D66" w14:textId="77777777" w:rsidR="007F22CD" w:rsidRPr="003B2883" w:rsidRDefault="007F22CD" w:rsidP="007F22CD">
      <w:pPr>
        <w:pStyle w:val="PL"/>
      </w:pPr>
      <w:r w:rsidRPr="003B2883">
        <w:t xml:space="preserve">          content:</w:t>
      </w:r>
    </w:p>
    <w:p w14:paraId="3309B376" w14:textId="77777777" w:rsidR="007F22CD" w:rsidRPr="003B2883" w:rsidRDefault="007F22CD" w:rsidP="007F22CD">
      <w:pPr>
        <w:pStyle w:val="PL"/>
      </w:pPr>
      <w:r w:rsidRPr="003B2883">
        <w:t xml:space="preserve">            application/json:</w:t>
      </w:r>
    </w:p>
    <w:p w14:paraId="163694CE" w14:textId="77777777" w:rsidR="007F22CD" w:rsidRPr="003B2883" w:rsidRDefault="007F22CD" w:rsidP="007F22CD">
      <w:pPr>
        <w:pStyle w:val="PL"/>
      </w:pPr>
      <w:r w:rsidRPr="003B2883">
        <w:t xml:space="preserve">              schema:</w:t>
      </w:r>
    </w:p>
    <w:p w14:paraId="46F75BA2"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1A83238E" w14:textId="77777777" w:rsidR="007F22CD" w:rsidRPr="00690A26" w:rsidRDefault="007F22CD" w:rsidP="007F22CD">
      <w:pPr>
        <w:pStyle w:val="PL"/>
      </w:pPr>
      <w:r w:rsidRPr="00690A26">
        <w:rPr>
          <w:rFonts w:hint="eastAsia"/>
          <w:lang w:eastAsia="zh-CN"/>
        </w:rPr>
        <w:t xml:space="preserve">          </w:t>
      </w:r>
      <w:r w:rsidRPr="00690A26">
        <w:t>headers:</w:t>
      </w:r>
    </w:p>
    <w:p w14:paraId="33F7BFED"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428AA98F"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C97B135"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42762B6D"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4A6CC106"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4935E782" w14:textId="77777777" w:rsidR="007F22CD" w:rsidRPr="00690A26" w:rsidRDefault="007F22CD" w:rsidP="007F22CD">
      <w:pPr>
        <w:pStyle w:val="PL"/>
        <w:rPr>
          <w:lang w:val="en-US"/>
        </w:rPr>
      </w:pPr>
      <w:r w:rsidRPr="00690A26">
        <w:rPr>
          <w:lang w:val="en-US"/>
        </w:rPr>
        <w:t xml:space="preserve">        '400':</w:t>
      </w:r>
    </w:p>
    <w:p w14:paraId="33FF4862" w14:textId="77777777" w:rsidR="007F22CD" w:rsidRPr="00690A26" w:rsidRDefault="007F22CD" w:rsidP="007F22CD">
      <w:pPr>
        <w:pStyle w:val="PL"/>
        <w:rPr>
          <w:lang w:val="en-US"/>
        </w:rPr>
      </w:pPr>
      <w:r w:rsidRPr="00690A26">
        <w:rPr>
          <w:lang w:val="en-US"/>
        </w:rPr>
        <w:t xml:space="preserve">          $ref: 'TS29571_CommonData.yaml#/components/responses/400'</w:t>
      </w:r>
    </w:p>
    <w:p w14:paraId="6388AF7E" w14:textId="77777777" w:rsidR="007F22CD" w:rsidRPr="00690A26" w:rsidRDefault="007F22CD" w:rsidP="007F22CD">
      <w:pPr>
        <w:pStyle w:val="PL"/>
        <w:rPr>
          <w:lang w:val="en-US"/>
        </w:rPr>
      </w:pPr>
      <w:r w:rsidRPr="00690A26">
        <w:rPr>
          <w:lang w:val="en-US"/>
        </w:rPr>
        <w:t xml:space="preserve">        '403':</w:t>
      </w:r>
    </w:p>
    <w:p w14:paraId="0DC15117" w14:textId="77777777" w:rsidR="007F22CD" w:rsidRPr="00690A26" w:rsidRDefault="007F22CD" w:rsidP="007F22CD">
      <w:pPr>
        <w:pStyle w:val="PL"/>
        <w:rPr>
          <w:lang w:val="en-US"/>
        </w:rPr>
      </w:pPr>
      <w:r w:rsidRPr="00690A26">
        <w:rPr>
          <w:lang w:val="en-US"/>
        </w:rPr>
        <w:t xml:space="preserve">          $ref: 'TS29571_CommonData.yaml#/components/responses/403'</w:t>
      </w:r>
    </w:p>
    <w:p w14:paraId="4C508A70" w14:textId="77777777" w:rsidR="007F22CD" w:rsidRPr="00690A26" w:rsidRDefault="007F22CD" w:rsidP="007F22CD">
      <w:pPr>
        <w:pStyle w:val="PL"/>
        <w:rPr>
          <w:lang w:val="en-US"/>
        </w:rPr>
      </w:pPr>
      <w:r w:rsidRPr="00690A26">
        <w:rPr>
          <w:lang w:val="en-US"/>
        </w:rPr>
        <w:t xml:space="preserve">        '404':</w:t>
      </w:r>
    </w:p>
    <w:p w14:paraId="48DBD589" w14:textId="77777777" w:rsidR="007F22CD" w:rsidRPr="00690A26" w:rsidRDefault="007F22CD" w:rsidP="007F22CD">
      <w:pPr>
        <w:pStyle w:val="PL"/>
        <w:rPr>
          <w:lang w:val="en-US"/>
        </w:rPr>
      </w:pPr>
      <w:r w:rsidRPr="00690A26">
        <w:rPr>
          <w:lang w:val="en-US"/>
        </w:rPr>
        <w:t xml:space="preserve">          $ref: 'TS29571_CommonData.yaml#/components/responses/404'</w:t>
      </w:r>
    </w:p>
    <w:p w14:paraId="349BC35C" w14:textId="77777777" w:rsidR="007F22CD" w:rsidRPr="00690A26" w:rsidRDefault="007F22CD" w:rsidP="007F22CD">
      <w:pPr>
        <w:pStyle w:val="PL"/>
        <w:rPr>
          <w:lang w:val="en-US"/>
        </w:rPr>
      </w:pPr>
      <w:r w:rsidRPr="00690A26">
        <w:rPr>
          <w:lang w:val="en-US"/>
        </w:rPr>
        <w:t xml:space="preserve">        '411':</w:t>
      </w:r>
    </w:p>
    <w:p w14:paraId="56A26B0D" w14:textId="77777777" w:rsidR="007F22CD" w:rsidRPr="00690A26" w:rsidRDefault="007F22CD" w:rsidP="007F22CD">
      <w:pPr>
        <w:pStyle w:val="PL"/>
        <w:rPr>
          <w:lang w:val="en-US"/>
        </w:rPr>
      </w:pPr>
      <w:r w:rsidRPr="00690A26">
        <w:rPr>
          <w:lang w:val="en-US"/>
        </w:rPr>
        <w:t xml:space="preserve">          $ref: 'TS29571_CommonData.yaml#/components/responses/411'</w:t>
      </w:r>
    </w:p>
    <w:p w14:paraId="2FF1A844" w14:textId="77777777" w:rsidR="007F22CD" w:rsidRPr="00690A26" w:rsidRDefault="007F22CD" w:rsidP="007F22CD">
      <w:pPr>
        <w:pStyle w:val="PL"/>
        <w:rPr>
          <w:lang w:val="en-US"/>
        </w:rPr>
      </w:pPr>
      <w:r w:rsidRPr="00690A26">
        <w:rPr>
          <w:lang w:val="en-US"/>
        </w:rPr>
        <w:t xml:space="preserve">        '413':</w:t>
      </w:r>
    </w:p>
    <w:p w14:paraId="64D10AAC" w14:textId="77777777" w:rsidR="007F22CD" w:rsidRPr="00690A26" w:rsidRDefault="007F22CD" w:rsidP="007F22CD">
      <w:pPr>
        <w:pStyle w:val="PL"/>
        <w:rPr>
          <w:lang w:val="en-US"/>
        </w:rPr>
      </w:pPr>
      <w:r w:rsidRPr="00690A26">
        <w:rPr>
          <w:lang w:val="en-US"/>
        </w:rPr>
        <w:t xml:space="preserve">          $ref: 'TS29571_CommonData.yaml#/components/responses/413'</w:t>
      </w:r>
    </w:p>
    <w:p w14:paraId="42935DBF" w14:textId="77777777" w:rsidR="007F22CD" w:rsidRPr="00690A26" w:rsidRDefault="007F22CD" w:rsidP="007F22CD">
      <w:pPr>
        <w:pStyle w:val="PL"/>
        <w:rPr>
          <w:lang w:val="en-US"/>
        </w:rPr>
      </w:pPr>
      <w:r w:rsidRPr="00690A26">
        <w:rPr>
          <w:lang w:val="en-US"/>
        </w:rPr>
        <w:t xml:space="preserve">        '415':</w:t>
      </w:r>
    </w:p>
    <w:p w14:paraId="2A804C7E" w14:textId="77777777" w:rsidR="007F22CD" w:rsidRPr="00690A26" w:rsidRDefault="007F22CD" w:rsidP="007F22CD">
      <w:pPr>
        <w:pStyle w:val="PL"/>
        <w:rPr>
          <w:lang w:val="en-US"/>
        </w:rPr>
      </w:pPr>
      <w:r w:rsidRPr="00690A26">
        <w:rPr>
          <w:lang w:val="en-US"/>
        </w:rPr>
        <w:t xml:space="preserve">          $ref: 'TS29571_CommonData.yaml#/components/responses/415'</w:t>
      </w:r>
    </w:p>
    <w:p w14:paraId="17034B07" w14:textId="77777777" w:rsidR="007F22CD" w:rsidRPr="00690A26" w:rsidRDefault="007F22CD" w:rsidP="007F22CD">
      <w:pPr>
        <w:pStyle w:val="PL"/>
        <w:rPr>
          <w:lang w:val="en-US"/>
        </w:rPr>
      </w:pPr>
      <w:r w:rsidRPr="00690A26">
        <w:rPr>
          <w:lang w:val="en-US"/>
        </w:rPr>
        <w:t xml:space="preserve">        '429':</w:t>
      </w:r>
    </w:p>
    <w:p w14:paraId="7462096E" w14:textId="77777777" w:rsidR="007F22CD" w:rsidRPr="00690A26" w:rsidRDefault="007F22CD" w:rsidP="007F22CD">
      <w:pPr>
        <w:pStyle w:val="PL"/>
        <w:rPr>
          <w:lang w:val="en-US"/>
        </w:rPr>
      </w:pPr>
      <w:r w:rsidRPr="00690A26">
        <w:rPr>
          <w:lang w:val="en-US"/>
        </w:rPr>
        <w:t xml:space="preserve">          $ref: 'TS29571_CommonData.yaml#/components/responses/429'</w:t>
      </w:r>
    </w:p>
    <w:p w14:paraId="7010C282" w14:textId="77777777" w:rsidR="007F22CD" w:rsidRPr="00690A26" w:rsidRDefault="007F22CD" w:rsidP="007F22CD">
      <w:pPr>
        <w:pStyle w:val="PL"/>
        <w:rPr>
          <w:lang w:val="en-US"/>
        </w:rPr>
      </w:pPr>
      <w:r w:rsidRPr="00690A26">
        <w:rPr>
          <w:lang w:val="en-US"/>
        </w:rPr>
        <w:t xml:space="preserve">        '500':</w:t>
      </w:r>
    </w:p>
    <w:p w14:paraId="4E02F7AD" w14:textId="77777777" w:rsidR="007F22CD" w:rsidRPr="00690A26" w:rsidRDefault="007F22CD" w:rsidP="007F22CD">
      <w:pPr>
        <w:pStyle w:val="PL"/>
        <w:rPr>
          <w:lang w:val="en-US"/>
        </w:rPr>
      </w:pPr>
      <w:r w:rsidRPr="00690A26">
        <w:rPr>
          <w:lang w:val="en-US"/>
        </w:rPr>
        <w:t xml:space="preserve">          $ref: 'TS29571_CommonData.yaml#/components/responses/500'</w:t>
      </w:r>
    </w:p>
    <w:p w14:paraId="62E48AD3" w14:textId="77777777" w:rsidR="007F22CD" w:rsidRPr="00690A26" w:rsidRDefault="007F22CD" w:rsidP="007F22CD">
      <w:pPr>
        <w:pStyle w:val="PL"/>
        <w:rPr>
          <w:lang w:val="en-US"/>
        </w:rPr>
      </w:pPr>
      <w:r w:rsidRPr="00690A26">
        <w:rPr>
          <w:lang w:val="en-US"/>
        </w:rPr>
        <w:t xml:space="preserve">        '501':</w:t>
      </w:r>
    </w:p>
    <w:p w14:paraId="74AEBED4" w14:textId="77777777" w:rsidR="007F22CD" w:rsidRPr="00690A26" w:rsidRDefault="007F22CD" w:rsidP="007F22CD">
      <w:pPr>
        <w:pStyle w:val="PL"/>
        <w:rPr>
          <w:lang w:val="en-US"/>
        </w:rPr>
      </w:pPr>
      <w:r w:rsidRPr="00690A26">
        <w:rPr>
          <w:lang w:val="en-US"/>
        </w:rPr>
        <w:lastRenderedPageBreak/>
        <w:t xml:space="preserve">          $ref: 'TS29571_CommonData.yaml#/components/responses/501'</w:t>
      </w:r>
    </w:p>
    <w:p w14:paraId="6EDBC6B8" w14:textId="77777777" w:rsidR="007F22CD" w:rsidRPr="00690A26" w:rsidRDefault="007F22CD" w:rsidP="007F22CD">
      <w:pPr>
        <w:pStyle w:val="PL"/>
        <w:rPr>
          <w:lang w:val="en-US"/>
        </w:rPr>
      </w:pPr>
      <w:r w:rsidRPr="00690A26">
        <w:rPr>
          <w:lang w:val="en-US"/>
        </w:rPr>
        <w:t xml:space="preserve">        '503':</w:t>
      </w:r>
    </w:p>
    <w:p w14:paraId="00637CDB" w14:textId="77777777" w:rsidR="007F22CD" w:rsidRPr="00690A26" w:rsidRDefault="007F22CD" w:rsidP="007F22CD">
      <w:pPr>
        <w:pStyle w:val="PL"/>
        <w:rPr>
          <w:lang w:val="en-US"/>
        </w:rPr>
      </w:pPr>
      <w:r w:rsidRPr="00690A26">
        <w:rPr>
          <w:lang w:val="en-US"/>
        </w:rPr>
        <w:t xml:space="preserve">          $ref: 'TS29571_CommonData.yaml#/components/responses/503'</w:t>
      </w:r>
    </w:p>
    <w:p w14:paraId="03B9825A" w14:textId="77777777" w:rsidR="007F22CD" w:rsidRPr="00690A26" w:rsidRDefault="007F22CD" w:rsidP="007F22CD">
      <w:pPr>
        <w:pStyle w:val="PL"/>
      </w:pPr>
      <w:r w:rsidRPr="00690A26">
        <w:t xml:space="preserve">        default:</w:t>
      </w:r>
    </w:p>
    <w:p w14:paraId="7ECA714A" w14:textId="77777777" w:rsidR="007F22CD" w:rsidRPr="00690A26" w:rsidRDefault="007F22CD" w:rsidP="007F22CD">
      <w:pPr>
        <w:pStyle w:val="PL"/>
        <w:rPr>
          <w:lang w:val="en-US"/>
        </w:rPr>
      </w:pPr>
      <w:r w:rsidRPr="00690A26">
        <w:rPr>
          <w:lang w:val="en-US"/>
        </w:rPr>
        <w:t xml:space="preserve">          $ref: 'TS29571_CommonData.yaml#/components/responses/default'</w:t>
      </w:r>
    </w:p>
    <w:p w14:paraId="37690DBE" w14:textId="77777777" w:rsidR="007F22CD" w:rsidRPr="00690A26" w:rsidRDefault="007F22CD" w:rsidP="007F22CD">
      <w:pPr>
        <w:pStyle w:val="PL"/>
      </w:pPr>
      <w:r w:rsidRPr="00690A26">
        <w:t xml:space="preserve">    delete:</w:t>
      </w:r>
    </w:p>
    <w:p w14:paraId="54410E42" w14:textId="77777777" w:rsidR="007F22CD" w:rsidRPr="00690A26" w:rsidRDefault="007F22CD" w:rsidP="007F22CD">
      <w:pPr>
        <w:pStyle w:val="PL"/>
      </w:pPr>
      <w:r w:rsidRPr="00690A26">
        <w:t xml:space="preserve">      summary: Deletes a subscription</w:t>
      </w:r>
    </w:p>
    <w:p w14:paraId="5ECCEAD1" w14:textId="77777777" w:rsidR="007F22CD" w:rsidRPr="00690A26" w:rsidRDefault="007F22CD" w:rsidP="007F22CD">
      <w:pPr>
        <w:pStyle w:val="PL"/>
      </w:pPr>
      <w:r w:rsidRPr="00690A26">
        <w:t xml:space="preserve">      operationId: RemoveSubscription</w:t>
      </w:r>
    </w:p>
    <w:p w14:paraId="765942E4" w14:textId="77777777" w:rsidR="007F22CD" w:rsidRPr="00690A26" w:rsidRDefault="007F22CD" w:rsidP="007F22CD">
      <w:pPr>
        <w:pStyle w:val="PL"/>
      </w:pPr>
      <w:r w:rsidRPr="00690A26">
        <w:t xml:space="preserve">      tags:</w:t>
      </w:r>
    </w:p>
    <w:p w14:paraId="59682567" w14:textId="77777777" w:rsidR="007F22CD" w:rsidRPr="00690A26" w:rsidRDefault="007F22CD" w:rsidP="007F22CD">
      <w:pPr>
        <w:pStyle w:val="PL"/>
      </w:pPr>
      <w:r w:rsidRPr="00690A26">
        <w:t xml:space="preserve">        - Subscription ID (Document)</w:t>
      </w:r>
    </w:p>
    <w:p w14:paraId="0B6FD4EF" w14:textId="77777777" w:rsidR="007F22CD" w:rsidRPr="00690A26" w:rsidRDefault="007F22CD" w:rsidP="007F22CD">
      <w:pPr>
        <w:pStyle w:val="PL"/>
      </w:pPr>
      <w:r w:rsidRPr="00690A26">
        <w:t xml:space="preserve">      parameters:</w:t>
      </w:r>
    </w:p>
    <w:p w14:paraId="5C48999B" w14:textId="77777777" w:rsidR="007F22CD" w:rsidRPr="00690A26" w:rsidRDefault="007F22CD" w:rsidP="007F22CD">
      <w:pPr>
        <w:pStyle w:val="PL"/>
      </w:pPr>
      <w:r w:rsidRPr="00690A26">
        <w:t xml:space="preserve">        - name: subscriptionID</w:t>
      </w:r>
    </w:p>
    <w:p w14:paraId="6839C5C5" w14:textId="77777777" w:rsidR="007F22CD" w:rsidRPr="00690A26" w:rsidRDefault="007F22CD" w:rsidP="007F22CD">
      <w:pPr>
        <w:pStyle w:val="PL"/>
      </w:pPr>
      <w:r w:rsidRPr="00690A26">
        <w:t xml:space="preserve">          in: path</w:t>
      </w:r>
    </w:p>
    <w:p w14:paraId="0B64F714" w14:textId="77777777" w:rsidR="007F22CD" w:rsidRPr="00690A26" w:rsidRDefault="007F22CD" w:rsidP="007F22CD">
      <w:pPr>
        <w:pStyle w:val="PL"/>
      </w:pPr>
      <w:r w:rsidRPr="00690A26">
        <w:t xml:space="preserve">          required: true</w:t>
      </w:r>
    </w:p>
    <w:p w14:paraId="3B676BF2" w14:textId="77777777" w:rsidR="007F22CD" w:rsidRPr="00690A26" w:rsidRDefault="007F22CD" w:rsidP="007F22CD">
      <w:pPr>
        <w:pStyle w:val="PL"/>
      </w:pPr>
      <w:r w:rsidRPr="00690A26">
        <w:t xml:space="preserve">          description: Unique ID of the subscription to remove</w:t>
      </w:r>
    </w:p>
    <w:p w14:paraId="09A4E6CE" w14:textId="77777777" w:rsidR="007F22CD" w:rsidRPr="00690A26" w:rsidRDefault="007F22CD" w:rsidP="007F22CD">
      <w:pPr>
        <w:pStyle w:val="PL"/>
      </w:pPr>
      <w:r w:rsidRPr="00690A26">
        <w:t xml:space="preserve">          schema:</w:t>
      </w:r>
    </w:p>
    <w:p w14:paraId="16370FAE" w14:textId="77777777" w:rsidR="007F22CD" w:rsidRPr="00690A26" w:rsidRDefault="007F22CD" w:rsidP="007F22CD">
      <w:pPr>
        <w:pStyle w:val="PL"/>
      </w:pPr>
      <w:r w:rsidRPr="00690A26">
        <w:t xml:space="preserve">            type: string</w:t>
      </w:r>
    </w:p>
    <w:p w14:paraId="59614B72" w14:textId="77777777" w:rsidR="007F22CD" w:rsidRPr="00690A26" w:rsidRDefault="007F22CD" w:rsidP="007F22CD">
      <w:pPr>
        <w:pStyle w:val="PL"/>
      </w:pPr>
      <w:r w:rsidRPr="00690A26">
        <w:t xml:space="preserve">            pattern: '^([0-9]{5,6}-</w:t>
      </w:r>
      <w:r w:rsidRPr="00D72AFA">
        <w:t>(x3Lf57A:nid=[A-Fa-f0-9]{11}:)?</w:t>
      </w:r>
      <w:r w:rsidRPr="00690A26">
        <w:t>)?[^-]+$'</w:t>
      </w:r>
    </w:p>
    <w:p w14:paraId="049827F7" w14:textId="77777777" w:rsidR="007F22CD" w:rsidRPr="00690A26" w:rsidRDefault="007F22CD" w:rsidP="007F22CD">
      <w:pPr>
        <w:pStyle w:val="PL"/>
      </w:pPr>
      <w:r w:rsidRPr="00690A26">
        <w:t xml:space="preserve">      responses:</w:t>
      </w:r>
    </w:p>
    <w:p w14:paraId="5C41D026" w14:textId="77777777" w:rsidR="007F22CD" w:rsidRPr="00690A26" w:rsidRDefault="007F22CD" w:rsidP="007F22CD">
      <w:pPr>
        <w:pStyle w:val="PL"/>
      </w:pPr>
      <w:r w:rsidRPr="00690A26">
        <w:t xml:space="preserve">        '204':</w:t>
      </w:r>
    </w:p>
    <w:p w14:paraId="63DB1C17" w14:textId="77777777" w:rsidR="007F22CD" w:rsidRPr="00690A26" w:rsidRDefault="007F22CD" w:rsidP="007F22CD">
      <w:pPr>
        <w:pStyle w:val="PL"/>
      </w:pPr>
      <w:r w:rsidRPr="00690A26">
        <w:t xml:space="preserve">          description: Expected response to a successful subscription removal</w:t>
      </w:r>
    </w:p>
    <w:p w14:paraId="67D199D6"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F078DC4" w14:textId="77777777" w:rsidR="007F22CD" w:rsidRDefault="007F22CD" w:rsidP="007F22CD">
      <w:pPr>
        <w:pStyle w:val="PL"/>
        <w:rPr>
          <w:lang w:eastAsia="zh-CN"/>
        </w:rPr>
      </w:pPr>
      <w:r w:rsidRPr="00690A26">
        <w:rPr>
          <w:lang w:val="en-US"/>
        </w:rPr>
        <w:t xml:space="preserve">          description: </w:t>
      </w:r>
      <w:r w:rsidRPr="00690A26">
        <w:rPr>
          <w:rFonts w:hint="eastAsia"/>
          <w:lang w:eastAsia="zh-CN"/>
        </w:rPr>
        <w:t>Temporary Redirect</w:t>
      </w:r>
    </w:p>
    <w:p w14:paraId="0FD68F0B" w14:textId="77777777" w:rsidR="007F22CD" w:rsidRPr="003B2883" w:rsidRDefault="007F22CD" w:rsidP="007F22CD">
      <w:pPr>
        <w:pStyle w:val="PL"/>
      </w:pPr>
      <w:r w:rsidRPr="003B2883">
        <w:t xml:space="preserve">          content:</w:t>
      </w:r>
    </w:p>
    <w:p w14:paraId="353A4FC5" w14:textId="77777777" w:rsidR="007F22CD" w:rsidRPr="003B2883" w:rsidRDefault="007F22CD" w:rsidP="007F22CD">
      <w:pPr>
        <w:pStyle w:val="PL"/>
      </w:pPr>
      <w:r w:rsidRPr="003B2883">
        <w:t xml:space="preserve">            application/json:</w:t>
      </w:r>
    </w:p>
    <w:p w14:paraId="191309F1" w14:textId="77777777" w:rsidR="007F22CD" w:rsidRPr="003B2883" w:rsidRDefault="007F22CD" w:rsidP="007F22CD">
      <w:pPr>
        <w:pStyle w:val="PL"/>
      </w:pPr>
      <w:r w:rsidRPr="003B2883">
        <w:t xml:space="preserve">              schema:</w:t>
      </w:r>
    </w:p>
    <w:p w14:paraId="0A712012"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30E80AE3" w14:textId="77777777" w:rsidR="007F22CD" w:rsidRPr="00690A26" w:rsidRDefault="007F22CD" w:rsidP="007F22CD">
      <w:pPr>
        <w:pStyle w:val="PL"/>
      </w:pPr>
      <w:r w:rsidRPr="00690A26">
        <w:rPr>
          <w:rFonts w:hint="eastAsia"/>
          <w:lang w:eastAsia="zh-CN"/>
        </w:rPr>
        <w:t xml:space="preserve">          </w:t>
      </w:r>
      <w:r w:rsidRPr="00690A26">
        <w:t>headers:</w:t>
      </w:r>
    </w:p>
    <w:p w14:paraId="50F670B8"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194F1CE9"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B14D6DD"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398382F3"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054373A1" w14:textId="77777777" w:rsidR="007F22CD" w:rsidRDefault="007F22CD" w:rsidP="007F22CD">
      <w:pPr>
        <w:pStyle w:val="PL"/>
      </w:pPr>
      <w:r w:rsidRPr="00690A26">
        <w:t xml:space="preserve">          </w:t>
      </w:r>
      <w:r w:rsidRPr="00690A26">
        <w:rPr>
          <w:rFonts w:hint="eastAsia"/>
          <w:lang w:eastAsia="zh-CN"/>
        </w:rPr>
        <w:t xml:space="preserve">      </w:t>
      </w:r>
      <w:r w:rsidRPr="00690A26">
        <w:t>type: string</w:t>
      </w:r>
    </w:p>
    <w:p w14:paraId="07B7A8AE" w14:textId="77777777" w:rsidR="007F22CD" w:rsidRPr="00690A26" w:rsidRDefault="007F22CD" w:rsidP="007F22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BCECFBD" w14:textId="77777777" w:rsidR="007F22CD" w:rsidRDefault="007F22CD" w:rsidP="007F22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80445CD" w14:textId="77777777" w:rsidR="007F22CD" w:rsidRPr="003B2883" w:rsidRDefault="007F22CD" w:rsidP="007F22CD">
      <w:pPr>
        <w:pStyle w:val="PL"/>
      </w:pPr>
      <w:r w:rsidRPr="003B2883">
        <w:t xml:space="preserve">          content:</w:t>
      </w:r>
    </w:p>
    <w:p w14:paraId="16F68F89" w14:textId="77777777" w:rsidR="007F22CD" w:rsidRPr="003B2883" w:rsidRDefault="007F22CD" w:rsidP="007F22CD">
      <w:pPr>
        <w:pStyle w:val="PL"/>
      </w:pPr>
      <w:r w:rsidRPr="003B2883">
        <w:t xml:space="preserve">            application/json:</w:t>
      </w:r>
    </w:p>
    <w:p w14:paraId="0BED27E1" w14:textId="77777777" w:rsidR="007F22CD" w:rsidRPr="003B2883" w:rsidRDefault="007F22CD" w:rsidP="007F22CD">
      <w:pPr>
        <w:pStyle w:val="PL"/>
      </w:pPr>
      <w:r w:rsidRPr="003B2883">
        <w:t xml:space="preserve">              schema:</w:t>
      </w:r>
    </w:p>
    <w:p w14:paraId="241FA38E" w14:textId="77777777" w:rsidR="007F22CD" w:rsidRDefault="007F22CD" w:rsidP="007F22CD">
      <w:pPr>
        <w:pStyle w:val="PL"/>
        <w:rPr>
          <w:lang w:eastAsia="zh-CN"/>
        </w:rPr>
      </w:pPr>
      <w:r w:rsidRPr="003B2883">
        <w:t xml:space="preserve">                $ref: 'TS29571_CommonData.yaml#/components/schemas/</w:t>
      </w:r>
      <w:r>
        <w:t>RedirectResponse</w:t>
      </w:r>
      <w:r w:rsidRPr="003B2883">
        <w:t>'</w:t>
      </w:r>
    </w:p>
    <w:p w14:paraId="6CD236A1" w14:textId="77777777" w:rsidR="007F22CD" w:rsidRPr="00690A26" w:rsidRDefault="007F22CD" w:rsidP="007F22CD">
      <w:pPr>
        <w:pStyle w:val="PL"/>
      </w:pPr>
      <w:r w:rsidRPr="00690A26">
        <w:rPr>
          <w:rFonts w:hint="eastAsia"/>
          <w:lang w:eastAsia="zh-CN"/>
        </w:rPr>
        <w:t xml:space="preserve">          </w:t>
      </w:r>
      <w:r w:rsidRPr="00690A26">
        <w:t>headers:</w:t>
      </w:r>
    </w:p>
    <w:p w14:paraId="5786B998" w14:textId="77777777" w:rsidR="007F22CD" w:rsidRPr="00690A26" w:rsidRDefault="007F22CD" w:rsidP="007F22CD">
      <w:pPr>
        <w:pStyle w:val="PL"/>
      </w:pPr>
      <w:r w:rsidRPr="00690A26">
        <w:t xml:space="preserve">          </w:t>
      </w:r>
      <w:r w:rsidRPr="00690A26">
        <w:rPr>
          <w:rFonts w:hint="eastAsia"/>
          <w:lang w:eastAsia="zh-CN"/>
        </w:rPr>
        <w:t xml:space="preserve">  </w:t>
      </w:r>
      <w:r w:rsidRPr="00690A26">
        <w:t>Location:</w:t>
      </w:r>
    </w:p>
    <w:p w14:paraId="668AE6D7" w14:textId="77777777" w:rsidR="007F22CD" w:rsidRPr="00690A26" w:rsidRDefault="007F22CD" w:rsidP="007F22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9C6B226" w14:textId="77777777" w:rsidR="007F22CD" w:rsidRPr="00690A26" w:rsidRDefault="007F22CD" w:rsidP="007F22CD">
      <w:pPr>
        <w:pStyle w:val="PL"/>
      </w:pPr>
      <w:r w:rsidRPr="00690A26">
        <w:t xml:space="preserve">          </w:t>
      </w:r>
      <w:r w:rsidRPr="00690A26">
        <w:rPr>
          <w:rFonts w:hint="eastAsia"/>
          <w:lang w:eastAsia="zh-CN"/>
        </w:rPr>
        <w:t xml:space="preserve">    </w:t>
      </w:r>
      <w:r w:rsidRPr="00690A26">
        <w:t>required: true</w:t>
      </w:r>
    </w:p>
    <w:p w14:paraId="56AD5929" w14:textId="77777777" w:rsidR="007F22CD" w:rsidRPr="00690A26" w:rsidRDefault="007F22CD" w:rsidP="007F22CD">
      <w:pPr>
        <w:pStyle w:val="PL"/>
      </w:pPr>
      <w:r w:rsidRPr="00690A26">
        <w:t xml:space="preserve">          </w:t>
      </w:r>
      <w:r w:rsidRPr="00690A26">
        <w:rPr>
          <w:rFonts w:hint="eastAsia"/>
          <w:lang w:eastAsia="zh-CN"/>
        </w:rPr>
        <w:t xml:space="preserve">    </w:t>
      </w:r>
      <w:r w:rsidRPr="00690A26">
        <w:t>schema:</w:t>
      </w:r>
    </w:p>
    <w:p w14:paraId="53424F63" w14:textId="77777777" w:rsidR="007F22CD" w:rsidRPr="00690A26" w:rsidRDefault="007F22CD" w:rsidP="007F22CD">
      <w:pPr>
        <w:pStyle w:val="PL"/>
      </w:pPr>
      <w:r w:rsidRPr="00690A26">
        <w:t xml:space="preserve">          </w:t>
      </w:r>
      <w:r w:rsidRPr="00690A26">
        <w:rPr>
          <w:rFonts w:hint="eastAsia"/>
          <w:lang w:eastAsia="zh-CN"/>
        </w:rPr>
        <w:t xml:space="preserve">      </w:t>
      </w:r>
      <w:r w:rsidRPr="00690A26">
        <w:t>type: string</w:t>
      </w:r>
    </w:p>
    <w:p w14:paraId="31EC6C79" w14:textId="77777777" w:rsidR="007F22CD" w:rsidRPr="00690A26" w:rsidRDefault="007F22CD" w:rsidP="007F22CD">
      <w:pPr>
        <w:pStyle w:val="PL"/>
        <w:rPr>
          <w:lang w:val="en-US"/>
        </w:rPr>
      </w:pPr>
      <w:r w:rsidRPr="00690A26">
        <w:rPr>
          <w:lang w:val="en-US"/>
        </w:rPr>
        <w:t xml:space="preserve">        '400':</w:t>
      </w:r>
    </w:p>
    <w:p w14:paraId="560A19D3" w14:textId="77777777" w:rsidR="007F22CD" w:rsidRPr="00690A26" w:rsidRDefault="007F22CD" w:rsidP="007F22CD">
      <w:pPr>
        <w:pStyle w:val="PL"/>
        <w:rPr>
          <w:lang w:val="en-US"/>
        </w:rPr>
      </w:pPr>
      <w:r w:rsidRPr="00690A26">
        <w:rPr>
          <w:lang w:val="en-US"/>
        </w:rPr>
        <w:t xml:space="preserve">          $ref: 'TS29571_CommonData.yaml#/components/responses/400'</w:t>
      </w:r>
    </w:p>
    <w:p w14:paraId="5C8D9283" w14:textId="77777777" w:rsidR="007F22CD" w:rsidRPr="00690A26" w:rsidRDefault="007F22CD" w:rsidP="007F22CD">
      <w:pPr>
        <w:pStyle w:val="PL"/>
        <w:rPr>
          <w:lang w:val="en-US"/>
        </w:rPr>
      </w:pPr>
      <w:r w:rsidRPr="00690A26">
        <w:rPr>
          <w:lang w:val="en-US"/>
        </w:rPr>
        <w:t xml:space="preserve">        '401':</w:t>
      </w:r>
    </w:p>
    <w:p w14:paraId="3E3A83C8" w14:textId="77777777" w:rsidR="007F22CD" w:rsidRPr="00690A26" w:rsidRDefault="007F22CD" w:rsidP="007F22CD">
      <w:pPr>
        <w:pStyle w:val="PL"/>
        <w:rPr>
          <w:lang w:val="en-US"/>
        </w:rPr>
      </w:pPr>
      <w:r w:rsidRPr="00690A26">
        <w:rPr>
          <w:lang w:val="en-US"/>
        </w:rPr>
        <w:t xml:space="preserve">          $ref: 'TS29571_CommonData.yaml#/components/responses/401'</w:t>
      </w:r>
    </w:p>
    <w:p w14:paraId="65DE617A" w14:textId="77777777" w:rsidR="007F22CD" w:rsidRPr="00690A26" w:rsidRDefault="007F22CD" w:rsidP="007F22CD">
      <w:pPr>
        <w:pStyle w:val="PL"/>
        <w:rPr>
          <w:lang w:val="en-US"/>
        </w:rPr>
      </w:pPr>
      <w:r w:rsidRPr="00690A26">
        <w:rPr>
          <w:lang w:val="en-US"/>
        </w:rPr>
        <w:t xml:space="preserve">        '403':</w:t>
      </w:r>
    </w:p>
    <w:p w14:paraId="1F4E6CA6" w14:textId="77777777" w:rsidR="007F22CD" w:rsidRPr="00690A26" w:rsidRDefault="007F22CD" w:rsidP="007F22CD">
      <w:pPr>
        <w:pStyle w:val="PL"/>
        <w:rPr>
          <w:lang w:val="en-US"/>
        </w:rPr>
      </w:pPr>
      <w:r w:rsidRPr="00690A26">
        <w:rPr>
          <w:lang w:val="en-US"/>
        </w:rPr>
        <w:t xml:space="preserve">          $ref: 'TS29571_CommonData.yaml#/components/responses/403'</w:t>
      </w:r>
    </w:p>
    <w:p w14:paraId="1EAAE24A" w14:textId="77777777" w:rsidR="007F22CD" w:rsidRPr="00690A26" w:rsidRDefault="007F22CD" w:rsidP="007F22CD">
      <w:pPr>
        <w:pStyle w:val="PL"/>
        <w:rPr>
          <w:lang w:val="en-US"/>
        </w:rPr>
      </w:pPr>
      <w:r w:rsidRPr="00690A26">
        <w:rPr>
          <w:lang w:val="en-US"/>
        </w:rPr>
        <w:t xml:space="preserve">        '404':</w:t>
      </w:r>
    </w:p>
    <w:p w14:paraId="1CB7FD63" w14:textId="77777777" w:rsidR="007F22CD" w:rsidRPr="00690A26" w:rsidRDefault="007F22CD" w:rsidP="007F22CD">
      <w:pPr>
        <w:pStyle w:val="PL"/>
        <w:rPr>
          <w:lang w:val="en-US"/>
        </w:rPr>
      </w:pPr>
      <w:r w:rsidRPr="00690A26">
        <w:rPr>
          <w:lang w:val="en-US"/>
        </w:rPr>
        <w:t xml:space="preserve">          $ref: 'TS29571_CommonData.yaml#/components/responses/404'</w:t>
      </w:r>
    </w:p>
    <w:p w14:paraId="598083E6" w14:textId="77777777" w:rsidR="007F22CD" w:rsidRPr="00690A26" w:rsidRDefault="007F22CD" w:rsidP="007F22CD">
      <w:pPr>
        <w:pStyle w:val="PL"/>
        <w:rPr>
          <w:lang w:val="en-US"/>
        </w:rPr>
      </w:pPr>
      <w:r w:rsidRPr="00690A26">
        <w:rPr>
          <w:lang w:val="en-US"/>
        </w:rPr>
        <w:t xml:space="preserve">        '411':</w:t>
      </w:r>
    </w:p>
    <w:p w14:paraId="3250EC97" w14:textId="77777777" w:rsidR="007F22CD" w:rsidRPr="00690A26" w:rsidRDefault="007F22CD" w:rsidP="007F22CD">
      <w:pPr>
        <w:pStyle w:val="PL"/>
        <w:rPr>
          <w:lang w:val="en-US"/>
        </w:rPr>
      </w:pPr>
      <w:r w:rsidRPr="00690A26">
        <w:rPr>
          <w:lang w:val="en-US"/>
        </w:rPr>
        <w:t xml:space="preserve">          $ref: 'TS29571_CommonData.yaml#/components/responses/411'</w:t>
      </w:r>
    </w:p>
    <w:p w14:paraId="6591351E" w14:textId="77777777" w:rsidR="007F22CD" w:rsidRPr="00690A26" w:rsidRDefault="007F22CD" w:rsidP="007F22CD">
      <w:pPr>
        <w:pStyle w:val="PL"/>
        <w:rPr>
          <w:lang w:val="en-US"/>
        </w:rPr>
      </w:pPr>
      <w:r w:rsidRPr="00690A26">
        <w:rPr>
          <w:lang w:val="en-US"/>
        </w:rPr>
        <w:t xml:space="preserve">        '413':</w:t>
      </w:r>
    </w:p>
    <w:p w14:paraId="0EAFBF0E" w14:textId="77777777" w:rsidR="007F22CD" w:rsidRPr="00690A26" w:rsidRDefault="007F22CD" w:rsidP="007F22CD">
      <w:pPr>
        <w:pStyle w:val="PL"/>
        <w:rPr>
          <w:lang w:val="en-US"/>
        </w:rPr>
      </w:pPr>
      <w:r w:rsidRPr="00690A26">
        <w:rPr>
          <w:lang w:val="en-US"/>
        </w:rPr>
        <w:t xml:space="preserve">          $ref: 'TS29571_CommonData.yaml#/components/responses/413'</w:t>
      </w:r>
    </w:p>
    <w:p w14:paraId="074138EE" w14:textId="77777777" w:rsidR="007F22CD" w:rsidRPr="00690A26" w:rsidRDefault="007F22CD" w:rsidP="007F22CD">
      <w:pPr>
        <w:pStyle w:val="PL"/>
        <w:rPr>
          <w:lang w:val="en-US"/>
        </w:rPr>
      </w:pPr>
      <w:r w:rsidRPr="00690A26">
        <w:rPr>
          <w:lang w:val="en-US"/>
        </w:rPr>
        <w:t xml:space="preserve">        '415':</w:t>
      </w:r>
    </w:p>
    <w:p w14:paraId="6C31C8D1" w14:textId="77777777" w:rsidR="007F22CD" w:rsidRPr="00690A26" w:rsidRDefault="007F22CD" w:rsidP="007F22CD">
      <w:pPr>
        <w:pStyle w:val="PL"/>
        <w:rPr>
          <w:lang w:val="en-US"/>
        </w:rPr>
      </w:pPr>
      <w:r w:rsidRPr="00690A26">
        <w:rPr>
          <w:lang w:val="en-US"/>
        </w:rPr>
        <w:t xml:space="preserve">          $ref: 'TS29571_CommonData.yaml#/components/responses/415'</w:t>
      </w:r>
    </w:p>
    <w:p w14:paraId="4CF1E945" w14:textId="77777777" w:rsidR="007F22CD" w:rsidRPr="00690A26" w:rsidRDefault="007F22CD" w:rsidP="007F22CD">
      <w:pPr>
        <w:pStyle w:val="PL"/>
        <w:rPr>
          <w:lang w:val="en-US"/>
        </w:rPr>
      </w:pPr>
      <w:r w:rsidRPr="00690A26">
        <w:rPr>
          <w:lang w:val="en-US"/>
        </w:rPr>
        <w:t xml:space="preserve">        '429':</w:t>
      </w:r>
    </w:p>
    <w:p w14:paraId="778ED2E8" w14:textId="77777777" w:rsidR="007F22CD" w:rsidRPr="00690A26" w:rsidRDefault="007F22CD" w:rsidP="007F22CD">
      <w:pPr>
        <w:pStyle w:val="PL"/>
        <w:rPr>
          <w:lang w:val="en-US"/>
        </w:rPr>
      </w:pPr>
      <w:r w:rsidRPr="00690A26">
        <w:rPr>
          <w:lang w:val="en-US"/>
        </w:rPr>
        <w:t xml:space="preserve">          $ref: 'TS29571_CommonData.yaml#/components/responses/429'</w:t>
      </w:r>
    </w:p>
    <w:p w14:paraId="3D3DFC20" w14:textId="77777777" w:rsidR="007F22CD" w:rsidRPr="00690A26" w:rsidRDefault="007F22CD" w:rsidP="007F22CD">
      <w:pPr>
        <w:pStyle w:val="PL"/>
        <w:rPr>
          <w:lang w:val="en-US"/>
        </w:rPr>
      </w:pPr>
      <w:r w:rsidRPr="00690A26">
        <w:rPr>
          <w:lang w:val="en-US"/>
        </w:rPr>
        <w:t xml:space="preserve">        '500':</w:t>
      </w:r>
    </w:p>
    <w:p w14:paraId="0DFE3C8F" w14:textId="77777777" w:rsidR="007F22CD" w:rsidRPr="00690A26" w:rsidRDefault="007F22CD" w:rsidP="007F22CD">
      <w:pPr>
        <w:pStyle w:val="PL"/>
        <w:rPr>
          <w:lang w:val="en-US"/>
        </w:rPr>
      </w:pPr>
      <w:r w:rsidRPr="00690A26">
        <w:rPr>
          <w:lang w:val="en-US"/>
        </w:rPr>
        <w:t xml:space="preserve">          $ref: 'TS29571_CommonData.yaml#/components/responses/500'</w:t>
      </w:r>
    </w:p>
    <w:p w14:paraId="6D65E0C2" w14:textId="77777777" w:rsidR="007F22CD" w:rsidRPr="00690A26" w:rsidRDefault="007F22CD" w:rsidP="007F22CD">
      <w:pPr>
        <w:pStyle w:val="PL"/>
        <w:rPr>
          <w:lang w:val="en-US"/>
        </w:rPr>
      </w:pPr>
      <w:r w:rsidRPr="00690A26">
        <w:rPr>
          <w:lang w:val="en-US"/>
        </w:rPr>
        <w:t xml:space="preserve">        '501':</w:t>
      </w:r>
    </w:p>
    <w:p w14:paraId="786C761F" w14:textId="77777777" w:rsidR="007F22CD" w:rsidRPr="00690A26" w:rsidRDefault="007F22CD" w:rsidP="007F22CD">
      <w:pPr>
        <w:pStyle w:val="PL"/>
        <w:rPr>
          <w:lang w:val="en-US"/>
        </w:rPr>
      </w:pPr>
      <w:r w:rsidRPr="00690A26">
        <w:rPr>
          <w:lang w:val="en-US"/>
        </w:rPr>
        <w:t xml:space="preserve">          $ref: 'TS29571_CommonData.yaml#/components/responses/501'</w:t>
      </w:r>
    </w:p>
    <w:p w14:paraId="73FC8902" w14:textId="77777777" w:rsidR="007F22CD" w:rsidRPr="00690A26" w:rsidRDefault="007F22CD" w:rsidP="007F22CD">
      <w:pPr>
        <w:pStyle w:val="PL"/>
        <w:rPr>
          <w:lang w:val="en-US"/>
        </w:rPr>
      </w:pPr>
      <w:r w:rsidRPr="00690A26">
        <w:rPr>
          <w:lang w:val="en-US"/>
        </w:rPr>
        <w:t xml:space="preserve">        '503':</w:t>
      </w:r>
    </w:p>
    <w:p w14:paraId="3A20F468" w14:textId="77777777" w:rsidR="007F22CD" w:rsidRPr="00690A26" w:rsidRDefault="007F22CD" w:rsidP="007F22CD">
      <w:pPr>
        <w:pStyle w:val="PL"/>
        <w:rPr>
          <w:lang w:val="en-US"/>
        </w:rPr>
      </w:pPr>
      <w:r w:rsidRPr="00690A26">
        <w:rPr>
          <w:lang w:val="en-US"/>
        </w:rPr>
        <w:t xml:space="preserve">          $ref: 'TS29571_CommonData.yaml#/components/responses/503'</w:t>
      </w:r>
    </w:p>
    <w:p w14:paraId="1D4D1C2A" w14:textId="77777777" w:rsidR="007F22CD" w:rsidRPr="00690A26" w:rsidRDefault="007F22CD" w:rsidP="007F22CD">
      <w:pPr>
        <w:pStyle w:val="PL"/>
      </w:pPr>
      <w:r w:rsidRPr="00690A26">
        <w:t xml:space="preserve">        default:</w:t>
      </w:r>
    </w:p>
    <w:p w14:paraId="323E3DB1" w14:textId="77777777" w:rsidR="007F22CD" w:rsidRPr="00690A26" w:rsidRDefault="007F22CD" w:rsidP="007F22CD">
      <w:pPr>
        <w:pStyle w:val="PL"/>
        <w:rPr>
          <w:lang w:val="en-US"/>
        </w:rPr>
      </w:pPr>
      <w:r w:rsidRPr="00690A26">
        <w:rPr>
          <w:lang w:val="en-US"/>
        </w:rPr>
        <w:t xml:space="preserve">          $ref: 'TS29571_CommonData.yaml#/components/responses/default'</w:t>
      </w:r>
    </w:p>
    <w:p w14:paraId="18D17F41" w14:textId="5C23FA24" w:rsidR="007F22CD" w:rsidRDefault="007F22CD" w:rsidP="007F22CD">
      <w:pPr>
        <w:pStyle w:val="PL"/>
      </w:pPr>
    </w:p>
    <w:p w14:paraId="6B401C74" w14:textId="77777777" w:rsidR="004549FE" w:rsidRDefault="004549FE" w:rsidP="007F22CD">
      <w:pPr>
        <w:pStyle w:val="PL"/>
      </w:pPr>
    </w:p>
    <w:p w14:paraId="4E829B81" w14:textId="6FFA68EE" w:rsidR="00227188" w:rsidRDefault="00227188" w:rsidP="00227188">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583DFCF8" w14:textId="195714DC" w:rsidR="004549FE" w:rsidRDefault="004549FE" w:rsidP="004549FE">
      <w:pPr>
        <w:pStyle w:val="PL"/>
      </w:pPr>
    </w:p>
    <w:p w14:paraId="3CC7E834" w14:textId="77777777" w:rsidR="004549FE" w:rsidRDefault="004549FE" w:rsidP="004549FE">
      <w:pPr>
        <w:pStyle w:val="PL"/>
      </w:pPr>
    </w:p>
    <w:p w14:paraId="7F12DAE1" w14:textId="77777777" w:rsidR="004549FE" w:rsidRDefault="004549FE" w:rsidP="004549FE">
      <w:pPr>
        <w:pStyle w:val="PL"/>
        <w:rPr>
          <w:lang w:eastAsia="zh-CN"/>
        </w:rPr>
      </w:pPr>
      <w:r>
        <w:rPr>
          <w:lang w:eastAsia="zh-CN"/>
        </w:rPr>
        <w:t xml:space="preserve">    OptionsResponse:</w:t>
      </w:r>
    </w:p>
    <w:p w14:paraId="1163E573" w14:textId="549E1FA8" w:rsidR="004549FE" w:rsidRDefault="004549FE" w:rsidP="004549FE">
      <w:pPr>
        <w:pStyle w:val="PL"/>
        <w:rPr>
          <w:lang w:eastAsia="zh-CN"/>
        </w:rPr>
      </w:pPr>
      <w:r>
        <w:rPr>
          <w:lang w:eastAsia="zh-CN"/>
        </w:rPr>
        <w:t xml:space="preserve">      description: </w:t>
      </w:r>
      <w:r w:rsidRPr="00794188">
        <w:rPr>
          <w:lang w:eastAsia="zh-CN"/>
        </w:rPr>
        <w:t>Communication options of the NRF</w:t>
      </w:r>
      <w:r>
        <w:rPr>
          <w:lang w:eastAsia="zh-CN"/>
        </w:rPr>
        <w:t xml:space="preserve"> sent in response </w:t>
      </w:r>
      <w:del w:id="401" w:author="Jesus de Gregorio" w:date="2023-09-20T17:00:00Z">
        <w:r w:rsidDel="004549FE">
          <w:rPr>
            <w:lang w:eastAsia="zh-CN"/>
          </w:rPr>
          <w:delText xml:space="preserve">payload </w:delText>
        </w:r>
      </w:del>
      <w:ins w:id="402" w:author="Jesus de Gregorio" w:date="2023-09-20T17:00:00Z">
        <w:r>
          <w:rPr>
            <w:lang w:eastAsia="zh-CN"/>
          </w:rPr>
          <w:t xml:space="preserve">content </w:t>
        </w:r>
      </w:ins>
      <w:r>
        <w:rPr>
          <w:lang w:eastAsia="zh-CN"/>
        </w:rPr>
        <w:t>of OPTIONS method</w:t>
      </w:r>
    </w:p>
    <w:p w14:paraId="40661C0F" w14:textId="77777777" w:rsidR="004549FE" w:rsidRDefault="004549FE" w:rsidP="004549FE">
      <w:pPr>
        <w:pStyle w:val="PL"/>
        <w:rPr>
          <w:lang w:eastAsia="zh-CN"/>
        </w:rPr>
      </w:pPr>
      <w:r>
        <w:rPr>
          <w:lang w:eastAsia="zh-CN"/>
        </w:rPr>
        <w:t xml:space="preserve">      type: object</w:t>
      </w:r>
    </w:p>
    <w:p w14:paraId="284F3687" w14:textId="77777777" w:rsidR="004549FE" w:rsidRDefault="004549FE" w:rsidP="004549FE">
      <w:pPr>
        <w:pStyle w:val="PL"/>
        <w:rPr>
          <w:lang w:eastAsia="zh-CN"/>
        </w:rPr>
      </w:pPr>
      <w:r>
        <w:rPr>
          <w:lang w:eastAsia="zh-CN"/>
        </w:rPr>
        <w:lastRenderedPageBreak/>
        <w:t xml:space="preserve">      properties:</w:t>
      </w:r>
    </w:p>
    <w:p w14:paraId="01EBB309" w14:textId="77777777" w:rsidR="004549FE" w:rsidRDefault="004549FE" w:rsidP="004549FE">
      <w:pPr>
        <w:pStyle w:val="PL"/>
        <w:rPr>
          <w:lang w:eastAsia="zh-CN"/>
        </w:rPr>
      </w:pPr>
      <w:r>
        <w:rPr>
          <w:lang w:eastAsia="zh-CN"/>
        </w:rPr>
        <w:t xml:space="preserve">        supportedFeatures:</w:t>
      </w:r>
    </w:p>
    <w:p w14:paraId="4A401984" w14:textId="77777777" w:rsidR="004549FE" w:rsidRPr="002857AD" w:rsidRDefault="004549FE" w:rsidP="004549FE">
      <w:pPr>
        <w:pStyle w:val="PL"/>
        <w:rPr>
          <w:lang w:eastAsia="zh-CN"/>
        </w:rPr>
      </w:pPr>
      <w:r>
        <w:rPr>
          <w:lang w:eastAsia="zh-CN"/>
        </w:rPr>
        <w:t xml:space="preserve">          $ref: </w:t>
      </w:r>
      <w:r>
        <w:t>'TS29571_CommonData.yaml</w:t>
      </w:r>
      <w:r w:rsidRPr="00207B40">
        <w:t>#/components/schemas/</w:t>
      </w:r>
      <w:r>
        <w:t>SupportedFeatures</w:t>
      </w:r>
      <w:r w:rsidRPr="00207B40">
        <w:t>'</w:t>
      </w:r>
    </w:p>
    <w:p w14:paraId="7C2DAB55" w14:textId="13DAED09" w:rsidR="004549FE" w:rsidRDefault="004549FE" w:rsidP="004549FE">
      <w:pPr>
        <w:pStyle w:val="PL"/>
      </w:pPr>
    </w:p>
    <w:p w14:paraId="50C42BAA" w14:textId="77777777" w:rsidR="004549FE" w:rsidRDefault="004549FE" w:rsidP="004549FE">
      <w:pPr>
        <w:pStyle w:val="PL"/>
      </w:pPr>
    </w:p>
    <w:p w14:paraId="425BAFA6" w14:textId="77777777" w:rsidR="004549FE" w:rsidRDefault="004549FE" w:rsidP="004549FE">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2C8D434D" w14:textId="77777777" w:rsidR="004549FE" w:rsidRDefault="004549FE" w:rsidP="0078101B"/>
    <w:p w14:paraId="7DF77A30" w14:textId="77777777" w:rsidR="00227188" w:rsidRPr="006B5418" w:rsidRDefault="00227188" w:rsidP="002271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5FA8F4" w14:textId="77777777" w:rsidR="00227188" w:rsidRPr="00690A26" w:rsidRDefault="00227188" w:rsidP="00227188">
      <w:pPr>
        <w:pStyle w:val="Heading1"/>
      </w:pPr>
      <w:bookmarkStart w:id="403" w:name="_Toc24937837"/>
      <w:bookmarkStart w:id="404" w:name="_Toc33962657"/>
      <w:bookmarkStart w:id="405" w:name="_Toc42883426"/>
      <w:bookmarkStart w:id="406" w:name="_Toc49733294"/>
      <w:bookmarkStart w:id="407" w:name="_Toc56690944"/>
      <w:bookmarkStart w:id="408" w:name="_Toc145945748"/>
      <w:r w:rsidRPr="00690A26">
        <w:t>A.3</w:t>
      </w:r>
      <w:r w:rsidRPr="00690A26">
        <w:tab/>
        <w:t>Nnrf_NFDiscovery API</w:t>
      </w:r>
      <w:bookmarkEnd w:id="403"/>
      <w:bookmarkEnd w:id="404"/>
      <w:bookmarkEnd w:id="405"/>
      <w:bookmarkEnd w:id="406"/>
      <w:bookmarkEnd w:id="407"/>
      <w:bookmarkEnd w:id="408"/>
    </w:p>
    <w:p w14:paraId="50E18104" w14:textId="77777777" w:rsidR="00227188" w:rsidRPr="00690A26" w:rsidRDefault="00227188" w:rsidP="00227188">
      <w:pPr>
        <w:pStyle w:val="PL"/>
        <w:rPr>
          <w:lang w:val="en-US"/>
        </w:rPr>
      </w:pPr>
      <w:r w:rsidRPr="00690A26">
        <w:rPr>
          <w:lang w:val="en-US"/>
        </w:rPr>
        <w:t>openapi: 3.0.0</w:t>
      </w:r>
    </w:p>
    <w:p w14:paraId="761F5143" w14:textId="77777777" w:rsidR="00227188" w:rsidRPr="00690A26" w:rsidRDefault="00227188" w:rsidP="00227188">
      <w:pPr>
        <w:pStyle w:val="PL"/>
        <w:rPr>
          <w:lang w:val="en-US"/>
        </w:rPr>
      </w:pPr>
    </w:p>
    <w:p w14:paraId="2A7D7D3D" w14:textId="77777777" w:rsidR="00227188" w:rsidRPr="00690A26" w:rsidRDefault="00227188" w:rsidP="00227188">
      <w:pPr>
        <w:pStyle w:val="PL"/>
        <w:rPr>
          <w:lang w:val="en-US"/>
        </w:rPr>
      </w:pPr>
      <w:r w:rsidRPr="00690A26">
        <w:rPr>
          <w:lang w:val="en-US"/>
        </w:rPr>
        <w:t>info:</w:t>
      </w:r>
    </w:p>
    <w:p w14:paraId="2B3A576A" w14:textId="77777777" w:rsidR="00227188" w:rsidRPr="00690A26" w:rsidRDefault="00227188" w:rsidP="00227188">
      <w:pPr>
        <w:pStyle w:val="PL"/>
        <w:rPr>
          <w:lang w:val="en-US"/>
        </w:rPr>
      </w:pPr>
      <w:r w:rsidRPr="00690A26">
        <w:rPr>
          <w:lang w:val="en-US"/>
        </w:rPr>
        <w:t xml:space="preserve">  version: '1.</w:t>
      </w:r>
      <w:r>
        <w:rPr>
          <w:lang w:val="en-US"/>
        </w:rPr>
        <w:t>3</w:t>
      </w:r>
      <w:r w:rsidRPr="00690A26">
        <w:rPr>
          <w:lang w:val="en-US"/>
        </w:rPr>
        <w:t>.</w:t>
      </w:r>
      <w:r>
        <w:rPr>
          <w:lang w:val="en-US"/>
        </w:rPr>
        <w:t>0-alpha.5</w:t>
      </w:r>
      <w:r w:rsidRPr="00690A26">
        <w:rPr>
          <w:lang w:val="en-US"/>
        </w:rPr>
        <w:t>'</w:t>
      </w:r>
    </w:p>
    <w:p w14:paraId="78385792" w14:textId="77777777" w:rsidR="00227188" w:rsidRPr="00690A26" w:rsidRDefault="00227188" w:rsidP="00227188">
      <w:pPr>
        <w:pStyle w:val="PL"/>
        <w:rPr>
          <w:lang w:val="en-US"/>
        </w:rPr>
      </w:pPr>
      <w:r w:rsidRPr="00690A26">
        <w:rPr>
          <w:lang w:val="en-US"/>
        </w:rPr>
        <w:t xml:space="preserve">  title: 'NRF NFDiscovery Service'</w:t>
      </w:r>
    </w:p>
    <w:p w14:paraId="2484629E" w14:textId="77777777" w:rsidR="00227188" w:rsidRPr="00690A26" w:rsidRDefault="00227188" w:rsidP="00227188">
      <w:pPr>
        <w:pStyle w:val="PL"/>
        <w:rPr>
          <w:lang w:val="en-US"/>
        </w:rPr>
      </w:pPr>
      <w:r w:rsidRPr="00690A26">
        <w:rPr>
          <w:lang w:val="en-US"/>
        </w:rPr>
        <w:t xml:space="preserve">  description: |</w:t>
      </w:r>
    </w:p>
    <w:p w14:paraId="05C81481" w14:textId="77777777" w:rsidR="00227188" w:rsidRPr="00690A26" w:rsidRDefault="00227188" w:rsidP="00227188">
      <w:pPr>
        <w:pStyle w:val="PL"/>
        <w:rPr>
          <w:lang w:val="en-US"/>
        </w:rPr>
      </w:pPr>
      <w:r w:rsidRPr="00690A26">
        <w:rPr>
          <w:lang w:val="en-US"/>
        </w:rPr>
        <w:t xml:space="preserve">    NRF NFDiscovery Service.</w:t>
      </w:r>
      <w:r>
        <w:rPr>
          <w:lang w:val="en-US"/>
        </w:rPr>
        <w:t xml:space="preserve">  </w:t>
      </w:r>
    </w:p>
    <w:p w14:paraId="67C748D1" w14:textId="77777777" w:rsidR="00227188" w:rsidRPr="00690A26" w:rsidRDefault="00227188" w:rsidP="00227188">
      <w:pPr>
        <w:pStyle w:val="PL"/>
      </w:pPr>
      <w:r w:rsidRPr="00690A26">
        <w:rPr>
          <w:lang w:val="en-US"/>
        </w:rPr>
        <w:t xml:space="preserve">    </w:t>
      </w:r>
      <w:r w:rsidRPr="00690A26">
        <w:t>© 20</w:t>
      </w:r>
      <w:r>
        <w:t>23</w:t>
      </w:r>
      <w:r w:rsidRPr="00690A26">
        <w:t>, 3GPP Organizational Partners (ARIB, ATIS, CCSA, ETSI, TSDSI, TTA, TTC).</w:t>
      </w:r>
      <w:r>
        <w:t xml:space="preserve">  </w:t>
      </w:r>
    </w:p>
    <w:p w14:paraId="63415D5B" w14:textId="77777777" w:rsidR="00227188" w:rsidRPr="00690A26" w:rsidRDefault="00227188" w:rsidP="00227188">
      <w:pPr>
        <w:pStyle w:val="PL"/>
        <w:rPr>
          <w:lang w:val="en-US"/>
        </w:rPr>
      </w:pPr>
      <w:r w:rsidRPr="00690A26">
        <w:t xml:space="preserve">    All rights reserved.</w:t>
      </w:r>
    </w:p>
    <w:p w14:paraId="5DA74752" w14:textId="77777777" w:rsidR="00227188" w:rsidRPr="00690A26" w:rsidRDefault="00227188" w:rsidP="00227188">
      <w:pPr>
        <w:pStyle w:val="PL"/>
        <w:rPr>
          <w:lang w:val="en-US"/>
        </w:rPr>
      </w:pPr>
    </w:p>
    <w:p w14:paraId="7567F7C4" w14:textId="77777777" w:rsidR="00227188" w:rsidRPr="00690A26" w:rsidRDefault="00227188" w:rsidP="00227188">
      <w:pPr>
        <w:pStyle w:val="PL"/>
        <w:rPr>
          <w:lang w:val="en-US"/>
        </w:rPr>
      </w:pPr>
      <w:r w:rsidRPr="00690A26">
        <w:rPr>
          <w:lang w:val="en-US"/>
        </w:rPr>
        <w:t>externalDocs:</w:t>
      </w:r>
    </w:p>
    <w:p w14:paraId="30991862" w14:textId="77777777" w:rsidR="00227188" w:rsidRPr="00690A26" w:rsidRDefault="00227188" w:rsidP="00227188">
      <w:pPr>
        <w:pStyle w:val="PL"/>
        <w:rPr>
          <w:lang w:val="en-US"/>
        </w:rPr>
      </w:pPr>
      <w:r w:rsidRPr="00690A26">
        <w:rPr>
          <w:lang w:val="en-US"/>
        </w:rPr>
        <w:t xml:space="preserve">  description: </w:t>
      </w:r>
      <w:r w:rsidRPr="00690A26">
        <w:t>3GPP TS 29.510 V1</w:t>
      </w:r>
      <w:r>
        <w:t>8</w:t>
      </w:r>
      <w:r w:rsidRPr="00690A26">
        <w:t>.</w:t>
      </w:r>
      <w:r>
        <w:t>4</w:t>
      </w:r>
      <w:r w:rsidRPr="00690A26">
        <w:t>.0; 5G System; Network Function Repository Services; Stage 3</w:t>
      </w:r>
    </w:p>
    <w:p w14:paraId="7C493CF1" w14:textId="77777777" w:rsidR="00227188" w:rsidRPr="00690A26" w:rsidRDefault="00227188" w:rsidP="00227188">
      <w:pPr>
        <w:pStyle w:val="PL"/>
        <w:rPr>
          <w:lang w:val="en-US"/>
        </w:rPr>
      </w:pPr>
      <w:r w:rsidRPr="00690A26">
        <w:rPr>
          <w:lang w:val="en-US"/>
        </w:rPr>
        <w:t xml:space="preserve">  url: 'http</w:t>
      </w:r>
      <w:r>
        <w:rPr>
          <w:lang w:val="en-US"/>
        </w:rPr>
        <w:t>s</w:t>
      </w:r>
      <w:r w:rsidRPr="00690A26">
        <w:rPr>
          <w:lang w:val="en-US"/>
        </w:rPr>
        <w:t>://www.3gpp.org/ftp/Specs/archive/29_series/29.510/'</w:t>
      </w:r>
    </w:p>
    <w:p w14:paraId="20B3E57C" w14:textId="77777777" w:rsidR="00227188" w:rsidRPr="00690A26" w:rsidRDefault="00227188" w:rsidP="00227188">
      <w:pPr>
        <w:pStyle w:val="PL"/>
      </w:pPr>
    </w:p>
    <w:p w14:paraId="30778A4F" w14:textId="77777777" w:rsidR="00227188" w:rsidRPr="00690A26" w:rsidRDefault="00227188" w:rsidP="00227188">
      <w:pPr>
        <w:pStyle w:val="PL"/>
      </w:pPr>
      <w:r w:rsidRPr="00690A26">
        <w:t>servers:</w:t>
      </w:r>
    </w:p>
    <w:p w14:paraId="7501BE61" w14:textId="77777777" w:rsidR="00227188" w:rsidRPr="00690A26" w:rsidRDefault="00227188" w:rsidP="00227188">
      <w:pPr>
        <w:pStyle w:val="PL"/>
      </w:pPr>
      <w:r w:rsidRPr="00690A26">
        <w:t xml:space="preserve">  - url: '{apiRoot}/nnrf-disc/v1'</w:t>
      </w:r>
    </w:p>
    <w:p w14:paraId="5EF18C97" w14:textId="77777777" w:rsidR="00227188" w:rsidRPr="00690A26" w:rsidRDefault="00227188" w:rsidP="00227188">
      <w:pPr>
        <w:pStyle w:val="PL"/>
      </w:pPr>
      <w:r w:rsidRPr="00690A26">
        <w:t xml:space="preserve">    variables:</w:t>
      </w:r>
    </w:p>
    <w:p w14:paraId="73AB78B6" w14:textId="77777777" w:rsidR="00227188" w:rsidRPr="00690A26" w:rsidRDefault="00227188" w:rsidP="00227188">
      <w:pPr>
        <w:pStyle w:val="PL"/>
      </w:pPr>
      <w:r w:rsidRPr="00690A26">
        <w:t xml:space="preserve">      apiRoot:</w:t>
      </w:r>
    </w:p>
    <w:p w14:paraId="1442C1A0" w14:textId="77777777" w:rsidR="00227188" w:rsidRPr="00690A26" w:rsidRDefault="00227188" w:rsidP="00227188">
      <w:pPr>
        <w:pStyle w:val="PL"/>
      </w:pPr>
      <w:r w:rsidRPr="00690A26">
        <w:t xml:space="preserve">        default: https://example.com</w:t>
      </w:r>
    </w:p>
    <w:p w14:paraId="600AD2FE" w14:textId="77777777" w:rsidR="00227188" w:rsidRPr="00690A26" w:rsidRDefault="00227188" w:rsidP="00227188">
      <w:pPr>
        <w:pStyle w:val="PL"/>
      </w:pPr>
      <w:r w:rsidRPr="00690A26">
        <w:t xml:space="preserve">        description: apiRoot as defined in clause 4.4 of 3GPP TS 29.501</w:t>
      </w:r>
    </w:p>
    <w:p w14:paraId="1A4D3923" w14:textId="77777777" w:rsidR="00227188" w:rsidRPr="00690A26" w:rsidRDefault="00227188" w:rsidP="00227188">
      <w:pPr>
        <w:pStyle w:val="PL"/>
        <w:rPr>
          <w:lang w:val="en-US"/>
        </w:rPr>
      </w:pPr>
    </w:p>
    <w:p w14:paraId="1F95A58B" w14:textId="77777777" w:rsidR="00227188" w:rsidRPr="00690A26" w:rsidRDefault="00227188" w:rsidP="00227188">
      <w:pPr>
        <w:pStyle w:val="PL"/>
        <w:rPr>
          <w:lang w:val="en-US"/>
        </w:rPr>
      </w:pPr>
      <w:r w:rsidRPr="00690A26">
        <w:rPr>
          <w:lang w:val="en-US"/>
        </w:rPr>
        <w:t>security:</w:t>
      </w:r>
    </w:p>
    <w:p w14:paraId="4AFC9751" w14:textId="77777777" w:rsidR="00227188" w:rsidRPr="00690A26" w:rsidRDefault="00227188" w:rsidP="00227188">
      <w:pPr>
        <w:pStyle w:val="PL"/>
        <w:rPr>
          <w:lang w:val="en-US"/>
        </w:rPr>
      </w:pPr>
      <w:r w:rsidRPr="00690A26">
        <w:rPr>
          <w:lang w:val="en-US"/>
        </w:rPr>
        <w:t xml:space="preserve">  - {}</w:t>
      </w:r>
    </w:p>
    <w:p w14:paraId="5745E5C0" w14:textId="77777777" w:rsidR="00227188" w:rsidRPr="00690A26" w:rsidRDefault="00227188" w:rsidP="00227188">
      <w:pPr>
        <w:pStyle w:val="PL"/>
        <w:rPr>
          <w:lang w:val="en-US"/>
        </w:rPr>
      </w:pPr>
      <w:r w:rsidRPr="00690A26">
        <w:rPr>
          <w:lang w:val="en-US"/>
        </w:rPr>
        <w:t xml:space="preserve">  - oAuth2ClientCredentials:</w:t>
      </w:r>
    </w:p>
    <w:p w14:paraId="2F8BE319" w14:textId="77777777" w:rsidR="00227188" w:rsidRPr="00690A26" w:rsidRDefault="00227188" w:rsidP="00227188">
      <w:pPr>
        <w:pStyle w:val="PL"/>
        <w:rPr>
          <w:lang w:val="en-US"/>
        </w:rPr>
      </w:pPr>
      <w:r w:rsidRPr="00690A26">
        <w:rPr>
          <w:lang w:val="en-US"/>
        </w:rPr>
        <w:t xml:space="preserve">      - nnrf-disc</w:t>
      </w:r>
    </w:p>
    <w:p w14:paraId="24940296" w14:textId="77777777" w:rsidR="00227188" w:rsidRPr="00690A26" w:rsidRDefault="00227188" w:rsidP="00227188">
      <w:pPr>
        <w:pStyle w:val="PL"/>
        <w:rPr>
          <w:lang w:val="en-US"/>
        </w:rPr>
      </w:pPr>
      <w:r w:rsidRPr="00690A26">
        <w:rPr>
          <w:lang w:val="en-US"/>
        </w:rPr>
        <w:t xml:space="preserve">  - oAuth2ClientCredentials:</w:t>
      </w:r>
    </w:p>
    <w:p w14:paraId="5D33F96D" w14:textId="77777777" w:rsidR="00227188" w:rsidRDefault="00227188" w:rsidP="00227188">
      <w:pPr>
        <w:pStyle w:val="PL"/>
        <w:rPr>
          <w:lang w:val="en-US"/>
        </w:rPr>
      </w:pPr>
      <w:r w:rsidRPr="00690A26">
        <w:rPr>
          <w:lang w:val="en-US"/>
        </w:rPr>
        <w:t xml:space="preserve">      - nnrf-disc</w:t>
      </w:r>
    </w:p>
    <w:p w14:paraId="2DF4A8A2" w14:textId="77777777" w:rsidR="00227188" w:rsidRPr="00690A26" w:rsidRDefault="00227188" w:rsidP="00227188">
      <w:pPr>
        <w:pStyle w:val="PL"/>
        <w:rPr>
          <w:lang w:val="en-US"/>
        </w:rPr>
      </w:pPr>
      <w:r w:rsidRPr="00690A26">
        <w:rPr>
          <w:lang w:val="en-US"/>
        </w:rPr>
        <w:t xml:space="preserve">      - nnrf-disc</w:t>
      </w:r>
      <w:r>
        <w:rPr>
          <w:lang w:val="en-US"/>
        </w:rPr>
        <w:t>:</w:t>
      </w:r>
      <w:r>
        <w:t>nf-instances:read-complete-profile</w:t>
      </w:r>
    </w:p>
    <w:p w14:paraId="1DF6271F" w14:textId="77777777" w:rsidR="00227188" w:rsidRPr="00690A26" w:rsidRDefault="00227188" w:rsidP="00227188">
      <w:pPr>
        <w:pStyle w:val="PL"/>
        <w:rPr>
          <w:lang w:val="en-US"/>
        </w:rPr>
      </w:pPr>
    </w:p>
    <w:p w14:paraId="074782B1" w14:textId="77777777" w:rsidR="00227188" w:rsidRPr="00690A26" w:rsidRDefault="00227188" w:rsidP="00227188">
      <w:pPr>
        <w:pStyle w:val="PL"/>
        <w:rPr>
          <w:lang w:val="en-US"/>
        </w:rPr>
      </w:pPr>
      <w:r w:rsidRPr="00690A26">
        <w:rPr>
          <w:lang w:val="en-US"/>
        </w:rPr>
        <w:t>paths:</w:t>
      </w:r>
    </w:p>
    <w:p w14:paraId="5D6D7D24" w14:textId="77777777" w:rsidR="00227188" w:rsidRPr="00690A26" w:rsidRDefault="00227188" w:rsidP="00227188">
      <w:pPr>
        <w:pStyle w:val="PL"/>
        <w:rPr>
          <w:lang w:val="en-US"/>
        </w:rPr>
      </w:pPr>
      <w:r w:rsidRPr="00690A26">
        <w:rPr>
          <w:lang w:val="en-US"/>
        </w:rPr>
        <w:t xml:space="preserve">  /nf-instances:</w:t>
      </w:r>
    </w:p>
    <w:p w14:paraId="4C66BACC" w14:textId="77777777" w:rsidR="00227188" w:rsidRPr="00690A26" w:rsidRDefault="00227188" w:rsidP="00227188">
      <w:pPr>
        <w:pStyle w:val="PL"/>
        <w:rPr>
          <w:lang w:val="en-US"/>
        </w:rPr>
      </w:pPr>
      <w:r w:rsidRPr="00690A26">
        <w:rPr>
          <w:lang w:val="en-US"/>
        </w:rPr>
        <w:t xml:space="preserve">    get:</w:t>
      </w:r>
    </w:p>
    <w:p w14:paraId="1C191375" w14:textId="77777777" w:rsidR="00227188" w:rsidRPr="00690A26" w:rsidRDefault="00227188" w:rsidP="00227188">
      <w:pPr>
        <w:pStyle w:val="PL"/>
        <w:rPr>
          <w:lang w:val="en-US"/>
        </w:rPr>
      </w:pPr>
      <w:r w:rsidRPr="00690A26">
        <w:rPr>
          <w:lang w:val="en-US"/>
        </w:rPr>
        <w:t xml:space="preserve">      summary: Search a collection of NF Instances</w:t>
      </w:r>
    </w:p>
    <w:p w14:paraId="090C1FD6" w14:textId="77777777" w:rsidR="00227188" w:rsidRPr="00690A26" w:rsidRDefault="00227188" w:rsidP="00227188">
      <w:pPr>
        <w:pStyle w:val="PL"/>
        <w:rPr>
          <w:lang w:val="en-US"/>
        </w:rPr>
      </w:pPr>
      <w:r w:rsidRPr="00690A26">
        <w:rPr>
          <w:lang w:val="en-US"/>
        </w:rPr>
        <w:t xml:space="preserve">      operationId: SearchNFInstances</w:t>
      </w:r>
    </w:p>
    <w:p w14:paraId="312E0E4A" w14:textId="77777777" w:rsidR="00227188" w:rsidRPr="00690A26" w:rsidRDefault="00227188" w:rsidP="00227188">
      <w:pPr>
        <w:pStyle w:val="PL"/>
        <w:rPr>
          <w:lang w:val="en-US"/>
        </w:rPr>
      </w:pPr>
      <w:r w:rsidRPr="00690A26">
        <w:rPr>
          <w:lang w:val="en-US"/>
        </w:rPr>
        <w:t xml:space="preserve">      tags:</w:t>
      </w:r>
    </w:p>
    <w:p w14:paraId="4EE6F38A" w14:textId="77777777" w:rsidR="00227188" w:rsidRPr="00690A26" w:rsidRDefault="00227188" w:rsidP="00227188">
      <w:pPr>
        <w:pStyle w:val="PL"/>
        <w:rPr>
          <w:lang w:val="en-US"/>
        </w:rPr>
      </w:pPr>
      <w:r w:rsidRPr="00690A26">
        <w:rPr>
          <w:lang w:val="en-US"/>
        </w:rPr>
        <w:t xml:space="preserve">        - NF Instances (Store)</w:t>
      </w:r>
    </w:p>
    <w:p w14:paraId="0D19D9FD" w14:textId="77777777" w:rsidR="00227188" w:rsidRPr="00690A26" w:rsidRDefault="00227188" w:rsidP="00227188">
      <w:pPr>
        <w:pStyle w:val="PL"/>
        <w:rPr>
          <w:lang w:val="en-US"/>
        </w:rPr>
      </w:pPr>
      <w:r w:rsidRPr="00690A26">
        <w:rPr>
          <w:lang w:val="en-US"/>
        </w:rPr>
        <w:t xml:space="preserve">      parameters:</w:t>
      </w:r>
    </w:p>
    <w:p w14:paraId="33CC851E" w14:textId="77777777" w:rsidR="00227188" w:rsidRDefault="00227188" w:rsidP="00227188">
      <w:pPr>
        <w:pStyle w:val="PL"/>
        <w:rPr>
          <w:lang w:val="en-US"/>
        </w:rPr>
      </w:pPr>
      <w:r>
        <w:rPr>
          <w:lang w:val="en-US"/>
        </w:rPr>
        <w:t xml:space="preserve">        - name: Accept-Encoding</w:t>
      </w:r>
    </w:p>
    <w:p w14:paraId="481BB14E" w14:textId="77777777" w:rsidR="00227188" w:rsidRDefault="00227188" w:rsidP="00227188">
      <w:pPr>
        <w:pStyle w:val="PL"/>
        <w:rPr>
          <w:lang w:val="en-US"/>
        </w:rPr>
      </w:pPr>
      <w:r>
        <w:rPr>
          <w:lang w:val="en-US"/>
        </w:rPr>
        <w:t xml:space="preserve">          in: header</w:t>
      </w:r>
    </w:p>
    <w:p w14:paraId="696DDC45" w14:textId="69470184" w:rsidR="00227188" w:rsidRDefault="00227188" w:rsidP="00227188">
      <w:pPr>
        <w:pStyle w:val="PL"/>
        <w:rPr>
          <w:lang w:val="en-US"/>
        </w:rPr>
      </w:pPr>
      <w:r>
        <w:rPr>
          <w:lang w:val="en-US"/>
        </w:rPr>
        <w:t xml:space="preserve">          description: Accept-Encoding, described in IETF RFC </w:t>
      </w:r>
      <w:ins w:id="409" w:author="Jesus de Gregorio" w:date="2023-09-20T15:52:00Z">
        <w:r>
          <w:rPr>
            <w:lang w:eastAsia="fr-FR"/>
          </w:rPr>
          <w:t>9110</w:t>
        </w:r>
      </w:ins>
      <w:del w:id="410" w:author="Jesus de Gregorio" w:date="2023-09-20T15:52:00Z">
        <w:r w:rsidDel="00227188">
          <w:rPr>
            <w:lang w:val="en-US"/>
          </w:rPr>
          <w:delText>7231</w:delText>
        </w:r>
      </w:del>
    </w:p>
    <w:p w14:paraId="36A8223A" w14:textId="77777777" w:rsidR="00227188" w:rsidRDefault="00227188" w:rsidP="00227188">
      <w:pPr>
        <w:pStyle w:val="PL"/>
        <w:rPr>
          <w:lang w:val="en-US"/>
        </w:rPr>
      </w:pPr>
      <w:r>
        <w:rPr>
          <w:lang w:val="en-US"/>
        </w:rPr>
        <w:t xml:space="preserve">          schema:</w:t>
      </w:r>
    </w:p>
    <w:p w14:paraId="6B35D8C5" w14:textId="77777777" w:rsidR="00227188" w:rsidRDefault="00227188" w:rsidP="00227188">
      <w:pPr>
        <w:pStyle w:val="PL"/>
      </w:pPr>
      <w:r>
        <w:rPr>
          <w:lang w:val="en-US"/>
        </w:rPr>
        <w:t xml:space="preserve">            type: string</w:t>
      </w:r>
    </w:p>
    <w:p w14:paraId="0BC9E545" w14:textId="77777777" w:rsidR="00227188" w:rsidRPr="00690A26" w:rsidRDefault="00227188" w:rsidP="00227188">
      <w:pPr>
        <w:pStyle w:val="PL"/>
        <w:rPr>
          <w:lang w:val="en-US"/>
        </w:rPr>
      </w:pPr>
      <w:r w:rsidRPr="00690A26">
        <w:rPr>
          <w:lang w:val="en-US"/>
        </w:rPr>
        <w:t xml:space="preserve">        - name: target-nf-type</w:t>
      </w:r>
    </w:p>
    <w:p w14:paraId="5B6D4A87" w14:textId="77777777" w:rsidR="00227188" w:rsidRPr="00690A26" w:rsidRDefault="00227188" w:rsidP="00227188">
      <w:pPr>
        <w:pStyle w:val="PL"/>
        <w:rPr>
          <w:lang w:val="en-US"/>
        </w:rPr>
      </w:pPr>
      <w:r w:rsidRPr="00690A26">
        <w:rPr>
          <w:lang w:val="en-US"/>
        </w:rPr>
        <w:t xml:space="preserve">          in: query</w:t>
      </w:r>
    </w:p>
    <w:p w14:paraId="0AD0FB4E" w14:textId="77777777" w:rsidR="00227188" w:rsidRPr="00690A26" w:rsidRDefault="00227188" w:rsidP="00227188">
      <w:pPr>
        <w:pStyle w:val="PL"/>
        <w:rPr>
          <w:lang w:val="en-US"/>
        </w:rPr>
      </w:pPr>
      <w:r w:rsidRPr="00690A26">
        <w:rPr>
          <w:lang w:val="en-US"/>
        </w:rPr>
        <w:t xml:space="preserve">          description: Type of the target NF</w:t>
      </w:r>
    </w:p>
    <w:p w14:paraId="0E45A626" w14:textId="77777777" w:rsidR="00227188" w:rsidRPr="00690A26" w:rsidRDefault="00227188" w:rsidP="00227188">
      <w:pPr>
        <w:pStyle w:val="PL"/>
        <w:rPr>
          <w:lang w:val="en-US"/>
        </w:rPr>
      </w:pPr>
      <w:r w:rsidRPr="00690A26">
        <w:rPr>
          <w:lang w:val="en-US"/>
        </w:rPr>
        <w:t xml:space="preserve">          required: true</w:t>
      </w:r>
    </w:p>
    <w:p w14:paraId="2103A5DF" w14:textId="77777777" w:rsidR="00227188" w:rsidRPr="00690A26" w:rsidRDefault="00227188" w:rsidP="00227188">
      <w:pPr>
        <w:pStyle w:val="PL"/>
        <w:rPr>
          <w:lang w:val="en-US"/>
        </w:rPr>
      </w:pPr>
      <w:r w:rsidRPr="00690A26">
        <w:rPr>
          <w:lang w:val="en-US"/>
        </w:rPr>
        <w:t xml:space="preserve">          schema:</w:t>
      </w:r>
    </w:p>
    <w:p w14:paraId="23FF19FB" w14:textId="77777777" w:rsidR="00227188" w:rsidRPr="00690A26" w:rsidRDefault="00227188" w:rsidP="00227188">
      <w:pPr>
        <w:pStyle w:val="PL"/>
        <w:rPr>
          <w:lang w:val="en-US"/>
        </w:rPr>
      </w:pPr>
      <w:r w:rsidRPr="00690A26">
        <w:rPr>
          <w:lang w:val="en-US"/>
        </w:rPr>
        <w:t xml:space="preserve">            $ref: '</w:t>
      </w:r>
      <w:r w:rsidRPr="00690A26">
        <w:t>TS29510_Nnrf_NFManagement.yaml</w:t>
      </w:r>
      <w:r w:rsidRPr="00690A26">
        <w:rPr>
          <w:lang w:val="en-US"/>
        </w:rPr>
        <w:t>#/components/schemas/NFType'</w:t>
      </w:r>
    </w:p>
    <w:p w14:paraId="0C946DFB" w14:textId="77777777" w:rsidR="00227188" w:rsidRPr="00690A26" w:rsidRDefault="00227188" w:rsidP="00227188">
      <w:pPr>
        <w:pStyle w:val="PL"/>
        <w:rPr>
          <w:lang w:val="en-US"/>
        </w:rPr>
      </w:pPr>
      <w:r w:rsidRPr="00690A26">
        <w:rPr>
          <w:lang w:val="en-US"/>
        </w:rPr>
        <w:t xml:space="preserve">        - name: requester-nf-type</w:t>
      </w:r>
    </w:p>
    <w:p w14:paraId="354BE7B6" w14:textId="77777777" w:rsidR="00227188" w:rsidRPr="00690A26" w:rsidRDefault="00227188" w:rsidP="00227188">
      <w:pPr>
        <w:pStyle w:val="PL"/>
        <w:rPr>
          <w:lang w:val="en-US"/>
        </w:rPr>
      </w:pPr>
      <w:r w:rsidRPr="00690A26">
        <w:rPr>
          <w:lang w:val="en-US"/>
        </w:rPr>
        <w:t xml:space="preserve">          in: query</w:t>
      </w:r>
    </w:p>
    <w:p w14:paraId="3C050D6E" w14:textId="77777777" w:rsidR="00227188" w:rsidRPr="00690A26" w:rsidRDefault="00227188" w:rsidP="00227188">
      <w:pPr>
        <w:pStyle w:val="PL"/>
        <w:rPr>
          <w:lang w:val="en-US"/>
        </w:rPr>
      </w:pPr>
      <w:r w:rsidRPr="00690A26">
        <w:rPr>
          <w:lang w:val="en-US"/>
        </w:rPr>
        <w:t xml:space="preserve">          description: Type of the requester NF</w:t>
      </w:r>
    </w:p>
    <w:p w14:paraId="28E10669" w14:textId="77777777" w:rsidR="00227188" w:rsidRPr="00690A26" w:rsidRDefault="00227188" w:rsidP="00227188">
      <w:pPr>
        <w:pStyle w:val="PL"/>
        <w:rPr>
          <w:lang w:val="en-US"/>
        </w:rPr>
      </w:pPr>
      <w:r w:rsidRPr="00690A26">
        <w:rPr>
          <w:lang w:val="en-US"/>
        </w:rPr>
        <w:t xml:space="preserve">          required: true</w:t>
      </w:r>
    </w:p>
    <w:p w14:paraId="5BBFAEA1" w14:textId="77777777" w:rsidR="00227188" w:rsidRPr="00690A26" w:rsidRDefault="00227188" w:rsidP="00227188">
      <w:pPr>
        <w:pStyle w:val="PL"/>
        <w:rPr>
          <w:lang w:val="en-US"/>
        </w:rPr>
      </w:pPr>
      <w:r w:rsidRPr="00690A26">
        <w:rPr>
          <w:lang w:val="en-US"/>
        </w:rPr>
        <w:t xml:space="preserve">          schema:</w:t>
      </w:r>
    </w:p>
    <w:p w14:paraId="639B3113" w14:textId="77777777" w:rsidR="00227188" w:rsidRPr="00690A26" w:rsidRDefault="00227188" w:rsidP="00227188">
      <w:pPr>
        <w:pStyle w:val="PL"/>
        <w:rPr>
          <w:lang w:val="en-US"/>
        </w:rPr>
      </w:pPr>
      <w:r w:rsidRPr="00690A26">
        <w:rPr>
          <w:lang w:val="en-US"/>
        </w:rPr>
        <w:t xml:space="preserve">            $ref: '</w:t>
      </w:r>
      <w:r w:rsidRPr="00690A26">
        <w:t>TS29510_Nnrf_NFManagement.yaml</w:t>
      </w:r>
      <w:r w:rsidRPr="00690A26">
        <w:rPr>
          <w:lang w:val="en-US"/>
        </w:rPr>
        <w:t>#/components/schemas/NFType'</w:t>
      </w:r>
    </w:p>
    <w:p w14:paraId="53B696E5" w14:textId="77777777" w:rsidR="00227188" w:rsidRPr="00690A26" w:rsidRDefault="00227188" w:rsidP="00227188">
      <w:pPr>
        <w:pStyle w:val="PL"/>
        <w:rPr>
          <w:lang w:val="en-US"/>
        </w:rPr>
      </w:pPr>
      <w:r w:rsidRPr="00690A26">
        <w:rPr>
          <w:lang w:val="en-US"/>
        </w:rPr>
        <w:t xml:space="preserve">        - name: </w:t>
      </w:r>
      <w:r>
        <w:rPr>
          <w:lang w:val="en-US"/>
        </w:rPr>
        <w:t>preferred-collocated-nf-types</w:t>
      </w:r>
    </w:p>
    <w:p w14:paraId="1EC7A5BC" w14:textId="77777777" w:rsidR="00227188" w:rsidRPr="00690A26" w:rsidRDefault="00227188" w:rsidP="00227188">
      <w:pPr>
        <w:pStyle w:val="PL"/>
        <w:rPr>
          <w:lang w:val="en-US"/>
        </w:rPr>
      </w:pPr>
      <w:r w:rsidRPr="00690A26">
        <w:rPr>
          <w:lang w:val="en-US"/>
        </w:rPr>
        <w:t xml:space="preserve">          in: query</w:t>
      </w:r>
    </w:p>
    <w:p w14:paraId="6C2DEF44" w14:textId="77777777" w:rsidR="00227188" w:rsidRPr="00690A26" w:rsidRDefault="00227188" w:rsidP="00227188">
      <w:pPr>
        <w:pStyle w:val="PL"/>
        <w:rPr>
          <w:lang w:val="en-US"/>
        </w:rPr>
      </w:pPr>
      <w:r w:rsidRPr="00D4681E">
        <w:t xml:space="preserve">          description: collocated NF types that candidate NFs should preferentially support</w:t>
      </w:r>
    </w:p>
    <w:p w14:paraId="3940F8F7" w14:textId="77777777" w:rsidR="00227188" w:rsidRPr="00690A26" w:rsidRDefault="00227188" w:rsidP="00227188">
      <w:pPr>
        <w:pStyle w:val="PL"/>
        <w:rPr>
          <w:lang w:val="en-US"/>
        </w:rPr>
      </w:pPr>
      <w:r w:rsidRPr="00690A26">
        <w:rPr>
          <w:lang w:val="en-US"/>
        </w:rPr>
        <w:t xml:space="preserve">          schema:</w:t>
      </w:r>
    </w:p>
    <w:p w14:paraId="0C9BFFEA" w14:textId="77777777" w:rsidR="00227188" w:rsidRPr="00690A26" w:rsidRDefault="00227188" w:rsidP="00227188">
      <w:pPr>
        <w:pStyle w:val="PL"/>
        <w:rPr>
          <w:lang w:val="en-US"/>
        </w:rPr>
      </w:pPr>
      <w:r w:rsidRPr="00690A26">
        <w:rPr>
          <w:lang w:val="en-US"/>
        </w:rPr>
        <w:t xml:space="preserve">            type: array</w:t>
      </w:r>
    </w:p>
    <w:p w14:paraId="57B561DD" w14:textId="77777777" w:rsidR="00227188" w:rsidRPr="00690A26" w:rsidRDefault="00227188" w:rsidP="00227188">
      <w:pPr>
        <w:pStyle w:val="PL"/>
        <w:rPr>
          <w:lang w:val="en-US"/>
        </w:rPr>
      </w:pPr>
      <w:r w:rsidRPr="00690A26">
        <w:rPr>
          <w:lang w:val="en-US"/>
        </w:rPr>
        <w:t xml:space="preserve">            items:</w:t>
      </w:r>
    </w:p>
    <w:p w14:paraId="64783B6B" w14:textId="77777777" w:rsidR="00227188" w:rsidRPr="00690A26" w:rsidRDefault="00227188" w:rsidP="00227188">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738C536E" w14:textId="77777777" w:rsidR="00227188" w:rsidRPr="00690A26" w:rsidRDefault="00227188" w:rsidP="00227188">
      <w:pPr>
        <w:pStyle w:val="PL"/>
      </w:pPr>
      <w:r w:rsidRPr="00690A26">
        <w:rPr>
          <w:lang w:val="en-US"/>
        </w:rPr>
        <w:t xml:space="preserve">            </w:t>
      </w:r>
      <w:r w:rsidRPr="00690A26">
        <w:t>minItems: 1</w:t>
      </w:r>
    </w:p>
    <w:p w14:paraId="6969A1D0" w14:textId="77777777" w:rsidR="00227188" w:rsidRPr="00690A26" w:rsidRDefault="00227188" w:rsidP="00227188">
      <w:pPr>
        <w:pStyle w:val="PL"/>
        <w:rPr>
          <w:lang w:val="en-US"/>
        </w:rPr>
      </w:pPr>
      <w:r w:rsidRPr="00690A26">
        <w:rPr>
          <w:lang w:val="en-US"/>
        </w:rPr>
        <w:t xml:space="preserve">          style: form</w:t>
      </w:r>
    </w:p>
    <w:p w14:paraId="14719656" w14:textId="77777777" w:rsidR="00227188" w:rsidRPr="00690A26" w:rsidRDefault="00227188" w:rsidP="00227188">
      <w:pPr>
        <w:pStyle w:val="PL"/>
        <w:rPr>
          <w:lang w:val="en-US"/>
        </w:rPr>
      </w:pPr>
      <w:r w:rsidRPr="00690A26">
        <w:rPr>
          <w:lang w:val="en-US"/>
        </w:rPr>
        <w:lastRenderedPageBreak/>
        <w:t xml:space="preserve">          explode: false</w:t>
      </w:r>
    </w:p>
    <w:p w14:paraId="64A118B0" w14:textId="77777777" w:rsidR="00227188" w:rsidRPr="00690A26" w:rsidRDefault="00227188" w:rsidP="00227188">
      <w:pPr>
        <w:pStyle w:val="PL"/>
        <w:rPr>
          <w:lang w:val="en-US"/>
        </w:rPr>
      </w:pPr>
      <w:r w:rsidRPr="00690A26">
        <w:rPr>
          <w:lang w:val="en-US"/>
        </w:rPr>
        <w:t xml:space="preserve">        - name: </w:t>
      </w:r>
      <w:r w:rsidRPr="00690A26">
        <w:t>requester-n</w:t>
      </w:r>
      <w:r w:rsidRPr="00690A26">
        <w:rPr>
          <w:lang w:val="en-US"/>
        </w:rPr>
        <w:t>f-instance-id</w:t>
      </w:r>
    </w:p>
    <w:p w14:paraId="133D01AA" w14:textId="77777777" w:rsidR="00227188" w:rsidRPr="00690A26" w:rsidRDefault="00227188" w:rsidP="00227188">
      <w:pPr>
        <w:pStyle w:val="PL"/>
        <w:rPr>
          <w:lang w:val="en-US"/>
        </w:rPr>
      </w:pPr>
      <w:r w:rsidRPr="00690A26">
        <w:rPr>
          <w:lang w:val="en-US"/>
        </w:rPr>
        <w:t xml:space="preserve">          in: query</w:t>
      </w:r>
    </w:p>
    <w:p w14:paraId="2675958D" w14:textId="77777777" w:rsidR="00227188" w:rsidRPr="00690A26" w:rsidRDefault="00227188" w:rsidP="00227188">
      <w:pPr>
        <w:pStyle w:val="PL"/>
        <w:rPr>
          <w:lang w:val="en-US"/>
        </w:rPr>
      </w:pPr>
      <w:r w:rsidRPr="00690A26">
        <w:rPr>
          <w:lang w:val="en-US"/>
        </w:rPr>
        <w:t xml:space="preserve">          description: NfInstanceId of the requester NF</w:t>
      </w:r>
    </w:p>
    <w:p w14:paraId="07F6FDF2" w14:textId="77777777" w:rsidR="00227188" w:rsidRPr="00690A26" w:rsidRDefault="00227188" w:rsidP="00227188">
      <w:pPr>
        <w:pStyle w:val="PL"/>
        <w:rPr>
          <w:lang w:val="en-US"/>
        </w:rPr>
      </w:pPr>
      <w:r w:rsidRPr="00690A26">
        <w:rPr>
          <w:lang w:val="en-US"/>
        </w:rPr>
        <w:t xml:space="preserve">          schema:</w:t>
      </w:r>
    </w:p>
    <w:p w14:paraId="2978D77A" w14:textId="77777777" w:rsidR="00227188" w:rsidRPr="00690A26" w:rsidRDefault="00227188" w:rsidP="00227188">
      <w:pPr>
        <w:pStyle w:val="PL"/>
        <w:rPr>
          <w:lang w:val="en-US"/>
        </w:rPr>
      </w:pPr>
      <w:r w:rsidRPr="00690A26">
        <w:rPr>
          <w:lang w:val="en-US"/>
        </w:rPr>
        <w:t xml:space="preserve">            $ref: </w:t>
      </w:r>
      <w:r w:rsidRPr="00690A26">
        <w:t>'TS29571_CommonData.yaml#/components/schemas/NfInstanceId'</w:t>
      </w:r>
    </w:p>
    <w:p w14:paraId="1BEF1D64" w14:textId="77777777" w:rsidR="00227188" w:rsidRPr="00690A26" w:rsidRDefault="00227188" w:rsidP="00227188">
      <w:pPr>
        <w:pStyle w:val="PL"/>
        <w:rPr>
          <w:lang w:val="en-US"/>
        </w:rPr>
      </w:pPr>
      <w:r w:rsidRPr="00690A26">
        <w:rPr>
          <w:lang w:val="en-US"/>
        </w:rPr>
        <w:t xml:space="preserve">        - name: service-names</w:t>
      </w:r>
    </w:p>
    <w:p w14:paraId="3F475667" w14:textId="77777777" w:rsidR="00227188" w:rsidRPr="00690A26" w:rsidRDefault="00227188" w:rsidP="00227188">
      <w:pPr>
        <w:pStyle w:val="PL"/>
        <w:rPr>
          <w:lang w:val="en-US"/>
        </w:rPr>
      </w:pPr>
      <w:r w:rsidRPr="00690A26">
        <w:rPr>
          <w:lang w:val="en-US"/>
        </w:rPr>
        <w:t xml:space="preserve">          in: query</w:t>
      </w:r>
    </w:p>
    <w:p w14:paraId="2ECA756D" w14:textId="77777777" w:rsidR="00227188" w:rsidRPr="00690A26" w:rsidRDefault="00227188" w:rsidP="00227188">
      <w:pPr>
        <w:pStyle w:val="PL"/>
        <w:rPr>
          <w:lang w:val="en-US"/>
        </w:rPr>
      </w:pPr>
      <w:r w:rsidRPr="00690A26">
        <w:rPr>
          <w:lang w:val="en-US"/>
        </w:rPr>
        <w:t xml:space="preserve">          description: Names of the services offered by the NF</w:t>
      </w:r>
    </w:p>
    <w:p w14:paraId="28079F6E" w14:textId="77777777" w:rsidR="00227188" w:rsidRPr="00690A26" w:rsidRDefault="00227188" w:rsidP="00227188">
      <w:pPr>
        <w:pStyle w:val="PL"/>
        <w:rPr>
          <w:lang w:val="en-US"/>
        </w:rPr>
      </w:pPr>
      <w:r w:rsidRPr="00690A26">
        <w:rPr>
          <w:lang w:val="en-US"/>
        </w:rPr>
        <w:t xml:space="preserve">          schema:</w:t>
      </w:r>
    </w:p>
    <w:p w14:paraId="477C07B7" w14:textId="77777777" w:rsidR="00227188" w:rsidRPr="00690A26" w:rsidRDefault="00227188" w:rsidP="00227188">
      <w:pPr>
        <w:pStyle w:val="PL"/>
        <w:rPr>
          <w:lang w:val="en-US"/>
        </w:rPr>
      </w:pPr>
      <w:r w:rsidRPr="00690A26">
        <w:rPr>
          <w:lang w:val="en-US"/>
        </w:rPr>
        <w:t xml:space="preserve">            type: array</w:t>
      </w:r>
    </w:p>
    <w:p w14:paraId="7C40DFA1" w14:textId="77777777" w:rsidR="00227188" w:rsidRPr="00690A26" w:rsidRDefault="00227188" w:rsidP="00227188">
      <w:pPr>
        <w:pStyle w:val="PL"/>
        <w:rPr>
          <w:lang w:val="en-US"/>
        </w:rPr>
      </w:pPr>
      <w:r w:rsidRPr="00690A26">
        <w:rPr>
          <w:lang w:val="en-US"/>
        </w:rPr>
        <w:t xml:space="preserve">            items:</w:t>
      </w:r>
    </w:p>
    <w:p w14:paraId="5FD00FC2" w14:textId="77777777" w:rsidR="00227188" w:rsidRPr="00690A26" w:rsidRDefault="00227188" w:rsidP="00227188">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BF97173" w14:textId="77777777" w:rsidR="00227188" w:rsidRPr="00690A26" w:rsidRDefault="00227188" w:rsidP="00227188">
      <w:pPr>
        <w:pStyle w:val="PL"/>
      </w:pPr>
      <w:r w:rsidRPr="00690A26">
        <w:rPr>
          <w:lang w:val="en-US"/>
        </w:rPr>
        <w:t xml:space="preserve">            </w:t>
      </w:r>
      <w:r w:rsidRPr="00690A26">
        <w:t>minItems: 1</w:t>
      </w:r>
    </w:p>
    <w:p w14:paraId="3B8218CD" w14:textId="77777777" w:rsidR="00227188" w:rsidRPr="00690A26" w:rsidRDefault="00227188" w:rsidP="00227188">
      <w:pPr>
        <w:pStyle w:val="PL"/>
      </w:pPr>
      <w:r w:rsidRPr="00690A26">
        <w:rPr>
          <w:lang w:val="en-US"/>
        </w:rPr>
        <w:t xml:space="preserve">            </w:t>
      </w:r>
      <w:r w:rsidRPr="00690A26">
        <w:t>uniqueItems: true</w:t>
      </w:r>
    </w:p>
    <w:p w14:paraId="08FE4A04" w14:textId="77777777" w:rsidR="00227188" w:rsidRPr="00690A26" w:rsidRDefault="00227188" w:rsidP="00227188">
      <w:pPr>
        <w:pStyle w:val="PL"/>
        <w:rPr>
          <w:lang w:val="en-US"/>
        </w:rPr>
      </w:pPr>
      <w:r w:rsidRPr="00690A26">
        <w:rPr>
          <w:lang w:val="en-US"/>
        </w:rPr>
        <w:t xml:space="preserve">          style: form</w:t>
      </w:r>
    </w:p>
    <w:p w14:paraId="1E6A3141" w14:textId="77777777" w:rsidR="00227188" w:rsidRPr="00690A26" w:rsidRDefault="00227188" w:rsidP="00227188">
      <w:pPr>
        <w:pStyle w:val="PL"/>
        <w:rPr>
          <w:lang w:val="en-US"/>
        </w:rPr>
      </w:pPr>
      <w:r w:rsidRPr="00690A26">
        <w:rPr>
          <w:lang w:val="en-US"/>
        </w:rPr>
        <w:t xml:space="preserve">          explode: false</w:t>
      </w:r>
    </w:p>
    <w:p w14:paraId="6AF04E1F" w14:textId="77777777" w:rsidR="00227188" w:rsidRPr="00690A26" w:rsidRDefault="00227188" w:rsidP="00227188">
      <w:pPr>
        <w:pStyle w:val="PL"/>
        <w:rPr>
          <w:lang w:val="en-US"/>
        </w:rPr>
      </w:pPr>
      <w:r w:rsidRPr="00690A26">
        <w:rPr>
          <w:lang w:val="en-US"/>
        </w:rPr>
        <w:t xml:space="preserve">        - name: requester-nf-instance-fqdn</w:t>
      </w:r>
    </w:p>
    <w:p w14:paraId="1FF1EE5B" w14:textId="77777777" w:rsidR="00227188" w:rsidRPr="00690A26" w:rsidRDefault="00227188" w:rsidP="00227188">
      <w:pPr>
        <w:pStyle w:val="PL"/>
        <w:rPr>
          <w:lang w:val="en-US"/>
        </w:rPr>
      </w:pPr>
      <w:r w:rsidRPr="00690A26">
        <w:rPr>
          <w:lang w:val="en-US"/>
        </w:rPr>
        <w:t xml:space="preserve">          in: query</w:t>
      </w:r>
    </w:p>
    <w:p w14:paraId="1F51CC89" w14:textId="77777777" w:rsidR="00227188" w:rsidRPr="00690A26" w:rsidRDefault="00227188" w:rsidP="00227188">
      <w:pPr>
        <w:pStyle w:val="PL"/>
        <w:rPr>
          <w:lang w:val="en-US"/>
        </w:rPr>
      </w:pPr>
      <w:r w:rsidRPr="00690A26">
        <w:rPr>
          <w:lang w:val="en-US"/>
        </w:rPr>
        <w:t xml:space="preserve">          description: FQDN of the requester NF</w:t>
      </w:r>
    </w:p>
    <w:p w14:paraId="20207572" w14:textId="77777777" w:rsidR="00227188" w:rsidRPr="00690A26" w:rsidRDefault="00227188" w:rsidP="00227188">
      <w:pPr>
        <w:pStyle w:val="PL"/>
        <w:rPr>
          <w:lang w:val="en-US"/>
        </w:rPr>
      </w:pPr>
      <w:r w:rsidRPr="00690A26">
        <w:rPr>
          <w:lang w:val="en-US"/>
        </w:rPr>
        <w:t xml:space="preserve">          schema:</w:t>
      </w:r>
    </w:p>
    <w:p w14:paraId="18464971" w14:textId="77777777" w:rsidR="00227188" w:rsidRPr="00690A26" w:rsidRDefault="00227188" w:rsidP="00227188">
      <w:pPr>
        <w:pStyle w:val="PL"/>
      </w:pPr>
      <w:r w:rsidRPr="00690A26">
        <w:t xml:space="preserve">            $ref: '</w:t>
      </w:r>
      <w:r>
        <w:t>TS29571_CommonData.yaml</w:t>
      </w:r>
      <w:r w:rsidRPr="00690A26">
        <w:t>#/components/schemas/Fqdn'</w:t>
      </w:r>
    </w:p>
    <w:p w14:paraId="5B7C4246" w14:textId="77777777" w:rsidR="00227188" w:rsidRPr="00690A26" w:rsidRDefault="00227188" w:rsidP="00227188">
      <w:pPr>
        <w:pStyle w:val="PL"/>
        <w:rPr>
          <w:lang w:val="en-US"/>
        </w:rPr>
      </w:pPr>
      <w:r w:rsidRPr="00690A26">
        <w:rPr>
          <w:lang w:val="en-US"/>
        </w:rPr>
        <w:t xml:space="preserve">        - name: target-plmn-list</w:t>
      </w:r>
    </w:p>
    <w:p w14:paraId="4907698C" w14:textId="77777777" w:rsidR="00227188" w:rsidRPr="00690A26" w:rsidRDefault="00227188" w:rsidP="00227188">
      <w:pPr>
        <w:pStyle w:val="PL"/>
        <w:rPr>
          <w:lang w:val="en-US"/>
        </w:rPr>
      </w:pPr>
      <w:r w:rsidRPr="00690A26">
        <w:rPr>
          <w:lang w:val="en-US"/>
        </w:rPr>
        <w:t xml:space="preserve">          in: query</w:t>
      </w:r>
    </w:p>
    <w:p w14:paraId="3C68EBD6" w14:textId="77777777" w:rsidR="00227188" w:rsidRDefault="00227188" w:rsidP="00227188">
      <w:pPr>
        <w:pStyle w:val="PL"/>
        <w:rPr>
          <w:lang w:val="en-US"/>
        </w:rPr>
      </w:pPr>
      <w:r w:rsidRPr="00690A26">
        <w:rPr>
          <w:lang w:val="en-US"/>
        </w:rPr>
        <w:t xml:space="preserve">          description: </w:t>
      </w:r>
      <w:r>
        <w:rPr>
          <w:lang w:val="en-US"/>
        </w:rPr>
        <w:t>&gt;</w:t>
      </w:r>
    </w:p>
    <w:p w14:paraId="202C51A0" w14:textId="77777777" w:rsidR="00227188" w:rsidRDefault="00227188" w:rsidP="00227188">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5F443BA4" w14:textId="77777777" w:rsidR="00227188" w:rsidRPr="00690A26" w:rsidRDefault="00227188" w:rsidP="00227188">
      <w:pPr>
        <w:pStyle w:val="PL"/>
        <w:rPr>
          <w:lang w:val="en-US"/>
        </w:rPr>
      </w:pPr>
      <w:r>
        <w:rPr>
          <w:lang w:val="en-US"/>
        </w:rPr>
        <w:t xml:space="preserve">            in the PLMN</w:t>
      </w:r>
    </w:p>
    <w:p w14:paraId="57B0FE95" w14:textId="77777777" w:rsidR="00227188" w:rsidRPr="00690A26" w:rsidRDefault="00227188" w:rsidP="00227188">
      <w:pPr>
        <w:pStyle w:val="PL"/>
        <w:rPr>
          <w:lang w:val="en-US"/>
        </w:rPr>
      </w:pPr>
      <w:r w:rsidRPr="00690A26">
        <w:rPr>
          <w:lang w:val="en-US"/>
        </w:rPr>
        <w:t xml:space="preserve">          content:</w:t>
      </w:r>
    </w:p>
    <w:p w14:paraId="3C238B92" w14:textId="77777777" w:rsidR="00227188" w:rsidRPr="00690A26" w:rsidRDefault="00227188" w:rsidP="00227188">
      <w:pPr>
        <w:pStyle w:val="PL"/>
        <w:rPr>
          <w:lang w:val="en-US"/>
        </w:rPr>
      </w:pPr>
      <w:r w:rsidRPr="00690A26">
        <w:rPr>
          <w:lang w:val="en-US"/>
        </w:rPr>
        <w:t xml:space="preserve">            application/json:</w:t>
      </w:r>
    </w:p>
    <w:p w14:paraId="3AAE3A07" w14:textId="77777777" w:rsidR="00227188" w:rsidRPr="00690A26" w:rsidRDefault="00227188" w:rsidP="00227188">
      <w:pPr>
        <w:pStyle w:val="PL"/>
        <w:rPr>
          <w:lang w:val="en-US"/>
        </w:rPr>
      </w:pPr>
      <w:r w:rsidRPr="00690A26">
        <w:rPr>
          <w:lang w:val="en-US"/>
        </w:rPr>
        <w:t xml:space="preserve">              schema:</w:t>
      </w:r>
    </w:p>
    <w:p w14:paraId="48F4FE27" w14:textId="77777777" w:rsidR="00227188" w:rsidRPr="00690A26" w:rsidRDefault="00227188" w:rsidP="00227188">
      <w:pPr>
        <w:pStyle w:val="PL"/>
        <w:rPr>
          <w:lang w:val="en-US"/>
        </w:rPr>
      </w:pPr>
      <w:r w:rsidRPr="00690A26">
        <w:rPr>
          <w:lang w:val="en-US"/>
        </w:rPr>
        <w:t xml:space="preserve">                type: array</w:t>
      </w:r>
    </w:p>
    <w:p w14:paraId="79C6EF50" w14:textId="77777777" w:rsidR="00227188" w:rsidRPr="00690A26" w:rsidRDefault="00227188" w:rsidP="00227188">
      <w:pPr>
        <w:pStyle w:val="PL"/>
        <w:rPr>
          <w:lang w:val="en-US"/>
        </w:rPr>
      </w:pPr>
      <w:r w:rsidRPr="00690A26">
        <w:rPr>
          <w:lang w:val="en-US"/>
        </w:rPr>
        <w:t xml:space="preserve">                items:</w:t>
      </w:r>
    </w:p>
    <w:p w14:paraId="5FD7C566"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#/components/schemas/PlmnId'</w:t>
      </w:r>
    </w:p>
    <w:p w14:paraId="73BCC546" w14:textId="77777777" w:rsidR="00227188" w:rsidRPr="00690A26" w:rsidRDefault="00227188" w:rsidP="00227188">
      <w:pPr>
        <w:pStyle w:val="PL"/>
        <w:rPr>
          <w:lang w:val="en-US"/>
        </w:rPr>
      </w:pPr>
      <w:r w:rsidRPr="00690A26">
        <w:rPr>
          <w:lang w:val="en-US"/>
        </w:rPr>
        <w:t xml:space="preserve">                </w:t>
      </w:r>
      <w:r w:rsidRPr="00690A26">
        <w:t>minItems: 1</w:t>
      </w:r>
    </w:p>
    <w:p w14:paraId="2BE90BDC" w14:textId="77777777" w:rsidR="00227188" w:rsidRPr="00690A26" w:rsidRDefault="00227188" w:rsidP="00227188">
      <w:pPr>
        <w:pStyle w:val="PL"/>
        <w:rPr>
          <w:lang w:val="en-US"/>
        </w:rPr>
      </w:pPr>
      <w:r w:rsidRPr="00690A26">
        <w:rPr>
          <w:lang w:val="en-US"/>
        </w:rPr>
        <w:t xml:space="preserve">        - name: requester-plmn-list</w:t>
      </w:r>
    </w:p>
    <w:p w14:paraId="2678D376" w14:textId="77777777" w:rsidR="00227188" w:rsidRPr="00690A26" w:rsidRDefault="00227188" w:rsidP="00227188">
      <w:pPr>
        <w:pStyle w:val="PL"/>
        <w:rPr>
          <w:lang w:val="en-US"/>
        </w:rPr>
      </w:pPr>
      <w:r w:rsidRPr="00690A26">
        <w:rPr>
          <w:lang w:val="en-US"/>
        </w:rPr>
        <w:t xml:space="preserve">          in: query</w:t>
      </w:r>
    </w:p>
    <w:p w14:paraId="045515DC" w14:textId="77777777" w:rsidR="00227188" w:rsidRPr="00690A26" w:rsidRDefault="00227188" w:rsidP="00227188">
      <w:pPr>
        <w:pStyle w:val="PL"/>
        <w:rPr>
          <w:lang w:val="en-US"/>
        </w:rPr>
      </w:pPr>
      <w:r w:rsidRPr="00690A26">
        <w:rPr>
          <w:lang w:val="en-US"/>
        </w:rPr>
        <w:t xml:space="preserve">          description: Id of the PLMN where the NF issuing the Discovery request is located</w:t>
      </w:r>
    </w:p>
    <w:p w14:paraId="4F34510B" w14:textId="77777777" w:rsidR="00227188" w:rsidRPr="00690A26" w:rsidRDefault="00227188" w:rsidP="00227188">
      <w:pPr>
        <w:pStyle w:val="PL"/>
        <w:rPr>
          <w:lang w:val="en-US"/>
        </w:rPr>
      </w:pPr>
      <w:r w:rsidRPr="00690A26">
        <w:rPr>
          <w:lang w:val="en-US"/>
        </w:rPr>
        <w:t xml:space="preserve">          content:</w:t>
      </w:r>
    </w:p>
    <w:p w14:paraId="2515EEB6" w14:textId="77777777" w:rsidR="00227188" w:rsidRPr="00690A26" w:rsidRDefault="00227188" w:rsidP="00227188">
      <w:pPr>
        <w:pStyle w:val="PL"/>
        <w:rPr>
          <w:lang w:val="en-US"/>
        </w:rPr>
      </w:pPr>
      <w:r w:rsidRPr="00690A26">
        <w:rPr>
          <w:lang w:val="en-US"/>
        </w:rPr>
        <w:t xml:space="preserve">            application/json:</w:t>
      </w:r>
    </w:p>
    <w:p w14:paraId="55737C2E" w14:textId="77777777" w:rsidR="00227188" w:rsidRPr="00690A26" w:rsidRDefault="00227188" w:rsidP="00227188">
      <w:pPr>
        <w:pStyle w:val="PL"/>
        <w:rPr>
          <w:lang w:val="en-US"/>
        </w:rPr>
      </w:pPr>
      <w:r w:rsidRPr="00690A26">
        <w:rPr>
          <w:lang w:val="en-US"/>
        </w:rPr>
        <w:t xml:space="preserve">              schema:</w:t>
      </w:r>
    </w:p>
    <w:p w14:paraId="4A6FD62A" w14:textId="77777777" w:rsidR="00227188" w:rsidRPr="00690A26" w:rsidRDefault="00227188" w:rsidP="00227188">
      <w:pPr>
        <w:pStyle w:val="PL"/>
        <w:rPr>
          <w:lang w:val="en-US"/>
        </w:rPr>
      </w:pPr>
      <w:r w:rsidRPr="00690A26">
        <w:rPr>
          <w:lang w:val="en-US"/>
        </w:rPr>
        <w:t xml:space="preserve">                type: array</w:t>
      </w:r>
    </w:p>
    <w:p w14:paraId="3F77E0D9" w14:textId="77777777" w:rsidR="00227188" w:rsidRPr="00690A26" w:rsidRDefault="00227188" w:rsidP="00227188">
      <w:pPr>
        <w:pStyle w:val="PL"/>
        <w:rPr>
          <w:lang w:val="en-US"/>
        </w:rPr>
      </w:pPr>
      <w:r w:rsidRPr="00690A26">
        <w:rPr>
          <w:lang w:val="en-US"/>
        </w:rPr>
        <w:t xml:space="preserve">                items:</w:t>
      </w:r>
    </w:p>
    <w:p w14:paraId="74F9CBA1"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#/components/schemas/PlmnId'</w:t>
      </w:r>
    </w:p>
    <w:p w14:paraId="2E05E7C9" w14:textId="77777777" w:rsidR="00227188" w:rsidRPr="00690A26" w:rsidRDefault="00227188" w:rsidP="00227188">
      <w:pPr>
        <w:pStyle w:val="PL"/>
      </w:pPr>
      <w:r w:rsidRPr="00690A26">
        <w:rPr>
          <w:lang w:val="en-US"/>
        </w:rPr>
        <w:t xml:space="preserve">                </w:t>
      </w:r>
      <w:r w:rsidRPr="00690A26">
        <w:t>minItems: 1</w:t>
      </w:r>
    </w:p>
    <w:p w14:paraId="3399CD15" w14:textId="77777777" w:rsidR="00227188" w:rsidRPr="00690A26" w:rsidRDefault="00227188" w:rsidP="00227188">
      <w:pPr>
        <w:pStyle w:val="PL"/>
        <w:rPr>
          <w:lang w:val="en-US"/>
        </w:rPr>
      </w:pPr>
      <w:r w:rsidRPr="00690A26">
        <w:rPr>
          <w:lang w:val="en-US"/>
        </w:rPr>
        <w:t xml:space="preserve">        - name: target-nf-instance-id</w:t>
      </w:r>
    </w:p>
    <w:p w14:paraId="2E5D67E9" w14:textId="77777777" w:rsidR="00227188" w:rsidRPr="00690A26" w:rsidRDefault="00227188" w:rsidP="00227188">
      <w:pPr>
        <w:pStyle w:val="PL"/>
        <w:rPr>
          <w:lang w:val="en-US"/>
        </w:rPr>
      </w:pPr>
      <w:r w:rsidRPr="00690A26">
        <w:rPr>
          <w:lang w:val="en-US"/>
        </w:rPr>
        <w:t xml:space="preserve">          in: query</w:t>
      </w:r>
    </w:p>
    <w:p w14:paraId="506821D9" w14:textId="77777777" w:rsidR="00227188" w:rsidRPr="00690A26" w:rsidRDefault="00227188" w:rsidP="00227188">
      <w:pPr>
        <w:pStyle w:val="PL"/>
        <w:rPr>
          <w:lang w:val="en-US"/>
        </w:rPr>
      </w:pPr>
      <w:r w:rsidRPr="00690A26">
        <w:rPr>
          <w:lang w:val="en-US"/>
        </w:rPr>
        <w:t xml:space="preserve">          description: Identity of the NF instance being discovered</w:t>
      </w:r>
    </w:p>
    <w:p w14:paraId="45E75142" w14:textId="77777777" w:rsidR="00227188" w:rsidRPr="00690A26" w:rsidRDefault="00227188" w:rsidP="00227188">
      <w:pPr>
        <w:pStyle w:val="PL"/>
        <w:rPr>
          <w:lang w:val="en-US"/>
        </w:rPr>
      </w:pPr>
      <w:r w:rsidRPr="00690A26">
        <w:rPr>
          <w:lang w:val="en-US"/>
        </w:rPr>
        <w:t xml:space="preserve">          schema:</w:t>
      </w:r>
    </w:p>
    <w:p w14:paraId="56251922" w14:textId="77777777" w:rsidR="00227188" w:rsidRPr="00690A26" w:rsidRDefault="00227188" w:rsidP="00227188">
      <w:pPr>
        <w:pStyle w:val="PL"/>
        <w:rPr>
          <w:lang w:val="en-US"/>
        </w:rPr>
      </w:pPr>
      <w:r w:rsidRPr="00690A26">
        <w:t xml:space="preserve">            $ref: 'TS29571_CommonData.yaml#/components/schemas/NfInstanceId'</w:t>
      </w:r>
    </w:p>
    <w:p w14:paraId="6842041E" w14:textId="77777777" w:rsidR="00227188" w:rsidRPr="00690A26" w:rsidRDefault="00227188" w:rsidP="00227188">
      <w:pPr>
        <w:pStyle w:val="PL"/>
        <w:rPr>
          <w:lang w:val="en-US"/>
        </w:rPr>
      </w:pPr>
      <w:r w:rsidRPr="00690A26">
        <w:rPr>
          <w:lang w:val="en-US"/>
        </w:rPr>
        <w:t xml:space="preserve">        - name: target-nf-instance-id</w:t>
      </w:r>
      <w:r>
        <w:rPr>
          <w:lang w:val="en-US"/>
        </w:rPr>
        <w:t>-list</w:t>
      </w:r>
    </w:p>
    <w:p w14:paraId="47A4D9C6" w14:textId="77777777" w:rsidR="00227188" w:rsidRPr="00690A26" w:rsidRDefault="00227188" w:rsidP="00227188">
      <w:pPr>
        <w:pStyle w:val="PL"/>
        <w:rPr>
          <w:lang w:val="en-US"/>
        </w:rPr>
      </w:pPr>
      <w:r w:rsidRPr="00690A26">
        <w:rPr>
          <w:lang w:val="en-US"/>
        </w:rPr>
        <w:t xml:space="preserve">          in: query</w:t>
      </w:r>
    </w:p>
    <w:p w14:paraId="1A4369D5" w14:textId="77777777" w:rsidR="00227188" w:rsidRPr="00690A26" w:rsidRDefault="00227188" w:rsidP="00227188">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273FCF3F" w14:textId="77777777" w:rsidR="00227188" w:rsidRPr="00690A26" w:rsidRDefault="00227188" w:rsidP="00227188">
      <w:pPr>
        <w:pStyle w:val="PL"/>
        <w:rPr>
          <w:lang w:val="en-US"/>
        </w:rPr>
      </w:pPr>
      <w:r w:rsidRPr="00690A26">
        <w:rPr>
          <w:lang w:val="en-US"/>
        </w:rPr>
        <w:t xml:space="preserve">          schema:</w:t>
      </w:r>
    </w:p>
    <w:p w14:paraId="55FE6692" w14:textId="77777777" w:rsidR="00227188" w:rsidRPr="00690A26" w:rsidRDefault="00227188" w:rsidP="00227188">
      <w:pPr>
        <w:pStyle w:val="PL"/>
        <w:rPr>
          <w:lang w:val="en-US"/>
        </w:rPr>
      </w:pPr>
      <w:r w:rsidRPr="00690A26">
        <w:rPr>
          <w:lang w:val="en-US"/>
        </w:rPr>
        <w:t xml:space="preserve">            type: array</w:t>
      </w:r>
    </w:p>
    <w:p w14:paraId="1BB1E235" w14:textId="77777777" w:rsidR="00227188" w:rsidRPr="00690A26" w:rsidRDefault="00227188" w:rsidP="00227188">
      <w:pPr>
        <w:pStyle w:val="PL"/>
        <w:rPr>
          <w:lang w:val="en-US"/>
        </w:rPr>
      </w:pPr>
      <w:r w:rsidRPr="00690A26">
        <w:rPr>
          <w:lang w:val="en-US"/>
        </w:rPr>
        <w:t xml:space="preserve">            items:</w:t>
      </w:r>
    </w:p>
    <w:p w14:paraId="123FC5B3" w14:textId="77777777" w:rsidR="00227188" w:rsidRPr="00690A26" w:rsidRDefault="00227188" w:rsidP="00227188">
      <w:pPr>
        <w:pStyle w:val="PL"/>
        <w:rPr>
          <w:lang w:val="en-US"/>
        </w:rPr>
      </w:pPr>
      <w:r w:rsidRPr="00690A26">
        <w:rPr>
          <w:lang w:val="en-US"/>
        </w:rPr>
        <w:t xml:space="preserve">              </w:t>
      </w:r>
      <w:r w:rsidRPr="00690A26">
        <w:t>$ref: 'TS29571_CommonData.yaml#/components/schemas/NfInstanceId'</w:t>
      </w:r>
    </w:p>
    <w:p w14:paraId="33903194" w14:textId="77777777" w:rsidR="00227188" w:rsidRPr="00690A26" w:rsidRDefault="00227188" w:rsidP="00227188">
      <w:pPr>
        <w:pStyle w:val="PL"/>
      </w:pPr>
      <w:r w:rsidRPr="00690A26">
        <w:rPr>
          <w:lang w:val="en-US"/>
        </w:rPr>
        <w:t xml:space="preserve">            </w:t>
      </w:r>
      <w:r w:rsidRPr="00690A26">
        <w:t xml:space="preserve">minItems: </w:t>
      </w:r>
      <w:r>
        <w:t>2</w:t>
      </w:r>
    </w:p>
    <w:p w14:paraId="3DCAD488" w14:textId="77777777" w:rsidR="00227188" w:rsidRPr="00690A26" w:rsidRDefault="00227188" w:rsidP="00227188">
      <w:pPr>
        <w:pStyle w:val="PL"/>
        <w:rPr>
          <w:lang w:val="en-US"/>
        </w:rPr>
      </w:pPr>
      <w:r w:rsidRPr="00690A26">
        <w:rPr>
          <w:lang w:val="en-US"/>
        </w:rPr>
        <w:t xml:space="preserve">          style: form</w:t>
      </w:r>
    </w:p>
    <w:p w14:paraId="2948301D" w14:textId="77777777" w:rsidR="00227188" w:rsidRPr="00690A26" w:rsidRDefault="00227188" w:rsidP="00227188">
      <w:pPr>
        <w:pStyle w:val="PL"/>
        <w:rPr>
          <w:lang w:val="en-US"/>
        </w:rPr>
      </w:pPr>
      <w:r w:rsidRPr="00690A26">
        <w:rPr>
          <w:lang w:val="en-US"/>
        </w:rPr>
        <w:t xml:space="preserve">          explode: false</w:t>
      </w:r>
    </w:p>
    <w:p w14:paraId="516A7FAF" w14:textId="77777777" w:rsidR="00227188" w:rsidRPr="00690A26" w:rsidRDefault="00227188" w:rsidP="00227188">
      <w:pPr>
        <w:pStyle w:val="PL"/>
      </w:pPr>
      <w:r w:rsidRPr="00690A26">
        <w:t xml:space="preserve">        - name: </w:t>
      </w:r>
      <w:r w:rsidRPr="00690A26">
        <w:rPr>
          <w:rFonts w:hint="eastAsia"/>
        </w:rPr>
        <w:t>target-nf-f</w:t>
      </w:r>
      <w:r w:rsidRPr="00690A26">
        <w:t>qdn</w:t>
      </w:r>
    </w:p>
    <w:p w14:paraId="7DB12A6C" w14:textId="77777777" w:rsidR="00227188" w:rsidRPr="00690A26" w:rsidRDefault="00227188" w:rsidP="00227188">
      <w:pPr>
        <w:pStyle w:val="PL"/>
        <w:rPr>
          <w:lang w:val="en-US"/>
        </w:rPr>
      </w:pPr>
      <w:r w:rsidRPr="00690A26">
        <w:rPr>
          <w:lang w:val="en-US"/>
        </w:rPr>
        <w:t xml:space="preserve">          in: query</w:t>
      </w:r>
    </w:p>
    <w:p w14:paraId="10B566E0" w14:textId="77777777" w:rsidR="00227188" w:rsidRPr="00690A26" w:rsidRDefault="00227188" w:rsidP="00227188">
      <w:pPr>
        <w:pStyle w:val="PL"/>
        <w:rPr>
          <w:lang w:val="en-US"/>
        </w:rPr>
      </w:pPr>
      <w:r w:rsidRPr="00690A26">
        <w:rPr>
          <w:lang w:val="en-US"/>
        </w:rPr>
        <w:t xml:space="preserve">          description: FQDN of the NF instance being discovered</w:t>
      </w:r>
    </w:p>
    <w:p w14:paraId="1A3859BF" w14:textId="77777777" w:rsidR="00227188" w:rsidRPr="00690A26" w:rsidRDefault="00227188" w:rsidP="00227188">
      <w:pPr>
        <w:pStyle w:val="PL"/>
        <w:rPr>
          <w:lang w:val="en-US"/>
        </w:rPr>
      </w:pPr>
      <w:r w:rsidRPr="00690A26">
        <w:rPr>
          <w:lang w:val="en-US"/>
        </w:rPr>
        <w:t xml:space="preserve">          schema:</w:t>
      </w:r>
    </w:p>
    <w:p w14:paraId="7ED7BAF7" w14:textId="77777777" w:rsidR="00227188" w:rsidRPr="00690A26" w:rsidRDefault="00227188" w:rsidP="00227188">
      <w:pPr>
        <w:pStyle w:val="PL"/>
      </w:pPr>
      <w:r w:rsidRPr="00690A26">
        <w:t xml:space="preserve">            $ref: '</w:t>
      </w:r>
      <w:r>
        <w:t>TS29571_CommonData.yaml</w:t>
      </w:r>
      <w:r w:rsidRPr="00690A26">
        <w:t>#/components/schemas/Fqdn'</w:t>
      </w:r>
    </w:p>
    <w:p w14:paraId="352C99FB" w14:textId="77777777" w:rsidR="00227188" w:rsidRPr="00690A26" w:rsidRDefault="00227188" w:rsidP="00227188">
      <w:pPr>
        <w:pStyle w:val="PL"/>
        <w:rPr>
          <w:lang w:val="en-US"/>
        </w:rPr>
      </w:pPr>
      <w:r w:rsidRPr="00690A26">
        <w:rPr>
          <w:lang w:val="en-US"/>
        </w:rPr>
        <w:t xml:space="preserve">        - name: hnrf-uri</w:t>
      </w:r>
    </w:p>
    <w:p w14:paraId="0B1BFC97" w14:textId="77777777" w:rsidR="00227188" w:rsidRPr="00690A26" w:rsidRDefault="00227188" w:rsidP="00227188">
      <w:pPr>
        <w:pStyle w:val="PL"/>
        <w:rPr>
          <w:lang w:val="en-US"/>
        </w:rPr>
      </w:pPr>
      <w:r w:rsidRPr="00690A26">
        <w:rPr>
          <w:lang w:val="en-US"/>
        </w:rPr>
        <w:t xml:space="preserve">          in: query</w:t>
      </w:r>
    </w:p>
    <w:p w14:paraId="4BB5EE7E" w14:textId="77777777" w:rsidR="00227188" w:rsidRPr="00690A26" w:rsidRDefault="00227188" w:rsidP="00227188">
      <w:pPr>
        <w:pStyle w:val="PL"/>
        <w:rPr>
          <w:lang w:val="en-US"/>
        </w:rPr>
      </w:pPr>
      <w:r w:rsidRPr="00690A26">
        <w:rPr>
          <w:lang w:val="en-US"/>
        </w:rPr>
        <w:t xml:space="preserve">          description: Uri of the home NRF</w:t>
      </w:r>
    </w:p>
    <w:p w14:paraId="1D8B361C" w14:textId="77777777" w:rsidR="00227188" w:rsidRPr="00690A26" w:rsidRDefault="00227188" w:rsidP="00227188">
      <w:pPr>
        <w:pStyle w:val="PL"/>
        <w:rPr>
          <w:lang w:val="en-US"/>
        </w:rPr>
      </w:pPr>
      <w:r w:rsidRPr="00690A26">
        <w:rPr>
          <w:lang w:val="en-US"/>
        </w:rPr>
        <w:t xml:space="preserve">          schema:</w:t>
      </w:r>
    </w:p>
    <w:p w14:paraId="00A79DF4" w14:textId="77777777" w:rsidR="00227188" w:rsidRPr="00690A26" w:rsidRDefault="00227188" w:rsidP="00227188">
      <w:pPr>
        <w:pStyle w:val="PL"/>
        <w:rPr>
          <w:lang w:val="en-US"/>
        </w:rPr>
      </w:pPr>
      <w:r w:rsidRPr="00690A26">
        <w:t xml:space="preserve">            $ref: 'TS29571_CommonData.yaml#/components/schemas/Uri'</w:t>
      </w:r>
    </w:p>
    <w:p w14:paraId="39633B95" w14:textId="77777777" w:rsidR="00227188" w:rsidRPr="00690A26" w:rsidRDefault="00227188" w:rsidP="00227188">
      <w:pPr>
        <w:pStyle w:val="PL"/>
        <w:rPr>
          <w:lang w:val="en-US"/>
        </w:rPr>
      </w:pPr>
      <w:r w:rsidRPr="00690A26">
        <w:rPr>
          <w:lang w:val="en-US"/>
        </w:rPr>
        <w:t xml:space="preserve">        - name: snssais</w:t>
      </w:r>
    </w:p>
    <w:p w14:paraId="2EF1A7D6" w14:textId="77777777" w:rsidR="00227188" w:rsidRPr="00690A26" w:rsidRDefault="00227188" w:rsidP="00227188">
      <w:pPr>
        <w:pStyle w:val="PL"/>
        <w:rPr>
          <w:lang w:val="en-US"/>
        </w:rPr>
      </w:pPr>
      <w:r w:rsidRPr="00690A26">
        <w:rPr>
          <w:lang w:val="en-US"/>
        </w:rPr>
        <w:t xml:space="preserve">          in: query</w:t>
      </w:r>
    </w:p>
    <w:p w14:paraId="07C0807B" w14:textId="77777777" w:rsidR="00227188" w:rsidRPr="00690A26" w:rsidRDefault="00227188" w:rsidP="00227188">
      <w:pPr>
        <w:pStyle w:val="PL"/>
        <w:rPr>
          <w:lang w:val="en-US"/>
        </w:rPr>
      </w:pPr>
      <w:r w:rsidRPr="00690A26">
        <w:rPr>
          <w:lang w:val="en-US"/>
        </w:rPr>
        <w:t xml:space="preserve">          description: Slice info of the target NF</w:t>
      </w:r>
    </w:p>
    <w:p w14:paraId="7F0DA9F3" w14:textId="77777777" w:rsidR="00227188" w:rsidRPr="00690A26" w:rsidRDefault="00227188" w:rsidP="00227188">
      <w:pPr>
        <w:pStyle w:val="PL"/>
        <w:rPr>
          <w:lang w:val="en-US"/>
        </w:rPr>
      </w:pPr>
      <w:r w:rsidRPr="00690A26">
        <w:rPr>
          <w:lang w:val="en-US"/>
        </w:rPr>
        <w:t xml:space="preserve">          content:</w:t>
      </w:r>
    </w:p>
    <w:p w14:paraId="4A3DC31E" w14:textId="77777777" w:rsidR="00227188" w:rsidRPr="00690A26" w:rsidRDefault="00227188" w:rsidP="00227188">
      <w:pPr>
        <w:pStyle w:val="PL"/>
        <w:rPr>
          <w:lang w:val="en-US"/>
        </w:rPr>
      </w:pPr>
      <w:r w:rsidRPr="00690A26">
        <w:rPr>
          <w:lang w:val="en-US"/>
        </w:rPr>
        <w:t xml:space="preserve">            application/json:</w:t>
      </w:r>
    </w:p>
    <w:p w14:paraId="3E7328D8" w14:textId="77777777" w:rsidR="00227188" w:rsidRPr="00690A26" w:rsidRDefault="00227188" w:rsidP="00227188">
      <w:pPr>
        <w:pStyle w:val="PL"/>
        <w:rPr>
          <w:lang w:val="en-US"/>
        </w:rPr>
      </w:pPr>
      <w:r w:rsidRPr="00690A26">
        <w:rPr>
          <w:lang w:val="en-US"/>
        </w:rPr>
        <w:t xml:space="preserve">              schema:</w:t>
      </w:r>
    </w:p>
    <w:p w14:paraId="62F2C33A" w14:textId="77777777" w:rsidR="00227188" w:rsidRPr="00690A26" w:rsidRDefault="00227188" w:rsidP="00227188">
      <w:pPr>
        <w:pStyle w:val="PL"/>
        <w:rPr>
          <w:lang w:val="en-US"/>
        </w:rPr>
      </w:pPr>
      <w:r w:rsidRPr="00690A26">
        <w:rPr>
          <w:lang w:val="en-US"/>
        </w:rPr>
        <w:t xml:space="preserve">                type: array</w:t>
      </w:r>
    </w:p>
    <w:p w14:paraId="16388355" w14:textId="77777777" w:rsidR="00227188" w:rsidRPr="00690A26" w:rsidRDefault="00227188" w:rsidP="00227188">
      <w:pPr>
        <w:pStyle w:val="PL"/>
        <w:rPr>
          <w:lang w:val="en-US"/>
        </w:rPr>
      </w:pPr>
      <w:r w:rsidRPr="00690A26">
        <w:rPr>
          <w:lang w:val="en-US"/>
        </w:rPr>
        <w:t xml:space="preserve">                items:</w:t>
      </w:r>
    </w:p>
    <w:p w14:paraId="1112FFA4"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#/components/schemas/Snssai'</w:t>
      </w:r>
    </w:p>
    <w:p w14:paraId="20E5ED0E" w14:textId="77777777" w:rsidR="00227188" w:rsidRPr="00690A26" w:rsidRDefault="00227188" w:rsidP="00227188">
      <w:pPr>
        <w:pStyle w:val="PL"/>
        <w:rPr>
          <w:lang w:val="en-US"/>
        </w:rPr>
      </w:pPr>
      <w:r w:rsidRPr="00690A26">
        <w:lastRenderedPageBreak/>
        <w:t xml:space="preserve">          </w:t>
      </w:r>
      <w:r w:rsidRPr="00690A26">
        <w:rPr>
          <w:rFonts w:hint="eastAsia"/>
          <w:lang w:eastAsia="zh-CN"/>
        </w:rPr>
        <w:t xml:space="preserve">      minI</w:t>
      </w:r>
      <w:r w:rsidRPr="00690A26">
        <w:t>tems:</w:t>
      </w:r>
      <w:r w:rsidRPr="00690A26">
        <w:rPr>
          <w:rFonts w:hint="eastAsia"/>
          <w:lang w:eastAsia="zh-CN"/>
        </w:rPr>
        <w:t xml:space="preserve"> 1</w:t>
      </w:r>
    </w:p>
    <w:p w14:paraId="2FC3E796" w14:textId="77777777" w:rsidR="00227188" w:rsidRPr="00690A26" w:rsidRDefault="00227188" w:rsidP="00227188">
      <w:pPr>
        <w:pStyle w:val="PL"/>
        <w:rPr>
          <w:lang w:val="en-US"/>
        </w:rPr>
      </w:pPr>
      <w:r w:rsidRPr="00690A26">
        <w:rPr>
          <w:lang w:val="en-US"/>
        </w:rPr>
        <w:t xml:space="preserve">        - name: requester-snssais</w:t>
      </w:r>
    </w:p>
    <w:p w14:paraId="0998337F" w14:textId="77777777" w:rsidR="00227188" w:rsidRPr="00690A26" w:rsidRDefault="00227188" w:rsidP="00227188">
      <w:pPr>
        <w:pStyle w:val="PL"/>
        <w:rPr>
          <w:lang w:val="en-US"/>
        </w:rPr>
      </w:pPr>
      <w:r w:rsidRPr="00690A26">
        <w:rPr>
          <w:lang w:val="en-US"/>
        </w:rPr>
        <w:t xml:space="preserve">          in: query</w:t>
      </w:r>
    </w:p>
    <w:p w14:paraId="2EFC45FC" w14:textId="77777777" w:rsidR="00227188" w:rsidRPr="00690A26" w:rsidRDefault="00227188" w:rsidP="00227188">
      <w:pPr>
        <w:pStyle w:val="PL"/>
        <w:rPr>
          <w:lang w:val="en-US"/>
        </w:rPr>
      </w:pPr>
      <w:r w:rsidRPr="00690A26">
        <w:rPr>
          <w:lang w:val="en-US"/>
        </w:rPr>
        <w:t xml:space="preserve">          description: Slice info of the requester NF</w:t>
      </w:r>
    </w:p>
    <w:p w14:paraId="1F15ACE4" w14:textId="77777777" w:rsidR="00227188" w:rsidRPr="00690A26" w:rsidRDefault="00227188" w:rsidP="00227188">
      <w:pPr>
        <w:pStyle w:val="PL"/>
        <w:rPr>
          <w:lang w:val="en-US"/>
        </w:rPr>
      </w:pPr>
      <w:r w:rsidRPr="00690A26">
        <w:rPr>
          <w:lang w:val="en-US"/>
        </w:rPr>
        <w:t xml:space="preserve">          content:</w:t>
      </w:r>
    </w:p>
    <w:p w14:paraId="1D96603A" w14:textId="77777777" w:rsidR="00227188" w:rsidRPr="00690A26" w:rsidRDefault="00227188" w:rsidP="00227188">
      <w:pPr>
        <w:pStyle w:val="PL"/>
        <w:rPr>
          <w:lang w:val="en-US"/>
        </w:rPr>
      </w:pPr>
      <w:r w:rsidRPr="00690A26">
        <w:rPr>
          <w:lang w:val="en-US"/>
        </w:rPr>
        <w:t xml:space="preserve">            application/json:</w:t>
      </w:r>
    </w:p>
    <w:p w14:paraId="2CF649CB" w14:textId="77777777" w:rsidR="00227188" w:rsidRPr="00690A26" w:rsidRDefault="00227188" w:rsidP="00227188">
      <w:pPr>
        <w:pStyle w:val="PL"/>
        <w:rPr>
          <w:lang w:val="en-US"/>
        </w:rPr>
      </w:pPr>
      <w:r w:rsidRPr="00690A26">
        <w:rPr>
          <w:lang w:val="en-US"/>
        </w:rPr>
        <w:t xml:space="preserve">              schema:</w:t>
      </w:r>
    </w:p>
    <w:p w14:paraId="7F79B77A" w14:textId="77777777" w:rsidR="00227188" w:rsidRPr="00690A26" w:rsidRDefault="00227188" w:rsidP="00227188">
      <w:pPr>
        <w:pStyle w:val="PL"/>
        <w:rPr>
          <w:lang w:val="en-US"/>
        </w:rPr>
      </w:pPr>
      <w:r w:rsidRPr="00690A26">
        <w:rPr>
          <w:lang w:val="en-US"/>
        </w:rPr>
        <w:t xml:space="preserve">                type: array</w:t>
      </w:r>
    </w:p>
    <w:p w14:paraId="7B80AF24" w14:textId="77777777" w:rsidR="00227188" w:rsidRPr="00690A26" w:rsidRDefault="00227188" w:rsidP="00227188">
      <w:pPr>
        <w:pStyle w:val="PL"/>
        <w:rPr>
          <w:lang w:val="en-US"/>
        </w:rPr>
      </w:pPr>
      <w:r w:rsidRPr="00690A26">
        <w:rPr>
          <w:lang w:val="en-US"/>
        </w:rPr>
        <w:t xml:space="preserve">                items:</w:t>
      </w:r>
    </w:p>
    <w:p w14:paraId="12CBE09B"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32745CC5" w14:textId="77777777" w:rsidR="00227188" w:rsidRPr="00690A26" w:rsidRDefault="00227188" w:rsidP="00227188">
      <w:pPr>
        <w:pStyle w:val="PL"/>
        <w:rPr>
          <w:lang w:val="en-US"/>
        </w:rPr>
      </w:pPr>
      <w:r w:rsidRPr="00690A26">
        <w:rPr>
          <w:lang w:val="en-US"/>
        </w:rPr>
        <w:t xml:space="preserve">                minItems: 1</w:t>
      </w:r>
    </w:p>
    <w:p w14:paraId="3517CFD4" w14:textId="77777777" w:rsidR="00227188" w:rsidRPr="00690A26" w:rsidRDefault="00227188" w:rsidP="00227188">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D8CBED2" w14:textId="77777777" w:rsidR="00227188" w:rsidRPr="00690A26" w:rsidRDefault="00227188" w:rsidP="00227188">
      <w:pPr>
        <w:pStyle w:val="PL"/>
        <w:rPr>
          <w:lang w:val="en-US"/>
        </w:rPr>
      </w:pPr>
      <w:r w:rsidRPr="00690A26">
        <w:rPr>
          <w:lang w:val="en-US"/>
        </w:rPr>
        <w:t xml:space="preserve">          in: query</w:t>
      </w:r>
    </w:p>
    <w:p w14:paraId="4B817114" w14:textId="77777777" w:rsidR="00227188" w:rsidRPr="00690A26" w:rsidRDefault="00227188" w:rsidP="00227188">
      <w:pPr>
        <w:pStyle w:val="PL"/>
        <w:rPr>
          <w:lang w:val="en-US"/>
        </w:rPr>
      </w:pPr>
      <w:r w:rsidRPr="00690A26">
        <w:rPr>
          <w:lang w:val="en-US"/>
        </w:rPr>
        <w:t xml:space="preserve">          description: PLMN specific Slice info of the target NF</w:t>
      </w:r>
    </w:p>
    <w:p w14:paraId="3FDBF098" w14:textId="77777777" w:rsidR="00227188" w:rsidRPr="00690A26" w:rsidRDefault="00227188" w:rsidP="00227188">
      <w:pPr>
        <w:pStyle w:val="PL"/>
        <w:rPr>
          <w:lang w:val="en-US"/>
        </w:rPr>
      </w:pPr>
      <w:r w:rsidRPr="00690A26">
        <w:rPr>
          <w:lang w:val="en-US"/>
        </w:rPr>
        <w:t xml:space="preserve">          content:</w:t>
      </w:r>
    </w:p>
    <w:p w14:paraId="73A9D95F" w14:textId="77777777" w:rsidR="00227188" w:rsidRPr="00690A26" w:rsidRDefault="00227188" w:rsidP="00227188">
      <w:pPr>
        <w:pStyle w:val="PL"/>
        <w:rPr>
          <w:lang w:val="en-US"/>
        </w:rPr>
      </w:pPr>
      <w:r w:rsidRPr="00690A26">
        <w:rPr>
          <w:lang w:val="en-US"/>
        </w:rPr>
        <w:t xml:space="preserve">            application/json:</w:t>
      </w:r>
    </w:p>
    <w:p w14:paraId="56050FC4" w14:textId="77777777" w:rsidR="00227188" w:rsidRPr="00690A26" w:rsidRDefault="00227188" w:rsidP="00227188">
      <w:pPr>
        <w:pStyle w:val="PL"/>
        <w:rPr>
          <w:lang w:val="en-US"/>
        </w:rPr>
      </w:pPr>
      <w:r w:rsidRPr="00690A26">
        <w:rPr>
          <w:lang w:val="en-US"/>
        </w:rPr>
        <w:t xml:space="preserve">              schema:</w:t>
      </w:r>
    </w:p>
    <w:p w14:paraId="1B3AAE98" w14:textId="77777777" w:rsidR="00227188" w:rsidRPr="00690A26" w:rsidRDefault="00227188" w:rsidP="00227188">
      <w:pPr>
        <w:pStyle w:val="PL"/>
        <w:rPr>
          <w:lang w:val="en-US"/>
        </w:rPr>
      </w:pPr>
      <w:r w:rsidRPr="00690A26">
        <w:rPr>
          <w:lang w:val="en-US"/>
        </w:rPr>
        <w:t xml:space="preserve">                type: array</w:t>
      </w:r>
    </w:p>
    <w:p w14:paraId="3548AF46" w14:textId="77777777" w:rsidR="00227188" w:rsidRPr="00690A26" w:rsidRDefault="00227188" w:rsidP="00227188">
      <w:pPr>
        <w:pStyle w:val="PL"/>
        <w:rPr>
          <w:lang w:val="en-US"/>
        </w:rPr>
      </w:pPr>
      <w:r w:rsidRPr="00690A26">
        <w:rPr>
          <w:lang w:val="en-US"/>
        </w:rPr>
        <w:t xml:space="preserve">                items:</w:t>
      </w:r>
    </w:p>
    <w:p w14:paraId="4078D0CB" w14:textId="77777777" w:rsidR="00227188" w:rsidRPr="00690A26" w:rsidRDefault="00227188" w:rsidP="00227188">
      <w:pPr>
        <w:pStyle w:val="PL"/>
        <w:rPr>
          <w:lang w:val="en-US"/>
        </w:rPr>
      </w:pPr>
      <w:r w:rsidRPr="00690A26">
        <w:rPr>
          <w:lang w:val="en-US"/>
        </w:rPr>
        <w:t xml:space="preserve">                  $ref: '</w:t>
      </w:r>
      <w:r w:rsidRPr="00690A26">
        <w:t>TS29510_Nnrf_NFManagement.yaml</w:t>
      </w:r>
      <w:r w:rsidRPr="00690A26">
        <w:rPr>
          <w:lang w:val="en-US"/>
        </w:rPr>
        <w:t>#/components/schemas/PlmnSnssai'</w:t>
      </w:r>
    </w:p>
    <w:p w14:paraId="75EED6B5" w14:textId="77777777" w:rsidR="00227188" w:rsidRPr="00690A26" w:rsidRDefault="00227188" w:rsidP="0022718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6AFCB39" w14:textId="77777777" w:rsidR="00227188" w:rsidRDefault="00227188" w:rsidP="00227188">
      <w:pPr>
        <w:pStyle w:val="PL"/>
      </w:pPr>
      <w:r>
        <w:t xml:space="preserve">        - name: </w:t>
      </w:r>
      <w:r w:rsidRPr="00E16E6F">
        <w:t>requester-plmn-specific-snssai-list</w:t>
      </w:r>
    </w:p>
    <w:p w14:paraId="01143216" w14:textId="77777777" w:rsidR="00227188" w:rsidRPr="00690A26" w:rsidRDefault="00227188" w:rsidP="00227188">
      <w:pPr>
        <w:pStyle w:val="PL"/>
        <w:rPr>
          <w:lang w:val="en-US"/>
        </w:rPr>
      </w:pPr>
      <w:r w:rsidRPr="00690A26">
        <w:rPr>
          <w:lang w:val="en-US"/>
        </w:rPr>
        <w:t xml:space="preserve">          in: query</w:t>
      </w:r>
    </w:p>
    <w:p w14:paraId="7ED22A70" w14:textId="77777777" w:rsidR="00227188" w:rsidRPr="00690A26" w:rsidRDefault="00227188" w:rsidP="00227188">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5FB31095" w14:textId="77777777" w:rsidR="00227188" w:rsidRPr="00690A26" w:rsidRDefault="00227188" w:rsidP="00227188">
      <w:pPr>
        <w:pStyle w:val="PL"/>
        <w:rPr>
          <w:lang w:val="en-US"/>
        </w:rPr>
      </w:pPr>
      <w:r w:rsidRPr="00690A26">
        <w:rPr>
          <w:lang w:val="en-US"/>
        </w:rPr>
        <w:t xml:space="preserve">          content:</w:t>
      </w:r>
    </w:p>
    <w:p w14:paraId="73902048" w14:textId="77777777" w:rsidR="00227188" w:rsidRPr="00690A26" w:rsidRDefault="00227188" w:rsidP="00227188">
      <w:pPr>
        <w:pStyle w:val="PL"/>
        <w:rPr>
          <w:lang w:val="en-US"/>
        </w:rPr>
      </w:pPr>
      <w:r w:rsidRPr="00690A26">
        <w:rPr>
          <w:lang w:val="en-US"/>
        </w:rPr>
        <w:t xml:space="preserve">            application/json:</w:t>
      </w:r>
    </w:p>
    <w:p w14:paraId="7B336988" w14:textId="77777777" w:rsidR="00227188" w:rsidRPr="00690A26" w:rsidRDefault="00227188" w:rsidP="00227188">
      <w:pPr>
        <w:pStyle w:val="PL"/>
        <w:rPr>
          <w:lang w:val="en-US"/>
        </w:rPr>
      </w:pPr>
      <w:r w:rsidRPr="00690A26">
        <w:rPr>
          <w:lang w:val="en-US"/>
        </w:rPr>
        <w:t xml:space="preserve">              schema:</w:t>
      </w:r>
    </w:p>
    <w:p w14:paraId="7E647E83" w14:textId="77777777" w:rsidR="00227188" w:rsidRPr="00690A26" w:rsidRDefault="00227188" w:rsidP="00227188">
      <w:pPr>
        <w:pStyle w:val="PL"/>
        <w:rPr>
          <w:lang w:val="en-US"/>
        </w:rPr>
      </w:pPr>
      <w:r w:rsidRPr="00690A26">
        <w:rPr>
          <w:lang w:val="en-US"/>
        </w:rPr>
        <w:t xml:space="preserve">                type: array</w:t>
      </w:r>
    </w:p>
    <w:p w14:paraId="70566E62" w14:textId="77777777" w:rsidR="00227188" w:rsidRPr="00690A26" w:rsidRDefault="00227188" w:rsidP="00227188">
      <w:pPr>
        <w:pStyle w:val="PL"/>
        <w:rPr>
          <w:lang w:val="en-US"/>
        </w:rPr>
      </w:pPr>
      <w:r w:rsidRPr="00690A26">
        <w:rPr>
          <w:lang w:val="en-US"/>
        </w:rPr>
        <w:t xml:space="preserve">                items:</w:t>
      </w:r>
    </w:p>
    <w:p w14:paraId="3ED59D1D" w14:textId="77777777" w:rsidR="00227188" w:rsidRPr="00690A26" w:rsidRDefault="00227188" w:rsidP="00227188">
      <w:pPr>
        <w:pStyle w:val="PL"/>
        <w:rPr>
          <w:lang w:val="en-US"/>
        </w:rPr>
      </w:pPr>
      <w:r w:rsidRPr="00690A26">
        <w:rPr>
          <w:lang w:val="en-US"/>
        </w:rPr>
        <w:t xml:space="preserve">                  $ref: '</w:t>
      </w:r>
      <w:r w:rsidRPr="00690A26">
        <w:t>TS29510_Nnrf_NFManagement.yaml</w:t>
      </w:r>
      <w:r w:rsidRPr="00690A26">
        <w:rPr>
          <w:lang w:val="en-US"/>
        </w:rPr>
        <w:t>#/components/schemas/PlmnSnssai'</w:t>
      </w:r>
    </w:p>
    <w:p w14:paraId="23F93096" w14:textId="77777777" w:rsidR="00227188" w:rsidRPr="00690A26" w:rsidRDefault="00227188" w:rsidP="00227188">
      <w:pPr>
        <w:pStyle w:val="PL"/>
      </w:pPr>
      <w:r w:rsidRPr="00690A26">
        <w:rPr>
          <w:lang w:val="en-US"/>
        </w:rPr>
        <w:t xml:space="preserve">                </w:t>
      </w:r>
      <w:r w:rsidRPr="00690A26">
        <w:t>minItems: 1</w:t>
      </w:r>
    </w:p>
    <w:p w14:paraId="29C9B62C" w14:textId="77777777" w:rsidR="00227188" w:rsidRPr="00690A26" w:rsidRDefault="00227188" w:rsidP="00227188">
      <w:pPr>
        <w:pStyle w:val="PL"/>
        <w:rPr>
          <w:lang w:val="en-US"/>
        </w:rPr>
      </w:pPr>
      <w:r w:rsidRPr="00690A26">
        <w:rPr>
          <w:lang w:val="en-US"/>
        </w:rPr>
        <w:t xml:space="preserve">        - name: dnn</w:t>
      </w:r>
    </w:p>
    <w:p w14:paraId="3A5E7AFE" w14:textId="77777777" w:rsidR="00227188" w:rsidRPr="00690A26" w:rsidRDefault="00227188" w:rsidP="00227188">
      <w:pPr>
        <w:pStyle w:val="PL"/>
        <w:rPr>
          <w:lang w:val="en-US"/>
        </w:rPr>
      </w:pPr>
      <w:r w:rsidRPr="00690A26">
        <w:rPr>
          <w:lang w:val="en-US"/>
        </w:rPr>
        <w:t xml:space="preserve">          in: query</w:t>
      </w:r>
    </w:p>
    <w:p w14:paraId="55A14747" w14:textId="77777777" w:rsidR="00227188" w:rsidRPr="00690A26" w:rsidRDefault="00227188" w:rsidP="00227188">
      <w:pPr>
        <w:pStyle w:val="PL"/>
        <w:rPr>
          <w:lang w:val="en-US"/>
        </w:rPr>
      </w:pPr>
      <w:r w:rsidRPr="00690A26">
        <w:rPr>
          <w:lang w:val="en-US"/>
        </w:rPr>
        <w:t xml:space="preserve">          description: Dnn supported by the BSF, SMF or UPF</w:t>
      </w:r>
    </w:p>
    <w:p w14:paraId="273842F0" w14:textId="77777777" w:rsidR="00227188" w:rsidRPr="00690A26" w:rsidRDefault="00227188" w:rsidP="00227188">
      <w:pPr>
        <w:pStyle w:val="PL"/>
        <w:rPr>
          <w:lang w:val="en-US"/>
        </w:rPr>
      </w:pPr>
      <w:r w:rsidRPr="00690A26">
        <w:rPr>
          <w:lang w:val="en-US"/>
        </w:rPr>
        <w:t xml:space="preserve">          schema:</w:t>
      </w:r>
    </w:p>
    <w:p w14:paraId="346CCA5A"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#/components/schemas/Dnn'</w:t>
      </w:r>
    </w:p>
    <w:p w14:paraId="4C9BBE61" w14:textId="77777777" w:rsidR="00227188" w:rsidRPr="00690A26" w:rsidRDefault="00227188" w:rsidP="00227188">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0DE3675B" w14:textId="77777777" w:rsidR="00227188" w:rsidRPr="00690A26" w:rsidRDefault="00227188" w:rsidP="00227188">
      <w:pPr>
        <w:pStyle w:val="PL"/>
        <w:rPr>
          <w:lang w:val="en-US"/>
        </w:rPr>
      </w:pPr>
      <w:r w:rsidRPr="00690A26">
        <w:rPr>
          <w:lang w:val="en-US"/>
        </w:rPr>
        <w:t xml:space="preserve">          in: query</w:t>
      </w:r>
    </w:p>
    <w:p w14:paraId="6800D8E9" w14:textId="77777777" w:rsidR="00227188" w:rsidRPr="00690A26" w:rsidRDefault="00227188" w:rsidP="00227188">
      <w:pPr>
        <w:pStyle w:val="PL"/>
        <w:rPr>
          <w:lang w:val="en-US" w:eastAsia="zh-CN"/>
        </w:rPr>
      </w:pPr>
      <w:r w:rsidRPr="00690A26">
        <w:rPr>
          <w:lang w:val="en-US"/>
        </w:rPr>
        <w:t xml:space="preserve">          description: </w:t>
      </w:r>
      <w:r>
        <w:rPr>
          <w:lang w:val="en-US" w:eastAsia="zh-CN"/>
        </w:rPr>
        <w:t>The IPv4 Index supported by the candidate UPF.</w:t>
      </w:r>
    </w:p>
    <w:p w14:paraId="038E4E19" w14:textId="77777777" w:rsidR="00227188" w:rsidRPr="00690A26" w:rsidRDefault="00227188" w:rsidP="00227188">
      <w:pPr>
        <w:pStyle w:val="PL"/>
        <w:rPr>
          <w:lang w:val="en-US"/>
        </w:rPr>
      </w:pPr>
      <w:r w:rsidRPr="00690A26">
        <w:rPr>
          <w:lang w:val="en-US"/>
        </w:rPr>
        <w:t xml:space="preserve">          content:</w:t>
      </w:r>
    </w:p>
    <w:p w14:paraId="0556B455" w14:textId="77777777" w:rsidR="00227188" w:rsidRPr="00690A26" w:rsidRDefault="00227188" w:rsidP="00227188">
      <w:pPr>
        <w:pStyle w:val="PL"/>
        <w:rPr>
          <w:lang w:val="en-US"/>
        </w:rPr>
      </w:pPr>
      <w:r w:rsidRPr="00690A26">
        <w:rPr>
          <w:lang w:val="en-US"/>
        </w:rPr>
        <w:t xml:space="preserve">            application/json:</w:t>
      </w:r>
    </w:p>
    <w:p w14:paraId="6A50CA89" w14:textId="77777777" w:rsidR="00227188" w:rsidRPr="00690A26" w:rsidRDefault="00227188" w:rsidP="00227188">
      <w:pPr>
        <w:pStyle w:val="PL"/>
        <w:rPr>
          <w:lang w:val="en-US"/>
        </w:rPr>
      </w:pPr>
      <w:r w:rsidRPr="00690A26">
        <w:rPr>
          <w:lang w:val="en-US"/>
        </w:rPr>
        <w:t xml:space="preserve">              schema:</w:t>
      </w:r>
    </w:p>
    <w:p w14:paraId="3876E9AC" w14:textId="77777777" w:rsidR="00227188" w:rsidRPr="00690A26" w:rsidRDefault="00227188" w:rsidP="00227188">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4EF47A5" w14:textId="77777777" w:rsidR="00227188" w:rsidRPr="00690A26" w:rsidRDefault="00227188" w:rsidP="00227188">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2A9C6ED1" w14:textId="77777777" w:rsidR="00227188" w:rsidRPr="00690A26" w:rsidRDefault="00227188" w:rsidP="00227188">
      <w:pPr>
        <w:pStyle w:val="PL"/>
        <w:rPr>
          <w:lang w:val="en-US"/>
        </w:rPr>
      </w:pPr>
      <w:r w:rsidRPr="00690A26">
        <w:rPr>
          <w:lang w:val="en-US"/>
        </w:rPr>
        <w:t xml:space="preserve">          in: query</w:t>
      </w:r>
    </w:p>
    <w:p w14:paraId="4E5414A7" w14:textId="77777777" w:rsidR="00227188" w:rsidRPr="00690A26" w:rsidRDefault="00227188" w:rsidP="00227188">
      <w:pPr>
        <w:pStyle w:val="PL"/>
        <w:rPr>
          <w:lang w:val="en-US" w:eastAsia="zh-CN"/>
        </w:rPr>
      </w:pPr>
      <w:r w:rsidRPr="00690A26">
        <w:rPr>
          <w:lang w:val="en-US"/>
        </w:rPr>
        <w:t xml:space="preserve">          description: </w:t>
      </w:r>
      <w:r>
        <w:rPr>
          <w:lang w:val="en-US" w:eastAsia="zh-CN"/>
        </w:rPr>
        <w:t>The IPv6 Index supported by the candidate UPF.</w:t>
      </w:r>
    </w:p>
    <w:p w14:paraId="0AA92483" w14:textId="77777777" w:rsidR="00227188" w:rsidRPr="00690A26" w:rsidRDefault="00227188" w:rsidP="00227188">
      <w:pPr>
        <w:pStyle w:val="PL"/>
        <w:rPr>
          <w:lang w:val="en-US"/>
        </w:rPr>
      </w:pPr>
      <w:r w:rsidRPr="00690A26">
        <w:rPr>
          <w:lang w:val="en-US"/>
        </w:rPr>
        <w:t xml:space="preserve">          content:</w:t>
      </w:r>
    </w:p>
    <w:p w14:paraId="15EA60E7" w14:textId="77777777" w:rsidR="00227188" w:rsidRPr="00690A26" w:rsidRDefault="00227188" w:rsidP="00227188">
      <w:pPr>
        <w:pStyle w:val="PL"/>
        <w:rPr>
          <w:lang w:val="en-US"/>
        </w:rPr>
      </w:pPr>
      <w:r w:rsidRPr="00690A26">
        <w:rPr>
          <w:lang w:val="en-US"/>
        </w:rPr>
        <w:t xml:space="preserve">            application/json:</w:t>
      </w:r>
    </w:p>
    <w:p w14:paraId="5B9430F1" w14:textId="77777777" w:rsidR="00227188" w:rsidRPr="00690A26" w:rsidRDefault="00227188" w:rsidP="00227188">
      <w:pPr>
        <w:pStyle w:val="PL"/>
        <w:rPr>
          <w:lang w:val="en-US"/>
        </w:rPr>
      </w:pPr>
      <w:r w:rsidRPr="00690A26">
        <w:rPr>
          <w:lang w:val="en-US"/>
        </w:rPr>
        <w:t xml:space="preserve">              schema:</w:t>
      </w:r>
    </w:p>
    <w:p w14:paraId="5F268223" w14:textId="77777777" w:rsidR="00227188" w:rsidRPr="00690A26" w:rsidRDefault="00227188" w:rsidP="00227188">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35B6AD4" w14:textId="77777777" w:rsidR="00227188" w:rsidRPr="00690A26" w:rsidRDefault="00227188" w:rsidP="00227188">
      <w:pPr>
        <w:pStyle w:val="PL"/>
        <w:rPr>
          <w:lang w:val="en-US"/>
        </w:rPr>
      </w:pPr>
      <w:r w:rsidRPr="00690A26">
        <w:rPr>
          <w:lang w:val="en-US"/>
        </w:rPr>
        <w:t xml:space="preserve">        - name: nsi-list</w:t>
      </w:r>
    </w:p>
    <w:p w14:paraId="451E395B" w14:textId="77777777" w:rsidR="00227188" w:rsidRPr="00690A26" w:rsidRDefault="00227188" w:rsidP="00227188">
      <w:pPr>
        <w:pStyle w:val="PL"/>
        <w:rPr>
          <w:lang w:val="en-US"/>
        </w:rPr>
      </w:pPr>
      <w:r w:rsidRPr="00690A26">
        <w:rPr>
          <w:lang w:val="en-US"/>
        </w:rPr>
        <w:t xml:space="preserve">          in: query</w:t>
      </w:r>
    </w:p>
    <w:p w14:paraId="338B38F1" w14:textId="77777777" w:rsidR="00227188" w:rsidRPr="00690A26" w:rsidRDefault="00227188" w:rsidP="00227188">
      <w:pPr>
        <w:pStyle w:val="PL"/>
      </w:pPr>
      <w:r w:rsidRPr="00690A26">
        <w:rPr>
          <w:lang w:val="en-US"/>
        </w:rPr>
        <w:t xml:space="preserve">          description: </w:t>
      </w:r>
      <w:r w:rsidRPr="00690A26">
        <w:t>NSI IDs that are served by the services being discovered</w:t>
      </w:r>
    </w:p>
    <w:p w14:paraId="7F144A11" w14:textId="77777777" w:rsidR="00227188" w:rsidRPr="00690A26" w:rsidRDefault="00227188" w:rsidP="00227188">
      <w:pPr>
        <w:pStyle w:val="PL"/>
        <w:rPr>
          <w:lang w:val="en-US"/>
        </w:rPr>
      </w:pPr>
      <w:r w:rsidRPr="00690A26">
        <w:rPr>
          <w:lang w:val="en-US"/>
        </w:rPr>
        <w:t xml:space="preserve">          schema:</w:t>
      </w:r>
    </w:p>
    <w:p w14:paraId="486A6A2F" w14:textId="77777777" w:rsidR="00227188" w:rsidRPr="00690A26" w:rsidRDefault="00227188" w:rsidP="00227188">
      <w:pPr>
        <w:pStyle w:val="PL"/>
        <w:rPr>
          <w:lang w:val="en-US"/>
        </w:rPr>
      </w:pPr>
      <w:r w:rsidRPr="00690A26">
        <w:rPr>
          <w:lang w:val="en-US"/>
        </w:rPr>
        <w:t xml:space="preserve">            type: array</w:t>
      </w:r>
    </w:p>
    <w:p w14:paraId="3578583A" w14:textId="77777777" w:rsidR="00227188" w:rsidRPr="00690A26" w:rsidRDefault="00227188" w:rsidP="00227188">
      <w:pPr>
        <w:pStyle w:val="PL"/>
        <w:rPr>
          <w:lang w:val="en-US"/>
        </w:rPr>
      </w:pPr>
      <w:r w:rsidRPr="00690A26">
        <w:rPr>
          <w:lang w:val="en-US"/>
        </w:rPr>
        <w:t xml:space="preserve">            items:</w:t>
      </w:r>
    </w:p>
    <w:p w14:paraId="64DD8A07" w14:textId="77777777" w:rsidR="00227188" w:rsidRPr="00690A26" w:rsidRDefault="00227188" w:rsidP="00227188">
      <w:pPr>
        <w:pStyle w:val="PL"/>
        <w:rPr>
          <w:lang w:val="en-US"/>
        </w:rPr>
      </w:pPr>
      <w:r w:rsidRPr="00690A26">
        <w:rPr>
          <w:lang w:val="en-US"/>
        </w:rPr>
        <w:t xml:space="preserve">              type: string</w:t>
      </w:r>
    </w:p>
    <w:p w14:paraId="22050A08" w14:textId="77777777" w:rsidR="00227188" w:rsidRPr="00690A26" w:rsidRDefault="00227188" w:rsidP="0022718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65EA66E" w14:textId="77777777" w:rsidR="00227188" w:rsidRPr="00690A26" w:rsidRDefault="00227188" w:rsidP="00227188">
      <w:pPr>
        <w:pStyle w:val="PL"/>
        <w:rPr>
          <w:lang w:val="en-US"/>
        </w:rPr>
      </w:pPr>
      <w:r w:rsidRPr="00690A26">
        <w:rPr>
          <w:lang w:val="en-US"/>
        </w:rPr>
        <w:t xml:space="preserve">          style: form</w:t>
      </w:r>
    </w:p>
    <w:p w14:paraId="68239569" w14:textId="77777777" w:rsidR="00227188" w:rsidRPr="00690A26" w:rsidRDefault="00227188" w:rsidP="00227188">
      <w:pPr>
        <w:pStyle w:val="PL"/>
        <w:rPr>
          <w:lang w:val="en-US"/>
        </w:rPr>
      </w:pPr>
      <w:r w:rsidRPr="00690A26">
        <w:rPr>
          <w:lang w:val="en-US"/>
        </w:rPr>
        <w:t xml:space="preserve">          explode: false</w:t>
      </w:r>
    </w:p>
    <w:p w14:paraId="3827D9FA" w14:textId="77777777" w:rsidR="00227188" w:rsidRPr="00690A26" w:rsidRDefault="00227188" w:rsidP="00227188">
      <w:pPr>
        <w:pStyle w:val="PL"/>
        <w:rPr>
          <w:lang w:val="en-US"/>
        </w:rPr>
      </w:pPr>
      <w:r w:rsidRPr="00690A26">
        <w:rPr>
          <w:lang w:val="en-US"/>
        </w:rPr>
        <w:t xml:space="preserve">        - name: smf-serving-area</w:t>
      </w:r>
    </w:p>
    <w:p w14:paraId="6BE216D2" w14:textId="77777777" w:rsidR="00227188" w:rsidRPr="00690A26" w:rsidRDefault="00227188" w:rsidP="00227188">
      <w:pPr>
        <w:pStyle w:val="PL"/>
        <w:rPr>
          <w:lang w:val="en-US"/>
        </w:rPr>
      </w:pPr>
      <w:r w:rsidRPr="00690A26">
        <w:rPr>
          <w:lang w:val="en-US"/>
        </w:rPr>
        <w:t xml:space="preserve">          in: query</w:t>
      </w:r>
    </w:p>
    <w:p w14:paraId="5B926FAC" w14:textId="77777777" w:rsidR="00227188" w:rsidRPr="00690A26" w:rsidRDefault="00227188" w:rsidP="00227188">
      <w:pPr>
        <w:pStyle w:val="PL"/>
        <w:rPr>
          <w:lang w:val="en-US"/>
        </w:rPr>
      </w:pPr>
      <w:r w:rsidRPr="00690A26">
        <w:rPr>
          <w:lang w:val="en-US"/>
        </w:rPr>
        <w:t xml:space="preserve">          schema:</w:t>
      </w:r>
    </w:p>
    <w:p w14:paraId="1BD2FD37" w14:textId="77777777" w:rsidR="00227188" w:rsidRPr="00690A26" w:rsidRDefault="00227188" w:rsidP="00227188">
      <w:pPr>
        <w:pStyle w:val="PL"/>
        <w:rPr>
          <w:lang w:val="en-US"/>
        </w:rPr>
      </w:pPr>
      <w:r w:rsidRPr="00690A26">
        <w:rPr>
          <w:lang w:val="en-US"/>
        </w:rPr>
        <w:t xml:space="preserve">            type: string</w:t>
      </w:r>
    </w:p>
    <w:p w14:paraId="0848F7C2" w14:textId="77777777" w:rsidR="00227188" w:rsidRPr="00690A26" w:rsidRDefault="00227188" w:rsidP="00227188">
      <w:pPr>
        <w:pStyle w:val="PL"/>
        <w:rPr>
          <w:lang w:val="en-US"/>
        </w:rPr>
      </w:pPr>
      <w:r w:rsidRPr="00690A26">
        <w:rPr>
          <w:lang w:val="en-US"/>
        </w:rPr>
        <w:t xml:space="preserve">        - name: </w:t>
      </w:r>
      <w:r>
        <w:rPr>
          <w:lang w:val="en-US"/>
        </w:rPr>
        <w:t>mb</w:t>
      </w:r>
      <w:r w:rsidRPr="00690A26">
        <w:rPr>
          <w:lang w:val="en-US"/>
        </w:rPr>
        <w:t>smf-serving-area</w:t>
      </w:r>
    </w:p>
    <w:p w14:paraId="7255799B" w14:textId="77777777" w:rsidR="00227188" w:rsidRPr="00690A26" w:rsidRDefault="00227188" w:rsidP="00227188">
      <w:pPr>
        <w:pStyle w:val="PL"/>
        <w:rPr>
          <w:lang w:val="en-US"/>
        </w:rPr>
      </w:pPr>
      <w:r w:rsidRPr="00690A26">
        <w:rPr>
          <w:lang w:val="en-US"/>
        </w:rPr>
        <w:t xml:space="preserve">          in: query</w:t>
      </w:r>
    </w:p>
    <w:p w14:paraId="54272EFC" w14:textId="77777777" w:rsidR="00227188" w:rsidRPr="00690A26" w:rsidRDefault="00227188" w:rsidP="00227188">
      <w:pPr>
        <w:pStyle w:val="PL"/>
        <w:rPr>
          <w:lang w:val="en-US"/>
        </w:rPr>
      </w:pPr>
      <w:r w:rsidRPr="00690A26">
        <w:rPr>
          <w:lang w:val="en-US"/>
        </w:rPr>
        <w:t xml:space="preserve">          schema:</w:t>
      </w:r>
    </w:p>
    <w:p w14:paraId="7E42672A" w14:textId="77777777" w:rsidR="00227188" w:rsidRPr="00690A26" w:rsidRDefault="00227188" w:rsidP="00227188">
      <w:pPr>
        <w:pStyle w:val="PL"/>
        <w:rPr>
          <w:lang w:val="en-US"/>
        </w:rPr>
      </w:pPr>
      <w:r w:rsidRPr="00690A26">
        <w:rPr>
          <w:lang w:val="en-US"/>
        </w:rPr>
        <w:t xml:space="preserve">            type: string</w:t>
      </w:r>
    </w:p>
    <w:p w14:paraId="547CAC7E" w14:textId="77777777" w:rsidR="00227188" w:rsidRPr="00690A26" w:rsidRDefault="00227188" w:rsidP="00227188">
      <w:pPr>
        <w:pStyle w:val="PL"/>
        <w:rPr>
          <w:lang w:val="en-US"/>
        </w:rPr>
      </w:pPr>
      <w:r w:rsidRPr="00690A26">
        <w:rPr>
          <w:lang w:val="en-US"/>
        </w:rPr>
        <w:t xml:space="preserve">        - name: tai</w:t>
      </w:r>
    </w:p>
    <w:p w14:paraId="4DF24FE4" w14:textId="77777777" w:rsidR="00227188" w:rsidRPr="00690A26" w:rsidRDefault="00227188" w:rsidP="00227188">
      <w:pPr>
        <w:pStyle w:val="PL"/>
        <w:rPr>
          <w:lang w:val="en-US"/>
        </w:rPr>
      </w:pPr>
      <w:r w:rsidRPr="00690A26">
        <w:rPr>
          <w:lang w:val="en-US"/>
        </w:rPr>
        <w:t xml:space="preserve">          in: query</w:t>
      </w:r>
    </w:p>
    <w:p w14:paraId="63EFA9CE" w14:textId="77777777" w:rsidR="00227188" w:rsidRPr="00690A26" w:rsidRDefault="00227188" w:rsidP="00227188">
      <w:pPr>
        <w:pStyle w:val="PL"/>
        <w:rPr>
          <w:lang w:val="en-US"/>
        </w:rPr>
      </w:pPr>
      <w:r w:rsidRPr="00690A26">
        <w:rPr>
          <w:lang w:val="en-US"/>
        </w:rPr>
        <w:t xml:space="preserve">          description: Tracking Area Identity</w:t>
      </w:r>
    </w:p>
    <w:p w14:paraId="7C5224B7" w14:textId="77777777" w:rsidR="00227188" w:rsidRPr="00690A26" w:rsidRDefault="00227188" w:rsidP="00227188">
      <w:pPr>
        <w:pStyle w:val="PL"/>
        <w:rPr>
          <w:lang w:val="en-US"/>
        </w:rPr>
      </w:pPr>
      <w:r w:rsidRPr="00690A26">
        <w:rPr>
          <w:lang w:val="en-US"/>
        </w:rPr>
        <w:t xml:space="preserve">          content:</w:t>
      </w:r>
    </w:p>
    <w:p w14:paraId="76577B5C" w14:textId="77777777" w:rsidR="00227188" w:rsidRPr="00690A26" w:rsidRDefault="00227188" w:rsidP="00227188">
      <w:pPr>
        <w:pStyle w:val="PL"/>
        <w:rPr>
          <w:lang w:val="en-US"/>
        </w:rPr>
      </w:pPr>
      <w:r w:rsidRPr="00690A26">
        <w:rPr>
          <w:lang w:val="en-US"/>
        </w:rPr>
        <w:t xml:space="preserve">            application/json:</w:t>
      </w:r>
    </w:p>
    <w:p w14:paraId="1524746E" w14:textId="77777777" w:rsidR="00227188" w:rsidRPr="00690A26" w:rsidRDefault="00227188" w:rsidP="00227188">
      <w:pPr>
        <w:pStyle w:val="PL"/>
        <w:rPr>
          <w:lang w:val="en-US"/>
        </w:rPr>
      </w:pPr>
      <w:r w:rsidRPr="00690A26">
        <w:rPr>
          <w:lang w:val="en-US"/>
        </w:rPr>
        <w:t xml:space="preserve">              schema:</w:t>
      </w:r>
    </w:p>
    <w:p w14:paraId="32936B1D"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#/components/schemas/Tai'</w:t>
      </w:r>
    </w:p>
    <w:p w14:paraId="5C81187E" w14:textId="77777777" w:rsidR="00227188" w:rsidRPr="00690A26" w:rsidRDefault="00227188" w:rsidP="00227188">
      <w:pPr>
        <w:pStyle w:val="PL"/>
        <w:rPr>
          <w:lang w:val="en-US"/>
        </w:rPr>
      </w:pPr>
      <w:r w:rsidRPr="00690A26">
        <w:rPr>
          <w:lang w:val="en-US"/>
        </w:rPr>
        <w:t xml:space="preserve">        - name: amf-region-id</w:t>
      </w:r>
    </w:p>
    <w:p w14:paraId="5F957542" w14:textId="77777777" w:rsidR="00227188" w:rsidRPr="00690A26" w:rsidRDefault="00227188" w:rsidP="00227188">
      <w:pPr>
        <w:pStyle w:val="PL"/>
        <w:rPr>
          <w:lang w:val="en-US"/>
        </w:rPr>
      </w:pPr>
      <w:r w:rsidRPr="00690A26">
        <w:rPr>
          <w:lang w:val="en-US"/>
        </w:rPr>
        <w:t xml:space="preserve">          in: query</w:t>
      </w:r>
    </w:p>
    <w:p w14:paraId="03C05CDE" w14:textId="77777777" w:rsidR="00227188" w:rsidRPr="00690A26" w:rsidRDefault="00227188" w:rsidP="00227188">
      <w:pPr>
        <w:pStyle w:val="PL"/>
        <w:rPr>
          <w:lang w:val="en-US"/>
        </w:rPr>
      </w:pPr>
      <w:r w:rsidRPr="00690A26">
        <w:rPr>
          <w:lang w:val="en-US"/>
        </w:rPr>
        <w:t xml:space="preserve">          description: AMF Region Identity</w:t>
      </w:r>
    </w:p>
    <w:p w14:paraId="05B755BE" w14:textId="77777777" w:rsidR="00227188" w:rsidRPr="00690A26" w:rsidRDefault="00227188" w:rsidP="00227188">
      <w:pPr>
        <w:pStyle w:val="PL"/>
        <w:rPr>
          <w:lang w:val="en-US"/>
        </w:rPr>
      </w:pPr>
      <w:r w:rsidRPr="00690A26">
        <w:rPr>
          <w:lang w:val="en-US"/>
        </w:rPr>
        <w:lastRenderedPageBreak/>
        <w:t xml:space="preserve">          schema:</w:t>
      </w:r>
    </w:p>
    <w:p w14:paraId="65610A20" w14:textId="77777777" w:rsidR="00227188" w:rsidRPr="00690A26" w:rsidRDefault="00227188" w:rsidP="00227188">
      <w:pPr>
        <w:pStyle w:val="PL"/>
        <w:rPr>
          <w:lang w:val="en-US"/>
        </w:rPr>
      </w:pPr>
      <w:r w:rsidRPr="00690A26">
        <w:rPr>
          <w:lang w:val="en-US"/>
        </w:rPr>
        <w:t xml:space="preserve">            </w:t>
      </w:r>
      <w:r w:rsidRPr="00690A26">
        <w:t>$ref: 'TS29571_CommonData.yaml#/components/schemas/AmfRegionId'</w:t>
      </w:r>
    </w:p>
    <w:p w14:paraId="56CE5EFE" w14:textId="77777777" w:rsidR="00227188" w:rsidRPr="00690A26" w:rsidRDefault="00227188" w:rsidP="00227188">
      <w:pPr>
        <w:pStyle w:val="PL"/>
        <w:rPr>
          <w:lang w:val="en-US"/>
        </w:rPr>
      </w:pPr>
      <w:r w:rsidRPr="00690A26">
        <w:rPr>
          <w:lang w:val="en-US"/>
        </w:rPr>
        <w:t xml:space="preserve">        - name: amf-set-id</w:t>
      </w:r>
    </w:p>
    <w:p w14:paraId="461F094B" w14:textId="77777777" w:rsidR="00227188" w:rsidRPr="00690A26" w:rsidRDefault="00227188" w:rsidP="00227188">
      <w:pPr>
        <w:pStyle w:val="PL"/>
        <w:rPr>
          <w:lang w:val="en-US"/>
        </w:rPr>
      </w:pPr>
      <w:r w:rsidRPr="00690A26">
        <w:rPr>
          <w:lang w:val="en-US"/>
        </w:rPr>
        <w:t xml:space="preserve">          in: query</w:t>
      </w:r>
    </w:p>
    <w:p w14:paraId="2FB465FA" w14:textId="77777777" w:rsidR="00227188" w:rsidRPr="00690A26" w:rsidRDefault="00227188" w:rsidP="00227188">
      <w:pPr>
        <w:pStyle w:val="PL"/>
        <w:rPr>
          <w:lang w:val="en-US"/>
        </w:rPr>
      </w:pPr>
      <w:r w:rsidRPr="00690A26">
        <w:rPr>
          <w:lang w:val="en-US"/>
        </w:rPr>
        <w:t xml:space="preserve">          description: AMF Set Identity</w:t>
      </w:r>
    </w:p>
    <w:p w14:paraId="36B8F898" w14:textId="77777777" w:rsidR="00227188" w:rsidRPr="00690A26" w:rsidRDefault="00227188" w:rsidP="00227188">
      <w:pPr>
        <w:pStyle w:val="PL"/>
        <w:rPr>
          <w:lang w:val="en-US"/>
        </w:rPr>
      </w:pPr>
      <w:r w:rsidRPr="00690A26">
        <w:rPr>
          <w:lang w:val="en-US"/>
        </w:rPr>
        <w:t xml:space="preserve">          schema:</w:t>
      </w:r>
    </w:p>
    <w:p w14:paraId="7125B1B6" w14:textId="77777777" w:rsidR="00227188" w:rsidRPr="00690A26" w:rsidRDefault="00227188" w:rsidP="00227188">
      <w:pPr>
        <w:pStyle w:val="PL"/>
        <w:rPr>
          <w:lang w:val="en-US"/>
        </w:rPr>
      </w:pPr>
      <w:r w:rsidRPr="00690A26">
        <w:rPr>
          <w:lang w:val="en-US"/>
        </w:rPr>
        <w:t xml:space="preserve">            </w:t>
      </w:r>
      <w:r w:rsidRPr="00690A26">
        <w:t>$ref: 'TS29571_CommonData.yaml#/components/schemas/AmfSetId'</w:t>
      </w:r>
    </w:p>
    <w:p w14:paraId="4E1F92CB" w14:textId="77777777" w:rsidR="00227188" w:rsidRPr="00690A26" w:rsidRDefault="00227188" w:rsidP="00227188">
      <w:pPr>
        <w:pStyle w:val="PL"/>
        <w:rPr>
          <w:lang w:val="en-US"/>
        </w:rPr>
      </w:pPr>
      <w:r w:rsidRPr="00690A26">
        <w:rPr>
          <w:lang w:val="en-US"/>
        </w:rPr>
        <w:t xml:space="preserve">        - name: guami</w:t>
      </w:r>
    </w:p>
    <w:p w14:paraId="2C4F635E" w14:textId="77777777" w:rsidR="00227188" w:rsidRPr="00690A26" w:rsidRDefault="00227188" w:rsidP="00227188">
      <w:pPr>
        <w:pStyle w:val="PL"/>
        <w:rPr>
          <w:lang w:val="en-US"/>
        </w:rPr>
      </w:pPr>
      <w:r w:rsidRPr="00690A26">
        <w:rPr>
          <w:lang w:val="en-US"/>
        </w:rPr>
        <w:t xml:space="preserve">          in: query</w:t>
      </w:r>
    </w:p>
    <w:p w14:paraId="7CA3DD05" w14:textId="77777777" w:rsidR="00227188" w:rsidRPr="00690A26" w:rsidRDefault="00227188" w:rsidP="00227188">
      <w:pPr>
        <w:pStyle w:val="PL"/>
        <w:rPr>
          <w:lang w:val="en-US"/>
        </w:rPr>
      </w:pPr>
      <w:r w:rsidRPr="00690A26">
        <w:rPr>
          <w:lang w:val="en-US"/>
        </w:rPr>
        <w:t xml:space="preserve">          description: </w:t>
      </w:r>
      <w:r w:rsidRPr="00690A26">
        <w:t>Guami used to search for an appropriate AMF</w:t>
      </w:r>
    </w:p>
    <w:p w14:paraId="3562FAC9" w14:textId="77777777" w:rsidR="00227188" w:rsidRPr="00690A26" w:rsidRDefault="00227188" w:rsidP="00227188">
      <w:pPr>
        <w:pStyle w:val="PL"/>
        <w:rPr>
          <w:lang w:val="en-US"/>
        </w:rPr>
      </w:pPr>
      <w:r w:rsidRPr="00690A26">
        <w:rPr>
          <w:lang w:val="en-US"/>
        </w:rPr>
        <w:t xml:space="preserve">          content:</w:t>
      </w:r>
    </w:p>
    <w:p w14:paraId="313BAF23" w14:textId="77777777" w:rsidR="00227188" w:rsidRPr="00690A26" w:rsidRDefault="00227188" w:rsidP="00227188">
      <w:pPr>
        <w:pStyle w:val="PL"/>
        <w:rPr>
          <w:lang w:val="en-US"/>
        </w:rPr>
      </w:pPr>
      <w:r w:rsidRPr="00690A26">
        <w:rPr>
          <w:lang w:val="en-US"/>
        </w:rPr>
        <w:t xml:space="preserve">            application/json:</w:t>
      </w:r>
    </w:p>
    <w:p w14:paraId="59BA9B71" w14:textId="77777777" w:rsidR="00227188" w:rsidRPr="00690A26" w:rsidRDefault="00227188" w:rsidP="00227188">
      <w:pPr>
        <w:pStyle w:val="PL"/>
        <w:rPr>
          <w:lang w:val="en-US"/>
        </w:rPr>
      </w:pPr>
      <w:r w:rsidRPr="00690A26">
        <w:rPr>
          <w:lang w:val="en-US"/>
        </w:rPr>
        <w:t xml:space="preserve">              schema:</w:t>
      </w:r>
    </w:p>
    <w:p w14:paraId="66EA3410"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#/components/schemas/Guami'</w:t>
      </w:r>
    </w:p>
    <w:p w14:paraId="41DC26E0" w14:textId="77777777" w:rsidR="00227188" w:rsidRPr="00690A26" w:rsidRDefault="00227188" w:rsidP="00227188">
      <w:pPr>
        <w:pStyle w:val="PL"/>
        <w:rPr>
          <w:lang w:val="en-US"/>
        </w:rPr>
      </w:pPr>
      <w:r w:rsidRPr="00690A26">
        <w:rPr>
          <w:lang w:val="en-US"/>
        </w:rPr>
        <w:t xml:space="preserve">        - name: supi</w:t>
      </w:r>
    </w:p>
    <w:p w14:paraId="35CC29C8" w14:textId="77777777" w:rsidR="00227188" w:rsidRPr="00690A26" w:rsidRDefault="00227188" w:rsidP="00227188">
      <w:pPr>
        <w:pStyle w:val="PL"/>
        <w:rPr>
          <w:lang w:val="en-US"/>
        </w:rPr>
      </w:pPr>
      <w:r w:rsidRPr="00690A26">
        <w:rPr>
          <w:lang w:val="en-US"/>
        </w:rPr>
        <w:t xml:space="preserve">          in: query</w:t>
      </w:r>
    </w:p>
    <w:p w14:paraId="746B9F4A" w14:textId="77777777" w:rsidR="00227188" w:rsidRPr="00690A26" w:rsidRDefault="00227188" w:rsidP="00227188">
      <w:pPr>
        <w:pStyle w:val="PL"/>
        <w:rPr>
          <w:lang w:val="en-US"/>
        </w:rPr>
      </w:pPr>
      <w:r w:rsidRPr="00690A26">
        <w:rPr>
          <w:lang w:val="en-US"/>
        </w:rPr>
        <w:t xml:space="preserve">          description: SUPI of the user</w:t>
      </w:r>
    </w:p>
    <w:p w14:paraId="5FCADE94" w14:textId="77777777" w:rsidR="00227188" w:rsidRPr="00690A26" w:rsidRDefault="00227188" w:rsidP="00227188">
      <w:pPr>
        <w:pStyle w:val="PL"/>
        <w:rPr>
          <w:lang w:val="en-US"/>
        </w:rPr>
      </w:pPr>
      <w:r w:rsidRPr="00690A26">
        <w:rPr>
          <w:lang w:val="en-US"/>
        </w:rPr>
        <w:t xml:space="preserve">          schema:</w:t>
      </w:r>
    </w:p>
    <w:p w14:paraId="04C9C7FC"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#/components/schemas/Supi'</w:t>
      </w:r>
    </w:p>
    <w:p w14:paraId="4C09B775" w14:textId="77777777" w:rsidR="00227188" w:rsidRPr="00690A26" w:rsidRDefault="00227188" w:rsidP="00227188">
      <w:pPr>
        <w:pStyle w:val="PL"/>
        <w:rPr>
          <w:lang w:val="en-US"/>
        </w:rPr>
      </w:pPr>
      <w:r w:rsidRPr="00690A26">
        <w:rPr>
          <w:lang w:val="en-US"/>
        </w:rPr>
        <w:t xml:space="preserve">        - name: ue-ipv4-address</w:t>
      </w:r>
    </w:p>
    <w:p w14:paraId="2BCFE417" w14:textId="77777777" w:rsidR="00227188" w:rsidRPr="00690A26" w:rsidRDefault="00227188" w:rsidP="00227188">
      <w:pPr>
        <w:pStyle w:val="PL"/>
        <w:rPr>
          <w:lang w:val="en-US"/>
        </w:rPr>
      </w:pPr>
      <w:r w:rsidRPr="00690A26">
        <w:rPr>
          <w:lang w:val="en-US"/>
        </w:rPr>
        <w:t xml:space="preserve">          in: query</w:t>
      </w:r>
    </w:p>
    <w:p w14:paraId="616DFF00" w14:textId="77777777" w:rsidR="00227188" w:rsidRPr="00690A26" w:rsidRDefault="00227188" w:rsidP="00227188">
      <w:pPr>
        <w:pStyle w:val="PL"/>
        <w:rPr>
          <w:lang w:val="en-US"/>
        </w:rPr>
      </w:pPr>
      <w:r w:rsidRPr="00690A26">
        <w:rPr>
          <w:lang w:val="en-US"/>
        </w:rPr>
        <w:t xml:space="preserve">          description: IPv4 address of the UE</w:t>
      </w:r>
    </w:p>
    <w:p w14:paraId="53DC8920" w14:textId="77777777" w:rsidR="00227188" w:rsidRPr="00690A26" w:rsidRDefault="00227188" w:rsidP="00227188">
      <w:pPr>
        <w:pStyle w:val="PL"/>
        <w:rPr>
          <w:lang w:val="en-US"/>
        </w:rPr>
      </w:pPr>
      <w:r w:rsidRPr="00690A26">
        <w:rPr>
          <w:lang w:val="en-US"/>
        </w:rPr>
        <w:t xml:space="preserve">          schema:</w:t>
      </w:r>
    </w:p>
    <w:p w14:paraId="4E858091"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#/components/schemas/Ipv4Addr'</w:t>
      </w:r>
    </w:p>
    <w:p w14:paraId="72A222C0" w14:textId="77777777" w:rsidR="00227188" w:rsidRPr="00690A26" w:rsidRDefault="00227188" w:rsidP="00227188">
      <w:pPr>
        <w:pStyle w:val="PL"/>
        <w:rPr>
          <w:lang w:val="en-US"/>
        </w:rPr>
      </w:pPr>
      <w:r w:rsidRPr="00690A26">
        <w:rPr>
          <w:lang w:val="en-US"/>
        </w:rPr>
        <w:t xml:space="preserve">        - name: ip-domain</w:t>
      </w:r>
    </w:p>
    <w:p w14:paraId="511C050D" w14:textId="77777777" w:rsidR="00227188" w:rsidRPr="00690A26" w:rsidRDefault="00227188" w:rsidP="00227188">
      <w:pPr>
        <w:pStyle w:val="PL"/>
        <w:rPr>
          <w:lang w:val="en-US"/>
        </w:rPr>
      </w:pPr>
      <w:r w:rsidRPr="00690A26">
        <w:rPr>
          <w:lang w:val="en-US"/>
        </w:rPr>
        <w:t xml:space="preserve">          in: query</w:t>
      </w:r>
    </w:p>
    <w:p w14:paraId="3AFAB3BE" w14:textId="77777777" w:rsidR="00227188" w:rsidRPr="00690A26" w:rsidRDefault="00227188" w:rsidP="00227188">
      <w:pPr>
        <w:pStyle w:val="PL"/>
        <w:rPr>
          <w:lang w:val="en-US"/>
        </w:rPr>
      </w:pPr>
      <w:r w:rsidRPr="00690A26">
        <w:rPr>
          <w:lang w:val="en-US"/>
        </w:rPr>
        <w:t xml:space="preserve">          description: IP domain of the UE, which supported by BSF</w:t>
      </w:r>
    </w:p>
    <w:p w14:paraId="3ECE48B4" w14:textId="77777777" w:rsidR="00227188" w:rsidRPr="00690A26" w:rsidRDefault="00227188" w:rsidP="00227188">
      <w:pPr>
        <w:pStyle w:val="PL"/>
        <w:rPr>
          <w:lang w:val="en-US"/>
        </w:rPr>
      </w:pPr>
      <w:r w:rsidRPr="00690A26">
        <w:rPr>
          <w:lang w:val="en-US"/>
        </w:rPr>
        <w:t xml:space="preserve">          schema:</w:t>
      </w:r>
    </w:p>
    <w:p w14:paraId="0AC80294" w14:textId="77777777" w:rsidR="00227188" w:rsidRPr="00690A26" w:rsidRDefault="00227188" w:rsidP="00227188">
      <w:pPr>
        <w:pStyle w:val="PL"/>
        <w:rPr>
          <w:lang w:val="en-US"/>
        </w:rPr>
      </w:pPr>
      <w:r w:rsidRPr="00690A26">
        <w:rPr>
          <w:lang w:val="en-US"/>
        </w:rPr>
        <w:t xml:space="preserve">            type: string</w:t>
      </w:r>
    </w:p>
    <w:p w14:paraId="36178B6F" w14:textId="77777777" w:rsidR="00227188" w:rsidRPr="00690A26" w:rsidRDefault="00227188" w:rsidP="00227188">
      <w:pPr>
        <w:pStyle w:val="PL"/>
        <w:rPr>
          <w:lang w:val="en-US"/>
        </w:rPr>
      </w:pPr>
      <w:r w:rsidRPr="00690A26">
        <w:rPr>
          <w:lang w:val="en-US"/>
        </w:rPr>
        <w:t xml:space="preserve">        - name: ue-ipv6-prefix</w:t>
      </w:r>
    </w:p>
    <w:p w14:paraId="404CE67C" w14:textId="77777777" w:rsidR="00227188" w:rsidRPr="00690A26" w:rsidRDefault="00227188" w:rsidP="00227188">
      <w:pPr>
        <w:pStyle w:val="PL"/>
        <w:rPr>
          <w:lang w:val="en-US"/>
        </w:rPr>
      </w:pPr>
      <w:r w:rsidRPr="00690A26">
        <w:rPr>
          <w:lang w:val="en-US"/>
        </w:rPr>
        <w:t xml:space="preserve">          in: query</w:t>
      </w:r>
    </w:p>
    <w:p w14:paraId="6132EF9F" w14:textId="77777777" w:rsidR="00227188" w:rsidRPr="00690A26" w:rsidRDefault="00227188" w:rsidP="00227188">
      <w:pPr>
        <w:pStyle w:val="PL"/>
        <w:rPr>
          <w:lang w:val="en-US"/>
        </w:rPr>
      </w:pPr>
      <w:r w:rsidRPr="00690A26">
        <w:rPr>
          <w:lang w:val="en-US"/>
        </w:rPr>
        <w:t xml:space="preserve">          description: IPv6 prefix of the UE</w:t>
      </w:r>
    </w:p>
    <w:p w14:paraId="7A1F9906" w14:textId="77777777" w:rsidR="00227188" w:rsidRPr="00690A26" w:rsidRDefault="00227188" w:rsidP="00227188">
      <w:pPr>
        <w:pStyle w:val="PL"/>
        <w:rPr>
          <w:lang w:val="en-US"/>
        </w:rPr>
      </w:pPr>
      <w:r w:rsidRPr="00690A26">
        <w:rPr>
          <w:lang w:val="en-US"/>
        </w:rPr>
        <w:t xml:space="preserve">          schema:</w:t>
      </w:r>
    </w:p>
    <w:p w14:paraId="293E7B75"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#/components/schemas/Ipv6Prefix'</w:t>
      </w:r>
    </w:p>
    <w:p w14:paraId="5D131025" w14:textId="77777777" w:rsidR="00227188" w:rsidRPr="00690A26" w:rsidRDefault="00227188" w:rsidP="00227188">
      <w:pPr>
        <w:pStyle w:val="PL"/>
        <w:rPr>
          <w:lang w:val="en-US"/>
        </w:rPr>
      </w:pPr>
      <w:r w:rsidRPr="00690A26">
        <w:rPr>
          <w:lang w:val="en-US"/>
        </w:rPr>
        <w:t xml:space="preserve">        - name: pgw-ind</w:t>
      </w:r>
    </w:p>
    <w:p w14:paraId="3F5F30B6" w14:textId="77777777" w:rsidR="00227188" w:rsidRPr="00690A26" w:rsidRDefault="00227188" w:rsidP="00227188">
      <w:pPr>
        <w:pStyle w:val="PL"/>
        <w:rPr>
          <w:lang w:val="en-US"/>
        </w:rPr>
      </w:pPr>
      <w:r w:rsidRPr="00690A26">
        <w:rPr>
          <w:lang w:val="en-US"/>
        </w:rPr>
        <w:t xml:space="preserve">          in: query</w:t>
      </w:r>
    </w:p>
    <w:p w14:paraId="41DC84B8" w14:textId="77777777" w:rsidR="00227188" w:rsidRPr="00690A26" w:rsidRDefault="00227188" w:rsidP="00227188">
      <w:pPr>
        <w:pStyle w:val="PL"/>
        <w:rPr>
          <w:lang w:val="en-US"/>
        </w:rPr>
      </w:pPr>
      <w:r w:rsidRPr="00690A26">
        <w:rPr>
          <w:lang w:val="en-US"/>
        </w:rPr>
        <w:t xml:space="preserve">          description: Combined PGW-C and SMF or a standalone SMF</w:t>
      </w:r>
    </w:p>
    <w:p w14:paraId="43DC4F13" w14:textId="77777777" w:rsidR="00227188" w:rsidRPr="00690A26" w:rsidRDefault="00227188" w:rsidP="00227188">
      <w:pPr>
        <w:pStyle w:val="PL"/>
        <w:rPr>
          <w:lang w:val="en-US"/>
        </w:rPr>
      </w:pPr>
      <w:r w:rsidRPr="00690A26">
        <w:rPr>
          <w:lang w:val="en-US"/>
        </w:rPr>
        <w:t xml:space="preserve">          schema:</w:t>
      </w:r>
    </w:p>
    <w:p w14:paraId="75D269A2" w14:textId="77777777" w:rsidR="00227188" w:rsidRPr="00690A26" w:rsidRDefault="00227188" w:rsidP="00227188">
      <w:pPr>
        <w:pStyle w:val="PL"/>
        <w:rPr>
          <w:lang w:val="en-US"/>
        </w:rPr>
      </w:pPr>
      <w:r w:rsidRPr="00690A26">
        <w:t xml:space="preserve">            type: boolean</w:t>
      </w:r>
    </w:p>
    <w:p w14:paraId="242B74F9" w14:textId="77777777" w:rsidR="00227188" w:rsidRDefault="00227188" w:rsidP="00227188">
      <w:pPr>
        <w:pStyle w:val="PL"/>
        <w:rPr>
          <w:lang w:val="en-US"/>
        </w:rPr>
      </w:pPr>
      <w:r>
        <w:rPr>
          <w:lang w:val="en-US"/>
        </w:rPr>
        <w:t xml:space="preserve">        - name: preferred-pgw-ind</w:t>
      </w:r>
    </w:p>
    <w:p w14:paraId="32333785" w14:textId="77777777" w:rsidR="00227188" w:rsidRDefault="00227188" w:rsidP="00227188">
      <w:pPr>
        <w:pStyle w:val="PL"/>
        <w:rPr>
          <w:lang w:val="en-US"/>
        </w:rPr>
      </w:pPr>
      <w:r>
        <w:rPr>
          <w:lang w:val="en-US"/>
        </w:rPr>
        <w:t xml:space="preserve">          in: query</w:t>
      </w:r>
    </w:p>
    <w:p w14:paraId="71E5B298" w14:textId="77777777" w:rsidR="00227188" w:rsidRDefault="00227188" w:rsidP="00227188">
      <w:pPr>
        <w:pStyle w:val="PL"/>
        <w:rPr>
          <w:lang w:val="en-US"/>
        </w:rPr>
      </w:pPr>
      <w:r>
        <w:rPr>
          <w:lang w:val="en-US"/>
        </w:rPr>
        <w:t xml:space="preserve">          description: Indicates combined PGW-C+SMF or standalone SMF are preferred</w:t>
      </w:r>
    </w:p>
    <w:p w14:paraId="140163CA" w14:textId="77777777" w:rsidR="00227188" w:rsidRDefault="00227188" w:rsidP="00227188">
      <w:pPr>
        <w:pStyle w:val="PL"/>
        <w:rPr>
          <w:lang w:val="en-US"/>
        </w:rPr>
      </w:pPr>
      <w:r>
        <w:rPr>
          <w:lang w:val="en-US"/>
        </w:rPr>
        <w:t xml:space="preserve">          schema:</w:t>
      </w:r>
    </w:p>
    <w:p w14:paraId="145DE585" w14:textId="77777777" w:rsidR="00227188" w:rsidRDefault="00227188" w:rsidP="00227188">
      <w:pPr>
        <w:pStyle w:val="PL"/>
        <w:rPr>
          <w:lang w:val="en-US"/>
        </w:rPr>
      </w:pPr>
      <w:r>
        <w:t xml:space="preserve">            type: boolean</w:t>
      </w:r>
    </w:p>
    <w:p w14:paraId="713AEE70" w14:textId="77777777" w:rsidR="00227188" w:rsidRPr="00690A26" w:rsidRDefault="00227188" w:rsidP="00227188">
      <w:pPr>
        <w:pStyle w:val="PL"/>
        <w:rPr>
          <w:lang w:val="en-US"/>
        </w:rPr>
      </w:pPr>
      <w:r w:rsidRPr="00690A26">
        <w:rPr>
          <w:lang w:val="en-US"/>
        </w:rPr>
        <w:t xml:space="preserve">        - name: pgw</w:t>
      </w:r>
    </w:p>
    <w:p w14:paraId="7CDA37B1" w14:textId="77777777" w:rsidR="00227188" w:rsidRPr="00690A26" w:rsidRDefault="00227188" w:rsidP="00227188">
      <w:pPr>
        <w:pStyle w:val="PL"/>
        <w:rPr>
          <w:lang w:val="en-US"/>
        </w:rPr>
      </w:pPr>
      <w:r w:rsidRPr="00690A26">
        <w:rPr>
          <w:lang w:val="en-US"/>
        </w:rPr>
        <w:t xml:space="preserve">          in: query</w:t>
      </w:r>
    </w:p>
    <w:p w14:paraId="5A978EFD" w14:textId="77777777" w:rsidR="00227188" w:rsidRPr="00690A26" w:rsidRDefault="00227188" w:rsidP="00227188">
      <w:pPr>
        <w:pStyle w:val="PL"/>
        <w:rPr>
          <w:lang w:val="en-US"/>
        </w:rPr>
      </w:pPr>
      <w:r w:rsidRPr="00690A26">
        <w:rPr>
          <w:lang w:val="en-US"/>
        </w:rPr>
        <w:t xml:space="preserve">          description: PGW FQDN of a combined PGW-C and SMF</w:t>
      </w:r>
    </w:p>
    <w:p w14:paraId="03556C56" w14:textId="77777777" w:rsidR="00227188" w:rsidRPr="00690A26" w:rsidRDefault="00227188" w:rsidP="00227188">
      <w:pPr>
        <w:pStyle w:val="PL"/>
        <w:rPr>
          <w:lang w:val="en-US"/>
        </w:rPr>
      </w:pPr>
      <w:r w:rsidRPr="00690A26">
        <w:rPr>
          <w:lang w:val="en-US"/>
        </w:rPr>
        <w:t xml:space="preserve">          schema:</w:t>
      </w:r>
    </w:p>
    <w:p w14:paraId="7F29CC58" w14:textId="77777777" w:rsidR="00227188" w:rsidRPr="00690A26" w:rsidRDefault="00227188" w:rsidP="00227188">
      <w:pPr>
        <w:pStyle w:val="PL"/>
        <w:rPr>
          <w:lang w:val="en-US"/>
        </w:rPr>
      </w:pPr>
      <w:r w:rsidRPr="00690A26">
        <w:t xml:space="preserve">            $ref: '</w:t>
      </w:r>
      <w:r>
        <w:t>TS29571_CommonData.yaml</w:t>
      </w:r>
      <w:r w:rsidRPr="00690A26">
        <w:t>#/components/schemas/Fqdn'</w:t>
      </w:r>
    </w:p>
    <w:p w14:paraId="01915984" w14:textId="77777777" w:rsidR="00227188" w:rsidRDefault="00227188" w:rsidP="00227188">
      <w:pPr>
        <w:pStyle w:val="PL"/>
        <w:rPr>
          <w:lang w:val="en-US"/>
        </w:rPr>
      </w:pPr>
      <w:r>
        <w:rPr>
          <w:lang w:val="en-US"/>
        </w:rPr>
        <w:t xml:space="preserve">        - name: pgw-ip</w:t>
      </w:r>
    </w:p>
    <w:p w14:paraId="4023C5A4" w14:textId="77777777" w:rsidR="00227188" w:rsidRDefault="00227188" w:rsidP="00227188">
      <w:pPr>
        <w:pStyle w:val="PL"/>
        <w:rPr>
          <w:lang w:val="en-US"/>
        </w:rPr>
      </w:pPr>
      <w:r>
        <w:rPr>
          <w:lang w:val="en-US"/>
        </w:rPr>
        <w:t xml:space="preserve">          in: query</w:t>
      </w:r>
    </w:p>
    <w:p w14:paraId="3761F042" w14:textId="77777777" w:rsidR="00227188" w:rsidRDefault="00227188" w:rsidP="00227188">
      <w:pPr>
        <w:pStyle w:val="PL"/>
        <w:rPr>
          <w:lang w:val="en-US"/>
        </w:rPr>
      </w:pPr>
      <w:r>
        <w:rPr>
          <w:lang w:val="en-US"/>
        </w:rPr>
        <w:t xml:space="preserve">          description: PGW IP Address of a combined PGW-C and SMF</w:t>
      </w:r>
    </w:p>
    <w:p w14:paraId="434AE473" w14:textId="77777777" w:rsidR="00227188" w:rsidRDefault="00227188" w:rsidP="00227188">
      <w:pPr>
        <w:pStyle w:val="PL"/>
        <w:rPr>
          <w:lang w:val="en-US"/>
        </w:rPr>
      </w:pPr>
      <w:r>
        <w:rPr>
          <w:lang w:val="en-US"/>
        </w:rPr>
        <w:t xml:space="preserve">          content:</w:t>
      </w:r>
    </w:p>
    <w:p w14:paraId="2B2AECC4" w14:textId="77777777" w:rsidR="00227188" w:rsidRDefault="00227188" w:rsidP="00227188">
      <w:pPr>
        <w:pStyle w:val="PL"/>
        <w:rPr>
          <w:lang w:val="en-US"/>
        </w:rPr>
      </w:pPr>
      <w:r>
        <w:rPr>
          <w:lang w:val="en-US"/>
        </w:rPr>
        <w:t xml:space="preserve">            application/json:</w:t>
      </w:r>
    </w:p>
    <w:p w14:paraId="28C9DEA4" w14:textId="77777777" w:rsidR="00227188" w:rsidRDefault="00227188" w:rsidP="00227188">
      <w:pPr>
        <w:pStyle w:val="PL"/>
        <w:rPr>
          <w:lang w:val="en-US"/>
        </w:rPr>
      </w:pPr>
      <w:r>
        <w:rPr>
          <w:lang w:val="en-US"/>
        </w:rPr>
        <w:t xml:space="preserve">              schema:</w:t>
      </w:r>
    </w:p>
    <w:p w14:paraId="636EFF56" w14:textId="77777777" w:rsidR="00227188" w:rsidRDefault="00227188" w:rsidP="00227188">
      <w:pPr>
        <w:pStyle w:val="PL"/>
      </w:pPr>
      <w:r>
        <w:t xml:space="preserve">                $ref: 'TS29571_CommonData.yaml#/components/schemas/IpAddr'</w:t>
      </w:r>
    </w:p>
    <w:p w14:paraId="34466434" w14:textId="77777777" w:rsidR="00227188" w:rsidRPr="00690A26" w:rsidRDefault="00227188" w:rsidP="00227188">
      <w:pPr>
        <w:pStyle w:val="PL"/>
        <w:rPr>
          <w:lang w:val="en-US"/>
        </w:rPr>
      </w:pPr>
      <w:r w:rsidRPr="00690A26">
        <w:rPr>
          <w:lang w:val="en-US"/>
        </w:rPr>
        <w:t xml:space="preserve">        - name: gpsi</w:t>
      </w:r>
    </w:p>
    <w:p w14:paraId="0B7EF031" w14:textId="77777777" w:rsidR="00227188" w:rsidRPr="00690A26" w:rsidRDefault="00227188" w:rsidP="00227188">
      <w:pPr>
        <w:pStyle w:val="PL"/>
        <w:rPr>
          <w:lang w:val="en-US"/>
        </w:rPr>
      </w:pPr>
      <w:r w:rsidRPr="00690A26">
        <w:rPr>
          <w:lang w:val="en-US"/>
        </w:rPr>
        <w:t xml:space="preserve">          in: query</w:t>
      </w:r>
    </w:p>
    <w:p w14:paraId="1FD13E5A" w14:textId="77777777" w:rsidR="00227188" w:rsidRPr="00690A26" w:rsidRDefault="00227188" w:rsidP="00227188">
      <w:pPr>
        <w:pStyle w:val="PL"/>
        <w:rPr>
          <w:lang w:val="en-US"/>
        </w:rPr>
      </w:pPr>
      <w:r w:rsidRPr="00690A26">
        <w:rPr>
          <w:lang w:val="en-US"/>
        </w:rPr>
        <w:t xml:space="preserve">          description: GPSI of the user</w:t>
      </w:r>
    </w:p>
    <w:p w14:paraId="3951BF2A" w14:textId="77777777" w:rsidR="00227188" w:rsidRPr="00690A26" w:rsidRDefault="00227188" w:rsidP="00227188">
      <w:pPr>
        <w:pStyle w:val="PL"/>
        <w:rPr>
          <w:lang w:val="en-US"/>
        </w:rPr>
      </w:pPr>
      <w:r w:rsidRPr="00690A26">
        <w:rPr>
          <w:lang w:val="en-US"/>
        </w:rPr>
        <w:t xml:space="preserve">          schema:</w:t>
      </w:r>
    </w:p>
    <w:p w14:paraId="101F7824" w14:textId="77777777" w:rsidR="00227188" w:rsidRPr="00690A26" w:rsidRDefault="00227188" w:rsidP="00227188">
      <w:pPr>
        <w:pStyle w:val="PL"/>
        <w:rPr>
          <w:lang w:val="en-US"/>
        </w:rPr>
      </w:pPr>
      <w:r w:rsidRPr="00690A26">
        <w:rPr>
          <w:lang w:val="en-US"/>
        </w:rPr>
        <w:t xml:space="preserve">            $ref: 'TS29571_CommonData.yaml#/components/schemas/Gpsi'</w:t>
      </w:r>
    </w:p>
    <w:p w14:paraId="2250B44D" w14:textId="77777777" w:rsidR="00227188" w:rsidRPr="00690A26" w:rsidRDefault="00227188" w:rsidP="00227188">
      <w:pPr>
        <w:pStyle w:val="PL"/>
        <w:rPr>
          <w:lang w:val="en-US"/>
        </w:rPr>
      </w:pPr>
      <w:r w:rsidRPr="00690A26">
        <w:rPr>
          <w:lang w:val="en-US"/>
        </w:rPr>
        <w:t xml:space="preserve">        - name: external-group-identity</w:t>
      </w:r>
    </w:p>
    <w:p w14:paraId="0D21C2CB" w14:textId="77777777" w:rsidR="00227188" w:rsidRPr="00690A26" w:rsidRDefault="00227188" w:rsidP="00227188">
      <w:pPr>
        <w:pStyle w:val="PL"/>
        <w:rPr>
          <w:lang w:val="en-US"/>
        </w:rPr>
      </w:pPr>
      <w:r w:rsidRPr="00690A26">
        <w:rPr>
          <w:lang w:val="en-US"/>
        </w:rPr>
        <w:t xml:space="preserve">          in: query</w:t>
      </w:r>
    </w:p>
    <w:p w14:paraId="633AB0E6" w14:textId="77777777" w:rsidR="00227188" w:rsidRPr="00690A26" w:rsidRDefault="00227188" w:rsidP="00227188">
      <w:pPr>
        <w:pStyle w:val="PL"/>
        <w:rPr>
          <w:lang w:val="en-US"/>
        </w:rPr>
      </w:pPr>
      <w:r w:rsidRPr="00690A26">
        <w:rPr>
          <w:lang w:val="en-US"/>
        </w:rPr>
        <w:t xml:space="preserve">          description: external group identifier of the user</w:t>
      </w:r>
    </w:p>
    <w:p w14:paraId="5DA14883" w14:textId="77777777" w:rsidR="00227188" w:rsidRPr="00690A26" w:rsidRDefault="00227188" w:rsidP="00227188">
      <w:pPr>
        <w:pStyle w:val="PL"/>
        <w:rPr>
          <w:lang w:val="en-US"/>
        </w:rPr>
      </w:pPr>
      <w:r w:rsidRPr="00690A26">
        <w:rPr>
          <w:lang w:val="en-US"/>
        </w:rPr>
        <w:t xml:space="preserve">          schema:</w:t>
      </w:r>
    </w:p>
    <w:p w14:paraId="0F67A515" w14:textId="77777777" w:rsidR="00227188" w:rsidRPr="00690A26" w:rsidRDefault="00227188" w:rsidP="00227188">
      <w:pPr>
        <w:pStyle w:val="PL"/>
        <w:rPr>
          <w:lang w:val="en-US"/>
        </w:rPr>
      </w:pPr>
      <w:r w:rsidRPr="00690A26">
        <w:rPr>
          <w:lang w:val="en-US"/>
        </w:rPr>
        <w:t xml:space="preserve">            $ref: '</w:t>
      </w:r>
      <w:r w:rsidRPr="00690A26">
        <w:t>TS29503_Nudm_SDM.yaml#/</w:t>
      </w:r>
      <w:r w:rsidRPr="00690A26">
        <w:rPr>
          <w:lang w:val="en-US"/>
        </w:rPr>
        <w:t>components/schemas/ExtGroupId'</w:t>
      </w:r>
    </w:p>
    <w:p w14:paraId="1634C1CA" w14:textId="77777777" w:rsidR="00227188" w:rsidRPr="00690A26" w:rsidRDefault="00227188" w:rsidP="00227188">
      <w:pPr>
        <w:pStyle w:val="PL"/>
        <w:rPr>
          <w:lang w:val="en-US"/>
        </w:rPr>
      </w:pPr>
      <w:r w:rsidRPr="00690A26">
        <w:rPr>
          <w:lang w:val="en-US"/>
        </w:rPr>
        <w:t xml:space="preserve">        - name: internal-group-identity</w:t>
      </w:r>
    </w:p>
    <w:p w14:paraId="00FB2DD7" w14:textId="77777777" w:rsidR="00227188" w:rsidRPr="00690A26" w:rsidRDefault="00227188" w:rsidP="00227188">
      <w:pPr>
        <w:pStyle w:val="PL"/>
        <w:rPr>
          <w:lang w:val="en-US"/>
        </w:rPr>
      </w:pPr>
      <w:r w:rsidRPr="00690A26">
        <w:rPr>
          <w:lang w:val="en-US"/>
        </w:rPr>
        <w:t xml:space="preserve">          in: query</w:t>
      </w:r>
    </w:p>
    <w:p w14:paraId="3F1A4136" w14:textId="77777777" w:rsidR="00227188" w:rsidRPr="00690A26" w:rsidRDefault="00227188" w:rsidP="00227188">
      <w:pPr>
        <w:pStyle w:val="PL"/>
        <w:rPr>
          <w:lang w:val="en-US"/>
        </w:rPr>
      </w:pPr>
      <w:r w:rsidRPr="00690A26">
        <w:rPr>
          <w:lang w:val="en-US"/>
        </w:rPr>
        <w:t xml:space="preserve">          description: internal group identifier of the user</w:t>
      </w:r>
    </w:p>
    <w:p w14:paraId="6D447F9E" w14:textId="77777777" w:rsidR="00227188" w:rsidRPr="00690A26" w:rsidRDefault="00227188" w:rsidP="00227188">
      <w:pPr>
        <w:pStyle w:val="PL"/>
        <w:rPr>
          <w:lang w:val="en-US"/>
        </w:rPr>
      </w:pPr>
      <w:r w:rsidRPr="00690A26">
        <w:rPr>
          <w:lang w:val="en-US"/>
        </w:rPr>
        <w:t xml:space="preserve">          schema:</w:t>
      </w:r>
    </w:p>
    <w:p w14:paraId="77E0D53E" w14:textId="77777777" w:rsidR="00227188" w:rsidRPr="00690A26" w:rsidRDefault="00227188" w:rsidP="00227188">
      <w:pPr>
        <w:pStyle w:val="PL"/>
        <w:rPr>
          <w:lang w:val="en-US"/>
        </w:rPr>
      </w:pPr>
      <w:r w:rsidRPr="00690A26">
        <w:rPr>
          <w:lang w:val="en-US"/>
        </w:rPr>
        <w:t xml:space="preserve">            $ref: 'TS29571_CommonData.yaml#/components/schemas/GroupId'</w:t>
      </w:r>
    </w:p>
    <w:p w14:paraId="0761ADAD" w14:textId="77777777" w:rsidR="00227188" w:rsidRPr="00690A26" w:rsidRDefault="00227188" w:rsidP="00227188">
      <w:pPr>
        <w:pStyle w:val="PL"/>
        <w:rPr>
          <w:lang w:val="en-US"/>
        </w:rPr>
      </w:pPr>
      <w:r w:rsidRPr="00690A26">
        <w:rPr>
          <w:lang w:val="en-US"/>
        </w:rPr>
        <w:t xml:space="preserve">        - name: pfd-data</w:t>
      </w:r>
    </w:p>
    <w:p w14:paraId="49508CF4" w14:textId="77777777" w:rsidR="00227188" w:rsidRPr="00690A26" w:rsidRDefault="00227188" w:rsidP="00227188">
      <w:pPr>
        <w:pStyle w:val="PL"/>
        <w:rPr>
          <w:lang w:val="en-US"/>
        </w:rPr>
      </w:pPr>
      <w:r w:rsidRPr="00690A26">
        <w:rPr>
          <w:lang w:val="en-US"/>
        </w:rPr>
        <w:t xml:space="preserve">          in: query</w:t>
      </w:r>
    </w:p>
    <w:p w14:paraId="323C54F1" w14:textId="77777777" w:rsidR="00227188" w:rsidRPr="00690A26" w:rsidRDefault="00227188" w:rsidP="00227188">
      <w:pPr>
        <w:pStyle w:val="PL"/>
        <w:rPr>
          <w:lang w:val="en-US"/>
        </w:rPr>
      </w:pPr>
      <w:r w:rsidRPr="00690A26">
        <w:rPr>
          <w:lang w:val="en-US"/>
        </w:rPr>
        <w:t xml:space="preserve">          description: PFD data</w:t>
      </w:r>
    </w:p>
    <w:p w14:paraId="4F937565" w14:textId="77777777" w:rsidR="00227188" w:rsidRPr="00690A26" w:rsidRDefault="00227188" w:rsidP="00227188">
      <w:pPr>
        <w:pStyle w:val="PL"/>
        <w:rPr>
          <w:lang w:val="en-US"/>
        </w:rPr>
      </w:pPr>
      <w:r w:rsidRPr="00690A26">
        <w:rPr>
          <w:lang w:val="en-US"/>
        </w:rPr>
        <w:t xml:space="preserve">          content:</w:t>
      </w:r>
    </w:p>
    <w:p w14:paraId="670B8758" w14:textId="77777777" w:rsidR="00227188" w:rsidRPr="00690A26" w:rsidRDefault="00227188" w:rsidP="00227188">
      <w:pPr>
        <w:pStyle w:val="PL"/>
        <w:rPr>
          <w:lang w:val="en-US"/>
        </w:rPr>
      </w:pPr>
      <w:r w:rsidRPr="00690A26">
        <w:rPr>
          <w:lang w:val="en-US"/>
        </w:rPr>
        <w:t xml:space="preserve">            application/json:</w:t>
      </w:r>
    </w:p>
    <w:p w14:paraId="40542B23" w14:textId="77777777" w:rsidR="00227188" w:rsidRPr="00690A26" w:rsidRDefault="00227188" w:rsidP="00227188">
      <w:pPr>
        <w:pStyle w:val="PL"/>
        <w:rPr>
          <w:lang w:val="en-US"/>
        </w:rPr>
      </w:pPr>
      <w:r w:rsidRPr="00690A26">
        <w:rPr>
          <w:lang w:val="en-US"/>
        </w:rPr>
        <w:t xml:space="preserve">              schema:</w:t>
      </w:r>
    </w:p>
    <w:p w14:paraId="7807B454" w14:textId="77777777" w:rsidR="00227188" w:rsidRPr="00690A26" w:rsidRDefault="00227188" w:rsidP="00227188">
      <w:pPr>
        <w:pStyle w:val="PL"/>
        <w:rPr>
          <w:lang w:val="en-US"/>
        </w:rPr>
      </w:pPr>
      <w:r w:rsidRPr="00690A26">
        <w:rPr>
          <w:lang w:val="en-US"/>
        </w:rPr>
        <w:t xml:space="preserve">                $ref: 'TS29510_Nnrf_NFManagement.yaml#/components/schemas/PfdData'</w:t>
      </w:r>
    </w:p>
    <w:p w14:paraId="5A9DF9D1" w14:textId="77777777" w:rsidR="00227188" w:rsidRPr="00690A26" w:rsidRDefault="00227188" w:rsidP="00227188">
      <w:pPr>
        <w:pStyle w:val="PL"/>
        <w:rPr>
          <w:lang w:val="en-US"/>
        </w:rPr>
      </w:pPr>
      <w:r w:rsidRPr="00690A26">
        <w:rPr>
          <w:lang w:val="en-US"/>
        </w:rPr>
        <w:lastRenderedPageBreak/>
        <w:t xml:space="preserve">        - name: data-set</w:t>
      </w:r>
    </w:p>
    <w:p w14:paraId="7985B824" w14:textId="77777777" w:rsidR="00227188" w:rsidRPr="00690A26" w:rsidRDefault="00227188" w:rsidP="00227188">
      <w:pPr>
        <w:pStyle w:val="PL"/>
        <w:rPr>
          <w:lang w:val="en-US"/>
        </w:rPr>
      </w:pPr>
      <w:r w:rsidRPr="00690A26">
        <w:rPr>
          <w:lang w:val="en-US"/>
        </w:rPr>
        <w:t xml:space="preserve">          in: query</w:t>
      </w:r>
    </w:p>
    <w:p w14:paraId="19F62887" w14:textId="77777777" w:rsidR="00227188" w:rsidRPr="00690A26" w:rsidRDefault="00227188" w:rsidP="00227188">
      <w:pPr>
        <w:pStyle w:val="PL"/>
        <w:rPr>
          <w:lang w:val="en-US"/>
        </w:rPr>
      </w:pPr>
      <w:r w:rsidRPr="00690A26">
        <w:rPr>
          <w:lang w:val="en-US"/>
        </w:rPr>
        <w:t xml:space="preserve">          description: data set supported by the NF</w:t>
      </w:r>
    </w:p>
    <w:p w14:paraId="137D88CE" w14:textId="77777777" w:rsidR="00227188" w:rsidRPr="00690A26" w:rsidRDefault="00227188" w:rsidP="00227188">
      <w:pPr>
        <w:pStyle w:val="PL"/>
        <w:rPr>
          <w:lang w:val="en-US"/>
        </w:rPr>
      </w:pPr>
      <w:r w:rsidRPr="00690A26">
        <w:rPr>
          <w:lang w:val="en-US"/>
        </w:rPr>
        <w:t xml:space="preserve">          schema:</w:t>
      </w:r>
    </w:p>
    <w:p w14:paraId="51F5FE6F" w14:textId="77777777" w:rsidR="00227188" w:rsidRPr="00690A26" w:rsidRDefault="00227188" w:rsidP="00227188">
      <w:pPr>
        <w:pStyle w:val="PL"/>
        <w:rPr>
          <w:lang w:val="en-US"/>
        </w:rPr>
      </w:pPr>
      <w:r w:rsidRPr="00690A26">
        <w:rPr>
          <w:lang w:val="en-US"/>
        </w:rPr>
        <w:t xml:space="preserve">            $ref: 'TS29510_Nnrf_NFManagement.yaml#/components/schemas/DataSetId'</w:t>
      </w:r>
    </w:p>
    <w:p w14:paraId="652EB99F" w14:textId="77777777" w:rsidR="00227188" w:rsidRPr="00690A26" w:rsidRDefault="00227188" w:rsidP="00227188">
      <w:pPr>
        <w:pStyle w:val="PL"/>
        <w:rPr>
          <w:lang w:val="en-US"/>
        </w:rPr>
      </w:pPr>
      <w:r w:rsidRPr="00690A26">
        <w:rPr>
          <w:lang w:val="en-US"/>
        </w:rPr>
        <w:t xml:space="preserve">        - name: routing-indicator</w:t>
      </w:r>
    </w:p>
    <w:p w14:paraId="4C93E5AC" w14:textId="77777777" w:rsidR="00227188" w:rsidRPr="00690A26" w:rsidRDefault="00227188" w:rsidP="00227188">
      <w:pPr>
        <w:pStyle w:val="PL"/>
        <w:rPr>
          <w:lang w:val="en-US"/>
        </w:rPr>
      </w:pPr>
      <w:r w:rsidRPr="00690A26">
        <w:rPr>
          <w:lang w:val="en-US"/>
        </w:rPr>
        <w:t xml:space="preserve">          in: query</w:t>
      </w:r>
    </w:p>
    <w:p w14:paraId="60DEDA50" w14:textId="77777777" w:rsidR="00227188" w:rsidRPr="00690A26" w:rsidRDefault="00227188" w:rsidP="00227188">
      <w:pPr>
        <w:pStyle w:val="PL"/>
        <w:rPr>
          <w:lang w:val="en-US"/>
        </w:rPr>
      </w:pPr>
      <w:r w:rsidRPr="00690A26">
        <w:rPr>
          <w:lang w:val="en-US"/>
        </w:rPr>
        <w:t xml:space="preserve">          description: routing indicator in SUCI</w:t>
      </w:r>
    </w:p>
    <w:p w14:paraId="606A1F4E" w14:textId="77777777" w:rsidR="00227188" w:rsidRPr="00690A26" w:rsidRDefault="00227188" w:rsidP="00227188">
      <w:pPr>
        <w:pStyle w:val="PL"/>
        <w:rPr>
          <w:lang w:val="en-US"/>
        </w:rPr>
      </w:pPr>
      <w:r w:rsidRPr="00690A26">
        <w:rPr>
          <w:lang w:val="en-US"/>
        </w:rPr>
        <w:t xml:space="preserve">          schema:</w:t>
      </w:r>
    </w:p>
    <w:p w14:paraId="623FD0EB" w14:textId="77777777" w:rsidR="00227188" w:rsidRPr="00690A26" w:rsidRDefault="00227188" w:rsidP="00227188">
      <w:pPr>
        <w:pStyle w:val="PL"/>
        <w:rPr>
          <w:lang w:val="en-US"/>
        </w:rPr>
      </w:pPr>
      <w:r w:rsidRPr="00690A26">
        <w:rPr>
          <w:lang w:val="en-US"/>
        </w:rPr>
        <w:t xml:space="preserve">            type: string</w:t>
      </w:r>
    </w:p>
    <w:p w14:paraId="453EC28E" w14:textId="77777777" w:rsidR="00227188" w:rsidRPr="00690A26" w:rsidRDefault="00227188" w:rsidP="00227188">
      <w:pPr>
        <w:pStyle w:val="PL"/>
        <w:rPr>
          <w:lang w:val="en-US"/>
        </w:rPr>
      </w:pPr>
      <w:r w:rsidRPr="00690A26">
        <w:rPr>
          <w:lang w:val="en-US"/>
        </w:rPr>
        <w:t xml:space="preserve">            pattern: '^[0-9]{1,4}$'</w:t>
      </w:r>
    </w:p>
    <w:p w14:paraId="13BA8CBE" w14:textId="77777777" w:rsidR="00227188" w:rsidRPr="00690A26" w:rsidRDefault="00227188" w:rsidP="00227188">
      <w:pPr>
        <w:pStyle w:val="PL"/>
        <w:rPr>
          <w:lang w:val="en-US"/>
        </w:rPr>
      </w:pPr>
      <w:r w:rsidRPr="00690A26">
        <w:rPr>
          <w:lang w:val="en-US"/>
        </w:rPr>
        <w:t xml:space="preserve">        - name: group-id-list</w:t>
      </w:r>
    </w:p>
    <w:p w14:paraId="76B60F9D" w14:textId="77777777" w:rsidR="00227188" w:rsidRPr="00690A26" w:rsidRDefault="00227188" w:rsidP="00227188">
      <w:pPr>
        <w:pStyle w:val="PL"/>
        <w:rPr>
          <w:lang w:val="en-US"/>
        </w:rPr>
      </w:pPr>
      <w:r w:rsidRPr="00690A26">
        <w:rPr>
          <w:lang w:val="en-US"/>
        </w:rPr>
        <w:t xml:space="preserve">          in: query</w:t>
      </w:r>
    </w:p>
    <w:p w14:paraId="4181FBE3" w14:textId="77777777" w:rsidR="00227188" w:rsidRPr="00690A26" w:rsidRDefault="00227188" w:rsidP="00227188">
      <w:pPr>
        <w:pStyle w:val="PL"/>
      </w:pPr>
      <w:r w:rsidRPr="00690A26">
        <w:rPr>
          <w:lang w:val="en-US"/>
        </w:rPr>
        <w:t xml:space="preserve">          description: </w:t>
      </w:r>
      <w:r w:rsidRPr="00690A26">
        <w:t>Group IDs of the NFs being discovered</w:t>
      </w:r>
    </w:p>
    <w:p w14:paraId="32A90510" w14:textId="77777777" w:rsidR="00227188" w:rsidRPr="00690A26" w:rsidRDefault="00227188" w:rsidP="00227188">
      <w:pPr>
        <w:pStyle w:val="PL"/>
        <w:rPr>
          <w:lang w:val="en-US"/>
        </w:rPr>
      </w:pPr>
      <w:r w:rsidRPr="00690A26">
        <w:rPr>
          <w:lang w:val="en-US"/>
        </w:rPr>
        <w:t xml:space="preserve">          schema:</w:t>
      </w:r>
    </w:p>
    <w:p w14:paraId="1934093C" w14:textId="77777777" w:rsidR="00227188" w:rsidRPr="00690A26" w:rsidRDefault="00227188" w:rsidP="00227188">
      <w:pPr>
        <w:pStyle w:val="PL"/>
        <w:rPr>
          <w:lang w:val="en-US"/>
        </w:rPr>
      </w:pPr>
      <w:r w:rsidRPr="00690A26">
        <w:rPr>
          <w:lang w:val="en-US"/>
        </w:rPr>
        <w:t xml:space="preserve">            type: array</w:t>
      </w:r>
    </w:p>
    <w:p w14:paraId="7C531524" w14:textId="77777777" w:rsidR="00227188" w:rsidRPr="00690A26" w:rsidRDefault="00227188" w:rsidP="00227188">
      <w:pPr>
        <w:pStyle w:val="PL"/>
        <w:rPr>
          <w:lang w:val="en-US"/>
        </w:rPr>
      </w:pPr>
      <w:r w:rsidRPr="00690A26">
        <w:rPr>
          <w:lang w:val="en-US"/>
        </w:rPr>
        <w:t xml:space="preserve">            items:</w:t>
      </w:r>
    </w:p>
    <w:p w14:paraId="1A5EF7D2" w14:textId="77777777" w:rsidR="00227188" w:rsidRPr="00690A26" w:rsidRDefault="00227188" w:rsidP="00227188">
      <w:pPr>
        <w:pStyle w:val="PL"/>
        <w:rPr>
          <w:lang w:val="en-US"/>
        </w:rPr>
      </w:pPr>
      <w:r w:rsidRPr="00690A26">
        <w:rPr>
          <w:lang w:val="en-US"/>
        </w:rPr>
        <w:t xml:space="preserve">              </w:t>
      </w:r>
      <w:r w:rsidRPr="00690A26">
        <w:t>$ref: 'TS29571_CommonData.yaml#/components/schemas/NfGroupId'</w:t>
      </w:r>
    </w:p>
    <w:p w14:paraId="485602F0" w14:textId="77777777" w:rsidR="00227188" w:rsidRPr="00690A26" w:rsidRDefault="00227188" w:rsidP="00227188">
      <w:pPr>
        <w:pStyle w:val="PL"/>
      </w:pPr>
      <w:r w:rsidRPr="00690A26">
        <w:rPr>
          <w:lang w:val="en-US"/>
        </w:rPr>
        <w:t xml:space="preserve">            </w:t>
      </w:r>
      <w:r w:rsidRPr="00690A26">
        <w:t>minItems: 1</w:t>
      </w:r>
    </w:p>
    <w:p w14:paraId="26BB8E40" w14:textId="77777777" w:rsidR="00227188" w:rsidRPr="00690A26" w:rsidRDefault="00227188" w:rsidP="00227188">
      <w:pPr>
        <w:pStyle w:val="PL"/>
        <w:rPr>
          <w:lang w:val="en-US"/>
        </w:rPr>
      </w:pPr>
      <w:r w:rsidRPr="00690A26">
        <w:rPr>
          <w:lang w:val="en-US"/>
        </w:rPr>
        <w:t xml:space="preserve">          style: form</w:t>
      </w:r>
    </w:p>
    <w:p w14:paraId="044CF7A8" w14:textId="77777777" w:rsidR="00227188" w:rsidRPr="00690A26" w:rsidRDefault="00227188" w:rsidP="00227188">
      <w:pPr>
        <w:pStyle w:val="PL"/>
        <w:rPr>
          <w:lang w:val="en-US"/>
        </w:rPr>
      </w:pPr>
      <w:r w:rsidRPr="00690A26">
        <w:rPr>
          <w:lang w:val="en-US"/>
        </w:rPr>
        <w:t xml:space="preserve">          explode: false</w:t>
      </w:r>
    </w:p>
    <w:p w14:paraId="17C5A9AC" w14:textId="77777777" w:rsidR="00227188" w:rsidRPr="00690A26" w:rsidRDefault="00227188" w:rsidP="00227188">
      <w:pPr>
        <w:pStyle w:val="PL"/>
        <w:rPr>
          <w:lang w:val="en-US"/>
        </w:rPr>
      </w:pPr>
      <w:r w:rsidRPr="00690A26">
        <w:rPr>
          <w:lang w:val="en-US"/>
        </w:rPr>
        <w:t xml:space="preserve">        - name: dnai-list</w:t>
      </w:r>
    </w:p>
    <w:p w14:paraId="150AE375" w14:textId="77777777" w:rsidR="00227188" w:rsidRPr="00690A26" w:rsidRDefault="00227188" w:rsidP="00227188">
      <w:pPr>
        <w:pStyle w:val="PL"/>
        <w:rPr>
          <w:lang w:val="en-US"/>
        </w:rPr>
      </w:pPr>
      <w:r w:rsidRPr="00690A26">
        <w:rPr>
          <w:lang w:val="en-US"/>
        </w:rPr>
        <w:t xml:space="preserve">          in: query</w:t>
      </w:r>
    </w:p>
    <w:p w14:paraId="5DC4CD47" w14:textId="77777777" w:rsidR="00227188" w:rsidRPr="00690A26" w:rsidRDefault="00227188" w:rsidP="00227188">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62040B76" w14:textId="77777777" w:rsidR="00227188" w:rsidRPr="00690A26" w:rsidRDefault="00227188" w:rsidP="00227188">
      <w:pPr>
        <w:pStyle w:val="PL"/>
        <w:rPr>
          <w:lang w:val="en-US"/>
        </w:rPr>
      </w:pPr>
      <w:r w:rsidRPr="00690A26">
        <w:rPr>
          <w:lang w:val="en-US"/>
        </w:rPr>
        <w:t xml:space="preserve">          schema:</w:t>
      </w:r>
    </w:p>
    <w:p w14:paraId="50389292" w14:textId="77777777" w:rsidR="00227188" w:rsidRPr="00690A26" w:rsidRDefault="00227188" w:rsidP="00227188">
      <w:pPr>
        <w:pStyle w:val="PL"/>
        <w:rPr>
          <w:lang w:val="en-US"/>
        </w:rPr>
      </w:pPr>
      <w:r w:rsidRPr="00690A26">
        <w:rPr>
          <w:lang w:val="en-US"/>
        </w:rPr>
        <w:t xml:space="preserve">            type: array</w:t>
      </w:r>
    </w:p>
    <w:p w14:paraId="255BC9AD" w14:textId="77777777" w:rsidR="00227188" w:rsidRPr="00690A26" w:rsidRDefault="00227188" w:rsidP="00227188">
      <w:pPr>
        <w:pStyle w:val="PL"/>
        <w:rPr>
          <w:lang w:val="en-US"/>
        </w:rPr>
      </w:pPr>
      <w:r w:rsidRPr="00690A26">
        <w:rPr>
          <w:lang w:val="en-US"/>
        </w:rPr>
        <w:t xml:space="preserve">            items:</w:t>
      </w:r>
    </w:p>
    <w:p w14:paraId="4D54B522"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#/components/schemas/Dnai'</w:t>
      </w:r>
    </w:p>
    <w:p w14:paraId="45B5B789" w14:textId="77777777" w:rsidR="00227188" w:rsidRPr="00690A26" w:rsidRDefault="00227188" w:rsidP="00227188">
      <w:pPr>
        <w:pStyle w:val="PL"/>
        <w:rPr>
          <w:lang w:val="en-US"/>
        </w:rPr>
      </w:pPr>
      <w:r w:rsidRPr="00690A26">
        <w:rPr>
          <w:lang w:val="en-US"/>
        </w:rPr>
        <w:t xml:space="preserve">            minItems: 1</w:t>
      </w:r>
    </w:p>
    <w:p w14:paraId="674EE8F8" w14:textId="77777777" w:rsidR="00227188" w:rsidRPr="00690A26" w:rsidRDefault="00227188" w:rsidP="00227188">
      <w:pPr>
        <w:pStyle w:val="PL"/>
        <w:rPr>
          <w:lang w:val="en-US"/>
        </w:rPr>
      </w:pPr>
      <w:r w:rsidRPr="00690A26">
        <w:rPr>
          <w:lang w:val="en-US"/>
        </w:rPr>
        <w:t xml:space="preserve">          style: form</w:t>
      </w:r>
    </w:p>
    <w:p w14:paraId="594C6901" w14:textId="77777777" w:rsidR="00227188" w:rsidRPr="00690A26" w:rsidRDefault="00227188" w:rsidP="00227188">
      <w:pPr>
        <w:pStyle w:val="PL"/>
        <w:rPr>
          <w:lang w:val="en-US"/>
        </w:rPr>
      </w:pPr>
      <w:r w:rsidRPr="00690A26">
        <w:rPr>
          <w:lang w:val="en-US"/>
        </w:rPr>
        <w:t xml:space="preserve">          explode: false</w:t>
      </w:r>
    </w:p>
    <w:p w14:paraId="63652F51" w14:textId="77777777" w:rsidR="00227188" w:rsidRPr="00690A26" w:rsidRDefault="00227188" w:rsidP="00227188">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BD51C1B" w14:textId="77777777" w:rsidR="00227188" w:rsidRPr="00690A26" w:rsidRDefault="00227188" w:rsidP="00227188">
      <w:pPr>
        <w:pStyle w:val="PL"/>
        <w:rPr>
          <w:lang w:val="en-US"/>
        </w:rPr>
      </w:pPr>
      <w:r w:rsidRPr="00690A26">
        <w:rPr>
          <w:lang w:val="en-US"/>
        </w:rPr>
        <w:t xml:space="preserve">          in: query</w:t>
      </w:r>
    </w:p>
    <w:p w14:paraId="79A3FDF0" w14:textId="77777777" w:rsidR="00227188" w:rsidRPr="00690A26" w:rsidRDefault="00227188" w:rsidP="00227188">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351E0FE" w14:textId="77777777" w:rsidR="00227188" w:rsidRPr="00690A26" w:rsidRDefault="00227188" w:rsidP="00227188">
      <w:pPr>
        <w:pStyle w:val="PL"/>
        <w:rPr>
          <w:lang w:val="en-US"/>
        </w:rPr>
      </w:pPr>
      <w:r w:rsidRPr="00690A26">
        <w:rPr>
          <w:lang w:val="en-US"/>
        </w:rPr>
        <w:t xml:space="preserve">          schema:</w:t>
      </w:r>
    </w:p>
    <w:p w14:paraId="17312D0B" w14:textId="77777777" w:rsidR="00227188" w:rsidRPr="00690A26" w:rsidRDefault="00227188" w:rsidP="00227188">
      <w:pPr>
        <w:pStyle w:val="PL"/>
        <w:rPr>
          <w:lang w:val="en-US"/>
        </w:rPr>
      </w:pPr>
      <w:r w:rsidRPr="00690A26">
        <w:rPr>
          <w:lang w:val="en-US"/>
        </w:rPr>
        <w:t xml:space="preserve">            type: array</w:t>
      </w:r>
    </w:p>
    <w:p w14:paraId="5499BE62" w14:textId="77777777" w:rsidR="00227188" w:rsidRPr="00690A26" w:rsidRDefault="00227188" w:rsidP="00227188">
      <w:pPr>
        <w:pStyle w:val="PL"/>
        <w:rPr>
          <w:lang w:val="en-US" w:eastAsia="zh-CN"/>
        </w:rPr>
      </w:pPr>
      <w:r w:rsidRPr="00690A26">
        <w:rPr>
          <w:rFonts w:hint="eastAsia"/>
          <w:lang w:val="en-US" w:eastAsia="zh-CN"/>
        </w:rPr>
        <w:t xml:space="preserve"> </w:t>
      </w:r>
      <w:r w:rsidRPr="00690A26">
        <w:rPr>
          <w:lang w:val="en-US" w:eastAsia="zh-CN"/>
        </w:rPr>
        <w:t xml:space="preserve">           items:</w:t>
      </w:r>
    </w:p>
    <w:p w14:paraId="2929A911" w14:textId="77777777" w:rsidR="00227188" w:rsidRPr="00690A26" w:rsidRDefault="00227188" w:rsidP="00227188">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3E47C77E" w14:textId="77777777" w:rsidR="00227188" w:rsidRPr="00690A26" w:rsidRDefault="00227188" w:rsidP="0022718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2BD1034" w14:textId="77777777" w:rsidR="00227188" w:rsidRPr="00690A26" w:rsidRDefault="00227188" w:rsidP="00227188">
      <w:pPr>
        <w:pStyle w:val="PL"/>
        <w:rPr>
          <w:lang w:val="en-US"/>
        </w:rPr>
      </w:pPr>
      <w:r w:rsidRPr="00690A26">
        <w:rPr>
          <w:lang w:val="en-US"/>
        </w:rPr>
        <w:t xml:space="preserve">          style: form</w:t>
      </w:r>
    </w:p>
    <w:p w14:paraId="0A237628" w14:textId="77777777" w:rsidR="00227188" w:rsidRPr="00690A26" w:rsidRDefault="00227188" w:rsidP="00227188">
      <w:pPr>
        <w:pStyle w:val="PL"/>
        <w:rPr>
          <w:lang w:val="en-US"/>
        </w:rPr>
      </w:pPr>
      <w:r w:rsidRPr="00690A26">
        <w:rPr>
          <w:lang w:val="en-US"/>
        </w:rPr>
        <w:t xml:space="preserve">          explode: false</w:t>
      </w:r>
    </w:p>
    <w:p w14:paraId="0D789927" w14:textId="77777777" w:rsidR="00227188" w:rsidRPr="00690A26" w:rsidRDefault="00227188" w:rsidP="00227188">
      <w:pPr>
        <w:pStyle w:val="PL"/>
        <w:rPr>
          <w:lang w:val="en-US"/>
        </w:rPr>
      </w:pPr>
      <w:r w:rsidRPr="00690A26">
        <w:rPr>
          <w:lang w:val="en-US"/>
        </w:rPr>
        <w:t xml:space="preserve">        - name: event-id-list</w:t>
      </w:r>
    </w:p>
    <w:p w14:paraId="66981E9E" w14:textId="77777777" w:rsidR="00227188" w:rsidRPr="00690A26" w:rsidRDefault="00227188" w:rsidP="00227188">
      <w:pPr>
        <w:pStyle w:val="PL"/>
        <w:rPr>
          <w:lang w:val="en-US"/>
        </w:rPr>
      </w:pPr>
      <w:r w:rsidRPr="00690A26">
        <w:rPr>
          <w:lang w:val="en-US"/>
        </w:rPr>
        <w:t xml:space="preserve">          in: query</w:t>
      </w:r>
    </w:p>
    <w:p w14:paraId="74DB8F1A" w14:textId="77777777" w:rsidR="00227188" w:rsidRDefault="00227188" w:rsidP="00227188">
      <w:pPr>
        <w:pStyle w:val="PL"/>
        <w:rPr>
          <w:lang w:val="en-US"/>
        </w:rPr>
      </w:pPr>
      <w:r w:rsidRPr="00690A26">
        <w:rPr>
          <w:lang w:val="en-US"/>
        </w:rPr>
        <w:t xml:space="preserve">          description: </w:t>
      </w:r>
      <w:r>
        <w:rPr>
          <w:lang w:val="en-US"/>
        </w:rPr>
        <w:t>&gt;</w:t>
      </w:r>
    </w:p>
    <w:p w14:paraId="260DD461" w14:textId="77777777" w:rsidR="00227188" w:rsidRPr="00690A26" w:rsidRDefault="00227188" w:rsidP="00227188">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7B99517F" w14:textId="77777777" w:rsidR="00227188" w:rsidRPr="00690A26" w:rsidRDefault="00227188" w:rsidP="00227188">
      <w:pPr>
        <w:pStyle w:val="PL"/>
        <w:rPr>
          <w:lang w:val="en-US"/>
        </w:rPr>
      </w:pPr>
      <w:r w:rsidRPr="00690A26">
        <w:rPr>
          <w:lang w:val="en-US"/>
        </w:rPr>
        <w:t xml:space="preserve">          schema:</w:t>
      </w:r>
    </w:p>
    <w:p w14:paraId="43D8612F" w14:textId="77777777" w:rsidR="00227188" w:rsidRPr="00690A26" w:rsidRDefault="00227188" w:rsidP="00227188">
      <w:pPr>
        <w:pStyle w:val="PL"/>
        <w:rPr>
          <w:lang w:val="en-US"/>
        </w:rPr>
      </w:pPr>
      <w:r w:rsidRPr="00690A26">
        <w:rPr>
          <w:lang w:val="en-US"/>
        </w:rPr>
        <w:t xml:space="preserve">            type: array</w:t>
      </w:r>
    </w:p>
    <w:p w14:paraId="5F151F37" w14:textId="77777777" w:rsidR="00227188" w:rsidRPr="00690A26" w:rsidRDefault="00227188" w:rsidP="00227188">
      <w:pPr>
        <w:pStyle w:val="PL"/>
        <w:rPr>
          <w:lang w:val="en-US"/>
        </w:rPr>
      </w:pPr>
      <w:r w:rsidRPr="00690A26">
        <w:rPr>
          <w:lang w:val="en-US"/>
        </w:rPr>
        <w:t xml:space="preserve">            items:</w:t>
      </w:r>
    </w:p>
    <w:p w14:paraId="485B6456" w14:textId="77777777" w:rsidR="00227188" w:rsidRPr="00690A26" w:rsidRDefault="00227188" w:rsidP="00227188">
      <w:pPr>
        <w:pStyle w:val="PL"/>
        <w:rPr>
          <w:lang w:val="en-US"/>
        </w:rPr>
      </w:pPr>
      <w:r w:rsidRPr="00690A26">
        <w:rPr>
          <w:lang w:val="en-US"/>
        </w:rPr>
        <w:t xml:space="preserve">              </w:t>
      </w:r>
      <w:r w:rsidRPr="00690A26">
        <w:t>$ref: 'TS29520_Nnwdaf_AnalyticsInfo.yaml#/components/schemas/EventId'</w:t>
      </w:r>
    </w:p>
    <w:p w14:paraId="75250B89" w14:textId="77777777" w:rsidR="00227188" w:rsidRPr="00690A26" w:rsidRDefault="00227188" w:rsidP="0022718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9386DDF" w14:textId="77777777" w:rsidR="00227188" w:rsidRPr="00690A26" w:rsidRDefault="00227188" w:rsidP="00227188">
      <w:pPr>
        <w:pStyle w:val="PL"/>
        <w:rPr>
          <w:lang w:val="en-US"/>
        </w:rPr>
      </w:pPr>
      <w:r w:rsidRPr="00690A26">
        <w:rPr>
          <w:lang w:val="en-US"/>
        </w:rPr>
        <w:t xml:space="preserve">          style: form</w:t>
      </w:r>
    </w:p>
    <w:p w14:paraId="74DBDB73" w14:textId="77777777" w:rsidR="00227188" w:rsidRPr="00690A26" w:rsidRDefault="00227188" w:rsidP="00227188">
      <w:pPr>
        <w:pStyle w:val="PL"/>
        <w:rPr>
          <w:lang w:val="en-US"/>
        </w:rPr>
      </w:pPr>
      <w:r w:rsidRPr="00690A26">
        <w:rPr>
          <w:lang w:val="en-US"/>
        </w:rPr>
        <w:t xml:space="preserve">          explode: false</w:t>
      </w:r>
    </w:p>
    <w:p w14:paraId="317ECA02" w14:textId="77777777" w:rsidR="00227188" w:rsidRPr="00690A26" w:rsidRDefault="00227188" w:rsidP="00227188">
      <w:pPr>
        <w:pStyle w:val="PL"/>
        <w:rPr>
          <w:lang w:val="en-US"/>
        </w:rPr>
      </w:pPr>
      <w:r w:rsidRPr="00690A26">
        <w:rPr>
          <w:lang w:val="en-US"/>
        </w:rPr>
        <w:t xml:space="preserve">        - name: nwdaf-event-list</w:t>
      </w:r>
    </w:p>
    <w:p w14:paraId="681872AF" w14:textId="77777777" w:rsidR="00227188" w:rsidRPr="00690A26" w:rsidRDefault="00227188" w:rsidP="00227188">
      <w:pPr>
        <w:pStyle w:val="PL"/>
        <w:rPr>
          <w:lang w:val="en-US"/>
        </w:rPr>
      </w:pPr>
      <w:r w:rsidRPr="00690A26">
        <w:rPr>
          <w:lang w:val="en-US"/>
        </w:rPr>
        <w:t xml:space="preserve">          in: query</w:t>
      </w:r>
    </w:p>
    <w:p w14:paraId="0CF49A1D" w14:textId="77777777" w:rsidR="00227188" w:rsidRDefault="00227188" w:rsidP="00227188">
      <w:pPr>
        <w:pStyle w:val="PL"/>
        <w:rPr>
          <w:lang w:val="en-US"/>
        </w:rPr>
      </w:pPr>
      <w:r w:rsidRPr="00690A26">
        <w:rPr>
          <w:lang w:val="en-US"/>
        </w:rPr>
        <w:t xml:space="preserve">          description: </w:t>
      </w:r>
      <w:r>
        <w:rPr>
          <w:lang w:val="en-US"/>
        </w:rPr>
        <w:t>&gt;</w:t>
      </w:r>
    </w:p>
    <w:p w14:paraId="1EC90BA6" w14:textId="77777777" w:rsidR="00227188" w:rsidRPr="00690A26" w:rsidRDefault="00227188" w:rsidP="00227188">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21D0B33A" w14:textId="77777777" w:rsidR="00227188" w:rsidRPr="00690A26" w:rsidRDefault="00227188" w:rsidP="00227188">
      <w:pPr>
        <w:pStyle w:val="PL"/>
        <w:rPr>
          <w:lang w:val="en-US"/>
        </w:rPr>
      </w:pPr>
      <w:r w:rsidRPr="00690A26">
        <w:rPr>
          <w:lang w:val="en-US"/>
        </w:rPr>
        <w:t xml:space="preserve">          schema:</w:t>
      </w:r>
    </w:p>
    <w:p w14:paraId="5E787C54" w14:textId="77777777" w:rsidR="00227188" w:rsidRPr="00690A26" w:rsidRDefault="00227188" w:rsidP="0022718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F468E90" w14:textId="77777777" w:rsidR="00227188" w:rsidRPr="00690A26" w:rsidRDefault="00227188" w:rsidP="0022718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0D8014D" w14:textId="77777777" w:rsidR="00227188" w:rsidRPr="00690A26" w:rsidRDefault="00227188" w:rsidP="00227188">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59B6E2C1" w14:textId="77777777" w:rsidR="00227188" w:rsidRPr="00690A26" w:rsidRDefault="00227188" w:rsidP="0022718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825E2A6" w14:textId="77777777" w:rsidR="00227188" w:rsidRPr="00690A26" w:rsidRDefault="00227188" w:rsidP="00227188">
      <w:pPr>
        <w:pStyle w:val="PL"/>
        <w:rPr>
          <w:lang w:val="en-US"/>
        </w:rPr>
      </w:pPr>
      <w:r w:rsidRPr="00690A26">
        <w:rPr>
          <w:lang w:val="en-US"/>
        </w:rPr>
        <w:t xml:space="preserve">          style: form</w:t>
      </w:r>
    </w:p>
    <w:p w14:paraId="4074E0A8" w14:textId="77777777" w:rsidR="00227188" w:rsidRPr="00690A26" w:rsidRDefault="00227188" w:rsidP="00227188">
      <w:pPr>
        <w:pStyle w:val="PL"/>
        <w:rPr>
          <w:lang w:val="en-US"/>
        </w:rPr>
      </w:pPr>
      <w:r w:rsidRPr="00690A26">
        <w:rPr>
          <w:lang w:val="en-US"/>
        </w:rPr>
        <w:t xml:space="preserve">          explode: false</w:t>
      </w:r>
    </w:p>
    <w:p w14:paraId="5EDB6B84" w14:textId="77777777" w:rsidR="00227188" w:rsidRPr="00690A26" w:rsidRDefault="00227188" w:rsidP="00227188">
      <w:pPr>
        <w:pStyle w:val="PL"/>
        <w:rPr>
          <w:lang w:val="en-US"/>
        </w:rPr>
      </w:pPr>
      <w:r w:rsidRPr="00690A26">
        <w:rPr>
          <w:lang w:val="en-US"/>
        </w:rPr>
        <w:t xml:space="preserve">        - name: </w:t>
      </w:r>
      <w:r>
        <w:rPr>
          <w:lang w:val="en-US"/>
        </w:rPr>
        <w:t>upf</w:t>
      </w:r>
      <w:r w:rsidRPr="00690A26">
        <w:rPr>
          <w:lang w:val="en-US"/>
        </w:rPr>
        <w:t>-event-list</w:t>
      </w:r>
    </w:p>
    <w:p w14:paraId="22B882AB" w14:textId="77777777" w:rsidR="00227188" w:rsidRPr="00690A26" w:rsidRDefault="00227188" w:rsidP="00227188">
      <w:pPr>
        <w:pStyle w:val="PL"/>
        <w:rPr>
          <w:lang w:val="en-US"/>
        </w:rPr>
      </w:pPr>
      <w:r w:rsidRPr="00690A26">
        <w:rPr>
          <w:lang w:val="en-US"/>
        </w:rPr>
        <w:t xml:space="preserve">          in: query</w:t>
      </w:r>
    </w:p>
    <w:p w14:paraId="1B799A30" w14:textId="77777777" w:rsidR="00227188" w:rsidRDefault="00227188" w:rsidP="00227188">
      <w:pPr>
        <w:pStyle w:val="PL"/>
        <w:rPr>
          <w:lang w:val="en-US"/>
        </w:rPr>
      </w:pPr>
      <w:r w:rsidRPr="00690A26">
        <w:rPr>
          <w:lang w:val="en-US"/>
        </w:rPr>
        <w:t xml:space="preserve">          description: </w:t>
      </w:r>
      <w:r>
        <w:rPr>
          <w:lang w:val="en-US"/>
        </w:rPr>
        <w:t>&gt;</w:t>
      </w:r>
    </w:p>
    <w:p w14:paraId="231CE287" w14:textId="77777777" w:rsidR="00227188" w:rsidRPr="00690A26" w:rsidRDefault="00227188" w:rsidP="00227188">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262B2CA3" w14:textId="77777777" w:rsidR="00227188" w:rsidRPr="00690A26" w:rsidRDefault="00227188" w:rsidP="00227188">
      <w:pPr>
        <w:pStyle w:val="PL"/>
        <w:rPr>
          <w:lang w:val="en-US"/>
        </w:rPr>
      </w:pPr>
      <w:r w:rsidRPr="00690A26">
        <w:rPr>
          <w:lang w:val="en-US"/>
        </w:rPr>
        <w:t xml:space="preserve">          schema:</w:t>
      </w:r>
    </w:p>
    <w:p w14:paraId="615C29A7" w14:textId="77777777" w:rsidR="00227188" w:rsidRPr="00690A26" w:rsidRDefault="00227188" w:rsidP="0022718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7B6CD9A" w14:textId="77777777" w:rsidR="00227188" w:rsidRPr="00690A26" w:rsidRDefault="00227188" w:rsidP="0022718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AFA4FEF" w14:textId="77777777" w:rsidR="00227188" w:rsidRPr="00690A26" w:rsidRDefault="00227188" w:rsidP="00227188">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5FD94622" w14:textId="77777777" w:rsidR="00227188" w:rsidRPr="00690A26" w:rsidRDefault="00227188" w:rsidP="0022718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D647D0A" w14:textId="77777777" w:rsidR="00227188" w:rsidRPr="00690A26" w:rsidRDefault="00227188" w:rsidP="00227188">
      <w:pPr>
        <w:pStyle w:val="PL"/>
        <w:rPr>
          <w:lang w:val="en-US"/>
        </w:rPr>
      </w:pPr>
      <w:r w:rsidRPr="00690A26">
        <w:rPr>
          <w:lang w:val="en-US"/>
        </w:rPr>
        <w:t xml:space="preserve">          style: form</w:t>
      </w:r>
    </w:p>
    <w:p w14:paraId="031DB7B0" w14:textId="77777777" w:rsidR="00227188" w:rsidRPr="00690A26" w:rsidRDefault="00227188" w:rsidP="00227188">
      <w:pPr>
        <w:pStyle w:val="PL"/>
        <w:rPr>
          <w:lang w:val="en-US"/>
        </w:rPr>
      </w:pPr>
      <w:r w:rsidRPr="00690A26">
        <w:rPr>
          <w:lang w:val="en-US"/>
        </w:rPr>
        <w:t xml:space="preserve">          explode: false</w:t>
      </w:r>
    </w:p>
    <w:p w14:paraId="261C8041" w14:textId="77777777" w:rsidR="00227188" w:rsidRPr="00690A26" w:rsidRDefault="00227188" w:rsidP="00227188">
      <w:pPr>
        <w:pStyle w:val="PL"/>
        <w:rPr>
          <w:lang w:val="en-US"/>
        </w:rPr>
      </w:pPr>
      <w:r w:rsidRPr="00690A26">
        <w:rPr>
          <w:lang w:val="en-US"/>
        </w:rPr>
        <w:t xml:space="preserve">        - name: supported-features</w:t>
      </w:r>
    </w:p>
    <w:p w14:paraId="2E7102A0" w14:textId="77777777" w:rsidR="00227188" w:rsidRPr="00690A26" w:rsidRDefault="00227188" w:rsidP="00227188">
      <w:pPr>
        <w:pStyle w:val="PL"/>
        <w:rPr>
          <w:lang w:val="en-US"/>
        </w:rPr>
      </w:pPr>
      <w:r w:rsidRPr="00690A26">
        <w:rPr>
          <w:lang w:val="en-US"/>
        </w:rPr>
        <w:t xml:space="preserve">          in: query</w:t>
      </w:r>
    </w:p>
    <w:p w14:paraId="407E89C5" w14:textId="77777777" w:rsidR="00227188" w:rsidRPr="00690A26" w:rsidRDefault="00227188" w:rsidP="00227188">
      <w:pPr>
        <w:pStyle w:val="PL"/>
        <w:rPr>
          <w:lang w:val="en-US"/>
        </w:rPr>
      </w:pPr>
      <w:r w:rsidRPr="00690A26">
        <w:rPr>
          <w:lang w:val="en-US"/>
        </w:rPr>
        <w:t xml:space="preserve">          description: Features required to be supported by the target NF</w:t>
      </w:r>
    </w:p>
    <w:p w14:paraId="517815A5" w14:textId="77777777" w:rsidR="00227188" w:rsidRPr="00690A26" w:rsidRDefault="00227188" w:rsidP="00227188">
      <w:pPr>
        <w:pStyle w:val="PL"/>
        <w:rPr>
          <w:lang w:val="en-US"/>
        </w:rPr>
      </w:pPr>
      <w:r w:rsidRPr="00690A26">
        <w:rPr>
          <w:lang w:val="en-US"/>
        </w:rPr>
        <w:t xml:space="preserve">          schema:</w:t>
      </w:r>
    </w:p>
    <w:p w14:paraId="06E334EF" w14:textId="77777777" w:rsidR="00227188" w:rsidRPr="00690A26" w:rsidRDefault="00227188" w:rsidP="00227188">
      <w:pPr>
        <w:pStyle w:val="PL"/>
        <w:rPr>
          <w:lang w:val="en-US"/>
        </w:rPr>
      </w:pPr>
      <w:r w:rsidRPr="00690A26">
        <w:rPr>
          <w:lang w:val="en-US"/>
        </w:rPr>
        <w:lastRenderedPageBreak/>
        <w:t xml:space="preserve">            $ref: 'TS29571_CommonData.yaml#/components/schemas/SupportedFeatures'</w:t>
      </w:r>
    </w:p>
    <w:p w14:paraId="55726E12" w14:textId="77777777" w:rsidR="00227188" w:rsidRPr="00690A26" w:rsidRDefault="00227188" w:rsidP="00227188">
      <w:pPr>
        <w:pStyle w:val="PL"/>
        <w:rPr>
          <w:lang w:val="en-US"/>
        </w:rPr>
      </w:pPr>
      <w:r w:rsidRPr="00690A26">
        <w:rPr>
          <w:lang w:val="en-US"/>
        </w:rPr>
        <w:t xml:space="preserve">        - name: upf-iwk-eps-ind</w:t>
      </w:r>
    </w:p>
    <w:p w14:paraId="21F579B0" w14:textId="77777777" w:rsidR="00227188" w:rsidRPr="00690A26" w:rsidRDefault="00227188" w:rsidP="00227188">
      <w:pPr>
        <w:pStyle w:val="PL"/>
        <w:rPr>
          <w:lang w:val="en-US"/>
        </w:rPr>
      </w:pPr>
      <w:r w:rsidRPr="00690A26">
        <w:rPr>
          <w:lang w:val="en-US"/>
        </w:rPr>
        <w:t xml:space="preserve">          in: query</w:t>
      </w:r>
    </w:p>
    <w:p w14:paraId="614A23E9" w14:textId="77777777" w:rsidR="00227188" w:rsidRPr="00690A26" w:rsidRDefault="00227188" w:rsidP="00227188">
      <w:pPr>
        <w:pStyle w:val="PL"/>
        <w:rPr>
          <w:lang w:val="en-US"/>
        </w:rPr>
      </w:pPr>
      <w:r w:rsidRPr="00690A26">
        <w:rPr>
          <w:lang w:val="en-US"/>
        </w:rPr>
        <w:t xml:space="preserve">          description: UPF supporting interworking with EPS or not</w:t>
      </w:r>
    </w:p>
    <w:p w14:paraId="74508CB7" w14:textId="77777777" w:rsidR="00227188" w:rsidRPr="00690A26" w:rsidRDefault="00227188" w:rsidP="00227188">
      <w:pPr>
        <w:pStyle w:val="PL"/>
        <w:rPr>
          <w:lang w:val="en-US"/>
        </w:rPr>
      </w:pPr>
      <w:r w:rsidRPr="00690A26">
        <w:rPr>
          <w:lang w:val="en-US"/>
        </w:rPr>
        <w:t xml:space="preserve">          schema:</w:t>
      </w:r>
    </w:p>
    <w:p w14:paraId="513337F9" w14:textId="77777777" w:rsidR="00227188" w:rsidRPr="00690A26" w:rsidRDefault="00227188" w:rsidP="00227188">
      <w:pPr>
        <w:pStyle w:val="PL"/>
        <w:rPr>
          <w:lang w:val="en-US"/>
        </w:rPr>
      </w:pPr>
      <w:r w:rsidRPr="00690A26">
        <w:t xml:space="preserve">            type: boolean</w:t>
      </w:r>
    </w:p>
    <w:p w14:paraId="34F73016" w14:textId="77777777" w:rsidR="00227188" w:rsidRPr="00690A26" w:rsidRDefault="00227188" w:rsidP="00227188">
      <w:pPr>
        <w:pStyle w:val="PL"/>
      </w:pPr>
      <w:r w:rsidRPr="00690A26">
        <w:rPr>
          <w:lang w:val="en-US"/>
        </w:rPr>
        <w:t xml:space="preserve">        - name: </w:t>
      </w:r>
      <w:r w:rsidRPr="00690A26">
        <w:rPr>
          <w:rFonts w:hint="eastAsia"/>
        </w:rPr>
        <w:t>chf-supported-plmn</w:t>
      </w:r>
    </w:p>
    <w:p w14:paraId="09FC93A9" w14:textId="77777777" w:rsidR="00227188" w:rsidRPr="00690A26" w:rsidRDefault="00227188" w:rsidP="00227188">
      <w:pPr>
        <w:pStyle w:val="PL"/>
      </w:pPr>
      <w:r w:rsidRPr="00690A26">
        <w:t xml:space="preserve">          in: query</w:t>
      </w:r>
    </w:p>
    <w:p w14:paraId="39B981CD" w14:textId="77777777" w:rsidR="00227188" w:rsidRPr="00690A26" w:rsidRDefault="00227188" w:rsidP="00227188">
      <w:pPr>
        <w:pStyle w:val="PL"/>
      </w:pPr>
      <w:r w:rsidRPr="00690A26">
        <w:t xml:space="preserve">          description: PLMN ID supported by a CHF</w:t>
      </w:r>
    </w:p>
    <w:p w14:paraId="1CB57349" w14:textId="77777777" w:rsidR="00227188" w:rsidRPr="00690A26" w:rsidRDefault="00227188" w:rsidP="00227188">
      <w:pPr>
        <w:pStyle w:val="PL"/>
        <w:rPr>
          <w:lang w:val="en-US"/>
        </w:rPr>
      </w:pPr>
      <w:r w:rsidRPr="00690A26">
        <w:rPr>
          <w:lang w:val="en-US"/>
        </w:rPr>
        <w:t xml:space="preserve">          content:</w:t>
      </w:r>
    </w:p>
    <w:p w14:paraId="78147AE1" w14:textId="77777777" w:rsidR="00227188" w:rsidRPr="00690A26" w:rsidRDefault="00227188" w:rsidP="00227188">
      <w:pPr>
        <w:pStyle w:val="PL"/>
        <w:rPr>
          <w:lang w:val="en-US"/>
        </w:rPr>
      </w:pPr>
      <w:r w:rsidRPr="00690A26">
        <w:rPr>
          <w:lang w:val="en-US"/>
        </w:rPr>
        <w:t xml:space="preserve">            application/json:</w:t>
      </w:r>
    </w:p>
    <w:p w14:paraId="44BAEEE4" w14:textId="77777777" w:rsidR="00227188" w:rsidRPr="00690A26" w:rsidRDefault="00227188" w:rsidP="00227188">
      <w:pPr>
        <w:pStyle w:val="PL"/>
      </w:pPr>
      <w:r w:rsidRPr="00690A26">
        <w:t xml:space="preserve">              schema:</w:t>
      </w:r>
    </w:p>
    <w:p w14:paraId="526B830F" w14:textId="77777777" w:rsidR="00227188" w:rsidRPr="00690A26" w:rsidRDefault="00227188" w:rsidP="00227188">
      <w:pPr>
        <w:pStyle w:val="PL"/>
        <w:rPr>
          <w:lang w:val="en-US"/>
        </w:rPr>
      </w:pPr>
      <w:r w:rsidRPr="00690A26">
        <w:t xml:space="preserve">                $ref: </w:t>
      </w:r>
      <w:r w:rsidRPr="00690A26">
        <w:rPr>
          <w:lang w:val="en-US"/>
        </w:rPr>
        <w:t>'TS29571_CommonData.yaml#/components/schemas/PlmnId'</w:t>
      </w:r>
    </w:p>
    <w:p w14:paraId="018FB550" w14:textId="77777777" w:rsidR="00227188" w:rsidRPr="00690A26" w:rsidRDefault="00227188" w:rsidP="00227188">
      <w:pPr>
        <w:pStyle w:val="PL"/>
        <w:rPr>
          <w:lang w:val="en-US"/>
        </w:rPr>
      </w:pPr>
      <w:r w:rsidRPr="00690A26">
        <w:rPr>
          <w:lang w:val="en-US"/>
        </w:rPr>
        <w:t xml:space="preserve">        - name: preferred-locality</w:t>
      </w:r>
    </w:p>
    <w:p w14:paraId="012B6FE5" w14:textId="77777777" w:rsidR="00227188" w:rsidRPr="00690A26" w:rsidRDefault="00227188" w:rsidP="00227188">
      <w:pPr>
        <w:pStyle w:val="PL"/>
        <w:rPr>
          <w:lang w:val="en-US"/>
        </w:rPr>
      </w:pPr>
      <w:r w:rsidRPr="00690A26">
        <w:rPr>
          <w:lang w:val="en-US"/>
        </w:rPr>
        <w:t xml:space="preserve">          in: query</w:t>
      </w:r>
    </w:p>
    <w:p w14:paraId="7A704FA6" w14:textId="77777777" w:rsidR="00227188" w:rsidRPr="00690A26" w:rsidRDefault="00227188" w:rsidP="00227188">
      <w:pPr>
        <w:pStyle w:val="PL"/>
        <w:rPr>
          <w:lang w:val="en-US"/>
        </w:rPr>
      </w:pPr>
      <w:r w:rsidRPr="00690A26">
        <w:rPr>
          <w:lang w:val="en-US"/>
        </w:rPr>
        <w:t xml:space="preserve">          description: preferred target NF location</w:t>
      </w:r>
    </w:p>
    <w:p w14:paraId="41AC8621" w14:textId="77777777" w:rsidR="00227188" w:rsidRPr="00690A26" w:rsidRDefault="00227188" w:rsidP="00227188">
      <w:pPr>
        <w:pStyle w:val="PL"/>
        <w:rPr>
          <w:lang w:val="en-US"/>
        </w:rPr>
      </w:pPr>
      <w:r w:rsidRPr="00690A26">
        <w:rPr>
          <w:lang w:val="en-US"/>
        </w:rPr>
        <w:t xml:space="preserve">          schema:</w:t>
      </w:r>
    </w:p>
    <w:p w14:paraId="12A28405" w14:textId="77777777" w:rsidR="00227188" w:rsidRPr="00690A26" w:rsidRDefault="00227188" w:rsidP="00227188">
      <w:pPr>
        <w:pStyle w:val="PL"/>
        <w:rPr>
          <w:lang w:val="en-US"/>
        </w:rPr>
      </w:pPr>
      <w:r w:rsidRPr="00690A26">
        <w:rPr>
          <w:lang w:val="en-US"/>
        </w:rPr>
        <w:t xml:space="preserve">            type: string</w:t>
      </w:r>
    </w:p>
    <w:p w14:paraId="7FAF7A18" w14:textId="77777777" w:rsidR="00227188" w:rsidRPr="00690A26" w:rsidRDefault="00227188" w:rsidP="00227188">
      <w:pPr>
        <w:pStyle w:val="PL"/>
        <w:rPr>
          <w:lang w:val="en-US"/>
        </w:rPr>
      </w:pPr>
      <w:r w:rsidRPr="00690A26">
        <w:rPr>
          <w:lang w:val="en-US"/>
        </w:rPr>
        <w:t xml:space="preserve">        - name: </w:t>
      </w:r>
      <w:r>
        <w:rPr>
          <w:lang w:val="en-US"/>
        </w:rPr>
        <w:t>ext-</w:t>
      </w:r>
      <w:r w:rsidRPr="00690A26">
        <w:rPr>
          <w:lang w:val="en-US"/>
        </w:rPr>
        <w:t>preferred-locality</w:t>
      </w:r>
    </w:p>
    <w:p w14:paraId="09EBF976" w14:textId="77777777" w:rsidR="00227188" w:rsidRPr="00690A26" w:rsidRDefault="00227188" w:rsidP="00227188">
      <w:pPr>
        <w:pStyle w:val="PL"/>
        <w:rPr>
          <w:lang w:val="en-US"/>
        </w:rPr>
      </w:pPr>
      <w:r w:rsidRPr="00690A26">
        <w:rPr>
          <w:lang w:val="en-US"/>
        </w:rPr>
        <w:t xml:space="preserve">          in: query</w:t>
      </w:r>
    </w:p>
    <w:p w14:paraId="3CCDD864" w14:textId="77777777" w:rsidR="00227188" w:rsidRDefault="00227188" w:rsidP="00227188">
      <w:pPr>
        <w:pStyle w:val="PL"/>
      </w:pPr>
      <w:r w:rsidRPr="009F1CC4">
        <w:t xml:space="preserve">  </w:t>
      </w:r>
      <w:r>
        <w:t xml:space="preserve">    </w:t>
      </w:r>
      <w:r w:rsidRPr="009F1CC4">
        <w:t xml:space="preserve">    description:</w:t>
      </w:r>
      <w:r w:rsidRPr="00544965">
        <w:t xml:space="preserve"> </w:t>
      </w:r>
      <w:r>
        <w:t>&gt;</w:t>
      </w:r>
    </w:p>
    <w:p w14:paraId="3FF35AD5" w14:textId="77777777" w:rsidR="00227188" w:rsidRDefault="00227188" w:rsidP="00227188">
      <w:pPr>
        <w:pStyle w:val="PL"/>
        <w:rPr>
          <w:lang w:val="en-US"/>
        </w:rPr>
      </w:pPr>
      <w:r>
        <w:t xml:space="preserve">            </w:t>
      </w:r>
      <w:r w:rsidRPr="00690A26">
        <w:rPr>
          <w:lang w:val="en-US"/>
        </w:rPr>
        <w:t>preferred target NF location</w:t>
      </w:r>
    </w:p>
    <w:p w14:paraId="75F0636F" w14:textId="77777777" w:rsidR="00227188" w:rsidRDefault="00227188" w:rsidP="00227188">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22239329" w14:textId="77777777" w:rsidR="00227188" w:rsidRDefault="00227188" w:rsidP="00227188">
      <w:pPr>
        <w:pStyle w:val="PL"/>
        <w:rPr>
          <w:rFonts w:cs="Arial"/>
          <w:szCs w:val="18"/>
        </w:rPr>
      </w:pPr>
      <w:r>
        <w:t xml:space="preserve">            </w:t>
      </w:r>
      <w:r>
        <w:rPr>
          <w:rFonts w:cs="Arial"/>
          <w:szCs w:val="18"/>
        </w:rPr>
        <w:t>priority, for the requester, of each locality description among the list of locality</w:t>
      </w:r>
    </w:p>
    <w:p w14:paraId="49D14CDB" w14:textId="77777777" w:rsidR="00227188" w:rsidRDefault="00227188" w:rsidP="00227188">
      <w:pPr>
        <w:pStyle w:val="PL"/>
        <w:rPr>
          <w:rFonts w:cs="Arial"/>
          <w:szCs w:val="18"/>
        </w:rPr>
      </w:pPr>
      <w:r>
        <w:t xml:space="preserve">            </w:t>
      </w:r>
      <w:r>
        <w:rPr>
          <w:rFonts w:cs="Arial"/>
          <w:szCs w:val="18"/>
        </w:rPr>
        <w:t xml:space="preserve">descriptions in this query parameter, encoded as "1" (highest priority"), "2", "3", …, </w:t>
      </w:r>
    </w:p>
    <w:p w14:paraId="7D7E59E7" w14:textId="77777777" w:rsidR="00227188" w:rsidRDefault="00227188" w:rsidP="00227188">
      <w:pPr>
        <w:pStyle w:val="PL"/>
      </w:pPr>
      <w:r>
        <w:t xml:space="preserve">            </w:t>
      </w:r>
      <w:r>
        <w:rPr>
          <w:rFonts w:cs="Arial"/>
          <w:szCs w:val="18"/>
        </w:rPr>
        <w:t>"n" (lowest priority)</w:t>
      </w:r>
    </w:p>
    <w:p w14:paraId="734BE5C8" w14:textId="77777777" w:rsidR="00227188" w:rsidRPr="00690A26" w:rsidRDefault="00227188" w:rsidP="00227188">
      <w:pPr>
        <w:pStyle w:val="PL"/>
        <w:rPr>
          <w:lang w:val="en-US"/>
        </w:rPr>
      </w:pPr>
      <w:r w:rsidRPr="00690A26">
        <w:rPr>
          <w:lang w:val="en-US"/>
        </w:rPr>
        <w:t xml:space="preserve">          content:</w:t>
      </w:r>
    </w:p>
    <w:p w14:paraId="41BB1507" w14:textId="77777777" w:rsidR="00227188" w:rsidRPr="00690A26" w:rsidRDefault="00227188" w:rsidP="00227188">
      <w:pPr>
        <w:pStyle w:val="PL"/>
        <w:rPr>
          <w:lang w:val="en-US"/>
        </w:rPr>
      </w:pPr>
      <w:r w:rsidRPr="00690A26">
        <w:rPr>
          <w:lang w:val="en-US"/>
        </w:rPr>
        <w:t xml:space="preserve">            application/json:</w:t>
      </w:r>
    </w:p>
    <w:p w14:paraId="4122929F" w14:textId="77777777" w:rsidR="00227188" w:rsidRPr="00690A26" w:rsidRDefault="00227188" w:rsidP="00227188">
      <w:pPr>
        <w:pStyle w:val="PL"/>
        <w:rPr>
          <w:lang w:val="en-US"/>
        </w:rPr>
      </w:pPr>
      <w:r w:rsidRPr="00690A26">
        <w:rPr>
          <w:lang w:val="en-US"/>
        </w:rPr>
        <w:t xml:space="preserve">              schema:</w:t>
      </w:r>
    </w:p>
    <w:p w14:paraId="665FB8DF" w14:textId="77777777" w:rsidR="00227188" w:rsidRDefault="00227188" w:rsidP="00227188">
      <w:pPr>
        <w:pStyle w:val="PL"/>
        <w:rPr>
          <w:lang w:eastAsia="zh-CN"/>
        </w:rPr>
      </w:pPr>
      <w:r w:rsidRPr="00690A26">
        <w:rPr>
          <w:lang w:val="en-US"/>
        </w:rPr>
        <w:t xml:space="preserve">              </w:t>
      </w:r>
      <w:r>
        <w:rPr>
          <w:lang w:val="en-US"/>
        </w:rPr>
        <w:t xml:space="preserve">  </w:t>
      </w:r>
      <w:r>
        <w:rPr>
          <w:lang w:eastAsia="zh-CN"/>
        </w:rPr>
        <w:t>type: object</w:t>
      </w:r>
    </w:p>
    <w:p w14:paraId="01443E6C" w14:textId="77777777" w:rsidR="00227188" w:rsidRDefault="00227188" w:rsidP="00227188">
      <w:pPr>
        <w:pStyle w:val="PL"/>
        <w:rPr>
          <w:lang w:eastAsia="zh-CN"/>
        </w:rPr>
      </w:pPr>
      <w:r w:rsidRPr="00690A26">
        <w:rPr>
          <w:lang w:val="en-US"/>
        </w:rPr>
        <w:t xml:space="preserve">              </w:t>
      </w:r>
      <w:r>
        <w:rPr>
          <w:lang w:val="en-US"/>
        </w:rPr>
        <w:t xml:space="preserve">  </w:t>
      </w:r>
      <w:r>
        <w:rPr>
          <w:lang w:eastAsia="zh-CN"/>
        </w:rPr>
        <w:t>additionalProperties:</w:t>
      </w:r>
    </w:p>
    <w:p w14:paraId="321B6EEE" w14:textId="77777777" w:rsidR="00227188" w:rsidRDefault="00227188" w:rsidP="00227188">
      <w:pPr>
        <w:pStyle w:val="PL"/>
        <w:rPr>
          <w:lang w:eastAsia="zh-CN"/>
        </w:rPr>
      </w:pPr>
      <w:r w:rsidRPr="00690A26">
        <w:rPr>
          <w:lang w:val="en-US"/>
        </w:rPr>
        <w:t xml:space="preserve">              </w:t>
      </w:r>
      <w:r>
        <w:rPr>
          <w:lang w:val="en-US"/>
        </w:rPr>
        <w:t xml:space="preserve">    </w:t>
      </w:r>
      <w:r>
        <w:rPr>
          <w:lang w:eastAsia="zh-CN"/>
        </w:rPr>
        <w:t>type: array</w:t>
      </w:r>
    </w:p>
    <w:p w14:paraId="617B750E" w14:textId="77777777" w:rsidR="00227188" w:rsidRDefault="00227188" w:rsidP="00227188">
      <w:pPr>
        <w:pStyle w:val="PL"/>
        <w:rPr>
          <w:lang w:eastAsia="zh-CN"/>
        </w:rPr>
      </w:pPr>
      <w:r w:rsidRPr="00690A26">
        <w:rPr>
          <w:lang w:val="en-US"/>
        </w:rPr>
        <w:t xml:space="preserve">              </w:t>
      </w:r>
      <w:r>
        <w:rPr>
          <w:lang w:val="en-US"/>
        </w:rPr>
        <w:t xml:space="preserve">    </w:t>
      </w:r>
      <w:r>
        <w:rPr>
          <w:lang w:eastAsia="zh-CN"/>
        </w:rPr>
        <w:t>items:</w:t>
      </w:r>
    </w:p>
    <w:p w14:paraId="58468233" w14:textId="77777777" w:rsidR="00227188" w:rsidRDefault="00227188" w:rsidP="00227188">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23FDB419" w14:textId="77777777" w:rsidR="00227188" w:rsidRDefault="00227188" w:rsidP="00227188">
      <w:pPr>
        <w:pStyle w:val="PL"/>
        <w:rPr>
          <w:lang w:eastAsia="zh-CN"/>
        </w:rPr>
      </w:pPr>
      <w:r w:rsidRPr="00690A26">
        <w:rPr>
          <w:lang w:val="en-US"/>
        </w:rPr>
        <w:t xml:space="preserve">              </w:t>
      </w:r>
      <w:r>
        <w:rPr>
          <w:lang w:val="en-US"/>
        </w:rPr>
        <w:t xml:space="preserve">    </w:t>
      </w:r>
      <w:r>
        <w:rPr>
          <w:lang w:eastAsia="zh-CN"/>
        </w:rPr>
        <w:t>minItems: 1</w:t>
      </w:r>
    </w:p>
    <w:p w14:paraId="56F2E731" w14:textId="77777777" w:rsidR="00227188" w:rsidRPr="00F47220" w:rsidRDefault="00227188" w:rsidP="00227188">
      <w:pPr>
        <w:pStyle w:val="PL"/>
      </w:pPr>
      <w:r w:rsidRPr="00690A26">
        <w:rPr>
          <w:lang w:val="en-US"/>
        </w:rPr>
        <w:t xml:space="preserve">              </w:t>
      </w:r>
      <w:r>
        <w:rPr>
          <w:lang w:val="en-US"/>
        </w:rPr>
        <w:t xml:space="preserve">  </w:t>
      </w:r>
      <w:r>
        <w:rPr>
          <w:lang w:eastAsia="zh-CN"/>
        </w:rPr>
        <w:t>minProperties: 1</w:t>
      </w:r>
    </w:p>
    <w:p w14:paraId="3F9C20E9" w14:textId="77777777" w:rsidR="00227188" w:rsidRPr="00690A26" w:rsidRDefault="00227188" w:rsidP="00227188">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63A769E0" w14:textId="77777777" w:rsidR="00227188" w:rsidRPr="00690A26" w:rsidRDefault="00227188" w:rsidP="00227188">
      <w:pPr>
        <w:pStyle w:val="PL"/>
        <w:rPr>
          <w:lang w:val="en-US"/>
        </w:rPr>
      </w:pPr>
      <w:r w:rsidRPr="00690A26">
        <w:rPr>
          <w:lang w:val="en-US"/>
        </w:rPr>
        <w:t xml:space="preserve">          in: query</w:t>
      </w:r>
    </w:p>
    <w:p w14:paraId="2895B169" w14:textId="77777777" w:rsidR="00227188" w:rsidRPr="00690A26" w:rsidRDefault="00227188" w:rsidP="00227188">
      <w:pPr>
        <w:pStyle w:val="PL"/>
        <w:rPr>
          <w:lang w:val="en-US"/>
        </w:rPr>
      </w:pPr>
      <w:r w:rsidRPr="00690A26">
        <w:rPr>
          <w:lang w:val="en-US"/>
        </w:rPr>
        <w:t xml:space="preserve">          description: AccessType supported by the target NF</w:t>
      </w:r>
    </w:p>
    <w:p w14:paraId="11C3C65D" w14:textId="77777777" w:rsidR="00227188" w:rsidRPr="00690A26" w:rsidRDefault="00227188" w:rsidP="00227188">
      <w:pPr>
        <w:pStyle w:val="PL"/>
        <w:rPr>
          <w:lang w:val="en-US"/>
        </w:rPr>
      </w:pPr>
      <w:r w:rsidRPr="00690A26">
        <w:rPr>
          <w:lang w:val="en-US"/>
        </w:rPr>
        <w:t xml:space="preserve">          schema:</w:t>
      </w:r>
    </w:p>
    <w:p w14:paraId="1E9DA0A0" w14:textId="77777777" w:rsidR="00227188" w:rsidRPr="00690A26" w:rsidRDefault="00227188" w:rsidP="00227188">
      <w:pPr>
        <w:pStyle w:val="PL"/>
        <w:rPr>
          <w:lang w:val="en-US"/>
        </w:rPr>
      </w:pPr>
      <w:r w:rsidRPr="00690A26">
        <w:rPr>
          <w:lang w:val="en-US"/>
        </w:rPr>
        <w:t xml:space="preserve">            $ref: 'TS29571_CommonData.yaml#/components/schemas/AccessType'</w:t>
      </w:r>
    </w:p>
    <w:p w14:paraId="2027CE81" w14:textId="77777777" w:rsidR="00227188" w:rsidRPr="00690A26" w:rsidRDefault="00227188" w:rsidP="00227188">
      <w:pPr>
        <w:pStyle w:val="PL"/>
      </w:pPr>
      <w:r w:rsidRPr="00690A26">
        <w:t xml:space="preserve">        - name: limit</w:t>
      </w:r>
    </w:p>
    <w:p w14:paraId="3229DD11" w14:textId="77777777" w:rsidR="00227188" w:rsidRPr="00690A26" w:rsidRDefault="00227188" w:rsidP="00227188">
      <w:pPr>
        <w:pStyle w:val="PL"/>
      </w:pPr>
      <w:r w:rsidRPr="00690A26">
        <w:t xml:space="preserve">          in: query</w:t>
      </w:r>
    </w:p>
    <w:p w14:paraId="0B12A37B" w14:textId="77777777" w:rsidR="00227188" w:rsidRPr="00690A26" w:rsidRDefault="00227188" w:rsidP="00227188">
      <w:pPr>
        <w:pStyle w:val="PL"/>
      </w:pPr>
      <w:r w:rsidRPr="00690A26">
        <w:t xml:space="preserve">          description: Maximum number of NFProfiles to return in the response</w:t>
      </w:r>
    </w:p>
    <w:p w14:paraId="6516520A" w14:textId="77777777" w:rsidR="00227188" w:rsidRPr="00690A26" w:rsidRDefault="00227188" w:rsidP="00227188">
      <w:pPr>
        <w:pStyle w:val="PL"/>
      </w:pPr>
      <w:r w:rsidRPr="00690A26">
        <w:t xml:space="preserve">          required: false</w:t>
      </w:r>
    </w:p>
    <w:p w14:paraId="245637DB" w14:textId="77777777" w:rsidR="00227188" w:rsidRPr="00690A26" w:rsidRDefault="00227188" w:rsidP="00227188">
      <w:pPr>
        <w:pStyle w:val="PL"/>
      </w:pPr>
      <w:r w:rsidRPr="00690A26">
        <w:t xml:space="preserve">          schema:</w:t>
      </w:r>
    </w:p>
    <w:p w14:paraId="1AA98774" w14:textId="77777777" w:rsidR="00227188" w:rsidRPr="00690A26" w:rsidRDefault="00227188" w:rsidP="00227188">
      <w:pPr>
        <w:pStyle w:val="PL"/>
      </w:pPr>
      <w:r w:rsidRPr="00690A26">
        <w:t xml:space="preserve">            type: integer</w:t>
      </w:r>
    </w:p>
    <w:p w14:paraId="74BE3E23" w14:textId="77777777" w:rsidR="00227188" w:rsidRPr="00690A26" w:rsidRDefault="00227188" w:rsidP="00227188">
      <w:pPr>
        <w:pStyle w:val="PL"/>
        <w:rPr>
          <w:lang w:val="en-US"/>
        </w:rPr>
      </w:pPr>
      <w:r w:rsidRPr="00690A26">
        <w:t xml:space="preserve">            </w:t>
      </w:r>
      <w:r w:rsidRPr="00690A26">
        <w:rPr>
          <w:lang w:val="en-US"/>
        </w:rPr>
        <w:t>minimum: 1</w:t>
      </w:r>
    </w:p>
    <w:p w14:paraId="4162AC1E" w14:textId="77777777" w:rsidR="00227188" w:rsidRPr="00690A26" w:rsidRDefault="00227188" w:rsidP="00227188">
      <w:pPr>
        <w:pStyle w:val="PL"/>
        <w:rPr>
          <w:lang w:val="en-US"/>
        </w:rPr>
      </w:pPr>
      <w:r w:rsidRPr="00690A26">
        <w:rPr>
          <w:lang w:val="en-US"/>
        </w:rPr>
        <w:t xml:space="preserve">        - name: required-features</w:t>
      </w:r>
    </w:p>
    <w:p w14:paraId="0171C7DB" w14:textId="77777777" w:rsidR="00227188" w:rsidRPr="00690A26" w:rsidRDefault="00227188" w:rsidP="00227188">
      <w:pPr>
        <w:pStyle w:val="PL"/>
        <w:rPr>
          <w:lang w:val="en-US"/>
        </w:rPr>
      </w:pPr>
      <w:r w:rsidRPr="00690A26">
        <w:rPr>
          <w:lang w:val="en-US"/>
        </w:rPr>
        <w:t xml:space="preserve">          in: query</w:t>
      </w:r>
    </w:p>
    <w:p w14:paraId="050CBE94" w14:textId="77777777" w:rsidR="00227188" w:rsidRPr="00690A26" w:rsidRDefault="00227188" w:rsidP="00227188">
      <w:pPr>
        <w:pStyle w:val="PL"/>
        <w:rPr>
          <w:lang w:val="en-US"/>
        </w:rPr>
      </w:pPr>
      <w:r w:rsidRPr="00690A26">
        <w:rPr>
          <w:lang w:val="en-US"/>
        </w:rPr>
        <w:t xml:space="preserve">          description: Features required to be supported by the target NF</w:t>
      </w:r>
    </w:p>
    <w:p w14:paraId="54F7F913" w14:textId="77777777" w:rsidR="00227188" w:rsidRPr="00690A26" w:rsidRDefault="00227188" w:rsidP="00227188">
      <w:pPr>
        <w:pStyle w:val="PL"/>
        <w:rPr>
          <w:lang w:val="en-US"/>
        </w:rPr>
      </w:pPr>
      <w:r w:rsidRPr="00690A26">
        <w:rPr>
          <w:lang w:val="en-US"/>
        </w:rPr>
        <w:t xml:space="preserve">          schema:</w:t>
      </w:r>
    </w:p>
    <w:p w14:paraId="481B33EA" w14:textId="77777777" w:rsidR="00227188" w:rsidRPr="00690A26" w:rsidRDefault="00227188" w:rsidP="00227188">
      <w:pPr>
        <w:pStyle w:val="PL"/>
        <w:rPr>
          <w:lang w:val="en-US"/>
        </w:rPr>
      </w:pPr>
      <w:r w:rsidRPr="00690A26">
        <w:rPr>
          <w:lang w:val="en-US"/>
        </w:rPr>
        <w:t xml:space="preserve">            type: array</w:t>
      </w:r>
    </w:p>
    <w:p w14:paraId="56A362B6" w14:textId="77777777" w:rsidR="00227188" w:rsidRPr="00690A26" w:rsidRDefault="00227188" w:rsidP="00227188">
      <w:pPr>
        <w:pStyle w:val="PL"/>
        <w:rPr>
          <w:lang w:val="en-US"/>
        </w:rPr>
      </w:pPr>
      <w:r w:rsidRPr="00690A26">
        <w:rPr>
          <w:lang w:val="en-US"/>
        </w:rPr>
        <w:t xml:space="preserve">            items:</w:t>
      </w:r>
    </w:p>
    <w:p w14:paraId="550EBDA0"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#/components/schemas/SupportedFeatures'</w:t>
      </w:r>
    </w:p>
    <w:p w14:paraId="318D9757" w14:textId="77777777" w:rsidR="00227188" w:rsidRPr="00690A26" w:rsidRDefault="00227188" w:rsidP="00227188">
      <w:pPr>
        <w:pStyle w:val="PL"/>
      </w:pPr>
      <w:r w:rsidRPr="00690A26">
        <w:rPr>
          <w:lang w:val="en-US"/>
        </w:rPr>
        <w:t xml:space="preserve">            </w:t>
      </w:r>
      <w:r w:rsidRPr="00690A26">
        <w:t>minItems: 1</w:t>
      </w:r>
    </w:p>
    <w:p w14:paraId="1FF3B3E2" w14:textId="77777777" w:rsidR="00227188" w:rsidRPr="00690A26" w:rsidRDefault="00227188" w:rsidP="00227188">
      <w:pPr>
        <w:pStyle w:val="PL"/>
        <w:rPr>
          <w:lang w:val="en-US"/>
        </w:rPr>
      </w:pPr>
      <w:r w:rsidRPr="00690A26">
        <w:rPr>
          <w:lang w:val="en-US"/>
        </w:rPr>
        <w:t xml:space="preserve">          style: form</w:t>
      </w:r>
    </w:p>
    <w:p w14:paraId="63489F52" w14:textId="77777777" w:rsidR="00227188" w:rsidRPr="00690A26" w:rsidRDefault="00227188" w:rsidP="00227188">
      <w:pPr>
        <w:pStyle w:val="PL"/>
        <w:rPr>
          <w:lang w:val="en-US"/>
        </w:rPr>
      </w:pPr>
      <w:r w:rsidRPr="00690A26">
        <w:rPr>
          <w:lang w:val="en-US"/>
        </w:rPr>
        <w:t xml:space="preserve">          explode: false</w:t>
      </w:r>
    </w:p>
    <w:p w14:paraId="7414EBCC" w14:textId="77777777" w:rsidR="00227188" w:rsidRPr="00690A26" w:rsidRDefault="00227188" w:rsidP="00227188">
      <w:pPr>
        <w:pStyle w:val="PL"/>
        <w:rPr>
          <w:lang w:val="en-US"/>
        </w:rPr>
      </w:pPr>
      <w:r w:rsidRPr="00690A26">
        <w:rPr>
          <w:lang w:val="en-US"/>
        </w:rPr>
        <w:t xml:space="preserve">        - name: </w:t>
      </w:r>
      <w:r w:rsidRPr="00690A26">
        <w:rPr>
          <w:rFonts w:hint="eastAsia"/>
          <w:lang w:eastAsia="zh-CN"/>
        </w:rPr>
        <w:t>complex-query</w:t>
      </w:r>
    </w:p>
    <w:p w14:paraId="61A6D73C" w14:textId="77777777" w:rsidR="00227188" w:rsidRPr="00690A26" w:rsidRDefault="00227188" w:rsidP="00227188">
      <w:pPr>
        <w:pStyle w:val="PL"/>
        <w:rPr>
          <w:lang w:val="en-US"/>
        </w:rPr>
      </w:pPr>
      <w:r w:rsidRPr="00690A26">
        <w:rPr>
          <w:lang w:val="en-US"/>
        </w:rPr>
        <w:t xml:space="preserve">          in: query</w:t>
      </w:r>
    </w:p>
    <w:p w14:paraId="589C08D0" w14:textId="77777777" w:rsidR="00227188" w:rsidRPr="00690A26" w:rsidRDefault="00227188" w:rsidP="00227188">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750B029A" w14:textId="77777777" w:rsidR="00227188" w:rsidRPr="00690A26" w:rsidRDefault="00227188" w:rsidP="00227188">
      <w:pPr>
        <w:pStyle w:val="PL"/>
        <w:rPr>
          <w:lang w:val="en-US"/>
        </w:rPr>
      </w:pPr>
      <w:r w:rsidRPr="00690A26">
        <w:rPr>
          <w:lang w:val="en-US"/>
        </w:rPr>
        <w:t xml:space="preserve">          content:</w:t>
      </w:r>
    </w:p>
    <w:p w14:paraId="426FD57E" w14:textId="77777777" w:rsidR="00227188" w:rsidRPr="00690A26" w:rsidRDefault="00227188" w:rsidP="00227188">
      <w:pPr>
        <w:pStyle w:val="PL"/>
        <w:rPr>
          <w:lang w:val="en-US"/>
        </w:rPr>
      </w:pPr>
      <w:r w:rsidRPr="00690A26">
        <w:rPr>
          <w:lang w:val="en-US"/>
        </w:rPr>
        <w:t xml:space="preserve">            application/json:</w:t>
      </w:r>
    </w:p>
    <w:p w14:paraId="575E0CE0" w14:textId="77777777" w:rsidR="00227188" w:rsidRPr="00690A26" w:rsidRDefault="00227188" w:rsidP="00227188">
      <w:pPr>
        <w:pStyle w:val="PL"/>
        <w:rPr>
          <w:lang w:val="en-US"/>
        </w:rPr>
      </w:pPr>
      <w:r w:rsidRPr="00690A26">
        <w:rPr>
          <w:lang w:val="en-US"/>
        </w:rPr>
        <w:t xml:space="preserve">              schema:</w:t>
      </w:r>
    </w:p>
    <w:p w14:paraId="4E20DFDD" w14:textId="77777777" w:rsidR="00227188" w:rsidRPr="00690A26" w:rsidRDefault="00227188" w:rsidP="00227188">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E39101A" w14:textId="77777777" w:rsidR="00227188" w:rsidRPr="00690A26" w:rsidRDefault="00227188" w:rsidP="00227188">
      <w:pPr>
        <w:pStyle w:val="PL"/>
      </w:pPr>
      <w:r w:rsidRPr="00690A26">
        <w:t xml:space="preserve">        - name: max-payload-size</w:t>
      </w:r>
    </w:p>
    <w:p w14:paraId="4E2BA816" w14:textId="77777777" w:rsidR="00227188" w:rsidRPr="00690A26" w:rsidRDefault="00227188" w:rsidP="00227188">
      <w:pPr>
        <w:pStyle w:val="PL"/>
      </w:pPr>
      <w:r w:rsidRPr="00690A26">
        <w:t xml:space="preserve">          in: query</w:t>
      </w:r>
    </w:p>
    <w:p w14:paraId="7BDC2A62" w14:textId="24119276" w:rsidR="00227188" w:rsidRPr="00690A26" w:rsidRDefault="00227188" w:rsidP="00227188">
      <w:pPr>
        <w:pStyle w:val="PL"/>
      </w:pPr>
      <w:r w:rsidRPr="00690A26">
        <w:t xml:space="preserve">          description: Maximum </w:t>
      </w:r>
      <w:del w:id="411" w:author="Jesus de Gregorio" w:date="2023-09-20T16:46:00Z">
        <w:r w:rsidRPr="00690A26" w:rsidDel="002267F6">
          <w:delText xml:space="preserve">payload </w:delText>
        </w:r>
      </w:del>
      <w:ins w:id="412" w:author="Jesus de Gregorio" w:date="2023-09-20T16:46:00Z">
        <w:r w:rsidR="002267F6">
          <w:t>content</w:t>
        </w:r>
        <w:r w:rsidR="002267F6" w:rsidRPr="00690A26">
          <w:t xml:space="preserve"> </w:t>
        </w:r>
      </w:ins>
      <w:r w:rsidRPr="00690A26">
        <w:t>size of the response expressed in kilo octets</w:t>
      </w:r>
    </w:p>
    <w:p w14:paraId="4852DC00" w14:textId="77777777" w:rsidR="00227188" w:rsidRPr="00690A26" w:rsidRDefault="00227188" w:rsidP="00227188">
      <w:pPr>
        <w:pStyle w:val="PL"/>
      </w:pPr>
      <w:r w:rsidRPr="00690A26">
        <w:t xml:space="preserve">          required: false</w:t>
      </w:r>
    </w:p>
    <w:p w14:paraId="2DCEC325" w14:textId="77777777" w:rsidR="00227188" w:rsidRPr="00690A26" w:rsidRDefault="00227188" w:rsidP="00227188">
      <w:pPr>
        <w:pStyle w:val="PL"/>
      </w:pPr>
      <w:r w:rsidRPr="00690A26">
        <w:t xml:space="preserve">          schema:</w:t>
      </w:r>
    </w:p>
    <w:p w14:paraId="70211F6E" w14:textId="77777777" w:rsidR="00227188" w:rsidRPr="00690A26" w:rsidRDefault="00227188" w:rsidP="00227188">
      <w:pPr>
        <w:pStyle w:val="PL"/>
      </w:pPr>
      <w:r w:rsidRPr="00690A26">
        <w:t xml:space="preserve">            type: integer</w:t>
      </w:r>
    </w:p>
    <w:p w14:paraId="41BFB99E" w14:textId="77777777" w:rsidR="00227188" w:rsidRPr="00690A26" w:rsidRDefault="00227188" w:rsidP="00227188">
      <w:pPr>
        <w:pStyle w:val="PL"/>
      </w:pPr>
      <w:r w:rsidRPr="00690A26">
        <w:t xml:space="preserve">            maximum: 2000</w:t>
      </w:r>
    </w:p>
    <w:p w14:paraId="7340C992" w14:textId="77777777" w:rsidR="00227188" w:rsidRPr="00690A26" w:rsidRDefault="00227188" w:rsidP="00227188">
      <w:pPr>
        <w:pStyle w:val="PL"/>
      </w:pPr>
      <w:r w:rsidRPr="00690A26">
        <w:t xml:space="preserve">            default: 124</w:t>
      </w:r>
    </w:p>
    <w:p w14:paraId="1781EAD1" w14:textId="77777777" w:rsidR="00227188" w:rsidRPr="00690A26" w:rsidRDefault="00227188" w:rsidP="00227188">
      <w:pPr>
        <w:pStyle w:val="PL"/>
        <w:rPr>
          <w:lang w:eastAsia="zh-CN"/>
        </w:rPr>
      </w:pPr>
      <w:r w:rsidRPr="00690A26">
        <w:t xml:space="preserve">        - name: max-payload-size</w:t>
      </w:r>
      <w:r>
        <w:rPr>
          <w:rFonts w:hint="eastAsia"/>
          <w:lang w:eastAsia="zh-CN"/>
        </w:rPr>
        <w:t>-ext</w:t>
      </w:r>
    </w:p>
    <w:p w14:paraId="6E1A024E" w14:textId="77777777" w:rsidR="00227188" w:rsidRPr="00690A26" w:rsidRDefault="00227188" w:rsidP="00227188">
      <w:pPr>
        <w:pStyle w:val="PL"/>
      </w:pPr>
      <w:r w:rsidRPr="00690A26">
        <w:t xml:space="preserve">          in: query</w:t>
      </w:r>
    </w:p>
    <w:p w14:paraId="76D754E2" w14:textId="77777777" w:rsidR="00227188" w:rsidRDefault="00227188" w:rsidP="00227188">
      <w:pPr>
        <w:pStyle w:val="PL"/>
        <w:rPr>
          <w:lang w:eastAsia="zh-CN"/>
        </w:rPr>
      </w:pPr>
      <w:r w:rsidRPr="00690A26">
        <w:t xml:space="preserve">          description:</w:t>
      </w:r>
      <w:r>
        <w:rPr>
          <w:rFonts w:hint="eastAsia"/>
          <w:lang w:eastAsia="zh-CN"/>
        </w:rPr>
        <w:t xml:space="preserve"> </w:t>
      </w:r>
      <w:r>
        <w:rPr>
          <w:lang w:eastAsia="zh-CN"/>
        </w:rPr>
        <w:t>&gt;</w:t>
      </w:r>
    </w:p>
    <w:p w14:paraId="3DE04755" w14:textId="587BFA9D" w:rsidR="00227188" w:rsidRPr="00690A26" w:rsidRDefault="00227188" w:rsidP="00227188">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del w:id="413" w:author="Jesus de Gregorio" w:date="2023-09-20T16:46:00Z">
        <w:r w:rsidRPr="00690A26" w:rsidDel="002267F6">
          <w:delText xml:space="preserve">payload </w:delText>
        </w:r>
      </w:del>
      <w:ins w:id="414" w:author="Jesus de Gregorio" w:date="2023-09-20T16:46:00Z">
        <w:r w:rsidR="002267F6">
          <w:t>content</w:t>
        </w:r>
        <w:r w:rsidR="002267F6" w:rsidRPr="00690A26">
          <w:t xml:space="preserve"> </w:t>
        </w:r>
      </w:ins>
      <w:r w:rsidRPr="00690A26">
        <w:t>size of the response expressed in kilo octets</w:t>
      </w:r>
    </w:p>
    <w:p w14:paraId="601D4AA3" w14:textId="77777777" w:rsidR="00227188" w:rsidRPr="00690A26" w:rsidRDefault="00227188" w:rsidP="00227188">
      <w:pPr>
        <w:pStyle w:val="PL"/>
      </w:pPr>
      <w:r w:rsidRPr="00690A26">
        <w:t xml:space="preserve">          required: false</w:t>
      </w:r>
    </w:p>
    <w:p w14:paraId="5EC54959" w14:textId="77777777" w:rsidR="00227188" w:rsidRPr="00690A26" w:rsidRDefault="00227188" w:rsidP="00227188">
      <w:pPr>
        <w:pStyle w:val="PL"/>
      </w:pPr>
      <w:r w:rsidRPr="00690A26">
        <w:lastRenderedPageBreak/>
        <w:t xml:space="preserve">          schema:</w:t>
      </w:r>
    </w:p>
    <w:p w14:paraId="519BB805" w14:textId="77777777" w:rsidR="00227188" w:rsidRDefault="00227188" w:rsidP="00227188">
      <w:pPr>
        <w:pStyle w:val="PL"/>
        <w:rPr>
          <w:lang w:eastAsia="zh-CN"/>
        </w:rPr>
      </w:pPr>
      <w:r w:rsidRPr="00690A26">
        <w:t xml:space="preserve">            type: integer</w:t>
      </w:r>
    </w:p>
    <w:p w14:paraId="5DEF65BE" w14:textId="77777777" w:rsidR="00227188" w:rsidRPr="00690A26" w:rsidRDefault="00227188" w:rsidP="00227188">
      <w:pPr>
        <w:pStyle w:val="PL"/>
        <w:rPr>
          <w:lang w:eastAsia="zh-CN"/>
        </w:rPr>
      </w:pPr>
      <w:r w:rsidRPr="00690A26">
        <w:t xml:space="preserve">            default: 124</w:t>
      </w:r>
    </w:p>
    <w:p w14:paraId="441F0044" w14:textId="77777777" w:rsidR="00227188" w:rsidRPr="00690A26" w:rsidRDefault="00227188" w:rsidP="00227188">
      <w:pPr>
        <w:pStyle w:val="PL"/>
        <w:rPr>
          <w:lang w:val="en-US"/>
        </w:rPr>
      </w:pPr>
      <w:r w:rsidRPr="00690A26">
        <w:rPr>
          <w:lang w:val="en-US"/>
        </w:rPr>
        <w:t xml:space="preserve">        - name: </w:t>
      </w:r>
      <w:r w:rsidRPr="00690A26">
        <w:rPr>
          <w:rFonts w:hint="eastAsia"/>
          <w:lang w:eastAsia="zh-CN"/>
        </w:rPr>
        <w:t>atsss-capability</w:t>
      </w:r>
    </w:p>
    <w:p w14:paraId="745A0D29" w14:textId="77777777" w:rsidR="00227188" w:rsidRPr="00690A26" w:rsidRDefault="00227188" w:rsidP="00227188">
      <w:pPr>
        <w:pStyle w:val="PL"/>
        <w:rPr>
          <w:lang w:val="en-US"/>
        </w:rPr>
      </w:pPr>
      <w:r w:rsidRPr="00690A26">
        <w:rPr>
          <w:lang w:val="en-US"/>
        </w:rPr>
        <w:t xml:space="preserve">          in: query</w:t>
      </w:r>
    </w:p>
    <w:p w14:paraId="3DB7E3A4" w14:textId="77777777" w:rsidR="00227188" w:rsidRPr="00690A26" w:rsidRDefault="00227188" w:rsidP="00227188">
      <w:pPr>
        <w:pStyle w:val="PL"/>
        <w:rPr>
          <w:lang w:val="en-US" w:eastAsia="zh-CN"/>
        </w:rPr>
      </w:pPr>
      <w:r w:rsidRPr="00690A26">
        <w:rPr>
          <w:lang w:val="en-US"/>
        </w:rPr>
        <w:t xml:space="preserve">          description: </w:t>
      </w:r>
      <w:r w:rsidRPr="00690A26">
        <w:rPr>
          <w:rFonts w:hint="eastAsia"/>
          <w:lang w:val="en-US" w:eastAsia="zh-CN"/>
        </w:rPr>
        <w:t>ATSSS Capability</w:t>
      </w:r>
    </w:p>
    <w:p w14:paraId="52A4ED42" w14:textId="77777777" w:rsidR="00227188" w:rsidRPr="00690A26" w:rsidRDefault="00227188" w:rsidP="00227188">
      <w:pPr>
        <w:pStyle w:val="PL"/>
        <w:rPr>
          <w:lang w:val="en-US"/>
        </w:rPr>
      </w:pPr>
      <w:r w:rsidRPr="00690A26">
        <w:rPr>
          <w:lang w:val="en-US"/>
        </w:rPr>
        <w:t xml:space="preserve">          content:</w:t>
      </w:r>
    </w:p>
    <w:p w14:paraId="1C2EDF49" w14:textId="77777777" w:rsidR="00227188" w:rsidRPr="00690A26" w:rsidRDefault="00227188" w:rsidP="00227188">
      <w:pPr>
        <w:pStyle w:val="PL"/>
        <w:rPr>
          <w:lang w:val="en-US"/>
        </w:rPr>
      </w:pPr>
      <w:r w:rsidRPr="00690A26">
        <w:rPr>
          <w:lang w:val="en-US"/>
        </w:rPr>
        <w:t xml:space="preserve">            application/json:</w:t>
      </w:r>
    </w:p>
    <w:p w14:paraId="4D38B2FC" w14:textId="77777777" w:rsidR="00227188" w:rsidRPr="00690A26" w:rsidRDefault="00227188" w:rsidP="00227188">
      <w:pPr>
        <w:pStyle w:val="PL"/>
        <w:rPr>
          <w:lang w:val="en-US"/>
        </w:rPr>
      </w:pPr>
      <w:r w:rsidRPr="00690A26">
        <w:rPr>
          <w:lang w:val="en-US"/>
        </w:rPr>
        <w:t xml:space="preserve">              schema:</w:t>
      </w:r>
    </w:p>
    <w:p w14:paraId="1337419F" w14:textId="77777777" w:rsidR="00227188" w:rsidRPr="00690A26" w:rsidRDefault="00227188" w:rsidP="00227188">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49DD1C98" w14:textId="77777777" w:rsidR="00227188" w:rsidRPr="00690A26" w:rsidRDefault="00227188" w:rsidP="00227188">
      <w:pPr>
        <w:pStyle w:val="PL"/>
        <w:rPr>
          <w:lang w:val="en-US"/>
        </w:rPr>
      </w:pPr>
      <w:r w:rsidRPr="00690A26">
        <w:rPr>
          <w:lang w:val="en-US"/>
        </w:rPr>
        <w:t xml:space="preserve">        - name: upf-ue-ip-addr-ind</w:t>
      </w:r>
    </w:p>
    <w:p w14:paraId="429ED706" w14:textId="77777777" w:rsidR="00227188" w:rsidRPr="00690A26" w:rsidRDefault="00227188" w:rsidP="00227188">
      <w:pPr>
        <w:pStyle w:val="PL"/>
        <w:rPr>
          <w:lang w:val="en-US"/>
        </w:rPr>
      </w:pPr>
      <w:r w:rsidRPr="00690A26">
        <w:rPr>
          <w:lang w:val="en-US"/>
        </w:rPr>
        <w:t xml:space="preserve">          in: query</w:t>
      </w:r>
    </w:p>
    <w:p w14:paraId="62ABD8EB" w14:textId="77777777" w:rsidR="00227188" w:rsidRPr="00690A26" w:rsidRDefault="00227188" w:rsidP="00227188">
      <w:pPr>
        <w:pStyle w:val="PL"/>
        <w:rPr>
          <w:lang w:val="en-US"/>
        </w:rPr>
      </w:pPr>
      <w:r w:rsidRPr="00690A26">
        <w:rPr>
          <w:lang w:val="en-US"/>
        </w:rPr>
        <w:t xml:space="preserve">          description: UPF supporting allocating UE IP addresses/prefixes</w:t>
      </w:r>
    </w:p>
    <w:p w14:paraId="75ADA41B" w14:textId="77777777" w:rsidR="00227188" w:rsidRPr="00690A26" w:rsidRDefault="00227188" w:rsidP="00227188">
      <w:pPr>
        <w:pStyle w:val="PL"/>
        <w:rPr>
          <w:lang w:val="en-US"/>
        </w:rPr>
      </w:pPr>
      <w:r w:rsidRPr="00690A26">
        <w:rPr>
          <w:lang w:val="en-US"/>
        </w:rPr>
        <w:t xml:space="preserve">          schema:</w:t>
      </w:r>
    </w:p>
    <w:p w14:paraId="217D9FDD" w14:textId="77777777" w:rsidR="00227188" w:rsidRPr="00690A26" w:rsidRDefault="00227188" w:rsidP="00227188">
      <w:pPr>
        <w:pStyle w:val="PL"/>
        <w:rPr>
          <w:lang w:val="en-US"/>
        </w:rPr>
      </w:pPr>
      <w:r w:rsidRPr="00690A26">
        <w:t xml:space="preserve">            type: boolean</w:t>
      </w:r>
    </w:p>
    <w:p w14:paraId="6B6AA518" w14:textId="77777777" w:rsidR="00227188" w:rsidRPr="00690A26" w:rsidRDefault="00227188" w:rsidP="00227188">
      <w:pPr>
        <w:pStyle w:val="PL"/>
        <w:rPr>
          <w:lang w:val="en-US"/>
        </w:rPr>
      </w:pPr>
      <w:r w:rsidRPr="00690A26">
        <w:rPr>
          <w:lang w:val="en-US"/>
        </w:rPr>
        <w:t xml:space="preserve">        - name: </w:t>
      </w:r>
      <w:r w:rsidRPr="00690A26">
        <w:rPr>
          <w:lang w:eastAsia="zh-CN"/>
        </w:rPr>
        <w:t>client-type</w:t>
      </w:r>
    </w:p>
    <w:p w14:paraId="754C7251" w14:textId="77777777" w:rsidR="00227188" w:rsidRPr="00690A26" w:rsidRDefault="00227188" w:rsidP="00227188">
      <w:pPr>
        <w:pStyle w:val="PL"/>
        <w:rPr>
          <w:lang w:val="en-US"/>
        </w:rPr>
      </w:pPr>
      <w:r w:rsidRPr="00690A26">
        <w:rPr>
          <w:lang w:val="en-US"/>
        </w:rPr>
        <w:t xml:space="preserve">          in: query</w:t>
      </w:r>
    </w:p>
    <w:p w14:paraId="10CA7D26" w14:textId="77777777" w:rsidR="00227188" w:rsidRPr="00690A26" w:rsidRDefault="00227188" w:rsidP="00227188">
      <w:pPr>
        <w:pStyle w:val="PL"/>
        <w:rPr>
          <w:lang w:val="en-US" w:eastAsia="zh-CN"/>
        </w:rPr>
      </w:pPr>
      <w:r w:rsidRPr="00690A26">
        <w:rPr>
          <w:lang w:val="en-US"/>
        </w:rPr>
        <w:t xml:space="preserve">          description: </w:t>
      </w:r>
      <w:r w:rsidRPr="00690A26">
        <w:rPr>
          <w:lang w:val="en-US" w:eastAsia="zh-CN"/>
        </w:rPr>
        <w:t>Requested client type served by the NF</w:t>
      </w:r>
    </w:p>
    <w:p w14:paraId="432FC7B0" w14:textId="77777777" w:rsidR="00227188" w:rsidRPr="00690A26" w:rsidRDefault="00227188" w:rsidP="00227188">
      <w:pPr>
        <w:pStyle w:val="PL"/>
        <w:rPr>
          <w:lang w:val="en-US"/>
        </w:rPr>
      </w:pPr>
      <w:r w:rsidRPr="00690A26">
        <w:rPr>
          <w:lang w:val="en-US"/>
        </w:rPr>
        <w:t xml:space="preserve">          content:</w:t>
      </w:r>
    </w:p>
    <w:p w14:paraId="1B0C7D36" w14:textId="77777777" w:rsidR="00227188" w:rsidRPr="00690A26" w:rsidRDefault="00227188" w:rsidP="00227188">
      <w:pPr>
        <w:pStyle w:val="PL"/>
        <w:rPr>
          <w:lang w:val="en-US"/>
        </w:rPr>
      </w:pPr>
      <w:r w:rsidRPr="00690A26">
        <w:rPr>
          <w:lang w:val="en-US"/>
        </w:rPr>
        <w:t xml:space="preserve">            application/json:</w:t>
      </w:r>
    </w:p>
    <w:p w14:paraId="492C4507" w14:textId="77777777" w:rsidR="00227188" w:rsidRPr="00690A26" w:rsidRDefault="00227188" w:rsidP="00227188">
      <w:pPr>
        <w:pStyle w:val="PL"/>
        <w:rPr>
          <w:lang w:val="en-US"/>
        </w:rPr>
      </w:pPr>
      <w:r w:rsidRPr="00690A26">
        <w:rPr>
          <w:lang w:val="en-US"/>
        </w:rPr>
        <w:t xml:space="preserve">              schema:</w:t>
      </w:r>
    </w:p>
    <w:p w14:paraId="4260F12A" w14:textId="77777777" w:rsidR="00227188" w:rsidRPr="00690A26" w:rsidRDefault="00227188" w:rsidP="00227188">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1C10A703" w14:textId="77777777" w:rsidR="00227188" w:rsidRPr="00690A26" w:rsidRDefault="00227188" w:rsidP="00227188">
      <w:pPr>
        <w:pStyle w:val="PL"/>
        <w:rPr>
          <w:lang w:val="en-US"/>
        </w:rPr>
      </w:pPr>
      <w:r w:rsidRPr="00690A26">
        <w:rPr>
          <w:lang w:val="en-US"/>
        </w:rPr>
        <w:t xml:space="preserve">        - name: </w:t>
      </w:r>
      <w:r>
        <w:t>lmf-id</w:t>
      </w:r>
    </w:p>
    <w:p w14:paraId="45E3CDE5" w14:textId="77777777" w:rsidR="00227188" w:rsidRPr="00690A26" w:rsidRDefault="00227188" w:rsidP="00227188">
      <w:pPr>
        <w:pStyle w:val="PL"/>
        <w:rPr>
          <w:lang w:val="en-US"/>
        </w:rPr>
      </w:pPr>
      <w:r w:rsidRPr="00690A26">
        <w:rPr>
          <w:lang w:val="en-US"/>
        </w:rPr>
        <w:t xml:space="preserve">          in: query</w:t>
      </w:r>
    </w:p>
    <w:p w14:paraId="4F5E9FAF" w14:textId="77777777" w:rsidR="00227188" w:rsidRPr="00690A26" w:rsidRDefault="00227188" w:rsidP="00227188">
      <w:pPr>
        <w:pStyle w:val="PL"/>
        <w:rPr>
          <w:lang w:val="en-US" w:eastAsia="zh-CN"/>
        </w:rPr>
      </w:pPr>
      <w:r w:rsidRPr="00690A26">
        <w:rPr>
          <w:lang w:val="en-US"/>
        </w:rPr>
        <w:t xml:space="preserve">          description: </w:t>
      </w:r>
      <w:r>
        <w:rPr>
          <w:lang w:val="en-US" w:eastAsia="zh-CN"/>
        </w:rPr>
        <w:t>LMF identification to be discovered</w:t>
      </w:r>
    </w:p>
    <w:p w14:paraId="7C20E013" w14:textId="77777777" w:rsidR="00227188" w:rsidRPr="00690A26" w:rsidRDefault="00227188" w:rsidP="00227188">
      <w:pPr>
        <w:pStyle w:val="PL"/>
        <w:rPr>
          <w:lang w:val="en-US"/>
        </w:rPr>
      </w:pPr>
      <w:r w:rsidRPr="00690A26">
        <w:rPr>
          <w:lang w:val="en-US"/>
        </w:rPr>
        <w:t xml:space="preserve">          content:</w:t>
      </w:r>
    </w:p>
    <w:p w14:paraId="14414180" w14:textId="77777777" w:rsidR="00227188" w:rsidRPr="00690A26" w:rsidRDefault="00227188" w:rsidP="00227188">
      <w:pPr>
        <w:pStyle w:val="PL"/>
        <w:rPr>
          <w:lang w:val="en-US"/>
        </w:rPr>
      </w:pPr>
      <w:r w:rsidRPr="00690A26">
        <w:rPr>
          <w:lang w:val="en-US"/>
        </w:rPr>
        <w:t xml:space="preserve">            application/json:</w:t>
      </w:r>
    </w:p>
    <w:p w14:paraId="267A8413" w14:textId="77777777" w:rsidR="00227188" w:rsidRPr="00690A26" w:rsidRDefault="00227188" w:rsidP="00227188">
      <w:pPr>
        <w:pStyle w:val="PL"/>
        <w:rPr>
          <w:lang w:val="en-US"/>
        </w:rPr>
      </w:pPr>
      <w:r w:rsidRPr="00690A26">
        <w:rPr>
          <w:lang w:val="en-US"/>
        </w:rPr>
        <w:t xml:space="preserve">              schema:</w:t>
      </w:r>
    </w:p>
    <w:p w14:paraId="452985B3" w14:textId="77777777" w:rsidR="00227188" w:rsidRDefault="00227188" w:rsidP="00227188">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4FAF1BA" w14:textId="77777777" w:rsidR="00227188" w:rsidRPr="00690A26" w:rsidRDefault="00227188" w:rsidP="00227188">
      <w:pPr>
        <w:pStyle w:val="PL"/>
        <w:rPr>
          <w:lang w:val="en-US"/>
        </w:rPr>
      </w:pPr>
      <w:r w:rsidRPr="00690A26">
        <w:rPr>
          <w:lang w:val="en-US"/>
        </w:rPr>
        <w:t xml:space="preserve">        - name: </w:t>
      </w:r>
      <w:r>
        <w:t>an-node-t</w:t>
      </w:r>
      <w:r w:rsidRPr="003C0FC9">
        <w:t>ype</w:t>
      </w:r>
    </w:p>
    <w:p w14:paraId="0A185446" w14:textId="77777777" w:rsidR="00227188" w:rsidRPr="00690A26" w:rsidRDefault="00227188" w:rsidP="00227188">
      <w:pPr>
        <w:pStyle w:val="PL"/>
        <w:rPr>
          <w:lang w:val="en-US"/>
        </w:rPr>
      </w:pPr>
      <w:r w:rsidRPr="00690A26">
        <w:rPr>
          <w:lang w:val="en-US"/>
        </w:rPr>
        <w:t xml:space="preserve">          in: query</w:t>
      </w:r>
    </w:p>
    <w:p w14:paraId="6265C3E4" w14:textId="77777777" w:rsidR="00227188" w:rsidRPr="00690A26" w:rsidRDefault="00227188" w:rsidP="0022718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7518E016" w14:textId="77777777" w:rsidR="00227188" w:rsidRPr="00690A26" w:rsidRDefault="00227188" w:rsidP="00227188">
      <w:pPr>
        <w:pStyle w:val="PL"/>
        <w:rPr>
          <w:lang w:val="en-US"/>
        </w:rPr>
      </w:pPr>
      <w:r w:rsidRPr="00690A26">
        <w:rPr>
          <w:lang w:val="en-US"/>
        </w:rPr>
        <w:t xml:space="preserve">          content:</w:t>
      </w:r>
    </w:p>
    <w:p w14:paraId="56599929" w14:textId="77777777" w:rsidR="00227188" w:rsidRPr="00690A26" w:rsidRDefault="00227188" w:rsidP="00227188">
      <w:pPr>
        <w:pStyle w:val="PL"/>
        <w:rPr>
          <w:lang w:val="en-US"/>
        </w:rPr>
      </w:pPr>
      <w:r w:rsidRPr="00690A26">
        <w:rPr>
          <w:lang w:val="en-US"/>
        </w:rPr>
        <w:t xml:space="preserve">            application/json:</w:t>
      </w:r>
    </w:p>
    <w:p w14:paraId="4655ACC2" w14:textId="77777777" w:rsidR="00227188" w:rsidRPr="00690A26" w:rsidRDefault="00227188" w:rsidP="00227188">
      <w:pPr>
        <w:pStyle w:val="PL"/>
        <w:rPr>
          <w:lang w:val="en-US"/>
        </w:rPr>
      </w:pPr>
      <w:r w:rsidRPr="00690A26">
        <w:rPr>
          <w:lang w:val="en-US"/>
        </w:rPr>
        <w:t xml:space="preserve">              schema:</w:t>
      </w:r>
    </w:p>
    <w:p w14:paraId="5FD179C6" w14:textId="77777777" w:rsidR="00227188" w:rsidRPr="00690A26" w:rsidRDefault="00227188" w:rsidP="00227188">
      <w:pPr>
        <w:pStyle w:val="PL"/>
        <w:rPr>
          <w:lang w:val="en-US"/>
        </w:rPr>
      </w:pPr>
      <w:r w:rsidRPr="00690A26">
        <w:rPr>
          <w:lang w:val="en-US"/>
        </w:rPr>
        <w:t xml:space="preserve">                $ref: 'TS29510_Nnrf_NFManagement.yaml#/components/schemas/</w:t>
      </w:r>
      <w:r>
        <w:t>AnNodeType</w:t>
      </w:r>
      <w:r w:rsidRPr="00690A26">
        <w:rPr>
          <w:lang w:val="en-US"/>
        </w:rPr>
        <w:t>'</w:t>
      </w:r>
    </w:p>
    <w:p w14:paraId="02397EF8" w14:textId="77777777" w:rsidR="00227188" w:rsidRPr="00690A26" w:rsidRDefault="00227188" w:rsidP="00227188">
      <w:pPr>
        <w:pStyle w:val="PL"/>
        <w:rPr>
          <w:lang w:val="en-US"/>
        </w:rPr>
      </w:pPr>
      <w:r w:rsidRPr="00690A26">
        <w:rPr>
          <w:lang w:val="en-US"/>
        </w:rPr>
        <w:t xml:space="preserve">        - name: </w:t>
      </w:r>
      <w:r>
        <w:t>rat-t</w:t>
      </w:r>
      <w:r w:rsidRPr="007F6A33">
        <w:t>ype</w:t>
      </w:r>
    </w:p>
    <w:p w14:paraId="72C8A1FE" w14:textId="77777777" w:rsidR="00227188" w:rsidRPr="00690A26" w:rsidRDefault="00227188" w:rsidP="00227188">
      <w:pPr>
        <w:pStyle w:val="PL"/>
        <w:rPr>
          <w:lang w:val="en-US"/>
        </w:rPr>
      </w:pPr>
      <w:r w:rsidRPr="00690A26">
        <w:rPr>
          <w:lang w:val="en-US"/>
        </w:rPr>
        <w:t xml:space="preserve">          in: query</w:t>
      </w:r>
    </w:p>
    <w:p w14:paraId="15FB8C6F" w14:textId="77777777" w:rsidR="00227188" w:rsidRPr="00690A26" w:rsidRDefault="00227188" w:rsidP="0022718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6E472BCE" w14:textId="77777777" w:rsidR="00227188" w:rsidRPr="00690A26" w:rsidRDefault="00227188" w:rsidP="00227188">
      <w:pPr>
        <w:pStyle w:val="PL"/>
        <w:rPr>
          <w:lang w:val="en-US"/>
        </w:rPr>
      </w:pPr>
      <w:r w:rsidRPr="00690A26">
        <w:rPr>
          <w:lang w:val="en-US"/>
        </w:rPr>
        <w:t xml:space="preserve">          content:</w:t>
      </w:r>
    </w:p>
    <w:p w14:paraId="3B68617E" w14:textId="77777777" w:rsidR="00227188" w:rsidRPr="00690A26" w:rsidRDefault="00227188" w:rsidP="00227188">
      <w:pPr>
        <w:pStyle w:val="PL"/>
        <w:rPr>
          <w:lang w:val="en-US"/>
        </w:rPr>
      </w:pPr>
      <w:r w:rsidRPr="00690A26">
        <w:rPr>
          <w:lang w:val="en-US"/>
        </w:rPr>
        <w:t xml:space="preserve">            application/json:</w:t>
      </w:r>
    </w:p>
    <w:p w14:paraId="2E70E8BB" w14:textId="77777777" w:rsidR="00227188" w:rsidRPr="00690A26" w:rsidRDefault="00227188" w:rsidP="00227188">
      <w:pPr>
        <w:pStyle w:val="PL"/>
        <w:rPr>
          <w:lang w:val="en-US"/>
        </w:rPr>
      </w:pPr>
      <w:r w:rsidRPr="00690A26">
        <w:rPr>
          <w:lang w:val="en-US"/>
        </w:rPr>
        <w:t xml:space="preserve">              schema:</w:t>
      </w:r>
    </w:p>
    <w:p w14:paraId="3C9D0C20" w14:textId="77777777" w:rsidR="00227188" w:rsidRPr="00690A26" w:rsidRDefault="00227188" w:rsidP="00227188">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6FE6F852" w14:textId="77777777" w:rsidR="00227188" w:rsidRPr="00690A26" w:rsidRDefault="00227188" w:rsidP="00227188">
      <w:pPr>
        <w:pStyle w:val="PL"/>
        <w:rPr>
          <w:lang w:val="en-US"/>
        </w:rPr>
      </w:pPr>
      <w:r w:rsidRPr="00690A26">
        <w:rPr>
          <w:lang w:val="en-US"/>
        </w:rPr>
        <w:t xml:space="preserve">        - name: </w:t>
      </w:r>
      <w:r w:rsidRPr="00690A26">
        <w:t>preferred-tai</w:t>
      </w:r>
    </w:p>
    <w:p w14:paraId="0AD153AF" w14:textId="77777777" w:rsidR="00227188" w:rsidRPr="00690A26" w:rsidRDefault="00227188" w:rsidP="00227188">
      <w:pPr>
        <w:pStyle w:val="PL"/>
        <w:rPr>
          <w:lang w:val="en-US"/>
        </w:rPr>
      </w:pPr>
      <w:r w:rsidRPr="00690A26">
        <w:rPr>
          <w:lang w:val="en-US"/>
        </w:rPr>
        <w:t xml:space="preserve">          in: query</w:t>
      </w:r>
    </w:p>
    <w:p w14:paraId="1B8417A6" w14:textId="77777777" w:rsidR="00227188" w:rsidRPr="00690A26" w:rsidRDefault="00227188" w:rsidP="00227188">
      <w:pPr>
        <w:pStyle w:val="PL"/>
        <w:rPr>
          <w:lang w:val="en-US"/>
        </w:rPr>
      </w:pPr>
      <w:r w:rsidRPr="00690A26">
        <w:rPr>
          <w:lang w:val="en-US"/>
        </w:rPr>
        <w:t xml:space="preserve">          description: preferred Tracking Area Identity</w:t>
      </w:r>
    </w:p>
    <w:p w14:paraId="358C0230" w14:textId="77777777" w:rsidR="00227188" w:rsidRPr="00690A26" w:rsidRDefault="00227188" w:rsidP="00227188">
      <w:pPr>
        <w:pStyle w:val="PL"/>
        <w:rPr>
          <w:lang w:val="en-US"/>
        </w:rPr>
      </w:pPr>
      <w:r w:rsidRPr="00690A26">
        <w:rPr>
          <w:lang w:val="en-US"/>
        </w:rPr>
        <w:t xml:space="preserve">          content:</w:t>
      </w:r>
    </w:p>
    <w:p w14:paraId="573CBED5" w14:textId="77777777" w:rsidR="00227188" w:rsidRPr="00690A26" w:rsidRDefault="00227188" w:rsidP="00227188">
      <w:pPr>
        <w:pStyle w:val="PL"/>
        <w:rPr>
          <w:lang w:val="en-US"/>
        </w:rPr>
      </w:pPr>
      <w:r w:rsidRPr="00690A26">
        <w:rPr>
          <w:lang w:val="en-US"/>
        </w:rPr>
        <w:t xml:space="preserve">            application/json:</w:t>
      </w:r>
    </w:p>
    <w:p w14:paraId="5071D196" w14:textId="77777777" w:rsidR="00227188" w:rsidRPr="00690A26" w:rsidRDefault="00227188" w:rsidP="00227188">
      <w:pPr>
        <w:pStyle w:val="PL"/>
        <w:rPr>
          <w:lang w:val="en-US"/>
        </w:rPr>
      </w:pPr>
      <w:r w:rsidRPr="00690A26">
        <w:rPr>
          <w:lang w:val="en-US"/>
        </w:rPr>
        <w:t xml:space="preserve">              schema:</w:t>
      </w:r>
    </w:p>
    <w:p w14:paraId="39824A06"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#/components/schemas/Tai'</w:t>
      </w:r>
    </w:p>
    <w:p w14:paraId="565E9C8C" w14:textId="77777777" w:rsidR="00227188" w:rsidRPr="00690A26" w:rsidRDefault="00227188" w:rsidP="00227188">
      <w:pPr>
        <w:pStyle w:val="PL"/>
        <w:rPr>
          <w:lang w:val="en-US"/>
        </w:rPr>
      </w:pPr>
      <w:r w:rsidRPr="00690A26">
        <w:rPr>
          <w:lang w:val="en-US"/>
        </w:rPr>
        <w:t xml:space="preserve">        - name: preferred-nf-instances</w:t>
      </w:r>
    </w:p>
    <w:p w14:paraId="06A894EF" w14:textId="77777777" w:rsidR="00227188" w:rsidRPr="00690A26" w:rsidRDefault="00227188" w:rsidP="00227188">
      <w:pPr>
        <w:pStyle w:val="PL"/>
        <w:rPr>
          <w:lang w:val="en-US"/>
        </w:rPr>
      </w:pPr>
      <w:r w:rsidRPr="00690A26">
        <w:rPr>
          <w:lang w:val="en-US"/>
        </w:rPr>
        <w:t xml:space="preserve">          in: query</w:t>
      </w:r>
    </w:p>
    <w:p w14:paraId="0C6641C9" w14:textId="77777777" w:rsidR="00227188" w:rsidRPr="00690A26" w:rsidRDefault="00227188" w:rsidP="00227188">
      <w:pPr>
        <w:pStyle w:val="PL"/>
        <w:rPr>
          <w:lang w:val="en-US"/>
        </w:rPr>
      </w:pPr>
      <w:r w:rsidRPr="00690A26">
        <w:rPr>
          <w:lang w:val="en-US"/>
        </w:rPr>
        <w:t xml:space="preserve">          description: preferred NF Instances</w:t>
      </w:r>
    </w:p>
    <w:p w14:paraId="49F66EE5" w14:textId="77777777" w:rsidR="00227188" w:rsidRPr="00690A26" w:rsidRDefault="00227188" w:rsidP="00227188">
      <w:pPr>
        <w:pStyle w:val="PL"/>
        <w:rPr>
          <w:lang w:val="en-US"/>
        </w:rPr>
      </w:pPr>
      <w:r w:rsidRPr="00690A26">
        <w:rPr>
          <w:lang w:val="en-US"/>
        </w:rPr>
        <w:t xml:space="preserve">          schema:</w:t>
      </w:r>
    </w:p>
    <w:p w14:paraId="0E092DD9" w14:textId="77777777" w:rsidR="00227188" w:rsidRPr="00690A26" w:rsidRDefault="00227188" w:rsidP="00227188">
      <w:pPr>
        <w:pStyle w:val="PL"/>
        <w:rPr>
          <w:lang w:val="en-US"/>
        </w:rPr>
      </w:pPr>
      <w:r w:rsidRPr="00690A26">
        <w:rPr>
          <w:lang w:val="en-US"/>
        </w:rPr>
        <w:t xml:space="preserve">            type: array</w:t>
      </w:r>
    </w:p>
    <w:p w14:paraId="11308B77" w14:textId="77777777" w:rsidR="00227188" w:rsidRPr="00690A26" w:rsidRDefault="00227188" w:rsidP="00227188">
      <w:pPr>
        <w:pStyle w:val="PL"/>
        <w:rPr>
          <w:lang w:val="en-US"/>
        </w:rPr>
      </w:pPr>
      <w:r w:rsidRPr="00690A26">
        <w:rPr>
          <w:lang w:val="en-US"/>
        </w:rPr>
        <w:t xml:space="preserve">            items:</w:t>
      </w:r>
    </w:p>
    <w:p w14:paraId="0E631F76" w14:textId="77777777" w:rsidR="00227188" w:rsidRPr="00690A26" w:rsidRDefault="00227188" w:rsidP="00227188">
      <w:pPr>
        <w:pStyle w:val="PL"/>
        <w:rPr>
          <w:lang w:val="en-US"/>
        </w:rPr>
      </w:pPr>
      <w:r w:rsidRPr="00690A26">
        <w:rPr>
          <w:lang w:val="en-US"/>
        </w:rPr>
        <w:t xml:space="preserve">              </w:t>
      </w:r>
      <w:r w:rsidRPr="00690A26">
        <w:t>$ref: 'TS29571_CommonData.yaml#/components/schemas/NfInstanceId'</w:t>
      </w:r>
    </w:p>
    <w:p w14:paraId="0BBAB36F" w14:textId="77777777" w:rsidR="00227188" w:rsidRPr="00690A26" w:rsidRDefault="00227188" w:rsidP="00227188">
      <w:pPr>
        <w:pStyle w:val="PL"/>
      </w:pPr>
      <w:r w:rsidRPr="00690A26">
        <w:rPr>
          <w:lang w:val="en-US"/>
        </w:rPr>
        <w:t xml:space="preserve">            </w:t>
      </w:r>
      <w:r w:rsidRPr="00690A26">
        <w:t>minItems: 1</w:t>
      </w:r>
    </w:p>
    <w:p w14:paraId="14825A55" w14:textId="77777777" w:rsidR="00227188" w:rsidRPr="00690A26" w:rsidRDefault="00227188" w:rsidP="00227188">
      <w:pPr>
        <w:pStyle w:val="PL"/>
        <w:rPr>
          <w:lang w:val="en-US"/>
        </w:rPr>
      </w:pPr>
      <w:r w:rsidRPr="00690A26">
        <w:rPr>
          <w:lang w:val="en-US"/>
        </w:rPr>
        <w:t xml:space="preserve">          style: form</w:t>
      </w:r>
    </w:p>
    <w:p w14:paraId="67D01A69" w14:textId="77777777" w:rsidR="00227188" w:rsidRPr="00690A26" w:rsidRDefault="00227188" w:rsidP="00227188">
      <w:pPr>
        <w:pStyle w:val="PL"/>
        <w:rPr>
          <w:lang w:val="en-US"/>
        </w:rPr>
      </w:pPr>
      <w:r w:rsidRPr="00690A26">
        <w:rPr>
          <w:lang w:val="en-US"/>
        </w:rPr>
        <w:t xml:space="preserve">          explode: false</w:t>
      </w:r>
    </w:p>
    <w:p w14:paraId="35921C71" w14:textId="77777777" w:rsidR="00227188" w:rsidRPr="00690A26" w:rsidRDefault="00227188" w:rsidP="00227188">
      <w:pPr>
        <w:pStyle w:val="PL"/>
        <w:rPr>
          <w:lang w:val="en-US"/>
        </w:rPr>
      </w:pPr>
      <w:r w:rsidRPr="00690A26">
        <w:rPr>
          <w:lang w:val="en-US"/>
        </w:rPr>
        <w:t xml:space="preserve">        - name: If-None-Match</w:t>
      </w:r>
    </w:p>
    <w:p w14:paraId="4159DCEA" w14:textId="77777777" w:rsidR="00227188" w:rsidRPr="00690A26" w:rsidRDefault="00227188" w:rsidP="00227188">
      <w:pPr>
        <w:pStyle w:val="PL"/>
        <w:rPr>
          <w:lang w:val="en-US"/>
        </w:rPr>
      </w:pPr>
      <w:r w:rsidRPr="00690A26">
        <w:rPr>
          <w:lang w:val="en-US"/>
        </w:rPr>
        <w:t xml:space="preserve">          in: header</w:t>
      </w:r>
    </w:p>
    <w:p w14:paraId="2F7CC9E3" w14:textId="3F4CE260" w:rsidR="00227188" w:rsidRPr="00690A26" w:rsidRDefault="00227188" w:rsidP="00227188">
      <w:pPr>
        <w:pStyle w:val="PL"/>
        <w:rPr>
          <w:lang w:val="en-US"/>
        </w:rPr>
      </w:pPr>
      <w:r w:rsidRPr="00690A26">
        <w:rPr>
          <w:lang w:val="en-US"/>
        </w:rPr>
        <w:t xml:space="preserve">          description: Validator for conditional requests, as described in IETF RFC </w:t>
      </w:r>
      <w:del w:id="415" w:author="Jesus de Gregorio" w:date="2023-09-20T16:13:00Z">
        <w:r w:rsidRPr="00690A26" w:rsidDel="00E92188">
          <w:rPr>
            <w:lang w:val="en-US"/>
          </w:rPr>
          <w:delText>7232</w:delText>
        </w:r>
      </w:del>
      <w:ins w:id="416" w:author="Jesus de Gregorio" w:date="2023-09-20T16:13:00Z">
        <w:r w:rsidR="00E92188">
          <w:rPr>
            <w:lang w:val="en-US"/>
          </w:rPr>
          <w:t>9110</w:t>
        </w:r>
      </w:ins>
      <w:r w:rsidRPr="00690A26">
        <w:rPr>
          <w:lang w:val="en-US"/>
        </w:rPr>
        <w:t>, 3.2</w:t>
      </w:r>
    </w:p>
    <w:p w14:paraId="6159CAE0" w14:textId="77777777" w:rsidR="00227188" w:rsidRPr="00690A26" w:rsidRDefault="00227188" w:rsidP="00227188">
      <w:pPr>
        <w:pStyle w:val="PL"/>
        <w:rPr>
          <w:lang w:val="en-US"/>
        </w:rPr>
      </w:pPr>
      <w:r w:rsidRPr="00690A26">
        <w:rPr>
          <w:lang w:val="en-US"/>
        </w:rPr>
        <w:t xml:space="preserve">          schema:</w:t>
      </w:r>
    </w:p>
    <w:p w14:paraId="4CC8E32B" w14:textId="77777777" w:rsidR="00227188" w:rsidRPr="00690A26" w:rsidRDefault="00227188" w:rsidP="00227188">
      <w:pPr>
        <w:pStyle w:val="PL"/>
        <w:rPr>
          <w:lang w:val="en-US"/>
        </w:rPr>
      </w:pPr>
      <w:r w:rsidRPr="00690A26">
        <w:rPr>
          <w:lang w:val="en-US"/>
        </w:rPr>
        <w:t xml:space="preserve">            type: string</w:t>
      </w:r>
    </w:p>
    <w:p w14:paraId="51BFC2C2" w14:textId="77777777" w:rsidR="00227188" w:rsidRPr="00690A26" w:rsidRDefault="00227188" w:rsidP="00227188">
      <w:pPr>
        <w:pStyle w:val="PL"/>
        <w:rPr>
          <w:lang w:val="en-US"/>
        </w:rPr>
      </w:pPr>
      <w:r w:rsidRPr="00690A26">
        <w:rPr>
          <w:lang w:val="en-US"/>
        </w:rPr>
        <w:t xml:space="preserve">        - name: target-snpn</w:t>
      </w:r>
    </w:p>
    <w:p w14:paraId="449F7A06" w14:textId="77777777" w:rsidR="00227188" w:rsidRPr="00690A26" w:rsidRDefault="00227188" w:rsidP="00227188">
      <w:pPr>
        <w:pStyle w:val="PL"/>
        <w:rPr>
          <w:lang w:val="en-US"/>
        </w:rPr>
      </w:pPr>
      <w:r w:rsidRPr="00690A26">
        <w:rPr>
          <w:lang w:val="en-US"/>
        </w:rPr>
        <w:t xml:space="preserve">          in: query</w:t>
      </w:r>
    </w:p>
    <w:p w14:paraId="35190116" w14:textId="77777777" w:rsidR="00227188" w:rsidRPr="00690A26" w:rsidRDefault="00227188" w:rsidP="00227188">
      <w:pPr>
        <w:pStyle w:val="PL"/>
        <w:rPr>
          <w:lang w:val="en-US"/>
        </w:rPr>
      </w:pPr>
      <w:r w:rsidRPr="00690A26">
        <w:rPr>
          <w:lang w:val="en-US"/>
        </w:rPr>
        <w:t xml:space="preserve">          description: Target SNPN Identity</w:t>
      </w:r>
      <w:r>
        <w:rPr>
          <w:lang w:val="en-US"/>
        </w:rPr>
        <w:t>, or the Credentials Holder in the SNPN</w:t>
      </w:r>
    </w:p>
    <w:p w14:paraId="1B4B78B8" w14:textId="77777777" w:rsidR="00227188" w:rsidRPr="00690A26" w:rsidRDefault="00227188" w:rsidP="00227188">
      <w:pPr>
        <w:pStyle w:val="PL"/>
        <w:rPr>
          <w:lang w:val="en-US"/>
        </w:rPr>
      </w:pPr>
      <w:r w:rsidRPr="00690A26">
        <w:rPr>
          <w:lang w:val="en-US"/>
        </w:rPr>
        <w:t xml:space="preserve">          content:</w:t>
      </w:r>
    </w:p>
    <w:p w14:paraId="3962E883" w14:textId="77777777" w:rsidR="00227188" w:rsidRPr="00690A26" w:rsidRDefault="00227188" w:rsidP="00227188">
      <w:pPr>
        <w:pStyle w:val="PL"/>
        <w:rPr>
          <w:lang w:val="en-US"/>
        </w:rPr>
      </w:pPr>
      <w:r w:rsidRPr="00690A26">
        <w:rPr>
          <w:lang w:val="en-US"/>
        </w:rPr>
        <w:t xml:space="preserve">            application/json:</w:t>
      </w:r>
    </w:p>
    <w:p w14:paraId="227EAFE0" w14:textId="77777777" w:rsidR="00227188" w:rsidRPr="00690A26" w:rsidRDefault="00227188" w:rsidP="00227188">
      <w:pPr>
        <w:pStyle w:val="PL"/>
        <w:rPr>
          <w:lang w:val="en-US"/>
        </w:rPr>
      </w:pPr>
      <w:r w:rsidRPr="00690A26">
        <w:rPr>
          <w:lang w:val="en-US"/>
        </w:rPr>
        <w:t xml:space="preserve">              schema:</w:t>
      </w:r>
    </w:p>
    <w:p w14:paraId="712DE662"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#/components/schemas/PlmnIdNid'</w:t>
      </w:r>
    </w:p>
    <w:p w14:paraId="08EC3EC8" w14:textId="77777777" w:rsidR="00227188" w:rsidRPr="00690A26" w:rsidRDefault="00227188" w:rsidP="00227188">
      <w:pPr>
        <w:pStyle w:val="PL"/>
        <w:rPr>
          <w:lang w:val="en-US"/>
        </w:rPr>
      </w:pPr>
      <w:r w:rsidRPr="00690A26">
        <w:rPr>
          <w:lang w:val="en-US"/>
        </w:rPr>
        <w:t xml:space="preserve">        - name: requester-</w:t>
      </w:r>
      <w:r>
        <w:rPr>
          <w:lang w:val="en-US"/>
        </w:rPr>
        <w:t>snpn</w:t>
      </w:r>
      <w:r w:rsidRPr="00690A26">
        <w:rPr>
          <w:lang w:val="en-US"/>
        </w:rPr>
        <w:t>-list</w:t>
      </w:r>
    </w:p>
    <w:p w14:paraId="6A3137D3" w14:textId="77777777" w:rsidR="00227188" w:rsidRPr="00690A26" w:rsidRDefault="00227188" w:rsidP="00227188">
      <w:pPr>
        <w:pStyle w:val="PL"/>
        <w:rPr>
          <w:lang w:val="en-US"/>
        </w:rPr>
      </w:pPr>
      <w:r w:rsidRPr="00690A26">
        <w:rPr>
          <w:lang w:val="en-US"/>
        </w:rPr>
        <w:t xml:space="preserve">          in: query</w:t>
      </w:r>
    </w:p>
    <w:p w14:paraId="7D378A31" w14:textId="77777777" w:rsidR="00227188" w:rsidRPr="00690A26" w:rsidRDefault="00227188" w:rsidP="00227188">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56BD7342" w14:textId="77777777" w:rsidR="00227188" w:rsidRPr="00690A26" w:rsidRDefault="00227188" w:rsidP="00227188">
      <w:pPr>
        <w:pStyle w:val="PL"/>
        <w:rPr>
          <w:lang w:val="en-US"/>
        </w:rPr>
      </w:pPr>
      <w:r w:rsidRPr="00690A26">
        <w:rPr>
          <w:lang w:val="en-US"/>
        </w:rPr>
        <w:t xml:space="preserve">          content:</w:t>
      </w:r>
    </w:p>
    <w:p w14:paraId="3CFB95C0" w14:textId="77777777" w:rsidR="00227188" w:rsidRPr="00690A26" w:rsidRDefault="00227188" w:rsidP="00227188">
      <w:pPr>
        <w:pStyle w:val="PL"/>
        <w:rPr>
          <w:lang w:val="en-US"/>
        </w:rPr>
      </w:pPr>
      <w:r w:rsidRPr="00690A26">
        <w:rPr>
          <w:lang w:val="en-US"/>
        </w:rPr>
        <w:t xml:space="preserve">            application/json:</w:t>
      </w:r>
    </w:p>
    <w:p w14:paraId="1AACBA5F" w14:textId="77777777" w:rsidR="00227188" w:rsidRPr="00690A26" w:rsidRDefault="00227188" w:rsidP="00227188">
      <w:pPr>
        <w:pStyle w:val="PL"/>
        <w:rPr>
          <w:lang w:val="en-US"/>
        </w:rPr>
      </w:pPr>
      <w:r w:rsidRPr="00690A26">
        <w:rPr>
          <w:lang w:val="en-US"/>
        </w:rPr>
        <w:t xml:space="preserve">              schema:</w:t>
      </w:r>
    </w:p>
    <w:p w14:paraId="6F769D42" w14:textId="77777777" w:rsidR="00227188" w:rsidRPr="00690A26" w:rsidRDefault="00227188" w:rsidP="00227188">
      <w:pPr>
        <w:pStyle w:val="PL"/>
        <w:rPr>
          <w:lang w:val="en-US"/>
        </w:rPr>
      </w:pPr>
      <w:r w:rsidRPr="00690A26">
        <w:rPr>
          <w:lang w:val="en-US"/>
        </w:rPr>
        <w:lastRenderedPageBreak/>
        <w:t xml:space="preserve">                type: array</w:t>
      </w:r>
    </w:p>
    <w:p w14:paraId="347BE982" w14:textId="77777777" w:rsidR="00227188" w:rsidRPr="00690A26" w:rsidRDefault="00227188" w:rsidP="00227188">
      <w:pPr>
        <w:pStyle w:val="PL"/>
        <w:rPr>
          <w:lang w:val="en-US"/>
        </w:rPr>
      </w:pPr>
      <w:r w:rsidRPr="00690A26">
        <w:rPr>
          <w:lang w:val="en-US"/>
        </w:rPr>
        <w:t xml:space="preserve">                items:</w:t>
      </w:r>
    </w:p>
    <w:p w14:paraId="10B9F5DF"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91A3717" w14:textId="77777777" w:rsidR="00227188" w:rsidRPr="00690A26" w:rsidRDefault="00227188" w:rsidP="00227188">
      <w:pPr>
        <w:pStyle w:val="PL"/>
      </w:pPr>
      <w:r w:rsidRPr="00690A26">
        <w:rPr>
          <w:lang w:val="en-US"/>
        </w:rPr>
        <w:t xml:space="preserve">                </w:t>
      </w:r>
      <w:r w:rsidRPr="00690A26">
        <w:t>minItems: 1</w:t>
      </w:r>
    </w:p>
    <w:p w14:paraId="0DC04759" w14:textId="77777777" w:rsidR="00227188" w:rsidRPr="00690A26" w:rsidRDefault="00227188" w:rsidP="00227188">
      <w:pPr>
        <w:pStyle w:val="PL"/>
        <w:rPr>
          <w:lang w:val="en-US"/>
        </w:rPr>
      </w:pPr>
      <w:r w:rsidRPr="00690A26">
        <w:rPr>
          <w:lang w:val="en-US"/>
        </w:rPr>
        <w:t xml:space="preserve">        - name: af-ee-data</w:t>
      </w:r>
    </w:p>
    <w:p w14:paraId="247DDA94" w14:textId="77777777" w:rsidR="00227188" w:rsidRPr="00690A26" w:rsidRDefault="00227188" w:rsidP="00227188">
      <w:pPr>
        <w:pStyle w:val="PL"/>
        <w:rPr>
          <w:lang w:val="en-US"/>
        </w:rPr>
      </w:pPr>
      <w:r w:rsidRPr="00690A26">
        <w:rPr>
          <w:lang w:val="en-US"/>
        </w:rPr>
        <w:t xml:space="preserve">          in: query</w:t>
      </w:r>
    </w:p>
    <w:p w14:paraId="0B3730EB" w14:textId="77777777" w:rsidR="00227188" w:rsidRPr="00690A26" w:rsidRDefault="00227188" w:rsidP="00227188">
      <w:pPr>
        <w:pStyle w:val="PL"/>
        <w:rPr>
          <w:lang w:val="en-US"/>
        </w:rPr>
      </w:pPr>
      <w:r w:rsidRPr="00690A26">
        <w:rPr>
          <w:lang w:val="en-US"/>
        </w:rPr>
        <w:t xml:space="preserve">          description: NEF exposured by the AF</w:t>
      </w:r>
    </w:p>
    <w:p w14:paraId="5F5C4FFB" w14:textId="77777777" w:rsidR="00227188" w:rsidRPr="00690A26" w:rsidRDefault="00227188" w:rsidP="00227188">
      <w:pPr>
        <w:pStyle w:val="PL"/>
        <w:rPr>
          <w:lang w:val="en-US"/>
        </w:rPr>
      </w:pPr>
      <w:r w:rsidRPr="00690A26">
        <w:rPr>
          <w:lang w:val="en-US"/>
        </w:rPr>
        <w:t xml:space="preserve">          content:</w:t>
      </w:r>
    </w:p>
    <w:p w14:paraId="73753B41" w14:textId="77777777" w:rsidR="00227188" w:rsidRPr="00690A26" w:rsidRDefault="00227188" w:rsidP="00227188">
      <w:pPr>
        <w:pStyle w:val="PL"/>
        <w:rPr>
          <w:lang w:val="en-US"/>
        </w:rPr>
      </w:pPr>
      <w:r w:rsidRPr="00690A26">
        <w:rPr>
          <w:lang w:val="en-US"/>
        </w:rPr>
        <w:t xml:space="preserve">            application/json:</w:t>
      </w:r>
    </w:p>
    <w:p w14:paraId="736F1C1B" w14:textId="77777777" w:rsidR="00227188" w:rsidRPr="00690A26" w:rsidRDefault="00227188" w:rsidP="00227188">
      <w:pPr>
        <w:pStyle w:val="PL"/>
        <w:rPr>
          <w:lang w:val="en-US"/>
        </w:rPr>
      </w:pPr>
      <w:r w:rsidRPr="00690A26">
        <w:rPr>
          <w:lang w:val="en-US"/>
        </w:rPr>
        <w:t xml:space="preserve">              schema:</w:t>
      </w:r>
    </w:p>
    <w:p w14:paraId="08961C71" w14:textId="77777777" w:rsidR="00227188" w:rsidRPr="00690A26" w:rsidRDefault="00227188" w:rsidP="00227188">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01CDCC6F" w14:textId="77777777" w:rsidR="00227188" w:rsidRPr="00690A26" w:rsidRDefault="00227188" w:rsidP="00227188">
      <w:pPr>
        <w:pStyle w:val="PL"/>
        <w:rPr>
          <w:lang w:val="en-US"/>
        </w:rPr>
      </w:pPr>
      <w:r w:rsidRPr="00690A26">
        <w:rPr>
          <w:lang w:val="en-US"/>
        </w:rPr>
        <w:t xml:space="preserve">        - name: w-agf-info</w:t>
      </w:r>
    </w:p>
    <w:p w14:paraId="4F286656" w14:textId="77777777" w:rsidR="00227188" w:rsidRPr="00690A26" w:rsidRDefault="00227188" w:rsidP="00227188">
      <w:pPr>
        <w:pStyle w:val="PL"/>
        <w:rPr>
          <w:lang w:val="en-US"/>
        </w:rPr>
      </w:pPr>
      <w:r w:rsidRPr="00690A26">
        <w:rPr>
          <w:lang w:val="en-US"/>
        </w:rPr>
        <w:t xml:space="preserve">          in: query</w:t>
      </w:r>
    </w:p>
    <w:p w14:paraId="5BEACAEF" w14:textId="77777777" w:rsidR="00227188" w:rsidRPr="00690A26" w:rsidRDefault="00227188" w:rsidP="00227188">
      <w:pPr>
        <w:pStyle w:val="PL"/>
        <w:rPr>
          <w:lang w:val="en-US"/>
        </w:rPr>
      </w:pPr>
      <w:r w:rsidRPr="00690A26">
        <w:rPr>
          <w:lang w:val="en-US"/>
        </w:rPr>
        <w:t xml:space="preserve">          description: UPF collocated with W-AGF</w:t>
      </w:r>
    </w:p>
    <w:p w14:paraId="59780D90" w14:textId="77777777" w:rsidR="00227188" w:rsidRPr="00690A26" w:rsidRDefault="00227188" w:rsidP="00227188">
      <w:pPr>
        <w:pStyle w:val="PL"/>
        <w:rPr>
          <w:lang w:val="en-US"/>
        </w:rPr>
      </w:pPr>
      <w:r w:rsidRPr="00690A26">
        <w:rPr>
          <w:lang w:val="en-US"/>
        </w:rPr>
        <w:t xml:space="preserve">          content:</w:t>
      </w:r>
    </w:p>
    <w:p w14:paraId="6DAD25E0" w14:textId="77777777" w:rsidR="00227188" w:rsidRPr="00690A26" w:rsidRDefault="00227188" w:rsidP="00227188">
      <w:pPr>
        <w:pStyle w:val="PL"/>
        <w:rPr>
          <w:lang w:val="en-US"/>
        </w:rPr>
      </w:pPr>
      <w:r w:rsidRPr="00690A26">
        <w:rPr>
          <w:lang w:val="en-US"/>
        </w:rPr>
        <w:t xml:space="preserve">            application/json:</w:t>
      </w:r>
    </w:p>
    <w:p w14:paraId="2692F70A" w14:textId="77777777" w:rsidR="00227188" w:rsidRPr="00690A26" w:rsidRDefault="00227188" w:rsidP="00227188">
      <w:pPr>
        <w:pStyle w:val="PL"/>
        <w:rPr>
          <w:lang w:val="en-US"/>
        </w:rPr>
      </w:pPr>
      <w:r w:rsidRPr="00690A26">
        <w:rPr>
          <w:lang w:val="en-US"/>
        </w:rPr>
        <w:t xml:space="preserve">              schema:</w:t>
      </w:r>
    </w:p>
    <w:p w14:paraId="6F1C0D6D" w14:textId="77777777" w:rsidR="00227188" w:rsidRPr="00690A26" w:rsidRDefault="00227188" w:rsidP="00227188">
      <w:pPr>
        <w:pStyle w:val="PL"/>
        <w:rPr>
          <w:lang w:val="en-US"/>
        </w:rPr>
      </w:pPr>
      <w:r w:rsidRPr="00690A26">
        <w:rPr>
          <w:lang w:val="en-US"/>
        </w:rPr>
        <w:t xml:space="preserve">                $ref: 'TS29510_Nnrf_NFManagement.yaml#/components/schemas/WAgfInfo'</w:t>
      </w:r>
    </w:p>
    <w:p w14:paraId="223C03CA" w14:textId="77777777" w:rsidR="00227188" w:rsidRPr="00690A26" w:rsidRDefault="00227188" w:rsidP="00227188">
      <w:pPr>
        <w:pStyle w:val="PL"/>
        <w:rPr>
          <w:lang w:val="en-US"/>
        </w:rPr>
      </w:pPr>
      <w:r w:rsidRPr="00690A26">
        <w:rPr>
          <w:lang w:val="en-US"/>
        </w:rPr>
        <w:t xml:space="preserve">        - name: tngf-info</w:t>
      </w:r>
    </w:p>
    <w:p w14:paraId="736A1327" w14:textId="77777777" w:rsidR="00227188" w:rsidRPr="00690A26" w:rsidRDefault="00227188" w:rsidP="00227188">
      <w:pPr>
        <w:pStyle w:val="PL"/>
        <w:rPr>
          <w:lang w:val="en-US"/>
        </w:rPr>
      </w:pPr>
      <w:r w:rsidRPr="00690A26">
        <w:rPr>
          <w:lang w:val="en-US"/>
        </w:rPr>
        <w:t xml:space="preserve">          in: query</w:t>
      </w:r>
    </w:p>
    <w:p w14:paraId="476DB6E7" w14:textId="77777777" w:rsidR="00227188" w:rsidRPr="00690A26" w:rsidRDefault="00227188" w:rsidP="00227188">
      <w:pPr>
        <w:pStyle w:val="PL"/>
        <w:rPr>
          <w:lang w:val="en-US"/>
        </w:rPr>
      </w:pPr>
      <w:r w:rsidRPr="00690A26">
        <w:rPr>
          <w:lang w:val="en-US"/>
        </w:rPr>
        <w:t xml:space="preserve">          description: UPF collocated with TNGF</w:t>
      </w:r>
    </w:p>
    <w:p w14:paraId="570E9FF2" w14:textId="77777777" w:rsidR="00227188" w:rsidRPr="00690A26" w:rsidRDefault="00227188" w:rsidP="00227188">
      <w:pPr>
        <w:pStyle w:val="PL"/>
        <w:rPr>
          <w:lang w:val="en-US"/>
        </w:rPr>
      </w:pPr>
      <w:r w:rsidRPr="00690A26">
        <w:rPr>
          <w:lang w:val="en-US"/>
        </w:rPr>
        <w:t xml:space="preserve">          content:</w:t>
      </w:r>
    </w:p>
    <w:p w14:paraId="671AF38F" w14:textId="77777777" w:rsidR="00227188" w:rsidRPr="00690A26" w:rsidRDefault="00227188" w:rsidP="00227188">
      <w:pPr>
        <w:pStyle w:val="PL"/>
        <w:rPr>
          <w:lang w:val="en-US"/>
        </w:rPr>
      </w:pPr>
      <w:r w:rsidRPr="00690A26">
        <w:rPr>
          <w:lang w:val="en-US"/>
        </w:rPr>
        <w:t xml:space="preserve">            application/json:</w:t>
      </w:r>
    </w:p>
    <w:p w14:paraId="0FFE9D54" w14:textId="77777777" w:rsidR="00227188" w:rsidRPr="00690A26" w:rsidRDefault="00227188" w:rsidP="00227188">
      <w:pPr>
        <w:pStyle w:val="PL"/>
        <w:rPr>
          <w:lang w:val="en-US"/>
        </w:rPr>
      </w:pPr>
      <w:r w:rsidRPr="00690A26">
        <w:rPr>
          <w:lang w:val="en-US"/>
        </w:rPr>
        <w:t xml:space="preserve">              schema:</w:t>
      </w:r>
    </w:p>
    <w:p w14:paraId="35E653F7" w14:textId="77777777" w:rsidR="00227188" w:rsidRPr="00690A26" w:rsidRDefault="00227188" w:rsidP="00227188">
      <w:pPr>
        <w:pStyle w:val="PL"/>
        <w:rPr>
          <w:lang w:val="en-US"/>
        </w:rPr>
      </w:pPr>
      <w:r w:rsidRPr="00690A26">
        <w:rPr>
          <w:lang w:val="en-US"/>
        </w:rPr>
        <w:t xml:space="preserve">                $ref: 'TS29510_Nnrf_NFManagement.yaml#/components/schemas/TngfInfo'</w:t>
      </w:r>
    </w:p>
    <w:p w14:paraId="60300A43" w14:textId="77777777" w:rsidR="00227188" w:rsidRPr="00690A26" w:rsidRDefault="00227188" w:rsidP="00227188">
      <w:pPr>
        <w:pStyle w:val="PL"/>
        <w:rPr>
          <w:lang w:val="en-US"/>
        </w:rPr>
      </w:pPr>
      <w:r w:rsidRPr="00690A26">
        <w:rPr>
          <w:lang w:val="en-US"/>
        </w:rPr>
        <w:t xml:space="preserve">        - name: </w:t>
      </w:r>
      <w:r>
        <w:rPr>
          <w:lang w:val="en-US"/>
        </w:rPr>
        <w:t>twif</w:t>
      </w:r>
      <w:r w:rsidRPr="00690A26">
        <w:rPr>
          <w:lang w:val="en-US"/>
        </w:rPr>
        <w:t>-info</w:t>
      </w:r>
    </w:p>
    <w:p w14:paraId="2E069CE2" w14:textId="77777777" w:rsidR="00227188" w:rsidRPr="00690A26" w:rsidRDefault="00227188" w:rsidP="00227188">
      <w:pPr>
        <w:pStyle w:val="PL"/>
        <w:rPr>
          <w:lang w:val="en-US"/>
        </w:rPr>
      </w:pPr>
      <w:r w:rsidRPr="00690A26">
        <w:rPr>
          <w:lang w:val="en-US"/>
        </w:rPr>
        <w:t xml:space="preserve">          in: query</w:t>
      </w:r>
    </w:p>
    <w:p w14:paraId="4EBD5D32" w14:textId="77777777" w:rsidR="00227188" w:rsidRPr="00690A26" w:rsidRDefault="00227188" w:rsidP="00227188">
      <w:pPr>
        <w:pStyle w:val="PL"/>
        <w:rPr>
          <w:lang w:val="en-US"/>
        </w:rPr>
      </w:pPr>
      <w:r w:rsidRPr="00690A26">
        <w:rPr>
          <w:lang w:val="en-US"/>
        </w:rPr>
        <w:t xml:space="preserve">          description: UPF collocated with T</w:t>
      </w:r>
      <w:r>
        <w:rPr>
          <w:lang w:val="en-US"/>
        </w:rPr>
        <w:t>WIF</w:t>
      </w:r>
    </w:p>
    <w:p w14:paraId="51AD31DC" w14:textId="77777777" w:rsidR="00227188" w:rsidRPr="00690A26" w:rsidRDefault="00227188" w:rsidP="00227188">
      <w:pPr>
        <w:pStyle w:val="PL"/>
        <w:rPr>
          <w:lang w:val="en-US"/>
        </w:rPr>
      </w:pPr>
      <w:r w:rsidRPr="00690A26">
        <w:rPr>
          <w:lang w:val="en-US"/>
        </w:rPr>
        <w:t xml:space="preserve">          content:</w:t>
      </w:r>
    </w:p>
    <w:p w14:paraId="7C5EB7EF" w14:textId="77777777" w:rsidR="00227188" w:rsidRPr="00690A26" w:rsidRDefault="00227188" w:rsidP="00227188">
      <w:pPr>
        <w:pStyle w:val="PL"/>
        <w:rPr>
          <w:lang w:val="en-US"/>
        </w:rPr>
      </w:pPr>
      <w:r w:rsidRPr="00690A26">
        <w:rPr>
          <w:lang w:val="en-US"/>
        </w:rPr>
        <w:t xml:space="preserve">            application/json:</w:t>
      </w:r>
    </w:p>
    <w:p w14:paraId="58C3450F" w14:textId="77777777" w:rsidR="00227188" w:rsidRPr="00690A26" w:rsidRDefault="00227188" w:rsidP="00227188">
      <w:pPr>
        <w:pStyle w:val="PL"/>
        <w:rPr>
          <w:lang w:val="en-US"/>
        </w:rPr>
      </w:pPr>
      <w:r w:rsidRPr="00690A26">
        <w:rPr>
          <w:lang w:val="en-US"/>
        </w:rPr>
        <w:t xml:space="preserve">              schema:</w:t>
      </w:r>
    </w:p>
    <w:p w14:paraId="563D2664" w14:textId="77777777" w:rsidR="00227188" w:rsidRPr="00690A26" w:rsidRDefault="00227188" w:rsidP="00227188">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2F6B149" w14:textId="77777777" w:rsidR="00227188" w:rsidRPr="00690A26" w:rsidRDefault="00227188" w:rsidP="00227188">
      <w:pPr>
        <w:pStyle w:val="PL"/>
        <w:rPr>
          <w:lang w:val="en-US"/>
        </w:rPr>
      </w:pPr>
      <w:r w:rsidRPr="00690A26">
        <w:rPr>
          <w:lang w:val="en-US"/>
        </w:rPr>
        <w:t xml:space="preserve">        - name: </w:t>
      </w:r>
      <w:r>
        <w:rPr>
          <w:lang w:val="en-US"/>
        </w:rPr>
        <w:t>upf-select-epdg</w:t>
      </w:r>
      <w:r w:rsidRPr="00690A26">
        <w:rPr>
          <w:lang w:val="en-US"/>
        </w:rPr>
        <w:t>-info</w:t>
      </w:r>
    </w:p>
    <w:p w14:paraId="4CFBE0A9" w14:textId="77777777" w:rsidR="00227188" w:rsidRPr="00690A26" w:rsidRDefault="00227188" w:rsidP="00227188">
      <w:pPr>
        <w:pStyle w:val="PL"/>
        <w:rPr>
          <w:lang w:val="en-US"/>
        </w:rPr>
      </w:pPr>
      <w:r w:rsidRPr="00690A26">
        <w:rPr>
          <w:lang w:val="en-US"/>
        </w:rPr>
        <w:t xml:space="preserve">          in: query</w:t>
      </w:r>
    </w:p>
    <w:p w14:paraId="75E69480" w14:textId="77777777" w:rsidR="00227188" w:rsidRPr="00690A26" w:rsidRDefault="00227188" w:rsidP="00227188">
      <w:pPr>
        <w:pStyle w:val="PL"/>
        <w:rPr>
          <w:lang w:val="en-US"/>
        </w:rPr>
      </w:pPr>
      <w:r w:rsidRPr="00690A26">
        <w:rPr>
          <w:lang w:val="en-US"/>
        </w:rPr>
        <w:t xml:space="preserve">          description: </w:t>
      </w:r>
      <w:r>
        <w:rPr>
          <w:lang w:val="en-US"/>
        </w:rPr>
        <w:t>The ePDG information to find a preferred UPF</w:t>
      </w:r>
    </w:p>
    <w:p w14:paraId="29DBF2EE" w14:textId="77777777" w:rsidR="00227188" w:rsidRPr="00690A26" w:rsidRDefault="00227188" w:rsidP="00227188">
      <w:pPr>
        <w:pStyle w:val="PL"/>
        <w:rPr>
          <w:lang w:val="en-US"/>
        </w:rPr>
      </w:pPr>
      <w:r w:rsidRPr="00690A26">
        <w:rPr>
          <w:lang w:val="en-US"/>
        </w:rPr>
        <w:t xml:space="preserve">          content:</w:t>
      </w:r>
    </w:p>
    <w:p w14:paraId="760354D2" w14:textId="77777777" w:rsidR="00227188" w:rsidRPr="00690A26" w:rsidRDefault="00227188" w:rsidP="00227188">
      <w:pPr>
        <w:pStyle w:val="PL"/>
        <w:rPr>
          <w:lang w:val="en-US"/>
        </w:rPr>
      </w:pPr>
      <w:r w:rsidRPr="00690A26">
        <w:rPr>
          <w:lang w:val="en-US"/>
        </w:rPr>
        <w:t xml:space="preserve">            application/json:</w:t>
      </w:r>
    </w:p>
    <w:p w14:paraId="78D9FD9D" w14:textId="77777777" w:rsidR="00227188" w:rsidRPr="00690A26" w:rsidRDefault="00227188" w:rsidP="00227188">
      <w:pPr>
        <w:pStyle w:val="PL"/>
        <w:rPr>
          <w:lang w:val="en-US"/>
        </w:rPr>
      </w:pPr>
      <w:r w:rsidRPr="00690A26">
        <w:rPr>
          <w:lang w:val="en-US"/>
        </w:rPr>
        <w:t xml:space="preserve">              schema:</w:t>
      </w:r>
    </w:p>
    <w:p w14:paraId="5DE35DA7" w14:textId="77777777" w:rsidR="00227188" w:rsidRPr="00690A26" w:rsidRDefault="00227188" w:rsidP="00227188">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768CC5FA" w14:textId="77777777" w:rsidR="00227188" w:rsidRPr="00690A26" w:rsidRDefault="00227188" w:rsidP="00227188">
      <w:pPr>
        <w:pStyle w:val="PL"/>
        <w:rPr>
          <w:lang w:val="en-US"/>
        </w:rPr>
      </w:pPr>
      <w:r w:rsidRPr="00690A26">
        <w:rPr>
          <w:lang w:val="en-US"/>
        </w:rPr>
        <w:t xml:space="preserve">        - name: </w:t>
      </w:r>
      <w:r w:rsidRPr="00690A26">
        <w:rPr>
          <w:lang w:eastAsia="zh-CN"/>
        </w:rPr>
        <w:t>target-nf-set-id</w:t>
      </w:r>
    </w:p>
    <w:p w14:paraId="119400C2" w14:textId="77777777" w:rsidR="00227188" w:rsidRPr="00690A26" w:rsidRDefault="00227188" w:rsidP="00227188">
      <w:pPr>
        <w:pStyle w:val="PL"/>
        <w:rPr>
          <w:lang w:val="en-US"/>
        </w:rPr>
      </w:pPr>
      <w:r w:rsidRPr="00690A26">
        <w:rPr>
          <w:lang w:val="en-US"/>
        </w:rPr>
        <w:t xml:space="preserve">          in: query</w:t>
      </w:r>
    </w:p>
    <w:p w14:paraId="75EDCC8B" w14:textId="77777777" w:rsidR="00227188" w:rsidRPr="00690A26" w:rsidRDefault="00227188" w:rsidP="00227188">
      <w:pPr>
        <w:pStyle w:val="PL"/>
        <w:rPr>
          <w:lang w:val="en-US"/>
        </w:rPr>
      </w:pPr>
      <w:r w:rsidRPr="00690A26">
        <w:rPr>
          <w:lang w:val="en-US"/>
        </w:rPr>
        <w:t xml:space="preserve">          description: Target NF Set ID</w:t>
      </w:r>
    </w:p>
    <w:p w14:paraId="3ECCE7EF" w14:textId="77777777" w:rsidR="00227188" w:rsidRPr="00690A26" w:rsidRDefault="00227188" w:rsidP="00227188">
      <w:pPr>
        <w:pStyle w:val="PL"/>
        <w:rPr>
          <w:lang w:val="en-US"/>
        </w:rPr>
      </w:pPr>
      <w:r w:rsidRPr="00690A26">
        <w:rPr>
          <w:lang w:val="en-US"/>
        </w:rPr>
        <w:t xml:space="preserve">          schema:</w:t>
      </w:r>
    </w:p>
    <w:p w14:paraId="55EA83FB" w14:textId="77777777" w:rsidR="00227188" w:rsidRPr="00690A26" w:rsidRDefault="00227188" w:rsidP="00227188">
      <w:pPr>
        <w:pStyle w:val="PL"/>
        <w:rPr>
          <w:lang w:val="en-US"/>
        </w:rPr>
      </w:pPr>
      <w:r w:rsidRPr="00690A26">
        <w:rPr>
          <w:lang w:val="en-US"/>
        </w:rPr>
        <w:t xml:space="preserve">            $ref: 'TS29571_CommonData.yaml#/components/schemas/NfSetId'</w:t>
      </w:r>
    </w:p>
    <w:p w14:paraId="20D60AF4" w14:textId="77777777" w:rsidR="00227188" w:rsidRPr="00690A26" w:rsidRDefault="00227188" w:rsidP="00227188">
      <w:pPr>
        <w:pStyle w:val="PL"/>
        <w:rPr>
          <w:lang w:val="en-US"/>
        </w:rPr>
      </w:pPr>
      <w:r w:rsidRPr="00690A26">
        <w:rPr>
          <w:lang w:val="en-US"/>
        </w:rPr>
        <w:t xml:space="preserve">        - name: </w:t>
      </w:r>
      <w:r w:rsidRPr="00690A26">
        <w:rPr>
          <w:lang w:eastAsia="zh-CN"/>
        </w:rPr>
        <w:t>target-nf-service-set-id</w:t>
      </w:r>
    </w:p>
    <w:p w14:paraId="4E6EF327" w14:textId="77777777" w:rsidR="00227188" w:rsidRPr="00690A26" w:rsidRDefault="00227188" w:rsidP="00227188">
      <w:pPr>
        <w:pStyle w:val="PL"/>
        <w:rPr>
          <w:lang w:val="en-US"/>
        </w:rPr>
      </w:pPr>
      <w:r w:rsidRPr="00690A26">
        <w:rPr>
          <w:lang w:val="en-US"/>
        </w:rPr>
        <w:t xml:space="preserve">          in: query</w:t>
      </w:r>
    </w:p>
    <w:p w14:paraId="11730812" w14:textId="77777777" w:rsidR="00227188" w:rsidRPr="00690A26" w:rsidRDefault="00227188" w:rsidP="00227188">
      <w:pPr>
        <w:pStyle w:val="PL"/>
        <w:rPr>
          <w:lang w:val="en-US"/>
        </w:rPr>
      </w:pPr>
      <w:r w:rsidRPr="00690A26">
        <w:rPr>
          <w:lang w:val="en-US"/>
        </w:rPr>
        <w:t xml:space="preserve">          description: Target NF Service Set ID</w:t>
      </w:r>
    </w:p>
    <w:p w14:paraId="05095968" w14:textId="77777777" w:rsidR="00227188" w:rsidRPr="00690A26" w:rsidRDefault="00227188" w:rsidP="00227188">
      <w:pPr>
        <w:pStyle w:val="PL"/>
        <w:rPr>
          <w:lang w:val="en-US"/>
        </w:rPr>
      </w:pPr>
      <w:r w:rsidRPr="00690A26">
        <w:rPr>
          <w:lang w:val="en-US"/>
        </w:rPr>
        <w:t xml:space="preserve">          schema:</w:t>
      </w:r>
    </w:p>
    <w:p w14:paraId="52B7AD77" w14:textId="77777777" w:rsidR="00227188" w:rsidRPr="00690A26" w:rsidRDefault="00227188" w:rsidP="00227188">
      <w:pPr>
        <w:pStyle w:val="PL"/>
        <w:rPr>
          <w:lang w:val="en-US"/>
        </w:rPr>
      </w:pPr>
      <w:r w:rsidRPr="00690A26">
        <w:rPr>
          <w:lang w:val="en-US"/>
        </w:rPr>
        <w:t xml:space="preserve">            $ref: 'TS29571_CommonData.yaml#/components/schemas/NfServiceSetId'</w:t>
      </w:r>
    </w:p>
    <w:p w14:paraId="6B86A165" w14:textId="77777777" w:rsidR="00227188" w:rsidRPr="00690A26" w:rsidRDefault="00227188" w:rsidP="00227188">
      <w:pPr>
        <w:pStyle w:val="PL"/>
        <w:rPr>
          <w:lang w:val="en-US"/>
        </w:rPr>
      </w:pPr>
      <w:r w:rsidRPr="00690A26">
        <w:rPr>
          <w:lang w:val="en-US"/>
        </w:rPr>
        <w:t xml:space="preserve">        - name: nef-id</w:t>
      </w:r>
    </w:p>
    <w:p w14:paraId="26EA8080" w14:textId="77777777" w:rsidR="00227188" w:rsidRPr="00690A26" w:rsidRDefault="00227188" w:rsidP="00227188">
      <w:pPr>
        <w:pStyle w:val="PL"/>
        <w:rPr>
          <w:lang w:val="en-US"/>
        </w:rPr>
      </w:pPr>
      <w:r w:rsidRPr="00690A26">
        <w:rPr>
          <w:lang w:val="en-US"/>
        </w:rPr>
        <w:t xml:space="preserve">          in: query</w:t>
      </w:r>
    </w:p>
    <w:p w14:paraId="0D507C0E" w14:textId="77777777" w:rsidR="00227188" w:rsidRPr="00690A26" w:rsidRDefault="00227188" w:rsidP="00227188">
      <w:pPr>
        <w:pStyle w:val="PL"/>
        <w:rPr>
          <w:lang w:val="en-US"/>
        </w:rPr>
      </w:pPr>
      <w:r w:rsidRPr="00690A26">
        <w:rPr>
          <w:lang w:val="en-US"/>
        </w:rPr>
        <w:t xml:space="preserve">          description: NEF ID</w:t>
      </w:r>
    </w:p>
    <w:p w14:paraId="63B3D87C" w14:textId="77777777" w:rsidR="00227188" w:rsidRPr="00690A26" w:rsidRDefault="00227188" w:rsidP="00227188">
      <w:pPr>
        <w:pStyle w:val="PL"/>
        <w:rPr>
          <w:lang w:val="en-US"/>
        </w:rPr>
      </w:pPr>
      <w:r w:rsidRPr="00690A26">
        <w:rPr>
          <w:lang w:val="en-US"/>
        </w:rPr>
        <w:t xml:space="preserve">          schema:</w:t>
      </w:r>
    </w:p>
    <w:p w14:paraId="0584FE1E" w14:textId="77777777" w:rsidR="00227188" w:rsidRPr="00690A26" w:rsidRDefault="00227188" w:rsidP="00227188">
      <w:pPr>
        <w:pStyle w:val="PL"/>
        <w:rPr>
          <w:lang w:val="en-US"/>
        </w:rPr>
      </w:pPr>
      <w:r w:rsidRPr="00690A26">
        <w:t xml:space="preserve">            $ref: 'TS29510_Nnrf_NFManagement.yaml#/components/schemas/NefId'</w:t>
      </w:r>
    </w:p>
    <w:p w14:paraId="5A157C0B" w14:textId="77777777" w:rsidR="00227188" w:rsidRPr="00690A26" w:rsidRDefault="00227188" w:rsidP="00227188">
      <w:pPr>
        <w:pStyle w:val="PL"/>
        <w:rPr>
          <w:lang w:val="en-US"/>
        </w:rPr>
      </w:pPr>
      <w:r w:rsidRPr="00690A26">
        <w:rPr>
          <w:lang w:val="en-US"/>
        </w:rPr>
        <w:t xml:space="preserve">        - name: </w:t>
      </w:r>
      <w:r w:rsidRPr="00690A26">
        <w:rPr>
          <w:lang w:eastAsia="zh-CN"/>
        </w:rPr>
        <w:t>notification-type</w:t>
      </w:r>
    </w:p>
    <w:p w14:paraId="0544A637" w14:textId="77777777" w:rsidR="00227188" w:rsidRPr="00690A26" w:rsidRDefault="00227188" w:rsidP="00227188">
      <w:pPr>
        <w:pStyle w:val="PL"/>
        <w:rPr>
          <w:lang w:val="en-US"/>
        </w:rPr>
      </w:pPr>
      <w:r w:rsidRPr="00690A26">
        <w:rPr>
          <w:lang w:val="en-US"/>
        </w:rPr>
        <w:t xml:space="preserve">          in: query</w:t>
      </w:r>
    </w:p>
    <w:p w14:paraId="35A934E4" w14:textId="77777777" w:rsidR="00227188" w:rsidRPr="00690A26" w:rsidRDefault="00227188" w:rsidP="00227188">
      <w:pPr>
        <w:pStyle w:val="PL"/>
        <w:rPr>
          <w:lang w:val="en-US"/>
        </w:rPr>
      </w:pPr>
      <w:r w:rsidRPr="00690A26">
        <w:rPr>
          <w:lang w:val="en-US"/>
        </w:rPr>
        <w:t xml:space="preserve">          description: Notification Type</w:t>
      </w:r>
    </w:p>
    <w:p w14:paraId="375EEF69" w14:textId="77777777" w:rsidR="00227188" w:rsidRPr="00690A26" w:rsidRDefault="00227188" w:rsidP="00227188">
      <w:pPr>
        <w:pStyle w:val="PL"/>
        <w:rPr>
          <w:lang w:val="en-US"/>
        </w:rPr>
      </w:pPr>
      <w:r w:rsidRPr="00690A26">
        <w:rPr>
          <w:lang w:val="en-US"/>
        </w:rPr>
        <w:t xml:space="preserve">          schema:</w:t>
      </w:r>
    </w:p>
    <w:p w14:paraId="50136E27" w14:textId="77777777" w:rsidR="00227188" w:rsidRPr="00690A26" w:rsidRDefault="00227188" w:rsidP="00227188">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1475B44C" w14:textId="77777777" w:rsidR="00227188" w:rsidRDefault="00227188" w:rsidP="00227188">
      <w:pPr>
        <w:pStyle w:val="PL"/>
        <w:rPr>
          <w:lang w:val="en-US"/>
        </w:rPr>
      </w:pPr>
      <w:r>
        <w:rPr>
          <w:lang w:val="en-US"/>
        </w:rPr>
        <w:t xml:space="preserve">        - name: </w:t>
      </w:r>
      <w:r>
        <w:rPr>
          <w:lang w:eastAsia="zh-CN"/>
        </w:rPr>
        <w:t>n1-msg-class</w:t>
      </w:r>
    </w:p>
    <w:p w14:paraId="02929131" w14:textId="77777777" w:rsidR="00227188" w:rsidRDefault="00227188" w:rsidP="00227188">
      <w:pPr>
        <w:pStyle w:val="PL"/>
        <w:rPr>
          <w:lang w:val="en-US"/>
        </w:rPr>
      </w:pPr>
      <w:r>
        <w:rPr>
          <w:lang w:val="en-US"/>
        </w:rPr>
        <w:t xml:space="preserve">          in: query</w:t>
      </w:r>
    </w:p>
    <w:p w14:paraId="4BD8C683" w14:textId="77777777" w:rsidR="00227188" w:rsidRDefault="00227188" w:rsidP="00227188">
      <w:pPr>
        <w:pStyle w:val="PL"/>
        <w:rPr>
          <w:lang w:val="en-US"/>
        </w:rPr>
      </w:pPr>
      <w:r>
        <w:rPr>
          <w:lang w:val="en-US"/>
        </w:rPr>
        <w:t xml:space="preserve">          description: N1 Message Class</w:t>
      </w:r>
    </w:p>
    <w:p w14:paraId="564474E5" w14:textId="77777777" w:rsidR="00227188" w:rsidRDefault="00227188" w:rsidP="00227188">
      <w:pPr>
        <w:pStyle w:val="PL"/>
        <w:rPr>
          <w:lang w:val="en-US"/>
        </w:rPr>
      </w:pPr>
      <w:r>
        <w:rPr>
          <w:lang w:val="en-US"/>
        </w:rPr>
        <w:t xml:space="preserve">          schema:</w:t>
      </w:r>
    </w:p>
    <w:p w14:paraId="1B4555DA" w14:textId="77777777" w:rsidR="00227188" w:rsidRDefault="00227188" w:rsidP="00227188">
      <w:pPr>
        <w:pStyle w:val="PL"/>
        <w:rPr>
          <w:lang w:val="en-US"/>
        </w:rPr>
      </w:pPr>
      <w:r>
        <w:rPr>
          <w:lang w:val="en-US"/>
        </w:rPr>
        <w:t xml:space="preserve">            $ref: '</w:t>
      </w:r>
      <w:r>
        <w:t>TS29518_Namf_Communication.yaml#/components/schemas/N1MessageClass</w:t>
      </w:r>
      <w:r>
        <w:rPr>
          <w:lang w:val="en-US"/>
        </w:rPr>
        <w:t>'</w:t>
      </w:r>
    </w:p>
    <w:p w14:paraId="4DFB4BCF" w14:textId="77777777" w:rsidR="00227188" w:rsidRDefault="00227188" w:rsidP="00227188">
      <w:pPr>
        <w:pStyle w:val="PL"/>
        <w:rPr>
          <w:lang w:val="en-US"/>
        </w:rPr>
      </w:pPr>
      <w:r>
        <w:rPr>
          <w:lang w:val="en-US"/>
        </w:rPr>
        <w:t xml:space="preserve">        - name: </w:t>
      </w:r>
      <w:r>
        <w:rPr>
          <w:lang w:eastAsia="zh-CN"/>
        </w:rPr>
        <w:t>n2-info-class</w:t>
      </w:r>
    </w:p>
    <w:p w14:paraId="3C982635" w14:textId="77777777" w:rsidR="00227188" w:rsidRDefault="00227188" w:rsidP="00227188">
      <w:pPr>
        <w:pStyle w:val="PL"/>
        <w:rPr>
          <w:lang w:val="en-US"/>
        </w:rPr>
      </w:pPr>
      <w:r>
        <w:rPr>
          <w:lang w:val="en-US"/>
        </w:rPr>
        <w:t xml:space="preserve">          in: query</w:t>
      </w:r>
    </w:p>
    <w:p w14:paraId="33FE8936" w14:textId="77777777" w:rsidR="00227188" w:rsidRDefault="00227188" w:rsidP="00227188">
      <w:pPr>
        <w:pStyle w:val="PL"/>
        <w:rPr>
          <w:lang w:val="en-US"/>
        </w:rPr>
      </w:pPr>
      <w:r>
        <w:rPr>
          <w:lang w:val="en-US"/>
        </w:rPr>
        <w:t xml:space="preserve">          description: N2 Information Class</w:t>
      </w:r>
    </w:p>
    <w:p w14:paraId="46E29ACF" w14:textId="77777777" w:rsidR="00227188" w:rsidRDefault="00227188" w:rsidP="00227188">
      <w:pPr>
        <w:pStyle w:val="PL"/>
        <w:rPr>
          <w:lang w:val="en-US"/>
        </w:rPr>
      </w:pPr>
      <w:r>
        <w:rPr>
          <w:lang w:val="en-US"/>
        </w:rPr>
        <w:t xml:space="preserve">          schema:</w:t>
      </w:r>
    </w:p>
    <w:p w14:paraId="7E59C7E5" w14:textId="77777777" w:rsidR="00227188" w:rsidRDefault="00227188" w:rsidP="00227188">
      <w:pPr>
        <w:pStyle w:val="PL"/>
        <w:rPr>
          <w:lang w:val="en-US"/>
        </w:rPr>
      </w:pPr>
      <w:r>
        <w:rPr>
          <w:lang w:val="en-US"/>
        </w:rPr>
        <w:t xml:space="preserve">            $ref: '</w:t>
      </w:r>
      <w:r>
        <w:t>TS29518_Namf_Communication.yaml#/components/schemas/N2InformationClass</w:t>
      </w:r>
      <w:r>
        <w:rPr>
          <w:lang w:val="en-US"/>
        </w:rPr>
        <w:t>'</w:t>
      </w:r>
    </w:p>
    <w:p w14:paraId="55568E15" w14:textId="77777777" w:rsidR="00227188" w:rsidRPr="00690A26" w:rsidRDefault="00227188" w:rsidP="00227188">
      <w:pPr>
        <w:pStyle w:val="PL"/>
        <w:rPr>
          <w:lang w:val="en-US" w:eastAsia="zh-CN"/>
        </w:rPr>
      </w:pPr>
      <w:r w:rsidRPr="00690A26">
        <w:rPr>
          <w:lang w:val="en-US"/>
        </w:rPr>
        <w:t xml:space="preserve">        - name: </w:t>
      </w:r>
      <w:r w:rsidRPr="00690A26">
        <w:rPr>
          <w:rFonts w:hint="eastAsia"/>
          <w:lang w:val="en-US" w:eastAsia="zh-CN"/>
        </w:rPr>
        <w:t>serving-scope</w:t>
      </w:r>
    </w:p>
    <w:p w14:paraId="74959910" w14:textId="77777777" w:rsidR="00227188" w:rsidRPr="00690A26" w:rsidRDefault="00227188" w:rsidP="00227188">
      <w:pPr>
        <w:pStyle w:val="PL"/>
        <w:rPr>
          <w:lang w:val="en-US"/>
        </w:rPr>
      </w:pPr>
      <w:r w:rsidRPr="00690A26">
        <w:rPr>
          <w:lang w:val="en-US"/>
        </w:rPr>
        <w:t xml:space="preserve">          in: query</w:t>
      </w:r>
    </w:p>
    <w:p w14:paraId="2A1DE80F" w14:textId="77777777" w:rsidR="00227188" w:rsidRPr="00690A26" w:rsidRDefault="00227188" w:rsidP="00227188">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85C5AFE" w14:textId="77777777" w:rsidR="00227188" w:rsidRPr="00690A26" w:rsidRDefault="00227188" w:rsidP="00227188">
      <w:pPr>
        <w:pStyle w:val="PL"/>
        <w:rPr>
          <w:lang w:val="en-US"/>
        </w:rPr>
      </w:pPr>
      <w:r w:rsidRPr="00690A26">
        <w:rPr>
          <w:lang w:val="en-US"/>
        </w:rPr>
        <w:t xml:space="preserve">          schema:</w:t>
      </w:r>
    </w:p>
    <w:p w14:paraId="6A1BB06A" w14:textId="77777777" w:rsidR="00227188" w:rsidRPr="00690A26" w:rsidRDefault="00227188" w:rsidP="00227188">
      <w:pPr>
        <w:pStyle w:val="PL"/>
        <w:rPr>
          <w:lang w:val="en-US"/>
        </w:rPr>
      </w:pPr>
      <w:r w:rsidRPr="00690A26">
        <w:rPr>
          <w:lang w:val="en-US"/>
        </w:rPr>
        <w:t xml:space="preserve">            type: array</w:t>
      </w:r>
    </w:p>
    <w:p w14:paraId="434BD329" w14:textId="77777777" w:rsidR="00227188" w:rsidRPr="00690A26" w:rsidRDefault="00227188" w:rsidP="00227188">
      <w:pPr>
        <w:pStyle w:val="PL"/>
        <w:rPr>
          <w:lang w:val="en-US"/>
        </w:rPr>
      </w:pPr>
      <w:r w:rsidRPr="00690A26">
        <w:rPr>
          <w:lang w:val="en-US"/>
        </w:rPr>
        <w:t xml:space="preserve">            items:</w:t>
      </w:r>
    </w:p>
    <w:p w14:paraId="4EF0A103" w14:textId="77777777" w:rsidR="00227188" w:rsidRPr="00690A26" w:rsidRDefault="00227188" w:rsidP="00227188">
      <w:pPr>
        <w:pStyle w:val="PL"/>
        <w:rPr>
          <w:lang w:val="en-US" w:eastAsia="zh-CN"/>
        </w:rPr>
      </w:pPr>
      <w:r w:rsidRPr="00690A26">
        <w:rPr>
          <w:lang w:val="en-US"/>
        </w:rPr>
        <w:t xml:space="preserve">              </w:t>
      </w:r>
      <w:r w:rsidRPr="00690A26">
        <w:rPr>
          <w:rFonts w:hint="eastAsia"/>
          <w:lang w:val="en-US" w:eastAsia="zh-CN"/>
        </w:rPr>
        <w:t>type: string</w:t>
      </w:r>
    </w:p>
    <w:p w14:paraId="005DD71F" w14:textId="77777777" w:rsidR="00227188" w:rsidRPr="00690A26" w:rsidRDefault="00227188" w:rsidP="00227188">
      <w:pPr>
        <w:pStyle w:val="PL"/>
      </w:pPr>
      <w:r w:rsidRPr="00690A26">
        <w:rPr>
          <w:lang w:val="en-US"/>
        </w:rPr>
        <w:t xml:space="preserve">            </w:t>
      </w:r>
      <w:r w:rsidRPr="00690A26">
        <w:t>minItems: 1</w:t>
      </w:r>
    </w:p>
    <w:p w14:paraId="2B126A5F" w14:textId="77777777" w:rsidR="00227188" w:rsidRPr="00690A26" w:rsidRDefault="00227188" w:rsidP="00227188">
      <w:pPr>
        <w:pStyle w:val="PL"/>
        <w:rPr>
          <w:lang w:val="en-US"/>
        </w:rPr>
      </w:pPr>
      <w:r w:rsidRPr="00690A26">
        <w:rPr>
          <w:lang w:val="en-US"/>
        </w:rPr>
        <w:t xml:space="preserve">          style: form</w:t>
      </w:r>
    </w:p>
    <w:p w14:paraId="7C879B7F" w14:textId="77777777" w:rsidR="00227188" w:rsidRPr="00690A26" w:rsidRDefault="00227188" w:rsidP="00227188">
      <w:pPr>
        <w:pStyle w:val="PL"/>
        <w:rPr>
          <w:color w:val="FF0000"/>
          <w:lang w:val="en-US" w:eastAsia="zh-CN"/>
        </w:rPr>
      </w:pPr>
      <w:r w:rsidRPr="00690A26">
        <w:rPr>
          <w:lang w:val="en-US"/>
        </w:rPr>
        <w:lastRenderedPageBreak/>
        <w:t xml:space="preserve">          explode: false</w:t>
      </w:r>
    </w:p>
    <w:p w14:paraId="79654F52" w14:textId="77777777" w:rsidR="00227188" w:rsidRPr="00690A26" w:rsidRDefault="00227188" w:rsidP="00227188">
      <w:pPr>
        <w:pStyle w:val="PL"/>
        <w:rPr>
          <w:lang w:val="en-US"/>
        </w:rPr>
      </w:pPr>
      <w:r w:rsidRPr="00690A26">
        <w:rPr>
          <w:lang w:val="en-US"/>
        </w:rPr>
        <w:t xml:space="preserve">        - name: imsi</w:t>
      </w:r>
    </w:p>
    <w:p w14:paraId="3EA0E41E" w14:textId="77777777" w:rsidR="00227188" w:rsidRPr="00690A26" w:rsidRDefault="00227188" w:rsidP="00227188">
      <w:pPr>
        <w:pStyle w:val="PL"/>
        <w:rPr>
          <w:lang w:val="en-US"/>
        </w:rPr>
      </w:pPr>
      <w:r w:rsidRPr="00690A26">
        <w:rPr>
          <w:lang w:val="en-US"/>
        </w:rPr>
        <w:t xml:space="preserve">          in: query</w:t>
      </w:r>
    </w:p>
    <w:p w14:paraId="3D5C18F5" w14:textId="77777777" w:rsidR="00227188" w:rsidRPr="00690A26" w:rsidRDefault="00227188" w:rsidP="00227188">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1136427A" w14:textId="77777777" w:rsidR="00227188" w:rsidRPr="00690A26" w:rsidRDefault="00227188" w:rsidP="00227188">
      <w:pPr>
        <w:pStyle w:val="PL"/>
        <w:rPr>
          <w:lang w:val="en-US"/>
        </w:rPr>
      </w:pPr>
      <w:r w:rsidRPr="00690A26">
        <w:rPr>
          <w:lang w:val="en-US"/>
        </w:rPr>
        <w:t xml:space="preserve">          schema:</w:t>
      </w:r>
    </w:p>
    <w:p w14:paraId="69A10322" w14:textId="77777777" w:rsidR="00227188" w:rsidRPr="00690A26" w:rsidRDefault="00227188" w:rsidP="00227188">
      <w:pPr>
        <w:pStyle w:val="PL"/>
        <w:rPr>
          <w:lang w:val="en-US"/>
        </w:rPr>
      </w:pPr>
      <w:r w:rsidRPr="00690A26">
        <w:rPr>
          <w:lang w:val="en-US"/>
        </w:rPr>
        <w:t xml:space="preserve">            type: string</w:t>
      </w:r>
    </w:p>
    <w:p w14:paraId="61020DC2" w14:textId="77777777" w:rsidR="00227188" w:rsidRPr="00690A26" w:rsidRDefault="00227188" w:rsidP="00227188">
      <w:pPr>
        <w:pStyle w:val="PL"/>
        <w:rPr>
          <w:lang w:val="en-US"/>
        </w:rPr>
      </w:pPr>
      <w:r>
        <w:rPr>
          <w:lang w:val="en-US"/>
        </w:rPr>
        <w:t xml:space="preserve">            pattern: '</w:t>
      </w:r>
      <w:r w:rsidRPr="006F649C">
        <w:rPr>
          <w:lang w:val="en-US"/>
        </w:rPr>
        <w:t>^[0-9]{5,15}$</w:t>
      </w:r>
      <w:r>
        <w:rPr>
          <w:lang w:val="en-US"/>
        </w:rPr>
        <w:t>'</w:t>
      </w:r>
    </w:p>
    <w:p w14:paraId="26D6C696" w14:textId="77777777" w:rsidR="00227188" w:rsidRPr="00690A26" w:rsidRDefault="00227188" w:rsidP="00227188">
      <w:pPr>
        <w:pStyle w:val="PL"/>
        <w:rPr>
          <w:lang w:val="en-US"/>
        </w:rPr>
      </w:pPr>
      <w:r w:rsidRPr="00690A26">
        <w:rPr>
          <w:lang w:val="en-US"/>
        </w:rPr>
        <w:t xml:space="preserve">        - name: im</w:t>
      </w:r>
      <w:r>
        <w:rPr>
          <w:lang w:val="en-US"/>
        </w:rPr>
        <w:t>s-private-identity</w:t>
      </w:r>
    </w:p>
    <w:p w14:paraId="188D2CAE" w14:textId="77777777" w:rsidR="00227188" w:rsidRPr="00690A26" w:rsidRDefault="00227188" w:rsidP="00227188">
      <w:pPr>
        <w:pStyle w:val="PL"/>
        <w:rPr>
          <w:lang w:val="en-US"/>
        </w:rPr>
      </w:pPr>
      <w:r w:rsidRPr="00690A26">
        <w:rPr>
          <w:lang w:val="en-US"/>
        </w:rPr>
        <w:t xml:space="preserve">          in: query</w:t>
      </w:r>
    </w:p>
    <w:p w14:paraId="7AF7CDEC" w14:textId="77777777" w:rsidR="00227188" w:rsidRPr="00690A26" w:rsidRDefault="00227188" w:rsidP="00227188">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0FA3D837" w14:textId="77777777" w:rsidR="00227188" w:rsidRPr="00690A26" w:rsidRDefault="00227188" w:rsidP="00227188">
      <w:pPr>
        <w:pStyle w:val="PL"/>
        <w:rPr>
          <w:lang w:val="en-US"/>
        </w:rPr>
      </w:pPr>
      <w:r w:rsidRPr="00690A26">
        <w:rPr>
          <w:lang w:val="en-US"/>
        </w:rPr>
        <w:t xml:space="preserve">          schema:</w:t>
      </w:r>
    </w:p>
    <w:p w14:paraId="1BAA64AA" w14:textId="77777777" w:rsidR="00227188" w:rsidRPr="00690A26" w:rsidRDefault="00227188" w:rsidP="00227188">
      <w:pPr>
        <w:pStyle w:val="PL"/>
        <w:rPr>
          <w:lang w:val="en-US"/>
        </w:rPr>
      </w:pPr>
      <w:r w:rsidRPr="00690A26">
        <w:rPr>
          <w:lang w:val="en-US"/>
        </w:rPr>
        <w:t xml:space="preserve">            type: string</w:t>
      </w:r>
    </w:p>
    <w:p w14:paraId="72E48773" w14:textId="77777777" w:rsidR="00227188" w:rsidRPr="00690A26" w:rsidRDefault="00227188" w:rsidP="00227188">
      <w:pPr>
        <w:pStyle w:val="PL"/>
        <w:rPr>
          <w:lang w:val="en-US"/>
        </w:rPr>
      </w:pPr>
      <w:r w:rsidRPr="00690A26">
        <w:rPr>
          <w:lang w:val="en-US"/>
        </w:rPr>
        <w:t xml:space="preserve">        - name: im</w:t>
      </w:r>
      <w:r>
        <w:rPr>
          <w:lang w:val="en-US"/>
        </w:rPr>
        <w:t>s-public-identity</w:t>
      </w:r>
    </w:p>
    <w:p w14:paraId="442D41BC" w14:textId="77777777" w:rsidR="00227188" w:rsidRPr="00690A26" w:rsidRDefault="00227188" w:rsidP="00227188">
      <w:pPr>
        <w:pStyle w:val="PL"/>
        <w:rPr>
          <w:lang w:val="en-US"/>
        </w:rPr>
      </w:pPr>
      <w:r w:rsidRPr="00690A26">
        <w:rPr>
          <w:lang w:val="en-US"/>
        </w:rPr>
        <w:t xml:space="preserve">          in: query</w:t>
      </w:r>
    </w:p>
    <w:p w14:paraId="173FA5FC" w14:textId="77777777" w:rsidR="00227188" w:rsidRPr="00690A26" w:rsidRDefault="00227188" w:rsidP="00227188">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7FCF8278" w14:textId="77777777" w:rsidR="00227188" w:rsidRPr="00690A26" w:rsidRDefault="00227188" w:rsidP="00227188">
      <w:pPr>
        <w:pStyle w:val="PL"/>
        <w:rPr>
          <w:lang w:val="en-US"/>
        </w:rPr>
      </w:pPr>
      <w:r w:rsidRPr="00690A26">
        <w:rPr>
          <w:lang w:val="en-US"/>
        </w:rPr>
        <w:t xml:space="preserve">          schema:</w:t>
      </w:r>
    </w:p>
    <w:p w14:paraId="56CD3233" w14:textId="77777777" w:rsidR="00227188" w:rsidRPr="00690A26" w:rsidRDefault="00227188" w:rsidP="00227188">
      <w:pPr>
        <w:pStyle w:val="PL"/>
        <w:rPr>
          <w:lang w:val="en-US"/>
        </w:rPr>
      </w:pPr>
      <w:r w:rsidRPr="00690A26">
        <w:rPr>
          <w:lang w:val="en-US"/>
        </w:rPr>
        <w:t xml:space="preserve">            type: string</w:t>
      </w:r>
    </w:p>
    <w:p w14:paraId="190BAB11" w14:textId="77777777" w:rsidR="00227188" w:rsidRPr="00690A26" w:rsidRDefault="00227188" w:rsidP="00227188">
      <w:pPr>
        <w:pStyle w:val="PL"/>
        <w:rPr>
          <w:lang w:val="en-US"/>
        </w:rPr>
      </w:pPr>
      <w:r w:rsidRPr="00690A26">
        <w:rPr>
          <w:lang w:val="en-US"/>
        </w:rPr>
        <w:t xml:space="preserve">        - name: </w:t>
      </w:r>
      <w:r>
        <w:rPr>
          <w:lang w:val="en-US"/>
        </w:rPr>
        <w:t>msisdn</w:t>
      </w:r>
    </w:p>
    <w:p w14:paraId="6FAE6B29" w14:textId="77777777" w:rsidR="00227188" w:rsidRPr="00690A26" w:rsidRDefault="00227188" w:rsidP="00227188">
      <w:pPr>
        <w:pStyle w:val="PL"/>
        <w:rPr>
          <w:lang w:val="en-US"/>
        </w:rPr>
      </w:pPr>
      <w:r w:rsidRPr="00690A26">
        <w:rPr>
          <w:lang w:val="en-US"/>
        </w:rPr>
        <w:t xml:space="preserve">          in: query</w:t>
      </w:r>
    </w:p>
    <w:p w14:paraId="115208BF" w14:textId="77777777" w:rsidR="00227188" w:rsidRPr="00690A26" w:rsidRDefault="00227188" w:rsidP="00227188">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3263CD0" w14:textId="77777777" w:rsidR="00227188" w:rsidRPr="00690A26" w:rsidRDefault="00227188" w:rsidP="00227188">
      <w:pPr>
        <w:pStyle w:val="PL"/>
        <w:rPr>
          <w:lang w:val="en-US"/>
        </w:rPr>
      </w:pPr>
      <w:r w:rsidRPr="00690A26">
        <w:rPr>
          <w:lang w:val="en-US"/>
        </w:rPr>
        <w:t xml:space="preserve">          schema:</w:t>
      </w:r>
    </w:p>
    <w:p w14:paraId="3CF7BE98" w14:textId="77777777" w:rsidR="00227188" w:rsidRPr="00690A26" w:rsidRDefault="00227188" w:rsidP="00227188">
      <w:pPr>
        <w:pStyle w:val="PL"/>
        <w:rPr>
          <w:lang w:val="en-US"/>
        </w:rPr>
      </w:pPr>
      <w:r w:rsidRPr="00690A26">
        <w:rPr>
          <w:lang w:val="en-US"/>
        </w:rPr>
        <w:t xml:space="preserve">            type: string</w:t>
      </w:r>
    </w:p>
    <w:p w14:paraId="0757AE8E" w14:textId="77777777" w:rsidR="00227188" w:rsidRPr="00690A26" w:rsidRDefault="00227188" w:rsidP="00227188">
      <w:pPr>
        <w:pStyle w:val="PL"/>
        <w:rPr>
          <w:lang w:val="en-US"/>
        </w:rPr>
      </w:pPr>
      <w:r w:rsidRPr="00690A26">
        <w:rPr>
          <w:lang w:val="en-US"/>
        </w:rPr>
        <w:t xml:space="preserve">        - name: </w:t>
      </w:r>
      <w:r w:rsidRPr="00690A26">
        <w:t>preferred-api-versions</w:t>
      </w:r>
    </w:p>
    <w:p w14:paraId="49D02F30" w14:textId="77777777" w:rsidR="00227188" w:rsidRPr="00690A26" w:rsidRDefault="00227188" w:rsidP="00227188">
      <w:pPr>
        <w:pStyle w:val="PL"/>
        <w:rPr>
          <w:lang w:val="en-US"/>
        </w:rPr>
      </w:pPr>
      <w:r w:rsidRPr="00690A26">
        <w:rPr>
          <w:lang w:val="en-US"/>
        </w:rPr>
        <w:t xml:space="preserve">          in: query</w:t>
      </w:r>
    </w:p>
    <w:p w14:paraId="52AF27B7" w14:textId="77777777" w:rsidR="00227188" w:rsidRPr="00690A26" w:rsidRDefault="00227188" w:rsidP="00227188">
      <w:pPr>
        <w:pStyle w:val="PL"/>
      </w:pPr>
      <w:r w:rsidRPr="00690A26">
        <w:rPr>
          <w:lang w:val="en-US"/>
        </w:rPr>
        <w:t xml:space="preserve">          description: </w:t>
      </w:r>
      <w:r w:rsidRPr="00690A26">
        <w:t>Preferred API version of the services to be discovered</w:t>
      </w:r>
    </w:p>
    <w:p w14:paraId="24938B2C" w14:textId="77777777" w:rsidR="00227188" w:rsidRPr="00690A26" w:rsidRDefault="00227188" w:rsidP="00227188">
      <w:pPr>
        <w:pStyle w:val="PL"/>
        <w:rPr>
          <w:lang w:val="en-US"/>
        </w:rPr>
      </w:pPr>
      <w:r w:rsidRPr="00690A26">
        <w:rPr>
          <w:lang w:val="en-US"/>
        </w:rPr>
        <w:t xml:space="preserve">          content:</w:t>
      </w:r>
    </w:p>
    <w:p w14:paraId="4B4EDBD8" w14:textId="77777777" w:rsidR="00227188" w:rsidRPr="00690A26" w:rsidRDefault="00227188" w:rsidP="00227188">
      <w:pPr>
        <w:pStyle w:val="PL"/>
        <w:rPr>
          <w:lang w:val="en-US"/>
        </w:rPr>
      </w:pPr>
      <w:r w:rsidRPr="00690A26">
        <w:rPr>
          <w:lang w:val="en-US"/>
        </w:rPr>
        <w:t xml:space="preserve">            application/json:</w:t>
      </w:r>
    </w:p>
    <w:p w14:paraId="2B54C489" w14:textId="77777777" w:rsidR="00227188" w:rsidRPr="00690A26" w:rsidRDefault="00227188" w:rsidP="00227188">
      <w:pPr>
        <w:pStyle w:val="PL"/>
        <w:rPr>
          <w:lang w:val="en-US"/>
        </w:rPr>
      </w:pPr>
      <w:r w:rsidRPr="00690A26">
        <w:rPr>
          <w:lang w:val="en-US"/>
        </w:rPr>
        <w:t xml:space="preserve">              schema:</w:t>
      </w:r>
    </w:p>
    <w:p w14:paraId="6E049827" w14:textId="77777777" w:rsidR="00227188" w:rsidRPr="00690A26" w:rsidRDefault="00227188" w:rsidP="00227188">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14E0EF2" w14:textId="77777777" w:rsidR="00227188" w:rsidRPr="00690A26" w:rsidRDefault="00227188" w:rsidP="00227188">
      <w:pPr>
        <w:pStyle w:val="PL"/>
        <w:rPr>
          <w:lang w:val="en-US"/>
        </w:rPr>
      </w:pPr>
      <w:r w:rsidRPr="00690A26">
        <w:rPr>
          <w:lang w:val="en-US"/>
        </w:rPr>
        <w:t xml:space="preserve">                type: object</w:t>
      </w:r>
    </w:p>
    <w:p w14:paraId="6AA040A3" w14:textId="77777777" w:rsidR="00227188" w:rsidRPr="00690A26" w:rsidRDefault="00227188" w:rsidP="00227188">
      <w:pPr>
        <w:pStyle w:val="PL"/>
        <w:rPr>
          <w:lang w:eastAsia="zh-CN"/>
        </w:rPr>
      </w:pPr>
      <w:r w:rsidRPr="00690A26">
        <w:rPr>
          <w:lang w:eastAsia="zh-CN"/>
        </w:rPr>
        <w:t xml:space="preserve">                additionalProperties:</w:t>
      </w:r>
    </w:p>
    <w:p w14:paraId="20DCAE8B" w14:textId="77777777" w:rsidR="00227188" w:rsidRPr="00690A26" w:rsidRDefault="00227188" w:rsidP="00227188">
      <w:pPr>
        <w:pStyle w:val="PL"/>
        <w:rPr>
          <w:lang w:eastAsia="zh-CN"/>
        </w:rPr>
      </w:pPr>
      <w:r w:rsidRPr="00690A26">
        <w:rPr>
          <w:lang w:eastAsia="zh-CN"/>
        </w:rPr>
        <w:t xml:space="preserve">                  type: string</w:t>
      </w:r>
    </w:p>
    <w:p w14:paraId="4D20D19A" w14:textId="77777777" w:rsidR="00227188" w:rsidRPr="00690A26" w:rsidRDefault="00227188" w:rsidP="00227188">
      <w:pPr>
        <w:pStyle w:val="PL"/>
        <w:rPr>
          <w:lang w:eastAsia="zh-CN"/>
        </w:rPr>
      </w:pPr>
      <w:r w:rsidRPr="00690A26">
        <w:rPr>
          <w:lang w:eastAsia="zh-CN"/>
        </w:rPr>
        <w:t xml:space="preserve">                minProperties: 1</w:t>
      </w:r>
    </w:p>
    <w:p w14:paraId="7F15E93E" w14:textId="77777777" w:rsidR="00227188" w:rsidRPr="002857AD" w:rsidRDefault="00227188" w:rsidP="00227188">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06A1E9BC" w14:textId="77777777" w:rsidR="00227188" w:rsidRPr="002857AD" w:rsidRDefault="00227188" w:rsidP="00227188">
      <w:pPr>
        <w:pStyle w:val="PL"/>
        <w:rPr>
          <w:lang w:val="en-US"/>
        </w:rPr>
      </w:pPr>
      <w:r w:rsidRPr="002857AD">
        <w:rPr>
          <w:lang w:val="en-US"/>
        </w:rPr>
        <w:t xml:space="preserve">          in: query</w:t>
      </w:r>
    </w:p>
    <w:p w14:paraId="0C908EAB" w14:textId="77777777" w:rsidR="00227188" w:rsidRPr="002857AD" w:rsidRDefault="00227188" w:rsidP="00227188">
      <w:pPr>
        <w:pStyle w:val="PL"/>
        <w:rPr>
          <w:lang w:val="en-US"/>
        </w:rPr>
      </w:pPr>
      <w:r w:rsidRPr="002857AD">
        <w:rPr>
          <w:lang w:val="en-US"/>
        </w:rPr>
        <w:t xml:space="preserve">          description: </w:t>
      </w:r>
      <w:r>
        <w:rPr>
          <w:lang w:val="en-US"/>
        </w:rPr>
        <w:t>PCF supports V2X</w:t>
      </w:r>
    </w:p>
    <w:p w14:paraId="20BDE088" w14:textId="77777777" w:rsidR="00227188" w:rsidRPr="002857AD" w:rsidRDefault="00227188" w:rsidP="00227188">
      <w:pPr>
        <w:pStyle w:val="PL"/>
        <w:rPr>
          <w:lang w:val="en-US"/>
        </w:rPr>
      </w:pPr>
      <w:r w:rsidRPr="002857AD">
        <w:rPr>
          <w:lang w:val="en-US"/>
        </w:rPr>
        <w:t xml:space="preserve">          schema:</w:t>
      </w:r>
    </w:p>
    <w:p w14:paraId="2F5B93E7" w14:textId="77777777" w:rsidR="00227188" w:rsidRPr="00690A26" w:rsidRDefault="00227188" w:rsidP="00227188">
      <w:pPr>
        <w:pStyle w:val="PL"/>
        <w:rPr>
          <w:lang w:eastAsia="zh-CN"/>
        </w:rPr>
      </w:pPr>
      <w:r w:rsidRPr="002857AD">
        <w:t xml:space="preserve">            type: boolean</w:t>
      </w:r>
    </w:p>
    <w:p w14:paraId="6745DE3B" w14:textId="77777777" w:rsidR="00227188" w:rsidRPr="00690A26" w:rsidRDefault="00227188" w:rsidP="00227188">
      <w:pPr>
        <w:pStyle w:val="PL"/>
        <w:rPr>
          <w:lang w:val="en-US"/>
        </w:rPr>
      </w:pPr>
      <w:r w:rsidRPr="00D4681E">
        <w:t xml:space="preserve">        - name: redundant-gtpu</w:t>
      </w:r>
    </w:p>
    <w:p w14:paraId="7E6B6B0D" w14:textId="77777777" w:rsidR="00227188" w:rsidRPr="00690A26" w:rsidRDefault="00227188" w:rsidP="00227188">
      <w:pPr>
        <w:pStyle w:val="PL"/>
        <w:rPr>
          <w:lang w:val="en-US"/>
        </w:rPr>
      </w:pPr>
      <w:r w:rsidRPr="00690A26">
        <w:rPr>
          <w:lang w:val="en-US"/>
        </w:rPr>
        <w:t xml:space="preserve">          in: query</w:t>
      </w:r>
    </w:p>
    <w:p w14:paraId="79F6C7F5" w14:textId="77777777" w:rsidR="00227188" w:rsidRPr="00690A26" w:rsidRDefault="00227188" w:rsidP="00227188">
      <w:pPr>
        <w:pStyle w:val="PL"/>
        <w:rPr>
          <w:lang w:val="en-US"/>
        </w:rPr>
      </w:pPr>
      <w:r w:rsidRPr="00690A26">
        <w:rPr>
          <w:lang w:val="en-US"/>
        </w:rPr>
        <w:t xml:space="preserve">          description: </w:t>
      </w:r>
      <w:r>
        <w:rPr>
          <w:lang w:val="en-US"/>
        </w:rPr>
        <w:t>UPF supports redundant gtp-u to be discovered</w:t>
      </w:r>
    </w:p>
    <w:p w14:paraId="0B61F420" w14:textId="77777777" w:rsidR="00227188" w:rsidRPr="00690A26" w:rsidRDefault="00227188" w:rsidP="00227188">
      <w:pPr>
        <w:pStyle w:val="PL"/>
        <w:rPr>
          <w:lang w:val="en-US"/>
        </w:rPr>
      </w:pPr>
      <w:r w:rsidRPr="00690A26">
        <w:rPr>
          <w:lang w:val="en-US"/>
        </w:rPr>
        <w:t xml:space="preserve">          schema:</w:t>
      </w:r>
    </w:p>
    <w:p w14:paraId="47DF1550" w14:textId="77777777" w:rsidR="00227188" w:rsidRDefault="00227188" w:rsidP="00227188">
      <w:pPr>
        <w:pStyle w:val="PL"/>
        <w:rPr>
          <w:lang w:val="en-US"/>
        </w:rPr>
      </w:pPr>
      <w:r w:rsidRPr="00690A26">
        <w:t xml:space="preserve">            type: boolean</w:t>
      </w:r>
    </w:p>
    <w:p w14:paraId="544185EA" w14:textId="77777777" w:rsidR="00227188" w:rsidRPr="00690A26" w:rsidRDefault="00227188" w:rsidP="00227188">
      <w:pPr>
        <w:pStyle w:val="PL"/>
        <w:rPr>
          <w:lang w:val="en-US"/>
        </w:rPr>
      </w:pPr>
      <w:r w:rsidRPr="00D4681E">
        <w:t xml:space="preserve">        - name: redundant-transport</w:t>
      </w:r>
    </w:p>
    <w:p w14:paraId="70BB3267" w14:textId="77777777" w:rsidR="00227188" w:rsidRPr="00690A26" w:rsidRDefault="00227188" w:rsidP="00227188">
      <w:pPr>
        <w:pStyle w:val="PL"/>
        <w:rPr>
          <w:lang w:val="en-US"/>
        </w:rPr>
      </w:pPr>
      <w:r w:rsidRPr="00690A26">
        <w:rPr>
          <w:lang w:val="en-US"/>
        </w:rPr>
        <w:t xml:space="preserve">          in: query</w:t>
      </w:r>
    </w:p>
    <w:p w14:paraId="588995CC" w14:textId="77777777" w:rsidR="00227188" w:rsidRPr="00690A26" w:rsidRDefault="00227188" w:rsidP="00227188">
      <w:pPr>
        <w:pStyle w:val="PL"/>
        <w:rPr>
          <w:lang w:val="en-US"/>
        </w:rPr>
      </w:pPr>
      <w:r w:rsidRPr="00690A26">
        <w:rPr>
          <w:lang w:val="en-US"/>
        </w:rPr>
        <w:t xml:space="preserve">          description: </w:t>
      </w:r>
      <w:r>
        <w:rPr>
          <w:lang w:val="en-US"/>
        </w:rPr>
        <w:t>UPF supports redundant transport path to be discovered</w:t>
      </w:r>
    </w:p>
    <w:p w14:paraId="3144A108" w14:textId="77777777" w:rsidR="00227188" w:rsidRPr="00690A26" w:rsidRDefault="00227188" w:rsidP="00227188">
      <w:pPr>
        <w:pStyle w:val="PL"/>
        <w:rPr>
          <w:lang w:val="en-US"/>
        </w:rPr>
      </w:pPr>
      <w:r w:rsidRPr="00690A26">
        <w:rPr>
          <w:lang w:val="en-US"/>
        </w:rPr>
        <w:t xml:space="preserve">          schema:</w:t>
      </w:r>
    </w:p>
    <w:p w14:paraId="30E2754B" w14:textId="77777777" w:rsidR="00227188" w:rsidRPr="00690A26" w:rsidRDefault="00227188" w:rsidP="00227188">
      <w:pPr>
        <w:pStyle w:val="PL"/>
        <w:rPr>
          <w:lang w:eastAsia="zh-CN"/>
        </w:rPr>
      </w:pPr>
      <w:r w:rsidRPr="00690A26">
        <w:t xml:space="preserve">            type: boolean</w:t>
      </w:r>
    </w:p>
    <w:p w14:paraId="7ABA795C" w14:textId="77777777" w:rsidR="00227188" w:rsidRPr="00690A26" w:rsidRDefault="00227188" w:rsidP="00227188">
      <w:pPr>
        <w:pStyle w:val="PL"/>
        <w:rPr>
          <w:lang w:val="en-US"/>
        </w:rPr>
      </w:pPr>
      <w:r w:rsidRPr="00D4681E">
        <w:t xml:space="preserve">        - name: ipups</w:t>
      </w:r>
    </w:p>
    <w:p w14:paraId="5ECECAB0" w14:textId="77777777" w:rsidR="00227188" w:rsidRPr="00690A26" w:rsidRDefault="00227188" w:rsidP="00227188">
      <w:pPr>
        <w:pStyle w:val="PL"/>
        <w:rPr>
          <w:lang w:val="en-US"/>
        </w:rPr>
      </w:pPr>
      <w:r w:rsidRPr="00690A26">
        <w:rPr>
          <w:lang w:val="en-US"/>
        </w:rPr>
        <w:t xml:space="preserve">          in: query</w:t>
      </w:r>
    </w:p>
    <w:p w14:paraId="3E429CFA" w14:textId="77777777" w:rsidR="00227188" w:rsidRPr="00690A26" w:rsidRDefault="00227188" w:rsidP="00227188">
      <w:pPr>
        <w:pStyle w:val="PL"/>
        <w:rPr>
          <w:lang w:val="en-US"/>
        </w:rPr>
      </w:pPr>
      <w:r w:rsidRPr="00690A26">
        <w:rPr>
          <w:lang w:val="en-US"/>
        </w:rPr>
        <w:t xml:space="preserve">          description: </w:t>
      </w:r>
      <w:r>
        <w:rPr>
          <w:lang w:val="en-US"/>
        </w:rPr>
        <w:t>UPF which is configured for IPUPS functionality to be discovered</w:t>
      </w:r>
    </w:p>
    <w:p w14:paraId="1C8CF0E6" w14:textId="77777777" w:rsidR="00227188" w:rsidRPr="00690A26" w:rsidRDefault="00227188" w:rsidP="00227188">
      <w:pPr>
        <w:pStyle w:val="PL"/>
        <w:rPr>
          <w:lang w:val="en-US"/>
        </w:rPr>
      </w:pPr>
      <w:r w:rsidRPr="00690A26">
        <w:rPr>
          <w:lang w:val="en-US"/>
        </w:rPr>
        <w:t xml:space="preserve">          schema:</w:t>
      </w:r>
    </w:p>
    <w:p w14:paraId="6602655E" w14:textId="77777777" w:rsidR="00227188" w:rsidRPr="00690A26" w:rsidRDefault="00227188" w:rsidP="00227188">
      <w:pPr>
        <w:pStyle w:val="PL"/>
        <w:rPr>
          <w:lang w:eastAsia="zh-CN"/>
        </w:rPr>
      </w:pPr>
      <w:r w:rsidRPr="00690A26">
        <w:t xml:space="preserve">            type: boolean</w:t>
      </w:r>
    </w:p>
    <w:p w14:paraId="04F7C1BC" w14:textId="77777777" w:rsidR="00227188" w:rsidRPr="00690A26" w:rsidRDefault="00227188" w:rsidP="00227188">
      <w:pPr>
        <w:pStyle w:val="PL"/>
        <w:rPr>
          <w:lang w:val="en-US"/>
        </w:rPr>
      </w:pPr>
      <w:r w:rsidRPr="00D4681E">
        <w:t xml:space="preserve">        - name: </w:t>
      </w:r>
      <w:r>
        <w:t>sxa-ind</w:t>
      </w:r>
    </w:p>
    <w:p w14:paraId="2FD00311" w14:textId="77777777" w:rsidR="00227188" w:rsidRPr="00690A26" w:rsidRDefault="00227188" w:rsidP="00227188">
      <w:pPr>
        <w:pStyle w:val="PL"/>
        <w:rPr>
          <w:lang w:val="en-US"/>
        </w:rPr>
      </w:pPr>
      <w:r w:rsidRPr="00690A26">
        <w:rPr>
          <w:lang w:val="en-US"/>
        </w:rPr>
        <w:t xml:space="preserve">          in: query</w:t>
      </w:r>
    </w:p>
    <w:p w14:paraId="5A127EBD" w14:textId="77777777" w:rsidR="00227188" w:rsidRPr="00690A26" w:rsidRDefault="00227188" w:rsidP="00227188">
      <w:pPr>
        <w:pStyle w:val="PL"/>
        <w:rPr>
          <w:lang w:val="en-US"/>
        </w:rPr>
      </w:pPr>
      <w:r w:rsidRPr="00690A26">
        <w:rPr>
          <w:lang w:val="en-US"/>
        </w:rPr>
        <w:t xml:space="preserve">          description: </w:t>
      </w:r>
      <w:r>
        <w:rPr>
          <w:lang w:val="en-US"/>
        </w:rPr>
        <w:t>UPF which is configured to support sxa interface</w:t>
      </w:r>
    </w:p>
    <w:p w14:paraId="1294F127" w14:textId="77777777" w:rsidR="00227188" w:rsidRPr="00690A26" w:rsidRDefault="00227188" w:rsidP="00227188">
      <w:pPr>
        <w:pStyle w:val="PL"/>
        <w:rPr>
          <w:lang w:val="en-US"/>
        </w:rPr>
      </w:pPr>
      <w:r w:rsidRPr="00690A26">
        <w:rPr>
          <w:lang w:val="en-US"/>
        </w:rPr>
        <w:t xml:space="preserve">          schema:</w:t>
      </w:r>
    </w:p>
    <w:p w14:paraId="76F42C7F" w14:textId="77777777" w:rsidR="00227188" w:rsidRDefault="00227188" w:rsidP="00227188">
      <w:pPr>
        <w:pStyle w:val="PL"/>
      </w:pPr>
      <w:r w:rsidRPr="00690A26">
        <w:t xml:space="preserve">            type: boolean</w:t>
      </w:r>
    </w:p>
    <w:p w14:paraId="105C0158" w14:textId="77777777" w:rsidR="00227188" w:rsidRPr="00690A26" w:rsidRDefault="00227188" w:rsidP="00227188">
      <w:pPr>
        <w:pStyle w:val="PL"/>
        <w:rPr>
          <w:lang w:val="en-US" w:eastAsia="zh-CN"/>
        </w:rPr>
      </w:pPr>
      <w:r w:rsidRPr="00690A26">
        <w:rPr>
          <w:lang w:val="en-US"/>
        </w:rPr>
        <w:t xml:space="preserve">        - name: </w:t>
      </w:r>
      <w:r>
        <w:rPr>
          <w:lang w:val="en-US" w:eastAsia="zh-CN"/>
        </w:rPr>
        <w:t>scp-domain-list</w:t>
      </w:r>
    </w:p>
    <w:p w14:paraId="34AC5487" w14:textId="77777777" w:rsidR="00227188" w:rsidRPr="00690A26" w:rsidRDefault="00227188" w:rsidP="00227188">
      <w:pPr>
        <w:pStyle w:val="PL"/>
        <w:rPr>
          <w:lang w:val="en-US"/>
        </w:rPr>
      </w:pPr>
      <w:r w:rsidRPr="00690A26">
        <w:rPr>
          <w:lang w:val="en-US"/>
        </w:rPr>
        <w:t xml:space="preserve">          in: query</w:t>
      </w:r>
    </w:p>
    <w:p w14:paraId="5233846D" w14:textId="77777777" w:rsidR="00227188" w:rsidRPr="004007AE" w:rsidRDefault="00227188" w:rsidP="00227188">
      <w:pPr>
        <w:pStyle w:val="PL"/>
        <w:rPr>
          <w:lang w:val="en-US"/>
        </w:rPr>
      </w:pPr>
      <w:r w:rsidRPr="004007AE">
        <w:rPr>
          <w:lang w:val="en-US"/>
        </w:rPr>
        <w:t xml:space="preserve">          description: SCP domai</w:t>
      </w:r>
      <w:r w:rsidRPr="0002158B">
        <w:t>ns the target</w:t>
      </w:r>
      <w:r>
        <w:t xml:space="preserve"> SCP or SEPP belongs to</w:t>
      </w:r>
    </w:p>
    <w:p w14:paraId="1D6C2B15" w14:textId="77777777" w:rsidR="00227188" w:rsidRPr="004007AE" w:rsidRDefault="00227188" w:rsidP="00227188">
      <w:pPr>
        <w:pStyle w:val="PL"/>
        <w:rPr>
          <w:lang w:val="en-US"/>
        </w:rPr>
      </w:pPr>
      <w:r w:rsidRPr="004007AE">
        <w:rPr>
          <w:lang w:val="en-US"/>
        </w:rPr>
        <w:t xml:space="preserve">          schema:</w:t>
      </w:r>
    </w:p>
    <w:p w14:paraId="59BD842B" w14:textId="77777777" w:rsidR="00227188" w:rsidRPr="00690A26" w:rsidRDefault="00227188" w:rsidP="00227188">
      <w:pPr>
        <w:pStyle w:val="PL"/>
        <w:rPr>
          <w:lang w:val="en-US"/>
        </w:rPr>
      </w:pPr>
      <w:r w:rsidRPr="004007AE">
        <w:rPr>
          <w:lang w:val="en-US"/>
        </w:rPr>
        <w:t xml:space="preserve">            </w:t>
      </w:r>
      <w:r w:rsidRPr="00690A26">
        <w:rPr>
          <w:lang w:val="en-US"/>
        </w:rPr>
        <w:t>type: array</w:t>
      </w:r>
    </w:p>
    <w:p w14:paraId="568440A8" w14:textId="77777777" w:rsidR="00227188" w:rsidRPr="00690A26" w:rsidRDefault="00227188" w:rsidP="00227188">
      <w:pPr>
        <w:pStyle w:val="PL"/>
        <w:rPr>
          <w:lang w:val="en-US"/>
        </w:rPr>
      </w:pPr>
      <w:r w:rsidRPr="00690A26">
        <w:rPr>
          <w:lang w:val="en-US"/>
        </w:rPr>
        <w:t xml:space="preserve">            items:</w:t>
      </w:r>
    </w:p>
    <w:p w14:paraId="2AB16179" w14:textId="77777777" w:rsidR="00227188" w:rsidRPr="00690A26" w:rsidRDefault="00227188" w:rsidP="00227188">
      <w:pPr>
        <w:pStyle w:val="PL"/>
        <w:rPr>
          <w:lang w:val="en-US" w:eastAsia="zh-CN"/>
        </w:rPr>
      </w:pPr>
      <w:r w:rsidRPr="00690A26">
        <w:rPr>
          <w:lang w:val="en-US"/>
        </w:rPr>
        <w:t xml:space="preserve">              </w:t>
      </w:r>
      <w:r w:rsidRPr="00690A26">
        <w:rPr>
          <w:rFonts w:hint="eastAsia"/>
          <w:lang w:val="en-US" w:eastAsia="zh-CN"/>
        </w:rPr>
        <w:t>type: string</w:t>
      </w:r>
    </w:p>
    <w:p w14:paraId="71F51CC5" w14:textId="77777777" w:rsidR="00227188" w:rsidRPr="00690A26" w:rsidRDefault="00227188" w:rsidP="00227188">
      <w:pPr>
        <w:pStyle w:val="PL"/>
      </w:pPr>
      <w:r w:rsidRPr="00690A26">
        <w:rPr>
          <w:lang w:val="en-US"/>
        </w:rPr>
        <w:t xml:space="preserve">            </w:t>
      </w:r>
      <w:r w:rsidRPr="00690A26">
        <w:t>minItems: 1</w:t>
      </w:r>
    </w:p>
    <w:p w14:paraId="635DAC26" w14:textId="77777777" w:rsidR="00227188" w:rsidRPr="00690A26" w:rsidRDefault="00227188" w:rsidP="00227188">
      <w:pPr>
        <w:pStyle w:val="PL"/>
        <w:rPr>
          <w:lang w:val="en-US"/>
        </w:rPr>
      </w:pPr>
      <w:r w:rsidRPr="00690A26">
        <w:rPr>
          <w:lang w:val="en-US"/>
        </w:rPr>
        <w:t xml:space="preserve">          style: form</w:t>
      </w:r>
    </w:p>
    <w:p w14:paraId="1BA20DF1" w14:textId="77777777" w:rsidR="00227188" w:rsidRPr="00690A26" w:rsidRDefault="00227188" w:rsidP="00227188">
      <w:pPr>
        <w:pStyle w:val="PL"/>
        <w:rPr>
          <w:color w:val="FF0000"/>
          <w:lang w:val="en-US" w:eastAsia="zh-CN"/>
        </w:rPr>
      </w:pPr>
      <w:r w:rsidRPr="00690A26">
        <w:rPr>
          <w:lang w:val="en-US"/>
        </w:rPr>
        <w:t xml:space="preserve">          explode: false</w:t>
      </w:r>
    </w:p>
    <w:p w14:paraId="32FD8BC0" w14:textId="77777777" w:rsidR="00227188" w:rsidRPr="00690A26" w:rsidRDefault="00227188" w:rsidP="00227188">
      <w:pPr>
        <w:pStyle w:val="PL"/>
        <w:rPr>
          <w:lang w:val="en-US"/>
        </w:rPr>
      </w:pPr>
      <w:r w:rsidRPr="00690A26">
        <w:rPr>
          <w:lang w:val="en-US"/>
        </w:rPr>
        <w:t xml:space="preserve">        - name: </w:t>
      </w:r>
      <w:r>
        <w:rPr>
          <w:lang w:val="en-US"/>
        </w:rPr>
        <w:t>address-domain</w:t>
      </w:r>
    </w:p>
    <w:p w14:paraId="43E71D3E" w14:textId="77777777" w:rsidR="00227188" w:rsidRPr="00690A26" w:rsidRDefault="00227188" w:rsidP="00227188">
      <w:pPr>
        <w:pStyle w:val="PL"/>
        <w:rPr>
          <w:lang w:val="en-US"/>
        </w:rPr>
      </w:pPr>
      <w:r w:rsidRPr="00690A26">
        <w:rPr>
          <w:lang w:val="en-US"/>
        </w:rPr>
        <w:t xml:space="preserve">          in: query</w:t>
      </w:r>
    </w:p>
    <w:p w14:paraId="14599ADC" w14:textId="77777777" w:rsidR="00227188" w:rsidRPr="00690A26" w:rsidRDefault="00227188" w:rsidP="00227188">
      <w:pPr>
        <w:pStyle w:val="PL"/>
        <w:rPr>
          <w:lang w:val="en-US"/>
        </w:rPr>
      </w:pPr>
      <w:r w:rsidRPr="00690A26">
        <w:rPr>
          <w:lang w:val="en-US"/>
        </w:rPr>
        <w:t xml:space="preserve">          description: </w:t>
      </w:r>
      <w:r>
        <w:rPr>
          <w:lang w:val="en-US"/>
        </w:rPr>
        <w:t>Address domain reachable through the SCP</w:t>
      </w:r>
    </w:p>
    <w:p w14:paraId="4C969A66" w14:textId="77777777" w:rsidR="00227188" w:rsidRPr="00690A26" w:rsidRDefault="00227188" w:rsidP="00227188">
      <w:pPr>
        <w:pStyle w:val="PL"/>
        <w:rPr>
          <w:lang w:val="en-US"/>
        </w:rPr>
      </w:pPr>
      <w:r w:rsidRPr="00690A26">
        <w:rPr>
          <w:lang w:val="en-US"/>
        </w:rPr>
        <w:t xml:space="preserve">          schema:</w:t>
      </w:r>
    </w:p>
    <w:p w14:paraId="48AE28E6" w14:textId="77777777" w:rsidR="00227188" w:rsidRPr="00690A26" w:rsidRDefault="00227188" w:rsidP="00227188">
      <w:pPr>
        <w:pStyle w:val="PL"/>
        <w:rPr>
          <w:lang w:val="en-US"/>
        </w:rPr>
      </w:pPr>
      <w:r w:rsidRPr="00690A26">
        <w:t xml:space="preserve">            $ref: '</w:t>
      </w:r>
      <w:r>
        <w:t>TS29571_CommonData.yaml</w:t>
      </w:r>
      <w:r w:rsidRPr="00690A26">
        <w:t>#/components/schemas/Fqdn'</w:t>
      </w:r>
    </w:p>
    <w:p w14:paraId="5C63E455" w14:textId="77777777" w:rsidR="00227188" w:rsidRPr="00690A26" w:rsidRDefault="00227188" w:rsidP="00227188">
      <w:pPr>
        <w:pStyle w:val="PL"/>
        <w:rPr>
          <w:lang w:val="en-US"/>
        </w:rPr>
      </w:pPr>
      <w:r w:rsidRPr="00690A26">
        <w:rPr>
          <w:lang w:val="en-US"/>
        </w:rPr>
        <w:t xml:space="preserve">        - name: ipv4-addr</w:t>
      </w:r>
    </w:p>
    <w:p w14:paraId="7F3B767A" w14:textId="77777777" w:rsidR="00227188" w:rsidRPr="00690A26" w:rsidRDefault="00227188" w:rsidP="00227188">
      <w:pPr>
        <w:pStyle w:val="PL"/>
        <w:rPr>
          <w:lang w:val="en-US"/>
        </w:rPr>
      </w:pPr>
      <w:r w:rsidRPr="00690A26">
        <w:rPr>
          <w:lang w:val="en-US"/>
        </w:rPr>
        <w:t xml:space="preserve">          in: query</w:t>
      </w:r>
    </w:p>
    <w:p w14:paraId="273D3237" w14:textId="77777777" w:rsidR="00227188" w:rsidRPr="00690A26" w:rsidRDefault="00227188" w:rsidP="00227188">
      <w:pPr>
        <w:pStyle w:val="PL"/>
        <w:rPr>
          <w:lang w:val="en-US"/>
        </w:rPr>
      </w:pPr>
      <w:r w:rsidRPr="00690A26">
        <w:rPr>
          <w:lang w:val="en-US"/>
        </w:rPr>
        <w:t xml:space="preserve">          description: IPv4 address </w:t>
      </w:r>
      <w:r>
        <w:rPr>
          <w:lang w:val="en-US"/>
        </w:rPr>
        <w:t>reachable through the SCP</w:t>
      </w:r>
    </w:p>
    <w:p w14:paraId="71BC2040" w14:textId="77777777" w:rsidR="00227188" w:rsidRPr="00690A26" w:rsidRDefault="00227188" w:rsidP="00227188">
      <w:pPr>
        <w:pStyle w:val="PL"/>
        <w:rPr>
          <w:lang w:val="en-US"/>
        </w:rPr>
      </w:pPr>
      <w:r w:rsidRPr="00690A26">
        <w:rPr>
          <w:lang w:val="en-US"/>
        </w:rPr>
        <w:t xml:space="preserve">          schema:</w:t>
      </w:r>
    </w:p>
    <w:p w14:paraId="592E20E6"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#/components/schemas/Ipv4Addr'</w:t>
      </w:r>
    </w:p>
    <w:p w14:paraId="59B0F5E3" w14:textId="77777777" w:rsidR="00227188" w:rsidRPr="00690A26" w:rsidRDefault="00227188" w:rsidP="00227188">
      <w:pPr>
        <w:pStyle w:val="PL"/>
        <w:rPr>
          <w:lang w:val="en-US"/>
        </w:rPr>
      </w:pPr>
      <w:r w:rsidRPr="00690A26">
        <w:rPr>
          <w:lang w:val="en-US"/>
        </w:rPr>
        <w:lastRenderedPageBreak/>
        <w:t xml:space="preserve">        - name: ipv6-prefix</w:t>
      </w:r>
    </w:p>
    <w:p w14:paraId="74D5F99A" w14:textId="77777777" w:rsidR="00227188" w:rsidRPr="00690A26" w:rsidRDefault="00227188" w:rsidP="00227188">
      <w:pPr>
        <w:pStyle w:val="PL"/>
        <w:rPr>
          <w:lang w:val="en-US"/>
        </w:rPr>
      </w:pPr>
      <w:r w:rsidRPr="00690A26">
        <w:rPr>
          <w:lang w:val="en-US"/>
        </w:rPr>
        <w:t xml:space="preserve">          in: query</w:t>
      </w:r>
    </w:p>
    <w:p w14:paraId="4FD5779D" w14:textId="77777777" w:rsidR="00227188" w:rsidRPr="004007AE" w:rsidRDefault="00227188" w:rsidP="00227188">
      <w:pPr>
        <w:pStyle w:val="PL"/>
        <w:rPr>
          <w:lang w:val="en-US"/>
        </w:rPr>
      </w:pPr>
      <w:r w:rsidRPr="004007AE">
        <w:rPr>
          <w:lang w:val="en-US"/>
        </w:rPr>
        <w:t xml:space="preserve">          description: IPv6 prefix reachable t</w:t>
      </w:r>
      <w:r w:rsidRPr="0002158B">
        <w:t>hr</w:t>
      </w:r>
      <w:r>
        <w:t>ough the SCP</w:t>
      </w:r>
    </w:p>
    <w:p w14:paraId="4B5AA6D0" w14:textId="77777777" w:rsidR="00227188" w:rsidRPr="00690A26" w:rsidRDefault="00227188" w:rsidP="00227188">
      <w:pPr>
        <w:pStyle w:val="PL"/>
        <w:rPr>
          <w:lang w:val="en-US"/>
        </w:rPr>
      </w:pPr>
      <w:r w:rsidRPr="004007AE">
        <w:rPr>
          <w:lang w:val="en-US"/>
        </w:rPr>
        <w:t xml:space="preserve">          </w:t>
      </w:r>
      <w:r w:rsidRPr="00690A26">
        <w:rPr>
          <w:lang w:val="en-US"/>
        </w:rPr>
        <w:t>schema:</w:t>
      </w:r>
    </w:p>
    <w:p w14:paraId="6FBE5F2A"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#/components/schemas/Ipv6Prefix'</w:t>
      </w:r>
    </w:p>
    <w:p w14:paraId="7555B3C8" w14:textId="77777777" w:rsidR="00227188" w:rsidRPr="00690A26" w:rsidRDefault="00227188" w:rsidP="00227188">
      <w:pPr>
        <w:pStyle w:val="PL"/>
        <w:rPr>
          <w:lang w:val="en-US"/>
        </w:rPr>
      </w:pPr>
      <w:r w:rsidRPr="00690A26">
        <w:rPr>
          <w:lang w:val="en-US"/>
        </w:rPr>
        <w:t xml:space="preserve">        - name: </w:t>
      </w:r>
      <w:r>
        <w:rPr>
          <w:lang w:eastAsia="zh-CN"/>
        </w:rPr>
        <w:t>served</w:t>
      </w:r>
      <w:r w:rsidRPr="00690A26">
        <w:rPr>
          <w:lang w:eastAsia="zh-CN"/>
        </w:rPr>
        <w:t>-nf-set-id</w:t>
      </w:r>
    </w:p>
    <w:p w14:paraId="73DF04A7" w14:textId="77777777" w:rsidR="00227188" w:rsidRPr="00690A26" w:rsidRDefault="00227188" w:rsidP="00227188">
      <w:pPr>
        <w:pStyle w:val="PL"/>
        <w:rPr>
          <w:lang w:val="en-US"/>
        </w:rPr>
      </w:pPr>
      <w:r w:rsidRPr="00690A26">
        <w:rPr>
          <w:lang w:val="en-US"/>
        </w:rPr>
        <w:t xml:space="preserve">          in: query</w:t>
      </w:r>
    </w:p>
    <w:p w14:paraId="4DC26464" w14:textId="77777777" w:rsidR="00227188" w:rsidRPr="00690A26" w:rsidRDefault="00227188" w:rsidP="00227188">
      <w:pPr>
        <w:pStyle w:val="PL"/>
        <w:rPr>
          <w:lang w:val="en-US"/>
        </w:rPr>
      </w:pPr>
      <w:r w:rsidRPr="00690A26">
        <w:rPr>
          <w:lang w:val="en-US"/>
        </w:rPr>
        <w:t xml:space="preserve">          description: NF Set ID</w:t>
      </w:r>
      <w:r>
        <w:rPr>
          <w:lang w:val="en-US"/>
        </w:rPr>
        <w:t xml:space="preserve"> served by the SCP</w:t>
      </w:r>
    </w:p>
    <w:p w14:paraId="3592358F" w14:textId="77777777" w:rsidR="00227188" w:rsidRPr="00690A26" w:rsidRDefault="00227188" w:rsidP="00227188">
      <w:pPr>
        <w:pStyle w:val="PL"/>
        <w:rPr>
          <w:lang w:val="en-US"/>
        </w:rPr>
      </w:pPr>
      <w:r w:rsidRPr="00690A26">
        <w:rPr>
          <w:lang w:val="en-US"/>
        </w:rPr>
        <w:t xml:space="preserve">          schema:</w:t>
      </w:r>
    </w:p>
    <w:p w14:paraId="451D71A3" w14:textId="77777777" w:rsidR="00227188" w:rsidRPr="00690A26" w:rsidRDefault="00227188" w:rsidP="00227188">
      <w:pPr>
        <w:pStyle w:val="PL"/>
        <w:rPr>
          <w:lang w:val="en-US"/>
        </w:rPr>
      </w:pPr>
      <w:r w:rsidRPr="00690A26">
        <w:rPr>
          <w:lang w:val="en-US"/>
        </w:rPr>
        <w:t xml:space="preserve">            $ref: 'TS29571_CommonData.yaml#/components/schemas/NfSetId'</w:t>
      </w:r>
    </w:p>
    <w:p w14:paraId="159D4705" w14:textId="77777777" w:rsidR="00227188" w:rsidRPr="00690A26" w:rsidRDefault="00227188" w:rsidP="00227188">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DBA4543" w14:textId="77777777" w:rsidR="00227188" w:rsidRPr="00690A26" w:rsidRDefault="00227188" w:rsidP="00227188">
      <w:pPr>
        <w:pStyle w:val="PL"/>
        <w:rPr>
          <w:lang w:val="en-US"/>
        </w:rPr>
      </w:pPr>
      <w:r w:rsidRPr="00690A26">
        <w:rPr>
          <w:lang w:val="en-US"/>
        </w:rPr>
        <w:t xml:space="preserve">          in: query</w:t>
      </w:r>
    </w:p>
    <w:p w14:paraId="7DFFE8E3" w14:textId="77777777" w:rsidR="00227188" w:rsidRPr="00690A26" w:rsidRDefault="00227188" w:rsidP="00227188">
      <w:pPr>
        <w:pStyle w:val="PL"/>
        <w:rPr>
          <w:lang w:val="en-US"/>
        </w:rPr>
      </w:pPr>
      <w:r w:rsidRPr="00690A26">
        <w:rPr>
          <w:lang w:val="en-US"/>
        </w:rPr>
        <w:t xml:space="preserve">          description: Id of the PLMN </w:t>
      </w:r>
      <w:r>
        <w:rPr>
          <w:lang w:val="en-US"/>
        </w:rPr>
        <w:t>reachable through the SCP or SEPP</w:t>
      </w:r>
    </w:p>
    <w:p w14:paraId="5D964C97" w14:textId="77777777" w:rsidR="00227188" w:rsidRPr="00690A26" w:rsidRDefault="00227188" w:rsidP="00227188">
      <w:pPr>
        <w:pStyle w:val="PL"/>
        <w:rPr>
          <w:lang w:val="en-US"/>
        </w:rPr>
      </w:pPr>
      <w:r w:rsidRPr="00690A26">
        <w:rPr>
          <w:lang w:val="en-US"/>
        </w:rPr>
        <w:t xml:space="preserve">          content:</w:t>
      </w:r>
    </w:p>
    <w:p w14:paraId="6A052E12" w14:textId="77777777" w:rsidR="00227188" w:rsidRPr="00690A26" w:rsidRDefault="00227188" w:rsidP="00227188">
      <w:pPr>
        <w:pStyle w:val="PL"/>
        <w:rPr>
          <w:lang w:val="en-US"/>
        </w:rPr>
      </w:pPr>
      <w:r w:rsidRPr="00690A26">
        <w:rPr>
          <w:lang w:val="en-US"/>
        </w:rPr>
        <w:t xml:space="preserve">            application/json:</w:t>
      </w:r>
    </w:p>
    <w:p w14:paraId="63C553FC" w14:textId="77777777" w:rsidR="00227188" w:rsidRPr="00690A26" w:rsidRDefault="00227188" w:rsidP="00227188">
      <w:pPr>
        <w:pStyle w:val="PL"/>
        <w:rPr>
          <w:lang w:val="en-US"/>
        </w:rPr>
      </w:pPr>
      <w:r w:rsidRPr="00690A26">
        <w:rPr>
          <w:lang w:val="en-US"/>
        </w:rPr>
        <w:t xml:space="preserve">              schema:</w:t>
      </w:r>
    </w:p>
    <w:p w14:paraId="2433D685" w14:textId="77777777" w:rsidR="00227188" w:rsidRPr="0063399A" w:rsidRDefault="00227188" w:rsidP="00227188">
      <w:pPr>
        <w:pStyle w:val="PL"/>
        <w:rPr>
          <w:lang w:eastAsia="zh-CN"/>
        </w:rPr>
      </w:pPr>
      <w:r w:rsidRPr="00690A26">
        <w:rPr>
          <w:lang w:val="en-US"/>
        </w:rPr>
        <w:t xml:space="preserve">                $ref: '</w:t>
      </w:r>
      <w:r w:rsidRPr="00690A26">
        <w:t>TS29571_CommonData.yaml</w:t>
      </w:r>
      <w:r w:rsidRPr="00690A26">
        <w:rPr>
          <w:lang w:val="en-US"/>
        </w:rPr>
        <w:t>#/components/schemas/PlmnId'</w:t>
      </w:r>
    </w:p>
    <w:p w14:paraId="73B97C56" w14:textId="77777777" w:rsidR="00227188" w:rsidRPr="00690A26" w:rsidRDefault="00227188" w:rsidP="00227188">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DE3EF25" w14:textId="77777777" w:rsidR="00227188" w:rsidRPr="00690A26" w:rsidRDefault="00227188" w:rsidP="00227188">
      <w:pPr>
        <w:pStyle w:val="PL"/>
        <w:rPr>
          <w:lang w:val="en-US"/>
        </w:rPr>
      </w:pPr>
      <w:r w:rsidRPr="00690A26">
        <w:rPr>
          <w:lang w:val="en-US"/>
        </w:rPr>
        <w:t xml:space="preserve">          in: query</w:t>
      </w:r>
    </w:p>
    <w:p w14:paraId="1C5A3AAE" w14:textId="77777777" w:rsidR="00227188" w:rsidRPr="00690A26" w:rsidRDefault="00227188" w:rsidP="00227188">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C89EFB0" w14:textId="77777777" w:rsidR="00227188" w:rsidRPr="00690A26" w:rsidRDefault="00227188" w:rsidP="00227188">
      <w:pPr>
        <w:pStyle w:val="PL"/>
        <w:rPr>
          <w:lang w:val="en-US"/>
        </w:rPr>
      </w:pPr>
      <w:r w:rsidRPr="00690A26">
        <w:rPr>
          <w:lang w:val="en-US"/>
        </w:rPr>
        <w:t xml:space="preserve">          content:</w:t>
      </w:r>
    </w:p>
    <w:p w14:paraId="62BD21E8" w14:textId="77777777" w:rsidR="00227188" w:rsidRPr="00690A26" w:rsidRDefault="00227188" w:rsidP="00227188">
      <w:pPr>
        <w:pStyle w:val="PL"/>
        <w:rPr>
          <w:lang w:val="en-US"/>
        </w:rPr>
      </w:pPr>
      <w:r w:rsidRPr="00690A26">
        <w:rPr>
          <w:lang w:val="en-US"/>
        </w:rPr>
        <w:t xml:space="preserve">            application/json:</w:t>
      </w:r>
    </w:p>
    <w:p w14:paraId="0CCA9B80" w14:textId="77777777" w:rsidR="00227188" w:rsidRPr="00690A26" w:rsidRDefault="00227188" w:rsidP="00227188">
      <w:pPr>
        <w:pStyle w:val="PL"/>
        <w:rPr>
          <w:lang w:val="en-US"/>
        </w:rPr>
      </w:pPr>
      <w:r w:rsidRPr="00690A26">
        <w:rPr>
          <w:lang w:val="en-US"/>
        </w:rPr>
        <w:t xml:space="preserve">              schema:</w:t>
      </w:r>
    </w:p>
    <w:p w14:paraId="53BC2549" w14:textId="77777777" w:rsidR="00227188" w:rsidRPr="0063399A" w:rsidRDefault="00227188" w:rsidP="00227188">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3EF4CAA" w14:textId="77777777" w:rsidR="00227188" w:rsidRPr="00690A26" w:rsidRDefault="00227188" w:rsidP="00227188">
      <w:pPr>
        <w:pStyle w:val="PL"/>
        <w:rPr>
          <w:lang w:val="en-US"/>
        </w:rPr>
      </w:pPr>
      <w:r w:rsidRPr="00D4681E">
        <w:t xml:space="preserve">        - name: data-forwarding</w:t>
      </w:r>
    </w:p>
    <w:p w14:paraId="3E5D0C38" w14:textId="77777777" w:rsidR="00227188" w:rsidRPr="00690A26" w:rsidRDefault="00227188" w:rsidP="00227188">
      <w:pPr>
        <w:pStyle w:val="PL"/>
        <w:rPr>
          <w:lang w:val="en-US"/>
        </w:rPr>
      </w:pPr>
      <w:r w:rsidRPr="00690A26">
        <w:rPr>
          <w:lang w:val="en-US"/>
        </w:rPr>
        <w:t xml:space="preserve">          in: query</w:t>
      </w:r>
    </w:p>
    <w:p w14:paraId="12AAA0EE" w14:textId="77777777" w:rsidR="00227188" w:rsidRPr="00690A26" w:rsidRDefault="00227188" w:rsidP="00227188">
      <w:pPr>
        <w:pStyle w:val="PL"/>
        <w:rPr>
          <w:lang w:val="en-US"/>
        </w:rPr>
      </w:pPr>
      <w:r w:rsidRPr="00690A26">
        <w:rPr>
          <w:lang w:val="en-US"/>
        </w:rPr>
        <w:t xml:space="preserve">          description: </w:t>
      </w:r>
      <w:r>
        <w:rPr>
          <w:lang w:val="en-US"/>
        </w:rPr>
        <w:t>UPF Instance(s) configured for data forwarding are requested</w:t>
      </w:r>
    </w:p>
    <w:p w14:paraId="36EC831C" w14:textId="77777777" w:rsidR="00227188" w:rsidRPr="00690A26" w:rsidRDefault="00227188" w:rsidP="00227188">
      <w:pPr>
        <w:pStyle w:val="PL"/>
        <w:rPr>
          <w:lang w:val="en-US"/>
        </w:rPr>
      </w:pPr>
      <w:r w:rsidRPr="00690A26">
        <w:rPr>
          <w:lang w:val="en-US"/>
        </w:rPr>
        <w:t xml:space="preserve">          schema:</w:t>
      </w:r>
    </w:p>
    <w:p w14:paraId="2A6E88F0" w14:textId="77777777" w:rsidR="00227188" w:rsidRPr="00690A26" w:rsidRDefault="00227188" w:rsidP="00227188">
      <w:pPr>
        <w:pStyle w:val="PL"/>
        <w:rPr>
          <w:lang w:eastAsia="zh-CN"/>
        </w:rPr>
      </w:pPr>
      <w:r w:rsidRPr="00690A26">
        <w:t xml:space="preserve">            type: boolean</w:t>
      </w:r>
    </w:p>
    <w:p w14:paraId="6D8828C4" w14:textId="77777777" w:rsidR="00227188" w:rsidRPr="00690A26" w:rsidRDefault="00227188" w:rsidP="00227188">
      <w:pPr>
        <w:pStyle w:val="PL"/>
        <w:rPr>
          <w:lang w:val="en-US"/>
        </w:rPr>
      </w:pPr>
      <w:r w:rsidRPr="00D4681E">
        <w:t xml:space="preserve">        - name: preferred-full-plmn</w:t>
      </w:r>
    </w:p>
    <w:p w14:paraId="1B90CF48" w14:textId="77777777" w:rsidR="00227188" w:rsidRPr="00690A26" w:rsidRDefault="00227188" w:rsidP="00227188">
      <w:pPr>
        <w:pStyle w:val="PL"/>
        <w:rPr>
          <w:lang w:val="en-US"/>
        </w:rPr>
      </w:pPr>
      <w:r w:rsidRPr="00690A26">
        <w:rPr>
          <w:lang w:val="en-US"/>
        </w:rPr>
        <w:t xml:space="preserve">          in: query</w:t>
      </w:r>
    </w:p>
    <w:p w14:paraId="1D6CBC2C" w14:textId="77777777" w:rsidR="00227188" w:rsidRPr="00690A26" w:rsidRDefault="00227188" w:rsidP="00227188">
      <w:pPr>
        <w:pStyle w:val="PL"/>
        <w:rPr>
          <w:lang w:val="en-US"/>
        </w:rPr>
      </w:pPr>
      <w:r w:rsidRPr="00690A26">
        <w:rPr>
          <w:lang w:val="en-US"/>
        </w:rPr>
        <w:t xml:space="preserve">          description: </w:t>
      </w:r>
      <w:r>
        <w:rPr>
          <w:lang w:val="en-US"/>
        </w:rPr>
        <w:t>NF Instance(s) serving the full PLMN are preferred</w:t>
      </w:r>
    </w:p>
    <w:p w14:paraId="6F7BB49B" w14:textId="77777777" w:rsidR="00227188" w:rsidRPr="00690A26" w:rsidRDefault="00227188" w:rsidP="00227188">
      <w:pPr>
        <w:pStyle w:val="PL"/>
        <w:rPr>
          <w:lang w:val="en-US"/>
        </w:rPr>
      </w:pPr>
      <w:r w:rsidRPr="00690A26">
        <w:rPr>
          <w:lang w:val="en-US"/>
        </w:rPr>
        <w:t xml:space="preserve">          schema:</w:t>
      </w:r>
    </w:p>
    <w:p w14:paraId="77CC893A" w14:textId="77777777" w:rsidR="00227188" w:rsidRPr="00690A26" w:rsidRDefault="00227188" w:rsidP="00227188">
      <w:pPr>
        <w:pStyle w:val="PL"/>
        <w:rPr>
          <w:lang w:eastAsia="zh-CN"/>
        </w:rPr>
      </w:pPr>
      <w:r w:rsidRPr="00690A26">
        <w:t xml:space="preserve">            type: boolean</w:t>
      </w:r>
    </w:p>
    <w:p w14:paraId="7CB97E10" w14:textId="77777777" w:rsidR="00227188" w:rsidRDefault="00227188" w:rsidP="00227188">
      <w:pPr>
        <w:pStyle w:val="PL"/>
      </w:pPr>
      <w:r>
        <w:t xml:space="preserve">        - name: requester-features</w:t>
      </w:r>
    </w:p>
    <w:p w14:paraId="73261FB9" w14:textId="77777777" w:rsidR="00227188" w:rsidRDefault="00227188" w:rsidP="00227188">
      <w:pPr>
        <w:pStyle w:val="PL"/>
      </w:pPr>
      <w:r>
        <w:t xml:space="preserve">          in: query</w:t>
      </w:r>
    </w:p>
    <w:p w14:paraId="189BFC69" w14:textId="77777777" w:rsidR="00227188" w:rsidRDefault="00227188" w:rsidP="00227188">
      <w:pPr>
        <w:pStyle w:val="PL"/>
      </w:pPr>
      <w:r>
        <w:t xml:space="preserve">          description: &gt;</w:t>
      </w:r>
    </w:p>
    <w:p w14:paraId="332F19E4" w14:textId="77777777" w:rsidR="00227188" w:rsidRDefault="00227188" w:rsidP="00227188">
      <w:pPr>
        <w:pStyle w:val="PL"/>
      </w:pPr>
      <w:r>
        <w:t xml:space="preserve">            Features supported by the NF Service Consumer that is invoking</w:t>
      </w:r>
    </w:p>
    <w:p w14:paraId="31012030" w14:textId="77777777" w:rsidR="00227188" w:rsidRDefault="00227188" w:rsidP="00227188">
      <w:pPr>
        <w:pStyle w:val="PL"/>
      </w:pPr>
      <w:r>
        <w:t xml:space="preserve">            the Nnrf_NFDiscovery service</w:t>
      </w:r>
    </w:p>
    <w:p w14:paraId="133C9B8B" w14:textId="77777777" w:rsidR="00227188" w:rsidRDefault="00227188" w:rsidP="00227188">
      <w:pPr>
        <w:pStyle w:val="PL"/>
      </w:pPr>
      <w:r>
        <w:t xml:space="preserve">          schema:</w:t>
      </w:r>
    </w:p>
    <w:p w14:paraId="1727EFA0" w14:textId="77777777" w:rsidR="00227188" w:rsidRPr="00690A26" w:rsidRDefault="00227188" w:rsidP="00227188">
      <w:pPr>
        <w:pStyle w:val="PL"/>
        <w:rPr>
          <w:lang w:eastAsia="zh-CN"/>
        </w:rPr>
      </w:pPr>
      <w:r>
        <w:t xml:space="preserve">            $ref: 'TS29571_CommonData.yaml</w:t>
      </w:r>
      <w:r w:rsidRPr="00207B40">
        <w:t>#/components/schemas/</w:t>
      </w:r>
      <w:r>
        <w:t>SupportedFeatures</w:t>
      </w:r>
      <w:r w:rsidRPr="00207B40">
        <w:t>'</w:t>
      </w:r>
    </w:p>
    <w:p w14:paraId="72209594" w14:textId="77777777" w:rsidR="00227188" w:rsidRDefault="00227188" w:rsidP="00227188">
      <w:pPr>
        <w:pStyle w:val="PL"/>
      </w:pPr>
      <w:r>
        <w:t xml:space="preserve">        - name: realm-id</w:t>
      </w:r>
    </w:p>
    <w:p w14:paraId="67174167" w14:textId="77777777" w:rsidR="00227188" w:rsidRDefault="00227188" w:rsidP="00227188">
      <w:pPr>
        <w:pStyle w:val="PL"/>
      </w:pPr>
      <w:r>
        <w:t xml:space="preserve">          in: query</w:t>
      </w:r>
    </w:p>
    <w:p w14:paraId="02350954" w14:textId="77777777" w:rsidR="00227188" w:rsidRDefault="00227188" w:rsidP="00227188">
      <w:pPr>
        <w:pStyle w:val="PL"/>
        <w:rPr>
          <w:lang w:val="en-US"/>
        </w:rPr>
      </w:pPr>
      <w:r>
        <w:t xml:space="preserve">          description: realm-id</w:t>
      </w:r>
      <w:r w:rsidRPr="00690A26">
        <w:rPr>
          <w:lang w:val="en-US"/>
        </w:rPr>
        <w:t xml:space="preserve"> to search for an appropriate </w:t>
      </w:r>
      <w:r>
        <w:rPr>
          <w:lang w:val="en-US"/>
        </w:rPr>
        <w:t>UDSF</w:t>
      </w:r>
    </w:p>
    <w:p w14:paraId="47B38720" w14:textId="77777777" w:rsidR="00227188" w:rsidRDefault="00227188" w:rsidP="00227188">
      <w:pPr>
        <w:pStyle w:val="PL"/>
        <w:rPr>
          <w:lang w:val="en-US"/>
        </w:rPr>
      </w:pPr>
      <w:r>
        <w:rPr>
          <w:lang w:val="en-US"/>
        </w:rPr>
        <w:t xml:space="preserve">          schema:</w:t>
      </w:r>
    </w:p>
    <w:p w14:paraId="4D53A587" w14:textId="77777777" w:rsidR="00227188" w:rsidRDefault="00227188" w:rsidP="00227188">
      <w:pPr>
        <w:pStyle w:val="PL"/>
        <w:rPr>
          <w:lang w:val="en-US"/>
        </w:rPr>
      </w:pPr>
      <w:r>
        <w:rPr>
          <w:lang w:val="en-US"/>
        </w:rPr>
        <w:t xml:space="preserve">            type: string</w:t>
      </w:r>
    </w:p>
    <w:p w14:paraId="1D0200CA" w14:textId="77777777" w:rsidR="00227188" w:rsidRDefault="00227188" w:rsidP="00227188">
      <w:pPr>
        <w:pStyle w:val="PL"/>
        <w:rPr>
          <w:lang w:val="en-US"/>
        </w:rPr>
      </w:pPr>
      <w:r>
        <w:rPr>
          <w:lang w:val="en-US"/>
        </w:rPr>
        <w:t xml:space="preserve">        - name: storage-id</w:t>
      </w:r>
    </w:p>
    <w:p w14:paraId="70E50991" w14:textId="77777777" w:rsidR="00227188" w:rsidRDefault="00227188" w:rsidP="00227188">
      <w:pPr>
        <w:pStyle w:val="PL"/>
      </w:pPr>
      <w:r>
        <w:rPr>
          <w:lang w:val="en-US"/>
        </w:rPr>
        <w:t xml:space="preserve">          in: query</w:t>
      </w:r>
    </w:p>
    <w:p w14:paraId="1DACE4C2" w14:textId="77777777" w:rsidR="00227188" w:rsidRDefault="00227188" w:rsidP="00227188">
      <w:pPr>
        <w:pStyle w:val="PL"/>
      </w:pPr>
      <w:r>
        <w:t xml:space="preserve">          description: storage-id</w:t>
      </w:r>
      <w:r w:rsidRPr="00690A26">
        <w:rPr>
          <w:lang w:val="en-US"/>
        </w:rPr>
        <w:t xml:space="preserve"> to search for an appropriate </w:t>
      </w:r>
      <w:r>
        <w:rPr>
          <w:lang w:val="en-US"/>
        </w:rPr>
        <w:t>UDSF</w:t>
      </w:r>
    </w:p>
    <w:p w14:paraId="0CD09B4E" w14:textId="77777777" w:rsidR="00227188" w:rsidRDefault="00227188" w:rsidP="00227188">
      <w:pPr>
        <w:pStyle w:val="PL"/>
        <w:rPr>
          <w:lang w:val="en-US"/>
        </w:rPr>
      </w:pPr>
      <w:r>
        <w:rPr>
          <w:lang w:val="en-US"/>
        </w:rPr>
        <w:t xml:space="preserve">          schema:</w:t>
      </w:r>
    </w:p>
    <w:p w14:paraId="39E2B4FC" w14:textId="77777777" w:rsidR="00227188" w:rsidRPr="00690A26" w:rsidRDefault="00227188" w:rsidP="00227188">
      <w:pPr>
        <w:pStyle w:val="PL"/>
        <w:rPr>
          <w:lang w:eastAsia="zh-CN"/>
        </w:rPr>
      </w:pPr>
      <w:r>
        <w:rPr>
          <w:lang w:val="en-US"/>
        </w:rPr>
        <w:t xml:space="preserve">            type: string</w:t>
      </w:r>
    </w:p>
    <w:p w14:paraId="4946037C" w14:textId="77777777" w:rsidR="00227188" w:rsidRDefault="00227188" w:rsidP="00227188">
      <w:pPr>
        <w:pStyle w:val="PL"/>
      </w:pPr>
      <w:r>
        <w:t xml:space="preserve">        - name: vsmf-support-ind</w:t>
      </w:r>
    </w:p>
    <w:p w14:paraId="1E008105" w14:textId="77777777" w:rsidR="00227188" w:rsidRDefault="00227188" w:rsidP="00227188">
      <w:pPr>
        <w:pStyle w:val="PL"/>
      </w:pPr>
      <w:r>
        <w:t xml:space="preserve">          in: query</w:t>
      </w:r>
    </w:p>
    <w:p w14:paraId="14624F8C" w14:textId="77777777" w:rsidR="00227188" w:rsidRDefault="00227188" w:rsidP="00227188">
      <w:pPr>
        <w:pStyle w:val="PL"/>
      </w:pPr>
      <w:r>
        <w:t xml:space="preserve">          description: V-SMF capability supported by the target NF instance(s)</w:t>
      </w:r>
    </w:p>
    <w:p w14:paraId="1A926037" w14:textId="77777777" w:rsidR="00227188" w:rsidRDefault="00227188" w:rsidP="00227188">
      <w:pPr>
        <w:pStyle w:val="PL"/>
      </w:pPr>
      <w:r>
        <w:t xml:space="preserve">          schema:</w:t>
      </w:r>
    </w:p>
    <w:p w14:paraId="7C81D3DA" w14:textId="77777777" w:rsidR="00227188" w:rsidRPr="00690A26" w:rsidRDefault="00227188" w:rsidP="00227188">
      <w:pPr>
        <w:pStyle w:val="PL"/>
        <w:rPr>
          <w:lang w:eastAsia="zh-CN"/>
        </w:rPr>
      </w:pPr>
      <w:r w:rsidRPr="00690A26">
        <w:t xml:space="preserve">            type: boolean</w:t>
      </w:r>
    </w:p>
    <w:p w14:paraId="1BA9430A" w14:textId="77777777" w:rsidR="00227188" w:rsidRDefault="00227188" w:rsidP="00227188">
      <w:pPr>
        <w:pStyle w:val="PL"/>
      </w:pPr>
      <w:r>
        <w:t xml:space="preserve">        - name: ismf-support-ind</w:t>
      </w:r>
    </w:p>
    <w:p w14:paraId="477D9F63" w14:textId="77777777" w:rsidR="00227188" w:rsidRDefault="00227188" w:rsidP="00227188">
      <w:pPr>
        <w:pStyle w:val="PL"/>
      </w:pPr>
      <w:r>
        <w:t xml:space="preserve">          in: query</w:t>
      </w:r>
    </w:p>
    <w:p w14:paraId="3958811E" w14:textId="77777777" w:rsidR="00227188" w:rsidRDefault="00227188" w:rsidP="00227188">
      <w:pPr>
        <w:pStyle w:val="PL"/>
      </w:pPr>
      <w:r>
        <w:t xml:space="preserve">          description: I-SMF capability supported by the target NF instance(s)</w:t>
      </w:r>
    </w:p>
    <w:p w14:paraId="135E21CF" w14:textId="77777777" w:rsidR="00227188" w:rsidRDefault="00227188" w:rsidP="00227188">
      <w:pPr>
        <w:pStyle w:val="PL"/>
      </w:pPr>
      <w:r>
        <w:t xml:space="preserve">          schema:</w:t>
      </w:r>
    </w:p>
    <w:p w14:paraId="1D43C7BC" w14:textId="77777777" w:rsidR="00227188" w:rsidRDefault="00227188" w:rsidP="00227188">
      <w:pPr>
        <w:pStyle w:val="PL"/>
      </w:pPr>
      <w:r w:rsidRPr="00690A26">
        <w:t xml:space="preserve">            type: boolean</w:t>
      </w:r>
    </w:p>
    <w:p w14:paraId="4C52405A" w14:textId="77777777" w:rsidR="00227188" w:rsidRPr="00690A26" w:rsidRDefault="00227188" w:rsidP="00227188">
      <w:pPr>
        <w:pStyle w:val="PL"/>
        <w:rPr>
          <w:lang w:val="en-US"/>
        </w:rPr>
      </w:pPr>
      <w:r w:rsidRPr="00690A26">
        <w:rPr>
          <w:lang w:val="en-US"/>
        </w:rPr>
        <w:t xml:space="preserve">        - name: </w:t>
      </w:r>
      <w:r>
        <w:t>nrf-disc-uri</w:t>
      </w:r>
    </w:p>
    <w:p w14:paraId="0A7B9A5C" w14:textId="77777777" w:rsidR="00227188" w:rsidRPr="00690A26" w:rsidRDefault="00227188" w:rsidP="00227188">
      <w:pPr>
        <w:pStyle w:val="PL"/>
        <w:rPr>
          <w:lang w:val="en-US"/>
        </w:rPr>
      </w:pPr>
      <w:r w:rsidRPr="00690A26">
        <w:rPr>
          <w:lang w:val="en-US"/>
        </w:rPr>
        <w:t xml:space="preserve">          in: query</w:t>
      </w:r>
    </w:p>
    <w:p w14:paraId="42DD70D9" w14:textId="77777777" w:rsidR="00227188" w:rsidRPr="00690A26" w:rsidRDefault="00227188" w:rsidP="00227188">
      <w:pPr>
        <w:pStyle w:val="PL"/>
        <w:rPr>
          <w:lang w:val="en-US"/>
        </w:rPr>
      </w:pPr>
      <w:r w:rsidRPr="00690A26">
        <w:rPr>
          <w:lang w:val="en-US"/>
        </w:rPr>
        <w:t xml:space="preserve">          description: Uri of the </w:t>
      </w:r>
      <w:r>
        <w:rPr>
          <w:lang w:val="en-US"/>
        </w:rPr>
        <w:t>NRF holding the NF profile of a target NF Instance</w:t>
      </w:r>
    </w:p>
    <w:p w14:paraId="443EFBDD" w14:textId="77777777" w:rsidR="00227188" w:rsidRPr="00690A26" w:rsidRDefault="00227188" w:rsidP="00227188">
      <w:pPr>
        <w:pStyle w:val="PL"/>
        <w:rPr>
          <w:lang w:val="en-US"/>
        </w:rPr>
      </w:pPr>
      <w:r w:rsidRPr="00690A26">
        <w:rPr>
          <w:lang w:val="en-US"/>
        </w:rPr>
        <w:t xml:space="preserve">          schema:</w:t>
      </w:r>
    </w:p>
    <w:p w14:paraId="3F512E9E" w14:textId="77777777" w:rsidR="00227188" w:rsidRPr="00690A26" w:rsidRDefault="00227188" w:rsidP="00227188">
      <w:pPr>
        <w:pStyle w:val="PL"/>
        <w:rPr>
          <w:lang w:val="en-US"/>
        </w:rPr>
      </w:pPr>
      <w:r w:rsidRPr="00690A26">
        <w:t xml:space="preserve">            $ref: 'TS29571_CommonData.yaml#/components/schemas/Uri'</w:t>
      </w:r>
    </w:p>
    <w:p w14:paraId="28763B5E" w14:textId="77777777" w:rsidR="00227188" w:rsidRPr="00690A26" w:rsidRDefault="00227188" w:rsidP="00227188">
      <w:pPr>
        <w:pStyle w:val="PL"/>
        <w:rPr>
          <w:lang w:val="en-US"/>
        </w:rPr>
      </w:pPr>
      <w:r w:rsidRPr="00690A26">
        <w:rPr>
          <w:lang w:val="en-US"/>
        </w:rPr>
        <w:t xml:space="preserve">        - name: </w:t>
      </w:r>
      <w:r w:rsidRPr="00690A26">
        <w:t>preferred-</w:t>
      </w:r>
      <w:r>
        <w:t>vendor</w:t>
      </w:r>
      <w:r w:rsidRPr="00690A26">
        <w:t>-</w:t>
      </w:r>
      <w:r>
        <w:t>specific-features</w:t>
      </w:r>
    </w:p>
    <w:p w14:paraId="5AD04210" w14:textId="77777777" w:rsidR="00227188" w:rsidRPr="00690A26" w:rsidRDefault="00227188" w:rsidP="00227188">
      <w:pPr>
        <w:pStyle w:val="PL"/>
        <w:rPr>
          <w:lang w:val="en-US"/>
        </w:rPr>
      </w:pPr>
      <w:r w:rsidRPr="00690A26">
        <w:rPr>
          <w:lang w:val="en-US"/>
        </w:rPr>
        <w:t xml:space="preserve">          in: query</w:t>
      </w:r>
    </w:p>
    <w:p w14:paraId="02835381" w14:textId="77777777" w:rsidR="00227188" w:rsidRPr="00690A26" w:rsidRDefault="00227188" w:rsidP="00227188">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032740BA" w14:textId="77777777" w:rsidR="00227188" w:rsidRPr="00690A26" w:rsidRDefault="00227188" w:rsidP="00227188">
      <w:pPr>
        <w:pStyle w:val="PL"/>
        <w:rPr>
          <w:lang w:val="en-US"/>
        </w:rPr>
      </w:pPr>
      <w:r w:rsidRPr="00690A26">
        <w:rPr>
          <w:lang w:val="en-US"/>
        </w:rPr>
        <w:t xml:space="preserve">          content:</w:t>
      </w:r>
    </w:p>
    <w:p w14:paraId="13EAD047" w14:textId="77777777" w:rsidR="00227188" w:rsidRPr="00690A26" w:rsidRDefault="00227188" w:rsidP="00227188">
      <w:pPr>
        <w:pStyle w:val="PL"/>
        <w:rPr>
          <w:lang w:val="en-US"/>
        </w:rPr>
      </w:pPr>
      <w:r w:rsidRPr="00690A26">
        <w:rPr>
          <w:lang w:val="en-US"/>
        </w:rPr>
        <w:t xml:space="preserve">            application/json:</w:t>
      </w:r>
    </w:p>
    <w:p w14:paraId="324500D1" w14:textId="77777777" w:rsidR="00227188" w:rsidRPr="00690A26" w:rsidRDefault="00227188" w:rsidP="00227188">
      <w:pPr>
        <w:pStyle w:val="PL"/>
        <w:rPr>
          <w:lang w:val="en-US"/>
        </w:rPr>
      </w:pPr>
      <w:r w:rsidRPr="00690A26">
        <w:rPr>
          <w:lang w:val="en-US"/>
        </w:rPr>
        <w:t xml:space="preserve">              schema:</w:t>
      </w:r>
    </w:p>
    <w:p w14:paraId="1C3D19A7" w14:textId="77777777" w:rsidR="00227188" w:rsidRPr="00690A26" w:rsidRDefault="00227188" w:rsidP="00227188">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F0DE71E" w14:textId="77777777" w:rsidR="00227188" w:rsidRPr="00690A26" w:rsidRDefault="00227188" w:rsidP="00227188">
      <w:pPr>
        <w:pStyle w:val="PL"/>
        <w:rPr>
          <w:lang w:val="en-US"/>
        </w:rPr>
      </w:pPr>
      <w:r w:rsidRPr="00690A26">
        <w:rPr>
          <w:lang w:val="en-US"/>
        </w:rPr>
        <w:t xml:space="preserve">                type: object</w:t>
      </w:r>
    </w:p>
    <w:p w14:paraId="036866BC" w14:textId="77777777" w:rsidR="00227188" w:rsidRPr="00690A26" w:rsidRDefault="00227188" w:rsidP="00227188">
      <w:pPr>
        <w:pStyle w:val="PL"/>
        <w:rPr>
          <w:lang w:eastAsia="zh-CN"/>
        </w:rPr>
      </w:pPr>
      <w:r w:rsidRPr="00690A26">
        <w:rPr>
          <w:lang w:eastAsia="zh-CN"/>
        </w:rPr>
        <w:t xml:space="preserve">                additionalProperties:</w:t>
      </w:r>
    </w:p>
    <w:p w14:paraId="5739DF16" w14:textId="77777777" w:rsidR="00227188" w:rsidRDefault="00227188" w:rsidP="00227188">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2302FF3" w14:textId="77777777" w:rsidR="00227188" w:rsidRDefault="00227188" w:rsidP="0022718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6DAC58C3" w14:textId="77777777" w:rsidR="00227188" w:rsidRPr="00690A26" w:rsidRDefault="00227188" w:rsidP="00227188">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07D628BB" w14:textId="77777777" w:rsidR="00227188" w:rsidRDefault="00227188" w:rsidP="00227188">
      <w:pPr>
        <w:pStyle w:val="PL"/>
        <w:rPr>
          <w:lang w:eastAsia="zh-CN"/>
        </w:rPr>
      </w:pPr>
      <w:r w:rsidRPr="00690A26">
        <w:rPr>
          <w:lang w:eastAsia="zh-CN"/>
        </w:rPr>
        <w:lastRenderedPageBreak/>
        <w:t xml:space="preserve">                  type: </w:t>
      </w:r>
      <w:r>
        <w:rPr>
          <w:lang w:eastAsia="zh-CN"/>
        </w:rPr>
        <w:t>object</w:t>
      </w:r>
    </w:p>
    <w:p w14:paraId="3DE53306" w14:textId="77777777" w:rsidR="00227188" w:rsidRDefault="00227188" w:rsidP="00227188">
      <w:pPr>
        <w:pStyle w:val="PL"/>
        <w:rPr>
          <w:lang w:eastAsia="zh-CN"/>
        </w:rPr>
      </w:pPr>
      <w:r>
        <w:rPr>
          <w:lang w:eastAsia="zh-CN"/>
        </w:rPr>
        <w:t xml:space="preserve">    </w:t>
      </w:r>
      <w:r w:rsidRPr="00690A26">
        <w:rPr>
          <w:lang w:eastAsia="zh-CN"/>
        </w:rPr>
        <w:t xml:space="preserve">              additionalProperties:</w:t>
      </w:r>
    </w:p>
    <w:p w14:paraId="1CE343A6" w14:textId="77777777" w:rsidR="00227188" w:rsidRDefault="00227188" w:rsidP="00227188">
      <w:pPr>
        <w:pStyle w:val="PL"/>
      </w:pPr>
      <w:r>
        <w:rPr>
          <w:lang w:eastAsia="zh-CN"/>
        </w:rPr>
        <w:t xml:space="preserve">    </w:t>
      </w:r>
      <w:r w:rsidRPr="00690A26">
        <w:rPr>
          <w:lang w:eastAsia="zh-CN"/>
        </w:rPr>
        <w:t xml:space="preserve">                </w:t>
      </w:r>
      <w:r>
        <w:t>type: array</w:t>
      </w:r>
    </w:p>
    <w:p w14:paraId="55A7024F" w14:textId="77777777" w:rsidR="00227188" w:rsidRDefault="00227188" w:rsidP="00227188">
      <w:pPr>
        <w:pStyle w:val="PL"/>
      </w:pPr>
      <w:r>
        <w:t xml:space="preserve">                    items:</w:t>
      </w:r>
    </w:p>
    <w:p w14:paraId="031063B9" w14:textId="77777777" w:rsidR="00227188" w:rsidRPr="00690A26" w:rsidRDefault="00227188" w:rsidP="0022718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6CE6D93" w14:textId="77777777" w:rsidR="00227188" w:rsidRDefault="00227188" w:rsidP="00227188">
      <w:pPr>
        <w:pStyle w:val="PL"/>
        <w:rPr>
          <w:lang w:eastAsia="zh-CN"/>
        </w:rPr>
      </w:pPr>
      <w:r>
        <w:t xml:space="preserve">                    </w:t>
      </w:r>
      <w:r>
        <w:rPr>
          <w:rFonts w:hint="eastAsia"/>
          <w:lang w:eastAsia="zh-CN"/>
        </w:rPr>
        <w:t>minItems</w:t>
      </w:r>
      <w:r>
        <w:t>: 1</w:t>
      </w:r>
    </w:p>
    <w:p w14:paraId="584E712D" w14:textId="77777777" w:rsidR="00227188" w:rsidRDefault="00227188" w:rsidP="0022718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458B4D9" w14:textId="77777777" w:rsidR="00227188" w:rsidRPr="00690A26" w:rsidRDefault="00227188" w:rsidP="00227188">
      <w:pPr>
        <w:pStyle w:val="PL"/>
        <w:rPr>
          <w:lang w:eastAsia="zh-CN"/>
        </w:rPr>
      </w:pPr>
      <w:r w:rsidRPr="00690A26">
        <w:rPr>
          <w:lang w:eastAsia="zh-CN"/>
        </w:rPr>
        <w:t xml:space="preserve">                minProperties: 1</w:t>
      </w:r>
    </w:p>
    <w:p w14:paraId="6A1EB914" w14:textId="77777777" w:rsidR="00227188" w:rsidRPr="00690A26" w:rsidRDefault="00227188" w:rsidP="00227188">
      <w:pPr>
        <w:pStyle w:val="PL"/>
        <w:rPr>
          <w:lang w:val="en-US"/>
        </w:rPr>
      </w:pPr>
      <w:r w:rsidRPr="00690A26">
        <w:rPr>
          <w:lang w:val="en-US"/>
        </w:rPr>
        <w:t xml:space="preserve">        - name: </w:t>
      </w:r>
      <w:r w:rsidRPr="00690A26">
        <w:t>preferred-</w:t>
      </w:r>
      <w:r>
        <w:t>vendor</w:t>
      </w:r>
      <w:r w:rsidRPr="00690A26">
        <w:t>-</w:t>
      </w:r>
      <w:r>
        <w:t>specific-nf-features</w:t>
      </w:r>
    </w:p>
    <w:p w14:paraId="37AF22B6" w14:textId="77777777" w:rsidR="00227188" w:rsidRPr="00690A26" w:rsidRDefault="00227188" w:rsidP="00227188">
      <w:pPr>
        <w:pStyle w:val="PL"/>
        <w:rPr>
          <w:lang w:val="en-US"/>
        </w:rPr>
      </w:pPr>
      <w:r w:rsidRPr="00690A26">
        <w:rPr>
          <w:lang w:val="en-US"/>
        </w:rPr>
        <w:t xml:space="preserve">          in: query</w:t>
      </w:r>
    </w:p>
    <w:p w14:paraId="54D36FEA" w14:textId="77777777" w:rsidR="00227188" w:rsidRPr="00690A26" w:rsidRDefault="00227188" w:rsidP="00227188">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4E794F01" w14:textId="77777777" w:rsidR="00227188" w:rsidRPr="00690A26" w:rsidRDefault="00227188" w:rsidP="00227188">
      <w:pPr>
        <w:pStyle w:val="PL"/>
        <w:rPr>
          <w:lang w:val="en-US"/>
        </w:rPr>
      </w:pPr>
      <w:r w:rsidRPr="00690A26">
        <w:rPr>
          <w:lang w:val="en-US"/>
        </w:rPr>
        <w:t xml:space="preserve">          content:</w:t>
      </w:r>
    </w:p>
    <w:p w14:paraId="1ED8C1E4" w14:textId="77777777" w:rsidR="00227188" w:rsidRPr="00690A26" w:rsidRDefault="00227188" w:rsidP="00227188">
      <w:pPr>
        <w:pStyle w:val="PL"/>
        <w:rPr>
          <w:lang w:val="en-US"/>
        </w:rPr>
      </w:pPr>
      <w:r w:rsidRPr="00690A26">
        <w:rPr>
          <w:lang w:val="en-US"/>
        </w:rPr>
        <w:t xml:space="preserve">            application/json:</w:t>
      </w:r>
    </w:p>
    <w:p w14:paraId="7C930A36" w14:textId="77777777" w:rsidR="00227188" w:rsidRPr="00690A26" w:rsidRDefault="00227188" w:rsidP="00227188">
      <w:pPr>
        <w:pStyle w:val="PL"/>
        <w:rPr>
          <w:lang w:val="en-US"/>
        </w:rPr>
      </w:pPr>
      <w:r w:rsidRPr="00690A26">
        <w:rPr>
          <w:lang w:val="en-US"/>
        </w:rPr>
        <w:t xml:space="preserve">              schema:</w:t>
      </w:r>
    </w:p>
    <w:p w14:paraId="2FFBB746" w14:textId="77777777" w:rsidR="00227188" w:rsidRDefault="00227188" w:rsidP="00227188">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6B2C36E" w14:textId="77777777" w:rsidR="00227188" w:rsidRDefault="00227188" w:rsidP="0022718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73004C58" w14:textId="77777777" w:rsidR="00227188" w:rsidRPr="00690A26" w:rsidRDefault="00227188" w:rsidP="00227188">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6D7DAFB2" w14:textId="77777777" w:rsidR="00227188" w:rsidRDefault="00227188" w:rsidP="00227188">
      <w:pPr>
        <w:pStyle w:val="PL"/>
        <w:rPr>
          <w:lang w:eastAsia="zh-CN"/>
        </w:rPr>
      </w:pPr>
      <w:r w:rsidRPr="00690A26">
        <w:rPr>
          <w:lang w:eastAsia="zh-CN"/>
        </w:rPr>
        <w:t xml:space="preserve">                type: </w:t>
      </w:r>
      <w:r>
        <w:rPr>
          <w:lang w:eastAsia="zh-CN"/>
        </w:rPr>
        <w:t>object</w:t>
      </w:r>
    </w:p>
    <w:p w14:paraId="09CA36E1" w14:textId="77777777" w:rsidR="00227188" w:rsidRDefault="00227188" w:rsidP="00227188">
      <w:pPr>
        <w:pStyle w:val="PL"/>
        <w:rPr>
          <w:lang w:eastAsia="zh-CN"/>
        </w:rPr>
      </w:pPr>
      <w:r>
        <w:rPr>
          <w:lang w:eastAsia="zh-CN"/>
        </w:rPr>
        <w:t xml:space="preserve">  </w:t>
      </w:r>
      <w:r w:rsidRPr="00690A26">
        <w:rPr>
          <w:lang w:eastAsia="zh-CN"/>
        </w:rPr>
        <w:t xml:space="preserve">              additionalProperties:</w:t>
      </w:r>
    </w:p>
    <w:p w14:paraId="2DA808EA" w14:textId="77777777" w:rsidR="00227188" w:rsidRDefault="00227188" w:rsidP="00227188">
      <w:pPr>
        <w:pStyle w:val="PL"/>
      </w:pPr>
      <w:r>
        <w:rPr>
          <w:lang w:eastAsia="zh-CN"/>
        </w:rPr>
        <w:t xml:space="preserve">  </w:t>
      </w:r>
      <w:r w:rsidRPr="00690A26">
        <w:rPr>
          <w:lang w:eastAsia="zh-CN"/>
        </w:rPr>
        <w:t xml:space="preserve">                </w:t>
      </w:r>
      <w:r>
        <w:t>type: array</w:t>
      </w:r>
    </w:p>
    <w:p w14:paraId="226AD52C" w14:textId="77777777" w:rsidR="00227188" w:rsidRDefault="00227188" w:rsidP="00227188">
      <w:pPr>
        <w:pStyle w:val="PL"/>
      </w:pPr>
      <w:r>
        <w:t xml:space="preserve">                  items:</w:t>
      </w:r>
    </w:p>
    <w:p w14:paraId="7780BC7E" w14:textId="77777777" w:rsidR="00227188" w:rsidRPr="00690A26" w:rsidRDefault="00227188" w:rsidP="0022718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0CC20DE" w14:textId="77777777" w:rsidR="00227188" w:rsidRPr="00690A26" w:rsidRDefault="00227188" w:rsidP="00227188">
      <w:pPr>
        <w:pStyle w:val="PL"/>
        <w:rPr>
          <w:lang w:eastAsia="zh-CN"/>
        </w:rPr>
      </w:pPr>
      <w:r>
        <w:t xml:space="preserve">                  </w:t>
      </w:r>
      <w:r>
        <w:rPr>
          <w:rFonts w:hint="eastAsia"/>
          <w:lang w:eastAsia="zh-CN"/>
        </w:rPr>
        <w:t>min</w:t>
      </w:r>
      <w:r>
        <w:rPr>
          <w:lang w:eastAsia="zh-CN"/>
        </w:rPr>
        <w:t>Items: 1</w:t>
      </w:r>
    </w:p>
    <w:p w14:paraId="52159820" w14:textId="77777777" w:rsidR="00227188" w:rsidRDefault="00227188" w:rsidP="0022718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179D54D" w14:textId="77777777" w:rsidR="00227188" w:rsidRDefault="00227188" w:rsidP="00227188">
      <w:pPr>
        <w:pStyle w:val="PL"/>
        <w:rPr>
          <w:lang w:val="en-US"/>
        </w:rPr>
      </w:pPr>
      <w:r>
        <w:rPr>
          <w:lang w:val="en-US"/>
        </w:rPr>
        <w:t xml:space="preserve">        - name: </w:t>
      </w:r>
      <w:r w:rsidRPr="00887FAE">
        <w:rPr>
          <w:lang w:val="en-US"/>
        </w:rPr>
        <w:t>required</w:t>
      </w:r>
      <w:r>
        <w:t>-pfcp-features</w:t>
      </w:r>
    </w:p>
    <w:p w14:paraId="59F89DFF" w14:textId="77777777" w:rsidR="00227188" w:rsidRDefault="00227188" w:rsidP="00227188">
      <w:pPr>
        <w:pStyle w:val="PL"/>
        <w:rPr>
          <w:lang w:val="en-US"/>
        </w:rPr>
      </w:pPr>
      <w:r>
        <w:rPr>
          <w:lang w:val="en-US"/>
        </w:rPr>
        <w:t xml:space="preserve">          in: query</w:t>
      </w:r>
    </w:p>
    <w:p w14:paraId="31D2343A" w14:textId="77777777" w:rsidR="00227188" w:rsidRDefault="00227188" w:rsidP="00227188">
      <w:pPr>
        <w:pStyle w:val="PL"/>
        <w:rPr>
          <w:lang w:val="en-US"/>
        </w:rPr>
      </w:pPr>
      <w:r>
        <w:rPr>
          <w:lang w:val="en-US"/>
        </w:rPr>
        <w:t xml:space="preserve">          description: PFCP features required to be supported by the target UPF</w:t>
      </w:r>
    </w:p>
    <w:p w14:paraId="682A60D2" w14:textId="77777777" w:rsidR="00227188" w:rsidRDefault="00227188" w:rsidP="00227188">
      <w:pPr>
        <w:pStyle w:val="PL"/>
        <w:rPr>
          <w:lang w:val="en-US"/>
        </w:rPr>
      </w:pPr>
      <w:r>
        <w:rPr>
          <w:lang w:val="en-US"/>
        </w:rPr>
        <w:t xml:space="preserve">          schema:</w:t>
      </w:r>
    </w:p>
    <w:p w14:paraId="3CD14AA1" w14:textId="77777777" w:rsidR="00227188" w:rsidRDefault="00227188" w:rsidP="00227188">
      <w:pPr>
        <w:pStyle w:val="PL"/>
        <w:tabs>
          <w:tab w:val="left" w:pos="993"/>
        </w:tabs>
        <w:rPr>
          <w:lang w:val="en-US"/>
        </w:rPr>
      </w:pPr>
      <w:r>
        <w:rPr>
          <w:lang w:val="en-US"/>
        </w:rPr>
        <w:t xml:space="preserve">            type: string</w:t>
      </w:r>
    </w:p>
    <w:p w14:paraId="4428E35F" w14:textId="77777777" w:rsidR="00227188" w:rsidRPr="002857AD" w:rsidRDefault="00227188" w:rsidP="00227188">
      <w:pPr>
        <w:pStyle w:val="PL"/>
        <w:rPr>
          <w:lang w:val="en-US" w:eastAsia="zh-CN"/>
        </w:rPr>
      </w:pPr>
      <w:r w:rsidRPr="002857AD">
        <w:rPr>
          <w:lang w:val="en-US"/>
        </w:rPr>
        <w:t xml:space="preserve">        - name: </w:t>
      </w:r>
      <w:r>
        <w:rPr>
          <w:rFonts w:hint="eastAsia"/>
          <w:lang w:val="en-US" w:eastAsia="zh-CN"/>
        </w:rPr>
        <w:t>home-pub-key-id</w:t>
      </w:r>
    </w:p>
    <w:p w14:paraId="6FA78807" w14:textId="77777777" w:rsidR="00227188" w:rsidRPr="002857AD" w:rsidRDefault="00227188" w:rsidP="00227188">
      <w:pPr>
        <w:pStyle w:val="PL"/>
        <w:rPr>
          <w:lang w:val="en-US"/>
        </w:rPr>
      </w:pPr>
      <w:r w:rsidRPr="002857AD">
        <w:rPr>
          <w:lang w:val="en-US"/>
        </w:rPr>
        <w:t xml:space="preserve">          in: query</w:t>
      </w:r>
    </w:p>
    <w:p w14:paraId="091A708E" w14:textId="77777777" w:rsidR="00227188" w:rsidRDefault="00227188" w:rsidP="00227188">
      <w:pPr>
        <w:pStyle w:val="PL"/>
        <w:rPr>
          <w:lang w:val="en-US"/>
        </w:rPr>
      </w:pPr>
      <w:r w:rsidRPr="002857AD">
        <w:rPr>
          <w:lang w:val="en-US"/>
        </w:rPr>
        <w:t xml:space="preserve">          description: </w:t>
      </w:r>
      <w:r>
        <w:rPr>
          <w:lang w:val="en-US"/>
        </w:rPr>
        <w:t>&gt;</w:t>
      </w:r>
    </w:p>
    <w:p w14:paraId="565C9C60" w14:textId="77777777" w:rsidR="00227188" w:rsidRDefault="00227188" w:rsidP="00227188">
      <w:pPr>
        <w:pStyle w:val="PL"/>
        <w:rPr>
          <w:lang w:eastAsia="zh-CN"/>
        </w:rPr>
      </w:pPr>
      <w:r>
        <w:rPr>
          <w:lang w:val="en-US"/>
        </w:rPr>
        <w:t xml:space="preserve">            </w:t>
      </w:r>
      <w:r>
        <w:rPr>
          <w:rFonts w:hint="eastAsia"/>
          <w:lang w:eastAsia="zh-CN"/>
        </w:rPr>
        <w:t>Indicates the Home Network Public Key ID which shall be able to be served</w:t>
      </w:r>
    </w:p>
    <w:p w14:paraId="39E7EFD5" w14:textId="77777777" w:rsidR="00227188" w:rsidRDefault="00227188" w:rsidP="00227188">
      <w:pPr>
        <w:pStyle w:val="PL"/>
        <w:rPr>
          <w:lang w:eastAsia="zh-CN"/>
        </w:rPr>
      </w:pPr>
      <w:r>
        <w:rPr>
          <w:lang w:eastAsia="zh-CN"/>
        </w:rPr>
        <w:t xml:space="preserve">           </w:t>
      </w:r>
      <w:r>
        <w:rPr>
          <w:rFonts w:hint="eastAsia"/>
          <w:lang w:eastAsia="zh-CN"/>
        </w:rPr>
        <w:t xml:space="preserve"> by the NF instance</w:t>
      </w:r>
    </w:p>
    <w:p w14:paraId="11E899DF" w14:textId="77777777" w:rsidR="00227188" w:rsidRPr="002857AD" w:rsidRDefault="00227188" w:rsidP="00227188">
      <w:pPr>
        <w:pStyle w:val="PL"/>
        <w:rPr>
          <w:lang w:val="en-US"/>
        </w:rPr>
      </w:pPr>
      <w:r w:rsidRPr="002857AD">
        <w:rPr>
          <w:lang w:val="en-US"/>
        </w:rPr>
        <w:t xml:space="preserve">          schema:</w:t>
      </w:r>
    </w:p>
    <w:p w14:paraId="2363AB2C" w14:textId="77777777" w:rsidR="00227188" w:rsidRDefault="00227188" w:rsidP="00227188">
      <w:pPr>
        <w:pStyle w:val="PL"/>
        <w:rPr>
          <w:lang w:eastAsia="zh-CN"/>
        </w:rPr>
      </w:pPr>
      <w:r w:rsidRPr="002857AD">
        <w:t xml:space="preserve">            </w:t>
      </w:r>
      <w:r>
        <w:rPr>
          <w:rFonts w:hint="eastAsia"/>
          <w:lang w:eastAsia="zh-CN"/>
        </w:rPr>
        <w:t>type: integer</w:t>
      </w:r>
    </w:p>
    <w:p w14:paraId="41AA8270" w14:textId="77777777" w:rsidR="00227188" w:rsidRDefault="00227188" w:rsidP="00227188">
      <w:pPr>
        <w:pStyle w:val="PL"/>
        <w:tabs>
          <w:tab w:val="clear" w:pos="768"/>
          <w:tab w:val="left" w:pos="520"/>
        </w:tabs>
        <w:rPr>
          <w:lang w:val="en-US"/>
        </w:rPr>
      </w:pPr>
      <w:r>
        <w:rPr>
          <w:lang w:val="en-US"/>
        </w:rPr>
        <w:t xml:space="preserve">        - name: </w:t>
      </w:r>
      <w:r>
        <w:rPr>
          <w:lang w:eastAsia="zh-CN"/>
        </w:rPr>
        <w:t>prose-support-ind</w:t>
      </w:r>
    </w:p>
    <w:p w14:paraId="455AD928" w14:textId="77777777" w:rsidR="00227188" w:rsidRDefault="00227188" w:rsidP="00227188">
      <w:pPr>
        <w:pStyle w:val="PL"/>
        <w:rPr>
          <w:lang w:val="en-US"/>
        </w:rPr>
      </w:pPr>
      <w:r>
        <w:rPr>
          <w:lang w:val="en-US"/>
        </w:rPr>
        <w:t xml:space="preserve">          in: query</w:t>
      </w:r>
    </w:p>
    <w:p w14:paraId="49499E89" w14:textId="77777777" w:rsidR="00227188" w:rsidRDefault="00227188" w:rsidP="00227188">
      <w:pPr>
        <w:pStyle w:val="PL"/>
        <w:rPr>
          <w:lang w:val="en-US"/>
        </w:rPr>
      </w:pPr>
      <w:r>
        <w:rPr>
          <w:lang w:val="en-US"/>
        </w:rPr>
        <w:t xml:space="preserve">          description: PCF supports ProSe Capability</w:t>
      </w:r>
    </w:p>
    <w:p w14:paraId="2853C0CB" w14:textId="77777777" w:rsidR="00227188" w:rsidRDefault="00227188" w:rsidP="00227188">
      <w:pPr>
        <w:pStyle w:val="PL"/>
        <w:rPr>
          <w:lang w:val="en-US"/>
        </w:rPr>
      </w:pPr>
      <w:r>
        <w:rPr>
          <w:lang w:val="en-US"/>
        </w:rPr>
        <w:t xml:space="preserve">          schema:</w:t>
      </w:r>
    </w:p>
    <w:p w14:paraId="3017E91D" w14:textId="77777777" w:rsidR="00227188" w:rsidRDefault="00227188" w:rsidP="00227188">
      <w:pPr>
        <w:pStyle w:val="PL"/>
        <w:rPr>
          <w:lang w:eastAsia="zh-CN"/>
        </w:rPr>
      </w:pPr>
      <w:r>
        <w:t xml:space="preserve">            type: boolean</w:t>
      </w:r>
    </w:p>
    <w:p w14:paraId="2056CE4F" w14:textId="77777777" w:rsidR="00227188" w:rsidRPr="00690A26" w:rsidRDefault="00227188" w:rsidP="00227188">
      <w:pPr>
        <w:pStyle w:val="PL"/>
        <w:rPr>
          <w:lang w:val="en-US"/>
        </w:rPr>
      </w:pPr>
      <w:r w:rsidRPr="00690A26">
        <w:rPr>
          <w:lang w:val="en-US"/>
        </w:rPr>
        <w:t xml:space="preserve">        - name: </w:t>
      </w:r>
      <w:r>
        <w:t>analytics-aggregation-ind</w:t>
      </w:r>
    </w:p>
    <w:p w14:paraId="3D357F32" w14:textId="77777777" w:rsidR="00227188" w:rsidRPr="00690A26" w:rsidRDefault="00227188" w:rsidP="00227188">
      <w:pPr>
        <w:pStyle w:val="PL"/>
        <w:rPr>
          <w:lang w:val="en-US"/>
        </w:rPr>
      </w:pPr>
      <w:r w:rsidRPr="00690A26">
        <w:rPr>
          <w:lang w:val="en-US"/>
        </w:rPr>
        <w:t xml:space="preserve">          in: query</w:t>
      </w:r>
    </w:p>
    <w:p w14:paraId="485D7A7A" w14:textId="77777777" w:rsidR="00227188" w:rsidRPr="00690A26" w:rsidRDefault="00227188" w:rsidP="00227188">
      <w:pPr>
        <w:pStyle w:val="PL"/>
        <w:rPr>
          <w:lang w:val="en-US"/>
        </w:rPr>
      </w:pPr>
      <w:r w:rsidRPr="00690A26">
        <w:rPr>
          <w:lang w:val="en-US"/>
        </w:rPr>
        <w:t xml:space="preserve">          description: </w:t>
      </w:r>
      <w:r>
        <w:rPr>
          <w:lang w:val="en-US"/>
        </w:rPr>
        <w:t>analytics aggregation is supported by NWDAF or not</w:t>
      </w:r>
    </w:p>
    <w:p w14:paraId="453087F1" w14:textId="77777777" w:rsidR="00227188" w:rsidRPr="00690A26" w:rsidRDefault="00227188" w:rsidP="00227188">
      <w:pPr>
        <w:pStyle w:val="PL"/>
        <w:rPr>
          <w:lang w:val="en-US"/>
        </w:rPr>
      </w:pPr>
      <w:r w:rsidRPr="00690A26">
        <w:rPr>
          <w:lang w:val="en-US"/>
        </w:rPr>
        <w:t xml:space="preserve">          schema:</w:t>
      </w:r>
    </w:p>
    <w:p w14:paraId="71DBF86C" w14:textId="77777777" w:rsidR="00227188" w:rsidRPr="00690A26" w:rsidRDefault="00227188" w:rsidP="00227188">
      <w:pPr>
        <w:pStyle w:val="PL"/>
        <w:rPr>
          <w:lang w:val="en-US"/>
        </w:rPr>
      </w:pPr>
      <w:r w:rsidRPr="00690A26">
        <w:t xml:space="preserve">            type: boolean</w:t>
      </w:r>
    </w:p>
    <w:p w14:paraId="1ED63934" w14:textId="77777777" w:rsidR="00227188" w:rsidRDefault="00227188" w:rsidP="00227188">
      <w:pPr>
        <w:pStyle w:val="PL"/>
        <w:rPr>
          <w:lang w:val="en-US"/>
        </w:rPr>
      </w:pPr>
      <w:r>
        <w:rPr>
          <w:lang w:val="en-US"/>
        </w:rPr>
        <w:t xml:space="preserve">        - name: </w:t>
      </w:r>
      <w:r>
        <w:rPr>
          <w:lang w:eastAsia="zh-CN"/>
        </w:rPr>
        <w:t>serving</w:t>
      </w:r>
      <w:r w:rsidRPr="00690A26">
        <w:rPr>
          <w:lang w:eastAsia="zh-CN"/>
        </w:rPr>
        <w:t>-nf-set-id</w:t>
      </w:r>
    </w:p>
    <w:p w14:paraId="1B5D3E02" w14:textId="77777777" w:rsidR="00227188" w:rsidRDefault="00227188" w:rsidP="00227188">
      <w:pPr>
        <w:pStyle w:val="PL"/>
        <w:rPr>
          <w:lang w:val="en-US"/>
        </w:rPr>
      </w:pPr>
      <w:r>
        <w:rPr>
          <w:lang w:val="en-US"/>
        </w:rPr>
        <w:t xml:space="preserve">          in: query</w:t>
      </w:r>
    </w:p>
    <w:p w14:paraId="63209C74" w14:textId="77777777" w:rsidR="00227188" w:rsidRDefault="00227188" w:rsidP="00227188">
      <w:pPr>
        <w:pStyle w:val="PL"/>
        <w:rPr>
          <w:lang w:val="en-US"/>
        </w:rPr>
      </w:pPr>
      <w:r>
        <w:rPr>
          <w:lang w:val="en-US"/>
        </w:rPr>
        <w:t xml:space="preserve">          description: NF Set Id served by target NF</w:t>
      </w:r>
    </w:p>
    <w:p w14:paraId="751F0426" w14:textId="77777777" w:rsidR="00227188" w:rsidRDefault="00227188" w:rsidP="00227188">
      <w:pPr>
        <w:pStyle w:val="PL"/>
        <w:rPr>
          <w:lang w:val="en-US"/>
        </w:rPr>
      </w:pPr>
      <w:r>
        <w:rPr>
          <w:lang w:val="en-US"/>
        </w:rPr>
        <w:t xml:space="preserve">          schema:</w:t>
      </w:r>
    </w:p>
    <w:p w14:paraId="41EF293B" w14:textId="77777777" w:rsidR="00227188" w:rsidRDefault="00227188" w:rsidP="00227188">
      <w:pPr>
        <w:pStyle w:val="PL"/>
      </w:pPr>
      <w:r w:rsidRPr="00690A26">
        <w:t xml:space="preserve">            $ref: 'TS29571_CommonData.yaml#/components/schemas/NfSetId'</w:t>
      </w:r>
    </w:p>
    <w:p w14:paraId="0F0D86FE" w14:textId="77777777" w:rsidR="00227188" w:rsidRPr="00690A26" w:rsidRDefault="00227188" w:rsidP="00227188">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1500677D" w14:textId="77777777" w:rsidR="00227188" w:rsidRPr="00690A26" w:rsidRDefault="00227188" w:rsidP="00227188">
      <w:pPr>
        <w:pStyle w:val="PL"/>
        <w:rPr>
          <w:lang w:val="en-US"/>
        </w:rPr>
      </w:pPr>
      <w:r w:rsidRPr="00690A26">
        <w:rPr>
          <w:lang w:val="en-US"/>
        </w:rPr>
        <w:t xml:space="preserve">          in: query</w:t>
      </w:r>
    </w:p>
    <w:p w14:paraId="4B8ED624" w14:textId="77777777" w:rsidR="00227188" w:rsidRPr="00690A26" w:rsidRDefault="00227188" w:rsidP="00227188">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1B9F19A" w14:textId="77777777" w:rsidR="00227188" w:rsidRPr="00690A26" w:rsidRDefault="00227188" w:rsidP="00227188">
      <w:pPr>
        <w:pStyle w:val="PL"/>
        <w:rPr>
          <w:lang w:val="en-US"/>
        </w:rPr>
      </w:pPr>
      <w:r w:rsidRPr="00690A26">
        <w:rPr>
          <w:lang w:val="en-US"/>
        </w:rPr>
        <w:t xml:space="preserve">          schema:</w:t>
      </w:r>
    </w:p>
    <w:p w14:paraId="15768893" w14:textId="77777777" w:rsidR="00227188" w:rsidRPr="00690A26" w:rsidRDefault="00227188" w:rsidP="00227188">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F622AE4" w14:textId="77777777" w:rsidR="00227188" w:rsidRPr="002857AD" w:rsidRDefault="00227188" w:rsidP="00227188">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74147592" w14:textId="77777777" w:rsidR="00227188" w:rsidRPr="002857AD" w:rsidRDefault="00227188" w:rsidP="00227188">
      <w:pPr>
        <w:pStyle w:val="PL"/>
        <w:rPr>
          <w:lang w:val="en-US"/>
        </w:rPr>
      </w:pPr>
      <w:r w:rsidRPr="002857AD">
        <w:rPr>
          <w:lang w:val="en-US"/>
        </w:rPr>
        <w:t xml:space="preserve">          in: query</w:t>
      </w:r>
    </w:p>
    <w:p w14:paraId="4FEF4EE9" w14:textId="77777777" w:rsidR="00227188" w:rsidRPr="00690A26" w:rsidRDefault="00227188" w:rsidP="00227188">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2AB317A3" w14:textId="77777777" w:rsidR="00227188" w:rsidRPr="00690A26" w:rsidRDefault="00227188" w:rsidP="00227188">
      <w:pPr>
        <w:pStyle w:val="PL"/>
        <w:rPr>
          <w:lang w:val="en-US"/>
        </w:rPr>
      </w:pPr>
      <w:r w:rsidRPr="00690A26">
        <w:rPr>
          <w:lang w:val="en-US"/>
        </w:rPr>
        <w:t xml:space="preserve">          content:</w:t>
      </w:r>
    </w:p>
    <w:p w14:paraId="339E9DA2" w14:textId="77777777" w:rsidR="00227188" w:rsidRPr="00690A26" w:rsidRDefault="00227188" w:rsidP="00227188">
      <w:pPr>
        <w:pStyle w:val="PL"/>
        <w:rPr>
          <w:lang w:val="en-US"/>
        </w:rPr>
      </w:pPr>
      <w:r w:rsidRPr="00690A26">
        <w:rPr>
          <w:lang w:val="en-US"/>
        </w:rPr>
        <w:t xml:space="preserve">            application/json:</w:t>
      </w:r>
    </w:p>
    <w:p w14:paraId="67122C63" w14:textId="77777777" w:rsidR="00227188" w:rsidRPr="00690A26" w:rsidRDefault="00227188" w:rsidP="00227188">
      <w:pPr>
        <w:pStyle w:val="PL"/>
        <w:rPr>
          <w:lang w:val="en-US"/>
        </w:rPr>
      </w:pPr>
      <w:r w:rsidRPr="00690A26">
        <w:rPr>
          <w:lang w:val="en-US"/>
        </w:rPr>
        <w:t xml:space="preserve">              schema:</w:t>
      </w:r>
    </w:p>
    <w:p w14:paraId="3F3DB851" w14:textId="77777777" w:rsidR="00227188" w:rsidRPr="00690A26" w:rsidRDefault="00227188" w:rsidP="00227188">
      <w:pPr>
        <w:pStyle w:val="PL"/>
        <w:rPr>
          <w:lang w:val="en-US"/>
        </w:rPr>
      </w:pPr>
      <w:r w:rsidRPr="00690A26">
        <w:rPr>
          <w:lang w:val="en-US"/>
        </w:rPr>
        <w:t xml:space="preserve">                type: array</w:t>
      </w:r>
    </w:p>
    <w:p w14:paraId="3DD4D9E9" w14:textId="77777777" w:rsidR="00227188" w:rsidRPr="00690A26" w:rsidRDefault="00227188" w:rsidP="00227188">
      <w:pPr>
        <w:pStyle w:val="PL"/>
        <w:rPr>
          <w:lang w:val="en-US"/>
        </w:rPr>
      </w:pPr>
      <w:r w:rsidRPr="00690A26">
        <w:rPr>
          <w:lang w:val="en-US"/>
        </w:rPr>
        <w:t xml:space="preserve">                items:</w:t>
      </w:r>
    </w:p>
    <w:p w14:paraId="29B89B5C" w14:textId="77777777" w:rsidR="00227188" w:rsidRPr="00690A26" w:rsidRDefault="00227188" w:rsidP="0022718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2A2CD87D" w14:textId="77777777" w:rsidR="00227188" w:rsidRPr="00E42367" w:rsidRDefault="00227188" w:rsidP="00227188">
      <w:pPr>
        <w:pStyle w:val="PL"/>
        <w:rPr>
          <w:lang w:val="en-US" w:eastAsia="zh-CN"/>
        </w:rPr>
      </w:pPr>
      <w:r w:rsidRPr="00690A26">
        <w:rPr>
          <w:lang w:val="en-US"/>
        </w:rPr>
        <w:t xml:space="preserve">                </w:t>
      </w:r>
      <w:r w:rsidRPr="00690A26">
        <w:t>minItems: 1</w:t>
      </w:r>
    </w:p>
    <w:p w14:paraId="1579F281" w14:textId="77777777" w:rsidR="00227188" w:rsidRPr="00690A26" w:rsidRDefault="00227188" w:rsidP="00227188">
      <w:pPr>
        <w:pStyle w:val="PL"/>
        <w:rPr>
          <w:lang w:val="en-US"/>
        </w:rPr>
      </w:pPr>
      <w:r w:rsidRPr="00690A26">
        <w:rPr>
          <w:lang w:val="en-US"/>
        </w:rPr>
        <w:t xml:space="preserve">        - name: </w:t>
      </w:r>
      <w:r>
        <w:t>analytics-metadata-prov-ind</w:t>
      </w:r>
    </w:p>
    <w:p w14:paraId="0258F018" w14:textId="77777777" w:rsidR="00227188" w:rsidRPr="00690A26" w:rsidRDefault="00227188" w:rsidP="00227188">
      <w:pPr>
        <w:pStyle w:val="PL"/>
        <w:rPr>
          <w:lang w:val="en-US"/>
        </w:rPr>
      </w:pPr>
      <w:r w:rsidRPr="00690A26">
        <w:rPr>
          <w:lang w:val="en-US"/>
        </w:rPr>
        <w:t xml:space="preserve">          in: query</w:t>
      </w:r>
    </w:p>
    <w:p w14:paraId="28FF8929" w14:textId="77777777" w:rsidR="00227188" w:rsidRPr="00690A26" w:rsidRDefault="00227188" w:rsidP="00227188">
      <w:pPr>
        <w:pStyle w:val="PL"/>
        <w:rPr>
          <w:lang w:val="en-US"/>
        </w:rPr>
      </w:pPr>
      <w:r w:rsidRPr="00690A26">
        <w:rPr>
          <w:lang w:val="en-US"/>
        </w:rPr>
        <w:t xml:space="preserve">          description: </w:t>
      </w:r>
      <w:r>
        <w:rPr>
          <w:lang w:val="en-US"/>
        </w:rPr>
        <w:t>analytics matadata provisioning is supported by NWDAF or not</w:t>
      </w:r>
    </w:p>
    <w:p w14:paraId="6E3DA576" w14:textId="77777777" w:rsidR="00227188" w:rsidRPr="00690A26" w:rsidRDefault="00227188" w:rsidP="00227188">
      <w:pPr>
        <w:pStyle w:val="PL"/>
        <w:rPr>
          <w:lang w:val="en-US"/>
        </w:rPr>
      </w:pPr>
      <w:r w:rsidRPr="00690A26">
        <w:rPr>
          <w:lang w:val="en-US"/>
        </w:rPr>
        <w:t xml:space="preserve">          schema:</w:t>
      </w:r>
    </w:p>
    <w:p w14:paraId="4E01A038" w14:textId="77777777" w:rsidR="00227188" w:rsidRPr="00690A26" w:rsidRDefault="00227188" w:rsidP="00227188">
      <w:pPr>
        <w:pStyle w:val="PL"/>
        <w:rPr>
          <w:lang w:val="en-US"/>
        </w:rPr>
      </w:pPr>
      <w:r w:rsidRPr="00690A26">
        <w:t xml:space="preserve">            type: boolean</w:t>
      </w:r>
    </w:p>
    <w:p w14:paraId="2F6C6407" w14:textId="77777777" w:rsidR="00227188" w:rsidRPr="00690A26" w:rsidRDefault="00227188" w:rsidP="00227188">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C4638A8" w14:textId="77777777" w:rsidR="00227188" w:rsidRPr="00690A26" w:rsidRDefault="00227188" w:rsidP="00227188">
      <w:pPr>
        <w:pStyle w:val="PL"/>
        <w:rPr>
          <w:lang w:val="en-US"/>
        </w:rPr>
      </w:pPr>
      <w:r w:rsidRPr="00690A26">
        <w:rPr>
          <w:lang w:val="en-US"/>
        </w:rPr>
        <w:t xml:space="preserve">          in: query</w:t>
      </w:r>
    </w:p>
    <w:p w14:paraId="5CF8763F" w14:textId="77777777" w:rsidR="00227188" w:rsidRPr="00690A26" w:rsidRDefault="00227188" w:rsidP="00227188">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42DD3A69" w14:textId="77777777" w:rsidR="00227188" w:rsidRPr="00690A26" w:rsidRDefault="00227188" w:rsidP="00227188">
      <w:pPr>
        <w:pStyle w:val="PL"/>
        <w:rPr>
          <w:lang w:val="en-US"/>
        </w:rPr>
      </w:pPr>
      <w:r w:rsidRPr="00690A26">
        <w:rPr>
          <w:lang w:val="en-US"/>
        </w:rPr>
        <w:t xml:space="preserve">          schema:</w:t>
      </w:r>
    </w:p>
    <w:p w14:paraId="3C169AB9" w14:textId="77777777" w:rsidR="00227188" w:rsidRPr="005D3D6C" w:rsidRDefault="00227188" w:rsidP="00227188">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4A3A771C" w14:textId="77777777" w:rsidR="00227188" w:rsidRPr="002857AD" w:rsidRDefault="00227188" w:rsidP="00227188">
      <w:pPr>
        <w:pStyle w:val="PL"/>
        <w:rPr>
          <w:lang w:val="en-US" w:eastAsia="zh-CN"/>
        </w:rPr>
      </w:pPr>
      <w:r w:rsidRPr="002857AD">
        <w:rPr>
          <w:lang w:val="en-US"/>
        </w:rPr>
        <w:lastRenderedPageBreak/>
        <w:t xml:space="preserve">        - name: </w:t>
      </w:r>
      <w:r>
        <w:t>mbs-session-id-list</w:t>
      </w:r>
    </w:p>
    <w:p w14:paraId="3FF84716" w14:textId="77777777" w:rsidR="00227188" w:rsidRPr="002857AD" w:rsidRDefault="00227188" w:rsidP="00227188">
      <w:pPr>
        <w:pStyle w:val="PL"/>
        <w:rPr>
          <w:lang w:val="en-US"/>
        </w:rPr>
      </w:pPr>
      <w:r w:rsidRPr="002857AD">
        <w:rPr>
          <w:lang w:val="en-US"/>
        </w:rPr>
        <w:t xml:space="preserve">          in: query</w:t>
      </w:r>
    </w:p>
    <w:p w14:paraId="32CBEFA2" w14:textId="77777777" w:rsidR="00227188" w:rsidRPr="00690A26" w:rsidRDefault="00227188" w:rsidP="00227188">
      <w:pPr>
        <w:pStyle w:val="PL"/>
        <w:rPr>
          <w:lang w:val="en-US"/>
        </w:rPr>
      </w:pPr>
      <w:r w:rsidRPr="00690A26">
        <w:rPr>
          <w:lang w:val="en-US"/>
        </w:rPr>
        <w:t xml:space="preserve">          description: </w:t>
      </w:r>
      <w:r>
        <w:rPr>
          <w:lang w:val="en-US"/>
        </w:rPr>
        <w:t>List of MBS Session ID(s)</w:t>
      </w:r>
    </w:p>
    <w:p w14:paraId="54B4EF1E" w14:textId="77777777" w:rsidR="00227188" w:rsidRPr="00690A26" w:rsidRDefault="00227188" w:rsidP="00227188">
      <w:pPr>
        <w:pStyle w:val="PL"/>
        <w:rPr>
          <w:lang w:val="en-US"/>
        </w:rPr>
      </w:pPr>
      <w:r w:rsidRPr="00690A26">
        <w:rPr>
          <w:lang w:val="en-US"/>
        </w:rPr>
        <w:t xml:space="preserve">          content:</w:t>
      </w:r>
    </w:p>
    <w:p w14:paraId="3C4646DD" w14:textId="77777777" w:rsidR="00227188" w:rsidRPr="00690A26" w:rsidRDefault="00227188" w:rsidP="00227188">
      <w:pPr>
        <w:pStyle w:val="PL"/>
        <w:rPr>
          <w:lang w:val="en-US"/>
        </w:rPr>
      </w:pPr>
      <w:r w:rsidRPr="00690A26">
        <w:rPr>
          <w:lang w:val="en-US"/>
        </w:rPr>
        <w:t xml:space="preserve">            application/json:</w:t>
      </w:r>
    </w:p>
    <w:p w14:paraId="6F195483" w14:textId="77777777" w:rsidR="00227188" w:rsidRPr="00690A26" w:rsidRDefault="00227188" w:rsidP="00227188">
      <w:pPr>
        <w:pStyle w:val="PL"/>
        <w:rPr>
          <w:lang w:val="en-US"/>
        </w:rPr>
      </w:pPr>
      <w:r w:rsidRPr="00690A26">
        <w:rPr>
          <w:lang w:val="en-US"/>
        </w:rPr>
        <w:t xml:space="preserve">              schema:</w:t>
      </w:r>
    </w:p>
    <w:p w14:paraId="39CC29B0" w14:textId="77777777" w:rsidR="00227188" w:rsidRPr="00690A26" w:rsidRDefault="00227188" w:rsidP="00227188">
      <w:pPr>
        <w:pStyle w:val="PL"/>
        <w:rPr>
          <w:lang w:val="en-US"/>
        </w:rPr>
      </w:pPr>
      <w:r w:rsidRPr="00690A26">
        <w:rPr>
          <w:lang w:val="en-US"/>
        </w:rPr>
        <w:t xml:space="preserve">                type: array</w:t>
      </w:r>
    </w:p>
    <w:p w14:paraId="686827C4" w14:textId="77777777" w:rsidR="00227188" w:rsidRPr="00690A26" w:rsidRDefault="00227188" w:rsidP="00227188">
      <w:pPr>
        <w:pStyle w:val="PL"/>
        <w:rPr>
          <w:lang w:val="en-US"/>
        </w:rPr>
      </w:pPr>
      <w:r w:rsidRPr="00690A26">
        <w:rPr>
          <w:lang w:val="en-US"/>
        </w:rPr>
        <w:t xml:space="preserve">                items:</w:t>
      </w:r>
    </w:p>
    <w:p w14:paraId="7ECA7A71" w14:textId="77777777" w:rsidR="00227188" w:rsidRPr="00690A26" w:rsidRDefault="00227188" w:rsidP="0022718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8C84500" w14:textId="77777777" w:rsidR="00227188" w:rsidRDefault="00227188" w:rsidP="00227188">
      <w:pPr>
        <w:pStyle w:val="PL"/>
      </w:pPr>
      <w:r w:rsidRPr="00690A26">
        <w:rPr>
          <w:lang w:val="en-US"/>
        </w:rPr>
        <w:t xml:space="preserve">                </w:t>
      </w:r>
      <w:r w:rsidRPr="00690A26">
        <w:t>minItems: 1</w:t>
      </w:r>
    </w:p>
    <w:p w14:paraId="760BE5E4" w14:textId="77777777" w:rsidR="00227188" w:rsidRPr="00690A26" w:rsidRDefault="00227188" w:rsidP="00227188">
      <w:pPr>
        <w:pStyle w:val="PL"/>
        <w:rPr>
          <w:lang w:val="en-US"/>
        </w:rPr>
      </w:pPr>
      <w:r w:rsidRPr="00690A26">
        <w:rPr>
          <w:lang w:val="en-US"/>
        </w:rPr>
        <w:t xml:space="preserve">        - name: </w:t>
      </w:r>
      <w:r>
        <w:rPr>
          <w:lang w:val="en-US" w:eastAsia="zh-CN"/>
        </w:rPr>
        <w:t>area-session-id</w:t>
      </w:r>
    </w:p>
    <w:p w14:paraId="417F5450" w14:textId="77777777" w:rsidR="00227188" w:rsidRDefault="00227188" w:rsidP="00227188">
      <w:pPr>
        <w:pStyle w:val="PL"/>
        <w:rPr>
          <w:lang w:val="en-US"/>
        </w:rPr>
      </w:pPr>
      <w:r w:rsidRPr="00690A26">
        <w:rPr>
          <w:lang w:val="en-US"/>
        </w:rPr>
        <w:t xml:space="preserve">          in: query</w:t>
      </w:r>
    </w:p>
    <w:p w14:paraId="4CD25DE6" w14:textId="77777777" w:rsidR="00227188" w:rsidRPr="00690A26" w:rsidRDefault="00227188" w:rsidP="00227188">
      <w:pPr>
        <w:pStyle w:val="PL"/>
        <w:rPr>
          <w:lang w:val="en-US"/>
        </w:rPr>
      </w:pPr>
      <w:r w:rsidRPr="00690A26">
        <w:rPr>
          <w:lang w:val="en-US"/>
        </w:rPr>
        <w:t xml:space="preserve">          description: </w:t>
      </w:r>
      <w:r>
        <w:rPr>
          <w:lang w:val="en-US"/>
        </w:rPr>
        <w:t>Area Session ID</w:t>
      </w:r>
    </w:p>
    <w:p w14:paraId="3D691C6B" w14:textId="77777777" w:rsidR="00227188" w:rsidRPr="00690A26" w:rsidRDefault="00227188" w:rsidP="00227188">
      <w:pPr>
        <w:pStyle w:val="PL"/>
        <w:rPr>
          <w:lang w:val="en-US"/>
        </w:rPr>
      </w:pPr>
      <w:r w:rsidRPr="00690A26">
        <w:rPr>
          <w:lang w:val="en-US"/>
        </w:rPr>
        <w:t xml:space="preserve">          schema:</w:t>
      </w:r>
    </w:p>
    <w:p w14:paraId="047402E0" w14:textId="77777777" w:rsidR="00227188" w:rsidRDefault="00227188" w:rsidP="00227188">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19F0238" w14:textId="77777777" w:rsidR="00227188" w:rsidRPr="00690A26" w:rsidRDefault="00227188" w:rsidP="00227188">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7C251D0B" w14:textId="77777777" w:rsidR="00227188" w:rsidRDefault="00227188" w:rsidP="00227188">
      <w:pPr>
        <w:pStyle w:val="PL"/>
        <w:rPr>
          <w:lang w:val="en-US"/>
        </w:rPr>
      </w:pPr>
      <w:r w:rsidRPr="00690A26">
        <w:rPr>
          <w:lang w:val="en-US"/>
        </w:rPr>
        <w:t xml:space="preserve">          in: query</w:t>
      </w:r>
    </w:p>
    <w:p w14:paraId="36D83532" w14:textId="77777777" w:rsidR="00227188" w:rsidRPr="00690A26" w:rsidRDefault="00227188" w:rsidP="00227188">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1F7D7EEE" w14:textId="77777777" w:rsidR="00227188" w:rsidRPr="00690A26" w:rsidRDefault="00227188" w:rsidP="00227188">
      <w:pPr>
        <w:pStyle w:val="PL"/>
        <w:rPr>
          <w:lang w:val="en-US"/>
        </w:rPr>
      </w:pPr>
      <w:r w:rsidRPr="00690A26">
        <w:rPr>
          <w:lang w:val="en-US"/>
        </w:rPr>
        <w:t xml:space="preserve">          schema:</w:t>
      </w:r>
    </w:p>
    <w:p w14:paraId="2C7B3A0B" w14:textId="77777777" w:rsidR="00227188" w:rsidRPr="00690A26" w:rsidRDefault="00227188" w:rsidP="00227188">
      <w:pPr>
        <w:pStyle w:val="PL"/>
        <w:rPr>
          <w:lang w:val="en-US"/>
        </w:rPr>
      </w:pPr>
      <w:r w:rsidRPr="00690A26">
        <w:rPr>
          <w:lang w:val="en-US"/>
        </w:rPr>
        <w:t xml:space="preserve">            type: string</w:t>
      </w:r>
    </w:p>
    <w:p w14:paraId="0E6E79B6" w14:textId="77777777" w:rsidR="00227188" w:rsidRPr="00690A26" w:rsidRDefault="00227188" w:rsidP="00227188">
      <w:pPr>
        <w:pStyle w:val="PL"/>
      </w:pPr>
      <w:r>
        <w:t xml:space="preserve">            pattern: '^[0-9]{5,15}$'</w:t>
      </w:r>
    </w:p>
    <w:p w14:paraId="3F3FFA0F" w14:textId="77777777" w:rsidR="00227188" w:rsidRPr="002857AD" w:rsidRDefault="00227188" w:rsidP="00227188">
      <w:pPr>
        <w:pStyle w:val="PL"/>
        <w:rPr>
          <w:lang w:val="en-US" w:eastAsia="zh-CN"/>
        </w:rPr>
      </w:pPr>
      <w:r w:rsidRPr="002857AD">
        <w:rPr>
          <w:lang w:val="en-US"/>
        </w:rPr>
        <w:t xml:space="preserve">        - name: </w:t>
      </w:r>
      <w:r>
        <w:rPr>
          <w:lang w:eastAsia="zh-CN"/>
        </w:rPr>
        <w:t>upf-n6-ip</w:t>
      </w:r>
    </w:p>
    <w:p w14:paraId="1468DB1B" w14:textId="77777777" w:rsidR="00227188" w:rsidRPr="002857AD" w:rsidRDefault="00227188" w:rsidP="00227188">
      <w:pPr>
        <w:pStyle w:val="PL"/>
        <w:rPr>
          <w:lang w:val="en-US"/>
        </w:rPr>
      </w:pPr>
      <w:r w:rsidRPr="002857AD">
        <w:rPr>
          <w:lang w:val="en-US"/>
        </w:rPr>
        <w:t xml:space="preserve">          in: query</w:t>
      </w:r>
    </w:p>
    <w:p w14:paraId="15AA637E" w14:textId="77777777" w:rsidR="00227188" w:rsidRDefault="00227188" w:rsidP="00227188">
      <w:pPr>
        <w:pStyle w:val="PL"/>
      </w:pPr>
      <w:r w:rsidRPr="00690A26">
        <w:rPr>
          <w:lang w:val="en-US"/>
        </w:rPr>
        <w:t xml:space="preserve">          description: </w:t>
      </w:r>
      <w:r>
        <w:rPr>
          <w:rFonts w:cs="Arial"/>
          <w:szCs w:val="18"/>
        </w:rPr>
        <w:t>N6 IP address of PSA UPF</w:t>
      </w:r>
      <w:r w:rsidRPr="00690A26">
        <w:t xml:space="preserve"> </w:t>
      </w:r>
      <w:r>
        <w:t>supported by the EASDF</w:t>
      </w:r>
    </w:p>
    <w:p w14:paraId="44B79398" w14:textId="77777777" w:rsidR="00227188" w:rsidRDefault="00227188" w:rsidP="00227188">
      <w:pPr>
        <w:pStyle w:val="PL"/>
        <w:rPr>
          <w:lang w:val="en-US"/>
        </w:rPr>
      </w:pPr>
      <w:r>
        <w:rPr>
          <w:lang w:val="en-US"/>
        </w:rPr>
        <w:t xml:space="preserve">          content:</w:t>
      </w:r>
    </w:p>
    <w:p w14:paraId="51A5F83F" w14:textId="77777777" w:rsidR="00227188" w:rsidRPr="00AE2260" w:rsidRDefault="00227188" w:rsidP="00227188">
      <w:pPr>
        <w:pStyle w:val="PL"/>
      </w:pPr>
      <w:r>
        <w:rPr>
          <w:lang w:val="en-US"/>
        </w:rPr>
        <w:t xml:space="preserve">            application/json:</w:t>
      </w:r>
    </w:p>
    <w:p w14:paraId="67317468" w14:textId="77777777" w:rsidR="00227188" w:rsidRPr="00690A26" w:rsidRDefault="00227188" w:rsidP="00227188">
      <w:pPr>
        <w:pStyle w:val="PL"/>
        <w:rPr>
          <w:lang w:val="en-US"/>
        </w:rPr>
      </w:pPr>
      <w:r w:rsidRPr="00690A26">
        <w:rPr>
          <w:lang w:val="en-US"/>
        </w:rPr>
        <w:t xml:space="preserve">        </w:t>
      </w:r>
      <w:r>
        <w:rPr>
          <w:lang w:val="en-US"/>
        </w:rPr>
        <w:t xml:space="preserve">    </w:t>
      </w:r>
      <w:r w:rsidRPr="00690A26">
        <w:rPr>
          <w:lang w:val="en-US"/>
        </w:rPr>
        <w:t xml:space="preserve">  schema:</w:t>
      </w:r>
    </w:p>
    <w:p w14:paraId="6F4BACB8" w14:textId="77777777" w:rsidR="00227188" w:rsidRDefault="00227188" w:rsidP="00227188">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52E011C" w14:textId="77777777" w:rsidR="00227188" w:rsidRPr="002857AD" w:rsidRDefault="00227188" w:rsidP="00227188">
      <w:pPr>
        <w:pStyle w:val="PL"/>
        <w:rPr>
          <w:lang w:val="en-US" w:eastAsia="zh-CN"/>
        </w:rPr>
      </w:pPr>
      <w:r w:rsidRPr="002857AD">
        <w:rPr>
          <w:lang w:val="en-US"/>
        </w:rPr>
        <w:t xml:space="preserve">        - name: </w:t>
      </w:r>
      <w:r>
        <w:t>tai-</w:t>
      </w:r>
      <w:r w:rsidRPr="007D0C4F">
        <w:t>list</w:t>
      </w:r>
    </w:p>
    <w:p w14:paraId="10ED692A" w14:textId="77777777" w:rsidR="00227188" w:rsidRPr="002857AD" w:rsidRDefault="00227188" w:rsidP="00227188">
      <w:pPr>
        <w:pStyle w:val="PL"/>
        <w:rPr>
          <w:lang w:val="en-US"/>
        </w:rPr>
      </w:pPr>
      <w:r w:rsidRPr="002857AD">
        <w:rPr>
          <w:lang w:val="en-US"/>
        </w:rPr>
        <w:t xml:space="preserve">          in: query</w:t>
      </w:r>
    </w:p>
    <w:p w14:paraId="7EE82980" w14:textId="77777777" w:rsidR="00227188" w:rsidRDefault="00227188" w:rsidP="00227188">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2B8D0B03" w14:textId="77777777" w:rsidR="00227188" w:rsidRPr="00690A26" w:rsidRDefault="00227188" w:rsidP="00227188">
      <w:pPr>
        <w:pStyle w:val="PL"/>
        <w:rPr>
          <w:lang w:val="en-US"/>
        </w:rPr>
      </w:pPr>
      <w:r w:rsidRPr="00690A26">
        <w:rPr>
          <w:lang w:val="en-US"/>
        </w:rPr>
        <w:t xml:space="preserve">          content:</w:t>
      </w:r>
    </w:p>
    <w:p w14:paraId="5CEC4123" w14:textId="77777777" w:rsidR="00227188" w:rsidRPr="00690A26" w:rsidRDefault="00227188" w:rsidP="00227188">
      <w:pPr>
        <w:pStyle w:val="PL"/>
      </w:pPr>
      <w:r w:rsidRPr="00690A26">
        <w:rPr>
          <w:lang w:val="en-US"/>
        </w:rPr>
        <w:t xml:space="preserve">            application/json:</w:t>
      </w:r>
    </w:p>
    <w:p w14:paraId="6E8BCDC1" w14:textId="77777777" w:rsidR="00227188" w:rsidRPr="00690A26" w:rsidRDefault="00227188" w:rsidP="00227188">
      <w:pPr>
        <w:pStyle w:val="PL"/>
        <w:rPr>
          <w:lang w:val="en-US"/>
        </w:rPr>
      </w:pPr>
      <w:r w:rsidRPr="00690A26">
        <w:rPr>
          <w:lang w:val="en-US"/>
        </w:rPr>
        <w:t xml:space="preserve">        </w:t>
      </w:r>
      <w:r>
        <w:rPr>
          <w:lang w:val="en-US"/>
        </w:rPr>
        <w:t xml:space="preserve">    </w:t>
      </w:r>
      <w:r w:rsidRPr="00690A26">
        <w:rPr>
          <w:lang w:val="en-US"/>
        </w:rPr>
        <w:t xml:space="preserve">  schema:</w:t>
      </w:r>
    </w:p>
    <w:p w14:paraId="0461507D" w14:textId="77777777" w:rsidR="00227188" w:rsidRPr="00690A26" w:rsidRDefault="00227188" w:rsidP="00227188">
      <w:pPr>
        <w:pStyle w:val="PL"/>
        <w:rPr>
          <w:lang w:val="en-US"/>
        </w:rPr>
      </w:pPr>
      <w:r w:rsidRPr="00690A26">
        <w:rPr>
          <w:lang w:val="en-US"/>
        </w:rPr>
        <w:t xml:space="preserve">          </w:t>
      </w:r>
      <w:r>
        <w:rPr>
          <w:lang w:val="en-US"/>
        </w:rPr>
        <w:t xml:space="preserve">    </w:t>
      </w:r>
      <w:r w:rsidRPr="00690A26">
        <w:rPr>
          <w:lang w:val="en-US"/>
        </w:rPr>
        <w:t xml:space="preserve">  type: array</w:t>
      </w:r>
    </w:p>
    <w:p w14:paraId="24598A21" w14:textId="77777777" w:rsidR="00227188" w:rsidRPr="00690A26" w:rsidRDefault="00227188" w:rsidP="00227188">
      <w:pPr>
        <w:pStyle w:val="PL"/>
        <w:rPr>
          <w:lang w:val="en-US"/>
        </w:rPr>
      </w:pPr>
      <w:r w:rsidRPr="00690A26">
        <w:rPr>
          <w:lang w:val="en-US"/>
        </w:rPr>
        <w:t xml:space="preserve">       </w:t>
      </w:r>
      <w:r>
        <w:rPr>
          <w:lang w:val="en-US"/>
        </w:rPr>
        <w:t xml:space="preserve">    </w:t>
      </w:r>
      <w:r w:rsidRPr="00690A26">
        <w:rPr>
          <w:lang w:val="en-US"/>
        </w:rPr>
        <w:t xml:space="preserve">     items:</w:t>
      </w:r>
    </w:p>
    <w:p w14:paraId="1A14C8BE" w14:textId="77777777" w:rsidR="00227188" w:rsidRPr="00690A26" w:rsidRDefault="00227188" w:rsidP="00227188">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2A65CFB5" w14:textId="77777777" w:rsidR="00227188" w:rsidRDefault="00227188" w:rsidP="00227188">
      <w:pPr>
        <w:pStyle w:val="PL"/>
        <w:rPr>
          <w:lang w:val="en-US"/>
        </w:rPr>
      </w:pPr>
      <w:r w:rsidRPr="00690A26">
        <w:rPr>
          <w:lang w:val="en-US"/>
        </w:rPr>
        <w:t xml:space="preserve">        </w:t>
      </w:r>
      <w:r>
        <w:rPr>
          <w:lang w:val="en-US"/>
        </w:rPr>
        <w:t xml:space="preserve">    </w:t>
      </w:r>
      <w:r w:rsidRPr="00690A26">
        <w:rPr>
          <w:lang w:val="en-US"/>
        </w:rPr>
        <w:t xml:space="preserve">    minItems: 1</w:t>
      </w:r>
    </w:p>
    <w:p w14:paraId="1EDE0C73" w14:textId="77777777" w:rsidR="00227188" w:rsidRPr="00690A26" w:rsidRDefault="00227188" w:rsidP="00227188">
      <w:pPr>
        <w:pStyle w:val="PL"/>
        <w:rPr>
          <w:lang w:val="en-US"/>
        </w:rPr>
      </w:pPr>
      <w:r w:rsidRPr="00D4681E">
        <w:t xml:space="preserve">        - name: </w:t>
      </w:r>
      <w:r>
        <w:t>nf-tai-list-ind</w:t>
      </w:r>
    </w:p>
    <w:p w14:paraId="47906C5F" w14:textId="77777777" w:rsidR="00227188" w:rsidRPr="00690A26" w:rsidRDefault="00227188" w:rsidP="00227188">
      <w:pPr>
        <w:pStyle w:val="PL"/>
        <w:rPr>
          <w:lang w:val="en-US"/>
        </w:rPr>
      </w:pPr>
      <w:r w:rsidRPr="00690A26">
        <w:rPr>
          <w:lang w:val="en-US"/>
        </w:rPr>
        <w:t xml:space="preserve">          in: query</w:t>
      </w:r>
    </w:p>
    <w:p w14:paraId="0A9A5520" w14:textId="77777777" w:rsidR="00227188" w:rsidRPr="00690A26" w:rsidRDefault="00227188" w:rsidP="00227188">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5DC07395" w14:textId="77777777" w:rsidR="00227188" w:rsidRPr="00690A26" w:rsidRDefault="00227188" w:rsidP="00227188">
      <w:pPr>
        <w:pStyle w:val="PL"/>
        <w:rPr>
          <w:lang w:val="en-US"/>
        </w:rPr>
      </w:pPr>
      <w:r w:rsidRPr="00690A26">
        <w:rPr>
          <w:lang w:val="en-US"/>
        </w:rPr>
        <w:t xml:space="preserve">          schema:</w:t>
      </w:r>
    </w:p>
    <w:p w14:paraId="3B1EF57E" w14:textId="77777777" w:rsidR="00227188" w:rsidRDefault="00227188" w:rsidP="00227188">
      <w:pPr>
        <w:pStyle w:val="PL"/>
      </w:pPr>
      <w:r w:rsidRPr="00690A26">
        <w:t xml:space="preserve">            type: boolean</w:t>
      </w:r>
    </w:p>
    <w:p w14:paraId="2DBCBEDD" w14:textId="77777777" w:rsidR="00227188" w:rsidRDefault="00227188" w:rsidP="00227188">
      <w:pPr>
        <w:pStyle w:val="PL"/>
      </w:pPr>
      <w:r>
        <w:t xml:space="preserve">            enum:</w:t>
      </w:r>
    </w:p>
    <w:p w14:paraId="3CF2E0D4" w14:textId="77777777" w:rsidR="00227188" w:rsidRDefault="00227188" w:rsidP="00227188">
      <w:pPr>
        <w:pStyle w:val="PL"/>
        <w:rPr>
          <w:lang w:val="en-US"/>
        </w:rPr>
      </w:pPr>
      <w:r w:rsidRPr="00A41A26">
        <w:t xml:space="preserve"> </w:t>
      </w:r>
      <w:r>
        <w:t xml:space="preserve">            - true</w:t>
      </w:r>
    </w:p>
    <w:p w14:paraId="4CA7F5DD" w14:textId="77777777" w:rsidR="00227188" w:rsidRPr="002857AD" w:rsidRDefault="00227188" w:rsidP="00227188">
      <w:pPr>
        <w:pStyle w:val="PL"/>
        <w:rPr>
          <w:lang w:val="en-US" w:eastAsia="zh-CN"/>
        </w:rPr>
      </w:pPr>
      <w:r w:rsidRPr="002857AD">
        <w:rPr>
          <w:lang w:val="en-US"/>
        </w:rPr>
        <w:t xml:space="preserve">        - name: </w:t>
      </w:r>
      <w:r w:rsidRPr="004455A7">
        <w:t>preferences-precedence</w:t>
      </w:r>
    </w:p>
    <w:p w14:paraId="628FF8BF" w14:textId="77777777" w:rsidR="00227188" w:rsidRPr="002857AD" w:rsidRDefault="00227188" w:rsidP="00227188">
      <w:pPr>
        <w:pStyle w:val="PL"/>
        <w:rPr>
          <w:lang w:val="en-US"/>
        </w:rPr>
      </w:pPr>
      <w:r w:rsidRPr="002857AD">
        <w:rPr>
          <w:lang w:val="en-US"/>
        </w:rPr>
        <w:t xml:space="preserve">          in: query</w:t>
      </w:r>
    </w:p>
    <w:p w14:paraId="4846B2F1" w14:textId="77777777" w:rsidR="00227188" w:rsidRDefault="00227188" w:rsidP="00227188">
      <w:pPr>
        <w:pStyle w:val="PL"/>
        <w:rPr>
          <w:lang w:val="en-US"/>
        </w:rPr>
      </w:pPr>
      <w:r w:rsidRPr="00690A26">
        <w:rPr>
          <w:lang w:val="en-US"/>
        </w:rPr>
        <w:t xml:space="preserve">          description: </w:t>
      </w:r>
      <w:r>
        <w:rPr>
          <w:lang w:val="en-US"/>
        </w:rPr>
        <w:t>&gt;</w:t>
      </w:r>
    </w:p>
    <w:p w14:paraId="5B4BB58B" w14:textId="77777777" w:rsidR="00227188" w:rsidRPr="00690A26" w:rsidRDefault="00227188" w:rsidP="00227188">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02808837" w14:textId="77777777" w:rsidR="00227188" w:rsidRPr="004007AE" w:rsidRDefault="00227188" w:rsidP="00227188">
      <w:pPr>
        <w:pStyle w:val="PL"/>
        <w:rPr>
          <w:lang w:val="en-US"/>
        </w:rPr>
      </w:pPr>
      <w:r w:rsidRPr="004007AE">
        <w:rPr>
          <w:lang w:val="en-US"/>
        </w:rPr>
        <w:t xml:space="preserve">          schema:</w:t>
      </w:r>
    </w:p>
    <w:p w14:paraId="17F65CFB" w14:textId="77777777" w:rsidR="00227188" w:rsidRPr="00690A26" w:rsidRDefault="00227188" w:rsidP="00227188">
      <w:pPr>
        <w:pStyle w:val="PL"/>
        <w:rPr>
          <w:lang w:val="en-US"/>
        </w:rPr>
      </w:pPr>
      <w:r w:rsidRPr="004007AE">
        <w:rPr>
          <w:lang w:val="en-US"/>
        </w:rPr>
        <w:t xml:space="preserve">            </w:t>
      </w:r>
      <w:r w:rsidRPr="00690A26">
        <w:rPr>
          <w:lang w:val="en-US"/>
        </w:rPr>
        <w:t>type: array</w:t>
      </w:r>
    </w:p>
    <w:p w14:paraId="6159C919" w14:textId="77777777" w:rsidR="00227188" w:rsidRPr="00690A26" w:rsidRDefault="00227188" w:rsidP="00227188">
      <w:pPr>
        <w:pStyle w:val="PL"/>
        <w:rPr>
          <w:lang w:val="en-US"/>
        </w:rPr>
      </w:pPr>
      <w:r w:rsidRPr="00690A26">
        <w:rPr>
          <w:lang w:val="en-US"/>
        </w:rPr>
        <w:t xml:space="preserve">            items:</w:t>
      </w:r>
    </w:p>
    <w:p w14:paraId="4C84B29A" w14:textId="77777777" w:rsidR="00227188" w:rsidRPr="00690A26" w:rsidRDefault="00227188" w:rsidP="00227188">
      <w:pPr>
        <w:pStyle w:val="PL"/>
        <w:rPr>
          <w:lang w:val="en-US" w:eastAsia="zh-CN"/>
        </w:rPr>
      </w:pPr>
      <w:r w:rsidRPr="00690A26">
        <w:rPr>
          <w:lang w:val="en-US"/>
        </w:rPr>
        <w:t xml:space="preserve">              </w:t>
      </w:r>
      <w:r w:rsidRPr="00690A26">
        <w:rPr>
          <w:rFonts w:hint="eastAsia"/>
          <w:lang w:val="en-US" w:eastAsia="zh-CN"/>
        </w:rPr>
        <w:t>type: string</w:t>
      </w:r>
    </w:p>
    <w:p w14:paraId="19C494B7" w14:textId="77777777" w:rsidR="00227188" w:rsidRPr="00690A26" w:rsidRDefault="00227188" w:rsidP="00227188">
      <w:pPr>
        <w:pStyle w:val="PL"/>
      </w:pPr>
      <w:r w:rsidRPr="00690A26">
        <w:rPr>
          <w:lang w:val="en-US"/>
        </w:rPr>
        <w:t xml:space="preserve">            </w:t>
      </w:r>
      <w:r w:rsidRPr="00690A26">
        <w:t xml:space="preserve">minItems: </w:t>
      </w:r>
      <w:r>
        <w:t>2</w:t>
      </w:r>
    </w:p>
    <w:p w14:paraId="2589F0FF" w14:textId="77777777" w:rsidR="00227188" w:rsidRPr="00690A26" w:rsidRDefault="00227188" w:rsidP="00227188">
      <w:pPr>
        <w:pStyle w:val="PL"/>
        <w:rPr>
          <w:lang w:val="en-US"/>
        </w:rPr>
      </w:pPr>
      <w:r w:rsidRPr="00690A26">
        <w:rPr>
          <w:lang w:val="en-US"/>
        </w:rPr>
        <w:t xml:space="preserve">          style: form</w:t>
      </w:r>
    </w:p>
    <w:p w14:paraId="37EF292D" w14:textId="77777777" w:rsidR="00227188" w:rsidRPr="00690A26" w:rsidRDefault="00227188" w:rsidP="00227188">
      <w:pPr>
        <w:pStyle w:val="PL"/>
        <w:rPr>
          <w:color w:val="FF0000"/>
          <w:lang w:val="en-US" w:eastAsia="zh-CN"/>
        </w:rPr>
      </w:pPr>
      <w:r w:rsidRPr="00690A26">
        <w:rPr>
          <w:lang w:val="en-US"/>
        </w:rPr>
        <w:t xml:space="preserve">          explode: false</w:t>
      </w:r>
    </w:p>
    <w:p w14:paraId="6D0B6236" w14:textId="77777777" w:rsidR="00227188" w:rsidRDefault="00227188" w:rsidP="00227188">
      <w:pPr>
        <w:pStyle w:val="PL"/>
      </w:pPr>
      <w:r w:rsidRPr="002857AD">
        <w:rPr>
          <w:lang w:val="en-US"/>
        </w:rPr>
        <w:t xml:space="preserve">        - name: </w:t>
      </w:r>
      <w:r w:rsidRPr="0076523F">
        <w:t>support-onboarding-capability</w:t>
      </w:r>
    </w:p>
    <w:p w14:paraId="68C39AAA" w14:textId="77777777" w:rsidR="00227188" w:rsidRPr="002857AD" w:rsidRDefault="00227188" w:rsidP="00227188">
      <w:pPr>
        <w:pStyle w:val="PL"/>
        <w:rPr>
          <w:lang w:val="en-US"/>
        </w:rPr>
      </w:pPr>
      <w:r w:rsidRPr="002857AD">
        <w:rPr>
          <w:lang w:val="en-US"/>
        </w:rPr>
        <w:t xml:space="preserve">          in: query</w:t>
      </w:r>
    </w:p>
    <w:p w14:paraId="33115F13" w14:textId="77777777" w:rsidR="00227188" w:rsidRPr="00690A26" w:rsidRDefault="00227188" w:rsidP="00227188">
      <w:pPr>
        <w:pStyle w:val="PL"/>
        <w:rPr>
          <w:lang w:val="en-US"/>
        </w:rPr>
      </w:pPr>
      <w:r w:rsidRPr="00690A26">
        <w:rPr>
          <w:lang w:val="en-US"/>
        </w:rPr>
        <w:t xml:space="preserve">          description: </w:t>
      </w:r>
      <w:r>
        <w:rPr>
          <w:lang w:val="en-US"/>
        </w:rPr>
        <w:t>I</w:t>
      </w:r>
      <w:r>
        <w:rPr>
          <w:rFonts w:cs="Arial"/>
          <w:szCs w:val="18"/>
        </w:rPr>
        <w:t>ndicating the support for onboarding.</w:t>
      </w:r>
    </w:p>
    <w:p w14:paraId="3C792449" w14:textId="77777777" w:rsidR="00227188" w:rsidRDefault="00227188" w:rsidP="00227188">
      <w:pPr>
        <w:pStyle w:val="PL"/>
      </w:pPr>
      <w:r>
        <w:t xml:space="preserve">          schema:</w:t>
      </w:r>
    </w:p>
    <w:p w14:paraId="0E71C9D5" w14:textId="77777777" w:rsidR="00227188" w:rsidRDefault="00227188" w:rsidP="00227188">
      <w:pPr>
        <w:pStyle w:val="PL"/>
      </w:pPr>
      <w:r w:rsidRPr="00690A26">
        <w:t xml:space="preserve">            type: boolean</w:t>
      </w:r>
    </w:p>
    <w:p w14:paraId="3E58A488" w14:textId="77777777" w:rsidR="00227188" w:rsidRPr="00690A26" w:rsidRDefault="00227188" w:rsidP="00227188">
      <w:pPr>
        <w:pStyle w:val="PL"/>
        <w:rPr>
          <w:lang w:eastAsia="zh-CN"/>
        </w:rPr>
      </w:pPr>
      <w:r>
        <w:t xml:space="preserve">  </w:t>
      </w:r>
      <w:r w:rsidRPr="00690A26">
        <w:t xml:space="preserve">          default: false</w:t>
      </w:r>
    </w:p>
    <w:p w14:paraId="69ACB910" w14:textId="77777777" w:rsidR="00227188" w:rsidRPr="00690A26" w:rsidRDefault="00227188" w:rsidP="00227188">
      <w:pPr>
        <w:pStyle w:val="PL"/>
        <w:rPr>
          <w:lang w:val="en-US"/>
        </w:rPr>
      </w:pPr>
      <w:r w:rsidRPr="00690A26">
        <w:rPr>
          <w:lang w:val="en-US"/>
        </w:rPr>
        <w:t xml:space="preserve">        - name: </w:t>
      </w:r>
      <w:r>
        <w:t>uas-nf-functionality-ind</w:t>
      </w:r>
    </w:p>
    <w:p w14:paraId="22449BD7" w14:textId="77777777" w:rsidR="00227188" w:rsidRPr="00690A26" w:rsidRDefault="00227188" w:rsidP="00227188">
      <w:pPr>
        <w:pStyle w:val="PL"/>
        <w:rPr>
          <w:lang w:val="en-US"/>
        </w:rPr>
      </w:pPr>
      <w:r w:rsidRPr="00690A26">
        <w:rPr>
          <w:lang w:val="en-US"/>
        </w:rPr>
        <w:t xml:space="preserve">          in: query</w:t>
      </w:r>
    </w:p>
    <w:p w14:paraId="3D1B58B4" w14:textId="77777777" w:rsidR="00227188" w:rsidRPr="00690A26" w:rsidRDefault="00227188" w:rsidP="00227188">
      <w:pPr>
        <w:pStyle w:val="PL"/>
        <w:rPr>
          <w:lang w:val="en-US"/>
        </w:rPr>
      </w:pPr>
      <w:r w:rsidRPr="00690A26">
        <w:rPr>
          <w:lang w:val="en-US"/>
        </w:rPr>
        <w:t xml:space="preserve">          description: </w:t>
      </w:r>
      <w:r>
        <w:rPr>
          <w:lang w:val="en-US"/>
        </w:rPr>
        <w:t>UAS NF functionality is supported by NEF or not</w:t>
      </w:r>
    </w:p>
    <w:p w14:paraId="5D26C3CF" w14:textId="77777777" w:rsidR="00227188" w:rsidRPr="00690A26" w:rsidRDefault="00227188" w:rsidP="00227188">
      <w:pPr>
        <w:pStyle w:val="PL"/>
        <w:rPr>
          <w:lang w:val="en-US"/>
        </w:rPr>
      </w:pPr>
      <w:r w:rsidRPr="00690A26">
        <w:rPr>
          <w:lang w:val="en-US"/>
        </w:rPr>
        <w:t xml:space="preserve">          schema:</w:t>
      </w:r>
    </w:p>
    <w:p w14:paraId="3332D4E9" w14:textId="77777777" w:rsidR="00227188" w:rsidRPr="00690A26" w:rsidRDefault="00227188" w:rsidP="00227188">
      <w:pPr>
        <w:pStyle w:val="PL"/>
        <w:rPr>
          <w:lang w:val="en-US"/>
        </w:rPr>
      </w:pPr>
      <w:r w:rsidRPr="00690A26">
        <w:t xml:space="preserve">            type: boolean</w:t>
      </w:r>
    </w:p>
    <w:p w14:paraId="401EBA06" w14:textId="77777777" w:rsidR="00227188" w:rsidRPr="00690A26" w:rsidRDefault="00227188" w:rsidP="00227188">
      <w:pPr>
        <w:pStyle w:val="PL"/>
        <w:rPr>
          <w:lang w:val="en-US"/>
        </w:rPr>
      </w:pPr>
      <w:r w:rsidRPr="00690A26">
        <w:rPr>
          <w:lang w:val="en-US"/>
        </w:rPr>
        <w:t xml:space="preserve">        - name: </w:t>
      </w:r>
      <w:r>
        <w:t>multi-mem-af-sess-qos-ind</w:t>
      </w:r>
    </w:p>
    <w:p w14:paraId="75D347AD" w14:textId="77777777" w:rsidR="00227188" w:rsidRPr="00690A26" w:rsidRDefault="00227188" w:rsidP="00227188">
      <w:pPr>
        <w:pStyle w:val="PL"/>
        <w:rPr>
          <w:lang w:val="en-US"/>
        </w:rPr>
      </w:pPr>
      <w:r w:rsidRPr="00690A26">
        <w:rPr>
          <w:lang w:val="en-US"/>
        </w:rPr>
        <w:t xml:space="preserve">          in: query</w:t>
      </w:r>
    </w:p>
    <w:p w14:paraId="4571AD56" w14:textId="77777777" w:rsidR="00227188" w:rsidRPr="00690A26" w:rsidRDefault="00227188" w:rsidP="00227188">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35138EE4" w14:textId="77777777" w:rsidR="00227188" w:rsidRPr="00690A26" w:rsidRDefault="00227188" w:rsidP="00227188">
      <w:pPr>
        <w:pStyle w:val="PL"/>
        <w:rPr>
          <w:lang w:val="en-US"/>
        </w:rPr>
      </w:pPr>
      <w:r w:rsidRPr="00690A26">
        <w:rPr>
          <w:lang w:val="en-US"/>
        </w:rPr>
        <w:t xml:space="preserve">          schema:</w:t>
      </w:r>
    </w:p>
    <w:p w14:paraId="4A5D81B7" w14:textId="77777777" w:rsidR="00227188" w:rsidRDefault="00227188" w:rsidP="00227188">
      <w:pPr>
        <w:pStyle w:val="PL"/>
      </w:pPr>
      <w:r w:rsidRPr="00690A26">
        <w:t xml:space="preserve">            type: boolean</w:t>
      </w:r>
    </w:p>
    <w:p w14:paraId="00462EDD" w14:textId="77777777" w:rsidR="00227188" w:rsidRDefault="00227188" w:rsidP="00227188">
      <w:pPr>
        <w:pStyle w:val="PL"/>
      </w:pPr>
      <w:r>
        <w:t xml:space="preserve">            enum:</w:t>
      </w:r>
    </w:p>
    <w:p w14:paraId="1F807E8C" w14:textId="77777777" w:rsidR="00227188" w:rsidRPr="00257EAD" w:rsidRDefault="00227188" w:rsidP="00227188">
      <w:pPr>
        <w:pStyle w:val="PL"/>
      </w:pPr>
      <w:r w:rsidRPr="00A41A26">
        <w:t xml:space="preserve"> </w:t>
      </w:r>
      <w:r>
        <w:t xml:space="preserve">            - true</w:t>
      </w:r>
    </w:p>
    <w:p w14:paraId="1F83856C" w14:textId="77777777" w:rsidR="00227188" w:rsidRPr="00690A26" w:rsidRDefault="00227188" w:rsidP="00227188">
      <w:pPr>
        <w:pStyle w:val="PL"/>
        <w:rPr>
          <w:lang w:val="en-US"/>
        </w:rPr>
      </w:pPr>
      <w:r w:rsidRPr="00690A26">
        <w:rPr>
          <w:lang w:val="en-US"/>
        </w:rPr>
        <w:t xml:space="preserve">        - name: </w:t>
      </w:r>
      <w:r>
        <w:t>member-ue-sel-assist-ind</w:t>
      </w:r>
    </w:p>
    <w:p w14:paraId="13A249D1" w14:textId="77777777" w:rsidR="00227188" w:rsidRPr="00690A26" w:rsidRDefault="00227188" w:rsidP="00227188">
      <w:pPr>
        <w:pStyle w:val="PL"/>
        <w:rPr>
          <w:lang w:val="en-US"/>
        </w:rPr>
      </w:pPr>
      <w:r w:rsidRPr="00690A26">
        <w:rPr>
          <w:lang w:val="en-US"/>
        </w:rPr>
        <w:t xml:space="preserve">          in: query</w:t>
      </w:r>
    </w:p>
    <w:p w14:paraId="53F698A3" w14:textId="77777777" w:rsidR="00227188" w:rsidRPr="00690A26" w:rsidRDefault="00227188" w:rsidP="00227188">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364A8A85" w14:textId="77777777" w:rsidR="00227188" w:rsidRPr="00690A26" w:rsidRDefault="00227188" w:rsidP="00227188">
      <w:pPr>
        <w:pStyle w:val="PL"/>
        <w:rPr>
          <w:lang w:val="en-US"/>
        </w:rPr>
      </w:pPr>
      <w:r w:rsidRPr="00690A26">
        <w:rPr>
          <w:lang w:val="en-US"/>
        </w:rPr>
        <w:t xml:space="preserve">          schema:</w:t>
      </w:r>
    </w:p>
    <w:p w14:paraId="64B0D9F8" w14:textId="77777777" w:rsidR="00227188" w:rsidRDefault="00227188" w:rsidP="00227188">
      <w:pPr>
        <w:pStyle w:val="PL"/>
      </w:pPr>
      <w:r w:rsidRPr="00690A26">
        <w:lastRenderedPageBreak/>
        <w:t xml:space="preserve">            type: </w:t>
      </w:r>
      <w:r>
        <w:t>boolean</w:t>
      </w:r>
    </w:p>
    <w:p w14:paraId="6FA6EE23" w14:textId="77777777" w:rsidR="00227188" w:rsidRDefault="00227188" w:rsidP="00227188">
      <w:pPr>
        <w:pStyle w:val="PL"/>
      </w:pPr>
      <w:r>
        <w:t xml:space="preserve">            enum:</w:t>
      </w:r>
    </w:p>
    <w:p w14:paraId="720A95E5" w14:textId="77777777" w:rsidR="00227188" w:rsidRPr="00257EAD" w:rsidRDefault="00227188" w:rsidP="00227188">
      <w:pPr>
        <w:pStyle w:val="PL"/>
      </w:pPr>
      <w:r w:rsidRPr="00A41A26">
        <w:t xml:space="preserve"> </w:t>
      </w:r>
      <w:r>
        <w:t xml:space="preserve">            - true</w:t>
      </w:r>
    </w:p>
    <w:p w14:paraId="1B2562A9" w14:textId="77777777" w:rsidR="00227188" w:rsidRPr="002857AD" w:rsidRDefault="00227188" w:rsidP="00227188">
      <w:pPr>
        <w:pStyle w:val="PL"/>
        <w:rPr>
          <w:lang w:val="en-US" w:eastAsia="zh-CN"/>
        </w:rPr>
      </w:pPr>
      <w:r w:rsidRPr="002857AD">
        <w:rPr>
          <w:lang w:val="en-US"/>
        </w:rPr>
        <w:t xml:space="preserve">        - name: </w:t>
      </w:r>
      <w:r>
        <w:rPr>
          <w:rFonts w:hint="eastAsia"/>
          <w:lang w:eastAsia="zh-CN"/>
        </w:rPr>
        <w:t>v2x-capability</w:t>
      </w:r>
    </w:p>
    <w:p w14:paraId="0446B99A" w14:textId="77777777" w:rsidR="00227188" w:rsidRPr="002857AD" w:rsidRDefault="00227188" w:rsidP="00227188">
      <w:pPr>
        <w:pStyle w:val="PL"/>
        <w:rPr>
          <w:lang w:val="en-US"/>
        </w:rPr>
      </w:pPr>
      <w:r w:rsidRPr="002857AD">
        <w:rPr>
          <w:lang w:val="en-US"/>
        </w:rPr>
        <w:t xml:space="preserve">          in: query</w:t>
      </w:r>
    </w:p>
    <w:p w14:paraId="284AF202" w14:textId="77777777" w:rsidR="00227188" w:rsidRPr="00690A26" w:rsidRDefault="00227188" w:rsidP="00227188">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5E32FEE2" w14:textId="77777777" w:rsidR="00227188" w:rsidRPr="00690A26" w:rsidRDefault="00227188" w:rsidP="00227188">
      <w:pPr>
        <w:pStyle w:val="PL"/>
        <w:rPr>
          <w:lang w:val="en-US"/>
        </w:rPr>
      </w:pPr>
      <w:r w:rsidRPr="00690A26">
        <w:rPr>
          <w:lang w:val="en-US"/>
        </w:rPr>
        <w:t xml:space="preserve">          content:</w:t>
      </w:r>
    </w:p>
    <w:p w14:paraId="6568FADE" w14:textId="77777777" w:rsidR="00227188" w:rsidRPr="00690A26" w:rsidRDefault="00227188" w:rsidP="00227188">
      <w:pPr>
        <w:pStyle w:val="PL"/>
        <w:rPr>
          <w:lang w:val="en-US"/>
        </w:rPr>
      </w:pPr>
      <w:r w:rsidRPr="00690A26">
        <w:rPr>
          <w:lang w:val="en-US"/>
        </w:rPr>
        <w:t xml:space="preserve">            application/json:</w:t>
      </w:r>
    </w:p>
    <w:p w14:paraId="076CFD87" w14:textId="77777777" w:rsidR="00227188" w:rsidRPr="00690A26" w:rsidRDefault="00227188" w:rsidP="00227188">
      <w:pPr>
        <w:pStyle w:val="PL"/>
        <w:rPr>
          <w:lang w:val="en-US"/>
        </w:rPr>
      </w:pPr>
      <w:r w:rsidRPr="00690A26">
        <w:rPr>
          <w:lang w:val="en-US"/>
        </w:rPr>
        <w:t xml:space="preserve">              schema:</w:t>
      </w:r>
    </w:p>
    <w:p w14:paraId="7B46E693" w14:textId="77777777" w:rsidR="00227188" w:rsidRDefault="00227188" w:rsidP="0022718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6A08A0FE" w14:textId="77777777" w:rsidR="00227188" w:rsidRPr="002857AD" w:rsidRDefault="00227188" w:rsidP="00227188">
      <w:pPr>
        <w:pStyle w:val="PL"/>
        <w:rPr>
          <w:lang w:val="en-US" w:eastAsia="zh-CN"/>
        </w:rPr>
      </w:pPr>
      <w:r w:rsidRPr="002857AD">
        <w:rPr>
          <w:lang w:val="en-US"/>
        </w:rPr>
        <w:t xml:space="preserve">        - name: </w:t>
      </w:r>
      <w:r>
        <w:rPr>
          <w:rFonts w:hint="eastAsia"/>
          <w:lang w:eastAsia="zh-CN"/>
        </w:rPr>
        <w:t>prose-capability</w:t>
      </w:r>
    </w:p>
    <w:p w14:paraId="68151965" w14:textId="77777777" w:rsidR="00227188" w:rsidRPr="002857AD" w:rsidRDefault="00227188" w:rsidP="00227188">
      <w:pPr>
        <w:pStyle w:val="PL"/>
        <w:rPr>
          <w:lang w:val="en-US"/>
        </w:rPr>
      </w:pPr>
      <w:r w:rsidRPr="002857AD">
        <w:rPr>
          <w:lang w:val="en-US"/>
        </w:rPr>
        <w:t xml:space="preserve">          in: query</w:t>
      </w:r>
    </w:p>
    <w:p w14:paraId="0C7C31D4" w14:textId="77777777" w:rsidR="00227188" w:rsidRPr="00690A26" w:rsidRDefault="00227188" w:rsidP="00227188">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13904857" w14:textId="77777777" w:rsidR="00227188" w:rsidRPr="00690A26" w:rsidRDefault="00227188" w:rsidP="00227188">
      <w:pPr>
        <w:pStyle w:val="PL"/>
        <w:rPr>
          <w:lang w:val="en-US"/>
        </w:rPr>
      </w:pPr>
      <w:r w:rsidRPr="00690A26">
        <w:rPr>
          <w:lang w:val="en-US"/>
        </w:rPr>
        <w:t xml:space="preserve">          content:</w:t>
      </w:r>
    </w:p>
    <w:p w14:paraId="2133FF88" w14:textId="77777777" w:rsidR="00227188" w:rsidRPr="00690A26" w:rsidRDefault="00227188" w:rsidP="00227188">
      <w:pPr>
        <w:pStyle w:val="PL"/>
        <w:rPr>
          <w:lang w:val="en-US"/>
        </w:rPr>
      </w:pPr>
      <w:r w:rsidRPr="00690A26">
        <w:rPr>
          <w:lang w:val="en-US"/>
        </w:rPr>
        <w:t xml:space="preserve">            application/json:</w:t>
      </w:r>
    </w:p>
    <w:p w14:paraId="62DEDAA6" w14:textId="77777777" w:rsidR="00227188" w:rsidRPr="00690A26" w:rsidRDefault="00227188" w:rsidP="00227188">
      <w:pPr>
        <w:pStyle w:val="PL"/>
        <w:rPr>
          <w:lang w:val="en-US"/>
        </w:rPr>
      </w:pPr>
      <w:r w:rsidRPr="00690A26">
        <w:rPr>
          <w:lang w:val="en-US"/>
        </w:rPr>
        <w:t xml:space="preserve">              schema:</w:t>
      </w:r>
    </w:p>
    <w:p w14:paraId="1A76EEC5" w14:textId="77777777" w:rsidR="00227188" w:rsidRDefault="00227188" w:rsidP="0022718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5FB2B496" w14:textId="77777777" w:rsidR="00227188" w:rsidRPr="002857AD" w:rsidRDefault="00227188" w:rsidP="00227188">
      <w:pPr>
        <w:pStyle w:val="PL"/>
        <w:rPr>
          <w:lang w:val="en-US" w:eastAsia="zh-CN"/>
        </w:rPr>
      </w:pPr>
      <w:r w:rsidRPr="002857AD">
        <w:rPr>
          <w:lang w:val="en-US"/>
        </w:rPr>
        <w:t xml:space="preserve">        - name: </w:t>
      </w:r>
      <w:r>
        <w:rPr>
          <w:lang w:val="en-US"/>
        </w:rPr>
        <w:t>shared-data-id</w:t>
      </w:r>
    </w:p>
    <w:p w14:paraId="65C6C119" w14:textId="77777777" w:rsidR="00227188" w:rsidRDefault="00227188" w:rsidP="00227188">
      <w:pPr>
        <w:pStyle w:val="PL"/>
        <w:rPr>
          <w:lang w:val="en-US"/>
        </w:rPr>
      </w:pPr>
      <w:r w:rsidRPr="002857AD">
        <w:rPr>
          <w:lang w:val="en-US"/>
        </w:rPr>
        <w:t xml:space="preserve">          in: query</w:t>
      </w:r>
    </w:p>
    <w:p w14:paraId="14EAB76C" w14:textId="77777777" w:rsidR="00227188" w:rsidRDefault="00227188" w:rsidP="00227188">
      <w:pPr>
        <w:pStyle w:val="PL"/>
        <w:rPr>
          <w:lang w:val="en-US"/>
        </w:rPr>
      </w:pPr>
      <w:r>
        <w:rPr>
          <w:lang w:val="en-US"/>
        </w:rPr>
        <w:t xml:space="preserve">          description: Identifier of shared data stored in the NF being discovered</w:t>
      </w:r>
    </w:p>
    <w:p w14:paraId="0B8B6DD3" w14:textId="77777777" w:rsidR="00227188" w:rsidRDefault="00227188" w:rsidP="00227188">
      <w:pPr>
        <w:pStyle w:val="PL"/>
        <w:rPr>
          <w:lang w:val="en-US"/>
        </w:rPr>
      </w:pPr>
      <w:r>
        <w:rPr>
          <w:lang w:val="en-US"/>
        </w:rPr>
        <w:t xml:space="preserve">          schema:</w:t>
      </w:r>
    </w:p>
    <w:p w14:paraId="7F00E4FB" w14:textId="77777777" w:rsidR="00227188" w:rsidRPr="002857AD" w:rsidRDefault="00227188" w:rsidP="00227188">
      <w:pPr>
        <w:pStyle w:val="PL"/>
        <w:rPr>
          <w:lang w:val="en-US"/>
        </w:rPr>
      </w:pPr>
      <w:r>
        <w:rPr>
          <w:lang w:val="en-US"/>
        </w:rPr>
        <w:t xml:space="preserve">            $ref: 'TS29503_Nudm_SDM.yaml#/components/schemas/SharedDataId'</w:t>
      </w:r>
    </w:p>
    <w:p w14:paraId="605D6D43" w14:textId="77777777" w:rsidR="00227188" w:rsidRDefault="00227188" w:rsidP="00227188">
      <w:pPr>
        <w:pStyle w:val="PL"/>
      </w:pPr>
      <w:r>
        <w:t xml:space="preserve">        - name: target-hni</w:t>
      </w:r>
    </w:p>
    <w:p w14:paraId="7B359BBF" w14:textId="77777777" w:rsidR="00227188" w:rsidRDefault="00227188" w:rsidP="00227188">
      <w:pPr>
        <w:pStyle w:val="PL"/>
      </w:pPr>
      <w:r>
        <w:t xml:space="preserve">          in: query</w:t>
      </w:r>
    </w:p>
    <w:p w14:paraId="52A4EA9E" w14:textId="77777777" w:rsidR="00227188" w:rsidRDefault="00227188" w:rsidP="00227188">
      <w:pPr>
        <w:pStyle w:val="PL"/>
      </w:pPr>
      <w:r>
        <w:t xml:space="preserve">          description: Home Network Identifier query.</w:t>
      </w:r>
    </w:p>
    <w:p w14:paraId="1BC98F89" w14:textId="77777777" w:rsidR="00227188" w:rsidRDefault="00227188" w:rsidP="00227188">
      <w:pPr>
        <w:pStyle w:val="PL"/>
      </w:pPr>
      <w:r>
        <w:t xml:space="preserve">          schema:</w:t>
      </w:r>
    </w:p>
    <w:p w14:paraId="1E942FF9" w14:textId="77777777" w:rsidR="00227188" w:rsidRDefault="00227188" w:rsidP="00227188">
      <w:pPr>
        <w:pStyle w:val="PL"/>
      </w:pPr>
      <w:r>
        <w:t xml:space="preserve">            $ref: 'TS29571_CommonData.yaml#/components/schemas/Fqdn'</w:t>
      </w:r>
    </w:p>
    <w:p w14:paraId="36011596" w14:textId="77777777" w:rsidR="00227188" w:rsidRDefault="00227188" w:rsidP="00227188">
      <w:pPr>
        <w:pStyle w:val="PL"/>
      </w:pPr>
      <w:r>
        <w:t xml:space="preserve">        - name: target-nw-resolution</w:t>
      </w:r>
    </w:p>
    <w:p w14:paraId="62A5E2D2" w14:textId="77777777" w:rsidR="00227188" w:rsidRDefault="00227188" w:rsidP="00227188">
      <w:pPr>
        <w:pStyle w:val="PL"/>
      </w:pPr>
      <w:r>
        <w:t xml:space="preserve">          in: query</w:t>
      </w:r>
    </w:p>
    <w:p w14:paraId="10FB8F7F" w14:textId="77777777" w:rsidR="00227188" w:rsidRDefault="00227188" w:rsidP="00227188">
      <w:pPr>
        <w:pStyle w:val="PL"/>
      </w:pPr>
      <w:r>
        <w:t xml:space="preserve">          description: Resolution of the identity of the target PLMN based on the GPSI of the UE</w:t>
      </w:r>
    </w:p>
    <w:p w14:paraId="1DBCC29F" w14:textId="77777777" w:rsidR="00227188" w:rsidRDefault="00227188" w:rsidP="00227188">
      <w:pPr>
        <w:pStyle w:val="PL"/>
      </w:pPr>
      <w:r>
        <w:t xml:space="preserve">          schema:</w:t>
      </w:r>
    </w:p>
    <w:p w14:paraId="6D830C2D" w14:textId="77777777" w:rsidR="00227188" w:rsidRDefault="00227188" w:rsidP="00227188">
      <w:pPr>
        <w:pStyle w:val="PL"/>
      </w:pPr>
      <w:r>
        <w:t xml:space="preserve">            type: boolean</w:t>
      </w:r>
    </w:p>
    <w:p w14:paraId="5776FFF3" w14:textId="77777777" w:rsidR="00227188" w:rsidRPr="00690A26" w:rsidRDefault="00227188" w:rsidP="00227188">
      <w:pPr>
        <w:pStyle w:val="PL"/>
        <w:rPr>
          <w:lang w:val="en-US" w:eastAsia="zh-CN"/>
        </w:rPr>
      </w:pPr>
      <w:r w:rsidRPr="00690A26">
        <w:rPr>
          <w:lang w:val="en-US"/>
        </w:rPr>
        <w:t xml:space="preserve">        - name: </w:t>
      </w:r>
      <w:r>
        <w:rPr>
          <w:lang w:eastAsia="zh-CN"/>
        </w:rPr>
        <w:t>exclude-nfinst-list</w:t>
      </w:r>
    </w:p>
    <w:p w14:paraId="0B45F2CF" w14:textId="77777777" w:rsidR="00227188" w:rsidRPr="00690A26" w:rsidRDefault="00227188" w:rsidP="00227188">
      <w:pPr>
        <w:pStyle w:val="PL"/>
        <w:rPr>
          <w:lang w:val="en-US"/>
        </w:rPr>
      </w:pPr>
      <w:r w:rsidRPr="00690A26">
        <w:rPr>
          <w:lang w:val="en-US"/>
        </w:rPr>
        <w:t xml:space="preserve">          in: query</w:t>
      </w:r>
    </w:p>
    <w:p w14:paraId="1580A766" w14:textId="77777777" w:rsidR="00227188" w:rsidRPr="00B25329" w:rsidRDefault="00227188" w:rsidP="00227188">
      <w:pPr>
        <w:pStyle w:val="PL"/>
        <w:rPr>
          <w:lang w:val="en-US"/>
        </w:rPr>
      </w:pPr>
      <w:r w:rsidRPr="00B25329">
        <w:rPr>
          <w:lang w:val="en-US"/>
        </w:rPr>
        <w:t xml:space="preserve">          description: NF Instance IDs to </w:t>
      </w:r>
      <w:r>
        <w:rPr>
          <w:lang w:val="en-US"/>
        </w:rPr>
        <w:t>be excluded from the NF Discovery procedure</w:t>
      </w:r>
    </w:p>
    <w:p w14:paraId="03A2B060" w14:textId="77777777" w:rsidR="00227188" w:rsidRPr="004007AE" w:rsidRDefault="00227188" w:rsidP="00227188">
      <w:pPr>
        <w:pStyle w:val="PL"/>
        <w:rPr>
          <w:lang w:val="en-US"/>
        </w:rPr>
      </w:pPr>
      <w:r w:rsidRPr="00B25329">
        <w:rPr>
          <w:lang w:val="en-US"/>
        </w:rPr>
        <w:t xml:space="preserve">          </w:t>
      </w:r>
      <w:r w:rsidRPr="004007AE">
        <w:rPr>
          <w:lang w:val="en-US"/>
        </w:rPr>
        <w:t>schema:</w:t>
      </w:r>
    </w:p>
    <w:p w14:paraId="13550ED2" w14:textId="77777777" w:rsidR="00227188" w:rsidRPr="00690A26" w:rsidRDefault="00227188" w:rsidP="00227188">
      <w:pPr>
        <w:pStyle w:val="PL"/>
        <w:rPr>
          <w:lang w:val="en-US"/>
        </w:rPr>
      </w:pPr>
      <w:r w:rsidRPr="004007AE">
        <w:rPr>
          <w:lang w:val="en-US"/>
        </w:rPr>
        <w:t xml:space="preserve">            </w:t>
      </w:r>
      <w:r w:rsidRPr="00690A26">
        <w:rPr>
          <w:lang w:val="en-US"/>
        </w:rPr>
        <w:t>type: array</w:t>
      </w:r>
    </w:p>
    <w:p w14:paraId="41264DC1" w14:textId="77777777" w:rsidR="00227188" w:rsidRPr="00690A26" w:rsidRDefault="00227188" w:rsidP="00227188">
      <w:pPr>
        <w:pStyle w:val="PL"/>
        <w:rPr>
          <w:lang w:val="en-US"/>
        </w:rPr>
      </w:pPr>
      <w:r w:rsidRPr="00690A26">
        <w:rPr>
          <w:lang w:val="en-US"/>
        </w:rPr>
        <w:t xml:space="preserve">            items:</w:t>
      </w:r>
    </w:p>
    <w:p w14:paraId="7581B92E" w14:textId="77777777" w:rsidR="00227188" w:rsidRPr="00690A26" w:rsidRDefault="00227188" w:rsidP="00227188">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0CAA1246" w14:textId="77777777" w:rsidR="00227188" w:rsidRPr="00690A26" w:rsidRDefault="00227188" w:rsidP="00227188">
      <w:pPr>
        <w:pStyle w:val="PL"/>
      </w:pPr>
      <w:r w:rsidRPr="00690A26">
        <w:rPr>
          <w:lang w:val="en-US"/>
        </w:rPr>
        <w:t xml:space="preserve">            </w:t>
      </w:r>
      <w:r w:rsidRPr="00690A26">
        <w:t>minItems: 1</w:t>
      </w:r>
    </w:p>
    <w:p w14:paraId="738BC4F1" w14:textId="77777777" w:rsidR="00227188" w:rsidRPr="00690A26" w:rsidRDefault="00227188" w:rsidP="00227188">
      <w:pPr>
        <w:pStyle w:val="PL"/>
        <w:rPr>
          <w:lang w:val="en-US"/>
        </w:rPr>
      </w:pPr>
      <w:r w:rsidRPr="00690A26">
        <w:rPr>
          <w:lang w:val="en-US"/>
        </w:rPr>
        <w:t xml:space="preserve">          style: form</w:t>
      </w:r>
    </w:p>
    <w:p w14:paraId="540F569F" w14:textId="77777777" w:rsidR="00227188" w:rsidRDefault="00227188" w:rsidP="00227188">
      <w:pPr>
        <w:pStyle w:val="PL"/>
        <w:rPr>
          <w:lang w:val="en-US"/>
        </w:rPr>
      </w:pPr>
      <w:r w:rsidRPr="00690A26">
        <w:rPr>
          <w:lang w:val="en-US"/>
        </w:rPr>
        <w:t xml:space="preserve">          explode: false</w:t>
      </w:r>
    </w:p>
    <w:p w14:paraId="6B7B0260" w14:textId="77777777" w:rsidR="00227188" w:rsidRPr="002857AD" w:rsidRDefault="00227188" w:rsidP="00227188">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69171D4D" w14:textId="77777777" w:rsidR="00227188" w:rsidRPr="002857AD" w:rsidRDefault="00227188" w:rsidP="00227188">
      <w:pPr>
        <w:pStyle w:val="PL"/>
        <w:rPr>
          <w:lang w:val="en-US"/>
        </w:rPr>
      </w:pPr>
      <w:r w:rsidRPr="002857AD">
        <w:rPr>
          <w:lang w:val="en-US"/>
        </w:rPr>
        <w:t xml:space="preserve">          in: query</w:t>
      </w:r>
    </w:p>
    <w:p w14:paraId="36CBF9B3" w14:textId="77777777" w:rsidR="00227188" w:rsidRPr="004E6890" w:rsidRDefault="00227188" w:rsidP="00227188">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4A3722FD" w14:textId="77777777" w:rsidR="00227188" w:rsidRPr="004E6890" w:rsidRDefault="00227188" w:rsidP="00227188">
      <w:pPr>
        <w:pStyle w:val="PL"/>
        <w:rPr>
          <w:lang w:val="en-US"/>
        </w:rPr>
      </w:pPr>
      <w:r w:rsidRPr="004E6890">
        <w:rPr>
          <w:lang w:val="en-US"/>
        </w:rPr>
        <w:t xml:space="preserve">          content:</w:t>
      </w:r>
    </w:p>
    <w:p w14:paraId="40463161" w14:textId="77777777" w:rsidR="00227188" w:rsidRPr="00690A26" w:rsidRDefault="00227188" w:rsidP="00227188">
      <w:pPr>
        <w:pStyle w:val="PL"/>
        <w:rPr>
          <w:lang w:val="en-US"/>
        </w:rPr>
      </w:pPr>
      <w:r w:rsidRPr="004E6890">
        <w:rPr>
          <w:lang w:val="en-US"/>
        </w:rPr>
        <w:t xml:space="preserve">            </w:t>
      </w:r>
      <w:r w:rsidRPr="00690A26">
        <w:rPr>
          <w:lang w:val="en-US"/>
        </w:rPr>
        <w:t>application/json:</w:t>
      </w:r>
    </w:p>
    <w:p w14:paraId="5FE13E89" w14:textId="77777777" w:rsidR="00227188" w:rsidRPr="00690A26" w:rsidRDefault="00227188" w:rsidP="00227188">
      <w:pPr>
        <w:pStyle w:val="PL"/>
        <w:rPr>
          <w:lang w:val="en-US"/>
        </w:rPr>
      </w:pPr>
      <w:r w:rsidRPr="00690A26">
        <w:rPr>
          <w:lang w:val="en-US"/>
        </w:rPr>
        <w:t xml:space="preserve">              schema:</w:t>
      </w:r>
    </w:p>
    <w:p w14:paraId="5F2907FA" w14:textId="77777777" w:rsidR="00227188" w:rsidRPr="00690A26" w:rsidRDefault="00227188" w:rsidP="00227188">
      <w:pPr>
        <w:pStyle w:val="PL"/>
        <w:rPr>
          <w:lang w:val="en-US"/>
        </w:rPr>
      </w:pPr>
      <w:r w:rsidRPr="00690A26">
        <w:rPr>
          <w:lang w:val="en-US"/>
        </w:rPr>
        <w:t xml:space="preserve">                type: array</w:t>
      </w:r>
    </w:p>
    <w:p w14:paraId="4423E57A" w14:textId="77777777" w:rsidR="00227188" w:rsidRPr="00690A26" w:rsidRDefault="00227188" w:rsidP="00227188">
      <w:pPr>
        <w:pStyle w:val="PL"/>
        <w:rPr>
          <w:lang w:val="en-US"/>
        </w:rPr>
      </w:pPr>
      <w:r w:rsidRPr="00690A26">
        <w:rPr>
          <w:lang w:val="en-US"/>
        </w:rPr>
        <w:t xml:space="preserve">                items:</w:t>
      </w:r>
    </w:p>
    <w:p w14:paraId="30274320" w14:textId="77777777" w:rsidR="00227188" w:rsidRPr="00690A26" w:rsidRDefault="00227188" w:rsidP="0022718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6D46F93D" w14:textId="77777777" w:rsidR="00227188" w:rsidRDefault="00227188" w:rsidP="00227188">
      <w:pPr>
        <w:pStyle w:val="PL"/>
        <w:rPr>
          <w:lang w:val="en-US" w:eastAsia="zh-CN"/>
        </w:rPr>
      </w:pPr>
      <w:r w:rsidRPr="00690A26">
        <w:rPr>
          <w:lang w:val="en-US"/>
        </w:rPr>
        <w:t xml:space="preserve">                </w:t>
      </w:r>
      <w:r w:rsidRPr="00690A26">
        <w:t>minItems: 1</w:t>
      </w:r>
    </w:p>
    <w:p w14:paraId="56D49876" w14:textId="77777777" w:rsidR="00227188" w:rsidRPr="00690A26" w:rsidRDefault="00227188" w:rsidP="00227188">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34E9D816" w14:textId="77777777" w:rsidR="00227188" w:rsidRPr="00690A26" w:rsidRDefault="00227188" w:rsidP="00227188">
      <w:pPr>
        <w:pStyle w:val="PL"/>
        <w:rPr>
          <w:lang w:val="en-US"/>
        </w:rPr>
      </w:pPr>
      <w:r w:rsidRPr="00690A26">
        <w:rPr>
          <w:lang w:val="en-US"/>
        </w:rPr>
        <w:t xml:space="preserve">          in: query</w:t>
      </w:r>
    </w:p>
    <w:p w14:paraId="0A138914" w14:textId="77777777" w:rsidR="00227188" w:rsidRPr="00B25329" w:rsidRDefault="00227188" w:rsidP="00227188">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2A7E89E0" w14:textId="77777777" w:rsidR="00227188" w:rsidRPr="004007AE" w:rsidRDefault="00227188" w:rsidP="00227188">
      <w:pPr>
        <w:pStyle w:val="PL"/>
        <w:rPr>
          <w:lang w:val="en-US"/>
        </w:rPr>
      </w:pPr>
      <w:r w:rsidRPr="00B25329">
        <w:rPr>
          <w:lang w:val="en-US"/>
        </w:rPr>
        <w:t xml:space="preserve">          </w:t>
      </w:r>
      <w:r w:rsidRPr="004007AE">
        <w:rPr>
          <w:lang w:val="en-US"/>
        </w:rPr>
        <w:t>schema:</w:t>
      </w:r>
    </w:p>
    <w:p w14:paraId="537C2666" w14:textId="77777777" w:rsidR="00227188" w:rsidRPr="00690A26" w:rsidRDefault="00227188" w:rsidP="00227188">
      <w:pPr>
        <w:pStyle w:val="PL"/>
        <w:rPr>
          <w:lang w:val="en-US"/>
        </w:rPr>
      </w:pPr>
      <w:r w:rsidRPr="004007AE">
        <w:rPr>
          <w:lang w:val="en-US"/>
        </w:rPr>
        <w:t xml:space="preserve">            </w:t>
      </w:r>
      <w:r w:rsidRPr="00690A26">
        <w:rPr>
          <w:lang w:val="en-US"/>
        </w:rPr>
        <w:t>type: array</w:t>
      </w:r>
    </w:p>
    <w:p w14:paraId="5CD9F098" w14:textId="77777777" w:rsidR="00227188" w:rsidRPr="00690A26" w:rsidRDefault="00227188" w:rsidP="00227188">
      <w:pPr>
        <w:pStyle w:val="PL"/>
        <w:rPr>
          <w:lang w:val="en-US"/>
        </w:rPr>
      </w:pPr>
      <w:r w:rsidRPr="00690A26">
        <w:rPr>
          <w:lang w:val="en-US"/>
        </w:rPr>
        <w:t xml:space="preserve">            items:</w:t>
      </w:r>
    </w:p>
    <w:p w14:paraId="2FEFD362" w14:textId="77777777" w:rsidR="00227188" w:rsidRPr="00690A26" w:rsidRDefault="00227188" w:rsidP="00227188">
      <w:pPr>
        <w:pStyle w:val="PL"/>
      </w:pPr>
      <w:r w:rsidRPr="00690A26">
        <w:t xml:space="preserve">            </w:t>
      </w:r>
      <w:r>
        <w:t xml:space="preserve">  </w:t>
      </w:r>
      <w:r w:rsidRPr="00690A26">
        <w:t>$ref: 'TS29571_CommonData.yaml#/components/schemas/NfServiceSetId'</w:t>
      </w:r>
    </w:p>
    <w:p w14:paraId="1E8D1A1D" w14:textId="77777777" w:rsidR="00227188" w:rsidRPr="00690A26" w:rsidRDefault="00227188" w:rsidP="00227188">
      <w:pPr>
        <w:pStyle w:val="PL"/>
      </w:pPr>
      <w:r w:rsidRPr="00690A26">
        <w:rPr>
          <w:lang w:val="en-US"/>
        </w:rPr>
        <w:t xml:space="preserve">            </w:t>
      </w:r>
      <w:r w:rsidRPr="00690A26">
        <w:t>minItems: 1</w:t>
      </w:r>
    </w:p>
    <w:p w14:paraId="262F9743" w14:textId="77777777" w:rsidR="00227188" w:rsidRPr="00690A26" w:rsidRDefault="00227188" w:rsidP="00227188">
      <w:pPr>
        <w:pStyle w:val="PL"/>
        <w:rPr>
          <w:lang w:val="en-US"/>
        </w:rPr>
      </w:pPr>
      <w:r w:rsidRPr="00690A26">
        <w:rPr>
          <w:lang w:val="en-US"/>
        </w:rPr>
        <w:t xml:space="preserve">          style: form</w:t>
      </w:r>
    </w:p>
    <w:p w14:paraId="0ACABF2F" w14:textId="77777777" w:rsidR="00227188" w:rsidRPr="00690A26" w:rsidRDefault="00227188" w:rsidP="00227188">
      <w:pPr>
        <w:pStyle w:val="PL"/>
        <w:rPr>
          <w:color w:val="FF0000"/>
          <w:lang w:val="en-US" w:eastAsia="zh-CN"/>
        </w:rPr>
      </w:pPr>
      <w:r w:rsidRPr="00690A26">
        <w:rPr>
          <w:lang w:val="en-US"/>
        </w:rPr>
        <w:t xml:space="preserve">          explode: false</w:t>
      </w:r>
    </w:p>
    <w:p w14:paraId="1F151963" w14:textId="77777777" w:rsidR="00227188" w:rsidRPr="00690A26" w:rsidRDefault="00227188" w:rsidP="00227188">
      <w:pPr>
        <w:pStyle w:val="PL"/>
        <w:rPr>
          <w:lang w:val="en-US" w:eastAsia="zh-CN"/>
        </w:rPr>
      </w:pPr>
      <w:r w:rsidRPr="00690A26">
        <w:rPr>
          <w:lang w:val="en-US"/>
        </w:rPr>
        <w:t xml:space="preserve">        - name: </w:t>
      </w:r>
      <w:r>
        <w:rPr>
          <w:lang w:eastAsia="zh-CN"/>
        </w:rPr>
        <w:t>exclude-nfset-list</w:t>
      </w:r>
    </w:p>
    <w:p w14:paraId="077B9DFF" w14:textId="77777777" w:rsidR="00227188" w:rsidRPr="00690A26" w:rsidRDefault="00227188" w:rsidP="00227188">
      <w:pPr>
        <w:pStyle w:val="PL"/>
        <w:rPr>
          <w:lang w:val="en-US"/>
        </w:rPr>
      </w:pPr>
      <w:r w:rsidRPr="00690A26">
        <w:rPr>
          <w:lang w:val="en-US"/>
        </w:rPr>
        <w:t xml:space="preserve">          in: query</w:t>
      </w:r>
    </w:p>
    <w:p w14:paraId="2C68E780" w14:textId="77777777" w:rsidR="00227188" w:rsidRPr="00B25329" w:rsidRDefault="00227188" w:rsidP="00227188">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4F85E540" w14:textId="77777777" w:rsidR="00227188" w:rsidRPr="004007AE" w:rsidRDefault="00227188" w:rsidP="00227188">
      <w:pPr>
        <w:pStyle w:val="PL"/>
        <w:rPr>
          <w:lang w:val="en-US"/>
        </w:rPr>
      </w:pPr>
      <w:r w:rsidRPr="00B25329">
        <w:rPr>
          <w:lang w:val="en-US"/>
        </w:rPr>
        <w:t xml:space="preserve">          </w:t>
      </w:r>
      <w:r w:rsidRPr="004007AE">
        <w:rPr>
          <w:lang w:val="en-US"/>
        </w:rPr>
        <w:t>schema:</w:t>
      </w:r>
    </w:p>
    <w:p w14:paraId="5EB8BA97" w14:textId="77777777" w:rsidR="00227188" w:rsidRPr="00690A26" w:rsidRDefault="00227188" w:rsidP="00227188">
      <w:pPr>
        <w:pStyle w:val="PL"/>
        <w:rPr>
          <w:lang w:val="en-US"/>
        </w:rPr>
      </w:pPr>
      <w:r w:rsidRPr="004007AE">
        <w:rPr>
          <w:lang w:val="en-US"/>
        </w:rPr>
        <w:t xml:space="preserve">            </w:t>
      </w:r>
      <w:r w:rsidRPr="00690A26">
        <w:rPr>
          <w:lang w:val="en-US"/>
        </w:rPr>
        <w:t>type: array</w:t>
      </w:r>
    </w:p>
    <w:p w14:paraId="6FDB13BC" w14:textId="77777777" w:rsidR="00227188" w:rsidRPr="00690A26" w:rsidRDefault="00227188" w:rsidP="00227188">
      <w:pPr>
        <w:pStyle w:val="PL"/>
        <w:rPr>
          <w:lang w:val="en-US"/>
        </w:rPr>
      </w:pPr>
      <w:r w:rsidRPr="00690A26">
        <w:rPr>
          <w:lang w:val="en-US"/>
        </w:rPr>
        <w:t xml:space="preserve">            items:</w:t>
      </w:r>
    </w:p>
    <w:p w14:paraId="42910E2E" w14:textId="77777777" w:rsidR="00227188" w:rsidRPr="00690A26" w:rsidRDefault="00227188" w:rsidP="00227188">
      <w:pPr>
        <w:pStyle w:val="PL"/>
      </w:pPr>
      <w:r w:rsidRPr="002857AD">
        <w:t xml:space="preserve">          </w:t>
      </w:r>
      <w:r>
        <w:t xml:space="preserve">    </w:t>
      </w:r>
      <w:r w:rsidRPr="002857AD">
        <w:t>$ref: 'TS29571_CommonData.yaml#/components/schemas/</w:t>
      </w:r>
      <w:r>
        <w:t>NfSetId</w:t>
      </w:r>
      <w:r w:rsidRPr="002857AD">
        <w:t>'</w:t>
      </w:r>
    </w:p>
    <w:p w14:paraId="51D9D05A" w14:textId="77777777" w:rsidR="00227188" w:rsidRPr="00690A26" w:rsidRDefault="00227188" w:rsidP="00227188">
      <w:pPr>
        <w:pStyle w:val="PL"/>
      </w:pPr>
      <w:r w:rsidRPr="00690A26">
        <w:rPr>
          <w:lang w:val="en-US"/>
        </w:rPr>
        <w:t xml:space="preserve">            </w:t>
      </w:r>
      <w:r w:rsidRPr="00690A26">
        <w:t>minItems: 1</w:t>
      </w:r>
    </w:p>
    <w:p w14:paraId="2C1AFE23" w14:textId="77777777" w:rsidR="00227188" w:rsidRPr="00690A26" w:rsidRDefault="00227188" w:rsidP="00227188">
      <w:pPr>
        <w:pStyle w:val="PL"/>
        <w:rPr>
          <w:lang w:val="en-US"/>
        </w:rPr>
      </w:pPr>
      <w:r w:rsidRPr="00690A26">
        <w:rPr>
          <w:lang w:val="en-US"/>
        </w:rPr>
        <w:t xml:space="preserve">          style: form</w:t>
      </w:r>
    </w:p>
    <w:p w14:paraId="22945EB5" w14:textId="77777777" w:rsidR="00227188" w:rsidRPr="00B25329" w:rsidRDefault="00227188" w:rsidP="00227188">
      <w:pPr>
        <w:pStyle w:val="PL"/>
        <w:rPr>
          <w:color w:val="FF0000"/>
          <w:lang w:val="en-US" w:eastAsia="zh-CN"/>
        </w:rPr>
      </w:pPr>
      <w:r w:rsidRPr="00690A26">
        <w:rPr>
          <w:lang w:val="en-US"/>
        </w:rPr>
        <w:t xml:space="preserve">          explode: false</w:t>
      </w:r>
    </w:p>
    <w:p w14:paraId="3101FF00" w14:textId="77777777" w:rsidR="00227188" w:rsidRPr="00690A26" w:rsidRDefault="00227188" w:rsidP="00227188">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34A07426" w14:textId="77777777" w:rsidR="00227188" w:rsidRPr="00690A26" w:rsidRDefault="00227188" w:rsidP="00227188">
      <w:pPr>
        <w:pStyle w:val="PL"/>
        <w:rPr>
          <w:lang w:val="en-US"/>
        </w:rPr>
      </w:pPr>
      <w:r w:rsidRPr="00690A26">
        <w:rPr>
          <w:lang w:val="en-US"/>
        </w:rPr>
        <w:t xml:space="preserve">          in: query</w:t>
      </w:r>
    </w:p>
    <w:p w14:paraId="0A94A4C8" w14:textId="77777777" w:rsidR="00227188" w:rsidRPr="00690A26" w:rsidRDefault="00227188" w:rsidP="00227188">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0382515F" w14:textId="77777777" w:rsidR="00227188" w:rsidRPr="00690A26" w:rsidRDefault="00227188" w:rsidP="00227188">
      <w:pPr>
        <w:pStyle w:val="PL"/>
        <w:rPr>
          <w:lang w:val="en-US"/>
        </w:rPr>
      </w:pPr>
      <w:r w:rsidRPr="00690A26">
        <w:rPr>
          <w:lang w:val="en-US"/>
        </w:rPr>
        <w:t xml:space="preserve">          content:</w:t>
      </w:r>
    </w:p>
    <w:p w14:paraId="39784C47" w14:textId="77777777" w:rsidR="00227188" w:rsidRPr="00690A26" w:rsidRDefault="00227188" w:rsidP="00227188">
      <w:pPr>
        <w:pStyle w:val="PL"/>
        <w:rPr>
          <w:lang w:val="en-US"/>
        </w:rPr>
      </w:pPr>
      <w:r w:rsidRPr="00690A26">
        <w:rPr>
          <w:lang w:val="en-US"/>
        </w:rPr>
        <w:t xml:space="preserve">            application/json:</w:t>
      </w:r>
    </w:p>
    <w:p w14:paraId="5713246C" w14:textId="77777777" w:rsidR="00227188" w:rsidRPr="00690A26" w:rsidRDefault="00227188" w:rsidP="00227188">
      <w:pPr>
        <w:pStyle w:val="PL"/>
        <w:rPr>
          <w:lang w:val="en-US"/>
        </w:rPr>
      </w:pPr>
      <w:r w:rsidRPr="00690A26">
        <w:rPr>
          <w:lang w:val="en-US"/>
        </w:rPr>
        <w:t xml:space="preserve">              schema:</w:t>
      </w:r>
    </w:p>
    <w:p w14:paraId="14691AE7" w14:textId="77777777" w:rsidR="00227188" w:rsidRDefault="00227188" w:rsidP="00227188">
      <w:pPr>
        <w:pStyle w:val="PL"/>
        <w:rPr>
          <w:lang w:val="en-US"/>
        </w:rPr>
      </w:pPr>
      <w:r w:rsidRPr="009F1CC4">
        <w:lastRenderedPageBreak/>
        <w:t xml:space="preserve">  </w:t>
      </w:r>
      <w:r>
        <w:t xml:space="preserve">          </w:t>
      </w:r>
      <w:r w:rsidRPr="009F1CC4">
        <w:t xml:space="preserve">    description:</w:t>
      </w:r>
      <w:r w:rsidRPr="00690A26">
        <w:rPr>
          <w:lang w:val="en-US"/>
        </w:rPr>
        <w:t xml:space="preserve"> </w:t>
      </w:r>
      <w:r>
        <w:rPr>
          <w:lang w:val="en-US"/>
        </w:rPr>
        <w:t>&gt;</w:t>
      </w:r>
    </w:p>
    <w:p w14:paraId="1F39D754" w14:textId="77777777" w:rsidR="00227188" w:rsidRPr="00690A26" w:rsidRDefault="00227188" w:rsidP="00227188">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090668F7" w14:textId="77777777" w:rsidR="00227188" w:rsidRPr="00690A26" w:rsidRDefault="00227188" w:rsidP="00227188">
      <w:pPr>
        <w:pStyle w:val="PL"/>
        <w:rPr>
          <w:lang w:val="en-US"/>
        </w:rPr>
      </w:pPr>
      <w:r w:rsidRPr="00690A26">
        <w:rPr>
          <w:lang w:val="en-US"/>
        </w:rPr>
        <w:t xml:space="preserve">                type: object</w:t>
      </w:r>
    </w:p>
    <w:p w14:paraId="55F58F17" w14:textId="77777777" w:rsidR="00227188" w:rsidRPr="00690A26" w:rsidRDefault="00227188" w:rsidP="00227188">
      <w:pPr>
        <w:pStyle w:val="PL"/>
        <w:rPr>
          <w:lang w:eastAsia="zh-CN"/>
        </w:rPr>
      </w:pPr>
      <w:r w:rsidRPr="00690A26">
        <w:rPr>
          <w:lang w:eastAsia="zh-CN"/>
        </w:rPr>
        <w:t xml:space="preserve">                additionalProperties:</w:t>
      </w:r>
    </w:p>
    <w:p w14:paraId="487F4A82" w14:textId="77777777" w:rsidR="00227188" w:rsidRPr="00690A26" w:rsidRDefault="00227188" w:rsidP="00227188">
      <w:pPr>
        <w:pStyle w:val="PL"/>
        <w:rPr>
          <w:lang w:eastAsia="zh-CN"/>
        </w:rPr>
      </w:pPr>
      <w:r>
        <w:t xml:space="preserve">                  </w:t>
      </w:r>
      <w:r w:rsidRPr="00690A26">
        <w:t>$ref: 'TS29571_CommonData.yaml#/components/schemas/</w:t>
      </w:r>
      <w:r w:rsidRPr="001D2CEF">
        <w:rPr>
          <w:lang w:eastAsia="zh-CN"/>
        </w:rPr>
        <w:t>DurationSec</w:t>
      </w:r>
      <w:r w:rsidRPr="00690A26">
        <w:t>'</w:t>
      </w:r>
    </w:p>
    <w:p w14:paraId="565A3F4F" w14:textId="77777777" w:rsidR="00227188" w:rsidRPr="00690A26" w:rsidRDefault="00227188" w:rsidP="00227188">
      <w:pPr>
        <w:pStyle w:val="PL"/>
        <w:rPr>
          <w:lang w:eastAsia="zh-CN"/>
        </w:rPr>
      </w:pPr>
      <w:r w:rsidRPr="00690A26">
        <w:rPr>
          <w:lang w:eastAsia="zh-CN"/>
        </w:rPr>
        <w:t xml:space="preserve">                minProperties: 1</w:t>
      </w:r>
    </w:p>
    <w:p w14:paraId="5F3B8A9F" w14:textId="77777777" w:rsidR="00227188" w:rsidRDefault="00227188" w:rsidP="00227188">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0A41D633" w14:textId="77777777" w:rsidR="00227188" w:rsidRPr="002857AD" w:rsidRDefault="00227188" w:rsidP="00227188">
      <w:pPr>
        <w:pStyle w:val="PL"/>
        <w:rPr>
          <w:lang w:val="en-US"/>
        </w:rPr>
      </w:pPr>
      <w:r w:rsidRPr="002857AD">
        <w:rPr>
          <w:lang w:val="en-US"/>
        </w:rPr>
        <w:t xml:space="preserve">          in: query</w:t>
      </w:r>
    </w:p>
    <w:p w14:paraId="1AC30D3D" w14:textId="77777777" w:rsidR="00227188" w:rsidRPr="00690A26" w:rsidRDefault="00227188" w:rsidP="00227188">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47DFA52B" w14:textId="77777777" w:rsidR="00227188" w:rsidRDefault="00227188" w:rsidP="00227188">
      <w:pPr>
        <w:pStyle w:val="PL"/>
      </w:pPr>
      <w:r>
        <w:t xml:space="preserve">          schema:</w:t>
      </w:r>
    </w:p>
    <w:p w14:paraId="69D02B73" w14:textId="77777777" w:rsidR="00227188" w:rsidRDefault="00227188" w:rsidP="00227188">
      <w:pPr>
        <w:pStyle w:val="PL"/>
      </w:pPr>
      <w:r w:rsidRPr="00690A26">
        <w:t xml:space="preserve">            type: boolean</w:t>
      </w:r>
    </w:p>
    <w:p w14:paraId="721FC9E5" w14:textId="77777777" w:rsidR="00227188" w:rsidRDefault="00227188" w:rsidP="00227188">
      <w:pPr>
        <w:pStyle w:val="PL"/>
      </w:pPr>
      <w:r>
        <w:t xml:space="preserve">            enum:</w:t>
      </w:r>
    </w:p>
    <w:p w14:paraId="48913E57" w14:textId="77777777" w:rsidR="00227188" w:rsidRDefault="00227188" w:rsidP="00227188">
      <w:pPr>
        <w:pStyle w:val="PL"/>
      </w:pPr>
      <w:r w:rsidRPr="00A41A26">
        <w:t xml:space="preserve"> </w:t>
      </w:r>
      <w:r>
        <w:t xml:space="preserve">            - true</w:t>
      </w:r>
    </w:p>
    <w:p w14:paraId="07117C08" w14:textId="77777777" w:rsidR="00227188" w:rsidRDefault="00227188" w:rsidP="00227188">
      <w:pPr>
        <w:pStyle w:val="PL"/>
      </w:pPr>
      <w:r>
        <w:t xml:space="preserve">        - name: complete-profile</w:t>
      </w:r>
    </w:p>
    <w:p w14:paraId="44CFEC03" w14:textId="77777777" w:rsidR="00227188" w:rsidRDefault="00227188" w:rsidP="00227188">
      <w:pPr>
        <w:pStyle w:val="PL"/>
      </w:pPr>
      <w:r>
        <w:t xml:space="preserve">          in: query</w:t>
      </w:r>
    </w:p>
    <w:p w14:paraId="779E1643" w14:textId="77777777" w:rsidR="00227188" w:rsidRDefault="00227188" w:rsidP="00227188">
      <w:pPr>
        <w:pStyle w:val="PL"/>
      </w:pPr>
      <w:r>
        <w:t xml:space="preserve">          description: request to discover the complete profile of NF instances</w:t>
      </w:r>
    </w:p>
    <w:p w14:paraId="06C90D1E" w14:textId="77777777" w:rsidR="00227188" w:rsidRDefault="00227188" w:rsidP="00227188">
      <w:pPr>
        <w:pStyle w:val="PL"/>
      </w:pPr>
      <w:r>
        <w:t xml:space="preserve">          schema:</w:t>
      </w:r>
    </w:p>
    <w:p w14:paraId="6A08E647" w14:textId="77777777" w:rsidR="00227188" w:rsidRDefault="00227188" w:rsidP="00227188">
      <w:pPr>
        <w:pStyle w:val="PL"/>
      </w:pPr>
      <w:r>
        <w:t xml:space="preserve">            type: boolean</w:t>
      </w:r>
    </w:p>
    <w:p w14:paraId="72771C57" w14:textId="77777777" w:rsidR="00227188" w:rsidRDefault="00227188" w:rsidP="00227188">
      <w:pPr>
        <w:pStyle w:val="PL"/>
      </w:pPr>
      <w:r>
        <w:t xml:space="preserve">            enum:</w:t>
      </w:r>
    </w:p>
    <w:p w14:paraId="5E871AAF" w14:textId="77777777" w:rsidR="00227188" w:rsidRDefault="00227188" w:rsidP="00227188">
      <w:pPr>
        <w:pStyle w:val="PL"/>
      </w:pPr>
      <w:r w:rsidRPr="00A41A26">
        <w:t xml:space="preserve"> </w:t>
      </w:r>
      <w:r>
        <w:t xml:space="preserve">            - true</w:t>
      </w:r>
    </w:p>
    <w:p w14:paraId="001786C4" w14:textId="77777777" w:rsidR="00227188" w:rsidRDefault="00227188" w:rsidP="00227188">
      <w:pPr>
        <w:pStyle w:val="PL"/>
      </w:pPr>
      <w:r>
        <w:t xml:space="preserve">        - name: n32-purposes</w:t>
      </w:r>
    </w:p>
    <w:p w14:paraId="2199C2DB" w14:textId="77777777" w:rsidR="00227188" w:rsidRDefault="00227188" w:rsidP="00227188">
      <w:pPr>
        <w:pStyle w:val="PL"/>
      </w:pPr>
      <w:r>
        <w:t xml:space="preserve">          in: query</w:t>
      </w:r>
    </w:p>
    <w:p w14:paraId="22D50123" w14:textId="77777777" w:rsidR="00227188" w:rsidRDefault="00227188" w:rsidP="00227188">
      <w:pPr>
        <w:pStyle w:val="PL"/>
      </w:pPr>
      <w:r>
        <w:t xml:space="preserve">          description: N32 purposes to be supported by the SEPP</w:t>
      </w:r>
    </w:p>
    <w:p w14:paraId="609957F5" w14:textId="77777777" w:rsidR="00227188" w:rsidRDefault="00227188" w:rsidP="00227188">
      <w:pPr>
        <w:pStyle w:val="PL"/>
      </w:pPr>
      <w:r>
        <w:t xml:space="preserve">          schema:</w:t>
      </w:r>
    </w:p>
    <w:p w14:paraId="75D02D57" w14:textId="77777777" w:rsidR="00227188" w:rsidRPr="00690A26" w:rsidRDefault="00227188" w:rsidP="00227188">
      <w:pPr>
        <w:pStyle w:val="PL"/>
        <w:rPr>
          <w:lang w:val="en-US"/>
        </w:rPr>
      </w:pPr>
      <w:r w:rsidRPr="004007AE">
        <w:rPr>
          <w:lang w:val="en-US"/>
        </w:rPr>
        <w:t xml:space="preserve">            </w:t>
      </w:r>
      <w:r w:rsidRPr="00690A26">
        <w:rPr>
          <w:lang w:val="en-US"/>
        </w:rPr>
        <w:t>type: array</w:t>
      </w:r>
    </w:p>
    <w:p w14:paraId="4E684C8E" w14:textId="77777777" w:rsidR="00227188" w:rsidRPr="00690A26" w:rsidRDefault="00227188" w:rsidP="00227188">
      <w:pPr>
        <w:pStyle w:val="PL"/>
        <w:rPr>
          <w:lang w:val="en-US"/>
        </w:rPr>
      </w:pPr>
      <w:r w:rsidRPr="00690A26">
        <w:rPr>
          <w:lang w:val="en-US"/>
        </w:rPr>
        <w:t xml:space="preserve">            items:</w:t>
      </w:r>
    </w:p>
    <w:p w14:paraId="124DB76F" w14:textId="77777777" w:rsidR="00227188" w:rsidRPr="00690A26" w:rsidRDefault="00227188" w:rsidP="00227188">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4A82DA9E" w14:textId="77777777" w:rsidR="00227188" w:rsidRPr="00690A26" w:rsidRDefault="00227188" w:rsidP="00227188">
      <w:pPr>
        <w:pStyle w:val="PL"/>
      </w:pPr>
      <w:r w:rsidRPr="00690A26">
        <w:rPr>
          <w:lang w:val="en-US"/>
        </w:rPr>
        <w:t xml:space="preserve">            </w:t>
      </w:r>
      <w:r w:rsidRPr="00690A26">
        <w:t xml:space="preserve">minItems: </w:t>
      </w:r>
      <w:r>
        <w:t>1</w:t>
      </w:r>
    </w:p>
    <w:p w14:paraId="1909A935" w14:textId="77777777" w:rsidR="00227188" w:rsidRPr="00690A26" w:rsidRDefault="00227188" w:rsidP="00227188">
      <w:pPr>
        <w:pStyle w:val="PL"/>
        <w:rPr>
          <w:lang w:val="en-US"/>
        </w:rPr>
      </w:pPr>
      <w:r w:rsidRPr="00690A26">
        <w:rPr>
          <w:lang w:val="en-US"/>
        </w:rPr>
        <w:t xml:space="preserve">          style: form</w:t>
      </w:r>
    </w:p>
    <w:p w14:paraId="22AD0683" w14:textId="77777777" w:rsidR="00227188" w:rsidRPr="00690A26" w:rsidRDefault="00227188" w:rsidP="00227188">
      <w:pPr>
        <w:pStyle w:val="PL"/>
        <w:rPr>
          <w:color w:val="FF0000"/>
          <w:lang w:val="en-US" w:eastAsia="zh-CN"/>
        </w:rPr>
      </w:pPr>
      <w:r w:rsidRPr="00690A26">
        <w:rPr>
          <w:lang w:val="en-US"/>
        </w:rPr>
        <w:t xml:space="preserve">          explode: false</w:t>
      </w:r>
    </w:p>
    <w:p w14:paraId="62DF822A" w14:textId="77777777" w:rsidR="00227188" w:rsidRPr="00690A26" w:rsidRDefault="00227188" w:rsidP="00227188">
      <w:pPr>
        <w:pStyle w:val="PL"/>
        <w:rPr>
          <w:lang w:val="en-US"/>
        </w:rPr>
      </w:pPr>
      <w:r w:rsidRPr="00690A26">
        <w:rPr>
          <w:lang w:val="en-US"/>
        </w:rPr>
        <w:t xml:space="preserve">        - name: </w:t>
      </w:r>
      <w:r>
        <w:rPr>
          <w:lang w:eastAsia="zh-CN"/>
        </w:rPr>
        <w:t>preferred-features</w:t>
      </w:r>
    </w:p>
    <w:p w14:paraId="33917667" w14:textId="77777777" w:rsidR="00227188" w:rsidRPr="00690A26" w:rsidRDefault="00227188" w:rsidP="00227188">
      <w:pPr>
        <w:pStyle w:val="PL"/>
        <w:rPr>
          <w:lang w:val="en-US"/>
        </w:rPr>
      </w:pPr>
      <w:r w:rsidRPr="00690A26">
        <w:rPr>
          <w:lang w:val="en-US"/>
        </w:rPr>
        <w:t xml:space="preserve">          in: query</w:t>
      </w:r>
    </w:p>
    <w:p w14:paraId="6E780B88" w14:textId="77777777" w:rsidR="00227188" w:rsidRPr="00690A26" w:rsidRDefault="00227188" w:rsidP="00227188">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E5F5081" w14:textId="77777777" w:rsidR="00227188" w:rsidRPr="00690A26" w:rsidRDefault="00227188" w:rsidP="00227188">
      <w:pPr>
        <w:pStyle w:val="PL"/>
        <w:rPr>
          <w:lang w:val="en-US"/>
        </w:rPr>
      </w:pPr>
      <w:r w:rsidRPr="00690A26">
        <w:rPr>
          <w:lang w:val="en-US"/>
        </w:rPr>
        <w:t xml:space="preserve">          content:</w:t>
      </w:r>
    </w:p>
    <w:p w14:paraId="79A00E25" w14:textId="77777777" w:rsidR="00227188" w:rsidRPr="00690A26" w:rsidRDefault="00227188" w:rsidP="00227188">
      <w:pPr>
        <w:pStyle w:val="PL"/>
        <w:rPr>
          <w:lang w:val="en-US"/>
        </w:rPr>
      </w:pPr>
      <w:r w:rsidRPr="00690A26">
        <w:rPr>
          <w:lang w:val="en-US"/>
        </w:rPr>
        <w:t xml:space="preserve">            application/json:</w:t>
      </w:r>
    </w:p>
    <w:p w14:paraId="0C4BA4DE" w14:textId="77777777" w:rsidR="00227188" w:rsidRPr="00690A26" w:rsidRDefault="00227188" w:rsidP="00227188">
      <w:pPr>
        <w:pStyle w:val="PL"/>
        <w:rPr>
          <w:lang w:val="en-US"/>
        </w:rPr>
      </w:pPr>
      <w:r w:rsidRPr="00690A26">
        <w:rPr>
          <w:lang w:val="en-US"/>
        </w:rPr>
        <w:t xml:space="preserve">              schema:</w:t>
      </w:r>
    </w:p>
    <w:p w14:paraId="4D00A334" w14:textId="77777777" w:rsidR="00227188" w:rsidRDefault="00227188" w:rsidP="00227188">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C81D177" w14:textId="77777777" w:rsidR="00227188" w:rsidRPr="00690A26" w:rsidRDefault="00227188" w:rsidP="00227188">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0B4D9854" w14:textId="77777777" w:rsidR="00227188" w:rsidRPr="00690A26" w:rsidRDefault="00227188" w:rsidP="00227188">
      <w:pPr>
        <w:pStyle w:val="PL"/>
        <w:rPr>
          <w:lang w:val="en-US"/>
        </w:rPr>
      </w:pPr>
      <w:r w:rsidRPr="00690A26">
        <w:rPr>
          <w:lang w:val="en-US"/>
        </w:rPr>
        <w:t xml:space="preserve">                type: object</w:t>
      </w:r>
    </w:p>
    <w:p w14:paraId="3AD976AE" w14:textId="77777777" w:rsidR="00227188" w:rsidRPr="00690A26" w:rsidRDefault="00227188" w:rsidP="00227188">
      <w:pPr>
        <w:pStyle w:val="PL"/>
        <w:rPr>
          <w:lang w:eastAsia="zh-CN"/>
        </w:rPr>
      </w:pPr>
      <w:r w:rsidRPr="00690A26">
        <w:rPr>
          <w:lang w:eastAsia="zh-CN"/>
        </w:rPr>
        <w:t xml:space="preserve">                additionalProperties:</w:t>
      </w:r>
    </w:p>
    <w:p w14:paraId="43AAB279" w14:textId="77777777" w:rsidR="00227188" w:rsidRPr="00690A26" w:rsidRDefault="00227188" w:rsidP="00227188">
      <w:pPr>
        <w:pStyle w:val="PL"/>
        <w:rPr>
          <w:lang w:eastAsia="zh-CN"/>
        </w:rPr>
      </w:pPr>
      <w:r>
        <w:t xml:space="preserve">                  </w:t>
      </w:r>
      <w:r w:rsidRPr="00690A26">
        <w:t>$ref: 'TS29571_CommonData.yaml#/components/schemas/</w:t>
      </w:r>
      <w:r>
        <w:rPr>
          <w:lang w:eastAsia="zh-CN"/>
        </w:rPr>
        <w:t>SupportedFeatures'</w:t>
      </w:r>
    </w:p>
    <w:p w14:paraId="068DADD1" w14:textId="77777777" w:rsidR="00227188" w:rsidRPr="00690A26" w:rsidRDefault="00227188" w:rsidP="00227188">
      <w:pPr>
        <w:pStyle w:val="PL"/>
        <w:rPr>
          <w:lang w:eastAsia="zh-CN"/>
        </w:rPr>
      </w:pPr>
      <w:r w:rsidRPr="00690A26">
        <w:rPr>
          <w:lang w:eastAsia="zh-CN"/>
        </w:rPr>
        <w:t xml:space="preserve">                minProperties: 1</w:t>
      </w:r>
    </w:p>
    <w:p w14:paraId="0451E6F3" w14:textId="77777777" w:rsidR="00227188" w:rsidRPr="00690A26" w:rsidRDefault="00227188" w:rsidP="00227188">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55159858" w14:textId="77777777" w:rsidR="00227188" w:rsidRPr="00690A26" w:rsidRDefault="00227188" w:rsidP="00227188">
      <w:pPr>
        <w:pStyle w:val="PL"/>
        <w:rPr>
          <w:lang w:val="en-US"/>
        </w:rPr>
      </w:pPr>
      <w:r w:rsidRPr="00690A26">
        <w:rPr>
          <w:lang w:val="en-US"/>
        </w:rPr>
        <w:t xml:space="preserve">          in: query</w:t>
      </w:r>
    </w:p>
    <w:p w14:paraId="38825E48" w14:textId="77777777" w:rsidR="00227188" w:rsidRPr="00690A26" w:rsidRDefault="00227188" w:rsidP="00227188">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7C67C2B9" w14:textId="77777777" w:rsidR="00227188" w:rsidRPr="00690A26" w:rsidRDefault="00227188" w:rsidP="00227188">
      <w:pPr>
        <w:pStyle w:val="PL"/>
        <w:rPr>
          <w:lang w:val="en-US"/>
        </w:rPr>
      </w:pPr>
      <w:r w:rsidRPr="00690A26">
        <w:rPr>
          <w:lang w:val="en-US"/>
        </w:rPr>
        <w:t xml:space="preserve">          content:</w:t>
      </w:r>
    </w:p>
    <w:p w14:paraId="33A639DB" w14:textId="77777777" w:rsidR="00227188" w:rsidRPr="00690A26" w:rsidRDefault="00227188" w:rsidP="00227188">
      <w:pPr>
        <w:pStyle w:val="PL"/>
        <w:rPr>
          <w:lang w:val="en-US"/>
        </w:rPr>
      </w:pPr>
      <w:r w:rsidRPr="00690A26">
        <w:rPr>
          <w:lang w:val="en-US"/>
        </w:rPr>
        <w:t xml:space="preserve">            application/json:</w:t>
      </w:r>
    </w:p>
    <w:p w14:paraId="0B0649C6" w14:textId="77777777" w:rsidR="00227188" w:rsidRPr="00690A26" w:rsidRDefault="00227188" w:rsidP="00227188">
      <w:pPr>
        <w:pStyle w:val="PL"/>
        <w:rPr>
          <w:lang w:val="en-US"/>
        </w:rPr>
      </w:pPr>
      <w:r w:rsidRPr="00690A26">
        <w:rPr>
          <w:lang w:val="en-US"/>
        </w:rPr>
        <w:t xml:space="preserve">              schema:</w:t>
      </w:r>
    </w:p>
    <w:p w14:paraId="0B48E1C9" w14:textId="77777777" w:rsidR="00227188" w:rsidRPr="0063399A" w:rsidRDefault="00227188" w:rsidP="00227188">
      <w:pPr>
        <w:pStyle w:val="PL"/>
        <w:rPr>
          <w:lang w:eastAsia="zh-CN"/>
        </w:rPr>
      </w:pPr>
      <w:r w:rsidRPr="00690A26">
        <w:rPr>
          <w:lang w:val="en-US"/>
        </w:rPr>
        <w:t xml:space="preserve">                $ref: '</w:t>
      </w:r>
      <w:r w:rsidRPr="00690A26">
        <w:t>TS29571_CommonData.yaml</w:t>
      </w:r>
      <w:r w:rsidRPr="00690A26">
        <w:rPr>
          <w:lang w:val="en-US"/>
        </w:rPr>
        <w:t>#/components/schemas/PlmnId'</w:t>
      </w:r>
    </w:p>
    <w:p w14:paraId="060A9FFC" w14:textId="77777777" w:rsidR="00227188" w:rsidRPr="002857AD" w:rsidRDefault="00227188" w:rsidP="00227188">
      <w:pPr>
        <w:pStyle w:val="PL"/>
        <w:rPr>
          <w:lang w:val="en-US" w:eastAsia="zh-CN"/>
        </w:rPr>
      </w:pPr>
      <w:r w:rsidRPr="002857AD">
        <w:rPr>
          <w:lang w:val="en-US"/>
        </w:rPr>
        <w:t xml:space="preserve">        - name: </w:t>
      </w:r>
      <w:r>
        <w:t>pru</w:t>
      </w:r>
      <w:r w:rsidRPr="00B1070C">
        <w:t>-</w:t>
      </w:r>
      <w:r>
        <w:t>tai</w:t>
      </w:r>
    </w:p>
    <w:p w14:paraId="60A8305B" w14:textId="77777777" w:rsidR="00227188" w:rsidRPr="00690A26" w:rsidRDefault="00227188" w:rsidP="00227188">
      <w:pPr>
        <w:pStyle w:val="PL"/>
        <w:rPr>
          <w:lang w:val="en-US"/>
        </w:rPr>
      </w:pPr>
      <w:r w:rsidRPr="00690A26">
        <w:rPr>
          <w:lang w:val="en-US"/>
        </w:rPr>
        <w:t xml:space="preserve">          in: query</w:t>
      </w:r>
    </w:p>
    <w:p w14:paraId="2F53FA89" w14:textId="77777777" w:rsidR="00227188" w:rsidRPr="00690A26" w:rsidRDefault="00227188" w:rsidP="00227188">
      <w:pPr>
        <w:pStyle w:val="PL"/>
        <w:rPr>
          <w:lang w:val="en-US"/>
        </w:rPr>
      </w:pPr>
      <w:r w:rsidRPr="00690A26">
        <w:rPr>
          <w:lang w:val="en-US"/>
        </w:rPr>
        <w:t xml:space="preserve">          description: </w:t>
      </w:r>
      <w:r>
        <w:t>LMF</w:t>
      </w:r>
      <w:r w:rsidRPr="00B1070C">
        <w:t xml:space="preserve">(s) </w:t>
      </w:r>
      <w:r>
        <w:t>serving the TAI with PRU(s) existence</w:t>
      </w:r>
    </w:p>
    <w:p w14:paraId="43BF2DB0" w14:textId="77777777" w:rsidR="00227188" w:rsidRPr="00690A26" w:rsidRDefault="00227188" w:rsidP="00227188">
      <w:pPr>
        <w:pStyle w:val="PL"/>
        <w:rPr>
          <w:lang w:val="en-US"/>
        </w:rPr>
      </w:pPr>
      <w:r w:rsidRPr="00690A26">
        <w:rPr>
          <w:lang w:val="en-US"/>
        </w:rPr>
        <w:t xml:space="preserve">          content:</w:t>
      </w:r>
    </w:p>
    <w:p w14:paraId="1848A390" w14:textId="77777777" w:rsidR="00227188" w:rsidRPr="00690A26" w:rsidRDefault="00227188" w:rsidP="00227188">
      <w:pPr>
        <w:pStyle w:val="PL"/>
        <w:rPr>
          <w:lang w:val="en-US"/>
        </w:rPr>
      </w:pPr>
      <w:r w:rsidRPr="00690A26">
        <w:rPr>
          <w:lang w:val="en-US"/>
        </w:rPr>
        <w:t xml:space="preserve">            application/json:</w:t>
      </w:r>
    </w:p>
    <w:p w14:paraId="35B790FF" w14:textId="77777777" w:rsidR="00227188" w:rsidRPr="00690A26" w:rsidRDefault="00227188" w:rsidP="00227188">
      <w:pPr>
        <w:pStyle w:val="PL"/>
        <w:rPr>
          <w:lang w:val="en-US"/>
        </w:rPr>
      </w:pPr>
      <w:r w:rsidRPr="00690A26">
        <w:rPr>
          <w:lang w:val="en-US"/>
        </w:rPr>
        <w:t xml:space="preserve">              schema:</w:t>
      </w:r>
    </w:p>
    <w:p w14:paraId="5E425DA0" w14:textId="77777777" w:rsidR="00227188" w:rsidRPr="00690A26" w:rsidRDefault="00227188" w:rsidP="00227188">
      <w:pPr>
        <w:pStyle w:val="PL"/>
        <w:rPr>
          <w:lang w:val="en-US"/>
        </w:rPr>
      </w:pPr>
      <w:r w:rsidRPr="00690A26">
        <w:rPr>
          <w:lang w:val="en-US"/>
        </w:rPr>
        <w:t xml:space="preserve">                $ref: '</w:t>
      </w:r>
      <w:r w:rsidRPr="00690A26">
        <w:t>TS29571_CommonData.yaml</w:t>
      </w:r>
      <w:r w:rsidRPr="00690A26">
        <w:rPr>
          <w:lang w:val="en-US"/>
        </w:rPr>
        <w:t>#/components/schemas/Tai'</w:t>
      </w:r>
    </w:p>
    <w:p w14:paraId="330EBEE8" w14:textId="77777777" w:rsidR="00227188" w:rsidRDefault="00227188" w:rsidP="00227188">
      <w:pPr>
        <w:pStyle w:val="PL"/>
      </w:pPr>
      <w:r w:rsidRPr="002857AD">
        <w:rPr>
          <w:lang w:val="en-US"/>
        </w:rPr>
        <w:t xml:space="preserve">        - name: </w:t>
      </w:r>
      <w:r>
        <w:t>pru-support-ind</w:t>
      </w:r>
    </w:p>
    <w:p w14:paraId="57BEA6D1" w14:textId="77777777" w:rsidR="00227188" w:rsidRPr="002857AD" w:rsidRDefault="00227188" w:rsidP="00227188">
      <w:pPr>
        <w:pStyle w:val="PL"/>
        <w:rPr>
          <w:lang w:val="en-US"/>
        </w:rPr>
      </w:pPr>
      <w:r w:rsidRPr="002857AD">
        <w:rPr>
          <w:lang w:val="en-US"/>
        </w:rPr>
        <w:t xml:space="preserve">          in: query</w:t>
      </w:r>
    </w:p>
    <w:p w14:paraId="48128647" w14:textId="77777777" w:rsidR="00227188" w:rsidRPr="00690A26" w:rsidRDefault="00227188" w:rsidP="00227188">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09B63048" w14:textId="77777777" w:rsidR="00227188" w:rsidRDefault="00227188" w:rsidP="00227188">
      <w:pPr>
        <w:pStyle w:val="PL"/>
      </w:pPr>
      <w:r>
        <w:t xml:space="preserve">          schema:</w:t>
      </w:r>
    </w:p>
    <w:p w14:paraId="2D66EF82" w14:textId="77777777" w:rsidR="00227188" w:rsidRDefault="00227188" w:rsidP="00227188">
      <w:pPr>
        <w:pStyle w:val="PL"/>
      </w:pPr>
      <w:r w:rsidRPr="00690A26">
        <w:t xml:space="preserve">            type: boolean</w:t>
      </w:r>
    </w:p>
    <w:p w14:paraId="60FF0E4A" w14:textId="77777777" w:rsidR="00227188" w:rsidRPr="002857AD" w:rsidRDefault="00227188" w:rsidP="00227188">
      <w:pPr>
        <w:pStyle w:val="PL"/>
        <w:rPr>
          <w:lang w:val="en-US" w:eastAsia="zh-CN"/>
        </w:rPr>
      </w:pPr>
      <w:r w:rsidRPr="002857AD">
        <w:rPr>
          <w:lang w:val="en-US"/>
        </w:rPr>
        <w:t xml:space="preserve">        - name: </w:t>
      </w:r>
      <w:r>
        <w:rPr>
          <w:lang w:val="en-US"/>
        </w:rPr>
        <w:t>af-</w:t>
      </w:r>
      <w:r>
        <w:rPr>
          <w:rFonts w:hint="eastAsia"/>
          <w:lang w:val="en-US" w:eastAsia="zh-CN"/>
        </w:rPr>
        <w:t>data</w:t>
      </w:r>
    </w:p>
    <w:p w14:paraId="33D41256" w14:textId="77777777" w:rsidR="00227188" w:rsidRPr="002857AD" w:rsidRDefault="00227188" w:rsidP="00227188">
      <w:pPr>
        <w:pStyle w:val="PL"/>
        <w:rPr>
          <w:lang w:val="en-US"/>
        </w:rPr>
      </w:pPr>
      <w:r w:rsidRPr="002857AD">
        <w:rPr>
          <w:lang w:val="en-US"/>
        </w:rPr>
        <w:t xml:space="preserve">          in: query</w:t>
      </w:r>
    </w:p>
    <w:p w14:paraId="69D044D5" w14:textId="77777777" w:rsidR="00227188" w:rsidRDefault="00227188" w:rsidP="00227188">
      <w:pPr>
        <w:pStyle w:val="PL"/>
      </w:pPr>
      <w:r w:rsidRPr="00690A26">
        <w:rPr>
          <w:lang w:val="en-US"/>
        </w:rPr>
        <w:t xml:space="preserve">          description: </w:t>
      </w:r>
      <w:r>
        <w:rPr>
          <w:lang w:eastAsia="zh-CN"/>
        </w:rPr>
        <w:t>events supported by the trusted</w:t>
      </w:r>
      <w:r>
        <w:t xml:space="preserve"> A</w:t>
      </w:r>
      <w:r w:rsidRPr="00690A26">
        <w:t>Fs being discovered</w:t>
      </w:r>
    </w:p>
    <w:p w14:paraId="75ED862D" w14:textId="77777777" w:rsidR="00227188" w:rsidRPr="00690A26" w:rsidRDefault="00227188" w:rsidP="00227188">
      <w:pPr>
        <w:pStyle w:val="PL"/>
        <w:rPr>
          <w:lang w:val="en-US"/>
        </w:rPr>
      </w:pPr>
      <w:r w:rsidRPr="00690A26">
        <w:rPr>
          <w:lang w:val="en-US"/>
        </w:rPr>
        <w:t xml:space="preserve">          content:</w:t>
      </w:r>
    </w:p>
    <w:p w14:paraId="344174A5" w14:textId="77777777" w:rsidR="00227188" w:rsidRPr="00690A26" w:rsidRDefault="00227188" w:rsidP="00227188">
      <w:pPr>
        <w:pStyle w:val="PL"/>
      </w:pPr>
      <w:r w:rsidRPr="00690A26">
        <w:rPr>
          <w:lang w:val="en-US"/>
        </w:rPr>
        <w:t xml:space="preserve">            application/json:</w:t>
      </w:r>
    </w:p>
    <w:p w14:paraId="4E24A100" w14:textId="77777777" w:rsidR="00227188" w:rsidRPr="00690A26" w:rsidRDefault="00227188" w:rsidP="00227188">
      <w:pPr>
        <w:pStyle w:val="PL"/>
        <w:rPr>
          <w:lang w:val="en-US"/>
        </w:rPr>
      </w:pPr>
      <w:r w:rsidRPr="00690A26">
        <w:rPr>
          <w:lang w:val="en-US"/>
        </w:rPr>
        <w:t xml:space="preserve">        </w:t>
      </w:r>
      <w:r>
        <w:rPr>
          <w:lang w:val="en-US"/>
        </w:rPr>
        <w:t xml:space="preserve">    </w:t>
      </w:r>
      <w:r w:rsidRPr="00690A26">
        <w:rPr>
          <w:lang w:val="en-US"/>
        </w:rPr>
        <w:t xml:space="preserve">  schema:</w:t>
      </w:r>
    </w:p>
    <w:p w14:paraId="6E416CA4" w14:textId="77777777" w:rsidR="00227188" w:rsidRDefault="00227188" w:rsidP="00227188">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5EF1C224" w14:textId="77777777" w:rsidR="00227188" w:rsidRDefault="00227188" w:rsidP="00227188">
      <w:pPr>
        <w:pStyle w:val="PL"/>
      </w:pPr>
      <w:r w:rsidRPr="002857AD">
        <w:rPr>
          <w:lang w:val="en-US"/>
        </w:rPr>
        <w:t xml:space="preserve">        - name: </w:t>
      </w:r>
      <w:r>
        <w:t>ml-accuracy-checking-ind</w:t>
      </w:r>
    </w:p>
    <w:p w14:paraId="7BB1D4F0" w14:textId="77777777" w:rsidR="00227188" w:rsidRPr="002857AD" w:rsidRDefault="00227188" w:rsidP="00227188">
      <w:pPr>
        <w:pStyle w:val="PL"/>
        <w:rPr>
          <w:lang w:val="en-US"/>
        </w:rPr>
      </w:pPr>
      <w:r w:rsidRPr="002857AD">
        <w:rPr>
          <w:lang w:val="en-US"/>
        </w:rPr>
        <w:t xml:space="preserve">          in: query</w:t>
      </w:r>
    </w:p>
    <w:p w14:paraId="7042F0AC" w14:textId="77777777" w:rsidR="00227188" w:rsidRPr="00690A26" w:rsidRDefault="00227188" w:rsidP="00227188">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5317EF7E" w14:textId="77777777" w:rsidR="00227188" w:rsidRDefault="00227188" w:rsidP="00227188">
      <w:pPr>
        <w:pStyle w:val="PL"/>
      </w:pPr>
      <w:r>
        <w:t xml:space="preserve">          schema:</w:t>
      </w:r>
    </w:p>
    <w:p w14:paraId="584B9C19" w14:textId="77777777" w:rsidR="00227188" w:rsidRDefault="00227188" w:rsidP="00227188">
      <w:pPr>
        <w:pStyle w:val="PL"/>
      </w:pPr>
      <w:r w:rsidRPr="00690A26">
        <w:t xml:space="preserve">            type: boolean</w:t>
      </w:r>
    </w:p>
    <w:p w14:paraId="67B0576D" w14:textId="77777777" w:rsidR="00227188" w:rsidRDefault="00227188" w:rsidP="00227188">
      <w:pPr>
        <w:pStyle w:val="PL"/>
      </w:pPr>
      <w:r>
        <w:t xml:space="preserve">            enum:</w:t>
      </w:r>
    </w:p>
    <w:p w14:paraId="7316E376" w14:textId="77777777" w:rsidR="00227188" w:rsidRDefault="00227188" w:rsidP="00227188">
      <w:pPr>
        <w:pStyle w:val="PL"/>
      </w:pPr>
      <w:r w:rsidRPr="00A41A26">
        <w:t xml:space="preserve"> </w:t>
      </w:r>
      <w:r>
        <w:t xml:space="preserve">            - true</w:t>
      </w:r>
    </w:p>
    <w:p w14:paraId="5021112A" w14:textId="77777777" w:rsidR="00227188" w:rsidRDefault="00227188" w:rsidP="00227188">
      <w:pPr>
        <w:pStyle w:val="PL"/>
      </w:pPr>
      <w:r w:rsidRPr="002857AD">
        <w:rPr>
          <w:lang w:val="en-US"/>
        </w:rPr>
        <w:t xml:space="preserve">        - name: </w:t>
      </w:r>
      <w:r w:rsidRPr="00EA3D66">
        <w:t>analytics</w:t>
      </w:r>
      <w:r>
        <w:t>-accuracy-checking-ind</w:t>
      </w:r>
    </w:p>
    <w:p w14:paraId="1F9C564C" w14:textId="77777777" w:rsidR="00227188" w:rsidRPr="002857AD" w:rsidRDefault="00227188" w:rsidP="00227188">
      <w:pPr>
        <w:pStyle w:val="PL"/>
        <w:rPr>
          <w:lang w:val="en-US"/>
        </w:rPr>
      </w:pPr>
      <w:r w:rsidRPr="002857AD">
        <w:rPr>
          <w:lang w:val="en-US"/>
        </w:rPr>
        <w:t xml:space="preserve">          in: query</w:t>
      </w:r>
    </w:p>
    <w:p w14:paraId="4BA75383" w14:textId="77777777" w:rsidR="00227188" w:rsidRPr="00690A26" w:rsidRDefault="00227188" w:rsidP="00227188">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6D3BA161" w14:textId="77777777" w:rsidR="00227188" w:rsidRDefault="00227188" w:rsidP="00227188">
      <w:pPr>
        <w:pStyle w:val="PL"/>
      </w:pPr>
      <w:r>
        <w:lastRenderedPageBreak/>
        <w:t xml:space="preserve">          schema:</w:t>
      </w:r>
    </w:p>
    <w:p w14:paraId="23AAE972" w14:textId="77777777" w:rsidR="00227188" w:rsidRDefault="00227188" w:rsidP="00227188">
      <w:pPr>
        <w:pStyle w:val="PL"/>
      </w:pPr>
      <w:r w:rsidRPr="00690A26">
        <w:t xml:space="preserve">            type: boolean</w:t>
      </w:r>
    </w:p>
    <w:p w14:paraId="6ECA80C5" w14:textId="77777777" w:rsidR="00227188" w:rsidRDefault="00227188" w:rsidP="00227188">
      <w:pPr>
        <w:pStyle w:val="PL"/>
      </w:pPr>
      <w:r>
        <w:t xml:space="preserve">            enum:</w:t>
      </w:r>
    </w:p>
    <w:p w14:paraId="69BAF4E8" w14:textId="77777777" w:rsidR="00227188" w:rsidRPr="0063399A" w:rsidRDefault="00227188" w:rsidP="00227188">
      <w:pPr>
        <w:pStyle w:val="PL"/>
        <w:rPr>
          <w:lang w:eastAsia="zh-CN"/>
        </w:rPr>
      </w:pPr>
      <w:r w:rsidRPr="00A41A26">
        <w:t xml:space="preserve"> </w:t>
      </w:r>
      <w:r>
        <w:t xml:space="preserve">            - true</w:t>
      </w:r>
    </w:p>
    <w:p w14:paraId="4452657D" w14:textId="77777777" w:rsidR="00227188" w:rsidRPr="000B54F7" w:rsidRDefault="00227188" w:rsidP="00227188">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 name: </w:t>
      </w:r>
      <w:r w:rsidRPr="000B54F7">
        <w:rPr>
          <w:rFonts w:ascii="Courier New" w:hAnsi="Courier New"/>
          <w:sz w:val="16"/>
          <w:lang w:eastAsia="zh-CN"/>
        </w:rPr>
        <w:t>a2x-support-ind</w:t>
      </w:r>
    </w:p>
    <w:p w14:paraId="280C33E5"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772F969B"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PCF supports A2X</w:t>
      </w:r>
    </w:p>
    <w:p w14:paraId="77B19DE9"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7403D92B"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type: </w:t>
      </w:r>
      <w:proofErr w:type="spellStart"/>
      <w:r w:rsidRPr="000B54F7">
        <w:rPr>
          <w:rFonts w:ascii="Courier New" w:hAnsi="Courier New"/>
          <w:sz w:val="16"/>
        </w:rPr>
        <w:t>boolean</w:t>
      </w:r>
      <w:proofErr w:type="spellEnd"/>
    </w:p>
    <w:p w14:paraId="52AF4B9E"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0B54F7">
        <w:rPr>
          <w:rFonts w:ascii="Courier New" w:hAnsi="Courier New"/>
          <w:sz w:val="16"/>
          <w:lang w:val="en-US"/>
        </w:rPr>
        <w:t xml:space="preserve">        - name: </w:t>
      </w:r>
      <w:r w:rsidRPr="000B54F7">
        <w:rPr>
          <w:rFonts w:ascii="Courier New" w:hAnsi="Courier New"/>
          <w:sz w:val="16"/>
          <w:lang w:eastAsia="zh-CN"/>
        </w:rPr>
        <w:t>a</w:t>
      </w:r>
      <w:r w:rsidRPr="000B54F7">
        <w:rPr>
          <w:rFonts w:ascii="Courier New" w:hAnsi="Courier New" w:hint="eastAsia"/>
          <w:sz w:val="16"/>
          <w:lang w:eastAsia="zh-CN"/>
        </w:rPr>
        <w:t>2x-capability</w:t>
      </w:r>
    </w:p>
    <w:p w14:paraId="29F4D620"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30C7486B"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w:t>
      </w:r>
      <w:r w:rsidRPr="000B54F7">
        <w:rPr>
          <w:rFonts w:ascii="Courier New" w:hAnsi="Courier New"/>
          <w:sz w:val="16"/>
        </w:rPr>
        <w:t xml:space="preserve">indicates the </w:t>
      </w:r>
      <w:r w:rsidRPr="000B54F7">
        <w:rPr>
          <w:rFonts w:ascii="Courier New" w:hAnsi="Courier New"/>
          <w:sz w:val="16"/>
          <w:lang w:eastAsia="zh-CN"/>
        </w:rPr>
        <w:t>A</w:t>
      </w:r>
      <w:r w:rsidRPr="000B54F7">
        <w:rPr>
          <w:rFonts w:ascii="Courier New" w:hAnsi="Courier New" w:hint="eastAsia"/>
          <w:sz w:val="16"/>
          <w:lang w:eastAsia="zh-CN"/>
        </w:rPr>
        <w:t>2X</w:t>
      </w:r>
      <w:r w:rsidRPr="000B54F7">
        <w:rPr>
          <w:rFonts w:ascii="Courier New" w:hAnsi="Courier New"/>
          <w:sz w:val="16"/>
        </w:rPr>
        <w:t xml:space="preserve"> capability that the target </w:t>
      </w:r>
      <w:r w:rsidRPr="000B54F7">
        <w:rPr>
          <w:rFonts w:ascii="Courier New" w:hAnsi="Courier New" w:hint="eastAsia"/>
          <w:sz w:val="16"/>
          <w:lang w:eastAsia="zh-CN"/>
        </w:rPr>
        <w:t>PCF</w:t>
      </w:r>
      <w:r w:rsidRPr="000B54F7">
        <w:rPr>
          <w:rFonts w:ascii="Courier New" w:hAnsi="Courier New"/>
          <w:sz w:val="16"/>
        </w:rPr>
        <w:t xml:space="preserve"> needs to support</w:t>
      </w:r>
      <w:r w:rsidRPr="000B54F7">
        <w:rPr>
          <w:rFonts w:ascii="Courier New" w:hAnsi="Courier New" w:cs="Arial"/>
          <w:sz w:val="16"/>
          <w:szCs w:val="18"/>
        </w:rPr>
        <w:t>.</w:t>
      </w:r>
    </w:p>
    <w:p w14:paraId="6831EC96"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content:</w:t>
      </w:r>
    </w:p>
    <w:p w14:paraId="5E4E2DC7"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application/json:</w:t>
      </w:r>
    </w:p>
    <w:p w14:paraId="783F0BB9"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25B1AFA5" w14:textId="77777777" w:rsidR="00227188" w:rsidRPr="000B54F7"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$ref: 'TS29510_Nnrf_NFManagement.yaml#/components/schemas/</w:t>
      </w:r>
      <w:r w:rsidRPr="000B54F7">
        <w:rPr>
          <w:rFonts w:ascii="Courier New" w:hAnsi="Courier New"/>
          <w:sz w:val="16"/>
          <w:lang w:val="en-US" w:eastAsia="zh-CN"/>
        </w:rPr>
        <w:t>A</w:t>
      </w:r>
      <w:r w:rsidRPr="000B54F7">
        <w:rPr>
          <w:rFonts w:ascii="Courier New" w:hAnsi="Courier New" w:hint="eastAsia"/>
          <w:sz w:val="16"/>
          <w:lang w:val="en-US" w:eastAsia="zh-CN"/>
        </w:rPr>
        <w:t>2xCapability</w:t>
      </w:r>
      <w:r w:rsidRPr="000B54F7">
        <w:rPr>
          <w:rFonts w:ascii="Courier New" w:hAnsi="Courier New"/>
          <w:sz w:val="16"/>
          <w:lang w:val="en-US"/>
        </w:rPr>
        <w:t>'</w:t>
      </w:r>
    </w:p>
    <w:p w14:paraId="2CAC1519" w14:textId="77777777" w:rsidR="00227188" w:rsidRDefault="00227188" w:rsidP="00227188">
      <w:pPr>
        <w:pStyle w:val="PL"/>
      </w:pPr>
      <w:r w:rsidRPr="002857AD">
        <w:rPr>
          <w:lang w:val="en-US"/>
        </w:rPr>
        <w:t xml:space="preserve">        - name: </w:t>
      </w:r>
      <w:r w:rsidRPr="00DC3F3B">
        <w:t>ml</w:t>
      </w:r>
      <w:r>
        <w:t>-m</w:t>
      </w:r>
      <w:r w:rsidRPr="00DC3F3B">
        <w:t>odel</w:t>
      </w:r>
      <w:r>
        <w:t>-s</w:t>
      </w:r>
      <w:r w:rsidRPr="00DC3F3B">
        <w:t>torage</w:t>
      </w:r>
      <w:r>
        <w:t>-ind</w:t>
      </w:r>
    </w:p>
    <w:p w14:paraId="60B236D9" w14:textId="77777777" w:rsidR="00227188" w:rsidRPr="002857AD" w:rsidRDefault="00227188" w:rsidP="00227188">
      <w:pPr>
        <w:pStyle w:val="PL"/>
        <w:rPr>
          <w:lang w:val="en-US"/>
        </w:rPr>
      </w:pPr>
      <w:r w:rsidRPr="002857AD">
        <w:rPr>
          <w:lang w:val="en-US"/>
        </w:rPr>
        <w:t xml:space="preserve">          in: query</w:t>
      </w:r>
    </w:p>
    <w:p w14:paraId="2FEF09B6" w14:textId="77777777" w:rsidR="00227188" w:rsidRPr="00690A26" w:rsidRDefault="00227188" w:rsidP="00227188">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capability</w:t>
      </w:r>
      <w:r>
        <w:rPr>
          <w:rFonts w:cs="Arial"/>
          <w:szCs w:val="18"/>
        </w:rPr>
        <w:t>.</w:t>
      </w:r>
    </w:p>
    <w:p w14:paraId="00544DA8" w14:textId="77777777" w:rsidR="00227188" w:rsidRDefault="00227188" w:rsidP="00227188">
      <w:pPr>
        <w:pStyle w:val="PL"/>
      </w:pPr>
      <w:r>
        <w:t xml:space="preserve">          schema:</w:t>
      </w:r>
    </w:p>
    <w:p w14:paraId="3D33E4E6" w14:textId="77777777" w:rsidR="00227188" w:rsidRDefault="00227188" w:rsidP="00227188">
      <w:pPr>
        <w:pStyle w:val="PL"/>
      </w:pPr>
      <w:r w:rsidRPr="00690A26">
        <w:t xml:space="preserve">            type: boolean</w:t>
      </w:r>
    </w:p>
    <w:p w14:paraId="0AE10E3F" w14:textId="77777777" w:rsidR="00227188" w:rsidRDefault="00227188" w:rsidP="00227188">
      <w:pPr>
        <w:pStyle w:val="PL"/>
      </w:pPr>
      <w:r>
        <w:t xml:space="preserve">            enum:</w:t>
      </w:r>
    </w:p>
    <w:p w14:paraId="76EC3BB5" w14:textId="77777777" w:rsidR="00227188" w:rsidRPr="0063399A" w:rsidRDefault="00227188" w:rsidP="00227188">
      <w:pPr>
        <w:pStyle w:val="PL"/>
        <w:rPr>
          <w:lang w:eastAsia="zh-CN"/>
        </w:rPr>
      </w:pPr>
      <w:r w:rsidRPr="00A41A26">
        <w:t xml:space="preserve"> </w:t>
      </w:r>
      <w:r>
        <w:t xml:space="preserve">            - true</w:t>
      </w:r>
    </w:p>
    <w:p w14:paraId="5FBB9121" w14:textId="77777777" w:rsidR="00227188" w:rsidRDefault="00227188" w:rsidP="00227188">
      <w:pPr>
        <w:pStyle w:val="PL"/>
      </w:pPr>
      <w:r w:rsidRPr="002857AD">
        <w:rPr>
          <w:lang w:val="en-US"/>
        </w:rPr>
        <w:t xml:space="preserve">        - name: </w:t>
      </w:r>
      <w:r>
        <w:t>d</w:t>
      </w:r>
      <w:r w:rsidRPr="0049054F">
        <w:t>ata</w:t>
      </w:r>
      <w:r>
        <w:t>-s</w:t>
      </w:r>
      <w:r w:rsidRPr="0049054F">
        <w:t>ubscriptio</w:t>
      </w:r>
      <w:r>
        <w:t>n-relocation-support-ind</w:t>
      </w:r>
    </w:p>
    <w:p w14:paraId="39BB7AED" w14:textId="77777777" w:rsidR="00227188" w:rsidRPr="002857AD" w:rsidRDefault="00227188" w:rsidP="00227188">
      <w:pPr>
        <w:pStyle w:val="PL"/>
        <w:rPr>
          <w:lang w:val="en-US"/>
        </w:rPr>
      </w:pPr>
      <w:r w:rsidRPr="002857AD">
        <w:rPr>
          <w:lang w:val="en-US"/>
        </w:rPr>
        <w:t xml:space="preserve">          in: query</w:t>
      </w:r>
    </w:p>
    <w:p w14:paraId="6867AB10" w14:textId="77777777" w:rsidR="00227188" w:rsidRPr="00690A26" w:rsidRDefault="00227188" w:rsidP="00227188">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6C1A8443" w14:textId="77777777" w:rsidR="00227188" w:rsidRDefault="00227188" w:rsidP="00227188">
      <w:pPr>
        <w:pStyle w:val="PL"/>
      </w:pPr>
      <w:r>
        <w:t xml:space="preserve">          schema:</w:t>
      </w:r>
    </w:p>
    <w:p w14:paraId="5050FD6B" w14:textId="77777777" w:rsidR="00227188" w:rsidRDefault="00227188" w:rsidP="00227188">
      <w:pPr>
        <w:pStyle w:val="PL"/>
      </w:pPr>
      <w:r w:rsidRPr="00690A26">
        <w:t xml:space="preserve">            type: boolean</w:t>
      </w:r>
    </w:p>
    <w:p w14:paraId="4E16CE1B" w14:textId="77777777" w:rsidR="00227188" w:rsidRDefault="00227188" w:rsidP="00227188">
      <w:pPr>
        <w:pStyle w:val="PL"/>
      </w:pPr>
      <w:r>
        <w:t xml:space="preserve">            enum:</w:t>
      </w:r>
    </w:p>
    <w:p w14:paraId="5BEDD2A6" w14:textId="77777777" w:rsidR="00227188" w:rsidRPr="0063399A" w:rsidRDefault="00227188" w:rsidP="00227188">
      <w:pPr>
        <w:pStyle w:val="PL"/>
        <w:rPr>
          <w:lang w:eastAsia="zh-CN"/>
        </w:rPr>
      </w:pPr>
      <w:r w:rsidRPr="00A41A26">
        <w:t xml:space="preserve"> </w:t>
      </w:r>
      <w:r>
        <w:t xml:space="preserve">            - true</w:t>
      </w:r>
    </w:p>
    <w:p w14:paraId="4DB71946" w14:textId="77777777" w:rsidR="00227188" w:rsidRDefault="00227188" w:rsidP="00227188">
      <w:pPr>
        <w:pStyle w:val="PL"/>
      </w:pPr>
      <w:r w:rsidRPr="002857AD">
        <w:rPr>
          <w:lang w:val="en-US"/>
        </w:rPr>
        <w:t xml:space="preserve">        - name: </w:t>
      </w:r>
      <w:r>
        <w:t>ims-domain-name</w:t>
      </w:r>
    </w:p>
    <w:p w14:paraId="04516CA6" w14:textId="77777777" w:rsidR="00227188" w:rsidRPr="002857AD" w:rsidRDefault="00227188" w:rsidP="00227188">
      <w:pPr>
        <w:pStyle w:val="PL"/>
        <w:rPr>
          <w:lang w:val="en-US"/>
        </w:rPr>
      </w:pPr>
      <w:r w:rsidRPr="002857AD">
        <w:rPr>
          <w:lang w:val="en-US"/>
        </w:rPr>
        <w:t xml:space="preserve">          in: query</w:t>
      </w:r>
    </w:p>
    <w:p w14:paraId="42C1C417" w14:textId="77777777" w:rsidR="00227188" w:rsidRPr="00690A26" w:rsidRDefault="00227188" w:rsidP="00227188">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1E8C9181" w14:textId="77777777" w:rsidR="00227188" w:rsidRDefault="00227188" w:rsidP="00227188">
      <w:pPr>
        <w:pStyle w:val="PL"/>
      </w:pPr>
      <w:r>
        <w:t xml:space="preserve">          schema:</w:t>
      </w:r>
    </w:p>
    <w:p w14:paraId="11B6D1F7" w14:textId="77777777" w:rsidR="00227188" w:rsidRDefault="00227188" w:rsidP="00227188">
      <w:pPr>
        <w:pStyle w:val="PL"/>
      </w:pPr>
      <w:r w:rsidRPr="00690A26">
        <w:t xml:space="preserve">            type: </w:t>
      </w:r>
      <w:r>
        <w:t>string</w:t>
      </w:r>
    </w:p>
    <w:p w14:paraId="2DA1AAE0" w14:textId="77777777" w:rsidR="00227188" w:rsidRDefault="00227188" w:rsidP="00227188">
      <w:pPr>
        <w:pStyle w:val="PL"/>
      </w:pPr>
      <w:r w:rsidRPr="002857AD">
        <w:rPr>
          <w:lang w:val="en-US"/>
        </w:rPr>
        <w:t xml:space="preserve">        - name: </w:t>
      </w:r>
      <w:r>
        <w:t>media-capability-list</w:t>
      </w:r>
    </w:p>
    <w:p w14:paraId="2E252B6B" w14:textId="77777777" w:rsidR="00227188" w:rsidRPr="002857AD" w:rsidRDefault="00227188" w:rsidP="00227188">
      <w:pPr>
        <w:pStyle w:val="PL"/>
        <w:rPr>
          <w:lang w:val="en-US"/>
        </w:rPr>
      </w:pPr>
      <w:r w:rsidRPr="002857AD">
        <w:rPr>
          <w:lang w:val="en-US"/>
        </w:rPr>
        <w:t xml:space="preserve">          in: query</w:t>
      </w:r>
    </w:p>
    <w:p w14:paraId="62FF6BC1" w14:textId="77777777" w:rsidR="00227188" w:rsidRPr="00690A26" w:rsidRDefault="00227188" w:rsidP="00227188">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7BD5BAAE" w14:textId="77777777" w:rsidR="00227188" w:rsidRDefault="00227188" w:rsidP="00227188">
      <w:pPr>
        <w:pStyle w:val="PL"/>
      </w:pPr>
      <w:r>
        <w:t xml:space="preserve">          schema:</w:t>
      </w:r>
    </w:p>
    <w:p w14:paraId="516790CF" w14:textId="77777777" w:rsidR="00227188" w:rsidRPr="00690A26" w:rsidRDefault="00227188" w:rsidP="00227188">
      <w:pPr>
        <w:pStyle w:val="PL"/>
        <w:rPr>
          <w:lang w:val="en-US"/>
        </w:rPr>
      </w:pPr>
      <w:r w:rsidRPr="004007AE">
        <w:rPr>
          <w:lang w:val="en-US"/>
        </w:rPr>
        <w:t xml:space="preserve">            </w:t>
      </w:r>
      <w:r w:rsidRPr="00690A26">
        <w:rPr>
          <w:lang w:val="en-US"/>
        </w:rPr>
        <w:t>type: array</w:t>
      </w:r>
    </w:p>
    <w:p w14:paraId="0D2B28BF" w14:textId="77777777" w:rsidR="00227188" w:rsidRPr="00690A26" w:rsidRDefault="00227188" w:rsidP="00227188">
      <w:pPr>
        <w:pStyle w:val="PL"/>
        <w:rPr>
          <w:lang w:val="en-US"/>
        </w:rPr>
      </w:pPr>
      <w:r w:rsidRPr="00690A26">
        <w:rPr>
          <w:lang w:val="en-US"/>
        </w:rPr>
        <w:t xml:space="preserve">            items:</w:t>
      </w:r>
    </w:p>
    <w:p w14:paraId="4BC6EF2B" w14:textId="77777777" w:rsidR="00227188" w:rsidRPr="00690A26" w:rsidRDefault="00227188" w:rsidP="00227188">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29D21EE9" w14:textId="77777777" w:rsidR="00227188" w:rsidRDefault="00227188" w:rsidP="00227188">
      <w:pPr>
        <w:pStyle w:val="PL"/>
      </w:pPr>
      <w:r w:rsidRPr="00690A26">
        <w:rPr>
          <w:lang w:val="en-US"/>
        </w:rPr>
        <w:t xml:space="preserve">            </w:t>
      </w:r>
      <w:r w:rsidRPr="00690A26">
        <w:t xml:space="preserve">minItems: </w:t>
      </w:r>
      <w:r>
        <w:t>1</w:t>
      </w:r>
    </w:p>
    <w:p w14:paraId="7CF8A5C2" w14:textId="77777777" w:rsidR="00227188" w:rsidRPr="00690A26" w:rsidRDefault="00227188" w:rsidP="00227188">
      <w:pPr>
        <w:pStyle w:val="PL"/>
        <w:rPr>
          <w:lang w:val="en-US"/>
        </w:rPr>
      </w:pPr>
      <w:r w:rsidRPr="00690A26">
        <w:rPr>
          <w:lang w:val="en-US"/>
        </w:rPr>
        <w:t xml:space="preserve">          style: form</w:t>
      </w:r>
    </w:p>
    <w:p w14:paraId="69FC10DD" w14:textId="77777777" w:rsidR="00227188" w:rsidRPr="00690A26" w:rsidRDefault="00227188" w:rsidP="00227188">
      <w:pPr>
        <w:pStyle w:val="PL"/>
        <w:rPr>
          <w:color w:val="FF0000"/>
          <w:lang w:val="en-US" w:eastAsia="zh-CN"/>
        </w:rPr>
      </w:pPr>
      <w:r w:rsidRPr="00690A26">
        <w:rPr>
          <w:lang w:val="en-US"/>
        </w:rPr>
        <w:t xml:space="preserve">          explode: false</w:t>
      </w:r>
    </w:p>
    <w:p w14:paraId="061FE533" w14:textId="77777777" w:rsidR="00227188" w:rsidRDefault="00227188" w:rsidP="00227188">
      <w:pPr>
        <w:pStyle w:val="PL"/>
      </w:pPr>
      <w:r w:rsidRPr="002857AD">
        <w:rPr>
          <w:lang w:val="en-US"/>
        </w:rPr>
        <w:t xml:space="preserve">        - name: </w:t>
      </w:r>
      <w:r w:rsidRPr="00192A69">
        <w:t>roaming-exchange-ind</w:t>
      </w:r>
    </w:p>
    <w:p w14:paraId="10A8931F" w14:textId="77777777" w:rsidR="00227188" w:rsidRPr="002857AD" w:rsidRDefault="00227188" w:rsidP="00227188">
      <w:pPr>
        <w:pStyle w:val="PL"/>
        <w:rPr>
          <w:lang w:val="en-US"/>
        </w:rPr>
      </w:pPr>
      <w:r w:rsidRPr="002857AD">
        <w:rPr>
          <w:lang w:val="en-US"/>
        </w:rPr>
        <w:t xml:space="preserve">          in: query</w:t>
      </w:r>
    </w:p>
    <w:p w14:paraId="2E20CB94" w14:textId="77777777" w:rsidR="00227188" w:rsidRPr="00690A26" w:rsidRDefault="00227188" w:rsidP="00227188">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3B2EB2E6" w14:textId="77777777" w:rsidR="00227188" w:rsidRDefault="00227188" w:rsidP="00227188">
      <w:pPr>
        <w:pStyle w:val="PL"/>
      </w:pPr>
      <w:r>
        <w:t xml:space="preserve">          schema:</w:t>
      </w:r>
    </w:p>
    <w:p w14:paraId="0991FBFF" w14:textId="77777777" w:rsidR="00227188" w:rsidRDefault="00227188" w:rsidP="00227188">
      <w:pPr>
        <w:pStyle w:val="PL"/>
      </w:pPr>
      <w:r w:rsidRPr="00690A26">
        <w:t xml:space="preserve">            type: boolean</w:t>
      </w:r>
    </w:p>
    <w:p w14:paraId="407D2254" w14:textId="77777777" w:rsidR="00227188" w:rsidRDefault="00227188" w:rsidP="00227188">
      <w:pPr>
        <w:pStyle w:val="PL"/>
      </w:pPr>
      <w:r>
        <w:t xml:space="preserve">            enum:</w:t>
      </w:r>
    </w:p>
    <w:p w14:paraId="1B9ACF4D" w14:textId="77777777" w:rsidR="00227188" w:rsidRDefault="00227188" w:rsidP="00227188">
      <w:pPr>
        <w:pStyle w:val="PL"/>
      </w:pPr>
      <w:r w:rsidRPr="00A41A26">
        <w:t xml:space="preserve"> </w:t>
      </w:r>
      <w:r>
        <w:t xml:space="preserve">            - true</w:t>
      </w:r>
    </w:p>
    <w:p w14:paraId="1D0F8E33" w14:textId="77777777" w:rsidR="00227188" w:rsidRDefault="00227188" w:rsidP="00227188">
      <w:pPr>
        <w:pStyle w:val="PL"/>
        <w:tabs>
          <w:tab w:val="clear" w:pos="768"/>
          <w:tab w:val="left" w:pos="520"/>
        </w:tabs>
        <w:rPr>
          <w:lang w:val="en-US"/>
        </w:rPr>
      </w:pPr>
      <w:r>
        <w:rPr>
          <w:lang w:val="en-US"/>
        </w:rPr>
        <w:t xml:space="preserve">        - name: </w:t>
      </w:r>
      <w:r>
        <w:t>rangingSlPos-support-ind</w:t>
      </w:r>
    </w:p>
    <w:p w14:paraId="78CEEA1B" w14:textId="77777777" w:rsidR="00227188" w:rsidRDefault="00227188" w:rsidP="00227188">
      <w:pPr>
        <w:pStyle w:val="PL"/>
        <w:rPr>
          <w:lang w:val="en-US"/>
        </w:rPr>
      </w:pPr>
      <w:r>
        <w:rPr>
          <w:lang w:val="en-US"/>
        </w:rPr>
        <w:t xml:space="preserve">          in: query</w:t>
      </w:r>
    </w:p>
    <w:p w14:paraId="34F7F4C3" w14:textId="77777777" w:rsidR="00227188" w:rsidRDefault="00227188" w:rsidP="00227188">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2775A67F" w14:textId="77777777" w:rsidR="00227188" w:rsidRDefault="00227188" w:rsidP="00227188">
      <w:pPr>
        <w:pStyle w:val="PL"/>
        <w:rPr>
          <w:lang w:val="en-US"/>
        </w:rPr>
      </w:pPr>
      <w:r>
        <w:rPr>
          <w:lang w:val="en-US"/>
        </w:rPr>
        <w:t xml:space="preserve">          schema:</w:t>
      </w:r>
    </w:p>
    <w:p w14:paraId="67811ED1" w14:textId="77777777" w:rsidR="00227188" w:rsidRDefault="00227188" w:rsidP="00227188">
      <w:pPr>
        <w:pStyle w:val="PL"/>
      </w:pPr>
      <w:r>
        <w:t xml:space="preserve">            type: boolean</w:t>
      </w:r>
    </w:p>
    <w:p w14:paraId="5F88191B" w14:textId="77777777" w:rsidR="00227188" w:rsidRDefault="00227188" w:rsidP="00227188">
      <w:pPr>
        <w:pStyle w:val="PL"/>
      </w:pPr>
      <w:r>
        <w:t xml:space="preserve">            enum:</w:t>
      </w:r>
    </w:p>
    <w:p w14:paraId="03381134" w14:textId="77777777" w:rsidR="00227188" w:rsidRDefault="00227188" w:rsidP="00227188">
      <w:pPr>
        <w:pStyle w:val="PL"/>
        <w:rPr>
          <w:lang w:eastAsia="zh-CN"/>
        </w:rPr>
      </w:pPr>
      <w:r w:rsidRPr="00A41A26">
        <w:t xml:space="preserve"> </w:t>
      </w:r>
      <w:r>
        <w:t xml:space="preserve">            - true</w:t>
      </w:r>
    </w:p>
    <w:p w14:paraId="18F8BD0D" w14:textId="77777777" w:rsidR="00227188" w:rsidRPr="00C72D43" w:rsidRDefault="00227188" w:rsidP="00227188">
      <w:pPr>
        <w:pStyle w:val="PL"/>
        <w:rPr>
          <w:lang w:val="en-US"/>
        </w:rPr>
      </w:pPr>
    </w:p>
    <w:p w14:paraId="1979684E" w14:textId="77777777" w:rsidR="00227188" w:rsidRPr="00690A26" w:rsidRDefault="00227188" w:rsidP="00227188">
      <w:pPr>
        <w:pStyle w:val="PL"/>
        <w:rPr>
          <w:lang w:val="en-US"/>
        </w:rPr>
      </w:pPr>
      <w:r w:rsidRPr="00690A26">
        <w:rPr>
          <w:lang w:val="en-US"/>
        </w:rPr>
        <w:t xml:space="preserve">      responses:</w:t>
      </w:r>
    </w:p>
    <w:p w14:paraId="61A334E0" w14:textId="77777777" w:rsidR="00227188" w:rsidRPr="00690A26" w:rsidRDefault="00227188" w:rsidP="00227188">
      <w:pPr>
        <w:pStyle w:val="PL"/>
        <w:rPr>
          <w:lang w:val="en-US"/>
        </w:rPr>
      </w:pPr>
      <w:r w:rsidRPr="00690A26">
        <w:rPr>
          <w:lang w:val="en-US"/>
        </w:rPr>
        <w:t xml:space="preserve">        '200':</w:t>
      </w:r>
    </w:p>
    <w:p w14:paraId="4D306C96" w14:textId="77777777" w:rsidR="00227188" w:rsidRPr="00690A26" w:rsidRDefault="00227188" w:rsidP="00227188">
      <w:pPr>
        <w:pStyle w:val="PL"/>
        <w:rPr>
          <w:lang w:val="en-US"/>
        </w:rPr>
      </w:pPr>
      <w:r w:rsidRPr="00690A26">
        <w:rPr>
          <w:lang w:val="en-US"/>
        </w:rPr>
        <w:t xml:space="preserve">          description: Expected response to a valid request</w:t>
      </w:r>
    </w:p>
    <w:p w14:paraId="55C28FF5" w14:textId="77777777" w:rsidR="00227188" w:rsidRPr="00690A26" w:rsidRDefault="00227188" w:rsidP="00227188">
      <w:pPr>
        <w:pStyle w:val="PL"/>
        <w:rPr>
          <w:lang w:val="en-US"/>
        </w:rPr>
      </w:pPr>
      <w:r w:rsidRPr="00690A26">
        <w:rPr>
          <w:lang w:val="en-US"/>
        </w:rPr>
        <w:t xml:space="preserve">          content:</w:t>
      </w:r>
    </w:p>
    <w:p w14:paraId="24197F33" w14:textId="77777777" w:rsidR="00227188" w:rsidRPr="00690A26" w:rsidRDefault="00227188" w:rsidP="00227188">
      <w:pPr>
        <w:pStyle w:val="PL"/>
        <w:rPr>
          <w:lang w:val="en-US"/>
        </w:rPr>
      </w:pPr>
      <w:r w:rsidRPr="00690A26">
        <w:rPr>
          <w:lang w:val="en-US"/>
        </w:rPr>
        <w:t xml:space="preserve">            application/json:</w:t>
      </w:r>
    </w:p>
    <w:p w14:paraId="01318F2A" w14:textId="77777777" w:rsidR="00227188" w:rsidRPr="00690A26" w:rsidRDefault="00227188" w:rsidP="00227188">
      <w:pPr>
        <w:pStyle w:val="PL"/>
        <w:rPr>
          <w:lang w:val="en-US"/>
        </w:rPr>
      </w:pPr>
      <w:r w:rsidRPr="00690A26">
        <w:rPr>
          <w:lang w:val="en-US"/>
        </w:rPr>
        <w:t xml:space="preserve">              schema:</w:t>
      </w:r>
    </w:p>
    <w:p w14:paraId="654DE43F" w14:textId="77777777" w:rsidR="00227188" w:rsidRPr="00690A26" w:rsidRDefault="00227188" w:rsidP="00227188">
      <w:pPr>
        <w:pStyle w:val="PL"/>
        <w:rPr>
          <w:lang w:val="en-US"/>
        </w:rPr>
      </w:pPr>
      <w:r w:rsidRPr="00690A26">
        <w:rPr>
          <w:lang w:val="en-US"/>
        </w:rPr>
        <w:t xml:space="preserve">                $ref: '#/components/schemas/SearchResult'</w:t>
      </w:r>
    </w:p>
    <w:p w14:paraId="783A223F" w14:textId="77777777" w:rsidR="00227188" w:rsidRPr="00690A26" w:rsidRDefault="00227188" w:rsidP="00227188">
      <w:pPr>
        <w:pStyle w:val="PL"/>
        <w:rPr>
          <w:lang w:val="en-US"/>
        </w:rPr>
      </w:pPr>
      <w:r w:rsidRPr="00690A26">
        <w:rPr>
          <w:lang w:val="en-US"/>
        </w:rPr>
        <w:t xml:space="preserve">          links:</w:t>
      </w:r>
    </w:p>
    <w:p w14:paraId="6940BCA0" w14:textId="77777777" w:rsidR="00227188" w:rsidRPr="00690A26" w:rsidRDefault="00227188" w:rsidP="00227188">
      <w:pPr>
        <w:pStyle w:val="PL"/>
        <w:rPr>
          <w:lang w:val="en-US"/>
        </w:rPr>
      </w:pPr>
      <w:r w:rsidRPr="00690A26">
        <w:rPr>
          <w:lang w:val="en-US"/>
        </w:rPr>
        <w:t xml:space="preserve">            search:</w:t>
      </w:r>
    </w:p>
    <w:p w14:paraId="73913C22" w14:textId="77777777" w:rsidR="00227188" w:rsidRPr="00690A26" w:rsidRDefault="00227188" w:rsidP="00227188">
      <w:pPr>
        <w:pStyle w:val="PL"/>
        <w:rPr>
          <w:lang w:val="en-US"/>
        </w:rPr>
      </w:pPr>
      <w:r w:rsidRPr="00690A26">
        <w:rPr>
          <w:lang w:val="en-US"/>
        </w:rPr>
        <w:t xml:space="preserve">              operationId: RetrieveStoredSearch</w:t>
      </w:r>
    </w:p>
    <w:p w14:paraId="25BCE7C7" w14:textId="77777777" w:rsidR="00227188" w:rsidRPr="00690A26" w:rsidRDefault="00227188" w:rsidP="00227188">
      <w:pPr>
        <w:pStyle w:val="PL"/>
        <w:rPr>
          <w:lang w:val="en-US"/>
        </w:rPr>
      </w:pPr>
      <w:r w:rsidRPr="00690A26">
        <w:rPr>
          <w:lang w:val="en-US"/>
        </w:rPr>
        <w:t xml:space="preserve">              parameters:</w:t>
      </w:r>
    </w:p>
    <w:p w14:paraId="5B1487D8" w14:textId="77777777" w:rsidR="00227188" w:rsidRPr="00690A26" w:rsidRDefault="00227188" w:rsidP="00227188">
      <w:pPr>
        <w:pStyle w:val="PL"/>
        <w:rPr>
          <w:lang w:val="en-US"/>
        </w:rPr>
      </w:pPr>
      <w:r w:rsidRPr="00690A26">
        <w:rPr>
          <w:lang w:val="en-US"/>
        </w:rPr>
        <w:t xml:space="preserve">                searchId: $response.body#/searchId</w:t>
      </w:r>
    </w:p>
    <w:p w14:paraId="3DAC5F68" w14:textId="77777777" w:rsidR="00227188" w:rsidRPr="00690A26" w:rsidRDefault="00227188" w:rsidP="00227188">
      <w:pPr>
        <w:pStyle w:val="PL"/>
        <w:rPr>
          <w:lang w:val="en-US"/>
        </w:rPr>
      </w:pPr>
      <w:r w:rsidRPr="00690A26">
        <w:rPr>
          <w:lang w:val="en-US"/>
        </w:rPr>
        <w:t xml:space="preserve">              description: &gt;</w:t>
      </w:r>
    </w:p>
    <w:p w14:paraId="18D4EEE0" w14:textId="77777777" w:rsidR="00227188" w:rsidRPr="00690A26" w:rsidRDefault="00227188" w:rsidP="00227188">
      <w:pPr>
        <w:pStyle w:val="PL"/>
        <w:rPr>
          <w:lang w:val="en-US"/>
        </w:rPr>
      </w:pPr>
      <w:r w:rsidRPr="00690A26">
        <w:rPr>
          <w:lang w:val="en-US"/>
        </w:rPr>
        <w:t xml:space="preserve">                The 'searchId' parameter returned in the response can be used as the</w:t>
      </w:r>
    </w:p>
    <w:p w14:paraId="3BDCD5E7" w14:textId="77777777" w:rsidR="00227188" w:rsidRPr="00690A26" w:rsidRDefault="00227188" w:rsidP="00227188">
      <w:pPr>
        <w:pStyle w:val="PL"/>
        <w:rPr>
          <w:lang w:val="en-US"/>
        </w:rPr>
      </w:pPr>
      <w:r w:rsidRPr="00690A26">
        <w:rPr>
          <w:lang w:val="en-US"/>
        </w:rPr>
        <w:t xml:space="preserve">                'searchId' parameter in the GET request to '/searches/{searchId}'</w:t>
      </w:r>
    </w:p>
    <w:p w14:paraId="2206C02F" w14:textId="77777777" w:rsidR="00227188" w:rsidRPr="00690A26" w:rsidRDefault="00227188" w:rsidP="00227188">
      <w:pPr>
        <w:pStyle w:val="PL"/>
        <w:rPr>
          <w:lang w:val="en-US"/>
        </w:rPr>
      </w:pPr>
      <w:r w:rsidRPr="00690A26">
        <w:rPr>
          <w:lang w:val="en-US"/>
        </w:rPr>
        <w:t xml:space="preserve">            completeSearch:</w:t>
      </w:r>
    </w:p>
    <w:p w14:paraId="78078690" w14:textId="77777777" w:rsidR="00227188" w:rsidRPr="00690A26" w:rsidRDefault="00227188" w:rsidP="00227188">
      <w:pPr>
        <w:pStyle w:val="PL"/>
        <w:rPr>
          <w:lang w:val="en-US"/>
        </w:rPr>
      </w:pPr>
      <w:r w:rsidRPr="00690A26">
        <w:rPr>
          <w:lang w:val="en-US"/>
        </w:rPr>
        <w:t xml:space="preserve">              operationId: RetrieveCompleteSearch</w:t>
      </w:r>
    </w:p>
    <w:p w14:paraId="53C24B0E" w14:textId="77777777" w:rsidR="00227188" w:rsidRPr="00690A26" w:rsidRDefault="00227188" w:rsidP="00227188">
      <w:pPr>
        <w:pStyle w:val="PL"/>
        <w:rPr>
          <w:lang w:val="en-US"/>
        </w:rPr>
      </w:pPr>
      <w:r w:rsidRPr="00690A26">
        <w:rPr>
          <w:lang w:val="en-US"/>
        </w:rPr>
        <w:t xml:space="preserve">              parameters:</w:t>
      </w:r>
    </w:p>
    <w:p w14:paraId="5FC644F5" w14:textId="77777777" w:rsidR="00227188" w:rsidRPr="00690A26" w:rsidRDefault="00227188" w:rsidP="00227188">
      <w:pPr>
        <w:pStyle w:val="PL"/>
        <w:rPr>
          <w:lang w:val="en-US"/>
        </w:rPr>
      </w:pPr>
      <w:r w:rsidRPr="00690A26">
        <w:rPr>
          <w:lang w:val="en-US"/>
        </w:rPr>
        <w:lastRenderedPageBreak/>
        <w:t xml:space="preserve">                searchId: $response.body#/searchId</w:t>
      </w:r>
    </w:p>
    <w:p w14:paraId="545041EB" w14:textId="77777777" w:rsidR="00227188" w:rsidRPr="00690A26" w:rsidRDefault="00227188" w:rsidP="00227188">
      <w:pPr>
        <w:pStyle w:val="PL"/>
        <w:rPr>
          <w:lang w:val="en-US"/>
        </w:rPr>
      </w:pPr>
      <w:r w:rsidRPr="00690A26">
        <w:rPr>
          <w:lang w:val="en-US"/>
        </w:rPr>
        <w:t xml:space="preserve">              description: &gt;</w:t>
      </w:r>
    </w:p>
    <w:p w14:paraId="25FDC930" w14:textId="77777777" w:rsidR="00227188" w:rsidRPr="00690A26" w:rsidRDefault="00227188" w:rsidP="00227188">
      <w:pPr>
        <w:pStyle w:val="PL"/>
        <w:rPr>
          <w:lang w:val="en-US"/>
        </w:rPr>
      </w:pPr>
      <w:r w:rsidRPr="00690A26">
        <w:rPr>
          <w:lang w:val="en-US"/>
        </w:rPr>
        <w:t xml:space="preserve">                The 'searchId' parameter returned in the response can be used as the</w:t>
      </w:r>
    </w:p>
    <w:p w14:paraId="141BF0BC" w14:textId="77777777" w:rsidR="00227188" w:rsidRPr="00690A26" w:rsidRDefault="00227188" w:rsidP="00227188">
      <w:pPr>
        <w:pStyle w:val="PL"/>
        <w:rPr>
          <w:lang w:val="en-US"/>
        </w:rPr>
      </w:pPr>
      <w:r w:rsidRPr="00690A26">
        <w:rPr>
          <w:lang w:val="en-US"/>
        </w:rPr>
        <w:t xml:space="preserve">                'searchId' parameter in the GET request to '/searches/{searchId}/complete'</w:t>
      </w:r>
    </w:p>
    <w:p w14:paraId="0EEF1BEA" w14:textId="77777777" w:rsidR="00227188" w:rsidRPr="00690A26" w:rsidRDefault="00227188" w:rsidP="00227188">
      <w:pPr>
        <w:pStyle w:val="PL"/>
        <w:rPr>
          <w:lang w:val="en-US"/>
        </w:rPr>
      </w:pPr>
      <w:r w:rsidRPr="00690A26">
        <w:rPr>
          <w:lang w:val="en-US"/>
        </w:rPr>
        <w:t xml:space="preserve">          headers:</w:t>
      </w:r>
    </w:p>
    <w:p w14:paraId="060E9BA8" w14:textId="77777777" w:rsidR="00227188" w:rsidRPr="00690A26" w:rsidRDefault="00227188" w:rsidP="00227188">
      <w:pPr>
        <w:pStyle w:val="PL"/>
        <w:rPr>
          <w:lang w:val="en-US"/>
        </w:rPr>
      </w:pPr>
      <w:r w:rsidRPr="00690A26">
        <w:rPr>
          <w:lang w:val="en-US"/>
        </w:rPr>
        <w:t xml:space="preserve">            Cache-Control:</w:t>
      </w:r>
    </w:p>
    <w:p w14:paraId="79761F9E" w14:textId="7A9A6F13" w:rsidR="00227188" w:rsidRPr="00690A26" w:rsidRDefault="00227188" w:rsidP="00227188">
      <w:pPr>
        <w:pStyle w:val="PL"/>
        <w:rPr>
          <w:lang w:val="en-US"/>
        </w:rPr>
      </w:pPr>
      <w:r w:rsidRPr="00690A26">
        <w:rPr>
          <w:lang w:val="en-US"/>
        </w:rPr>
        <w:t xml:space="preserve">              description: Cache-Control containing max-age, described in IETF RFC </w:t>
      </w:r>
      <w:del w:id="417" w:author="Jesus de Gregorio" w:date="2023-09-20T15:57:00Z">
        <w:r w:rsidRPr="00690A26" w:rsidDel="00227188">
          <w:rPr>
            <w:lang w:val="en-US"/>
          </w:rPr>
          <w:delText>7234</w:delText>
        </w:r>
      </w:del>
      <w:ins w:id="418" w:author="Jesus de Gregorio" w:date="2023-09-20T15:57:00Z">
        <w:r>
          <w:rPr>
            <w:lang w:val="en-US"/>
          </w:rPr>
          <w:t>9111</w:t>
        </w:r>
      </w:ins>
      <w:r w:rsidRPr="00690A26">
        <w:rPr>
          <w:lang w:val="en-US"/>
        </w:rPr>
        <w:t>, 5.2</w:t>
      </w:r>
    </w:p>
    <w:p w14:paraId="43A7FB51" w14:textId="77777777" w:rsidR="00227188" w:rsidRPr="00690A26" w:rsidRDefault="00227188" w:rsidP="00227188">
      <w:pPr>
        <w:pStyle w:val="PL"/>
        <w:rPr>
          <w:lang w:val="en-US"/>
        </w:rPr>
      </w:pPr>
      <w:r w:rsidRPr="00690A26">
        <w:rPr>
          <w:lang w:val="en-US"/>
        </w:rPr>
        <w:t xml:space="preserve">              schema:</w:t>
      </w:r>
    </w:p>
    <w:p w14:paraId="1E612347" w14:textId="77777777" w:rsidR="00227188" w:rsidRPr="00690A26" w:rsidRDefault="00227188" w:rsidP="00227188">
      <w:pPr>
        <w:pStyle w:val="PL"/>
        <w:rPr>
          <w:lang w:val="en-US"/>
        </w:rPr>
      </w:pPr>
      <w:r w:rsidRPr="00690A26">
        <w:rPr>
          <w:lang w:val="en-US"/>
        </w:rPr>
        <w:t xml:space="preserve">                type: string</w:t>
      </w:r>
    </w:p>
    <w:p w14:paraId="0F930DE6" w14:textId="77777777" w:rsidR="00227188" w:rsidRPr="00690A26" w:rsidRDefault="00227188" w:rsidP="00227188">
      <w:pPr>
        <w:pStyle w:val="PL"/>
        <w:rPr>
          <w:lang w:val="en-US"/>
        </w:rPr>
      </w:pPr>
      <w:r w:rsidRPr="00690A26">
        <w:rPr>
          <w:lang w:val="en-US"/>
        </w:rPr>
        <w:t xml:space="preserve">            ETag:</w:t>
      </w:r>
    </w:p>
    <w:p w14:paraId="1788DF63" w14:textId="3BC3DC20" w:rsidR="00227188" w:rsidRPr="00690A26" w:rsidRDefault="00227188" w:rsidP="00227188">
      <w:pPr>
        <w:pStyle w:val="PL"/>
        <w:rPr>
          <w:lang w:val="en-US"/>
        </w:rPr>
      </w:pPr>
      <w:r w:rsidRPr="00690A26">
        <w:rPr>
          <w:lang w:val="en-US"/>
        </w:rPr>
        <w:t xml:space="preserve">              description: Entity Tag containing a strong validator, described in IETF RFC </w:t>
      </w:r>
      <w:del w:id="419" w:author="Jesus de Gregorio" w:date="2023-09-20T16:13:00Z">
        <w:r w:rsidRPr="00690A26" w:rsidDel="00E92188">
          <w:rPr>
            <w:lang w:val="en-US"/>
          </w:rPr>
          <w:delText>7232</w:delText>
        </w:r>
      </w:del>
      <w:ins w:id="420" w:author="Jesus de Gregorio" w:date="2023-09-20T16:13:00Z">
        <w:r w:rsidR="00E92188">
          <w:rPr>
            <w:lang w:val="en-US"/>
          </w:rPr>
          <w:t>9110</w:t>
        </w:r>
      </w:ins>
      <w:r w:rsidRPr="00690A26">
        <w:rPr>
          <w:lang w:val="en-US"/>
        </w:rPr>
        <w:t>, 2.3</w:t>
      </w:r>
    </w:p>
    <w:p w14:paraId="78EEA098" w14:textId="77777777" w:rsidR="00227188" w:rsidRPr="00690A26" w:rsidRDefault="00227188" w:rsidP="00227188">
      <w:pPr>
        <w:pStyle w:val="PL"/>
        <w:rPr>
          <w:lang w:val="en-US"/>
        </w:rPr>
      </w:pPr>
      <w:r w:rsidRPr="00690A26">
        <w:rPr>
          <w:lang w:val="en-US"/>
        </w:rPr>
        <w:t xml:space="preserve">              schema:</w:t>
      </w:r>
    </w:p>
    <w:p w14:paraId="7593D9EE" w14:textId="77777777" w:rsidR="00227188" w:rsidRPr="00690A26" w:rsidRDefault="00227188" w:rsidP="00227188">
      <w:pPr>
        <w:pStyle w:val="PL"/>
        <w:rPr>
          <w:lang w:val="en-US"/>
        </w:rPr>
      </w:pPr>
      <w:r w:rsidRPr="00690A26">
        <w:rPr>
          <w:lang w:val="en-US"/>
        </w:rPr>
        <w:t xml:space="preserve">                type: string</w:t>
      </w:r>
    </w:p>
    <w:p w14:paraId="441C8343" w14:textId="77777777" w:rsidR="00227188" w:rsidRDefault="00227188" w:rsidP="00227188">
      <w:pPr>
        <w:pStyle w:val="PL"/>
      </w:pPr>
      <w:r>
        <w:t xml:space="preserve">            </w:t>
      </w:r>
      <w:r>
        <w:rPr>
          <w:lang w:val="en-US"/>
        </w:rPr>
        <w:t>Content-Encoding</w:t>
      </w:r>
      <w:r>
        <w:t>:</w:t>
      </w:r>
    </w:p>
    <w:p w14:paraId="14E4684D" w14:textId="241CF431" w:rsidR="00227188" w:rsidRDefault="00227188" w:rsidP="00227188">
      <w:pPr>
        <w:pStyle w:val="PL"/>
      </w:pPr>
      <w:r>
        <w:t xml:space="preserve">              description: </w:t>
      </w:r>
      <w:r>
        <w:rPr>
          <w:lang w:val="en-US"/>
        </w:rPr>
        <w:t xml:space="preserve">Content-Encoding, described in IETF RFC </w:t>
      </w:r>
      <w:ins w:id="421" w:author="Jesus de Gregorio" w:date="2023-09-20T15:52:00Z">
        <w:r>
          <w:rPr>
            <w:lang w:eastAsia="fr-FR"/>
          </w:rPr>
          <w:t>9110</w:t>
        </w:r>
      </w:ins>
      <w:del w:id="422" w:author="Jesus de Gregorio" w:date="2023-09-20T15:52:00Z">
        <w:r w:rsidDel="00227188">
          <w:rPr>
            <w:lang w:val="en-US"/>
          </w:rPr>
          <w:delText>7231</w:delText>
        </w:r>
      </w:del>
    </w:p>
    <w:p w14:paraId="198205FA" w14:textId="77777777" w:rsidR="00227188" w:rsidRDefault="00227188" w:rsidP="00227188">
      <w:pPr>
        <w:pStyle w:val="PL"/>
      </w:pPr>
      <w:r>
        <w:t xml:space="preserve">              schema:</w:t>
      </w:r>
    </w:p>
    <w:p w14:paraId="2C2BFD8C" w14:textId="77777777" w:rsidR="00227188" w:rsidRDefault="00227188" w:rsidP="00227188">
      <w:pPr>
        <w:pStyle w:val="PL"/>
      </w:pPr>
      <w:r>
        <w:t xml:space="preserve">                type: string</w:t>
      </w:r>
    </w:p>
    <w:p w14:paraId="2EAAA067" w14:textId="77777777" w:rsidR="00227188" w:rsidRPr="00690A26" w:rsidRDefault="00227188" w:rsidP="0022718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2D86044" w14:textId="77777777" w:rsidR="00227188" w:rsidRPr="00690A26" w:rsidRDefault="00227188" w:rsidP="00227188">
      <w:pPr>
        <w:pStyle w:val="PL"/>
        <w:rPr>
          <w:lang w:val="en-US" w:eastAsia="zh-CN"/>
        </w:rPr>
      </w:pPr>
      <w:r w:rsidRPr="00690A26">
        <w:rPr>
          <w:lang w:val="en-US"/>
        </w:rPr>
        <w:t xml:space="preserve">          description: </w:t>
      </w:r>
      <w:r w:rsidRPr="00690A26">
        <w:rPr>
          <w:rFonts w:hint="eastAsia"/>
          <w:lang w:eastAsia="zh-CN"/>
        </w:rPr>
        <w:t>Temporary Redirect</w:t>
      </w:r>
    </w:p>
    <w:p w14:paraId="21F1EA2B" w14:textId="77777777" w:rsidR="00227188" w:rsidRPr="003B2883" w:rsidRDefault="00227188" w:rsidP="00227188">
      <w:pPr>
        <w:pStyle w:val="PL"/>
      </w:pPr>
      <w:r w:rsidRPr="003B2883">
        <w:t xml:space="preserve">          content:</w:t>
      </w:r>
    </w:p>
    <w:p w14:paraId="58B148D0" w14:textId="77777777" w:rsidR="00227188" w:rsidRPr="003B2883" w:rsidRDefault="00227188" w:rsidP="00227188">
      <w:pPr>
        <w:pStyle w:val="PL"/>
      </w:pPr>
      <w:r w:rsidRPr="003B2883">
        <w:t xml:space="preserve">            application/json:</w:t>
      </w:r>
    </w:p>
    <w:p w14:paraId="2443418F" w14:textId="77777777" w:rsidR="00227188" w:rsidRPr="003B2883" w:rsidRDefault="00227188" w:rsidP="00227188">
      <w:pPr>
        <w:pStyle w:val="PL"/>
      </w:pPr>
      <w:r w:rsidRPr="003B2883">
        <w:t xml:space="preserve">              schema:</w:t>
      </w:r>
    </w:p>
    <w:p w14:paraId="4336D74D" w14:textId="77777777" w:rsidR="00227188" w:rsidRPr="00690A26" w:rsidRDefault="00227188" w:rsidP="00227188">
      <w:pPr>
        <w:pStyle w:val="PL"/>
        <w:rPr>
          <w:lang w:val="en-US" w:eastAsia="zh-CN"/>
        </w:rPr>
      </w:pPr>
      <w:r w:rsidRPr="003B2883">
        <w:t xml:space="preserve">                $ref: 'TS29571_CommonData.yaml#/components/schemas/</w:t>
      </w:r>
      <w:r>
        <w:t>RedirectResponse</w:t>
      </w:r>
      <w:r w:rsidRPr="003B2883">
        <w:t>'</w:t>
      </w:r>
    </w:p>
    <w:p w14:paraId="29EE8256" w14:textId="77777777" w:rsidR="00227188" w:rsidRPr="00690A26" w:rsidRDefault="00227188" w:rsidP="00227188">
      <w:pPr>
        <w:pStyle w:val="PL"/>
      </w:pPr>
      <w:r w:rsidRPr="00690A26">
        <w:rPr>
          <w:rFonts w:hint="eastAsia"/>
          <w:lang w:eastAsia="zh-CN"/>
        </w:rPr>
        <w:t xml:space="preserve">          </w:t>
      </w:r>
      <w:r w:rsidRPr="00690A26">
        <w:t>headers:</w:t>
      </w:r>
    </w:p>
    <w:p w14:paraId="3E0ADD28" w14:textId="77777777" w:rsidR="00227188" w:rsidRPr="00690A26" w:rsidRDefault="00227188" w:rsidP="00227188">
      <w:pPr>
        <w:pStyle w:val="PL"/>
      </w:pPr>
      <w:r w:rsidRPr="00690A26">
        <w:t xml:space="preserve">          </w:t>
      </w:r>
      <w:r w:rsidRPr="00690A26">
        <w:rPr>
          <w:rFonts w:hint="eastAsia"/>
          <w:lang w:eastAsia="zh-CN"/>
        </w:rPr>
        <w:t xml:space="preserve">  </w:t>
      </w:r>
      <w:r w:rsidRPr="00690A26">
        <w:t>Location:</w:t>
      </w:r>
    </w:p>
    <w:p w14:paraId="41D31F0C" w14:textId="77777777" w:rsidR="00227188" w:rsidRPr="00690A26" w:rsidRDefault="00227188" w:rsidP="0022718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B5AEF31" w14:textId="77777777" w:rsidR="00227188" w:rsidRPr="00690A26" w:rsidRDefault="00227188" w:rsidP="00227188">
      <w:pPr>
        <w:pStyle w:val="PL"/>
      </w:pPr>
      <w:r w:rsidRPr="00690A26">
        <w:t xml:space="preserve">          </w:t>
      </w:r>
      <w:r w:rsidRPr="00690A26">
        <w:rPr>
          <w:rFonts w:hint="eastAsia"/>
          <w:lang w:eastAsia="zh-CN"/>
        </w:rPr>
        <w:t xml:space="preserve">    </w:t>
      </w:r>
      <w:r w:rsidRPr="00690A26">
        <w:t>required: true</w:t>
      </w:r>
    </w:p>
    <w:p w14:paraId="4A9710DA" w14:textId="77777777" w:rsidR="00227188" w:rsidRPr="00690A26" w:rsidRDefault="00227188" w:rsidP="00227188">
      <w:pPr>
        <w:pStyle w:val="PL"/>
      </w:pPr>
      <w:r w:rsidRPr="00690A26">
        <w:t xml:space="preserve">          </w:t>
      </w:r>
      <w:r w:rsidRPr="00690A26">
        <w:rPr>
          <w:rFonts w:hint="eastAsia"/>
          <w:lang w:eastAsia="zh-CN"/>
        </w:rPr>
        <w:t xml:space="preserve">    </w:t>
      </w:r>
      <w:r w:rsidRPr="00690A26">
        <w:t>schema:</w:t>
      </w:r>
    </w:p>
    <w:p w14:paraId="206E642C" w14:textId="77777777" w:rsidR="00227188" w:rsidRPr="00690A26" w:rsidRDefault="00227188" w:rsidP="00227188">
      <w:pPr>
        <w:pStyle w:val="PL"/>
        <w:rPr>
          <w:lang w:val="en-US" w:eastAsia="zh-CN"/>
        </w:rPr>
      </w:pPr>
      <w:r w:rsidRPr="00690A26">
        <w:t xml:space="preserve">          </w:t>
      </w:r>
      <w:r w:rsidRPr="00690A26">
        <w:rPr>
          <w:rFonts w:hint="eastAsia"/>
          <w:lang w:eastAsia="zh-CN"/>
        </w:rPr>
        <w:t xml:space="preserve">      </w:t>
      </w:r>
      <w:r w:rsidRPr="00690A26">
        <w:t>type: string</w:t>
      </w:r>
    </w:p>
    <w:p w14:paraId="4605B1D1" w14:textId="77777777" w:rsidR="00227188" w:rsidRPr="00690A26" w:rsidRDefault="00227188" w:rsidP="0022718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38383DA" w14:textId="77777777" w:rsidR="00227188" w:rsidRDefault="00227188" w:rsidP="00227188">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76635BC" w14:textId="77777777" w:rsidR="00227188" w:rsidRPr="003B2883" w:rsidRDefault="00227188" w:rsidP="00227188">
      <w:pPr>
        <w:pStyle w:val="PL"/>
      </w:pPr>
      <w:r w:rsidRPr="003B2883">
        <w:t xml:space="preserve">          content:</w:t>
      </w:r>
    </w:p>
    <w:p w14:paraId="37284A95" w14:textId="77777777" w:rsidR="00227188" w:rsidRPr="003B2883" w:rsidRDefault="00227188" w:rsidP="00227188">
      <w:pPr>
        <w:pStyle w:val="PL"/>
      </w:pPr>
      <w:r w:rsidRPr="003B2883">
        <w:t xml:space="preserve">            application/json:</w:t>
      </w:r>
    </w:p>
    <w:p w14:paraId="1FC21571" w14:textId="77777777" w:rsidR="00227188" w:rsidRPr="003B2883" w:rsidRDefault="00227188" w:rsidP="00227188">
      <w:pPr>
        <w:pStyle w:val="PL"/>
      </w:pPr>
      <w:r w:rsidRPr="003B2883">
        <w:t xml:space="preserve">              schema:</w:t>
      </w:r>
    </w:p>
    <w:p w14:paraId="73BD4552" w14:textId="77777777" w:rsidR="00227188" w:rsidRDefault="00227188" w:rsidP="00227188">
      <w:pPr>
        <w:pStyle w:val="PL"/>
        <w:rPr>
          <w:lang w:eastAsia="zh-CN"/>
        </w:rPr>
      </w:pPr>
      <w:r w:rsidRPr="003B2883">
        <w:t xml:space="preserve">                $ref: 'TS29571_CommonData.yaml#/components/schemas/</w:t>
      </w:r>
      <w:r>
        <w:t>RedirectResponse</w:t>
      </w:r>
      <w:r w:rsidRPr="003B2883">
        <w:t>'</w:t>
      </w:r>
    </w:p>
    <w:p w14:paraId="3F19609D" w14:textId="77777777" w:rsidR="00227188" w:rsidRPr="00690A26" w:rsidRDefault="00227188" w:rsidP="00227188">
      <w:pPr>
        <w:pStyle w:val="PL"/>
      </w:pPr>
      <w:r w:rsidRPr="00690A26">
        <w:rPr>
          <w:rFonts w:hint="eastAsia"/>
          <w:lang w:eastAsia="zh-CN"/>
        </w:rPr>
        <w:t xml:space="preserve">          </w:t>
      </w:r>
      <w:r w:rsidRPr="00690A26">
        <w:t>headers:</w:t>
      </w:r>
    </w:p>
    <w:p w14:paraId="4B9C2A65" w14:textId="77777777" w:rsidR="00227188" w:rsidRPr="00690A26" w:rsidRDefault="00227188" w:rsidP="00227188">
      <w:pPr>
        <w:pStyle w:val="PL"/>
      </w:pPr>
      <w:r w:rsidRPr="00690A26">
        <w:t xml:space="preserve">          </w:t>
      </w:r>
      <w:r w:rsidRPr="00690A26">
        <w:rPr>
          <w:rFonts w:hint="eastAsia"/>
          <w:lang w:eastAsia="zh-CN"/>
        </w:rPr>
        <w:t xml:space="preserve">  </w:t>
      </w:r>
      <w:r w:rsidRPr="00690A26">
        <w:t>Location:</w:t>
      </w:r>
    </w:p>
    <w:p w14:paraId="411349D8" w14:textId="77777777" w:rsidR="00227188" w:rsidRPr="00690A26" w:rsidRDefault="00227188" w:rsidP="0022718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C04C58D" w14:textId="77777777" w:rsidR="00227188" w:rsidRPr="00690A26" w:rsidRDefault="00227188" w:rsidP="00227188">
      <w:pPr>
        <w:pStyle w:val="PL"/>
      </w:pPr>
      <w:r w:rsidRPr="00690A26">
        <w:t xml:space="preserve">          </w:t>
      </w:r>
      <w:r w:rsidRPr="00690A26">
        <w:rPr>
          <w:rFonts w:hint="eastAsia"/>
          <w:lang w:eastAsia="zh-CN"/>
        </w:rPr>
        <w:t xml:space="preserve">    </w:t>
      </w:r>
      <w:r w:rsidRPr="00690A26">
        <w:t>required: true</w:t>
      </w:r>
    </w:p>
    <w:p w14:paraId="7E1B8324" w14:textId="77777777" w:rsidR="00227188" w:rsidRPr="00690A26" w:rsidRDefault="00227188" w:rsidP="00227188">
      <w:pPr>
        <w:pStyle w:val="PL"/>
      </w:pPr>
      <w:r w:rsidRPr="00690A26">
        <w:t xml:space="preserve">          </w:t>
      </w:r>
      <w:r w:rsidRPr="00690A26">
        <w:rPr>
          <w:rFonts w:hint="eastAsia"/>
          <w:lang w:eastAsia="zh-CN"/>
        </w:rPr>
        <w:t xml:space="preserve">    </w:t>
      </w:r>
      <w:r w:rsidRPr="00690A26">
        <w:t>schema:</w:t>
      </w:r>
    </w:p>
    <w:p w14:paraId="008302E1" w14:textId="77777777" w:rsidR="00227188" w:rsidRPr="00690A26" w:rsidRDefault="00227188" w:rsidP="00227188">
      <w:pPr>
        <w:pStyle w:val="PL"/>
        <w:rPr>
          <w:lang w:val="en-US" w:eastAsia="zh-CN"/>
        </w:rPr>
      </w:pPr>
      <w:r w:rsidRPr="00690A26">
        <w:t xml:space="preserve">          </w:t>
      </w:r>
      <w:r w:rsidRPr="00690A26">
        <w:rPr>
          <w:rFonts w:hint="eastAsia"/>
          <w:lang w:eastAsia="zh-CN"/>
        </w:rPr>
        <w:t xml:space="preserve">      </w:t>
      </w:r>
      <w:r w:rsidRPr="00690A26">
        <w:t>type: string</w:t>
      </w:r>
    </w:p>
    <w:p w14:paraId="3D121C86" w14:textId="77777777" w:rsidR="00227188" w:rsidRPr="00690A26" w:rsidRDefault="00227188" w:rsidP="00227188">
      <w:pPr>
        <w:pStyle w:val="PL"/>
        <w:rPr>
          <w:lang w:val="en-US"/>
        </w:rPr>
      </w:pPr>
      <w:r w:rsidRPr="00690A26">
        <w:rPr>
          <w:lang w:val="en-US"/>
        </w:rPr>
        <w:t xml:space="preserve">        '400':</w:t>
      </w:r>
    </w:p>
    <w:p w14:paraId="7ADD0FA7" w14:textId="77777777" w:rsidR="00227188" w:rsidRPr="00690A26" w:rsidRDefault="00227188" w:rsidP="00227188">
      <w:pPr>
        <w:pStyle w:val="PL"/>
        <w:rPr>
          <w:lang w:val="en-US"/>
        </w:rPr>
      </w:pPr>
      <w:r w:rsidRPr="00690A26">
        <w:rPr>
          <w:lang w:val="en-US"/>
        </w:rPr>
        <w:t xml:space="preserve">          $ref: 'TS29571_CommonData.yaml#/components/responses/400'</w:t>
      </w:r>
    </w:p>
    <w:p w14:paraId="0DAE7035" w14:textId="77777777" w:rsidR="00227188" w:rsidRPr="00690A26" w:rsidRDefault="00227188" w:rsidP="00227188">
      <w:pPr>
        <w:pStyle w:val="PL"/>
        <w:rPr>
          <w:lang w:val="en-US"/>
        </w:rPr>
      </w:pPr>
      <w:r w:rsidRPr="00690A26">
        <w:rPr>
          <w:lang w:val="en-US"/>
        </w:rPr>
        <w:t xml:space="preserve">        '401':</w:t>
      </w:r>
    </w:p>
    <w:p w14:paraId="78136283" w14:textId="77777777" w:rsidR="00227188" w:rsidRPr="00690A26" w:rsidRDefault="00227188" w:rsidP="00227188">
      <w:pPr>
        <w:pStyle w:val="PL"/>
        <w:rPr>
          <w:lang w:val="en-US"/>
        </w:rPr>
      </w:pPr>
      <w:r w:rsidRPr="00690A26">
        <w:rPr>
          <w:lang w:val="en-US"/>
        </w:rPr>
        <w:t xml:space="preserve">          $ref: 'TS29571_CommonData.yaml#/components/responses/401'</w:t>
      </w:r>
    </w:p>
    <w:p w14:paraId="1AB743D0" w14:textId="77777777" w:rsidR="00227188" w:rsidRPr="00690A26" w:rsidRDefault="00227188" w:rsidP="00227188">
      <w:pPr>
        <w:pStyle w:val="PL"/>
        <w:rPr>
          <w:lang w:val="en-US"/>
        </w:rPr>
      </w:pPr>
      <w:r w:rsidRPr="00690A26">
        <w:rPr>
          <w:lang w:val="en-US"/>
        </w:rPr>
        <w:t xml:space="preserve">        '403':</w:t>
      </w:r>
    </w:p>
    <w:p w14:paraId="03B13EBC" w14:textId="77777777" w:rsidR="00227188" w:rsidRPr="00690A26" w:rsidRDefault="00227188" w:rsidP="00227188">
      <w:pPr>
        <w:pStyle w:val="PL"/>
        <w:rPr>
          <w:lang w:val="en-US"/>
        </w:rPr>
      </w:pPr>
      <w:r w:rsidRPr="00690A26">
        <w:rPr>
          <w:lang w:val="en-US"/>
        </w:rPr>
        <w:t xml:space="preserve">          $ref: 'TS29571_CommonData.yaml#/components/responses/403'</w:t>
      </w:r>
    </w:p>
    <w:p w14:paraId="41C0604E" w14:textId="77777777" w:rsidR="00227188" w:rsidRPr="00690A26" w:rsidRDefault="00227188" w:rsidP="00227188">
      <w:pPr>
        <w:pStyle w:val="PL"/>
        <w:rPr>
          <w:lang w:val="en-US"/>
        </w:rPr>
      </w:pPr>
      <w:r w:rsidRPr="00690A26">
        <w:rPr>
          <w:lang w:val="en-US"/>
        </w:rPr>
        <w:t xml:space="preserve">        '404':</w:t>
      </w:r>
    </w:p>
    <w:p w14:paraId="0C3B580C" w14:textId="77777777" w:rsidR="00227188" w:rsidRPr="00690A26" w:rsidRDefault="00227188" w:rsidP="00227188">
      <w:pPr>
        <w:pStyle w:val="PL"/>
        <w:rPr>
          <w:lang w:val="en-US"/>
        </w:rPr>
      </w:pPr>
      <w:r w:rsidRPr="00690A26">
        <w:rPr>
          <w:lang w:val="en-US"/>
        </w:rPr>
        <w:t xml:space="preserve">          $ref: 'TS29571_CommonData.yaml#/components/responses/404'</w:t>
      </w:r>
    </w:p>
    <w:p w14:paraId="5BAD7151" w14:textId="77777777" w:rsidR="00227188" w:rsidRPr="00690A26" w:rsidRDefault="00227188" w:rsidP="00227188">
      <w:pPr>
        <w:pStyle w:val="PL"/>
        <w:rPr>
          <w:lang w:val="en-US"/>
        </w:rPr>
      </w:pPr>
      <w:r w:rsidRPr="00690A26">
        <w:rPr>
          <w:lang w:val="en-US"/>
        </w:rPr>
        <w:t xml:space="preserve">        '406':</w:t>
      </w:r>
    </w:p>
    <w:p w14:paraId="27E109AB" w14:textId="77777777" w:rsidR="00227188" w:rsidRPr="00690A26" w:rsidRDefault="00227188" w:rsidP="00227188">
      <w:pPr>
        <w:pStyle w:val="PL"/>
        <w:rPr>
          <w:lang w:val="en-US"/>
        </w:rPr>
      </w:pPr>
      <w:r w:rsidRPr="00690A26">
        <w:rPr>
          <w:lang w:val="en-US"/>
        </w:rPr>
        <w:t xml:space="preserve">          $ref: 'TS29571_CommonData.yaml#/components/responses/406'</w:t>
      </w:r>
    </w:p>
    <w:p w14:paraId="7F3CA568" w14:textId="77777777" w:rsidR="00227188" w:rsidRPr="00690A26" w:rsidRDefault="00227188" w:rsidP="00227188">
      <w:pPr>
        <w:pStyle w:val="PL"/>
        <w:rPr>
          <w:lang w:val="en-US"/>
        </w:rPr>
      </w:pPr>
      <w:r w:rsidRPr="00690A26">
        <w:rPr>
          <w:lang w:val="en-US"/>
        </w:rPr>
        <w:t xml:space="preserve">        '411':</w:t>
      </w:r>
    </w:p>
    <w:p w14:paraId="54A28123" w14:textId="77777777" w:rsidR="00227188" w:rsidRPr="00690A26" w:rsidRDefault="00227188" w:rsidP="00227188">
      <w:pPr>
        <w:pStyle w:val="PL"/>
        <w:rPr>
          <w:lang w:val="en-US"/>
        </w:rPr>
      </w:pPr>
      <w:r w:rsidRPr="00690A26">
        <w:rPr>
          <w:lang w:val="en-US"/>
        </w:rPr>
        <w:t xml:space="preserve">          $ref: 'TS29571_CommonData.yaml#/components/responses/411'</w:t>
      </w:r>
    </w:p>
    <w:p w14:paraId="79410D61" w14:textId="77777777" w:rsidR="00227188" w:rsidRPr="00690A26" w:rsidRDefault="00227188" w:rsidP="00227188">
      <w:pPr>
        <w:pStyle w:val="PL"/>
        <w:rPr>
          <w:lang w:val="en-US"/>
        </w:rPr>
      </w:pPr>
      <w:r w:rsidRPr="00690A26">
        <w:rPr>
          <w:lang w:val="en-US"/>
        </w:rPr>
        <w:t xml:space="preserve">        '413':</w:t>
      </w:r>
    </w:p>
    <w:p w14:paraId="4FAB3122" w14:textId="77777777" w:rsidR="00227188" w:rsidRPr="00690A26" w:rsidRDefault="00227188" w:rsidP="00227188">
      <w:pPr>
        <w:pStyle w:val="PL"/>
        <w:rPr>
          <w:lang w:val="en-US"/>
        </w:rPr>
      </w:pPr>
      <w:r w:rsidRPr="00690A26">
        <w:rPr>
          <w:lang w:val="en-US"/>
        </w:rPr>
        <w:t xml:space="preserve">          $ref: 'TS29571_CommonData.yaml#/components/responses/413'</w:t>
      </w:r>
    </w:p>
    <w:p w14:paraId="7588B898" w14:textId="77777777" w:rsidR="00227188" w:rsidRPr="00690A26" w:rsidRDefault="00227188" w:rsidP="00227188">
      <w:pPr>
        <w:pStyle w:val="PL"/>
        <w:rPr>
          <w:lang w:val="en-US"/>
        </w:rPr>
      </w:pPr>
      <w:r w:rsidRPr="00690A26">
        <w:rPr>
          <w:lang w:val="en-US"/>
        </w:rPr>
        <w:t xml:space="preserve">        '415':</w:t>
      </w:r>
    </w:p>
    <w:p w14:paraId="191E97DB" w14:textId="77777777" w:rsidR="00227188" w:rsidRPr="00690A26" w:rsidRDefault="00227188" w:rsidP="00227188">
      <w:pPr>
        <w:pStyle w:val="PL"/>
        <w:rPr>
          <w:lang w:val="en-US"/>
        </w:rPr>
      </w:pPr>
      <w:r w:rsidRPr="00690A26">
        <w:rPr>
          <w:lang w:val="en-US"/>
        </w:rPr>
        <w:t xml:space="preserve">          $ref: 'TS29571_CommonData.yaml#/components/responses/415'</w:t>
      </w:r>
    </w:p>
    <w:p w14:paraId="45B4711E" w14:textId="77777777" w:rsidR="00227188" w:rsidRPr="00690A26" w:rsidRDefault="00227188" w:rsidP="00227188">
      <w:pPr>
        <w:pStyle w:val="PL"/>
        <w:rPr>
          <w:lang w:val="en-US"/>
        </w:rPr>
      </w:pPr>
      <w:r w:rsidRPr="00690A26">
        <w:rPr>
          <w:lang w:val="en-US"/>
        </w:rPr>
        <w:t xml:space="preserve">        '429':</w:t>
      </w:r>
    </w:p>
    <w:p w14:paraId="36646D75" w14:textId="77777777" w:rsidR="00227188" w:rsidRPr="00690A26" w:rsidRDefault="00227188" w:rsidP="00227188">
      <w:pPr>
        <w:pStyle w:val="PL"/>
        <w:rPr>
          <w:lang w:val="en-US"/>
        </w:rPr>
      </w:pPr>
      <w:r w:rsidRPr="00690A26">
        <w:rPr>
          <w:lang w:val="en-US"/>
        </w:rPr>
        <w:t xml:space="preserve">          $ref: 'TS29571_CommonData.yaml#/components/responses/429'</w:t>
      </w:r>
    </w:p>
    <w:p w14:paraId="45C7E803" w14:textId="77777777" w:rsidR="00227188" w:rsidRPr="00690A26" w:rsidRDefault="00227188" w:rsidP="00227188">
      <w:pPr>
        <w:pStyle w:val="PL"/>
        <w:rPr>
          <w:lang w:val="en-US"/>
        </w:rPr>
      </w:pPr>
      <w:r w:rsidRPr="00690A26">
        <w:rPr>
          <w:lang w:val="en-US"/>
        </w:rPr>
        <w:t xml:space="preserve">        '500':</w:t>
      </w:r>
    </w:p>
    <w:p w14:paraId="211C9202" w14:textId="77777777" w:rsidR="00227188" w:rsidRPr="00690A26" w:rsidRDefault="00227188" w:rsidP="00227188">
      <w:pPr>
        <w:pStyle w:val="PL"/>
        <w:rPr>
          <w:lang w:val="en-US"/>
        </w:rPr>
      </w:pPr>
      <w:r w:rsidRPr="00690A26">
        <w:rPr>
          <w:lang w:val="en-US"/>
        </w:rPr>
        <w:t xml:space="preserve">          $ref: 'TS29571_CommonData.yaml#/components/responses/500'</w:t>
      </w:r>
    </w:p>
    <w:p w14:paraId="601A252D" w14:textId="77777777" w:rsidR="00227188" w:rsidRPr="00690A26" w:rsidRDefault="00227188" w:rsidP="00227188">
      <w:pPr>
        <w:pStyle w:val="PL"/>
        <w:rPr>
          <w:lang w:val="en-US"/>
        </w:rPr>
      </w:pPr>
      <w:r w:rsidRPr="00690A26">
        <w:rPr>
          <w:lang w:val="en-US"/>
        </w:rPr>
        <w:t xml:space="preserve">        '501':</w:t>
      </w:r>
    </w:p>
    <w:p w14:paraId="66111001" w14:textId="77777777" w:rsidR="00227188" w:rsidRPr="00690A26" w:rsidRDefault="00227188" w:rsidP="00227188">
      <w:pPr>
        <w:pStyle w:val="PL"/>
        <w:rPr>
          <w:lang w:val="en-US"/>
        </w:rPr>
      </w:pPr>
      <w:r w:rsidRPr="00690A26">
        <w:rPr>
          <w:lang w:val="en-US"/>
        </w:rPr>
        <w:t xml:space="preserve">          $ref: 'TS29571_CommonData.yaml#/components/responses/501'</w:t>
      </w:r>
    </w:p>
    <w:p w14:paraId="379FDC57" w14:textId="77777777" w:rsidR="00227188" w:rsidRPr="00690A26" w:rsidRDefault="00227188" w:rsidP="00227188">
      <w:pPr>
        <w:pStyle w:val="PL"/>
        <w:rPr>
          <w:lang w:val="en-US"/>
        </w:rPr>
      </w:pPr>
      <w:r w:rsidRPr="00690A26">
        <w:rPr>
          <w:lang w:val="en-US"/>
        </w:rPr>
        <w:t xml:space="preserve">        '503':</w:t>
      </w:r>
    </w:p>
    <w:p w14:paraId="0AD4D79E" w14:textId="77777777" w:rsidR="00227188" w:rsidRPr="00690A26" w:rsidRDefault="00227188" w:rsidP="00227188">
      <w:pPr>
        <w:pStyle w:val="PL"/>
        <w:rPr>
          <w:lang w:val="en-US"/>
        </w:rPr>
      </w:pPr>
      <w:r w:rsidRPr="00690A26">
        <w:rPr>
          <w:lang w:val="en-US"/>
        </w:rPr>
        <w:t xml:space="preserve">          $ref: 'TS29571_CommonData.yaml#/components/responses/503'</w:t>
      </w:r>
    </w:p>
    <w:p w14:paraId="22606BFE" w14:textId="77777777" w:rsidR="00227188" w:rsidRPr="00690A26" w:rsidRDefault="00227188" w:rsidP="00227188">
      <w:pPr>
        <w:pStyle w:val="PL"/>
        <w:rPr>
          <w:lang w:val="en-US"/>
        </w:rPr>
      </w:pPr>
      <w:r w:rsidRPr="00690A26">
        <w:rPr>
          <w:lang w:val="en-US"/>
        </w:rPr>
        <w:t xml:space="preserve">        default:</w:t>
      </w:r>
    </w:p>
    <w:p w14:paraId="681BAD76" w14:textId="77777777" w:rsidR="00227188" w:rsidRPr="00690A26" w:rsidRDefault="00227188" w:rsidP="00227188">
      <w:pPr>
        <w:pStyle w:val="PL"/>
        <w:rPr>
          <w:lang w:val="en-US"/>
        </w:rPr>
      </w:pPr>
      <w:r w:rsidRPr="00690A26">
        <w:rPr>
          <w:lang w:val="en-US"/>
        </w:rPr>
        <w:t xml:space="preserve">          $ref: 'TS29571_CommonData.yaml#/components/responses/default'</w:t>
      </w:r>
    </w:p>
    <w:p w14:paraId="08DA7EEF" w14:textId="77777777" w:rsidR="00227188" w:rsidRPr="00690A26" w:rsidRDefault="00227188" w:rsidP="00227188">
      <w:pPr>
        <w:pStyle w:val="PL"/>
        <w:rPr>
          <w:lang w:val="en-US"/>
        </w:rPr>
      </w:pPr>
    </w:p>
    <w:p w14:paraId="41443BFD" w14:textId="77777777" w:rsidR="00227188" w:rsidRPr="00690A26" w:rsidRDefault="00227188" w:rsidP="00227188">
      <w:pPr>
        <w:pStyle w:val="PL"/>
        <w:rPr>
          <w:lang w:val="en-US"/>
        </w:rPr>
      </w:pPr>
      <w:r w:rsidRPr="00690A26">
        <w:rPr>
          <w:lang w:val="en-US"/>
        </w:rPr>
        <w:t xml:space="preserve">  /searches/{searchId}:</w:t>
      </w:r>
    </w:p>
    <w:p w14:paraId="71BE3658" w14:textId="77777777" w:rsidR="00227188" w:rsidRPr="00690A26" w:rsidRDefault="00227188" w:rsidP="00227188">
      <w:pPr>
        <w:pStyle w:val="PL"/>
        <w:rPr>
          <w:lang w:val="en-US"/>
        </w:rPr>
      </w:pPr>
      <w:r w:rsidRPr="00690A26">
        <w:rPr>
          <w:lang w:val="en-US"/>
        </w:rPr>
        <w:t xml:space="preserve">    get:</w:t>
      </w:r>
    </w:p>
    <w:p w14:paraId="2937BB37" w14:textId="77777777" w:rsidR="00227188" w:rsidRPr="00690A26" w:rsidRDefault="00227188" w:rsidP="00227188">
      <w:pPr>
        <w:pStyle w:val="PL"/>
        <w:rPr>
          <w:lang w:val="en-US"/>
        </w:rPr>
      </w:pPr>
      <w:r w:rsidRPr="00690A26">
        <w:rPr>
          <w:lang w:val="en-US"/>
        </w:rPr>
        <w:t xml:space="preserve">      operationId: RetrieveStoredSearch</w:t>
      </w:r>
    </w:p>
    <w:p w14:paraId="5A160086" w14:textId="77777777" w:rsidR="00227188" w:rsidRPr="00690A26" w:rsidRDefault="00227188" w:rsidP="00227188">
      <w:pPr>
        <w:pStyle w:val="PL"/>
        <w:rPr>
          <w:lang w:val="en-US"/>
        </w:rPr>
      </w:pPr>
      <w:r w:rsidRPr="00690A26">
        <w:rPr>
          <w:lang w:val="en-US"/>
        </w:rPr>
        <w:t xml:space="preserve">      tags:</w:t>
      </w:r>
    </w:p>
    <w:p w14:paraId="191F02D4" w14:textId="77777777" w:rsidR="00227188" w:rsidRPr="00690A26" w:rsidRDefault="00227188" w:rsidP="00227188">
      <w:pPr>
        <w:pStyle w:val="PL"/>
        <w:rPr>
          <w:lang w:val="en-US"/>
        </w:rPr>
      </w:pPr>
      <w:r w:rsidRPr="00690A26">
        <w:rPr>
          <w:lang w:val="en-US"/>
        </w:rPr>
        <w:t xml:space="preserve">        - Stored Search (Document)</w:t>
      </w:r>
    </w:p>
    <w:p w14:paraId="55BC32F1" w14:textId="77777777" w:rsidR="00227188" w:rsidRPr="00690A26" w:rsidRDefault="00227188" w:rsidP="00227188">
      <w:pPr>
        <w:pStyle w:val="PL"/>
        <w:rPr>
          <w:lang w:val="en-US"/>
        </w:rPr>
      </w:pPr>
      <w:r w:rsidRPr="00690A26">
        <w:rPr>
          <w:lang w:val="en-US"/>
        </w:rPr>
        <w:t xml:space="preserve">      parameters:</w:t>
      </w:r>
    </w:p>
    <w:p w14:paraId="2FFB1CAC" w14:textId="77777777" w:rsidR="00227188" w:rsidRPr="00690A26" w:rsidRDefault="00227188" w:rsidP="00227188">
      <w:pPr>
        <w:pStyle w:val="PL"/>
        <w:rPr>
          <w:lang w:val="en-US"/>
        </w:rPr>
      </w:pPr>
      <w:r w:rsidRPr="00690A26">
        <w:rPr>
          <w:lang w:val="en-US"/>
        </w:rPr>
        <w:t xml:space="preserve">        - $ref: '#/components/parameters/searchId'</w:t>
      </w:r>
    </w:p>
    <w:p w14:paraId="4F87B326" w14:textId="77777777" w:rsidR="00227188" w:rsidRDefault="00227188" w:rsidP="00227188">
      <w:pPr>
        <w:pStyle w:val="PL"/>
        <w:rPr>
          <w:lang w:val="en-US"/>
        </w:rPr>
      </w:pPr>
      <w:r>
        <w:rPr>
          <w:lang w:val="en-US"/>
        </w:rPr>
        <w:t xml:space="preserve">        - name: Accept-Encoding</w:t>
      </w:r>
    </w:p>
    <w:p w14:paraId="23F08948" w14:textId="77777777" w:rsidR="00227188" w:rsidRDefault="00227188" w:rsidP="00227188">
      <w:pPr>
        <w:pStyle w:val="PL"/>
        <w:rPr>
          <w:lang w:val="en-US"/>
        </w:rPr>
      </w:pPr>
      <w:r>
        <w:rPr>
          <w:lang w:val="en-US"/>
        </w:rPr>
        <w:t xml:space="preserve">          in: header</w:t>
      </w:r>
    </w:p>
    <w:p w14:paraId="5DCF45C7" w14:textId="7B283947" w:rsidR="00227188" w:rsidRDefault="00227188" w:rsidP="00227188">
      <w:pPr>
        <w:pStyle w:val="PL"/>
        <w:rPr>
          <w:lang w:val="en-US"/>
        </w:rPr>
      </w:pPr>
      <w:r>
        <w:rPr>
          <w:lang w:val="en-US"/>
        </w:rPr>
        <w:lastRenderedPageBreak/>
        <w:t xml:space="preserve">          description: Accept-Encoding, described in IETF RFC </w:t>
      </w:r>
      <w:ins w:id="423" w:author="Jesus de Gregorio" w:date="2023-09-20T15:52:00Z">
        <w:r>
          <w:rPr>
            <w:lang w:eastAsia="fr-FR"/>
          </w:rPr>
          <w:t>9110</w:t>
        </w:r>
      </w:ins>
      <w:del w:id="424" w:author="Jesus de Gregorio" w:date="2023-09-20T15:52:00Z">
        <w:r w:rsidDel="00227188">
          <w:rPr>
            <w:lang w:val="en-US"/>
          </w:rPr>
          <w:delText>7231</w:delText>
        </w:r>
      </w:del>
    </w:p>
    <w:p w14:paraId="73B4CD17" w14:textId="77777777" w:rsidR="00227188" w:rsidRDefault="00227188" w:rsidP="00227188">
      <w:pPr>
        <w:pStyle w:val="PL"/>
        <w:rPr>
          <w:lang w:val="en-US"/>
        </w:rPr>
      </w:pPr>
      <w:r>
        <w:rPr>
          <w:lang w:val="en-US"/>
        </w:rPr>
        <w:t xml:space="preserve">          schema:</w:t>
      </w:r>
    </w:p>
    <w:p w14:paraId="7A2CD779" w14:textId="77777777" w:rsidR="00227188" w:rsidRDefault="00227188" w:rsidP="00227188">
      <w:pPr>
        <w:pStyle w:val="PL"/>
      </w:pPr>
      <w:r>
        <w:rPr>
          <w:lang w:val="en-US"/>
        </w:rPr>
        <w:t xml:space="preserve">            type: string</w:t>
      </w:r>
    </w:p>
    <w:p w14:paraId="2553415B" w14:textId="77777777" w:rsidR="00227188" w:rsidRPr="00690A26" w:rsidRDefault="00227188" w:rsidP="00227188">
      <w:pPr>
        <w:pStyle w:val="PL"/>
        <w:rPr>
          <w:lang w:val="en-US"/>
        </w:rPr>
      </w:pPr>
      <w:r w:rsidRPr="00690A26">
        <w:rPr>
          <w:lang w:val="en-US"/>
        </w:rPr>
        <w:t xml:space="preserve">      responses:</w:t>
      </w:r>
    </w:p>
    <w:p w14:paraId="05FF1867" w14:textId="77777777" w:rsidR="00227188" w:rsidRPr="00690A26" w:rsidRDefault="00227188" w:rsidP="00227188">
      <w:pPr>
        <w:pStyle w:val="PL"/>
        <w:rPr>
          <w:lang w:val="en-US"/>
        </w:rPr>
      </w:pPr>
      <w:r w:rsidRPr="00690A26">
        <w:rPr>
          <w:lang w:val="en-US"/>
        </w:rPr>
        <w:t xml:space="preserve">        '200':</w:t>
      </w:r>
    </w:p>
    <w:p w14:paraId="2657E0D1" w14:textId="77777777" w:rsidR="00227188" w:rsidRPr="00690A26" w:rsidRDefault="00227188" w:rsidP="00227188">
      <w:pPr>
        <w:pStyle w:val="PL"/>
        <w:rPr>
          <w:lang w:val="en-US"/>
        </w:rPr>
      </w:pPr>
      <w:r w:rsidRPr="00690A26">
        <w:rPr>
          <w:lang w:val="en-US"/>
        </w:rPr>
        <w:t xml:space="preserve">          $ref: '#/components/responses/200'</w:t>
      </w:r>
    </w:p>
    <w:p w14:paraId="14586AA6" w14:textId="77777777" w:rsidR="00227188" w:rsidRPr="00690A26" w:rsidRDefault="00227188" w:rsidP="0022718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F00290A" w14:textId="77777777" w:rsidR="00227188" w:rsidRDefault="00227188" w:rsidP="00227188">
      <w:pPr>
        <w:pStyle w:val="PL"/>
        <w:rPr>
          <w:lang w:eastAsia="zh-CN"/>
        </w:rPr>
      </w:pPr>
      <w:r w:rsidRPr="00690A26">
        <w:rPr>
          <w:lang w:val="en-US"/>
        </w:rPr>
        <w:t xml:space="preserve">          description: </w:t>
      </w:r>
      <w:r w:rsidRPr="00690A26">
        <w:rPr>
          <w:rFonts w:hint="eastAsia"/>
          <w:lang w:eastAsia="zh-CN"/>
        </w:rPr>
        <w:t>Temporary Redirect</w:t>
      </w:r>
    </w:p>
    <w:p w14:paraId="64332A17" w14:textId="77777777" w:rsidR="00227188" w:rsidRPr="003B2883" w:rsidRDefault="00227188" w:rsidP="00227188">
      <w:pPr>
        <w:pStyle w:val="PL"/>
      </w:pPr>
      <w:r w:rsidRPr="003B2883">
        <w:t xml:space="preserve">          content:</w:t>
      </w:r>
    </w:p>
    <w:p w14:paraId="19E29CCF" w14:textId="77777777" w:rsidR="00227188" w:rsidRPr="003B2883" w:rsidRDefault="00227188" w:rsidP="00227188">
      <w:pPr>
        <w:pStyle w:val="PL"/>
      </w:pPr>
      <w:r w:rsidRPr="003B2883">
        <w:t xml:space="preserve">            application/json:</w:t>
      </w:r>
    </w:p>
    <w:p w14:paraId="25A66C9F" w14:textId="77777777" w:rsidR="00227188" w:rsidRPr="003B2883" w:rsidRDefault="00227188" w:rsidP="00227188">
      <w:pPr>
        <w:pStyle w:val="PL"/>
      </w:pPr>
      <w:r w:rsidRPr="003B2883">
        <w:t xml:space="preserve">              schema:</w:t>
      </w:r>
    </w:p>
    <w:p w14:paraId="7CA1C4CF" w14:textId="77777777" w:rsidR="00227188" w:rsidRDefault="00227188" w:rsidP="00227188">
      <w:pPr>
        <w:pStyle w:val="PL"/>
        <w:rPr>
          <w:lang w:eastAsia="zh-CN"/>
        </w:rPr>
      </w:pPr>
      <w:r w:rsidRPr="003B2883">
        <w:t xml:space="preserve">                $ref: 'TS29571_CommonData.yaml#/components/schemas/</w:t>
      </w:r>
      <w:r>
        <w:t>RedirectResponse</w:t>
      </w:r>
      <w:r w:rsidRPr="003B2883">
        <w:t>'</w:t>
      </w:r>
    </w:p>
    <w:p w14:paraId="65082A1D" w14:textId="77777777" w:rsidR="00227188" w:rsidRPr="00690A26" w:rsidRDefault="00227188" w:rsidP="00227188">
      <w:pPr>
        <w:pStyle w:val="PL"/>
      </w:pPr>
      <w:r w:rsidRPr="00690A26">
        <w:rPr>
          <w:rFonts w:hint="eastAsia"/>
          <w:lang w:eastAsia="zh-CN"/>
        </w:rPr>
        <w:t xml:space="preserve">          </w:t>
      </w:r>
      <w:r w:rsidRPr="00690A26">
        <w:t>headers:</w:t>
      </w:r>
    </w:p>
    <w:p w14:paraId="0544908D" w14:textId="77777777" w:rsidR="00227188" w:rsidRPr="00690A26" w:rsidRDefault="00227188" w:rsidP="00227188">
      <w:pPr>
        <w:pStyle w:val="PL"/>
      </w:pPr>
      <w:r w:rsidRPr="00690A26">
        <w:t xml:space="preserve">          </w:t>
      </w:r>
      <w:r w:rsidRPr="00690A26">
        <w:rPr>
          <w:rFonts w:hint="eastAsia"/>
          <w:lang w:eastAsia="zh-CN"/>
        </w:rPr>
        <w:t xml:space="preserve">  </w:t>
      </w:r>
      <w:r w:rsidRPr="00690A26">
        <w:t>Location:</w:t>
      </w:r>
    </w:p>
    <w:p w14:paraId="326A27EC" w14:textId="77777777" w:rsidR="00227188" w:rsidRPr="00690A26" w:rsidRDefault="00227188" w:rsidP="0022718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D8A5324" w14:textId="77777777" w:rsidR="00227188" w:rsidRPr="00690A26" w:rsidRDefault="00227188" w:rsidP="00227188">
      <w:pPr>
        <w:pStyle w:val="PL"/>
      </w:pPr>
      <w:r w:rsidRPr="00690A26">
        <w:t xml:space="preserve">          </w:t>
      </w:r>
      <w:r w:rsidRPr="00690A26">
        <w:rPr>
          <w:rFonts w:hint="eastAsia"/>
          <w:lang w:eastAsia="zh-CN"/>
        </w:rPr>
        <w:t xml:space="preserve">    </w:t>
      </w:r>
      <w:r w:rsidRPr="00690A26">
        <w:t>required: true</w:t>
      </w:r>
    </w:p>
    <w:p w14:paraId="2EA44DB7" w14:textId="77777777" w:rsidR="00227188" w:rsidRPr="00690A26" w:rsidRDefault="00227188" w:rsidP="00227188">
      <w:pPr>
        <w:pStyle w:val="PL"/>
      </w:pPr>
      <w:r w:rsidRPr="00690A26">
        <w:t xml:space="preserve">          </w:t>
      </w:r>
      <w:r w:rsidRPr="00690A26">
        <w:rPr>
          <w:rFonts w:hint="eastAsia"/>
          <w:lang w:eastAsia="zh-CN"/>
        </w:rPr>
        <w:t xml:space="preserve">    </w:t>
      </w:r>
      <w:r w:rsidRPr="00690A26">
        <w:t>schema:</w:t>
      </w:r>
    </w:p>
    <w:p w14:paraId="704643D0" w14:textId="77777777" w:rsidR="00227188" w:rsidRDefault="00227188" w:rsidP="00227188">
      <w:pPr>
        <w:pStyle w:val="PL"/>
      </w:pPr>
      <w:r w:rsidRPr="00690A26">
        <w:t xml:space="preserve">          </w:t>
      </w:r>
      <w:r w:rsidRPr="00690A26">
        <w:rPr>
          <w:rFonts w:hint="eastAsia"/>
          <w:lang w:eastAsia="zh-CN"/>
        </w:rPr>
        <w:t xml:space="preserve">      </w:t>
      </w:r>
      <w:r w:rsidRPr="00690A26">
        <w:t>type: string</w:t>
      </w:r>
    </w:p>
    <w:p w14:paraId="52A476B3" w14:textId="77777777" w:rsidR="00227188" w:rsidRPr="00690A26" w:rsidRDefault="00227188" w:rsidP="0022718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A6A9FDA" w14:textId="77777777" w:rsidR="00227188" w:rsidRDefault="00227188" w:rsidP="00227188">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783141C" w14:textId="77777777" w:rsidR="00227188" w:rsidRPr="003B2883" w:rsidRDefault="00227188" w:rsidP="00227188">
      <w:pPr>
        <w:pStyle w:val="PL"/>
      </w:pPr>
      <w:r w:rsidRPr="003B2883">
        <w:t xml:space="preserve">          content:</w:t>
      </w:r>
    </w:p>
    <w:p w14:paraId="3AA74C91" w14:textId="77777777" w:rsidR="00227188" w:rsidRPr="003B2883" w:rsidRDefault="00227188" w:rsidP="00227188">
      <w:pPr>
        <w:pStyle w:val="PL"/>
      </w:pPr>
      <w:r w:rsidRPr="003B2883">
        <w:t xml:space="preserve">            application/json:</w:t>
      </w:r>
    </w:p>
    <w:p w14:paraId="3F311AB6" w14:textId="77777777" w:rsidR="00227188" w:rsidRPr="003B2883" w:rsidRDefault="00227188" w:rsidP="00227188">
      <w:pPr>
        <w:pStyle w:val="PL"/>
      </w:pPr>
      <w:r w:rsidRPr="003B2883">
        <w:t xml:space="preserve">              schema:</w:t>
      </w:r>
    </w:p>
    <w:p w14:paraId="59DA8F42" w14:textId="77777777" w:rsidR="00227188" w:rsidRDefault="00227188" w:rsidP="00227188">
      <w:pPr>
        <w:pStyle w:val="PL"/>
        <w:rPr>
          <w:lang w:eastAsia="zh-CN"/>
        </w:rPr>
      </w:pPr>
      <w:r w:rsidRPr="003B2883">
        <w:t xml:space="preserve">                $ref: 'TS29571_CommonData.yaml#/components/schemas/</w:t>
      </w:r>
      <w:r>
        <w:t>RedirectResponse</w:t>
      </w:r>
      <w:r w:rsidRPr="003B2883">
        <w:t>'</w:t>
      </w:r>
    </w:p>
    <w:p w14:paraId="30B6BA55" w14:textId="77777777" w:rsidR="00227188" w:rsidRPr="00690A26" w:rsidRDefault="00227188" w:rsidP="00227188">
      <w:pPr>
        <w:pStyle w:val="PL"/>
      </w:pPr>
      <w:r w:rsidRPr="00690A26">
        <w:rPr>
          <w:rFonts w:hint="eastAsia"/>
          <w:lang w:eastAsia="zh-CN"/>
        </w:rPr>
        <w:t xml:space="preserve">          </w:t>
      </w:r>
      <w:r w:rsidRPr="00690A26">
        <w:t>headers:</w:t>
      </w:r>
    </w:p>
    <w:p w14:paraId="6D17232C" w14:textId="77777777" w:rsidR="00227188" w:rsidRPr="00690A26" w:rsidRDefault="00227188" w:rsidP="00227188">
      <w:pPr>
        <w:pStyle w:val="PL"/>
      </w:pPr>
      <w:r w:rsidRPr="00690A26">
        <w:t xml:space="preserve">          </w:t>
      </w:r>
      <w:r w:rsidRPr="00690A26">
        <w:rPr>
          <w:rFonts w:hint="eastAsia"/>
          <w:lang w:eastAsia="zh-CN"/>
        </w:rPr>
        <w:t xml:space="preserve">  </w:t>
      </w:r>
      <w:r w:rsidRPr="00690A26">
        <w:t>Location:</w:t>
      </w:r>
    </w:p>
    <w:p w14:paraId="2BAD3616" w14:textId="77777777" w:rsidR="00227188" w:rsidRPr="00690A26" w:rsidRDefault="00227188" w:rsidP="0022718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F00C16F" w14:textId="77777777" w:rsidR="00227188" w:rsidRPr="00690A26" w:rsidRDefault="00227188" w:rsidP="00227188">
      <w:pPr>
        <w:pStyle w:val="PL"/>
      </w:pPr>
      <w:r w:rsidRPr="00690A26">
        <w:t xml:space="preserve">          </w:t>
      </w:r>
      <w:r w:rsidRPr="00690A26">
        <w:rPr>
          <w:rFonts w:hint="eastAsia"/>
          <w:lang w:eastAsia="zh-CN"/>
        </w:rPr>
        <w:t xml:space="preserve">    </w:t>
      </w:r>
      <w:r w:rsidRPr="00690A26">
        <w:t>required: true</w:t>
      </w:r>
    </w:p>
    <w:p w14:paraId="4B099830" w14:textId="77777777" w:rsidR="00227188" w:rsidRPr="00690A26" w:rsidRDefault="00227188" w:rsidP="00227188">
      <w:pPr>
        <w:pStyle w:val="PL"/>
      </w:pPr>
      <w:r w:rsidRPr="00690A26">
        <w:t xml:space="preserve">          </w:t>
      </w:r>
      <w:r w:rsidRPr="00690A26">
        <w:rPr>
          <w:rFonts w:hint="eastAsia"/>
          <w:lang w:eastAsia="zh-CN"/>
        </w:rPr>
        <w:t xml:space="preserve">    </w:t>
      </w:r>
      <w:r w:rsidRPr="00690A26">
        <w:t>schema:</w:t>
      </w:r>
    </w:p>
    <w:p w14:paraId="4A20539C" w14:textId="77777777" w:rsidR="00227188" w:rsidRPr="00690A26" w:rsidRDefault="00227188" w:rsidP="00227188">
      <w:pPr>
        <w:pStyle w:val="PL"/>
        <w:rPr>
          <w:lang w:val="en-US"/>
        </w:rPr>
      </w:pPr>
      <w:r w:rsidRPr="00690A26">
        <w:t xml:space="preserve">          </w:t>
      </w:r>
      <w:r w:rsidRPr="00690A26">
        <w:rPr>
          <w:rFonts w:hint="eastAsia"/>
          <w:lang w:eastAsia="zh-CN"/>
        </w:rPr>
        <w:t xml:space="preserve">      </w:t>
      </w:r>
      <w:r w:rsidRPr="00690A26">
        <w:t>type: string</w:t>
      </w:r>
    </w:p>
    <w:p w14:paraId="55347045" w14:textId="77777777" w:rsidR="00227188" w:rsidRPr="00690A26" w:rsidRDefault="00227188" w:rsidP="00227188">
      <w:pPr>
        <w:pStyle w:val="PL"/>
        <w:rPr>
          <w:lang w:val="en-US"/>
        </w:rPr>
      </w:pPr>
    </w:p>
    <w:p w14:paraId="57C3F6C9" w14:textId="77777777" w:rsidR="00227188" w:rsidRPr="00690A26" w:rsidRDefault="00227188" w:rsidP="00227188">
      <w:pPr>
        <w:pStyle w:val="PL"/>
        <w:rPr>
          <w:lang w:val="en-US"/>
        </w:rPr>
      </w:pPr>
      <w:r w:rsidRPr="00690A26">
        <w:rPr>
          <w:lang w:val="en-US"/>
        </w:rPr>
        <w:t xml:space="preserve">  /searches/{searchId}/complete:</w:t>
      </w:r>
    </w:p>
    <w:p w14:paraId="13DF5031" w14:textId="77777777" w:rsidR="00227188" w:rsidRPr="00690A26" w:rsidRDefault="00227188" w:rsidP="00227188">
      <w:pPr>
        <w:pStyle w:val="PL"/>
        <w:rPr>
          <w:lang w:val="en-US"/>
        </w:rPr>
      </w:pPr>
      <w:r w:rsidRPr="00690A26">
        <w:rPr>
          <w:lang w:val="en-US"/>
        </w:rPr>
        <w:t xml:space="preserve">    get:</w:t>
      </w:r>
    </w:p>
    <w:p w14:paraId="7914331A" w14:textId="77777777" w:rsidR="00227188" w:rsidRPr="00690A26" w:rsidRDefault="00227188" w:rsidP="00227188">
      <w:pPr>
        <w:pStyle w:val="PL"/>
        <w:rPr>
          <w:lang w:val="en-US"/>
        </w:rPr>
      </w:pPr>
      <w:r w:rsidRPr="00690A26">
        <w:rPr>
          <w:lang w:val="en-US"/>
        </w:rPr>
        <w:t xml:space="preserve">      operationId: RetrieveCompleteSearch</w:t>
      </w:r>
    </w:p>
    <w:p w14:paraId="16F95B58" w14:textId="77777777" w:rsidR="00227188" w:rsidRPr="00690A26" w:rsidRDefault="00227188" w:rsidP="00227188">
      <w:pPr>
        <w:pStyle w:val="PL"/>
        <w:rPr>
          <w:lang w:val="en-US"/>
        </w:rPr>
      </w:pPr>
      <w:r w:rsidRPr="00690A26">
        <w:rPr>
          <w:lang w:val="en-US"/>
        </w:rPr>
        <w:t xml:space="preserve">      tags:</w:t>
      </w:r>
    </w:p>
    <w:p w14:paraId="7731EBD9" w14:textId="77777777" w:rsidR="00227188" w:rsidRPr="00690A26" w:rsidRDefault="00227188" w:rsidP="00227188">
      <w:pPr>
        <w:pStyle w:val="PL"/>
        <w:rPr>
          <w:lang w:val="en-US"/>
        </w:rPr>
      </w:pPr>
      <w:r w:rsidRPr="00690A26">
        <w:rPr>
          <w:lang w:val="en-US"/>
        </w:rPr>
        <w:t xml:space="preserve">        - Complete Stored Search (Document)</w:t>
      </w:r>
    </w:p>
    <w:p w14:paraId="5131DC77" w14:textId="77777777" w:rsidR="00227188" w:rsidRPr="00690A26" w:rsidRDefault="00227188" w:rsidP="00227188">
      <w:pPr>
        <w:pStyle w:val="PL"/>
        <w:rPr>
          <w:lang w:val="en-US"/>
        </w:rPr>
      </w:pPr>
      <w:r w:rsidRPr="00690A26">
        <w:rPr>
          <w:lang w:val="en-US"/>
        </w:rPr>
        <w:t xml:space="preserve">      parameters:</w:t>
      </w:r>
    </w:p>
    <w:p w14:paraId="00E3AC28" w14:textId="77777777" w:rsidR="00227188" w:rsidRPr="00690A26" w:rsidRDefault="00227188" w:rsidP="00227188">
      <w:pPr>
        <w:pStyle w:val="PL"/>
        <w:rPr>
          <w:lang w:val="en-US"/>
        </w:rPr>
      </w:pPr>
      <w:r w:rsidRPr="00690A26">
        <w:rPr>
          <w:lang w:val="en-US"/>
        </w:rPr>
        <w:t xml:space="preserve">        - $ref: '#/components/parameters/searchId'</w:t>
      </w:r>
    </w:p>
    <w:p w14:paraId="395035BA" w14:textId="77777777" w:rsidR="00227188" w:rsidRDefault="00227188" w:rsidP="00227188">
      <w:pPr>
        <w:pStyle w:val="PL"/>
        <w:rPr>
          <w:lang w:val="en-US"/>
        </w:rPr>
      </w:pPr>
      <w:r>
        <w:rPr>
          <w:lang w:val="en-US"/>
        </w:rPr>
        <w:t xml:space="preserve">        - name: Accept-Encoding</w:t>
      </w:r>
    </w:p>
    <w:p w14:paraId="5529E714" w14:textId="77777777" w:rsidR="00227188" w:rsidRDefault="00227188" w:rsidP="00227188">
      <w:pPr>
        <w:pStyle w:val="PL"/>
        <w:rPr>
          <w:lang w:val="en-US"/>
        </w:rPr>
      </w:pPr>
      <w:r>
        <w:rPr>
          <w:lang w:val="en-US"/>
        </w:rPr>
        <w:t xml:space="preserve">          in: header</w:t>
      </w:r>
    </w:p>
    <w:p w14:paraId="4392CCA6" w14:textId="02922FB1" w:rsidR="00227188" w:rsidRDefault="00227188" w:rsidP="00227188">
      <w:pPr>
        <w:pStyle w:val="PL"/>
        <w:rPr>
          <w:lang w:val="en-US"/>
        </w:rPr>
      </w:pPr>
      <w:r>
        <w:rPr>
          <w:lang w:val="en-US"/>
        </w:rPr>
        <w:t xml:space="preserve">          description: Accept-Encoding, described in IETF RFC </w:t>
      </w:r>
      <w:ins w:id="425" w:author="Jesus de Gregorio" w:date="2023-09-20T15:52:00Z">
        <w:r>
          <w:rPr>
            <w:lang w:eastAsia="fr-FR"/>
          </w:rPr>
          <w:t>9110</w:t>
        </w:r>
      </w:ins>
      <w:del w:id="426" w:author="Jesus de Gregorio" w:date="2023-09-20T15:52:00Z">
        <w:r w:rsidDel="00227188">
          <w:rPr>
            <w:lang w:val="en-US"/>
          </w:rPr>
          <w:delText>7231</w:delText>
        </w:r>
      </w:del>
    </w:p>
    <w:p w14:paraId="71C1C2BC" w14:textId="77777777" w:rsidR="00227188" w:rsidRDefault="00227188" w:rsidP="00227188">
      <w:pPr>
        <w:pStyle w:val="PL"/>
        <w:rPr>
          <w:lang w:val="en-US"/>
        </w:rPr>
      </w:pPr>
      <w:r>
        <w:rPr>
          <w:lang w:val="en-US"/>
        </w:rPr>
        <w:t xml:space="preserve">          schema:</w:t>
      </w:r>
    </w:p>
    <w:p w14:paraId="31589C9C" w14:textId="77777777" w:rsidR="00227188" w:rsidRDefault="00227188" w:rsidP="00227188">
      <w:pPr>
        <w:pStyle w:val="PL"/>
      </w:pPr>
      <w:r>
        <w:rPr>
          <w:lang w:val="en-US"/>
        </w:rPr>
        <w:t xml:space="preserve">            type: string</w:t>
      </w:r>
    </w:p>
    <w:p w14:paraId="2F7CDF52" w14:textId="77777777" w:rsidR="00227188" w:rsidRPr="00690A26" w:rsidRDefault="00227188" w:rsidP="00227188">
      <w:pPr>
        <w:pStyle w:val="PL"/>
        <w:rPr>
          <w:lang w:val="en-US"/>
        </w:rPr>
      </w:pPr>
      <w:r w:rsidRPr="00690A26">
        <w:rPr>
          <w:lang w:val="en-US"/>
        </w:rPr>
        <w:t xml:space="preserve">      responses:</w:t>
      </w:r>
    </w:p>
    <w:p w14:paraId="64900DAD" w14:textId="77777777" w:rsidR="00227188" w:rsidRPr="00690A26" w:rsidRDefault="00227188" w:rsidP="00227188">
      <w:pPr>
        <w:pStyle w:val="PL"/>
        <w:rPr>
          <w:lang w:val="en-US"/>
        </w:rPr>
      </w:pPr>
      <w:r w:rsidRPr="00690A26">
        <w:rPr>
          <w:lang w:val="en-US"/>
        </w:rPr>
        <w:t xml:space="preserve">        '200':</w:t>
      </w:r>
    </w:p>
    <w:p w14:paraId="05698B3B" w14:textId="77777777" w:rsidR="00227188" w:rsidRPr="00690A26" w:rsidRDefault="00227188" w:rsidP="00227188">
      <w:pPr>
        <w:pStyle w:val="PL"/>
        <w:rPr>
          <w:lang w:val="en-US"/>
        </w:rPr>
      </w:pPr>
      <w:r w:rsidRPr="00690A26">
        <w:rPr>
          <w:lang w:val="en-US"/>
        </w:rPr>
        <w:t xml:space="preserve">          $ref: '#/components/responses/200'</w:t>
      </w:r>
    </w:p>
    <w:p w14:paraId="3D0F00B2" w14:textId="77777777" w:rsidR="00227188" w:rsidRPr="00690A26" w:rsidRDefault="00227188" w:rsidP="0022718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39A713A" w14:textId="77777777" w:rsidR="00227188" w:rsidRDefault="00227188" w:rsidP="00227188">
      <w:pPr>
        <w:pStyle w:val="PL"/>
        <w:rPr>
          <w:lang w:eastAsia="zh-CN"/>
        </w:rPr>
      </w:pPr>
      <w:r w:rsidRPr="00690A26">
        <w:rPr>
          <w:lang w:val="en-US"/>
        </w:rPr>
        <w:t xml:space="preserve">          description: </w:t>
      </w:r>
      <w:r w:rsidRPr="00690A26">
        <w:rPr>
          <w:rFonts w:hint="eastAsia"/>
          <w:lang w:eastAsia="zh-CN"/>
        </w:rPr>
        <w:t>Temporary Redirect</w:t>
      </w:r>
    </w:p>
    <w:p w14:paraId="56F67943" w14:textId="77777777" w:rsidR="00227188" w:rsidRPr="003B2883" w:rsidRDefault="00227188" w:rsidP="00227188">
      <w:pPr>
        <w:pStyle w:val="PL"/>
      </w:pPr>
      <w:r w:rsidRPr="003B2883">
        <w:t xml:space="preserve">          content:</w:t>
      </w:r>
    </w:p>
    <w:p w14:paraId="4896EC36" w14:textId="77777777" w:rsidR="00227188" w:rsidRPr="003B2883" w:rsidRDefault="00227188" w:rsidP="00227188">
      <w:pPr>
        <w:pStyle w:val="PL"/>
      </w:pPr>
      <w:r w:rsidRPr="003B2883">
        <w:t xml:space="preserve">            application/json:</w:t>
      </w:r>
    </w:p>
    <w:p w14:paraId="60F0AA88" w14:textId="77777777" w:rsidR="00227188" w:rsidRPr="003B2883" w:rsidRDefault="00227188" w:rsidP="00227188">
      <w:pPr>
        <w:pStyle w:val="PL"/>
      </w:pPr>
      <w:r w:rsidRPr="003B2883">
        <w:t xml:space="preserve">              schema:</w:t>
      </w:r>
    </w:p>
    <w:p w14:paraId="0BCB1839" w14:textId="77777777" w:rsidR="00227188" w:rsidRDefault="00227188" w:rsidP="00227188">
      <w:pPr>
        <w:pStyle w:val="PL"/>
        <w:rPr>
          <w:lang w:eastAsia="zh-CN"/>
        </w:rPr>
      </w:pPr>
      <w:r w:rsidRPr="003B2883">
        <w:t xml:space="preserve">                $ref: 'TS29571_CommonData.yaml#/components/schemas/</w:t>
      </w:r>
      <w:r>
        <w:t>RedirectResponse</w:t>
      </w:r>
      <w:r w:rsidRPr="003B2883">
        <w:t>'</w:t>
      </w:r>
    </w:p>
    <w:p w14:paraId="096CFD01" w14:textId="77777777" w:rsidR="00227188" w:rsidRPr="00690A26" w:rsidRDefault="00227188" w:rsidP="00227188">
      <w:pPr>
        <w:pStyle w:val="PL"/>
      </w:pPr>
      <w:r w:rsidRPr="00690A26">
        <w:rPr>
          <w:rFonts w:hint="eastAsia"/>
          <w:lang w:eastAsia="zh-CN"/>
        </w:rPr>
        <w:t xml:space="preserve">          </w:t>
      </w:r>
      <w:r w:rsidRPr="00690A26">
        <w:t>headers:</w:t>
      </w:r>
    </w:p>
    <w:p w14:paraId="3532CEFA" w14:textId="77777777" w:rsidR="00227188" w:rsidRPr="00690A26" w:rsidRDefault="00227188" w:rsidP="00227188">
      <w:pPr>
        <w:pStyle w:val="PL"/>
      </w:pPr>
      <w:r w:rsidRPr="00690A26">
        <w:t xml:space="preserve">          </w:t>
      </w:r>
      <w:r w:rsidRPr="00690A26">
        <w:rPr>
          <w:rFonts w:hint="eastAsia"/>
          <w:lang w:eastAsia="zh-CN"/>
        </w:rPr>
        <w:t xml:space="preserve">  </w:t>
      </w:r>
      <w:r w:rsidRPr="00690A26">
        <w:t>Location:</w:t>
      </w:r>
    </w:p>
    <w:p w14:paraId="793B2ED3" w14:textId="77777777" w:rsidR="00227188" w:rsidRPr="00690A26" w:rsidRDefault="00227188" w:rsidP="0022718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E8044F8" w14:textId="77777777" w:rsidR="00227188" w:rsidRPr="00690A26" w:rsidRDefault="00227188" w:rsidP="00227188">
      <w:pPr>
        <w:pStyle w:val="PL"/>
      </w:pPr>
      <w:r w:rsidRPr="00690A26">
        <w:t xml:space="preserve">          </w:t>
      </w:r>
      <w:r w:rsidRPr="00690A26">
        <w:rPr>
          <w:rFonts w:hint="eastAsia"/>
          <w:lang w:eastAsia="zh-CN"/>
        </w:rPr>
        <w:t xml:space="preserve">    </w:t>
      </w:r>
      <w:r w:rsidRPr="00690A26">
        <w:t>required: true</w:t>
      </w:r>
    </w:p>
    <w:p w14:paraId="49E2C2B9" w14:textId="77777777" w:rsidR="00227188" w:rsidRPr="00690A26" w:rsidRDefault="00227188" w:rsidP="00227188">
      <w:pPr>
        <w:pStyle w:val="PL"/>
      </w:pPr>
      <w:r w:rsidRPr="00690A26">
        <w:t xml:space="preserve">          </w:t>
      </w:r>
      <w:r w:rsidRPr="00690A26">
        <w:rPr>
          <w:rFonts w:hint="eastAsia"/>
          <w:lang w:eastAsia="zh-CN"/>
        </w:rPr>
        <w:t xml:space="preserve">    </w:t>
      </w:r>
      <w:r w:rsidRPr="00690A26">
        <w:t>schema:</w:t>
      </w:r>
    </w:p>
    <w:p w14:paraId="1B550AF3" w14:textId="77777777" w:rsidR="00227188" w:rsidRDefault="00227188" w:rsidP="00227188">
      <w:pPr>
        <w:pStyle w:val="PL"/>
      </w:pPr>
      <w:r w:rsidRPr="00690A26">
        <w:t xml:space="preserve">          </w:t>
      </w:r>
      <w:r w:rsidRPr="00690A26">
        <w:rPr>
          <w:rFonts w:hint="eastAsia"/>
          <w:lang w:eastAsia="zh-CN"/>
        </w:rPr>
        <w:t xml:space="preserve">      </w:t>
      </w:r>
      <w:r w:rsidRPr="00690A26">
        <w:t>type: string</w:t>
      </w:r>
    </w:p>
    <w:p w14:paraId="2891DAA7" w14:textId="77777777" w:rsidR="00227188" w:rsidRPr="00690A26" w:rsidRDefault="00227188" w:rsidP="0022718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E7E125B" w14:textId="77777777" w:rsidR="00227188" w:rsidRDefault="00227188" w:rsidP="00227188">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5931728" w14:textId="77777777" w:rsidR="00227188" w:rsidRPr="003B2883" w:rsidRDefault="00227188" w:rsidP="00227188">
      <w:pPr>
        <w:pStyle w:val="PL"/>
      </w:pPr>
      <w:r w:rsidRPr="003B2883">
        <w:t xml:space="preserve">          content:</w:t>
      </w:r>
    </w:p>
    <w:p w14:paraId="36EC3B2A" w14:textId="77777777" w:rsidR="00227188" w:rsidRPr="003B2883" w:rsidRDefault="00227188" w:rsidP="00227188">
      <w:pPr>
        <w:pStyle w:val="PL"/>
      </w:pPr>
      <w:r w:rsidRPr="003B2883">
        <w:t xml:space="preserve">            application/json:</w:t>
      </w:r>
    </w:p>
    <w:p w14:paraId="1FA687BC" w14:textId="77777777" w:rsidR="00227188" w:rsidRPr="003B2883" w:rsidRDefault="00227188" w:rsidP="00227188">
      <w:pPr>
        <w:pStyle w:val="PL"/>
      </w:pPr>
      <w:r w:rsidRPr="003B2883">
        <w:t xml:space="preserve">              schema:</w:t>
      </w:r>
    </w:p>
    <w:p w14:paraId="52B20A18" w14:textId="77777777" w:rsidR="00227188" w:rsidRDefault="00227188" w:rsidP="00227188">
      <w:pPr>
        <w:pStyle w:val="PL"/>
        <w:rPr>
          <w:lang w:eastAsia="zh-CN"/>
        </w:rPr>
      </w:pPr>
      <w:r w:rsidRPr="003B2883">
        <w:t xml:space="preserve">                $ref: 'TS29571_CommonData.yaml#/components/schemas/</w:t>
      </w:r>
      <w:r>
        <w:t>RedirectResponse</w:t>
      </w:r>
      <w:r w:rsidRPr="003B2883">
        <w:t>'</w:t>
      </w:r>
    </w:p>
    <w:p w14:paraId="133A098C" w14:textId="77777777" w:rsidR="00227188" w:rsidRPr="00690A26" w:rsidRDefault="00227188" w:rsidP="00227188">
      <w:pPr>
        <w:pStyle w:val="PL"/>
      </w:pPr>
      <w:r w:rsidRPr="00690A26">
        <w:rPr>
          <w:rFonts w:hint="eastAsia"/>
          <w:lang w:eastAsia="zh-CN"/>
        </w:rPr>
        <w:t xml:space="preserve">          </w:t>
      </w:r>
      <w:r w:rsidRPr="00690A26">
        <w:t>headers:</w:t>
      </w:r>
    </w:p>
    <w:p w14:paraId="348CF6A2" w14:textId="77777777" w:rsidR="00227188" w:rsidRPr="00690A26" w:rsidRDefault="00227188" w:rsidP="00227188">
      <w:pPr>
        <w:pStyle w:val="PL"/>
      </w:pPr>
      <w:r w:rsidRPr="00690A26">
        <w:t xml:space="preserve">          </w:t>
      </w:r>
      <w:r w:rsidRPr="00690A26">
        <w:rPr>
          <w:rFonts w:hint="eastAsia"/>
          <w:lang w:eastAsia="zh-CN"/>
        </w:rPr>
        <w:t xml:space="preserve">  </w:t>
      </w:r>
      <w:r w:rsidRPr="00690A26">
        <w:t>Location:</w:t>
      </w:r>
    </w:p>
    <w:p w14:paraId="1EDE763A" w14:textId="77777777" w:rsidR="00227188" w:rsidRPr="00690A26" w:rsidRDefault="00227188" w:rsidP="0022718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76A4C96" w14:textId="77777777" w:rsidR="00227188" w:rsidRPr="00690A26" w:rsidRDefault="00227188" w:rsidP="00227188">
      <w:pPr>
        <w:pStyle w:val="PL"/>
      </w:pPr>
      <w:r w:rsidRPr="00690A26">
        <w:t xml:space="preserve">          </w:t>
      </w:r>
      <w:r w:rsidRPr="00690A26">
        <w:rPr>
          <w:rFonts w:hint="eastAsia"/>
          <w:lang w:eastAsia="zh-CN"/>
        </w:rPr>
        <w:t xml:space="preserve">    </w:t>
      </w:r>
      <w:r w:rsidRPr="00690A26">
        <w:t>required: true</w:t>
      </w:r>
    </w:p>
    <w:p w14:paraId="2408F534" w14:textId="77777777" w:rsidR="00227188" w:rsidRPr="00690A26" w:rsidRDefault="00227188" w:rsidP="00227188">
      <w:pPr>
        <w:pStyle w:val="PL"/>
      </w:pPr>
      <w:r w:rsidRPr="00690A26">
        <w:t xml:space="preserve">          </w:t>
      </w:r>
      <w:r w:rsidRPr="00690A26">
        <w:rPr>
          <w:rFonts w:hint="eastAsia"/>
          <w:lang w:eastAsia="zh-CN"/>
        </w:rPr>
        <w:t xml:space="preserve">    </w:t>
      </w:r>
      <w:r w:rsidRPr="00690A26">
        <w:t>schema:</w:t>
      </w:r>
    </w:p>
    <w:p w14:paraId="06B39626" w14:textId="77777777" w:rsidR="00227188" w:rsidRPr="00690A26" w:rsidRDefault="00227188" w:rsidP="00227188">
      <w:pPr>
        <w:pStyle w:val="PL"/>
        <w:rPr>
          <w:lang w:val="en-US"/>
        </w:rPr>
      </w:pPr>
      <w:r w:rsidRPr="00690A26">
        <w:t xml:space="preserve">          </w:t>
      </w:r>
      <w:r w:rsidRPr="00690A26">
        <w:rPr>
          <w:rFonts w:hint="eastAsia"/>
          <w:lang w:eastAsia="zh-CN"/>
        </w:rPr>
        <w:t xml:space="preserve">      </w:t>
      </w:r>
      <w:r w:rsidRPr="00690A26">
        <w:t>type: string</w:t>
      </w:r>
    </w:p>
    <w:p w14:paraId="3293E382" w14:textId="77777777" w:rsidR="00227188" w:rsidRDefault="00227188" w:rsidP="00227188">
      <w:pPr>
        <w:pStyle w:val="PL"/>
        <w:rPr>
          <w:lang w:val="en-US"/>
        </w:rPr>
      </w:pPr>
    </w:p>
    <w:p w14:paraId="6E8BB270" w14:textId="77777777" w:rsidR="00227188" w:rsidRPr="00690A26" w:rsidRDefault="00227188" w:rsidP="00227188">
      <w:pPr>
        <w:pStyle w:val="PL"/>
        <w:rPr>
          <w:lang w:val="en-US"/>
        </w:rPr>
      </w:pPr>
      <w:r w:rsidRPr="00690A26">
        <w:rPr>
          <w:lang w:val="en-US"/>
        </w:rPr>
        <w:t xml:space="preserve">  /</w:t>
      </w:r>
      <w:r>
        <w:rPr>
          <w:lang w:val="en-US"/>
        </w:rPr>
        <w:t>scp-domain-routing-info</w:t>
      </w:r>
      <w:r w:rsidRPr="00690A26">
        <w:rPr>
          <w:lang w:val="en-US"/>
        </w:rPr>
        <w:t>:</w:t>
      </w:r>
    </w:p>
    <w:p w14:paraId="00496615" w14:textId="77777777" w:rsidR="00227188" w:rsidRPr="00690A26" w:rsidRDefault="00227188" w:rsidP="00227188">
      <w:pPr>
        <w:pStyle w:val="PL"/>
        <w:rPr>
          <w:lang w:val="en-US"/>
        </w:rPr>
      </w:pPr>
      <w:r w:rsidRPr="00690A26">
        <w:rPr>
          <w:lang w:val="en-US"/>
        </w:rPr>
        <w:t xml:space="preserve">    get:</w:t>
      </w:r>
    </w:p>
    <w:p w14:paraId="1ADDDC9E" w14:textId="77777777" w:rsidR="00227188" w:rsidRPr="00690A26" w:rsidRDefault="00227188" w:rsidP="00227188">
      <w:pPr>
        <w:pStyle w:val="PL"/>
        <w:rPr>
          <w:lang w:val="en-US"/>
        </w:rPr>
      </w:pPr>
      <w:r w:rsidRPr="00690A26">
        <w:rPr>
          <w:lang w:val="en-US"/>
        </w:rPr>
        <w:t xml:space="preserve">      operationId: </w:t>
      </w:r>
      <w:r>
        <w:rPr>
          <w:lang w:val="en-US"/>
        </w:rPr>
        <w:t>SCPDomainRoutingInfoGet</w:t>
      </w:r>
    </w:p>
    <w:p w14:paraId="4C655A96" w14:textId="77777777" w:rsidR="00227188" w:rsidRPr="00690A26" w:rsidRDefault="00227188" w:rsidP="00227188">
      <w:pPr>
        <w:pStyle w:val="PL"/>
        <w:rPr>
          <w:lang w:val="en-US"/>
        </w:rPr>
      </w:pPr>
      <w:r w:rsidRPr="00690A26">
        <w:rPr>
          <w:lang w:val="en-US"/>
        </w:rPr>
        <w:t xml:space="preserve">      tags:</w:t>
      </w:r>
    </w:p>
    <w:p w14:paraId="675115C4" w14:textId="77777777" w:rsidR="00227188" w:rsidRPr="00690A26" w:rsidRDefault="00227188" w:rsidP="00227188">
      <w:pPr>
        <w:pStyle w:val="PL"/>
        <w:rPr>
          <w:lang w:val="en-US"/>
        </w:rPr>
      </w:pPr>
      <w:r w:rsidRPr="00690A26">
        <w:rPr>
          <w:lang w:val="en-US"/>
        </w:rPr>
        <w:t xml:space="preserve">        - </w:t>
      </w:r>
      <w:r>
        <w:rPr>
          <w:lang w:val="en-US"/>
        </w:rPr>
        <w:t>SCP Domain Routing Information</w:t>
      </w:r>
      <w:r w:rsidRPr="00690A26">
        <w:rPr>
          <w:lang w:val="en-US"/>
        </w:rPr>
        <w:t xml:space="preserve"> (Document)</w:t>
      </w:r>
    </w:p>
    <w:p w14:paraId="2CBCE1E9" w14:textId="77777777" w:rsidR="00227188" w:rsidRDefault="00227188" w:rsidP="00227188">
      <w:pPr>
        <w:pStyle w:val="PL"/>
      </w:pPr>
      <w:r>
        <w:t xml:space="preserve">      security:</w:t>
      </w:r>
    </w:p>
    <w:p w14:paraId="65337C16" w14:textId="77777777" w:rsidR="00227188" w:rsidRDefault="00227188" w:rsidP="00227188">
      <w:pPr>
        <w:pStyle w:val="PL"/>
      </w:pPr>
      <w:r>
        <w:t xml:space="preserve">        - {}</w:t>
      </w:r>
    </w:p>
    <w:p w14:paraId="032C4D09" w14:textId="77777777" w:rsidR="00227188" w:rsidRDefault="00227188" w:rsidP="00227188">
      <w:pPr>
        <w:pStyle w:val="PL"/>
      </w:pPr>
      <w:r>
        <w:lastRenderedPageBreak/>
        <w:t xml:space="preserve">        - oAuth2ClientCredentials:</w:t>
      </w:r>
    </w:p>
    <w:p w14:paraId="5593FB1B" w14:textId="77777777" w:rsidR="00227188" w:rsidRDefault="00227188" w:rsidP="00227188">
      <w:pPr>
        <w:pStyle w:val="PL"/>
      </w:pPr>
      <w:r>
        <w:t xml:space="preserve">          - nnrf-disc</w:t>
      </w:r>
    </w:p>
    <w:p w14:paraId="2915146D" w14:textId="77777777" w:rsidR="00227188" w:rsidRDefault="00227188" w:rsidP="00227188">
      <w:pPr>
        <w:pStyle w:val="PL"/>
      </w:pPr>
      <w:r>
        <w:t xml:space="preserve">        - oAuth2ClientCredentials:</w:t>
      </w:r>
    </w:p>
    <w:p w14:paraId="28BD6D5F" w14:textId="77777777" w:rsidR="00227188" w:rsidRDefault="00227188" w:rsidP="00227188">
      <w:pPr>
        <w:pStyle w:val="PL"/>
      </w:pPr>
      <w:r>
        <w:t xml:space="preserve">          - nnrf-disc</w:t>
      </w:r>
    </w:p>
    <w:p w14:paraId="06198BD7" w14:textId="77777777" w:rsidR="00227188" w:rsidRDefault="00227188" w:rsidP="00227188">
      <w:pPr>
        <w:pStyle w:val="PL"/>
      </w:pPr>
      <w:r>
        <w:t xml:space="preserve">          - nnrf-disc:scp-domain:read</w:t>
      </w:r>
    </w:p>
    <w:p w14:paraId="1D165EAC" w14:textId="77777777" w:rsidR="00227188" w:rsidRPr="00690A26" w:rsidRDefault="00227188" w:rsidP="00227188">
      <w:pPr>
        <w:pStyle w:val="PL"/>
        <w:rPr>
          <w:lang w:val="en-US"/>
        </w:rPr>
      </w:pPr>
      <w:r w:rsidRPr="00690A26">
        <w:rPr>
          <w:lang w:val="en-US"/>
        </w:rPr>
        <w:t xml:space="preserve">      parameters:</w:t>
      </w:r>
    </w:p>
    <w:p w14:paraId="7E3A9C5C" w14:textId="77777777" w:rsidR="00227188" w:rsidRPr="00690A26" w:rsidRDefault="00227188" w:rsidP="00227188">
      <w:pPr>
        <w:pStyle w:val="PL"/>
        <w:rPr>
          <w:lang w:val="en-US"/>
        </w:rPr>
      </w:pPr>
      <w:r w:rsidRPr="00690A26">
        <w:rPr>
          <w:lang w:val="en-US"/>
        </w:rPr>
        <w:t xml:space="preserve">        - name: </w:t>
      </w:r>
      <w:r>
        <w:rPr>
          <w:lang w:val="en-US"/>
        </w:rPr>
        <w:t>local</w:t>
      </w:r>
    </w:p>
    <w:p w14:paraId="298D7840" w14:textId="77777777" w:rsidR="00227188" w:rsidRPr="00690A26" w:rsidRDefault="00227188" w:rsidP="00227188">
      <w:pPr>
        <w:pStyle w:val="PL"/>
        <w:rPr>
          <w:lang w:val="en-US"/>
        </w:rPr>
      </w:pPr>
      <w:r w:rsidRPr="00690A26">
        <w:rPr>
          <w:lang w:val="en-US"/>
        </w:rPr>
        <w:t xml:space="preserve">          in: query</w:t>
      </w:r>
    </w:p>
    <w:p w14:paraId="334AE86C" w14:textId="77777777" w:rsidR="00227188" w:rsidRPr="00690A26" w:rsidRDefault="00227188" w:rsidP="00227188">
      <w:pPr>
        <w:pStyle w:val="PL"/>
        <w:rPr>
          <w:lang w:val="en-US"/>
        </w:rPr>
      </w:pPr>
      <w:r w:rsidRPr="00690A26">
        <w:rPr>
          <w:lang w:val="en-US"/>
        </w:rPr>
        <w:t xml:space="preserve">          description: </w:t>
      </w:r>
      <w:r>
        <w:rPr>
          <w:lang w:val="en-US"/>
        </w:rPr>
        <w:t>Indication of local SCP Domain Routing Information</w:t>
      </w:r>
    </w:p>
    <w:p w14:paraId="5BC34169" w14:textId="77777777" w:rsidR="00227188" w:rsidRPr="00690A26" w:rsidRDefault="00227188" w:rsidP="00227188">
      <w:pPr>
        <w:pStyle w:val="PL"/>
        <w:rPr>
          <w:lang w:val="en-US"/>
        </w:rPr>
      </w:pPr>
      <w:r w:rsidRPr="00690A26">
        <w:rPr>
          <w:lang w:val="en-US"/>
        </w:rPr>
        <w:t xml:space="preserve">          required: </w:t>
      </w:r>
      <w:r>
        <w:rPr>
          <w:lang w:val="en-US"/>
        </w:rPr>
        <w:t>false</w:t>
      </w:r>
    </w:p>
    <w:p w14:paraId="6CB1529A" w14:textId="77777777" w:rsidR="00227188" w:rsidRPr="00690A26" w:rsidRDefault="00227188" w:rsidP="00227188">
      <w:pPr>
        <w:pStyle w:val="PL"/>
        <w:rPr>
          <w:lang w:val="en-US"/>
        </w:rPr>
      </w:pPr>
      <w:r w:rsidRPr="00690A26">
        <w:rPr>
          <w:lang w:val="en-US"/>
        </w:rPr>
        <w:t xml:space="preserve">          schema:</w:t>
      </w:r>
    </w:p>
    <w:p w14:paraId="69BAC8A4" w14:textId="77777777" w:rsidR="00227188" w:rsidRPr="00690A26" w:rsidRDefault="00227188" w:rsidP="00227188">
      <w:pPr>
        <w:pStyle w:val="PL"/>
        <w:rPr>
          <w:lang w:val="en-US"/>
        </w:rPr>
      </w:pPr>
      <w:r w:rsidRPr="00690A26">
        <w:rPr>
          <w:lang w:val="en-US"/>
        </w:rPr>
        <w:t xml:space="preserve">            </w:t>
      </w:r>
      <w:r>
        <w:rPr>
          <w:lang w:val="en-US"/>
        </w:rPr>
        <w:t>type: boolean</w:t>
      </w:r>
    </w:p>
    <w:p w14:paraId="3DB02E98" w14:textId="77777777" w:rsidR="00227188" w:rsidRPr="00690A26" w:rsidRDefault="00227188" w:rsidP="00227188">
      <w:pPr>
        <w:pStyle w:val="PL"/>
        <w:rPr>
          <w:lang w:val="en-US"/>
        </w:rPr>
      </w:pPr>
      <w:r w:rsidRPr="00690A26">
        <w:rPr>
          <w:lang w:val="en-US"/>
        </w:rPr>
        <w:t xml:space="preserve">            </w:t>
      </w:r>
      <w:r>
        <w:rPr>
          <w:lang w:val="en-US"/>
        </w:rPr>
        <w:t>default: false</w:t>
      </w:r>
    </w:p>
    <w:p w14:paraId="2AF85017" w14:textId="77777777" w:rsidR="00227188" w:rsidRDefault="00227188" w:rsidP="00227188">
      <w:pPr>
        <w:pStyle w:val="PL"/>
        <w:rPr>
          <w:lang w:val="en-US"/>
        </w:rPr>
      </w:pPr>
      <w:r>
        <w:rPr>
          <w:lang w:val="en-US"/>
        </w:rPr>
        <w:t xml:space="preserve">        - name: Accept-Encoding</w:t>
      </w:r>
    </w:p>
    <w:p w14:paraId="13255827" w14:textId="77777777" w:rsidR="00227188" w:rsidRDefault="00227188" w:rsidP="00227188">
      <w:pPr>
        <w:pStyle w:val="PL"/>
        <w:rPr>
          <w:lang w:val="en-US"/>
        </w:rPr>
      </w:pPr>
      <w:r>
        <w:rPr>
          <w:lang w:val="en-US"/>
        </w:rPr>
        <w:t xml:space="preserve">          in: header</w:t>
      </w:r>
    </w:p>
    <w:p w14:paraId="1AB382D2" w14:textId="0976F989" w:rsidR="00227188" w:rsidRDefault="00227188" w:rsidP="00227188">
      <w:pPr>
        <w:pStyle w:val="PL"/>
        <w:rPr>
          <w:lang w:val="en-US"/>
        </w:rPr>
      </w:pPr>
      <w:r>
        <w:rPr>
          <w:lang w:val="en-US"/>
        </w:rPr>
        <w:t xml:space="preserve">          description: Accept-Encoding, described in IETF RFC </w:t>
      </w:r>
      <w:ins w:id="427" w:author="Jesus de Gregorio" w:date="2023-09-20T15:52:00Z">
        <w:r>
          <w:rPr>
            <w:lang w:eastAsia="fr-FR"/>
          </w:rPr>
          <w:t>9110</w:t>
        </w:r>
      </w:ins>
      <w:del w:id="428" w:author="Jesus de Gregorio" w:date="2023-09-20T15:52:00Z">
        <w:r w:rsidDel="00227188">
          <w:rPr>
            <w:lang w:val="en-US"/>
          </w:rPr>
          <w:delText>7231</w:delText>
        </w:r>
      </w:del>
    </w:p>
    <w:p w14:paraId="73AE8408" w14:textId="77777777" w:rsidR="00227188" w:rsidRDefault="00227188" w:rsidP="00227188">
      <w:pPr>
        <w:pStyle w:val="PL"/>
        <w:rPr>
          <w:lang w:val="en-US"/>
        </w:rPr>
      </w:pPr>
      <w:r>
        <w:rPr>
          <w:lang w:val="en-US"/>
        </w:rPr>
        <w:t xml:space="preserve">          schema:</w:t>
      </w:r>
    </w:p>
    <w:p w14:paraId="090C2DA2" w14:textId="77777777" w:rsidR="00227188" w:rsidRDefault="00227188" w:rsidP="00227188">
      <w:pPr>
        <w:pStyle w:val="PL"/>
      </w:pPr>
      <w:r>
        <w:rPr>
          <w:lang w:val="en-US"/>
        </w:rPr>
        <w:t xml:space="preserve">            type: string</w:t>
      </w:r>
    </w:p>
    <w:p w14:paraId="333F43BE" w14:textId="77777777" w:rsidR="00227188" w:rsidRPr="00690A26" w:rsidRDefault="00227188" w:rsidP="00227188">
      <w:pPr>
        <w:pStyle w:val="PL"/>
        <w:rPr>
          <w:lang w:val="en-US"/>
        </w:rPr>
      </w:pPr>
      <w:r w:rsidRPr="00690A26">
        <w:rPr>
          <w:lang w:val="en-US"/>
        </w:rPr>
        <w:t xml:space="preserve">      responses:</w:t>
      </w:r>
    </w:p>
    <w:p w14:paraId="1D16AA17" w14:textId="77777777" w:rsidR="00227188" w:rsidRPr="00690A26" w:rsidRDefault="00227188" w:rsidP="00227188">
      <w:pPr>
        <w:pStyle w:val="PL"/>
        <w:rPr>
          <w:lang w:val="en-US"/>
        </w:rPr>
      </w:pPr>
      <w:r w:rsidRPr="00690A26">
        <w:rPr>
          <w:lang w:val="en-US"/>
        </w:rPr>
        <w:t xml:space="preserve">        '200':</w:t>
      </w:r>
    </w:p>
    <w:p w14:paraId="0987F493" w14:textId="77777777" w:rsidR="00227188" w:rsidRPr="00690A26" w:rsidRDefault="00227188" w:rsidP="00227188">
      <w:pPr>
        <w:pStyle w:val="PL"/>
        <w:rPr>
          <w:lang w:val="en-US"/>
        </w:rPr>
      </w:pPr>
      <w:r w:rsidRPr="00690A26">
        <w:rPr>
          <w:lang w:val="en-US"/>
        </w:rPr>
        <w:t xml:space="preserve">          description: Expected response to a valid request</w:t>
      </w:r>
    </w:p>
    <w:p w14:paraId="3FBE5211" w14:textId="77777777" w:rsidR="00227188" w:rsidRPr="00690A26" w:rsidRDefault="00227188" w:rsidP="00227188">
      <w:pPr>
        <w:pStyle w:val="PL"/>
        <w:rPr>
          <w:lang w:val="en-US"/>
        </w:rPr>
      </w:pPr>
      <w:r w:rsidRPr="00690A26">
        <w:rPr>
          <w:lang w:val="en-US"/>
        </w:rPr>
        <w:t xml:space="preserve">          content:</w:t>
      </w:r>
    </w:p>
    <w:p w14:paraId="035F2587" w14:textId="77777777" w:rsidR="00227188" w:rsidRPr="00690A26" w:rsidRDefault="00227188" w:rsidP="00227188">
      <w:pPr>
        <w:pStyle w:val="PL"/>
        <w:rPr>
          <w:lang w:val="en-US"/>
        </w:rPr>
      </w:pPr>
      <w:r w:rsidRPr="00690A26">
        <w:rPr>
          <w:lang w:val="en-US"/>
        </w:rPr>
        <w:t xml:space="preserve">            application/json:</w:t>
      </w:r>
    </w:p>
    <w:p w14:paraId="742F6D3A" w14:textId="77777777" w:rsidR="00227188" w:rsidRPr="00690A26" w:rsidRDefault="00227188" w:rsidP="00227188">
      <w:pPr>
        <w:pStyle w:val="PL"/>
        <w:rPr>
          <w:lang w:val="en-US"/>
        </w:rPr>
      </w:pPr>
      <w:r w:rsidRPr="00690A26">
        <w:rPr>
          <w:lang w:val="en-US"/>
        </w:rPr>
        <w:t xml:space="preserve">              schema:</w:t>
      </w:r>
    </w:p>
    <w:p w14:paraId="5A7E4B52" w14:textId="77777777" w:rsidR="00227188" w:rsidRPr="00690A26" w:rsidRDefault="00227188" w:rsidP="00227188">
      <w:pPr>
        <w:pStyle w:val="PL"/>
        <w:rPr>
          <w:lang w:val="en-US"/>
        </w:rPr>
      </w:pPr>
      <w:r w:rsidRPr="00690A26">
        <w:rPr>
          <w:lang w:val="en-US"/>
        </w:rPr>
        <w:t xml:space="preserve">                $ref: '#/components/schemas/</w:t>
      </w:r>
      <w:r>
        <w:rPr>
          <w:lang w:val="en-US"/>
        </w:rPr>
        <w:t>ScpDomainRoutingInformation</w:t>
      </w:r>
      <w:r w:rsidRPr="00690A26">
        <w:rPr>
          <w:lang w:val="en-US"/>
        </w:rPr>
        <w:t>'</w:t>
      </w:r>
    </w:p>
    <w:p w14:paraId="3A1C6F5E" w14:textId="77777777" w:rsidR="00227188" w:rsidRPr="00690A26" w:rsidRDefault="00227188" w:rsidP="00227188">
      <w:pPr>
        <w:pStyle w:val="PL"/>
        <w:rPr>
          <w:lang w:val="en-US"/>
        </w:rPr>
      </w:pPr>
      <w:r w:rsidRPr="00690A26">
        <w:rPr>
          <w:lang w:val="en-US"/>
        </w:rPr>
        <w:t xml:space="preserve">          headers:</w:t>
      </w:r>
    </w:p>
    <w:p w14:paraId="6FE9362C" w14:textId="77777777" w:rsidR="00227188" w:rsidRDefault="00227188" w:rsidP="00227188">
      <w:pPr>
        <w:pStyle w:val="PL"/>
      </w:pPr>
      <w:r>
        <w:t xml:space="preserve">            </w:t>
      </w:r>
      <w:r>
        <w:rPr>
          <w:lang w:val="en-US"/>
        </w:rPr>
        <w:t>Content-Encoding</w:t>
      </w:r>
      <w:r>
        <w:t>:</w:t>
      </w:r>
    </w:p>
    <w:p w14:paraId="60D02BB2" w14:textId="4F0D704C" w:rsidR="00227188" w:rsidRDefault="00227188" w:rsidP="00227188">
      <w:pPr>
        <w:pStyle w:val="PL"/>
      </w:pPr>
      <w:r>
        <w:t xml:space="preserve">              description: </w:t>
      </w:r>
      <w:r>
        <w:rPr>
          <w:lang w:val="en-US"/>
        </w:rPr>
        <w:t xml:space="preserve">Content-Encoding, described in IETF RFC </w:t>
      </w:r>
      <w:ins w:id="429" w:author="Jesus de Gregorio" w:date="2023-09-20T15:52:00Z">
        <w:r>
          <w:rPr>
            <w:lang w:eastAsia="fr-FR"/>
          </w:rPr>
          <w:t>9110</w:t>
        </w:r>
      </w:ins>
      <w:del w:id="430" w:author="Jesus de Gregorio" w:date="2023-09-20T15:52:00Z">
        <w:r w:rsidDel="00227188">
          <w:rPr>
            <w:lang w:val="en-US"/>
          </w:rPr>
          <w:delText>7231</w:delText>
        </w:r>
      </w:del>
    </w:p>
    <w:p w14:paraId="2D29334B" w14:textId="77777777" w:rsidR="00227188" w:rsidRDefault="00227188" w:rsidP="00227188">
      <w:pPr>
        <w:pStyle w:val="PL"/>
      </w:pPr>
      <w:r>
        <w:t xml:space="preserve">              schema:</w:t>
      </w:r>
    </w:p>
    <w:p w14:paraId="20A17FBE" w14:textId="77777777" w:rsidR="00227188" w:rsidRDefault="00227188" w:rsidP="00227188">
      <w:pPr>
        <w:pStyle w:val="PL"/>
      </w:pPr>
      <w:r>
        <w:t xml:space="preserve">                type: string</w:t>
      </w:r>
    </w:p>
    <w:p w14:paraId="6EAE580A" w14:textId="77777777" w:rsidR="00227188" w:rsidRPr="00690A26" w:rsidRDefault="00227188" w:rsidP="0022718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174646E" w14:textId="77777777" w:rsidR="00227188" w:rsidRPr="00690A26" w:rsidRDefault="00227188" w:rsidP="00227188">
      <w:pPr>
        <w:pStyle w:val="PL"/>
        <w:rPr>
          <w:lang w:val="en-US" w:eastAsia="zh-CN"/>
        </w:rPr>
      </w:pPr>
      <w:r w:rsidRPr="00690A26">
        <w:rPr>
          <w:lang w:val="en-US"/>
        </w:rPr>
        <w:t xml:space="preserve">          description: </w:t>
      </w:r>
      <w:r w:rsidRPr="00690A26">
        <w:rPr>
          <w:rFonts w:hint="eastAsia"/>
          <w:lang w:eastAsia="zh-CN"/>
        </w:rPr>
        <w:t>Temporary Redirect</w:t>
      </w:r>
    </w:p>
    <w:p w14:paraId="593D9FE9" w14:textId="77777777" w:rsidR="00227188" w:rsidRPr="00690A26" w:rsidRDefault="00227188" w:rsidP="00227188">
      <w:pPr>
        <w:pStyle w:val="PL"/>
      </w:pPr>
      <w:r w:rsidRPr="00690A26">
        <w:rPr>
          <w:rFonts w:hint="eastAsia"/>
          <w:lang w:eastAsia="zh-CN"/>
        </w:rPr>
        <w:t xml:space="preserve">          </w:t>
      </w:r>
      <w:r w:rsidRPr="00690A26">
        <w:t>headers:</w:t>
      </w:r>
    </w:p>
    <w:p w14:paraId="2C2C8038" w14:textId="77777777" w:rsidR="00227188" w:rsidRPr="00690A26" w:rsidRDefault="00227188" w:rsidP="00227188">
      <w:pPr>
        <w:pStyle w:val="PL"/>
      </w:pPr>
      <w:r w:rsidRPr="00690A26">
        <w:t xml:space="preserve">          </w:t>
      </w:r>
      <w:r w:rsidRPr="00690A26">
        <w:rPr>
          <w:rFonts w:hint="eastAsia"/>
          <w:lang w:eastAsia="zh-CN"/>
        </w:rPr>
        <w:t xml:space="preserve">  </w:t>
      </w:r>
      <w:r w:rsidRPr="00690A26">
        <w:t>Location:</w:t>
      </w:r>
    </w:p>
    <w:p w14:paraId="423F9E43" w14:textId="77777777" w:rsidR="00227188" w:rsidRPr="00690A26" w:rsidRDefault="00227188" w:rsidP="0022718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DA759D7" w14:textId="77777777" w:rsidR="00227188" w:rsidRPr="00690A26" w:rsidRDefault="00227188" w:rsidP="00227188">
      <w:pPr>
        <w:pStyle w:val="PL"/>
      </w:pPr>
      <w:r w:rsidRPr="00690A26">
        <w:t xml:space="preserve">          </w:t>
      </w:r>
      <w:r w:rsidRPr="00690A26">
        <w:rPr>
          <w:rFonts w:hint="eastAsia"/>
          <w:lang w:eastAsia="zh-CN"/>
        </w:rPr>
        <w:t xml:space="preserve">    </w:t>
      </w:r>
      <w:r w:rsidRPr="00690A26">
        <w:t>required: true</w:t>
      </w:r>
    </w:p>
    <w:p w14:paraId="382E5D5B" w14:textId="77777777" w:rsidR="00227188" w:rsidRPr="00690A26" w:rsidRDefault="00227188" w:rsidP="00227188">
      <w:pPr>
        <w:pStyle w:val="PL"/>
      </w:pPr>
      <w:r w:rsidRPr="00690A26">
        <w:t xml:space="preserve">          </w:t>
      </w:r>
      <w:r w:rsidRPr="00690A26">
        <w:rPr>
          <w:rFonts w:hint="eastAsia"/>
          <w:lang w:eastAsia="zh-CN"/>
        </w:rPr>
        <w:t xml:space="preserve">    </w:t>
      </w:r>
      <w:r w:rsidRPr="00690A26">
        <w:t>schema:</w:t>
      </w:r>
    </w:p>
    <w:p w14:paraId="65C03423" w14:textId="77777777" w:rsidR="00227188" w:rsidRPr="00690A26" w:rsidRDefault="00227188" w:rsidP="00227188">
      <w:pPr>
        <w:pStyle w:val="PL"/>
        <w:rPr>
          <w:lang w:val="en-US" w:eastAsia="zh-CN"/>
        </w:rPr>
      </w:pPr>
      <w:r w:rsidRPr="00690A26">
        <w:t xml:space="preserve">          </w:t>
      </w:r>
      <w:r w:rsidRPr="00690A26">
        <w:rPr>
          <w:rFonts w:hint="eastAsia"/>
          <w:lang w:eastAsia="zh-CN"/>
        </w:rPr>
        <w:t xml:space="preserve">      </w:t>
      </w:r>
      <w:r w:rsidRPr="00690A26">
        <w:t>type: string</w:t>
      </w:r>
    </w:p>
    <w:p w14:paraId="199D18E1" w14:textId="77777777" w:rsidR="00227188" w:rsidRPr="00690A26" w:rsidRDefault="00227188" w:rsidP="00227188">
      <w:pPr>
        <w:pStyle w:val="PL"/>
        <w:rPr>
          <w:lang w:val="en-US"/>
        </w:rPr>
      </w:pPr>
      <w:r w:rsidRPr="00690A26">
        <w:rPr>
          <w:lang w:val="en-US"/>
        </w:rPr>
        <w:t xml:space="preserve">        '400':</w:t>
      </w:r>
    </w:p>
    <w:p w14:paraId="3AD03460" w14:textId="77777777" w:rsidR="00227188" w:rsidRPr="00690A26" w:rsidRDefault="00227188" w:rsidP="00227188">
      <w:pPr>
        <w:pStyle w:val="PL"/>
        <w:rPr>
          <w:lang w:val="en-US"/>
        </w:rPr>
      </w:pPr>
      <w:r w:rsidRPr="00690A26">
        <w:rPr>
          <w:lang w:val="en-US"/>
        </w:rPr>
        <w:t xml:space="preserve">          $ref: 'TS29571_CommonData.yaml#/components/responses/400'</w:t>
      </w:r>
    </w:p>
    <w:p w14:paraId="60760909" w14:textId="77777777" w:rsidR="00227188" w:rsidRPr="00690A26" w:rsidRDefault="00227188" w:rsidP="00227188">
      <w:pPr>
        <w:pStyle w:val="PL"/>
        <w:rPr>
          <w:lang w:val="en-US"/>
        </w:rPr>
      </w:pPr>
      <w:r w:rsidRPr="00690A26">
        <w:rPr>
          <w:lang w:val="en-US"/>
        </w:rPr>
        <w:t xml:space="preserve">        '401':</w:t>
      </w:r>
    </w:p>
    <w:p w14:paraId="2B458705" w14:textId="77777777" w:rsidR="00227188" w:rsidRPr="00690A26" w:rsidRDefault="00227188" w:rsidP="00227188">
      <w:pPr>
        <w:pStyle w:val="PL"/>
        <w:rPr>
          <w:lang w:val="en-US"/>
        </w:rPr>
      </w:pPr>
      <w:r w:rsidRPr="00690A26">
        <w:rPr>
          <w:lang w:val="en-US"/>
        </w:rPr>
        <w:t xml:space="preserve">          $ref: 'TS29571_CommonData.yaml#/components/responses/401'</w:t>
      </w:r>
    </w:p>
    <w:p w14:paraId="2559A21C" w14:textId="77777777" w:rsidR="00227188" w:rsidRPr="00690A26" w:rsidRDefault="00227188" w:rsidP="00227188">
      <w:pPr>
        <w:pStyle w:val="PL"/>
        <w:rPr>
          <w:lang w:val="en-US"/>
        </w:rPr>
      </w:pPr>
      <w:r w:rsidRPr="00690A26">
        <w:rPr>
          <w:lang w:val="en-US"/>
        </w:rPr>
        <w:t xml:space="preserve">        '403':</w:t>
      </w:r>
    </w:p>
    <w:p w14:paraId="7AACD719" w14:textId="77777777" w:rsidR="00227188" w:rsidRPr="00690A26" w:rsidRDefault="00227188" w:rsidP="00227188">
      <w:pPr>
        <w:pStyle w:val="PL"/>
        <w:rPr>
          <w:lang w:val="en-US"/>
        </w:rPr>
      </w:pPr>
      <w:r w:rsidRPr="00690A26">
        <w:rPr>
          <w:lang w:val="en-US"/>
        </w:rPr>
        <w:t xml:space="preserve">          $ref: 'TS29571_CommonData.yaml#/components/responses/403'</w:t>
      </w:r>
    </w:p>
    <w:p w14:paraId="53C4CC7F" w14:textId="77777777" w:rsidR="00227188" w:rsidRPr="00690A26" w:rsidRDefault="00227188" w:rsidP="00227188">
      <w:pPr>
        <w:pStyle w:val="PL"/>
        <w:rPr>
          <w:lang w:val="en-US"/>
        </w:rPr>
      </w:pPr>
      <w:r w:rsidRPr="00690A26">
        <w:rPr>
          <w:lang w:val="en-US"/>
        </w:rPr>
        <w:t xml:space="preserve">        '404':</w:t>
      </w:r>
    </w:p>
    <w:p w14:paraId="3FE60C10" w14:textId="77777777" w:rsidR="00227188" w:rsidRPr="00690A26" w:rsidRDefault="00227188" w:rsidP="00227188">
      <w:pPr>
        <w:pStyle w:val="PL"/>
        <w:rPr>
          <w:lang w:val="en-US"/>
        </w:rPr>
      </w:pPr>
      <w:r w:rsidRPr="00690A26">
        <w:rPr>
          <w:lang w:val="en-US"/>
        </w:rPr>
        <w:t xml:space="preserve">          $ref: 'TS29571_CommonData.yaml#/components/responses/404'</w:t>
      </w:r>
    </w:p>
    <w:p w14:paraId="7769992D" w14:textId="77777777" w:rsidR="00227188" w:rsidRPr="00690A26" w:rsidRDefault="00227188" w:rsidP="00227188">
      <w:pPr>
        <w:pStyle w:val="PL"/>
        <w:rPr>
          <w:lang w:val="en-US"/>
        </w:rPr>
      </w:pPr>
      <w:r w:rsidRPr="00690A26">
        <w:rPr>
          <w:lang w:val="en-US"/>
        </w:rPr>
        <w:t xml:space="preserve">        '406':</w:t>
      </w:r>
    </w:p>
    <w:p w14:paraId="29264B9C" w14:textId="77777777" w:rsidR="00227188" w:rsidRPr="00690A26" w:rsidRDefault="00227188" w:rsidP="00227188">
      <w:pPr>
        <w:pStyle w:val="PL"/>
        <w:rPr>
          <w:lang w:val="en-US"/>
        </w:rPr>
      </w:pPr>
      <w:r w:rsidRPr="00690A26">
        <w:rPr>
          <w:lang w:val="en-US"/>
        </w:rPr>
        <w:t xml:space="preserve">          $ref: 'TS29571_CommonData.yaml#/components/responses/406'</w:t>
      </w:r>
    </w:p>
    <w:p w14:paraId="3D2F67AE" w14:textId="77777777" w:rsidR="00227188" w:rsidRPr="00690A26" w:rsidRDefault="00227188" w:rsidP="00227188">
      <w:pPr>
        <w:pStyle w:val="PL"/>
        <w:rPr>
          <w:lang w:val="en-US"/>
        </w:rPr>
      </w:pPr>
      <w:r w:rsidRPr="00690A26">
        <w:rPr>
          <w:lang w:val="en-US"/>
        </w:rPr>
        <w:t xml:space="preserve">        '411':</w:t>
      </w:r>
    </w:p>
    <w:p w14:paraId="5EA9470A" w14:textId="77777777" w:rsidR="00227188" w:rsidRPr="00690A26" w:rsidRDefault="00227188" w:rsidP="00227188">
      <w:pPr>
        <w:pStyle w:val="PL"/>
        <w:rPr>
          <w:lang w:val="en-US"/>
        </w:rPr>
      </w:pPr>
      <w:r w:rsidRPr="00690A26">
        <w:rPr>
          <w:lang w:val="en-US"/>
        </w:rPr>
        <w:t xml:space="preserve">          $ref: 'TS29571_CommonData.yaml#/components/responses/411'</w:t>
      </w:r>
    </w:p>
    <w:p w14:paraId="1F1739C1" w14:textId="77777777" w:rsidR="00227188" w:rsidRPr="00690A26" w:rsidRDefault="00227188" w:rsidP="00227188">
      <w:pPr>
        <w:pStyle w:val="PL"/>
        <w:rPr>
          <w:lang w:val="en-US"/>
        </w:rPr>
      </w:pPr>
      <w:r w:rsidRPr="00690A26">
        <w:rPr>
          <w:lang w:val="en-US"/>
        </w:rPr>
        <w:t xml:space="preserve">        '413':</w:t>
      </w:r>
    </w:p>
    <w:p w14:paraId="590F62E6" w14:textId="77777777" w:rsidR="00227188" w:rsidRPr="00690A26" w:rsidRDefault="00227188" w:rsidP="00227188">
      <w:pPr>
        <w:pStyle w:val="PL"/>
        <w:rPr>
          <w:lang w:val="en-US"/>
        </w:rPr>
      </w:pPr>
      <w:r w:rsidRPr="00690A26">
        <w:rPr>
          <w:lang w:val="en-US"/>
        </w:rPr>
        <w:t xml:space="preserve">          $ref: 'TS29571_CommonData.yaml#/components/responses/413'</w:t>
      </w:r>
    </w:p>
    <w:p w14:paraId="3E51FDD4" w14:textId="77777777" w:rsidR="00227188" w:rsidRPr="00690A26" w:rsidRDefault="00227188" w:rsidP="00227188">
      <w:pPr>
        <w:pStyle w:val="PL"/>
        <w:rPr>
          <w:lang w:val="en-US"/>
        </w:rPr>
      </w:pPr>
      <w:r w:rsidRPr="00690A26">
        <w:rPr>
          <w:lang w:val="en-US"/>
        </w:rPr>
        <w:t xml:space="preserve">        '415':</w:t>
      </w:r>
    </w:p>
    <w:p w14:paraId="6A83738C" w14:textId="77777777" w:rsidR="00227188" w:rsidRPr="00690A26" w:rsidRDefault="00227188" w:rsidP="00227188">
      <w:pPr>
        <w:pStyle w:val="PL"/>
        <w:rPr>
          <w:lang w:val="en-US"/>
        </w:rPr>
      </w:pPr>
      <w:r w:rsidRPr="00690A26">
        <w:rPr>
          <w:lang w:val="en-US"/>
        </w:rPr>
        <w:t xml:space="preserve">          $ref: 'TS29571_CommonData.yaml#/components/responses/415'</w:t>
      </w:r>
    </w:p>
    <w:p w14:paraId="4FF4B147" w14:textId="77777777" w:rsidR="00227188" w:rsidRPr="00690A26" w:rsidRDefault="00227188" w:rsidP="00227188">
      <w:pPr>
        <w:pStyle w:val="PL"/>
        <w:rPr>
          <w:lang w:val="en-US"/>
        </w:rPr>
      </w:pPr>
      <w:r w:rsidRPr="00690A26">
        <w:rPr>
          <w:lang w:val="en-US"/>
        </w:rPr>
        <w:t xml:space="preserve">        '429':</w:t>
      </w:r>
    </w:p>
    <w:p w14:paraId="7941CE73" w14:textId="77777777" w:rsidR="00227188" w:rsidRPr="00690A26" w:rsidRDefault="00227188" w:rsidP="00227188">
      <w:pPr>
        <w:pStyle w:val="PL"/>
        <w:rPr>
          <w:lang w:val="en-US"/>
        </w:rPr>
      </w:pPr>
      <w:r w:rsidRPr="00690A26">
        <w:rPr>
          <w:lang w:val="en-US"/>
        </w:rPr>
        <w:t xml:space="preserve">          $ref: 'TS29571_CommonData.yaml#/components/responses/429'</w:t>
      </w:r>
    </w:p>
    <w:p w14:paraId="6C9A13ED" w14:textId="77777777" w:rsidR="00227188" w:rsidRPr="00690A26" w:rsidRDefault="00227188" w:rsidP="00227188">
      <w:pPr>
        <w:pStyle w:val="PL"/>
        <w:rPr>
          <w:lang w:val="en-US"/>
        </w:rPr>
      </w:pPr>
      <w:r w:rsidRPr="00690A26">
        <w:rPr>
          <w:lang w:val="en-US"/>
        </w:rPr>
        <w:t xml:space="preserve">        '500':</w:t>
      </w:r>
    </w:p>
    <w:p w14:paraId="6DFB5891" w14:textId="77777777" w:rsidR="00227188" w:rsidRPr="00690A26" w:rsidRDefault="00227188" w:rsidP="00227188">
      <w:pPr>
        <w:pStyle w:val="PL"/>
        <w:rPr>
          <w:lang w:val="en-US"/>
        </w:rPr>
      </w:pPr>
      <w:r w:rsidRPr="00690A26">
        <w:rPr>
          <w:lang w:val="en-US"/>
        </w:rPr>
        <w:t xml:space="preserve">          $ref: 'TS29571_CommonData.yaml#/components/responses/500'</w:t>
      </w:r>
    </w:p>
    <w:p w14:paraId="5E819B0D" w14:textId="77777777" w:rsidR="00227188" w:rsidRPr="00690A26" w:rsidRDefault="00227188" w:rsidP="00227188">
      <w:pPr>
        <w:pStyle w:val="PL"/>
        <w:rPr>
          <w:lang w:val="en-US"/>
        </w:rPr>
      </w:pPr>
      <w:r w:rsidRPr="00690A26">
        <w:rPr>
          <w:lang w:val="en-US"/>
        </w:rPr>
        <w:t xml:space="preserve">        '501':</w:t>
      </w:r>
    </w:p>
    <w:p w14:paraId="2D261C9D" w14:textId="77777777" w:rsidR="00227188" w:rsidRPr="00690A26" w:rsidRDefault="00227188" w:rsidP="00227188">
      <w:pPr>
        <w:pStyle w:val="PL"/>
        <w:rPr>
          <w:lang w:val="en-US"/>
        </w:rPr>
      </w:pPr>
      <w:r w:rsidRPr="00690A26">
        <w:rPr>
          <w:lang w:val="en-US"/>
        </w:rPr>
        <w:t xml:space="preserve">          $ref: 'TS29571_CommonData.yaml#/components/responses/501'</w:t>
      </w:r>
    </w:p>
    <w:p w14:paraId="2A24732D" w14:textId="77777777" w:rsidR="00227188" w:rsidRPr="00690A26" w:rsidRDefault="00227188" w:rsidP="00227188">
      <w:pPr>
        <w:pStyle w:val="PL"/>
        <w:rPr>
          <w:lang w:val="en-US"/>
        </w:rPr>
      </w:pPr>
      <w:r w:rsidRPr="00690A26">
        <w:rPr>
          <w:lang w:val="en-US"/>
        </w:rPr>
        <w:t xml:space="preserve">        '503':</w:t>
      </w:r>
    </w:p>
    <w:p w14:paraId="53634B68" w14:textId="77777777" w:rsidR="00227188" w:rsidRPr="00690A26" w:rsidRDefault="00227188" w:rsidP="00227188">
      <w:pPr>
        <w:pStyle w:val="PL"/>
        <w:rPr>
          <w:lang w:val="en-US"/>
        </w:rPr>
      </w:pPr>
      <w:r w:rsidRPr="00690A26">
        <w:rPr>
          <w:lang w:val="en-US"/>
        </w:rPr>
        <w:t xml:space="preserve">          $ref: 'TS29571_CommonData.yaml#/components/responses/503'</w:t>
      </w:r>
    </w:p>
    <w:p w14:paraId="2350A841" w14:textId="77777777" w:rsidR="00227188" w:rsidRPr="00690A26" w:rsidRDefault="00227188" w:rsidP="00227188">
      <w:pPr>
        <w:pStyle w:val="PL"/>
        <w:rPr>
          <w:lang w:val="en-US"/>
        </w:rPr>
      </w:pPr>
      <w:r w:rsidRPr="00690A26">
        <w:rPr>
          <w:lang w:val="en-US"/>
        </w:rPr>
        <w:t xml:space="preserve">        default:</w:t>
      </w:r>
    </w:p>
    <w:p w14:paraId="6853866D" w14:textId="77777777" w:rsidR="00227188" w:rsidRDefault="00227188" w:rsidP="00227188">
      <w:pPr>
        <w:pStyle w:val="PL"/>
        <w:rPr>
          <w:lang w:val="en-US"/>
        </w:rPr>
      </w:pPr>
      <w:r w:rsidRPr="00690A26">
        <w:rPr>
          <w:lang w:val="en-US"/>
        </w:rPr>
        <w:t xml:space="preserve">          $ref: 'TS29571_CommonData.yaml#/components/responses/default'</w:t>
      </w:r>
    </w:p>
    <w:p w14:paraId="6758E201" w14:textId="77777777" w:rsidR="00227188" w:rsidRDefault="00227188" w:rsidP="00227188">
      <w:pPr>
        <w:pStyle w:val="PL"/>
        <w:rPr>
          <w:lang w:val="en-US"/>
        </w:rPr>
      </w:pPr>
    </w:p>
    <w:p w14:paraId="57E33B78" w14:textId="77777777" w:rsidR="00227188" w:rsidRPr="00690A26" w:rsidRDefault="00227188" w:rsidP="00227188">
      <w:pPr>
        <w:pStyle w:val="PL"/>
      </w:pPr>
      <w:r w:rsidRPr="00690A26">
        <w:t xml:space="preserve">  /</w:t>
      </w:r>
      <w:r>
        <w:rPr>
          <w:lang w:val="en-US"/>
        </w:rPr>
        <w:t>scp-domain-routing-info-subs</w:t>
      </w:r>
      <w:r w:rsidRPr="00690A26">
        <w:t>:</w:t>
      </w:r>
    </w:p>
    <w:p w14:paraId="436D5524" w14:textId="77777777" w:rsidR="00227188" w:rsidRPr="00690A26" w:rsidRDefault="00227188" w:rsidP="00227188">
      <w:pPr>
        <w:pStyle w:val="PL"/>
      </w:pPr>
      <w:r w:rsidRPr="00690A26">
        <w:t xml:space="preserve">    post:</w:t>
      </w:r>
    </w:p>
    <w:p w14:paraId="54682B28" w14:textId="77777777" w:rsidR="00227188" w:rsidRPr="00690A26" w:rsidRDefault="00227188" w:rsidP="00227188">
      <w:pPr>
        <w:pStyle w:val="PL"/>
      </w:pPr>
      <w:r w:rsidRPr="00690A26">
        <w:t xml:space="preserve">      summary: Create a new subscription</w:t>
      </w:r>
    </w:p>
    <w:p w14:paraId="3B4C78A5" w14:textId="77777777" w:rsidR="00227188" w:rsidRPr="00690A26" w:rsidRDefault="00227188" w:rsidP="00227188">
      <w:pPr>
        <w:pStyle w:val="PL"/>
      </w:pPr>
      <w:r w:rsidRPr="00690A26">
        <w:t xml:space="preserve">      operationId: </w:t>
      </w:r>
      <w:r>
        <w:t>ScpDomainRoutingInfoSubscribe</w:t>
      </w:r>
    </w:p>
    <w:p w14:paraId="7FBD26FB" w14:textId="77777777" w:rsidR="00227188" w:rsidRPr="00690A26" w:rsidRDefault="00227188" w:rsidP="00227188">
      <w:pPr>
        <w:pStyle w:val="PL"/>
      </w:pPr>
      <w:r w:rsidRPr="00690A26">
        <w:t xml:space="preserve">      tags:</w:t>
      </w:r>
    </w:p>
    <w:p w14:paraId="168D719C" w14:textId="77777777" w:rsidR="00227188" w:rsidRPr="00690A26" w:rsidRDefault="00227188" w:rsidP="00227188">
      <w:pPr>
        <w:pStyle w:val="PL"/>
      </w:pPr>
      <w:r w:rsidRPr="00690A26">
        <w:t xml:space="preserve">        - </w:t>
      </w:r>
      <w:r>
        <w:t>SCP Domain Routing Information Subscriptions</w:t>
      </w:r>
      <w:r w:rsidRPr="00690A26">
        <w:t xml:space="preserve"> (Collection)</w:t>
      </w:r>
    </w:p>
    <w:p w14:paraId="4B4C1C0D" w14:textId="77777777" w:rsidR="00227188" w:rsidRDefault="00227188" w:rsidP="00227188">
      <w:pPr>
        <w:pStyle w:val="PL"/>
      </w:pPr>
      <w:r>
        <w:t xml:space="preserve">      security:</w:t>
      </w:r>
    </w:p>
    <w:p w14:paraId="41DD0945" w14:textId="77777777" w:rsidR="00227188" w:rsidRDefault="00227188" w:rsidP="00227188">
      <w:pPr>
        <w:pStyle w:val="PL"/>
      </w:pPr>
      <w:r>
        <w:t xml:space="preserve">        - {}</w:t>
      </w:r>
    </w:p>
    <w:p w14:paraId="57B98125" w14:textId="77777777" w:rsidR="00227188" w:rsidRDefault="00227188" w:rsidP="00227188">
      <w:pPr>
        <w:pStyle w:val="PL"/>
      </w:pPr>
      <w:r>
        <w:t xml:space="preserve">        - oAuth2ClientCredentials:</w:t>
      </w:r>
    </w:p>
    <w:p w14:paraId="029C438F" w14:textId="77777777" w:rsidR="00227188" w:rsidRDefault="00227188" w:rsidP="00227188">
      <w:pPr>
        <w:pStyle w:val="PL"/>
      </w:pPr>
      <w:r>
        <w:t xml:space="preserve">          - nnrf-disc</w:t>
      </w:r>
    </w:p>
    <w:p w14:paraId="3FD873A1" w14:textId="77777777" w:rsidR="00227188" w:rsidRDefault="00227188" w:rsidP="00227188">
      <w:pPr>
        <w:pStyle w:val="PL"/>
      </w:pPr>
      <w:r>
        <w:t xml:space="preserve">        - oAuth2ClientCredentials:</w:t>
      </w:r>
    </w:p>
    <w:p w14:paraId="6DD8C78C" w14:textId="77777777" w:rsidR="00227188" w:rsidRDefault="00227188" w:rsidP="00227188">
      <w:pPr>
        <w:pStyle w:val="PL"/>
      </w:pPr>
      <w:r>
        <w:t xml:space="preserve">          - nnrf-disc</w:t>
      </w:r>
    </w:p>
    <w:p w14:paraId="306C3175" w14:textId="77777777" w:rsidR="00227188" w:rsidRDefault="00227188" w:rsidP="00227188">
      <w:pPr>
        <w:pStyle w:val="PL"/>
      </w:pPr>
      <w:r>
        <w:t xml:space="preserve">          - nnrf-disc:scp-domain-subs:write</w:t>
      </w:r>
    </w:p>
    <w:p w14:paraId="41B2290D" w14:textId="77777777" w:rsidR="00227188" w:rsidRDefault="00227188" w:rsidP="00227188">
      <w:pPr>
        <w:pStyle w:val="PL"/>
      </w:pPr>
      <w:r w:rsidRPr="00690A26">
        <w:lastRenderedPageBreak/>
        <w:t xml:space="preserve">      parameters:</w:t>
      </w:r>
    </w:p>
    <w:p w14:paraId="6ADD9F80" w14:textId="77777777" w:rsidR="00227188" w:rsidRPr="00690A26" w:rsidRDefault="00227188" w:rsidP="00227188">
      <w:pPr>
        <w:pStyle w:val="PL"/>
        <w:rPr>
          <w:lang w:val="en-US"/>
        </w:rPr>
      </w:pPr>
      <w:r w:rsidRPr="00690A26">
        <w:rPr>
          <w:lang w:val="en-US"/>
        </w:rPr>
        <w:t xml:space="preserve">        - name: Content-Encoding</w:t>
      </w:r>
    </w:p>
    <w:p w14:paraId="533CF227" w14:textId="77777777" w:rsidR="00227188" w:rsidRPr="00690A26" w:rsidRDefault="00227188" w:rsidP="00227188">
      <w:pPr>
        <w:pStyle w:val="PL"/>
        <w:rPr>
          <w:lang w:val="en-US"/>
        </w:rPr>
      </w:pPr>
      <w:r w:rsidRPr="00690A26">
        <w:rPr>
          <w:lang w:val="en-US"/>
        </w:rPr>
        <w:t xml:space="preserve">          in: header</w:t>
      </w:r>
    </w:p>
    <w:p w14:paraId="6422975C" w14:textId="2DF19AB7" w:rsidR="00227188" w:rsidRPr="00690A26" w:rsidRDefault="00227188" w:rsidP="00227188">
      <w:pPr>
        <w:pStyle w:val="PL"/>
        <w:rPr>
          <w:lang w:val="en-US"/>
        </w:rPr>
      </w:pPr>
      <w:r w:rsidRPr="00690A26">
        <w:rPr>
          <w:lang w:val="en-US"/>
        </w:rPr>
        <w:t xml:space="preserve">          description: Content-Encoding, described in IETF RFC </w:t>
      </w:r>
      <w:ins w:id="431" w:author="Jesus de Gregorio" w:date="2023-09-20T15:53:00Z">
        <w:r>
          <w:rPr>
            <w:lang w:eastAsia="fr-FR"/>
          </w:rPr>
          <w:t>9110</w:t>
        </w:r>
      </w:ins>
      <w:del w:id="432" w:author="Jesus de Gregorio" w:date="2023-09-20T15:53:00Z">
        <w:r w:rsidRPr="00690A26" w:rsidDel="00227188">
          <w:rPr>
            <w:lang w:val="en-US"/>
          </w:rPr>
          <w:delText>7231</w:delText>
        </w:r>
      </w:del>
    </w:p>
    <w:p w14:paraId="1E15926B" w14:textId="77777777" w:rsidR="00227188" w:rsidRPr="00690A26" w:rsidRDefault="00227188" w:rsidP="00227188">
      <w:pPr>
        <w:pStyle w:val="PL"/>
        <w:rPr>
          <w:lang w:val="en-US"/>
        </w:rPr>
      </w:pPr>
      <w:r w:rsidRPr="00690A26">
        <w:rPr>
          <w:lang w:val="en-US"/>
        </w:rPr>
        <w:t xml:space="preserve">          schema:</w:t>
      </w:r>
    </w:p>
    <w:p w14:paraId="3C9EDF39" w14:textId="77777777" w:rsidR="00227188" w:rsidRDefault="00227188" w:rsidP="00227188">
      <w:pPr>
        <w:pStyle w:val="PL"/>
        <w:rPr>
          <w:lang w:val="en-US"/>
        </w:rPr>
      </w:pPr>
      <w:r w:rsidRPr="00690A26">
        <w:rPr>
          <w:lang w:val="en-US"/>
        </w:rPr>
        <w:t xml:space="preserve">            type: string</w:t>
      </w:r>
    </w:p>
    <w:p w14:paraId="35E66B12" w14:textId="77777777" w:rsidR="00227188" w:rsidRDefault="00227188" w:rsidP="00227188">
      <w:pPr>
        <w:pStyle w:val="PL"/>
        <w:rPr>
          <w:lang w:val="en-US"/>
        </w:rPr>
      </w:pPr>
      <w:r>
        <w:rPr>
          <w:lang w:val="en-US"/>
        </w:rPr>
        <w:t xml:space="preserve">        - name: Accept-Encoding</w:t>
      </w:r>
    </w:p>
    <w:p w14:paraId="63A65173" w14:textId="77777777" w:rsidR="00227188" w:rsidRDefault="00227188" w:rsidP="00227188">
      <w:pPr>
        <w:pStyle w:val="PL"/>
        <w:rPr>
          <w:lang w:val="en-US"/>
        </w:rPr>
      </w:pPr>
      <w:r>
        <w:rPr>
          <w:lang w:val="en-US"/>
        </w:rPr>
        <w:t xml:space="preserve">          in: header</w:t>
      </w:r>
    </w:p>
    <w:p w14:paraId="7E8FA6A7" w14:textId="0FB6236B" w:rsidR="00227188" w:rsidRDefault="00227188" w:rsidP="00227188">
      <w:pPr>
        <w:pStyle w:val="PL"/>
        <w:rPr>
          <w:lang w:val="en-US"/>
        </w:rPr>
      </w:pPr>
      <w:r>
        <w:rPr>
          <w:lang w:val="en-US"/>
        </w:rPr>
        <w:t xml:space="preserve">          description: Accept-Encoding, described in IETF RFC </w:t>
      </w:r>
      <w:ins w:id="433" w:author="Jesus de Gregorio" w:date="2023-09-20T15:53:00Z">
        <w:r>
          <w:rPr>
            <w:lang w:eastAsia="fr-FR"/>
          </w:rPr>
          <w:t>9110</w:t>
        </w:r>
      </w:ins>
      <w:del w:id="434" w:author="Jesus de Gregorio" w:date="2023-09-20T15:53:00Z">
        <w:r w:rsidDel="00227188">
          <w:rPr>
            <w:lang w:val="en-US"/>
          </w:rPr>
          <w:delText>7231</w:delText>
        </w:r>
      </w:del>
    </w:p>
    <w:p w14:paraId="67F95ADD" w14:textId="77777777" w:rsidR="00227188" w:rsidRDefault="00227188" w:rsidP="00227188">
      <w:pPr>
        <w:pStyle w:val="PL"/>
        <w:rPr>
          <w:lang w:val="en-US"/>
        </w:rPr>
      </w:pPr>
      <w:r>
        <w:rPr>
          <w:lang w:val="en-US"/>
        </w:rPr>
        <w:t xml:space="preserve">          schema:</w:t>
      </w:r>
    </w:p>
    <w:p w14:paraId="641FB669" w14:textId="77777777" w:rsidR="00227188" w:rsidRDefault="00227188" w:rsidP="00227188">
      <w:pPr>
        <w:pStyle w:val="PL"/>
        <w:rPr>
          <w:lang w:val="en-US"/>
        </w:rPr>
      </w:pPr>
      <w:r>
        <w:rPr>
          <w:lang w:val="en-US"/>
        </w:rPr>
        <w:t xml:space="preserve">            type: string</w:t>
      </w:r>
    </w:p>
    <w:p w14:paraId="2FA5CA17" w14:textId="77777777" w:rsidR="00227188" w:rsidRPr="00690A26" w:rsidRDefault="00227188" w:rsidP="00227188">
      <w:pPr>
        <w:pStyle w:val="PL"/>
      </w:pPr>
      <w:r w:rsidRPr="00690A26">
        <w:t xml:space="preserve">      requestBody:</w:t>
      </w:r>
    </w:p>
    <w:p w14:paraId="06469612" w14:textId="77777777" w:rsidR="00227188" w:rsidRPr="00690A26" w:rsidRDefault="00227188" w:rsidP="00227188">
      <w:pPr>
        <w:pStyle w:val="PL"/>
      </w:pPr>
      <w:r w:rsidRPr="00690A26">
        <w:t xml:space="preserve">        content:</w:t>
      </w:r>
    </w:p>
    <w:p w14:paraId="5CF7EF7A" w14:textId="77777777" w:rsidR="00227188" w:rsidRPr="00690A26" w:rsidRDefault="00227188" w:rsidP="00227188">
      <w:pPr>
        <w:pStyle w:val="PL"/>
      </w:pPr>
      <w:r w:rsidRPr="00690A26">
        <w:t xml:space="preserve">          application/json:</w:t>
      </w:r>
    </w:p>
    <w:p w14:paraId="2EAB0B57" w14:textId="77777777" w:rsidR="00227188" w:rsidRPr="00690A26" w:rsidRDefault="00227188" w:rsidP="00227188">
      <w:pPr>
        <w:pStyle w:val="PL"/>
      </w:pPr>
      <w:r w:rsidRPr="00690A26">
        <w:t xml:space="preserve">            schema:</w:t>
      </w:r>
    </w:p>
    <w:p w14:paraId="72DED148" w14:textId="77777777" w:rsidR="00227188" w:rsidRPr="00690A26" w:rsidRDefault="00227188" w:rsidP="00227188">
      <w:pPr>
        <w:pStyle w:val="PL"/>
      </w:pPr>
      <w:r w:rsidRPr="00690A26">
        <w:t xml:space="preserve">              $ref: '#/components/schemas/</w:t>
      </w:r>
      <w:r>
        <w:t>ScpDomainRoutingInfoSubscription</w:t>
      </w:r>
      <w:r w:rsidRPr="00690A26">
        <w:t>'</w:t>
      </w:r>
    </w:p>
    <w:p w14:paraId="690FBEB3" w14:textId="77777777" w:rsidR="00227188" w:rsidRPr="00690A26" w:rsidRDefault="00227188" w:rsidP="00227188">
      <w:pPr>
        <w:pStyle w:val="PL"/>
      </w:pPr>
      <w:r w:rsidRPr="00690A26">
        <w:t xml:space="preserve">        required: true</w:t>
      </w:r>
    </w:p>
    <w:p w14:paraId="1C13C97F" w14:textId="77777777" w:rsidR="00227188" w:rsidRPr="00690A26" w:rsidRDefault="00227188" w:rsidP="00227188">
      <w:pPr>
        <w:pStyle w:val="PL"/>
      </w:pPr>
      <w:r w:rsidRPr="00690A26">
        <w:t xml:space="preserve">      responses:</w:t>
      </w:r>
    </w:p>
    <w:p w14:paraId="3E25D944" w14:textId="77777777" w:rsidR="00227188" w:rsidRPr="00690A26" w:rsidRDefault="00227188" w:rsidP="00227188">
      <w:pPr>
        <w:pStyle w:val="PL"/>
      </w:pPr>
      <w:r w:rsidRPr="00690A26">
        <w:t xml:space="preserve">        '201':</w:t>
      </w:r>
    </w:p>
    <w:p w14:paraId="4D0CCE29" w14:textId="77777777" w:rsidR="00227188" w:rsidRPr="00690A26" w:rsidRDefault="00227188" w:rsidP="00227188">
      <w:pPr>
        <w:pStyle w:val="PL"/>
      </w:pPr>
      <w:r w:rsidRPr="00690A26">
        <w:t xml:space="preserve">          description: Expected response to a valid request</w:t>
      </w:r>
    </w:p>
    <w:p w14:paraId="7F4DC72B" w14:textId="77777777" w:rsidR="00227188" w:rsidRPr="00690A26" w:rsidRDefault="00227188" w:rsidP="00227188">
      <w:pPr>
        <w:pStyle w:val="PL"/>
      </w:pPr>
      <w:r w:rsidRPr="00690A26">
        <w:t xml:space="preserve">          content:</w:t>
      </w:r>
    </w:p>
    <w:p w14:paraId="65DEB960" w14:textId="77777777" w:rsidR="00227188" w:rsidRPr="00690A26" w:rsidRDefault="00227188" w:rsidP="00227188">
      <w:pPr>
        <w:pStyle w:val="PL"/>
      </w:pPr>
      <w:r w:rsidRPr="00690A26">
        <w:t xml:space="preserve">            application/json:</w:t>
      </w:r>
    </w:p>
    <w:p w14:paraId="2C7A825A" w14:textId="77777777" w:rsidR="00227188" w:rsidRPr="00690A26" w:rsidRDefault="00227188" w:rsidP="00227188">
      <w:pPr>
        <w:pStyle w:val="PL"/>
      </w:pPr>
      <w:r w:rsidRPr="00690A26">
        <w:t xml:space="preserve">              schema:</w:t>
      </w:r>
    </w:p>
    <w:p w14:paraId="72E76E70" w14:textId="77777777" w:rsidR="00227188" w:rsidRPr="00690A26" w:rsidRDefault="00227188" w:rsidP="00227188">
      <w:pPr>
        <w:pStyle w:val="PL"/>
      </w:pPr>
      <w:r w:rsidRPr="00690A26">
        <w:t xml:space="preserve">                $ref: '#/components/schemas/</w:t>
      </w:r>
      <w:r>
        <w:t>ScpDomainRoutingInfoSubscription</w:t>
      </w:r>
      <w:r w:rsidRPr="00690A26">
        <w:t>'</w:t>
      </w:r>
    </w:p>
    <w:p w14:paraId="3384C449" w14:textId="77777777" w:rsidR="00227188" w:rsidRPr="00690A26" w:rsidRDefault="00227188" w:rsidP="00227188">
      <w:pPr>
        <w:pStyle w:val="PL"/>
      </w:pPr>
      <w:r w:rsidRPr="00690A26">
        <w:t xml:space="preserve">          headers:</w:t>
      </w:r>
    </w:p>
    <w:p w14:paraId="076AF944" w14:textId="77777777" w:rsidR="00227188" w:rsidRPr="00690A26" w:rsidRDefault="00227188" w:rsidP="00227188">
      <w:pPr>
        <w:pStyle w:val="PL"/>
      </w:pPr>
      <w:r w:rsidRPr="00690A26">
        <w:t xml:space="preserve">            Location:</w:t>
      </w:r>
    </w:p>
    <w:p w14:paraId="2DE969E4" w14:textId="77777777" w:rsidR="00227188" w:rsidRDefault="00227188" w:rsidP="00227188">
      <w:pPr>
        <w:pStyle w:val="PL"/>
      </w:pPr>
      <w:r w:rsidRPr="00690A26">
        <w:t xml:space="preserve">              description: </w:t>
      </w:r>
      <w:r>
        <w:t>&gt;</w:t>
      </w:r>
    </w:p>
    <w:p w14:paraId="6E900E8A" w14:textId="77777777" w:rsidR="00227188" w:rsidRDefault="00227188" w:rsidP="00227188">
      <w:pPr>
        <w:pStyle w:val="PL"/>
      </w:pPr>
      <w:r>
        <w:t xml:space="preserve">                </w:t>
      </w:r>
      <w:r w:rsidRPr="00690A26">
        <w:t>Contains the URI of the newly created resource, according to the structure:</w:t>
      </w:r>
    </w:p>
    <w:p w14:paraId="278AC59C" w14:textId="77777777" w:rsidR="00227188" w:rsidRPr="00690A26" w:rsidRDefault="00227188" w:rsidP="00227188">
      <w:pPr>
        <w:pStyle w:val="PL"/>
      </w:pPr>
      <w:r>
        <w:t xml:space="preserve">               </w:t>
      </w:r>
      <w:r w:rsidRPr="00690A26">
        <w:t xml:space="preserve"> {apiRoot}/nnrf-</w:t>
      </w:r>
      <w:r>
        <w:t>disc</w:t>
      </w:r>
      <w:r w:rsidRPr="00690A26">
        <w:t>/v1/</w:t>
      </w:r>
      <w:r w:rsidRPr="00661864">
        <w:t>scp-domain-routing-info-subs</w:t>
      </w:r>
      <w:r w:rsidRPr="00690A26">
        <w:t>/{subscriptionI</w:t>
      </w:r>
      <w:r>
        <w:t>D</w:t>
      </w:r>
      <w:r w:rsidRPr="00690A26">
        <w:t>}</w:t>
      </w:r>
    </w:p>
    <w:p w14:paraId="11CBC6B8" w14:textId="77777777" w:rsidR="00227188" w:rsidRPr="00690A26" w:rsidRDefault="00227188" w:rsidP="00227188">
      <w:pPr>
        <w:pStyle w:val="PL"/>
      </w:pPr>
      <w:r w:rsidRPr="00690A26">
        <w:t xml:space="preserve">              required: true</w:t>
      </w:r>
    </w:p>
    <w:p w14:paraId="51933A8A" w14:textId="77777777" w:rsidR="00227188" w:rsidRPr="00690A26" w:rsidRDefault="00227188" w:rsidP="00227188">
      <w:pPr>
        <w:pStyle w:val="PL"/>
      </w:pPr>
      <w:r w:rsidRPr="00690A26">
        <w:t xml:space="preserve">              schema:</w:t>
      </w:r>
    </w:p>
    <w:p w14:paraId="183994BB" w14:textId="77777777" w:rsidR="00227188" w:rsidRPr="00690A26" w:rsidRDefault="00227188" w:rsidP="00227188">
      <w:pPr>
        <w:pStyle w:val="PL"/>
      </w:pPr>
      <w:r w:rsidRPr="00690A26">
        <w:t xml:space="preserve">                type: string</w:t>
      </w:r>
    </w:p>
    <w:p w14:paraId="740B802E" w14:textId="77777777" w:rsidR="00227188" w:rsidRPr="00690A26" w:rsidRDefault="00227188" w:rsidP="00227188">
      <w:pPr>
        <w:pStyle w:val="PL"/>
      </w:pPr>
      <w:r w:rsidRPr="00690A26">
        <w:t xml:space="preserve">            </w:t>
      </w:r>
      <w:r w:rsidRPr="00690A26">
        <w:rPr>
          <w:lang w:val="en-US"/>
        </w:rPr>
        <w:t>Accept-Encoding</w:t>
      </w:r>
      <w:r w:rsidRPr="00690A26">
        <w:t>:</w:t>
      </w:r>
    </w:p>
    <w:p w14:paraId="78415207" w14:textId="71F90A5E" w:rsidR="00227188" w:rsidRPr="00690A26" w:rsidRDefault="00227188" w:rsidP="00227188">
      <w:pPr>
        <w:pStyle w:val="PL"/>
      </w:pPr>
      <w:r w:rsidRPr="00690A26">
        <w:t xml:space="preserve">              description: </w:t>
      </w:r>
      <w:r w:rsidRPr="00690A26">
        <w:rPr>
          <w:lang w:val="en-US"/>
        </w:rPr>
        <w:t xml:space="preserve">Accept-Encoding, described in IETF RFC </w:t>
      </w:r>
      <w:ins w:id="435" w:author="Jesus de Gregorio" w:date="2023-09-20T17:34:00Z">
        <w:r w:rsidR="00D21372">
          <w:t>9110</w:t>
        </w:r>
      </w:ins>
      <w:del w:id="436" w:author="Jesus de Gregorio" w:date="2023-09-20T17:34:00Z">
        <w:r w:rsidRPr="00690A26" w:rsidDel="00D21372">
          <w:rPr>
            <w:lang w:val="en-US"/>
          </w:rPr>
          <w:delText>7694</w:delText>
        </w:r>
      </w:del>
    </w:p>
    <w:p w14:paraId="7CF4D757" w14:textId="77777777" w:rsidR="00227188" w:rsidRPr="00690A26" w:rsidRDefault="00227188" w:rsidP="00227188">
      <w:pPr>
        <w:pStyle w:val="PL"/>
      </w:pPr>
      <w:r w:rsidRPr="00690A26">
        <w:t xml:space="preserve">              schema:</w:t>
      </w:r>
    </w:p>
    <w:p w14:paraId="57F62E19" w14:textId="77777777" w:rsidR="00227188" w:rsidRDefault="00227188" w:rsidP="00227188">
      <w:pPr>
        <w:pStyle w:val="PL"/>
      </w:pPr>
      <w:r w:rsidRPr="00690A26">
        <w:t xml:space="preserve">                type: string</w:t>
      </w:r>
    </w:p>
    <w:p w14:paraId="1A535AEA" w14:textId="77777777" w:rsidR="00227188" w:rsidRDefault="00227188" w:rsidP="00227188">
      <w:pPr>
        <w:pStyle w:val="PL"/>
      </w:pPr>
      <w:r>
        <w:t xml:space="preserve">            </w:t>
      </w:r>
      <w:r>
        <w:rPr>
          <w:lang w:val="en-US"/>
        </w:rPr>
        <w:t>Content-Encoding</w:t>
      </w:r>
      <w:r>
        <w:t>:</w:t>
      </w:r>
    </w:p>
    <w:p w14:paraId="0AD370B8" w14:textId="7FD15E5E" w:rsidR="00227188" w:rsidRDefault="00227188" w:rsidP="00227188">
      <w:pPr>
        <w:pStyle w:val="PL"/>
      </w:pPr>
      <w:r>
        <w:t xml:space="preserve">              description: </w:t>
      </w:r>
      <w:r>
        <w:rPr>
          <w:lang w:val="en-US"/>
        </w:rPr>
        <w:t xml:space="preserve">Content-Encoding, described in IETF RFC </w:t>
      </w:r>
      <w:ins w:id="437" w:author="Jesus de Gregorio" w:date="2023-09-20T15:53:00Z">
        <w:r>
          <w:rPr>
            <w:lang w:eastAsia="fr-FR"/>
          </w:rPr>
          <w:t>9110</w:t>
        </w:r>
      </w:ins>
      <w:del w:id="438" w:author="Jesus de Gregorio" w:date="2023-09-20T15:53:00Z">
        <w:r w:rsidDel="00227188">
          <w:rPr>
            <w:lang w:val="en-US"/>
          </w:rPr>
          <w:delText>7231</w:delText>
        </w:r>
      </w:del>
    </w:p>
    <w:p w14:paraId="6C97EEAD" w14:textId="77777777" w:rsidR="00227188" w:rsidRDefault="00227188" w:rsidP="00227188">
      <w:pPr>
        <w:pStyle w:val="PL"/>
      </w:pPr>
      <w:r>
        <w:t xml:space="preserve">              schema:</w:t>
      </w:r>
    </w:p>
    <w:p w14:paraId="1BAC46A8" w14:textId="77777777" w:rsidR="00227188" w:rsidRDefault="00227188" w:rsidP="00227188">
      <w:pPr>
        <w:pStyle w:val="PL"/>
      </w:pPr>
      <w:r>
        <w:t xml:space="preserve">                type: string</w:t>
      </w:r>
    </w:p>
    <w:p w14:paraId="3B1F4C69" w14:textId="77777777" w:rsidR="00227188" w:rsidRPr="00690A26" w:rsidRDefault="00227188" w:rsidP="00227188">
      <w:pPr>
        <w:pStyle w:val="PL"/>
        <w:rPr>
          <w:lang w:val="en-US"/>
        </w:rPr>
      </w:pPr>
      <w:r w:rsidRPr="00690A26">
        <w:rPr>
          <w:lang w:val="en-US"/>
        </w:rPr>
        <w:t xml:space="preserve">        '400':</w:t>
      </w:r>
    </w:p>
    <w:p w14:paraId="3AC32685" w14:textId="77777777" w:rsidR="00227188" w:rsidRPr="00690A26" w:rsidRDefault="00227188" w:rsidP="00227188">
      <w:pPr>
        <w:pStyle w:val="PL"/>
        <w:rPr>
          <w:lang w:val="en-US"/>
        </w:rPr>
      </w:pPr>
      <w:r w:rsidRPr="00690A26">
        <w:rPr>
          <w:lang w:val="en-US"/>
        </w:rPr>
        <w:t xml:space="preserve">          $ref: 'TS29571_CommonData.yaml#/components/responses/400'</w:t>
      </w:r>
    </w:p>
    <w:p w14:paraId="6BA99601" w14:textId="77777777" w:rsidR="00227188" w:rsidRPr="00690A26" w:rsidRDefault="00227188" w:rsidP="00227188">
      <w:pPr>
        <w:pStyle w:val="PL"/>
        <w:rPr>
          <w:lang w:val="en-US"/>
        </w:rPr>
      </w:pPr>
      <w:r w:rsidRPr="00690A26">
        <w:rPr>
          <w:lang w:val="en-US"/>
        </w:rPr>
        <w:t xml:space="preserve">        '401':</w:t>
      </w:r>
    </w:p>
    <w:p w14:paraId="63EC8E76" w14:textId="77777777" w:rsidR="00227188" w:rsidRPr="00690A26" w:rsidRDefault="00227188" w:rsidP="00227188">
      <w:pPr>
        <w:pStyle w:val="PL"/>
        <w:rPr>
          <w:lang w:val="en-US"/>
        </w:rPr>
      </w:pPr>
      <w:r w:rsidRPr="00690A26">
        <w:rPr>
          <w:lang w:val="en-US"/>
        </w:rPr>
        <w:t xml:space="preserve">          $ref: 'TS29571_CommonData.yaml#/components/responses/401'</w:t>
      </w:r>
    </w:p>
    <w:p w14:paraId="05222681" w14:textId="77777777" w:rsidR="00227188" w:rsidRPr="00690A26" w:rsidRDefault="00227188" w:rsidP="00227188">
      <w:pPr>
        <w:pStyle w:val="PL"/>
        <w:rPr>
          <w:lang w:val="en-US"/>
        </w:rPr>
      </w:pPr>
      <w:r w:rsidRPr="00690A26">
        <w:rPr>
          <w:lang w:val="en-US"/>
        </w:rPr>
        <w:t xml:space="preserve">        '403':</w:t>
      </w:r>
    </w:p>
    <w:p w14:paraId="0A2BC9FB" w14:textId="77777777" w:rsidR="00227188" w:rsidRPr="00690A26" w:rsidRDefault="00227188" w:rsidP="00227188">
      <w:pPr>
        <w:pStyle w:val="PL"/>
        <w:rPr>
          <w:lang w:val="en-US"/>
        </w:rPr>
      </w:pPr>
      <w:r w:rsidRPr="00690A26">
        <w:rPr>
          <w:lang w:val="en-US"/>
        </w:rPr>
        <w:t xml:space="preserve">          $ref: 'TS29571_CommonData.yaml#/components/responses/403'</w:t>
      </w:r>
    </w:p>
    <w:p w14:paraId="4CF04E9E" w14:textId="77777777" w:rsidR="00227188" w:rsidRPr="00690A26" w:rsidRDefault="00227188" w:rsidP="00227188">
      <w:pPr>
        <w:pStyle w:val="PL"/>
        <w:rPr>
          <w:lang w:val="en-US"/>
        </w:rPr>
      </w:pPr>
      <w:r w:rsidRPr="00690A26">
        <w:rPr>
          <w:lang w:val="en-US"/>
        </w:rPr>
        <w:t xml:space="preserve">        '404':</w:t>
      </w:r>
    </w:p>
    <w:p w14:paraId="3A04D239" w14:textId="77777777" w:rsidR="00227188" w:rsidRPr="00690A26" w:rsidRDefault="00227188" w:rsidP="00227188">
      <w:pPr>
        <w:pStyle w:val="PL"/>
        <w:rPr>
          <w:lang w:val="en-US"/>
        </w:rPr>
      </w:pPr>
      <w:r w:rsidRPr="00690A26">
        <w:rPr>
          <w:lang w:val="en-US"/>
        </w:rPr>
        <w:t xml:space="preserve">          $ref: 'TS29571_CommonData.yaml#/components/responses/404'</w:t>
      </w:r>
    </w:p>
    <w:p w14:paraId="6601B1D7" w14:textId="77777777" w:rsidR="00227188" w:rsidRPr="00690A26" w:rsidRDefault="00227188" w:rsidP="00227188">
      <w:pPr>
        <w:pStyle w:val="PL"/>
        <w:rPr>
          <w:lang w:val="en-US"/>
        </w:rPr>
      </w:pPr>
      <w:r w:rsidRPr="00690A26">
        <w:rPr>
          <w:lang w:val="en-US"/>
        </w:rPr>
        <w:t xml:space="preserve">        '411':</w:t>
      </w:r>
    </w:p>
    <w:p w14:paraId="6A107CD7" w14:textId="77777777" w:rsidR="00227188" w:rsidRPr="00690A26" w:rsidRDefault="00227188" w:rsidP="00227188">
      <w:pPr>
        <w:pStyle w:val="PL"/>
        <w:rPr>
          <w:lang w:val="en-US"/>
        </w:rPr>
      </w:pPr>
      <w:r w:rsidRPr="00690A26">
        <w:rPr>
          <w:lang w:val="en-US"/>
        </w:rPr>
        <w:t xml:space="preserve">          $ref: 'TS29571_CommonData.yaml#/components/responses/411'</w:t>
      </w:r>
    </w:p>
    <w:p w14:paraId="159227FD" w14:textId="77777777" w:rsidR="00227188" w:rsidRPr="00690A26" w:rsidRDefault="00227188" w:rsidP="00227188">
      <w:pPr>
        <w:pStyle w:val="PL"/>
        <w:rPr>
          <w:lang w:val="en-US"/>
        </w:rPr>
      </w:pPr>
      <w:r w:rsidRPr="00690A26">
        <w:rPr>
          <w:lang w:val="en-US"/>
        </w:rPr>
        <w:t xml:space="preserve">        '413':</w:t>
      </w:r>
    </w:p>
    <w:p w14:paraId="2314CD42" w14:textId="77777777" w:rsidR="00227188" w:rsidRPr="00690A26" w:rsidRDefault="00227188" w:rsidP="00227188">
      <w:pPr>
        <w:pStyle w:val="PL"/>
        <w:rPr>
          <w:lang w:val="en-US"/>
        </w:rPr>
      </w:pPr>
      <w:r w:rsidRPr="00690A26">
        <w:rPr>
          <w:lang w:val="en-US"/>
        </w:rPr>
        <w:t xml:space="preserve">          $ref: 'TS29571_CommonData.yaml#/components/responses/413'</w:t>
      </w:r>
    </w:p>
    <w:p w14:paraId="7013273A" w14:textId="77777777" w:rsidR="00227188" w:rsidRPr="00690A26" w:rsidRDefault="00227188" w:rsidP="00227188">
      <w:pPr>
        <w:pStyle w:val="PL"/>
        <w:rPr>
          <w:lang w:val="en-US"/>
        </w:rPr>
      </w:pPr>
      <w:r w:rsidRPr="00690A26">
        <w:rPr>
          <w:lang w:val="en-US"/>
        </w:rPr>
        <w:t xml:space="preserve">        '415':</w:t>
      </w:r>
    </w:p>
    <w:p w14:paraId="29D4DC80" w14:textId="77777777" w:rsidR="00227188" w:rsidRPr="00690A26" w:rsidRDefault="00227188" w:rsidP="00227188">
      <w:pPr>
        <w:pStyle w:val="PL"/>
        <w:rPr>
          <w:lang w:val="en-US"/>
        </w:rPr>
      </w:pPr>
      <w:r w:rsidRPr="00690A26">
        <w:rPr>
          <w:lang w:val="en-US"/>
        </w:rPr>
        <w:t xml:space="preserve">          $ref: 'TS29571_CommonData.yaml#/components/responses/415'</w:t>
      </w:r>
    </w:p>
    <w:p w14:paraId="661BDADD" w14:textId="77777777" w:rsidR="00227188" w:rsidRPr="00690A26" w:rsidRDefault="00227188" w:rsidP="00227188">
      <w:pPr>
        <w:pStyle w:val="PL"/>
        <w:rPr>
          <w:lang w:val="en-US"/>
        </w:rPr>
      </w:pPr>
      <w:r w:rsidRPr="00690A26">
        <w:rPr>
          <w:lang w:val="en-US"/>
        </w:rPr>
        <w:t xml:space="preserve">        '429':</w:t>
      </w:r>
    </w:p>
    <w:p w14:paraId="55A82B3F" w14:textId="77777777" w:rsidR="00227188" w:rsidRPr="00690A26" w:rsidRDefault="00227188" w:rsidP="00227188">
      <w:pPr>
        <w:pStyle w:val="PL"/>
        <w:rPr>
          <w:lang w:val="en-US"/>
        </w:rPr>
      </w:pPr>
      <w:r w:rsidRPr="00690A26">
        <w:rPr>
          <w:lang w:val="en-US"/>
        </w:rPr>
        <w:t xml:space="preserve">          $ref: 'TS29571_CommonData.yaml#/components/responses/429'</w:t>
      </w:r>
    </w:p>
    <w:p w14:paraId="2F8FFD5C" w14:textId="77777777" w:rsidR="00227188" w:rsidRPr="00690A26" w:rsidRDefault="00227188" w:rsidP="00227188">
      <w:pPr>
        <w:pStyle w:val="PL"/>
        <w:rPr>
          <w:lang w:val="en-US"/>
        </w:rPr>
      </w:pPr>
      <w:r w:rsidRPr="00690A26">
        <w:rPr>
          <w:lang w:val="en-US"/>
        </w:rPr>
        <w:t xml:space="preserve">        '500':</w:t>
      </w:r>
    </w:p>
    <w:p w14:paraId="41F7745C" w14:textId="77777777" w:rsidR="00227188" w:rsidRPr="00690A26" w:rsidRDefault="00227188" w:rsidP="00227188">
      <w:pPr>
        <w:pStyle w:val="PL"/>
        <w:rPr>
          <w:lang w:val="en-US"/>
        </w:rPr>
      </w:pPr>
      <w:r w:rsidRPr="00690A26">
        <w:rPr>
          <w:lang w:val="en-US"/>
        </w:rPr>
        <w:t xml:space="preserve">          $ref: 'TS29571_CommonData.yaml#/components/responses/500'</w:t>
      </w:r>
    </w:p>
    <w:p w14:paraId="4D37C144" w14:textId="77777777" w:rsidR="00227188" w:rsidRPr="00690A26" w:rsidRDefault="00227188" w:rsidP="00227188">
      <w:pPr>
        <w:pStyle w:val="PL"/>
        <w:rPr>
          <w:lang w:val="en-US"/>
        </w:rPr>
      </w:pPr>
      <w:r w:rsidRPr="00690A26">
        <w:rPr>
          <w:lang w:val="en-US"/>
        </w:rPr>
        <w:t xml:space="preserve">        '501':</w:t>
      </w:r>
    </w:p>
    <w:p w14:paraId="6EFE315B" w14:textId="77777777" w:rsidR="00227188" w:rsidRPr="00690A26" w:rsidRDefault="00227188" w:rsidP="00227188">
      <w:pPr>
        <w:pStyle w:val="PL"/>
        <w:rPr>
          <w:lang w:val="en-US"/>
        </w:rPr>
      </w:pPr>
      <w:r w:rsidRPr="00690A26">
        <w:rPr>
          <w:lang w:val="en-US"/>
        </w:rPr>
        <w:t xml:space="preserve">          $ref: 'TS29571_CommonData.yaml#/components/responses/501'</w:t>
      </w:r>
    </w:p>
    <w:p w14:paraId="28B8603A" w14:textId="77777777" w:rsidR="00227188" w:rsidRPr="00690A26" w:rsidRDefault="00227188" w:rsidP="00227188">
      <w:pPr>
        <w:pStyle w:val="PL"/>
        <w:rPr>
          <w:lang w:val="en-US"/>
        </w:rPr>
      </w:pPr>
      <w:r w:rsidRPr="00690A26">
        <w:rPr>
          <w:lang w:val="en-US"/>
        </w:rPr>
        <w:t xml:space="preserve">        '503':</w:t>
      </w:r>
    </w:p>
    <w:p w14:paraId="445067C3" w14:textId="77777777" w:rsidR="00227188" w:rsidRPr="00690A26" w:rsidRDefault="00227188" w:rsidP="00227188">
      <w:pPr>
        <w:pStyle w:val="PL"/>
        <w:rPr>
          <w:lang w:val="en-US"/>
        </w:rPr>
      </w:pPr>
      <w:r w:rsidRPr="00690A26">
        <w:rPr>
          <w:lang w:val="en-US"/>
        </w:rPr>
        <w:t xml:space="preserve">          $ref: 'TS29571_CommonData.yaml#/components/responses/503'</w:t>
      </w:r>
    </w:p>
    <w:p w14:paraId="5BA983BF" w14:textId="77777777" w:rsidR="00227188" w:rsidRPr="00690A26" w:rsidRDefault="00227188" w:rsidP="00227188">
      <w:pPr>
        <w:pStyle w:val="PL"/>
      </w:pPr>
      <w:r w:rsidRPr="00690A26">
        <w:t xml:space="preserve">        default:</w:t>
      </w:r>
    </w:p>
    <w:p w14:paraId="11302369" w14:textId="77777777" w:rsidR="00227188" w:rsidRPr="00690A26" w:rsidRDefault="00227188" w:rsidP="00227188">
      <w:pPr>
        <w:pStyle w:val="PL"/>
        <w:rPr>
          <w:lang w:val="en-US"/>
        </w:rPr>
      </w:pPr>
      <w:r w:rsidRPr="00690A26">
        <w:rPr>
          <w:lang w:val="en-US"/>
        </w:rPr>
        <w:t xml:space="preserve">          $ref: 'TS29571_CommonData.yaml#/components/responses/default'</w:t>
      </w:r>
    </w:p>
    <w:p w14:paraId="7ECB31A2" w14:textId="77777777" w:rsidR="00227188" w:rsidRPr="00690A26" w:rsidRDefault="00227188" w:rsidP="00227188">
      <w:pPr>
        <w:pStyle w:val="PL"/>
      </w:pPr>
      <w:r w:rsidRPr="00690A26">
        <w:t xml:space="preserve">      callbacks:</w:t>
      </w:r>
    </w:p>
    <w:p w14:paraId="543C006C" w14:textId="77777777" w:rsidR="00227188" w:rsidRPr="00690A26" w:rsidRDefault="00227188" w:rsidP="00227188">
      <w:pPr>
        <w:pStyle w:val="PL"/>
      </w:pPr>
      <w:r w:rsidRPr="00690A26">
        <w:t xml:space="preserve">        on</w:t>
      </w:r>
      <w:r>
        <w:t>ScpDomainRoutingInformationChange</w:t>
      </w:r>
      <w:r w:rsidRPr="00690A26">
        <w:t>:</w:t>
      </w:r>
    </w:p>
    <w:p w14:paraId="1CE910B8" w14:textId="77777777" w:rsidR="00227188" w:rsidRPr="00690A26" w:rsidRDefault="00227188" w:rsidP="00227188">
      <w:pPr>
        <w:pStyle w:val="PL"/>
      </w:pPr>
      <w:r w:rsidRPr="00690A26">
        <w:t xml:space="preserve">          '{$request.body#/</w:t>
      </w:r>
      <w:r>
        <w:t>callback</w:t>
      </w:r>
      <w:r w:rsidRPr="00690A26">
        <w:t>Uri}':</w:t>
      </w:r>
    </w:p>
    <w:p w14:paraId="34332262" w14:textId="77777777" w:rsidR="00227188" w:rsidRPr="00690A26" w:rsidRDefault="00227188" w:rsidP="00227188">
      <w:pPr>
        <w:pStyle w:val="PL"/>
      </w:pPr>
      <w:r w:rsidRPr="00690A26">
        <w:t xml:space="preserve">            post:</w:t>
      </w:r>
    </w:p>
    <w:p w14:paraId="28BAE4A4" w14:textId="77777777" w:rsidR="00227188" w:rsidRDefault="00227188" w:rsidP="00227188">
      <w:pPr>
        <w:pStyle w:val="PL"/>
      </w:pPr>
      <w:r w:rsidRPr="00690A26">
        <w:t xml:space="preserve">      </w:t>
      </w:r>
      <w:r>
        <w:t xml:space="preserve">        </w:t>
      </w:r>
      <w:r w:rsidRPr="00690A26">
        <w:t>parameters:</w:t>
      </w:r>
    </w:p>
    <w:p w14:paraId="24E235A8" w14:textId="77777777" w:rsidR="00227188" w:rsidRPr="00690A26" w:rsidRDefault="00227188" w:rsidP="00227188">
      <w:pPr>
        <w:pStyle w:val="PL"/>
        <w:rPr>
          <w:lang w:val="en-US"/>
        </w:rPr>
      </w:pPr>
      <w:r w:rsidRPr="00690A26">
        <w:rPr>
          <w:lang w:val="en-US"/>
        </w:rPr>
        <w:t xml:space="preserve">        </w:t>
      </w:r>
      <w:r>
        <w:rPr>
          <w:lang w:val="en-US"/>
        </w:rPr>
        <w:t xml:space="preserve">        </w:t>
      </w:r>
      <w:r w:rsidRPr="00690A26">
        <w:rPr>
          <w:lang w:val="en-US"/>
        </w:rPr>
        <w:t>- name: Content-Encoding</w:t>
      </w:r>
    </w:p>
    <w:p w14:paraId="15312BDA" w14:textId="77777777" w:rsidR="00227188" w:rsidRPr="00690A26" w:rsidRDefault="00227188" w:rsidP="00227188">
      <w:pPr>
        <w:pStyle w:val="PL"/>
        <w:rPr>
          <w:lang w:val="en-US"/>
        </w:rPr>
      </w:pPr>
      <w:r w:rsidRPr="00690A26">
        <w:rPr>
          <w:lang w:val="en-US"/>
        </w:rPr>
        <w:t xml:space="preserve">          </w:t>
      </w:r>
      <w:r>
        <w:rPr>
          <w:lang w:val="en-US"/>
        </w:rPr>
        <w:t xml:space="preserve">        </w:t>
      </w:r>
      <w:r w:rsidRPr="00690A26">
        <w:rPr>
          <w:lang w:val="en-US"/>
        </w:rPr>
        <w:t>in: header</w:t>
      </w:r>
    </w:p>
    <w:p w14:paraId="1A6BF80E" w14:textId="13004F2B" w:rsidR="00227188" w:rsidRPr="00690A26" w:rsidRDefault="00227188" w:rsidP="00227188">
      <w:pPr>
        <w:pStyle w:val="PL"/>
        <w:rPr>
          <w:lang w:val="en-US"/>
        </w:rPr>
      </w:pPr>
      <w:r w:rsidRPr="00690A26">
        <w:rPr>
          <w:lang w:val="en-US"/>
        </w:rPr>
        <w:t xml:space="preserve">          </w:t>
      </w:r>
      <w:r>
        <w:rPr>
          <w:lang w:val="en-US"/>
        </w:rPr>
        <w:t xml:space="preserve">        </w:t>
      </w:r>
      <w:r w:rsidRPr="00690A26">
        <w:rPr>
          <w:lang w:val="en-US"/>
        </w:rPr>
        <w:t xml:space="preserve">description: Content-Encoding, described in IETF RFC </w:t>
      </w:r>
      <w:ins w:id="439" w:author="Jesus de Gregorio" w:date="2023-09-20T15:53:00Z">
        <w:r>
          <w:rPr>
            <w:lang w:eastAsia="fr-FR"/>
          </w:rPr>
          <w:t>9110</w:t>
        </w:r>
      </w:ins>
      <w:del w:id="440" w:author="Jesus de Gregorio" w:date="2023-09-20T15:53:00Z">
        <w:r w:rsidRPr="00690A26" w:rsidDel="00227188">
          <w:rPr>
            <w:lang w:val="en-US"/>
          </w:rPr>
          <w:delText>7231</w:delText>
        </w:r>
      </w:del>
    </w:p>
    <w:p w14:paraId="3B17EADB" w14:textId="77777777" w:rsidR="00227188" w:rsidRPr="00690A26" w:rsidRDefault="00227188" w:rsidP="00227188">
      <w:pPr>
        <w:pStyle w:val="PL"/>
        <w:rPr>
          <w:lang w:val="en-US"/>
        </w:rPr>
      </w:pPr>
      <w:r w:rsidRPr="00690A26">
        <w:rPr>
          <w:lang w:val="en-US"/>
        </w:rPr>
        <w:t xml:space="preserve">          </w:t>
      </w:r>
      <w:r>
        <w:rPr>
          <w:lang w:val="en-US"/>
        </w:rPr>
        <w:t xml:space="preserve">        </w:t>
      </w:r>
      <w:r w:rsidRPr="00690A26">
        <w:rPr>
          <w:lang w:val="en-US"/>
        </w:rPr>
        <w:t>schema:</w:t>
      </w:r>
    </w:p>
    <w:p w14:paraId="1F99AF20" w14:textId="77777777" w:rsidR="00227188" w:rsidRDefault="00227188" w:rsidP="00227188">
      <w:pPr>
        <w:pStyle w:val="PL"/>
        <w:rPr>
          <w:lang w:val="en-US"/>
        </w:rPr>
      </w:pPr>
      <w:r w:rsidRPr="00690A26">
        <w:rPr>
          <w:lang w:val="en-US"/>
        </w:rPr>
        <w:t xml:space="preserve">            </w:t>
      </w:r>
      <w:r>
        <w:rPr>
          <w:lang w:val="en-US"/>
        </w:rPr>
        <w:t xml:space="preserve">        </w:t>
      </w:r>
      <w:r w:rsidRPr="00690A26">
        <w:rPr>
          <w:lang w:val="en-US"/>
        </w:rPr>
        <w:t>type: string</w:t>
      </w:r>
    </w:p>
    <w:p w14:paraId="65E010C0" w14:textId="77777777" w:rsidR="00227188" w:rsidRPr="00690A26" w:rsidRDefault="00227188" w:rsidP="00227188">
      <w:pPr>
        <w:pStyle w:val="PL"/>
      </w:pPr>
      <w:r w:rsidRPr="00690A26">
        <w:t xml:space="preserve">              requestBody:</w:t>
      </w:r>
    </w:p>
    <w:p w14:paraId="5FEF8372" w14:textId="36E19CC9" w:rsidR="00227188" w:rsidRPr="00690A26" w:rsidRDefault="00227188" w:rsidP="00227188">
      <w:pPr>
        <w:pStyle w:val="PL"/>
      </w:pPr>
      <w:r w:rsidRPr="00690A26">
        <w:t xml:space="preserve">                description: Notification </w:t>
      </w:r>
      <w:del w:id="441" w:author="Jesus de Gregorio" w:date="2023-09-20T16:47:00Z">
        <w:r w:rsidRPr="00690A26" w:rsidDel="002267F6">
          <w:delText>Payload</w:delText>
        </w:r>
      </w:del>
      <w:ins w:id="442" w:author="Jesus de Gregorio" w:date="2023-09-20T16:47:00Z">
        <w:r w:rsidR="002267F6">
          <w:t>content</w:t>
        </w:r>
      </w:ins>
    </w:p>
    <w:p w14:paraId="02928343" w14:textId="77777777" w:rsidR="00227188" w:rsidRPr="00690A26" w:rsidRDefault="00227188" w:rsidP="00227188">
      <w:pPr>
        <w:pStyle w:val="PL"/>
      </w:pPr>
      <w:r w:rsidRPr="00690A26">
        <w:t xml:space="preserve">                content:</w:t>
      </w:r>
    </w:p>
    <w:p w14:paraId="49C24275" w14:textId="77777777" w:rsidR="00227188" w:rsidRPr="00690A26" w:rsidRDefault="00227188" w:rsidP="00227188">
      <w:pPr>
        <w:pStyle w:val="PL"/>
      </w:pPr>
      <w:r w:rsidRPr="00690A26">
        <w:t xml:space="preserve">                  application/json:</w:t>
      </w:r>
    </w:p>
    <w:p w14:paraId="3C7C6749" w14:textId="77777777" w:rsidR="00227188" w:rsidRPr="00690A26" w:rsidRDefault="00227188" w:rsidP="00227188">
      <w:pPr>
        <w:pStyle w:val="PL"/>
      </w:pPr>
      <w:r w:rsidRPr="00690A26">
        <w:lastRenderedPageBreak/>
        <w:t xml:space="preserve">                    schema:</w:t>
      </w:r>
    </w:p>
    <w:p w14:paraId="0B9331C4" w14:textId="77777777" w:rsidR="00227188" w:rsidRPr="00690A26" w:rsidRDefault="00227188" w:rsidP="00227188">
      <w:pPr>
        <w:pStyle w:val="PL"/>
      </w:pPr>
      <w:r w:rsidRPr="00690A26">
        <w:t xml:space="preserve">                      $ref: '#/components/schemas/</w:t>
      </w:r>
      <w:r>
        <w:t>ScpDomainRoutingInfoNotification</w:t>
      </w:r>
      <w:r w:rsidRPr="00690A26">
        <w:t>'</w:t>
      </w:r>
    </w:p>
    <w:p w14:paraId="28E8E24E" w14:textId="77777777" w:rsidR="00227188" w:rsidRPr="00690A26" w:rsidRDefault="00227188" w:rsidP="00227188">
      <w:pPr>
        <w:pStyle w:val="PL"/>
      </w:pPr>
      <w:r w:rsidRPr="00690A26">
        <w:t xml:space="preserve">              responses:</w:t>
      </w:r>
    </w:p>
    <w:p w14:paraId="093E835C" w14:textId="77777777" w:rsidR="00227188" w:rsidRPr="00690A26" w:rsidRDefault="00227188" w:rsidP="00227188">
      <w:pPr>
        <w:pStyle w:val="PL"/>
      </w:pPr>
      <w:r w:rsidRPr="00690A26">
        <w:t xml:space="preserve">                '204':</w:t>
      </w:r>
    </w:p>
    <w:p w14:paraId="3E421CAA" w14:textId="77777777" w:rsidR="00227188" w:rsidRPr="00690A26" w:rsidRDefault="00227188" w:rsidP="00227188">
      <w:pPr>
        <w:pStyle w:val="PL"/>
      </w:pPr>
      <w:r w:rsidRPr="00690A26">
        <w:t xml:space="preserve">                  description: Expected response to a successful callback processing</w:t>
      </w:r>
    </w:p>
    <w:p w14:paraId="09528119" w14:textId="77777777" w:rsidR="00227188" w:rsidRPr="00690A26" w:rsidRDefault="00227188" w:rsidP="00227188">
      <w:pPr>
        <w:pStyle w:val="PL"/>
      </w:pPr>
      <w:r w:rsidRPr="00690A26">
        <w:t xml:space="preserve">          </w:t>
      </w:r>
      <w:r>
        <w:t xml:space="preserve">        </w:t>
      </w:r>
      <w:r w:rsidRPr="00690A26">
        <w:t>headers:</w:t>
      </w:r>
    </w:p>
    <w:p w14:paraId="3D2F5FAB" w14:textId="77777777" w:rsidR="00227188" w:rsidRPr="00690A26" w:rsidRDefault="00227188" w:rsidP="00227188">
      <w:pPr>
        <w:pStyle w:val="PL"/>
      </w:pPr>
      <w:r w:rsidRPr="00690A26">
        <w:t xml:space="preserve">            </w:t>
      </w:r>
      <w:r>
        <w:t xml:space="preserve">        </w:t>
      </w:r>
      <w:r w:rsidRPr="00690A26">
        <w:rPr>
          <w:lang w:val="en-US"/>
        </w:rPr>
        <w:t>Accept-Encoding</w:t>
      </w:r>
      <w:r w:rsidRPr="00690A26">
        <w:t>:</w:t>
      </w:r>
    </w:p>
    <w:p w14:paraId="5D75F6D1" w14:textId="762DD6CA" w:rsidR="00227188" w:rsidRPr="00690A26" w:rsidRDefault="00227188" w:rsidP="00227188">
      <w:pPr>
        <w:pStyle w:val="PL"/>
      </w:pPr>
      <w:r w:rsidRPr="00690A26">
        <w:t xml:space="preserve">              </w:t>
      </w:r>
      <w:r>
        <w:t xml:space="preserve">        </w:t>
      </w:r>
      <w:r w:rsidRPr="00690A26">
        <w:t xml:space="preserve">description: </w:t>
      </w:r>
      <w:r w:rsidRPr="00690A26">
        <w:rPr>
          <w:lang w:val="en-US"/>
        </w:rPr>
        <w:t xml:space="preserve">Accept-Encoding, described in IETF RFC </w:t>
      </w:r>
      <w:ins w:id="443" w:author="Jesus de Gregorio" w:date="2023-09-20T17:34:00Z">
        <w:r w:rsidR="00D21372">
          <w:t>9110</w:t>
        </w:r>
      </w:ins>
      <w:del w:id="444" w:author="Jesus de Gregorio" w:date="2023-09-20T17:34:00Z">
        <w:r w:rsidRPr="00690A26" w:rsidDel="00D21372">
          <w:rPr>
            <w:lang w:val="en-US"/>
          </w:rPr>
          <w:delText>7694</w:delText>
        </w:r>
      </w:del>
    </w:p>
    <w:p w14:paraId="118A85A6" w14:textId="77777777" w:rsidR="00227188" w:rsidRPr="00690A26" w:rsidRDefault="00227188" w:rsidP="00227188">
      <w:pPr>
        <w:pStyle w:val="PL"/>
      </w:pPr>
      <w:r w:rsidRPr="00690A26">
        <w:t xml:space="preserve">              </w:t>
      </w:r>
      <w:r>
        <w:t xml:space="preserve">        </w:t>
      </w:r>
      <w:r w:rsidRPr="00690A26">
        <w:t>schema:</w:t>
      </w:r>
    </w:p>
    <w:p w14:paraId="0A35DCFE" w14:textId="77777777" w:rsidR="00227188" w:rsidRDefault="00227188" w:rsidP="00227188">
      <w:pPr>
        <w:pStyle w:val="PL"/>
      </w:pPr>
      <w:r w:rsidRPr="00690A26">
        <w:t xml:space="preserve">                </w:t>
      </w:r>
      <w:r>
        <w:t xml:space="preserve">        </w:t>
      </w:r>
      <w:r w:rsidRPr="00690A26">
        <w:t>type: string</w:t>
      </w:r>
    </w:p>
    <w:p w14:paraId="4F6BABC7" w14:textId="77777777" w:rsidR="00227188" w:rsidRPr="00690A26" w:rsidRDefault="00227188" w:rsidP="00227188">
      <w:pPr>
        <w:pStyle w:val="PL"/>
        <w:rPr>
          <w:lang w:val="en-US"/>
        </w:rPr>
      </w:pPr>
      <w:r w:rsidRPr="00690A26">
        <w:rPr>
          <w:lang w:val="en-US"/>
        </w:rPr>
        <w:t xml:space="preserve">                '400':</w:t>
      </w:r>
    </w:p>
    <w:p w14:paraId="70A9D146" w14:textId="77777777" w:rsidR="00227188" w:rsidRPr="00690A26" w:rsidRDefault="00227188" w:rsidP="00227188">
      <w:pPr>
        <w:pStyle w:val="PL"/>
        <w:rPr>
          <w:lang w:val="en-US"/>
        </w:rPr>
      </w:pPr>
      <w:r w:rsidRPr="00690A26">
        <w:rPr>
          <w:lang w:val="en-US"/>
        </w:rPr>
        <w:t xml:space="preserve">                  $ref: 'TS29571_CommonData.yaml#/components/responses/400'</w:t>
      </w:r>
    </w:p>
    <w:p w14:paraId="3DCE5E6B" w14:textId="77777777" w:rsidR="00227188" w:rsidRPr="00690A26" w:rsidRDefault="00227188" w:rsidP="00227188">
      <w:pPr>
        <w:pStyle w:val="PL"/>
        <w:rPr>
          <w:lang w:val="en-US"/>
        </w:rPr>
      </w:pPr>
      <w:r w:rsidRPr="00690A26">
        <w:rPr>
          <w:lang w:val="en-US"/>
        </w:rPr>
        <w:t xml:space="preserve">                '401':</w:t>
      </w:r>
    </w:p>
    <w:p w14:paraId="31090F9B" w14:textId="77777777" w:rsidR="00227188" w:rsidRPr="00690A26" w:rsidRDefault="00227188" w:rsidP="00227188">
      <w:pPr>
        <w:pStyle w:val="PL"/>
        <w:rPr>
          <w:lang w:val="en-US"/>
        </w:rPr>
      </w:pPr>
      <w:r w:rsidRPr="00690A26">
        <w:rPr>
          <w:lang w:val="en-US"/>
        </w:rPr>
        <w:t xml:space="preserve">                  $ref: 'TS29571_CommonData.yaml#/components/responses/401'</w:t>
      </w:r>
    </w:p>
    <w:p w14:paraId="43A873E4" w14:textId="77777777" w:rsidR="00227188" w:rsidRPr="00690A26" w:rsidRDefault="00227188" w:rsidP="00227188">
      <w:pPr>
        <w:pStyle w:val="PL"/>
        <w:rPr>
          <w:lang w:val="en-US"/>
        </w:rPr>
      </w:pPr>
      <w:r w:rsidRPr="00690A26">
        <w:rPr>
          <w:lang w:val="en-US"/>
        </w:rPr>
        <w:t xml:space="preserve">                '403':</w:t>
      </w:r>
    </w:p>
    <w:p w14:paraId="3072CFB7" w14:textId="77777777" w:rsidR="00227188" w:rsidRPr="00690A26" w:rsidRDefault="00227188" w:rsidP="00227188">
      <w:pPr>
        <w:pStyle w:val="PL"/>
        <w:rPr>
          <w:lang w:val="en-US"/>
        </w:rPr>
      </w:pPr>
      <w:r w:rsidRPr="00690A26">
        <w:rPr>
          <w:lang w:val="en-US"/>
        </w:rPr>
        <w:t xml:space="preserve">                  $ref: 'TS29571_CommonData.yaml#/components/responses/403'</w:t>
      </w:r>
    </w:p>
    <w:p w14:paraId="3F9769CF" w14:textId="77777777" w:rsidR="00227188" w:rsidRPr="00690A26" w:rsidRDefault="00227188" w:rsidP="00227188">
      <w:pPr>
        <w:pStyle w:val="PL"/>
        <w:rPr>
          <w:lang w:val="en-US"/>
        </w:rPr>
      </w:pPr>
      <w:r w:rsidRPr="00690A26">
        <w:rPr>
          <w:lang w:val="en-US"/>
        </w:rPr>
        <w:t xml:space="preserve">                '404':</w:t>
      </w:r>
    </w:p>
    <w:p w14:paraId="2EC30B3C" w14:textId="77777777" w:rsidR="00227188" w:rsidRPr="00690A26" w:rsidRDefault="00227188" w:rsidP="00227188">
      <w:pPr>
        <w:pStyle w:val="PL"/>
        <w:rPr>
          <w:lang w:val="en-US"/>
        </w:rPr>
      </w:pPr>
      <w:r w:rsidRPr="00690A26">
        <w:rPr>
          <w:lang w:val="en-US"/>
        </w:rPr>
        <w:t xml:space="preserve">                  $ref: 'TS29571_CommonData.yaml#/components/responses/404'</w:t>
      </w:r>
    </w:p>
    <w:p w14:paraId="0B92B8E5" w14:textId="77777777" w:rsidR="00227188" w:rsidRPr="00690A26" w:rsidRDefault="00227188" w:rsidP="00227188">
      <w:pPr>
        <w:pStyle w:val="PL"/>
        <w:rPr>
          <w:lang w:val="en-US"/>
        </w:rPr>
      </w:pPr>
      <w:r w:rsidRPr="00690A26">
        <w:rPr>
          <w:lang w:val="en-US"/>
        </w:rPr>
        <w:t xml:space="preserve">                '411':</w:t>
      </w:r>
    </w:p>
    <w:p w14:paraId="16CBD03B" w14:textId="77777777" w:rsidR="00227188" w:rsidRPr="00690A26" w:rsidRDefault="00227188" w:rsidP="00227188">
      <w:pPr>
        <w:pStyle w:val="PL"/>
        <w:rPr>
          <w:lang w:val="en-US"/>
        </w:rPr>
      </w:pPr>
      <w:r w:rsidRPr="00690A26">
        <w:rPr>
          <w:lang w:val="en-US"/>
        </w:rPr>
        <w:t xml:space="preserve">                  $ref: 'TS29571_CommonData.yaml#/components/responses/411'</w:t>
      </w:r>
    </w:p>
    <w:p w14:paraId="24003343" w14:textId="77777777" w:rsidR="00227188" w:rsidRPr="00690A26" w:rsidRDefault="00227188" w:rsidP="00227188">
      <w:pPr>
        <w:pStyle w:val="PL"/>
        <w:rPr>
          <w:lang w:val="en-US"/>
        </w:rPr>
      </w:pPr>
      <w:r w:rsidRPr="00690A26">
        <w:rPr>
          <w:lang w:val="en-US"/>
        </w:rPr>
        <w:t xml:space="preserve">                '413':</w:t>
      </w:r>
    </w:p>
    <w:p w14:paraId="36BB6449" w14:textId="77777777" w:rsidR="00227188" w:rsidRPr="00690A26" w:rsidRDefault="00227188" w:rsidP="00227188">
      <w:pPr>
        <w:pStyle w:val="PL"/>
        <w:rPr>
          <w:lang w:val="en-US"/>
        </w:rPr>
      </w:pPr>
      <w:r w:rsidRPr="00690A26">
        <w:rPr>
          <w:lang w:val="en-US"/>
        </w:rPr>
        <w:t xml:space="preserve">                  $ref: 'TS29571_CommonData.yaml#/components/responses/413'</w:t>
      </w:r>
    </w:p>
    <w:p w14:paraId="4E032148" w14:textId="77777777" w:rsidR="00227188" w:rsidRPr="00690A26" w:rsidRDefault="00227188" w:rsidP="00227188">
      <w:pPr>
        <w:pStyle w:val="PL"/>
        <w:rPr>
          <w:lang w:val="en-US"/>
        </w:rPr>
      </w:pPr>
      <w:r w:rsidRPr="00690A26">
        <w:rPr>
          <w:lang w:val="en-US"/>
        </w:rPr>
        <w:t xml:space="preserve">                '415':</w:t>
      </w:r>
    </w:p>
    <w:p w14:paraId="69209C0C" w14:textId="77777777" w:rsidR="00227188" w:rsidRPr="00690A26" w:rsidRDefault="00227188" w:rsidP="00227188">
      <w:pPr>
        <w:pStyle w:val="PL"/>
        <w:rPr>
          <w:lang w:val="en-US"/>
        </w:rPr>
      </w:pPr>
      <w:r w:rsidRPr="00690A26">
        <w:rPr>
          <w:lang w:val="en-US"/>
        </w:rPr>
        <w:t xml:space="preserve">                  $ref: 'TS29571_CommonData.yaml#/components/responses/415'</w:t>
      </w:r>
    </w:p>
    <w:p w14:paraId="230F70D9" w14:textId="77777777" w:rsidR="00227188" w:rsidRPr="00690A26" w:rsidRDefault="00227188" w:rsidP="00227188">
      <w:pPr>
        <w:pStyle w:val="PL"/>
        <w:rPr>
          <w:lang w:val="en-US"/>
        </w:rPr>
      </w:pPr>
      <w:r w:rsidRPr="00690A26">
        <w:rPr>
          <w:lang w:val="en-US"/>
        </w:rPr>
        <w:t xml:space="preserve">                '429':</w:t>
      </w:r>
    </w:p>
    <w:p w14:paraId="2268EB4F" w14:textId="77777777" w:rsidR="00227188" w:rsidRPr="00690A26" w:rsidRDefault="00227188" w:rsidP="00227188">
      <w:pPr>
        <w:pStyle w:val="PL"/>
        <w:rPr>
          <w:lang w:val="en-US" w:eastAsia="zh-CN"/>
        </w:rPr>
      </w:pPr>
      <w:r w:rsidRPr="00690A26">
        <w:rPr>
          <w:lang w:val="en-US"/>
        </w:rPr>
        <w:t xml:space="preserve">                  $ref: 'TS29571_CommonData.yaml#/components/responses/429'</w:t>
      </w:r>
    </w:p>
    <w:p w14:paraId="2E17EB33" w14:textId="77777777" w:rsidR="00227188" w:rsidRPr="00690A26" w:rsidRDefault="00227188" w:rsidP="00227188">
      <w:pPr>
        <w:pStyle w:val="PL"/>
        <w:rPr>
          <w:lang w:val="en-US"/>
        </w:rPr>
      </w:pPr>
      <w:r w:rsidRPr="00690A26">
        <w:rPr>
          <w:lang w:val="en-US"/>
        </w:rPr>
        <w:t xml:space="preserve">                '500':</w:t>
      </w:r>
    </w:p>
    <w:p w14:paraId="66A6D187" w14:textId="77777777" w:rsidR="00227188" w:rsidRPr="00690A26" w:rsidRDefault="00227188" w:rsidP="00227188">
      <w:pPr>
        <w:pStyle w:val="PL"/>
        <w:rPr>
          <w:lang w:val="en-US"/>
        </w:rPr>
      </w:pPr>
      <w:r w:rsidRPr="00690A26">
        <w:rPr>
          <w:lang w:val="en-US"/>
        </w:rPr>
        <w:t xml:space="preserve">                  $ref: 'TS29571_CommonData.yaml#/components/responses/500'</w:t>
      </w:r>
    </w:p>
    <w:p w14:paraId="28C10541" w14:textId="77777777" w:rsidR="00227188" w:rsidRPr="00690A26" w:rsidRDefault="00227188" w:rsidP="00227188">
      <w:pPr>
        <w:pStyle w:val="PL"/>
        <w:rPr>
          <w:lang w:val="en-US"/>
        </w:rPr>
      </w:pPr>
      <w:r w:rsidRPr="00690A26">
        <w:rPr>
          <w:lang w:val="en-US"/>
        </w:rPr>
        <w:t xml:space="preserve">                '501':</w:t>
      </w:r>
    </w:p>
    <w:p w14:paraId="0FF366F5" w14:textId="77777777" w:rsidR="00227188" w:rsidRPr="00690A26" w:rsidRDefault="00227188" w:rsidP="00227188">
      <w:pPr>
        <w:pStyle w:val="PL"/>
        <w:rPr>
          <w:lang w:val="en-US"/>
        </w:rPr>
      </w:pPr>
      <w:r w:rsidRPr="00690A26">
        <w:rPr>
          <w:lang w:val="en-US"/>
        </w:rPr>
        <w:t xml:space="preserve">                  $ref: 'TS29571_CommonData.yaml#/components/responses/501'</w:t>
      </w:r>
    </w:p>
    <w:p w14:paraId="07C17E67" w14:textId="77777777" w:rsidR="00227188" w:rsidRPr="00690A26" w:rsidRDefault="00227188" w:rsidP="00227188">
      <w:pPr>
        <w:pStyle w:val="PL"/>
        <w:rPr>
          <w:lang w:val="en-US"/>
        </w:rPr>
      </w:pPr>
      <w:r w:rsidRPr="00690A26">
        <w:rPr>
          <w:lang w:val="en-US"/>
        </w:rPr>
        <w:t xml:space="preserve">                '503':</w:t>
      </w:r>
    </w:p>
    <w:p w14:paraId="251AEE24" w14:textId="77777777" w:rsidR="00227188" w:rsidRPr="00690A26" w:rsidRDefault="00227188" w:rsidP="00227188">
      <w:pPr>
        <w:pStyle w:val="PL"/>
        <w:rPr>
          <w:lang w:val="en-US"/>
        </w:rPr>
      </w:pPr>
      <w:r w:rsidRPr="00690A26">
        <w:rPr>
          <w:lang w:val="en-US"/>
        </w:rPr>
        <w:t xml:space="preserve">                  $ref: 'TS29571_CommonData.yaml#/components/responses/503'</w:t>
      </w:r>
    </w:p>
    <w:p w14:paraId="152EA1D0" w14:textId="77777777" w:rsidR="00227188" w:rsidRPr="00690A26" w:rsidRDefault="00227188" w:rsidP="00227188">
      <w:pPr>
        <w:pStyle w:val="PL"/>
      </w:pPr>
      <w:r w:rsidRPr="00690A26">
        <w:t xml:space="preserve">                default:</w:t>
      </w:r>
    </w:p>
    <w:p w14:paraId="39026E06" w14:textId="77777777" w:rsidR="00227188" w:rsidRPr="00690A26" w:rsidRDefault="00227188" w:rsidP="00227188">
      <w:pPr>
        <w:pStyle w:val="PL"/>
        <w:rPr>
          <w:lang w:val="en-US"/>
        </w:rPr>
      </w:pPr>
      <w:r w:rsidRPr="00690A26">
        <w:rPr>
          <w:lang w:val="en-US"/>
        </w:rPr>
        <w:t xml:space="preserve">                  $ref: 'TS29571_CommonData.yaml#/components/responses/default'</w:t>
      </w:r>
    </w:p>
    <w:p w14:paraId="2D439E45" w14:textId="77777777" w:rsidR="00227188" w:rsidRDefault="00227188" w:rsidP="00227188">
      <w:pPr>
        <w:pStyle w:val="PL"/>
      </w:pPr>
    </w:p>
    <w:p w14:paraId="161B787D" w14:textId="77777777" w:rsidR="00227188" w:rsidRPr="00690A26" w:rsidRDefault="00227188" w:rsidP="00227188">
      <w:pPr>
        <w:pStyle w:val="PL"/>
      </w:pPr>
      <w:r w:rsidRPr="00690A26">
        <w:t xml:space="preserve">  /</w:t>
      </w:r>
      <w:r>
        <w:rPr>
          <w:lang w:val="en-US"/>
        </w:rPr>
        <w:t>scp-domain-routing-info-subs</w:t>
      </w:r>
      <w:r w:rsidRPr="00690A26">
        <w:t>/{subscriptionID}:</w:t>
      </w:r>
    </w:p>
    <w:p w14:paraId="36EA0876" w14:textId="77777777" w:rsidR="00227188" w:rsidRPr="00690A26" w:rsidRDefault="00227188" w:rsidP="00227188">
      <w:pPr>
        <w:pStyle w:val="PL"/>
      </w:pPr>
      <w:r w:rsidRPr="00690A26">
        <w:t xml:space="preserve">    delete:</w:t>
      </w:r>
    </w:p>
    <w:p w14:paraId="4B53616C" w14:textId="77777777" w:rsidR="00227188" w:rsidRPr="00690A26" w:rsidRDefault="00227188" w:rsidP="00227188">
      <w:pPr>
        <w:pStyle w:val="PL"/>
      </w:pPr>
      <w:r w:rsidRPr="00690A26">
        <w:t xml:space="preserve">      summary: Deletes a subscription</w:t>
      </w:r>
    </w:p>
    <w:p w14:paraId="58CD3BCF" w14:textId="77777777" w:rsidR="00227188" w:rsidRPr="00690A26" w:rsidRDefault="00227188" w:rsidP="00227188">
      <w:pPr>
        <w:pStyle w:val="PL"/>
      </w:pPr>
      <w:r w:rsidRPr="00690A26">
        <w:t xml:space="preserve">      operationId: </w:t>
      </w:r>
      <w:r>
        <w:t>ScpDomainRoutingInfoUnsubscribe</w:t>
      </w:r>
    </w:p>
    <w:p w14:paraId="547C4A4A" w14:textId="77777777" w:rsidR="00227188" w:rsidRPr="00690A26" w:rsidRDefault="00227188" w:rsidP="00227188">
      <w:pPr>
        <w:pStyle w:val="PL"/>
      </w:pPr>
      <w:r w:rsidRPr="00690A26">
        <w:t xml:space="preserve">      tags:</w:t>
      </w:r>
    </w:p>
    <w:p w14:paraId="3F3AEDC5" w14:textId="77777777" w:rsidR="00227188" w:rsidRPr="00690A26" w:rsidRDefault="00227188" w:rsidP="00227188">
      <w:pPr>
        <w:pStyle w:val="PL"/>
      </w:pPr>
      <w:r w:rsidRPr="00690A26">
        <w:t xml:space="preserve">        - </w:t>
      </w:r>
      <w:r>
        <w:t>Individual SCP Domain Routing Information Subscription</w:t>
      </w:r>
      <w:r w:rsidRPr="00690A26">
        <w:t xml:space="preserve"> (Document)</w:t>
      </w:r>
    </w:p>
    <w:p w14:paraId="52C08631" w14:textId="77777777" w:rsidR="00227188" w:rsidRDefault="00227188" w:rsidP="00227188">
      <w:pPr>
        <w:pStyle w:val="PL"/>
      </w:pPr>
      <w:r>
        <w:t xml:space="preserve">      security:</w:t>
      </w:r>
    </w:p>
    <w:p w14:paraId="3EE8E7A8" w14:textId="77777777" w:rsidR="00227188" w:rsidRDefault="00227188" w:rsidP="00227188">
      <w:pPr>
        <w:pStyle w:val="PL"/>
      </w:pPr>
      <w:r>
        <w:t xml:space="preserve">        - {}</w:t>
      </w:r>
    </w:p>
    <w:p w14:paraId="080BFA6A" w14:textId="77777777" w:rsidR="00227188" w:rsidRDefault="00227188" w:rsidP="00227188">
      <w:pPr>
        <w:pStyle w:val="PL"/>
      </w:pPr>
      <w:r>
        <w:t xml:space="preserve">        - oAuth2ClientCredentials:</w:t>
      </w:r>
    </w:p>
    <w:p w14:paraId="4E927AF1" w14:textId="77777777" w:rsidR="00227188" w:rsidRDefault="00227188" w:rsidP="00227188">
      <w:pPr>
        <w:pStyle w:val="PL"/>
      </w:pPr>
      <w:r>
        <w:t xml:space="preserve">          - nnrf-disc</w:t>
      </w:r>
    </w:p>
    <w:p w14:paraId="64833F7F" w14:textId="77777777" w:rsidR="00227188" w:rsidRDefault="00227188" w:rsidP="00227188">
      <w:pPr>
        <w:pStyle w:val="PL"/>
      </w:pPr>
      <w:r>
        <w:t xml:space="preserve">        - oAuth2ClientCredentials:</w:t>
      </w:r>
    </w:p>
    <w:p w14:paraId="1A27E413" w14:textId="77777777" w:rsidR="00227188" w:rsidRDefault="00227188" w:rsidP="00227188">
      <w:pPr>
        <w:pStyle w:val="PL"/>
      </w:pPr>
      <w:r>
        <w:t xml:space="preserve">          - nnrf-disc</w:t>
      </w:r>
    </w:p>
    <w:p w14:paraId="076566D3" w14:textId="77777777" w:rsidR="00227188" w:rsidRDefault="00227188" w:rsidP="00227188">
      <w:pPr>
        <w:pStyle w:val="PL"/>
      </w:pPr>
      <w:r>
        <w:t xml:space="preserve">          - nnrf-disc:scp-domain-subs:write</w:t>
      </w:r>
    </w:p>
    <w:p w14:paraId="58266FC9" w14:textId="77777777" w:rsidR="00227188" w:rsidRPr="00690A26" w:rsidRDefault="00227188" w:rsidP="00227188">
      <w:pPr>
        <w:pStyle w:val="PL"/>
      </w:pPr>
      <w:r w:rsidRPr="00690A26">
        <w:t xml:space="preserve">      parameters:</w:t>
      </w:r>
    </w:p>
    <w:p w14:paraId="559B68A1" w14:textId="77777777" w:rsidR="00227188" w:rsidRPr="00690A26" w:rsidRDefault="00227188" w:rsidP="00227188">
      <w:pPr>
        <w:pStyle w:val="PL"/>
      </w:pPr>
      <w:r w:rsidRPr="00690A26">
        <w:t xml:space="preserve">        - name: subscriptionID</w:t>
      </w:r>
    </w:p>
    <w:p w14:paraId="4609D6EF" w14:textId="77777777" w:rsidR="00227188" w:rsidRPr="00690A26" w:rsidRDefault="00227188" w:rsidP="00227188">
      <w:pPr>
        <w:pStyle w:val="PL"/>
      </w:pPr>
      <w:r w:rsidRPr="00690A26">
        <w:t xml:space="preserve">          in: path</w:t>
      </w:r>
    </w:p>
    <w:p w14:paraId="02875EA0" w14:textId="77777777" w:rsidR="00227188" w:rsidRPr="00690A26" w:rsidRDefault="00227188" w:rsidP="00227188">
      <w:pPr>
        <w:pStyle w:val="PL"/>
      </w:pPr>
      <w:r w:rsidRPr="00690A26">
        <w:t xml:space="preserve">          required: true</w:t>
      </w:r>
    </w:p>
    <w:p w14:paraId="1E45E4C3" w14:textId="77777777" w:rsidR="00227188" w:rsidRDefault="00227188" w:rsidP="00227188">
      <w:pPr>
        <w:pStyle w:val="PL"/>
      </w:pPr>
      <w:r w:rsidRPr="00690A26">
        <w:t xml:space="preserve">          description: Unique ID of the subscription to remove</w:t>
      </w:r>
    </w:p>
    <w:p w14:paraId="7A65CF00" w14:textId="77777777" w:rsidR="00227188" w:rsidRDefault="00227188" w:rsidP="00227188">
      <w:pPr>
        <w:pStyle w:val="PL"/>
      </w:pPr>
      <w:r>
        <w:t xml:space="preserve">          schema:</w:t>
      </w:r>
    </w:p>
    <w:p w14:paraId="2EC332C1" w14:textId="77777777" w:rsidR="00227188" w:rsidRPr="00690A26" w:rsidRDefault="00227188" w:rsidP="00227188">
      <w:pPr>
        <w:pStyle w:val="PL"/>
      </w:pPr>
      <w:r>
        <w:t xml:space="preserve">            type: string</w:t>
      </w:r>
    </w:p>
    <w:p w14:paraId="117EE46B" w14:textId="77777777" w:rsidR="00227188" w:rsidRPr="00690A26" w:rsidRDefault="00227188" w:rsidP="00227188">
      <w:pPr>
        <w:pStyle w:val="PL"/>
      </w:pPr>
      <w:r w:rsidRPr="00690A26">
        <w:t xml:space="preserve">      responses:</w:t>
      </w:r>
    </w:p>
    <w:p w14:paraId="4C0D893A" w14:textId="77777777" w:rsidR="00227188" w:rsidRPr="00690A26" w:rsidRDefault="00227188" w:rsidP="00227188">
      <w:pPr>
        <w:pStyle w:val="PL"/>
      </w:pPr>
      <w:r w:rsidRPr="00690A26">
        <w:t xml:space="preserve">        '204':</w:t>
      </w:r>
    </w:p>
    <w:p w14:paraId="3E56644A" w14:textId="77777777" w:rsidR="00227188" w:rsidRPr="00690A26" w:rsidRDefault="00227188" w:rsidP="00227188">
      <w:pPr>
        <w:pStyle w:val="PL"/>
      </w:pPr>
      <w:r w:rsidRPr="00690A26">
        <w:t xml:space="preserve">          description: Expected response to a successful subscription removal</w:t>
      </w:r>
    </w:p>
    <w:p w14:paraId="13524C25" w14:textId="77777777" w:rsidR="00227188" w:rsidRPr="00690A26" w:rsidRDefault="00227188" w:rsidP="00227188">
      <w:pPr>
        <w:pStyle w:val="PL"/>
        <w:rPr>
          <w:lang w:val="en-US"/>
        </w:rPr>
      </w:pPr>
      <w:r w:rsidRPr="00690A26">
        <w:rPr>
          <w:lang w:val="en-US"/>
        </w:rPr>
        <w:t xml:space="preserve">        '400':</w:t>
      </w:r>
    </w:p>
    <w:p w14:paraId="573FD213" w14:textId="77777777" w:rsidR="00227188" w:rsidRPr="00690A26" w:rsidRDefault="00227188" w:rsidP="00227188">
      <w:pPr>
        <w:pStyle w:val="PL"/>
        <w:rPr>
          <w:lang w:val="en-US"/>
        </w:rPr>
      </w:pPr>
      <w:r w:rsidRPr="00690A26">
        <w:rPr>
          <w:lang w:val="en-US"/>
        </w:rPr>
        <w:t xml:space="preserve">          $ref: 'TS29571_CommonData.yaml#/components/responses/400'</w:t>
      </w:r>
    </w:p>
    <w:p w14:paraId="466B0A4E" w14:textId="77777777" w:rsidR="00227188" w:rsidRPr="00690A26" w:rsidRDefault="00227188" w:rsidP="00227188">
      <w:pPr>
        <w:pStyle w:val="PL"/>
        <w:rPr>
          <w:lang w:val="en-US"/>
        </w:rPr>
      </w:pPr>
      <w:r w:rsidRPr="00690A26">
        <w:rPr>
          <w:lang w:val="en-US"/>
        </w:rPr>
        <w:t xml:space="preserve">        '401':</w:t>
      </w:r>
    </w:p>
    <w:p w14:paraId="13771F4A" w14:textId="77777777" w:rsidR="00227188" w:rsidRPr="00690A26" w:rsidRDefault="00227188" w:rsidP="00227188">
      <w:pPr>
        <w:pStyle w:val="PL"/>
        <w:rPr>
          <w:lang w:val="en-US"/>
        </w:rPr>
      </w:pPr>
      <w:r w:rsidRPr="00690A26">
        <w:rPr>
          <w:lang w:val="en-US"/>
        </w:rPr>
        <w:t xml:space="preserve">          $ref: 'TS29571_CommonData.yaml#/components/responses/401'</w:t>
      </w:r>
    </w:p>
    <w:p w14:paraId="5BF82243" w14:textId="77777777" w:rsidR="00227188" w:rsidRPr="00690A26" w:rsidRDefault="00227188" w:rsidP="00227188">
      <w:pPr>
        <w:pStyle w:val="PL"/>
        <w:rPr>
          <w:lang w:val="en-US"/>
        </w:rPr>
      </w:pPr>
      <w:r w:rsidRPr="00690A26">
        <w:rPr>
          <w:lang w:val="en-US"/>
        </w:rPr>
        <w:t xml:space="preserve">        '403':</w:t>
      </w:r>
    </w:p>
    <w:p w14:paraId="59475003" w14:textId="77777777" w:rsidR="00227188" w:rsidRPr="00690A26" w:rsidRDefault="00227188" w:rsidP="00227188">
      <w:pPr>
        <w:pStyle w:val="PL"/>
        <w:rPr>
          <w:lang w:val="en-US"/>
        </w:rPr>
      </w:pPr>
      <w:r w:rsidRPr="00690A26">
        <w:rPr>
          <w:lang w:val="en-US"/>
        </w:rPr>
        <w:t xml:space="preserve">          $ref: 'TS29571_CommonData.yaml#/components/responses/403'</w:t>
      </w:r>
    </w:p>
    <w:p w14:paraId="1FD55D9B" w14:textId="77777777" w:rsidR="00227188" w:rsidRPr="00690A26" w:rsidRDefault="00227188" w:rsidP="00227188">
      <w:pPr>
        <w:pStyle w:val="PL"/>
        <w:rPr>
          <w:lang w:val="en-US"/>
        </w:rPr>
      </w:pPr>
      <w:r w:rsidRPr="00690A26">
        <w:rPr>
          <w:lang w:val="en-US"/>
        </w:rPr>
        <w:t xml:space="preserve">        '404':</w:t>
      </w:r>
    </w:p>
    <w:p w14:paraId="5774C6F8" w14:textId="77777777" w:rsidR="00227188" w:rsidRPr="00690A26" w:rsidRDefault="00227188" w:rsidP="00227188">
      <w:pPr>
        <w:pStyle w:val="PL"/>
        <w:rPr>
          <w:lang w:val="en-US"/>
        </w:rPr>
      </w:pPr>
      <w:r w:rsidRPr="00690A26">
        <w:rPr>
          <w:lang w:val="en-US"/>
        </w:rPr>
        <w:t xml:space="preserve">          $ref: 'TS29571_CommonData.yaml#/components/responses/404'</w:t>
      </w:r>
    </w:p>
    <w:p w14:paraId="3601F2C2" w14:textId="77777777" w:rsidR="00227188" w:rsidRPr="00690A26" w:rsidRDefault="00227188" w:rsidP="00227188">
      <w:pPr>
        <w:pStyle w:val="PL"/>
        <w:rPr>
          <w:lang w:val="en-US"/>
        </w:rPr>
      </w:pPr>
      <w:r w:rsidRPr="00690A26">
        <w:rPr>
          <w:lang w:val="en-US"/>
        </w:rPr>
        <w:t xml:space="preserve">        '411':</w:t>
      </w:r>
    </w:p>
    <w:p w14:paraId="03CACE14" w14:textId="77777777" w:rsidR="00227188" w:rsidRPr="00690A26" w:rsidRDefault="00227188" w:rsidP="00227188">
      <w:pPr>
        <w:pStyle w:val="PL"/>
        <w:rPr>
          <w:lang w:val="en-US"/>
        </w:rPr>
      </w:pPr>
      <w:r w:rsidRPr="00690A26">
        <w:rPr>
          <w:lang w:val="en-US"/>
        </w:rPr>
        <w:t xml:space="preserve">          $ref: 'TS29571_CommonData.yaml#/components/responses/411'</w:t>
      </w:r>
    </w:p>
    <w:p w14:paraId="16508154" w14:textId="77777777" w:rsidR="00227188" w:rsidRPr="00690A26" w:rsidRDefault="00227188" w:rsidP="00227188">
      <w:pPr>
        <w:pStyle w:val="PL"/>
        <w:rPr>
          <w:lang w:val="en-US"/>
        </w:rPr>
      </w:pPr>
      <w:r w:rsidRPr="00690A26">
        <w:rPr>
          <w:lang w:val="en-US"/>
        </w:rPr>
        <w:t xml:space="preserve">        '413':</w:t>
      </w:r>
    </w:p>
    <w:p w14:paraId="297E1F80" w14:textId="77777777" w:rsidR="00227188" w:rsidRPr="00690A26" w:rsidRDefault="00227188" w:rsidP="00227188">
      <w:pPr>
        <w:pStyle w:val="PL"/>
        <w:rPr>
          <w:lang w:val="en-US"/>
        </w:rPr>
      </w:pPr>
      <w:r w:rsidRPr="00690A26">
        <w:rPr>
          <w:lang w:val="en-US"/>
        </w:rPr>
        <w:t xml:space="preserve">          $ref: 'TS29571_CommonData.yaml#/components/responses/413'</w:t>
      </w:r>
    </w:p>
    <w:p w14:paraId="668B3CE0" w14:textId="77777777" w:rsidR="00227188" w:rsidRPr="00690A26" w:rsidRDefault="00227188" w:rsidP="00227188">
      <w:pPr>
        <w:pStyle w:val="PL"/>
        <w:rPr>
          <w:lang w:val="en-US"/>
        </w:rPr>
      </w:pPr>
      <w:r w:rsidRPr="00690A26">
        <w:rPr>
          <w:lang w:val="en-US"/>
        </w:rPr>
        <w:t xml:space="preserve">        '415':</w:t>
      </w:r>
    </w:p>
    <w:p w14:paraId="06AB533E" w14:textId="77777777" w:rsidR="00227188" w:rsidRPr="00690A26" w:rsidRDefault="00227188" w:rsidP="00227188">
      <w:pPr>
        <w:pStyle w:val="PL"/>
        <w:rPr>
          <w:lang w:val="en-US"/>
        </w:rPr>
      </w:pPr>
      <w:r w:rsidRPr="00690A26">
        <w:rPr>
          <w:lang w:val="en-US"/>
        </w:rPr>
        <w:t xml:space="preserve">          $ref: 'TS29571_CommonData.yaml#/components/responses/415'</w:t>
      </w:r>
    </w:p>
    <w:p w14:paraId="75A51A48" w14:textId="77777777" w:rsidR="00227188" w:rsidRPr="00690A26" w:rsidRDefault="00227188" w:rsidP="00227188">
      <w:pPr>
        <w:pStyle w:val="PL"/>
        <w:rPr>
          <w:lang w:val="en-US"/>
        </w:rPr>
      </w:pPr>
      <w:r w:rsidRPr="00690A26">
        <w:rPr>
          <w:lang w:val="en-US"/>
        </w:rPr>
        <w:t xml:space="preserve">        '429':</w:t>
      </w:r>
    </w:p>
    <w:p w14:paraId="59EE352A" w14:textId="77777777" w:rsidR="00227188" w:rsidRPr="00690A26" w:rsidRDefault="00227188" w:rsidP="00227188">
      <w:pPr>
        <w:pStyle w:val="PL"/>
        <w:rPr>
          <w:lang w:val="en-US"/>
        </w:rPr>
      </w:pPr>
      <w:r w:rsidRPr="00690A26">
        <w:rPr>
          <w:lang w:val="en-US"/>
        </w:rPr>
        <w:t xml:space="preserve">          $ref: 'TS29571_CommonData.yaml#/components/responses/429'</w:t>
      </w:r>
    </w:p>
    <w:p w14:paraId="227A7396" w14:textId="77777777" w:rsidR="00227188" w:rsidRPr="00690A26" w:rsidRDefault="00227188" w:rsidP="00227188">
      <w:pPr>
        <w:pStyle w:val="PL"/>
        <w:rPr>
          <w:lang w:val="en-US"/>
        </w:rPr>
      </w:pPr>
      <w:r w:rsidRPr="00690A26">
        <w:rPr>
          <w:lang w:val="en-US"/>
        </w:rPr>
        <w:t xml:space="preserve">        '500':</w:t>
      </w:r>
    </w:p>
    <w:p w14:paraId="4EB1077A" w14:textId="77777777" w:rsidR="00227188" w:rsidRPr="00690A26" w:rsidRDefault="00227188" w:rsidP="00227188">
      <w:pPr>
        <w:pStyle w:val="PL"/>
        <w:rPr>
          <w:lang w:val="en-US"/>
        </w:rPr>
      </w:pPr>
      <w:r w:rsidRPr="00690A26">
        <w:rPr>
          <w:lang w:val="en-US"/>
        </w:rPr>
        <w:t xml:space="preserve">          $ref: 'TS29571_CommonData.yaml#/components/responses/500'</w:t>
      </w:r>
    </w:p>
    <w:p w14:paraId="78789FD2" w14:textId="77777777" w:rsidR="00227188" w:rsidRPr="00690A26" w:rsidRDefault="00227188" w:rsidP="00227188">
      <w:pPr>
        <w:pStyle w:val="PL"/>
        <w:rPr>
          <w:lang w:val="en-US"/>
        </w:rPr>
      </w:pPr>
      <w:r w:rsidRPr="00690A26">
        <w:rPr>
          <w:lang w:val="en-US"/>
        </w:rPr>
        <w:t xml:space="preserve">        '501':</w:t>
      </w:r>
    </w:p>
    <w:p w14:paraId="46982696" w14:textId="77777777" w:rsidR="00227188" w:rsidRPr="00690A26" w:rsidRDefault="00227188" w:rsidP="00227188">
      <w:pPr>
        <w:pStyle w:val="PL"/>
        <w:rPr>
          <w:lang w:val="en-US"/>
        </w:rPr>
      </w:pPr>
      <w:r w:rsidRPr="00690A26">
        <w:rPr>
          <w:lang w:val="en-US"/>
        </w:rPr>
        <w:t xml:space="preserve">          $ref: 'TS29571_CommonData.yaml#/components/responses/501'</w:t>
      </w:r>
    </w:p>
    <w:p w14:paraId="560D2687" w14:textId="77777777" w:rsidR="00227188" w:rsidRPr="00690A26" w:rsidRDefault="00227188" w:rsidP="00227188">
      <w:pPr>
        <w:pStyle w:val="PL"/>
        <w:rPr>
          <w:lang w:val="en-US"/>
        </w:rPr>
      </w:pPr>
      <w:r w:rsidRPr="00690A26">
        <w:rPr>
          <w:lang w:val="en-US"/>
        </w:rPr>
        <w:lastRenderedPageBreak/>
        <w:t xml:space="preserve">        '503':</w:t>
      </w:r>
    </w:p>
    <w:p w14:paraId="518BE14F" w14:textId="77777777" w:rsidR="00227188" w:rsidRPr="00690A26" w:rsidRDefault="00227188" w:rsidP="00227188">
      <w:pPr>
        <w:pStyle w:val="PL"/>
        <w:rPr>
          <w:lang w:val="en-US"/>
        </w:rPr>
      </w:pPr>
      <w:r w:rsidRPr="00690A26">
        <w:rPr>
          <w:lang w:val="en-US"/>
        </w:rPr>
        <w:t xml:space="preserve">          $ref: 'TS29571_CommonData.yaml#/components/responses/503'</w:t>
      </w:r>
    </w:p>
    <w:p w14:paraId="7E4F6C7C" w14:textId="77777777" w:rsidR="00227188" w:rsidRPr="00690A26" w:rsidRDefault="00227188" w:rsidP="00227188">
      <w:pPr>
        <w:pStyle w:val="PL"/>
      </w:pPr>
      <w:r w:rsidRPr="00690A26">
        <w:t xml:space="preserve">        default:</w:t>
      </w:r>
    </w:p>
    <w:p w14:paraId="4801DA9D" w14:textId="77777777" w:rsidR="00227188" w:rsidRPr="00690A26" w:rsidRDefault="00227188" w:rsidP="00227188">
      <w:pPr>
        <w:pStyle w:val="PL"/>
        <w:rPr>
          <w:lang w:val="en-US"/>
        </w:rPr>
      </w:pPr>
      <w:r w:rsidRPr="00690A26">
        <w:rPr>
          <w:lang w:val="en-US"/>
        </w:rPr>
        <w:t xml:space="preserve">          $ref: 'TS29571_CommonData.yaml#/components/responses/default'</w:t>
      </w:r>
    </w:p>
    <w:p w14:paraId="0A2CA5C2" w14:textId="1953A191" w:rsidR="00227188" w:rsidRDefault="00227188" w:rsidP="00227188">
      <w:pPr>
        <w:pStyle w:val="PL"/>
        <w:rPr>
          <w:lang w:val="en-US"/>
        </w:rPr>
      </w:pPr>
    </w:p>
    <w:p w14:paraId="21C76FBA" w14:textId="77777777" w:rsidR="00BB72FA" w:rsidRPr="00690A26" w:rsidRDefault="00BB72FA" w:rsidP="00BB72FA">
      <w:pPr>
        <w:pStyle w:val="PL"/>
        <w:rPr>
          <w:lang w:val="en-US"/>
        </w:rPr>
      </w:pPr>
      <w:r w:rsidRPr="00690A26">
        <w:rPr>
          <w:lang w:val="en-US"/>
        </w:rPr>
        <w:t>components:</w:t>
      </w:r>
    </w:p>
    <w:p w14:paraId="7B15E9F0" w14:textId="77777777" w:rsidR="00BB72FA" w:rsidRDefault="00BB72FA" w:rsidP="00BB72FA">
      <w:pPr>
        <w:pStyle w:val="PL"/>
        <w:rPr>
          <w:lang w:val="en-US"/>
        </w:rPr>
      </w:pPr>
    </w:p>
    <w:p w14:paraId="12BCA54F" w14:textId="77777777" w:rsidR="00BB72FA" w:rsidRPr="00690A26" w:rsidRDefault="00BB72FA" w:rsidP="00BB72FA">
      <w:pPr>
        <w:pStyle w:val="PL"/>
        <w:rPr>
          <w:lang w:val="en-US"/>
        </w:rPr>
      </w:pPr>
      <w:r w:rsidRPr="00690A26">
        <w:rPr>
          <w:lang w:val="en-US"/>
        </w:rPr>
        <w:t xml:space="preserve">  securitySchemes:</w:t>
      </w:r>
    </w:p>
    <w:p w14:paraId="6A1E8AC2" w14:textId="77777777" w:rsidR="00BB72FA" w:rsidRPr="00690A26" w:rsidRDefault="00BB72FA" w:rsidP="00BB72FA">
      <w:pPr>
        <w:pStyle w:val="PL"/>
        <w:rPr>
          <w:lang w:val="en-US"/>
        </w:rPr>
      </w:pPr>
      <w:r w:rsidRPr="00690A26">
        <w:rPr>
          <w:lang w:val="en-US"/>
        </w:rPr>
        <w:t xml:space="preserve">    oAuth2ClientCredentials:</w:t>
      </w:r>
    </w:p>
    <w:p w14:paraId="30BE241F" w14:textId="77777777" w:rsidR="00BB72FA" w:rsidRPr="00690A26" w:rsidRDefault="00BB72FA" w:rsidP="00BB72FA">
      <w:pPr>
        <w:pStyle w:val="PL"/>
        <w:rPr>
          <w:lang w:val="en-US"/>
        </w:rPr>
      </w:pPr>
      <w:r w:rsidRPr="00690A26">
        <w:rPr>
          <w:lang w:val="en-US"/>
        </w:rPr>
        <w:t xml:space="preserve">      type: oauth2</w:t>
      </w:r>
    </w:p>
    <w:p w14:paraId="097C8578" w14:textId="77777777" w:rsidR="00BB72FA" w:rsidRPr="00690A26" w:rsidRDefault="00BB72FA" w:rsidP="00BB72FA">
      <w:pPr>
        <w:pStyle w:val="PL"/>
        <w:rPr>
          <w:lang w:val="en-US"/>
        </w:rPr>
      </w:pPr>
      <w:r w:rsidRPr="00690A26">
        <w:rPr>
          <w:lang w:val="en-US"/>
        </w:rPr>
        <w:t xml:space="preserve">      flows:</w:t>
      </w:r>
    </w:p>
    <w:p w14:paraId="0918F5A8" w14:textId="77777777" w:rsidR="00BB72FA" w:rsidRPr="00690A26" w:rsidRDefault="00BB72FA" w:rsidP="00BB72FA">
      <w:pPr>
        <w:pStyle w:val="PL"/>
        <w:rPr>
          <w:lang w:val="en-US"/>
        </w:rPr>
      </w:pPr>
      <w:r w:rsidRPr="00690A26">
        <w:rPr>
          <w:lang w:val="en-US"/>
        </w:rPr>
        <w:t xml:space="preserve">        clientCredentials:</w:t>
      </w:r>
    </w:p>
    <w:p w14:paraId="1D94F631" w14:textId="77777777" w:rsidR="00BB72FA" w:rsidRPr="00690A26" w:rsidRDefault="00BB72FA" w:rsidP="00BB72FA">
      <w:pPr>
        <w:pStyle w:val="PL"/>
        <w:rPr>
          <w:lang w:val="en-US"/>
        </w:rPr>
      </w:pPr>
      <w:r w:rsidRPr="00690A26">
        <w:rPr>
          <w:lang w:val="en-US"/>
        </w:rPr>
        <w:t xml:space="preserve">          tokenUrl: '/oauth2/token'</w:t>
      </w:r>
    </w:p>
    <w:p w14:paraId="76B56634" w14:textId="77777777" w:rsidR="00BB72FA" w:rsidRPr="00690A26" w:rsidRDefault="00BB72FA" w:rsidP="00BB72FA">
      <w:pPr>
        <w:pStyle w:val="PL"/>
        <w:rPr>
          <w:lang w:val="en-US"/>
        </w:rPr>
      </w:pPr>
      <w:r w:rsidRPr="00690A26">
        <w:rPr>
          <w:lang w:val="en-US"/>
        </w:rPr>
        <w:t xml:space="preserve">          scopes:</w:t>
      </w:r>
    </w:p>
    <w:p w14:paraId="281EBFC5" w14:textId="77777777" w:rsidR="00BB72FA" w:rsidRPr="00690A26" w:rsidRDefault="00BB72FA" w:rsidP="00BB72FA">
      <w:pPr>
        <w:pStyle w:val="PL"/>
        <w:rPr>
          <w:lang w:val="en-US"/>
        </w:rPr>
      </w:pPr>
      <w:r w:rsidRPr="00690A26">
        <w:rPr>
          <w:lang w:val="en-US"/>
        </w:rPr>
        <w:t xml:space="preserve">            nnrf-disc: Access to the Nnrf_NFDiscovery API</w:t>
      </w:r>
    </w:p>
    <w:p w14:paraId="3EAFAB2E" w14:textId="77777777" w:rsidR="00BB72FA" w:rsidRPr="00690A26" w:rsidRDefault="00BB72FA" w:rsidP="00BB72FA">
      <w:pPr>
        <w:pStyle w:val="PL"/>
        <w:rPr>
          <w:lang w:val="en-US"/>
        </w:rPr>
      </w:pPr>
      <w:r w:rsidRPr="00690A26">
        <w:rPr>
          <w:lang w:val="en-US"/>
        </w:rPr>
        <w:t xml:space="preserve">            nnrf-disc</w:t>
      </w:r>
      <w:r>
        <w:rPr>
          <w:lang w:val="en-US"/>
        </w:rPr>
        <w:t>:scp-domain:read</w:t>
      </w:r>
      <w:r w:rsidRPr="00690A26">
        <w:rPr>
          <w:lang w:val="en-US"/>
        </w:rPr>
        <w:t xml:space="preserve">: Access to </w:t>
      </w:r>
      <w:r>
        <w:rPr>
          <w:lang w:val="en-US"/>
        </w:rPr>
        <w:t>read the scp-domain-routing-info resource</w:t>
      </w:r>
    </w:p>
    <w:p w14:paraId="7446C98B" w14:textId="77777777" w:rsidR="00BB72FA" w:rsidRPr="00690A26" w:rsidRDefault="00BB72FA" w:rsidP="00BB72FA">
      <w:pPr>
        <w:pStyle w:val="PL"/>
        <w:rPr>
          <w:lang w:val="en-US"/>
        </w:rPr>
      </w:pPr>
      <w:r w:rsidRPr="00690A26">
        <w:rPr>
          <w:lang w:val="en-US"/>
        </w:rPr>
        <w:t xml:space="preserve">            nnrf-disc</w:t>
      </w:r>
      <w:r>
        <w:rPr>
          <w:lang w:val="en-US"/>
        </w:rPr>
        <w:t>:scp-domain-subs:write</w:t>
      </w:r>
      <w:r w:rsidRPr="00690A26">
        <w:rPr>
          <w:lang w:val="en-US"/>
        </w:rPr>
        <w:t xml:space="preserve">: Access to </w:t>
      </w:r>
      <w:r>
        <w:rPr>
          <w:lang w:val="en-US"/>
        </w:rPr>
        <w:t>create/delete a scp-domain subscription resource</w:t>
      </w:r>
    </w:p>
    <w:p w14:paraId="5AAEBE6C" w14:textId="77777777" w:rsidR="00BB72FA" w:rsidRDefault="00BB72FA" w:rsidP="00BB72FA">
      <w:pPr>
        <w:pStyle w:val="PL"/>
        <w:rPr>
          <w:lang w:val="en-US"/>
        </w:rPr>
      </w:pPr>
      <w:r w:rsidRPr="00690A26">
        <w:rPr>
          <w:lang w:val="en-US"/>
        </w:rPr>
        <w:t xml:space="preserve">            </w:t>
      </w:r>
      <w:r>
        <w:t>nnrf-disc:nf-instances:read-complete-profile</w:t>
      </w:r>
      <w:r w:rsidRPr="00690A26">
        <w:rPr>
          <w:lang w:val="en-US"/>
        </w:rPr>
        <w:t>:</w:t>
      </w:r>
      <w:r>
        <w:rPr>
          <w:lang w:val="en-US"/>
        </w:rPr>
        <w:t xml:space="preserve"> &gt;</w:t>
      </w:r>
    </w:p>
    <w:p w14:paraId="7CCC28D8" w14:textId="77777777" w:rsidR="00BB72FA" w:rsidRDefault="00BB72FA" w:rsidP="00BB72FA">
      <w:pPr>
        <w:pStyle w:val="PL"/>
      </w:pPr>
      <w:r w:rsidRPr="00690A26">
        <w:rPr>
          <w:lang w:val="en-US"/>
        </w:rPr>
        <w:t xml:space="preserve">            </w:t>
      </w:r>
      <w:r>
        <w:rPr>
          <w:lang w:val="en-US"/>
        </w:rPr>
        <w:t xml:space="preserve">  </w:t>
      </w:r>
      <w:r w:rsidRPr="00286949">
        <w:t xml:space="preserve">Access to the </w:t>
      </w:r>
      <w:r>
        <w:t>Nnrf_NFDiscovery</w:t>
      </w:r>
      <w:r w:rsidRPr="00286949">
        <w:t xml:space="preserve"> API</w:t>
      </w:r>
      <w:r>
        <w:t xml:space="preserve"> enabling the discovery of the complete profile </w:t>
      </w:r>
    </w:p>
    <w:p w14:paraId="3F47F116" w14:textId="77777777" w:rsidR="00BB72FA" w:rsidRPr="0067701D" w:rsidRDefault="00BB72FA" w:rsidP="00BB72FA">
      <w:pPr>
        <w:pStyle w:val="PL"/>
        <w:rPr>
          <w:lang w:val="en-US"/>
        </w:rPr>
      </w:pPr>
      <w:r w:rsidRPr="00690A26">
        <w:rPr>
          <w:lang w:val="en-US"/>
        </w:rPr>
        <w:t xml:space="preserve">            </w:t>
      </w:r>
      <w:r>
        <w:rPr>
          <w:lang w:val="en-US"/>
        </w:rPr>
        <w:t xml:space="preserve">  </w:t>
      </w:r>
      <w:r>
        <w:t>of NF instances</w:t>
      </w:r>
    </w:p>
    <w:p w14:paraId="45F8B454" w14:textId="77777777" w:rsidR="00BB72FA" w:rsidRDefault="00BB72FA" w:rsidP="00BB72FA">
      <w:pPr>
        <w:pStyle w:val="PL"/>
        <w:rPr>
          <w:lang w:val="en-US"/>
        </w:rPr>
      </w:pPr>
    </w:p>
    <w:p w14:paraId="712AE476" w14:textId="77777777" w:rsidR="00BB72FA" w:rsidRPr="00690A26" w:rsidRDefault="00BB72FA" w:rsidP="00BB72FA">
      <w:pPr>
        <w:pStyle w:val="PL"/>
        <w:rPr>
          <w:lang w:val="en-US"/>
        </w:rPr>
      </w:pPr>
      <w:r w:rsidRPr="00690A26">
        <w:rPr>
          <w:lang w:val="en-US"/>
        </w:rPr>
        <w:t xml:space="preserve">  parameters:</w:t>
      </w:r>
    </w:p>
    <w:p w14:paraId="158B7CEE" w14:textId="77777777" w:rsidR="00BB72FA" w:rsidRPr="00690A26" w:rsidRDefault="00BB72FA" w:rsidP="00BB72FA">
      <w:pPr>
        <w:pStyle w:val="PL"/>
        <w:rPr>
          <w:lang w:val="en-US"/>
        </w:rPr>
      </w:pPr>
      <w:r w:rsidRPr="00690A26">
        <w:rPr>
          <w:lang w:val="en-US"/>
        </w:rPr>
        <w:t xml:space="preserve">    searchId:</w:t>
      </w:r>
    </w:p>
    <w:p w14:paraId="234465E5" w14:textId="77777777" w:rsidR="00BB72FA" w:rsidRPr="00690A26" w:rsidRDefault="00BB72FA" w:rsidP="00BB72FA">
      <w:pPr>
        <w:pStyle w:val="PL"/>
        <w:rPr>
          <w:lang w:val="en-US"/>
        </w:rPr>
      </w:pPr>
      <w:r w:rsidRPr="00690A26">
        <w:rPr>
          <w:lang w:val="en-US"/>
        </w:rPr>
        <w:t xml:space="preserve">      name: searchId</w:t>
      </w:r>
    </w:p>
    <w:p w14:paraId="1205B4D9" w14:textId="77777777" w:rsidR="00BB72FA" w:rsidRPr="00690A26" w:rsidRDefault="00BB72FA" w:rsidP="00BB72FA">
      <w:pPr>
        <w:pStyle w:val="PL"/>
        <w:rPr>
          <w:lang w:val="en-US"/>
        </w:rPr>
      </w:pPr>
      <w:r w:rsidRPr="00690A26">
        <w:rPr>
          <w:lang w:val="en-US"/>
        </w:rPr>
        <w:t xml:space="preserve">      in: path</w:t>
      </w:r>
    </w:p>
    <w:p w14:paraId="7FF79436" w14:textId="77777777" w:rsidR="00BB72FA" w:rsidRPr="00690A26" w:rsidRDefault="00BB72FA" w:rsidP="00BB72FA">
      <w:pPr>
        <w:pStyle w:val="PL"/>
        <w:rPr>
          <w:lang w:val="en-US"/>
        </w:rPr>
      </w:pPr>
      <w:r w:rsidRPr="00690A26">
        <w:rPr>
          <w:lang w:val="en-US"/>
        </w:rPr>
        <w:t xml:space="preserve">      description: Id of a stored search</w:t>
      </w:r>
    </w:p>
    <w:p w14:paraId="57FDE256" w14:textId="77777777" w:rsidR="00BB72FA" w:rsidRPr="00690A26" w:rsidRDefault="00BB72FA" w:rsidP="00BB72FA">
      <w:pPr>
        <w:pStyle w:val="PL"/>
        <w:rPr>
          <w:lang w:val="en-US"/>
        </w:rPr>
      </w:pPr>
      <w:r w:rsidRPr="00690A26">
        <w:rPr>
          <w:lang w:val="en-US"/>
        </w:rPr>
        <w:t xml:space="preserve">      required: true</w:t>
      </w:r>
    </w:p>
    <w:p w14:paraId="41E0EDDC" w14:textId="77777777" w:rsidR="00BB72FA" w:rsidRPr="00690A26" w:rsidRDefault="00BB72FA" w:rsidP="00BB72FA">
      <w:pPr>
        <w:pStyle w:val="PL"/>
        <w:rPr>
          <w:lang w:val="en-US"/>
        </w:rPr>
      </w:pPr>
      <w:r w:rsidRPr="00690A26">
        <w:rPr>
          <w:lang w:val="en-US"/>
        </w:rPr>
        <w:t xml:space="preserve">      schema:</w:t>
      </w:r>
    </w:p>
    <w:p w14:paraId="6D11EAFC" w14:textId="77777777" w:rsidR="00BB72FA" w:rsidRPr="00690A26" w:rsidRDefault="00BB72FA" w:rsidP="00BB72FA">
      <w:pPr>
        <w:pStyle w:val="PL"/>
        <w:rPr>
          <w:lang w:val="en-US"/>
        </w:rPr>
      </w:pPr>
      <w:r w:rsidRPr="00690A26">
        <w:rPr>
          <w:lang w:val="en-US"/>
        </w:rPr>
        <w:t xml:space="preserve">        type: string</w:t>
      </w:r>
    </w:p>
    <w:p w14:paraId="6370AC1F" w14:textId="77777777" w:rsidR="00BB72FA" w:rsidRDefault="00BB72FA" w:rsidP="00BB72FA">
      <w:pPr>
        <w:pStyle w:val="PL"/>
        <w:rPr>
          <w:lang w:val="en-US"/>
        </w:rPr>
      </w:pPr>
    </w:p>
    <w:p w14:paraId="748814B9" w14:textId="77777777" w:rsidR="00BB72FA" w:rsidRPr="00690A26" w:rsidRDefault="00BB72FA" w:rsidP="00BB72FA">
      <w:pPr>
        <w:pStyle w:val="PL"/>
        <w:rPr>
          <w:lang w:val="en-US"/>
        </w:rPr>
      </w:pPr>
      <w:r w:rsidRPr="00690A26">
        <w:rPr>
          <w:lang w:val="en-US"/>
        </w:rPr>
        <w:t xml:space="preserve">  responses:</w:t>
      </w:r>
    </w:p>
    <w:p w14:paraId="238FF9E4" w14:textId="77777777" w:rsidR="00BB72FA" w:rsidRPr="00690A26" w:rsidRDefault="00BB72FA" w:rsidP="00BB72FA">
      <w:pPr>
        <w:pStyle w:val="PL"/>
        <w:rPr>
          <w:lang w:val="en-US"/>
        </w:rPr>
      </w:pPr>
      <w:r w:rsidRPr="00690A26">
        <w:rPr>
          <w:lang w:val="en-US"/>
        </w:rPr>
        <w:t xml:space="preserve">    '200':</w:t>
      </w:r>
    </w:p>
    <w:p w14:paraId="65725CE5" w14:textId="77777777" w:rsidR="00BB72FA" w:rsidRPr="00690A26" w:rsidRDefault="00BB72FA" w:rsidP="00BB72FA">
      <w:pPr>
        <w:pStyle w:val="PL"/>
        <w:rPr>
          <w:lang w:val="en-US"/>
        </w:rPr>
      </w:pPr>
      <w:r w:rsidRPr="00690A26">
        <w:rPr>
          <w:lang w:val="en-US"/>
        </w:rPr>
        <w:t xml:space="preserve">      description: Expected response to a valid request</w:t>
      </w:r>
    </w:p>
    <w:p w14:paraId="6F629874" w14:textId="77777777" w:rsidR="00BB72FA" w:rsidRPr="00690A26" w:rsidRDefault="00BB72FA" w:rsidP="00BB72FA">
      <w:pPr>
        <w:pStyle w:val="PL"/>
        <w:rPr>
          <w:lang w:val="en-US"/>
        </w:rPr>
      </w:pPr>
      <w:r w:rsidRPr="00690A26">
        <w:rPr>
          <w:lang w:val="en-US"/>
        </w:rPr>
        <w:t xml:space="preserve">      content:</w:t>
      </w:r>
    </w:p>
    <w:p w14:paraId="347F7D1F" w14:textId="77777777" w:rsidR="00BB72FA" w:rsidRPr="00690A26" w:rsidRDefault="00BB72FA" w:rsidP="00BB72FA">
      <w:pPr>
        <w:pStyle w:val="PL"/>
        <w:rPr>
          <w:lang w:val="en-US"/>
        </w:rPr>
      </w:pPr>
      <w:r w:rsidRPr="00690A26">
        <w:rPr>
          <w:lang w:val="en-US"/>
        </w:rPr>
        <w:t xml:space="preserve">        application/json:</w:t>
      </w:r>
    </w:p>
    <w:p w14:paraId="19EFE628" w14:textId="77777777" w:rsidR="00BB72FA" w:rsidRPr="00690A26" w:rsidRDefault="00BB72FA" w:rsidP="00BB72FA">
      <w:pPr>
        <w:pStyle w:val="PL"/>
        <w:rPr>
          <w:lang w:val="en-US"/>
        </w:rPr>
      </w:pPr>
      <w:r w:rsidRPr="00690A26">
        <w:rPr>
          <w:lang w:val="en-US"/>
        </w:rPr>
        <w:t xml:space="preserve">          schema:</w:t>
      </w:r>
    </w:p>
    <w:p w14:paraId="235D427B" w14:textId="77777777" w:rsidR="00BB72FA" w:rsidRPr="00690A26" w:rsidRDefault="00BB72FA" w:rsidP="00BB72FA">
      <w:pPr>
        <w:pStyle w:val="PL"/>
        <w:rPr>
          <w:lang w:val="en-US"/>
        </w:rPr>
      </w:pPr>
      <w:r w:rsidRPr="00690A26">
        <w:rPr>
          <w:lang w:val="en-US"/>
        </w:rPr>
        <w:t xml:space="preserve">            $ref: '#/components/schemas/StoredSearchResult'</w:t>
      </w:r>
    </w:p>
    <w:p w14:paraId="4BCC3A21" w14:textId="77777777" w:rsidR="00BB72FA" w:rsidRPr="00690A26" w:rsidRDefault="00BB72FA" w:rsidP="00BB72FA">
      <w:pPr>
        <w:pStyle w:val="PL"/>
        <w:rPr>
          <w:lang w:val="en-US"/>
        </w:rPr>
      </w:pPr>
      <w:r w:rsidRPr="00690A26">
        <w:rPr>
          <w:lang w:val="en-US"/>
        </w:rPr>
        <w:t xml:space="preserve">      headers:</w:t>
      </w:r>
    </w:p>
    <w:p w14:paraId="74DEEED5" w14:textId="77777777" w:rsidR="00BB72FA" w:rsidRPr="00690A26" w:rsidRDefault="00BB72FA" w:rsidP="00BB72FA">
      <w:pPr>
        <w:pStyle w:val="PL"/>
        <w:rPr>
          <w:lang w:val="en-US"/>
        </w:rPr>
      </w:pPr>
      <w:r w:rsidRPr="00690A26">
        <w:rPr>
          <w:lang w:val="en-US"/>
        </w:rPr>
        <w:t xml:space="preserve">        Cache-Control:</w:t>
      </w:r>
    </w:p>
    <w:p w14:paraId="277D6255" w14:textId="2F5D00F1" w:rsidR="00BB72FA" w:rsidRPr="00690A26" w:rsidRDefault="00BB72FA" w:rsidP="00BB72FA">
      <w:pPr>
        <w:pStyle w:val="PL"/>
        <w:rPr>
          <w:lang w:val="en-US"/>
        </w:rPr>
      </w:pPr>
      <w:r w:rsidRPr="00690A26">
        <w:rPr>
          <w:lang w:val="en-US"/>
        </w:rPr>
        <w:t xml:space="preserve">          description: Cache-Control containing max-age, described in IETF RFC </w:t>
      </w:r>
      <w:del w:id="445" w:author="Jesus de Gregorio" w:date="2023-09-20T16:04:00Z">
        <w:r w:rsidRPr="00690A26" w:rsidDel="00BB72FA">
          <w:rPr>
            <w:lang w:val="en-US"/>
          </w:rPr>
          <w:delText>7234</w:delText>
        </w:r>
      </w:del>
      <w:ins w:id="446" w:author="Jesus de Gregorio" w:date="2023-09-20T16:04:00Z">
        <w:r>
          <w:rPr>
            <w:lang w:val="en-US"/>
          </w:rPr>
          <w:t>9111</w:t>
        </w:r>
      </w:ins>
      <w:r w:rsidRPr="00690A26">
        <w:rPr>
          <w:lang w:val="en-US"/>
        </w:rPr>
        <w:t>, 5.2</w:t>
      </w:r>
    </w:p>
    <w:p w14:paraId="10322196" w14:textId="77777777" w:rsidR="00BB72FA" w:rsidRPr="00690A26" w:rsidRDefault="00BB72FA" w:rsidP="00BB72FA">
      <w:pPr>
        <w:pStyle w:val="PL"/>
        <w:rPr>
          <w:lang w:val="en-US"/>
        </w:rPr>
      </w:pPr>
      <w:r w:rsidRPr="00690A26">
        <w:rPr>
          <w:lang w:val="en-US"/>
        </w:rPr>
        <w:t xml:space="preserve">          schema:</w:t>
      </w:r>
    </w:p>
    <w:p w14:paraId="6E3F2EA3" w14:textId="77777777" w:rsidR="00BB72FA" w:rsidRPr="00690A26" w:rsidRDefault="00BB72FA" w:rsidP="00BB72FA">
      <w:pPr>
        <w:pStyle w:val="PL"/>
        <w:rPr>
          <w:lang w:val="en-US"/>
        </w:rPr>
      </w:pPr>
      <w:r w:rsidRPr="00690A26">
        <w:rPr>
          <w:lang w:val="en-US"/>
        </w:rPr>
        <w:t xml:space="preserve">            type: string</w:t>
      </w:r>
    </w:p>
    <w:p w14:paraId="08ED176F" w14:textId="77777777" w:rsidR="00BB72FA" w:rsidRPr="00690A26" w:rsidRDefault="00BB72FA" w:rsidP="00BB72FA">
      <w:pPr>
        <w:pStyle w:val="PL"/>
        <w:rPr>
          <w:lang w:val="en-US"/>
        </w:rPr>
      </w:pPr>
      <w:r w:rsidRPr="00690A26">
        <w:rPr>
          <w:lang w:val="en-US"/>
        </w:rPr>
        <w:t xml:space="preserve">        ETag:</w:t>
      </w:r>
    </w:p>
    <w:p w14:paraId="0AA8A650" w14:textId="641203DC" w:rsidR="00BB72FA" w:rsidRPr="00690A26" w:rsidRDefault="00BB72FA" w:rsidP="00BB72FA">
      <w:pPr>
        <w:pStyle w:val="PL"/>
        <w:rPr>
          <w:lang w:val="en-US"/>
        </w:rPr>
      </w:pPr>
      <w:r w:rsidRPr="00690A26">
        <w:rPr>
          <w:lang w:val="en-US"/>
        </w:rPr>
        <w:t xml:space="preserve">          description: Entity Tag containing a strong validator, described in IETF RFC </w:t>
      </w:r>
      <w:del w:id="447" w:author="Jesus de Gregorio" w:date="2023-09-20T16:13:00Z">
        <w:r w:rsidRPr="00690A26" w:rsidDel="00E92188">
          <w:rPr>
            <w:lang w:val="en-US"/>
          </w:rPr>
          <w:delText>7232</w:delText>
        </w:r>
      </w:del>
      <w:ins w:id="448" w:author="Jesus de Gregorio" w:date="2023-09-20T16:13:00Z">
        <w:r w:rsidR="00E92188">
          <w:rPr>
            <w:lang w:val="en-US"/>
          </w:rPr>
          <w:t>9110</w:t>
        </w:r>
      </w:ins>
      <w:r w:rsidRPr="00690A26">
        <w:rPr>
          <w:lang w:val="en-US"/>
        </w:rPr>
        <w:t>, 2.3</w:t>
      </w:r>
    </w:p>
    <w:p w14:paraId="03010C41" w14:textId="77777777" w:rsidR="00BB72FA" w:rsidRPr="00690A26" w:rsidRDefault="00BB72FA" w:rsidP="00BB72FA">
      <w:pPr>
        <w:pStyle w:val="PL"/>
        <w:rPr>
          <w:lang w:val="en-US"/>
        </w:rPr>
      </w:pPr>
      <w:r w:rsidRPr="00690A26">
        <w:rPr>
          <w:lang w:val="en-US"/>
        </w:rPr>
        <w:t xml:space="preserve">          schema:</w:t>
      </w:r>
    </w:p>
    <w:p w14:paraId="5A3FCE23" w14:textId="77777777" w:rsidR="00BB72FA" w:rsidRPr="00690A26" w:rsidRDefault="00BB72FA" w:rsidP="00BB72FA">
      <w:pPr>
        <w:pStyle w:val="PL"/>
        <w:rPr>
          <w:lang w:val="en-US"/>
        </w:rPr>
      </w:pPr>
      <w:r w:rsidRPr="00690A26">
        <w:rPr>
          <w:lang w:val="en-US"/>
        </w:rPr>
        <w:t xml:space="preserve">            type: string</w:t>
      </w:r>
    </w:p>
    <w:p w14:paraId="5CD3FB38" w14:textId="77777777" w:rsidR="00BB72FA" w:rsidRDefault="00BB72FA" w:rsidP="00BB72FA">
      <w:pPr>
        <w:pStyle w:val="PL"/>
      </w:pPr>
      <w:r>
        <w:t xml:space="preserve">        </w:t>
      </w:r>
      <w:r>
        <w:rPr>
          <w:lang w:val="en-US"/>
        </w:rPr>
        <w:t>Content-Encoding</w:t>
      </w:r>
      <w:r>
        <w:t>:</w:t>
      </w:r>
    </w:p>
    <w:p w14:paraId="4B597068" w14:textId="242EC4D4" w:rsidR="00BB72FA" w:rsidRDefault="00BB72FA" w:rsidP="00BB72FA">
      <w:pPr>
        <w:pStyle w:val="PL"/>
      </w:pPr>
      <w:r>
        <w:t xml:space="preserve">          description: </w:t>
      </w:r>
      <w:r>
        <w:rPr>
          <w:lang w:val="en-US"/>
        </w:rPr>
        <w:t xml:space="preserve">Content-Encoding, described in IETF RFC </w:t>
      </w:r>
      <w:del w:id="449" w:author="Jesus de Gregorio" w:date="2023-09-20T16:33:00Z">
        <w:r w:rsidDel="00561F1D">
          <w:rPr>
            <w:lang w:val="en-US"/>
          </w:rPr>
          <w:delText>7231</w:delText>
        </w:r>
      </w:del>
      <w:ins w:id="450" w:author="Jesus de Gregorio" w:date="2023-09-20T16:33:00Z">
        <w:r w:rsidR="00561F1D">
          <w:rPr>
            <w:lang w:val="en-US"/>
          </w:rPr>
          <w:t>9110</w:t>
        </w:r>
      </w:ins>
    </w:p>
    <w:p w14:paraId="413A102F" w14:textId="77777777" w:rsidR="00BB72FA" w:rsidRDefault="00BB72FA" w:rsidP="00BB72FA">
      <w:pPr>
        <w:pStyle w:val="PL"/>
      </w:pPr>
      <w:r>
        <w:t xml:space="preserve">          schema:</w:t>
      </w:r>
    </w:p>
    <w:p w14:paraId="6B8BC313" w14:textId="77777777" w:rsidR="00BB72FA" w:rsidRDefault="00BB72FA" w:rsidP="00BB72FA">
      <w:pPr>
        <w:pStyle w:val="PL"/>
      </w:pPr>
      <w:r>
        <w:t xml:space="preserve">            type: string</w:t>
      </w:r>
    </w:p>
    <w:p w14:paraId="6BC78E3C" w14:textId="5724CE42" w:rsidR="00BB72FA" w:rsidRDefault="00BB72FA" w:rsidP="00BB72FA">
      <w:pPr>
        <w:pStyle w:val="PL"/>
        <w:rPr>
          <w:lang w:val="en-US"/>
        </w:rPr>
      </w:pPr>
    </w:p>
    <w:p w14:paraId="3A0992B1" w14:textId="77777777" w:rsidR="0078101B" w:rsidRDefault="0078101B" w:rsidP="00BB72FA">
      <w:pPr>
        <w:pStyle w:val="PL"/>
        <w:rPr>
          <w:lang w:val="en-US"/>
        </w:rPr>
      </w:pPr>
    </w:p>
    <w:p w14:paraId="1D5EC128" w14:textId="77777777" w:rsidR="0078101B" w:rsidRDefault="0078101B" w:rsidP="0078101B">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3869F63E" w14:textId="541875B3" w:rsidR="00227188" w:rsidRPr="0078101B" w:rsidRDefault="00227188" w:rsidP="0078101B"/>
    <w:p w14:paraId="7F87D718" w14:textId="77777777" w:rsidR="00227188" w:rsidRPr="006B5418" w:rsidRDefault="00227188" w:rsidP="002271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88515B" w14:textId="77777777" w:rsidR="00227188" w:rsidRPr="00690A26" w:rsidRDefault="00227188" w:rsidP="00227188">
      <w:pPr>
        <w:pStyle w:val="Heading1"/>
        <w:rPr>
          <w:lang w:val="en-US"/>
        </w:rPr>
      </w:pPr>
      <w:bookmarkStart w:id="451" w:name="_Toc24937838"/>
      <w:bookmarkStart w:id="452" w:name="_Toc33962658"/>
      <w:bookmarkStart w:id="453" w:name="_Toc42883427"/>
      <w:bookmarkStart w:id="454" w:name="_Toc49733295"/>
      <w:bookmarkStart w:id="455" w:name="_Toc56690945"/>
      <w:bookmarkStart w:id="456" w:name="_Toc145945749"/>
      <w:r w:rsidRPr="00690A26">
        <w:t>A.4</w:t>
      </w:r>
      <w:r w:rsidRPr="00690A26">
        <w:tab/>
      </w:r>
      <w:proofErr w:type="spellStart"/>
      <w:r w:rsidRPr="00690A26">
        <w:t>Nnrf_AccessToken</w:t>
      </w:r>
      <w:proofErr w:type="spellEnd"/>
      <w:r w:rsidRPr="00690A26">
        <w:t xml:space="preserve"> API (NRF OAuth2 Authorization)</w:t>
      </w:r>
      <w:bookmarkEnd w:id="451"/>
      <w:bookmarkEnd w:id="452"/>
      <w:bookmarkEnd w:id="453"/>
      <w:bookmarkEnd w:id="454"/>
      <w:bookmarkEnd w:id="455"/>
      <w:bookmarkEnd w:id="456"/>
    </w:p>
    <w:p w14:paraId="1AA5F212" w14:textId="77777777" w:rsidR="00227188" w:rsidRPr="00690A26" w:rsidRDefault="00227188" w:rsidP="00227188">
      <w:pPr>
        <w:pStyle w:val="PL"/>
        <w:rPr>
          <w:lang w:val="en-US"/>
        </w:rPr>
      </w:pPr>
      <w:r w:rsidRPr="00690A26">
        <w:rPr>
          <w:lang w:val="en-US"/>
        </w:rPr>
        <w:t>openapi: 3.0.0</w:t>
      </w:r>
    </w:p>
    <w:p w14:paraId="6B444DC4" w14:textId="77777777" w:rsidR="00227188" w:rsidRPr="00690A26" w:rsidRDefault="00227188" w:rsidP="00227188">
      <w:pPr>
        <w:pStyle w:val="PL"/>
        <w:rPr>
          <w:lang w:val="en-US"/>
        </w:rPr>
      </w:pPr>
    </w:p>
    <w:p w14:paraId="36683F01" w14:textId="77777777" w:rsidR="00227188" w:rsidRPr="00690A26" w:rsidRDefault="00227188" w:rsidP="00227188">
      <w:pPr>
        <w:pStyle w:val="PL"/>
        <w:rPr>
          <w:lang w:val="en-US"/>
        </w:rPr>
      </w:pPr>
      <w:r w:rsidRPr="00690A26">
        <w:rPr>
          <w:lang w:val="en-US"/>
        </w:rPr>
        <w:t>info:</w:t>
      </w:r>
    </w:p>
    <w:p w14:paraId="5845EB4B" w14:textId="77777777" w:rsidR="00227188" w:rsidRPr="00690A26" w:rsidRDefault="00227188" w:rsidP="00227188">
      <w:pPr>
        <w:pStyle w:val="PL"/>
        <w:rPr>
          <w:lang w:val="en-US"/>
        </w:rPr>
      </w:pPr>
      <w:r w:rsidRPr="00690A26">
        <w:rPr>
          <w:lang w:val="en-US"/>
        </w:rPr>
        <w:t xml:space="preserve">  version: '1.</w:t>
      </w:r>
      <w:r>
        <w:rPr>
          <w:lang w:val="en-US"/>
        </w:rPr>
        <w:t>2</w:t>
      </w:r>
      <w:r w:rsidRPr="00690A26">
        <w:rPr>
          <w:lang w:val="en-US"/>
        </w:rPr>
        <w:t>.</w:t>
      </w:r>
      <w:r>
        <w:rPr>
          <w:lang w:val="en-US"/>
        </w:rPr>
        <w:t>1</w:t>
      </w:r>
      <w:r w:rsidRPr="00690A26">
        <w:rPr>
          <w:lang w:val="en-US"/>
        </w:rPr>
        <w:t>'</w:t>
      </w:r>
    </w:p>
    <w:p w14:paraId="0D608599" w14:textId="77777777" w:rsidR="00227188" w:rsidRPr="00690A26" w:rsidRDefault="00227188" w:rsidP="00227188">
      <w:pPr>
        <w:pStyle w:val="PL"/>
        <w:rPr>
          <w:lang w:val="en-US"/>
        </w:rPr>
      </w:pPr>
      <w:r w:rsidRPr="00690A26">
        <w:rPr>
          <w:lang w:val="en-US"/>
        </w:rPr>
        <w:t xml:space="preserve">  title: 'NRF OAuth2'</w:t>
      </w:r>
    </w:p>
    <w:p w14:paraId="4AF200E5" w14:textId="77777777" w:rsidR="00227188" w:rsidRPr="00690A26" w:rsidRDefault="00227188" w:rsidP="00227188">
      <w:pPr>
        <w:pStyle w:val="PL"/>
        <w:rPr>
          <w:lang w:val="en-US"/>
        </w:rPr>
      </w:pPr>
      <w:r w:rsidRPr="00690A26">
        <w:rPr>
          <w:lang w:val="en-US"/>
        </w:rPr>
        <w:t xml:space="preserve">  description: |</w:t>
      </w:r>
    </w:p>
    <w:p w14:paraId="41192184" w14:textId="77777777" w:rsidR="00227188" w:rsidRPr="00690A26" w:rsidRDefault="00227188" w:rsidP="00227188">
      <w:pPr>
        <w:pStyle w:val="PL"/>
        <w:rPr>
          <w:lang w:val="en-US"/>
        </w:rPr>
      </w:pPr>
      <w:r w:rsidRPr="00690A26">
        <w:rPr>
          <w:lang w:val="en-US"/>
        </w:rPr>
        <w:t xml:space="preserve">    NRF OAuth2 Authorization.</w:t>
      </w:r>
      <w:r>
        <w:rPr>
          <w:lang w:val="en-US"/>
        </w:rPr>
        <w:t xml:space="preserve">  </w:t>
      </w:r>
    </w:p>
    <w:p w14:paraId="7C279400" w14:textId="77777777" w:rsidR="00227188" w:rsidRPr="00690A26" w:rsidRDefault="00227188" w:rsidP="00227188">
      <w:pPr>
        <w:pStyle w:val="PL"/>
      </w:pPr>
      <w:r w:rsidRPr="00690A26">
        <w:rPr>
          <w:lang w:val="en-US"/>
        </w:rPr>
        <w:t xml:space="preserve">    </w:t>
      </w:r>
      <w:r w:rsidRPr="00690A26">
        <w:t>© 20</w:t>
      </w:r>
      <w:r>
        <w:t>22</w:t>
      </w:r>
      <w:r w:rsidRPr="00690A26">
        <w:t>, 3GPP Organizational Partners (ARIB, ATIS, CCSA, ETSI, TSDSI, TTA, TTC).</w:t>
      </w:r>
      <w:r>
        <w:t xml:space="preserve">  </w:t>
      </w:r>
    </w:p>
    <w:p w14:paraId="1565B60B" w14:textId="77777777" w:rsidR="00227188" w:rsidRPr="00690A26" w:rsidRDefault="00227188" w:rsidP="00227188">
      <w:pPr>
        <w:pStyle w:val="PL"/>
        <w:rPr>
          <w:lang w:val="en-US"/>
        </w:rPr>
      </w:pPr>
      <w:r w:rsidRPr="00690A26">
        <w:t xml:space="preserve">    All rights reserved.</w:t>
      </w:r>
    </w:p>
    <w:p w14:paraId="7A058927" w14:textId="77777777" w:rsidR="00227188" w:rsidRPr="00690A26" w:rsidRDefault="00227188" w:rsidP="00227188">
      <w:pPr>
        <w:pStyle w:val="PL"/>
        <w:rPr>
          <w:lang w:val="en-US"/>
        </w:rPr>
      </w:pPr>
    </w:p>
    <w:p w14:paraId="416B901C" w14:textId="77777777" w:rsidR="00227188" w:rsidRPr="00690A26" w:rsidRDefault="00227188" w:rsidP="00227188">
      <w:pPr>
        <w:pStyle w:val="PL"/>
        <w:rPr>
          <w:lang w:val="en-US"/>
        </w:rPr>
      </w:pPr>
      <w:r w:rsidRPr="00690A26">
        <w:rPr>
          <w:lang w:val="en-US"/>
        </w:rPr>
        <w:t>externalDocs:</w:t>
      </w:r>
    </w:p>
    <w:p w14:paraId="56844E39" w14:textId="77777777" w:rsidR="00227188" w:rsidRPr="00690A26" w:rsidRDefault="00227188" w:rsidP="00227188">
      <w:pPr>
        <w:pStyle w:val="PL"/>
        <w:rPr>
          <w:lang w:val="en-US"/>
        </w:rPr>
      </w:pPr>
      <w:r w:rsidRPr="00690A26">
        <w:rPr>
          <w:lang w:val="en-US"/>
        </w:rPr>
        <w:t xml:space="preserve">  description: </w:t>
      </w:r>
      <w:r w:rsidRPr="00690A26">
        <w:t>3GPP TS 29.510 V1</w:t>
      </w:r>
      <w:r>
        <w:t>7</w:t>
      </w:r>
      <w:r w:rsidRPr="00690A26">
        <w:t>.</w:t>
      </w:r>
      <w:r>
        <w:t>7</w:t>
      </w:r>
      <w:r w:rsidRPr="00690A26">
        <w:t>.0; 5G System; Network Function Repository Services; Stage 3</w:t>
      </w:r>
    </w:p>
    <w:p w14:paraId="2CB9C88F" w14:textId="77777777" w:rsidR="00227188" w:rsidRPr="00690A26" w:rsidRDefault="00227188" w:rsidP="00227188">
      <w:pPr>
        <w:pStyle w:val="PL"/>
        <w:rPr>
          <w:lang w:val="en-US"/>
        </w:rPr>
      </w:pPr>
      <w:r w:rsidRPr="00690A26">
        <w:rPr>
          <w:lang w:val="en-US"/>
        </w:rPr>
        <w:t xml:space="preserve">  url: 'http</w:t>
      </w:r>
      <w:r>
        <w:rPr>
          <w:lang w:val="en-US"/>
        </w:rPr>
        <w:t>s</w:t>
      </w:r>
      <w:r w:rsidRPr="00690A26">
        <w:rPr>
          <w:lang w:val="en-US"/>
        </w:rPr>
        <w:t>://www.3gpp.org/ftp/Specs/archive/29_series/29.510/'</w:t>
      </w:r>
    </w:p>
    <w:p w14:paraId="6E4FE658" w14:textId="77777777" w:rsidR="00227188" w:rsidRPr="00690A26" w:rsidRDefault="00227188" w:rsidP="00227188">
      <w:pPr>
        <w:pStyle w:val="PL"/>
        <w:rPr>
          <w:lang w:val="en-US"/>
        </w:rPr>
      </w:pPr>
    </w:p>
    <w:p w14:paraId="0A44BA5A" w14:textId="77777777" w:rsidR="00227188" w:rsidRPr="00690A26" w:rsidRDefault="00227188" w:rsidP="00227188">
      <w:pPr>
        <w:pStyle w:val="PL"/>
        <w:rPr>
          <w:lang w:val="en-US"/>
        </w:rPr>
      </w:pPr>
      <w:r w:rsidRPr="00690A26">
        <w:rPr>
          <w:lang w:val="en-US"/>
        </w:rPr>
        <w:t>paths:</w:t>
      </w:r>
    </w:p>
    <w:p w14:paraId="09ADD641" w14:textId="77777777" w:rsidR="00227188" w:rsidRPr="00690A26" w:rsidRDefault="00227188" w:rsidP="00227188">
      <w:pPr>
        <w:pStyle w:val="PL"/>
        <w:rPr>
          <w:lang w:val="en-US"/>
        </w:rPr>
      </w:pPr>
      <w:r w:rsidRPr="00690A26">
        <w:rPr>
          <w:lang w:val="en-US"/>
        </w:rPr>
        <w:lastRenderedPageBreak/>
        <w:t xml:space="preserve">  /oauth2/token:</w:t>
      </w:r>
    </w:p>
    <w:p w14:paraId="6D0140FF" w14:textId="77777777" w:rsidR="00227188" w:rsidRPr="00690A26" w:rsidRDefault="00227188" w:rsidP="00227188">
      <w:pPr>
        <w:pStyle w:val="PL"/>
        <w:rPr>
          <w:lang w:val="en-US"/>
        </w:rPr>
      </w:pPr>
      <w:r w:rsidRPr="00690A26">
        <w:rPr>
          <w:lang w:val="en-US"/>
        </w:rPr>
        <w:t xml:space="preserve">    post:</w:t>
      </w:r>
    </w:p>
    <w:p w14:paraId="6427581E" w14:textId="77777777" w:rsidR="00227188" w:rsidRPr="00690A26" w:rsidRDefault="00227188" w:rsidP="00227188">
      <w:pPr>
        <w:pStyle w:val="PL"/>
        <w:rPr>
          <w:lang w:val="en-US"/>
        </w:rPr>
      </w:pPr>
      <w:r w:rsidRPr="00690A26">
        <w:rPr>
          <w:lang w:val="en-US"/>
        </w:rPr>
        <w:t xml:space="preserve">      summary: Access Token Request</w:t>
      </w:r>
    </w:p>
    <w:p w14:paraId="546C5CE0" w14:textId="77777777" w:rsidR="00227188" w:rsidRPr="00690A26" w:rsidRDefault="00227188" w:rsidP="00227188">
      <w:pPr>
        <w:pStyle w:val="PL"/>
        <w:rPr>
          <w:lang w:val="en-US"/>
        </w:rPr>
      </w:pPr>
      <w:r w:rsidRPr="00690A26">
        <w:rPr>
          <w:lang w:val="en-US"/>
        </w:rPr>
        <w:t xml:space="preserve">      operationId: AccessTokenRequest</w:t>
      </w:r>
    </w:p>
    <w:p w14:paraId="5C33DF61" w14:textId="77777777" w:rsidR="00227188" w:rsidRPr="00690A26" w:rsidRDefault="00227188" w:rsidP="00227188">
      <w:pPr>
        <w:pStyle w:val="PL"/>
        <w:rPr>
          <w:lang w:val="en-US"/>
        </w:rPr>
      </w:pPr>
      <w:r w:rsidRPr="00690A26">
        <w:rPr>
          <w:lang w:val="en-US"/>
        </w:rPr>
        <w:t xml:space="preserve">      tags:</w:t>
      </w:r>
    </w:p>
    <w:p w14:paraId="4D0D7C8E" w14:textId="77777777" w:rsidR="00227188" w:rsidRPr="00690A26" w:rsidRDefault="00227188" w:rsidP="00227188">
      <w:pPr>
        <w:pStyle w:val="PL"/>
        <w:rPr>
          <w:lang w:val="en-US"/>
        </w:rPr>
      </w:pPr>
      <w:r w:rsidRPr="00690A26">
        <w:rPr>
          <w:lang w:val="en-US"/>
        </w:rPr>
        <w:t xml:space="preserve">        - Access Token Request</w:t>
      </w:r>
    </w:p>
    <w:p w14:paraId="19703824" w14:textId="77777777" w:rsidR="00227188" w:rsidRPr="00690A26" w:rsidRDefault="00227188" w:rsidP="00227188">
      <w:pPr>
        <w:pStyle w:val="PL"/>
      </w:pPr>
      <w:r>
        <w:t xml:space="preserve">      </w:t>
      </w:r>
      <w:r w:rsidRPr="00690A26">
        <w:t>parameters:</w:t>
      </w:r>
    </w:p>
    <w:p w14:paraId="01268DC8" w14:textId="77777777" w:rsidR="00227188" w:rsidRPr="00690A26" w:rsidRDefault="00227188" w:rsidP="00227188">
      <w:pPr>
        <w:pStyle w:val="PL"/>
        <w:rPr>
          <w:lang w:val="en-US"/>
        </w:rPr>
      </w:pPr>
      <w:r w:rsidRPr="00690A26">
        <w:rPr>
          <w:lang w:val="en-US"/>
        </w:rPr>
        <w:t xml:space="preserve">        - name: Content-Encoding</w:t>
      </w:r>
    </w:p>
    <w:p w14:paraId="3F19D6D2" w14:textId="77777777" w:rsidR="00227188" w:rsidRPr="00690A26" w:rsidRDefault="00227188" w:rsidP="00227188">
      <w:pPr>
        <w:pStyle w:val="PL"/>
        <w:rPr>
          <w:lang w:val="en-US"/>
        </w:rPr>
      </w:pPr>
      <w:r w:rsidRPr="00690A26">
        <w:rPr>
          <w:lang w:val="en-US"/>
        </w:rPr>
        <w:t xml:space="preserve">          in: header</w:t>
      </w:r>
    </w:p>
    <w:p w14:paraId="5D5313B9" w14:textId="24BFCA53" w:rsidR="00227188" w:rsidRPr="00690A26" w:rsidRDefault="00227188" w:rsidP="00227188">
      <w:pPr>
        <w:pStyle w:val="PL"/>
        <w:rPr>
          <w:lang w:val="en-US"/>
        </w:rPr>
      </w:pPr>
      <w:r w:rsidRPr="00690A26">
        <w:rPr>
          <w:lang w:val="en-US"/>
        </w:rPr>
        <w:t xml:space="preserve">          description: Content-Encoding, described in IETF RFC </w:t>
      </w:r>
      <w:ins w:id="457" w:author="Jesus de Gregorio" w:date="2023-09-20T15:55:00Z">
        <w:r>
          <w:rPr>
            <w:lang w:eastAsia="fr-FR"/>
          </w:rPr>
          <w:t>9110</w:t>
        </w:r>
      </w:ins>
      <w:del w:id="458" w:author="Jesus de Gregorio" w:date="2023-09-20T15:55:00Z">
        <w:r w:rsidRPr="00690A26" w:rsidDel="00227188">
          <w:rPr>
            <w:lang w:val="en-US"/>
          </w:rPr>
          <w:delText>7231</w:delText>
        </w:r>
      </w:del>
    </w:p>
    <w:p w14:paraId="572898EA" w14:textId="77777777" w:rsidR="00227188" w:rsidRPr="00690A26" w:rsidRDefault="00227188" w:rsidP="00227188">
      <w:pPr>
        <w:pStyle w:val="PL"/>
        <w:rPr>
          <w:lang w:val="en-US"/>
        </w:rPr>
      </w:pPr>
      <w:r w:rsidRPr="00690A26">
        <w:rPr>
          <w:lang w:val="en-US"/>
        </w:rPr>
        <w:t xml:space="preserve">          schema:</w:t>
      </w:r>
    </w:p>
    <w:p w14:paraId="4B7F3AC0" w14:textId="77777777" w:rsidR="00227188" w:rsidRDefault="00227188" w:rsidP="00227188">
      <w:pPr>
        <w:pStyle w:val="PL"/>
        <w:rPr>
          <w:lang w:val="en-US"/>
        </w:rPr>
      </w:pPr>
      <w:r w:rsidRPr="00690A26">
        <w:rPr>
          <w:lang w:val="en-US"/>
        </w:rPr>
        <w:t xml:space="preserve">            type: string</w:t>
      </w:r>
    </w:p>
    <w:p w14:paraId="6AFDA73F" w14:textId="77777777" w:rsidR="00227188" w:rsidRDefault="00227188" w:rsidP="00227188">
      <w:pPr>
        <w:pStyle w:val="PL"/>
        <w:rPr>
          <w:lang w:val="en-US"/>
        </w:rPr>
      </w:pPr>
      <w:r>
        <w:rPr>
          <w:lang w:val="en-US"/>
        </w:rPr>
        <w:t xml:space="preserve">        - name: Accept-Encoding</w:t>
      </w:r>
    </w:p>
    <w:p w14:paraId="20061160" w14:textId="77777777" w:rsidR="00227188" w:rsidRDefault="00227188" w:rsidP="00227188">
      <w:pPr>
        <w:pStyle w:val="PL"/>
        <w:rPr>
          <w:lang w:val="en-US"/>
        </w:rPr>
      </w:pPr>
      <w:r>
        <w:rPr>
          <w:lang w:val="en-US"/>
        </w:rPr>
        <w:t xml:space="preserve">          in: header</w:t>
      </w:r>
    </w:p>
    <w:p w14:paraId="23D56286" w14:textId="3100EF19" w:rsidR="00227188" w:rsidRDefault="00227188" w:rsidP="00227188">
      <w:pPr>
        <w:pStyle w:val="PL"/>
        <w:rPr>
          <w:lang w:val="en-US"/>
        </w:rPr>
      </w:pPr>
      <w:r>
        <w:rPr>
          <w:lang w:val="en-US"/>
        </w:rPr>
        <w:t xml:space="preserve">          description: Accept-Encoding, described in IETF RFC </w:t>
      </w:r>
      <w:ins w:id="459" w:author="Jesus de Gregorio" w:date="2023-09-20T15:55:00Z">
        <w:r>
          <w:rPr>
            <w:lang w:eastAsia="fr-FR"/>
          </w:rPr>
          <w:t>9110</w:t>
        </w:r>
      </w:ins>
      <w:del w:id="460" w:author="Jesus de Gregorio" w:date="2023-09-20T15:55:00Z">
        <w:r w:rsidDel="00227188">
          <w:rPr>
            <w:lang w:val="en-US"/>
          </w:rPr>
          <w:delText>7231</w:delText>
        </w:r>
      </w:del>
    </w:p>
    <w:p w14:paraId="4C316F91" w14:textId="77777777" w:rsidR="00227188" w:rsidRDefault="00227188" w:rsidP="00227188">
      <w:pPr>
        <w:pStyle w:val="PL"/>
        <w:rPr>
          <w:lang w:val="en-US"/>
        </w:rPr>
      </w:pPr>
      <w:r>
        <w:rPr>
          <w:lang w:val="en-US"/>
        </w:rPr>
        <w:t xml:space="preserve">          schema:</w:t>
      </w:r>
    </w:p>
    <w:p w14:paraId="1F91F30E" w14:textId="77777777" w:rsidR="00227188" w:rsidRDefault="00227188" w:rsidP="00227188">
      <w:pPr>
        <w:pStyle w:val="PL"/>
      </w:pPr>
      <w:r>
        <w:rPr>
          <w:lang w:val="en-US"/>
        </w:rPr>
        <w:t xml:space="preserve">            type: string</w:t>
      </w:r>
    </w:p>
    <w:p w14:paraId="3D2630B6" w14:textId="77777777" w:rsidR="00227188" w:rsidRPr="00690A26" w:rsidRDefault="00227188" w:rsidP="00227188">
      <w:pPr>
        <w:pStyle w:val="PL"/>
        <w:rPr>
          <w:lang w:val="en-US"/>
        </w:rPr>
      </w:pPr>
      <w:r w:rsidRPr="00690A26">
        <w:rPr>
          <w:lang w:val="en-US"/>
        </w:rPr>
        <w:t xml:space="preserve">      requestBody:</w:t>
      </w:r>
    </w:p>
    <w:p w14:paraId="7D277AAC" w14:textId="77777777" w:rsidR="00227188" w:rsidRPr="00690A26" w:rsidRDefault="00227188" w:rsidP="00227188">
      <w:pPr>
        <w:pStyle w:val="PL"/>
        <w:rPr>
          <w:lang w:val="en-US"/>
        </w:rPr>
      </w:pPr>
      <w:r w:rsidRPr="00690A26">
        <w:rPr>
          <w:lang w:val="en-US"/>
        </w:rPr>
        <w:t xml:space="preserve">        content:</w:t>
      </w:r>
    </w:p>
    <w:p w14:paraId="6E9A2067" w14:textId="77777777" w:rsidR="00227188" w:rsidRPr="00690A26" w:rsidRDefault="00227188" w:rsidP="00227188">
      <w:pPr>
        <w:pStyle w:val="PL"/>
        <w:rPr>
          <w:lang w:val="en-US"/>
        </w:rPr>
      </w:pPr>
      <w:r w:rsidRPr="00690A26">
        <w:rPr>
          <w:lang w:val="en-US"/>
        </w:rPr>
        <w:t xml:space="preserve">          application/x-www-form-urlencoded:</w:t>
      </w:r>
    </w:p>
    <w:p w14:paraId="29D9FC71" w14:textId="77777777" w:rsidR="00227188" w:rsidRPr="00690A26" w:rsidRDefault="00227188" w:rsidP="00227188">
      <w:pPr>
        <w:pStyle w:val="PL"/>
        <w:rPr>
          <w:lang w:val="en-US"/>
        </w:rPr>
      </w:pPr>
      <w:r w:rsidRPr="00690A26">
        <w:rPr>
          <w:lang w:val="en-US"/>
        </w:rPr>
        <w:t xml:space="preserve">            schema:</w:t>
      </w:r>
    </w:p>
    <w:p w14:paraId="2AB6399E" w14:textId="77777777" w:rsidR="00227188" w:rsidRPr="00690A26" w:rsidRDefault="00227188" w:rsidP="00227188">
      <w:pPr>
        <w:pStyle w:val="PL"/>
        <w:rPr>
          <w:lang w:val="en-US"/>
        </w:rPr>
      </w:pPr>
      <w:r w:rsidRPr="00690A26">
        <w:rPr>
          <w:lang w:val="en-US"/>
        </w:rPr>
        <w:t xml:space="preserve">              </w:t>
      </w:r>
      <w:r w:rsidRPr="00690A26">
        <w:t>$ref: '#/components/schemas/AccessTokenReq'</w:t>
      </w:r>
    </w:p>
    <w:p w14:paraId="2BCD2F93" w14:textId="77777777" w:rsidR="00227188" w:rsidRDefault="00227188" w:rsidP="00227188">
      <w:pPr>
        <w:pStyle w:val="PL"/>
      </w:pPr>
      <w:r>
        <w:t xml:space="preserve">            encoding:</w:t>
      </w:r>
    </w:p>
    <w:p w14:paraId="79A6F7AF" w14:textId="77777777" w:rsidR="00227188" w:rsidRDefault="00227188" w:rsidP="00227188">
      <w:pPr>
        <w:pStyle w:val="PL"/>
      </w:pPr>
      <w:r>
        <w:t xml:space="preserve">              requesterPlmn:</w:t>
      </w:r>
    </w:p>
    <w:p w14:paraId="1578FA40" w14:textId="77777777" w:rsidR="00227188" w:rsidRDefault="00227188" w:rsidP="00227188">
      <w:pPr>
        <w:pStyle w:val="PL"/>
      </w:pPr>
      <w:r>
        <w:t xml:space="preserve">                contentType: application/json</w:t>
      </w:r>
    </w:p>
    <w:p w14:paraId="5D251E86" w14:textId="77777777" w:rsidR="00227188" w:rsidRDefault="00227188" w:rsidP="00227188">
      <w:pPr>
        <w:pStyle w:val="PL"/>
      </w:pPr>
      <w:r>
        <w:t xml:space="preserve">              requesterPlmnList:</w:t>
      </w:r>
    </w:p>
    <w:p w14:paraId="7410DA23" w14:textId="77777777" w:rsidR="00227188" w:rsidRDefault="00227188" w:rsidP="00227188">
      <w:pPr>
        <w:pStyle w:val="PL"/>
      </w:pPr>
      <w:r>
        <w:t xml:space="preserve">                contentType: application/json</w:t>
      </w:r>
    </w:p>
    <w:p w14:paraId="458D5A4A" w14:textId="77777777" w:rsidR="00227188" w:rsidRDefault="00227188" w:rsidP="00227188">
      <w:pPr>
        <w:pStyle w:val="PL"/>
      </w:pPr>
      <w:r>
        <w:t xml:space="preserve">              requesterSnssaiList:</w:t>
      </w:r>
    </w:p>
    <w:p w14:paraId="5ACDA02C" w14:textId="77777777" w:rsidR="00227188" w:rsidRDefault="00227188" w:rsidP="00227188">
      <w:pPr>
        <w:pStyle w:val="PL"/>
      </w:pPr>
      <w:r>
        <w:t xml:space="preserve">                contentType: application/json</w:t>
      </w:r>
    </w:p>
    <w:p w14:paraId="1D86A947" w14:textId="77777777" w:rsidR="00227188" w:rsidRDefault="00227188" w:rsidP="00227188">
      <w:pPr>
        <w:pStyle w:val="PL"/>
      </w:pPr>
      <w:r>
        <w:t xml:space="preserve">              requesterSnpnList:</w:t>
      </w:r>
    </w:p>
    <w:p w14:paraId="5218D4D8" w14:textId="77777777" w:rsidR="00227188" w:rsidRDefault="00227188" w:rsidP="00227188">
      <w:pPr>
        <w:pStyle w:val="PL"/>
      </w:pPr>
      <w:r>
        <w:t xml:space="preserve">                contentType: application/json</w:t>
      </w:r>
    </w:p>
    <w:p w14:paraId="1DAA4A52" w14:textId="77777777" w:rsidR="00227188" w:rsidRDefault="00227188" w:rsidP="00227188">
      <w:pPr>
        <w:pStyle w:val="PL"/>
      </w:pPr>
      <w:r>
        <w:t xml:space="preserve">              targetPlmn:</w:t>
      </w:r>
    </w:p>
    <w:p w14:paraId="28F1FC30" w14:textId="77777777" w:rsidR="00227188" w:rsidRDefault="00227188" w:rsidP="00227188">
      <w:pPr>
        <w:pStyle w:val="PL"/>
      </w:pPr>
      <w:r>
        <w:t xml:space="preserve">                contentType: application/json</w:t>
      </w:r>
    </w:p>
    <w:p w14:paraId="66649374" w14:textId="77777777" w:rsidR="00227188" w:rsidRPr="007F6B53"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7F6B53">
        <w:rPr>
          <w:rFonts w:ascii="Courier New" w:hAnsi="Courier New"/>
          <w:noProof/>
          <w:sz w:val="16"/>
        </w:rPr>
        <w:t>target</w:t>
      </w:r>
      <w:r>
        <w:rPr>
          <w:rFonts w:ascii="Courier New" w:hAnsi="Courier New"/>
          <w:noProof/>
          <w:sz w:val="16"/>
        </w:rPr>
        <w:t>Snpn</w:t>
      </w:r>
      <w:r w:rsidRPr="007F6B53">
        <w:rPr>
          <w:rFonts w:ascii="Courier New" w:hAnsi="Courier New"/>
          <w:noProof/>
          <w:sz w:val="16"/>
        </w:rPr>
        <w:t>:</w:t>
      </w:r>
    </w:p>
    <w:p w14:paraId="3B79B710" w14:textId="77777777" w:rsidR="00227188" w:rsidRPr="007F6B53" w:rsidRDefault="00227188" w:rsidP="00227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F6B53">
        <w:rPr>
          <w:rFonts w:ascii="Courier New" w:hAnsi="Courier New"/>
          <w:noProof/>
          <w:sz w:val="16"/>
        </w:rPr>
        <w:t xml:space="preserve">                contentType: application/json</w:t>
      </w:r>
    </w:p>
    <w:p w14:paraId="4770A632" w14:textId="77777777" w:rsidR="00227188" w:rsidRDefault="00227188" w:rsidP="00227188">
      <w:pPr>
        <w:pStyle w:val="PL"/>
      </w:pPr>
      <w:r>
        <w:t xml:space="preserve">              </w:t>
      </w:r>
      <w:r>
        <w:rPr>
          <w:lang w:val="en-US"/>
        </w:rPr>
        <w:t>targetSn</w:t>
      </w:r>
      <w:r w:rsidRPr="002857AD">
        <w:t>ssai</w:t>
      </w:r>
      <w:r>
        <w:t>List</w:t>
      </w:r>
      <w:r w:rsidRPr="002857AD">
        <w:t>:</w:t>
      </w:r>
    </w:p>
    <w:p w14:paraId="47A4ADA5" w14:textId="77777777" w:rsidR="00227188" w:rsidRDefault="00227188" w:rsidP="00227188">
      <w:pPr>
        <w:pStyle w:val="PL"/>
      </w:pPr>
      <w:r>
        <w:t xml:space="preserve">                contentType: application/json</w:t>
      </w:r>
    </w:p>
    <w:p w14:paraId="13A678D9" w14:textId="77777777" w:rsidR="00227188" w:rsidRDefault="00227188" w:rsidP="00227188">
      <w:pPr>
        <w:pStyle w:val="PL"/>
      </w:pPr>
      <w:r>
        <w:t xml:space="preserve">              targetNsiList:</w:t>
      </w:r>
    </w:p>
    <w:p w14:paraId="7476D181" w14:textId="77777777" w:rsidR="00227188" w:rsidRDefault="00227188" w:rsidP="00227188">
      <w:pPr>
        <w:pStyle w:val="PL"/>
      </w:pPr>
      <w:r>
        <w:t xml:space="preserve">                style: form</w:t>
      </w:r>
    </w:p>
    <w:p w14:paraId="0D50364E" w14:textId="77777777" w:rsidR="00227188" w:rsidRPr="003C7B93" w:rsidRDefault="00227188" w:rsidP="00227188">
      <w:pPr>
        <w:pStyle w:val="PL"/>
      </w:pPr>
      <w:r>
        <w:t xml:space="preserve">                explode: true</w:t>
      </w:r>
    </w:p>
    <w:p w14:paraId="59400C4D" w14:textId="77777777" w:rsidR="00227188" w:rsidRPr="00690A26" w:rsidRDefault="00227188" w:rsidP="00227188">
      <w:pPr>
        <w:pStyle w:val="PL"/>
        <w:rPr>
          <w:lang w:val="en-US"/>
        </w:rPr>
      </w:pPr>
      <w:r w:rsidRPr="00690A26">
        <w:rPr>
          <w:lang w:val="en-US"/>
        </w:rPr>
        <w:t xml:space="preserve">        required: true</w:t>
      </w:r>
    </w:p>
    <w:p w14:paraId="0924C822" w14:textId="77777777" w:rsidR="00227188" w:rsidRPr="00690A26" w:rsidRDefault="00227188" w:rsidP="00227188">
      <w:pPr>
        <w:pStyle w:val="PL"/>
        <w:rPr>
          <w:lang w:val="en-US"/>
        </w:rPr>
      </w:pPr>
      <w:r w:rsidRPr="00690A26">
        <w:rPr>
          <w:lang w:val="en-US"/>
        </w:rPr>
        <w:t xml:space="preserve">      responses:</w:t>
      </w:r>
    </w:p>
    <w:p w14:paraId="631E71E1" w14:textId="77777777" w:rsidR="00227188" w:rsidRPr="00690A26" w:rsidRDefault="00227188" w:rsidP="00227188">
      <w:pPr>
        <w:pStyle w:val="PL"/>
        <w:rPr>
          <w:lang w:val="en-US"/>
        </w:rPr>
      </w:pPr>
      <w:r w:rsidRPr="00690A26">
        <w:rPr>
          <w:lang w:val="en-US"/>
        </w:rPr>
        <w:t xml:space="preserve">        '200':</w:t>
      </w:r>
    </w:p>
    <w:p w14:paraId="2203A10D" w14:textId="77777777" w:rsidR="00227188" w:rsidRPr="00690A26" w:rsidRDefault="00227188" w:rsidP="00227188">
      <w:pPr>
        <w:pStyle w:val="PL"/>
        <w:rPr>
          <w:lang w:val="en-US"/>
        </w:rPr>
      </w:pPr>
      <w:r w:rsidRPr="00690A26">
        <w:rPr>
          <w:lang w:val="en-US"/>
        </w:rPr>
        <w:t xml:space="preserve">          description: Successful Access Token Request</w:t>
      </w:r>
    </w:p>
    <w:p w14:paraId="0046412D" w14:textId="77777777" w:rsidR="00227188" w:rsidRPr="00690A26" w:rsidRDefault="00227188" w:rsidP="00227188">
      <w:pPr>
        <w:pStyle w:val="PL"/>
        <w:rPr>
          <w:lang w:val="en-US"/>
        </w:rPr>
      </w:pPr>
      <w:r w:rsidRPr="00690A26">
        <w:rPr>
          <w:lang w:val="en-US"/>
        </w:rPr>
        <w:t xml:space="preserve">          content:</w:t>
      </w:r>
    </w:p>
    <w:p w14:paraId="223EF979" w14:textId="77777777" w:rsidR="00227188" w:rsidRPr="00690A26" w:rsidRDefault="00227188" w:rsidP="00227188">
      <w:pPr>
        <w:pStyle w:val="PL"/>
        <w:rPr>
          <w:lang w:val="en-US"/>
        </w:rPr>
      </w:pPr>
      <w:r w:rsidRPr="00690A26">
        <w:rPr>
          <w:lang w:val="en-US"/>
        </w:rPr>
        <w:t xml:space="preserve">            application/json:</w:t>
      </w:r>
    </w:p>
    <w:p w14:paraId="64F54B2E" w14:textId="77777777" w:rsidR="00227188" w:rsidRPr="00690A26" w:rsidRDefault="00227188" w:rsidP="00227188">
      <w:pPr>
        <w:pStyle w:val="PL"/>
        <w:rPr>
          <w:lang w:val="en-US"/>
        </w:rPr>
      </w:pPr>
      <w:r w:rsidRPr="00690A26">
        <w:rPr>
          <w:lang w:val="en-US"/>
        </w:rPr>
        <w:t xml:space="preserve">              schema:</w:t>
      </w:r>
    </w:p>
    <w:p w14:paraId="31522317" w14:textId="77777777" w:rsidR="00227188" w:rsidRPr="00690A26" w:rsidRDefault="00227188" w:rsidP="00227188">
      <w:pPr>
        <w:pStyle w:val="PL"/>
        <w:rPr>
          <w:lang w:val="en-US"/>
        </w:rPr>
      </w:pPr>
      <w:r w:rsidRPr="00690A26">
        <w:rPr>
          <w:lang w:val="en-US"/>
        </w:rPr>
        <w:t xml:space="preserve">                </w:t>
      </w:r>
      <w:r w:rsidRPr="00690A26">
        <w:t>$ref: '#/components/schemas/AccessTokenRsp'</w:t>
      </w:r>
    </w:p>
    <w:p w14:paraId="3718FB1A" w14:textId="77777777" w:rsidR="00227188" w:rsidRPr="00690A26" w:rsidRDefault="00227188" w:rsidP="00227188">
      <w:pPr>
        <w:pStyle w:val="PL"/>
        <w:rPr>
          <w:lang w:val="en-US"/>
        </w:rPr>
      </w:pPr>
      <w:r w:rsidRPr="00690A26">
        <w:rPr>
          <w:lang w:val="en-US"/>
        </w:rPr>
        <w:t xml:space="preserve">          headers:</w:t>
      </w:r>
    </w:p>
    <w:p w14:paraId="5465F4CD" w14:textId="77777777" w:rsidR="00227188" w:rsidRPr="00690A26" w:rsidRDefault="00227188" w:rsidP="00227188">
      <w:pPr>
        <w:pStyle w:val="PL"/>
        <w:rPr>
          <w:lang w:val="en-US"/>
        </w:rPr>
      </w:pPr>
      <w:r w:rsidRPr="00690A26">
        <w:rPr>
          <w:lang w:val="en-US"/>
        </w:rPr>
        <w:t xml:space="preserve">            Cache-Control:</w:t>
      </w:r>
    </w:p>
    <w:p w14:paraId="666D4CF0" w14:textId="77777777" w:rsidR="00227188" w:rsidRPr="00690A26" w:rsidRDefault="00227188" w:rsidP="00227188">
      <w:pPr>
        <w:pStyle w:val="PL"/>
        <w:rPr>
          <w:lang w:val="en-US"/>
        </w:rPr>
      </w:pPr>
      <w:r w:rsidRPr="00690A26">
        <w:rPr>
          <w:lang w:val="en-US"/>
        </w:rPr>
        <w:t xml:space="preserve">              $ref: '#/components/headers/cache-control'</w:t>
      </w:r>
    </w:p>
    <w:p w14:paraId="0A2D85AE" w14:textId="77777777" w:rsidR="00227188" w:rsidRPr="00690A26" w:rsidRDefault="00227188" w:rsidP="00227188">
      <w:pPr>
        <w:pStyle w:val="PL"/>
        <w:rPr>
          <w:lang w:val="en-US"/>
        </w:rPr>
      </w:pPr>
      <w:r w:rsidRPr="00690A26">
        <w:rPr>
          <w:lang w:val="en-US"/>
        </w:rPr>
        <w:t xml:space="preserve">            Pragma:</w:t>
      </w:r>
    </w:p>
    <w:p w14:paraId="0F6E2CAB" w14:textId="77777777" w:rsidR="00227188" w:rsidRPr="00690A26" w:rsidRDefault="00227188" w:rsidP="00227188">
      <w:pPr>
        <w:pStyle w:val="PL"/>
        <w:rPr>
          <w:lang w:val="en-US"/>
        </w:rPr>
      </w:pPr>
      <w:r w:rsidRPr="00690A26">
        <w:rPr>
          <w:lang w:val="en-US"/>
        </w:rPr>
        <w:t xml:space="preserve">              $ref: '#/components/headers/pragma'</w:t>
      </w:r>
    </w:p>
    <w:p w14:paraId="10B46867" w14:textId="77777777" w:rsidR="00227188" w:rsidRPr="00690A26" w:rsidRDefault="00227188" w:rsidP="00227188">
      <w:pPr>
        <w:pStyle w:val="PL"/>
      </w:pPr>
      <w:r w:rsidRPr="00690A26">
        <w:t xml:space="preserve">            </w:t>
      </w:r>
      <w:r w:rsidRPr="00690A26">
        <w:rPr>
          <w:lang w:val="en-US"/>
        </w:rPr>
        <w:t>Accept-Encoding</w:t>
      </w:r>
      <w:r w:rsidRPr="00690A26">
        <w:t>:</w:t>
      </w:r>
    </w:p>
    <w:p w14:paraId="7415E772" w14:textId="02755831" w:rsidR="00227188" w:rsidRPr="00690A26" w:rsidRDefault="00227188" w:rsidP="00227188">
      <w:pPr>
        <w:pStyle w:val="PL"/>
      </w:pPr>
      <w:r w:rsidRPr="00690A26">
        <w:t xml:space="preserve">              description: </w:t>
      </w:r>
      <w:r w:rsidRPr="00690A26">
        <w:rPr>
          <w:lang w:val="en-US"/>
        </w:rPr>
        <w:t xml:space="preserve">Accept-Encoding, described in IETF RFC </w:t>
      </w:r>
      <w:ins w:id="461" w:author="Jesus de Gregorio" w:date="2023-09-20T17:34:00Z">
        <w:r w:rsidR="00D21372">
          <w:t>9110</w:t>
        </w:r>
      </w:ins>
      <w:del w:id="462" w:author="Jesus de Gregorio" w:date="2023-09-20T17:34:00Z">
        <w:r w:rsidRPr="00690A26" w:rsidDel="00D21372">
          <w:rPr>
            <w:lang w:val="en-US"/>
          </w:rPr>
          <w:delText>7694</w:delText>
        </w:r>
      </w:del>
    </w:p>
    <w:p w14:paraId="075CEAD1" w14:textId="77777777" w:rsidR="00227188" w:rsidRPr="00690A26" w:rsidRDefault="00227188" w:rsidP="00227188">
      <w:pPr>
        <w:pStyle w:val="PL"/>
      </w:pPr>
      <w:r w:rsidRPr="00690A26">
        <w:t xml:space="preserve">              schema:</w:t>
      </w:r>
    </w:p>
    <w:p w14:paraId="12A904B5" w14:textId="77777777" w:rsidR="00227188" w:rsidRDefault="00227188" w:rsidP="00227188">
      <w:pPr>
        <w:pStyle w:val="PL"/>
      </w:pPr>
      <w:r w:rsidRPr="00690A26">
        <w:t xml:space="preserve">                type: string</w:t>
      </w:r>
    </w:p>
    <w:p w14:paraId="792650BE" w14:textId="77777777" w:rsidR="00227188" w:rsidRDefault="00227188" w:rsidP="00227188">
      <w:pPr>
        <w:pStyle w:val="PL"/>
      </w:pPr>
      <w:r>
        <w:t xml:space="preserve">            </w:t>
      </w:r>
      <w:r>
        <w:rPr>
          <w:lang w:val="en-US"/>
        </w:rPr>
        <w:t>Content-Encoding</w:t>
      </w:r>
      <w:r>
        <w:t>:</w:t>
      </w:r>
    </w:p>
    <w:p w14:paraId="4DF483AE" w14:textId="4D9199CA" w:rsidR="00227188" w:rsidRDefault="00227188" w:rsidP="00227188">
      <w:pPr>
        <w:pStyle w:val="PL"/>
      </w:pPr>
      <w:r>
        <w:t xml:space="preserve">              description: </w:t>
      </w:r>
      <w:r>
        <w:rPr>
          <w:lang w:val="en-US"/>
        </w:rPr>
        <w:t xml:space="preserve">Content-Encoding, described in IETF RFC </w:t>
      </w:r>
      <w:ins w:id="463" w:author="Jesus de Gregorio" w:date="2023-09-20T15:55:00Z">
        <w:r>
          <w:rPr>
            <w:lang w:eastAsia="fr-FR"/>
          </w:rPr>
          <w:t>9110</w:t>
        </w:r>
      </w:ins>
      <w:del w:id="464" w:author="Jesus de Gregorio" w:date="2023-09-20T15:55:00Z">
        <w:r w:rsidDel="00227188">
          <w:rPr>
            <w:lang w:val="en-US"/>
          </w:rPr>
          <w:delText>7231</w:delText>
        </w:r>
      </w:del>
    </w:p>
    <w:p w14:paraId="386C9163" w14:textId="77777777" w:rsidR="00227188" w:rsidRDefault="00227188" w:rsidP="00227188">
      <w:pPr>
        <w:pStyle w:val="PL"/>
      </w:pPr>
      <w:r>
        <w:t xml:space="preserve">              schema:</w:t>
      </w:r>
    </w:p>
    <w:p w14:paraId="38126160" w14:textId="77777777" w:rsidR="00227188" w:rsidRDefault="00227188" w:rsidP="00227188">
      <w:pPr>
        <w:pStyle w:val="PL"/>
      </w:pPr>
      <w:r>
        <w:t xml:space="preserve">                type: string</w:t>
      </w:r>
    </w:p>
    <w:p w14:paraId="342E749F" w14:textId="77777777" w:rsidR="00227188" w:rsidRPr="00690A26" w:rsidRDefault="00227188" w:rsidP="0022718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53CBBF2" w14:textId="77777777" w:rsidR="00227188" w:rsidRPr="00690A26" w:rsidRDefault="00227188" w:rsidP="00227188">
      <w:pPr>
        <w:pStyle w:val="PL"/>
        <w:rPr>
          <w:lang w:val="en-US" w:eastAsia="zh-CN"/>
        </w:rPr>
      </w:pPr>
      <w:r w:rsidRPr="00690A26">
        <w:rPr>
          <w:lang w:val="en-US"/>
        </w:rPr>
        <w:t xml:space="preserve">          description: </w:t>
      </w:r>
      <w:r w:rsidRPr="00690A26">
        <w:rPr>
          <w:rFonts w:hint="eastAsia"/>
          <w:lang w:eastAsia="zh-CN"/>
        </w:rPr>
        <w:t>Temporary Redirect</w:t>
      </w:r>
    </w:p>
    <w:p w14:paraId="360317FE" w14:textId="77777777" w:rsidR="00227188" w:rsidRPr="003B2883" w:rsidRDefault="00227188" w:rsidP="00227188">
      <w:pPr>
        <w:pStyle w:val="PL"/>
      </w:pPr>
      <w:r w:rsidRPr="003B2883">
        <w:t xml:space="preserve">          content:</w:t>
      </w:r>
    </w:p>
    <w:p w14:paraId="2FBC4676" w14:textId="77777777" w:rsidR="00227188" w:rsidRPr="003B2883" w:rsidRDefault="00227188" w:rsidP="00227188">
      <w:pPr>
        <w:pStyle w:val="PL"/>
      </w:pPr>
      <w:r w:rsidRPr="003B2883">
        <w:t xml:space="preserve">            application/json:</w:t>
      </w:r>
    </w:p>
    <w:p w14:paraId="64E7F8E1" w14:textId="77777777" w:rsidR="00227188" w:rsidRPr="003B2883" w:rsidRDefault="00227188" w:rsidP="00227188">
      <w:pPr>
        <w:pStyle w:val="PL"/>
      </w:pPr>
      <w:r w:rsidRPr="003B2883">
        <w:t xml:space="preserve">              schema:</w:t>
      </w:r>
    </w:p>
    <w:p w14:paraId="3243ABAD" w14:textId="77777777" w:rsidR="00227188" w:rsidRDefault="00227188" w:rsidP="00227188">
      <w:pPr>
        <w:pStyle w:val="PL"/>
        <w:rPr>
          <w:lang w:eastAsia="zh-CN"/>
        </w:rPr>
      </w:pPr>
      <w:r w:rsidRPr="003B2883">
        <w:t xml:space="preserve">                $ref: 'TS29571_CommonData.yaml#/components/schemas/</w:t>
      </w:r>
      <w:r>
        <w:t>RedirectResponse</w:t>
      </w:r>
      <w:r w:rsidRPr="003B2883">
        <w:t>'</w:t>
      </w:r>
    </w:p>
    <w:p w14:paraId="691DE0D0" w14:textId="77777777" w:rsidR="00227188" w:rsidRPr="00690A26" w:rsidRDefault="00227188" w:rsidP="00227188">
      <w:pPr>
        <w:pStyle w:val="PL"/>
      </w:pPr>
      <w:r w:rsidRPr="00690A26">
        <w:rPr>
          <w:rFonts w:hint="eastAsia"/>
          <w:lang w:eastAsia="zh-CN"/>
        </w:rPr>
        <w:t xml:space="preserve">          </w:t>
      </w:r>
      <w:r w:rsidRPr="00690A26">
        <w:t>headers:</w:t>
      </w:r>
    </w:p>
    <w:p w14:paraId="3A468B04" w14:textId="77777777" w:rsidR="00227188" w:rsidRPr="00690A26" w:rsidRDefault="00227188" w:rsidP="00227188">
      <w:pPr>
        <w:pStyle w:val="PL"/>
      </w:pPr>
      <w:r w:rsidRPr="00690A26">
        <w:t xml:space="preserve">          </w:t>
      </w:r>
      <w:r w:rsidRPr="00690A26">
        <w:rPr>
          <w:rFonts w:hint="eastAsia"/>
          <w:lang w:eastAsia="zh-CN"/>
        </w:rPr>
        <w:t xml:space="preserve">  </w:t>
      </w:r>
      <w:r w:rsidRPr="00690A26">
        <w:t>Location:</w:t>
      </w:r>
    </w:p>
    <w:p w14:paraId="3F4FF12B" w14:textId="77777777" w:rsidR="00227188" w:rsidRPr="00690A26" w:rsidRDefault="00227188" w:rsidP="0022718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8E3DADB" w14:textId="77777777" w:rsidR="00227188" w:rsidRPr="00690A26" w:rsidRDefault="00227188" w:rsidP="00227188">
      <w:pPr>
        <w:pStyle w:val="PL"/>
      </w:pPr>
      <w:r w:rsidRPr="00690A26">
        <w:t xml:space="preserve">          </w:t>
      </w:r>
      <w:r w:rsidRPr="00690A26">
        <w:rPr>
          <w:rFonts w:hint="eastAsia"/>
          <w:lang w:eastAsia="zh-CN"/>
        </w:rPr>
        <w:t xml:space="preserve">    </w:t>
      </w:r>
      <w:r w:rsidRPr="00690A26">
        <w:t>required: true</w:t>
      </w:r>
    </w:p>
    <w:p w14:paraId="584FF466" w14:textId="77777777" w:rsidR="00227188" w:rsidRPr="00690A26" w:rsidRDefault="00227188" w:rsidP="00227188">
      <w:pPr>
        <w:pStyle w:val="PL"/>
      </w:pPr>
      <w:r w:rsidRPr="00690A26">
        <w:t xml:space="preserve">          </w:t>
      </w:r>
      <w:r w:rsidRPr="00690A26">
        <w:rPr>
          <w:rFonts w:hint="eastAsia"/>
          <w:lang w:eastAsia="zh-CN"/>
        </w:rPr>
        <w:t xml:space="preserve">    </w:t>
      </w:r>
      <w:r w:rsidRPr="00690A26">
        <w:t>schema:</w:t>
      </w:r>
    </w:p>
    <w:p w14:paraId="0E5FDC2D" w14:textId="77777777" w:rsidR="00227188" w:rsidRDefault="00227188" w:rsidP="00227188">
      <w:pPr>
        <w:pStyle w:val="PL"/>
      </w:pPr>
      <w:r w:rsidRPr="00690A26">
        <w:t xml:space="preserve">          </w:t>
      </w:r>
      <w:r w:rsidRPr="00690A26">
        <w:rPr>
          <w:rFonts w:hint="eastAsia"/>
          <w:lang w:eastAsia="zh-CN"/>
        </w:rPr>
        <w:t xml:space="preserve">      </w:t>
      </w:r>
      <w:r w:rsidRPr="00690A26">
        <w:t>type: string</w:t>
      </w:r>
    </w:p>
    <w:p w14:paraId="0E8E6C23" w14:textId="77777777" w:rsidR="00227188" w:rsidRPr="00690A26" w:rsidRDefault="00227188" w:rsidP="0022718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8D740A0" w14:textId="77777777" w:rsidR="00227188" w:rsidRDefault="00227188" w:rsidP="00227188">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4D6FFA9" w14:textId="77777777" w:rsidR="00227188" w:rsidRPr="003B2883" w:rsidRDefault="00227188" w:rsidP="00227188">
      <w:pPr>
        <w:pStyle w:val="PL"/>
      </w:pPr>
      <w:r w:rsidRPr="003B2883">
        <w:t xml:space="preserve">          content:</w:t>
      </w:r>
    </w:p>
    <w:p w14:paraId="071ABF74" w14:textId="77777777" w:rsidR="00227188" w:rsidRPr="003B2883" w:rsidRDefault="00227188" w:rsidP="00227188">
      <w:pPr>
        <w:pStyle w:val="PL"/>
      </w:pPr>
      <w:r w:rsidRPr="003B2883">
        <w:t xml:space="preserve">            application/json:</w:t>
      </w:r>
    </w:p>
    <w:p w14:paraId="282F7C71" w14:textId="77777777" w:rsidR="00227188" w:rsidRPr="003B2883" w:rsidRDefault="00227188" w:rsidP="00227188">
      <w:pPr>
        <w:pStyle w:val="PL"/>
      </w:pPr>
      <w:r w:rsidRPr="003B2883">
        <w:t xml:space="preserve">              schema:</w:t>
      </w:r>
    </w:p>
    <w:p w14:paraId="40C5B07A" w14:textId="77777777" w:rsidR="00227188" w:rsidRDefault="00227188" w:rsidP="00227188">
      <w:pPr>
        <w:pStyle w:val="PL"/>
        <w:rPr>
          <w:lang w:eastAsia="zh-CN"/>
        </w:rPr>
      </w:pPr>
      <w:r w:rsidRPr="003B2883">
        <w:lastRenderedPageBreak/>
        <w:t xml:space="preserve">                $ref: 'TS29571_CommonData.yaml#/components/schemas/</w:t>
      </w:r>
      <w:r>
        <w:t>RedirectResponse</w:t>
      </w:r>
      <w:r w:rsidRPr="003B2883">
        <w:t>'</w:t>
      </w:r>
    </w:p>
    <w:p w14:paraId="7B0FFF59" w14:textId="77777777" w:rsidR="00227188" w:rsidRPr="00690A26" w:rsidRDefault="00227188" w:rsidP="00227188">
      <w:pPr>
        <w:pStyle w:val="PL"/>
      </w:pPr>
      <w:r w:rsidRPr="00690A26">
        <w:rPr>
          <w:rFonts w:hint="eastAsia"/>
          <w:lang w:eastAsia="zh-CN"/>
        </w:rPr>
        <w:t xml:space="preserve">          </w:t>
      </w:r>
      <w:r w:rsidRPr="00690A26">
        <w:t>headers:</w:t>
      </w:r>
    </w:p>
    <w:p w14:paraId="2FC40107" w14:textId="77777777" w:rsidR="00227188" w:rsidRPr="00690A26" w:rsidRDefault="00227188" w:rsidP="00227188">
      <w:pPr>
        <w:pStyle w:val="PL"/>
      </w:pPr>
      <w:r w:rsidRPr="00690A26">
        <w:t xml:space="preserve">          </w:t>
      </w:r>
      <w:r w:rsidRPr="00690A26">
        <w:rPr>
          <w:rFonts w:hint="eastAsia"/>
          <w:lang w:eastAsia="zh-CN"/>
        </w:rPr>
        <w:t xml:space="preserve">  </w:t>
      </w:r>
      <w:r w:rsidRPr="00690A26">
        <w:t>Location:</w:t>
      </w:r>
    </w:p>
    <w:p w14:paraId="0D684196" w14:textId="77777777" w:rsidR="00227188" w:rsidRPr="00690A26" w:rsidRDefault="00227188" w:rsidP="0022718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3A8DB60" w14:textId="77777777" w:rsidR="00227188" w:rsidRPr="00690A26" w:rsidRDefault="00227188" w:rsidP="00227188">
      <w:pPr>
        <w:pStyle w:val="PL"/>
      </w:pPr>
      <w:r w:rsidRPr="00690A26">
        <w:t xml:space="preserve">          </w:t>
      </w:r>
      <w:r w:rsidRPr="00690A26">
        <w:rPr>
          <w:rFonts w:hint="eastAsia"/>
          <w:lang w:eastAsia="zh-CN"/>
        </w:rPr>
        <w:t xml:space="preserve">    </w:t>
      </w:r>
      <w:r w:rsidRPr="00690A26">
        <w:t>required: true</w:t>
      </w:r>
    </w:p>
    <w:p w14:paraId="2FF4E172" w14:textId="77777777" w:rsidR="00227188" w:rsidRPr="00690A26" w:rsidRDefault="00227188" w:rsidP="00227188">
      <w:pPr>
        <w:pStyle w:val="PL"/>
      </w:pPr>
      <w:r w:rsidRPr="00690A26">
        <w:t xml:space="preserve">          </w:t>
      </w:r>
      <w:r w:rsidRPr="00690A26">
        <w:rPr>
          <w:rFonts w:hint="eastAsia"/>
          <w:lang w:eastAsia="zh-CN"/>
        </w:rPr>
        <w:t xml:space="preserve">    </w:t>
      </w:r>
      <w:r w:rsidRPr="00690A26">
        <w:t>schema:</w:t>
      </w:r>
    </w:p>
    <w:p w14:paraId="607997B9" w14:textId="77777777" w:rsidR="00227188" w:rsidRPr="00690A26" w:rsidRDefault="00227188" w:rsidP="00227188">
      <w:pPr>
        <w:pStyle w:val="PL"/>
        <w:rPr>
          <w:lang w:val="en-US" w:eastAsia="zh-CN"/>
        </w:rPr>
      </w:pPr>
      <w:r w:rsidRPr="00690A26">
        <w:t xml:space="preserve">          </w:t>
      </w:r>
      <w:r w:rsidRPr="00690A26">
        <w:rPr>
          <w:rFonts w:hint="eastAsia"/>
          <w:lang w:eastAsia="zh-CN"/>
        </w:rPr>
        <w:t xml:space="preserve">      </w:t>
      </w:r>
      <w:r w:rsidRPr="00690A26">
        <w:t>type: string</w:t>
      </w:r>
    </w:p>
    <w:p w14:paraId="33BE6EB9" w14:textId="77777777" w:rsidR="00227188" w:rsidRPr="00690A26" w:rsidRDefault="00227188" w:rsidP="00227188">
      <w:pPr>
        <w:pStyle w:val="PL"/>
        <w:rPr>
          <w:lang w:val="en-US"/>
        </w:rPr>
      </w:pPr>
      <w:r w:rsidRPr="00690A26">
        <w:rPr>
          <w:lang w:val="en-US"/>
        </w:rPr>
        <w:t xml:space="preserve">        '400':</w:t>
      </w:r>
    </w:p>
    <w:p w14:paraId="2BAA72DE" w14:textId="77777777" w:rsidR="00227188" w:rsidRPr="00690A26" w:rsidRDefault="00227188" w:rsidP="00227188">
      <w:pPr>
        <w:pStyle w:val="PL"/>
        <w:rPr>
          <w:lang w:val="en-US"/>
        </w:rPr>
      </w:pPr>
      <w:r w:rsidRPr="00690A26">
        <w:rPr>
          <w:lang w:val="en-US"/>
        </w:rPr>
        <w:t xml:space="preserve">          description: Error in the Access Token Request</w:t>
      </w:r>
    </w:p>
    <w:p w14:paraId="45058950" w14:textId="77777777" w:rsidR="00227188" w:rsidRPr="00690A26" w:rsidRDefault="00227188" w:rsidP="00227188">
      <w:pPr>
        <w:pStyle w:val="PL"/>
        <w:rPr>
          <w:lang w:val="en-US"/>
        </w:rPr>
      </w:pPr>
      <w:r w:rsidRPr="00690A26">
        <w:rPr>
          <w:lang w:val="en-US"/>
        </w:rPr>
        <w:t xml:space="preserve">          content:</w:t>
      </w:r>
    </w:p>
    <w:p w14:paraId="007193AA" w14:textId="77777777" w:rsidR="00227188" w:rsidRPr="00690A26" w:rsidRDefault="00227188" w:rsidP="00227188">
      <w:pPr>
        <w:pStyle w:val="PL"/>
        <w:rPr>
          <w:lang w:val="en-US"/>
        </w:rPr>
      </w:pPr>
      <w:r w:rsidRPr="00690A26">
        <w:rPr>
          <w:lang w:val="en-US"/>
        </w:rPr>
        <w:t xml:space="preserve">            application/json:</w:t>
      </w:r>
    </w:p>
    <w:p w14:paraId="203A8CD1" w14:textId="77777777" w:rsidR="00227188" w:rsidRPr="00690A26" w:rsidRDefault="00227188" w:rsidP="00227188">
      <w:pPr>
        <w:pStyle w:val="PL"/>
        <w:rPr>
          <w:lang w:val="en-US"/>
        </w:rPr>
      </w:pPr>
      <w:r w:rsidRPr="00690A26">
        <w:rPr>
          <w:lang w:val="en-US"/>
        </w:rPr>
        <w:t xml:space="preserve">              schema:</w:t>
      </w:r>
    </w:p>
    <w:p w14:paraId="01390047" w14:textId="77777777" w:rsidR="00227188" w:rsidRPr="00690A26" w:rsidRDefault="00227188" w:rsidP="00227188">
      <w:pPr>
        <w:pStyle w:val="PL"/>
        <w:rPr>
          <w:lang w:val="en-US"/>
        </w:rPr>
      </w:pPr>
      <w:r w:rsidRPr="00690A26">
        <w:rPr>
          <w:lang w:val="en-US"/>
        </w:rPr>
        <w:t xml:space="preserve">                $ref: </w:t>
      </w:r>
      <w:r w:rsidRPr="00690A26">
        <w:t>'#/components/schemas/AccessTokenErr'</w:t>
      </w:r>
    </w:p>
    <w:p w14:paraId="02CC5450" w14:textId="77777777" w:rsidR="00227188" w:rsidRPr="002E5CBA" w:rsidRDefault="00227188" w:rsidP="00227188">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73CB38D8" w14:textId="77777777" w:rsidR="00227188" w:rsidRPr="002E5CBA" w:rsidRDefault="00227188" w:rsidP="00227188">
      <w:pPr>
        <w:pStyle w:val="PL"/>
        <w:rPr>
          <w:lang w:val="en-US"/>
        </w:rPr>
      </w:pPr>
      <w:r w:rsidRPr="002E5CBA">
        <w:rPr>
          <w:lang w:val="en-US"/>
        </w:rPr>
        <w:t xml:space="preserve">          </w:t>
      </w:r>
      <w:r>
        <w:rPr>
          <w:lang w:val="en-US"/>
        </w:rPr>
        <w:t xml:space="preserve">    </w:t>
      </w:r>
      <w:r w:rsidRPr="002E5CBA">
        <w:rPr>
          <w:lang w:val="en-US"/>
        </w:rPr>
        <w:t>schema:</w:t>
      </w:r>
    </w:p>
    <w:p w14:paraId="5650B7DE" w14:textId="77777777" w:rsidR="00227188" w:rsidRPr="00690A26" w:rsidRDefault="00227188" w:rsidP="00227188">
      <w:pPr>
        <w:pStyle w:val="PL"/>
        <w:rPr>
          <w:lang w:val="en-US"/>
        </w:rPr>
      </w:pPr>
      <w:r w:rsidRPr="002E5CBA">
        <w:rPr>
          <w:lang w:val="en-US"/>
        </w:rPr>
        <w:t xml:space="preserve">            </w:t>
      </w:r>
      <w:r>
        <w:rPr>
          <w:lang w:val="en-US"/>
        </w:rPr>
        <w:t xml:space="preserve">    </w:t>
      </w:r>
      <w:r w:rsidRPr="003B2883">
        <w:t>$ref: 'TS29571_CommonData.yaml#/components/schemas/ProblemDetails'</w:t>
      </w:r>
    </w:p>
    <w:p w14:paraId="71AA9D3B" w14:textId="77777777" w:rsidR="00227188" w:rsidRPr="00690A26" w:rsidRDefault="00227188" w:rsidP="00227188">
      <w:pPr>
        <w:pStyle w:val="PL"/>
        <w:rPr>
          <w:lang w:val="en-US"/>
        </w:rPr>
      </w:pPr>
      <w:r w:rsidRPr="00690A26">
        <w:rPr>
          <w:lang w:val="en-US"/>
        </w:rPr>
        <w:t xml:space="preserve">          headers:</w:t>
      </w:r>
    </w:p>
    <w:p w14:paraId="395EDB9E" w14:textId="77777777" w:rsidR="00227188" w:rsidRPr="00690A26" w:rsidRDefault="00227188" w:rsidP="00227188">
      <w:pPr>
        <w:pStyle w:val="PL"/>
        <w:rPr>
          <w:lang w:val="en-US"/>
        </w:rPr>
      </w:pPr>
      <w:r w:rsidRPr="00690A26">
        <w:rPr>
          <w:lang w:val="en-US"/>
        </w:rPr>
        <w:t xml:space="preserve">            Cache-Control:</w:t>
      </w:r>
    </w:p>
    <w:p w14:paraId="071C078E" w14:textId="77777777" w:rsidR="00227188" w:rsidRPr="00690A26" w:rsidRDefault="00227188" w:rsidP="00227188">
      <w:pPr>
        <w:pStyle w:val="PL"/>
        <w:rPr>
          <w:lang w:val="en-US"/>
        </w:rPr>
      </w:pPr>
      <w:r w:rsidRPr="00690A26">
        <w:rPr>
          <w:lang w:val="en-US"/>
        </w:rPr>
        <w:t xml:space="preserve">              $ref: '#/components/headers/cache-control'</w:t>
      </w:r>
    </w:p>
    <w:p w14:paraId="595A8D2E" w14:textId="77777777" w:rsidR="00227188" w:rsidRPr="00690A26" w:rsidRDefault="00227188" w:rsidP="00227188">
      <w:pPr>
        <w:pStyle w:val="PL"/>
        <w:rPr>
          <w:lang w:val="en-US"/>
        </w:rPr>
      </w:pPr>
      <w:r w:rsidRPr="00690A26">
        <w:rPr>
          <w:lang w:val="en-US"/>
        </w:rPr>
        <w:t xml:space="preserve">            Pragma:</w:t>
      </w:r>
    </w:p>
    <w:p w14:paraId="01E6F934" w14:textId="77777777" w:rsidR="00227188" w:rsidRPr="00690A26" w:rsidRDefault="00227188" w:rsidP="00227188">
      <w:pPr>
        <w:pStyle w:val="PL"/>
        <w:rPr>
          <w:lang w:val="en-US"/>
        </w:rPr>
      </w:pPr>
      <w:r w:rsidRPr="00690A26">
        <w:rPr>
          <w:lang w:val="en-US"/>
        </w:rPr>
        <w:t xml:space="preserve">              $ref: '#/components/headers/pragma'</w:t>
      </w:r>
    </w:p>
    <w:p w14:paraId="14F2EB0D" w14:textId="77777777" w:rsidR="00227188" w:rsidRPr="00690A26" w:rsidRDefault="00227188" w:rsidP="00227188">
      <w:pPr>
        <w:pStyle w:val="PL"/>
        <w:rPr>
          <w:lang w:val="en-US"/>
        </w:rPr>
      </w:pPr>
      <w:r w:rsidRPr="00690A26">
        <w:rPr>
          <w:lang w:val="en-US"/>
        </w:rPr>
        <w:t xml:space="preserve">        '401':</w:t>
      </w:r>
    </w:p>
    <w:p w14:paraId="46301D2E" w14:textId="77777777" w:rsidR="00227188" w:rsidRPr="00690A26" w:rsidRDefault="00227188" w:rsidP="00227188">
      <w:pPr>
        <w:pStyle w:val="PL"/>
        <w:rPr>
          <w:lang w:val="en-US"/>
        </w:rPr>
      </w:pPr>
      <w:r w:rsidRPr="00690A26">
        <w:rPr>
          <w:lang w:val="en-US"/>
        </w:rPr>
        <w:t xml:space="preserve">          $ref: 'TS29571_CommonData.yaml#/components/responses/401'</w:t>
      </w:r>
    </w:p>
    <w:p w14:paraId="3EDC34D1" w14:textId="77777777" w:rsidR="00227188" w:rsidRPr="00690A26" w:rsidRDefault="00227188" w:rsidP="00227188">
      <w:pPr>
        <w:pStyle w:val="PL"/>
        <w:rPr>
          <w:lang w:val="en-US"/>
        </w:rPr>
      </w:pPr>
      <w:r w:rsidRPr="00690A26">
        <w:rPr>
          <w:lang w:val="en-US"/>
        </w:rPr>
        <w:t xml:space="preserve">        '403':</w:t>
      </w:r>
    </w:p>
    <w:p w14:paraId="20E31E3A" w14:textId="77777777" w:rsidR="00227188" w:rsidRPr="00690A26" w:rsidRDefault="00227188" w:rsidP="00227188">
      <w:pPr>
        <w:pStyle w:val="PL"/>
        <w:rPr>
          <w:lang w:val="en-US"/>
        </w:rPr>
      </w:pPr>
      <w:r w:rsidRPr="00690A26">
        <w:rPr>
          <w:lang w:val="en-US"/>
        </w:rPr>
        <w:t xml:space="preserve">          $ref: 'TS29571_CommonData.yaml#/components/responses/403'</w:t>
      </w:r>
    </w:p>
    <w:p w14:paraId="440B6AEA" w14:textId="77777777" w:rsidR="00227188" w:rsidRPr="00690A26" w:rsidRDefault="00227188" w:rsidP="00227188">
      <w:pPr>
        <w:pStyle w:val="PL"/>
        <w:rPr>
          <w:lang w:val="en-US"/>
        </w:rPr>
      </w:pPr>
      <w:r w:rsidRPr="00690A26">
        <w:rPr>
          <w:lang w:val="en-US"/>
        </w:rPr>
        <w:t xml:space="preserve">        '404':</w:t>
      </w:r>
    </w:p>
    <w:p w14:paraId="051176AB" w14:textId="77777777" w:rsidR="00227188" w:rsidRPr="00690A26" w:rsidRDefault="00227188" w:rsidP="00227188">
      <w:pPr>
        <w:pStyle w:val="PL"/>
        <w:rPr>
          <w:lang w:val="en-US"/>
        </w:rPr>
      </w:pPr>
      <w:r w:rsidRPr="00690A26">
        <w:rPr>
          <w:lang w:val="en-US"/>
        </w:rPr>
        <w:t xml:space="preserve">          $ref: 'TS29571_CommonData.yaml#/components/responses/404'</w:t>
      </w:r>
    </w:p>
    <w:p w14:paraId="0A022191" w14:textId="77777777" w:rsidR="00227188" w:rsidRPr="00690A26" w:rsidRDefault="00227188" w:rsidP="00227188">
      <w:pPr>
        <w:pStyle w:val="PL"/>
        <w:rPr>
          <w:lang w:val="en-US"/>
        </w:rPr>
      </w:pPr>
      <w:r w:rsidRPr="00690A26">
        <w:rPr>
          <w:lang w:val="en-US"/>
        </w:rPr>
        <w:t xml:space="preserve">        '411':</w:t>
      </w:r>
    </w:p>
    <w:p w14:paraId="0ECE67EF" w14:textId="77777777" w:rsidR="00227188" w:rsidRPr="00690A26" w:rsidRDefault="00227188" w:rsidP="00227188">
      <w:pPr>
        <w:pStyle w:val="PL"/>
        <w:rPr>
          <w:lang w:val="en-US"/>
        </w:rPr>
      </w:pPr>
      <w:r w:rsidRPr="00690A26">
        <w:rPr>
          <w:lang w:val="en-US"/>
        </w:rPr>
        <w:t xml:space="preserve">          $ref: 'TS29571_CommonData.yaml#/components/responses/411'</w:t>
      </w:r>
    </w:p>
    <w:p w14:paraId="1F75EE67" w14:textId="77777777" w:rsidR="00227188" w:rsidRPr="00690A26" w:rsidRDefault="00227188" w:rsidP="00227188">
      <w:pPr>
        <w:pStyle w:val="PL"/>
        <w:rPr>
          <w:lang w:val="en-US"/>
        </w:rPr>
      </w:pPr>
      <w:r w:rsidRPr="00690A26">
        <w:rPr>
          <w:lang w:val="en-US"/>
        </w:rPr>
        <w:t xml:space="preserve">        '413':</w:t>
      </w:r>
    </w:p>
    <w:p w14:paraId="0A47B033" w14:textId="77777777" w:rsidR="00227188" w:rsidRPr="00690A26" w:rsidRDefault="00227188" w:rsidP="00227188">
      <w:pPr>
        <w:pStyle w:val="PL"/>
        <w:rPr>
          <w:lang w:val="en-US"/>
        </w:rPr>
      </w:pPr>
      <w:r w:rsidRPr="00690A26">
        <w:rPr>
          <w:lang w:val="en-US"/>
        </w:rPr>
        <w:t xml:space="preserve">          $ref: 'TS29571_CommonData.yaml#/components/responses/413'</w:t>
      </w:r>
    </w:p>
    <w:p w14:paraId="7B3F52A4" w14:textId="77777777" w:rsidR="00227188" w:rsidRPr="00690A26" w:rsidRDefault="00227188" w:rsidP="00227188">
      <w:pPr>
        <w:pStyle w:val="PL"/>
        <w:rPr>
          <w:lang w:val="en-US"/>
        </w:rPr>
      </w:pPr>
      <w:r w:rsidRPr="00690A26">
        <w:rPr>
          <w:lang w:val="en-US"/>
        </w:rPr>
        <w:t xml:space="preserve">        '415':</w:t>
      </w:r>
    </w:p>
    <w:p w14:paraId="47524DAC" w14:textId="77777777" w:rsidR="00227188" w:rsidRPr="00690A26" w:rsidRDefault="00227188" w:rsidP="00227188">
      <w:pPr>
        <w:pStyle w:val="PL"/>
        <w:rPr>
          <w:lang w:val="en-US"/>
        </w:rPr>
      </w:pPr>
      <w:r w:rsidRPr="00690A26">
        <w:rPr>
          <w:lang w:val="en-US"/>
        </w:rPr>
        <w:t xml:space="preserve">          $ref: 'TS29571_CommonData.yaml#/components/responses/415'</w:t>
      </w:r>
    </w:p>
    <w:p w14:paraId="3B7A8F22" w14:textId="77777777" w:rsidR="00227188" w:rsidRPr="00690A26" w:rsidRDefault="00227188" w:rsidP="00227188">
      <w:pPr>
        <w:pStyle w:val="PL"/>
        <w:rPr>
          <w:lang w:val="en-US"/>
        </w:rPr>
      </w:pPr>
      <w:r w:rsidRPr="00690A26">
        <w:rPr>
          <w:lang w:val="en-US"/>
        </w:rPr>
        <w:t xml:space="preserve">        '429':</w:t>
      </w:r>
    </w:p>
    <w:p w14:paraId="67D1E869" w14:textId="77777777" w:rsidR="00227188" w:rsidRPr="00690A26" w:rsidRDefault="00227188" w:rsidP="00227188">
      <w:pPr>
        <w:pStyle w:val="PL"/>
        <w:rPr>
          <w:lang w:val="en-US"/>
        </w:rPr>
      </w:pPr>
      <w:r w:rsidRPr="00690A26">
        <w:rPr>
          <w:lang w:val="en-US"/>
        </w:rPr>
        <w:t xml:space="preserve">          $ref: 'TS29571_CommonData.yaml#/components/responses/429'</w:t>
      </w:r>
    </w:p>
    <w:p w14:paraId="7ACDF4E9" w14:textId="77777777" w:rsidR="00227188" w:rsidRPr="00690A26" w:rsidRDefault="00227188" w:rsidP="00227188">
      <w:pPr>
        <w:pStyle w:val="PL"/>
        <w:rPr>
          <w:lang w:val="en-US"/>
        </w:rPr>
      </w:pPr>
      <w:r w:rsidRPr="00690A26">
        <w:rPr>
          <w:lang w:val="en-US"/>
        </w:rPr>
        <w:t xml:space="preserve">        '500':</w:t>
      </w:r>
    </w:p>
    <w:p w14:paraId="4A3976A5" w14:textId="77777777" w:rsidR="00227188" w:rsidRPr="00690A26" w:rsidRDefault="00227188" w:rsidP="00227188">
      <w:pPr>
        <w:pStyle w:val="PL"/>
        <w:rPr>
          <w:lang w:val="en-US"/>
        </w:rPr>
      </w:pPr>
      <w:r w:rsidRPr="00690A26">
        <w:rPr>
          <w:lang w:val="en-US"/>
        </w:rPr>
        <w:t xml:space="preserve">          $ref: 'TS29571_CommonData.yaml#/components/responses/500'</w:t>
      </w:r>
    </w:p>
    <w:p w14:paraId="19897647" w14:textId="77777777" w:rsidR="00227188" w:rsidRPr="00690A26" w:rsidRDefault="00227188" w:rsidP="00227188">
      <w:pPr>
        <w:pStyle w:val="PL"/>
        <w:rPr>
          <w:lang w:val="en-US"/>
        </w:rPr>
      </w:pPr>
      <w:r w:rsidRPr="00690A26">
        <w:rPr>
          <w:lang w:val="en-US"/>
        </w:rPr>
        <w:t xml:space="preserve">        '501':</w:t>
      </w:r>
    </w:p>
    <w:p w14:paraId="498B4F91" w14:textId="77777777" w:rsidR="00227188" w:rsidRPr="00690A26" w:rsidRDefault="00227188" w:rsidP="00227188">
      <w:pPr>
        <w:pStyle w:val="PL"/>
        <w:rPr>
          <w:lang w:val="en-US"/>
        </w:rPr>
      </w:pPr>
      <w:r w:rsidRPr="00690A26">
        <w:rPr>
          <w:lang w:val="en-US"/>
        </w:rPr>
        <w:t xml:space="preserve">          $ref: 'TS29571_CommonData.yaml#/components/responses/501'</w:t>
      </w:r>
    </w:p>
    <w:p w14:paraId="00785C59" w14:textId="77777777" w:rsidR="00227188" w:rsidRPr="00690A26" w:rsidRDefault="00227188" w:rsidP="00227188">
      <w:pPr>
        <w:pStyle w:val="PL"/>
        <w:rPr>
          <w:lang w:val="en-US"/>
        </w:rPr>
      </w:pPr>
      <w:r w:rsidRPr="00690A26">
        <w:rPr>
          <w:lang w:val="en-US"/>
        </w:rPr>
        <w:t xml:space="preserve">        '503':</w:t>
      </w:r>
    </w:p>
    <w:p w14:paraId="247B80AD" w14:textId="77777777" w:rsidR="00227188" w:rsidRPr="00690A26" w:rsidRDefault="00227188" w:rsidP="00227188">
      <w:pPr>
        <w:pStyle w:val="PL"/>
      </w:pPr>
      <w:r w:rsidRPr="00690A26">
        <w:rPr>
          <w:lang w:val="en-US"/>
        </w:rPr>
        <w:t xml:space="preserve">          $ref: 'TS29571_CommonData.yaml#/components/responses/503'</w:t>
      </w:r>
    </w:p>
    <w:p w14:paraId="3104251F" w14:textId="77777777" w:rsidR="00227188" w:rsidRPr="00690A26" w:rsidRDefault="00227188" w:rsidP="00227188">
      <w:pPr>
        <w:pStyle w:val="PL"/>
      </w:pPr>
      <w:r w:rsidRPr="00690A26">
        <w:t xml:space="preserve">        default:</w:t>
      </w:r>
    </w:p>
    <w:p w14:paraId="0710E50D" w14:textId="77777777" w:rsidR="00227188" w:rsidRPr="00690A26" w:rsidRDefault="00227188" w:rsidP="00227188">
      <w:pPr>
        <w:pStyle w:val="PL"/>
      </w:pPr>
      <w:r w:rsidRPr="00690A26">
        <w:rPr>
          <w:lang w:val="en-US"/>
        </w:rPr>
        <w:t xml:space="preserve">          $ref: 'TS29571_CommonData.yaml#/components/responses/default'</w:t>
      </w:r>
    </w:p>
    <w:p w14:paraId="2E2FEA32" w14:textId="2CFB0AB2" w:rsidR="00227188" w:rsidRDefault="00227188" w:rsidP="00227188">
      <w:pPr>
        <w:pStyle w:val="PL"/>
        <w:rPr>
          <w:lang w:val="en-US"/>
        </w:rPr>
      </w:pPr>
    </w:p>
    <w:p w14:paraId="35D6092F" w14:textId="77777777" w:rsidR="0078101B" w:rsidRDefault="0078101B" w:rsidP="00227188">
      <w:pPr>
        <w:pStyle w:val="PL"/>
        <w:rPr>
          <w:lang w:val="en-US"/>
        </w:rPr>
      </w:pPr>
    </w:p>
    <w:p w14:paraId="48FD0023" w14:textId="77777777" w:rsidR="0078101B" w:rsidRDefault="0078101B" w:rsidP="0078101B">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001180D6" w14:textId="101D2F84" w:rsidR="00227188" w:rsidRPr="0078101B" w:rsidRDefault="00227188" w:rsidP="004538A8"/>
    <w:p w14:paraId="0A983158" w14:textId="77777777" w:rsidR="00BB72FA" w:rsidRPr="006B5418" w:rsidRDefault="00BB72FA" w:rsidP="00BB7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A0BCD1" w14:textId="77777777" w:rsidR="00BB72FA" w:rsidRPr="00690A26" w:rsidRDefault="00BB72FA" w:rsidP="00BB72FA">
      <w:pPr>
        <w:pStyle w:val="Heading1"/>
        <w:rPr>
          <w:lang w:val="en-US"/>
        </w:rPr>
      </w:pPr>
      <w:bookmarkStart w:id="465" w:name="_Toc11336379"/>
      <w:bookmarkStart w:id="466" w:name="_Toc24937839"/>
      <w:bookmarkStart w:id="467" w:name="_Toc33962659"/>
      <w:bookmarkStart w:id="468" w:name="_Toc42883428"/>
      <w:bookmarkStart w:id="469" w:name="_Toc49733296"/>
      <w:bookmarkStart w:id="470" w:name="_Toc56690946"/>
      <w:bookmarkStart w:id="471" w:name="_Toc145945750"/>
      <w:r w:rsidRPr="00690A26">
        <w:t>A.5</w:t>
      </w:r>
      <w:r w:rsidRPr="00690A26">
        <w:tab/>
      </w:r>
      <w:proofErr w:type="spellStart"/>
      <w:r w:rsidRPr="00690A26">
        <w:t>Nnrf_Bootstrapping</w:t>
      </w:r>
      <w:proofErr w:type="spellEnd"/>
      <w:r w:rsidRPr="00690A26">
        <w:t xml:space="preserve"> API</w:t>
      </w:r>
      <w:bookmarkEnd w:id="465"/>
      <w:bookmarkEnd w:id="466"/>
      <w:bookmarkEnd w:id="467"/>
      <w:bookmarkEnd w:id="468"/>
      <w:bookmarkEnd w:id="469"/>
      <w:bookmarkEnd w:id="470"/>
      <w:bookmarkEnd w:id="471"/>
    </w:p>
    <w:p w14:paraId="7E785CB6" w14:textId="77777777" w:rsidR="00BB72FA" w:rsidRPr="00690A26" w:rsidRDefault="00BB72FA" w:rsidP="00BB72FA">
      <w:pPr>
        <w:pStyle w:val="PL"/>
        <w:rPr>
          <w:lang w:val="en-US"/>
        </w:rPr>
      </w:pPr>
      <w:r w:rsidRPr="00690A26">
        <w:rPr>
          <w:lang w:val="en-US"/>
        </w:rPr>
        <w:t>openapi: 3.0.0</w:t>
      </w:r>
    </w:p>
    <w:p w14:paraId="6A89BA8F" w14:textId="77777777" w:rsidR="00BB72FA" w:rsidRPr="00690A26" w:rsidRDefault="00BB72FA" w:rsidP="00BB72FA">
      <w:pPr>
        <w:pStyle w:val="PL"/>
        <w:rPr>
          <w:lang w:val="en-US"/>
        </w:rPr>
      </w:pPr>
    </w:p>
    <w:p w14:paraId="40C6F74F" w14:textId="77777777" w:rsidR="00BB72FA" w:rsidRPr="00690A26" w:rsidRDefault="00BB72FA" w:rsidP="00BB72FA">
      <w:pPr>
        <w:pStyle w:val="PL"/>
        <w:rPr>
          <w:lang w:val="en-US"/>
        </w:rPr>
      </w:pPr>
      <w:r w:rsidRPr="00690A26">
        <w:rPr>
          <w:lang w:val="en-US"/>
        </w:rPr>
        <w:t>info:</w:t>
      </w:r>
    </w:p>
    <w:p w14:paraId="2C0A791A" w14:textId="77777777" w:rsidR="00BB72FA" w:rsidRPr="00690A26" w:rsidRDefault="00BB72FA" w:rsidP="00BB72FA">
      <w:pPr>
        <w:pStyle w:val="PL"/>
        <w:rPr>
          <w:lang w:val="en-US"/>
        </w:rPr>
      </w:pPr>
      <w:r w:rsidRPr="00690A26">
        <w:rPr>
          <w:lang w:val="en-US"/>
        </w:rPr>
        <w:t xml:space="preserve">  version: '1.</w:t>
      </w:r>
      <w:r>
        <w:rPr>
          <w:lang w:val="en-US"/>
        </w:rPr>
        <w:t>1</w:t>
      </w:r>
      <w:r w:rsidRPr="00690A26">
        <w:rPr>
          <w:lang w:val="en-US"/>
        </w:rPr>
        <w:t>.</w:t>
      </w:r>
      <w:r>
        <w:rPr>
          <w:lang w:val="en-US"/>
        </w:rPr>
        <w:t>0</w:t>
      </w:r>
      <w:r w:rsidRPr="00690A26">
        <w:rPr>
          <w:lang w:val="en-US"/>
        </w:rPr>
        <w:t>'</w:t>
      </w:r>
    </w:p>
    <w:p w14:paraId="28D4A766" w14:textId="77777777" w:rsidR="00BB72FA" w:rsidRPr="00690A26" w:rsidRDefault="00BB72FA" w:rsidP="00BB72FA">
      <w:pPr>
        <w:pStyle w:val="PL"/>
        <w:rPr>
          <w:lang w:val="en-US"/>
        </w:rPr>
      </w:pPr>
      <w:r w:rsidRPr="00690A26">
        <w:rPr>
          <w:lang w:val="en-US"/>
        </w:rPr>
        <w:t xml:space="preserve">  title: 'NRF Bootstrapping'</w:t>
      </w:r>
    </w:p>
    <w:p w14:paraId="0126BC71" w14:textId="77777777" w:rsidR="00BB72FA" w:rsidRPr="00690A26" w:rsidRDefault="00BB72FA" w:rsidP="00BB72FA">
      <w:pPr>
        <w:pStyle w:val="PL"/>
        <w:rPr>
          <w:lang w:val="en-US"/>
        </w:rPr>
      </w:pPr>
      <w:r w:rsidRPr="00690A26">
        <w:rPr>
          <w:lang w:val="en-US"/>
        </w:rPr>
        <w:t xml:space="preserve">  description: |</w:t>
      </w:r>
    </w:p>
    <w:p w14:paraId="4617D9FF" w14:textId="77777777" w:rsidR="00BB72FA" w:rsidRPr="00690A26" w:rsidRDefault="00BB72FA" w:rsidP="00BB72FA">
      <w:pPr>
        <w:pStyle w:val="PL"/>
        <w:rPr>
          <w:lang w:val="en-US"/>
        </w:rPr>
      </w:pPr>
      <w:r w:rsidRPr="00690A26">
        <w:rPr>
          <w:lang w:val="en-US"/>
        </w:rPr>
        <w:t xml:space="preserve">    NRF Bootstrapping.</w:t>
      </w:r>
      <w:r>
        <w:rPr>
          <w:lang w:val="en-US"/>
        </w:rPr>
        <w:t xml:space="preserve">  </w:t>
      </w:r>
    </w:p>
    <w:p w14:paraId="1C12E627" w14:textId="77777777" w:rsidR="00BB72FA" w:rsidRPr="00690A26" w:rsidRDefault="00BB72FA" w:rsidP="00BB72FA">
      <w:pPr>
        <w:pStyle w:val="PL"/>
      </w:pPr>
      <w:r w:rsidRPr="00690A26">
        <w:rPr>
          <w:lang w:val="en-US"/>
        </w:rPr>
        <w:t xml:space="preserve">    </w:t>
      </w:r>
      <w:r w:rsidRPr="00690A26">
        <w:t>© 20</w:t>
      </w:r>
      <w:r>
        <w:t>22</w:t>
      </w:r>
      <w:r w:rsidRPr="00690A26">
        <w:t>, 3GPP Organizational Partners (ARIB, ATIS, CCSA, ETSI, TSDSI, TTA, TTC).</w:t>
      </w:r>
      <w:r>
        <w:t xml:space="preserve">  </w:t>
      </w:r>
    </w:p>
    <w:p w14:paraId="1C14354B" w14:textId="77777777" w:rsidR="00BB72FA" w:rsidRPr="00690A26" w:rsidRDefault="00BB72FA" w:rsidP="00BB72FA">
      <w:pPr>
        <w:pStyle w:val="PL"/>
      </w:pPr>
      <w:r w:rsidRPr="00690A26">
        <w:t xml:space="preserve">    All rights reserved.</w:t>
      </w:r>
    </w:p>
    <w:p w14:paraId="4E4D50E4" w14:textId="77777777" w:rsidR="00BB72FA" w:rsidRPr="00690A26" w:rsidRDefault="00BB72FA" w:rsidP="00BB72FA">
      <w:pPr>
        <w:pStyle w:val="PL"/>
      </w:pPr>
    </w:p>
    <w:p w14:paraId="07252215" w14:textId="77777777" w:rsidR="00BB72FA" w:rsidRPr="00690A26" w:rsidRDefault="00BB72FA" w:rsidP="00BB72FA">
      <w:pPr>
        <w:pStyle w:val="PL"/>
        <w:rPr>
          <w:lang w:val="en-US"/>
        </w:rPr>
      </w:pPr>
      <w:r w:rsidRPr="00690A26">
        <w:rPr>
          <w:lang w:val="en-US"/>
        </w:rPr>
        <w:t>externalDocs:</w:t>
      </w:r>
    </w:p>
    <w:p w14:paraId="36993EA5" w14:textId="77777777" w:rsidR="00BB72FA" w:rsidRPr="00690A26" w:rsidRDefault="00BB72FA" w:rsidP="00BB72FA">
      <w:pPr>
        <w:pStyle w:val="PL"/>
        <w:rPr>
          <w:lang w:val="en-US"/>
        </w:rPr>
      </w:pPr>
      <w:r w:rsidRPr="00690A26">
        <w:rPr>
          <w:lang w:val="en-US"/>
        </w:rPr>
        <w:t xml:space="preserve">  description: </w:t>
      </w:r>
      <w:r w:rsidRPr="00690A26">
        <w:t>3GPP TS 29.510 V1</w:t>
      </w:r>
      <w:r>
        <w:t>7</w:t>
      </w:r>
      <w:r w:rsidRPr="00690A26">
        <w:t>.</w:t>
      </w:r>
      <w:r>
        <w:t>6</w:t>
      </w:r>
      <w:r w:rsidRPr="00690A26">
        <w:t>.0; 5G System; Network Function Repository Services; Stage 3</w:t>
      </w:r>
    </w:p>
    <w:p w14:paraId="30051091" w14:textId="77777777" w:rsidR="00BB72FA" w:rsidRPr="00690A26" w:rsidRDefault="00BB72FA" w:rsidP="00BB72FA">
      <w:pPr>
        <w:pStyle w:val="PL"/>
        <w:rPr>
          <w:lang w:val="en-US"/>
        </w:rPr>
      </w:pPr>
      <w:r w:rsidRPr="00690A26">
        <w:rPr>
          <w:lang w:val="en-US"/>
        </w:rPr>
        <w:t xml:space="preserve">  url: 'http</w:t>
      </w:r>
      <w:r>
        <w:rPr>
          <w:lang w:val="en-US"/>
        </w:rPr>
        <w:t>s</w:t>
      </w:r>
      <w:r w:rsidRPr="00690A26">
        <w:rPr>
          <w:lang w:val="en-US"/>
        </w:rPr>
        <w:t>://www.3gpp.org/ftp/Specs/archive/29_series/29.510/'</w:t>
      </w:r>
    </w:p>
    <w:p w14:paraId="4D594F3C" w14:textId="77777777" w:rsidR="00BB72FA" w:rsidRPr="00690A26" w:rsidRDefault="00BB72FA" w:rsidP="00BB72FA">
      <w:pPr>
        <w:pStyle w:val="PL"/>
        <w:rPr>
          <w:lang w:val="en-US"/>
        </w:rPr>
      </w:pPr>
    </w:p>
    <w:p w14:paraId="7641925A" w14:textId="77777777" w:rsidR="00BB72FA" w:rsidRPr="00690A26" w:rsidRDefault="00BB72FA" w:rsidP="00BB72FA">
      <w:pPr>
        <w:pStyle w:val="PL"/>
        <w:rPr>
          <w:lang w:val="en-US"/>
        </w:rPr>
      </w:pPr>
      <w:r w:rsidRPr="00690A26">
        <w:rPr>
          <w:lang w:val="en-US"/>
        </w:rPr>
        <w:t>paths:</w:t>
      </w:r>
    </w:p>
    <w:p w14:paraId="4C987391" w14:textId="77777777" w:rsidR="00BB72FA" w:rsidRPr="00690A26" w:rsidRDefault="00BB72FA" w:rsidP="00BB72FA">
      <w:pPr>
        <w:pStyle w:val="PL"/>
        <w:rPr>
          <w:lang w:val="en-US"/>
        </w:rPr>
      </w:pPr>
      <w:r w:rsidRPr="00690A26">
        <w:rPr>
          <w:lang w:val="en-US"/>
        </w:rPr>
        <w:t xml:space="preserve">  /bootstrapping:</w:t>
      </w:r>
    </w:p>
    <w:p w14:paraId="0F9658AC" w14:textId="77777777" w:rsidR="00BB72FA" w:rsidRPr="00690A26" w:rsidRDefault="00BB72FA" w:rsidP="00BB72FA">
      <w:pPr>
        <w:pStyle w:val="PL"/>
        <w:rPr>
          <w:lang w:val="en-US"/>
        </w:rPr>
      </w:pPr>
      <w:r w:rsidRPr="00690A26">
        <w:rPr>
          <w:lang w:val="en-US"/>
        </w:rPr>
        <w:t xml:space="preserve">    get:</w:t>
      </w:r>
    </w:p>
    <w:p w14:paraId="15D46D8B" w14:textId="77777777" w:rsidR="00BB72FA" w:rsidRPr="00690A26" w:rsidRDefault="00BB72FA" w:rsidP="00BB72FA">
      <w:pPr>
        <w:pStyle w:val="PL"/>
        <w:rPr>
          <w:lang w:val="en-US"/>
        </w:rPr>
      </w:pPr>
      <w:r w:rsidRPr="00690A26">
        <w:rPr>
          <w:lang w:val="en-US"/>
        </w:rPr>
        <w:t xml:space="preserve">      summary: Bootstrapping Info Request</w:t>
      </w:r>
    </w:p>
    <w:p w14:paraId="117B23AC" w14:textId="77777777" w:rsidR="00BB72FA" w:rsidRPr="00690A26" w:rsidRDefault="00BB72FA" w:rsidP="00BB72FA">
      <w:pPr>
        <w:pStyle w:val="PL"/>
        <w:rPr>
          <w:lang w:val="en-US"/>
        </w:rPr>
      </w:pPr>
      <w:r w:rsidRPr="00690A26">
        <w:rPr>
          <w:lang w:val="en-US"/>
        </w:rPr>
        <w:t xml:space="preserve">      operationId: BootstrappingInfoRequest</w:t>
      </w:r>
    </w:p>
    <w:p w14:paraId="3C143D79" w14:textId="77777777" w:rsidR="00BB72FA" w:rsidRPr="00690A26" w:rsidRDefault="00BB72FA" w:rsidP="00BB72FA">
      <w:pPr>
        <w:pStyle w:val="PL"/>
        <w:rPr>
          <w:lang w:val="en-US"/>
        </w:rPr>
      </w:pPr>
      <w:r w:rsidRPr="00690A26">
        <w:rPr>
          <w:lang w:val="en-US"/>
        </w:rPr>
        <w:t xml:space="preserve">      tags:</w:t>
      </w:r>
    </w:p>
    <w:p w14:paraId="6F872970" w14:textId="77777777" w:rsidR="00BB72FA" w:rsidRPr="00690A26" w:rsidRDefault="00BB72FA" w:rsidP="00BB72FA">
      <w:pPr>
        <w:pStyle w:val="PL"/>
        <w:rPr>
          <w:lang w:val="en-US"/>
        </w:rPr>
      </w:pPr>
      <w:r w:rsidRPr="00690A26">
        <w:rPr>
          <w:lang w:val="en-US"/>
        </w:rPr>
        <w:t xml:space="preserve">        - Bootstrapping Request</w:t>
      </w:r>
    </w:p>
    <w:p w14:paraId="2F4DAFC4" w14:textId="77777777" w:rsidR="00BB72FA" w:rsidRPr="00690A26" w:rsidRDefault="00BB72FA" w:rsidP="00BB72FA">
      <w:pPr>
        <w:pStyle w:val="PL"/>
        <w:rPr>
          <w:lang w:val="en-US"/>
        </w:rPr>
      </w:pPr>
      <w:r w:rsidRPr="00690A26">
        <w:rPr>
          <w:lang w:val="en-US"/>
        </w:rPr>
        <w:t xml:space="preserve">      parameters:</w:t>
      </w:r>
    </w:p>
    <w:p w14:paraId="525CB244" w14:textId="77777777" w:rsidR="00BB72FA" w:rsidRPr="00690A26" w:rsidRDefault="00BB72FA" w:rsidP="00BB72FA">
      <w:pPr>
        <w:pStyle w:val="PL"/>
        <w:rPr>
          <w:lang w:val="en-US"/>
        </w:rPr>
      </w:pPr>
      <w:r w:rsidRPr="00690A26">
        <w:rPr>
          <w:lang w:val="en-US"/>
        </w:rPr>
        <w:t xml:space="preserve">        - name: If-None-Match</w:t>
      </w:r>
    </w:p>
    <w:p w14:paraId="492FC028" w14:textId="77777777" w:rsidR="00BB72FA" w:rsidRPr="00690A26" w:rsidRDefault="00BB72FA" w:rsidP="00BB72FA">
      <w:pPr>
        <w:pStyle w:val="PL"/>
        <w:rPr>
          <w:lang w:val="en-US"/>
        </w:rPr>
      </w:pPr>
      <w:r w:rsidRPr="00690A26">
        <w:rPr>
          <w:lang w:val="en-US"/>
        </w:rPr>
        <w:lastRenderedPageBreak/>
        <w:t xml:space="preserve">          in: header</w:t>
      </w:r>
    </w:p>
    <w:p w14:paraId="47EB961F" w14:textId="3C707A28" w:rsidR="00BB72FA" w:rsidRPr="00690A26" w:rsidRDefault="00BB72FA" w:rsidP="00BB72FA">
      <w:pPr>
        <w:pStyle w:val="PL"/>
        <w:rPr>
          <w:lang w:val="en-US"/>
        </w:rPr>
      </w:pPr>
      <w:r w:rsidRPr="00690A26">
        <w:rPr>
          <w:lang w:val="en-US"/>
        </w:rPr>
        <w:t xml:space="preserve">          description: Validator for conditional requests, as described in IETF RFC </w:t>
      </w:r>
      <w:del w:id="472" w:author="Jesus de Gregorio" w:date="2023-09-20T16:13:00Z">
        <w:r w:rsidRPr="00690A26" w:rsidDel="00E92188">
          <w:rPr>
            <w:lang w:val="en-US"/>
          </w:rPr>
          <w:delText>7232</w:delText>
        </w:r>
      </w:del>
      <w:ins w:id="473" w:author="Jesus de Gregorio" w:date="2023-09-20T16:13:00Z">
        <w:r w:rsidR="00E92188">
          <w:rPr>
            <w:lang w:val="en-US"/>
          </w:rPr>
          <w:t>9110</w:t>
        </w:r>
      </w:ins>
      <w:r w:rsidRPr="00690A26">
        <w:rPr>
          <w:lang w:val="en-US"/>
        </w:rPr>
        <w:t>, 3.2</w:t>
      </w:r>
    </w:p>
    <w:p w14:paraId="33EB0A10" w14:textId="77777777" w:rsidR="00BB72FA" w:rsidRPr="00690A26" w:rsidRDefault="00BB72FA" w:rsidP="00BB72FA">
      <w:pPr>
        <w:pStyle w:val="PL"/>
        <w:rPr>
          <w:lang w:val="en-US"/>
        </w:rPr>
      </w:pPr>
      <w:r w:rsidRPr="00690A26">
        <w:rPr>
          <w:lang w:val="en-US"/>
        </w:rPr>
        <w:t xml:space="preserve">          schema:</w:t>
      </w:r>
    </w:p>
    <w:p w14:paraId="5AEDE9BE" w14:textId="77777777" w:rsidR="00BB72FA" w:rsidRPr="00690A26" w:rsidRDefault="00BB72FA" w:rsidP="00BB72FA">
      <w:pPr>
        <w:pStyle w:val="PL"/>
        <w:rPr>
          <w:lang w:val="en-US"/>
        </w:rPr>
      </w:pPr>
      <w:r w:rsidRPr="00690A26">
        <w:rPr>
          <w:lang w:val="en-US"/>
        </w:rPr>
        <w:t xml:space="preserve">            type: string</w:t>
      </w:r>
    </w:p>
    <w:p w14:paraId="742D075F" w14:textId="77777777" w:rsidR="00BB72FA" w:rsidRPr="00690A26" w:rsidRDefault="00BB72FA" w:rsidP="00BB72FA">
      <w:pPr>
        <w:pStyle w:val="PL"/>
        <w:rPr>
          <w:lang w:val="en-US"/>
        </w:rPr>
      </w:pPr>
      <w:r w:rsidRPr="00690A26">
        <w:rPr>
          <w:lang w:val="en-US"/>
        </w:rPr>
        <w:t xml:space="preserve">      responses:</w:t>
      </w:r>
    </w:p>
    <w:p w14:paraId="7E80B02F" w14:textId="77777777" w:rsidR="00BB72FA" w:rsidRPr="00690A26" w:rsidRDefault="00BB72FA" w:rsidP="00BB72FA">
      <w:pPr>
        <w:pStyle w:val="PL"/>
        <w:rPr>
          <w:lang w:val="en-US"/>
        </w:rPr>
      </w:pPr>
      <w:r w:rsidRPr="00690A26">
        <w:rPr>
          <w:lang w:val="en-US"/>
        </w:rPr>
        <w:t xml:space="preserve">        '200':</w:t>
      </w:r>
    </w:p>
    <w:p w14:paraId="29F3F1D6" w14:textId="77777777" w:rsidR="00BB72FA" w:rsidRPr="00690A26" w:rsidRDefault="00BB72FA" w:rsidP="00BB72FA">
      <w:pPr>
        <w:pStyle w:val="PL"/>
        <w:rPr>
          <w:lang w:val="en-US"/>
        </w:rPr>
      </w:pPr>
      <w:r w:rsidRPr="00690A26">
        <w:rPr>
          <w:lang w:val="en-US"/>
        </w:rPr>
        <w:t xml:space="preserve">          description: Successful Bootstrapping Request</w:t>
      </w:r>
    </w:p>
    <w:p w14:paraId="0E9174D7" w14:textId="77777777" w:rsidR="00BB72FA" w:rsidRPr="00690A26" w:rsidRDefault="00BB72FA" w:rsidP="00BB72FA">
      <w:pPr>
        <w:pStyle w:val="PL"/>
        <w:rPr>
          <w:lang w:val="en-US"/>
        </w:rPr>
      </w:pPr>
      <w:r w:rsidRPr="00690A26">
        <w:rPr>
          <w:lang w:val="en-US"/>
        </w:rPr>
        <w:t xml:space="preserve">          content:</w:t>
      </w:r>
    </w:p>
    <w:p w14:paraId="7D3C0443" w14:textId="77777777" w:rsidR="00BB72FA" w:rsidRPr="00690A26" w:rsidRDefault="00BB72FA" w:rsidP="00BB72FA">
      <w:pPr>
        <w:pStyle w:val="PL"/>
      </w:pPr>
      <w:r w:rsidRPr="00690A26">
        <w:t xml:space="preserve">            application/3gppHal+json:</w:t>
      </w:r>
    </w:p>
    <w:p w14:paraId="027C8C55" w14:textId="77777777" w:rsidR="00BB72FA" w:rsidRPr="00690A26" w:rsidRDefault="00BB72FA" w:rsidP="00BB72FA">
      <w:pPr>
        <w:pStyle w:val="PL"/>
      </w:pPr>
      <w:r w:rsidRPr="00690A26">
        <w:t xml:space="preserve">              schema:</w:t>
      </w:r>
    </w:p>
    <w:p w14:paraId="7F205472" w14:textId="77777777" w:rsidR="00BB72FA" w:rsidRPr="00690A26" w:rsidRDefault="00BB72FA" w:rsidP="00BB72FA">
      <w:pPr>
        <w:pStyle w:val="PL"/>
      </w:pPr>
      <w:r w:rsidRPr="00690A26">
        <w:t xml:space="preserve">                $ref: '#/components/schemas/BootstrappingInfo'</w:t>
      </w:r>
    </w:p>
    <w:p w14:paraId="165482C5" w14:textId="77777777" w:rsidR="00BB72FA" w:rsidRPr="00690A26" w:rsidRDefault="00BB72FA" w:rsidP="00BB72FA">
      <w:pPr>
        <w:pStyle w:val="PL"/>
        <w:rPr>
          <w:lang w:val="en-US"/>
        </w:rPr>
      </w:pPr>
      <w:r w:rsidRPr="00690A26">
        <w:rPr>
          <w:lang w:val="en-US"/>
        </w:rPr>
        <w:t xml:space="preserve">          headers:</w:t>
      </w:r>
    </w:p>
    <w:p w14:paraId="43297298" w14:textId="77777777" w:rsidR="00BB72FA" w:rsidRPr="00690A26" w:rsidRDefault="00BB72FA" w:rsidP="00BB72FA">
      <w:pPr>
        <w:pStyle w:val="PL"/>
        <w:rPr>
          <w:lang w:val="en-US"/>
        </w:rPr>
      </w:pPr>
      <w:r w:rsidRPr="00690A26">
        <w:rPr>
          <w:lang w:val="en-US"/>
        </w:rPr>
        <w:t xml:space="preserve">            Cache-Control:</w:t>
      </w:r>
    </w:p>
    <w:p w14:paraId="281DFF72" w14:textId="2B8B27EF" w:rsidR="00BB72FA" w:rsidRPr="00690A26" w:rsidRDefault="00BB72FA" w:rsidP="00BB72FA">
      <w:pPr>
        <w:pStyle w:val="PL"/>
        <w:rPr>
          <w:lang w:val="en-US"/>
        </w:rPr>
      </w:pPr>
      <w:r w:rsidRPr="00690A26">
        <w:rPr>
          <w:lang w:val="en-US"/>
        </w:rPr>
        <w:t xml:space="preserve">              description: Cache-Control containing max-age, described in IETF RFC </w:t>
      </w:r>
      <w:del w:id="474" w:author="Jesus de Gregorio" w:date="2023-09-20T16:04:00Z">
        <w:r w:rsidRPr="00690A26" w:rsidDel="00BB72FA">
          <w:rPr>
            <w:lang w:val="en-US"/>
          </w:rPr>
          <w:delText>7234</w:delText>
        </w:r>
      </w:del>
      <w:ins w:id="475" w:author="Jesus de Gregorio" w:date="2023-09-20T16:04:00Z">
        <w:r>
          <w:rPr>
            <w:lang w:val="en-US"/>
          </w:rPr>
          <w:t>9111</w:t>
        </w:r>
      </w:ins>
      <w:r w:rsidRPr="00690A26">
        <w:rPr>
          <w:lang w:val="en-US"/>
        </w:rPr>
        <w:t>, 5.2</w:t>
      </w:r>
    </w:p>
    <w:p w14:paraId="21DD842B" w14:textId="77777777" w:rsidR="00BB72FA" w:rsidRPr="00690A26" w:rsidRDefault="00BB72FA" w:rsidP="00BB72FA">
      <w:pPr>
        <w:pStyle w:val="PL"/>
        <w:rPr>
          <w:lang w:val="en-US"/>
        </w:rPr>
      </w:pPr>
      <w:r w:rsidRPr="00690A26">
        <w:rPr>
          <w:lang w:val="en-US"/>
        </w:rPr>
        <w:t xml:space="preserve">              schema:</w:t>
      </w:r>
    </w:p>
    <w:p w14:paraId="4A243199" w14:textId="77777777" w:rsidR="00BB72FA" w:rsidRPr="00690A26" w:rsidRDefault="00BB72FA" w:rsidP="00BB72FA">
      <w:pPr>
        <w:pStyle w:val="PL"/>
        <w:rPr>
          <w:lang w:val="en-US"/>
        </w:rPr>
      </w:pPr>
      <w:r w:rsidRPr="00690A26">
        <w:rPr>
          <w:lang w:val="en-US"/>
        </w:rPr>
        <w:t xml:space="preserve">                type: string</w:t>
      </w:r>
    </w:p>
    <w:p w14:paraId="698F9B76" w14:textId="77777777" w:rsidR="00BB72FA" w:rsidRPr="00690A26" w:rsidRDefault="00BB72FA" w:rsidP="00BB72FA">
      <w:pPr>
        <w:pStyle w:val="PL"/>
        <w:rPr>
          <w:lang w:val="en-US"/>
        </w:rPr>
      </w:pPr>
      <w:r w:rsidRPr="00690A26">
        <w:rPr>
          <w:lang w:val="en-US"/>
        </w:rPr>
        <w:t xml:space="preserve">            ETag:</w:t>
      </w:r>
    </w:p>
    <w:p w14:paraId="454BF8C0" w14:textId="56B2489B" w:rsidR="00BB72FA" w:rsidRPr="00690A26" w:rsidRDefault="00BB72FA" w:rsidP="00BB72FA">
      <w:pPr>
        <w:pStyle w:val="PL"/>
        <w:rPr>
          <w:lang w:val="en-US"/>
        </w:rPr>
      </w:pPr>
      <w:r w:rsidRPr="00690A26">
        <w:rPr>
          <w:lang w:val="en-US"/>
        </w:rPr>
        <w:t xml:space="preserve">              description: Entity Tag containing a strong validator, described in IETF RFC </w:t>
      </w:r>
      <w:del w:id="476" w:author="Jesus de Gregorio" w:date="2023-09-20T16:13:00Z">
        <w:r w:rsidRPr="00690A26" w:rsidDel="00E92188">
          <w:rPr>
            <w:lang w:val="en-US"/>
          </w:rPr>
          <w:delText>7232</w:delText>
        </w:r>
      </w:del>
      <w:ins w:id="477" w:author="Jesus de Gregorio" w:date="2023-09-20T16:13:00Z">
        <w:r w:rsidR="00E92188">
          <w:rPr>
            <w:lang w:val="en-US"/>
          </w:rPr>
          <w:t>9110</w:t>
        </w:r>
      </w:ins>
      <w:r w:rsidRPr="00690A26">
        <w:rPr>
          <w:lang w:val="en-US"/>
        </w:rPr>
        <w:t>, 2.3</w:t>
      </w:r>
    </w:p>
    <w:p w14:paraId="0E92B365" w14:textId="77777777" w:rsidR="00BB72FA" w:rsidRPr="00690A26" w:rsidRDefault="00BB72FA" w:rsidP="00BB72FA">
      <w:pPr>
        <w:pStyle w:val="PL"/>
        <w:rPr>
          <w:lang w:val="en-US"/>
        </w:rPr>
      </w:pPr>
      <w:r w:rsidRPr="00690A26">
        <w:rPr>
          <w:lang w:val="en-US"/>
        </w:rPr>
        <w:t xml:space="preserve">              schema:</w:t>
      </w:r>
    </w:p>
    <w:p w14:paraId="2CF8F4C5" w14:textId="77777777" w:rsidR="00BB72FA" w:rsidRPr="00690A26" w:rsidRDefault="00BB72FA" w:rsidP="00BB72FA">
      <w:pPr>
        <w:pStyle w:val="PL"/>
        <w:rPr>
          <w:lang w:val="en-US"/>
        </w:rPr>
      </w:pPr>
      <w:r w:rsidRPr="00690A26">
        <w:rPr>
          <w:lang w:val="en-US"/>
        </w:rPr>
        <w:t xml:space="preserve">                type: string</w:t>
      </w:r>
    </w:p>
    <w:p w14:paraId="65D3038E" w14:textId="77777777" w:rsidR="00BB72FA" w:rsidRPr="00690A26" w:rsidRDefault="00BB72FA" w:rsidP="00BB72F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B3C3E31" w14:textId="77777777" w:rsidR="00BB72FA" w:rsidRDefault="00BB72FA" w:rsidP="00BB72FA">
      <w:pPr>
        <w:pStyle w:val="PL"/>
        <w:rPr>
          <w:lang w:eastAsia="zh-CN"/>
        </w:rPr>
      </w:pPr>
      <w:r w:rsidRPr="00690A26">
        <w:rPr>
          <w:lang w:val="en-US"/>
        </w:rPr>
        <w:t xml:space="preserve">          description: </w:t>
      </w:r>
      <w:r w:rsidRPr="00690A26">
        <w:rPr>
          <w:rFonts w:hint="eastAsia"/>
          <w:lang w:eastAsia="zh-CN"/>
        </w:rPr>
        <w:t>Temporary Redirect</w:t>
      </w:r>
    </w:p>
    <w:p w14:paraId="012AD551" w14:textId="77777777" w:rsidR="00BB72FA" w:rsidRPr="003B2883" w:rsidRDefault="00BB72FA" w:rsidP="00BB72FA">
      <w:pPr>
        <w:pStyle w:val="PL"/>
      </w:pPr>
      <w:r w:rsidRPr="003B2883">
        <w:t xml:space="preserve">          content:</w:t>
      </w:r>
    </w:p>
    <w:p w14:paraId="63462D1C" w14:textId="77777777" w:rsidR="00BB72FA" w:rsidRPr="003B2883" w:rsidRDefault="00BB72FA" w:rsidP="00BB72FA">
      <w:pPr>
        <w:pStyle w:val="PL"/>
      </w:pPr>
      <w:r w:rsidRPr="003B2883">
        <w:t xml:space="preserve">            application/json:</w:t>
      </w:r>
    </w:p>
    <w:p w14:paraId="163D7D37" w14:textId="77777777" w:rsidR="00BB72FA" w:rsidRPr="003B2883" w:rsidRDefault="00BB72FA" w:rsidP="00BB72FA">
      <w:pPr>
        <w:pStyle w:val="PL"/>
      </w:pPr>
      <w:r w:rsidRPr="003B2883">
        <w:t xml:space="preserve">              schema:</w:t>
      </w:r>
    </w:p>
    <w:p w14:paraId="4FF97774" w14:textId="77777777" w:rsidR="00BB72FA" w:rsidRDefault="00BB72FA" w:rsidP="00BB72FA">
      <w:pPr>
        <w:pStyle w:val="PL"/>
        <w:rPr>
          <w:lang w:eastAsia="zh-CN"/>
        </w:rPr>
      </w:pPr>
      <w:r w:rsidRPr="003B2883">
        <w:t xml:space="preserve">                $ref: 'TS29571_CommonData.yaml#/components/schemas/</w:t>
      </w:r>
      <w:r>
        <w:t>RedirectResponse</w:t>
      </w:r>
      <w:r w:rsidRPr="003B2883">
        <w:t>'</w:t>
      </w:r>
    </w:p>
    <w:p w14:paraId="30687A21" w14:textId="77777777" w:rsidR="00BB72FA" w:rsidRPr="00690A26" w:rsidRDefault="00BB72FA" w:rsidP="00BB72FA">
      <w:pPr>
        <w:pStyle w:val="PL"/>
      </w:pPr>
      <w:r w:rsidRPr="00690A26">
        <w:rPr>
          <w:rFonts w:hint="eastAsia"/>
          <w:lang w:eastAsia="zh-CN"/>
        </w:rPr>
        <w:t xml:space="preserve">          </w:t>
      </w:r>
      <w:r w:rsidRPr="00690A26">
        <w:t>headers:</w:t>
      </w:r>
    </w:p>
    <w:p w14:paraId="3322076D" w14:textId="77777777" w:rsidR="00BB72FA" w:rsidRPr="00690A26" w:rsidRDefault="00BB72FA" w:rsidP="00BB72FA">
      <w:pPr>
        <w:pStyle w:val="PL"/>
      </w:pPr>
      <w:r w:rsidRPr="00690A26">
        <w:t xml:space="preserve">          </w:t>
      </w:r>
      <w:r w:rsidRPr="00690A26">
        <w:rPr>
          <w:rFonts w:hint="eastAsia"/>
          <w:lang w:eastAsia="zh-CN"/>
        </w:rPr>
        <w:t xml:space="preserve">  </w:t>
      </w:r>
      <w:r w:rsidRPr="00690A26">
        <w:t>Location:</w:t>
      </w:r>
    </w:p>
    <w:p w14:paraId="3B83A65B" w14:textId="77777777" w:rsidR="00BB72FA" w:rsidRPr="00690A26" w:rsidRDefault="00BB72FA" w:rsidP="00BB72F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491CF05" w14:textId="77777777" w:rsidR="00BB72FA" w:rsidRPr="00690A26" w:rsidRDefault="00BB72FA" w:rsidP="00BB72FA">
      <w:pPr>
        <w:pStyle w:val="PL"/>
      </w:pPr>
      <w:r w:rsidRPr="00690A26">
        <w:t xml:space="preserve">          </w:t>
      </w:r>
      <w:r w:rsidRPr="00690A26">
        <w:rPr>
          <w:rFonts w:hint="eastAsia"/>
          <w:lang w:eastAsia="zh-CN"/>
        </w:rPr>
        <w:t xml:space="preserve">    </w:t>
      </w:r>
      <w:r w:rsidRPr="00690A26">
        <w:t>required: true</w:t>
      </w:r>
    </w:p>
    <w:p w14:paraId="28BFC41E" w14:textId="77777777" w:rsidR="00BB72FA" w:rsidRPr="00690A26" w:rsidRDefault="00BB72FA" w:rsidP="00BB72FA">
      <w:pPr>
        <w:pStyle w:val="PL"/>
      </w:pPr>
      <w:r w:rsidRPr="00690A26">
        <w:t xml:space="preserve">          </w:t>
      </w:r>
      <w:r w:rsidRPr="00690A26">
        <w:rPr>
          <w:rFonts w:hint="eastAsia"/>
          <w:lang w:eastAsia="zh-CN"/>
        </w:rPr>
        <w:t xml:space="preserve">    </w:t>
      </w:r>
      <w:r w:rsidRPr="00690A26">
        <w:t>schema:</w:t>
      </w:r>
    </w:p>
    <w:p w14:paraId="5FD36972" w14:textId="77777777" w:rsidR="00BB72FA" w:rsidRDefault="00BB72FA" w:rsidP="00BB72FA">
      <w:pPr>
        <w:pStyle w:val="PL"/>
      </w:pPr>
      <w:r w:rsidRPr="00690A26">
        <w:t xml:space="preserve">          </w:t>
      </w:r>
      <w:r w:rsidRPr="00690A26">
        <w:rPr>
          <w:rFonts w:hint="eastAsia"/>
          <w:lang w:eastAsia="zh-CN"/>
        </w:rPr>
        <w:t xml:space="preserve">      </w:t>
      </w:r>
      <w:r w:rsidRPr="00690A26">
        <w:t>type: string</w:t>
      </w:r>
    </w:p>
    <w:p w14:paraId="4C811D3E" w14:textId="77777777" w:rsidR="00BB72FA" w:rsidRPr="00690A26" w:rsidRDefault="00BB72FA" w:rsidP="00BB72F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04BC3C5" w14:textId="77777777" w:rsidR="00BB72FA" w:rsidRDefault="00BB72FA" w:rsidP="00BB72F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5A213CA" w14:textId="77777777" w:rsidR="00BB72FA" w:rsidRPr="003B2883" w:rsidRDefault="00BB72FA" w:rsidP="00BB72FA">
      <w:pPr>
        <w:pStyle w:val="PL"/>
      </w:pPr>
      <w:r w:rsidRPr="003B2883">
        <w:t xml:space="preserve">          content:</w:t>
      </w:r>
    </w:p>
    <w:p w14:paraId="75DE0133" w14:textId="77777777" w:rsidR="00BB72FA" w:rsidRPr="003B2883" w:rsidRDefault="00BB72FA" w:rsidP="00BB72FA">
      <w:pPr>
        <w:pStyle w:val="PL"/>
      </w:pPr>
      <w:r w:rsidRPr="003B2883">
        <w:t xml:space="preserve">            application/json:</w:t>
      </w:r>
    </w:p>
    <w:p w14:paraId="60E0F30B" w14:textId="77777777" w:rsidR="00BB72FA" w:rsidRPr="003B2883" w:rsidRDefault="00BB72FA" w:rsidP="00BB72FA">
      <w:pPr>
        <w:pStyle w:val="PL"/>
      </w:pPr>
      <w:r w:rsidRPr="003B2883">
        <w:t xml:space="preserve">              schema:</w:t>
      </w:r>
    </w:p>
    <w:p w14:paraId="30D8CE08" w14:textId="77777777" w:rsidR="00BB72FA" w:rsidRDefault="00BB72FA" w:rsidP="00BB72FA">
      <w:pPr>
        <w:pStyle w:val="PL"/>
        <w:rPr>
          <w:lang w:eastAsia="zh-CN"/>
        </w:rPr>
      </w:pPr>
      <w:r w:rsidRPr="003B2883">
        <w:t xml:space="preserve">                $ref: 'TS29571_CommonData.yaml#/components/schemas/</w:t>
      </w:r>
      <w:r>
        <w:t>RedirectResponse</w:t>
      </w:r>
      <w:r w:rsidRPr="003B2883">
        <w:t>'</w:t>
      </w:r>
    </w:p>
    <w:p w14:paraId="0864C501" w14:textId="77777777" w:rsidR="00BB72FA" w:rsidRPr="00690A26" w:rsidRDefault="00BB72FA" w:rsidP="00BB72FA">
      <w:pPr>
        <w:pStyle w:val="PL"/>
      </w:pPr>
      <w:r w:rsidRPr="00690A26">
        <w:rPr>
          <w:rFonts w:hint="eastAsia"/>
          <w:lang w:eastAsia="zh-CN"/>
        </w:rPr>
        <w:t xml:space="preserve">          </w:t>
      </w:r>
      <w:r w:rsidRPr="00690A26">
        <w:t>headers:</w:t>
      </w:r>
    </w:p>
    <w:p w14:paraId="1CE65E67" w14:textId="77777777" w:rsidR="00BB72FA" w:rsidRPr="00690A26" w:rsidRDefault="00BB72FA" w:rsidP="00BB72FA">
      <w:pPr>
        <w:pStyle w:val="PL"/>
      </w:pPr>
      <w:r w:rsidRPr="00690A26">
        <w:t xml:space="preserve">          </w:t>
      </w:r>
      <w:r w:rsidRPr="00690A26">
        <w:rPr>
          <w:rFonts w:hint="eastAsia"/>
          <w:lang w:eastAsia="zh-CN"/>
        </w:rPr>
        <w:t xml:space="preserve">  </w:t>
      </w:r>
      <w:r w:rsidRPr="00690A26">
        <w:t>Location:</w:t>
      </w:r>
    </w:p>
    <w:p w14:paraId="4CC0613F" w14:textId="77777777" w:rsidR="00BB72FA" w:rsidRPr="00690A26" w:rsidRDefault="00BB72FA" w:rsidP="00BB72F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B5F80D6" w14:textId="77777777" w:rsidR="00BB72FA" w:rsidRPr="00690A26" w:rsidRDefault="00BB72FA" w:rsidP="00BB72FA">
      <w:pPr>
        <w:pStyle w:val="PL"/>
      </w:pPr>
      <w:r w:rsidRPr="00690A26">
        <w:t xml:space="preserve">          </w:t>
      </w:r>
      <w:r w:rsidRPr="00690A26">
        <w:rPr>
          <w:rFonts w:hint="eastAsia"/>
          <w:lang w:eastAsia="zh-CN"/>
        </w:rPr>
        <w:t xml:space="preserve">    </w:t>
      </w:r>
      <w:r w:rsidRPr="00690A26">
        <w:t>required: true</w:t>
      </w:r>
    </w:p>
    <w:p w14:paraId="69DE4823" w14:textId="77777777" w:rsidR="00BB72FA" w:rsidRPr="00690A26" w:rsidRDefault="00BB72FA" w:rsidP="00BB72FA">
      <w:pPr>
        <w:pStyle w:val="PL"/>
      </w:pPr>
      <w:r w:rsidRPr="00690A26">
        <w:t xml:space="preserve">          </w:t>
      </w:r>
      <w:r w:rsidRPr="00690A26">
        <w:rPr>
          <w:rFonts w:hint="eastAsia"/>
          <w:lang w:eastAsia="zh-CN"/>
        </w:rPr>
        <w:t xml:space="preserve">    </w:t>
      </w:r>
      <w:r w:rsidRPr="00690A26">
        <w:t>schema:</w:t>
      </w:r>
    </w:p>
    <w:p w14:paraId="0F8261FA" w14:textId="77777777" w:rsidR="00BB72FA" w:rsidRPr="00690A26" w:rsidRDefault="00BB72FA" w:rsidP="00BB72FA">
      <w:pPr>
        <w:pStyle w:val="PL"/>
      </w:pPr>
      <w:r w:rsidRPr="00690A26">
        <w:t xml:space="preserve">          </w:t>
      </w:r>
      <w:r w:rsidRPr="00690A26">
        <w:rPr>
          <w:rFonts w:hint="eastAsia"/>
          <w:lang w:eastAsia="zh-CN"/>
        </w:rPr>
        <w:t xml:space="preserve">      </w:t>
      </w:r>
      <w:r w:rsidRPr="00690A26">
        <w:t>type: string</w:t>
      </w:r>
    </w:p>
    <w:p w14:paraId="17F55F95" w14:textId="77777777" w:rsidR="00BB72FA" w:rsidRPr="00690A26" w:rsidRDefault="00BB72FA" w:rsidP="00BB72FA">
      <w:pPr>
        <w:pStyle w:val="PL"/>
        <w:rPr>
          <w:lang w:val="en-US"/>
        </w:rPr>
      </w:pPr>
      <w:r w:rsidRPr="00690A26">
        <w:t xml:space="preserve">        </w:t>
      </w:r>
      <w:r w:rsidRPr="00690A26">
        <w:rPr>
          <w:lang w:val="en-US"/>
        </w:rPr>
        <w:t>'400':</w:t>
      </w:r>
    </w:p>
    <w:p w14:paraId="3B608D9A" w14:textId="77777777" w:rsidR="00BB72FA" w:rsidRPr="00690A26" w:rsidRDefault="00BB72FA" w:rsidP="00BB72FA">
      <w:pPr>
        <w:pStyle w:val="PL"/>
        <w:rPr>
          <w:lang w:val="en-US"/>
        </w:rPr>
      </w:pPr>
      <w:r w:rsidRPr="00690A26">
        <w:rPr>
          <w:lang w:val="en-US"/>
        </w:rPr>
        <w:t xml:space="preserve">          $ref: 'TS29571_CommonData.yaml#/components/responses/400'</w:t>
      </w:r>
    </w:p>
    <w:p w14:paraId="022528D0" w14:textId="77777777" w:rsidR="00BB72FA" w:rsidRPr="00690A26" w:rsidRDefault="00BB72FA" w:rsidP="00BB72FA">
      <w:pPr>
        <w:pStyle w:val="PL"/>
        <w:rPr>
          <w:lang w:val="en-US"/>
        </w:rPr>
      </w:pPr>
      <w:r w:rsidRPr="00690A26">
        <w:rPr>
          <w:lang w:val="en-US"/>
        </w:rPr>
        <w:t xml:space="preserve">        '500':</w:t>
      </w:r>
    </w:p>
    <w:p w14:paraId="669B5B33" w14:textId="77777777" w:rsidR="00BB72FA" w:rsidRPr="00690A26" w:rsidRDefault="00BB72FA" w:rsidP="00BB72FA">
      <w:pPr>
        <w:pStyle w:val="PL"/>
        <w:rPr>
          <w:lang w:val="en-US"/>
        </w:rPr>
      </w:pPr>
      <w:r w:rsidRPr="00690A26">
        <w:rPr>
          <w:lang w:val="en-US"/>
        </w:rPr>
        <w:t xml:space="preserve">          $ref: 'TS29571_CommonData.yaml#/components/responses/500'</w:t>
      </w:r>
    </w:p>
    <w:p w14:paraId="710690BD" w14:textId="77777777" w:rsidR="00BB72FA" w:rsidRPr="00690A26" w:rsidRDefault="00BB72FA" w:rsidP="00BB72FA">
      <w:pPr>
        <w:pStyle w:val="PL"/>
      </w:pPr>
      <w:r w:rsidRPr="00690A26">
        <w:t xml:space="preserve">        default:</w:t>
      </w:r>
    </w:p>
    <w:p w14:paraId="23EB9201" w14:textId="77777777" w:rsidR="00BB72FA" w:rsidRPr="00690A26" w:rsidRDefault="00BB72FA" w:rsidP="00BB72FA">
      <w:pPr>
        <w:pStyle w:val="PL"/>
        <w:rPr>
          <w:lang w:val="en-US"/>
        </w:rPr>
      </w:pPr>
      <w:r w:rsidRPr="00690A26">
        <w:rPr>
          <w:lang w:val="en-US"/>
        </w:rPr>
        <w:t xml:space="preserve">          $ref: 'TS29571_CommonData.yaml#/components/responses/default'</w:t>
      </w:r>
    </w:p>
    <w:p w14:paraId="1F4D0735" w14:textId="6527B0DC" w:rsidR="00BB72FA" w:rsidRDefault="00BB72FA" w:rsidP="00BB72FA">
      <w:pPr>
        <w:pStyle w:val="PL"/>
      </w:pPr>
    </w:p>
    <w:p w14:paraId="3EB8D970" w14:textId="77777777" w:rsidR="0078101B" w:rsidRPr="00690A26" w:rsidRDefault="0078101B" w:rsidP="00BB72FA">
      <w:pPr>
        <w:pStyle w:val="PL"/>
      </w:pPr>
    </w:p>
    <w:p w14:paraId="6F2B2497" w14:textId="77777777" w:rsidR="0078101B" w:rsidRDefault="0078101B" w:rsidP="0078101B">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34EAE004" w14:textId="0C834C59" w:rsidR="00BB72FA" w:rsidRDefault="00BB72FA" w:rsidP="004538A8"/>
    <w:p w14:paraId="464991F5" w14:textId="77777777" w:rsidR="00EA0121" w:rsidRPr="006B5418" w:rsidRDefault="00EA0121" w:rsidP="00EA0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878C7F" w14:textId="77777777" w:rsidR="00EA0121" w:rsidRPr="00690A26" w:rsidRDefault="00EA0121" w:rsidP="00EA0121">
      <w:pPr>
        <w:pStyle w:val="Heading1"/>
      </w:pPr>
      <w:bookmarkStart w:id="478" w:name="_Toc24937841"/>
      <w:bookmarkStart w:id="479" w:name="_Toc33962661"/>
      <w:bookmarkStart w:id="480" w:name="_Toc42883430"/>
      <w:bookmarkStart w:id="481" w:name="_Toc49733298"/>
      <w:bookmarkStart w:id="482" w:name="_Toc56690948"/>
      <w:bookmarkStart w:id="483" w:name="_Toc145945752"/>
      <w:r w:rsidRPr="00690A26">
        <w:t>B.1</w:t>
      </w:r>
      <w:r w:rsidRPr="00690A26">
        <w:tab/>
        <w:t>General</w:t>
      </w:r>
      <w:bookmarkEnd w:id="478"/>
      <w:bookmarkEnd w:id="479"/>
      <w:bookmarkEnd w:id="480"/>
      <w:bookmarkEnd w:id="481"/>
      <w:bookmarkEnd w:id="482"/>
      <w:bookmarkEnd w:id="483"/>
    </w:p>
    <w:p w14:paraId="6E25C7F0" w14:textId="77777777" w:rsidR="00EA0121" w:rsidRPr="00690A26" w:rsidRDefault="00EA0121" w:rsidP="00EA0121">
      <w:pPr>
        <w:rPr>
          <w:lang w:val="en-US"/>
        </w:rPr>
      </w:pPr>
      <w:r w:rsidRPr="00690A26">
        <w:rPr>
          <w:lang w:val="en-US"/>
        </w:rPr>
        <w:t xml:space="preserve">In the </w:t>
      </w:r>
      <w:proofErr w:type="spellStart"/>
      <w:r w:rsidRPr="00690A26">
        <w:rPr>
          <w:lang w:val="en-US"/>
        </w:rPr>
        <w:t>NFRegister</w:t>
      </w:r>
      <w:proofErr w:type="spellEnd"/>
      <w:r w:rsidRPr="00690A26">
        <w:rPr>
          <w:lang w:val="en-US"/>
        </w:rPr>
        <w:t xml:space="preserve"> and </w:t>
      </w:r>
      <w:proofErr w:type="spellStart"/>
      <w:r w:rsidRPr="00690A26">
        <w:rPr>
          <w:lang w:val="en-US"/>
        </w:rPr>
        <w:t>NFUpdate</w:t>
      </w:r>
      <w:proofErr w:type="spellEnd"/>
      <w:r w:rsidRPr="00690A26">
        <w:rPr>
          <w:lang w:val="en-US"/>
        </w:rPr>
        <w:t xml:space="preserve"> (NF Profile Complete Replacement</w:t>
      </w:r>
      <w:r>
        <w:rPr>
          <w:lang w:val="en-US"/>
        </w:rPr>
        <w:t xml:space="preserve"> and NF Profile Partial Update</w:t>
      </w:r>
      <w:r w:rsidRPr="00690A26">
        <w:rPr>
          <w:lang w:val="en-US"/>
        </w:rPr>
        <w:t xml:space="preserve">) service operations, a NF Service Consumer may indicate to the NRF that it supports receiving NF Profile changes in the response from the NRF, by including the </w:t>
      </w:r>
      <w:proofErr w:type="spellStart"/>
      <w:r w:rsidRPr="00690A26">
        <w:t>nfProfileChangesSupportInd</w:t>
      </w:r>
      <w:proofErr w:type="spellEnd"/>
      <w:r w:rsidRPr="00690A26">
        <w:t xml:space="preserve"> </w:t>
      </w:r>
      <w:r>
        <w:t xml:space="preserve">and/or the </w:t>
      </w:r>
      <w:proofErr w:type="spellStart"/>
      <w:r w:rsidRPr="00690A26">
        <w:t>nfProfile</w:t>
      </w:r>
      <w:r>
        <w:t>PartialUpdate</w:t>
      </w:r>
      <w:r w:rsidRPr="00690A26">
        <w:t>ChangesSupportInd</w:t>
      </w:r>
      <w:proofErr w:type="spellEnd"/>
      <w:r w:rsidRPr="00690A26">
        <w:t xml:space="preserve"> attribute</w:t>
      </w:r>
      <w:r>
        <w:t>s</w:t>
      </w:r>
      <w:r w:rsidRPr="00690A26">
        <w:t xml:space="preserve"> set to "true" in the NFProfile it registers to or replaces in the NRF.</w:t>
      </w:r>
    </w:p>
    <w:p w14:paraId="3A74404B" w14:textId="77777777" w:rsidR="00EA0121" w:rsidRDefault="00EA0121" w:rsidP="00EA0121">
      <w:pPr>
        <w:pStyle w:val="NO"/>
      </w:pPr>
      <w:r>
        <w:t>NOTE 1:</w:t>
      </w:r>
      <w:r>
        <w:tab/>
      </w:r>
      <w:r w:rsidRPr="005222CF">
        <w:t xml:space="preserve">For </w:t>
      </w:r>
      <w:proofErr w:type="spellStart"/>
      <w:r w:rsidRPr="005222CF">
        <w:t>NFRegister</w:t>
      </w:r>
      <w:proofErr w:type="spellEnd"/>
      <w:r w:rsidRPr="005222CF">
        <w:t xml:space="preserve"> and </w:t>
      </w:r>
      <w:proofErr w:type="spellStart"/>
      <w:r w:rsidRPr="005222CF">
        <w:t>NFUpdate</w:t>
      </w:r>
      <w:proofErr w:type="spellEnd"/>
      <w:r w:rsidRPr="005222CF">
        <w:t xml:space="preserve"> (NF Profile Complete Replacement), the NF Service Consumer can indicate its support of the corresponding capability during the initial </w:t>
      </w:r>
      <w:proofErr w:type="spellStart"/>
      <w:r w:rsidRPr="005222CF">
        <w:t>NFRegister</w:t>
      </w:r>
      <w:proofErr w:type="spellEnd"/>
      <w:r w:rsidRPr="005222CF">
        <w:t xml:space="preserve"> operation or during the NF Profile Complete Replacement</w:t>
      </w:r>
      <w:r>
        <w:t>.</w:t>
      </w:r>
    </w:p>
    <w:p w14:paraId="18D34BB3" w14:textId="7AC69E8D" w:rsidR="00EA0121" w:rsidRPr="00690A26" w:rsidRDefault="00EA0121" w:rsidP="00EA0121">
      <w:pPr>
        <w:pStyle w:val="NO"/>
        <w:rPr>
          <w:lang w:val="en-US"/>
        </w:rPr>
      </w:pPr>
      <w:r>
        <w:lastRenderedPageBreak/>
        <w:t>NOTE 2:</w:t>
      </w:r>
      <w:r>
        <w:tab/>
        <w:t xml:space="preserve">For NF Profile Partial Update (which uses the HTTP PATCH operation), the NF Service Consumer can indicate its support of the corresponding capability during the initial </w:t>
      </w:r>
      <w:proofErr w:type="spellStart"/>
      <w:r>
        <w:t>NFRegister</w:t>
      </w:r>
      <w:proofErr w:type="spellEnd"/>
      <w:r>
        <w:t xml:space="preserve"> operation, or during an NF Profile Complete Replacement (i.e., in the </w:t>
      </w:r>
      <w:del w:id="484" w:author="Jesus de Gregorio" w:date="2023-09-20T17:01:00Z">
        <w:r w:rsidDel="00EA0121">
          <w:delText>payload body</w:delText>
        </w:r>
      </w:del>
      <w:ins w:id="485" w:author="Jesus de Gregorio" w:date="2023-09-20T17:01:00Z">
        <w:r>
          <w:t>content</w:t>
        </w:r>
      </w:ins>
      <w:r>
        <w:t xml:space="preserve"> of the corresponding HTTP PUT request), and can also indicate support of this capability after the initial registration, in a PATCH request, by setting to true the </w:t>
      </w:r>
      <w:proofErr w:type="spellStart"/>
      <w:r w:rsidRPr="00C5407B">
        <w:t>nfProfilePartialUpdateChangesSupportInd</w:t>
      </w:r>
      <w:proofErr w:type="spellEnd"/>
      <w:r>
        <w:t xml:space="preserve"> attribute.</w:t>
      </w:r>
    </w:p>
    <w:p w14:paraId="7D0BCC51" w14:textId="77777777" w:rsidR="00EA0121" w:rsidRPr="00690A26" w:rsidRDefault="00EA0121" w:rsidP="00EA0121">
      <w:pPr>
        <w:rPr>
          <w:lang w:val="en-US"/>
        </w:rPr>
      </w:pPr>
      <w:r w:rsidRPr="00690A26">
        <w:rPr>
          <w:lang w:val="en-US"/>
        </w:rPr>
        <w:t xml:space="preserve">The NRF may return NF Profile changes, instead of the complete NF Profile, in </w:t>
      </w:r>
      <w:proofErr w:type="spellStart"/>
      <w:r w:rsidRPr="00690A26">
        <w:rPr>
          <w:lang w:val="en-US"/>
        </w:rPr>
        <w:t>NFRegister</w:t>
      </w:r>
      <w:proofErr w:type="spellEnd"/>
      <w:r w:rsidRPr="00690A26">
        <w:rPr>
          <w:lang w:val="en-US"/>
        </w:rPr>
        <w:t xml:space="preserve"> or </w:t>
      </w:r>
      <w:proofErr w:type="spellStart"/>
      <w:r w:rsidRPr="00690A26">
        <w:rPr>
          <w:lang w:val="en-US"/>
        </w:rPr>
        <w:t>NFUpdate</w:t>
      </w:r>
      <w:proofErr w:type="spellEnd"/>
      <w:r w:rsidRPr="00690A26">
        <w:rPr>
          <w:lang w:val="en-US"/>
        </w:rPr>
        <w:t xml:space="preserve"> responses, if the NF Service Consumer </w:t>
      </w:r>
      <w:r>
        <w:rPr>
          <w:lang w:val="en-US"/>
        </w:rPr>
        <w:t xml:space="preserve">has </w:t>
      </w:r>
      <w:r w:rsidRPr="00690A26">
        <w:rPr>
          <w:lang w:val="en-US"/>
        </w:rPr>
        <w:t xml:space="preserve">indicated corresponding support in </w:t>
      </w:r>
      <w:r>
        <w:rPr>
          <w:lang w:val="en-US"/>
        </w:rPr>
        <w:t>its NFProfile data</w:t>
      </w:r>
      <w:r w:rsidRPr="00690A26">
        <w:rPr>
          <w:lang w:val="en-US"/>
        </w:rPr>
        <w:t>. When doing so, the NRF shall include in the NF Profile returned in the response:</w:t>
      </w:r>
    </w:p>
    <w:p w14:paraId="48AA4BC4" w14:textId="77777777" w:rsidR="00EA0121" w:rsidRPr="00690A26" w:rsidRDefault="00EA0121" w:rsidP="00EA0121">
      <w:pPr>
        <w:pStyle w:val="B1"/>
        <w:rPr>
          <w:lang w:val="en-US"/>
        </w:rPr>
      </w:pPr>
      <w:r w:rsidRPr="00690A26">
        <w:rPr>
          <w:lang w:val="en-US"/>
        </w:rPr>
        <w:t>-</w:t>
      </w:r>
      <w:r w:rsidRPr="00690A26">
        <w:rPr>
          <w:lang w:val="en-US"/>
        </w:rPr>
        <w:tab/>
        <w:t xml:space="preserve">attributes that are mandatory to include in the NF Profile; if an optional IE is included (e.g. nfServices), attributes that are mandatory to include in this optional IE (e.g. </w:t>
      </w:r>
      <w:proofErr w:type="spellStart"/>
      <w:r w:rsidRPr="00690A26">
        <w:rPr>
          <w:lang w:val="en-US"/>
        </w:rPr>
        <w:t>serviceInstanceId</w:t>
      </w:r>
      <w:proofErr w:type="spellEnd"/>
      <w:r w:rsidRPr="00690A26">
        <w:rPr>
          <w:lang w:val="en-US"/>
        </w:rPr>
        <w:t>) shall also be included;</w:t>
      </w:r>
    </w:p>
    <w:p w14:paraId="48298049" w14:textId="77777777" w:rsidR="00EA0121" w:rsidRPr="00690A26" w:rsidRDefault="00EA0121" w:rsidP="00EA0121">
      <w:pPr>
        <w:pStyle w:val="B1"/>
        <w:rPr>
          <w:lang w:val="en-US"/>
        </w:rPr>
      </w:pPr>
      <w:r w:rsidRPr="00690A26">
        <w:rPr>
          <w:lang w:val="en-US"/>
        </w:rPr>
        <w:t>-</w:t>
      </w:r>
      <w:r w:rsidRPr="00690A26">
        <w:rPr>
          <w:lang w:val="en-US"/>
        </w:rPr>
        <w:tab/>
        <w:t>optional or conditional IEs that have been changed or added by the NRF; and</w:t>
      </w:r>
    </w:p>
    <w:p w14:paraId="7B2B4170" w14:textId="77777777" w:rsidR="00EA0121" w:rsidRPr="00690A26" w:rsidRDefault="00EA0121" w:rsidP="00EA0121">
      <w:pPr>
        <w:pStyle w:val="B1"/>
      </w:pPr>
      <w:r w:rsidRPr="00690A26">
        <w:rPr>
          <w:lang w:val="en-US"/>
        </w:rPr>
        <w:t>-</w:t>
      </w:r>
      <w:r w:rsidRPr="00690A26">
        <w:rPr>
          <w:lang w:val="en-US"/>
        </w:rPr>
        <w:tab/>
        <w:t xml:space="preserve">the </w:t>
      </w:r>
      <w:proofErr w:type="spellStart"/>
      <w:r w:rsidRPr="00690A26">
        <w:t>nfProfileChangesInd</w:t>
      </w:r>
      <w:proofErr w:type="spellEnd"/>
      <w:r w:rsidRPr="00690A26">
        <w:t xml:space="preserve"> IE set to "true", indicating that the returned profile contains NF profile changes.</w:t>
      </w:r>
    </w:p>
    <w:p w14:paraId="457A6C7C" w14:textId="77777777" w:rsidR="00EA0121" w:rsidRPr="00690A26" w:rsidRDefault="00EA0121" w:rsidP="00EA0121">
      <w:pPr>
        <w:pStyle w:val="B1"/>
      </w:pPr>
    </w:p>
    <w:p w14:paraId="04A0A233" w14:textId="77777777" w:rsidR="00EA0121" w:rsidRPr="00690A26" w:rsidRDefault="00EA0121" w:rsidP="00EA0121">
      <w:pPr>
        <w:pStyle w:val="EX"/>
        <w:rPr>
          <w:lang w:val="en-US"/>
        </w:rPr>
      </w:pPr>
      <w:r w:rsidRPr="00690A26">
        <w:rPr>
          <w:lang w:val="en-US"/>
        </w:rPr>
        <w:t>EXAMPLE 1:</w:t>
      </w:r>
      <w:r w:rsidRPr="00690A26">
        <w:rPr>
          <w:lang w:val="en-US"/>
        </w:rPr>
        <w:tab/>
        <w:t>The NRF does not change the NF Profile received in the request.</w:t>
      </w:r>
    </w:p>
    <w:p w14:paraId="217B2724" w14:textId="77777777" w:rsidR="00EA0121" w:rsidRPr="00690A26" w:rsidRDefault="00EA0121" w:rsidP="00EA0121">
      <w:pPr>
        <w:pStyle w:val="B2"/>
        <w:rPr>
          <w:lang w:val="en-US"/>
        </w:rPr>
      </w:pPr>
      <w:r w:rsidRPr="00690A26">
        <w:rPr>
          <w:lang w:val="en-US"/>
        </w:rPr>
        <w:t>The NRF response contains a NFProfile with just the following IEs:</w:t>
      </w:r>
    </w:p>
    <w:p w14:paraId="0C9954CA" w14:textId="77777777" w:rsidR="00EA0121" w:rsidRPr="00690A26" w:rsidRDefault="00EA0121" w:rsidP="00EA0121">
      <w:pPr>
        <w:pStyle w:val="B3"/>
        <w:rPr>
          <w:lang w:val="en-US"/>
        </w:rPr>
      </w:pPr>
      <w:r w:rsidRPr="00690A26">
        <w:rPr>
          <w:lang w:val="en-US"/>
        </w:rPr>
        <w:t>-</w:t>
      </w:r>
      <w:r w:rsidRPr="00690A26">
        <w:rPr>
          <w:lang w:val="en-US"/>
        </w:rPr>
        <w:tab/>
      </w:r>
      <w:proofErr w:type="spellStart"/>
      <w:r w:rsidRPr="00690A26">
        <w:rPr>
          <w:lang w:val="en-US"/>
        </w:rPr>
        <w:t>nfInstanceId</w:t>
      </w:r>
      <w:proofErr w:type="spellEnd"/>
      <w:r w:rsidRPr="00690A26">
        <w:rPr>
          <w:lang w:val="en-US"/>
        </w:rPr>
        <w:t xml:space="preserve">, </w:t>
      </w:r>
      <w:proofErr w:type="spellStart"/>
      <w:r w:rsidRPr="00690A26">
        <w:rPr>
          <w:lang w:val="en-US"/>
        </w:rPr>
        <w:t>nfType</w:t>
      </w:r>
      <w:proofErr w:type="spellEnd"/>
      <w:r w:rsidRPr="00690A26">
        <w:rPr>
          <w:lang w:val="en-US"/>
        </w:rPr>
        <w:t xml:space="preserve">, </w:t>
      </w:r>
      <w:proofErr w:type="spellStart"/>
      <w:r w:rsidRPr="00690A26">
        <w:rPr>
          <w:lang w:val="en-US"/>
        </w:rPr>
        <w:t>nfStatus</w:t>
      </w:r>
      <w:proofErr w:type="spellEnd"/>
      <w:r w:rsidRPr="00690A26">
        <w:rPr>
          <w:lang w:val="en-US"/>
        </w:rPr>
        <w:t>; and</w:t>
      </w:r>
    </w:p>
    <w:p w14:paraId="71569283" w14:textId="77777777" w:rsidR="00EA0121" w:rsidRPr="00690A26" w:rsidRDefault="00EA0121" w:rsidP="00EA0121">
      <w:pPr>
        <w:pStyle w:val="B3"/>
        <w:rPr>
          <w:lang w:val="en-US"/>
        </w:rPr>
      </w:pPr>
      <w:r w:rsidRPr="00690A26">
        <w:rPr>
          <w:lang w:val="en-US"/>
        </w:rPr>
        <w:t>-</w:t>
      </w:r>
      <w:r w:rsidRPr="00690A26">
        <w:rPr>
          <w:lang w:val="en-US"/>
        </w:rPr>
        <w:tab/>
      </w:r>
      <w:proofErr w:type="spellStart"/>
      <w:r w:rsidRPr="00690A26">
        <w:t>nfProfileChangesInd</w:t>
      </w:r>
      <w:proofErr w:type="spellEnd"/>
      <w:r w:rsidRPr="00690A26">
        <w:t xml:space="preserve"> IE set to "true".</w:t>
      </w:r>
    </w:p>
    <w:p w14:paraId="213F9039" w14:textId="77777777" w:rsidR="00EA0121" w:rsidRPr="00690A26" w:rsidRDefault="00EA0121" w:rsidP="00EA0121">
      <w:pPr>
        <w:pStyle w:val="EX"/>
        <w:rPr>
          <w:lang w:val="en-US"/>
        </w:rPr>
      </w:pPr>
    </w:p>
    <w:p w14:paraId="1E8C8C16" w14:textId="77777777" w:rsidR="00EA0121" w:rsidRPr="00690A26" w:rsidRDefault="00EA0121" w:rsidP="00EA0121">
      <w:pPr>
        <w:pStyle w:val="EX"/>
        <w:rPr>
          <w:lang w:val="en-US"/>
        </w:rPr>
      </w:pPr>
      <w:r w:rsidRPr="00690A26">
        <w:rPr>
          <w:lang w:val="en-US"/>
        </w:rPr>
        <w:t>EXAMPLE 2:</w:t>
      </w:r>
      <w:r w:rsidRPr="00690A26">
        <w:rPr>
          <w:lang w:val="en-US"/>
        </w:rPr>
        <w:tab/>
        <w:t xml:space="preserve">The NRF modifies or adds the </w:t>
      </w:r>
      <w:proofErr w:type="spellStart"/>
      <w:r w:rsidRPr="00690A26">
        <w:rPr>
          <w:lang w:val="en-US"/>
        </w:rPr>
        <w:t>heartbeatTimer</w:t>
      </w:r>
      <w:proofErr w:type="spellEnd"/>
      <w:r w:rsidRPr="00690A26">
        <w:rPr>
          <w:lang w:val="en-US"/>
        </w:rPr>
        <w:t xml:space="preserve"> attribute to the NF Profile received in the request.</w:t>
      </w:r>
    </w:p>
    <w:p w14:paraId="10E6F65F" w14:textId="77777777" w:rsidR="00EA0121" w:rsidRPr="00690A26" w:rsidRDefault="00EA0121" w:rsidP="00EA0121">
      <w:pPr>
        <w:pStyle w:val="B2"/>
        <w:rPr>
          <w:lang w:val="en-US"/>
        </w:rPr>
      </w:pPr>
      <w:r w:rsidRPr="00690A26">
        <w:rPr>
          <w:lang w:val="en-US"/>
        </w:rPr>
        <w:t>The NRF response contains a NFProfile with just the following IEs:</w:t>
      </w:r>
    </w:p>
    <w:p w14:paraId="07864DD7" w14:textId="77777777" w:rsidR="00EA0121" w:rsidRPr="00690A26" w:rsidRDefault="00EA0121" w:rsidP="00EA0121">
      <w:pPr>
        <w:pStyle w:val="B3"/>
        <w:rPr>
          <w:lang w:val="en-US"/>
        </w:rPr>
      </w:pPr>
      <w:r w:rsidRPr="00690A26">
        <w:rPr>
          <w:lang w:val="en-US"/>
        </w:rPr>
        <w:t>-</w:t>
      </w:r>
      <w:r w:rsidRPr="00690A26">
        <w:rPr>
          <w:lang w:val="en-US"/>
        </w:rPr>
        <w:tab/>
      </w:r>
      <w:proofErr w:type="spellStart"/>
      <w:r w:rsidRPr="00690A26">
        <w:rPr>
          <w:lang w:val="en-US"/>
        </w:rPr>
        <w:t>nfInstanceId</w:t>
      </w:r>
      <w:proofErr w:type="spellEnd"/>
      <w:r w:rsidRPr="00690A26">
        <w:rPr>
          <w:lang w:val="en-US"/>
        </w:rPr>
        <w:t xml:space="preserve">, </w:t>
      </w:r>
      <w:proofErr w:type="spellStart"/>
      <w:r w:rsidRPr="00690A26">
        <w:rPr>
          <w:lang w:val="en-US"/>
        </w:rPr>
        <w:t>nfType</w:t>
      </w:r>
      <w:proofErr w:type="spellEnd"/>
      <w:r w:rsidRPr="00690A26">
        <w:rPr>
          <w:lang w:val="en-US"/>
        </w:rPr>
        <w:t xml:space="preserve">, </w:t>
      </w:r>
      <w:proofErr w:type="spellStart"/>
      <w:r w:rsidRPr="00690A26">
        <w:rPr>
          <w:lang w:val="en-US"/>
        </w:rPr>
        <w:t>nfStatus</w:t>
      </w:r>
      <w:proofErr w:type="spellEnd"/>
      <w:r w:rsidRPr="00690A26">
        <w:rPr>
          <w:lang w:val="en-US"/>
        </w:rPr>
        <w:t>;</w:t>
      </w:r>
    </w:p>
    <w:p w14:paraId="4664F4D7" w14:textId="77777777" w:rsidR="00EA0121" w:rsidRPr="00690A26" w:rsidRDefault="00EA0121" w:rsidP="00EA0121">
      <w:pPr>
        <w:pStyle w:val="B3"/>
        <w:rPr>
          <w:lang w:val="en-US"/>
        </w:rPr>
      </w:pPr>
      <w:r w:rsidRPr="00690A26">
        <w:rPr>
          <w:lang w:val="en-US"/>
        </w:rPr>
        <w:t>-</w:t>
      </w:r>
      <w:r w:rsidRPr="00690A26">
        <w:rPr>
          <w:lang w:val="en-US"/>
        </w:rPr>
        <w:tab/>
      </w:r>
      <w:proofErr w:type="spellStart"/>
      <w:r w:rsidRPr="00690A26">
        <w:rPr>
          <w:lang w:val="en-US"/>
        </w:rPr>
        <w:t>heartbeatTimer</w:t>
      </w:r>
      <w:proofErr w:type="spellEnd"/>
      <w:r w:rsidRPr="00690A26">
        <w:rPr>
          <w:lang w:val="en-US"/>
        </w:rPr>
        <w:t xml:space="preserve"> with NRF chosen value;</w:t>
      </w:r>
    </w:p>
    <w:p w14:paraId="2A11BDBD" w14:textId="77777777" w:rsidR="00EA0121" w:rsidRPr="00690A26" w:rsidRDefault="00EA0121" w:rsidP="00EA0121">
      <w:pPr>
        <w:pStyle w:val="B3"/>
        <w:rPr>
          <w:lang w:val="en-US"/>
        </w:rPr>
      </w:pPr>
      <w:r w:rsidRPr="00690A26">
        <w:rPr>
          <w:lang w:val="en-US"/>
        </w:rPr>
        <w:t>-</w:t>
      </w:r>
      <w:r w:rsidRPr="00690A26">
        <w:rPr>
          <w:lang w:val="en-US"/>
        </w:rPr>
        <w:tab/>
      </w:r>
      <w:proofErr w:type="spellStart"/>
      <w:r w:rsidRPr="00690A26">
        <w:t>nfProfileChangesInd</w:t>
      </w:r>
      <w:proofErr w:type="spellEnd"/>
      <w:r w:rsidRPr="00690A26">
        <w:t xml:space="preserve"> IE set to "true".</w:t>
      </w:r>
    </w:p>
    <w:p w14:paraId="30F5C4B1" w14:textId="77777777" w:rsidR="00EA0121" w:rsidRPr="00EA0121" w:rsidRDefault="00EA0121" w:rsidP="004538A8">
      <w:pPr>
        <w:rPr>
          <w:lang w:val="en-US"/>
        </w:rPr>
      </w:pPr>
    </w:p>
    <w:p w14:paraId="68C9CD36" w14:textId="475D63CE" w:rsidR="001E41F3" w:rsidRDefault="009D7FEB" w:rsidP="00C7760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5EA59" w14:textId="77777777" w:rsidR="002C76E0" w:rsidRDefault="002C76E0">
      <w:r>
        <w:separator/>
      </w:r>
    </w:p>
  </w:endnote>
  <w:endnote w:type="continuationSeparator" w:id="0">
    <w:p w14:paraId="3FC33E98" w14:textId="77777777" w:rsidR="002C76E0" w:rsidRDefault="002C7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5DCF6" w14:textId="77777777" w:rsidR="002C76E0" w:rsidRDefault="002C76E0">
      <w:r>
        <w:separator/>
      </w:r>
    </w:p>
  </w:footnote>
  <w:footnote w:type="continuationSeparator" w:id="0">
    <w:p w14:paraId="4A55EB71" w14:textId="77777777" w:rsidR="002C76E0" w:rsidRDefault="002C7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820292">
    <w:abstractNumId w:val="11"/>
  </w:num>
  <w:num w:numId="4" w16cid:durableId="30613379">
    <w:abstractNumId w:val="22"/>
  </w:num>
  <w:num w:numId="5" w16cid:durableId="253708362">
    <w:abstractNumId w:val="25"/>
  </w:num>
  <w:num w:numId="6" w16cid:durableId="14233325">
    <w:abstractNumId w:val="21"/>
  </w:num>
  <w:num w:numId="7" w16cid:durableId="1956669861">
    <w:abstractNumId w:val="23"/>
  </w:num>
  <w:num w:numId="8" w16cid:durableId="804545537">
    <w:abstractNumId w:val="20"/>
  </w:num>
  <w:num w:numId="9" w16cid:durableId="1186089810">
    <w:abstractNumId w:val="26"/>
  </w:num>
  <w:num w:numId="10" w16cid:durableId="1556160789">
    <w:abstractNumId w:val="18"/>
  </w:num>
  <w:num w:numId="11" w16cid:durableId="1385638705">
    <w:abstractNumId w:val="14"/>
  </w:num>
  <w:num w:numId="12" w16cid:durableId="1060401680">
    <w:abstractNumId w:val="12"/>
  </w:num>
  <w:num w:numId="13" w16cid:durableId="422190077">
    <w:abstractNumId w:val="15"/>
  </w:num>
  <w:num w:numId="14" w16cid:durableId="2000814313">
    <w:abstractNumId w:val="9"/>
  </w:num>
  <w:num w:numId="15" w16cid:durableId="388387996">
    <w:abstractNumId w:val="8"/>
  </w:num>
  <w:num w:numId="16" w16cid:durableId="1026440563">
    <w:abstractNumId w:val="7"/>
  </w:num>
  <w:num w:numId="17" w16cid:durableId="904725485">
    <w:abstractNumId w:val="6"/>
  </w:num>
  <w:num w:numId="18" w16cid:durableId="1194224285">
    <w:abstractNumId w:val="5"/>
  </w:num>
  <w:num w:numId="19" w16cid:durableId="1467822364">
    <w:abstractNumId w:val="4"/>
  </w:num>
  <w:num w:numId="20" w16cid:durableId="843324822">
    <w:abstractNumId w:val="3"/>
  </w:num>
  <w:num w:numId="21" w16cid:durableId="718090454">
    <w:abstractNumId w:val="19"/>
  </w:num>
  <w:num w:numId="22" w16cid:durableId="1101297800">
    <w:abstractNumId w:val="13"/>
  </w:num>
  <w:num w:numId="23" w16cid:durableId="1487863933">
    <w:abstractNumId w:val="2"/>
  </w:num>
  <w:num w:numId="24" w16cid:durableId="1640761688">
    <w:abstractNumId w:val="1"/>
  </w:num>
  <w:num w:numId="25" w16cid:durableId="749086531">
    <w:abstractNumId w:val="0"/>
  </w:num>
  <w:num w:numId="26" w16cid:durableId="1759135989">
    <w:abstractNumId w:val="16"/>
  </w:num>
  <w:num w:numId="27" w16cid:durableId="890457304">
    <w:abstractNumId w:val="24"/>
  </w:num>
  <w:num w:numId="28" w16cid:durableId="3761974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C1"/>
    <w:rsid w:val="000A6394"/>
    <w:rsid w:val="000B7FED"/>
    <w:rsid w:val="000C038A"/>
    <w:rsid w:val="000C6598"/>
    <w:rsid w:val="000D44B3"/>
    <w:rsid w:val="000D6ED8"/>
    <w:rsid w:val="00145D43"/>
    <w:rsid w:val="00192C46"/>
    <w:rsid w:val="001A08B3"/>
    <w:rsid w:val="001A7B60"/>
    <w:rsid w:val="001B52F0"/>
    <w:rsid w:val="001B7A65"/>
    <w:rsid w:val="001E41F3"/>
    <w:rsid w:val="001F5B25"/>
    <w:rsid w:val="00225961"/>
    <w:rsid w:val="002267F6"/>
    <w:rsid w:val="00227188"/>
    <w:rsid w:val="00236D02"/>
    <w:rsid w:val="0026004D"/>
    <w:rsid w:val="002640DD"/>
    <w:rsid w:val="00275D12"/>
    <w:rsid w:val="00284FEB"/>
    <w:rsid w:val="002860C4"/>
    <w:rsid w:val="002B5741"/>
    <w:rsid w:val="002B60F4"/>
    <w:rsid w:val="002C76E0"/>
    <w:rsid w:val="002D2017"/>
    <w:rsid w:val="002E472E"/>
    <w:rsid w:val="00305409"/>
    <w:rsid w:val="00332A32"/>
    <w:rsid w:val="003609EF"/>
    <w:rsid w:val="0036231A"/>
    <w:rsid w:val="00374DD4"/>
    <w:rsid w:val="003A12AE"/>
    <w:rsid w:val="003E1A36"/>
    <w:rsid w:val="00410371"/>
    <w:rsid w:val="004242F1"/>
    <w:rsid w:val="00425379"/>
    <w:rsid w:val="004538A8"/>
    <w:rsid w:val="004549FE"/>
    <w:rsid w:val="004B75B7"/>
    <w:rsid w:val="005141D9"/>
    <w:rsid w:val="0051580D"/>
    <w:rsid w:val="005327E7"/>
    <w:rsid w:val="00537F83"/>
    <w:rsid w:val="00547111"/>
    <w:rsid w:val="00561F1D"/>
    <w:rsid w:val="00592D74"/>
    <w:rsid w:val="005E2C44"/>
    <w:rsid w:val="00621188"/>
    <w:rsid w:val="006257ED"/>
    <w:rsid w:val="00653DE4"/>
    <w:rsid w:val="00665C47"/>
    <w:rsid w:val="00695808"/>
    <w:rsid w:val="006A6BA3"/>
    <w:rsid w:val="006B46FB"/>
    <w:rsid w:val="006E21FB"/>
    <w:rsid w:val="006F4128"/>
    <w:rsid w:val="0078067A"/>
    <w:rsid w:val="0078101B"/>
    <w:rsid w:val="00792342"/>
    <w:rsid w:val="007977A8"/>
    <w:rsid w:val="007B512A"/>
    <w:rsid w:val="007C2097"/>
    <w:rsid w:val="007D6A07"/>
    <w:rsid w:val="007F22CD"/>
    <w:rsid w:val="007F7259"/>
    <w:rsid w:val="008040A8"/>
    <w:rsid w:val="008102FC"/>
    <w:rsid w:val="008279FA"/>
    <w:rsid w:val="008626E7"/>
    <w:rsid w:val="00870EE7"/>
    <w:rsid w:val="008863B9"/>
    <w:rsid w:val="008A45A6"/>
    <w:rsid w:val="008D3CCC"/>
    <w:rsid w:val="008F3789"/>
    <w:rsid w:val="008F686C"/>
    <w:rsid w:val="00907764"/>
    <w:rsid w:val="009148DE"/>
    <w:rsid w:val="00941E30"/>
    <w:rsid w:val="009576EE"/>
    <w:rsid w:val="009777D9"/>
    <w:rsid w:val="00991B88"/>
    <w:rsid w:val="009A5753"/>
    <w:rsid w:val="009A579D"/>
    <w:rsid w:val="009C5E1F"/>
    <w:rsid w:val="009D7FEB"/>
    <w:rsid w:val="009E3297"/>
    <w:rsid w:val="009F734F"/>
    <w:rsid w:val="00A2073F"/>
    <w:rsid w:val="00A23729"/>
    <w:rsid w:val="00A246B6"/>
    <w:rsid w:val="00A47E70"/>
    <w:rsid w:val="00A50CF0"/>
    <w:rsid w:val="00A7671C"/>
    <w:rsid w:val="00A95577"/>
    <w:rsid w:val="00AA2CBC"/>
    <w:rsid w:val="00AC5820"/>
    <w:rsid w:val="00AD1CD8"/>
    <w:rsid w:val="00AF1FCA"/>
    <w:rsid w:val="00B018B9"/>
    <w:rsid w:val="00B258BB"/>
    <w:rsid w:val="00B67B97"/>
    <w:rsid w:val="00B968C8"/>
    <w:rsid w:val="00BA3EC5"/>
    <w:rsid w:val="00BA51D9"/>
    <w:rsid w:val="00BB5DFC"/>
    <w:rsid w:val="00BB72FA"/>
    <w:rsid w:val="00BD279D"/>
    <w:rsid w:val="00BD6BB8"/>
    <w:rsid w:val="00C557EC"/>
    <w:rsid w:val="00C66BA2"/>
    <w:rsid w:val="00C77607"/>
    <w:rsid w:val="00C870F6"/>
    <w:rsid w:val="00C90231"/>
    <w:rsid w:val="00C95985"/>
    <w:rsid w:val="00CA138F"/>
    <w:rsid w:val="00CC5026"/>
    <w:rsid w:val="00CC68D0"/>
    <w:rsid w:val="00D03F9A"/>
    <w:rsid w:val="00D06D51"/>
    <w:rsid w:val="00D17AF7"/>
    <w:rsid w:val="00D21372"/>
    <w:rsid w:val="00D2189A"/>
    <w:rsid w:val="00D24991"/>
    <w:rsid w:val="00D50255"/>
    <w:rsid w:val="00D66520"/>
    <w:rsid w:val="00D84AE9"/>
    <w:rsid w:val="00DE34CF"/>
    <w:rsid w:val="00E13F3D"/>
    <w:rsid w:val="00E34898"/>
    <w:rsid w:val="00E35D79"/>
    <w:rsid w:val="00E40877"/>
    <w:rsid w:val="00E56BE0"/>
    <w:rsid w:val="00E92188"/>
    <w:rsid w:val="00EA0121"/>
    <w:rsid w:val="00EB09B7"/>
    <w:rsid w:val="00EE7D7C"/>
    <w:rsid w:val="00F115A5"/>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07764"/>
    <w:rPr>
      <w:rFonts w:ascii="Times New Roman" w:hAnsi="Times New Roman"/>
      <w:lang w:val="en-GB" w:eastAsia="en-US"/>
    </w:rPr>
  </w:style>
  <w:style w:type="paragraph" w:styleId="Revision">
    <w:name w:val="Revision"/>
    <w:hidden/>
    <w:uiPriority w:val="99"/>
    <w:semiHidden/>
    <w:rsid w:val="00907764"/>
    <w:rPr>
      <w:rFonts w:ascii="Times New Roman" w:hAnsi="Times New Roman"/>
      <w:lang w:val="en-GB" w:eastAsia="en-US"/>
    </w:rPr>
  </w:style>
  <w:style w:type="character" w:customStyle="1" w:styleId="THChar">
    <w:name w:val="TH Char"/>
    <w:link w:val="TH"/>
    <w:qFormat/>
    <w:rsid w:val="00907764"/>
    <w:rPr>
      <w:rFonts w:ascii="Arial" w:hAnsi="Arial"/>
      <w:b/>
      <w:lang w:val="en-GB" w:eastAsia="en-US"/>
    </w:rPr>
  </w:style>
  <w:style w:type="character" w:customStyle="1" w:styleId="TFChar">
    <w:name w:val="TF Char"/>
    <w:link w:val="TF"/>
    <w:locked/>
    <w:rsid w:val="00907764"/>
    <w:rPr>
      <w:rFonts w:ascii="Arial" w:hAnsi="Arial"/>
      <w:b/>
      <w:lang w:val="en-GB" w:eastAsia="en-US"/>
    </w:rPr>
  </w:style>
  <w:style w:type="character" w:customStyle="1" w:styleId="NOZchn">
    <w:name w:val="NO Zchn"/>
    <w:link w:val="NO"/>
    <w:qFormat/>
    <w:locked/>
    <w:rsid w:val="00225961"/>
    <w:rPr>
      <w:rFonts w:ascii="Times New Roman" w:hAnsi="Times New Roman"/>
      <w:lang w:val="en-GB" w:eastAsia="en-US"/>
    </w:rPr>
  </w:style>
  <w:style w:type="character" w:customStyle="1" w:styleId="TALChar">
    <w:name w:val="TAL Char"/>
    <w:link w:val="TAL"/>
    <w:qFormat/>
    <w:locked/>
    <w:rsid w:val="00225961"/>
    <w:rPr>
      <w:rFonts w:ascii="Arial" w:hAnsi="Arial"/>
      <w:sz w:val="18"/>
      <w:lang w:val="en-GB" w:eastAsia="en-US"/>
    </w:rPr>
  </w:style>
  <w:style w:type="character" w:customStyle="1" w:styleId="TACChar">
    <w:name w:val="TAC Char"/>
    <w:link w:val="TAC"/>
    <w:qFormat/>
    <w:locked/>
    <w:rsid w:val="00225961"/>
    <w:rPr>
      <w:rFonts w:ascii="Arial" w:hAnsi="Arial"/>
      <w:sz w:val="18"/>
      <w:lang w:val="en-GB" w:eastAsia="en-US"/>
    </w:rPr>
  </w:style>
  <w:style w:type="character" w:customStyle="1" w:styleId="TAHChar">
    <w:name w:val="TAH Char"/>
    <w:link w:val="TAH"/>
    <w:qFormat/>
    <w:locked/>
    <w:rsid w:val="00225961"/>
    <w:rPr>
      <w:rFonts w:ascii="Arial" w:hAnsi="Arial"/>
      <w:b/>
      <w:sz w:val="18"/>
      <w:lang w:val="en-GB" w:eastAsia="en-US"/>
    </w:rPr>
  </w:style>
  <w:style w:type="character" w:customStyle="1" w:styleId="TANChar">
    <w:name w:val="TAN Char"/>
    <w:link w:val="TAN"/>
    <w:qFormat/>
    <w:rsid w:val="00225961"/>
    <w:rPr>
      <w:rFonts w:ascii="Arial" w:hAnsi="Arial"/>
      <w:sz w:val="18"/>
      <w:lang w:val="en-GB" w:eastAsia="en-US"/>
    </w:rPr>
  </w:style>
  <w:style w:type="character" w:customStyle="1" w:styleId="PLChar">
    <w:name w:val="PL Char"/>
    <w:link w:val="PL"/>
    <w:qFormat/>
    <w:locked/>
    <w:rsid w:val="00225961"/>
    <w:rPr>
      <w:rFonts w:ascii="Courier New" w:hAnsi="Courier New"/>
      <w:noProof/>
      <w:sz w:val="16"/>
      <w:lang w:val="en-GB" w:eastAsia="en-US"/>
    </w:rPr>
  </w:style>
  <w:style w:type="character" w:customStyle="1" w:styleId="EXCar">
    <w:name w:val="EX Car"/>
    <w:link w:val="EX"/>
    <w:qFormat/>
    <w:rsid w:val="00236D02"/>
    <w:rPr>
      <w:rFonts w:ascii="Times New Roman" w:hAnsi="Times New Roman"/>
      <w:lang w:val="en-GB" w:eastAsia="en-US"/>
    </w:rPr>
  </w:style>
  <w:style w:type="paragraph" w:styleId="BodyText">
    <w:name w:val="Body Text"/>
    <w:basedOn w:val="Normal"/>
    <w:link w:val="BodyTextChar"/>
    <w:rsid w:val="007F22C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22CD"/>
    <w:rPr>
      <w:rFonts w:ascii="Times New Roman" w:hAnsi="Times New Roman"/>
      <w:lang w:val="en-GB" w:eastAsia="en-GB"/>
    </w:rPr>
  </w:style>
  <w:style w:type="table" w:styleId="GridTable1Light">
    <w:name w:val="Grid Table 1 Light"/>
    <w:basedOn w:val="TableNormal"/>
    <w:uiPriority w:val="46"/>
    <w:rsid w:val="007F22C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F22C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F22C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F22C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F22C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F2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F22C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F22C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22C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22C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22C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22C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22C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22C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22C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F22C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22C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7F22CD"/>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F22CD"/>
    <w:rPr>
      <w:rFonts w:ascii="Arial" w:hAnsi="Arial"/>
      <w:sz w:val="22"/>
      <w:lang w:val="en-GB" w:eastAsia="en-US"/>
    </w:rPr>
  </w:style>
  <w:style w:type="table" w:styleId="ColorfulShading-Accent3">
    <w:name w:val="Colorful Shading Accent 3"/>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F22CD"/>
    <w:rPr>
      <w:rFonts w:ascii="Arial" w:hAnsi="Arial"/>
      <w:sz w:val="32"/>
      <w:lang w:val="en-GB" w:eastAsia="en-US"/>
    </w:rPr>
  </w:style>
  <w:style w:type="table" w:styleId="LightGrid-Accent5">
    <w:name w:val="Light Grid Accent 5"/>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F22CD"/>
    <w:rPr>
      <w:rFonts w:ascii="Arial" w:hAnsi="Arial"/>
      <w:lang w:val="en-GB" w:eastAsia="en-US"/>
    </w:rPr>
  </w:style>
  <w:style w:type="character" w:customStyle="1" w:styleId="Heading3Char">
    <w:name w:val="Heading 3 Char"/>
    <w:link w:val="Heading3"/>
    <w:rsid w:val="007F22CD"/>
    <w:rPr>
      <w:rFonts w:ascii="Arial" w:hAnsi="Arial"/>
      <w:sz w:val="28"/>
      <w:lang w:val="en-GB" w:eastAsia="en-US"/>
    </w:rPr>
  </w:style>
  <w:style w:type="table" w:styleId="ColorfulShading-Accent4">
    <w:name w:val="Colorful Shading Accent 4"/>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F22CD"/>
    <w:rPr>
      <w:rFonts w:ascii="Arial" w:hAnsi="Arial"/>
      <w:sz w:val="24"/>
      <w:lang w:val="en-GB" w:eastAsia="en-US"/>
    </w:rPr>
  </w:style>
  <w:style w:type="character" w:customStyle="1" w:styleId="B2Char">
    <w:name w:val="B2 Char"/>
    <w:link w:val="B2"/>
    <w:qFormat/>
    <w:rsid w:val="007F22CD"/>
    <w:rPr>
      <w:rFonts w:ascii="Times New Roman" w:hAnsi="Times New Roman"/>
      <w:lang w:val="en-GB" w:eastAsia="en-US"/>
    </w:rPr>
  </w:style>
  <w:style w:type="table" w:styleId="ColorfulShading-Accent5">
    <w:name w:val="Colorful Shading Accent 5"/>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F22CD"/>
    <w:rPr>
      <w:rFonts w:ascii="Arial" w:hAnsi="Arial"/>
      <w:sz w:val="36"/>
      <w:lang w:val="en-GB" w:eastAsia="en-US"/>
    </w:rPr>
  </w:style>
  <w:style w:type="character" w:customStyle="1" w:styleId="Heading7Char">
    <w:name w:val="Heading 7 Char"/>
    <w:link w:val="Heading7"/>
    <w:rsid w:val="007F22CD"/>
    <w:rPr>
      <w:rFonts w:ascii="Arial" w:hAnsi="Arial"/>
      <w:lang w:val="en-GB" w:eastAsia="en-US"/>
    </w:rPr>
  </w:style>
  <w:style w:type="character" w:customStyle="1" w:styleId="Heading8Char">
    <w:name w:val="Heading 8 Char"/>
    <w:link w:val="Heading8"/>
    <w:rsid w:val="007F22CD"/>
    <w:rPr>
      <w:rFonts w:ascii="Arial" w:hAnsi="Arial"/>
      <w:sz w:val="36"/>
      <w:lang w:val="en-GB" w:eastAsia="en-US"/>
    </w:rPr>
  </w:style>
  <w:style w:type="character" w:customStyle="1" w:styleId="Heading9Char">
    <w:name w:val="Heading 9 Char"/>
    <w:link w:val="Heading9"/>
    <w:rsid w:val="007F22CD"/>
    <w:rPr>
      <w:rFonts w:ascii="Arial" w:hAnsi="Arial"/>
      <w:sz w:val="36"/>
      <w:lang w:val="en-GB" w:eastAsia="en-US"/>
    </w:rPr>
  </w:style>
  <w:style w:type="table" w:styleId="DarkList-Accent3">
    <w:name w:val="Dark List Accent 3"/>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F22C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F22C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22C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22C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22C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22C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22C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22C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22C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22C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22C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22C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22C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F22C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22C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22C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22C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22C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22C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22C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22C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22C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22C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22C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F22C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22C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22C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22C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22C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22C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F22CD"/>
    <w:rPr>
      <w:rFonts w:ascii="Arial" w:hAnsi="Arial"/>
      <w:b/>
      <w:noProof/>
      <w:sz w:val="18"/>
      <w:lang w:val="en-GB" w:eastAsia="en-US"/>
    </w:rPr>
  </w:style>
  <w:style w:type="character" w:customStyle="1" w:styleId="FooterChar">
    <w:name w:val="Footer Char"/>
    <w:link w:val="Footer"/>
    <w:rsid w:val="007F22CD"/>
    <w:rPr>
      <w:rFonts w:ascii="Arial" w:hAnsi="Arial"/>
      <w:b/>
      <w:i/>
      <w:noProof/>
      <w:sz w:val="18"/>
      <w:lang w:val="en-GB" w:eastAsia="en-US"/>
    </w:rPr>
  </w:style>
  <w:style w:type="character" w:customStyle="1" w:styleId="NOChar">
    <w:name w:val="NO Char"/>
    <w:qFormat/>
    <w:locked/>
    <w:rsid w:val="007F22CD"/>
    <w:rPr>
      <w:rFonts w:ascii="Times New Roman" w:hAnsi="Times New Roman"/>
      <w:lang w:val="en-GB" w:eastAsia="en-US"/>
    </w:rPr>
  </w:style>
  <w:style w:type="character" w:customStyle="1" w:styleId="BalloonTextChar">
    <w:name w:val="Balloon Text Char"/>
    <w:link w:val="BalloonText"/>
    <w:semiHidden/>
    <w:rsid w:val="007F22CD"/>
    <w:rPr>
      <w:rFonts w:ascii="Tahoma" w:hAnsi="Tahoma" w:cs="Tahoma"/>
      <w:sz w:val="16"/>
      <w:szCs w:val="16"/>
      <w:lang w:val="en-GB" w:eastAsia="en-US"/>
    </w:rPr>
  </w:style>
  <w:style w:type="paragraph" w:styleId="Bibliography">
    <w:name w:val="Bibliography"/>
    <w:basedOn w:val="Normal"/>
    <w:next w:val="Normal"/>
    <w:uiPriority w:val="37"/>
    <w:semiHidden/>
    <w:unhideWhenUsed/>
    <w:rsid w:val="007F22CD"/>
    <w:pPr>
      <w:overflowPunct w:val="0"/>
      <w:autoSpaceDE w:val="0"/>
      <w:autoSpaceDN w:val="0"/>
      <w:adjustRightInd w:val="0"/>
      <w:textAlignment w:val="baseline"/>
    </w:pPr>
    <w:rPr>
      <w:lang w:eastAsia="en-GB"/>
    </w:rPr>
  </w:style>
  <w:style w:type="paragraph" w:styleId="BlockText">
    <w:name w:val="Block Text"/>
    <w:basedOn w:val="Normal"/>
    <w:rsid w:val="007F22C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F22C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22CD"/>
    <w:rPr>
      <w:rFonts w:ascii="Times New Roman" w:hAnsi="Times New Roman"/>
      <w:lang w:val="en-GB" w:eastAsia="en-GB"/>
    </w:rPr>
  </w:style>
  <w:style w:type="paragraph" w:styleId="BodyText3">
    <w:name w:val="Body Text 3"/>
    <w:basedOn w:val="Normal"/>
    <w:link w:val="BodyText3Char"/>
    <w:rsid w:val="007F22C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22CD"/>
    <w:rPr>
      <w:rFonts w:ascii="Times New Roman" w:hAnsi="Times New Roman"/>
      <w:sz w:val="16"/>
      <w:szCs w:val="16"/>
      <w:lang w:val="en-GB" w:eastAsia="en-GB"/>
    </w:rPr>
  </w:style>
  <w:style w:type="paragraph" w:styleId="BodyTextFirstIndent">
    <w:name w:val="Body Text First Indent"/>
    <w:basedOn w:val="BodyText"/>
    <w:link w:val="BodyTextFirstIndentChar"/>
    <w:rsid w:val="007F22CD"/>
    <w:pPr>
      <w:ind w:firstLine="210"/>
    </w:pPr>
  </w:style>
  <w:style w:type="character" w:customStyle="1" w:styleId="BodyTextFirstIndentChar">
    <w:name w:val="Body Text First Indent Char"/>
    <w:basedOn w:val="BodyTextChar"/>
    <w:link w:val="BodyTextFirstIndent"/>
    <w:rsid w:val="007F22CD"/>
    <w:rPr>
      <w:rFonts w:ascii="Times New Roman" w:hAnsi="Times New Roman"/>
      <w:lang w:val="en-GB" w:eastAsia="en-GB"/>
    </w:rPr>
  </w:style>
  <w:style w:type="paragraph" w:styleId="BodyTextIndent">
    <w:name w:val="Body Text Indent"/>
    <w:basedOn w:val="Normal"/>
    <w:link w:val="BodyTextIndentChar"/>
    <w:rsid w:val="007F22C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22CD"/>
    <w:rPr>
      <w:rFonts w:ascii="Times New Roman" w:hAnsi="Times New Roman"/>
      <w:lang w:val="en-GB" w:eastAsia="en-GB"/>
    </w:rPr>
  </w:style>
  <w:style w:type="paragraph" w:styleId="BodyTextFirstIndent2">
    <w:name w:val="Body Text First Indent 2"/>
    <w:basedOn w:val="BodyTextIndent"/>
    <w:link w:val="BodyTextFirstIndent2Char"/>
    <w:rsid w:val="007F22CD"/>
    <w:pPr>
      <w:ind w:firstLine="210"/>
    </w:pPr>
  </w:style>
  <w:style w:type="character" w:customStyle="1" w:styleId="BodyTextFirstIndent2Char">
    <w:name w:val="Body Text First Indent 2 Char"/>
    <w:basedOn w:val="BodyTextIndentChar"/>
    <w:link w:val="BodyTextFirstIndent2"/>
    <w:rsid w:val="007F22CD"/>
    <w:rPr>
      <w:rFonts w:ascii="Times New Roman" w:hAnsi="Times New Roman"/>
      <w:lang w:val="en-GB" w:eastAsia="en-GB"/>
    </w:rPr>
  </w:style>
  <w:style w:type="paragraph" w:styleId="BodyTextIndent2">
    <w:name w:val="Body Text Indent 2"/>
    <w:basedOn w:val="Normal"/>
    <w:link w:val="BodyTextIndent2Char"/>
    <w:rsid w:val="007F22C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22CD"/>
    <w:rPr>
      <w:rFonts w:ascii="Times New Roman" w:hAnsi="Times New Roman"/>
      <w:lang w:val="en-GB" w:eastAsia="en-GB"/>
    </w:rPr>
  </w:style>
  <w:style w:type="paragraph" w:styleId="BodyTextIndent3">
    <w:name w:val="Body Text Indent 3"/>
    <w:basedOn w:val="Normal"/>
    <w:link w:val="BodyTextIndent3Char"/>
    <w:rsid w:val="007F22C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22CD"/>
    <w:rPr>
      <w:rFonts w:ascii="Times New Roman" w:hAnsi="Times New Roman"/>
      <w:sz w:val="16"/>
      <w:szCs w:val="16"/>
      <w:lang w:val="en-GB" w:eastAsia="en-GB"/>
    </w:rPr>
  </w:style>
  <w:style w:type="paragraph" w:styleId="Caption">
    <w:name w:val="caption"/>
    <w:basedOn w:val="Normal"/>
    <w:next w:val="Normal"/>
    <w:semiHidden/>
    <w:unhideWhenUsed/>
    <w:qFormat/>
    <w:rsid w:val="007F22CD"/>
    <w:pPr>
      <w:overflowPunct w:val="0"/>
      <w:autoSpaceDE w:val="0"/>
      <w:autoSpaceDN w:val="0"/>
      <w:adjustRightInd w:val="0"/>
      <w:textAlignment w:val="baseline"/>
    </w:pPr>
    <w:rPr>
      <w:b/>
      <w:bCs/>
      <w:lang w:eastAsia="en-GB"/>
    </w:rPr>
  </w:style>
  <w:style w:type="paragraph" w:styleId="Closing">
    <w:name w:val="Closing"/>
    <w:basedOn w:val="Normal"/>
    <w:link w:val="ClosingChar"/>
    <w:rsid w:val="007F22C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F22CD"/>
    <w:rPr>
      <w:rFonts w:ascii="Times New Roman" w:hAnsi="Times New Roman"/>
      <w:lang w:val="en-GB" w:eastAsia="en-GB"/>
    </w:rPr>
  </w:style>
  <w:style w:type="character" w:customStyle="1" w:styleId="CommentTextChar">
    <w:name w:val="Comment Text Char"/>
    <w:link w:val="CommentText"/>
    <w:rsid w:val="007F22CD"/>
    <w:rPr>
      <w:rFonts w:ascii="Times New Roman" w:hAnsi="Times New Roman"/>
      <w:lang w:val="en-GB" w:eastAsia="en-US"/>
    </w:rPr>
  </w:style>
  <w:style w:type="character" w:customStyle="1" w:styleId="CommentSubjectChar">
    <w:name w:val="Comment Subject Char"/>
    <w:link w:val="CommentSubject"/>
    <w:rsid w:val="007F22CD"/>
    <w:rPr>
      <w:rFonts w:ascii="Times New Roman" w:hAnsi="Times New Roman"/>
      <w:b/>
      <w:bCs/>
      <w:lang w:val="en-GB" w:eastAsia="en-US"/>
    </w:rPr>
  </w:style>
  <w:style w:type="paragraph" w:styleId="Date">
    <w:name w:val="Date"/>
    <w:basedOn w:val="Normal"/>
    <w:next w:val="Normal"/>
    <w:link w:val="DateChar"/>
    <w:rsid w:val="007F22C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22CD"/>
    <w:rPr>
      <w:rFonts w:ascii="Times New Roman" w:hAnsi="Times New Roman"/>
      <w:lang w:val="en-GB" w:eastAsia="en-GB"/>
    </w:rPr>
  </w:style>
  <w:style w:type="character" w:customStyle="1" w:styleId="DocumentMapChar">
    <w:name w:val="Document Map Char"/>
    <w:link w:val="DocumentMap"/>
    <w:rsid w:val="007F22CD"/>
    <w:rPr>
      <w:rFonts w:ascii="Tahoma" w:hAnsi="Tahoma" w:cs="Tahoma"/>
      <w:shd w:val="clear" w:color="auto" w:fill="000080"/>
      <w:lang w:val="en-GB" w:eastAsia="en-US"/>
    </w:rPr>
  </w:style>
  <w:style w:type="paragraph" w:styleId="E-mailSignature">
    <w:name w:val="E-mail Signature"/>
    <w:basedOn w:val="Normal"/>
    <w:link w:val="E-mailSignatureChar"/>
    <w:rsid w:val="007F22C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F22CD"/>
    <w:rPr>
      <w:rFonts w:ascii="Times New Roman" w:hAnsi="Times New Roman"/>
      <w:lang w:val="en-GB" w:eastAsia="en-GB"/>
    </w:rPr>
  </w:style>
  <w:style w:type="paragraph" w:styleId="EndnoteText">
    <w:name w:val="endnote text"/>
    <w:basedOn w:val="Normal"/>
    <w:link w:val="EndnoteTextChar"/>
    <w:rsid w:val="007F22C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22CD"/>
    <w:rPr>
      <w:rFonts w:ascii="Times New Roman" w:hAnsi="Times New Roman"/>
      <w:lang w:val="en-GB" w:eastAsia="en-GB"/>
    </w:rPr>
  </w:style>
  <w:style w:type="paragraph" w:styleId="EnvelopeAddress">
    <w:name w:val="envelope address"/>
    <w:basedOn w:val="Normal"/>
    <w:rsid w:val="007F22C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22C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F22CD"/>
    <w:rPr>
      <w:rFonts w:ascii="Times New Roman" w:hAnsi="Times New Roman"/>
      <w:sz w:val="16"/>
      <w:lang w:val="en-GB" w:eastAsia="en-US"/>
    </w:rPr>
  </w:style>
  <w:style w:type="paragraph" w:styleId="HTMLAddress">
    <w:name w:val="HTML Address"/>
    <w:basedOn w:val="Normal"/>
    <w:link w:val="HTMLAddressChar"/>
    <w:rsid w:val="007F22C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22CD"/>
    <w:rPr>
      <w:rFonts w:ascii="Times New Roman" w:hAnsi="Times New Roman"/>
      <w:i/>
      <w:iCs/>
      <w:lang w:val="en-GB" w:eastAsia="en-GB"/>
    </w:rPr>
  </w:style>
  <w:style w:type="paragraph" w:styleId="HTMLPreformatted">
    <w:name w:val="HTML Preformatted"/>
    <w:basedOn w:val="Normal"/>
    <w:link w:val="HTMLPreformatted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22CD"/>
    <w:rPr>
      <w:rFonts w:ascii="Courier New" w:hAnsi="Courier New" w:cs="Courier New"/>
      <w:lang w:val="en-GB" w:eastAsia="en-GB"/>
    </w:rPr>
  </w:style>
  <w:style w:type="paragraph" w:styleId="Index3">
    <w:name w:val="index 3"/>
    <w:basedOn w:val="Normal"/>
    <w:next w:val="Normal"/>
    <w:rsid w:val="007F22C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22C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22C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22C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22C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22C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22C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22C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22C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22CD"/>
    <w:rPr>
      <w:rFonts w:ascii="Times New Roman" w:hAnsi="Times New Roman"/>
      <w:i/>
      <w:iCs/>
      <w:color w:val="4472C4"/>
      <w:lang w:val="en-GB" w:eastAsia="en-GB"/>
    </w:rPr>
  </w:style>
  <w:style w:type="paragraph" w:styleId="ListContinue">
    <w:name w:val="List Continue"/>
    <w:basedOn w:val="Normal"/>
    <w:rsid w:val="007F22C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22C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22C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22C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22C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22C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F22C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F22C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F22CD"/>
    <w:pPr>
      <w:overflowPunct w:val="0"/>
      <w:autoSpaceDE w:val="0"/>
      <w:autoSpaceDN w:val="0"/>
      <w:adjustRightInd w:val="0"/>
      <w:ind w:left="720"/>
      <w:textAlignment w:val="baseline"/>
    </w:pPr>
    <w:rPr>
      <w:lang w:eastAsia="en-GB"/>
    </w:rPr>
  </w:style>
  <w:style w:type="paragraph" w:styleId="MacroText">
    <w:name w:val="macro"/>
    <w:link w:val="MacroTextChar"/>
    <w:rsid w:val="007F22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22CD"/>
    <w:rPr>
      <w:rFonts w:ascii="Courier New" w:hAnsi="Courier New" w:cs="Courier New"/>
      <w:lang w:val="en-GB" w:eastAsia="en-GB"/>
    </w:rPr>
  </w:style>
  <w:style w:type="paragraph" w:styleId="MessageHeader">
    <w:name w:val="Message Header"/>
    <w:basedOn w:val="Normal"/>
    <w:link w:val="MessageHeaderChar"/>
    <w:rsid w:val="007F22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22CD"/>
    <w:rPr>
      <w:rFonts w:ascii="Calibri Light" w:hAnsi="Calibri Light"/>
      <w:sz w:val="24"/>
      <w:szCs w:val="24"/>
      <w:shd w:val="pct20" w:color="auto" w:fill="auto"/>
      <w:lang w:val="en-GB" w:eastAsia="en-GB"/>
    </w:rPr>
  </w:style>
  <w:style w:type="paragraph" w:styleId="NoSpacing">
    <w:name w:val="No Spacing"/>
    <w:uiPriority w:val="1"/>
    <w:qFormat/>
    <w:rsid w:val="007F22C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22C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22C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22C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22CD"/>
    <w:rPr>
      <w:rFonts w:ascii="Times New Roman" w:hAnsi="Times New Roman"/>
      <w:lang w:val="en-GB" w:eastAsia="en-GB"/>
    </w:rPr>
  </w:style>
  <w:style w:type="paragraph" w:styleId="PlainText">
    <w:name w:val="Plain Text"/>
    <w:basedOn w:val="Normal"/>
    <w:link w:val="PlainText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22CD"/>
    <w:rPr>
      <w:rFonts w:ascii="Courier New" w:hAnsi="Courier New" w:cs="Courier New"/>
      <w:lang w:val="en-GB" w:eastAsia="en-GB"/>
    </w:rPr>
  </w:style>
  <w:style w:type="paragraph" w:styleId="Quote">
    <w:name w:val="Quote"/>
    <w:basedOn w:val="Normal"/>
    <w:next w:val="Normal"/>
    <w:link w:val="QuoteChar"/>
    <w:uiPriority w:val="29"/>
    <w:qFormat/>
    <w:rsid w:val="007F22C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22CD"/>
    <w:rPr>
      <w:rFonts w:ascii="Times New Roman" w:hAnsi="Times New Roman"/>
      <w:i/>
      <w:iCs/>
      <w:color w:val="404040"/>
      <w:lang w:val="en-GB" w:eastAsia="en-GB"/>
    </w:rPr>
  </w:style>
  <w:style w:type="paragraph" w:styleId="Salutation">
    <w:name w:val="Salutation"/>
    <w:basedOn w:val="Normal"/>
    <w:next w:val="Normal"/>
    <w:link w:val="SalutationChar"/>
    <w:rsid w:val="007F22C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22CD"/>
    <w:rPr>
      <w:rFonts w:ascii="Times New Roman" w:hAnsi="Times New Roman"/>
      <w:lang w:val="en-GB" w:eastAsia="en-GB"/>
    </w:rPr>
  </w:style>
  <w:style w:type="paragraph" w:styleId="Signature">
    <w:name w:val="Signature"/>
    <w:basedOn w:val="Normal"/>
    <w:link w:val="SignatureChar"/>
    <w:rsid w:val="007F22C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22CD"/>
    <w:rPr>
      <w:rFonts w:ascii="Times New Roman" w:hAnsi="Times New Roman"/>
      <w:lang w:val="en-GB" w:eastAsia="en-GB"/>
    </w:rPr>
  </w:style>
  <w:style w:type="paragraph" w:styleId="Subtitle">
    <w:name w:val="Subtitle"/>
    <w:basedOn w:val="Normal"/>
    <w:next w:val="Normal"/>
    <w:link w:val="SubtitleChar"/>
    <w:qFormat/>
    <w:rsid w:val="007F22C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22CD"/>
    <w:rPr>
      <w:rFonts w:ascii="Calibri Light" w:hAnsi="Calibri Light"/>
      <w:sz w:val="24"/>
      <w:szCs w:val="24"/>
      <w:lang w:val="en-GB" w:eastAsia="en-GB"/>
    </w:rPr>
  </w:style>
  <w:style w:type="paragraph" w:styleId="TableofAuthorities">
    <w:name w:val="table of authorities"/>
    <w:basedOn w:val="Normal"/>
    <w:next w:val="Normal"/>
    <w:rsid w:val="007F22C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22C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22C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22CD"/>
    <w:rPr>
      <w:rFonts w:ascii="Calibri Light" w:hAnsi="Calibri Light"/>
      <w:b/>
      <w:bCs/>
      <w:kern w:val="28"/>
      <w:sz w:val="32"/>
      <w:szCs w:val="32"/>
      <w:lang w:val="en-GB" w:eastAsia="en-GB"/>
    </w:rPr>
  </w:style>
  <w:style w:type="paragraph" w:styleId="TOAHeading">
    <w:name w:val="toa heading"/>
    <w:basedOn w:val="Normal"/>
    <w:next w:val="Normal"/>
    <w:rsid w:val="007F22C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22C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F22CD"/>
    <w:rPr>
      <w:rFonts w:ascii="Arial" w:hAnsi="Arial"/>
      <w:b/>
      <w:sz w:val="18"/>
      <w:lang w:val="en-GB" w:eastAsia="en-US"/>
    </w:rPr>
  </w:style>
  <w:style w:type="character" w:customStyle="1" w:styleId="CRCoverPageZchn">
    <w:name w:val="CR Cover Page Zchn"/>
    <w:link w:val="CRCoverPage"/>
    <w:rsid w:val="00A955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ecma-international.org/ecma-262/5.1/" TargetMode="Externa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Microsoft_Visio_2003-2010_Drawing8.vsd"/><Relationship Id="rId21" Type="http://schemas.openxmlformats.org/officeDocument/2006/relationships/oleObject" Target="embeddings/Microsoft_Visio_2003-2010_Drawing1.vsd"/><Relationship Id="rId34" Type="http://schemas.openxmlformats.org/officeDocument/2006/relationships/image" Target="media/image9.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7.vsd"/><Relationship Id="rId40" Type="http://schemas.openxmlformats.org/officeDocument/2006/relationships/image" Target="media/image12.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openxmlformats.org/officeDocument/2006/relationships/image" Target="media/image3.emf"/><Relationship Id="rId27" Type="http://schemas.openxmlformats.org/officeDocument/2006/relationships/package" Target="embeddings/Microsoft_Visio_Drawing.vsdx"/><Relationship Id="rId30" Type="http://schemas.openxmlformats.org/officeDocument/2006/relationships/image" Target="media/image7.emf"/><Relationship Id="rId35" Type="http://schemas.openxmlformats.org/officeDocument/2006/relationships/oleObject" Target="embeddings/Microsoft_Visio_2003-2010_Drawing6.vsd"/><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https://semver.org" TargetMode="External"/><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38" Type="http://schemas.openxmlformats.org/officeDocument/2006/relationships/image" Target="media/image11.emf"/><Relationship Id="rId46" Type="http://schemas.microsoft.com/office/2011/relationships/people" Target="people.xml"/><Relationship Id="rId20" Type="http://schemas.openxmlformats.org/officeDocument/2006/relationships/image" Target="media/image2.emf"/><Relationship Id="rId41"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86</Pages>
  <Words>31148</Words>
  <Characters>177545</Characters>
  <Application>Microsoft Office Word</Application>
  <DocSecurity>0</DocSecurity>
  <Lines>1479</Lines>
  <Paragraphs>416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37</cp:revision>
  <cp:lastPrinted>1899-12-31T23:00:00Z</cp:lastPrinted>
  <dcterms:created xsi:type="dcterms:W3CDTF">2020-02-03T08:32:00Z</dcterms:created>
  <dcterms:modified xsi:type="dcterms:W3CDTF">2023-09-27T15:41:00Z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