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0D1860" w:rsidR="00E40877" w:rsidRDefault="00E40877" w:rsidP="00F115A5">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597F18">
        <w:rPr>
          <w:b/>
          <w:noProof/>
          <w:sz w:val="24"/>
        </w:rPr>
        <w:t>144</w:t>
      </w:r>
    </w:p>
    <w:p w14:paraId="379092B6" w14:textId="5439A8BF" w:rsidR="00E40877" w:rsidRDefault="000D6ED8" w:rsidP="00F115A5">
      <w:pPr>
        <w:pStyle w:val="CRCoverPage"/>
        <w:tabs>
          <w:tab w:val="right" w:pos="9639"/>
        </w:tabs>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33AB1" w:rsidR="001E41F3" w:rsidRPr="00410371" w:rsidRDefault="00907764" w:rsidP="00E13F3D">
            <w:pPr>
              <w:pStyle w:val="CRCoverPage"/>
              <w:spacing w:after="0"/>
              <w:jc w:val="right"/>
              <w:rPr>
                <w:b/>
                <w:noProof/>
                <w:sz w:val="28"/>
              </w:rPr>
            </w:pPr>
            <w:r>
              <w:rPr>
                <w:b/>
                <w:noProof/>
                <w:sz w:val="28"/>
              </w:rPr>
              <w:t>29.5</w:t>
            </w:r>
            <w:r w:rsidR="004538A8">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17DCB" w:rsidR="001E41F3" w:rsidRPr="00410371" w:rsidRDefault="00907764" w:rsidP="00547111">
            <w:pPr>
              <w:pStyle w:val="CRCoverPage"/>
              <w:spacing w:after="0"/>
              <w:rPr>
                <w:noProof/>
              </w:rPr>
            </w:pPr>
            <w:r>
              <w:rPr>
                <w:b/>
                <w:noProof/>
                <w:sz w:val="28"/>
              </w:rPr>
              <w:t>0</w:t>
            </w:r>
            <w:r w:rsidR="00597F18">
              <w:rPr>
                <w:b/>
                <w:noProof/>
                <w:sz w:val="28"/>
              </w:rPr>
              <w:t>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21A96" w:rsidR="001E41F3" w:rsidRPr="00410371" w:rsidRDefault="00907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7B495" w:rsidR="001E41F3" w:rsidRPr="00410371" w:rsidRDefault="00907764">
            <w:pPr>
              <w:pStyle w:val="CRCoverPage"/>
              <w:spacing w:after="0"/>
              <w:jc w:val="center"/>
              <w:rPr>
                <w:noProof/>
                <w:sz w:val="28"/>
              </w:rPr>
            </w:pPr>
            <w:r>
              <w:rPr>
                <w:b/>
                <w:noProof/>
                <w:sz w:val="28"/>
              </w:rPr>
              <w:t>18.</w:t>
            </w:r>
            <w:r w:rsidR="004538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D2E05" w:rsidR="001E41F3" w:rsidRDefault="00907764">
            <w:pPr>
              <w:pStyle w:val="CRCoverPage"/>
              <w:spacing w:after="0"/>
              <w:ind w:left="100"/>
              <w:rPr>
                <w:noProof/>
              </w:rPr>
            </w:pPr>
            <w:r>
              <w:t>Mapping between Routing Indicator and NF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10B48" w:rsidR="001E41F3" w:rsidRDefault="0090776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038E1" w:rsidR="001E41F3" w:rsidRDefault="0090776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F4409" w:rsidR="001E41F3" w:rsidRDefault="00907764">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B0806" w:rsidR="001E41F3" w:rsidRDefault="00907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0F899" w:rsidR="001E41F3" w:rsidRDefault="009077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4B4F4" w14:textId="5459A634" w:rsidR="001E41F3" w:rsidRDefault="00C77607">
            <w:pPr>
              <w:pStyle w:val="CRCoverPage"/>
              <w:spacing w:after="0"/>
              <w:ind w:left="100"/>
              <w:rPr>
                <w:noProof/>
              </w:rPr>
            </w:pPr>
            <w:r>
              <w:rPr>
                <w:noProof/>
              </w:rPr>
              <w:t>CT4 agreed at CT4#117 meeting to enhance the UDR API to support the possibility to map between a Routing Indicator and the NF Group ID of the group of NFs that serve the UEs with such Routing Indicator.</w:t>
            </w:r>
          </w:p>
          <w:p w14:paraId="0E49FF79" w14:textId="47DA6B9F" w:rsidR="004538A8" w:rsidRDefault="004538A8">
            <w:pPr>
              <w:pStyle w:val="CRCoverPage"/>
              <w:spacing w:after="0"/>
              <w:ind w:left="100"/>
              <w:rPr>
                <w:noProof/>
              </w:rPr>
            </w:pPr>
          </w:p>
          <w:p w14:paraId="215F821D" w14:textId="6B0F6FBA" w:rsidR="004538A8" w:rsidRDefault="004538A8">
            <w:pPr>
              <w:pStyle w:val="CRCoverPage"/>
              <w:spacing w:after="0"/>
              <w:ind w:left="100"/>
              <w:rPr>
                <w:noProof/>
              </w:rPr>
            </w:pPr>
            <w:r>
              <w:rPr>
                <w:noProof/>
              </w:rPr>
              <w:t xml:space="preserve">Consequently, </w:t>
            </w:r>
            <w:r w:rsidR="00E56BE0">
              <w:rPr>
                <w:noProof/>
              </w:rPr>
              <w:t xml:space="preserve">for the NRF API, </w:t>
            </w:r>
            <w:r>
              <w:rPr>
                <w:noProof/>
              </w:rPr>
              <w:t xml:space="preserve">an NF producer (e.g. UDM or AUSF) does not need to specify the list of Routing Indicators it supports and, instead, it may specify its NF Group ID in its NFProfile, and let the NRF do the mapping between Routing </w:t>
            </w:r>
            <w:r w:rsidR="00A23729">
              <w:rPr>
                <w:noProof/>
              </w:rPr>
              <w:t>Indicator and NF Group ID, when queried by NF consumers.</w:t>
            </w:r>
          </w:p>
          <w:p w14:paraId="708AA7DE" w14:textId="13D7A229" w:rsidR="00C77607" w:rsidRDefault="00C776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07732" w14:textId="2CCB666D" w:rsidR="001E41F3" w:rsidRDefault="00A23729">
            <w:pPr>
              <w:pStyle w:val="CRCoverPage"/>
              <w:spacing w:after="0"/>
              <w:ind w:left="100"/>
              <w:rPr>
                <w:noProof/>
              </w:rPr>
            </w:pPr>
            <w:r>
              <w:rPr>
                <w:noProof/>
              </w:rPr>
              <w:t xml:space="preserve">Specify that </w:t>
            </w:r>
            <w:r w:rsidR="00E56BE0">
              <w:rPr>
                <w:noProof/>
              </w:rPr>
              <w:t>"</w:t>
            </w:r>
            <w:r>
              <w:rPr>
                <w:noProof/>
              </w:rPr>
              <w:t>udmInfo</w:t>
            </w:r>
            <w:r w:rsidR="00E56BE0">
              <w:rPr>
                <w:noProof/>
              </w:rPr>
              <w:t>"</w:t>
            </w:r>
            <w:r>
              <w:rPr>
                <w:noProof/>
              </w:rPr>
              <w:t xml:space="preserve"> or </w:t>
            </w:r>
            <w:r w:rsidR="00E56BE0">
              <w:rPr>
                <w:noProof/>
              </w:rPr>
              <w:t>"</w:t>
            </w:r>
            <w:r>
              <w:rPr>
                <w:noProof/>
              </w:rPr>
              <w:t>ausfInfo</w:t>
            </w:r>
            <w:r w:rsidR="00E56BE0">
              <w:rPr>
                <w:noProof/>
              </w:rPr>
              <w:t>"</w:t>
            </w:r>
            <w:r>
              <w:rPr>
                <w:noProof/>
              </w:rPr>
              <w:t xml:space="preserve"> containing NF Group ID</w:t>
            </w:r>
            <w:r w:rsidR="00E56BE0">
              <w:rPr>
                <w:noProof/>
              </w:rPr>
              <w:t xml:space="preserve"> (attribute "groupId")</w:t>
            </w:r>
            <w:r>
              <w:rPr>
                <w:noProof/>
              </w:rPr>
              <w:t xml:space="preserve"> but not any </w:t>
            </w:r>
            <w:r w:rsidR="00E56BE0">
              <w:rPr>
                <w:noProof/>
              </w:rPr>
              <w:t>"</w:t>
            </w:r>
            <w:r>
              <w:rPr>
                <w:noProof/>
              </w:rPr>
              <w:t>routingIndicators</w:t>
            </w:r>
            <w:r w:rsidR="00E56BE0">
              <w:rPr>
                <w:noProof/>
              </w:rPr>
              <w:t>"</w:t>
            </w:r>
            <w:r w:rsidR="00730B2E">
              <w:rPr>
                <w:noProof/>
              </w:rPr>
              <w:t>,</w:t>
            </w:r>
            <w:r>
              <w:rPr>
                <w:noProof/>
              </w:rPr>
              <w:t xml:space="preserve"> means that the NRF does the mapping between both (either locally configured, or by querying UDR using the Nudr_GroupIDmap API).</w:t>
            </w:r>
          </w:p>
          <w:p w14:paraId="31C656EC" w14:textId="5B234023" w:rsidR="00C77607" w:rsidRDefault="00C776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BAB94" w14:textId="5984A19F" w:rsidR="00C77607" w:rsidRDefault="00A23729">
            <w:pPr>
              <w:pStyle w:val="CRCoverPage"/>
              <w:spacing w:after="0"/>
              <w:ind w:left="100"/>
              <w:rPr>
                <w:noProof/>
              </w:rPr>
            </w:pPr>
            <w:r>
              <w:rPr>
                <w:noProof/>
              </w:rPr>
              <w:t>NF producers are forced to specify in their NFProfiles a potentially huge list of Routing Indicators</w:t>
            </w:r>
            <w:r w:rsidR="00C77607">
              <w:rPr>
                <w:noProof/>
              </w:rPr>
              <w:t>.</w:t>
            </w:r>
          </w:p>
          <w:p w14:paraId="5C4BEB44" w14:textId="203B5C96" w:rsidR="001E41F3" w:rsidRDefault="00C776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A69EA" w:rsidR="001E41F3" w:rsidRDefault="00A23729">
            <w:pPr>
              <w:pStyle w:val="CRCoverPage"/>
              <w:spacing w:after="0"/>
              <w:ind w:left="100"/>
              <w:rPr>
                <w:noProof/>
              </w:rPr>
            </w:pPr>
            <w:r w:rsidRPr="00690A26">
              <w:t>6.1.6.2.7</w:t>
            </w:r>
            <w:r>
              <w:t xml:space="preserve">, </w:t>
            </w:r>
            <w:r w:rsidRPr="00690A26">
              <w:t>6.1.6.2.8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ADCB7" w14:textId="24B1839F" w:rsidR="00743CB1" w:rsidRDefault="00743CB1" w:rsidP="00743CB1">
            <w:pPr>
              <w:pStyle w:val="CRCoverPage"/>
              <w:spacing w:after="0"/>
              <w:ind w:left="100"/>
              <w:rPr>
                <w:noProof/>
                <w:lang w:eastAsia="zh-CN"/>
              </w:rPr>
            </w:pPr>
            <w:r>
              <w:rPr>
                <w:noProof/>
              </w:rPr>
              <w:t>This CR does not introduce any changes on OpenAPI files.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7D86F1" w14:textId="77777777" w:rsidR="004538A8" w:rsidRPr="00690A26" w:rsidRDefault="004538A8" w:rsidP="004538A8">
      <w:pPr>
        <w:pStyle w:val="Heading5"/>
      </w:pPr>
      <w:bookmarkStart w:id="1" w:name="_Toc24937658"/>
      <w:bookmarkStart w:id="2" w:name="_Toc33962473"/>
      <w:bookmarkStart w:id="3" w:name="_Toc42883235"/>
      <w:bookmarkStart w:id="4" w:name="_Toc49733103"/>
      <w:bookmarkStart w:id="5" w:name="_Toc56690728"/>
      <w:bookmarkStart w:id="6" w:name="_Toc145945463"/>
      <w:r w:rsidRPr="00690A26">
        <w:t>6.1.6.2.7</w:t>
      </w:r>
      <w:r w:rsidRPr="00690A26">
        <w:tab/>
        <w:t xml:space="preserve">Type: </w:t>
      </w:r>
      <w:proofErr w:type="spellStart"/>
      <w:r w:rsidRPr="00690A26">
        <w:t>UdmInfo</w:t>
      </w:r>
      <w:bookmarkEnd w:id="1"/>
      <w:bookmarkEnd w:id="2"/>
      <w:bookmarkEnd w:id="3"/>
      <w:bookmarkEnd w:id="4"/>
      <w:bookmarkEnd w:id="5"/>
      <w:bookmarkEnd w:id="6"/>
      <w:proofErr w:type="spellEnd"/>
    </w:p>
    <w:p w14:paraId="4CAEA251" w14:textId="77777777" w:rsidR="004538A8" w:rsidRPr="00690A26" w:rsidRDefault="004538A8" w:rsidP="004538A8">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8A8" w:rsidRPr="00690A26" w14:paraId="75E3A8AD"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95E44D" w14:textId="77777777" w:rsidR="004538A8" w:rsidRPr="00690A26" w:rsidRDefault="004538A8" w:rsidP="00D8726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446E0" w14:textId="77777777" w:rsidR="004538A8" w:rsidRPr="00690A26" w:rsidRDefault="004538A8" w:rsidP="00D872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E3D" w14:textId="77777777" w:rsidR="004538A8" w:rsidRPr="00690A26" w:rsidRDefault="004538A8" w:rsidP="00D872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21336" w14:textId="77777777" w:rsidR="004538A8" w:rsidRPr="00690A26" w:rsidRDefault="004538A8" w:rsidP="00D8726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17CB6B" w14:textId="77777777" w:rsidR="004538A8" w:rsidRPr="00690A26" w:rsidRDefault="004538A8" w:rsidP="00D8726A">
            <w:pPr>
              <w:pStyle w:val="TAH"/>
              <w:rPr>
                <w:rFonts w:cs="Arial"/>
                <w:szCs w:val="18"/>
              </w:rPr>
            </w:pPr>
            <w:r w:rsidRPr="00690A26">
              <w:rPr>
                <w:rFonts w:cs="Arial"/>
                <w:szCs w:val="18"/>
              </w:rPr>
              <w:t>Description</w:t>
            </w:r>
          </w:p>
        </w:tc>
      </w:tr>
      <w:tr w:rsidR="004538A8" w:rsidRPr="00690A26" w14:paraId="2B51FD55"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39CAE8C3" w14:textId="77777777" w:rsidR="004538A8" w:rsidRPr="00690A26" w:rsidRDefault="004538A8" w:rsidP="00D8726A">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8505AAE" w14:textId="77777777" w:rsidR="004538A8" w:rsidRPr="00690A26" w:rsidRDefault="004538A8" w:rsidP="00D8726A">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DB396E1"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0357D" w14:textId="77777777" w:rsidR="004538A8" w:rsidRPr="00690A26" w:rsidRDefault="004538A8" w:rsidP="00D872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0F113" w14:textId="77777777" w:rsidR="004538A8" w:rsidRPr="00690A26" w:rsidRDefault="004538A8" w:rsidP="00D8726A">
            <w:pPr>
              <w:pStyle w:val="TAL"/>
              <w:rPr>
                <w:rFonts w:cs="Arial"/>
                <w:szCs w:val="18"/>
              </w:rPr>
            </w:pPr>
            <w:r w:rsidRPr="00690A26">
              <w:rPr>
                <w:rFonts w:cs="Arial"/>
                <w:szCs w:val="18"/>
              </w:rPr>
              <w:t>Identity of the UDM group that is served by the UDM instance.</w:t>
            </w:r>
          </w:p>
          <w:p w14:paraId="6B2D38B2" w14:textId="77777777" w:rsidR="004538A8" w:rsidRDefault="004538A8" w:rsidP="00D8726A">
            <w:pPr>
              <w:pStyle w:val="TAL"/>
              <w:rPr>
                <w:rFonts w:cs="Arial"/>
                <w:szCs w:val="18"/>
              </w:rPr>
            </w:pPr>
            <w:r w:rsidRPr="00690A26">
              <w:rPr>
                <w:rFonts w:cs="Arial"/>
                <w:szCs w:val="18"/>
              </w:rPr>
              <w:t>If not provided, the UDM instance does not pertain to any UDM group.</w:t>
            </w:r>
          </w:p>
          <w:p w14:paraId="40E4F9DA" w14:textId="77777777" w:rsidR="004538A8" w:rsidRPr="00690A26" w:rsidRDefault="004538A8" w:rsidP="00D8726A">
            <w:pPr>
              <w:pStyle w:val="TAL"/>
              <w:rPr>
                <w:rFonts w:cs="Arial"/>
                <w:szCs w:val="18"/>
              </w:rPr>
            </w:pPr>
            <w:r>
              <w:rPr>
                <w:rFonts w:cs="Arial"/>
                <w:szCs w:val="18"/>
              </w:rPr>
              <w:t>(NOTE 1)</w:t>
            </w:r>
          </w:p>
        </w:tc>
      </w:tr>
      <w:tr w:rsidR="004538A8" w:rsidRPr="00690A26" w14:paraId="3C39C9EC"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3707741" w14:textId="77777777" w:rsidR="004538A8" w:rsidRPr="00690A26" w:rsidRDefault="004538A8" w:rsidP="00D8726A">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C9BB622" w14:textId="77777777" w:rsidR="004538A8" w:rsidRPr="00690A26" w:rsidRDefault="004538A8" w:rsidP="00D8726A">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A6EEB2"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01348"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908B38" w14:textId="77777777" w:rsidR="004538A8" w:rsidRPr="00690A26" w:rsidRDefault="004538A8" w:rsidP="00D8726A">
            <w:pPr>
              <w:pStyle w:val="TAL"/>
              <w:rPr>
                <w:rFonts w:cs="Arial"/>
                <w:szCs w:val="18"/>
              </w:rPr>
            </w:pPr>
            <w:r w:rsidRPr="00690A26">
              <w:rPr>
                <w:rFonts w:cs="Arial"/>
                <w:szCs w:val="18"/>
              </w:rPr>
              <w:t>List of ranges of SUPIs whose profile data is available in the UDM instance (NOTE 1)</w:t>
            </w:r>
          </w:p>
        </w:tc>
      </w:tr>
      <w:tr w:rsidR="004538A8" w:rsidRPr="00690A26" w14:paraId="70622BF6"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10042FC4" w14:textId="77777777" w:rsidR="004538A8" w:rsidRPr="00690A26" w:rsidRDefault="004538A8" w:rsidP="00D8726A">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BA91B31" w14:textId="77777777" w:rsidR="004538A8" w:rsidRPr="00690A26" w:rsidRDefault="004538A8" w:rsidP="00D8726A">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84E7FC"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4AFCD"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990BB0" w14:textId="77777777" w:rsidR="004538A8" w:rsidRPr="00690A26" w:rsidRDefault="004538A8" w:rsidP="00D8726A">
            <w:pPr>
              <w:pStyle w:val="TAL"/>
              <w:rPr>
                <w:rFonts w:cs="Arial"/>
                <w:szCs w:val="18"/>
              </w:rPr>
            </w:pPr>
            <w:r w:rsidRPr="00690A26">
              <w:rPr>
                <w:rFonts w:cs="Arial"/>
                <w:szCs w:val="18"/>
              </w:rPr>
              <w:t>List of ranges of GPSIs whose profile data is available in the UDM instance (NOTE 1)</w:t>
            </w:r>
          </w:p>
        </w:tc>
      </w:tr>
      <w:tr w:rsidR="004538A8" w:rsidRPr="00690A26" w14:paraId="75EC3EDA"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13D7215" w14:textId="77777777" w:rsidR="004538A8" w:rsidRPr="00690A26" w:rsidRDefault="004538A8" w:rsidP="00D8726A">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D4E50E5" w14:textId="77777777" w:rsidR="004538A8" w:rsidRPr="00690A26" w:rsidRDefault="004538A8" w:rsidP="00D8726A">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821CB0"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35376"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F58496" w14:textId="77777777" w:rsidR="004538A8" w:rsidRPr="00690A26" w:rsidRDefault="004538A8" w:rsidP="00D8726A">
            <w:pPr>
              <w:pStyle w:val="TAL"/>
              <w:rPr>
                <w:rFonts w:cs="Arial"/>
                <w:szCs w:val="18"/>
              </w:rPr>
            </w:pPr>
            <w:r w:rsidRPr="00690A26">
              <w:rPr>
                <w:rFonts w:cs="Arial"/>
                <w:szCs w:val="18"/>
              </w:rPr>
              <w:t>List of ranges of external groups whose profile data is available in the UDM instance (NOTE 1)</w:t>
            </w:r>
          </w:p>
        </w:tc>
      </w:tr>
      <w:tr w:rsidR="004538A8" w:rsidRPr="00690A26" w14:paraId="2221797A"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33416F4" w14:textId="77777777" w:rsidR="004538A8" w:rsidRPr="00690A26" w:rsidRDefault="004538A8" w:rsidP="00D8726A">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00613588" w14:textId="77777777" w:rsidR="004538A8" w:rsidRPr="00690A26" w:rsidRDefault="004538A8" w:rsidP="00D872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4F604D"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E35CB"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D295CC" w14:textId="325CA84A" w:rsidR="004538A8" w:rsidRDefault="004538A8" w:rsidP="00D8726A">
            <w:pPr>
              <w:pStyle w:val="TAL"/>
              <w:rPr>
                <w:ins w:id="7" w:author="Jesus de Gregorio" w:date="2023-09-20T13:31:00Z"/>
              </w:rPr>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27B0F966" w14:textId="7B434720" w:rsidR="00A23729" w:rsidRDefault="00A23729" w:rsidP="00D8726A">
            <w:pPr>
              <w:pStyle w:val="TAL"/>
              <w:rPr>
                <w:ins w:id="8" w:author="Jesus de Gregorio" w:date="2023-09-20T13:32:00Z"/>
              </w:rPr>
            </w:pPr>
            <w:ins w:id="9" w:author="Jesus de Gregorio" w:date="2023-09-20T13:31:00Z">
              <w:r>
                <w:t>(NOTE </w:t>
              </w:r>
              <w:r w:rsidRPr="00C557EC">
                <w:rPr>
                  <w:highlight w:val="yellow"/>
                </w:rPr>
                <w:t>X</w:t>
              </w:r>
              <w:r>
                <w:t>)</w:t>
              </w:r>
            </w:ins>
          </w:p>
          <w:p w14:paraId="5F0C7F73" w14:textId="77777777" w:rsidR="00A23729" w:rsidRPr="00690A26" w:rsidRDefault="00A23729" w:rsidP="00D8726A">
            <w:pPr>
              <w:pStyle w:val="TAL"/>
            </w:pPr>
          </w:p>
          <w:p w14:paraId="10C98010" w14:textId="3FF86DAA" w:rsidR="004538A8" w:rsidRDefault="004538A8" w:rsidP="00D8726A">
            <w:pPr>
              <w:pStyle w:val="TAL"/>
              <w:rPr>
                <w:ins w:id="10" w:author="Jesus de Gregorio" w:date="2023-09-22T11:44:00Z"/>
                <w:rFonts w:cs="Arial"/>
                <w:szCs w:val="18"/>
              </w:rPr>
            </w:pPr>
            <w:r w:rsidRPr="00690A26">
              <w:rPr>
                <w:rFonts w:cs="Arial"/>
                <w:szCs w:val="18"/>
              </w:rPr>
              <w:t>If not provided,</w:t>
            </w:r>
            <w:ins w:id="11" w:author="Jesus de Gregorio" w:date="2023-09-22T11:43:00Z">
              <w:r w:rsidR="004262F4">
                <w:rPr>
                  <w:rFonts w:cs="Arial"/>
                  <w:szCs w:val="18"/>
                </w:rPr>
                <w:t xml:space="preserve"> and </w:t>
              </w:r>
            </w:ins>
            <w:ins w:id="12" w:author="Jesus de Gregorio" w:date="2023-09-22T11:44:00Z">
              <w:r w:rsidR="004262F4">
                <w:rPr>
                  <w:rFonts w:cs="Arial"/>
                  <w:szCs w:val="18"/>
                </w:rPr>
                <w:t>"</w:t>
              </w:r>
            </w:ins>
            <w:proofErr w:type="spellStart"/>
            <w:ins w:id="13" w:author="Jesus de Gregorio" w:date="2023-09-22T11:43:00Z">
              <w:r w:rsidR="004262F4">
                <w:rPr>
                  <w:rFonts w:cs="Arial"/>
                  <w:szCs w:val="18"/>
                </w:rPr>
                <w:t>groupId</w:t>
              </w:r>
            </w:ins>
            <w:proofErr w:type="spellEnd"/>
            <w:ins w:id="14" w:author="Jesus de Gregorio" w:date="2023-09-22T11:44:00Z">
              <w:r w:rsidR="004262F4">
                <w:rPr>
                  <w:rFonts w:cs="Arial"/>
                  <w:szCs w:val="18"/>
                </w:rPr>
                <w:t>"</w:t>
              </w:r>
            </w:ins>
            <w:ins w:id="15" w:author="Jesus de Gregorio" w:date="2023-09-22T11:43:00Z">
              <w:r w:rsidR="004262F4">
                <w:rPr>
                  <w:rFonts w:cs="Arial"/>
                  <w:szCs w:val="18"/>
                </w:rPr>
                <w:t xml:space="preserve"> attribute is absent,</w:t>
              </w:r>
            </w:ins>
            <w:r w:rsidRPr="00690A26">
              <w:rPr>
                <w:rFonts w:cs="Arial"/>
                <w:szCs w:val="18"/>
              </w:rPr>
              <w:t xml:space="preserve"> the UDM can serve any Routing Indicator.</w:t>
            </w:r>
          </w:p>
          <w:p w14:paraId="50926290" w14:textId="77777777" w:rsidR="004262F4" w:rsidRPr="00690A26" w:rsidRDefault="004262F4" w:rsidP="00D8726A">
            <w:pPr>
              <w:pStyle w:val="TAL"/>
            </w:pPr>
          </w:p>
          <w:p w14:paraId="1D42AE32" w14:textId="77777777" w:rsidR="004538A8" w:rsidRPr="00690A26" w:rsidRDefault="004538A8" w:rsidP="00D8726A">
            <w:pPr>
              <w:pStyle w:val="TAL"/>
              <w:rPr>
                <w:rFonts w:cs="Arial"/>
                <w:szCs w:val="18"/>
              </w:rPr>
            </w:pPr>
            <w:r w:rsidRPr="00690A26">
              <w:rPr>
                <w:rFonts w:cs="Arial"/>
                <w:szCs w:val="18"/>
              </w:rPr>
              <w:t>Pattern: '^[0-9]{1,4}$'</w:t>
            </w:r>
          </w:p>
        </w:tc>
      </w:tr>
      <w:tr w:rsidR="004538A8" w:rsidRPr="00690A26" w14:paraId="5ADCE4ED"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793DF178" w14:textId="77777777" w:rsidR="004538A8" w:rsidRPr="00690A26" w:rsidRDefault="004538A8" w:rsidP="00D8726A">
            <w:pPr>
              <w:pStyle w:val="TAL"/>
            </w:pPr>
            <w:proofErr w:type="spellStart"/>
            <w:r w:rsidRPr="00690A26">
              <w:t>internalGroupIdentifiersRanges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865729E" w14:textId="77777777" w:rsidR="004538A8" w:rsidRPr="00690A26" w:rsidRDefault="004538A8" w:rsidP="00D8726A">
            <w:pPr>
              <w:pStyle w:val="TAL"/>
            </w:pPr>
            <w:r w:rsidRPr="00690A26">
              <w:t>array(</w:t>
            </w:r>
            <w:proofErr w:type="spellStart"/>
            <w:r w:rsidRPr="00690A26">
              <w:t>InternalGroupIdRange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EAF223"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80148"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35F575" w14:textId="77777777" w:rsidR="004538A8" w:rsidRPr="00690A26" w:rsidRDefault="004538A8" w:rsidP="00D8726A">
            <w:pPr>
              <w:pStyle w:val="TAL"/>
              <w:rPr>
                <w:rFonts w:cs="Arial"/>
                <w:szCs w:val="18"/>
              </w:rPr>
            </w:pPr>
            <w:r w:rsidRPr="00690A26">
              <w:rPr>
                <w:rFonts w:cs="Arial"/>
                <w:szCs w:val="18"/>
              </w:rPr>
              <w:t>List of ranges of Internal Group Identifiers whose profile data is available in the UDM instance.</w:t>
            </w:r>
          </w:p>
          <w:p w14:paraId="1E165C3A" w14:textId="77777777" w:rsidR="004538A8" w:rsidRPr="00690A26" w:rsidRDefault="004538A8" w:rsidP="00D8726A">
            <w:pPr>
              <w:pStyle w:val="TAL"/>
              <w:rPr>
                <w:rFonts w:cs="Arial"/>
                <w:szCs w:val="18"/>
              </w:rPr>
            </w:pPr>
            <w:r w:rsidRPr="00690A26">
              <w:rPr>
                <w:rFonts w:cs="Arial"/>
                <w:szCs w:val="18"/>
              </w:rPr>
              <w:t>If not provided, it does not imply that the UDM supports all internal groups.</w:t>
            </w:r>
          </w:p>
        </w:tc>
      </w:tr>
      <w:tr w:rsidR="004538A8" w:rsidRPr="00690A26" w14:paraId="3A40357B"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6747395A" w14:textId="77777777" w:rsidR="004538A8" w:rsidRPr="00690A26" w:rsidRDefault="004538A8" w:rsidP="00D8726A">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270290F" w14:textId="77777777" w:rsidR="004538A8" w:rsidRPr="00690A26" w:rsidRDefault="004538A8" w:rsidP="00D8726A">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E3E57D" w14:textId="77777777" w:rsidR="004538A8" w:rsidRPr="00690A26" w:rsidRDefault="004538A8" w:rsidP="00D872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7B95D" w14:textId="77777777" w:rsidR="004538A8" w:rsidRPr="00690A26" w:rsidRDefault="004538A8" w:rsidP="00D8726A">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EED2A" w14:textId="77777777" w:rsidR="004538A8" w:rsidRDefault="004538A8" w:rsidP="00D8726A">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239D4FEF" w14:textId="77777777" w:rsidR="004538A8" w:rsidRDefault="004538A8" w:rsidP="00D8726A">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651037F9" w14:textId="77777777" w:rsidR="004538A8" w:rsidRPr="00690A26" w:rsidRDefault="004538A8" w:rsidP="00D8726A">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4538A8" w:rsidRPr="00690A26" w14:paraId="04EA0D74" w14:textId="77777777" w:rsidTr="00D872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508A59" w14:textId="77777777" w:rsidR="004538A8" w:rsidRDefault="004538A8" w:rsidP="00D8726A">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w:t>
            </w:r>
            <w:proofErr w:type="spellStart"/>
            <w:r>
              <w:t>supiRanges</w:t>
            </w:r>
            <w:proofErr w:type="spellEnd"/>
            <w:r>
              <w:t>", "</w:t>
            </w:r>
            <w:proofErr w:type="spellStart"/>
            <w:r>
              <w:t>gpsiRanges</w:t>
            </w:r>
            <w:proofErr w:type="spellEnd"/>
            <w:r>
              <w:t>" and "</w:t>
            </w:r>
            <w:proofErr w:type="spellStart"/>
            <w:r>
              <w:t>externalGroupIdentifiersRanges</w:t>
            </w:r>
            <w:proofErr w:type="spellEnd"/>
            <w:r>
              <w:t>" attributes are absent, and "</w:t>
            </w:r>
            <w:proofErr w:type="spellStart"/>
            <w:r>
              <w:t>groupId</w:t>
            </w:r>
            <w:proofErr w:type="spellEnd"/>
            <w:r>
              <w:t xml:space="preserve">" is present, the SUPIs / GPSIs / </w:t>
            </w:r>
            <w:proofErr w:type="spellStart"/>
            <w:r>
              <w:t>ExternalGroups</w:t>
            </w:r>
            <w:proofErr w:type="spellEnd"/>
            <w:r>
              <w:t xml:space="preserve">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8D849EE" w14:textId="77777777" w:rsidR="004538A8" w:rsidRDefault="004538A8" w:rsidP="00D8726A">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7CD5E453" w14:textId="77777777" w:rsidR="004538A8" w:rsidRDefault="004538A8" w:rsidP="00D8726A">
            <w:pPr>
              <w:pStyle w:val="TAN"/>
              <w:rPr>
                <w:ins w:id="16" w:author="Jesus de Gregorio" w:date="2023-09-20T13:29:00Z"/>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p w14:paraId="2C9901E2" w14:textId="14AA6A54" w:rsidR="00A23729" w:rsidRPr="00690A26" w:rsidRDefault="00A23729" w:rsidP="00D8726A">
            <w:pPr>
              <w:pStyle w:val="TAN"/>
              <w:rPr>
                <w:rFonts w:cs="Arial"/>
                <w:szCs w:val="18"/>
              </w:rPr>
            </w:pPr>
            <w:ins w:id="17" w:author="Jesus de Gregorio" w:date="2023-09-20T13:29:00Z">
              <w:r>
                <w:rPr>
                  <w:lang w:eastAsia="zh-CN"/>
                </w:rPr>
                <w:t>NOTE </w:t>
              </w:r>
              <w:r w:rsidRPr="00C557EC">
                <w:rPr>
                  <w:highlight w:val="yellow"/>
                  <w:lang w:eastAsia="zh-CN"/>
                </w:rPr>
                <w:t>X</w:t>
              </w:r>
              <w:r>
                <w:rPr>
                  <w:lang w:eastAsia="zh-CN"/>
                </w:rPr>
                <w:t>:</w:t>
              </w:r>
              <w:r>
                <w:rPr>
                  <w:lang w:eastAsia="zh-CN"/>
                </w:rPr>
                <w:tab/>
                <w:t>I</w:t>
              </w:r>
            </w:ins>
            <w:ins w:id="18" w:author="Jesus de Gregorio" w:date="2023-09-20T13:30:00Z">
              <w:r>
                <w:rPr>
                  <w:lang w:eastAsia="zh-CN"/>
                </w:rPr>
                <w:t>f "</w:t>
              </w:r>
              <w:proofErr w:type="spellStart"/>
              <w:r>
                <w:rPr>
                  <w:lang w:eastAsia="zh-CN"/>
                </w:rPr>
                <w:t>routingIndicators</w:t>
              </w:r>
              <w:proofErr w:type="spellEnd"/>
              <w:r>
                <w:rPr>
                  <w:lang w:eastAsia="zh-CN"/>
                </w:rPr>
                <w:t>" attribute is absent, and "</w:t>
              </w:r>
              <w:proofErr w:type="spellStart"/>
              <w:r>
                <w:rPr>
                  <w:lang w:eastAsia="zh-CN"/>
                </w:rPr>
                <w:t>groupId</w:t>
              </w:r>
              <w:proofErr w:type="spellEnd"/>
              <w:r>
                <w:rPr>
                  <w:lang w:eastAsia="zh-CN"/>
                </w:rPr>
                <w:t xml:space="preserve">" is present, the </w:t>
              </w:r>
            </w:ins>
            <w:ins w:id="19" w:author="Jesus de Gregorio" w:date="2023-09-20T13:31:00Z">
              <w:r>
                <w:rPr>
                  <w:lang w:eastAsia="zh-CN"/>
                </w:rPr>
                <w:t xml:space="preserve">set of </w:t>
              </w:r>
            </w:ins>
            <w:ins w:id="20" w:author="Jesus de Gregorio" w:date="2023-09-22T11:42:00Z">
              <w:r w:rsidR="004262F4">
                <w:rPr>
                  <w:lang w:eastAsia="zh-CN"/>
                </w:rPr>
                <w:t>Routing Indicators</w:t>
              </w:r>
            </w:ins>
            <w:ins w:id="21" w:author="Jesus de Gregorio" w:date="2023-09-20T13:30:00Z">
              <w:r>
                <w:rPr>
                  <w:lang w:eastAsia="zh-CN"/>
                </w:rPr>
                <w:t xml:space="preserve"> served by this UDM instance</w:t>
              </w:r>
            </w:ins>
            <w:ins w:id="22" w:author="Jesus de Gregorio" w:date="2023-09-20T13:31:00Z">
              <w:r>
                <w:rPr>
                  <w:lang w:eastAsia="zh-CN"/>
                </w:rPr>
                <w:t xml:space="preserve"> is determined by the NRF.</w:t>
              </w:r>
            </w:ins>
          </w:p>
        </w:tc>
      </w:tr>
    </w:tbl>
    <w:p w14:paraId="4C4A7975" w14:textId="77777777" w:rsidR="009D7FEB" w:rsidRPr="004538A8" w:rsidRDefault="009D7FEB" w:rsidP="009D7FEB">
      <w:pPr>
        <w:rPr>
          <w:lang w:val="en-U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04699D" w14:textId="77777777" w:rsidR="004538A8" w:rsidRPr="00690A26" w:rsidRDefault="004538A8" w:rsidP="004538A8">
      <w:pPr>
        <w:pStyle w:val="Heading5"/>
      </w:pPr>
      <w:bookmarkStart w:id="23" w:name="_Toc24937659"/>
      <w:bookmarkStart w:id="24" w:name="_Toc33962474"/>
      <w:bookmarkStart w:id="25" w:name="_Toc42883236"/>
      <w:bookmarkStart w:id="26" w:name="_Toc49733104"/>
      <w:bookmarkStart w:id="27" w:name="_Toc56690729"/>
      <w:bookmarkStart w:id="28" w:name="_Toc145945464"/>
      <w:r w:rsidRPr="00690A26">
        <w:lastRenderedPageBreak/>
        <w:t>6.1.6.2.8</w:t>
      </w:r>
      <w:r w:rsidRPr="00690A26">
        <w:tab/>
        <w:t xml:space="preserve">Type: </w:t>
      </w:r>
      <w:proofErr w:type="spellStart"/>
      <w:r w:rsidRPr="00690A26">
        <w:t>AusfInfo</w:t>
      </w:r>
      <w:bookmarkEnd w:id="23"/>
      <w:bookmarkEnd w:id="24"/>
      <w:bookmarkEnd w:id="25"/>
      <w:bookmarkEnd w:id="26"/>
      <w:bookmarkEnd w:id="27"/>
      <w:bookmarkEnd w:id="28"/>
      <w:proofErr w:type="spellEnd"/>
    </w:p>
    <w:p w14:paraId="3B54893F" w14:textId="77777777" w:rsidR="004538A8" w:rsidRPr="00690A26" w:rsidRDefault="004538A8" w:rsidP="004538A8">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8A8" w:rsidRPr="00690A26" w14:paraId="42292BD5"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220E3A" w14:textId="77777777" w:rsidR="004538A8" w:rsidRPr="00690A26" w:rsidRDefault="004538A8" w:rsidP="00D8726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88A6D3" w14:textId="77777777" w:rsidR="004538A8" w:rsidRPr="00690A26" w:rsidRDefault="004538A8" w:rsidP="00D8726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74F219" w14:textId="77777777" w:rsidR="004538A8" w:rsidRPr="00690A26" w:rsidRDefault="004538A8" w:rsidP="00D8726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789640" w14:textId="77777777" w:rsidR="004538A8" w:rsidRPr="00690A26" w:rsidRDefault="004538A8" w:rsidP="00D8726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29081D" w14:textId="77777777" w:rsidR="004538A8" w:rsidRPr="00690A26" w:rsidRDefault="004538A8" w:rsidP="00D8726A">
            <w:pPr>
              <w:pStyle w:val="TAH"/>
              <w:rPr>
                <w:rFonts w:cs="Arial"/>
                <w:szCs w:val="18"/>
              </w:rPr>
            </w:pPr>
            <w:r w:rsidRPr="00690A26">
              <w:rPr>
                <w:rFonts w:cs="Arial"/>
                <w:szCs w:val="18"/>
              </w:rPr>
              <w:t>Description</w:t>
            </w:r>
          </w:p>
        </w:tc>
      </w:tr>
      <w:tr w:rsidR="004538A8" w:rsidRPr="00690A26" w14:paraId="30184170"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4083686A" w14:textId="77777777" w:rsidR="004538A8" w:rsidRPr="00690A26" w:rsidRDefault="004538A8" w:rsidP="00D8726A">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C4982C7" w14:textId="77777777" w:rsidR="004538A8" w:rsidRPr="00690A26" w:rsidRDefault="004538A8" w:rsidP="00D8726A">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B2ABEB7"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E37C0D" w14:textId="77777777" w:rsidR="004538A8" w:rsidRPr="00690A26" w:rsidRDefault="004538A8" w:rsidP="00D8726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1AC514" w14:textId="77777777" w:rsidR="004538A8" w:rsidRPr="00690A26" w:rsidRDefault="004538A8" w:rsidP="00D8726A">
            <w:pPr>
              <w:pStyle w:val="TAL"/>
              <w:rPr>
                <w:rFonts w:cs="Arial"/>
                <w:szCs w:val="18"/>
              </w:rPr>
            </w:pPr>
            <w:r w:rsidRPr="00690A26">
              <w:rPr>
                <w:rFonts w:cs="Arial"/>
                <w:szCs w:val="18"/>
              </w:rPr>
              <w:t>Identity of the AUSF group.</w:t>
            </w:r>
          </w:p>
          <w:p w14:paraId="41077F9C" w14:textId="77777777" w:rsidR="004538A8" w:rsidRDefault="004538A8" w:rsidP="00D8726A">
            <w:pPr>
              <w:pStyle w:val="TAL"/>
              <w:rPr>
                <w:rFonts w:cs="Arial"/>
                <w:szCs w:val="18"/>
              </w:rPr>
            </w:pPr>
            <w:r w:rsidRPr="00690A26">
              <w:rPr>
                <w:rFonts w:cs="Arial"/>
                <w:szCs w:val="18"/>
              </w:rPr>
              <w:t>If not provided, the AUSF instance does not pertain to any AUSF group.</w:t>
            </w:r>
          </w:p>
          <w:p w14:paraId="57B75A83" w14:textId="77777777" w:rsidR="004538A8" w:rsidRPr="00690A26" w:rsidRDefault="004538A8" w:rsidP="00D8726A">
            <w:pPr>
              <w:pStyle w:val="TAL"/>
              <w:rPr>
                <w:rFonts w:cs="Arial"/>
                <w:szCs w:val="18"/>
              </w:rPr>
            </w:pPr>
            <w:r>
              <w:rPr>
                <w:rFonts w:cs="Arial"/>
                <w:szCs w:val="18"/>
              </w:rPr>
              <w:t>(NOTE 1)</w:t>
            </w:r>
          </w:p>
        </w:tc>
      </w:tr>
      <w:tr w:rsidR="004538A8" w:rsidRPr="00690A26" w14:paraId="7F84220C"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2D93241B" w14:textId="77777777" w:rsidR="004538A8" w:rsidRPr="00690A26" w:rsidRDefault="004538A8" w:rsidP="00D8726A">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0DCDF0D" w14:textId="77777777" w:rsidR="004538A8" w:rsidRPr="00690A26" w:rsidRDefault="004538A8" w:rsidP="00D8726A">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65B4E3"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D94707"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869F5C" w14:textId="77777777" w:rsidR="004538A8" w:rsidRDefault="004538A8" w:rsidP="00D8726A">
            <w:pPr>
              <w:pStyle w:val="TAL"/>
            </w:pPr>
            <w:r w:rsidRPr="00690A26">
              <w:rPr>
                <w:rFonts w:cs="Arial"/>
                <w:szCs w:val="18"/>
              </w:rPr>
              <w:t>List of ranges of SUPIs that can be served by the AUSF instance.</w:t>
            </w:r>
          </w:p>
          <w:p w14:paraId="259C7D6A" w14:textId="77777777" w:rsidR="004538A8" w:rsidRPr="00690A26" w:rsidRDefault="004538A8" w:rsidP="00D8726A">
            <w:pPr>
              <w:pStyle w:val="TAL"/>
              <w:rPr>
                <w:rFonts w:cs="Arial"/>
                <w:szCs w:val="18"/>
              </w:rPr>
            </w:pPr>
            <w:r>
              <w:t>(NOTE 1)</w:t>
            </w:r>
          </w:p>
        </w:tc>
      </w:tr>
      <w:tr w:rsidR="004538A8" w:rsidRPr="00690A26" w14:paraId="2C18AACE"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0B1B1EB3" w14:textId="77777777" w:rsidR="004538A8" w:rsidRPr="00690A26" w:rsidRDefault="004538A8" w:rsidP="00D8726A">
            <w:pPr>
              <w:pStyle w:val="TAL"/>
            </w:pPr>
            <w:proofErr w:type="spellStart"/>
            <w:r w:rsidRPr="00690A26">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2A7561B7" w14:textId="77777777" w:rsidR="004538A8" w:rsidRPr="00690A26" w:rsidRDefault="004538A8" w:rsidP="00D8726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4327528" w14:textId="77777777" w:rsidR="004538A8" w:rsidRPr="00690A26" w:rsidRDefault="004538A8" w:rsidP="00D8726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56AE7" w14:textId="77777777" w:rsidR="004538A8" w:rsidRPr="00690A26" w:rsidRDefault="004538A8" w:rsidP="00D8726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A30500" w14:textId="2FD01BB9" w:rsidR="004538A8" w:rsidRDefault="004538A8" w:rsidP="00D8726A">
            <w:pPr>
              <w:pStyle w:val="TAL"/>
              <w:rPr>
                <w:ins w:id="29" w:author="Jesus de Gregorio" w:date="2023-09-20T13:32:00Z"/>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5DC465F1" w14:textId="3D53C762" w:rsidR="00A23729" w:rsidRDefault="00A23729" w:rsidP="00D8726A">
            <w:pPr>
              <w:pStyle w:val="TAL"/>
              <w:rPr>
                <w:ins w:id="30" w:author="Jesus de Gregorio" w:date="2023-09-20T13:32:00Z"/>
                <w:rFonts w:cs="Arial"/>
                <w:szCs w:val="18"/>
              </w:rPr>
            </w:pPr>
            <w:ins w:id="31" w:author="Jesus de Gregorio" w:date="2023-09-20T13:32:00Z">
              <w:r>
                <w:rPr>
                  <w:rFonts w:cs="Arial"/>
                  <w:szCs w:val="18"/>
                </w:rPr>
                <w:t>(NOTE </w:t>
              </w:r>
              <w:r w:rsidRPr="00C557EC">
                <w:rPr>
                  <w:rFonts w:cs="Arial"/>
                  <w:szCs w:val="18"/>
                  <w:highlight w:val="yellow"/>
                </w:rPr>
                <w:t>X</w:t>
              </w:r>
              <w:r>
                <w:rPr>
                  <w:rFonts w:cs="Arial"/>
                  <w:szCs w:val="18"/>
                </w:rPr>
                <w:t>)</w:t>
              </w:r>
            </w:ins>
          </w:p>
          <w:p w14:paraId="5214C275" w14:textId="77777777" w:rsidR="00A23729" w:rsidRPr="00690A26" w:rsidRDefault="00A23729" w:rsidP="00D8726A">
            <w:pPr>
              <w:pStyle w:val="TAL"/>
              <w:rPr>
                <w:rFonts w:cs="Arial"/>
                <w:szCs w:val="18"/>
              </w:rPr>
            </w:pPr>
          </w:p>
          <w:p w14:paraId="370385C0" w14:textId="744CF511" w:rsidR="004538A8" w:rsidRDefault="004538A8" w:rsidP="00D8726A">
            <w:pPr>
              <w:pStyle w:val="TAL"/>
              <w:rPr>
                <w:ins w:id="32" w:author="Jesus de Gregorio" w:date="2023-09-22T11:45:00Z"/>
                <w:rFonts w:cs="Arial"/>
                <w:szCs w:val="18"/>
              </w:rPr>
            </w:pPr>
            <w:r w:rsidRPr="00690A26">
              <w:rPr>
                <w:rFonts w:cs="Arial"/>
                <w:szCs w:val="18"/>
              </w:rPr>
              <w:t xml:space="preserve">If not provided, </w:t>
            </w:r>
            <w:ins w:id="33" w:author="Jesus de Gregorio" w:date="2023-09-22T11:45:00Z">
              <w:r w:rsidR="004262F4">
                <w:rPr>
                  <w:rFonts w:cs="Arial"/>
                  <w:szCs w:val="18"/>
                </w:rPr>
                <w:t>and "</w:t>
              </w:r>
              <w:proofErr w:type="spellStart"/>
              <w:r w:rsidR="004262F4">
                <w:rPr>
                  <w:rFonts w:cs="Arial"/>
                  <w:szCs w:val="18"/>
                </w:rPr>
                <w:t>groupId</w:t>
              </w:r>
              <w:proofErr w:type="spellEnd"/>
              <w:r w:rsidR="004262F4">
                <w:rPr>
                  <w:rFonts w:cs="Arial"/>
                  <w:szCs w:val="18"/>
                </w:rPr>
                <w:t xml:space="preserve">" attribute is absent, </w:t>
              </w:r>
            </w:ins>
            <w:r w:rsidRPr="00690A26">
              <w:rPr>
                <w:rFonts w:cs="Arial"/>
                <w:szCs w:val="18"/>
              </w:rPr>
              <w:t>the AUSF can serve any Routing Indicator.</w:t>
            </w:r>
          </w:p>
          <w:p w14:paraId="47629279" w14:textId="77777777" w:rsidR="004262F4" w:rsidRPr="00690A26" w:rsidRDefault="004262F4" w:rsidP="00D8726A">
            <w:pPr>
              <w:pStyle w:val="TAL"/>
              <w:rPr>
                <w:rFonts w:cs="Arial"/>
                <w:szCs w:val="18"/>
              </w:rPr>
            </w:pPr>
          </w:p>
          <w:p w14:paraId="1D2EEBCC" w14:textId="77777777" w:rsidR="004538A8" w:rsidRPr="00690A26" w:rsidRDefault="004538A8" w:rsidP="00D8726A">
            <w:pPr>
              <w:pStyle w:val="TAL"/>
              <w:rPr>
                <w:rFonts w:cs="Arial"/>
                <w:szCs w:val="18"/>
              </w:rPr>
            </w:pPr>
            <w:r w:rsidRPr="00690A26">
              <w:rPr>
                <w:rFonts w:cs="Arial"/>
                <w:szCs w:val="18"/>
              </w:rPr>
              <w:t>Pattern: '^[0-9]{1,4}$'</w:t>
            </w:r>
          </w:p>
        </w:tc>
      </w:tr>
      <w:tr w:rsidR="004538A8" w:rsidRPr="00690A26" w14:paraId="39D50854" w14:textId="77777777" w:rsidTr="00D8726A">
        <w:trPr>
          <w:jc w:val="center"/>
        </w:trPr>
        <w:tc>
          <w:tcPr>
            <w:tcW w:w="2090" w:type="dxa"/>
            <w:tcBorders>
              <w:top w:val="single" w:sz="4" w:space="0" w:color="auto"/>
              <w:left w:val="single" w:sz="4" w:space="0" w:color="auto"/>
              <w:bottom w:val="single" w:sz="4" w:space="0" w:color="auto"/>
              <w:right w:val="single" w:sz="4" w:space="0" w:color="auto"/>
            </w:tcBorders>
          </w:tcPr>
          <w:p w14:paraId="495D756E" w14:textId="77777777" w:rsidR="004538A8" w:rsidRPr="00690A26" w:rsidRDefault="004538A8" w:rsidP="00D8726A">
            <w:pPr>
              <w:pStyle w:val="TAL"/>
            </w:pPr>
            <w:proofErr w:type="spellStart"/>
            <w:r>
              <w:rPr>
                <w:rFonts w:hint="eastAsia"/>
                <w:lang w:eastAsia="zh-CN"/>
              </w:rPr>
              <w:t>suciInfos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16ED993" w14:textId="77777777" w:rsidR="004538A8" w:rsidRPr="00690A26" w:rsidRDefault="004538A8" w:rsidP="00D8726A">
            <w:pPr>
              <w:pStyle w:val="TAL"/>
            </w:pPr>
            <w:r>
              <w:rPr>
                <w:rFonts w:hint="eastAsia"/>
                <w:lang w:eastAsia="zh-CN"/>
              </w:rPr>
              <w:t>array(</w:t>
            </w:r>
            <w:proofErr w:type="spellStart"/>
            <w:r>
              <w:rPr>
                <w:rFonts w:hint="eastAsia"/>
                <w:lang w:eastAsia="zh-CN"/>
              </w:rPr>
              <w:t>SuciInfo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9DA35C" w14:textId="77777777" w:rsidR="004538A8" w:rsidRPr="00690A26" w:rsidRDefault="004538A8" w:rsidP="00D872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0DACA" w14:textId="77777777" w:rsidR="004538A8" w:rsidRPr="00690A26" w:rsidRDefault="004538A8" w:rsidP="00D8726A">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262D1B" w14:textId="77777777" w:rsidR="004538A8" w:rsidRDefault="004538A8" w:rsidP="00D8726A">
            <w:pPr>
              <w:pStyle w:val="TAL"/>
              <w:rPr>
                <w:rFonts w:cs="Arial"/>
                <w:szCs w:val="18"/>
                <w:lang w:eastAsia="zh-CN"/>
              </w:rPr>
            </w:pPr>
            <w:r>
              <w:rPr>
                <w:rFonts w:cs="Arial" w:hint="eastAsia"/>
                <w:szCs w:val="18"/>
                <w:lang w:eastAsia="zh-CN"/>
              </w:rPr>
              <w:t xml:space="preserve">List of </w:t>
            </w:r>
            <w:proofErr w:type="spellStart"/>
            <w:r>
              <w:rPr>
                <w:rFonts w:cs="Arial"/>
                <w:szCs w:val="18"/>
                <w:lang w:eastAsia="zh-CN"/>
              </w:rPr>
              <w:t>SuciInfo</w:t>
            </w:r>
            <w:proofErr w:type="spellEnd"/>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19D47B6" w14:textId="77777777" w:rsidR="004538A8" w:rsidRPr="00690A26" w:rsidRDefault="004538A8" w:rsidP="00D8726A">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4538A8" w:rsidRPr="00690A26" w14:paraId="7C66CC90" w14:textId="77777777" w:rsidTr="00D8726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AD580E" w14:textId="77777777" w:rsidR="004538A8" w:rsidRDefault="004538A8" w:rsidP="00D8726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w:t>
            </w:r>
            <w:proofErr w:type="spellStart"/>
            <w:r>
              <w:t>supiRanges</w:t>
            </w:r>
            <w:proofErr w:type="spellEnd"/>
            <w:r>
              <w:t>" attribute is absent, and "</w:t>
            </w:r>
            <w:proofErr w:type="spellStart"/>
            <w:r>
              <w:t>groupId</w:t>
            </w:r>
            <w:proofErr w:type="spellEnd"/>
            <w:r>
              <w:t xml:space="preserve">"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6117ED3F" w14:textId="77777777" w:rsidR="004538A8" w:rsidRDefault="004538A8" w:rsidP="00D8726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 xml:space="preserve">The combination of SUCI </w:t>
            </w:r>
            <w:proofErr w:type="spellStart"/>
            <w:r>
              <w:rPr>
                <w:rFonts w:hint="eastAsia"/>
                <w:lang w:eastAsia="zh-CN"/>
              </w:rPr>
              <w:t>informations</w:t>
            </w:r>
            <w:proofErr w:type="spellEnd"/>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4154FA86" w14:textId="77777777" w:rsidR="004538A8" w:rsidRDefault="004538A8" w:rsidP="00D8726A">
            <w:pPr>
              <w:pStyle w:val="TAN"/>
              <w:rPr>
                <w:ins w:id="34" w:author="Jesus de Gregorio" w:date="2023-09-20T13:32:00Z"/>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proofErr w:type="spellStart"/>
            <w:r>
              <w:rPr>
                <w:rFonts w:hint="eastAsia"/>
                <w:lang w:eastAsia="zh-CN"/>
              </w:rPr>
              <w:t>suciInfos</w:t>
            </w:r>
            <w:proofErr w:type="spellEnd"/>
            <w:r>
              <w:rPr>
                <w:rFonts w:hint="eastAsia"/>
                <w:lang w:eastAsia="zh-CN"/>
              </w:rPr>
              <w:t xml:space="preserve"> attribute is </w:t>
            </w:r>
            <w:r>
              <w:rPr>
                <w:lang w:eastAsia="zh-CN"/>
              </w:rPr>
              <w:t>present</w:t>
            </w:r>
            <w:r>
              <w:rPr>
                <w:rFonts w:hint="eastAsia"/>
                <w:lang w:eastAsia="zh-CN"/>
              </w:rPr>
              <w:t xml:space="preserve"> and contains </w:t>
            </w:r>
            <w:r>
              <w:rPr>
                <w:lang w:eastAsia="zh-CN"/>
              </w:rPr>
              <w:t xml:space="preserve">the </w:t>
            </w:r>
            <w:proofErr w:type="spellStart"/>
            <w:r>
              <w:rPr>
                <w:rFonts w:hint="eastAsia"/>
                <w:lang w:eastAsia="zh-CN"/>
              </w:rPr>
              <w:t>routingInds</w:t>
            </w:r>
            <w:proofErr w:type="spellEnd"/>
            <w:r>
              <w:rPr>
                <w:rFonts w:hint="eastAsia"/>
                <w:lang w:eastAsia="zh-CN"/>
              </w:rPr>
              <w:t xml:space="preserve"> sub-attribute, then the </w:t>
            </w:r>
            <w:proofErr w:type="spellStart"/>
            <w:r w:rsidRPr="002857AD">
              <w:t>routingIndicators</w:t>
            </w:r>
            <w:proofErr w:type="spellEnd"/>
            <w:r>
              <w:rPr>
                <w:rFonts w:hint="eastAsia"/>
                <w:lang w:eastAsia="zh-CN"/>
              </w:rPr>
              <w:t xml:space="preserve"> attribute shall also be present.</w:t>
            </w:r>
          </w:p>
          <w:p w14:paraId="6DF573C2" w14:textId="71ACA379" w:rsidR="00A23729" w:rsidRPr="00690A26" w:rsidRDefault="00A23729" w:rsidP="00D8726A">
            <w:pPr>
              <w:pStyle w:val="TAN"/>
              <w:rPr>
                <w:rFonts w:cs="Arial"/>
                <w:szCs w:val="18"/>
              </w:rPr>
            </w:pPr>
            <w:ins w:id="35" w:author="Jesus de Gregorio" w:date="2023-09-20T13:32:00Z">
              <w:r>
                <w:rPr>
                  <w:lang w:eastAsia="zh-CN"/>
                </w:rPr>
                <w:t>NOTE </w:t>
              </w:r>
              <w:r w:rsidRPr="00C557EC">
                <w:rPr>
                  <w:highlight w:val="yellow"/>
                  <w:lang w:eastAsia="zh-CN"/>
                </w:rPr>
                <w:t>X</w:t>
              </w:r>
              <w:r>
                <w:rPr>
                  <w:lang w:eastAsia="zh-CN"/>
                </w:rPr>
                <w:t>:</w:t>
              </w:r>
              <w:r>
                <w:rPr>
                  <w:lang w:eastAsia="zh-CN"/>
                </w:rPr>
                <w:tab/>
                <w:t>If "</w:t>
              </w:r>
              <w:proofErr w:type="spellStart"/>
              <w:r>
                <w:rPr>
                  <w:lang w:eastAsia="zh-CN"/>
                </w:rPr>
                <w:t>routingIndicators</w:t>
              </w:r>
              <w:proofErr w:type="spellEnd"/>
              <w:r>
                <w:rPr>
                  <w:lang w:eastAsia="zh-CN"/>
                </w:rPr>
                <w:t>" attribute is absent, and "</w:t>
              </w:r>
              <w:proofErr w:type="spellStart"/>
              <w:r>
                <w:rPr>
                  <w:lang w:eastAsia="zh-CN"/>
                </w:rPr>
                <w:t>groupId</w:t>
              </w:r>
              <w:proofErr w:type="spellEnd"/>
              <w:r>
                <w:rPr>
                  <w:lang w:eastAsia="zh-CN"/>
                </w:rPr>
                <w:t xml:space="preserve">" is present, the set of </w:t>
              </w:r>
            </w:ins>
            <w:ins w:id="36" w:author="Jesus de Gregorio" w:date="2023-09-22T11:48:00Z">
              <w:r w:rsidR="00D13C7B">
                <w:rPr>
                  <w:lang w:eastAsia="zh-CN"/>
                </w:rPr>
                <w:t>Routing Indicators</w:t>
              </w:r>
            </w:ins>
            <w:ins w:id="37" w:author="Jesus de Gregorio" w:date="2023-09-20T13:32:00Z">
              <w:r>
                <w:rPr>
                  <w:lang w:eastAsia="zh-CN"/>
                </w:rPr>
                <w:t xml:space="preserve"> served by this </w:t>
              </w:r>
            </w:ins>
            <w:ins w:id="38" w:author="Jesus de Gregorio" w:date="2023-09-22T11:48:00Z">
              <w:r w:rsidR="00D13C7B">
                <w:rPr>
                  <w:lang w:eastAsia="zh-CN"/>
                </w:rPr>
                <w:t>AUSF</w:t>
              </w:r>
            </w:ins>
            <w:ins w:id="39" w:author="Jesus de Gregorio" w:date="2023-09-20T13:32:00Z">
              <w:r>
                <w:rPr>
                  <w:lang w:eastAsia="zh-CN"/>
                </w:rPr>
                <w:t xml:space="preserve"> instance is determined by the NRF.</w:t>
              </w:r>
            </w:ins>
          </w:p>
        </w:tc>
      </w:tr>
    </w:tbl>
    <w:p w14:paraId="0EC2B085" w14:textId="77777777" w:rsidR="004538A8" w:rsidRPr="00690A26" w:rsidRDefault="004538A8" w:rsidP="004538A8">
      <w:pPr>
        <w:rPr>
          <w:lang w:val="en-US"/>
        </w:rPr>
      </w:pPr>
    </w:p>
    <w:p w14:paraId="68C9CD36" w14:textId="475D63CE" w:rsidR="001E41F3" w:rsidRDefault="009D7FEB" w:rsidP="00C7760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108E" w14:textId="77777777" w:rsidR="000C502D" w:rsidRDefault="000C502D">
      <w:r>
        <w:separator/>
      </w:r>
    </w:p>
  </w:endnote>
  <w:endnote w:type="continuationSeparator" w:id="0">
    <w:p w14:paraId="6A4EDA9B" w14:textId="77777777" w:rsidR="000C502D" w:rsidRDefault="000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477D" w14:textId="77777777" w:rsidR="000C502D" w:rsidRDefault="000C502D">
      <w:r>
        <w:separator/>
      </w:r>
    </w:p>
  </w:footnote>
  <w:footnote w:type="continuationSeparator" w:id="0">
    <w:p w14:paraId="10903834" w14:textId="77777777" w:rsidR="000C502D" w:rsidRDefault="000C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C1"/>
    <w:rsid w:val="000A6394"/>
    <w:rsid w:val="000B7FED"/>
    <w:rsid w:val="000C038A"/>
    <w:rsid w:val="000C502D"/>
    <w:rsid w:val="000C6598"/>
    <w:rsid w:val="000D44B3"/>
    <w:rsid w:val="000D6ED8"/>
    <w:rsid w:val="00145D43"/>
    <w:rsid w:val="00192C46"/>
    <w:rsid w:val="001A08B3"/>
    <w:rsid w:val="001A7B60"/>
    <w:rsid w:val="001B52F0"/>
    <w:rsid w:val="001B7A65"/>
    <w:rsid w:val="001E41F3"/>
    <w:rsid w:val="001F5B25"/>
    <w:rsid w:val="00225961"/>
    <w:rsid w:val="0026004D"/>
    <w:rsid w:val="002640DD"/>
    <w:rsid w:val="00275D12"/>
    <w:rsid w:val="00284FEB"/>
    <w:rsid w:val="002860C4"/>
    <w:rsid w:val="002B5741"/>
    <w:rsid w:val="002D2017"/>
    <w:rsid w:val="002E472E"/>
    <w:rsid w:val="00305409"/>
    <w:rsid w:val="003609EF"/>
    <w:rsid w:val="0036231A"/>
    <w:rsid w:val="00374DD4"/>
    <w:rsid w:val="003B1D05"/>
    <w:rsid w:val="003E1A36"/>
    <w:rsid w:val="00410371"/>
    <w:rsid w:val="004242F1"/>
    <w:rsid w:val="00425379"/>
    <w:rsid w:val="004262F4"/>
    <w:rsid w:val="004538A8"/>
    <w:rsid w:val="004B75B7"/>
    <w:rsid w:val="005141D9"/>
    <w:rsid w:val="0051580D"/>
    <w:rsid w:val="005327E7"/>
    <w:rsid w:val="00547111"/>
    <w:rsid w:val="00592D74"/>
    <w:rsid w:val="00597F18"/>
    <w:rsid w:val="005E2C44"/>
    <w:rsid w:val="00621188"/>
    <w:rsid w:val="006257ED"/>
    <w:rsid w:val="00653DE4"/>
    <w:rsid w:val="00665C47"/>
    <w:rsid w:val="00695808"/>
    <w:rsid w:val="006A6BA3"/>
    <w:rsid w:val="006B46FB"/>
    <w:rsid w:val="006E21FB"/>
    <w:rsid w:val="006F4128"/>
    <w:rsid w:val="00730B2E"/>
    <w:rsid w:val="00743CB1"/>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764"/>
    <w:rsid w:val="009148DE"/>
    <w:rsid w:val="00941E30"/>
    <w:rsid w:val="009777D9"/>
    <w:rsid w:val="00991B88"/>
    <w:rsid w:val="009A5753"/>
    <w:rsid w:val="009A579D"/>
    <w:rsid w:val="009D7FEB"/>
    <w:rsid w:val="009E3297"/>
    <w:rsid w:val="009F734F"/>
    <w:rsid w:val="00A23729"/>
    <w:rsid w:val="00A246B6"/>
    <w:rsid w:val="00A47E70"/>
    <w:rsid w:val="00A50CF0"/>
    <w:rsid w:val="00A7671C"/>
    <w:rsid w:val="00AA2CBC"/>
    <w:rsid w:val="00AC5820"/>
    <w:rsid w:val="00AD1CD8"/>
    <w:rsid w:val="00B018B9"/>
    <w:rsid w:val="00B258BB"/>
    <w:rsid w:val="00B67B97"/>
    <w:rsid w:val="00B968C8"/>
    <w:rsid w:val="00BA3EC5"/>
    <w:rsid w:val="00BA51D9"/>
    <w:rsid w:val="00BB0912"/>
    <w:rsid w:val="00BB5DFC"/>
    <w:rsid w:val="00BD279D"/>
    <w:rsid w:val="00BD6BB8"/>
    <w:rsid w:val="00C557EC"/>
    <w:rsid w:val="00C66BA2"/>
    <w:rsid w:val="00C77607"/>
    <w:rsid w:val="00C870F6"/>
    <w:rsid w:val="00C90231"/>
    <w:rsid w:val="00C95985"/>
    <w:rsid w:val="00CA138F"/>
    <w:rsid w:val="00CC5026"/>
    <w:rsid w:val="00CC68D0"/>
    <w:rsid w:val="00D03F9A"/>
    <w:rsid w:val="00D06D51"/>
    <w:rsid w:val="00D13C7B"/>
    <w:rsid w:val="00D2189A"/>
    <w:rsid w:val="00D24991"/>
    <w:rsid w:val="00D50255"/>
    <w:rsid w:val="00D66520"/>
    <w:rsid w:val="00D84AE9"/>
    <w:rsid w:val="00DE34CF"/>
    <w:rsid w:val="00E13F3D"/>
    <w:rsid w:val="00E34898"/>
    <w:rsid w:val="00E400FD"/>
    <w:rsid w:val="00E40877"/>
    <w:rsid w:val="00E56BE0"/>
    <w:rsid w:val="00EB09B7"/>
    <w:rsid w:val="00EE7D7C"/>
    <w:rsid w:val="00F115A5"/>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07764"/>
    <w:rPr>
      <w:rFonts w:ascii="Times New Roman" w:hAnsi="Times New Roman"/>
      <w:lang w:val="en-GB" w:eastAsia="en-US"/>
    </w:rPr>
  </w:style>
  <w:style w:type="paragraph" w:styleId="Revision">
    <w:name w:val="Revision"/>
    <w:hidden/>
    <w:uiPriority w:val="99"/>
    <w:semiHidden/>
    <w:rsid w:val="00907764"/>
    <w:rPr>
      <w:rFonts w:ascii="Times New Roman" w:hAnsi="Times New Roman"/>
      <w:lang w:val="en-GB" w:eastAsia="en-US"/>
    </w:rPr>
  </w:style>
  <w:style w:type="character" w:customStyle="1" w:styleId="THChar">
    <w:name w:val="TH Char"/>
    <w:link w:val="TH"/>
    <w:qFormat/>
    <w:rsid w:val="00907764"/>
    <w:rPr>
      <w:rFonts w:ascii="Arial" w:hAnsi="Arial"/>
      <w:b/>
      <w:lang w:val="en-GB" w:eastAsia="en-US"/>
    </w:rPr>
  </w:style>
  <w:style w:type="character" w:customStyle="1" w:styleId="TFChar">
    <w:name w:val="TF Char"/>
    <w:link w:val="TF"/>
    <w:locked/>
    <w:rsid w:val="00907764"/>
    <w:rPr>
      <w:rFonts w:ascii="Arial" w:hAnsi="Arial"/>
      <w:b/>
      <w:lang w:val="en-GB" w:eastAsia="en-US"/>
    </w:rPr>
  </w:style>
  <w:style w:type="character" w:customStyle="1" w:styleId="NOZchn">
    <w:name w:val="NO Zchn"/>
    <w:link w:val="NO"/>
    <w:locked/>
    <w:rsid w:val="00225961"/>
    <w:rPr>
      <w:rFonts w:ascii="Times New Roman" w:hAnsi="Times New Roman"/>
      <w:lang w:val="en-GB" w:eastAsia="en-US"/>
    </w:rPr>
  </w:style>
  <w:style w:type="character" w:customStyle="1" w:styleId="TALChar">
    <w:name w:val="TAL Char"/>
    <w:link w:val="TAL"/>
    <w:qFormat/>
    <w:locked/>
    <w:rsid w:val="00225961"/>
    <w:rPr>
      <w:rFonts w:ascii="Arial" w:hAnsi="Arial"/>
      <w:sz w:val="18"/>
      <w:lang w:val="en-GB" w:eastAsia="en-US"/>
    </w:rPr>
  </w:style>
  <w:style w:type="character" w:customStyle="1" w:styleId="TACChar">
    <w:name w:val="TAC Char"/>
    <w:link w:val="TAC"/>
    <w:qFormat/>
    <w:locked/>
    <w:rsid w:val="00225961"/>
    <w:rPr>
      <w:rFonts w:ascii="Arial" w:hAnsi="Arial"/>
      <w:sz w:val="18"/>
      <w:lang w:val="en-GB" w:eastAsia="en-US"/>
    </w:rPr>
  </w:style>
  <w:style w:type="character" w:customStyle="1" w:styleId="TAHChar">
    <w:name w:val="TAH Char"/>
    <w:link w:val="TAH"/>
    <w:qFormat/>
    <w:locked/>
    <w:rsid w:val="00225961"/>
    <w:rPr>
      <w:rFonts w:ascii="Arial" w:hAnsi="Arial"/>
      <w:b/>
      <w:sz w:val="18"/>
      <w:lang w:val="en-GB" w:eastAsia="en-US"/>
    </w:rPr>
  </w:style>
  <w:style w:type="character" w:customStyle="1" w:styleId="TANChar">
    <w:name w:val="TAN Char"/>
    <w:link w:val="TAN"/>
    <w:qFormat/>
    <w:rsid w:val="00225961"/>
    <w:rPr>
      <w:rFonts w:ascii="Arial" w:hAnsi="Arial"/>
      <w:sz w:val="18"/>
      <w:lang w:val="en-GB" w:eastAsia="en-US"/>
    </w:rPr>
  </w:style>
  <w:style w:type="character" w:customStyle="1" w:styleId="PLChar">
    <w:name w:val="PL Char"/>
    <w:link w:val="PL"/>
    <w:qFormat/>
    <w:locked/>
    <w:rsid w:val="00225961"/>
    <w:rPr>
      <w:rFonts w:ascii="Courier New" w:hAnsi="Courier New"/>
      <w:noProof/>
      <w:sz w:val="16"/>
      <w:lang w:val="en-GB" w:eastAsia="en-US"/>
    </w:rPr>
  </w:style>
  <w:style w:type="character" w:customStyle="1" w:styleId="CRCoverPageZchn">
    <w:name w:val="CR Cover Page Zchn"/>
    <w:link w:val="CRCoverPage"/>
    <w:locked/>
    <w:rsid w:val="00743C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2153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32</cp:revision>
  <cp:lastPrinted>1899-12-31T23:00:00Z</cp:lastPrinted>
  <dcterms:created xsi:type="dcterms:W3CDTF">2020-02-03T08:32:00Z</dcterms:created>
  <dcterms:modified xsi:type="dcterms:W3CDTF">2023-09-27T14:18:00Z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