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9370CC8"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23720E">
        <w:rPr>
          <w:b/>
          <w:noProof/>
          <w:sz w:val="24"/>
        </w:rPr>
        <w:t>143</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BEE73" w:rsidR="001E41F3" w:rsidRPr="00410371" w:rsidRDefault="00907764" w:rsidP="00E13F3D">
            <w:pPr>
              <w:pStyle w:val="CRCoverPage"/>
              <w:spacing w:after="0"/>
              <w:jc w:val="right"/>
              <w:rPr>
                <w:b/>
                <w:noProof/>
                <w:sz w:val="28"/>
              </w:rPr>
            </w:pPr>
            <w:r>
              <w:rPr>
                <w:b/>
                <w:noProof/>
                <w:sz w:val="28"/>
              </w:rPr>
              <w:t>29.</w:t>
            </w:r>
            <w:r w:rsidR="00EE05E8">
              <w:rPr>
                <w:b/>
                <w:noProof/>
                <w:sz w:val="28"/>
              </w:rPr>
              <w:t>5</w:t>
            </w:r>
            <w:r w:rsidR="0023720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C047A" w:rsidR="001E41F3" w:rsidRPr="00410371" w:rsidRDefault="0023720E" w:rsidP="00547111">
            <w:pPr>
              <w:pStyle w:val="CRCoverPage"/>
              <w:spacing w:after="0"/>
              <w:rPr>
                <w:noProof/>
              </w:rPr>
            </w:pPr>
            <w:r>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5F60C" w:rsidR="001E41F3" w:rsidRPr="00410371" w:rsidRDefault="00907764">
            <w:pPr>
              <w:pStyle w:val="CRCoverPage"/>
              <w:spacing w:after="0"/>
              <w:jc w:val="center"/>
              <w:rPr>
                <w:noProof/>
                <w:sz w:val="28"/>
              </w:rPr>
            </w:pPr>
            <w:r>
              <w:rPr>
                <w:b/>
                <w:noProof/>
                <w:sz w:val="28"/>
              </w:rPr>
              <w:t>18.</w:t>
            </w:r>
            <w:r w:rsidR="0023720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FE4C6" w:rsidR="001E41F3" w:rsidRDefault="0023720E">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31F9E" w:rsidR="001E41F3" w:rsidRDefault="0023720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9108" w14:textId="2F1CD262" w:rsidR="00F15F2F" w:rsidRDefault="00DF6DEA" w:rsidP="00F15F2F">
            <w:pPr>
              <w:pStyle w:val="CRCoverPage"/>
              <w:spacing w:after="0"/>
              <w:ind w:left="100"/>
            </w:pPr>
            <w:r>
              <w:t>Miscellaneous editorials, such as:</w:t>
            </w:r>
          </w:p>
          <w:p w14:paraId="7FBFC114" w14:textId="0ACE162E" w:rsidR="00DF6DEA" w:rsidRDefault="00DF6DEA" w:rsidP="00F15F2F">
            <w:pPr>
              <w:pStyle w:val="CRCoverPage"/>
              <w:spacing w:after="0"/>
              <w:ind w:left="100"/>
            </w:pPr>
            <w:r>
              <w:t>- References to other TS's/clauses without a proper clause number</w:t>
            </w:r>
          </w:p>
          <w:p w14:paraId="1F35913E" w14:textId="4B4406B5" w:rsidR="00DF6DEA" w:rsidRDefault="00DF6DEA" w:rsidP="00F15F2F">
            <w:pPr>
              <w:pStyle w:val="CRCoverPage"/>
              <w:spacing w:after="0"/>
              <w:ind w:left="100"/>
            </w:pPr>
            <w:r>
              <w:t xml:space="preserve">- Fonts using </w:t>
            </w:r>
            <w:proofErr w:type="spellStart"/>
            <w:r>
              <w:t>color</w:t>
            </w:r>
            <w:proofErr w:type="spellEnd"/>
          </w:p>
          <w:p w14:paraId="0BC22A98" w14:textId="5B0705EB" w:rsidR="00772710" w:rsidRDefault="00772710" w:rsidP="00F15F2F">
            <w:pPr>
              <w:pStyle w:val="CRCoverPage"/>
              <w:spacing w:after="0"/>
              <w:ind w:left="100"/>
            </w:pPr>
            <w:r>
              <w:t>- Use of normal space instead of hard space after "Figure" and "Clause"</w:t>
            </w: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48CEC2C0" w:rsidR="002B60F4" w:rsidRDefault="00DF6DEA" w:rsidP="002B60F4">
            <w:pPr>
              <w:pStyle w:val="CRCoverPage"/>
              <w:spacing w:after="0"/>
              <w:ind w:left="100"/>
              <w:rPr>
                <w:noProof/>
              </w:rPr>
            </w:pPr>
            <w:r>
              <w:rPr>
                <w:noProof/>
              </w:rPr>
              <w:t>Correct the editorials.</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7E7C3455" w:rsidR="00C77607" w:rsidRDefault="00DF6DEA">
            <w:pPr>
              <w:pStyle w:val="CRCoverPage"/>
              <w:spacing w:after="0"/>
              <w:ind w:left="100"/>
              <w:rPr>
                <w:noProof/>
              </w:rPr>
            </w:pPr>
            <w:r>
              <w:rPr>
                <w:noProof/>
              </w:rPr>
              <w:t>Specification does not follow proper 3GPP drafting rules.</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3745" w:rsidR="001E41F3" w:rsidRDefault="00DF6DEA">
            <w:pPr>
              <w:pStyle w:val="CRCoverPage"/>
              <w:spacing w:after="0"/>
              <w:ind w:left="100"/>
              <w:rPr>
                <w:noProof/>
              </w:rPr>
            </w:pPr>
            <w:r w:rsidRPr="00B06F7A">
              <w:t>5.2.2.2.10</w:t>
            </w:r>
            <w:r>
              <w:t xml:space="preserve">, </w:t>
            </w:r>
            <w:r w:rsidRPr="00B06F7A">
              <w:t>5.3.2.4.7</w:t>
            </w:r>
            <w:r>
              <w:t xml:space="preserve">, </w:t>
            </w:r>
            <w:r w:rsidRPr="00B06F7A">
              <w:t>6.1.3.12.3.1</w:t>
            </w:r>
            <w:r>
              <w:t xml:space="preserve">, </w:t>
            </w:r>
            <w:r w:rsidRPr="00B06F7A">
              <w:t>6.1.6.2.36</w:t>
            </w:r>
            <w:r>
              <w:t xml:space="preserve">, </w:t>
            </w:r>
            <w:r w:rsidRPr="00B06F7A">
              <w:t>6.1.6.2.44</w:t>
            </w:r>
            <w:r>
              <w:t xml:space="preserve">, </w:t>
            </w:r>
            <w:r w:rsidRPr="00DF6DEA">
              <w:t>6.1.6.2.94</w:t>
            </w:r>
            <w:r>
              <w:t xml:space="preserve">, </w:t>
            </w:r>
            <w:r w:rsidRPr="00B06F7A">
              <w:t>6.2.6.2.4</w:t>
            </w:r>
            <w:r>
              <w:t xml:space="preserve">, </w:t>
            </w:r>
            <w:r w:rsidRPr="00B06F7A">
              <w:t>6.5.6.2.</w:t>
            </w:r>
            <w:r>
              <w:t>27</w:t>
            </w:r>
            <w:r>
              <w:t xml:space="preserve">, </w:t>
            </w:r>
            <w:r w:rsidRPr="00DF6DEA">
              <w:t>A.2</w:t>
            </w:r>
            <w:r>
              <w:t xml:space="preserve">, </w:t>
            </w:r>
            <w:r w:rsidRPr="00DF6DEA">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BEE88" w14:textId="39894A45" w:rsidR="007002E4" w:rsidRDefault="007002E4" w:rsidP="007002E4">
            <w:pPr>
              <w:pStyle w:val="CRCoverPage"/>
              <w:spacing w:after="0"/>
              <w:ind w:left="100"/>
              <w:rPr>
                <w:noProof/>
              </w:rPr>
            </w:pPr>
            <w:r>
              <w:rPr>
                <w:noProof/>
              </w:rPr>
              <w:t>This CR does not introduce any changes on OpenAPI files.</w:t>
            </w:r>
          </w:p>
          <w:p w14:paraId="62F318BF" w14:textId="77777777" w:rsidR="00DF6DEA" w:rsidRDefault="00DF6DEA" w:rsidP="007002E4">
            <w:pPr>
              <w:pStyle w:val="CRCoverPage"/>
              <w:spacing w:after="0"/>
              <w:ind w:left="100"/>
              <w:rPr>
                <w:noProof/>
              </w:rPr>
            </w:pPr>
          </w:p>
          <w:p w14:paraId="11DFE960" w14:textId="44778DD7" w:rsidR="00DF6DEA" w:rsidRDefault="00DF6DEA" w:rsidP="007002E4">
            <w:pPr>
              <w:pStyle w:val="CRCoverPage"/>
              <w:spacing w:after="0"/>
              <w:ind w:left="100"/>
              <w:rPr>
                <w:noProof/>
                <w:lang w:eastAsia="zh-CN"/>
              </w:rPr>
            </w:pPr>
            <w:r>
              <w:rPr>
                <w:noProof/>
              </w:rPr>
              <w:t>(Even when the text in the Annex is changed, to use proper PL style, and remove the font color, the YAML file is not affected, so no need to update any API version on the modified OpenAPI Annexes)</w:t>
            </w:r>
          </w:p>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631D7" w14:textId="77777777" w:rsidR="00EA1864" w:rsidRPr="00B06F7A" w:rsidRDefault="00EA1864" w:rsidP="00EA1864">
      <w:pPr>
        <w:pStyle w:val="Heading5"/>
      </w:pPr>
      <w:bookmarkStart w:id="1" w:name="_Toc145939164"/>
      <w:bookmarkStart w:id="2" w:name="_Toc45027833"/>
      <w:bookmarkStart w:id="3" w:name="_Toc45028668"/>
      <w:bookmarkStart w:id="4" w:name="_Toc67681423"/>
      <w:bookmarkStart w:id="5" w:name="_Toc145938736"/>
      <w:bookmarkStart w:id="6" w:name="_Toc11338357"/>
      <w:bookmarkStart w:id="7" w:name="_Toc27584960"/>
      <w:bookmarkStart w:id="8" w:name="_Toc36456902"/>
      <w:bookmarkStart w:id="9" w:name="_Toc45027780"/>
      <w:bookmarkStart w:id="10" w:name="_Toc45028615"/>
      <w:bookmarkStart w:id="11" w:name="_Toc67681369"/>
      <w:bookmarkStart w:id="12" w:name="_Toc145938670"/>
      <w:r w:rsidRPr="00B06F7A">
        <w:t>5.2.2.2.10</w:t>
      </w:r>
      <w:r w:rsidRPr="00B06F7A">
        <w:tab/>
        <w:t>Identifier Translation</w:t>
      </w:r>
      <w:bookmarkEnd w:id="6"/>
      <w:bookmarkEnd w:id="7"/>
      <w:bookmarkEnd w:id="8"/>
      <w:bookmarkEnd w:id="9"/>
      <w:bookmarkEnd w:id="10"/>
      <w:bookmarkEnd w:id="11"/>
      <w:bookmarkEnd w:id="12"/>
    </w:p>
    <w:p w14:paraId="0082D7AE" w14:textId="2C16714E" w:rsidR="00EA1864" w:rsidRPr="00B06F7A" w:rsidRDefault="00EA1864" w:rsidP="00EA1864">
      <w:r w:rsidRPr="00B06F7A">
        <w:t>Figure</w:t>
      </w:r>
      <w:del w:id="13" w:author="Jesus de Gregorio" w:date="2023-09-27T16:49:00Z">
        <w:r w:rsidRPr="00B06F7A" w:rsidDel="00EA1864">
          <w:delText xml:space="preserve"> </w:delText>
        </w:r>
      </w:del>
      <w:ins w:id="14" w:author="Jesus de Gregorio" w:date="2023-09-27T16:49:00Z">
        <w:r>
          <w:t> </w:t>
        </w:r>
      </w:ins>
      <w:r w:rsidRPr="00B06F7A">
        <w:t>5.2.2.2.10-1 shows a scenario where the NF service consumer (e.g. NEF</w:t>
      </w:r>
      <w:r w:rsidRPr="00B06F7A">
        <w:rPr>
          <w:lang w:eastAsia="zh-CN"/>
        </w:rPr>
        <w:t>)</w:t>
      </w:r>
      <w:r w:rsidRPr="00B06F7A">
        <w:t xml:space="preserve"> sends a request to the UDM to receive the SUPI/GPSI that corresponds to the provided GPSI/SUPI (see also 3GPP TS 23.502 [3]</w:t>
      </w:r>
      <w:r w:rsidRPr="00B06F7A">
        <w:rPr>
          <w:rFonts w:hint="eastAsia"/>
          <w:lang w:eastAsia="zh-CN"/>
        </w:rPr>
        <w:t xml:space="preserve"> </w:t>
      </w:r>
      <w:r w:rsidRPr="00B06F7A">
        <w:rPr>
          <w:lang w:eastAsia="zh-CN"/>
        </w:rPr>
        <w:t>clause</w:t>
      </w:r>
      <w:del w:id="15" w:author="Jesus de Gregorio" w:date="2023-09-27T16:49:00Z">
        <w:r w:rsidRPr="00B06F7A" w:rsidDel="00EA1864">
          <w:rPr>
            <w:rFonts w:hint="eastAsia"/>
            <w:lang w:eastAsia="zh-CN"/>
          </w:rPr>
          <w:delText xml:space="preserve"> </w:delText>
        </w:r>
      </w:del>
      <w:ins w:id="16" w:author="Jesus de Gregorio" w:date="2023-09-27T16:49:00Z">
        <w:r>
          <w:rPr>
            <w:lang w:eastAsia="zh-CN"/>
          </w:rPr>
          <w:t> </w:t>
        </w:r>
      </w:ins>
      <w:r w:rsidRPr="00B06F7A">
        <w:rPr>
          <w:rFonts w:hint="eastAsia"/>
          <w:lang w:eastAsia="zh-CN"/>
        </w:rPr>
        <w:t>4.13.</w:t>
      </w:r>
      <w:r w:rsidRPr="00B06F7A">
        <w:rPr>
          <w:lang w:eastAsia="zh-CN"/>
        </w:rPr>
        <w:t>2.2</w:t>
      </w:r>
      <w:r>
        <w:rPr>
          <w:lang w:eastAsia="zh-CN"/>
        </w:rPr>
        <w:t>,</w:t>
      </w:r>
      <w:r w:rsidRPr="00B06F7A">
        <w:rPr>
          <w:lang w:eastAsia="zh-CN"/>
        </w:rPr>
        <w:t xml:space="preserve"> clause</w:t>
      </w:r>
      <w:del w:id="17" w:author="Jesus de Gregorio" w:date="2023-09-27T16:49:00Z">
        <w:r w:rsidRPr="00B06F7A" w:rsidDel="00EA1864">
          <w:rPr>
            <w:lang w:eastAsia="zh-CN"/>
          </w:rPr>
          <w:delText xml:space="preserve"> </w:delText>
        </w:r>
      </w:del>
      <w:ins w:id="18" w:author="Jesus de Gregorio" w:date="2023-09-27T16:49:00Z">
        <w:r>
          <w:rPr>
            <w:lang w:eastAsia="zh-CN"/>
          </w:rPr>
          <w:t> </w:t>
        </w:r>
      </w:ins>
      <w:r w:rsidRPr="00B06F7A">
        <w:rPr>
          <w:lang w:eastAsia="zh-CN"/>
        </w:rPr>
        <w:t>4.13.7.2</w:t>
      </w:r>
      <w:del w:id="19" w:author="Jesus de Gregorio" w:date="2023-09-27T16:49:00Z">
        <w:r w:rsidRPr="00B06F7A" w:rsidDel="00EA1864">
          <w:delText>)</w:delText>
        </w:r>
      </w:del>
      <w:r>
        <w:t xml:space="preserve"> and clause</w:t>
      </w:r>
      <w:del w:id="20" w:author="Jesus de Gregorio" w:date="2023-09-27T16:49:00Z">
        <w:r w:rsidDel="00EA1864">
          <w:delText xml:space="preserve"> </w:delText>
        </w:r>
      </w:del>
      <w:ins w:id="21" w:author="Jesus de Gregorio" w:date="2023-09-27T16:49:00Z">
        <w:r>
          <w:t> </w:t>
        </w:r>
      </w:ins>
      <w:r>
        <w:t>4.15.</w:t>
      </w:r>
      <w:del w:id="22" w:author="Jesus de Gregorio" w:date="2023-09-27T16:58:00Z">
        <w:r w:rsidDel="00123EA5">
          <w:delText>z</w:delText>
        </w:r>
      </w:del>
      <w:ins w:id="23" w:author="Jesus de Gregorio" w:date="2023-09-27T16:58:00Z">
        <w:r w:rsidR="00123EA5">
          <w:t>6</w:t>
        </w:r>
      </w:ins>
      <w:ins w:id="24" w:author="Jesus de Gregorio" w:date="2023-09-27T16:49:00Z">
        <w:r>
          <w:t>)</w:t>
        </w:r>
      </w:ins>
      <w:r w:rsidRPr="00B06F7A">
        <w:t>. The request contains the UE's identity (/{</w:t>
      </w:r>
      <w:proofErr w:type="spellStart"/>
      <w:r w:rsidRPr="00B06F7A">
        <w:t>ueId</w:t>
      </w:r>
      <w:proofErr w:type="spellEnd"/>
      <w:r w:rsidRPr="00B06F7A">
        <w:t>}) which shall be a SUPI or GPSI and the type of the requested information (/id-translation-result).</w:t>
      </w:r>
    </w:p>
    <w:p w14:paraId="3698E822" w14:textId="77777777" w:rsidR="00EA1864" w:rsidRPr="00B06F7A" w:rsidRDefault="00EA1864" w:rsidP="00EA1864">
      <w:pPr>
        <w:pStyle w:val="NO"/>
      </w:pPr>
      <w:r w:rsidRPr="00B06F7A">
        <w:t>NOTE:</w:t>
      </w:r>
      <w:r w:rsidRPr="00B06F7A">
        <w:tab/>
        <w:t>This service operation can be used by a Rel-15 GMLC during 5GS-MT-LR procedure to get the SUPI of a UE from GPSI, as an authorized NF service consumer of Nudm_SubscriberDataManagement service.</w:t>
      </w:r>
    </w:p>
    <w:p w14:paraId="230E237E" w14:textId="77777777" w:rsidR="00EA1864" w:rsidRPr="00B06F7A" w:rsidRDefault="00EA1864" w:rsidP="00EA1864"/>
    <w:p w14:paraId="70744E1F" w14:textId="77777777" w:rsidR="00EA1864" w:rsidRPr="00B06F7A" w:rsidRDefault="00EA1864" w:rsidP="00EA1864">
      <w:pPr>
        <w:pStyle w:val="TH"/>
      </w:pPr>
      <w:r w:rsidRPr="00B06F7A">
        <w:object w:dxaOrig="8699" w:dyaOrig="2385" w14:anchorId="42E0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3.65pt;height:119.8pt" o:ole="">
            <v:imagedata r:id="rId13" o:title=""/>
          </v:shape>
          <o:OLEObject Type="Embed" ProgID="Visio.Drawing.11" ShapeID="_x0000_i1029" DrawAspect="Content" ObjectID="_1757341384" r:id="rId14"/>
        </w:object>
      </w:r>
    </w:p>
    <w:p w14:paraId="38E5E1B1" w14:textId="77777777" w:rsidR="00EA1864" w:rsidRPr="00B06F7A" w:rsidRDefault="00EA1864" w:rsidP="00EA1864">
      <w:pPr>
        <w:pStyle w:val="TF"/>
        <w:rPr>
          <w:lang w:eastAsia="zh-CN"/>
        </w:rPr>
      </w:pPr>
      <w:r w:rsidRPr="00B06F7A">
        <w:t>Figure 5.2.2.2.10-1: Identifier Translation</w:t>
      </w:r>
    </w:p>
    <w:p w14:paraId="66100277" w14:textId="77777777" w:rsidR="00EA1864" w:rsidRPr="00B06F7A" w:rsidRDefault="00EA1864" w:rsidP="00EA1864">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r w:rsidRPr="00B06F7A">
        <w:rPr>
          <w:rFonts w:hint="eastAsia"/>
          <w:lang w:eastAsia="zh-CN"/>
        </w:rPr>
        <w:t>)</w:t>
      </w:r>
      <w:r w:rsidRPr="00B06F7A">
        <w:t xml:space="preserve"> shall send a GET request to the resource representing the </w:t>
      </w:r>
      <w:proofErr w:type="spellStart"/>
      <w:r w:rsidRPr="00B06F7A">
        <w:t>IdTranslationResult</w:t>
      </w:r>
      <w:proofErr w:type="spellEnd"/>
      <w:r w:rsidRPr="00B06F7A">
        <w:t xml:space="preserve">, with query parameters indicating the supported-features and/or </w:t>
      </w:r>
      <w:r>
        <w:rPr>
          <w:rFonts w:hint="eastAsia"/>
          <w:lang w:eastAsia="zh-CN"/>
        </w:rPr>
        <w:t xml:space="preserve">necessary information used for identifier translation (e.g. </w:t>
      </w:r>
      <w:proofErr w:type="spellStart"/>
      <w:r>
        <w:rPr>
          <w:rFonts w:hint="eastAsia"/>
          <w:lang w:eastAsia="zh-CN"/>
        </w:rPr>
        <w:t>af</w:t>
      </w:r>
      <w:proofErr w:type="spellEnd"/>
      <w:r>
        <w:rPr>
          <w:rFonts w:hint="eastAsia"/>
          <w:lang w:eastAsia="zh-CN"/>
        </w:rPr>
        <w:t xml:space="preserve">-id, </w:t>
      </w:r>
      <w:r w:rsidRPr="00B06F7A">
        <w:t>app-port-id</w:t>
      </w:r>
      <w:r>
        <w:t>, etc.)</w:t>
      </w:r>
      <w:r w:rsidRPr="00B06F7A">
        <w:t>.</w:t>
      </w:r>
    </w:p>
    <w:p w14:paraId="0F3B6DCB" w14:textId="77777777" w:rsidR="00EA1864" w:rsidRDefault="00EA1864" w:rsidP="00EA1864">
      <w:pPr>
        <w:pStyle w:val="B1"/>
        <w:rPr>
          <w:lang w:eastAsia="zh-CN"/>
        </w:rPr>
      </w:pPr>
      <w:r w:rsidRPr="00B06F7A">
        <w:t>2a.</w:t>
      </w:r>
      <w:r w:rsidRPr="00B06F7A">
        <w:tab/>
        <w:t>On success, the UDM shall respond with "200 OK" with the message body containing the UE's</w:t>
      </w:r>
      <w:r w:rsidRPr="00B06F7A">
        <w:rPr>
          <w:lang w:eastAsia="zh-CN"/>
        </w:rPr>
        <w:t xml:space="preserve"> requested identity (GPSI or SUPI)</w:t>
      </w:r>
      <w:r w:rsidRPr="00B06F7A">
        <w:t>.</w:t>
      </w:r>
    </w:p>
    <w:p w14:paraId="75EFC10F" w14:textId="77777777" w:rsidR="00EA1864" w:rsidRPr="00B06F7A" w:rsidRDefault="00EA1864" w:rsidP="00EA1864">
      <w:pPr>
        <w:pStyle w:val="B1"/>
      </w:pPr>
      <w:r>
        <w:rPr>
          <w:rFonts w:hint="eastAsia"/>
          <w:lang w:eastAsia="zh-CN"/>
        </w:rPr>
        <w:tab/>
        <w:t xml:space="preserve">If the expected result of identifier translation is GPSI and the AF specific query parameters (e.g. </w:t>
      </w:r>
      <w:proofErr w:type="spellStart"/>
      <w:r>
        <w:rPr>
          <w:rFonts w:hint="eastAsia"/>
          <w:lang w:eastAsia="zh-CN"/>
        </w:rPr>
        <w:t>af</w:t>
      </w:r>
      <w:proofErr w:type="spellEnd"/>
      <w:r>
        <w:rPr>
          <w:rFonts w:hint="eastAsia"/>
          <w:lang w:eastAsia="zh-CN"/>
        </w:rPr>
        <w:t xml:space="preserve">-id, app-port-id, </w:t>
      </w:r>
      <w:proofErr w:type="spellStart"/>
      <w:r>
        <w:rPr>
          <w:rFonts w:hint="eastAsia"/>
          <w:lang w:eastAsia="zh-CN"/>
        </w:rPr>
        <w:t>af</w:t>
      </w:r>
      <w:proofErr w:type="spellEnd"/>
      <w:r>
        <w:rPr>
          <w:rFonts w:hint="eastAsia"/>
          <w:lang w:eastAsia="zh-CN"/>
        </w:rPr>
        <w:t xml:space="preserve">-service-id, </w:t>
      </w:r>
      <w:proofErr w:type="spellStart"/>
      <w:r>
        <w:rPr>
          <w:rFonts w:hint="eastAsia"/>
          <w:lang w:eastAsia="zh-CN"/>
        </w:rPr>
        <w:t>mtc</w:t>
      </w:r>
      <w:proofErr w:type="spellEnd"/>
      <w:r>
        <w:rPr>
          <w:rFonts w:hint="eastAsia"/>
          <w:lang w:eastAsia="zh-CN"/>
        </w:rPr>
        <w:t xml:space="preserve">-provider-info, etc) are provided, the UDM shall take the </w:t>
      </w:r>
      <w:r>
        <w:rPr>
          <w:lang w:eastAsia="zh-CN"/>
        </w:rPr>
        <w:t>provided</w:t>
      </w:r>
      <w:r>
        <w:rPr>
          <w:rFonts w:hint="eastAsia"/>
          <w:lang w:eastAsia="zh-CN"/>
        </w:rPr>
        <w:t xml:space="preserve"> AF specific information into account to determine the GPSI (i.e. External Identifier) </w:t>
      </w:r>
      <w:r>
        <w:rPr>
          <w:lang w:eastAsia="zh-CN"/>
        </w:rPr>
        <w:t xml:space="preserve">to be returned for </w:t>
      </w:r>
      <w:r>
        <w:rPr>
          <w:rFonts w:hint="eastAsia"/>
          <w:lang w:eastAsia="zh-CN"/>
        </w:rPr>
        <w:t>the UE.</w:t>
      </w:r>
    </w:p>
    <w:p w14:paraId="09CE651F" w14:textId="77777777" w:rsidR="00EA1864" w:rsidRPr="00B06F7A" w:rsidRDefault="00EA1864" w:rsidP="00EA1864">
      <w:pPr>
        <w:pStyle w:val="B1"/>
      </w:pPr>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p>
    <w:p w14:paraId="4E0A15BA" w14:textId="77777777" w:rsidR="00EA1864" w:rsidRPr="00B06F7A" w:rsidRDefault="00EA1864" w:rsidP="00EA1864">
      <w:pPr>
        <w:pStyle w:val="B1"/>
      </w:pPr>
      <w:r w:rsidRPr="00B06F7A">
        <w:t>2c. If the AF included in the request is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73F054A3" w14:textId="535DC722" w:rsidR="00EA1864" w:rsidRDefault="00EA1864" w:rsidP="00EA1864">
      <w:r w:rsidRPr="00B06F7A">
        <w:t>On failure, the appropriate HTTP status code indicating the error shall be returned and appropriate additional error information should be returned in the GET response body.</w:t>
      </w:r>
    </w:p>
    <w:p w14:paraId="4FAD4AE7" w14:textId="77777777" w:rsidR="00EA1864" w:rsidRPr="00B06F7A" w:rsidRDefault="00EA1864" w:rsidP="00EA1864"/>
    <w:p w14:paraId="3E0EA85D" w14:textId="77777777" w:rsidR="00EA1864" w:rsidRPr="006B5418" w:rsidRDefault="00EA1864" w:rsidP="00EA1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2B5C8" w14:textId="13369354" w:rsidR="0023720E" w:rsidRPr="00B06F7A" w:rsidRDefault="0023720E" w:rsidP="0023720E">
      <w:pPr>
        <w:pStyle w:val="Heading5"/>
      </w:pPr>
      <w:r w:rsidRPr="00B06F7A">
        <w:t>5.3.2.4.7</w:t>
      </w:r>
      <w:r w:rsidRPr="00B06F7A">
        <w:tab/>
        <w:t>IP-SM-GW deregistration</w:t>
      </w:r>
      <w:bookmarkEnd w:id="2"/>
      <w:bookmarkEnd w:id="3"/>
      <w:bookmarkEnd w:id="4"/>
      <w:bookmarkEnd w:id="5"/>
    </w:p>
    <w:p w14:paraId="3634A27B" w14:textId="1738E505" w:rsidR="0023720E" w:rsidRPr="00B06F7A" w:rsidRDefault="0023720E" w:rsidP="0023720E">
      <w:r w:rsidRPr="00B06F7A">
        <w:t>Figure 5.3.2.4.7-1 shows a scenario where the HSS sends a request to the UDM to deregister the IP-SM-GW from the UDM (see also 3GPP TS 23.632 [32] figure 5.5.</w:t>
      </w:r>
      <w:del w:id="25" w:author="Jesus de Gregorio" w:date="2023-09-27T16:42:00Z">
        <w:r w:rsidRPr="00B06F7A" w:rsidDel="00EA1864">
          <w:delText>X</w:delText>
        </w:r>
      </w:del>
      <w:ins w:id="26" w:author="Jesus de Gregorio" w:date="2023-09-27T16:42:00Z">
        <w:r w:rsidR="00EA1864">
          <w:t>6</w:t>
        </w:r>
      </w:ins>
      <w:r w:rsidRPr="00B06F7A">
        <w:t>.2-2 step 2). The request contains the UE's identity (/{</w:t>
      </w:r>
      <w:proofErr w:type="spellStart"/>
      <w:r w:rsidRPr="00B06F7A">
        <w:t>ueId</w:t>
      </w:r>
      <w:proofErr w:type="spellEnd"/>
      <w:r w:rsidRPr="00B06F7A">
        <w:t>}) which shall be a SUPI.</w:t>
      </w:r>
    </w:p>
    <w:p w14:paraId="1C4A2705" w14:textId="77777777" w:rsidR="0023720E" w:rsidRPr="00B06F7A" w:rsidRDefault="0023720E" w:rsidP="0023720E">
      <w:pPr>
        <w:pStyle w:val="TH"/>
      </w:pPr>
      <w:r w:rsidRPr="00B06F7A">
        <w:object w:dxaOrig="8700" w:dyaOrig="2134" w14:anchorId="334B5B1A">
          <v:shape id="_x0000_i1025" type="#_x0000_t75" style="width:433.65pt;height:107.9pt" o:ole="">
            <v:imagedata r:id="rId15" o:title=""/>
          </v:shape>
          <o:OLEObject Type="Embed" ProgID="Visio.Drawing.11" ShapeID="_x0000_i1025" DrawAspect="Content" ObjectID="_1757341385" r:id="rId16"/>
        </w:object>
      </w:r>
    </w:p>
    <w:p w14:paraId="63C7B897" w14:textId="77777777" w:rsidR="0023720E" w:rsidRPr="00B06F7A" w:rsidRDefault="0023720E" w:rsidP="0023720E">
      <w:pPr>
        <w:pStyle w:val="TF"/>
      </w:pPr>
      <w:r w:rsidRPr="00B06F7A">
        <w:t>Figure 5.3.2.4.7-1: IP-SM-GW deregistration</w:t>
      </w:r>
    </w:p>
    <w:p w14:paraId="00016787" w14:textId="77777777" w:rsidR="0023720E" w:rsidRPr="00B06F7A" w:rsidRDefault="0023720E" w:rsidP="0023720E">
      <w:pPr>
        <w:pStyle w:val="B1"/>
      </w:pPr>
      <w:r w:rsidRPr="00B06F7A">
        <w:t>1.</w:t>
      </w:r>
      <w:r w:rsidRPr="00B06F7A">
        <w:tab/>
        <w:t>The HSS sends a DELETE request to the resource representing the UE's IP-SM-GW registration.</w:t>
      </w:r>
    </w:p>
    <w:p w14:paraId="50ED6462" w14:textId="77777777" w:rsidR="0023720E" w:rsidRPr="00B06F7A" w:rsidRDefault="0023720E" w:rsidP="0023720E">
      <w:pPr>
        <w:pStyle w:val="B1"/>
      </w:pPr>
      <w:r w:rsidRPr="00B06F7A">
        <w:t>2.</w:t>
      </w:r>
      <w:r w:rsidRPr="00B06F7A">
        <w:tab/>
        <w:t>The UDM responds with "204 No Content".</w:t>
      </w:r>
    </w:p>
    <w:p w14:paraId="3E30E23D" w14:textId="7916345B" w:rsidR="0023720E" w:rsidRDefault="0023720E" w:rsidP="0023720E">
      <w:r w:rsidRPr="00B06F7A">
        <w:t>On failure, the appropriate HTTP status code indicating the error shall be returned and appropriate additional error information should be returned in the DELETE response body.</w:t>
      </w:r>
    </w:p>
    <w:p w14:paraId="63E3738E" w14:textId="55127238" w:rsidR="00EA1864" w:rsidRDefault="00EA1864" w:rsidP="0023720E"/>
    <w:p w14:paraId="6539DCE0" w14:textId="77777777" w:rsidR="00EA1864" w:rsidRPr="006B5418" w:rsidRDefault="00EA1864" w:rsidP="00EA1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530"/>
      <w:bookmarkStart w:id="28" w:name="_Toc27585162"/>
      <w:bookmarkStart w:id="29" w:name="_Toc36457123"/>
      <w:bookmarkStart w:id="30" w:name="_Toc45028007"/>
      <w:bookmarkStart w:id="31" w:name="_Toc45028842"/>
      <w:bookmarkStart w:id="32" w:name="_Toc676816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404947" w14:textId="77777777" w:rsidR="00EA1864" w:rsidRPr="00B06F7A" w:rsidRDefault="00EA1864" w:rsidP="00EA1864">
      <w:pPr>
        <w:pStyle w:val="H6"/>
      </w:pPr>
      <w:r w:rsidRPr="00B06F7A">
        <w:t>6.1.3.12.3.1</w:t>
      </w:r>
      <w:r w:rsidRPr="00B06F7A">
        <w:tab/>
        <w:t>GET</w:t>
      </w:r>
      <w:bookmarkEnd w:id="27"/>
      <w:bookmarkEnd w:id="28"/>
      <w:bookmarkEnd w:id="29"/>
      <w:bookmarkEnd w:id="30"/>
      <w:bookmarkEnd w:id="31"/>
      <w:bookmarkEnd w:id="32"/>
    </w:p>
    <w:p w14:paraId="0D47D29B" w14:textId="77777777" w:rsidR="00EA1864" w:rsidRPr="00B06F7A" w:rsidRDefault="00EA1864" w:rsidP="00EA1864">
      <w:r w:rsidRPr="00B06F7A">
        <w:t>This method shall support the URI query parameters specified in table 6.1.3.12.3.1-1.</w:t>
      </w:r>
    </w:p>
    <w:p w14:paraId="1767456D" w14:textId="77777777" w:rsidR="00EA1864" w:rsidRPr="00B06F7A" w:rsidRDefault="00EA1864" w:rsidP="00EA1864">
      <w:pPr>
        <w:pStyle w:val="TH"/>
        <w:rPr>
          <w:rFonts w:cs="Arial"/>
        </w:rPr>
      </w:pPr>
      <w:r w:rsidRPr="00B06F7A">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7"/>
        <w:gridCol w:w="1389"/>
        <w:gridCol w:w="414"/>
        <w:gridCol w:w="1100"/>
        <w:gridCol w:w="5025"/>
      </w:tblGrid>
      <w:tr w:rsidR="00EA1864" w:rsidRPr="00B06F7A" w14:paraId="7DB4B72F" w14:textId="77777777" w:rsidTr="005133F1">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6FDF1427" w14:textId="77777777" w:rsidR="00EA1864" w:rsidRPr="00B06F7A" w:rsidRDefault="00EA1864" w:rsidP="005133F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1506CA" w14:textId="77777777" w:rsidR="00EA1864" w:rsidRPr="00B06F7A" w:rsidRDefault="00EA1864" w:rsidP="005133F1">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B25F81" w14:textId="77777777" w:rsidR="00EA1864" w:rsidRPr="00B06F7A" w:rsidRDefault="00EA1864" w:rsidP="005133F1">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06B5D3" w14:textId="77777777" w:rsidR="00EA1864" w:rsidRPr="00B06F7A" w:rsidRDefault="00EA1864" w:rsidP="005133F1">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2F7A30F3" w14:textId="77777777" w:rsidR="00EA1864" w:rsidRPr="00B06F7A" w:rsidRDefault="00EA1864" w:rsidP="005133F1">
            <w:pPr>
              <w:pStyle w:val="TAH"/>
            </w:pPr>
            <w:r w:rsidRPr="00B06F7A">
              <w:t>Description</w:t>
            </w:r>
          </w:p>
        </w:tc>
      </w:tr>
      <w:tr w:rsidR="00EA1864" w:rsidRPr="00B06F7A" w14:paraId="7D5A9CE0" w14:textId="77777777" w:rsidTr="005133F1">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8E48F45" w14:textId="77777777" w:rsidR="00EA1864" w:rsidRPr="00B06F7A" w:rsidRDefault="00EA1864" w:rsidP="005133F1">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13591406" w14:textId="77777777" w:rsidR="00EA1864" w:rsidRPr="00B06F7A" w:rsidRDefault="00EA1864" w:rsidP="005133F1">
            <w:pPr>
              <w:pStyle w:val="TAL"/>
            </w:pPr>
            <w:proofErr w:type="spellStart"/>
            <w:r w:rsidRPr="00B06F7A">
              <w:t>SupportedFeatures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B61E85E" w14:textId="77777777" w:rsidR="00EA1864" w:rsidRPr="00B06F7A" w:rsidRDefault="00EA1864" w:rsidP="005133F1">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561C5535" w14:textId="77777777" w:rsidR="00EA1864" w:rsidRPr="00B06F7A" w:rsidRDefault="00EA1864" w:rsidP="005133F1">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DC426" w14:textId="77777777" w:rsidR="00EA1864" w:rsidRPr="00B06F7A" w:rsidRDefault="00EA1864" w:rsidP="005133F1">
            <w:pPr>
              <w:pStyle w:val="TAL"/>
            </w:pPr>
            <w:r w:rsidRPr="00B06F7A">
              <w:rPr>
                <w:rFonts w:cs="Arial"/>
                <w:szCs w:val="18"/>
              </w:rPr>
              <w:t>see 3GPP TS 29.500 [4] clause 6.6</w:t>
            </w:r>
          </w:p>
        </w:tc>
      </w:tr>
      <w:tr w:rsidR="00EA1864" w:rsidRPr="00B06F7A" w14:paraId="3EF68150" w14:textId="77777777" w:rsidTr="005133F1">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8412AA0" w14:textId="77777777" w:rsidR="00EA1864" w:rsidRPr="00B06F7A" w:rsidRDefault="00EA1864" w:rsidP="005133F1">
            <w:pPr>
              <w:pStyle w:val="TAL"/>
            </w:pPr>
            <w:proofErr w:type="spellStart"/>
            <w:r w:rsidRPr="00B06F7A">
              <w:t>af</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170CE94F" w14:textId="77777777" w:rsidR="00EA1864" w:rsidRPr="00B06F7A" w:rsidRDefault="00EA1864" w:rsidP="005133F1">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655F437B" w14:textId="77777777" w:rsidR="00EA1864" w:rsidRPr="00B06F7A" w:rsidRDefault="00EA1864" w:rsidP="005133F1">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2AC9FFA" w14:textId="77777777" w:rsidR="00EA1864" w:rsidRPr="00B06F7A" w:rsidRDefault="00EA1864" w:rsidP="005133F1">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1E894" w14:textId="77777777" w:rsidR="00EA1864" w:rsidRPr="00B06F7A" w:rsidRDefault="00EA1864" w:rsidP="005133F1">
            <w:pPr>
              <w:pStyle w:val="TAL"/>
            </w:pPr>
            <w:r w:rsidRPr="00B06F7A">
              <w:rPr>
                <w:szCs w:val="18"/>
              </w:rPr>
              <w:t xml:space="preserve">AF Identifier, see 3GPP TS 23.502 [3] </w:t>
            </w:r>
            <w:r w:rsidRPr="00B06F7A">
              <w:t>clause 4.13.2.2 and clause 4.13.7.2</w:t>
            </w:r>
          </w:p>
          <w:p w14:paraId="29C4366E" w14:textId="77777777" w:rsidR="00EA1864" w:rsidRPr="00B06F7A" w:rsidRDefault="00EA1864" w:rsidP="005133F1">
            <w:pPr>
              <w:pStyle w:val="TAL"/>
            </w:pPr>
          </w:p>
          <w:p w14:paraId="6768EA6F" w14:textId="77777777" w:rsidR="00EA1864" w:rsidRPr="00B06F7A" w:rsidRDefault="00EA1864" w:rsidP="005133F1">
            <w:pPr>
              <w:pStyle w:val="TAL"/>
              <w:rPr>
                <w:rFonts w:cs="Arial"/>
                <w:szCs w:val="18"/>
              </w:rPr>
            </w:pPr>
            <w:r w:rsidRPr="00B06F7A">
              <w:t xml:space="preserve">If not present, additional authorization on AF </w:t>
            </w:r>
            <w:proofErr w:type="spellStart"/>
            <w:r w:rsidRPr="00B06F7A">
              <w:t>indentifier</w:t>
            </w:r>
            <w:proofErr w:type="spellEnd"/>
            <w:r w:rsidRPr="00B06F7A">
              <w:t xml:space="preserve"> is not required (see 3GPP TS 23.502 [3] clause 4.15.6.8)</w:t>
            </w:r>
          </w:p>
        </w:tc>
      </w:tr>
      <w:tr w:rsidR="00EA1864" w:rsidRPr="00B06F7A" w14:paraId="34A9DBB3" w14:textId="77777777" w:rsidTr="005133F1">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1CB9D80" w14:textId="77777777" w:rsidR="00EA1864" w:rsidRPr="00B06F7A" w:rsidRDefault="00EA1864" w:rsidP="005133F1">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4B65FD42" w14:textId="77777777" w:rsidR="00EA1864" w:rsidRPr="00B06F7A" w:rsidRDefault="00EA1864" w:rsidP="005133F1">
            <w:pPr>
              <w:pStyle w:val="TAL"/>
            </w:pPr>
            <w:proofErr w:type="spellStart"/>
            <w:r w:rsidRPr="00B06F7A">
              <w:rPr>
                <w:rFonts w:hint="eastAsia"/>
              </w:rPr>
              <w:t>AppPort</w:t>
            </w:r>
            <w:r w:rsidRPr="00B06F7A">
              <w:t>Id</w:t>
            </w:r>
            <w:proofErr w:type="spellEnd"/>
          </w:p>
        </w:tc>
        <w:tc>
          <w:tcPr>
            <w:tcW w:w="218" w:type="pct"/>
            <w:tcBorders>
              <w:top w:val="single" w:sz="4" w:space="0" w:color="auto"/>
              <w:left w:val="single" w:sz="6" w:space="0" w:color="000000"/>
              <w:bottom w:val="single" w:sz="6" w:space="0" w:color="000000"/>
              <w:right w:val="single" w:sz="6" w:space="0" w:color="000000"/>
            </w:tcBorders>
          </w:tcPr>
          <w:p w14:paraId="22B1AAF0" w14:textId="77777777" w:rsidR="00EA1864" w:rsidRPr="00B06F7A" w:rsidRDefault="00EA1864" w:rsidP="005133F1">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14F78A7D" w14:textId="77777777" w:rsidR="00EA1864" w:rsidRPr="00B06F7A" w:rsidRDefault="00EA1864" w:rsidP="005133F1">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778893F4" w14:textId="77777777" w:rsidR="00EA1864" w:rsidRDefault="00EA1864" w:rsidP="005133F1">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4DA100D5" w14:textId="77777777" w:rsidR="00EA1864" w:rsidRPr="00B06F7A" w:rsidRDefault="00EA1864" w:rsidP="005133F1">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Pr="00B06F7A">
              <w:rPr>
                <w:rFonts w:cs="Arial"/>
                <w:szCs w:val="18"/>
              </w:rPr>
              <w:t xml:space="preserve">f </w:t>
            </w:r>
            <w:proofErr w:type="spellStart"/>
            <w:r w:rsidRPr="00B06F7A">
              <w:rPr>
                <w:rFonts w:cs="Arial"/>
                <w:szCs w:val="18"/>
              </w:rPr>
              <w:t>ueId</w:t>
            </w:r>
            <w:proofErr w:type="spellEnd"/>
            <w:r w:rsidRPr="00B06F7A">
              <w:rPr>
                <w:rFonts w:cs="Arial"/>
                <w:szCs w:val="18"/>
              </w:rPr>
              <w:t xml:space="preserve"> is a SUPI in </w:t>
            </w:r>
            <w:r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Pr="00B06F7A">
              <w:rPr>
                <w:rFonts w:cs="Arial" w:hint="eastAsia"/>
                <w:szCs w:val="18"/>
              </w:rPr>
              <w:t xml:space="preserve"> </w:t>
            </w:r>
          </w:p>
        </w:tc>
      </w:tr>
      <w:tr w:rsidR="00EA1864" w:rsidRPr="00B06F7A" w14:paraId="24056F81" w14:textId="77777777" w:rsidTr="005133F1">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35E2037" w14:textId="77777777" w:rsidR="00EA1864" w:rsidRPr="00B06F7A" w:rsidRDefault="00EA1864" w:rsidP="005133F1">
            <w:pPr>
              <w:pStyle w:val="TAL"/>
            </w:pPr>
            <w:proofErr w:type="spellStart"/>
            <w:r>
              <w:rPr>
                <w:rFonts w:hint="eastAsia"/>
                <w:lang w:eastAsia="zh-CN"/>
              </w:rPr>
              <w:t>af</w:t>
            </w:r>
            <w:proofErr w:type="spellEnd"/>
            <w:r>
              <w:rPr>
                <w:rFonts w:hint="eastAsia"/>
                <w:lang w:eastAsia="zh-CN"/>
              </w:rPr>
              <w:t>-service-id</w:t>
            </w:r>
          </w:p>
        </w:tc>
        <w:tc>
          <w:tcPr>
            <w:tcW w:w="732" w:type="pct"/>
            <w:tcBorders>
              <w:top w:val="single" w:sz="4" w:space="0" w:color="auto"/>
              <w:left w:val="single" w:sz="6" w:space="0" w:color="000000"/>
              <w:bottom w:val="single" w:sz="6" w:space="0" w:color="000000"/>
              <w:right w:val="single" w:sz="6" w:space="0" w:color="000000"/>
            </w:tcBorders>
          </w:tcPr>
          <w:p w14:paraId="7D06D50A" w14:textId="77777777" w:rsidR="00EA1864" w:rsidRPr="00B06F7A" w:rsidRDefault="00EA1864" w:rsidP="005133F1">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0A27D29A" w14:textId="77777777" w:rsidR="00EA1864" w:rsidRPr="00B06F7A" w:rsidRDefault="00EA1864" w:rsidP="005133F1">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34C71C10" w14:textId="77777777" w:rsidR="00EA1864" w:rsidRPr="00B06F7A" w:rsidRDefault="00EA1864" w:rsidP="005133F1">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8C5B8A" w14:textId="38A60B34" w:rsidR="00EA1864" w:rsidRDefault="00EA1864" w:rsidP="005133F1">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w:t>
            </w:r>
            <w:del w:id="33" w:author="Jesus de Gregorio" w:date="2023-09-27T17:01:00Z">
              <w:r w:rsidRPr="00884BAA" w:rsidDel="00123EA5">
                <w:rPr>
                  <w:rFonts w:cs="Arial"/>
                  <w:szCs w:val="18"/>
                  <w:lang w:eastAsia="zh-CN"/>
                </w:rPr>
                <w:delText>z</w:delText>
              </w:r>
            </w:del>
            <w:ins w:id="34" w:author="Jesus de Gregorio" w:date="2023-09-27T17:01:00Z">
              <w:r w:rsidR="00123EA5">
                <w:rPr>
                  <w:rFonts w:cs="Arial"/>
                  <w:szCs w:val="18"/>
                  <w:lang w:eastAsia="zh-CN"/>
                </w:rPr>
                <w:t>6</w:t>
              </w:r>
            </w:ins>
            <w:r>
              <w:rPr>
                <w:rFonts w:cs="Arial" w:hint="eastAsia"/>
                <w:szCs w:val="18"/>
                <w:lang w:eastAsia="zh-CN"/>
              </w:rPr>
              <w:t>.</w:t>
            </w:r>
          </w:p>
          <w:p w14:paraId="04A0B326" w14:textId="77777777" w:rsidR="00EA1864" w:rsidRDefault="00EA1864" w:rsidP="005133F1">
            <w:pPr>
              <w:pStyle w:val="TAL"/>
              <w:rPr>
                <w:rFonts w:cs="Arial"/>
                <w:szCs w:val="18"/>
                <w:lang w:eastAsia="zh-CN"/>
              </w:rPr>
            </w:pPr>
            <w:r>
              <w:rPr>
                <w:rFonts w:cs="Arial" w:hint="eastAsia"/>
                <w:szCs w:val="18"/>
                <w:lang w:eastAsia="zh-CN"/>
              </w:rPr>
              <w:t xml:space="preserve">This attribute shall be present if </w:t>
            </w:r>
            <w:proofErr w:type="spellStart"/>
            <w:r>
              <w:rPr>
                <w:rFonts w:cs="Arial" w:hint="eastAsia"/>
                <w:szCs w:val="18"/>
                <w:lang w:eastAsia="zh-CN"/>
              </w:rPr>
              <w:t>ueid</w:t>
            </w:r>
            <w:proofErr w:type="spellEnd"/>
            <w:r>
              <w:rPr>
                <w:rFonts w:cs="Arial" w:hint="eastAsia"/>
                <w:szCs w:val="18"/>
                <w:lang w:eastAsia="zh-CN"/>
              </w:rPr>
              <w:t xml:space="preserve"> is a SUPI in </w:t>
            </w:r>
            <w:proofErr w:type="spellStart"/>
            <w:r>
              <w:rPr>
                <w:rFonts w:cs="Arial" w:hint="eastAsia"/>
                <w:szCs w:val="18"/>
                <w:lang w:eastAsia="zh-CN"/>
              </w:rPr>
              <w:t>Resouce</w:t>
            </w:r>
            <w:proofErr w:type="spellEnd"/>
            <w:r>
              <w:rPr>
                <w:rFonts w:cs="Arial" w:hint="eastAsia"/>
                <w:szCs w:val="18"/>
                <w:lang w:eastAsia="zh-CN"/>
              </w:rPr>
              <w:t xml:space="preserve"> URI variables and if the application service identifier is available.</w:t>
            </w:r>
          </w:p>
        </w:tc>
      </w:tr>
      <w:tr w:rsidR="00EA1864" w:rsidRPr="00B06F7A" w14:paraId="1EFB26CA" w14:textId="77777777" w:rsidTr="005133F1">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F937243" w14:textId="77777777" w:rsidR="00EA1864" w:rsidRPr="00B06F7A" w:rsidRDefault="00EA1864" w:rsidP="005133F1">
            <w:pPr>
              <w:pStyle w:val="TAL"/>
            </w:pPr>
            <w:proofErr w:type="spellStart"/>
            <w:r>
              <w:rPr>
                <w:rFonts w:hint="eastAsia"/>
                <w:lang w:eastAsia="zh-CN"/>
              </w:rPr>
              <w:t>mtc</w:t>
            </w:r>
            <w:proofErr w:type="spellEnd"/>
            <w:r>
              <w:rPr>
                <w:rFonts w:hint="eastAsia"/>
                <w:lang w:eastAsia="zh-CN"/>
              </w:rPr>
              <w:t>-provider-info</w:t>
            </w:r>
          </w:p>
        </w:tc>
        <w:tc>
          <w:tcPr>
            <w:tcW w:w="732" w:type="pct"/>
            <w:tcBorders>
              <w:top w:val="single" w:sz="4" w:space="0" w:color="auto"/>
              <w:left w:val="single" w:sz="6" w:space="0" w:color="000000"/>
              <w:bottom w:val="single" w:sz="6" w:space="0" w:color="000000"/>
              <w:right w:val="single" w:sz="6" w:space="0" w:color="000000"/>
            </w:tcBorders>
          </w:tcPr>
          <w:p w14:paraId="569382B4" w14:textId="77777777" w:rsidR="00EA1864" w:rsidRPr="00B06F7A" w:rsidRDefault="00EA1864" w:rsidP="005133F1">
            <w:pPr>
              <w:pStyle w:val="TAL"/>
            </w:pPr>
            <w:proofErr w:type="spellStart"/>
            <w:r>
              <w:rPr>
                <w:rFonts w:hint="eastAsia"/>
                <w:lang w:eastAsia="zh-CN"/>
              </w:rPr>
              <w:t>MtcProviderInformation</w:t>
            </w:r>
            <w:proofErr w:type="spellEnd"/>
          </w:p>
        </w:tc>
        <w:tc>
          <w:tcPr>
            <w:tcW w:w="218" w:type="pct"/>
            <w:tcBorders>
              <w:top w:val="single" w:sz="4" w:space="0" w:color="auto"/>
              <w:left w:val="single" w:sz="6" w:space="0" w:color="000000"/>
              <w:bottom w:val="single" w:sz="6" w:space="0" w:color="000000"/>
              <w:right w:val="single" w:sz="6" w:space="0" w:color="000000"/>
            </w:tcBorders>
          </w:tcPr>
          <w:p w14:paraId="740A11B9" w14:textId="77777777" w:rsidR="00EA1864" w:rsidRPr="00B06F7A" w:rsidRDefault="00EA1864" w:rsidP="005133F1">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4156DA59" w14:textId="77777777" w:rsidR="00EA1864" w:rsidRPr="00B06F7A" w:rsidRDefault="00EA1864" w:rsidP="005133F1">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350CA" w14:textId="77777777" w:rsidR="00EA1864" w:rsidRDefault="00EA1864" w:rsidP="005133F1">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663F21A8" w14:textId="77777777" w:rsidR="00EA1864" w:rsidRDefault="00EA1864" w:rsidP="005133F1">
            <w:pPr>
              <w:pStyle w:val="TAL"/>
              <w:rPr>
                <w:rFonts w:cs="Arial"/>
                <w:szCs w:val="18"/>
                <w:lang w:eastAsia="zh-CN"/>
              </w:rPr>
            </w:pPr>
            <w:r>
              <w:rPr>
                <w:rFonts w:eastAsia="SimSun" w:hint="eastAsia"/>
                <w:lang w:eastAsia="zh-CN"/>
              </w:rPr>
              <w:t xml:space="preserve">This attribute shall be present if </w:t>
            </w:r>
            <w:proofErr w:type="spellStart"/>
            <w:r>
              <w:rPr>
                <w:rFonts w:eastAsia="SimSun" w:hint="eastAsia"/>
                <w:lang w:eastAsia="zh-CN"/>
              </w:rPr>
              <w:t>ueid</w:t>
            </w:r>
            <w:proofErr w:type="spellEnd"/>
            <w:r>
              <w:rPr>
                <w:rFonts w:eastAsia="SimSun" w:hint="eastAsia"/>
                <w:lang w:eastAsia="zh-CN"/>
              </w:rPr>
              <w:t xml:space="preserve"> is a SUPI in Resource URI variables and if the MTC provider information is </w:t>
            </w:r>
            <w:r>
              <w:rPr>
                <w:rFonts w:eastAsia="SimSun"/>
                <w:lang w:eastAsia="zh-CN"/>
              </w:rPr>
              <w:t>available</w:t>
            </w:r>
            <w:r>
              <w:rPr>
                <w:rFonts w:eastAsia="SimSun" w:hint="eastAsia"/>
                <w:lang w:eastAsia="zh-CN"/>
              </w:rPr>
              <w:t>.</w:t>
            </w:r>
          </w:p>
        </w:tc>
      </w:tr>
      <w:tr w:rsidR="00EA1864" w:rsidRPr="00B06F7A" w14:paraId="75123810" w14:textId="77777777" w:rsidTr="005133F1">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240BD76B" w14:textId="77777777" w:rsidR="00EA1864" w:rsidRPr="00B06F7A" w:rsidRDefault="00EA1864" w:rsidP="005133F1">
            <w:pPr>
              <w:pStyle w:val="TAL"/>
            </w:pPr>
            <w:r w:rsidRPr="00B06F7A">
              <w:t>requested-</w:t>
            </w:r>
            <w:proofErr w:type="spellStart"/>
            <w:r w:rsidRPr="00B06F7A">
              <w:t>gpsi</w:t>
            </w:r>
            <w:proofErr w:type="spellEnd"/>
            <w:r w:rsidRPr="00B06F7A">
              <w:t>-type</w:t>
            </w:r>
          </w:p>
        </w:tc>
        <w:tc>
          <w:tcPr>
            <w:tcW w:w="732" w:type="pct"/>
            <w:tcBorders>
              <w:top w:val="single" w:sz="4" w:space="0" w:color="auto"/>
              <w:left w:val="single" w:sz="6" w:space="0" w:color="000000"/>
              <w:bottom w:val="single" w:sz="6" w:space="0" w:color="000000"/>
              <w:right w:val="single" w:sz="6" w:space="0" w:color="000000"/>
            </w:tcBorders>
          </w:tcPr>
          <w:p w14:paraId="7553FB03" w14:textId="77777777" w:rsidR="00EA1864" w:rsidRPr="00B06F7A" w:rsidRDefault="00EA1864" w:rsidP="005133F1">
            <w:pPr>
              <w:pStyle w:val="TAL"/>
            </w:pPr>
            <w:proofErr w:type="spellStart"/>
            <w:r w:rsidRPr="00B06F7A">
              <w:t>GpsiType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31D18572" w14:textId="77777777" w:rsidR="00EA1864" w:rsidRPr="00B06F7A" w:rsidRDefault="00EA1864" w:rsidP="005133F1">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4DF93ADC" w14:textId="77777777" w:rsidR="00EA1864" w:rsidRPr="00B06F7A" w:rsidRDefault="00EA1864" w:rsidP="005133F1">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53D898" w14:textId="77777777" w:rsidR="00EA1864" w:rsidRPr="00B06F7A" w:rsidRDefault="00EA1864" w:rsidP="005133F1">
            <w:pPr>
              <w:pStyle w:val="TAL"/>
              <w:rPr>
                <w:rFonts w:cs="Arial"/>
                <w:szCs w:val="18"/>
              </w:rPr>
            </w:pPr>
            <w:r w:rsidRPr="00B06F7A">
              <w:rPr>
                <w:rFonts w:cs="Arial"/>
                <w:szCs w:val="18"/>
              </w:rPr>
              <w:t xml:space="preserve">Indicates the requested GPSI type, and it may be included when the </w:t>
            </w:r>
            <w:proofErr w:type="spellStart"/>
            <w:r w:rsidRPr="00B06F7A">
              <w:rPr>
                <w:rFonts w:cs="Arial"/>
                <w:szCs w:val="18"/>
              </w:rPr>
              <w:t>ueId</w:t>
            </w:r>
            <w:proofErr w:type="spellEnd"/>
            <w:r w:rsidRPr="00B06F7A">
              <w:rPr>
                <w:rFonts w:cs="Arial"/>
                <w:szCs w:val="18"/>
              </w:rPr>
              <w:t xml:space="preserve"> variable in the resource URI is a SUPI.</w:t>
            </w:r>
          </w:p>
          <w:p w14:paraId="44A934C8" w14:textId="77777777" w:rsidR="00EA1864" w:rsidRPr="00B06F7A" w:rsidRDefault="00EA1864" w:rsidP="005133F1">
            <w:pPr>
              <w:pStyle w:val="TAL"/>
              <w:rPr>
                <w:rFonts w:cs="Arial"/>
                <w:szCs w:val="18"/>
              </w:rPr>
            </w:pPr>
          </w:p>
          <w:p w14:paraId="2A5AB659" w14:textId="77777777" w:rsidR="00EA1864" w:rsidRPr="00B06F7A" w:rsidRDefault="00EA1864" w:rsidP="005133F1">
            <w:pPr>
              <w:pStyle w:val="TAL"/>
              <w:rPr>
                <w:rFonts w:cs="Arial"/>
                <w:szCs w:val="18"/>
              </w:rPr>
            </w:pPr>
            <w:r w:rsidRPr="00B06F7A">
              <w:rPr>
                <w:rFonts w:cs="Arial"/>
                <w:szCs w:val="18"/>
              </w:rPr>
              <w:t xml:space="preserve">If the </w:t>
            </w:r>
            <w:proofErr w:type="spellStart"/>
            <w:r w:rsidRPr="00B06F7A">
              <w:rPr>
                <w:rFonts w:cs="Arial"/>
                <w:szCs w:val="18"/>
              </w:rPr>
              <w:t>ueId</w:t>
            </w:r>
            <w:proofErr w:type="spellEnd"/>
            <w:r w:rsidRPr="00B06F7A">
              <w:rPr>
                <w:rFonts w:cs="Arial"/>
                <w:szCs w:val="18"/>
              </w:rPr>
              <w:t xml:space="preserve"> variable in the resource URI is a GPSI, this parameter should not be included (i.e., in that case, the UDM returns the GPSI type that was not used in </w:t>
            </w:r>
            <w:proofErr w:type="spellStart"/>
            <w:r w:rsidRPr="00B06F7A">
              <w:rPr>
                <w:rFonts w:cs="Arial"/>
                <w:szCs w:val="18"/>
              </w:rPr>
              <w:t>ueId</w:t>
            </w:r>
            <w:proofErr w:type="spellEnd"/>
            <w:r w:rsidRPr="00B06F7A">
              <w:rPr>
                <w:rFonts w:cs="Arial"/>
                <w:szCs w:val="18"/>
              </w:rPr>
              <w:t>, if available).</w:t>
            </w:r>
          </w:p>
        </w:tc>
      </w:tr>
    </w:tbl>
    <w:p w14:paraId="56FDC5CE" w14:textId="77777777" w:rsidR="00EA1864" w:rsidRPr="00B06F7A" w:rsidRDefault="00EA1864" w:rsidP="00EA1864"/>
    <w:p w14:paraId="609A63C0" w14:textId="77777777" w:rsidR="00EA1864" w:rsidRPr="00B06F7A" w:rsidRDefault="00EA1864" w:rsidP="00EA1864">
      <w:r w:rsidRPr="00B06F7A">
        <w:t>This method shall support the request data structures specified in table 6.1.3.12.3.1-2 and the response data structures and response codes specified in table 6.1.3.12.3.1-3.</w:t>
      </w:r>
    </w:p>
    <w:p w14:paraId="1DF19684" w14:textId="77777777" w:rsidR="00EA1864" w:rsidRPr="00B06F7A" w:rsidRDefault="00EA1864" w:rsidP="00EA1864">
      <w:pPr>
        <w:pStyle w:val="TH"/>
      </w:pPr>
      <w:r w:rsidRPr="00B06F7A">
        <w:lastRenderedPageBreak/>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A1864" w:rsidRPr="00B06F7A" w14:paraId="69D6FFE4" w14:textId="77777777" w:rsidTr="005133F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2810A8" w14:textId="77777777" w:rsidR="00EA1864" w:rsidRPr="00B06F7A" w:rsidRDefault="00EA1864" w:rsidP="005133F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13DA8B" w14:textId="77777777" w:rsidR="00EA1864" w:rsidRPr="00B06F7A" w:rsidRDefault="00EA1864" w:rsidP="005133F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B3D458" w14:textId="77777777" w:rsidR="00EA1864" w:rsidRPr="00B06F7A" w:rsidRDefault="00EA1864" w:rsidP="005133F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E6299C" w14:textId="77777777" w:rsidR="00EA1864" w:rsidRPr="00B06F7A" w:rsidRDefault="00EA1864" w:rsidP="005133F1">
            <w:pPr>
              <w:pStyle w:val="TAH"/>
            </w:pPr>
            <w:r w:rsidRPr="00B06F7A">
              <w:t>Description</w:t>
            </w:r>
          </w:p>
        </w:tc>
      </w:tr>
      <w:tr w:rsidR="00EA1864" w:rsidRPr="00B06F7A" w14:paraId="186674A8" w14:textId="77777777" w:rsidTr="005133F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23ACD6" w14:textId="77777777" w:rsidR="00EA1864" w:rsidRPr="00B06F7A" w:rsidRDefault="00EA1864" w:rsidP="005133F1">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BAA73DF" w14:textId="77777777" w:rsidR="00EA1864" w:rsidRPr="00B06F7A" w:rsidRDefault="00EA1864" w:rsidP="005133F1">
            <w:pPr>
              <w:pStyle w:val="TAC"/>
            </w:pPr>
          </w:p>
        </w:tc>
        <w:tc>
          <w:tcPr>
            <w:tcW w:w="1276" w:type="dxa"/>
            <w:tcBorders>
              <w:top w:val="single" w:sz="4" w:space="0" w:color="auto"/>
              <w:left w:val="single" w:sz="6" w:space="0" w:color="000000"/>
              <w:bottom w:val="single" w:sz="6" w:space="0" w:color="000000"/>
              <w:right w:val="single" w:sz="6" w:space="0" w:color="000000"/>
            </w:tcBorders>
          </w:tcPr>
          <w:p w14:paraId="252BFBAB" w14:textId="77777777" w:rsidR="00EA1864" w:rsidRPr="00B06F7A" w:rsidRDefault="00EA1864" w:rsidP="005133F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6297CE" w14:textId="77777777" w:rsidR="00EA1864" w:rsidRPr="00B06F7A" w:rsidRDefault="00EA1864" w:rsidP="005133F1">
            <w:pPr>
              <w:pStyle w:val="TAL"/>
            </w:pPr>
          </w:p>
        </w:tc>
      </w:tr>
    </w:tbl>
    <w:p w14:paraId="2D961B10" w14:textId="77777777" w:rsidR="00EA1864" w:rsidRPr="00B06F7A" w:rsidRDefault="00EA1864" w:rsidP="00EA1864"/>
    <w:p w14:paraId="7298F9F8" w14:textId="77777777" w:rsidR="00EA1864" w:rsidRPr="00B06F7A" w:rsidRDefault="00EA1864" w:rsidP="00EA1864">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118"/>
        <w:gridCol w:w="307"/>
        <w:gridCol w:w="83"/>
        <w:gridCol w:w="1148"/>
        <w:gridCol w:w="46"/>
        <w:gridCol w:w="1059"/>
        <w:gridCol w:w="8"/>
        <w:gridCol w:w="5098"/>
        <w:gridCol w:w="51"/>
      </w:tblGrid>
      <w:tr w:rsidR="00EA1864" w:rsidRPr="00B06F7A" w14:paraId="3B1EA096" w14:textId="77777777" w:rsidTr="005133F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1BA9208" w14:textId="77777777" w:rsidR="00EA1864" w:rsidRPr="00B06F7A" w:rsidRDefault="00EA1864" w:rsidP="005133F1">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1D812F53" w14:textId="77777777" w:rsidR="00EA1864" w:rsidRPr="00B06F7A" w:rsidRDefault="00EA1864" w:rsidP="005133F1">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000144B8" w14:textId="77777777" w:rsidR="00EA1864" w:rsidRPr="00B06F7A" w:rsidRDefault="00EA1864" w:rsidP="005133F1">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4BB5F7D9" w14:textId="77777777" w:rsidR="00EA1864" w:rsidRPr="00B06F7A" w:rsidRDefault="00EA1864" w:rsidP="005133F1">
            <w:pPr>
              <w:pStyle w:val="TAH"/>
            </w:pPr>
            <w:r w:rsidRPr="00B06F7A">
              <w:t>Response</w:t>
            </w:r>
          </w:p>
          <w:p w14:paraId="1EF211BB" w14:textId="77777777" w:rsidR="00EA1864" w:rsidRPr="00B06F7A" w:rsidRDefault="00EA1864" w:rsidP="005133F1">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479F08BA" w14:textId="77777777" w:rsidR="00EA1864" w:rsidRPr="00B06F7A" w:rsidRDefault="00EA1864" w:rsidP="005133F1">
            <w:pPr>
              <w:pStyle w:val="TAH"/>
            </w:pPr>
            <w:r w:rsidRPr="00B06F7A">
              <w:t>Description</w:t>
            </w:r>
          </w:p>
        </w:tc>
      </w:tr>
      <w:tr w:rsidR="00EA1864" w:rsidRPr="00B06F7A" w14:paraId="129ED9CE" w14:textId="77777777" w:rsidTr="005133F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1036C3E" w14:textId="77777777" w:rsidR="00EA1864" w:rsidRPr="00B06F7A" w:rsidRDefault="00EA1864" w:rsidP="005133F1">
            <w:pPr>
              <w:pStyle w:val="TAL"/>
            </w:pPr>
            <w:proofErr w:type="spellStart"/>
            <w:r w:rsidRPr="00B06F7A">
              <w:t>IdTranslationResult</w:t>
            </w:r>
            <w:proofErr w:type="spellEnd"/>
          </w:p>
        </w:tc>
        <w:tc>
          <w:tcPr>
            <w:tcW w:w="224" w:type="pct"/>
            <w:gridSpan w:val="2"/>
            <w:tcBorders>
              <w:top w:val="single" w:sz="4" w:space="0" w:color="auto"/>
              <w:left w:val="single" w:sz="6" w:space="0" w:color="000000"/>
              <w:bottom w:val="single" w:sz="6" w:space="0" w:color="000000"/>
              <w:right w:val="single" w:sz="6" w:space="0" w:color="000000"/>
            </w:tcBorders>
          </w:tcPr>
          <w:p w14:paraId="1B5C4085" w14:textId="77777777" w:rsidR="00EA1864" w:rsidRPr="00B06F7A" w:rsidRDefault="00EA1864" w:rsidP="005133F1">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3D23F86C" w14:textId="77777777" w:rsidR="00EA1864" w:rsidRPr="00B06F7A" w:rsidRDefault="00EA1864" w:rsidP="005133F1">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27FE135D" w14:textId="77777777" w:rsidR="00EA1864" w:rsidRPr="00B06F7A" w:rsidRDefault="00EA1864" w:rsidP="005133F1">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59399F3D" w14:textId="77777777" w:rsidR="00EA1864" w:rsidRPr="00B06F7A" w:rsidRDefault="00EA1864" w:rsidP="005133F1">
            <w:pPr>
              <w:pStyle w:val="TAL"/>
            </w:pPr>
            <w:r w:rsidRPr="00B06F7A">
              <w:t>Upon success, a response body containing the SUPI and optionally the MSISDN shall be returned.</w:t>
            </w:r>
          </w:p>
        </w:tc>
      </w:tr>
      <w:tr w:rsidR="00EA1864" w:rsidRPr="00B06F7A" w14:paraId="2FD74482" w14:textId="77777777" w:rsidTr="005133F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31663DD" w14:textId="77777777" w:rsidR="00EA1864" w:rsidRPr="00B06F7A" w:rsidRDefault="00EA1864" w:rsidP="005133F1">
            <w:pPr>
              <w:pStyle w:val="TAL"/>
            </w:pPr>
            <w:proofErr w:type="spellStart"/>
            <w:r w:rsidRPr="00B06F7A">
              <w:t>ProblemDetails</w:t>
            </w:r>
            <w:proofErr w:type="spellEnd"/>
          </w:p>
        </w:tc>
        <w:tc>
          <w:tcPr>
            <w:tcW w:w="224" w:type="pct"/>
            <w:gridSpan w:val="2"/>
            <w:tcBorders>
              <w:top w:val="single" w:sz="4" w:space="0" w:color="auto"/>
              <w:left w:val="single" w:sz="6" w:space="0" w:color="000000"/>
              <w:bottom w:val="single" w:sz="6" w:space="0" w:color="000000"/>
              <w:right w:val="single" w:sz="6" w:space="0" w:color="000000"/>
            </w:tcBorders>
          </w:tcPr>
          <w:p w14:paraId="3D01FFAF" w14:textId="77777777" w:rsidR="00EA1864" w:rsidRPr="00B06F7A" w:rsidRDefault="00EA1864" w:rsidP="005133F1">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10BAB3B8" w14:textId="77777777" w:rsidR="00EA1864" w:rsidRPr="00B06F7A" w:rsidRDefault="00EA1864" w:rsidP="005133F1">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658D56D5" w14:textId="77777777" w:rsidR="00EA1864" w:rsidRPr="00B06F7A" w:rsidRDefault="00EA1864" w:rsidP="005133F1">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7A492409" w14:textId="77777777" w:rsidR="00EA1864" w:rsidRPr="00B06F7A" w:rsidRDefault="00EA1864" w:rsidP="005133F1">
            <w:pPr>
              <w:pStyle w:val="TAL"/>
            </w:pPr>
            <w:r w:rsidRPr="00B06F7A">
              <w:t>The "cause" attribute may be used to indicate one of the following application errors:</w:t>
            </w:r>
          </w:p>
          <w:p w14:paraId="62F8545E" w14:textId="77777777" w:rsidR="00EA1864" w:rsidRPr="00B06F7A" w:rsidRDefault="00EA1864" w:rsidP="005133F1">
            <w:pPr>
              <w:pStyle w:val="TAL"/>
            </w:pPr>
            <w:r w:rsidRPr="00B06F7A">
              <w:t>- USER_NOT_FOUND</w:t>
            </w:r>
          </w:p>
          <w:p w14:paraId="6BC997F3" w14:textId="77777777" w:rsidR="00EA1864" w:rsidRPr="00B06F7A" w:rsidRDefault="00EA1864" w:rsidP="005133F1">
            <w:pPr>
              <w:pStyle w:val="TAL"/>
            </w:pPr>
            <w:r w:rsidRPr="00B06F7A">
              <w:t>- DATA_NOT_FOUND</w:t>
            </w:r>
          </w:p>
        </w:tc>
      </w:tr>
      <w:tr w:rsidR="00EA1864" w:rsidRPr="00B06F7A" w14:paraId="5C7B4C8F" w14:textId="77777777" w:rsidTr="005133F1">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706BF32F" w14:textId="77777777" w:rsidR="00EA1864" w:rsidRPr="00B06F7A" w:rsidRDefault="00EA1864" w:rsidP="005133F1">
            <w:pPr>
              <w:pStyle w:val="TAL"/>
              <w:rPr>
                <w:lang w:eastAsia="de-DE"/>
              </w:rPr>
            </w:pPr>
            <w:proofErr w:type="spellStart"/>
            <w:r w:rsidRPr="00B06F7A">
              <w:rPr>
                <w:lang w:eastAsia="de-DE"/>
              </w:rPr>
              <w:t>ProblemDetails</w:t>
            </w:r>
            <w:proofErr w:type="spellEnd"/>
          </w:p>
        </w:tc>
        <w:tc>
          <w:tcPr>
            <w:tcW w:w="206" w:type="pct"/>
            <w:gridSpan w:val="2"/>
            <w:tcBorders>
              <w:top w:val="single" w:sz="4" w:space="0" w:color="auto"/>
              <w:left w:val="single" w:sz="6" w:space="0" w:color="000000"/>
              <w:bottom w:val="single" w:sz="6" w:space="0" w:color="000000"/>
              <w:right w:val="single" w:sz="6" w:space="0" w:color="000000"/>
            </w:tcBorders>
          </w:tcPr>
          <w:p w14:paraId="785D489C" w14:textId="77777777" w:rsidR="00EA1864" w:rsidRPr="00B06F7A" w:rsidRDefault="00EA1864" w:rsidP="005133F1">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2DB7704D" w14:textId="77777777" w:rsidR="00EA1864" w:rsidRPr="00B06F7A" w:rsidRDefault="00EA1864" w:rsidP="005133F1">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715BF58A" w14:textId="77777777" w:rsidR="00EA1864" w:rsidRPr="00B06F7A" w:rsidRDefault="00EA1864" w:rsidP="005133F1">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6FE7987B" w14:textId="77777777" w:rsidR="00EA1864" w:rsidRPr="00B06F7A" w:rsidRDefault="00EA1864" w:rsidP="005133F1">
            <w:pPr>
              <w:pStyle w:val="TAL"/>
              <w:rPr>
                <w:lang w:eastAsia="de-DE"/>
              </w:rPr>
            </w:pPr>
            <w:r w:rsidRPr="00B06F7A">
              <w:rPr>
                <w:lang w:eastAsia="de-DE"/>
              </w:rPr>
              <w:t>The "cause" attribute may be used to indicate one of the following application errors:</w:t>
            </w:r>
          </w:p>
          <w:p w14:paraId="22D18F83" w14:textId="77777777" w:rsidR="00EA1864" w:rsidRPr="00B06F7A" w:rsidRDefault="00EA1864" w:rsidP="005133F1">
            <w:pPr>
              <w:pStyle w:val="TAL"/>
              <w:rPr>
                <w:lang w:eastAsia="de-DE"/>
              </w:rPr>
            </w:pPr>
            <w:r w:rsidRPr="00B06F7A">
              <w:rPr>
                <w:lang w:eastAsia="de-DE"/>
              </w:rPr>
              <w:t>- AF_NOT_ALLOWED</w:t>
            </w:r>
          </w:p>
        </w:tc>
      </w:tr>
      <w:tr w:rsidR="00EA1864" w:rsidRPr="00B06F7A" w14:paraId="690480A9" w14:textId="77777777" w:rsidTr="005133F1">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0134FE18" w14:textId="77777777" w:rsidR="00EA1864" w:rsidRPr="00B06F7A" w:rsidRDefault="00EA1864" w:rsidP="005133F1">
            <w:pPr>
              <w:pStyle w:val="TAN"/>
            </w:pPr>
            <w:r w:rsidRPr="00B06F7A">
              <w:t>NOTE:</w:t>
            </w:r>
            <w:r w:rsidRPr="00B06F7A">
              <w:tab/>
              <w:t>In addition common data structures as listed in table 5.2.7.1-1 of 3GPP TS 29.500 [4] are supported.</w:t>
            </w:r>
          </w:p>
        </w:tc>
      </w:tr>
    </w:tbl>
    <w:p w14:paraId="6CC8B819" w14:textId="77777777" w:rsidR="00EA1864" w:rsidRPr="00B06F7A" w:rsidRDefault="00EA1864" w:rsidP="00EA1864"/>
    <w:p w14:paraId="6B4B812E" w14:textId="77777777" w:rsidR="00EA1864" w:rsidRPr="00B06F7A" w:rsidRDefault="00EA1864" w:rsidP="00EA1864">
      <w:pPr>
        <w:pStyle w:val="TH"/>
      </w:pPr>
      <w:r w:rsidRPr="00B06F7A">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1864" w:rsidRPr="00B06F7A" w14:paraId="07C4882F" w14:textId="77777777" w:rsidTr="005133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7A358" w14:textId="77777777" w:rsidR="00EA1864" w:rsidRPr="00B06F7A" w:rsidRDefault="00EA1864" w:rsidP="005133F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323486" w14:textId="77777777" w:rsidR="00EA1864" w:rsidRPr="00B06F7A" w:rsidRDefault="00EA1864" w:rsidP="005133F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15AC14" w14:textId="77777777" w:rsidR="00EA1864" w:rsidRPr="00B06F7A" w:rsidRDefault="00EA1864" w:rsidP="005133F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6C55" w14:textId="77777777" w:rsidR="00EA1864" w:rsidRPr="00B06F7A" w:rsidRDefault="00EA1864" w:rsidP="005133F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83D664" w14:textId="77777777" w:rsidR="00EA1864" w:rsidRPr="00B06F7A" w:rsidRDefault="00EA1864" w:rsidP="005133F1">
            <w:pPr>
              <w:pStyle w:val="TAH"/>
            </w:pPr>
            <w:r w:rsidRPr="00B06F7A">
              <w:t>Description</w:t>
            </w:r>
          </w:p>
        </w:tc>
      </w:tr>
      <w:tr w:rsidR="00EA1864" w:rsidRPr="00B06F7A" w14:paraId="77C757BB" w14:textId="77777777" w:rsidTr="005133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91BFD" w14:textId="77777777" w:rsidR="00EA1864" w:rsidRPr="00B06F7A" w:rsidRDefault="00EA1864" w:rsidP="005133F1">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7A37322" w14:textId="77777777" w:rsidR="00EA1864" w:rsidRPr="00B06F7A" w:rsidRDefault="00EA1864" w:rsidP="005133F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4849800" w14:textId="77777777" w:rsidR="00EA1864" w:rsidRPr="00B06F7A" w:rsidRDefault="00EA1864" w:rsidP="005133F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C7F7C4" w14:textId="77777777" w:rsidR="00EA1864" w:rsidRPr="00B06F7A" w:rsidRDefault="00EA1864" w:rsidP="005133F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78E3C8" w14:textId="77777777" w:rsidR="00EA1864" w:rsidRPr="00B06F7A" w:rsidRDefault="00EA1864" w:rsidP="005133F1">
            <w:pPr>
              <w:pStyle w:val="TAL"/>
            </w:pPr>
            <w:r w:rsidRPr="00B06F7A">
              <w:t>Validator for conditional requests, as described in IETF RFC 7232 [25], clause 3.2</w:t>
            </w:r>
          </w:p>
        </w:tc>
      </w:tr>
      <w:tr w:rsidR="00EA1864" w:rsidRPr="00B06F7A" w14:paraId="06620300" w14:textId="77777777" w:rsidTr="005133F1">
        <w:trPr>
          <w:jc w:val="center"/>
        </w:trPr>
        <w:tc>
          <w:tcPr>
            <w:tcW w:w="825" w:type="pct"/>
            <w:tcBorders>
              <w:top w:val="single" w:sz="4" w:space="0" w:color="auto"/>
              <w:left w:val="single" w:sz="6" w:space="0" w:color="000000"/>
              <w:bottom w:val="single" w:sz="6" w:space="0" w:color="000000"/>
              <w:right w:val="single" w:sz="6" w:space="0" w:color="000000"/>
            </w:tcBorders>
          </w:tcPr>
          <w:p w14:paraId="357D863D" w14:textId="77777777" w:rsidR="00EA1864" w:rsidRPr="00B06F7A" w:rsidRDefault="00EA1864" w:rsidP="005133F1">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B939BD1" w14:textId="77777777" w:rsidR="00EA1864" w:rsidRPr="00B06F7A" w:rsidRDefault="00EA1864" w:rsidP="005133F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8CD699B" w14:textId="77777777" w:rsidR="00EA1864" w:rsidRPr="00B06F7A" w:rsidRDefault="00EA1864" w:rsidP="005133F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59407D" w14:textId="77777777" w:rsidR="00EA1864" w:rsidRPr="00B06F7A" w:rsidRDefault="00EA1864" w:rsidP="005133F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0BEBCE" w14:textId="77777777" w:rsidR="00EA1864" w:rsidRPr="00B06F7A" w:rsidRDefault="00EA1864" w:rsidP="005133F1">
            <w:pPr>
              <w:pStyle w:val="TAL"/>
              <w:rPr>
                <w:rFonts w:cs="Arial"/>
                <w:szCs w:val="18"/>
              </w:rPr>
            </w:pPr>
            <w:r w:rsidRPr="00B06F7A">
              <w:rPr>
                <w:rFonts w:cs="Arial"/>
                <w:szCs w:val="18"/>
              </w:rPr>
              <w:t>Validator for conditional requests, as described in IETF RFC 7232 [25], clause 3.3</w:t>
            </w:r>
          </w:p>
        </w:tc>
      </w:tr>
    </w:tbl>
    <w:p w14:paraId="7919BD36" w14:textId="77777777" w:rsidR="00EA1864" w:rsidRPr="00B06F7A" w:rsidRDefault="00EA1864" w:rsidP="00EA1864">
      <w:pPr>
        <w:pStyle w:val="TH"/>
      </w:pPr>
    </w:p>
    <w:p w14:paraId="6B7CB2E1" w14:textId="77777777" w:rsidR="00EA1864" w:rsidRPr="00B06F7A" w:rsidRDefault="00EA1864" w:rsidP="00EA1864">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1864" w:rsidRPr="00B06F7A" w14:paraId="6EB9FA4C" w14:textId="77777777" w:rsidTr="005133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E76218" w14:textId="77777777" w:rsidR="00EA1864" w:rsidRPr="00B06F7A" w:rsidRDefault="00EA1864" w:rsidP="005133F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AEC0A" w14:textId="77777777" w:rsidR="00EA1864" w:rsidRPr="00B06F7A" w:rsidRDefault="00EA1864" w:rsidP="005133F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2E13C0" w14:textId="77777777" w:rsidR="00EA1864" w:rsidRPr="00B06F7A" w:rsidRDefault="00EA1864" w:rsidP="005133F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8779A" w14:textId="77777777" w:rsidR="00EA1864" w:rsidRPr="00B06F7A" w:rsidRDefault="00EA1864" w:rsidP="005133F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13A64" w14:textId="77777777" w:rsidR="00EA1864" w:rsidRPr="00B06F7A" w:rsidRDefault="00EA1864" w:rsidP="005133F1">
            <w:pPr>
              <w:pStyle w:val="TAH"/>
            </w:pPr>
            <w:r w:rsidRPr="00B06F7A">
              <w:t>Description</w:t>
            </w:r>
          </w:p>
        </w:tc>
      </w:tr>
      <w:tr w:rsidR="00EA1864" w:rsidRPr="00B06F7A" w14:paraId="47DE9A07" w14:textId="77777777" w:rsidTr="005133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C42BFE" w14:textId="77777777" w:rsidR="00EA1864" w:rsidRPr="00B06F7A" w:rsidRDefault="00EA1864" w:rsidP="005133F1">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3D8AF2D" w14:textId="77777777" w:rsidR="00EA1864" w:rsidRPr="00B06F7A" w:rsidRDefault="00EA1864" w:rsidP="005133F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AC52D96" w14:textId="77777777" w:rsidR="00EA1864" w:rsidRPr="00B06F7A" w:rsidRDefault="00EA1864" w:rsidP="005133F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9729DF9" w14:textId="77777777" w:rsidR="00EA1864" w:rsidRPr="00B06F7A" w:rsidRDefault="00EA1864" w:rsidP="005133F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3220F" w14:textId="77777777" w:rsidR="00EA1864" w:rsidRPr="00B06F7A" w:rsidRDefault="00EA1864" w:rsidP="005133F1">
            <w:pPr>
              <w:pStyle w:val="TAL"/>
            </w:pPr>
            <w:r w:rsidRPr="00B06F7A">
              <w:t>Cache-Control containing max-age, as described in IETF RFC 7234 [26], clause 5.2</w:t>
            </w:r>
          </w:p>
        </w:tc>
      </w:tr>
      <w:tr w:rsidR="00EA1864" w:rsidRPr="00B06F7A" w14:paraId="5C927A53" w14:textId="77777777" w:rsidTr="005133F1">
        <w:trPr>
          <w:jc w:val="center"/>
        </w:trPr>
        <w:tc>
          <w:tcPr>
            <w:tcW w:w="825" w:type="pct"/>
            <w:tcBorders>
              <w:top w:val="single" w:sz="4" w:space="0" w:color="auto"/>
              <w:left w:val="single" w:sz="6" w:space="0" w:color="000000"/>
              <w:bottom w:val="single" w:sz="6" w:space="0" w:color="000000"/>
              <w:right w:val="single" w:sz="6" w:space="0" w:color="000000"/>
            </w:tcBorders>
          </w:tcPr>
          <w:p w14:paraId="41C7CCB2" w14:textId="77777777" w:rsidR="00EA1864" w:rsidRPr="00B06F7A" w:rsidRDefault="00EA1864" w:rsidP="005133F1">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9048D73" w14:textId="77777777" w:rsidR="00EA1864" w:rsidRPr="00B06F7A" w:rsidRDefault="00EA1864" w:rsidP="005133F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EB344E1" w14:textId="77777777" w:rsidR="00EA1864" w:rsidRPr="00B06F7A" w:rsidRDefault="00EA1864" w:rsidP="005133F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6625E2" w14:textId="77777777" w:rsidR="00EA1864" w:rsidRPr="00B06F7A" w:rsidRDefault="00EA1864" w:rsidP="005133F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C82725" w14:textId="77777777" w:rsidR="00EA1864" w:rsidRPr="00B06F7A" w:rsidRDefault="00EA1864" w:rsidP="005133F1">
            <w:pPr>
              <w:pStyle w:val="TAL"/>
              <w:rPr>
                <w:rFonts w:cs="Arial"/>
                <w:szCs w:val="18"/>
              </w:rPr>
            </w:pPr>
            <w:r w:rsidRPr="00B06F7A">
              <w:rPr>
                <w:rFonts w:cs="Arial"/>
                <w:szCs w:val="18"/>
              </w:rPr>
              <w:t>Entity Tag, containing a strong validator, as described in IETF RFC 7232 [25], clause 2.3</w:t>
            </w:r>
          </w:p>
        </w:tc>
      </w:tr>
      <w:tr w:rsidR="00EA1864" w:rsidRPr="00B06F7A" w14:paraId="4205B206" w14:textId="77777777" w:rsidTr="005133F1">
        <w:trPr>
          <w:jc w:val="center"/>
        </w:trPr>
        <w:tc>
          <w:tcPr>
            <w:tcW w:w="825" w:type="pct"/>
            <w:tcBorders>
              <w:top w:val="single" w:sz="4" w:space="0" w:color="auto"/>
              <w:left w:val="single" w:sz="6" w:space="0" w:color="000000"/>
              <w:bottom w:val="single" w:sz="6" w:space="0" w:color="000000"/>
              <w:right w:val="single" w:sz="6" w:space="0" w:color="000000"/>
            </w:tcBorders>
          </w:tcPr>
          <w:p w14:paraId="7A6BB1B8" w14:textId="77777777" w:rsidR="00EA1864" w:rsidRPr="00B06F7A" w:rsidRDefault="00EA1864" w:rsidP="005133F1">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08DCB72" w14:textId="77777777" w:rsidR="00EA1864" w:rsidRPr="00B06F7A" w:rsidRDefault="00EA1864" w:rsidP="005133F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AC28199" w14:textId="77777777" w:rsidR="00EA1864" w:rsidRPr="00B06F7A" w:rsidRDefault="00EA1864" w:rsidP="005133F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2F2925E" w14:textId="77777777" w:rsidR="00EA1864" w:rsidRPr="00B06F7A" w:rsidRDefault="00EA1864" w:rsidP="005133F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E5D413" w14:textId="77777777" w:rsidR="00EA1864" w:rsidRPr="00B06F7A" w:rsidRDefault="00EA1864" w:rsidP="005133F1">
            <w:pPr>
              <w:pStyle w:val="TAL"/>
              <w:rPr>
                <w:rFonts w:cs="Arial"/>
                <w:szCs w:val="18"/>
              </w:rPr>
            </w:pPr>
            <w:r w:rsidRPr="00B06F7A">
              <w:rPr>
                <w:rFonts w:cs="Arial"/>
                <w:szCs w:val="18"/>
              </w:rPr>
              <w:t>Timestamp for last modification of the resource, as described in IETF RFC 7232 [25], clause 2.2</w:t>
            </w:r>
          </w:p>
        </w:tc>
      </w:tr>
    </w:tbl>
    <w:p w14:paraId="6F8B67D8" w14:textId="0CF2B9FB" w:rsidR="00EA1864" w:rsidRDefault="00EA1864" w:rsidP="00EA1864"/>
    <w:p w14:paraId="156C6818" w14:textId="77777777" w:rsidR="00123EA5" w:rsidRPr="006B5418" w:rsidRDefault="00123EA5" w:rsidP="00123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7585266"/>
      <w:bookmarkStart w:id="36" w:name="_Toc36457232"/>
      <w:bookmarkStart w:id="37" w:name="_Toc45028126"/>
      <w:bookmarkStart w:id="38" w:name="_Toc45028961"/>
      <w:bookmarkStart w:id="39" w:name="_Toc67681720"/>
      <w:bookmarkStart w:id="40" w:name="_Toc1459391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C3F1E" w14:textId="77777777" w:rsidR="00123EA5" w:rsidRPr="00B06F7A" w:rsidRDefault="00123EA5" w:rsidP="00123EA5">
      <w:pPr>
        <w:pStyle w:val="Heading5"/>
      </w:pPr>
      <w:r w:rsidRPr="00B06F7A">
        <w:lastRenderedPageBreak/>
        <w:t>6.1.6.2.36</w:t>
      </w:r>
      <w:r w:rsidRPr="00B06F7A">
        <w:tab/>
        <w:t xml:space="preserve">Type: </w:t>
      </w:r>
      <w:proofErr w:type="spellStart"/>
      <w:r w:rsidRPr="00B06F7A">
        <w:t>CagData</w:t>
      </w:r>
      <w:bookmarkEnd w:id="35"/>
      <w:bookmarkEnd w:id="36"/>
      <w:bookmarkEnd w:id="37"/>
      <w:bookmarkEnd w:id="38"/>
      <w:bookmarkEnd w:id="39"/>
      <w:bookmarkEnd w:id="40"/>
      <w:proofErr w:type="spellEnd"/>
    </w:p>
    <w:p w14:paraId="05FE4F39" w14:textId="77777777" w:rsidR="00123EA5" w:rsidRPr="00B06F7A" w:rsidRDefault="00123EA5" w:rsidP="00123EA5">
      <w:pPr>
        <w:pStyle w:val="TH"/>
        <w:outlineLvl w:val="0"/>
      </w:pPr>
      <w:r w:rsidRPr="00B06F7A">
        <w:t xml:space="preserve">Table 6.1.6.2.36-1: Definition of type </w:t>
      </w:r>
      <w:proofErr w:type="spellStart"/>
      <w:r w:rsidRPr="00B06F7A">
        <w:t>CagData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23EA5" w:rsidRPr="00B06F7A" w14:paraId="787495DC"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1F1B6" w14:textId="77777777" w:rsidR="00123EA5" w:rsidRPr="00B06F7A" w:rsidRDefault="00123EA5" w:rsidP="005133F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1288D6" w14:textId="77777777" w:rsidR="00123EA5" w:rsidRPr="00B06F7A" w:rsidRDefault="00123EA5" w:rsidP="005133F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5188304" w14:textId="77777777" w:rsidR="00123EA5" w:rsidRPr="00B06F7A" w:rsidRDefault="00123EA5" w:rsidP="005133F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66DAF1" w14:textId="77777777" w:rsidR="00123EA5" w:rsidRPr="00B06F7A" w:rsidRDefault="00123EA5" w:rsidP="005133F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EA02A7" w14:textId="77777777" w:rsidR="00123EA5" w:rsidRPr="00B06F7A" w:rsidRDefault="00123EA5" w:rsidP="005133F1">
            <w:pPr>
              <w:pStyle w:val="TAH"/>
              <w:rPr>
                <w:rFonts w:cs="Arial"/>
                <w:szCs w:val="18"/>
              </w:rPr>
            </w:pPr>
            <w:r w:rsidRPr="00B06F7A">
              <w:rPr>
                <w:rFonts w:cs="Arial"/>
                <w:szCs w:val="18"/>
              </w:rPr>
              <w:t>Description</w:t>
            </w:r>
          </w:p>
        </w:tc>
      </w:tr>
      <w:tr w:rsidR="00123EA5" w:rsidRPr="00B06F7A" w14:paraId="23BC574F"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tcPr>
          <w:p w14:paraId="2BA606EB" w14:textId="77777777" w:rsidR="00123EA5" w:rsidRPr="00B06F7A" w:rsidRDefault="00123EA5" w:rsidP="005133F1">
            <w:pPr>
              <w:pStyle w:val="TAL"/>
              <w:rPr>
                <w:lang w:eastAsia="zh-CN"/>
              </w:rPr>
            </w:pPr>
            <w:proofErr w:type="spellStart"/>
            <w:r w:rsidRPr="00B06F7A">
              <w:t>cagInfos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1B6431BA" w14:textId="77777777" w:rsidR="00123EA5" w:rsidRPr="00B06F7A" w:rsidRDefault="00123EA5" w:rsidP="005133F1">
            <w:pPr>
              <w:pStyle w:val="TAL"/>
            </w:pPr>
            <w:r w:rsidRPr="00B06F7A">
              <w:t>map(</w:t>
            </w:r>
            <w:proofErr w:type="spellStart"/>
            <w:r w:rsidRPr="00B06F7A">
              <w:t>CagInfo</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DD46391" w14:textId="77777777" w:rsidR="00123EA5" w:rsidRPr="00B06F7A" w:rsidRDefault="00123EA5" w:rsidP="005133F1">
            <w:pPr>
              <w:pStyle w:val="TAC"/>
              <w:rPr>
                <w:lang w:eastAsia="zh-CN"/>
              </w:rPr>
            </w:pPr>
            <w:r w:rsidRPr="00B06F7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C97F5" w14:textId="77777777" w:rsidR="00123EA5" w:rsidRPr="00B06F7A" w:rsidRDefault="00123EA5" w:rsidP="005133F1">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005E433C" w14:textId="77777777" w:rsidR="00123EA5" w:rsidRPr="00B06F7A" w:rsidRDefault="00123EA5" w:rsidP="005133F1">
            <w:pPr>
              <w:pStyle w:val="TAL"/>
              <w:spacing w:afterLines="50" w:after="120"/>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CagInfo</w:t>
            </w:r>
            <w:proofErr w:type="spellEnd"/>
          </w:p>
          <w:p w14:paraId="3B46153C" w14:textId="77777777" w:rsidR="00123EA5" w:rsidRPr="00B06F7A" w:rsidRDefault="00123EA5" w:rsidP="005133F1">
            <w:pPr>
              <w:pStyle w:val="TAL"/>
              <w:spacing w:afterLines="50" w:after="120"/>
              <w:rPr>
                <w:rFonts w:cs="Arial"/>
                <w:szCs w:val="18"/>
              </w:rPr>
            </w:pPr>
            <w:r w:rsidRPr="00B06F7A">
              <w:rPr>
                <w:rFonts w:cs="Arial"/>
                <w:szCs w:val="18"/>
              </w:rPr>
              <w:t xml:space="preserve">An empty map indicates that for no PLMN CAG is subscribed and shall only be sent when </w:t>
            </w:r>
            <w:proofErr w:type="spellStart"/>
            <w:r w:rsidRPr="00B06F7A">
              <w:rPr>
                <w:rFonts w:cs="Arial"/>
                <w:szCs w:val="18"/>
              </w:rPr>
              <w:t>provisioningTime</w:t>
            </w:r>
            <w:proofErr w:type="spellEnd"/>
            <w:r w:rsidRPr="00B06F7A">
              <w:rPr>
                <w:rFonts w:cs="Arial"/>
                <w:szCs w:val="18"/>
              </w:rPr>
              <w:t xml:space="preserve"> is present (i.e. when acknowledgement from the UE is pending).</w:t>
            </w:r>
          </w:p>
          <w:p w14:paraId="0AA980BC" w14:textId="77777777" w:rsidR="00123EA5" w:rsidRPr="00B06F7A" w:rsidRDefault="00123EA5" w:rsidP="005133F1">
            <w:pPr>
              <w:pStyle w:val="TAL"/>
              <w:spacing w:afterLines="50" w:after="120"/>
              <w:rPr>
                <w:rFonts w:cs="Arial"/>
                <w:szCs w:val="18"/>
              </w:rPr>
            </w:pPr>
            <w:r w:rsidRPr="00B06F7A">
              <w:rPr>
                <w:rFonts w:cs="Arial"/>
                <w:szCs w:val="18"/>
              </w:rPr>
              <w:t xml:space="preserve">If </w:t>
            </w:r>
            <w:proofErr w:type="spellStart"/>
            <w:r w:rsidRPr="00B06F7A">
              <w:rPr>
                <w:rFonts w:cs="Arial"/>
                <w:szCs w:val="18"/>
              </w:rPr>
              <w:t>provisioningTime</w:t>
            </w:r>
            <w:proofErr w:type="spellEnd"/>
            <w:r w:rsidRPr="00B06F7A">
              <w:rPr>
                <w:rFonts w:cs="Arial"/>
                <w:szCs w:val="18"/>
              </w:rPr>
              <w:t xml:space="preserve"> is present (i.e. the acknowledgement from the UE is still pending), the complete map of </w:t>
            </w:r>
            <w:proofErr w:type="spellStart"/>
            <w:r w:rsidRPr="00B06F7A">
              <w:rPr>
                <w:rFonts w:cs="Arial"/>
                <w:szCs w:val="18"/>
              </w:rPr>
              <w:t>CagInfo</w:t>
            </w:r>
            <w:proofErr w:type="spellEnd"/>
            <w:r w:rsidRPr="00B06F7A">
              <w:rPr>
                <w:rFonts w:cs="Arial"/>
                <w:szCs w:val="18"/>
              </w:rPr>
              <w:t xml:space="preserve"> (i.e. for all PLMNs) shall be present; otherwise only the </w:t>
            </w:r>
            <w:proofErr w:type="spellStart"/>
            <w:r w:rsidRPr="00B06F7A">
              <w:rPr>
                <w:rFonts w:cs="Arial"/>
                <w:szCs w:val="18"/>
              </w:rPr>
              <w:t>CagInfo</w:t>
            </w:r>
            <w:proofErr w:type="spellEnd"/>
            <w:r w:rsidRPr="00B06F7A">
              <w:rPr>
                <w:rFonts w:cs="Arial"/>
                <w:szCs w:val="18"/>
              </w:rPr>
              <w:t xml:space="preserve"> relevant to the Serving PLMN should be present.</w:t>
            </w:r>
            <w:r>
              <w:rPr>
                <w:rFonts w:cs="Arial"/>
                <w:szCs w:val="18"/>
              </w:rPr>
              <w:t xml:space="preserve"> (NOTE)</w:t>
            </w:r>
          </w:p>
        </w:tc>
      </w:tr>
      <w:tr w:rsidR="00123EA5" w:rsidRPr="00B06F7A" w14:paraId="3D93A21F"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tcPr>
          <w:p w14:paraId="0B6E2F38" w14:textId="77777777" w:rsidR="00123EA5" w:rsidRPr="00B06F7A" w:rsidRDefault="00123EA5" w:rsidP="005133F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1D162FB1" w14:textId="77777777" w:rsidR="00123EA5" w:rsidRPr="00B06F7A" w:rsidRDefault="00123EA5" w:rsidP="005133F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730638D" w14:textId="77777777" w:rsidR="00123EA5" w:rsidRPr="00B06F7A" w:rsidRDefault="00123EA5" w:rsidP="005133F1">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6818A7" w14:textId="77777777" w:rsidR="00123EA5" w:rsidRPr="00B06F7A" w:rsidRDefault="00123EA5" w:rsidP="005133F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867F08" w14:textId="77777777" w:rsidR="00123EA5" w:rsidRPr="00B06F7A" w:rsidRDefault="00123EA5" w:rsidP="005133F1">
            <w:pPr>
              <w:pStyle w:val="TAL"/>
              <w:spacing w:afterLines="50" w:after="120"/>
              <w:rPr>
                <w:rFonts w:cs="Arial"/>
                <w:szCs w:val="18"/>
                <w:lang w:eastAsia="zh-CN"/>
              </w:rPr>
            </w:pPr>
            <w:r w:rsidRPr="00B06F7A">
              <w:rPr>
                <w:rFonts w:cs="Arial"/>
                <w:szCs w:val="18"/>
              </w:rPr>
              <w:t xml:space="preserve">This attribute shall be present if the </w:t>
            </w:r>
            <w:proofErr w:type="spellStart"/>
            <w:r w:rsidRPr="00B06F7A">
              <w:rPr>
                <w:rFonts w:cs="Arial"/>
                <w:szCs w:val="18"/>
              </w:rPr>
              <w:t>CagData</w:t>
            </w:r>
            <w:proofErr w:type="spellEnd"/>
            <w:r w:rsidRPr="00B06F7A">
              <w:rPr>
                <w:rFonts w:cs="Arial"/>
                <w:szCs w:val="18"/>
              </w:rPr>
              <w:t xml:space="preserve"> is sent to the AMF while reception has not yet been acknowledged from the UE; otherwise shall be absent. Presence of this attribute indicates that the AMF needs to update the UE with the complete map of </w:t>
            </w:r>
            <w:proofErr w:type="spellStart"/>
            <w:r w:rsidRPr="00B06F7A">
              <w:rPr>
                <w:rFonts w:cs="Arial"/>
                <w:szCs w:val="18"/>
              </w:rPr>
              <w:t>CagInfo</w:t>
            </w:r>
            <w:proofErr w:type="spellEnd"/>
            <w:r w:rsidRPr="00B06F7A">
              <w:rPr>
                <w:rFonts w:cs="Arial"/>
                <w:szCs w:val="18"/>
              </w:rPr>
              <w:t>.</w:t>
            </w:r>
          </w:p>
          <w:p w14:paraId="6CC430DE" w14:textId="77777777" w:rsidR="00123EA5" w:rsidRPr="00B06F7A" w:rsidRDefault="00123EA5" w:rsidP="005133F1">
            <w:pPr>
              <w:pStyle w:val="TAL"/>
              <w:spacing w:afterLines="50" w:after="120"/>
              <w:rPr>
                <w:rFonts w:cs="Arial"/>
                <w:szCs w:val="18"/>
              </w:rPr>
            </w:pPr>
            <w:r w:rsidRPr="00B06F7A">
              <w:rPr>
                <w:rFonts w:cs="Arial"/>
                <w:szCs w:val="18"/>
                <w:lang w:eastAsia="zh-CN"/>
              </w:rPr>
              <w:t>This attribute serves as CAG information Subscription Change Indication</w:t>
            </w:r>
          </w:p>
        </w:tc>
      </w:tr>
      <w:tr w:rsidR="00123EA5" w14:paraId="15471537"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tcPr>
          <w:p w14:paraId="63BF4146" w14:textId="482816FB" w:rsidR="00123EA5" w:rsidRPr="008B1ADA" w:rsidRDefault="00123EA5" w:rsidP="005133F1">
            <w:pPr>
              <w:pStyle w:val="TAL"/>
            </w:pPr>
            <w:del w:id="41" w:author="Jesus de Gregorio" w:date="2023-09-27T17:06:00Z">
              <w:r w:rsidDel="00123EA5">
                <w:rPr>
                  <w:color w:val="C00000"/>
                </w:rPr>
                <w:delText>conditionalCagInfos</w:delText>
              </w:r>
            </w:del>
            <w:ins w:id="42" w:author="Jesus de Gregorio" w:date="2023-09-27T17:06:00Z">
              <w:r>
                <w:rPr>
                  <w:color w:val="C00000"/>
                </w:rPr>
                <w:t xml:space="preserve"> </w:t>
              </w:r>
              <w:proofErr w:type="spellStart"/>
              <w:r w:rsidRPr="00123EA5">
                <w:t>conditionalCagInfos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B37F53E" w14:textId="6F3AF03B" w:rsidR="00123EA5" w:rsidRDefault="00123EA5" w:rsidP="005133F1">
            <w:pPr>
              <w:pStyle w:val="TAL"/>
            </w:pPr>
            <w:r>
              <w:t>map(</w:t>
            </w:r>
            <w:proofErr w:type="spellStart"/>
            <w:del w:id="43" w:author="Jesus de Gregorio" w:date="2023-09-27T17:06:00Z">
              <w:r w:rsidRPr="00123EA5" w:rsidDel="00123EA5">
                <w:delText>ConditionalCagInfo</w:delText>
              </w:r>
            </w:del>
            <w:ins w:id="44" w:author="Jesus de Gregorio" w:date="2023-09-27T17:06:00Z">
              <w:r w:rsidRPr="00123EA5">
                <w:t>ConditionalCagInfo</w:t>
              </w:r>
            </w:ins>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CC82B0E" w14:textId="77777777" w:rsidR="00123EA5" w:rsidRDefault="00123EA5" w:rsidP="005133F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8A8A1" w14:textId="77777777" w:rsidR="00123EA5" w:rsidRDefault="00123EA5" w:rsidP="005133F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70D9FBBB" w14:textId="77777777" w:rsidR="00123EA5" w:rsidRDefault="00123EA5" w:rsidP="005133F1">
            <w:pPr>
              <w:pStyle w:val="TAL"/>
              <w:spacing w:afterLines="50" w:after="120"/>
              <w:rPr>
                <w:rFonts w:cs="Arial"/>
                <w:szCs w:val="18"/>
              </w:rPr>
            </w:pPr>
            <w:r>
              <w:t xml:space="preserve">A map (list of key-value pairs where </w:t>
            </w:r>
            <w:proofErr w:type="spellStart"/>
            <w:r>
              <w:t>PlmnId</w:t>
            </w:r>
            <w:proofErr w:type="spellEnd"/>
            <w:r>
              <w:t xml:space="preserve"> converted to string serves as key.</w:t>
            </w:r>
          </w:p>
          <w:p w14:paraId="759B2D91" w14:textId="77777777" w:rsidR="00123EA5" w:rsidRDefault="00123EA5" w:rsidP="005133F1">
            <w:pPr>
              <w:pStyle w:val="TAL"/>
              <w:spacing w:afterLines="50" w:after="120"/>
              <w:rPr>
                <w:rFonts w:cs="Arial"/>
                <w:szCs w:val="18"/>
              </w:rPr>
            </w:pPr>
            <w:r>
              <w:rPr>
                <w:rFonts w:cs="Arial"/>
                <w:szCs w:val="18"/>
              </w:rPr>
              <w:t xml:space="preserve">An empty map indicates that for no PLMN CAG is subscribed and shall only be sent when </w:t>
            </w:r>
            <w:proofErr w:type="spellStart"/>
            <w:r>
              <w:rPr>
                <w:rFonts w:cs="Arial"/>
                <w:szCs w:val="18"/>
              </w:rPr>
              <w:t>provisioningTime</w:t>
            </w:r>
            <w:proofErr w:type="spellEnd"/>
            <w:r>
              <w:rPr>
                <w:rFonts w:cs="Arial"/>
                <w:szCs w:val="18"/>
              </w:rPr>
              <w:t xml:space="preserve"> is present (i.e. when acknowledgement from the UE is pending).</w:t>
            </w:r>
          </w:p>
          <w:p w14:paraId="5D2FFE99" w14:textId="77777777" w:rsidR="00123EA5" w:rsidRDefault="00123EA5" w:rsidP="005133F1">
            <w:pPr>
              <w:pStyle w:val="TAL"/>
              <w:spacing w:afterLines="50" w:after="120"/>
              <w:rPr>
                <w:rFonts w:cs="Arial"/>
                <w:szCs w:val="18"/>
              </w:rPr>
            </w:pPr>
            <w:r>
              <w:rPr>
                <w:rFonts w:cs="Arial"/>
                <w:szCs w:val="18"/>
              </w:rPr>
              <w:t xml:space="preserve">If </w:t>
            </w:r>
            <w:proofErr w:type="spellStart"/>
            <w:r>
              <w:rPr>
                <w:rFonts w:cs="Arial"/>
                <w:szCs w:val="18"/>
              </w:rPr>
              <w:t>provisioningTime</w:t>
            </w:r>
            <w:proofErr w:type="spellEnd"/>
            <w:r>
              <w:rPr>
                <w:rFonts w:cs="Arial"/>
                <w:szCs w:val="18"/>
              </w:rPr>
              <w:t xml:space="preserve"> is present (i.e. the acknowledgement from the UE is still pending), the complete map of </w:t>
            </w:r>
            <w:proofErr w:type="spellStart"/>
            <w:r>
              <w:rPr>
                <w:rFonts w:cs="Arial"/>
                <w:szCs w:val="18"/>
              </w:rPr>
              <w:t>CagInfo</w:t>
            </w:r>
            <w:proofErr w:type="spellEnd"/>
            <w:r>
              <w:rPr>
                <w:rFonts w:cs="Arial"/>
                <w:szCs w:val="18"/>
              </w:rPr>
              <w:t xml:space="preserve"> (i.e. for all PLMNs) shall be present; otherwise only the </w:t>
            </w:r>
            <w:proofErr w:type="spellStart"/>
            <w:r>
              <w:rPr>
                <w:rFonts w:cs="Arial"/>
                <w:szCs w:val="18"/>
              </w:rPr>
              <w:t>CagInfo</w:t>
            </w:r>
            <w:proofErr w:type="spellEnd"/>
            <w:r>
              <w:rPr>
                <w:rFonts w:cs="Arial"/>
                <w:szCs w:val="18"/>
              </w:rPr>
              <w:t xml:space="preserve"> relevant to the Serving PLMN should be present. (NOTE)</w:t>
            </w:r>
          </w:p>
        </w:tc>
      </w:tr>
      <w:tr w:rsidR="00123EA5" w:rsidRPr="00B06F7A" w14:paraId="6BB5D74C" w14:textId="77777777" w:rsidTr="005133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05AC74" w14:textId="77777777" w:rsidR="00123EA5" w:rsidRPr="00B06F7A" w:rsidRDefault="00123EA5" w:rsidP="005133F1">
            <w:pPr>
              <w:pStyle w:val="TAN"/>
            </w:pPr>
            <w:r>
              <w:t>NOTE:</w:t>
            </w:r>
            <w:r>
              <w:tab/>
              <w:t xml:space="preserve">3GPP TS 23.501 [2] clause 5.30.3.3 indicates that the UE in a VPLMN shall ignore CAG information not relevant in the current VPLMN. Consequently, the UDM shall reset (i.e. set to "WAITING_FOR_ACK") the UE Update Status for CAG in the UDR when detecting a VPLMN change of the roaming UE, and the UDM shall send CAG data to the new AMF including </w:t>
            </w:r>
            <w:proofErr w:type="spellStart"/>
            <w:r>
              <w:t>provisioningTime</w:t>
            </w:r>
            <w:proofErr w:type="spellEnd"/>
            <w:r>
              <w:t xml:space="preserve"> (CAG information Subscription Change Indication) and the complete map of </w:t>
            </w:r>
            <w:proofErr w:type="spellStart"/>
            <w:r>
              <w:t>CagInfo</w:t>
            </w:r>
            <w:proofErr w:type="spellEnd"/>
            <w:r>
              <w:t>).</w:t>
            </w:r>
            <w:r>
              <w:br/>
              <w:t>Similarly (see 3GPP TS 23.502 clause 5.4.1), the UDM shall reset the UE Update Status for CAG in the UDR when detecting a change of SUPI and PEI association.</w:t>
            </w:r>
          </w:p>
        </w:tc>
      </w:tr>
    </w:tbl>
    <w:p w14:paraId="3A1173CC" w14:textId="77777777" w:rsidR="00123EA5" w:rsidRPr="00B06F7A" w:rsidRDefault="00123EA5" w:rsidP="00123EA5">
      <w:pPr>
        <w:rPr>
          <w:lang w:eastAsia="zh-CN"/>
        </w:rPr>
      </w:pPr>
    </w:p>
    <w:p w14:paraId="4C54D2F4" w14:textId="77777777" w:rsidR="00EA1864" w:rsidRPr="006B5418" w:rsidRDefault="00EA1864" w:rsidP="00EA1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7585274"/>
      <w:bookmarkStart w:id="46" w:name="_Toc36457240"/>
      <w:bookmarkStart w:id="47" w:name="_Toc45028134"/>
      <w:bookmarkStart w:id="48" w:name="_Toc45028969"/>
      <w:bookmarkStart w:id="49" w:name="_Toc67681728"/>
      <w:bookmarkStart w:id="50" w:name="_Toc145939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22B63F" w14:textId="77777777" w:rsidR="00EA1864" w:rsidRPr="00B06F7A" w:rsidRDefault="00EA1864" w:rsidP="00EA1864">
      <w:pPr>
        <w:pStyle w:val="Heading5"/>
      </w:pPr>
      <w:r w:rsidRPr="00B06F7A">
        <w:lastRenderedPageBreak/>
        <w:t>6.1.6.2.44</w:t>
      </w:r>
      <w:r w:rsidRPr="00B06F7A">
        <w:tab/>
        <w:t xml:space="preserve">Type: </w:t>
      </w:r>
      <w:proofErr w:type="spellStart"/>
      <w:r w:rsidRPr="00B06F7A">
        <w:t>UnrelatedClass</w:t>
      </w:r>
      <w:bookmarkEnd w:id="45"/>
      <w:bookmarkEnd w:id="46"/>
      <w:bookmarkEnd w:id="47"/>
      <w:bookmarkEnd w:id="48"/>
      <w:bookmarkEnd w:id="49"/>
      <w:bookmarkEnd w:id="50"/>
      <w:proofErr w:type="spellEnd"/>
    </w:p>
    <w:p w14:paraId="3CB655FF" w14:textId="77777777" w:rsidR="00EA1864" w:rsidRPr="00B06F7A" w:rsidRDefault="00EA1864" w:rsidP="00EA1864">
      <w:pPr>
        <w:pStyle w:val="TH"/>
      </w:pPr>
      <w:r w:rsidRPr="00B06F7A">
        <w:rPr>
          <w:noProof/>
        </w:rPr>
        <w:t>Table </w:t>
      </w:r>
      <w:r w:rsidRPr="00B06F7A">
        <w:t xml:space="preserve">6.1.6.2.44-1: </w:t>
      </w:r>
      <w:r w:rsidRPr="00B06F7A">
        <w:rPr>
          <w:noProof/>
        </w:rPr>
        <w:t xml:space="preserve">Definition of type </w:t>
      </w:r>
      <w:proofErr w:type="spellStart"/>
      <w:r w:rsidRPr="00B06F7A">
        <w:t>UnrelatedClass</w:t>
      </w:r>
      <w:proofErr w:type="spellEnd"/>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3"/>
        <w:gridCol w:w="33"/>
        <w:gridCol w:w="1668"/>
        <w:gridCol w:w="33"/>
        <w:gridCol w:w="534"/>
        <w:gridCol w:w="33"/>
        <w:gridCol w:w="1101"/>
        <w:gridCol w:w="33"/>
        <w:gridCol w:w="4411"/>
      </w:tblGrid>
      <w:tr w:rsidR="00EA1864" w:rsidRPr="00B06F7A" w14:paraId="3D18BBCC" w14:textId="77777777" w:rsidTr="00EA1864">
        <w:trPr>
          <w:jc w:val="center"/>
        </w:trPr>
        <w:tc>
          <w:tcPr>
            <w:tcW w:w="17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0DD993" w14:textId="77777777" w:rsidR="00EA1864" w:rsidRPr="00B06F7A" w:rsidRDefault="00EA1864" w:rsidP="005133F1">
            <w:pPr>
              <w:pStyle w:val="TAH"/>
            </w:pPr>
            <w:r w:rsidRPr="00B06F7A">
              <w:t>Attribute 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60B03F" w14:textId="77777777" w:rsidR="00EA1864" w:rsidRPr="00B06F7A" w:rsidRDefault="00EA1864" w:rsidP="005133F1">
            <w:pPr>
              <w:pStyle w:val="TAH"/>
            </w:pPr>
            <w:r w:rsidRPr="00B06F7A">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56448A" w14:textId="77777777" w:rsidR="00EA1864" w:rsidRPr="00B06F7A" w:rsidRDefault="00EA1864" w:rsidP="005133F1">
            <w:pPr>
              <w:pStyle w:val="TAH"/>
            </w:pPr>
            <w:r w:rsidRPr="00B06F7A">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090524E" w14:textId="77777777" w:rsidR="00EA1864" w:rsidRPr="00B06F7A" w:rsidRDefault="00EA1864" w:rsidP="005133F1">
            <w:pPr>
              <w:pStyle w:val="TAH"/>
              <w:jc w:val="left"/>
            </w:pPr>
            <w:r w:rsidRPr="00B06F7A">
              <w:t>Cardinality</w:t>
            </w:r>
          </w:p>
        </w:tc>
        <w:tc>
          <w:tcPr>
            <w:tcW w:w="4411" w:type="dxa"/>
            <w:tcBorders>
              <w:top w:val="single" w:sz="4" w:space="0" w:color="auto"/>
              <w:left w:val="single" w:sz="4" w:space="0" w:color="auto"/>
              <w:bottom w:val="single" w:sz="4" w:space="0" w:color="auto"/>
              <w:right w:val="single" w:sz="4" w:space="0" w:color="auto"/>
            </w:tcBorders>
            <w:shd w:val="clear" w:color="auto" w:fill="C0C0C0"/>
            <w:hideMark/>
          </w:tcPr>
          <w:p w14:paraId="3BB22A97" w14:textId="77777777" w:rsidR="00EA1864" w:rsidRPr="00B06F7A" w:rsidRDefault="00EA1864" w:rsidP="005133F1">
            <w:pPr>
              <w:pStyle w:val="TAH"/>
              <w:rPr>
                <w:rFonts w:cs="Arial"/>
                <w:szCs w:val="18"/>
              </w:rPr>
            </w:pPr>
            <w:r w:rsidRPr="00B06F7A">
              <w:rPr>
                <w:rFonts w:cs="Arial"/>
                <w:szCs w:val="18"/>
              </w:rPr>
              <w:t>Description</w:t>
            </w:r>
          </w:p>
        </w:tc>
      </w:tr>
      <w:tr w:rsidR="00EA1864" w:rsidRPr="00B06F7A" w14:paraId="23CB709C" w14:textId="77777777" w:rsidTr="00EA1864">
        <w:trPr>
          <w:jc w:val="center"/>
        </w:trPr>
        <w:tc>
          <w:tcPr>
            <w:tcW w:w="1673" w:type="dxa"/>
            <w:tcBorders>
              <w:top w:val="single" w:sz="4" w:space="0" w:color="auto"/>
              <w:left w:val="single" w:sz="4" w:space="0" w:color="auto"/>
              <w:bottom w:val="single" w:sz="4" w:space="0" w:color="auto"/>
              <w:right w:val="single" w:sz="4" w:space="0" w:color="auto"/>
            </w:tcBorders>
          </w:tcPr>
          <w:p w14:paraId="78E95759" w14:textId="77777777" w:rsidR="00EA1864" w:rsidRPr="00B06F7A" w:rsidRDefault="00EA1864" w:rsidP="005133F1">
            <w:pPr>
              <w:pStyle w:val="TAL"/>
              <w:rPr>
                <w:lang w:eastAsia="zh-CN"/>
              </w:rPr>
            </w:pPr>
            <w:proofErr w:type="spellStart"/>
            <w:r w:rsidRPr="00B06F7A">
              <w:rPr>
                <w:lang w:eastAsia="zh-CN"/>
              </w:rPr>
              <w:t>default</w:t>
            </w:r>
            <w:r w:rsidRPr="00B06F7A">
              <w:rPr>
                <w:rFonts w:hint="eastAsia"/>
                <w:lang w:eastAsia="zh-CN"/>
              </w:rPr>
              <w:t>UnrelatedClass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2AC8F429" w14:textId="77777777" w:rsidR="00EA1864" w:rsidRPr="00B06F7A" w:rsidRDefault="00EA1864" w:rsidP="005133F1">
            <w:pPr>
              <w:pStyle w:val="TAL"/>
              <w:rPr>
                <w:lang w:eastAsia="zh-CN"/>
              </w:rPr>
            </w:pPr>
            <w:proofErr w:type="spellStart"/>
            <w:r w:rsidRPr="00B06F7A">
              <w:rPr>
                <w:lang w:eastAsia="zh-CN"/>
              </w:rPr>
              <w:t>Default</w:t>
            </w:r>
            <w:r w:rsidRPr="00B06F7A">
              <w:rPr>
                <w:rFonts w:hint="eastAsia"/>
                <w:lang w:eastAsia="zh-CN"/>
              </w:rPr>
              <w:t>UnrelatedClass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A4B8210" w14:textId="77777777" w:rsidR="00EA1864" w:rsidRPr="00B06F7A" w:rsidRDefault="00EA1864" w:rsidP="005133F1">
            <w:pPr>
              <w:pStyle w:val="TAL"/>
              <w:jc w:val="center"/>
              <w:rPr>
                <w:lang w:eastAsia="zh-CN"/>
              </w:rPr>
            </w:pPr>
            <w:r w:rsidRPr="00B06F7A">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3DC9905B" w14:textId="77777777" w:rsidR="00EA1864" w:rsidRPr="00B06F7A" w:rsidRDefault="00EA1864" w:rsidP="005133F1">
            <w:pPr>
              <w:pStyle w:val="TAL"/>
              <w:rPr>
                <w:lang w:eastAsia="zh-CN"/>
              </w:rPr>
            </w:pPr>
            <w:r w:rsidRPr="00B06F7A">
              <w:rPr>
                <w:rFonts w:hint="eastAsia"/>
                <w:lang w:eastAsia="zh-CN"/>
              </w:rPr>
              <w:t>1</w:t>
            </w:r>
          </w:p>
        </w:tc>
        <w:tc>
          <w:tcPr>
            <w:tcW w:w="4444" w:type="dxa"/>
            <w:gridSpan w:val="2"/>
            <w:tcBorders>
              <w:top w:val="single" w:sz="4" w:space="0" w:color="auto"/>
              <w:left w:val="single" w:sz="4" w:space="0" w:color="auto"/>
              <w:bottom w:val="single" w:sz="4" w:space="0" w:color="auto"/>
              <w:right w:val="single" w:sz="4" w:space="0" w:color="auto"/>
            </w:tcBorders>
          </w:tcPr>
          <w:p w14:paraId="78B3C64D" w14:textId="77777777" w:rsidR="00EA1864" w:rsidRPr="00B06F7A" w:rsidRDefault="00EA1864" w:rsidP="005133F1">
            <w:pPr>
              <w:pStyle w:val="TAL"/>
              <w:rPr>
                <w:lang w:eastAsia="zh-CN"/>
              </w:rPr>
            </w:pPr>
            <w:r w:rsidRPr="00B06F7A">
              <w:t>The default Call/Session unrelated Class subscription for unidentified value added LCS clients or AFs.</w:t>
            </w:r>
          </w:p>
        </w:tc>
      </w:tr>
      <w:tr w:rsidR="00EA1864" w:rsidRPr="00B06F7A" w14:paraId="49540AED" w14:textId="77777777" w:rsidTr="00EA1864">
        <w:trPr>
          <w:jc w:val="center"/>
        </w:trPr>
        <w:tc>
          <w:tcPr>
            <w:tcW w:w="1673" w:type="dxa"/>
            <w:tcBorders>
              <w:top w:val="single" w:sz="4" w:space="0" w:color="auto"/>
              <w:left w:val="single" w:sz="4" w:space="0" w:color="auto"/>
              <w:bottom w:val="single" w:sz="4" w:space="0" w:color="auto"/>
              <w:right w:val="single" w:sz="4" w:space="0" w:color="auto"/>
            </w:tcBorders>
          </w:tcPr>
          <w:p w14:paraId="4EABD53B" w14:textId="77777777" w:rsidR="00EA1864" w:rsidRPr="00B06F7A" w:rsidRDefault="00EA1864" w:rsidP="005133F1">
            <w:pPr>
              <w:pStyle w:val="TAL"/>
              <w:rPr>
                <w:lang w:eastAsia="zh-CN"/>
              </w:rPr>
            </w:pPr>
            <w:proofErr w:type="spellStart"/>
            <w:r w:rsidRPr="00B06F7A">
              <w:rPr>
                <w:rFonts w:hint="eastAsia"/>
                <w:lang w:eastAsia="zh-CN"/>
              </w:rPr>
              <w:t>externalUnrelatedClass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312019FE" w14:textId="77777777" w:rsidR="00EA1864" w:rsidRPr="00B06F7A" w:rsidRDefault="00EA1864" w:rsidP="005133F1">
            <w:pPr>
              <w:pStyle w:val="TAL"/>
            </w:pPr>
            <w:proofErr w:type="spellStart"/>
            <w:r w:rsidRPr="00B06F7A">
              <w:rPr>
                <w:rFonts w:hint="eastAsia"/>
                <w:lang w:eastAsia="zh-CN"/>
              </w:rPr>
              <w:t>ExternalUnrelatedClass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791EBC8" w14:textId="77777777" w:rsidR="00EA1864" w:rsidRPr="00B06F7A" w:rsidRDefault="00EA1864" w:rsidP="005133F1">
            <w:pPr>
              <w:pStyle w:val="TAL"/>
              <w:jc w:val="center"/>
              <w:rPr>
                <w:lang w:eastAsia="zh-CN"/>
              </w:rPr>
            </w:pPr>
            <w:r w:rsidRPr="00B06F7A">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740F2E92" w14:textId="77777777" w:rsidR="00EA1864" w:rsidRPr="00B06F7A" w:rsidRDefault="00EA1864" w:rsidP="005133F1">
            <w:pPr>
              <w:pStyle w:val="TAL"/>
              <w:rPr>
                <w:lang w:eastAsia="zh-CN"/>
              </w:rPr>
            </w:pPr>
            <w:r w:rsidRPr="00B06F7A">
              <w:rPr>
                <w:rFonts w:hint="eastAsia"/>
                <w:lang w:eastAsia="zh-CN"/>
              </w:rPr>
              <w:t>0..1</w:t>
            </w:r>
          </w:p>
        </w:tc>
        <w:tc>
          <w:tcPr>
            <w:tcW w:w="4444" w:type="dxa"/>
            <w:gridSpan w:val="2"/>
            <w:tcBorders>
              <w:top w:val="single" w:sz="4" w:space="0" w:color="auto"/>
              <w:left w:val="single" w:sz="4" w:space="0" w:color="auto"/>
              <w:bottom w:val="single" w:sz="4" w:space="0" w:color="auto"/>
              <w:right w:val="single" w:sz="4" w:space="0" w:color="auto"/>
            </w:tcBorders>
          </w:tcPr>
          <w:p w14:paraId="057A8BDB" w14:textId="77777777" w:rsidR="00EA1864" w:rsidRPr="00B06F7A" w:rsidRDefault="00EA1864" w:rsidP="005133F1">
            <w:pPr>
              <w:pStyle w:val="TAL"/>
            </w:pPr>
            <w:r w:rsidRPr="00B06F7A">
              <w:rPr>
                <w:lang w:eastAsia="zh-CN"/>
              </w:rPr>
              <w:t xml:space="preserve">The </w:t>
            </w:r>
            <w:r w:rsidRPr="00B06F7A">
              <w:t xml:space="preserve">Call/Session unrelated Class </w:t>
            </w:r>
            <w:r w:rsidRPr="00B06F7A">
              <w:rPr>
                <w:lang w:eastAsia="zh-CN"/>
              </w:rPr>
              <w:t>subscriptions for identified value added LCS Clients, AFs and value added LCS Client groups.</w:t>
            </w:r>
          </w:p>
        </w:tc>
      </w:tr>
      <w:tr w:rsidR="00EA1864" w:rsidRPr="00B06F7A" w14:paraId="1870CB56" w14:textId="77777777" w:rsidTr="00EA1864">
        <w:trPr>
          <w:jc w:val="center"/>
        </w:trPr>
        <w:tc>
          <w:tcPr>
            <w:tcW w:w="1673" w:type="dxa"/>
            <w:tcBorders>
              <w:top w:val="single" w:sz="4" w:space="0" w:color="auto"/>
              <w:left w:val="single" w:sz="4" w:space="0" w:color="auto"/>
              <w:bottom w:val="single" w:sz="4" w:space="0" w:color="auto"/>
              <w:right w:val="single" w:sz="4" w:space="0" w:color="auto"/>
            </w:tcBorders>
          </w:tcPr>
          <w:p w14:paraId="3834130B" w14:textId="77777777" w:rsidR="00EA1864" w:rsidRPr="00B06F7A" w:rsidRDefault="00EA1864" w:rsidP="005133F1">
            <w:pPr>
              <w:pStyle w:val="TAL"/>
              <w:rPr>
                <w:lang w:eastAsia="zh-CN"/>
              </w:rPr>
            </w:pPr>
            <w:proofErr w:type="spellStart"/>
            <w:r w:rsidRPr="00B06F7A">
              <w:rPr>
                <w:rFonts w:hint="eastAsia"/>
                <w:lang w:eastAsia="zh-CN"/>
              </w:rPr>
              <w:t>serviceTypeUnrelatedClasses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40CB6AE2" w14:textId="77777777" w:rsidR="00EA1864" w:rsidRPr="00B06F7A" w:rsidRDefault="00EA1864" w:rsidP="005133F1">
            <w:pPr>
              <w:pStyle w:val="TAL"/>
            </w:pPr>
            <w:r w:rsidRPr="00B06F7A">
              <w:rPr>
                <w:rFonts w:hint="eastAsia"/>
                <w:lang w:eastAsia="zh-CN"/>
              </w:rPr>
              <w:t>array(</w:t>
            </w:r>
            <w:proofErr w:type="spellStart"/>
            <w:r w:rsidRPr="00B06F7A">
              <w:rPr>
                <w:rFonts w:hint="eastAsia"/>
                <w:lang w:eastAsia="zh-CN"/>
              </w:rPr>
              <w:t>ServiceTypeUnrelatedClass</w:t>
            </w:r>
            <w:proofErr w:type="spellEnd"/>
            <w:r w:rsidRPr="00B06F7A">
              <w:rPr>
                <w:rFonts w:hint="eastAsia"/>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6D02A6E" w14:textId="77777777" w:rsidR="00EA1864" w:rsidRPr="00B06F7A" w:rsidRDefault="00EA1864" w:rsidP="005133F1">
            <w:pPr>
              <w:pStyle w:val="TAL"/>
              <w:jc w:val="center"/>
              <w:rPr>
                <w:lang w:eastAsia="zh-CN"/>
              </w:rPr>
            </w:pPr>
            <w:r w:rsidRPr="00B06F7A">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0AF89EFF" w14:textId="261BB430" w:rsidR="00EA1864" w:rsidRPr="00B06F7A" w:rsidRDefault="00EA1864" w:rsidP="005133F1">
            <w:pPr>
              <w:pStyle w:val="TAL"/>
              <w:rPr>
                <w:lang w:eastAsia="zh-CN"/>
              </w:rPr>
            </w:pPr>
            <w:r w:rsidRPr="00B06F7A">
              <w:rPr>
                <w:rFonts w:hint="eastAsia"/>
                <w:lang w:eastAsia="zh-CN"/>
              </w:rPr>
              <w:t>1..X</w:t>
            </w:r>
            <w:ins w:id="51" w:author="Jesus de Gregorio" w:date="2023-09-27T16:44:00Z">
              <w:r>
                <w:rPr>
                  <w:lang w:eastAsia="zh-CN"/>
                </w:rPr>
                <w:t xml:space="preserve"> </w:t>
              </w:r>
            </w:ins>
            <w:r w:rsidRPr="00B06F7A">
              <w:rPr>
                <w:rFonts w:hint="eastAsia"/>
                <w:lang w:eastAsia="zh-CN"/>
              </w:rPr>
              <w:t>(</w:t>
            </w:r>
            <w:del w:id="52" w:author="Jesus de Gregorio" w:date="2023-09-27T16:45:00Z">
              <w:r w:rsidRPr="00B06F7A" w:rsidDel="00EA1864">
                <w:rPr>
                  <w:rFonts w:cs="Arial"/>
                  <w:szCs w:val="18"/>
                </w:rPr>
                <w:delText xml:space="preserve"> </w:delText>
              </w:r>
            </w:del>
            <w:r w:rsidRPr="00B06F7A">
              <w:rPr>
                <w:rFonts w:cs="Arial"/>
                <w:szCs w:val="18"/>
              </w:rPr>
              <w:t>NOTE </w:t>
            </w:r>
            <w:r w:rsidRPr="00B06F7A">
              <w:rPr>
                <w:rFonts w:cs="Arial" w:hint="eastAsia"/>
                <w:szCs w:val="18"/>
                <w:lang w:eastAsia="zh-CN"/>
              </w:rPr>
              <w:t>2</w:t>
            </w:r>
            <w:r w:rsidRPr="00B06F7A">
              <w:rPr>
                <w:rFonts w:hint="eastAsia"/>
                <w:lang w:eastAsia="zh-CN"/>
              </w:rPr>
              <w:t>)</w:t>
            </w:r>
          </w:p>
        </w:tc>
        <w:tc>
          <w:tcPr>
            <w:tcW w:w="4444" w:type="dxa"/>
            <w:gridSpan w:val="2"/>
            <w:tcBorders>
              <w:top w:val="single" w:sz="4" w:space="0" w:color="auto"/>
              <w:left w:val="single" w:sz="4" w:space="0" w:color="auto"/>
              <w:bottom w:val="single" w:sz="4" w:space="0" w:color="auto"/>
              <w:right w:val="single" w:sz="4" w:space="0" w:color="auto"/>
            </w:tcBorders>
          </w:tcPr>
          <w:p w14:paraId="7EF858BA" w14:textId="7E208606" w:rsidR="00EA1864" w:rsidRPr="00B06F7A" w:rsidRDefault="00EA1864" w:rsidP="005133F1">
            <w:pPr>
              <w:pStyle w:val="TAL"/>
              <w:rPr>
                <w:lang w:eastAsia="zh-CN"/>
              </w:rPr>
            </w:pPr>
            <w:r w:rsidRPr="00B06F7A">
              <w:rPr>
                <w:lang w:eastAsia="zh-CN"/>
              </w:rPr>
              <w:t xml:space="preserve">The </w:t>
            </w:r>
            <w:r w:rsidRPr="00B06F7A">
              <w:t xml:space="preserve">Call/Session unrelated Class </w:t>
            </w:r>
            <w:r w:rsidRPr="00B06F7A">
              <w:rPr>
                <w:lang w:eastAsia="zh-CN"/>
              </w:rPr>
              <w:t>subscriptions for identified service types</w:t>
            </w:r>
            <w:r w:rsidRPr="00B06F7A">
              <w:t xml:space="preserve"> for UE</w:t>
            </w:r>
            <w:r w:rsidRPr="00B06F7A">
              <w:rPr>
                <w:rFonts w:hint="eastAsia"/>
                <w:lang w:eastAsia="zh-CN"/>
              </w:rPr>
              <w:t>.</w:t>
            </w:r>
            <w:ins w:id="53" w:author="Jesus de Gregorio" w:date="2023-09-27T16:45:00Z">
              <w:r>
                <w:rPr>
                  <w:lang w:eastAsia="zh-CN"/>
                </w:rPr>
                <w:t xml:space="preserve"> </w:t>
              </w:r>
            </w:ins>
            <w:r w:rsidRPr="00B06F7A">
              <w:rPr>
                <w:rFonts w:hint="eastAsia"/>
                <w:lang w:eastAsia="zh-CN"/>
              </w:rPr>
              <w:t>(</w:t>
            </w:r>
            <w:del w:id="54" w:author="Jesus de Gregorio" w:date="2023-09-27T16:45:00Z">
              <w:r w:rsidRPr="00B06F7A" w:rsidDel="00EA1864">
                <w:rPr>
                  <w:rFonts w:cs="Arial"/>
                  <w:szCs w:val="18"/>
                </w:rPr>
                <w:delText xml:space="preserve"> </w:delText>
              </w:r>
            </w:del>
            <w:r w:rsidRPr="00B06F7A">
              <w:rPr>
                <w:rFonts w:cs="Arial"/>
                <w:szCs w:val="18"/>
              </w:rPr>
              <w:t>NOTE </w:t>
            </w:r>
            <w:r w:rsidRPr="00B06F7A">
              <w:rPr>
                <w:rFonts w:cs="Arial" w:hint="eastAsia"/>
                <w:szCs w:val="18"/>
                <w:lang w:eastAsia="zh-CN"/>
              </w:rPr>
              <w:t>1</w:t>
            </w:r>
            <w:r w:rsidRPr="00B06F7A">
              <w:rPr>
                <w:rFonts w:hint="eastAsia"/>
                <w:lang w:eastAsia="zh-CN"/>
              </w:rPr>
              <w:t>)</w:t>
            </w:r>
          </w:p>
        </w:tc>
      </w:tr>
      <w:tr w:rsidR="00EA1864" w:rsidRPr="00B06F7A" w14:paraId="63F08AB2" w14:textId="77777777" w:rsidTr="00EA1864">
        <w:trPr>
          <w:jc w:val="center"/>
        </w:trPr>
        <w:tc>
          <w:tcPr>
            <w:tcW w:w="9519" w:type="dxa"/>
            <w:gridSpan w:val="9"/>
            <w:tcBorders>
              <w:top w:val="single" w:sz="4" w:space="0" w:color="auto"/>
              <w:left w:val="single" w:sz="4" w:space="0" w:color="auto"/>
              <w:bottom w:val="single" w:sz="4" w:space="0" w:color="auto"/>
              <w:right w:val="single" w:sz="4" w:space="0" w:color="auto"/>
            </w:tcBorders>
          </w:tcPr>
          <w:p w14:paraId="3A356E25" w14:textId="77777777" w:rsidR="00EA1864" w:rsidRPr="00B06F7A" w:rsidRDefault="00EA1864" w:rsidP="005133F1">
            <w:pPr>
              <w:pStyle w:val="TAN"/>
              <w:rPr>
                <w:lang w:eastAsia="zh-CN"/>
              </w:rPr>
            </w:pPr>
            <w:r w:rsidRPr="00B06F7A">
              <w:rPr>
                <w:rFonts w:cs="Arial"/>
                <w:szCs w:val="18"/>
              </w:rPr>
              <w:t>NOTE </w:t>
            </w:r>
            <w:r w:rsidRPr="00B06F7A">
              <w:rPr>
                <w:rFonts w:cs="Arial" w:hint="eastAsia"/>
                <w:szCs w:val="18"/>
                <w:lang w:eastAsia="zh-CN"/>
              </w:rPr>
              <w:t>1</w:t>
            </w:r>
            <w:r w:rsidRPr="00B06F7A">
              <w:t>:</w:t>
            </w:r>
            <w:r w:rsidRPr="00B06F7A">
              <w:tab/>
            </w:r>
            <w:r w:rsidRPr="00B06F7A">
              <w:rPr>
                <w:rFonts w:hint="eastAsia"/>
                <w:lang w:eastAsia="zh-CN"/>
              </w:rPr>
              <w:t xml:space="preserve">It is possible that there are </w:t>
            </w:r>
            <w:r w:rsidRPr="00B06F7A">
              <w:rPr>
                <w:lang w:eastAsia="zh-CN"/>
              </w:rPr>
              <w:t>multiple</w:t>
            </w:r>
            <w:r w:rsidRPr="00B06F7A">
              <w:rPr>
                <w:rFonts w:hint="eastAsia"/>
                <w:lang w:eastAsia="zh-CN"/>
              </w:rPr>
              <w:t xml:space="preserve"> </w:t>
            </w:r>
            <w:proofErr w:type="spellStart"/>
            <w:r w:rsidRPr="00B06F7A">
              <w:rPr>
                <w:rFonts w:hint="eastAsia"/>
                <w:lang w:eastAsia="zh-CN"/>
              </w:rPr>
              <w:t>serviceTypeUnrelatedClasses</w:t>
            </w:r>
            <w:proofErr w:type="spellEnd"/>
            <w:r w:rsidRPr="00B06F7A">
              <w:rPr>
                <w:rFonts w:hint="eastAsia"/>
                <w:lang w:eastAsia="zh-CN"/>
              </w:rPr>
              <w:t xml:space="preserve">, whose maximum number is </w:t>
            </w:r>
            <w:proofErr w:type="spellStart"/>
            <w:r w:rsidRPr="00B06F7A">
              <w:rPr>
                <w:rFonts w:hint="eastAsia"/>
                <w:lang w:eastAsia="zh-CN"/>
              </w:rPr>
              <w:t>decied</w:t>
            </w:r>
            <w:proofErr w:type="spellEnd"/>
            <w:r w:rsidRPr="00B06F7A">
              <w:rPr>
                <w:rFonts w:hint="eastAsia"/>
                <w:lang w:eastAsia="zh-CN"/>
              </w:rPr>
              <w:t xml:space="preserve"> by total number of service type defined in </w:t>
            </w:r>
            <w:r w:rsidRPr="00B06F7A">
              <w:t>3GPP TS 22.071 [47]</w:t>
            </w:r>
            <w:r w:rsidRPr="00B06F7A">
              <w:rPr>
                <w:rFonts w:hint="eastAsia"/>
                <w:lang w:eastAsia="zh-CN"/>
              </w:rPr>
              <w:t>,</w:t>
            </w:r>
          </w:p>
          <w:p w14:paraId="2ECF5B5B" w14:textId="77777777" w:rsidR="00EA1864" w:rsidRPr="00B06F7A" w:rsidRDefault="00EA1864" w:rsidP="005133F1">
            <w:pPr>
              <w:pStyle w:val="TAN"/>
              <w:rPr>
                <w:lang w:eastAsia="zh-CN"/>
              </w:rPr>
            </w:pPr>
            <w:r w:rsidRPr="00B06F7A">
              <w:rPr>
                <w:rFonts w:cs="Arial"/>
                <w:szCs w:val="18"/>
              </w:rPr>
              <w:t>NOTE </w:t>
            </w:r>
            <w:r w:rsidRPr="00B06F7A">
              <w:rPr>
                <w:rFonts w:cs="Arial" w:hint="eastAsia"/>
                <w:szCs w:val="18"/>
                <w:lang w:eastAsia="zh-CN"/>
              </w:rPr>
              <w:t>2</w:t>
            </w:r>
            <w:r w:rsidRPr="00B06F7A">
              <w:t>:</w:t>
            </w:r>
            <w:r w:rsidRPr="00B06F7A">
              <w:tab/>
            </w:r>
            <w:r w:rsidRPr="00B06F7A">
              <w:rPr>
                <w:rFonts w:hint="eastAsia"/>
                <w:lang w:eastAsia="zh-CN"/>
              </w:rPr>
              <w:t xml:space="preserve">X indicates the total number of service type defined in </w:t>
            </w:r>
            <w:r w:rsidRPr="00B06F7A">
              <w:t>3GPP TS 22.071 [47]</w:t>
            </w:r>
            <w:r w:rsidRPr="00B06F7A">
              <w:rPr>
                <w:rFonts w:hint="eastAsia"/>
                <w:lang w:eastAsia="zh-CN"/>
              </w:rPr>
              <w:t xml:space="preserve">. </w:t>
            </w:r>
          </w:p>
        </w:tc>
      </w:tr>
    </w:tbl>
    <w:p w14:paraId="1E05CA4C" w14:textId="77777777" w:rsidR="00EA1864" w:rsidRPr="00B06F7A" w:rsidRDefault="00EA1864" w:rsidP="00EA1864">
      <w:pPr>
        <w:rPr>
          <w:noProof/>
          <w:lang w:eastAsia="zh-CN"/>
        </w:rPr>
      </w:pPr>
    </w:p>
    <w:p w14:paraId="2C8003E8" w14:textId="77777777" w:rsidR="00EA1864" w:rsidRPr="00B06F7A" w:rsidRDefault="00EA1864" w:rsidP="0023720E"/>
    <w:p w14:paraId="2F82D6A9" w14:textId="77777777" w:rsidR="00EA1864" w:rsidRPr="006B5418" w:rsidRDefault="00EA1864" w:rsidP="00EA1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4B0B54" w14:textId="66DE7C02" w:rsidR="0023720E" w:rsidRDefault="0023720E" w:rsidP="0023720E">
      <w:pPr>
        <w:pStyle w:val="Heading5"/>
      </w:pPr>
      <w:del w:id="55" w:author="Jesus de Gregorio" w:date="2023-09-27T16:24:00Z">
        <w:r w:rsidDel="0023720E">
          <w:delText>6.1.6.2.94</w:delText>
        </w:r>
        <w:r w:rsidDel="0023720E">
          <w:tab/>
          <w:delText xml:space="preserve">Type: </w:delText>
        </w:r>
        <w:r w:rsidDel="0023720E">
          <w:rPr>
            <w:color w:val="C00000"/>
          </w:rPr>
          <w:delText>ConditionalCagInfo</w:delText>
        </w:r>
      </w:del>
      <w:bookmarkEnd w:id="1"/>
      <w:ins w:id="56" w:author="Jesus de Gregorio" w:date="2023-09-27T16:24:00Z">
        <w:r w:rsidRPr="0023720E">
          <w:t>6.1.6.2.94</w:t>
        </w:r>
        <w:r w:rsidRPr="0023720E">
          <w:tab/>
          <w:t xml:space="preserve">Type: </w:t>
        </w:r>
        <w:proofErr w:type="spellStart"/>
        <w:r w:rsidRPr="0023720E">
          <w:t>ConditionalCagInfo</w:t>
        </w:r>
      </w:ins>
      <w:proofErr w:type="spellEnd"/>
    </w:p>
    <w:p w14:paraId="06FE46E6" w14:textId="03BF7801" w:rsidR="0023720E" w:rsidRDefault="0023720E" w:rsidP="0023720E">
      <w:pPr>
        <w:pStyle w:val="TH"/>
        <w:outlineLvl w:val="0"/>
      </w:pPr>
      <w:r>
        <w:t xml:space="preserve">Table 6.1.6.2.94-1: Definition of type </w:t>
      </w:r>
      <w:del w:id="57" w:author="Jesus de Gregorio" w:date="2023-09-27T16:24:00Z">
        <w:r w:rsidDel="0023720E">
          <w:rPr>
            <w:color w:val="C00000"/>
          </w:rPr>
          <w:delText>ConditionalCagInfo</w:delText>
        </w:r>
      </w:del>
      <w:proofErr w:type="spellStart"/>
      <w:ins w:id="58" w:author="Jesus de Gregorio" w:date="2023-09-27T16:24:00Z">
        <w:r w:rsidRPr="0023720E">
          <w:t>ConditionalCagInfo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3720E" w14:paraId="53A784B9"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F28D91" w14:textId="77777777" w:rsidR="0023720E" w:rsidRDefault="0023720E" w:rsidP="005133F1">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2DCD5D" w14:textId="77777777" w:rsidR="0023720E" w:rsidRDefault="0023720E" w:rsidP="005133F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2C52E2" w14:textId="77777777" w:rsidR="0023720E" w:rsidRDefault="0023720E" w:rsidP="005133F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7489BB" w14:textId="77777777" w:rsidR="0023720E" w:rsidRDefault="0023720E" w:rsidP="005133F1">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D4BEC6" w14:textId="77777777" w:rsidR="0023720E" w:rsidRDefault="0023720E" w:rsidP="005133F1">
            <w:pPr>
              <w:pStyle w:val="TAH"/>
              <w:rPr>
                <w:rFonts w:cs="Arial"/>
                <w:szCs w:val="18"/>
              </w:rPr>
            </w:pPr>
            <w:r>
              <w:rPr>
                <w:rFonts w:cs="Arial"/>
                <w:szCs w:val="18"/>
              </w:rPr>
              <w:t>Description</w:t>
            </w:r>
          </w:p>
        </w:tc>
      </w:tr>
      <w:tr w:rsidR="0023720E" w14:paraId="607A2FF7"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hideMark/>
          </w:tcPr>
          <w:p w14:paraId="5C9BA265" w14:textId="77777777" w:rsidR="0023720E" w:rsidRDefault="0023720E" w:rsidP="005133F1">
            <w:pPr>
              <w:pStyle w:val="TAL"/>
              <w:rPr>
                <w:lang w:eastAsia="zh-CN"/>
              </w:rPr>
            </w:pPr>
            <w:proofErr w:type="spellStart"/>
            <w:r>
              <w:t>allowedCagList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B1D9D3" w14:textId="77777777" w:rsidR="0023720E" w:rsidRDefault="0023720E" w:rsidP="005133F1">
            <w:pPr>
              <w:pStyle w:val="TAL"/>
            </w:pPr>
            <w:r>
              <w:t>array(</w:t>
            </w:r>
            <w:proofErr w:type="spellStart"/>
            <w:r>
              <w:t>CagId</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6FE6B64" w14:textId="77777777" w:rsidR="0023720E" w:rsidRDefault="0023720E" w:rsidP="005133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96A98D8" w14:textId="77777777" w:rsidR="0023720E" w:rsidRDefault="0023720E" w:rsidP="005133F1">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4976752E" w14:textId="77777777" w:rsidR="0023720E" w:rsidRDefault="0023720E" w:rsidP="005133F1">
            <w:pPr>
              <w:pStyle w:val="TAL"/>
              <w:spacing w:afterLines="50" w:after="120"/>
              <w:rPr>
                <w:rFonts w:cs="Arial"/>
                <w:szCs w:val="18"/>
              </w:rPr>
            </w:pPr>
            <w:r>
              <w:rPr>
                <w:rFonts w:cs="Arial"/>
                <w:szCs w:val="18"/>
              </w:rPr>
              <w:t>List of allowed CAG Ids.</w:t>
            </w:r>
          </w:p>
        </w:tc>
      </w:tr>
      <w:tr w:rsidR="0023720E" w14:paraId="5C5766F7"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hideMark/>
          </w:tcPr>
          <w:p w14:paraId="4A8EF0CB" w14:textId="77777777" w:rsidR="0023720E" w:rsidRDefault="0023720E" w:rsidP="005133F1">
            <w:pPr>
              <w:pStyle w:val="TAL"/>
            </w:pPr>
            <w:proofErr w:type="spellStart"/>
            <w:r>
              <w:t>cagOnlyIndicator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8B88252" w14:textId="77777777" w:rsidR="0023720E" w:rsidRDefault="0023720E" w:rsidP="005133F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6C772F" w14:textId="77777777" w:rsidR="0023720E" w:rsidRDefault="0023720E" w:rsidP="00513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24EF10" w14:textId="77777777" w:rsidR="0023720E" w:rsidRDefault="0023720E" w:rsidP="005133F1">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0F3FA01" w14:textId="77777777" w:rsidR="0023720E" w:rsidRDefault="0023720E" w:rsidP="005133F1">
            <w:pPr>
              <w:pStyle w:val="TAL"/>
              <w:spacing w:afterLines="50" w:after="120"/>
              <w:rPr>
                <w:rFonts w:cs="Arial"/>
                <w:szCs w:val="18"/>
              </w:rPr>
            </w:pPr>
            <w:r>
              <w:rPr>
                <w:rFonts w:cs="Arial"/>
                <w:szCs w:val="18"/>
              </w:rPr>
              <w:t>true indicates that the UE is restricted to only access 5GS via CAG cells;</w:t>
            </w:r>
          </w:p>
          <w:p w14:paraId="4ACAACE3" w14:textId="77777777" w:rsidR="0023720E" w:rsidRDefault="0023720E" w:rsidP="005133F1">
            <w:pPr>
              <w:pStyle w:val="TAL"/>
              <w:spacing w:afterLines="50" w:after="120"/>
              <w:rPr>
                <w:rFonts w:cs="Arial"/>
                <w:szCs w:val="18"/>
                <w:lang w:eastAsia="zh-CN"/>
              </w:rPr>
            </w:pPr>
            <w:r>
              <w:rPr>
                <w:rFonts w:cs="Arial"/>
                <w:szCs w:val="18"/>
                <w:lang w:eastAsia="zh-CN"/>
              </w:rPr>
              <w:t>absence and false indicate that the UE is not restricted to only access 5GS via CAG cells.</w:t>
            </w:r>
          </w:p>
        </w:tc>
      </w:tr>
      <w:tr w:rsidR="0023720E" w14:paraId="7CF313F6"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tcPr>
          <w:p w14:paraId="2015FE27" w14:textId="77777777" w:rsidR="0023720E" w:rsidRDefault="0023720E" w:rsidP="005133F1">
            <w:pPr>
              <w:pStyle w:val="TAL"/>
            </w:pPr>
            <w:proofErr w:type="spellStart"/>
            <w:r>
              <w:t>validTimePeriod</w:t>
            </w:r>
            <w:proofErr w:type="spellEnd"/>
          </w:p>
        </w:tc>
        <w:tc>
          <w:tcPr>
            <w:tcW w:w="1842" w:type="dxa"/>
            <w:tcBorders>
              <w:top w:val="single" w:sz="4" w:space="0" w:color="auto"/>
              <w:left w:val="single" w:sz="4" w:space="0" w:color="auto"/>
              <w:bottom w:val="single" w:sz="4" w:space="0" w:color="auto"/>
              <w:right w:val="single" w:sz="4" w:space="0" w:color="auto"/>
            </w:tcBorders>
          </w:tcPr>
          <w:p w14:paraId="06C3F1A4" w14:textId="77777777" w:rsidR="0023720E" w:rsidRDefault="0023720E" w:rsidP="005133F1">
            <w:pPr>
              <w:pStyle w:val="TAL"/>
            </w:pPr>
            <w:proofErr w:type="spellStart"/>
            <w:r>
              <w:rPr>
                <w:lang w:eastAsia="zh-CN"/>
              </w:rPr>
              <w:t>V</w:t>
            </w:r>
            <w:r>
              <w:t>alidTimePeriod</w:t>
            </w:r>
            <w:proofErr w:type="spellEnd"/>
          </w:p>
        </w:tc>
        <w:tc>
          <w:tcPr>
            <w:tcW w:w="567" w:type="dxa"/>
            <w:tcBorders>
              <w:top w:val="single" w:sz="4" w:space="0" w:color="auto"/>
              <w:left w:val="single" w:sz="4" w:space="0" w:color="auto"/>
              <w:bottom w:val="single" w:sz="4" w:space="0" w:color="auto"/>
              <w:right w:val="single" w:sz="4" w:space="0" w:color="auto"/>
            </w:tcBorders>
          </w:tcPr>
          <w:p w14:paraId="2619E165" w14:textId="77777777" w:rsidR="0023720E" w:rsidRDefault="0023720E" w:rsidP="00513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897BD" w14:textId="77777777" w:rsidR="0023720E" w:rsidRDefault="0023720E" w:rsidP="005133F1">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B120267" w14:textId="77777777" w:rsidR="0023720E" w:rsidRDefault="0023720E" w:rsidP="005133F1">
            <w:pPr>
              <w:pStyle w:val="TAL"/>
              <w:spacing w:afterLines="50" w:after="120"/>
              <w:rPr>
                <w:rFonts w:cs="Arial"/>
                <w:szCs w:val="18"/>
              </w:rPr>
            </w:pPr>
            <w:r>
              <w:rPr>
                <w:rFonts w:eastAsia="Malgun Gothic"/>
              </w:rPr>
              <w:t xml:space="preserve">When present, this IE shall include the Valid Time Period for </w:t>
            </w:r>
            <w:r w:rsidRPr="00AC2290">
              <w:rPr>
                <w:rFonts w:eastAsia="Malgun Gothic"/>
              </w:rPr>
              <w:t>time duration restriction</w:t>
            </w:r>
            <w:r>
              <w:rPr>
                <w:rFonts w:eastAsia="Malgun Gothic"/>
              </w:rPr>
              <w:t xml:space="preserve"> indicating</w:t>
            </w:r>
            <w:r w:rsidRPr="00AC2290">
              <w:rPr>
                <w:rFonts w:eastAsia="Malgun Gothic"/>
              </w:rPr>
              <w:t xml:space="preserve"> </w:t>
            </w:r>
            <w:r>
              <w:rPr>
                <w:rFonts w:eastAsia="Malgun Gothic"/>
              </w:rPr>
              <w:t>when</w:t>
            </w:r>
            <w:r w:rsidRPr="00AC2290">
              <w:rPr>
                <w:rFonts w:eastAsia="Malgun Gothic"/>
              </w:rPr>
              <w:t xml:space="preserve"> the UE can access the CAG cells.</w:t>
            </w:r>
          </w:p>
        </w:tc>
      </w:tr>
    </w:tbl>
    <w:p w14:paraId="1451CFF6" w14:textId="77777777" w:rsidR="0023720E" w:rsidRDefault="0023720E" w:rsidP="0023720E">
      <w:pPr>
        <w:rPr>
          <w:noProof/>
          <w:lang w:eastAsia="zh-CN"/>
        </w:rPr>
      </w:pPr>
    </w:p>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552"/>
      <w:bookmarkStart w:id="60" w:name="_Toc33962367"/>
      <w:bookmarkStart w:id="61" w:name="_Toc42883129"/>
      <w:bookmarkStart w:id="62" w:name="_Toc49732997"/>
      <w:bookmarkStart w:id="63" w:name="_Toc56690618"/>
      <w:bookmarkStart w:id="64"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D7F2A" w14:textId="77777777" w:rsidR="008E6602" w:rsidRPr="00B06F7A" w:rsidRDefault="008E6602" w:rsidP="008E6602">
      <w:pPr>
        <w:pStyle w:val="Heading5"/>
      </w:pPr>
      <w:bookmarkStart w:id="65" w:name="_Toc11338687"/>
      <w:bookmarkStart w:id="66" w:name="_Toc27585367"/>
      <w:bookmarkStart w:id="67" w:name="_Toc36457363"/>
      <w:bookmarkStart w:id="68" w:name="_Toc45028275"/>
      <w:bookmarkStart w:id="69" w:name="_Toc45029110"/>
      <w:bookmarkStart w:id="70" w:name="_Toc67681872"/>
      <w:bookmarkStart w:id="71" w:name="_Toc145939291"/>
      <w:bookmarkEnd w:id="59"/>
      <w:bookmarkEnd w:id="60"/>
      <w:bookmarkEnd w:id="61"/>
      <w:bookmarkEnd w:id="62"/>
      <w:bookmarkEnd w:id="63"/>
      <w:bookmarkEnd w:id="64"/>
      <w:r w:rsidRPr="00B06F7A">
        <w:lastRenderedPageBreak/>
        <w:t>6.2.6.2.4</w:t>
      </w:r>
      <w:r w:rsidRPr="00B06F7A">
        <w:tab/>
        <w:t xml:space="preserve">Type: </w:t>
      </w:r>
      <w:proofErr w:type="spellStart"/>
      <w:r w:rsidRPr="00B06F7A">
        <w:t>SmfRegistration</w:t>
      </w:r>
      <w:bookmarkEnd w:id="65"/>
      <w:bookmarkEnd w:id="66"/>
      <w:bookmarkEnd w:id="67"/>
      <w:bookmarkEnd w:id="68"/>
      <w:bookmarkEnd w:id="69"/>
      <w:bookmarkEnd w:id="70"/>
      <w:bookmarkEnd w:id="71"/>
      <w:proofErr w:type="spellEnd"/>
    </w:p>
    <w:p w14:paraId="2E544C38" w14:textId="77777777" w:rsidR="008E6602" w:rsidRPr="00B06F7A" w:rsidRDefault="008E6602" w:rsidP="008E6602">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8E6602" w:rsidRPr="00B06F7A" w14:paraId="1679D167"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72FCD1CA" w14:textId="77777777" w:rsidR="008E6602" w:rsidRPr="00B06F7A" w:rsidRDefault="008E6602" w:rsidP="005133F1">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68091D3A" w14:textId="77777777" w:rsidR="008E6602" w:rsidRPr="00B06F7A" w:rsidRDefault="008E6602" w:rsidP="005133F1">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0B33B2C" w14:textId="77777777" w:rsidR="008E6602" w:rsidRPr="00B06F7A" w:rsidRDefault="008E6602" w:rsidP="005133F1">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36F1DF8D" w14:textId="77777777" w:rsidR="008E6602" w:rsidRPr="00B06F7A" w:rsidRDefault="008E6602" w:rsidP="005133F1">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7819F285" w14:textId="77777777" w:rsidR="008E6602" w:rsidRPr="00B06F7A" w:rsidRDefault="008E6602" w:rsidP="005133F1">
            <w:pPr>
              <w:pStyle w:val="TAH"/>
              <w:rPr>
                <w:rFonts w:cs="Arial"/>
                <w:szCs w:val="18"/>
              </w:rPr>
            </w:pPr>
            <w:r w:rsidRPr="00B06F7A">
              <w:rPr>
                <w:rFonts w:cs="Arial"/>
                <w:szCs w:val="18"/>
              </w:rPr>
              <w:t>Description</w:t>
            </w:r>
          </w:p>
        </w:tc>
      </w:tr>
      <w:tr w:rsidR="008E6602" w:rsidRPr="00B06F7A" w14:paraId="2A0AEE90"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5A632446" w14:textId="77777777" w:rsidR="008E6602" w:rsidRPr="00B06F7A" w:rsidRDefault="008E6602" w:rsidP="005133F1">
            <w:pPr>
              <w:pStyle w:val="TAL"/>
            </w:pPr>
            <w:proofErr w:type="spellStart"/>
            <w:r w:rsidRPr="00B06F7A">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14:paraId="287372B0" w14:textId="77777777" w:rsidR="008E6602" w:rsidRPr="00B06F7A" w:rsidRDefault="008E6602" w:rsidP="005133F1">
            <w:pPr>
              <w:pStyle w:val="TAL"/>
            </w:pPr>
            <w:proofErr w:type="spellStart"/>
            <w:r w:rsidRPr="00B06F7A">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0039AEF" w14:textId="77777777" w:rsidR="008E6602" w:rsidRPr="00B06F7A" w:rsidRDefault="008E6602" w:rsidP="005133F1">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55BAA39" w14:textId="77777777" w:rsidR="008E6602" w:rsidRPr="00B06F7A" w:rsidRDefault="008E6602" w:rsidP="005133F1">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389E4006" w14:textId="77777777" w:rsidR="008E6602" w:rsidRPr="00B06F7A" w:rsidRDefault="008E6602" w:rsidP="005133F1">
            <w:pPr>
              <w:pStyle w:val="TAL"/>
              <w:rPr>
                <w:rFonts w:cs="Arial"/>
                <w:szCs w:val="18"/>
              </w:rPr>
            </w:pPr>
            <w:r w:rsidRPr="00B06F7A">
              <w:rPr>
                <w:rFonts w:cs="Arial"/>
                <w:szCs w:val="18"/>
              </w:rPr>
              <w:t>NF Instance Id of the SMF</w:t>
            </w:r>
          </w:p>
        </w:tc>
      </w:tr>
      <w:tr w:rsidR="008E6602" w:rsidRPr="00B06F7A" w14:paraId="2ABB6D38"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006ECFA0" w14:textId="77777777" w:rsidR="008E6602" w:rsidRPr="00B06F7A" w:rsidRDefault="008E6602" w:rsidP="005133F1">
            <w:pPr>
              <w:pStyle w:val="TAL"/>
            </w:pPr>
            <w:proofErr w:type="spellStart"/>
            <w:r w:rsidRPr="00B06F7A">
              <w:t>smfSetId</w:t>
            </w:r>
            <w:proofErr w:type="spellEnd"/>
          </w:p>
        </w:tc>
        <w:tc>
          <w:tcPr>
            <w:tcW w:w="1277" w:type="dxa"/>
            <w:tcBorders>
              <w:top w:val="single" w:sz="4" w:space="0" w:color="auto"/>
              <w:left w:val="single" w:sz="4" w:space="0" w:color="auto"/>
              <w:bottom w:val="single" w:sz="4" w:space="0" w:color="auto"/>
              <w:right w:val="single" w:sz="4" w:space="0" w:color="auto"/>
            </w:tcBorders>
          </w:tcPr>
          <w:p w14:paraId="361FE147" w14:textId="77777777" w:rsidR="008E6602" w:rsidRPr="00B06F7A" w:rsidRDefault="008E6602" w:rsidP="005133F1">
            <w:pPr>
              <w:pStyle w:val="TAL"/>
            </w:pPr>
            <w:proofErr w:type="spellStart"/>
            <w:r w:rsidRPr="00B06F7A">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0122475"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530D5C44" w14:textId="77777777" w:rsidR="008E6602" w:rsidRPr="00B06F7A" w:rsidRDefault="008E6602" w:rsidP="005133F1">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2998CA6" w14:textId="77777777" w:rsidR="008E6602" w:rsidRPr="00B06F7A" w:rsidRDefault="008E6602" w:rsidP="005133F1">
            <w:pPr>
              <w:pStyle w:val="TAL"/>
              <w:rPr>
                <w:rFonts w:cs="Arial"/>
                <w:szCs w:val="18"/>
              </w:rPr>
            </w:pPr>
            <w:r w:rsidRPr="00B06F7A">
              <w:rPr>
                <w:rFonts w:cs="Arial"/>
                <w:szCs w:val="18"/>
              </w:rPr>
              <w:t>This IE shall be present if the SMF belongs to a SMF SET.</w:t>
            </w:r>
          </w:p>
          <w:p w14:paraId="17B58BA8" w14:textId="77777777" w:rsidR="008E6602" w:rsidRPr="00B06F7A" w:rsidRDefault="008E6602" w:rsidP="005133F1">
            <w:pPr>
              <w:pStyle w:val="TAL"/>
              <w:rPr>
                <w:rFonts w:cs="Arial"/>
                <w:szCs w:val="18"/>
              </w:rPr>
            </w:pPr>
            <w:r w:rsidRPr="00C05182">
              <w:t>If present, it indicates the NF Set ID of SMF Set.</w:t>
            </w:r>
          </w:p>
        </w:tc>
      </w:tr>
      <w:tr w:rsidR="008E6602" w:rsidRPr="00B06F7A" w14:paraId="48185835"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7359D83B" w14:textId="77777777" w:rsidR="008E6602" w:rsidRPr="00B06F7A" w:rsidRDefault="008E6602" w:rsidP="005133F1">
            <w:pPr>
              <w:pStyle w:val="TAL"/>
            </w:pPr>
            <w:proofErr w:type="spellStart"/>
            <w:r w:rsidRPr="00B06F7A">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14:paraId="58C935EF" w14:textId="77777777" w:rsidR="008E6602" w:rsidRPr="00B06F7A" w:rsidRDefault="008E6602" w:rsidP="005133F1">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A26FE3F" w14:textId="77777777" w:rsidR="008E6602" w:rsidRPr="00B06F7A" w:rsidRDefault="008E6602" w:rsidP="005133F1">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4F48A5C"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46CAC3C" w14:textId="77777777" w:rsidR="008E6602" w:rsidRPr="00B06F7A" w:rsidRDefault="008E6602" w:rsidP="005133F1">
            <w:pPr>
              <w:pStyle w:val="TAL"/>
              <w:rPr>
                <w:rFonts w:cs="Arial"/>
                <w:szCs w:val="18"/>
              </w:rPr>
            </w:pPr>
            <w:r w:rsidRPr="00B06F7A">
              <w:rPr>
                <w:rFonts w:cs="Arial"/>
                <w:szCs w:val="18"/>
              </w:rPr>
              <w:t>See clause 6.2.8</w:t>
            </w:r>
            <w:r w:rsidRPr="00B06F7A">
              <w:rPr>
                <w:rFonts w:cs="Arial"/>
                <w:szCs w:val="18"/>
              </w:rPr>
              <w:br/>
              <w:t>These are the features supported by the SMF.</w:t>
            </w:r>
          </w:p>
        </w:tc>
      </w:tr>
      <w:tr w:rsidR="008E6602" w:rsidRPr="00B06F7A" w14:paraId="25C86C96"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68FCBDFF" w14:textId="77777777" w:rsidR="008E6602" w:rsidRPr="00B06F7A" w:rsidRDefault="008E6602" w:rsidP="005133F1">
            <w:pPr>
              <w:pStyle w:val="TAL"/>
            </w:pPr>
            <w:proofErr w:type="spellStart"/>
            <w:r w:rsidRPr="00B06F7A">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14:paraId="4311CA2F" w14:textId="77777777" w:rsidR="008E6602" w:rsidRPr="00B06F7A" w:rsidRDefault="008E6602" w:rsidP="005133F1">
            <w:pPr>
              <w:pStyle w:val="TAL"/>
            </w:pPr>
            <w:proofErr w:type="spellStart"/>
            <w:r w:rsidRPr="00B06F7A">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C865228" w14:textId="77777777" w:rsidR="008E6602" w:rsidRPr="00B06F7A" w:rsidRDefault="008E6602" w:rsidP="005133F1">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680A7D47" w14:textId="77777777" w:rsidR="008E6602" w:rsidRPr="00B06F7A" w:rsidRDefault="008E6602" w:rsidP="005133F1">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75750832" w14:textId="77777777" w:rsidR="008E6602" w:rsidRPr="00B06F7A" w:rsidRDefault="008E6602" w:rsidP="005133F1">
            <w:pPr>
              <w:pStyle w:val="TAL"/>
              <w:rPr>
                <w:rFonts w:cs="Arial"/>
                <w:szCs w:val="18"/>
              </w:rPr>
            </w:pPr>
            <w:r w:rsidRPr="00B06F7A">
              <w:rPr>
                <w:rFonts w:cs="Arial"/>
                <w:szCs w:val="18"/>
              </w:rPr>
              <w:t>PDU Session ID</w:t>
            </w:r>
          </w:p>
        </w:tc>
      </w:tr>
      <w:tr w:rsidR="008E6602" w:rsidRPr="00B06F7A" w14:paraId="54362631"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14FA8B3D" w14:textId="77777777" w:rsidR="008E6602" w:rsidRPr="00B06F7A" w:rsidRDefault="008E6602" w:rsidP="005133F1">
            <w:pPr>
              <w:pStyle w:val="TAL"/>
            </w:pPr>
            <w:proofErr w:type="spellStart"/>
            <w:r w:rsidRPr="00B06F7A">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14:paraId="6ABC6758" w14:textId="77777777" w:rsidR="008E6602" w:rsidRPr="00B06F7A" w:rsidRDefault="008E6602" w:rsidP="005133F1">
            <w:pPr>
              <w:pStyle w:val="TAL"/>
            </w:pPr>
            <w:proofErr w:type="spellStart"/>
            <w:r w:rsidRPr="00B06F7A">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8D5800C" w14:textId="77777777" w:rsidR="008E6602" w:rsidRPr="00B06F7A" w:rsidRDefault="008E6602" w:rsidP="005133F1">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119E277A" w14:textId="77777777" w:rsidR="008E6602" w:rsidRPr="00B06F7A" w:rsidRDefault="008E6602" w:rsidP="005133F1">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7B5D21FF" w14:textId="77777777" w:rsidR="008E6602" w:rsidRDefault="008E6602" w:rsidP="005133F1">
            <w:pPr>
              <w:pStyle w:val="TAL"/>
              <w:rPr>
                <w:rFonts w:cs="Arial"/>
                <w:szCs w:val="18"/>
              </w:rPr>
            </w:pPr>
            <w:r w:rsidRPr="00B06F7A">
              <w:rPr>
                <w:rFonts w:cs="Arial"/>
                <w:szCs w:val="18"/>
              </w:rPr>
              <w:t>A single Network Slice Selection Assistance Information</w:t>
            </w:r>
            <w:r>
              <w:rPr>
                <w:rFonts w:cs="Arial"/>
                <w:szCs w:val="18"/>
              </w:rPr>
              <w:t>.</w:t>
            </w:r>
          </w:p>
          <w:p w14:paraId="3EEE3A0F" w14:textId="77777777" w:rsidR="008E6602" w:rsidRPr="00B06F7A" w:rsidRDefault="008E6602" w:rsidP="005133F1">
            <w:pPr>
              <w:pStyle w:val="TAL"/>
              <w:rPr>
                <w:rFonts w:cs="Arial"/>
                <w:szCs w:val="18"/>
              </w:rPr>
            </w:pPr>
            <w:r>
              <w:rPr>
                <w:rFonts w:cs="Arial"/>
                <w:szCs w:val="18"/>
              </w:rPr>
              <w:t xml:space="preserve">It shall contain the </w:t>
            </w:r>
            <w:r>
              <w:t>HPLMN S-NSSAI of the LBO</w:t>
            </w:r>
            <w:r w:rsidRPr="002F24E9">
              <w:t xml:space="preserve"> </w:t>
            </w:r>
            <w:r>
              <w:t xml:space="preserve">or HR roaming </w:t>
            </w:r>
            <w:r w:rsidRPr="002F24E9">
              <w:t>PDU session</w:t>
            </w:r>
            <w:r>
              <w:t xml:space="preserve">, or the </w:t>
            </w:r>
            <w:r>
              <w:rPr>
                <w:rFonts w:cs="Arial"/>
                <w:szCs w:val="18"/>
              </w:rPr>
              <w:t xml:space="preserve">S-NSSAI in the serving PLMN of the </w:t>
            </w:r>
            <w:proofErr w:type="spellStart"/>
            <w:r>
              <w:rPr>
                <w:rFonts w:cs="Arial"/>
                <w:szCs w:val="18"/>
              </w:rPr>
              <w:t>non roaming</w:t>
            </w:r>
            <w:proofErr w:type="spellEnd"/>
            <w:r>
              <w:rPr>
                <w:rFonts w:cs="Arial"/>
                <w:szCs w:val="18"/>
              </w:rPr>
              <w:t xml:space="preserve"> PDU session.</w:t>
            </w:r>
          </w:p>
        </w:tc>
      </w:tr>
      <w:tr w:rsidR="008E6602" w:rsidRPr="00B06F7A" w14:paraId="0893A1B5"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C641059" w14:textId="77777777" w:rsidR="008E6602" w:rsidRPr="00B06F7A" w:rsidRDefault="008E6602" w:rsidP="005133F1">
            <w:pPr>
              <w:pStyle w:val="TAL"/>
            </w:pPr>
            <w:proofErr w:type="spellStart"/>
            <w:r w:rsidRPr="00B06F7A">
              <w:t>dnn</w:t>
            </w:r>
            <w:proofErr w:type="spellEnd"/>
          </w:p>
        </w:tc>
        <w:tc>
          <w:tcPr>
            <w:tcW w:w="1277" w:type="dxa"/>
            <w:tcBorders>
              <w:top w:val="single" w:sz="4" w:space="0" w:color="auto"/>
              <w:left w:val="single" w:sz="4" w:space="0" w:color="auto"/>
              <w:bottom w:val="single" w:sz="4" w:space="0" w:color="auto"/>
              <w:right w:val="single" w:sz="4" w:space="0" w:color="auto"/>
            </w:tcBorders>
          </w:tcPr>
          <w:p w14:paraId="65D40B69" w14:textId="77777777" w:rsidR="008E6602" w:rsidRPr="00B06F7A" w:rsidRDefault="008E6602" w:rsidP="005133F1">
            <w:pPr>
              <w:pStyle w:val="TAL"/>
            </w:pPr>
            <w:proofErr w:type="spellStart"/>
            <w:r w:rsidRPr="00B06F7A">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2C69643"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77F3705"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66E9AE1" w14:textId="77777777" w:rsidR="008E6602" w:rsidRPr="00B06F7A" w:rsidRDefault="008E6602" w:rsidP="005133F1">
            <w:pPr>
              <w:pStyle w:val="TAL"/>
              <w:rPr>
                <w:rFonts w:cs="Arial"/>
                <w:szCs w:val="18"/>
              </w:rPr>
            </w:pPr>
            <w:r w:rsidRPr="00B06F7A">
              <w:rPr>
                <w:rFonts w:cs="Arial"/>
                <w:szCs w:val="18"/>
              </w:rPr>
              <w:t xml:space="preserve">Data Network Name; shall be present if </w:t>
            </w:r>
            <w:proofErr w:type="spellStart"/>
            <w:r w:rsidRPr="00B06F7A">
              <w:rPr>
                <w:rFonts w:cs="Arial"/>
                <w:szCs w:val="18"/>
              </w:rPr>
              <w:t>emergencyServices</w:t>
            </w:r>
            <w:proofErr w:type="spellEnd"/>
            <w:r w:rsidRPr="00B06F7A">
              <w:rPr>
                <w:rFonts w:cs="Arial"/>
                <w:szCs w:val="18"/>
              </w:rPr>
              <w:t xml:space="preserve"> is false or absent.</w:t>
            </w:r>
          </w:p>
          <w:p w14:paraId="2C3857F8" w14:textId="77777777" w:rsidR="008E6602" w:rsidRPr="00B06F7A" w:rsidRDefault="008E6602" w:rsidP="005133F1">
            <w:pPr>
              <w:pStyle w:val="TAL"/>
              <w:rPr>
                <w:rFonts w:cs="Arial"/>
                <w:szCs w:val="18"/>
              </w:rPr>
            </w:pPr>
            <w:r w:rsidRPr="00B06F7A">
              <w:rPr>
                <w:rFonts w:cs="Arial"/>
                <w:szCs w:val="18"/>
              </w:rPr>
              <w:t>When present, this IE shall contain the</w:t>
            </w:r>
            <w:r w:rsidRPr="00B06F7A">
              <w:t xml:space="preserve"> Network Identifier only.</w:t>
            </w:r>
          </w:p>
        </w:tc>
      </w:tr>
      <w:tr w:rsidR="008E6602" w:rsidRPr="00B06F7A" w14:paraId="438A9A4E"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22AF63B7" w14:textId="77777777" w:rsidR="008E6602" w:rsidRPr="00B06F7A" w:rsidRDefault="008E6602" w:rsidP="005133F1">
            <w:pPr>
              <w:pStyle w:val="TAL"/>
            </w:pPr>
            <w:proofErr w:type="spellStart"/>
            <w:r w:rsidRPr="00B06F7A">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14:paraId="3D91177B" w14:textId="77777777" w:rsidR="008E6602" w:rsidRPr="00B06F7A" w:rsidRDefault="008E6602" w:rsidP="005133F1">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3EA5C6"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86A5979"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2F747CE" w14:textId="77777777" w:rsidR="008E6602" w:rsidRPr="00B06F7A" w:rsidRDefault="008E6602" w:rsidP="005133F1">
            <w:pPr>
              <w:pStyle w:val="TAL"/>
              <w:rPr>
                <w:rFonts w:cs="Arial"/>
                <w:szCs w:val="18"/>
              </w:rPr>
            </w:pPr>
            <w:r w:rsidRPr="00B06F7A">
              <w:rPr>
                <w:rFonts w:cs="Arial"/>
                <w:szCs w:val="18"/>
              </w:rPr>
              <w:t>Indication of Emergency Services; absence indicates false.</w:t>
            </w:r>
          </w:p>
        </w:tc>
      </w:tr>
      <w:tr w:rsidR="008E6602" w:rsidRPr="00B06F7A" w14:paraId="46B222C9"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74E6E77" w14:textId="77777777" w:rsidR="008E6602" w:rsidRPr="00B06F7A" w:rsidRDefault="008E6602" w:rsidP="005133F1">
            <w:pPr>
              <w:pStyle w:val="TAL"/>
            </w:pPr>
            <w:proofErr w:type="spellStart"/>
            <w:r w:rsidRPr="00B06F7A">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56F093AF" w14:textId="77777777" w:rsidR="008E6602" w:rsidRPr="00B06F7A" w:rsidRDefault="008E6602" w:rsidP="005133F1">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665E9336" w14:textId="77777777" w:rsidR="008E6602" w:rsidRPr="00B06F7A" w:rsidRDefault="008E6602" w:rsidP="005133F1">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5427B5F"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283D5E8" w14:textId="77777777" w:rsidR="008E6602" w:rsidRPr="00B06F7A" w:rsidRDefault="008E6602" w:rsidP="005133F1">
            <w:pPr>
              <w:pStyle w:val="TAL"/>
              <w:rPr>
                <w:rFonts w:cs="Arial"/>
                <w:szCs w:val="18"/>
              </w:rPr>
            </w:pPr>
            <w:r w:rsidRPr="00B06F7A">
              <w:rPr>
                <w:rFonts w:cs="Arial"/>
                <w:szCs w:val="18"/>
              </w:rPr>
              <w:t>a URI provided by the SMF to receive (implicitly subscribed) notifications on the need for P-CSCF Restoration</w:t>
            </w:r>
          </w:p>
        </w:tc>
      </w:tr>
      <w:tr w:rsidR="008E6602" w:rsidRPr="00B06F7A" w14:paraId="38B13AB0"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AED5C73" w14:textId="77777777" w:rsidR="008E6602" w:rsidRPr="00B06F7A" w:rsidRDefault="008E6602" w:rsidP="005133F1">
            <w:pPr>
              <w:pStyle w:val="TAL"/>
            </w:pPr>
            <w:proofErr w:type="spellStart"/>
            <w:r w:rsidRPr="00B06F7A">
              <w:t>plmnId</w:t>
            </w:r>
            <w:proofErr w:type="spellEnd"/>
          </w:p>
        </w:tc>
        <w:tc>
          <w:tcPr>
            <w:tcW w:w="1277" w:type="dxa"/>
            <w:tcBorders>
              <w:top w:val="single" w:sz="4" w:space="0" w:color="auto"/>
              <w:left w:val="single" w:sz="4" w:space="0" w:color="auto"/>
              <w:bottom w:val="single" w:sz="4" w:space="0" w:color="auto"/>
              <w:right w:val="single" w:sz="4" w:space="0" w:color="auto"/>
            </w:tcBorders>
          </w:tcPr>
          <w:p w14:paraId="3F00830A" w14:textId="77777777" w:rsidR="008E6602" w:rsidRPr="00B06F7A" w:rsidRDefault="008E6602" w:rsidP="005133F1">
            <w:pPr>
              <w:pStyle w:val="TAL"/>
            </w:pPr>
            <w:proofErr w:type="spellStart"/>
            <w:r w:rsidRPr="00B06F7A">
              <w:t>PlmnId</w:t>
            </w:r>
            <w:proofErr w:type="spellEnd"/>
          </w:p>
        </w:tc>
        <w:tc>
          <w:tcPr>
            <w:tcW w:w="283" w:type="dxa"/>
            <w:tcBorders>
              <w:top w:val="single" w:sz="4" w:space="0" w:color="auto"/>
              <w:left w:val="single" w:sz="4" w:space="0" w:color="auto"/>
              <w:bottom w:val="single" w:sz="4" w:space="0" w:color="auto"/>
              <w:right w:val="single" w:sz="4" w:space="0" w:color="auto"/>
            </w:tcBorders>
          </w:tcPr>
          <w:p w14:paraId="11AFF99E" w14:textId="77777777" w:rsidR="008E6602" w:rsidRPr="00B06F7A" w:rsidRDefault="008E6602" w:rsidP="005133F1">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707D3DA" w14:textId="77777777" w:rsidR="008E6602" w:rsidRPr="00B06F7A" w:rsidRDefault="008E6602" w:rsidP="005133F1">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72572789" w14:textId="77777777" w:rsidR="008E6602" w:rsidRDefault="008E6602" w:rsidP="005133F1">
            <w:pPr>
              <w:pStyle w:val="TAL"/>
            </w:pPr>
            <w:r w:rsidRPr="00B06F7A">
              <w:t>Serving node PLMN identity.</w:t>
            </w:r>
          </w:p>
          <w:p w14:paraId="1494AEB4" w14:textId="77777777" w:rsidR="008E6602" w:rsidRDefault="008E6602" w:rsidP="005133F1">
            <w:pPr>
              <w:pStyle w:val="TAL"/>
            </w:pPr>
          </w:p>
          <w:p w14:paraId="26FEF3A7" w14:textId="77777777" w:rsidR="008E6602" w:rsidRDefault="008E6602" w:rsidP="005133F1">
            <w:pPr>
              <w:pStyle w:val="TAL"/>
              <w:rPr>
                <w:rFonts w:cs="Arial"/>
                <w:szCs w:val="18"/>
              </w:rPr>
            </w:pPr>
            <w:r>
              <w:rPr>
                <w:rFonts w:cs="Arial"/>
                <w:szCs w:val="18"/>
              </w:rPr>
              <w:t xml:space="preserve">For a HR PDU session, this IE shall include the </w:t>
            </w:r>
            <w:r w:rsidRPr="005C5828">
              <w:rPr>
                <w:rFonts w:cs="Arial"/>
                <w:szCs w:val="18"/>
              </w:rPr>
              <w:t xml:space="preserve">PLMN ID of the </w:t>
            </w:r>
            <w:r>
              <w:rPr>
                <w:rFonts w:cs="Arial"/>
                <w:szCs w:val="18"/>
              </w:rPr>
              <w:t>home network of the UE.</w:t>
            </w:r>
            <w:r w:rsidRPr="005C5828">
              <w:rPr>
                <w:rFonts w:cs="Arial"/>
                <w:szCs w:val="18"/>
              </w:rPr>
              <w:t xml:space="preserve"> </w:t>
            </w:r>
            <w:r>
              <w:rPr>
                <w:rFonts w:cs="Arial"/>
                <w:szCs w:val="18"/>
              </w:rPr>
              <w:t xml:space="preserve">For a </w:t>
            </w:r>
            <w:r w:rsidRPr="005C5828">
              <w:rPr>
                <w:rFonts w:cs="Arial"/>
                <w:szCs w:val="18"/>
              </w:rPr>
              <w:t xml:space="preserve">LBO </w:t>
            </w:r>
            <w:r>
              <w:rPr>
                <w:rFonts w:cs="Arial"/>
                <w:szCs w:val="18"/>
              </w:rPr>
              <w:t>PDU session</w:t>
            </w:r>
            <w:r w:rsidRPr="005C5828">
              <w:rPr>
                <w:rFonts w:cs="Arial"/>
                <w:szCs w:val="18"/>
              </w:rPr>
              <w:t xml:space="preserve">, </w:t>
            </w:r>
            <w:r>
              <w:rPr>
                <w:rFonts w:cs="Arial"/>
                <w:szCs w:val="18"/>
              </w:rPr>
              <w:t xml:space="preserve">this IE shall include the </w:t>
            </w:r>
            <w:r w:rsidRPr="005C5828">
              <w:rPr>
                <w:rFonts w:cs="Arial"/>
                <w:szCs w:val="18"/>
              </w:rPr>
              <w:t xml:space="preserve">PLMN ID of the serving </w:t>
            </w:r>
            <w:r w:rsidRPr="00D37345">
              <w:rPr>
                <w:rFonts w:cs="Arial"/>
                <w:szCs w:val="18"/>
              </w:rPr>
              <w:t>network where the UE is registered from</w:t>
            </w:r>
            <w:r>
              <w:rPr>
                <w:rFonts w:cs="Arial"/>
                <w:szCs w:val="18"/>
              </w:rPr>
              <w:t>.</w:t>
            </w:r>
          </w:p>
          <w:p w14:paraId="1DD6135B" w14:textId="77777777" w:rsidR="008E6602" w:rsidRPr="00B06F7A" w:rsidRDefault="008E6602" w:rsidP="005133F1">
            <w:pPr>
              <w:pStyle w:val="TAL"/>
              <w:rPr>
                <w:rFonts w:cs="Arial"/>
                <w:szCs w:val="18"/>
              </w:rPr>
            </w:pPr>
          </w:p>
        </w:tc>
      </w:tr>
      <w:tr w:rsidR="008E6602" w:rsidRPr="00B06F7A" w14:paraId="42F13B14"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0225475C" w14:textId="77777777" w:rsidR="008E6602" w:rsidRPr="00B06F7A" w:rsidRDefault="008E6602" w:rsidP="005133F1">
            <w:pPr>
              <w:pStyle w:val="TAL"/>
            </w:pPr>
            <w:proofErr w:type="spellStart"/>
            <w:r w:rsidRPr="00B06F7A">
              <w:t>pgwFqdn</w:t>
            </w:r>
            <w:proofErr w:type="spellEnd"/>
          </w:p>
        </w:tc>
        <w:tc>
          <w:tcPr>
            <w:tcW w:w="1277" w:type="dxa"/>
            <w:tcBorders>
              <w:top w:val="single" w:sz="4" w:space="0" w:color="auto"/>
              <w:left w:val="single" w:sz="4" w:space="0" w:color="auto"/>
              <w:bottom w:val="single" w:sz="4" w:space="0" w:color="auto"/>
              <w:right w:val="single" w:sz="4" w:space="0" w:color="auto"/>
            </w:tcBorders>
          </w:tcPr>
          <w:p w14:paraId="6B2F4A98" w14:textId="77777777" w:rsidR="008E6602" w:rsidRPr="00B06F7A" w:rsidRDefault="008E6602" w:rsidP="005133F1">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104D8F94"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A89C99B"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307F28F" w14:textId="77777777" w:rsidR="008E6602" w:rsidRPr="00B06F7A" w:rsidRDefault="008E6602" w:rsidP="005133F1">
            <w:pPr>
              <w:pStyle w:val="TAL"/>
              <w:rPr>
                <w:rFonts w:cs="Arial"/>
                <w:szCs w:val="18"/>
              </w:rPr>
            </w:pPr>
            <w:r w:rsidRPr="00B06F7A">
              <w:rPr>
                <w:rFonts w:cs="Arial"/>
                <w:szCs w:val="18"/>
              </w:rPr>
              <w:t>FQDN of the PGW in the "PGW-C+SMF", to be included for interworking with EPS.</w:t>
            </w:r>
          </w:p>
        </w:tc>
      </w:tr>
      <w:tr w:rsidR="008E6602" w:rsidRPr="00B06F7A" w14:paraId="21D41821"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B745405" w14:textId="77777777" w:rsidR="008E6602" w:rsidRPr="00B06F7A" w:rsidRDefault="008E6602" w:rsidP="005133F1">
            <w:pPr>
              <w:pStyle w:val="TAL"/>
            </w:pPr>
            <w:proofErr w:type="spellStart"/>
            <w:r w:rsidRPr="00B06F7A">
              <w:t>pgwIpAddr</w:t>
            </w:r>
            <w:proofErr w:type="spellEnd"/>
          </w:p>
        </w:tc>
        <w:tc>
          <w:tcPr>
            <w:tcW w:w="1277" w:type="dxa"/>
            <w:tcBorders>
              <w:top w:val="single" w:sz="4" w:space="0" w:color="auto"/>
              <w:left w:val="single" w:sz="4" w:space="0" w:color="auto"/>
              <w:bottom w:val="single" w:sz="4" w:space="0" w:color="auto"/>
              <w:right w:val="single" w:sz="4" w:space="0" w:color="auto"/>
            </w:tcBorders>
          </w:tcPr>
          <w:p w14:paraId="78C810EA" w14:textId="77777777" w:rsidR="008E6602" w:rsidRPr="00B06F7A" w:rsidRDefault="008E6602" w:rsidP="005133F1">
            <w:pPr>
              <w:pStyle w:val="TAL"/>
            </w:pPr>
            <w:proofErr w:type="spellStart"/>
            <w:r w:rsidRPr="00B06F7A">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E3DDDB1" w14:textId="77777777" w:rsidR="008E6602" w:rsidRPr="00B06F7A" w:rsidRDefault="008E6602" w:rsidP="005133F1">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66E8C5F"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2A0BCD6A" w14:textId="77777777" w:rsidR="008E6602" w:rsidRPr="00B06F7A" w:rsidRDefault="008E6602" w:rsidP="005133F1">
            <w:pPr>
              <w:pStyle w:val="TAL"/>
              <w:rPr>
                <w:rFonts w:cs="Arial"/>
                <w:szCs w:val="18"/>
              </w:rPr>
            </w:pPr>
            <w:r w:rsidRPr="00B06F7A">
              <w:rPr>
                <w:rFonts w:cs="Arial"/>
                <w:szCs w:val="18"/>
              </w:rPr>
              <w:t>IP Address of the PGW in the "PGW-C+SMF", to be included for interworking with EPS.</w:t>
            </w:r>
          </w:p>
        </w:tc>
      </w:tr>
      <w:tr w:rsidR="008E6602" w:rsidRPr="00B06F7A" w14:paraId="76EE543E"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60AE5B70" w14:textId="77777777" w:rsidR="008E6602" w:rsidRPr="00B06F7A" w:rsidRDefault="008E6602" w:rsidP="005133F1">
            <w:pPr>
              <w:pStyle w:val="TAL"/>
            </w:pPr>
            <w:proofErr w:type="spellStart"/>
            <w:r w:rsidRPr="00B06F7A">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14:paraId="1BF6D366" w14:textId="77777777" w:rsidR="008E6602" w:rsidRPr="00B06F7A" w:rsidRDefault="008E6602" w:rsidP="005133F1">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189F42" w14:textId="77777777" w:rsidR="008E6602" w:rsidRPr="00B06F7A" w:rsidRDefault="008E6602" w:rsidP="005133F1">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A29173"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5B2C6E4" w14:textId="77777777" w:rsidR="008E6602" w:rsidRPr="00B06F7A" w:rsidRDefault="008E6602" w:rsidP="005133F1">
            <w:pPr>
              <w:pStyle w:val="TAL"/>
              <w:rPr>
                <w:rFonts w:cs="Arial"/>
                <w:szCs w:val="18"/>
              </w:rPr>
            </w:pPr>
            <w:r w:rsidRPr="00B06F7A">
              <w:rPr>
                <w:rFonts w:cs="Arial"/>
                <w:szCs w:val="18"/>
              </w:rPr>
              <w:t>Indicate whether access is from ePDG.</w:t>
            </w:r>
          </w:p>
          <w:p w14:paraId="0684D1B4" w14:textId="77777777" w:rsidR="008E6602" w:rsidRPr="00B06F7A" w:rsidRDefault="008E6602" w:rsidP="005133F1">
            <w:pPr>
              <w:pStyle w:val="TAL"/>
              <w:rPr>
                <w:rFonts w:cs="Arial"/>
                <w:szCs w:val="18"/>
              </w:rPr>
            </w:pPr>
            <w:r w:rsidRPr="00B06F7A">
              <w:rPr>
                <w:rFonts w:cs="Arial"/>
                <w:szCs w:val="18"/>
              </w:rPr>
              <w:t>true: access from ePDG.</w:t>
            </w:r>
          </w:p>
          <w:p w14:paraId="306D94B3" w14:textId="77777777" w:rsidR="008E6602" w:rsidRPr="00B06F7A" w:rsidRDefault="008E6602" w:rsidP="005133F1">
            <w:pPr>
              <w:pStyle w:val="TAL"/>
              <w:rPr>
                <w:rFonts w:cs="Arial"/>
                <w:szCs w:val="18"/>
              </w:rPr>
            </w:pPr>
            <w:r w:rsidRPr="00B06F7A">
              <w:rPr>
                <w:rFonts w:cs="Arial"/>
                <w:szCs w:val="18"/>
              </w:rPr>
              <w:t>false or absent: not access from ePDG</w:t>
            </w:r>
          </w:p>
        </w:tc>
      </w:tr>
      <w:tr w:rsidR="008E6602" w:rsidRPr="00B06F7A" w14:paraId="1A3652E2"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022B7B9" w14:textId="77777777" w:rsidR="008E6602" w:rsidRPr="00B06F7A" w:rsidRDefault="008E6602" w:rsidP="005133F1">
            <w:pPr>
              <w:pStyle w:val="TAL"/>
            </w:pPr>
            <w:proofErr w:type="spellStart"/>
            <w:r w:rsidRPr="00B06F7A">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3EEF0EF2" w14:textId="77777777" w:rsidR="008E6602" w:rsidRPr="00B06F7A" w:rsidRDefault="008E6602" w:rsidP="005133F1">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741D327A" w14:textId="77777777" w:rsidR="008E6602" w:rsidRPr="00B06F7A" w:rsidRDefault="008E6602" w:rsidP="005133F1">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F2666FC"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F49A458" w14:textId="77777777" w:rsidR="008E6602" w:rsidRPr="00B06F7A" w:rsidRDefault="008E6602" w:rsidP="005133F1">
            <w:pPr>
              <w:pStyle w:val="TAL"/>
              <w:rPr>
                <w:rFonts w:cs="Arial"/>
                <w:szCs w:val="18"/>
              </w:rPr>
            </w:pPr>
            <w:r w:rsidRPr="00B06F7A">
              <w:rPr>
                <w:rFonts w:cs="Arial"/>
                <w:szCs w:val="18"/>
              </w:rPr>
              <w:t>A URI provided by the SMF to receive (implicitly subscribed) notifications on deregistration.</w:t>
            </w:r>
          </w:p>
          <w:p w14:paraId="673292CB" w14:textId="77777777" w:rsidR="008E6602" w:rsidRPr="00B06F7A" w:rsidRDefault="008E6602" w:rsidP="005133F1">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8E6602" w:rsidRPr="00B06F7A" w14:paraId="644C948F"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116797A" w14:textId="77777777" w:rsidR="008E6602" w:rsidRPr="00B06F7A" w:rsidRDefault="008E6602" w:rsidP="005133F1">
            <w:pPr>
              <w:pStyle w:val="TAL"/>
            </w:pPr>
            <w:proofErr w:type="spellStart"/>
            <w:r w:rsidRPr="00B06F7A">
              <w:rPr>
                <w:rFonts w:hint="eastAsia"/>
              </w:rPr>
              <w:t>r</w:t>
            </w:r>
            <w:r w:rsidRPr="00B06F7A">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14:paraId="463EFAD6" w14:textId="77777777" w:rsidR="008E6602" w:rsidRPr="00B06F7A" w:rsidRDefault="008E6602" w:rsidP="005133F1">
            <w:pPr>
              <w:pStyle w:val="TAL"/>
            </w:pPr>
            <w:proofErr w:type="spellStart"/>
            <w:r w:rsidRPr="00B06F7A">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14:paraId="7929C273" w14:textId="77777777" w:rsidR="008E6602" w:rsidRPr="00B06F7A" w:rsidRDefault="008E6602" w:rsidP="005133F1">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215A665"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239D4AD5" w14:textId="77777777" w:rsidR="008E6602" w:rsidRPr="00B06F7A" w:rsidRDefault="008E6602" w:rsidP="005133F1">
            <w:pPr>
              <w:pStyle w:val="TAL"/>
              <w:rPr>
                <w:rFonts w:cs="Arial"/>
                <w:szCs w:val="18"/>
              </w:rPr>
            </w:pPr>
            <w:r w:rsidRPr="00B06F7A">
              <w:rPr>
                <w:rFonts w:cs="Arial"/>
                <w:szCs w:val="18"/>
              </w:rPr>
              <w:t>Indicates registration reason.</w:t>
            </w:r>
          </w:p>
        </w:tc>
      </w:tr>
      <w:tr w:rsidR="008E6602" w:rsidRPr="00B06F7A" w14:paraId="6E120B21"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68EC2137" w14:textId="77777777" w:rsidR="008E6602" w:rsidRPr="00B06F7A" w:rsidRDefault="008E6602" w:rsidP="005133F1">
            <w:pPr>
              <w:pStyle w:val="TAL"/>
            </w:pPr>
            <w:proofErr w:type="spellStart"/>
            <w:r w:rsidRPr="00B06F7A">
              <w:t>registrationTime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45C33111" w14:textId="77777777" w:rsidR="008E6602" w:rsidRPr="00B06F7A" w:rsidRDefault="008E6602" w:rsidP="005133F1">
            <w:pPr>
              <w:pStyle w:val="TAL"/>
            </w:pPr>
            <w:proofErr w:type="spellStart"/>
            <w:r w:rsidRPr="00B06F7A">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C3E3D34"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2ABEE08A"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7B8D04B" w14:textId="77777777" w:rsidR="008E6602" w:rsidRDefault="008E6602" w:rsidP="005133F1">
            <w:pPr>
              <w:pStyle w:val="TAL"/>
              <w:rPr>
                <w:rFonts w:cs="Arial"/>
                <w:szCs w:val="18"/>
              </w:rPr>
            </w:pPr>
            <w:r w:rsidRPr="00B06F7A">
              <w:rPr>
                <w:rFonts w:cs="Arial"/>
                <w:szCs w:val="18"/>
              </w:rPr>
              <w:t xml:space="preserve">Time of </w:t>
            </w:r>
            <w:proofErr w:type="spellStart"/>
            <w:r w:rsidRPr="00B06F7A">
              <w:rPr>
                <w:rFonts w:cs="Arial"/>
                <w:szCs w:val="18"/>
              </w:rPr>
              <w:t>SmfRegistration</w:t>
            </w:r>
            <w:proofErr w:type="spellEnd"/>
            <w:r w:rsidRPr="00B06F7A">
              <w:rPr>
                <w:rFonts w:cs="Arial"/>
                <w:szCs w:val="18"/>
              </w:rPr>
              <w:t>.</w:t>
            </w:r>
          </w:p>
          <w:p w14:paraId="081BB600" w14:textId="77777777" w:rsidR="008E6602" w:rsidRDefault="008E6602" w:rsidP="005133F1">
            <w:pPr>
              <w:pStyle w:val="TAL"/>
              <w:rPr>
                <w:rFonts w:cs="Arial"/>
                <w:szCs w:val="18"/>
              </w:rPr>
            </w:pPr>
            <w:r w:rsidRPr="00B06F7A">
              <w:rPr>
                <w:rFonts w:cs="Arial"/>
                <w:szCs w:val="18"/>
              </w:rPr>
              <w:t>Shall be present when used on Nudr.</w:t>
            </w:r>
          </w:p>
          <w:p w14:paraId="2A21CF14" w14:textId="77777777" w:rsidR="008E6602" w:rsidRPr="00B06F7A" w:rsidRDefault="008E6602" w:rsidP="005133F1">
            <w:pPr>
              <w:pStyle w:val="TAL"/>
              <w:rPr>
                <w:rFonts w:cs="Arial"/>
                <w:szCs w:val="18"/>
              </w:rPr>
            </w:pPr>
          </w:p>
        </w:tc>
      </w:tr>
      <w:tr w:rsidR="008E6602" w:rsidRPr="00B06F7A" w14:paraId="4C47BB58"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4541DB29" w14:textId="77777777" w:rsidR="008E6602" w:rsidRPr="00B06F7A" w:rsidRDefault="008E6602" w:rsidP="005133F1">
            <w:pPr>
              <w:pStyle w:val="TAL"/>
            </w:pPr>
            <w:proofErr w:type="spellStart"/>
            <w:r w:rsidRPr="00B06F7A">
              <w:t>contextInfo</w:t>
            </w:r>
            <w:proofErr w:type="spellEnd"/>
          </w:p>
        </w:tc>
        <w:tc>
          <w:tcPr>
            <w:tcW w:w="1277" w:type="dxa"/>
            <w:tcBorders>
              <w:top w:val="single" w:sz="4" w:space="0" w:color="auto"/>
              <w:left w:val="single" w:sz="4" w:space="0" w:color="auto"/>
              <w:bottom w:val="single" w:sz="4" w:space="0" w:color="auto"/>
              <w:right w:val="single" w:sz="4" w:space="0" w:color="auto"/>
            </w:tcBorders>
          </w:tcPr>
          <w:p w14:paraId="0A819C93" w14:textId="77777777" w:rsidR="008E6602" w:rsidRPr="00B06F7A" w:rsidRDefault="008E6602" w:rsidP="005133F1">
            <w:pPr>
              <w:pStyle w:val="TAL"/>
            </w:pPr>
            <w:proofErr w:type="spellStart"/>
            <w:r w:rsidRPr="00B06F7A">
              <w:t>ContextInfo</w:t>
            </w:r>
            <w:proofErr w:type="spellEnd"/>
          </w:p>
        </w:tc>
        <w:tc>
          <w:tcPr>
            <w:tcW w:w="283" w:type="dxa"/>
            <w:tcBorders>
              <w:top w:val="single" w:sz="4" w:space="0" w:color="auto"/>
              <w:left w:val="single" w:sz="4" w:space="0" w:color="auto"/>
              <w:bottom w:val="single" w:sz="4" w:space="0" w:color="auto"/>
              <w:right w:val="single" w:sz="4" w:space="0" w:color="auto"/>
            </w:tcBorders>
          </w:tcPr>
          <w:p w14:paraId="29605D5D"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70EA87D5" w14:textId="77777777" w:rsidR="008E6602" w:rsidRPr="00B06F7A" w:rsidRDefault="008E6602" w:rsidP="005133F1">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069E86B" w14:textId="77777777" w:rsidR="008E6602" w:rsidRPr="00B06F7A" w:rsidRDefault="008E6602" w:rsidP="005133F1">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SmfRegistration</w:t>
            </w:r>
            <w:proofErr w:type="spellEnd"/>
            <w:r w:rsidRPr="00B06F7A">
              <w:rPr>
                <w:rFonts w:cs="Arial"/>
                <w:szCs w:val="18"/>
              </w:rPr>
              <w:t>.</w:t>
            </w:r>
          </w:p>
          <w:p w14:paraId="2A063C65" w14:textId="77777777" w:rsidR="008E6602" w:rsidRPr="00B06F7A" w:rsidRDefault="008E6602" w:rsidP="005133F1">
            <w:pPr>
              <w:pStyle w:val="TAL"/>
              <w:rPr>
                <w:rFonts w:cs="Arial"/>
                <w:szCs w:val="18"/>
              </w:rPr>
            </w:pPr>
            <w:r w:rsidRPr="00B06F7A">
              <w:rPr>
                <w:rFonts w:cs="Arial"/>
                <w:szCs w:val="18"/>
              </w:rPr>
              <w:t>Shall be absent on Nudm and may be present on Nudr.</w:t>
            </w:r>
          </w:p>
        </w:tc>
      </w:tr>
      <w:tr w:rsidR="008E6602" w:rsidRPr="00B06F7A" w14:paraId="3A8F8D77"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76EAF1D6" w14:textId="77777777" w:rsidR="008E6602" w:rsidRPr="00B06F7A" w:rsidRDefault="008E6602" w:rsidP="005133F1">
            <w:pPr>
              <w:pStyle w:val="TAL"/>
            </w:pPr>
            <w:proofErr w:type="spellStart"/>
            <w:r w:rsidRPr="00B06F7A">
              <w:rPr>
                <w:rFonts w:hint="eastAsia"/>
              </w:rPr>
              <w:t>p</w:t>
            </w:r>
            <w:r w:rsidRPr="00B06F7A">
              <w:t>cfId</w:t>
            </w:r>
            <w:proofErr w:type="spellEnd"/>
          </w:p>
        </w:tc>
        <w:tc>
          <w:tcPr>
            <w:tcW w:w="1277" w:type="dxa"/>
            <w:tcBorders>
              <w:top w:val="single" w:sz="4" w:space="0" w:color="auto"/>
              <w:left w:val="single" w:sz="4" w:space="0" w:color="auto"/>
              <w:bottom w:val="single" w:sz="4" w:space="0" w:color="auto"/>
              <w:right w:val="single" w:sz="4" w:space="0" w:color="auto"/>
            </w:tcBorders>
          </w:tcPr>
          <w:p w14:paraId="2E4C9AE6" w14:textId="77777777" w:rsidR="008E6602" w:rsidRPr="00B06F7A" w:rsidRDefault="008E6602" w:rsidP="005133F1">
            <w:pPr>
              <w:pStyle w:val="TAL"/>
            </w:pPr>
            <w:proofErr w:type="spellStart"/>
            <w:r w:rsidRPr="00B06F7A">
              <w:rPr>
                <w:rFonts w:hint="eastAsia"/>
              </w:rPr>
              <w:t>N</w:t>
            </w:r>
            <w:r w:rsidRPr="00B06F7A">
              <w:t>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BDF42A5" w14:textId="77777777" w:rsidR="008E6602" w:rsidRPr="00B06F7A" w:rsidRDefault="008E6602" w:rsidP="005133F1">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4F0C8CA8" w14:textId="77777777" w:rsidR="008E6602" w:rsidRPr="00B06F7A" w:rsidRDefault="008E6602" w:rsidP="005133F1">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2F7CE545" w14:textId="77777777" w:rsidR="008E6602" w:rsidRPr="00B06F7A" w:rsidRDefault="008E6602" w:rsidP="005133F1">
            <w:pPr>
              <w:pStyle w:val="TAL"/>
              <w:rPr>
                <w:rFonts w:cs="Arial"/>
                <w:szCs w:val="18"/>
              </w:rPr>
            </w:pPr>
            <w:r w:rsidRPr="00B06F7A">
              <w:rPr>
                <w:rFonts w:cs="Arial"/>
                <w:szCs w:val="18"/>
              </w:rPr>
              <w:t>This IE shall be present if the SMF is indicated to select the same PCF instance for SM Policy Control.</w:t>
            </w:r>
          </w:p>
          <w:p w14:paraId="6574528B" w14:textId="77777777" w:rsidR="008E6602" w:rsidRPr="00B06F7A" w:rsidRDefault="008E6602" w:rsidP="005133F1">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8E6602" w:rsidRPr="00B06F7A" w14:paraId="17255434"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032E872" w14:textId="77777777" w:rsidR="008E6602" w:rsidRPr="00B06F7A" w:rsidRDefault="008E6602" w:rsidP="005133F1">
            <w:pPr>
              <w:pStyle w:val="TAL"/>
            </w:pPr>
            <w:proofErr w:type="spellStart"/>
            <w:r>
              <w:t>dataRestorationCallbackUri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2C0C2B91" w14:textId="77777777" w:rsidR="008E6602" w:rsidRPr="00B06F7A" w:rsidRDefault="008E6602" w:rsidP="005133F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9F01E75" w14:textId="77777777" w:rsidR="008E6602" w:rsidRPr="00B06F7A" w:rsidRDefault="008E6602" w:rsidP="005133F1">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BCD64F7" w14:textId="77777777" w:rsidR="008E6602" w:rsidRPr="00B06F7A" w:rsidRDefault="008E6602" w:rsidP="005133F1">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51A7383D" w14:textId="77777777" w:rsidR="008E6602" w:rsidRPr="00B06F7A" w:rsidRDefault="008E6602" w:rsidP="005133F1">
            <w:pPr>
              <w:pStyle w:val="TAL"/>
              <w:rPr>
                <w:rFonts w:cs="Arial"/>
                <w:szCs w:val="18"/>
              </w:rPr>
            </w:pPr>
            <w:r>
              <w:rPr>
                <w:rFonts w:cs="Arial"/>
                <w:szCs w:val="18"/>
              </w:rPr>
              <w:t>If present, it contains the URI where notifications about UDR-initiated data restoration shall be sent by UDM.</w:t>
            </w:r>
          </w:p>
        </w:tc>
      </w:tr>
      <w:tr w:rsidR="008E6602" w:rsidRPr="00B06F7A" w:rsidDel="00D87684" w14:paraId="68666A89"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0E1C12C7" w14:textId="77777777" w:rsidR="008E6602" w:rsidRPr="00092280" w:rsidRDefault="008E6602" w:rsidP="005133F1">
            <w:pPr>
              <w:pStyle w:val="TAL"/>
            </w:pPr>
            <w:proofErr w:type="spellStart"/>
            <w:r>
              <w:t>resetIds</w:t>
            </w:r>
            <w:proofErr w:type="spellEnd"/>
          </w:p>
        </w:tc>
        <w:tc>
          <w:tcPr>
            <w:tcW w:w="1277" w:type="dxa"/>
            <w:tcBorders>
              <w:top w:val="single" w:sz="4" w:space="0" w:color="auto"/>
              <w:left w:val="single" w:sz="4" w:space="0" w:color="auto"/>
              <w:bottom w:val="single" w:sz="4" w:space="0" w:color="auto"/>
              <w:right w:val="single" w:sz="4" w:space="0" w:color="auto"/>
            </w:tcBorders>
          </w:tcPr>
          <w:p w14:paraId="6609257F" w14:textId="77777777" w:rsidR="008E6602" w:rsidRPr="00B06F7A" w:rsidRDefault="008E6602" w:rsidP="005133F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07F064BD" w14:textId="77777777" w:rsidR="008E6602" w:rsidRPr="009643D3" w:rsidRDefault="008E6602" w:rsidP="005133F1">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2C5553D8" w14:textId="77777777" w:rsidR="008E6602" w:rsidRPr="009643D3" w:rsidRDefault="008E6602" w:rsidP="005133F1">
            <w:pPr>
              <w:pStyle w:val="TAL"/>
            </w:pPr>
            <w:r w:rsidRPr="009643D3">
              <w:t>1..N</w:t>
            </w:r>
          </w:p>
        </w:tc>
        <w:tc>
          <w:tcPr>
            <w:tcW w:w="4251" w:type="dxa"/>
            <w:tcBorders>
              <w:top w:val="single" w:sz="4" w:space="0" w:color="auto"/>
              <w:left w:val="single" w:sz="4" w:space="0" w:color="auto"/>
              <w:bottom w:val="single" w:sz="4" w:space="0" w:color="auto"/>
              <w:right w:val="single" w:sz="4" w:space="0" w:color="auto"/>
            </w:tcBorders>
          </w:tcPr>
          <w:p w14:paraId="607E4D40" w14:textId="77777777" w:rsidR="008E6602" w:rsidRPr="009643D3" w:rsidRDefault="008E6602" w:rsidP="005133F1">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w:t>
            </w:r>
            <w:proofErr w:type="spellStart"/>
            <w:r w:rsidRPr="009643D3">
              <w:rPr>
                <w:rFonts w:cs="Arial"/>
                <w:szCs w:val="18"/>
              </w:rPr>
              <w:t>resetId</w:t>
            </w:r>
            <w:proofErr w:type="spellEnd"/>
            <w:r w:rsidRPr="009643D3">
              <w:rPr>
                <w:rFonts w:cs="Arial"/>
                <w:szCs w:val="18"/>
              </w:rPr>
              <w:t>.</w:t>
            </w:r>
          </w:p>
        </w:tc>
      </w:tr>
      <w:tr w:rsidR="008E6602" w:rsidRPr="00B06F7A" w:rsidDel="00D87684" w14:paraId="14226C48"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3C120540" w14:textId="77777777" w:rsidR="008E6602" w:rsidRDefault="008E6602" w:rsidP="005133F1">
            <w:pPr>
              <w:pStyle w:val="TAL"/>
            </w:pPr>
            <w:proofErr w:type="spellStart"/>
            <w:r>
              <w:lastRenderedPageBreak/>
              <w:t>udrRestartInd</w:t>
            </w:r>
            <w:proofErr w:type="spellEnd"/>
          </w:p>
        </w:tc>
        <w:tc>
          <w:tcPr>
            <w:tcW w:w="1277" w:type="dxa"/>
            <w:tcBorders>
              <w:top w:val="single" w:sz="4" w:space="0" w:color="auto"/>
              <w:left w:val="single" w:sz="4" w:space="0" w:color="auto"/>
              <w:bottom w:val="single" w:sz="4" w:space="0" w:color="auto"/>
              <w:right w:val="single" w:sz="4" w:space="0" w:color="auto"/>
            </w:tcBorders>
          </w:tcPr>
          <w:p w14:paraId="1A604F47" w14:textId="77777777" w:rsidR="008E6602" w:rsidRDefault="008E6602" w:rsidP="005133F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CE2743" w14:textId="77777777" w:rsidR="008E6602" w:rsidRPr="009643D3" w:rsidRDefault="008E6602" w:rsidP="005133F1">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2EC538B1" w14:textId="77777777" w:rsidR="008E6602" w:rsidRPr="009643D3" w:rsidRDefault="008E6602" w:rsidP="005133F1">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5F1CA1CF" w14:textId="77777777" w:rsidR="008E6602" w:rsidRPr="008744D7" w:rsidRDefault="008E6602" w:rsidP="005133F1">
            <w:pPr>
              <w:pStyle w:val="TAL"/>
              <w:rPr>
                <w:rFonts w:cs="Arial"/>
                <w:szCs w:val="18"/>
              </w:rPr>
            </w:pPr>
            <w:r w:rsidRPr="008744D7">
              <w:rPr>
                <w:rFonts w:cs="Arial"/>
                <w:szCs w:val="18"/>
              </w:rPr>
              <w:t>May be present in request messages from the SMF to the UDM.</w:t>
            </w:r>
          </w:p>
          <w:p w14:paraId="68787549" w14:textId="77777777" w:rsidR="008E6602" w:rsidRPr="008744D7" w:rsidRDefault="008E6602" w:rsidP="005133F1">
            <w:pPr>
              <w:pStyle w:val="TAL"/>
              <w:rPr>
                <w:rFonts w:cs="Arial"/>
                <w:szCs w:val="18"/>
              </w:rPr>
            </w:pPr>
            <w:r w:rsidRPr="008744D7">
              <w:rPr>
                <w:rFonts w:cs="Arial"/>
                <w:szCs w:val="18"/>
              </w:rPr>
              <w:t>If present:</w:t>
            </w:r>
          </w:p>
          <w:p w14:paraId="703871B8" w14:textId="77777777" w:rsidR="008E6602" w:rsidRPr="008744D7" w:rsidRDefault="008E6602" w:rsidP="005133F1">
            <w:pPr>
              <w:pStyle w:val="TAL"/>
              <w:rPr>
                <w:rFonts w:cs="Arial"/>
                <w:szCs w:val="18"/>
              </w:rPr>
            </w:pPr>
            <w:r w:rsidRPr="008744D7">
              <w:rPr>
                <w:rFonts w:cs="Arial"/>
                <w:szCs w:val="18"/>
              </w:rPr>
              <w:t>- true: indicates that the registration message sent by the SMF is due to a re-synchronization event, motivated by a previous reception at the SMF of a Data Restoration Notification from the UDM.</w:t>
            </w:r>
          </w:p>
          <w:p w14:paraId="406F97E1" w14:textId="77777777" w:rsidR="008E6602" w:rsidRPr="009643D3" w:rsidRDefault="008E6602" w:rsidP="005133F1">
            <w:pPr>
              <w:pStyle w:val="TAL"/>
              <w:rPr>
                <w:rFonts w:cs="Arial"/>
                <w:szCs w:val="18"/>
              </w:rPr>
            </w:pPr>
            <w:r w:rsidRPr="008744D7">
              <w:rPr>
                <w:rFonts w:cs="Arial"/>
                <w:szCs w:val="18"/>
              </w:rPr>
              <w:t>- false (or absent): indicates that this is a normal registration message (i.e., not motivated by a data restoration notification event)</w:t>
            </w:r>
          </w:p>
        </w:tc>
      </w:tr>
      <w:tr w:rsidR="008E6602" w:rsidRPr="00B06F7A" w:rsidDel="00D87684" w14:paraId="0C86D488"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07A0BBF5" w14:textId="77777777" w:rsidR="008E6602" w:rsidRDefault="008E6602" w:rsidP="005133F1">
            <w:pPr>
              <w:pStyle w:val="TAL"/>
            </w:pPr>
            <w:proofErr w:type="spellStart"/>
            <w:r>
              <w:t>lastSynchronizationTime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3C576984" w14:textId="77777777" w:rsidR="008E6602" w:rsidRDefault="008E6602" w:rsidP="005133F1">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077B9AF" w14:textId="77777777" w:rsidR="008E6602" w:rsidRPr="008744D7" w:rsidRDefault="008E6602" w:rsidP="005133F1">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0C1B220E" w14:textId="77777777" w:rsidR="008E6602" w:rsidRPr="008744D7" w:rsidRDefault="008E6602" w:rsidP="005133F1">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07F61E66" w14:textId="77777777" w:rsidR="008E6602" w:rsidRPr="008744D7" w:rsidRDefault="008E6602" w:rsidP="005133F1">
            <w:pPr>
              <w:pStyle w:val="TAL"/>
              <w:rPr>
                <w:rFonts w:cs="Arial"/>
                <w:szCs w:val="18"/>
              </w:rPr>
            </w:pPr>
            <w:r w:rsidRPr="008744D7">
              <w:rPr>
                <w:rFonts w:cs="Arial"/>
                <w:szCs w:val="18"/>
              </w:rPr>
              <w:t>This IE is only applicable to the Nudm API and shall not be used on the Nudr API.</w:t>
            </w:r>
          </w:p>
          <w:p w14:paraId="07F8ED96" w14:textId="77777777" w:rsidR="008E6602" w:rsidRPr="008744D7" w:rsidRDefault="008E6602" w:rsidP="005133F1">
            <w:pPr>
              <w:pStyle w:val="TAL"/>
              <w:rPr>
                <w:rFonts w:cs="Arial"/>
                <w:szCs w:val="18"/>
              </w:rPr>
            </w:pPr>
            <w:r w:rsidRPr="008744D7">
              <w:rPr>
                <w:rFonts w:cs="Arial"/>
                <w:szCs w:val="18"/>
              </w:rPr>
              <w:t>It may only be included when "</w:t>
            </w:r>
            <w:proofErr w:type="spellStart"/>
            <w:r w:rsidRPr="008744D7">
              <w:rPr>
                <w:rFonts w:cs="Arial"/>
                <w:szCs w:val="18"/>
              </w:rPr>
              <w:t>udrRestartInd</w:t>
            </w:r>
            <w:proofErr w:type="spellEnd"/>
            <w:r w:rsidRPr="008744D7">
              <w:rPr>
                <w:rFonts w:cs="Arial"/>
                <w:szCs w:val="18"/>
              </w:rPr>
              <w:t>" attribute is present and set to true.</w:t>
            </w:r>
          </w:p>
          <w:p w14:paraId="73BF4A00" w14:textId="77777777" w:rsidR="008E6602" w:rsidRPr="008744D7" w:rsidRDefault="008E6602" w:rsidP="005133F1">
            <w:pPr>
              <w:pStyle w:val="TAL"/>
              <w:rPr>
                <w:rFonts w:cs="Arial"/>
                <w:szCs w:val="18"/>
              </w:rPr>
            </w:pPr>
            <w:r w:rsidRPr="008744D7">
              <w:rPr>
                <w:rFonts w:cs="Arial"/>
                <w:szCs w:val="18"/>
              </w:rPr>
              <w:t>When present, it contains the timestamp (previously stored by SMF locally, after successful registration at UDM) when profiles in the SMF and in UDM/UDR were synchronized.</w:t>
            </w:r>
          </w:p>
        </w:tc>
      </w:tr>
      <w:tr w:rsidR="008E6602" w:rsidRPr="00B06F7A" w:rsidDel="00D87684" w14:paraId="1801B688" w14:textId="77777777" w:rsidTr="005133F1">
        <w:trPr>
          <w:jc w:val="center"/>
        </w:trPr>
        <w:tc>
          <w:tcPr>
            <w:tcW w:w="2557" w:type="dxa"/>
            <w:tcBorders>
              <w:top w:val="single" w:sz="4" w:space="0" w:color="auto"/>
              <w:left w:val="single" w:sz="4" w:space="0" w:color="auto"/>
              <w:bottom w:val="single" w:sz="4" w:space="0" w:color="auto"/>
              <w:right w:val="single" w:sz="4" w:space="0" w:color="auto"/>
            </w:tcBorders>
          </w:tcPr>
          <w:p w14:paraId="2B941E47" w14:textId="77777777" w:rsidR="008E6602" w:rsidRPr="00103D52" w:rsidRDefault="008E6602" w:rsidP="005133F1">
            <w:pPr>
              <w:pStyle w:val="TAL"/>
              <w:rPr>
                <w:rFonts w:cs="Arial"/>
                <w:szCs w:val="18"/>
              </w:rPr>
            </w:pPr>
            <w:proofErr w:type="spellStart"/>
            <w:r w:rsidRPr="00B64ACA">
              <w:rPr>
                <w:rFonts w:cs="Arial"/>
                <w:szCs w:val="18"/>
              </w:rPr>
              <w:t>pduSessionReActivationRequired</w:t>
            </w:r>
            <w:proofErr w:type="spellEnd"/>
          </w:p>
        </w:tc>
        <w:tc>
          <w:tcPr>
            <w:tcW w:w="1277" w:type="dxa"/>
            <w:tcBorders>
              <w:top w:val="single" w:sz="4" w:space="0" w:color="auto"/>
              <w:left w:val="single" w:sz="4" w:space="0" w:color="auto"/>
              <w:bottom w:val="single" w:sz="4" w:space="0" w:color="auto"/>
              <w:right w:val="single" w:sz="4" w:space="0" w:color="auto"/>
            </w:tcBorders>
          </w:tcPr>
          <w:p w14:paraId="6C5A5E76" w14:textId="77777777" w:rsidR="008E6602" w:rsidRPr="00103D52" w:rsidRDefault="008E6602" w:rsidP="005133F1">
            <w:pPr>
              <w:pStyle w:val="TAL"/>
              <w:rPr>
                <w:rFonts w:cs="Arial"/>
                <w:szCs w:val="18"/>
              </w:rPr>
            </w:pPr>
            <w:proofErr w:type="spellStart"/>
            <w:r w:rsidRPr="00B64ACA">
              <w:rPr>
                <w:rFonts w:cs="Arial"/>
                <w:szCs w:val="18"/>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E6B872" w14:textId="77777777" w:rsidR="008E6602" w:rsidRPr="00103D52" w:rsidRDefault="008E6602" w:rsidP="005133F1">
            <w:pPr>
              <w:pStyle w:val="TAC"/>
              <w:rPr>
                <w:rFonts w:cs="Arial"/>
                <w:szCs w:val="18"/>
              </w:rPr>
            </w:pPr>
            <w:r w:rsidRPr="00B64ACA">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6B3ED6B0" w14:textId="77777777" w:rsidR="008E6602" w:rsidRPr="00103D52" w:rsidRDefault="008E6602" w:rsidP="005133F1">
            <w:pPr>
              <w:pStyle w:val="TAL"/>
              <w:rPr>
                <w:rFonts w:cs="Arial"/>
                <w:szCs w:val="18"/>
              </w:rPr>
            </w:pPr>
            <w:r w:rsidRPr="00B64AC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4BEFFA4" w14:textId="77777777" w:rsidR="008E6602" w:rsidRPr="00B64ACA" w:rsidRDefault="008E6602" w:rsidP="005133F1">
            <w:pPr>
              <w:pStyle w:val="TAL"/>
              <w:rPr>
                <w:rFonts w:cs="Arial"/>
                <w:szCs w:val="18"/>
              </w:rPr>
            </w:pPr>
            <w:r w:rsidRPr="00B64ACA">
              <w:rPr>
                <w:rFonts w:cs="Arial"/>
                <w:szCs w:val="18"/>
              </w:rPr>
              <w:t>This IE is only applicable to Nudr interface and shall not be included over the Nudm interface.</w:t>
            </w:r>
          </w:p>
          <w:p w14:paraId="0E623164" w14:textId="77777777" w:rsidR="008E6602" w:rsidRPr="00B64ACA" w:rsidRDefault="008E6602" w:rsidP="005133F1">
            <w:pPr>
              <w:pStyle w:val="TAL"/>
              <w:rPr>
                <w:rFonts w:cs="Arial"/>
                <w:szCs w:val="18"/>
              </w:rPr>
            </w:pPr>
          </w:p>
          <w:p w14:paraId="680D71A3" w14:textId="77777777" w:rsidR="008E6602" w:rsidRPr="00B64ACA" w:rsidRDefault="008E6602" w:rsidP="005133F1">
            <w:pPr>
              <w:pStyle w:val="TAL"/>
              <w:rPr>
                <w:rFonts w:cs="Arial"/>
                <w:szCs w:val="18"/>
              </w:rPr>
            </w:pPr>
            <w:r w:rsidRPr="00B64ACA">
              <w:rPr>
                <w:rFonts w:cs="Arial"/>
                <w:szCs w:val="18"/>
              </w:rPr>
              <w:t>This attribute may be included in notifications sent by the UDR to the UDM.</w:t>
            </w:r>
          </w:p>
          <w:p w14:paraId="66CD6FC6" w14:textId="77777777" w:rsidR="008E6602" w:rsidRPr="00B64ACA" w:rsidRDefault="008E6602" w:rsidP="005133F1">
            <w:pPr>
              <w:pStyle w:val="TAL"/>
              <w:rPr>
                <w:rFonts w:cs="Arial"/>
                <w:szCs w:val="18"/>
              </w:rPr>
            </w:pPr>
          </w:p>
          <w:p w14:paraId="7245FEE8" w14:textId="77777777" w:rsidR="008E6602" w:rsidRPr="00B64ACA" w:rsidRDefault="008E6602" w:rsidP="005133F1">
            <w:pPr>
              <w:pStyle w:val="TAL"/>
              <w:rPr>
                <w:rFonts w:cs="Arial"/>
                <w:szCs w:val="18"/>
              </w:rPr>
            </w:pPr>
            <w:r w:rsidRPr="00B64ACA">
              <w:rPr>
                <w:rFonts w:cs="Arial"/>
                <w:szCs w:val="18"/>
              </w:rPr>
              <w:t xml:space="preserve">When Nudr Data Change Notification is received including this attribute set to true, the UDM uses "PDU_SESSION_REACTIVATION_REQUIRED" as </w:t>
            </w:r>
            <w:proofErr w:type="spellStart"/>
            <w:r w:rsidRPr="00B64ACA">
              <w:rPr>
                <w:rFonts w:cs="Arial"/>
                <w:szCs w:val="18"/>
              </w:rPr>
              <w:t>DeregistrationReason</w:t>
            </w:r>
            <w:proofErr w:type="spellEnd"/>
            <w:r w:rsidRPr="00B64ACA">
              <w:rPr>
                <w:rFonts w:cs="Arial"/>
                <w:szCs w:val="18"/>
              </w:rPr>
              <w:t xml:space="preserve"> towards SMF.</w:t>
            </w:r>
            <w:r w:rsidRPr="00103D52">
              <w:rPr>
                <w:rFonts w:cs="Arial"/>
                <w:szCs w:val="18"/>
              </w:rPr>
              <w:t xml:space="preserve"> </w:t>
            </w:r>
            <w:r w:rsidRPr="00B64ACA">
              <w:rPr>
                <w:rFonts w:cs="Arial"/>
                <w:szCs w:val="18"/>
              </w:rPr>
              <w:t>In this case, the SMF shall trigger a network-initiated PDU session release procedure (see clause 4.3.4 of 3GPP TS 23.502 [3]) with 5GSM cause "Reactivation requested" (see clause 8.3.14 of 3GPP TS 24.501 [27]).</w:t>
            </w:r>
          </w:p>
          <w:p w14:paraId="0250ED6A" w14:textId="77777777" w:rsidR="008E6602" w:rsidRPr="00B64ACA" w:rsidRDefault="008E6602" w:rsidP="005133F1">
            <w:pPr>
              <w:pStyle w:val="TAL"/>
              <w:rPr>
                <w:rFonts w:cs="Arial"/>
                <w:szCs w:val="18"/>
              </w:rPr>
            </w:pPr>
          </w:p>
          <w:p w14:paraId="75B0BAF8" w14:textId="77777777" w:rsidR="008E6602" w:rsidRPr="008744D7" w:rsidRDefault="008E6602" w:rsidP="005133F1">
            <w:pPr>
              <w:pStyle w:val="TAL"/>
              <w:rPr>
                <w:rFonts w:cs="Arial"/>
                <w:szCs w:val="18"/>
              </w:rPr>
            </w:pPr>
            <w:r w:rsidRPr="00B64ACA">
              <w:rPr>
                <w:rFonts w:cs="Arial"/>
                <w:szCs w:val="18"/>
              </w:rPr>
              <w:t>Absence of this IE shall be interpreted as false.</w:t>
            </w:r>
          </w:p>
        </w:tc>
      </w:tr>
      <w:tr w:rsidR="008E6602" w:rsidRPr="00B06F7A" w14:paraId="74AFAC99" w14:textId="77777777" w:rsidTr="005133F1">
        <w:trPr>
          <w:jc w:val="center"/>
          <w:ins w:id="72" w:author="Jesus de Gregorio" w:date="2023-09-27T17:09:00Z"/>
        </w:trPr>
        <w:tc>
          <w:tcPr>
            <w:tcW w:w="2557" w:type="dxa"/>
            <w:tcBorders>
              <w:top w:val="single" w:sz="4" w:space="0" w:color="auto"/>
              <w:left w:val="single" w:sz="4" w:space="0" w:color="auto"/>
              <w:bottom w:val="single" w:sz="4" w:space="0" w:color="auto"/>
              <w:right w:val="single" w:sz="4" w:space="0" w:color="auto"/>
            </w:tcBorders>
          </w:tcPr>
          <w:p w14:paraId="11948712" w14:textId="3A2089DF" w:rsidR="008E6602" w:rsidRPr="008E6602" w:rsidRDefault="008E6602" w:rsidP="008E6602">
            <w:pPr>
              <w:pStyle w:val="TAL"/>
              <w:rPr>
                <w:ins w:id="73" w:author="Jesus de Gregorio" w:date="2023-09-27T17:09:00Z"/>
                <w:szCs w:val="18"/>
              </w:rPr>
            </w:pPr>
            <w:proofErr w:type="spellStart"/>
            <w:ins w:id="74" w:author="Jesus de Gregorio" w:date="2023-09-27T17:10:00Z">
              <w:r w:rsidRPr="008E6602">
                <w:rPr>
                  <w:szCs w:val="18"/>
                </w:rPr>
                <w:t>staleCheckCallbackUri</w:t>
              </w:r>
            </w:ins>
            <w:proofErr w:type="spellEnd"/>
          </w:p>
        </w:tc>
        <w:tc>
          <w:tcPr>
            <w:tcW w:w="1277" w:type="dxa"/>
            <w:tcBorders>
              <w:top w:val="single" w:sz="4" w:space="0" w:color="auto"/>
              <w:left w:val="single" w:sz="4" w:space="0" w:color="auto"/>
              <w:bottom w:val="single" w:sz="4" w:space="0" w:color="auto"/>
              <w:right w:val="single" w:sz="4" w:space="0" w:color="auto"/>
            </w:tcBorders>
          </w:tcPr>
          <w:p w14:paraId="0A0E6AA6" w14:textId="0D55FE8A" w:rsidR="008E6602" w:rsidRPr="008E6602" w:rsidRDefault="008E6602" w:rsidP="008E6602">
            <w:pPr>
              <w:pStyle w:val="TAL"/>
              <w:rPr>
                <w:ins w:id="75" w:author="Jesus de Gregorio" w:date="2023-09-27T17:09:00Z"/>
                <w:noProof/>
                <w:szCs w:val="18"/>
              </w:rPr>
            </w:pPr>
            <w:ins w:id="76" w:author="Jesus de Gregorio" w:date="2023-09-27T17:10:00Z">
              <w:r w:rsidRPr="008E6602">
                <w:rPr>
                  <w:noProof/>
                  <w:szCs w:val="18"/>
                </w:rPr>
                <w:t>Uri</w:t>
              </w:r>
            </w:ins>
          </w:p>
        </w:tc>
        <w:tc>
          <w:tcPr>
            <w:tcW w:w="283" w:type="dxa"/>
            <w:tcBorders>
              <w:top w:val="single" w:sz="4" w:space="0" w:color="auto"/>
              <w:left w:val="single" w:sz="4" w:space="0" w:color="auto"/>
              <w:bottom w:val="single" w:sz="4" w:space="0" w:color="auto"/>
              <w:right w:val="single" w:sz="4" w:space="0" w:color="auto"/>
            </w:tcBorders>
          </w:tcPr>
          <w:p w14:paraId="661E231E" w14:textId="3712B565" w:rsidR="008E6602" w:rsidRPr="008E6602" w:rsidRDefault="008E6602" w:rsidP="008E6602">
            <w:pPr>
              <w:pStyle w:val="TAC"/>
              <w:rPr>
                <w:ins w:id="77" w:author="Jesus de Gregorio" w:date="2023-09-27T17:09:00Z"/>
                <w:szCs w:val="18"/>
                <w:lang w:val="en-US" w:eastAsia="zh-CN"/>
              </w:rPr>
            </w:pPr>
            <w:ins w:id="78" w:author="Jesus de Gregorio" w:date="2023-09-27T17:10:00Z">
              <w:r w:rsidRPr="008E6602">
                <w:rPr>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2D36144F" w14:textId="63C5C58C" w:rsidR="008E6602" w:rsidRPr="008E6602" w:rsidRDefault="008E6602" w:rsidP="008E6602">
            <w:pPr>
              <w:pStyle w:val="TAL"/>
              <w:rPr>
                <w:ins w:id="79" w:author="Jesus de Gregorio" w:date="2023-09-27T17:09:00Z"/>
                <w:szCs w:val="18"/>
                <w:lang w:eastAsia="zh-CN"/>
              </w:rPr>
            </w:pPr>
            <w:ins w:id="80" w:author="Jesus de Gregorio" w:date="2023-09-27T17:10:00Z">
              <w:r w:rsidRPr="008E6602">
                <w:rPr>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0EB5EF72" w14:textId="35386E3E" w:rsidR="008E6602" w:rsidRPr="008E6602" w:rsidRDefault="008E6602" w:rsidP="008E6602">
            <w:pPr>
              <w:pStyle w:val="TAL"/>
              <w:rPr>
                <w:ins w:id="81" w:author="Jesus de Gregorio" w:date="2023-09-27T17:09:00Z"/>
                <w:szCs w:val="18"/>
                <w:lang w:eastAsia="fr-FR"/>
              </w:rPr>
            </w:pPr>
            <w:ins w:id="82" w:author="Jesus de Gregorio" w:date="2023-09-27T17:10:00Z">
              <w:r w:rsidRPr="008E6602">
                <w:rPr>
                  <w:szCs w:val="18"/>
                  <w:lang w:eastAsia="fr-FR"/>
                </w:rPr>
                <w:t>A URI provided by the SMF to receive (implicitly subscribed) stale check notifications. The URI should contain a UE identifier allowing the SMF to correlate received notifications.</w:t>
              </w:r>
            </w:ins>
          </w:p>
        </w:tc>
      </w:tr>
      <w:tr w:rsidR="008E6602" w:rsidRPr="00B06F7A" w14:paraId="5D591B6D" w14:textId="77777777" w:rsidTr="005133F1">
        <w:trPr>
          <w:jc w:val="center"/>
          <w:ins w:id="83" w:author="Jesus de Gregorio" w:date="2023-09-27T17:09:00Z"/>
        </w:trPr>
        <w:tc>
          <w:tcPr>
            <w:tcW w:w="2557" w:type="dxa"/>
            <w:tcBorders>
              <w:top w:val="single" w:sz="4" w:space="0" w:color="auto"/>
              <w:left w:val="single" w:sz="4" w:space="0" w:color="auto"/>
              <w:bottom w:val="single" w:sz="4" w:space="0" w:color="auto"/>
              <w:right w:val="single" w:sz="4" w:space="0" w:color="auto"/>
            </w:tcBorders>
          </w:tcPr>
          <w:p w14:paraId="08C07DE1" w14:textId="50EA06F5" w:rsidR="008E6602" w:rsidRPr="008E6602" w:rsidRDefault="008E6602" w:rsidP="008E6602">
            <w:pPr>
              <w:pStyle w:val="TAL"/>
              <w:rPr>
                <w:ins w:id="84" w:author="Jesus de Gregorio" w:date="2023-09-27T17:09:00Z"/>
                <w:szCs w:val="18"/>
              </w:rPr>
            </w:pPr>
            <w:proofErr w:type="spellStart"/>
            <w:ins w:id="85" w:author="Jesus de Gregorio" w:date="2023-09-27T17:10:00Z">
              <w:r w:rsidRPr="008E6602">
                <w:rPr>
                  <w:szCs w:val="18"/>
                </w:rPr>
                <w:t>udmStaleCheckCallbackUri</w:t>
              </w:r>
            </w:ins>
            <w:proofErr w:type="spellEnd"/>
          </w:p>
        </w:tc>
        <w:tc>
          <w:tcPr>
            <w:tcW w:w="1277" w:type="dxa"/>
            <w:tcBorders>
              <w:top w:val="single" w:sz="4" w:space="0" w:color="auto"/>
              <w:left w:val="single" w:sz="4" w:space="0" w:color="auto"/>
              <w:bottom w:val="single" w:sz="4" w:space="0" w:color="auto"/>
              <w:right w:val="single" w:sz="4" w:space="0" w:color="auto"/>
            </w:tcBorders>
          </w:tcPr>
          <w:p w14:paraId="5BA9E7D8" w14:textId="3D19B4F4" w:rsidR="008E6602" w:rsidRPr="008E6602" w:rsidRDefault="008E6602" w:rsidP="008E6602">
            <w:pPr>
              <w:pStyle w:val="TAL"/>
              <w:rPr>
                <w:ins w:id="86" w:author="Jesus de Gregorio" w:date="2023-09-27T17:09:00Z"/>
                <w:noProof/>
                <w:szCs w:val="18"/>
              </w:rPr>
            </w:pPr>
            <w:ins w:id="87" w:author="Jesus de Gregorio" w:date="2023-09-27T17:10:00Z">
              <w:r w:rsidRPr="008E6602">
                <w:rPr>
                  <w:noProof/>
                  <w:szCs w:val="18"/>
                </w:rPr>
                <w:t>Uri</w:t>
              </w:r>
            </w:ins>
          </w:p>
        </w:tc>
        <w:tc>
          <w:tcPr>
            <w:tcW w:w="283" w:type="dxa"/>
            <w:tcBorders>
              <w:top w:val="single" w:sz="4" w:space="0" w:color="auto"/>
              <w:left w:val="single" w:sz="4" w:space="0" w:color="auto"/>
              <w:bottom w:val="single" w:sz="4" w:space="0" w:color="auto"/>
              <w:right w:val="single" w:sz="4" w:space="0" w:color="auto"/>
            </w:tcBorders>
          </w:tcPr>
          <w:p w14:paraId="203031C5" w14:textId="1E3FC737" w:rsidR="008E6602" w:rsidRPr="008E6602" w:rsidRDefault="008E6602" w:rsidP="008E6602">
            <w:pPr>
              <w:pStyle w:val="TAC"/>
              <w:rPr>
                <w:ins w:id="88" w:author="Jesus de Gregorio" w:date="2023-09-27T17:09:00Z"/>
                <w:szCs w:val="18"/>
                <w:lang w:val="en-US" w:eastAsia="zh-CN"/>
              </w:rPr>
            </w:pPr>
            <w:ins w:id="89" w:author="Jesus de Gregorio" w:date="2023-09-27T17:10:00Z">
              <w:r w:rsidRPr="008E6602">
                <w:rPr>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73F22669" w14:textId="0FCA42E7" w:rsidR="008E6602" w:rsidRPr="008E6602" w:rsidRDefault="008E6602" w:rsidP="008E6602">
            <w:pPr>
              <w:pStyle w:val="TAL"/>
              <w:rPr>
                <w:ins w:id="90" w:author="Jesus de Gregorio" w:date="2023-09-27T17:09:00Z"/>
                <w:szCs w:val="18"/>
                <w:lang w:eastAsia="zh-CN"/>
              </w:rPr>
            </w:pPr>
            <w:ins w:id="91" w:author="Jesus de Gregorio" w:date="2023-09-27T17:10:00Z">
              <w:r w:rsidRPr="008E6602">
                <w:rPr>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5D755B0D" w14:textId="77777777" w:rsidR="008E6602" w:rsidRPr="008E6602" w:rsidRDefault="008E6602" w:rsidP="008E6602">
            <w:pPr>
              <w:pStyle w:val="TAL"/>
              <w:rPr>
                <w:ins w:id="92" w:author="Jesus de Gregorio" w:date="2023-09-27T17:10:00Z"/>
                <w:szCs w:val="18"/>
                <w:lang w:eastAsia="fr-FR"/>
              </w:rPr>
            </w:pPr>
            <w:ins w:id="93" w:author="Jesus de Gregorio" w:date="2023-09-27T17:10:00Z">
              <w:r w:rsidRPr="008E6602">
                <w:rPr>
                  <w:szCs w:val="18"/>
                  <w:lang w:eastAsia="fr-FR"/>
                </w:rPr>
                <w:t>May be present on Nudr and shall be absent on Nudm.</w:t>
              </w:r>
            </w:ins>
          </w:p>
          <w:p w14:paraId="7A32F855" w14:textId="77777777" w:rsidR="008E6602" w:rsidRPr="008E6602" w:rsidRDefault="008E6602" w:rsidP="008E6602">
            <w:pPr>
              <w:pStyle w:val="TAL"/>
              <w:rPr>
                <w:ins w:id="94" w:author="Jesus de Gregorio" w:date="2023-09-27T17:10:00Z"/>
                <w:szCs w:val="18"/>
                <w:lang w:eastAsia="fr-FR"/>
              </w:rPr>
            </w:pPr>
            <w:ins w:id="95" w:author="Jesus de Gregorio" w:date="2023-09-27T17:10:00Z">
              <w:r w:rsidRPr="008E6602">
                <w:rPr>
                  <w:szCs w:val="18"/>
                  <w:lang w:eastAsia="fr-FR"/>
                </w:rPr>
                <w:t>A URI provided by the UDM to receive (implicitly subscribed) stale check notifications from the UDR. The URI should contain a UE identifier allowing the UDM to correlate received notifications.</w:t>
              </w:r>
            </w:ins>
          </w:p>
          <w:p w14:paraId="2BB86DCD" w14:textId="106DC354" w:rsidR="008E6602" w:rsidRPr="008E6602" w:rsidRDefault="008E6602" w:rsidP="008E6602">
            <w:pPr>
              <w:pStyle w:val="TAL"/>
              <w:rPr>
                <w:ins w:id="96" w:author="Jesus de Gregorio" w:date="2023-09-27T17:09:00Z"/>
                <w:szCs w:val="18"/>
                <w:lang w:eastAsia="fr-FR"/>
              </w:rPr>
            </w:pPr>
            <w:ins w:id="97" w:author="Jesus de Gregorio" w:date="2023-09-27T17:10:00Z">
              <w:r w:rsidRPr="008E6602">
                <w:rPr>
                  <w:szCs w:val="18"/>
                  <w:lang w:eastAsia="fr-FR"/>
                </w:rPr>
                <w:t xml:space="preserve">When the UDM receives a Stale Check Notification from the UDR, the UDM shall notify the SMF accordingly. If, as a result, the SMF replies with a list of unknown (stale) PDU session IDs, the UDM shall delete the indicated stale SMF registrations from the UDR using the </w:t>
              </w:r>
              <w:proofErr w:type="spellStart"/>
              <w:r w:rsidRPr="008E6602">
                <w:rPr>
                  <w:szCs w:val="18"/>
                  <w:lang w:eastAsia="fr-FR"/>
                </w:rPr>
                <w:t>Nudr_DR_Delete</w:t>
              </w:r>
              <w:proofErr w:type="spellEnd"/>
              <w:r w:rsidRPr="008E6602">
                <w:rPr>
                  <w:szCs w:val="18"/>
                  <w:lang w:eastAsia="fr-FR"/>
                </w:rPr>
                <w:t xml:space="preserve"> service operation.</w:t>
              </w:r>
            </w:ins>
          </w:p>
        </w:tc>
      </w:tr>
      <w:tr w:rsidR="008E6602" w:rsidRPr="00B06F7A" w14:paraId="4C540374" w14:textId="77777777" w:rsidTr="005133F1">
        <w:trPr>
          <w:jc w:val="center"/>
          <w:ins w:id="98" w:author="Jesus de Gregorio" w:date="2023-09-27T17:09:00Z"/>
        </w:trPr>
        <w:tc>
          <w:tcPr>
            <w:tcW w:w="2557" w:type="dxa"/>
            <w:tcBorders>
              <w:top w:val="single" w:sz="4" w:space="0" w:color="auto"/>
              <w:left w:val="single" w:sz="4" w:space="0" w:color="auto"/>
              <w:bottom w:val="single" w:sz="4" w:space="0" w:color="auto"/>
              <w:right w:val="single" w:sz="4" w:space="0" w:color="auto"/>
            </w:tcBorders>
          </w:tcPr>
          <w:p w14:paraId="07D0794A" w14:textId="5DEB1719" w:rsidR="008E6602" w:rsidRPr="008E6602" w:rsidRDefault="008E6602" w:rsidP="008E6602">
            <w:pPr>
              <w:pStyle w:val="TAL"/>
              <w:rPr>
                <w:ins w:id="99" w:author="Jesus de Gregorio" w:date="2023-09-27T17:09:00Z"/>
                <w:szCs w:val="18"/>
              </w:rPr>
            </w:pPr>
            <w:proofErr w:type="spellStart"/>
            <w:ins w:id="100" w:author="Jesus de Gregorio" w:date="2023-09-27T17:10:00Z">
              <w:r w:rsidRPr="008E6602">
                <w:rPr>
                  <w:rFonts w:hint="eastAsia"/>
                  <w:szCs w:val="18"/>
                </w:rPr>
                <w:t>w</w:t>
              </w:r>
              <w:r w:rsidRPr="008E6602">
                <w:rPr>
                  <w:szCs w:val="18"/>
                </w:rPr>
                <w:t>ildcardInd</w:t>
              </w:r>
            </w:ins>
            <w:proofErr w:type="spellEnd"/>
          </w:p>
        </w:tc>
        <w:tc>
          <w:tcPr>
            <w:tcW w:w="1277" w:type="dxa"/>
            <w:tcBorders>
              <w:top w:val="single" w:sz="4" w:space="0" w:color="auto"/>
              <w:left w:val="single" w:sz="4" w:space="0" w:color="auto"/>
              <w:bottom w:val="single" w:sz="4" w:space="0" w:color="auto"/>
              <w:right w:val="single" w:sz="4" w:space="0" w:color="auto"/>
            </w:tcBorders>
          </w:tcPr>
          <w:p w14:paraId="63C9CEB8" w14:textId="1EE21305" w:rsidR="008E6602" w:rsidRPr="008E6602" w:rsidRDefault="008E6602" w:rsidP="008E6602">
            <w:pPr>
              <w:pStyle w:val="TAL"/>
              <w:rPr>
                <w:ins w:id="101" w:author="Jesus de Gregorio" w:date="2023-09-27T17:09:00Z"/>
                <w:noProof/>
                <w:szCs w:val="18"/>
              </w:rPr>
            </w:pPr>
            <w:ins w:id="102" w:author="Jesus de Gregorio" w:date="2023-09-27T17:10:00Z">
              <w:r w:rsidRPr="008E6602">
                <w:rPr>
                  <w:noProof/>
                  <w:szCs w:val="18"/>
                </w:rPr>
                <w:t>boolean</w:t>
              </w:r>
            </w:ins>
          </w:p>
        </w:tc>
        <w:tc>
          <w:tcPr>
            <w:tcW w:w="283" w:type="dxa"/>
            <w:tcBorders>
              <w:top w:val="single" w:sz="4" w:space="0" w:color="auto"/>
              <w:left w:val="single" w:sz="4" w:space="0" w:color="auto"/>
              <w:bottom w:val="single" w:sz="4" w:space="0" w:color="auto"/>
              <w:right w:val="single" w:sz="4" w:space="0" w:color="auto"/>
            </w:tcBorders>
          </w:tcPr>
          <w:p w14:paraId="500C4395" w14:textId="620060BC" w:rsidR="008E6602" w:rsidRPr="008E6602" w:rsidRDefault="008E6602" w:rsidP="008E6602">
            <w:pPr>
              <w:pStyle w:val="TAC"/>
              <w:rPr>
                <w:ins w:id="103" w:author="Jesus de Gregorio" w:date="2023-09-27T17:09:00Z"/>
                <w:szCs w:val="18"/>
                <w:lang w:val="en-US" w:eastAsia="zh-CN"/>
              </w:rPr>
            </w:pPr>
            <w:ins w:id="104" w:author="Jesus de Gregorio" w:date="2023-09-27T17:10:00Z">
              <w:r w:rsidRPr="008E6602">
                <w:rPr>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018983B3" w14:textId="438BF5CC" w:rsidR="008E6602" w:rsidRPr="008E6602" w:rsidRDefault="008E6602" w:rsidP="008E6602">
            <w:pPr>
              <w:pStyle w:val="TAL"/>
              <w:rPr>
                <w:ins w:id="105" w:author="Jesus de Gregorio" w:date="2023-09-27T17:09:00Z"/>
                <w:szCs w:val="18"/>
                <w:lang w:eastAsia="zh-CN"/>
              </w:rPr>
            </w:pPr>
            <w:ins w:id="106" w:author="Jesus de Gregorio" w:date="2023-09-27T17:10:00Z">
              <w:r w:rsidRPr="008E6602">
                <w:rPr>
                  <w:rFonts w:hint="eastAsia"/>
                  <w:szCs w:val="18"/>
                  <w:lang w:eastAsia="zh-CN"/>
                </w:rPr>
                <w:t>0</w:t>
              </w:r>
              <w:r w:rsidRPr="008E6602">
                <w:rPr>
                  <w:szCs w:val="18"/>
                  <w:lang w:eastAsia="zh-CN"/>
                </w:rPr>
                <w:t>..1</w:t>
              </w:r>
            </w:ins>
          </w:p>
        </w:tc>
        <w:tc>
          <w:tcPr>
            <w:tcW w:w="4251" w:type="dxa"/>
            <w:tcBorders>
              <w:top w:val="single" w:sz="4" w:space="0" w:color="auto"/>
              <w:left w:val="single" w:sz="4" w:space="0" w:color="auto"/>
              <w:bottom w:val="single" w:sz="4" w:space="0" w:color="auto"/>
              <w:right w:val="single" w:sz="4" w:space="0" w:color="auto"/>
            </w:tcBorders>
          </w:tcPr>
          <w:p w14:paraId="6B61635B" w14:textId="77777777" w:rsidR="008E6602" w:rsidRPr="008E6602" w:rsidRDefault="008E6602" w:rsidP="008E6602">
            <w:pPr>
              <w:pStyle w:val="TAL"/>
              <w:rPr>
                <w:ins w:id="107" w:author="Jesus de Gregorio" w:date="2023-09-27T17:10:00Z"/>
                <w:szCs w:val="18"/>
                <w:lang w:eastAsia="fr-FR"/>
              </w:rPr>
            </w:pPr>
            <w:ins w:id="108" w:author="Jesus de Gregorio" w:date="2023-09-27T17:10:00Z">
              <w:r w:rsidRPr="008E6602">
                <w:rPr>
                  <w:szCs w:val="18"/>
                  <w:lang w:eastAsia="fr-FR"/>
                </w:rPr>
                <w:t>This IE is only applicable to the Nudr API and shall not be used on the Nudm API.</w:t>
              </w:r>
            </w:ins>
          </w:p>
          <w:p w14:paraId="122D8882" w14:textId="77777777" w:rsidR="008E6602" w:rsidRPr="008E6602" w:rsidRDefault="008E6602" w:rsidP="008E6602">
            <w:pPr>
              <w:pStyle w:val="TAL"/>
              <w:rPr>
                <w:ins w:id="109" w:author="Jesus de Gregorio" w:date="2023-09-27T17:10:00Z"/>
                <w:szCs w:val="18"/>
                <w:lang w:eastAsia="fr-FR"/>
              </w:rPr>
            </w:pPr>
            <w:ins w:id="110" w:author="Jesus de Gregorio" w:date="2023-09-27T17:10:00Z">
              <w:r w:rsidRPr="008E6602">
                <w:rPr>
                  <w:szCs w:val="18"/>
                  <w:lang w:eastAsia="fr-FR"/>
                </w:rPr>
                <w:t>If present it indicates whether the PDN context is allocated for a wildcard DNN/APN case.</w:t>
              </w:r>
              <w:r w:rsidRPr="008E6602">
                <w:rPr>
                  <w:szCs w:val="18"/>
                  <w:lang w:eastAsia="fr-FR"/>
                </w:rPr>
                <w:br/>
                <w:t>true: indicates that the PDN Context is allocated dynamically for a wildcard DNN/APN</w:t>
              </w:r>
              <w:r w:rsidRPr="008E6602">
                <w:rPr>
                  <w:szCs w:val="18"/>
                  <w:lang w:eastAsia="fr-FR"/>
                </w:rPr>
                <w:br/>
                <w:t>false</w:t>
              </w:r>
              <w:r w:rsidRPr="008E6602">
                <w:rPr>
                  <w:rFonts w:hint="eastAsia"/>
                  <w:szCs w:val="18"/>
                  <w:lang w:eastAsia="fr-FR"/>
                </w:rPr>
                <w:t>: indicates that the PDN Context is allocated for a distinct DNN/APN</w:t>
              </w:r>
            </w:ins>
          </w:p>
          <w:p w14:paraId="138E11F8" w14:textId="77DA8CCF" w:rsidR="008E6602" w:rsidRPr="008E6602" w:rsidRDefault="008E6602" w:rsidP="008E6602">
            <w:pPr>
              <w:pStyle w:val="TAL"/>
              <w:rPr>
                <w:ins w:id="111" w:author="Jesus de Gregorio" w:date="2023-09-27T17:09:00Z"/>
                <w:szCs w:val="18"/>
                <w:lang w:eastAsia="fr-FR"/>
              </w:rPr>
            </w:pPr>
            <w:ins w:id="112" w:author="Jesus de Gregorio" w:date="2023-09-27T17:10:00Z">
              <w:r w:rsidRPr="008E6602">
                <w:rPr>
                  <w:szCs w:val="18"/>
                  <w:lang w:eastAsia="fr-FR"/>
                </w:rPr>
                <w:t>Absence of this IE indicates to the receiver that the sender does not support sending this IE.</w:t>
              </w:r>
            </w:ins>
          </w:p>
        </w:tc>
      </w:tr>
      <w:tr w:rsidR="008E6602" w:rsidRPr="00B06F7A" w:rsidDel="008E6602" w14:paraId="6642DEF5" w14:textId="6523F6DB" w:rsidTr="005133F1">
        <w:trPr>
          <w:jc w:val="center"/>
          <w:del w:id="113" w:author="Jesus de Gregorio" w:date="2023-09-27T17:10:00Z"/>
        </w:trPr>
        <w:tc>
          <w:tcPr>
            <w:tcW w:w="2557" w:type="dxa"/>
            <w:tcBorders>
              <w:top w:val="single" w:sz="4" w:space="0" w:color="auto"/>
              <w:left w:val="single" w:sz="4" w:space="0" w:color="auto"/>
              <w:bottom w:val="single" w:sz="4" w:space="0" w:color="auto"/>
              <w:right w:val="single" w:sz="4" w:space="0" w:color="auto"/>
            </w:tcBorders>
          </w:tcPr>
          <w:p w14:paraId="14C44252" w14:textId="7A1439D9" w:rsidR="008E6602" w:rsidRPr="004755F0" w:rsidDel="008E6602" w:rsidRDefault="008E6602" w:rsidP="008E6602">
            <w:pPr>
              <w:pStyle w:val="TAL"/>
              <w:rPr>
                <w:del w:id="114" w:author="Jesus de Gregorio" w:date="2023-09-27T17:10:00Z"/>
                <w:color w:val="00B0F0"/>
                <w:szCs w:val="18"/>
              </w:rPr>
            </w:pPr>
            <w:del w:id="115" w:author="Jesus de Gregorio" w:date="2023-09-27T17:10:00Z">
              <w:r w:rsidDel="008E6602">
                <w:rPr>
                  <w:color w:val="00B0F0"/>
                  <w:szCs w:val="18"/>
                </w:rPr>
                <w:delText>staleCheck</w:delText>
              </w:r>
              <w:r w:rsidRPr="004755F0" w:rsidDel="008E6602">
                <w:rPr>
                  <w:color w:val="00B0F0"/>
                  <w:szCs w:val="18"/>
                </w:rPr>
                <w:delText>CallbackUri</w:delText>
              </w:r>
            </w:del>
          </w:p>
        </w:tc>
        <w:tc>
          <w:tcPr>
            <w:tcW w:w="1277" w:type="dxa"/>
            <w:tcBorders>
              <w:top w:val="single" w:sz="4" w:space="0" w:color="auto"/>
              <w:left w:val="single" w:sz="4" w:space="0" w:color="auto"/>
              <w:bottom w:val="single" w:sz="4" w:space="0" w:color="auto"/>
              <w:right w:val="single" w:sz="4" w:space="0" w:color="auto"/>
            </w:tcBorders>
          </w:tcPr>
          <w:p w14:paraId="4830FF22" w14:textId="0C7ECF42" w:rsidR="008E6602" w:rsidRPr="004755F0" w:rsidDel="008E6602" w:rsidRDefault="008E6602" w:rsidP="008E6602">
            <w:pPr>
              <w:pStyle w:val="TAL"/>
              <w:rPr>
                <w:del w:id="116" w:author="Jesus de Gregorio" w:date="2023-09-27T17:10:00Z"/>
                <w:noProof/>
                <w:color w:val="00B0F0"/>
                <w:szCs w:val="18"/>
              </w:rPr>
            </w:pPr>
            <w:del w:id="117" w:author="Jesus de Gregorio" w:date="2023-09-27T17:10:00Z">
              <w:r w:rsidRPr="004755F0" w:rsidDel="008E6602">
                <w:rPr>
                  <w:noProof/>
                  <w:color w:val="00B0F0"/>
                  <w:szCs w:val="18"/>
                </w:rPr>
                <w:delText>Uri</w:delText>
              </w:r>
            </w:del>
          </w:p>
        </w:tc>
        <w:tc>
          <w:tcPr>
            <w:tcW w:w="283" w:type="dxa"/>
            <w:tcBorders>
              <w:top w:val="single" w:sz="4" w:space="0" w:color="auto"/>
              <w:left w:val="single" w:sz="4" w:space="0" w:color="auto"/>
              <w:bottom w:val="single" w:sz="4" w:space="0" w:color="auto"/>
              <w:right w:val="single" w:sz="4" w:space="0" w:color="auto"/>
            </w:tcBorders>
          </w:tcPr>
          <w:p w14:paraId="1AB88FCC" w14:textId="2B519F20" w:rsidR="008E6602" w:rsidRPr="004755F0" w:rsidDel="008E6602" w:rsidRDefault="008E6602" w:rsidP="008E6602">
            <w:pPr>
              <w:pStyle w:val="TAC"/>
              <w:rPr>
                <w:del w:id="118" w:author="Jesus de Gregorio" w:date="2023-09-27T17:10:00Z"/>
                <w:color w:val="00B0F0"/>
                <w:szCs w:val="18"/>
                <w:lang w:val="en-US" w:eastAsia="zh-CN"/>
              </w:rPr>
            </w:pPr>
            <w:del w:id="119" w:author="Jesus de Gregorio" w:date="2023-09-27T17:10:00Z">
              <w:r w:rsidRPr="004755F0" w:rsidDel="008E6602">
                <w:rPr>
                  <w:color w:val="00B0F0"/>
                  <w:szCs w:val="18"/>
                  <w:lang w:val="en-US" w:eastAsia="zh-CN"/>
                </w:rPr>
                <w:delText>O</w:delText>
              </w:r>
            </w:del>
          </w:p>
        </w:tc>
        <w:tc>
          <w:tcPr>
            <w:tcW w:w="1135" w:type="dxa"/>
            <w:tcBorders>
              <w:top w:val="single" w:sz="4" w:space="0" w:color="auto"/>
              <w:left w:val="single" w:sz="4" w:space="0" w:color="auto"/>
              <w:bottom w:val="single" w:sz="4" w:space="0" w:color="auto"/>
              <w:right w:val="single" w:sz="4" w:space="0" w:color="auto"/>
            </w:tcBorders>
          </w:tcPr>
          <w:p w14:paraId="357153C9" w14:textId="73EC0101" w:rsidR="008E6602" w:rsidRPr="004755F0" w:rsidDel="008E6602" w:rsidRDefault="008E6602" w:rsidP="008E6602">
            <w:pPr>
              <w:pStyle w:val="TAL"/>
              <w:rPr>
                <w:del w:id="120" w:author="Jesus de Gregorio" w:date="2023-09-27T17:10:00Z"/>
                <w:color w:val="00B0F0"/>
                <w:szCs w:val="18"/>
                <w:lang w:eastAsia="zh-CN"/>
              </w:rPr>
            </w:pPr>
            <w:del w:id="121" w:author="Jesus de Gregorio" w:date="2023-09-27T17:10:00Z">
              <w:r w:rsidRPr="004755F0" w:rsidDel="008E6602">
                <w:rPr>
                  <w:color w:val="00B0F0"/>
                  <w:szCs w:val="18"/>
                  <w:lang w:eastAsia="zh-CN"/>
                </w:rPr>
                <w:delText>0..1</w:delText>
              </w:r>
            </w:del>
          </w:p>
        </w:tc>
        <w:tc>
          <w:tcPr>
            <w:tcW w:w="4251" w:type="dxa"/>
            <w:tcBorders>
              <w:top w:val="single" w:sz="4" w:space="0" w:color="auto"/>
              <w:left w:val="single" w:sz="4" w:space="0" w:color="auto"/>
              <w:bottom w:val="single" w:sz="4" w:space="0" w:color="auto"/>
              <w:right w:val="single" w:sz="4" w:space="0" w:color="auto"/>
            </w:tcBorders>
          </w:tcPr>
          <w:p w14:paraId="57A81538" w14:textId="3D4A441E" w:rsidR="008E6602" w:rsidRPr="004755F0" w:rsidDel="008E6602" w:rsidRDefault="008E6602" w:rsidP="008E6602">
            <w:pPr>
              <w:pStyle w:val="TAL"/>
              <w:rPr>
                <w:del w:id="122" w:author="Jesus de Gregorio" w:date="2023-09-27T17:10:00Z"/>
                <w:color w:val="00B0F0"/>
                <w:szCs w:val="18"/>
                <w:lang w:eastAsia="fr-FR"/>
              </w:rPr>
            </w:pPr>
            <w:del w:id="123" w:author="Jesus de Gregorio" w:date="2023-09-27T17:10:00Z">
              <w:r w:rsidRPr="004755F0" w:rsidDel="008E6602">
                <w:rPr>
                  <w:color w:val="00B0F0"/>
                  <w:szCs w:val="18"/>
                  <w:lang w:eastAsia="fr-FR"/>
                </w:rPr>
                <w:delText xml:space="preserve">A URI provided by the SMF to receive (implicitly subscribed) </w:delText>
              </w:r>
              <w:r w:rsidDel="008E6602">
                <w:rPr>
                  <w:color w:val="00B0F0"/>
                  <w:szCs w:val="18"/>
                  <w:lang w:eastAsia="fr-FR"/>
                </w:rPr>
                <w:delText xml:space="preserve">stale check </w:delText>
              </w:r>
              <w:r w:rsidRPr="004755F0" w:rsidDel="008E6602">
                <w:rPr>
                  <w:color w:val="00B0F0"/>
                  <w:szCs w:val="18"/>
                  <w:lang w:eastAsia="fr-FR"/>
                </w:rPr>
                <w:delText>notifications</w:delText>
              </w:r>
              <w:r w:rsidDel="008E6602">
                <w:rPr>
                  <w:color w:val="00B0F0"/>
                  <w:szCs w:val="18"/>
                  <w:lang w:eastAsia="fr-FR"/>
                </w:rPr>
                <w:delText>. The URI should contain a UE identifier allowing the SMF to correlate received notifications.</w:delText>
              </w:r>
            </w:del>
          </w:p>
        </w:tc>
      </w:tr>
      <w:tr w:rsidR="008E6602" w:rsidRPr="00B06F7A" w:rsidDel="008E6602" w14:paraId="29AED768" w14:textId="4B40B735" w:rsidTr="005133F1">
        <w:trPr>
          <w:jc w:val="center"/>
          <w:del w:id="124" w:author="Jesus de Gregorio" w:date="2023-09-27T17:10:00Z"/>
        </w:trPr>
        <w:tc>
          <w:tcPr>
            <w:tcW w:w="2557" w:type="dxa"/>
            <w:tcBorders>
              <w:top w:val="single" w:sz="4" w:space="0" w:color="auto"/>
              <w:left w:val="single" w:sz="4" w:space="0" w:color="auto"/>
              <w:bottom w:val="single" w:sz="4" w:space="0" w:color="auto"/>
              <w:right w:val="single" w:sz="4" w:space="0" w:color="auto"/>
            </w:tcBorders>
          </w:tcPr>
          <w:p w14:paraId="2E704023" w14:textId="1290A816" w:rsidR="008E6602" w:rsidRPr="004755F0" w:rsidDel="008E6602" w:rsidRDefault="008E6602" w:rsidP="008E6602">
            <w:pPr>
              <w:pStyle w:val="TAL"/>
              <w:rPr>
                <w:del w:id="125" w:author="Jesus de Gregorio" w:date="2023-09-27T17:10:00Z"/>
                <w:color w:val="00B0F0"/>
                <w:szCs w:val="18"/>
              </w:rPr>
            </w:pPr>
            <w:del w:id="126" w:author="Jesus de Gregorio" w:date="2023-09-27T17:10:00Z">
              <w:r w:rsidDel="008E6602">
                <w:rPr>
                  <w:color w:val="00B0F0"/>
                  <w:szCs w:val="18"/>
                </w:rPr>
                <w:lastRenderedPageBreak/>
                <w:delText>udmStaleCheck</w:delText>
              </w:r>
              <w:r w:rsidRPr="004755F0" w:rsidDel="008E6602">
                <w:rPr>
                  <w:color w:val="00B0F0"/>
                  <w:szCs w:val="18"/>
                </w:rPr>
                <w:delText>CallbackUri</w:delText>
              </w:r>
            </w:del>
          </w:p>
        </w:tc>
        <w:tc>
          <w:tcPr>
            <w:tcW w:w="1277" w:type="dxa"/>
            <w:tcBorders>
              <w:top w:val="single" w:sz="4" w:space="0" w:color="auto"/>
              <w:left w:val="single" w:sz="4" w:space="0" w:color="auto"/>
              <w:bottom w:val="single" w:sz="4" w:space="0" w:color="auto"/>
              <w:right w:val="single" w:sz="4" w:space="0" w:color="auto"/>
            </w:tcBorders>
          </w:tcPr>
          <w:p w14:paraId="23593E1B" w14:textId="09E83B4D" w:rsidR="008E6602" w:rsidRPr="004755F0" w:rsidDel="008E6602" w:rsidRDefault="008E6602" w:rsidP="008E6602">
            <w:pPr>
              <w:pStyle w:val="TAL"/>
              <w:rPr>
                <w:del w:id="127" w:author="Jesus de Gregorio" w:date="2023-09-27T17:10:00Z"/>
                <w:noProof/>
                <w:color w:val="00B0F0"/>
                <w:szCs w:val="18"/>
              </w:rPr>
            </w:pPr>
            <w:del w:id="128" w:author="Jesus de Gregorio" w:date="2023-09-27T17:10:00Z">
              <w:r w:rsidRPr="004755F0" w:rsidDel="008E6602">
                <w:rPr>
                  <w:noProof/>
                  <w:color w:val="00B0F0"/>
                  <w:szCs w:val="18"/>
                </w:rPr>
                <w:delText>Uri</w:delText>
              </w:r>
            </w:del>
          </w:p>
        </w:tc>
        <w:tc>
          <w:tcPr>
            <w:tcW w:w="283" w:type="dxa"/>
            <w:tcBorders>
              <w:top w:val="single" w:sz="4" w:space="0" w:color="auto"/>
              <w:left w:val="single" w:sz="4" w:space="0" w:color="auto"/>
              <w:bottom w:val="single" w:sz="4" w:space="0" w:color="auto"/>
              <w:right w:val="single" w:sz="4" w:space="0" w:color="auto"/>
            </w:tcBorders>
          </w:tcPr>
          <w:p w14:paraId="31B05EE9" w14:textId="4B724E5D" w:rsidR="008E6602" w:rsidRPr="004755F0" w:rsidDel="008E6602" w:rsidRDefault="008E6602" w:rsidP="008E6602">
            <w:pPr>
              <w:pStyle w:val="TAC"/>
              <w:rPr>
                <w:del w:id="129" w:author="Jesus de Gregorio" w:date="2023-09-27T17:10:00Z"/>
                <w:color w:val="00B0F0"/>
                <w:szCs w:val="18"/>
                <w:lang w:val="en-US" w:eastAsia="zh-CN"/>
              </w:rPr>
            </w:pPr>
            <w:del w:id="130" w:author="Jesus de Gregorio" w:date="2023-09-27T17:10:00Z">
              <w:r w:rsidRPr="004755F0" w:rsidDel="008E6602">
                <w:rPr>
                  <w:color w:val="00B0F0"/>
                  <w:szCs w:val="18"/>
                  <w:lang w:val="en-US" w:eastAsia="zh-CN"/>
                </w:rPr>
                <w:delText>O</w:delText>
              </w:r>
            </w:del>
          </w:p>
        </w:tc>
        <w:tc>
          <w:tcPr>
            <w:tcW w:w="1135" w:type="dxa"/>
            <w:tcBorders>
              <w:top w:val="single" w:sz="4" w:space="0" w:color="auto"/>
              <w:left w:val="single" w:sz="4" w:space="0" w:color="auto"/>
              <w:bottom w:val="single" w:sz="4" w:space="0" w:color="auto"/>
              <w:right w:val="single" w:sz="4" w:space="0" w:color="auto"/>
            </w:tcBorders>
          </w:tcPr>
          <w:p w14:paraId="5635E6F6" w14:textId="40728A24" w:rsidR="008E6602" w:rsidRPr="004755F0" w:rsidDel="008E6602" w:rsidRDefault="008E6602" w:rsidP="008E6602">
            <w:pPr>
              <w:pStyle w:val="TAL"/>
              <w:rPr>
                <w:del w:id="131" w:author="Jesus de Gregorio" w:date="2023-09-27T17:10:00Z"/>
                <w:color w:val="00B0F0"/>
                <w:szCs w:val="18"/>
                <w:lang w:eastAsia="zh-CN"/>
              </w:rPr>
            </w:pPr>
            <w:del w:id="132" w:author="Jesus de Gregorio" w:date="2023-09-27T17:10:00Z">
              <w:r w:rsidRPr="004755F0" w:rsidDel="008E6602">
                <w:rPr>
                  <w:color w:val="00B0F0"/>
                  <w:szCs w:val="18"/>
                  <w:lang w:eastAsia="zh-CN"/>
                </w:rPr>
                <w:delText>0..1</w:delText>
              </w:r>
            </w:del>
          </w:p>
        </w:tc>
        <w:tc>
          <w:tcPr>
            <w:tcW w:w="4251" w:type="dxa"/>
            <w:tcBorders>
              <w:top w:val="single" w:sz="4" w:space="0" w:color="auto"/>
              <w:left w:val="single" w:sz="4" w:space="0" w:color="auto"/>
              <w:bottom w:val="single" w:sz="4" w:space="0" w:color="auto"/>
              <w:right w:val="single" w:sz="4" w:space="0" w:color="auto"/>
            </w:tcBorders>
          </w:tcPr>
          <w:p w14:paraId="6CEA4ECB" w14:textId="468CE0C4" w:rsidR="008E6602" w:rsidDel="008E6602" w:rsidRDefault="008E6602" w:rsidP="008E6602">
            <w:pPr>
              <w:pStyle w:val="TAL"/>
              <w:rPr>
                <w:del w:id="133" w:author="Jesus de Gregorio" w:date="2023-09-27T17:10:00Z"/>
                <w:color w:val="00B0F0"/>
                <w:szCs w:val="18"/>
                <w:lang w:eastAsia="fr-FR"/>
              </w:rPr>
            </w:pPr>
            <w:del w:id="134" w:author="Jesus de Gregorio" w:date="2023-09-27T17:10:00Z">
              <w:r w:rsidDel="008E6602">
                <w:rPr>
                  <w:color w:val="00B0F0"/>
                  <w:szCs w:val="18"/>
                  <w:lang w:eastAsia="fr-FR"/>
                </w:rPr>
                <w:delText>May be present on Nudr and shall be absent on Nudm.</w:delText>
              </w:r>
            </w:del>
          </w:p>
          <w:p w14:paraId="73DDC35F" w14:textId="2D647348" w:rsidR="008E6602" w:rsidDel="008E6602" w:rsidRDefault="008E6602" w:rsidP="008E6602">
            <w:pPr>
              <w:pStyle w:val="TAL"/>
              <w:rPr>
                <w:del w:id="135" w:author="Jesus de Gregorio" w:date="2023-09-27T17:10:00Z"/>
                <w:color w:val="00B0F0"/>
                <w:szCs w:val="18"/>
                <w:lang w:eastAsia="fr-FR"/>
              </w:rPr>
            </w:pPr>
            <w:del w:id="136" w:author="Jesus de Gregorio" w:date="2023-09-27T17:10:00Z">
              <w:r w:rsidRPr="004755F0" w:rsidDel="008E6602">
                <w:rPr>
                  <w:color w:val="00B0F0"/>
                  <w:szCs w:val="18"/>
                  <w:lang w:eastAsia="fr-FR"/>
                </w:rPr>
                <w:delText xml:space="preserve">A URI provided by the </w:delText>
              </w:r>
              <w:r w:rsidDel="008E6602">
                <w:rPr>
                  <w:color w:val="00B0F0"/>
                  <w:szCs w:val="18"/>
                  <w:lang w:eastAsia="fr-FR"/>
                </w:rPr>
                <w:delText>UDM</w:delText>
              </w:r>
              <w:r w:rsidRPr="004755F0" w:rsidDel="008E6602">
                <w:rPr>
                  <w:color w:val="00B0F0"/>
                  <w:szCs w:val="18"/>
                  <w:lang w:eastAsia="fr-FR"/>
                </w:rPr>
                <w:delText xml:space="preserve"> to receive (implicitly subscribed) </w:delText>
              </w:r>
              <w:r w:rsidDel="008E6602">
                <w:rPr>
                  <w:color w:val="00B0F0"/>
                  <w:szCs w:val="18"/>
                  <w:lang w:eastAsia="fr-FR"/>
                </w:rPr>
                <w:delText xml:space="preserve">stale check </w:delText>
              </w:r>
              <w:r w:rsidRPr="004755F0" w:rsidDel="008E6602">
                <w:rPr>
                  <w:color w:val="00B0F0"/>
                  <w:szCs w:val="18"/>
                  <w:lang w:eastAsia="fr-FR"/>
                </w:rPr>
                <w:delText>notifications</w:delText>
              </w:r>
              <w:r w:rsidDel="008E6602">
                <w:rPr>
                  <w:color w:val="00B0F0"/>
                  <w:szCs w:val="18"/>
                  <w:lang w:eastAsia="fr-FR"/>
                </w:rPr>
                <w:delText xml:space="preserve"> from the UDR. The URI should contain a UE identifier allowing the UDM to correlate received notifications.</w:delText>
              </w:r>
            </w:del>
          </w:p>
          <w:p w14:paraId="1D9CF6A5" w14:textId="7A87EA9E" w:rsidR="008E6602" w:rsidRPr="004755F0" w:rsidDel="008E6602" w:rsidRDefault="008E6602" w:rsidP="008E6602">
            <w:pPr>
              <w:pStyle w:val="TAL"/>
              <w:rPr>
                <w:del w:id="137" w:author="Jesus de Gregorio" w:date="2023-09-27T17:10:00Z"/>
                <w:color w:val="00B0F0"/>
                <w:szCs w:val="18"/>
                <w:lang w:eastAsia="fr-FR"/>
              </w:rPr>
            </w:pPr>
            <w:del w:id="138" w:author="Jesus de Gregorio" w:date="2023-09-27T17:10:00Z">
              <w:r w:rsidDel="008E6602">
                <w:rPr>
                  <w:color w:val="00B0F0"/>
                  <w:szCs w:val="18"/>
                  <w:lang w:eastAsia="fr-FR"/>
                </w:rPr>
                <w:delTex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delText>
              </w:r>
            </w:del>
          </w:p>
        </w:tc>
      </w:tr>
      <w:tr w:rsidR="008E6602" w:rsidRPr="00B06F7A" w:rsidDel="008E6602" w14:paraId="0B2FAA51" w14:textId="204F084D" w:rsidTr="005133F1">
        <w:trPr>
          <w:jc w:val="center"/>
          <w:del w:id="139" w:author="Jesus de Gregorio" w:date="2023-09-27T17:10:00Z"/>
        </w:trPr>
        <w:tc>
          <w:tcPr>
            <w:tcW w:w="2557" w:type="dxa"/>
            <w:tcBorders>
              <w:top w:val="single" w:sz="4" w:space="0" w:color="auto"/>
              <w:left w:val="single" w:sz="4" w:space="0" w:color="auto"/>
              <w:bottom w:val="single" w:sz="4" w:space="0" w:color="auto"/>
              <w:right w:val="single" w:sz="4" w:space="0" w:color="auto"/>
            </w:tcBorders>
          </w:tcPr>
          <w:p w14:paraId="338A84DA" w14:textId="7FBA6505" w:rsidR="008E6602" w:rsidRPr="00E86077" w:rsidDel="008E6602" w:rsidRDefault="008E6602" w:rsidP="008E6602">
            <w:pPr>
              <w:pStyle w:val="TAL"/>
              <w:rPr>
                <w:del w:id="140" w:author="Jesus de Gregorio" w:date="2023-09-27T17:10:00Z"/>
                <w:color w:val="00B0F0"/>
                <w:szCs w:val="18"/>
              </w:rPr>
            </w:pPr>
            <w:del w:id="141" w:author="Jesus de Gregorio" w:date="2023-09-27T17:10:00Z">
              <w:r w:rsidRPr="00E86077" w:rsidDel="008E6602">
                <w:rPr>
                  <w:rFonts w:hint="eastAsia"/>
                  <w:color w:val="00B0F0"/>
                  <w:szCs w:val="18"/>
                </w:rPr>
                <w:delText>w</w:delText>
              </w:r>
              <w:r w:rsidRPr="00E86077" w:rsidDel="008E6602">
                <w:rPr>
                  <w:color w:val="00B0F0"/>
                  <w:szCs w:val="18"/>
                </w:rPr>
                <w:delText>ildcardInd</w:delText>
              </w:r>
            </w:del>
          </w:p>
        </w:tc>
        <w:tc>
          <w:tcPr>
            <w:tcW w:w="1277" w:type="dxa"/>
            <w:tcBorders>
              <w:top w:val="single" w:sz="4" w:space="0" w:color="auto"/>
              <w:left w:val="single" w:sz="4" w:space="0" w:color="auto"/>
              <w:bottom w:val="single" w:sz="4" w:space="0" w:color="auto"/>
              <w:right w:val="single" w:sz="4" w:space="0" w:color="auto"/>
            </w:tcBorders>
          </w:tcPr>
          <w:p w14:paraId="64177164" w14:textId="3C5F4894" w:rsidR="008E6602" w:rsidRPr="00E86077" w:rsidDel="008E6602" w:rsidRDefault="008E6602" w:rsidP="008E6602">
            <w:pPr>
              <w:pStyle w:val="TAL"/>
              <w:rPr>
                <w:del w:id="142" w:author="Jesus de Gregorio" w:date="2023-09-27T17:10:00Z"/>
                <w:noProof/>
                <w:color w:val="00B0F0"/>
                <w:szCs w:val="18"/>
              </w:rPr>
            </w:pPr>
            <w:del w:id="143" w:author="Jesus de Gregorio" w:date="2023-09-27T17:10:00Z">
              <w:r w:rsidRPr="00E86077" w:rsidDel="008E6602">
                <w:rPr>
                  <w:noProof/>
                  <w:color w:val="00B0F0"/>
                  <w:szCs w:val="18"/>
                </w:rPr>
                <w:delText>boolean</w:delText>
              </w:r>
            </w:del>
          </w:p>
        </w:tc>
        <w:tc>
          <w:tcPr>
            <w:tcW w:w="283" w:type="dxa"/>
            <w:tcBorders>
              <w:top w:val="single" w:sz="4" w:space="0" w:color="auto"/>
              <w:left w:val="single" w:sz="4" w:space="0" w:color="auto"/>
              <w:bottom w:val="single" w:sz="4" w:space="0" w:color="auto"/>
              <w:right w:val="single" w:sz="4" w:space="0" w:color="auto"/>
            </w:tcBorders>
          </w:tcPr>
          <w:p w14:paraId="7265ED21" w14:textId="20580510" w:rsidR="008E6602" w:rsidRPr="00E86077" w:rsidDel="008E6602" w:rsidRDefault="008E6602" w:rsidP="008E6602">
            <w:pPr>
              <w:pStyle w:val="TAC"/>
              <w:rPr>
                <w:del w:id="144" w:author="Jesus de Gregorio" w:date="2023-09-27T17:10:00Z"/>
                <w:color w:val="00B0F0"/>
                <w:szCs w:val="18"/>
                <w:lang w:val="en-US" w:eastAsia="zh-CN"/>
              </w:rPr>
            </w:pPr>
            <w:del w:id="145" w:author="Jesus de Gregorio" w:date="2023-09-27T17:10:00Z">
              <w:r w:rsidRPr="00E86077" w:rsidDel="008E6602">
                <w:rPr>
                  <w:color w:val="00B0F0"/>
                  <w:szCs w:val="18"/>
                  <w:lang w:val="en-US" w:eastAsia="zh-CN"/>
                </w:rPr>
                <w:delText>O</w:delText>
              </w:r>
            </w:del>
          </w:p>
        </w:tc>
        <w:tc>
          <w:tcPr>
            <w:tcW w:w="1135" w:type="dxa"/>
            <w:tcBorders>
              <w:top w:val="single" w:sz="4" w:space="0" w:color="auto"/>
              <w:left w:val="single" w:sz="4" w:space="0" w:color="auto"/>
              <w:bottom w:val="single" w:sz="4" w:space="0" w:color="auto"/>
              <w:right w:val="single" w:sz="4" w:space="0" w:color="auto"/>
            </w:tcBorders>
          </w:tcPr>
          <w:p w14:paraId="4B470918" w14:textId="3E6AFEF9" w:rsidR="008E6602" w:rsidRPr="00E86077" w:rsidDel="008E6602" w:rsidRDefault="008E6602" w:rsidP="008E6602">
            <w:pPr>
              <w:pStyle w:val="TAL"/>
              <w:rPr>
                <w:del w:id="146" w:author="Jesus de Gregorio" w:date="2023-09-27T17:10:00Z"/>
                <w:color w:val="00B0F0"/>
                <w:szCs w:val="18"/>
                <w:lang w:eastAsia="zh-CN"/>
              </w:rPr>
            </w:pPr>
            <w:del w:id="147" w:author="Jesus de Gregorio" w:date="2023-09-27T17:10:00Z">
              <w:r w:rsidRPr="00E86077" w:rsidDel="008E6602">
                <w:rPr>
                  <w:rFonts w:hint="eastAsia"/>
                  <w:color w:val="00B0F0"/>
                  <w:szCs w:val="18"/>
                  <w:lang w:eastAsia="zh-CN"/>
                </w:rPr>
                <w:delText>0</w:delText>
              </w:r>
              <w:r w:rsidRPr="00E86077" w:rsidDel="008E6602">
                <w:rPr>
                  <w:color w:val="00B0F0"/>
                  <w:szCs w:val="18"/>
                  <w:lang w:eastAsia="zh-CN"/>
                </w:rPr>
                <w:delText>..1</w:delText>
              </w:r>
            </w:del>
          </w:p>
        </w:tc>
        <w:tc>
          <w:tcPr>
            <w:tcW w:w="4251" w:type="dxa"/>
            <w:tcBorders>
              <w:top w:val="single" w:sz="4" w:space="0" w:color="auto"/>
              <w:left w:val="single" w:sz="4" w:space="0" w:color="auto"/>
              <w:bottom w:val="single" w:sz="4" w:space="0" w:color="auto"/>
              <w:right w:val="single" w:sz="4" w:space="0" w:color="auto"/>
            </w:tcBorders>
          </w:tcPr>
          <w:p w14:paraId="7F34AC2A" w14:textId="23C07AF1" w:rsidR="008E6602" w:rsidRPr="00103D52" w:rsidDel="008E6602" w:rsidRDefault="008E6602" w:rsidP="008E6602">
            <w:pPr>
              <w:pStyle w:val="TAL"/>
              <w:rPr>
                <w:del w:id="148" w:author="Jesus de Gregorio" w:date="2023-09-27T17:10:00Z"/>
                <w:color w:val="00B0F0"/>
                <w:szCs w:val="18"/>
                <w:lang w:eastAsia="fr-FR"/>
              </w:rPr>
            </w:pPr>
            <w:del w:id="149" w:author="Jesus de Gregorio" w:date="2023-09-27T17:10:00Z">
              <w:r w:rsidRPr="00103D52" w:rsidDel="008E6602">
                <w:rPr>
                  <w:color w:val="00B0F0"/>
                  <w:szCs w:val="18"/>
                  <w:lang w:eastAsia="fr-FR"/>
                </w:rPr>
                <w:delText>This IE is only applicable to the Nudr API and shall not be used on the Nudm API.</w:delText>
              </w:r>
            </w:del>
          </w:p>
          <w:p w14:paraId="22BDCE48" w14:textId="71FEB0B5" w:rsidR="008E6602" w:rsidDel="008E6602" w:rsidRDefault="008E6602" w:rsidP="008E6602">
            <w:pPr>
              <w:pStyle w:val="TAL"/>
              <w:rPr>
                <w:del w:id="150" w:author="Jesus de Gregorio" w:date="2023-09-27T17:10:00Z"/>
                <w:color w:val="00B0F0"/>
                <w:szCs w:val="18"/>
                <w:lang w:eastAsia="fr-FR"/>
              </w:rPr>
            </w:pPr>
            <w:del w:id="151" w:author="Jesus de Gregorio" w:date="2023-09-27T17:10:00Z">
              <w:r w:rsidDel="008E6602">
                <w:rPr>
                  <w:color w:val="00B0F0"/>
                  <w:szCs w:val="18"/>
                  <w:lang w:eastAsia="fr-FR"/>
                </w:rPr>
                <w:delText>If present it i</w:delText>
              </w:r>
              <w:r w:rsidRPr="00E86077" w:rsidDel="008E6602">
                <w:rPr>
                  <w:color w:val="00B0F0"/>
                  <w:szCs w:val="18"/>
                  <w:lang w:eastAsia="fr-FR"/>
                </w:rPr>
                <w:delText>ndicates whether the PDN context is allocated for a wildcard DNN/APN case.</w:delText>
              </w:r>
              <w:r w:rsidRPr="00E86077" w:rsidDel="008E6602">
                <w:rPr>
                  <w:color w:val="00B0F0"/>
                  <w:szCs w:val="18"/>
                  <w:lang w:eastAsia="fr-FR"/>
                </w:rPr>
                <w:br/>
                <w:delText>true: indicates that the PDN Context is allocated dynamically for a wildcard DNN/APN</w:delText>
              </w:r>
              <w:r w:rsidRPr="00E86077" w:rsidDel="008E6602">
                <w:rPr>
                  <w:color w:val="00B0F0"/>
                  <w:szCs w:val="18"/>
                  <w:lang w:eastAsia="fr-FR"/>
                </w:rPr>
                <w:br/>
                <w:delText>false</w:delText>
              </w:r>
              <w:r w:rsidRPr="00E86077" w:rsidDel="008E6602">
                <w:rPr>
                  <w:rFonts w:hint="eastAsia"/>
                  <w:color w:val="00B0F0"/>
                  <w:szCs w:val="18"/>
                  <w:lang w:eastAsia="fr-FR"/>
                </w:rPr>
                <w:delText>: indicates that the PDN Context is allocated for a distinct DNN/APN</w:delText>
              </w:r>
            </w:del>
          </w:p>
          <w:p w14:paraId="669F5FEB" w14:textId="46C5760F" w:rsidR="008E6602" w:rsidRPr="00E86077" w:rsidDel="008E6602" w:rsidRDefault="008E6602" w:rsidP="008E6602">
            <w:pPr>
              <w:pStyle w:val="TAL"/>
              <w:rPr>
                <w:del w:id="152" w:author="Jesus de Gregorio" w:date="2023-09-27T17:10:00Z"/>
                <w:color w:val="00B0F0"/>
                <w:szCs w:val="18"/>
                <w:lang w:eastAsia="fr-FR"/>
              </w:rPr>
            </w:pPr>
            <w:del w:id="153" w:author="Jesus de Gregorio" w:date="2023-09-27T17:10:00Z">
              <w:r w:rsidRPr="00103D52" w:rsidDel="008E6602">
                <w:rPr>
                  <w:color w:val="00B0F0"/>
                  <w:szCs w:val="18"/>
                  <w:lang w:eastAsia="fr-FR"/>
                </w:rPr>
                <w:delText>Absence of this IE indicates to the receiver that the sender does not support sending this IE.</w:delText>
              </w:r>
            </w:del>
          </w:p>
        </w:tc>
      </w:tr>
    </w:tbl>
    <w:p w14:paraId="3EA5A723" w14:textId="1955CFF3" w:rsidR="008E6602" w:rsidRDefault="008E6602" w:rsidP="008E6602"/>
    <w:p w14:paraId="15D12840" w14:textId="77777777" w:rsidR="007002E4" w:rsidRPr="006B5418" w:rsidRDefault="007002E4" w:rsidP="00700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D7031" w14:textId="77777777" w:rsidR="008E6602" w:rsidRPr="00B06F7A" w:rsidRDefault="008E6602" w:rsidP="008E6602">
      <w:pPr>
        <w:pStyle w:val="Heading5"/>
      </w:pPr>
      <w:bookmarkStart w:id="154" w:name="_Toc145939562"/>
      <w:r w:rsidRPr="00B06F7A">
        <w:t>6.5.6.2.</w:t>
      </w:r>
      <w:r>
        <w:t>27</w:t>
      </w:r>
      <w:r w:rsidRPr="00B06F7A">
        <w:tab/>
        <w:t xml:space="preserve">Type: </w:t>
      </w:r>
      <w:proofErr w:type="spellStart"/>
      <w:r w:rsidRPr="001C64BD">
        <w:t>MbsAssistanceInfo</w:t>
      </w:r>
      <w:bookmarkEnd w:id="154"/>
      <w:proofErr w:type="spellEnd"/>
    </w:p>
    <w:p w14:paraId="0675EC6F" w14:textId="77777777" w:rsidR="008E6602" w:rsidRPr="00B06F7A" w:rsidRDefault="008E6602" w:rsidP="008E6602">
      <w:pPr>
        <w:pStyle w:val="TH"/>
      </w:pPr>
      <w:r w:rsidRPr="00B06F7A">
        <w:rPr>
          <w:noProof/>
        </w:rPr>
        <w:t>Table </w:t>
      </w:r>
      <w:r w:rsidRPr="00B06F7A">
        <w:t>6.5.6.2.</w:t>
      </w:r>
      <w:r>
        <w:t>27</w:t>
      </w:r>
      <w:r w:rsidRPr="00B06F7A">
        <w:t xml:space="preserve">-1: </w:t>
      </w:r>
      <w:r w:rsidRPr="00B06F7A">
        <w:rPr>
          <w:noProof/>
        </w:rPr>
        <w:t xml:space="preserve">Definition of type </w:t>
      </w:r>
      <w:proofErr w:type="spellStart"/>
      <w:r w:rsidRPr="007171A0">
        <w:rPr>
          <w:rFonts w:cs="Arial"/>
        </w:rPr>
        <w:t>M</w:t>
      </w:r>
      <w:r w:rsidRPr="007171A0">
        <w:rPr>
          <w:rFonts w:cs="Arial"/>
          <w:color w:val="000000" w:themeColor="text1"/>
        </w:rPr>
        <w:t>bsAssistanceInfo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6602" w:rsidRPr="00B06F7A" w14:paraId="3DD7B7C8" w14:textId="77777777" w:rsidTr="005133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FC0FA0" w14:textId="77777777" w:rsidR="008E6602" w:rsidRPr="00B06F7A" w:rsidRDefault="008E6602" w:rsidP="005133F1">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F05AE6" w14:textId="77777777" w:rsidR="008E6602" w:rsidRPr="00B06F7A" w:rsidRDefault="008E6602" w:rsidP="005133F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BE114" w14:textId="77777777" w:rsidR="008E6602" w:rsidRPr="00B06F7A" w:rsidRDefault="008E6602" w:rsidP="005133F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568697" w14:textId="77777777" w:rsidR="008E6602" w:rsidRPr="00B06F7A" w:rsidRDefault="008E6602" w:rsidP="005133F1">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765641" w14:textId="77777777" w:rsidR="008E6602" w:rsidRPr="00B06F7A" w:rsidRDefault="008E6602" w:rsidP="005133F1">
            <w:pPr>
              <w:pStyle w:val="TAH"/>
              <w:rPr>
                <w:rFonts w:cs="Arial"/>
                <w:szCs w:val="18"/>
              </w:rPr>
            </w:pPr>
            <w:r w:rsidRPr="00B06F7A">
              <w:rPr>
                <w:rFonts w:cs="Arial"/>
                <w:szCs w:val="18"/>
              </w:rPr>
              <w:t>Description</w:t>
            </w:r>
          </w:p>
        </w:tc>
      </w:tr>
      <w:tr w:rsidR="008E6602" w:rsidRPr="00B06F7A" w:rsidDel="008E6602" w14:paraId="278D4823" w14:textId="024186C4" w:rsidTr="005133F1">
        <w:trPr>
          <w:jc w:val="center"/>
          <w:del w:id="155" w:author="Jesus de Gregorio" w:date="2023-09-27T17:13:00Z"/>
        </w:trPr>
        <w:tc>
          <w:tcPr>
            <w:tcW w:w="2090" w:type="dxa"/>
            <w:tcBorders>
              <w:top w:val="single" w:sz="4" w:space="0" w:color="auto"/>
              <w:left w:val="single" w:sz="4" w:space="0" w:color="auto"/>
              <w:bottom w:val="single" w:sz="4" w:space="0" w:color="auto"/>
              <w:right w:val="single" w:sz="4" w:space="0" w:color="auto"/>
            </w:tcBorders>
          </w:tcPr>
          <w:p w14:paraId="17B24807" w14:textId="7AFEA046" w:rsidR="008E6602" w:rsidRPr="00B06F7A" w:rsidDel="008E6602" w:rsidRDefault="008E6602" w:rsidP="005133F1">
            <w:pPr>
              <w:pStyle w:val="TAL"/>
              <w:rPr>
                <w:del w:id="156" w:author="Jesus de Gregorio" w:date="2023-09-27T17:13:00Z"/>
              </w:rPr>
            </w:pPr>
            <w:del w:id="157" w:author="Jesus de Gregorio" w:date="2023-09-27T17:13:00Z">
              <w:r w:rsidDel="008E6602">
                <w:rPr>
                  <w:bCs/>
                  <w:color w:val="C00000"/>
                  <w:lang w:val="sv-SE"/>
                </w:rPr>
                <w:delText>m</w:delText>
              </w:r>
              <w:r w:rsidRPr="00384813" w:rsidDel="008E6602">
                <w:rPr>
                  <w:bCs/>
                  <w:color w:val="C00000"/>
                  <w:lang w:val="sv-SE"/>
                </w:rPr>
                <w:delText>bs</w:delText>
              </w:r>
              <w:r w:rsidDel="008E6602">
                <w:rPr>
                  <w:bCs/>
                  <w:color w:val="C00000"/>
                  <w:lang w:val="sv-SE"/>
                </w:rPr>
                <w:delText>S</w:delText>
              </w:r>
              <w:r w:rsidRPr="00384813" w:rsidDel="008E6602">
                <w:rPr>
                  <w:bCs/>
                  <w:color w:val="C00000"/>
                  <w:lang w:val="sv-SE"/>
                </w:rPr>
                <w:delText>ession</w:delText>
              </w:r>
              <w:r w:rsidDel="008E6602">
                <w:rPr>
                  <w:bCs/>
                  <w:color w:val="C00000"/>
                  <w:lang w:val="sv-SE"/>
                </w:rPr>
                <w:delText>I</w:delText>
              </w:r>
              <w:r w:rsidRPr="00384813" w:rsidDel="008E6602">
                <w:rPr>
                  <w:bCs/>
                  <w:color w:val="C00000"/>
                  <w:lang w:val="sv-SE"/>
                </w:rPr>
                <w:delText>d</w:delText>
              </w:r>
            </w:del>
          </w:p>
        </w:tc>
        <w:tc>
          <w:tcPr>
            <w:tcW w:w="1559" w:type="dxa"/>
            <w:tcBorders>
              <w:top w:val="single" w:sz="4" w:space="0" w:color="auto"/>
              <w:left w:val="single" w:sz="4" w:space="0" w:color="auto"/>
              <w:bottom w:val="single" w:sz="4" w:space="0" w:color="auto"/>
              <w:right w:val="single" w:sz="4" w:space="0" w:color="auto"/>
            </w:tcBorders>
          </w:tcPr>
          <w:p w14:paraId="2D81FC40" w14:textId="5BBD5364" w:rsidR="008E6602" w:rsidRPr="00B06F7A" w:rsidDel="008E6602" w:rsidRDefault="008E6602" w:rsidP="005133F1">
            <w:pPr>
              <w:pStyle w:val="TAL"/>
              <w:rPr>
                <w:del w:id="158" w:author="Jesus de Gregorio" w:date="2023-09-27T17:13:00Z"/>
              </w:rPr>
            </w:pPr>
            <w:del w:id="159" w:author="Jesus de Gregorio" w:date="2023-09-27T17:13:00Z">
              <w:r w:rsidRPr="00384813" w:rsidDel="008E6602">
                <w:rPr>
                  <w:bCs/>
                  <w:color w:val="C00000"/>
                  <w:lang w:val="sv-SE"/>
                </w:rPr>
                <w:delText>MbsSessionId</w:delText>
              </w:r>
            </w:del>
          </w:p>
        </w:tc>
        <w:tc>
          <w:tcPr>
            <w:tcW w:w="425" w:type="dxa"/>
            <w:tcBorders>
              <w:top w:val="single" w:sz="4" w:space="0" w:color="auto"/>
              <w:left w:val="single" w:sz="4" w:space="0" w:color="auto"/>
              <w:bottom w:val="single" w:sz="4" w:space="0" w:color="auto"/>
              <w:right w:val="single" w:sz="4" w:space="0" w:color="auto"/>
            </w:tcBorders>
          </w:tcPr>
          <w:p w14:paraId="6EB6F691" w14:textId="5145C7C4" w:rsidR="008E6602" w:rsidRPr="00B06F7A" w:rsidDel="008E6602" w:rsidRDefault="008E6602" w:rsidP="005133F1">
            <w:pPr>
              <w:pStyle w:val="TAC"/>
              <w:rPr>
                <w:del w:id="160" w:author="Jesus de Gregorio" w:date="2023-09-27T17:13:00Z"/>
              </w:rPr>
            </w:pPr>
            <w:del w:id="161" w:author="Jesus de Gregorio" w:date="2023-09-27T17:13:00Z">
              <w:r w:rsidRPr="00384813" w:rsidDel="008E6602">
                <w:rPr>
                  <w:bCs/>
                  <w:color w:val="C00000"/>
                  <w:lang w:val="sv-SE"/>
                </w:rPr>
                <w:delText>M</w:delText>
              </w:r>
            </w:del>
          </w:p>
        </w:tc>
        <w:tc>
          <w:tcPr>
            <w:tcW w:w="1134" w:type="dxa"/>
            <w:tcBorders>
              <w:top w:val="single" w:sz="4" w:space="0" w:color="auto"/>
              <w:left w:val="single" w:sz="4" w:space="0" w:color="auto"/>
              <w:bottom w:val="single" w:sz="4" w:space="0" w:color="auto"/>
              <w:right w:val="single" w:sz="4" w:space="0" w:color="auto"/>
            </w:tcBorders>
          </w:tcPr>
          <w:p w14:paraId="7C1E1846" w14:textId="0BDFBC8A" w:rsidR="008E6602" w:rsidRPr="00B06F7A" w:rsidDel="008E6602" w:rsidRDefault="008E6602" w:rsidP="005133F1">
            <w:pPr>
              <w:pStyle w:val="TAL"/>
              <w:rPr>
                <w:del w:id="162" w:author="Jesus de Gregorio" w:date="2023-09-27T17:13:00Z"/>
              </w:rPr>
            </w:pPr>
            <w:del w:id="163" w:author="Jesus de Gregorio" w:date="2023-09-27T17:13:00Z">
              <w:r w:rsidRPr="00384813" w:rsidDel="008E6602">
                <w:rPr>
                  <w:bCs/>
                  <w:color w:val="C00000"/>
                  <w:lang w:val="sv-SE"/>
                </w:rPr>
                <w:delText>1</w:delText>
              </w:r>
            </w:del>
          </w:p>
        </w:tc>
        <w:tc>
          <w:tcPr>
            <w:tcW w:w="4359" w:type="dxa"/>
            <w:tcBorders>
              <w:top w:val="single" w:sz="4" w:space="0" w:color="auto"/>
              <w:left w:val="single" w:sz="4" w:space="0" w:color="auto"/>
              <w:bottom w:val="single" w:sz="4" w:space="0" w:color="auto"/>
              <w:right w:val="single" w:sz="4" w:space="0" w:color="auto"/>
            </w:tcBorders>
          </w:tcPr>
          <w:p w14:paraId="29964285" w14:textId="2D2660BE" w:rsidR="008E6602" w:rsidDel="008E6602" w:rsidRDefault="008E6602" w:rsidP="005133F1">
            <w:pPr>
              <w:pStyle w:val="TAL"/>
              <w:rPr>
                <w:del w:id="164" w:author="Jesus de Gregorio" w:date="2023-09-27T17:13:00Z"/>
                <w:rFonts w:cs="Arial"/>
                <w:szCs w:val="18"/>
              </w:rPr>
            </w:pPr>
            <w:del w:id="165" w:author="Jesus de Gregorio" w:date="2023-09-27T17:13:00Z">
              <w:r w:rsidDel="008E6602">
                <w:rPr>
                  <w:rFonts w:cs="Arial"/>
                  <w:szCs w:val="18"/>
                </w:rPr>
                <w:delText>The IE shall contain the MBS session id of the MBS session for which the MBS Session Assistance Information is applicable.</w:delText>
              </w:r>
            </w:del>
          </w:p>
          <w:p w14:paraId="0482C35C" w14:textId="345A2B72" w:rsidR="008E6602" w:rsidRPr="00B06F7A" w:rsidDel="008E6602" w:rsidRDefault="008E6602" w:rsidP="005133F1">
            <w:pPr>
              <w:pStyle w:val="TAL"/>
              <w:rPr>
                <w:del w:id="166" w:author="Jesus de Gregorio" w:date="2023-09-27T17:13:00Z"/>
                <w:rFonts w:cs="Arial"/>
                <w:szCs w:val="18"/>
              </w:rPr>
            </w:pPr>
          </w:p>
        </w:tc>
      </w:tr>
      <w:tr w:rsidR="008E6602" w:rsidRPr="00B06F7A" w:rsidDel="008E6602" w14:paraId="525BD020" w14:textId="71F804FB" w:rsidTr="005133F1">
        <w:trPr>
          <w:jc w:val="center"/>
          <w:del w:id="167" w:author="Jesus de Gregorio" w:date="2023-09-27T17:13:00Z"/>
        </w:trPr>
        <w:tc>
          <w:tcPr>
            <w:tcW w:w="2090" w:type="dxa"/>
            <w:tcBorders>
              <w:top w:val="single" w:sz="4" w:space="0" w:color="auto"/>
              <w:left w:val="single" w:sz="4" w:space="0" w:color="auto"/>
              <w:bottom w:val="single" w:sz="4" w:space="0" w:color="auto"/>
              <w:right w:val="single" w:sz="4" w:space="0" w:color="auto"/>
            </w:tcBorders>
          </w:tcPr>
          <w:p w14:paraId="72152487" w14:textId="5550DDD8" w:rsidR="008E6602" w:rsidRPr="00B06F7A" w:rsidDel="008E6602" w:rsidRDefault="008E6602" w:rsidP="005133F1">
            <w:pPr>
              <w:pStyle w:val="TAL"/>
              <w:rPr>
                <w:del w:id="168" w:author="Jesus de Gregorio" w:date="2023-09-27T17:13:00Z"/>
              </w:rPr>
            </w:pPr>
            <w:del w:id="169" w:author="Jesus de Gregorio" w:date="2023-09-27T17:13:00Z">
              <w:r w:rsidDel="008E6602">
                <w:rPr>
                  <w:color w:val="C00000"/>
                </w:rPr>
                <w:delText>assistanceInfo</w:delText>
              </w:r>
            </w:del>
          </w:p>
        </w:tc>
        <w:tc>
          <w:tcPr>
            <w:tcW w:w="1559" w:type="dxa"/>
            <w:tcBorders>
              <w:top w:val="single" w:sz="4" w:space="0" w:color="auto"/>
              <w:left w:val="single" w:sz="4" w:space="0" w:color="auto"/>
              <w:bottom w:val="single" w:sz="4" w:space="0" w:color="auto"/>
              <w:right w:val="single" w:sz="4" w:space="0" w:color="auto"/>
            </w:tcBorders>
          </w:tcPr>
          <w:p w14:paraId="302749A0" w14:textId="4553F029" w:rsidR="008E6602" w:rsidRPr="00B06F7A" w:rsidDel="008E6602" w:rsidRDefault="008E6602" w:rsidP="005133F1">
            <w:pPr>
              <w:pStyle w:val="TAL"/>
              <w:rPr>
                <w:del w:id="170" w:author="Jesus de Gregorio" w:date="2023-09-27T17:13:00Z"/>
              </w:rPr>
            </w:pPr>
            <w:del w:id="171" w:author="Jesus de Gregorio" w:date="2023-09-27T17:13:00Z">
              <w:r w:rsidDel="008E6602">
                <w:rPr>
                  <w:color w:val="C00000"/>
                </w:rPr>
                <w:delText>array(Gpsi)</w:delText>
              </w:r>
            </w:del>
          </w:p>
        </w:tc>
        <w:tc>
          <w:tcPr>
            <w:tcW w:w="425" w:type="dxa"/>
            <w:tcBorders>
              <w:top w:val="single" w:sz="4" w:space="0" w:color="auto"/>
              <w:left w:val="single" w:sz="4" w:space="0" w:color="auto"/>
              <w:bottom w:val="single" w:sz="4" w:space="0" w:color="auto"/>
              <w:right w:val="single" w:sz="4" w:space="0" w:color="auto"/>
            </w:tcBorders>
          </w:tcPr>
          <w:p w14:paraId="6E405F41" w14:textId="3BFCDB66" w:rsidR="008E6602" w:rsidRPr="00B06F7A" w:rsidDel="008E6602" w:rsidRDefault="008E6602" w:rsidP="005133F1">
            <w:pPr>
              <w:pStyle w:val="TAC"/>
              <w:rPr>
                <w:del w:id="172" w:author="Jesus de Gregorio" w:date="2023-09-27T17:13:00Z"/>
              </w:rPr>
            </w:pPr>
            <w:del w:id="173" w:author="Jesus de Gregorio" w:date="2023-09-27T17:13:00Z">
              <w:r w:rsidDel="008E6602">
                <w:rPr>
                  <w:color w:val="C00000"/>
                </w:rPr>
                <w:delText>C</w:delText>
              </w:r>
            </w:del>
          </w:p>
        </w:tc>
        <w:tc>
          <w:tcPr>
            <w:tcW w:w="1134" w:type="dxa"/>
            <w:tcBorders>
              <w:top w:val="single" w:sz="4" w:space="0" w:color="auto"/>
              <w:left w:val="single" w:sz="4" w:space="0" w:color="auto"/>
              <w:bottom w:val="single" w:sz="4" w:space="0" w:color="auto"/>
              <w:right w:val="single" w:sz="4" w:space="0" w:color="auto"/>
            </w:tcBorders>
          </w:tcPr>
          <w:p w14:paraId="3693428A" w14:textId="4B3D8BCC" w:rsidR="008E6602" w:rsidRPr="00B06F7A" w:rsidDel="008E6602" w:rsidRDefault="008E6602" w:rsidP="005133F1">
            <w:pPr>
              <w:pStyle w:val="TAL"/>
              <w:rPr>
                <w:del w:id="174" w:author="Jesus de Gregorio" w:date="2023-09-27T17:13:00Z"/>
              </w:rPr>
            </w:pPr>
            <w:del w:id="175" w:author="Jesus de Gregorio" w:date="2023-09-27T17:13:00Z">
              <w:r w:rsidDel="008E6602">
                <w:rPr>
                  <w:color w:val="C00000"/>
                </w:rPr>
                <w:delText>1..N</w:delText>
              </w:r>
            </w:del>
          </w:p>
        </w:tc>
        <w:tc>
          <w:tcPr>
            <w:tcW w:w="4359" w:type="dxa"/>
            <w:tcBorders>
              <w:top w:val="single" w:sz="4" w:space="0" w:color="auto"/>
              <w:left w:val="single" w:sz="4" w:space="0" w:color="auto"/>
              <w:bottom w:val="single" w:sz="4" w:space="0" w:color="auto"/>
              <w:right w:val="single" w:sz="4" w:space="0" w:color="auto"/>
            </w:tcBorders>
          </w:tcPr>
          <w:p w14:paraId="4A6C80C6" w14:textId="3438C9BC" w:rsidR="008E6602" w:rsidDel="008E6602" w:rsidRDefault="008E6602" w:rsidP="005133F1">
            <w:pPr>
              <w:pStyle w:val="TAL"/>
              <w:rPr>
                <w:del w:id="176" w:author="Jesus de Gregorio" w:date="2023-09-27T17:13:00Z"/>
                <w:color w:val="C00000"/>
              </w:rPr>
            </w:pPr>
            <w:del w:id="177" w:author="Jesus de Gregorio" w:date="2023-09-27T17:13:00Z">
              <w:r w:rsidDel="008E6602">
                <w:rPr>
                  <w:color w:val="C00000"/>
                </w:rPr>
                <w:delText>The IE shall be present to contain a list of UEs eligible for MBS Session assistance for the MBS session except for the case when all UEs in the external group are eligible for MBS Session assistance.</w:delText>
              </w:r>
            </w:del>
          </w:p>
          <w:p w14:paraId="3F950133" w14:textId="019FFEA1" w:rsidR="008E6602" w:rsidRPr="00B06F7A" w:rsidDel="008E6602" w:rsidRDefault="008E6602" w:rsidP="005133F1">
            <w:pPr>
              <w:pStyle w:val="TAL"/>
              <w:rPr>
                <w:del w:id="178" w:author="Jesus de Gregorio" w:date="2023-09-27T17:13:00Z"/>
                <w:rFonts w:cs="Arial"/>
                <w:szCs w:val="18"/>
              </w:rPr>
            </w:pPr>
          </w:p>
        </w:tc>
      </w:tr>
      <w:tr w:rsidR="008E6602" w:rsidRPr="00B06F7A" w14:paraId="1D638BEE" w14:textId="77777777" w:rsidTr="005133F1">
        <w:trPr>
          <w:jc w:val="center"/>
          <w:ins w:id="179" w:author="Jesus de Gregorio" w:date="2023-09-27T17:13:00Z"/>
        </w:trPr>
        <w:tc>
          <w:tcPr>
            <w:tcW w:w="2090" w:type="dxa"/>
            <w:tcBorders>
              <w:top w:val="single" w:sz="4" w:space="0" w:color="auto"/>
              <w:left w:val="single" w:sz="4" w:space="0" w:color="auto"/>
              <w:bottom w:val="single" w:sz="4" w:space="0" w:color="auto"/>
              <w:right w:val="single" w:sz="4" w:space="0" w:color="auto"/>
            </w:tcBorders>
          </w:tcPr>
          <w:p w14:paraId="47646811" w14:textId="280AB57E" w:rsidR="008E6602" w:rsidRPr="008E6602" w:rsidRDefault="008E6602" w:rsidP="008E6602">
            <w:pPr>
              <w:pStyle w:val="TAL"/>
              <w:rPr>
                <w:ins w:id="180" w:author="Jesus de Gregorio" w:date="2023-09-27T17:13:00Z"/>
              </w:rPr>
            </w:pPr>
            <w:ins w:id="181" w:author="Jesus de Gregorio" w:date="2023-09-27T17:13:00Z">
              <w:r w:rsidRPr="008E6602">
                <w:rPr>
                  <w:bCs/>
                  <w:lang w:val="sv-SE"/>
                </w:rPr>
                <w:t>mbsSessionId</w:t>
              </w:r>
            </w:ins>
          </w:p>
        </w:tc>
        <w:tc>
          <w:tcPr>
            <w:tcW w:w="1559" w:type="dxa"/>
            <w:tcBorders>
              <w:top w:val="single" w:sz="4" w:space="0" w:color="auto"/>
              <w:left w:val="single" w:sz="4" w:space="0" w:color="auto"/>
              <w:bottom w:val="single" w:sz="4" w:space="0" w:color="auto"/>
              <w:right w:val="single" w:sz="4" w:space="0" w:color="auto"/>
            </w:tcBorders>
          </w:tcPr>
          <w:p w14:paraId="71F93E46" w14:textId="3DE16FBA" w:rsidR="008E6602" w:rsidRPr="008E6602" w:rsidRDefault="008E6602" w:rsidP="008E6602">
            <w:pPr>
              <w:pStyle w:val="TAL"/>
              <w:rPr>
                <w:ins w:id="182" w:author="Jesus de Gregorio" w:date="2023-09-27T17:13:00Z"/>
              </w:rPr>
            </w:pPr>
            <w:ins w:id="183" w:author="Jesus de Gregorio" w:date="2023-09-27T17:13:00Z">
              <w:r w:rsidRPr="008E6602">
                <w:rPr>
                  <w:bCs/>
                  <w:lang w:val="sv-SE"/>
                </w:rPr>
                <w:t>MbsSessionId</w:t>
              </w:r>
            </w:ins>
          </w:p>
        </w:tc>
        <w:tc>
          <w:tcPr>
            <w:tcW w:w="425" w:type="dxa"/>
            <w:tcBorders>
              <w:top w:val="single" w:sz="4" w:space="0" w:color="auto"/>
              <w:left w:val="single" w:sz="4" w:space="0" w:color="auto"/>
              <w:bottom w:val="single" w:sz="4" w:space="0" w:color="auto"/>
              <w:right w:val="single" w:sz="4" w:space="0" w:color="auto"/>
            </w:tcBorders>
          </w:tcPr>
          <w:p w14:paraId="01D6E511" w14:textId="0C87FAF4" w:rsidR="008E6602" w:rsidRPr="008E6602" w:rsidRDefault="008E6602" w:rsidP="008E6602">
            <w:pPr>
              <w:pStyle w:val="TAC"/>
              <w:rPr>
                <w:ins w:id="184" w:author="Jesus de Gregorio" w:date="2023-09-27T17:13:00Z"/>
              </w:rPr>
            </w:pPr>
            <w:ins w:id="185" w:author="Jesus de Gregorio" w:date="2023-09-27T17:13:00Z">
              <w:r w:rsidRPr="008E6602">
                <w:rPr>
                  <w:bCs/>
                  <w:lang w:val="sv-SE"/>
                </w:rPr>
                <w:t>M</w:t>
              </w:r>
            </w:ins>
          </w:p>
        </w:tc>
        <w:tc>
          <w:tcPr>
            <w:tcW w:w="1134" w:type="dxa"/>
            <w:tcBorders>
              <w:top w:val="single" w:sz="4" w:space="0" w:color="auto"/>
              <w:left w:val="single" w:sz="4" w:space="0" w:color="auto"/>
              <w:bottom w:val="single" w:sz="4" w:space="0" w:color="auto"/>
              <w:right w:val="single" w:sz="4" w:space="0" w:color="auto"/>
            </w:tcBorders>
          </w:tcPr>
          <w:p w14:paraId="2C1E645D" w14:textId="57B327F3" w:rsidR="008E6602" w:rsidRPr="008E6602" w:rsidRDefault="008E6602" w:rsidP="008E6602">
            <w:pPr>
              <w:pStyle w:val="TAL"/>
              <w:rPr>
                <w:ins w:id="186" w:author="Jesus de Gregorio" w:date="2023-09-27T17:13:00Z"/>
              </w:rPr>
            </w:pPr>
            <w:ins w:id="187" w:author="Jesus de Gregorio" w:date="2023-09-27T17:13:00Z">
              <w:r w:rsidRPr="008E6602">
                <w:rPr>
                  <w:bCs/>
                  <w:lang w:val="sv-SE"/>
                </w:rPr>
                <w:t>1</w:t>
              </w:r>
            </w:ins>
          </w:p>
        </w:tc>
        <w:tc>
          <w:tcPr>
            <w:tcW w:w="4359" w:type="dxa"/>
            <w:tcBorders>
              <w:top w:val="single" w:sz="4" w:space="0" w:color="auto"/>
              <w:left w:val="single" w:sz="4" w:space="0" w:color="auto"/>
              <w:bottom w:val="single" w:sz="4" w:space="0" w:color="auto"/>
              <w:right w:val="single" w:sz="4" w:space="0" w:color="auto"/>
            </w:tcBorders>
          </w:tcPr>
          <w:p w14:paraId="24FD1D8E" w14:textId="6A921357" w:rsidR="008E6602" w:rsidRPr="008E6602" w:rsidRDefault="008E6602" w:rsidP="008E6602">
            <w:pPr>
              <w:pStyle w:val="TAL"/>
              <w:rPr>
                <w:ins w:id="188" w:author="Jesus de Gregorio" w:date="2023-09-27T17:13:00Z"/>
              </w:rPr>
            </w:pPr>
            <w:ins w:id="189" w:author="Jesus de Gregorio" w:date="2023-09-27T17:13:00Z">
              <w:r w:rsidRPr="008E6602">
                <w:rPr>
                  <w:rFonts w:cs="Arial"/>
                  <w:szCs w:val="18"/>
                </w:rPr>
                <w:t>The IE shall contain the MBS session id of the MBS session for which the MBS Session Assistance Information is applicable.</w:t>
              </w:r>
            </w:ins>
          </w:p>
        </w:tc>
      </w:tr>
      <w:tr w:rsidR="008E6602" w:rsidRPr="00B06F7A" w14:paraId="505CB267" w14:textId="77777777" w:rsidTr="005133F1">
        <w:trPr>
          <w:jc w:val="center"/>
          <w:ins w:id="190" w:author="Jesus de Gregorio" w:date="2023-09-27T17:13:00Z"/>
        </w:trPr>
        <w:tc>
          <w:tcPr>
            <w:tcW w:w="2090" w:type="dxa"/>
            <w:tcBorders>
              <w:top w:val="single" w:sz="4" w:space="0" w:color="auto"/>
              <w:left w:val="single" w:sz="4" w:space="0" w:color="auto"/>
              <w:bottom w:val="single" w:sz="4" w:space="0" w:color="auto"/>
              <w:right w:val="single" w:sz="4" w:space="0" w:color="auto"/>
            </w:tcBorders>
          </w:tcPr>
          <w:p w14:paraId="273050E1" w14:textId="049D8269" w:rsidR="008E6602" w:rsidRPr="008E6602" w:rsidRDefault="008E6602" w:rsidP="008E6602">
            <w:pPr>
              <w:pStyle w:val="TAL"/>
              <w:rPr>
                <w:ins w:id="191" w:author="Jesus de Gregorio" w:date="2023-09-27T17:13:00Z"/>
              </w:rPr>
            </w:pPr>
            <w:proofErr w:type="spellStart"/>
            <w:ins w:id="192" w:author="Jesus de Gregorio" w:date="2023-09-27T17:13:00Z">
              <w:r w:rsidRPr="008E6602">
                <w:t>assistanceInfo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9B9837" w14:textId="29A0AA72" w:rsidR="008E6602" w:rsidRPr="008E6602" w:rsidRDefault="008E6602" w:rsidP="008E6602">
            <w:pPr>
              <w:pStyle w:val="TAL"/>
              <w:rPr>
                <w:ins w:id="193" w:author="Jesus de Gregorio" w:date="2023-09-27T17:13:00Z"/>
              </w:rPr>
            </w:pPr>
            <w:ins w:id="194" w:author="Jesus de Gregorio" w:date="2023-09-27T17:13:00Z">
              <w:r w:rsidRPr="008E6602">
                <w:t>array(</w:t>
              </w:r>
              <w:proofErr w:type="spellStart"/>
              <w:r w:rsidRPr="008E6602">
                <w:t>Gpsi</w:t>
              </w:r>
              <w:proofErr w:type="spellEnd"/>
              <w:r w:rsidRPr="008E6602">
                <w:t>)</w:t>
              </w:r>
            </w:ins>
          </w:p>
        </w:tc>
        <w:tc>
          <w:tcPr>
            <w:tcW w:w="425" w:type="dxa"/>
            <w:tcBorders>
              <w:top w:val="single" w:sz="4" w:space="0" w:color="auto"/>
              <w:left w:val="single" w:sz="4" w:space="0" w:color="auto"/>
              <w:bottom w:val="single" w:sz="4" w:space="0" w:color="auto"/>
              <w:right w:val="single" w:sz="4" w:space="0" w:color="auto"/>
            </w:tcBorders>
          </w:tcPr>
          <w:p w14:paraId="032B2C9B" w14:textId="13B7A904" w:rsidR="008E6602" w:rsidRPr="008E6602" w:rsidRDefault="008E6602" w:rsidP="008E6602">
            <w:pPr>
              <w:pStyle w:val="TAC"/>
              <w:rPr>
                <w:ins w:id="195" w:author="Jesus de Gregorio" w:date="2023-09-27T17:13:00Z"/>
              </w:rPr>
            </w:pPr>
            <w:ins w:id="196" w:author="Jesus de Gregorio" w:date="2023-09-27T17:13:00Z">
              <w:r w:rsidRPr="008E6602">
                <w:t>C</w:t>
              </w:r>
            </w:ins>
          </w:p>
        </w:tc>
        <w:tc>
          <w:tcPr>
            <w:tcW w:w="1134" w:type="dxa"/>
            <w:tcBorders>
              <w:top w:val="single" w:sz="4" w:space="0" w:color="auto"/>
              <w:left w:val="single" w:sz="4" w:space="0" w:color="auto"/>
              <w:bottom w:val="single" w:sz="4" w:space="0" w:color="auto"/>
              <w:right w:val="single" w:sz="4" w:space="0" w:color="auto"/>
            </w:tcBorders>
          </w:tcPr>
          <w:p w14:paraId="2A5AF9BF" w14:textId="07DBAA84" w:rsidR="008E6602" w:rsidRPr="008E6602" w:rsidRDefault="008E6602" w:rsidP="008E6602">
            <w:pPr>
              <w:pStyle w:val="TAL"/>
              <w:rPr>
                <w:ins w:id="197" w:author="Jesus de Gregorio" w:date="2023-09-27T17:13:00Z"/>
              </w:rPr>
            </w:pPr>
            <w:ins w:id="198" w:author="Jesus de Gregorio" w:date="2023-09-27T17:13:00Z">
              <w:r w:rsidRPr="008E6602">
                <w:t>1..N</w:t>
              </w:r>
            </w:ins>
          </w:p>
        </w:tc>
        <w:tc>
          <w:tcPr>
            <w:tcW w:w="4359" w:type="dxa"/>
            <w:tcBorders>
              <w:top w:val="single" w:sz="4" w:space="0" w:color="auto"/>
              <w:left w:val="single" w:sz="4" w:space="0" w:color="auto"/>
              <w:bottom w:val="single" w:sz="4" w:space="0" w:color="auto"/>
              <w:right w:val="single" w:sz="4" w:space="0" w:color="auto"/>
            </w:tcBorders>
          </w:tcPr>
          <w:p w14:paraId="7F2BDA25" w14:textId="7D6D6ABF" w:rsidR="008E6602" w:rsidRPr="008E6602" w:rsidRDefault="008E6602" w:rsidP="008E6602">
            <w:pPr>
              <w:pStyle w:val="TAL"/>
              <w:rPr>
                <w:ins w:id="199" w:author="Jesus de Gregorio" w:date="2023-09-27T17:13:00Z"/>
              </w:rPr>
            </w:pPr>
            <w:ins w:id="200" w:author="Jesus de Gregorio" w:date="2023-09-27T17:13:00Z">
              <w:r w:rsidRPr="008E6602">
                <w:t>The IE shall be present to contain a list of UEs eligible for MBS Session assistance for the MBS session except for the case when all UEs in the external group are eligible for MBS Session assistance.</w:t>
              </w:r>
            </w:ins>
          </w:p>
        </w:tc>
      </w:tr>
    </w:tbl>
    <w:p w14:paraId="274C4A39" w14:textId="77777777" w:rsidR="008E6602" w:rsidRDefault="008E6602" w:rsidP="008E6602">
      <w:pPr>
        <w:rPr>
          <w:lang w:eastAsia="zh-CN"/>
        </w:rPr>
      </w:pPr>
    </w:p>
    <w:p w14:paraId="72AF0B39" w14:textId="77777777" w:rsidR="007002E4" w:rsidRDefault="007002E4" w:rsidP="00BB72FA">
      <w:pPr>
        <w:pStyle w:val="PL"/>
      </w:pPr>
    </w:p>
    <w:p w14:paraId="681D7C11" w14:textId="77777777" w:rsidR="007002E4" w:rsidRDefault="007002E4" w:rsidP="00BB72FA">
      <w:pPr>
        <w:pStyle w:val="PL"/>
      </w:pPr>
    </w:p>
    <w:p w14:paraId="349D6A2B" w14:textId="77777777" w:rsidR="007002E4" w:rsidRPr="006B5418" w:rsidRDefault="007002E4" w:rsidP="00700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64CE4" w14:textId="77777777" w:rsidR="00624C4A" w:rsidRPr="00B06F7A" w:rsidRDefault="00624C4A" w:rsidP="00624C4A">
      <w:pPr>
        <w:pStyle w:val="Heading1"/>
      </w:pPr>
      <w:bookmarkStart w:id="201" w:name="_Toc11338878"/>
      <w:bookmarkStart w:id="202" w:name="_Toc27585639"/>
      <w:bookmarkStart w:id="203" w:name="_Toc36457662"/>
      <w:bookmarkStart w:id="204" w:name="_Toc45028581"/>
      <w:bookmarkStart w:id="205" w:name="_Toc45029416"/>
      <w:bookmarkStart w:id="206" w:name="_Toc67682190"/>
      <w:bookmarkStart w:id="207" w:name="_Toc145939761"/>
      <w:r w:rsidRPr="00B06F7A">
        <w:t>A.2</w:t>
      </w:r>
      <w:r w:rsidRPr="00B06F7A">
        <w:tab/>
      </w:r>
      <w:proofErr w:type="spellStart"/>
      <w:r w:rsidRPr="00B06F7A">
        <w:t>Nudm_SDM</w:t>
      </w:r>
      <w:proofErr w:type="spellEnd"/>
      <w:r w:rsidRPr="00B06F7A">
        <w:t xml:space="preserve"> API</w:t>
      </w:r>
      <w:bookmarkEnd w:id="201"/>
      <w:bookmarkEnd w:id="202"/>
      <w:bookmarkEnd w:id="203"/>
      <w:bookmarkEnd w:id="204"/>
      <w:bookmarkEnd w:id="205"/>
      <w:bookmarkEnd w:id="206"/>
      <w:bookmarkEnd w:id="207"/>
    </w:p>
    <w:p w14:paraId="25E3F0E6" w14:textId="1B222B97" w:rsidR="007002E4" w:rsidRDefault="007002E4" w:rsidP="00624C4A"/>
    <w:p w14:paraId="57AC7D4C" w14:textId="77777777" w:rsidR="00624C4A" w:rsidRDefault="00624C4A" w:rsidP="00624C4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08EF12CE" w14:textId="1E3B78C5" w:rsidR="00624C4A" w:rsidRDefault="00624C4A" w:rsidP="00BB72FA">
      <w:pPr>
        <w:pStyle w:val="PL"/>
      </w:pPr>
    </w:p>
    <w:p w14:paraId="6A94DB15" w14:textId="77777777" w:rsidR="00624C4A" w:rsidRDefault="00624C4A" w:rsidP="00BB72FA">
      <w:pPr>
        <w:pStyle w:val="PL"/>
      </w:pPr>
    </w:p>
    <w:p w14:paraId="2534F96D" w14:textId="77777777" w:rsidR="00624C4A" w:rsidRPr="00B06F7A" w:rsidRDefault="00624C4A" w:rsidP="00624C4A">
      <w:pPr>
        <w:pStyle w:val="PL"/>
      </w:pPr>
      <w:r w:rsidRPr="00B06F7A">
        <w:t xml:space="preserve">    CagData:</w:t>
      </w:r>
    </w:p>
    <w:p w14:paraId="7C518111" w14:textId="77777777" w:rsidR="00624C4A" w:rsidRPr="00B06F7A" w:rsidRDefault="00624C4A" w:rsidP="00624C4A">
      <w:pPr>
        <w:pStyle w:val="PL"/>
      </w:pPr>
      <w:r w:rsidRPr="00B06F7A">
        <w:t xml:space="preserve">      type: object</w:t>
      </w:r>
    </w:p>
    <w:p w14:paraId="5DD16B66" w14:textId="77777777" w:rsidR="00624C4A" w:rsidRPr="00B06F7A" w:rsidRDefault="00624C4A" w:rsidP="00624C4A">
      <w:pPr>
        <w:pStyle w:val="PL"/>
      </w:pPr>
      <w:r w:rsidRPr="00B06F7A">
        <w:t xml:space="preserve">      required:</w:t>
      </w:r>
    </w:p>
    <w:p w14:paraId="46121C91" w14:textId="77777777" w:rsidR="00624C4A" w:rsidRPr="00B06F7A" w:rsidRDefault="00624C4A" w:rsidP="00624C4A">
      <w:pPr>
        <w:pStyle w:val="PL"/>
      </w:pPr>
      <w:r w:rsidRPr="00B06F7A">
        <w:lastRenderedPageBreak/>
        <w:t xml:space="preserve">        - cagInfos</w:t>
      </w:r>
    </w:p>
    <w:p w14:paraId="3FDED1D3" w14:textId="77777777" w:rsidR="00624C4A" w:rsidRPr="00B06F7A" w:rsidRDefault="00624C4A" w:rsidP="00624C4A">
      <w:pPr>
        <w:pStyle w:val="PL"/>
      </w:pPr>
      <w:r w:rsidRPr="00B06F7A">
        <w:t xml:space="preserve">      properties:</w:t>
      </w:r>
    </w:p>
    <w:p w14:paraId="62245BC0" w14:textId="77777777" w:rsidR="00624C4A" w:rsidRPr="00B06F7A" w:rsidRDefault="00624C4A" w:rsidP="00624C4A">
      <w:pPr>
        <w:pStyle w:val="PL"/>
      </w:pPr>
      <w:r w:rsidRPr="00B06F7A">
        <w:t xml:space="preserve">        cagInfos:</w:t>
      </w:r>
    </w:p>
    <w:p w14:paraId="27E0B542" w14:textId="77777777" w:rsidR="00624C4A" w:rsidRPr="00B06F7A" w:rsidRDefault="00624C4A" w:rsidP="00624C4A">
      <w:pPr>
        <w:pStyle w:val="PL"/>
        <w:rPr>
          <w:lang w:val="en-US"/>
        </w:rPr>
      </w:pPr>
      <w:r w:rsidRPr="00B06F7A">
        <w:rPr>
          <w:lang w:val="en-US"/>
        </w:rPr>
        <w:t xml:space="preserve">          description: </w:t>
      </w:r>
      <w:r w:rsidRPr="00B06F7A">
        <w:rPr>
          <w:rFonts w:cs="Arial"/>
          <w:szCs w:val="18"/>
        </w:rPr>
        <w:t>A map (list of key-value pairs where PlmnId serves as key) of CagInfo</w:t>
      </w:r>
    </w:p>
    <w:p w14:paraId="72967D04" w14:textId="77777777" w:rsidR="00624C4A" w:rsidRPr="00B06F7A" w:rsidRDefault="00624C4A" w:rsidP="00624C4A">
      <w:pPr>
        <w:pStyle w:val="PL"/>
      </w:pPr>
      <w:r w:rsidRPr="00B06F7A">
        <w:t xml:space="preserve">          type: object</w:t>
      </w:r>
    </w:p>
    <w:p w14:paraId="1246ECB4" w14:textId="77777777" w:rsidR="00624C4A" w:rsidRPr="00B06F7A" w:rsidRDefault="00624C4A" w:rsidP="00624C4A">
      <w:pPr>
        <w:pStyle w:val="PL"/>
      </w:pPr>
      <w:r w:rsidRPr="00B06F7A">
        <w:t xml:space="preserve">          additionalProperties:</w:t>
      </w:r>
    </w:p>
    <w:p w14:paraId="45F37EBF" w14:textId="6C0CEB1C" w:rsidR="00624C4A" w:rsidRPr="00B06F7A" w:rsidRDefault="00624C4A" w:rsidP="00624C4A">
      <w:pPr>
        <w:pStyle w:val="PL"/>
      </w:pPr>
      <w:r w:rsidRPr="00B06F7A">
        <w:t xml:space="preserve">            $ref: '#/components/schemas/CagInfo'</w:t>
      </w:r>
    </w:p>
    <w:p w14:paraId="3FEAD696" w14:textId="77777777" w:rsidR="00DF6DEA" w:rsidRPr="00DF6DEA" w:rsidRDefault="00DF6DEA" w:rsidP="00DF6DEA">
      <w:pPr>
        <w:pStyle w:val="PL"/>
        <w:rPr>
          <w:ins w:id="208" w:author="Jesus de Gregorio" w:date="2023-09-27T17:22:00Z"/>
        </w:rPr>
      </w:pPr>
      <w:ins w:id="209" w:author="Jesus de Gregorio" w:date="2023-09-27T17:22:00Z">
        <w:r w:rsidRPr="00DF6DEA">
          <w:t xml:space="preserve">        conditionalCagInfos:</w:t>
        </w:r>
      </w:ins>
    </w:p>
    <w:p w14:paraId="2F3716E7" w14:textId="77777777" w:rsidR="00DF6DEA" w:rsidRPr="00DF6DEA" w:rsidRDefault="00DF6DEA" w:rsidP="00DF6DEA">
      <w:pPr>
        <w:pStyle w:val="PL"/>
        <w:rPr>
          <w:ins w:id="210" w:author="Jesus de Gregorio" w:date="2023-09-27T17:22:00Z"/>
          <w:lang w:val="en-US"/>
        </w:rPr>
      </w:pPr>
      <w:ins w:id="211" w:author="Jesus de Gregorio" w:date="2023-09-27T17:22:00Z">
        <w:r w:rsidRPr="00DF6DEA">
          <w:rPr>
            <w:lang w:val="en-US"/>
          </w:rPr>
          <w:t xml:space="preserve">          </w:t>
        </w:r>
        <w:r w:rsidRPr="00DF6DEA">
          <w:t>description: A map (list of key-value pairs where PlmnId serves as key) of CagInfo</w:t>
        </w:r>
      </w:ins>
    </w:p>
    <w:p w14:paraId="2952388F" w14:textId="1379CDAA" w:rsidR="00624C4A" w:rsidDel="00DF6DEA" w:rsidRDefault="00624C4A" w:rsidP="00624C4A">
      <w:pPr>
        <w:pStyle w:val="PL"/>
        <w:rPr>
          <w:del w:id="212" w:author="Jesus de Gregorio" w:date="2023-09-27T17:22:00Z"/>
        </w:rPr>
      </w:pPr>
      <w:del w:id="213" w:author="Jesus de Gregorio" w:date="2023-09-27T17:22:00Z">
        <w:r w:rsidDel="00DF6DEA">
          <w:delText xml:space="preserve">        </w:delText>
        </w:r>
        <w:r w:rsidDel="00DF6DEA">
          <w:rPr>
            <w:color w:val="C00000"/>
          </w:rPr>
          <w:delText>conditionalCagInfos</w:delText>
        </w:r>
        <w:r w:rsidDel="00DF6DEA">
          <w:delText>:</w:delText>
        </w:r>
      </w:del>
    </w:p>
    <w:p w14:paraId="52509140" w14:textId="01107787" w:rsidR="00624C4A" w:rsidDel="00DF6DEA" w:rsidRDefault="00624C4A" w:rsidP="00624C4A">
      <w:pPr>
        <w:pStyle w:val="PL"/>
        <w:rPr>
          <w:del w:id="214" w:author="Jesus de Gregorio" w:date="2023-09-27T17:22:00Z"/>
          <w:lang w:val="en-US"/>
        </w:rPr>
      </w:pPr>
      <w:del w:id="215" w:author="Jesus de Gregorio" w:date="2023-09-27T17:22:00Z">
        <w:r w:rsidDel="00DF6DEA">
          <w:rPr>
            <w:lang w:val="en-US"/>
          </w:rPr>
          <w:delText xml:space="preserve">          </w:delText>
        </w:r>
        <w:r w:rsidDel="00DF6DEA">
          <w:rPr>
            <w:color w:val="C00000"/>
          </w:rPr>
          <w:delText>description: A map (list of key-value pairs where PlmnId serves as key) of CagInfo</w:delText>
        </w:r>
      </w:del>
    </w:p>
    <w:p w14:paraId="77E13324" w14:textId="77777777" w:rsidR="00624C4A" w:rsidRDefault="00624C4A" w:rsidP="00624C4A">
      <w:pPr>
        <w:pStyle w:val="PL"/>
      </w:pPr>
      <w:r>
        <w:t xml:space="preserve">          type: object</w:t>
      </w:r>
    </w:p>
    <w:p w14:paraId="1573E5B1" w14:textId="77777777" w:rsidR="00624C4A" w:rsidRDefault="00624C4A" w:rsidP="00624C4A">
      <w:pPr>
        <w:pStyle w:val="PL"/>
      </w:pPr>
      <w:r>
        <w:t xml:space="preserve">          additionalProperties:</w:t>
      </w:r>
    </w:p>
    <w:p w14:paraId="1A3F6349" w14:textId="42F27F59" w:rsidR="00624C4A" w:rsidRDefault="00624C4A" w:rsidP="00624C4A">
      <w:pPr>
        <w:pStyle w:val="PL"/>
      </w:pPr>
      <w:r>
        <w:t xml:space="preserve">            $ref: '#/components/schemas/</w:t>
      </w:r>
      <w:del w:id="216" w:author="Jesus de Gregorio" w:date="2023-09-27T17:23:00Z">
        <w:r w:rsidDel="00DF6DEA">
          <w:rPr>
            <w:color w:val="C00000"/>
          </w:rPr>
          <w:delText>ConditionalCagInfo</w:delText>
        </w:r>
      </w:del>
      <w:ins w:id="217" w:author="Jesus de Gregorio" w:date="2023-09-27T17:23:00Z">
        <w:r w:rsidR="00DF6DEA" w:rsidRPr="00DF6DEA">
          <w:t>ConditionalCagInfo</w:t>
        </w:r>
      </w:ins>
      <w:r>
        <w:t>'</w:t>
      </w:r>
    </w:p>
    <w:p w14:paraId="0CD0B2E7" w14:textId="77777777" w:rsidR="00624C4A" w:rsidRPr="00B06F7A" w:rsidRDefault="00624C4A" w:rsidP="00624C4A">
      <w:pPr>
        <w:pStyle w:val="PL"/>
      </w:pPr>
      <w:r w:rsidRPr="00B06F7A">
        <w:t xml:space="preserve">        provisioningTime:</w:t>
      </w:r>
    </w:p>
    <w:p w14:paraId="3D6BF10E" w14:textId="77777777" w:rsidR="00624C4A" w:rsidRPr="00B06F7A" w:rsidRDefault="00624C4A" w:rsidP="00624C4A">
      <w:pPr>
        <w:pStyle w:val="PL"/>
      </w:pPr>
      <w:r w:rsidRPr="00B06F7A">
        <w:rPr>
          <w:lang w:val="en-US"/>
        </w:rPr>
        <w:t xml:space="preserve">          $ref: '</w:t>
      </w:r>
      <w:r w:rsidRPr="00B06F7A">
        <w:t>TS29571_CommonData.yaml</w:t>
      </w:r>
      <w:r w:rsidRPr="00B06F7A">
        <w:rPr>
          <w:lang w:val="en-US"/>
        </w:rPr>
        <w:t>#/components/schemas/DateTime'</w:t>
      </w:r>
    </w:p>
    <w:p w14:paraId="710B7535" w14:textId="22409C84" w:rsidR="00624C4A" w:rsidRDefault="00624C4A" w:rsidP="00624C4A">
      <w:pPr>
        <w:pStyle w:val="PL"/>
      </w:pPr>
    </w:p>
    <w:p w14:paraId="23C12E40" w14:textId="77777777" w:rsidR="00624C4A" w:rsidRPr="00B06F7A" w:rsidRDefault="00624C4A" w:rsidP="00624C4A">
      <w:pPr>
        <w:pStyle w:val="PL"/>
      </w:pPr>
    </w:p>
    <w:p w14:paraId="4D7FF800" w14:textId="77777777" w:rsidR="00624C4A" w:rsidRDefault="00624C4A" w:rsidP="00624C4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640815B0" w14:textId="46A48469" w:rsidR="00624C4A" w:rsidRDefault="00624C4A" w:rsidP="00BB72FA">
      <w:pPr>
        <w:pStyle w:val="PL"/>
      </w:pPr>
    </w:p>
    <w:p w14:paraId="30789812" w14:textId="1D6EC1E8" w:rsidR="00624C4A" w:rsidRDefault="00624C4A" w:rsidP="00BB72FA">
      <w:pPr>
        <w:pStyle w:val="PL"/>
      </w:pPr>
    </w:p>
    <w:p w14:paraId="32A9E5CA" w14:textId="4FFDC53D" w:rsidR="00624C4A" w:rsidRDefault="00624C4A" w:rsidP="00624C4A">
      <w:pPr>
        <w:pStyle w:val="PL"/>
      </w:pPr>
      <w:r>
        <w:t xml:space="preserve">    C</w:t>
      </w:r>
      <w:del w:id="218" w:author="Jesus de Gregorio" w:date="2023-09-27T17:23:00Z">
        <w:r w:rsidDel="00DF6DEA">
          <w:rPr>
            <w:color w:val="C00000"/>
          </w:rPr>
          <w:delText>onditionalCagInfo</w:delText>
        </w:r>
      </w:del>
      <w:ins w:id="219" w:author="Jesus de Gregorio" w:date="2023-09-27T17:23:00Z">
        <w:r w:rsidR="00DF6DEA" w:rsidRPr="00DF6DEA">
          <w:t>onditionalCagInfo</w:t>
        </w:r>
      </w:ins>
      <w:r>
        <w:t>:</w:t>
      </w:r>
    </w:p>
    <w:p w14:paraId="3AE13ED7" w14:textId="77777777" w:rsidR="00624C4A" w:rsidRDefault="00624C4A" w:rsidP="00624C4A">
      <w:pPr>
        <w:pStyle w:val="PL"/>
      </w:pPr>
      <w:r>
        <w:t xml:space="preserve">      type: object</w:t>
      </w:r>
    </w:p>
    <w:p w14:paraId="6E348A61" w14:textId="77777777" w:rsidR="00624C4A" w:rsidRDefault="00624C4A" w:rsidP="00624C4A">
      <w:pPr>
        <w:pStyle w:val="PL"/>
      </w:pPr>
      <w:r>
        <w:t xml:space="preserve">      required:</w:t>
      </w:r>
    </w:p>
    <w:p w14:paraId="70ADA7FE" w14:textId="77777777" w:rsidR="00624C4A" w:rsidRDefault="00624C4A" w:rsidP="00624C4A">
      <w:pPr>
        <w:pStyle w:val="PL"/>
      </w:pPr>
      <w:r>
        <w:t xml:space="preserve">        - allowedCagList</w:t>
      </w:r>
    </w:p>
    <w:p w14:paraId="5112A5BF" w14:textId="77777777" w:rsidR="00624C4A" w:rsidRDefault="00624C4A" w:rsidP="00624C4A">
      <w:pPr>
        <w:pStyle w:val="PL"/>
      </w:pPr>
      <w:r>
        <w:t xml:space="preserve">      properties:</w:t>
      </w:r>
    </w:p>
    <w:p w14:paraId="536D6E92" w14:textId="77777777" w:rsidR="00624C4A" w:rsidRDefault="00624C4A" w:rsidP="00624C4A">
      <w:pPr>
        <w:pStyle w:val="PL"/>
      </w:pPr>
      <w:r>
        <w:t xml:space="preserve">        allowedCagList:</w:t>
      </w:r>
    </w:p>
    <w:p w14:paraId="2837BD3E" w14:textId="77777777" w:rsidR="00624C4A" w:rsidRDefault="00624C4A" w:rsidP="00624C4A">
      <w:pPr>
        <w:pStyle w:val="PL"/>
      </w:pPr>
      <w:r>
        <w:t xml:space="preserve">          type: array</w:t>
      </w:r>
    </w:p>
    <w:p w14:paraId="7D63C411" w14:textId="77777777" w:rsidR="00624C4A" w:rsidRDefault="00624C4A" w:rsidP="00624C4A">
      <w:pPr>
        <w:pStyle w:val="PL"/>
      </w:pPr>
      <w:r>
        <w:t xml:space="preserve">          items:</w:t>
      </w:r>
    </w:p>
    <w:p w14:paraId="7765CA7E" w14:textId="77777777" w:rsidR="00624C4A" w:rsidRDefault="00624C4A" w:rsidP="00624C4A">
      <w:pPr>
        <w:pStyle w:val="PL"/>
      </w:pPr>
      <w:r>
        <w:t xml:space="preserve">            $ref: 'TS29571_CommonData.yaml#/components/schemas/CagId'</w:t>
      </w:r>
    </w:p>
    <w:p w14:paraId="1716299B" w14:textId="77777777" w:rsidR="00624C4A" w:rsidRDefault="00624C4A" w:rsidP="00624C4A">
      <w:pPr>
        <w:pStyle w:val="PL"/>
      </w:pPr>
      <w:r>
        <w:t xml:space="preserve">          minItems: 1</w:t>
      </w:r>
    </w:p>
    <w:p w14:paraId="4846CD17" w14:textId="77777777" w:rsidR="00624C4A" w:rsidRDefault="00624C4A" w:rsidP="00624C4A">
      <w:pPr>
        <w:pStyle w:val="PL"/>
      </w:pPr>
      <w:r>
        <w:t xml:space="preserve">        cagOnlyIndicator:</w:t>
      </w:r>
    </w:p>
    <w:p w14:paraId="5F36C485" w14:textId="77777777" w:rsidR="00624C4A" w:rsidRDefault="00624C4A" w:rsidP="00624C4A">
      <w:pPr>
        <w:pStyle w:val="PL"/>
      </w:pPr>
      <w:r>
        <w:t xml:space="preserve">          type: boolean</w:t>
      </w:r>
    </w:p>
    <w:p w14:paraId="531E0200" w14:textId="77777777" w:rsidR="00624C4A" w:rsidRDefault="00624C4A" w:rsidP="00624C4A">
      <w:pPr>
        <w:pStyle w:val="PL"/>
        <w:rPr>
          <w:lang w:eastAsia="zh-CN"/>
        </w:rPr>
      </w:pPr>
      <w:r>
        <w:t xml:space="preserve">        validTimePeriod:</w:t>
      </w:r>
    </w:p>
    <w:p w14:paraId="413F921E" w14:textId="77777777" w:rsidR="00624C4A" w:rsidRDefault="00624C4A" w:rsidP="00624C4A">
      <w:pPr>
        <w:pStyle w:val="PL"/>
      </w:pPr>
      <w:r>
        <w:t xml:space="preserve">          $ref: '#/components/schemas/</w:t>
      </w:r>
      <w:r>
        <w:rPr>
          <w:lang w:eastAsia="zh-CN"/>
        </w:rPr>
        <w:t>V</w:t>
      </w:r>
      <w:r>
        <w:t>alidTimePeriod'</w:t>
      </w:r>
    </w:p>
    <w:p w14:paraId="3D11B32E" w14:textId="2A2C05AD" w:rsidR="00624C4A" w:rsidRDefault="00624C4A" w:rsidP="00BB72FA">
      <w:pPr>
        <w:pStyle w:val="PL"/>
      </w:pPr>
    </w:p>
    <w:p w14:paraId="75E28D45" w14:textId="77777777" w:rsidR="00624C4A" w:rsidRDefault="00624C4A" w:rsidP="00BB72FA">
      <w:pPr>
        <w:pStyle w:val="PL"/>
      </w:pPr>
    </w:p>
    <w:p w14:paraId="4863855D" w14:textId="77777777" w:rsidR="00624C4A" w:rsidRDefault="00624C4A" w:rsidP="00624C4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2496E9E" w14:textId="16257FDD" w:rsidR="00624C4A" w:rsidRDefault="00624C4A" w:rsidP="00624C4A"/>
    <w:p w14:paraId="5193623F" w14:textId="77777777" w:rsidR="00624C4A" w:rsidRPr="006B5418" w:rsidRDefault="00624C4A" w:rsidP="00624C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67882D" w14:textId="77777777" w:rsidR="00624C4A" w:rsidRPr="00B06F7A" w:rsidRDefault="00624C4A" w:rsidP="00624C4A">
      <w:pPr>
        <w:pStyle w:val="Heading1"/>
      </w:pPr>
      <w:bookmarkStart w:id="220" w:name="_Toc11338882"/>
      <w:bookmarkStart w:id="221" w:name="_Toc27585643"/>
      <w:bookmarkStart w:id="222" w:name="_Toc36457666"/>
      <w:bookmarkStart w:id="223" w:name="_Toc45028585"/>
      <w:bookmarkStart w:id="224" w:name="_Toc45029420"/>
      <w:bookmarkStart w:id="225" w:name="_Toc67682194"/>
      <w:bookmarkStart w:id="226" w:name="_Toc145939765"/>
      <w:r w:rsidRPr="00B06F7A">
        <w:t>A.6</w:t>
      </w:r>
      <w:r w:rsidRPr="00B06F7A">
        <w:tab/>
      </w:r>
      <w:proofErr w:type="spellStart"/>
      <w:r w:rsidRPr="00B06F7A">
        <w:t>Nudm_PP</w:t>
      </w:r>
      <w:proofErr w:type="spellEnd"/>
      <w:r w:rsidRPr="00B06F7A">
        <w:t xml:space="preserve"> API</w:t>
      </w:r>
      <w:bookmarkEnd w:id="220"/>
      <w:bookmarkEnd w:id="221"/>
      <w:bookmarkEnd w:id="222"/>
      <w:bookmarkEnd w:id="223"/>
      <w:bookmarkEnd w:id="224"/>
      <w:bookmarkEnd w:id="225"/>
      <w:bookmarkEnd w:id="226"/>
    </w:p>
    <w:p w14:paraId="4455C8C4" w14:textId="29379A5E" w:rsidR="007002E4" w:rsidRDefault="007002E4" w:rsidP="00624C4A"/>
    <w:p w14:paraId="690698BF" w14:textId="77777777" w:rsidR="00624C4A" w:rsidRDefault="00624C4A" w:rsidP="00624C4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5529E2A9" w14:textId="637C9CBE" w:rsidR="00624C4A" w:rsidRDefault="00624C4A" w:rsidP="00BB72FA">
      <w:pPr>
        <w:pStyle w:val="PL"/>
      </w:pPr>
    </w:p>
    <w:p w14:paraId="3E961BB6" w14:textId="77777777" w:rsidR="00624C4A" w:rsidRDefault="00624C4A" w:rsidP="00BB72FA">
      <w:pPr>
        <w:pStyle w:val="PL"/>
      </w:pPr>
    </w:p>
    <w:p w14:paraId="4688BF06" w14:textId="77777777" w:rsidR="00624C4A" w:rsidRPr="00B06F7A" w:rsidRDefault="00624C4A" w:rsidP="00624C4A">
      <w:pPr>
        <w:pStyle w:val="PL"/>
      </w:pPr>
      <w:r w:rsidRPr="00B06F7A">
        <w:t xml:space="preserve">    </w:t>
      </w:r>
      <w:r>
        <w:rPr>
          <w:rFonts w:cs="Arial"/>
        </w:rPr>
        <w:t>M</w:t>
      </w:r>
      <w:r w:rsidRPr="00BA6704">
        <w:rPr>
          <w:rFonts w:cs="Arial"/>
          <w:color w:val="000000" w:themeColor="text1"/>
        </w:rPr>
        <w:t>bsAssistanceInfo</w:t>
      </w:r>
      <w:r w:rsidRPr="00B06F7A">
        <w:t>:</w:t>
      </w:r>
    </w:p>
    <w:p w14:paraId="07152A71" w14:textId="77777777" w:rsidR="00624C4A" w:rsidRPr="00B06F7A" w:rsidRDefault="00624C4A" w:rsidP="00624C4A">
      <w:pPr>
        <w:pStyle w:val="PL"/>
      </w:pPr>
      <w:r w:rsidRPr="00B06F7A">
        <w:t xml:space="preserve">      type: object</w:t>
      </w:r>
    </w:p>
    <w:p w14:paraId="5209DBAF" w14:textId="77777777" w:rsidR="00624C4A" w:rsidRDefault="00624C4A" w:rsidP="00624C4A">
      <w:pPr>
        <w:pStyle w:val="PL"/>
      </w:pPr>
      <w:r w:rsidRPr="00B06F7A">
        <w:t xml:space="preserve">      properties:</w:t>
      </w:r>
    </w:p>
    <w:p w14:paraId="5F3DAFF9" w14:textId="77777777" w:rsidR="00624C4A" w:rsidRPr="00B06F7A" w:rsidRDefault="00624C4A" w:rsidP="00624C4A">
      <w:pPr>
        <w:pStyle w:val="PL"/>
      </w:pPr>
      <w:r>
        <w:t xml:space="preserve">        mbsSessionId:</w:t>
      </w:r>
    </w:p>
    <w:p w14:paraId="5C94D6C5" w14:textId="77777777" w:rsidR="00624C4A" w:rsidRDefault="00624C4A" w:rsidP="00624C4A">
      <w:pPr>
        <w:pStyle w:val="PL"/>
        <w:rPr>
          <w:lang w:val="en-US"/>
        </w:rPr>
      </w:pPr>
      <w:r w:rsidRPr="00B06F7A">
        <w:t xml:space="preserve">          $ref: '</w:t>
      </w:r>
      <w:r w:rsidRPr="00F473AE">
        <w:t>TS29571_CommonData.yaml#/components/schemas/</w:t>
      </w:r>
      <w:r>
        <w:t>MbsSessionId</w:t>
      </w:r>
      <w:r w:rsidRPr="00B3056F">
        <w:rPr>
          <w:lang w:val="en-US"/>
        </w:rPr>
        <w:t>'</w:t>
      </w:r>
    </w:p>
    <w:p w14:paraId="37A15A69" w14:textId="77777777" w:rsidR="00DF6DEA" w:rsidRPr="00DF6DEA" w:rsidRDefault="00DF6DEA" w:rsidP="00DF6DEA">
      <w:pPr>
        <w:pStyle w:val="PL"/>
        <w:rPr>
          <w:ins w:id="227" w:author="Jesus de Gregorio" w:date="2023-09-27T17:23:00Z"/>
          <w:lang w:val="en-US"/>
        </w:rPr>
      </w:pPr>
      <w:ins w:id="228" w:author="Jesus de Gregorio" w:date="2023-09-27T17:23:00Z">
        <w:r w:rsidRPr="00DF6DEA">
          <w:rPr>
            <w:lang w:val="en-US"/>
          </w:rPr>
          <w:t xml:space="preserve">        </w:t>
        </w:r>
        <w:r w:rsidRPr="00DF6DEA">
          <w:t>assistanceInfo</w:t>
        </w:r>
        <w:r w:rsidRPr="00DF6DEA">
          <w:rPr>
            <w:lang w:val="en-US"/>
          </w:rPr>
          <w:t>:</w:t>
        </w:r>
      </w:ins>
    </w:p>
    <w:p w14:paraId="5500324F" w14:textId="7CC2DEA2" w:rsidR="00624C4A" w:rsidDel="00DF6DEA" w:rsidRDefault="00624C4A" w:rsidP="00624C4A">
      <w:pPr>
        <w:pStyle w:val="PL"/>
        <w:rPr>
          <w:del w:id="229" w:author="Jesus de Gregorio" w:date="2023-09-27T17:23:00Z"/>
          <w:lang w:val="en-US"/>
        </w:rPr>
      </w:pPr>
      <w:del w:id="230" w:author="Jesus de Gregorio" w:date="2023-09-27T17:23:00Z">
        <w:r w:rsidRPr="00B3056F" w:rsidDel="00DF6DEA">
          <w:rPr>
            <w:lang w:val="en-US"/>
          </w:rPr>
          <w:delText xml:space="preserve">        </w:delText>
        </w:r>
        <w:r w:rsidDel="00DF6DEA">
          <w:rPr>
            <w:color w:val="C00000"/>
          </w:rPr>
          <w:delText>assistanceInfo</w:delText>
        </w:r>
        <w:r w:rsidRPr="00B3056F" w:rsidDel="00DF6DEA">
          <w:rPr>
            <w:lang w:val="en-US"/>
          </w:rPr>
          <w:delText>:</w:delText>
        </w:r>
      </w:del>
    </w:p>
    <w:p w14:paraId="0396EC60" w14:textId="77777777" w:rsidR="00624C4A" w:rsidRDefault="00624C4A" w:rsidP="00624C4A">
      <w:pPr>
        <w:pStyle w:val="PL"/>
        <w:rPr>
          <w:lang w:val="en-US"/>
        </w:rPr>
      </w:pPr>
      <w:r>
        <w:t xml:space="preserve">          </w:t>
      </w:r>
      <w:r w:rsidRPr="00FC14C2">
        <w:t xml:space="preserve">type: </w:t>
      </w:r>
      <w:r>
        <w:t>array</w:t>
      </w:r>
    </w:p>
    <w:p w14:paraId="4FF6D306" w14:textId="77777777" w:rsidR="00624C4A" w:rsidRPr="00B3056F" w:rsidRDefault="00624C4A" w:rsidP="00624C4A">
      <w:pPr>
        <w:pStyle w:val="PL"/>
        <w:rPr>
          <w:lang w:val="en-US"/>
        </w:rPr>
      </w:pPr>
      <w:r>
        <w:rPr>
          <w:lang w:val="en-US"/>
        </w:rPr>
        <w:t xml:space="preserve">          items:</w:t>
      </w:r>
    </w:p>
    <w:p w14:paraId="4B0A7734" w14:textId="77777777" w:rsidR="00624C4A" w:rsidRDefault="00624C4A" w:rsidP="00624C4A">
      <w:pPr>
        <w:pStyle w:val="PL"/>
        <w:rPr>
          <w:lang w:val="en-US"/>
        </w:rPr>
      </w:pPr>
      <w:r>
        <w:rPr>
          <w:lang w:val="en-US"/>
        </w:rPr>
        <w:t xml:space="preserve">            </w:t>
      </w:r>
      <w:r w:rsidRPr="00B3056F">
        <w:rPr>
          <w:lang w:val="en-US"/>
        </w:rPr>
        <w:t xml:space="preserve">$ref: </w:t>
      </w:r>
      <w:r w:rsidRPr="00B06F7A">
        <w:t>'TS29571_CommonData.yaml#/components/schemas/Gpsi'</w:t>
      </w:r>
    </w:p>
    <w:p w14:paraId="6B8BE08D" w14:textId="77777777" w:rsidR="00624C4A" w:rsidRPr="00000146" w:rsidRDefault="00624C4A" w:rsidP="00624C4A">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7032792E" w14:textId="77777777" w:rsidR="00624C4A" w:rsidRPr="002E5CBA" w:rsidRDefault="00624C4A" w:rsidP="00624C4A">
      <w:pPr>
        <w:pStyle w:val="PL"/>
        <w:rPr>
          <w:lang w:val="en-US"/>
        </w:rPr>
      </w:pPr>
      <w:r w:rsidRPr="002E5CBA">
        <w:rPr>
          <w:lang w:val="en-US"/>
        </w:rPr>
        <w:t xml:space="preserve">      required:</w:t>
      </w:r>
    </w:p>
    <w:p w14:paraId="2E13E6FB" w14:textId="77777777" w:rsidR="00DF6DEA" w:rsidRPr="00DF6DEA" w:rsidRDefault="00DF6DEA" w:rsidP="00DF6DEA">
      <w:pPr>
        <w:pStyle w:val="PL"/>
        <w:rPr>
          <w:ins w:id="231" w:author="Jesus de Gregorio" w:date="2023-09-27T17:23:00Z"/>
          <w:lang w:val="en-US"/>
        </w:rPr>
      </w:pPr>
      <w:ins w:id="232" w:author="Jesus de Gregorio" w:date="2023-09-27T17:23:00Z">
        <w:r w:rsidRPr="00DF6DEA">
          <w:rPr>
            <w:lang w:val="en-US"/>
          </w:rPr>
          <w:t xml:space="preserve">        - </w:t>
        </w:r>
        <w:r w:rsidRPr="00DF6DEA">
          <w:rPr>
            <w:bCs/>
          </w:rPr>
          <w:t>mbsSessionId</w:t>
        </w:r>
      </w:ins>
    </w:p>
    <w:p w14:paraId="5B5FD292" w14:textId="0CB4CE6C" w:rsidR="00624C4A" w:rsidRPr="002E5CBA" w:rsidDel="00DF6DEA" w:rsidRDefault="00624C4A" w:rsidP="00624C4A">
      <w:pPr>
        <w:pStyle w:val="PL"/>
        <w:rPr>
          <w:del w:id="233" w:author="Jesus de Gregorio" w:date="2023-09-27T17:23:00Z"/>
          <w:lang w:val="en-US"/>
        </w:rPr>
      </w:pPr>
      <w:del w:id="234" w:author="Jesus de Gregorio" w:date="2023-09-27T17:23:00Z">
        <w:r w:rsidRPr="002E5CBA" w:rsidDel="00DF6DEA">
          <w:rPr>
            <w:lang w:val="en-US"/>
          </w:rPr>
          <w:delText xml:space="preserve">        - </w:delText>
        </w:r>
        <w:r w:rsidRPr="0078707D" w:rsidDel="00DF6DEA">
          <w:rPr>
            <w:bCs/>
            <w:color w:val="C00000"/>
          </w:rPr>
          <w:delText>mbsSessionId</w:delText>
        </w:r>
      </w:del>
    </w:p>
    <w:p w14:paraId="061E046F" w14:textId="1FB1E42B" w:rsidR="00624C4A" w:rsidRDefault="00624C4A" w:rsidP="00624C4A">
      <w:pPr>
        <w:pStyle w:val="PL"/>
      </w:pPr>
    </w:p>
    <w:p w14:paraId="068B114D" w14:textId="77777777" w:rsidR="00624C4A" w:rsidRPr="00B06F7A" w:rsidRDefault="00624C4A" w:rsidP="00624C4A">
      <w:pPr>
        <w:pStyle w:val="PL"/>
      </w:pPr>
    </w:p>
    <w:p w14:paraId="120DA0A7" w14:textId="77777777" w:rsidR="00624C4A" w:rsidRDefault="00624C4A" w:rsidP="00624C4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E6B87AA" w14:textId="6E405827" w:rsidR="00624C4A" w:rsidRDefault="00624C4A" w:rsidP="00624C4A"/>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670F" w14:textId="77777777" w:rsidR="00597729" w:rsidRDefault="00597729">
      <w:r>
        <w:separator/>
      </w:r>
    </w:p>
  </w:endnote>
  <w:endnote w:type="continuationSeparator" w:id="0">
    <w:p w14:paraId="108F18DE" w14:textId="77777777" w:rsidR="00597729" w:rsidRDefault="0059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DD8A" w14:textId="77777777" w:rsidR="00597729" w:rsidRDefault="00597729">
      <w:r>
        <w:separator/>
      </w:r>
    </w:p>
  </w:footnote>
  <w:footnote w:type="continuationSeparator" w:id="0">
    <w:p w14:paraId="2E06A8D2" w14:textId="77777777" w:rsidR="00597729" w:rsidRDefault="00597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8"/>
    <w:rsid w:val="000756C1"/>
    <w:rsid w:val="000A6394"/>
    <w:rsid w:val="000B7FED"/>
    <w:rsid w:val="000C038A"/>
    <w:rsid w:val="000C6598"/>
    <w:rsid w:val="000D44B3"/>
    <w:rsid w:val="000D6ED8"/>
    <w:rsid w:val="00123EA5"/>
    <w:rsid w:val="00145D43"/>
    <w:rsid w:val="00192C46"/>
    <w:rsid w:val="001A08B3"/>
    <w:rsid w:val="001A7B60"/>
    <w:rsid w:val="001B52F0"/>
    <w:rsid w:val="001B7A65"/>
    <w:rsid w:val="001E41F3"/>
    <w:rsid w:val="001F5B25"/>
    <w:rsid w:val="00225961"/>
    <w:rsid w:val="002267F6"/>
    <w:rsid w:val="00227188"/>
    <w:rsid w:val="00236D02"/>
    <w:rsid w:val="0023720E"/>
    <w:rsid w:val="0026004D"/>
    <w:rsid w:val="002640DD"/>
    <w:rsid w:val="00275D12"/>
    <w:rsid w:val="00284FEB"/>
    <w:rsid w:val="002860C4"/>
    <w:rsid w:val="002B5741"/>
    <w:rsid w:val="002B60F4"/>
    <w:rsid w:val="002D2017"/>
    <w:rsid w:val="002E472E"/>
    <w:rsid w:val="00305409"/>
    <w:rsid w:val="00332A32"/>
    <w:rsid w:val="003609EF"/>
    <w:rsid w:val="0036231A"/>
    <w:rsid w:val="00374DD4"/>
    <w:rsid w:val="003A12AE"/>
    <w:rsid w:val="003E1A36"/>
    <w:rsid w:val="00410371"/>
    <w:rsid w:val="004242F1"/>
    <w:rsid w:val="00425379"/>
    <w:rsid w:val="004538A8"/>
    <w:rsid w:val="004549FE"/>
    <w:rsid w:val="004B11B7"/>
    <w:rsid w:val="004B75B7"/>
    <w:rsid w:val="005141D9"/>
    <w:rsid w:val="0051580D"/>
    <w:rsid w:val="005327E7"/>
    <w:rsid w:val="00537F83"/>
    <w:rsid w:val="00547111"/>
    <w:rsid w:val="00561F1D"/>
    <w:rsid w:val="00592D74"/>
    <w:rsid w:val="00597729"/>
    <w:rsid w:val="005E2C44"/>
    <w:rsid w:val="005F2A2D"/>
    <w:rsid w:val="00621188"/>
    <w:rsid w:val="00624C4A"/>
    <w:rsid w:val="006257ED"/>
    <w:rsid w:val="00653DE4"/>
    <w:rsid w:val="00665C47"/>
    <w:rsid w:val="00695808"/>
    <w:rsid w:val="006A6BA3"/>
    <w:rsid w:val="006B46FB"/>
    <w:rsid w:val="006E21FB"/>
    <w:rsid w:val="006F4128"/>
    <w:rsid w:val="007002E4"/>
    <w:rsid w:val="0076208D"/>
    <w:rsid w:val="00772710"/>
    <w:rsid w:val="0078067A"/>
    <w:rsid w:val="0078101B"/>
    <w:rsid w:val="00792342"/>
    <w:rsid w:val="007977A8"/>
    <w:rsid w:val="007B512A"/>
    <w:rsid w:val="007C2097"/>
    <w:rsid w:val="007D6A07"/>
    <w:rsid w:val="007F22CD"/>
    <w:rsid w:val="007F7259"/>
    <w:rsid w:val="008040A8"/>
    <w:rsid w:val="008056BC"/>
    <w:rsid w:val="008102FC"/>
    <w:rsid w:val="00815CE2"/>
    <w:rsid w:val="008279FA"/>
    <w:rsid w:val="008626E7"/>
    <w:rsid w:val="00870EE7"/>
    <w:rsid w:val="008863B9"/>
    <w:rsid w:val="008A45A6"/>
    <w:rsid w:val="008D37AB"/>
    <w:rsid w:val="008D3CCC"/>
    <w:rsid w:val="008E6602"/>
    <w:rsid w:val="008F3789"/>
    <w:rsid w:val="008F686C"/>
    <w:rsid w:val="00907764"/>
    <w:rsid w:val="009148DE"/>
    <w:rsid w:val="00941E30"/>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7671C"/>
    <w:rsid w:val="00A95577"/>
    <w:rsid w:val="00AA2CBC"/>
    <w:rsid w:val="00AC5820"/>
    <w:rsid w:val="00AD1CD8"/>
    <w:rsid w:val="00B018B9"/>
    <w:rsid w:val="00B258BB"/>
    <w:rsid w:val="00B67B97"/>
    <w:rsid w:val="00B838FA"/>
    <w:rsid w:val="00B968C8"/>
    <w:rsid w:val="00BA3EC5"/>
    <w:rsid w:val="00BA51D9"/>
    <w:rsid w:val="00BB5DFC"/>
    <w:rsid w:val="00BB72FA"/>
    <w:rsid w:val="00BD279D"/>
    <w:rsid w:val="00BD6BB8"/>
    <w:rsid w:val="00C557EC"/>
    <w:rsid w:val="00C66BA2"/>
    <w:rsid w:val="00C77607"/>
    <w:rsid w:val="00C870F6"/>
    <w:rsid w:val="00C90231"/>
    <w:rsid w:val="00C95985"/>
    <w:rsid w:val="00CA138F"/>
    <w:rsid w:val="00CC5026"/>
    <w:rsid w:val="00CC68D0"/>
    <w:rsid w:val="00CF57DA"/>
    <w:rsid w:val="00D03F9A"/>
    <w:rsid w:val="00D06D51"/>
    <w:rsid w:val="00D21372"/>
    <w:rsid w:val="00D2189A"/>
    <w:rsid w:val="00D24991"/>
    <w:rsid w:val="00D50255"/>
    <w:rsid w:val="00D66520"/>
    <w:rsid w:val="00D84AE9"/>
    <w:rsid w:val="00DE34CF"/>
    <w:rsid w:val="00DF6DEA"/>
    <w:rsid w:val="00E13F3D"/>
    <w:rsid w:val="00E34898"/>
    <w:rsid w:val="00E35D79"/>
    <w:rsid w:val="00E40877"/>
    <w:rsid w:val="00E56BE0"/>
    <w:rsid w:val="00E60EB1"/>
    <w:rsid w:val="00E92188"/>
    <w:rsid w:val="00EA0121"/>
    <w:rsid w:val="00EA1864"/>
    <w:rsid w:val="00EB09B7"/>
    <w:rsid w:val="00EE05E8"/>
    <w:rsid w:val="00EE7D7C"/>
    <w:rsid w:val="00F115A5"/>
    <w:rsid w:val="00F15F2F"/>
    <w:rsid w:val="00F25D98"/>
    <w:rsid w:val="00F300FB"/>
    <w:rsid w:val="00F53BC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qFormat/>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11</Pages>
  <Words>3272</Words>
  <Characters>18656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46</cp:revision>
  <cp:lastPrinted>1899-12-31T23:00:00Z</cp:lastPrinted>
  <dcterms:created xsi:type="dcterms:W3CDTF">2020-02-03T08:32:00Z</dcterms:created>
  <dcterms:modified xsi:type="dcterms:W3CDTF">2023-09-27T15:29:00Z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