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57A7EBB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340424">
        <w:rPr>
          <w:b/>
          <w:noProof/>
          <w:sz w:val="24"/>
        </w:rPr>
        <w:t>140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5177D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50</w:t>
            </w:r>
            <w:r w:rsidR="00A80B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CFFA0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0424">
              <w:rPr>
                <w:b/>
                <w:noProof/>
                <w:sz w:val="28"/>
              </w:rPr>
              <w:t>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568F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B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80B6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AAB5C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SOR-AF as UDR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5FFCF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80B6A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1F600" w:rsidR="001E41F3" w:rsidRDefault="005503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EE672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B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155C" w14:textId="260E46D0" w:rsidR="00BE15A3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SOR-AF does not interact directly with UDR.</w:t>
            </w:r>
          </w:p>
          <w:p w14:paraId="0CBF67DE" w14:textId="77777777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1F2C2" w14:textId="4CDCEF82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in C4-234xyz.</w:t>
            </w:r>
          </w:p>
          <w:p w14:paraId="708AA7DE" w14:textId="7BE9888A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57BCB" w14:textId="2D3A754B" w:rsidR="00A80B6A" w:rsidRDefault="00A80B6A" w:rsidP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SOR-AF as consumer of UDR.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08C3BED5" w:rsidR="00C77607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implement a standard SOR-AF compliant with 3GPP specification, since the interactions towards UDR are not specified.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CB38A" w:rsidR="001E41F3" w:rsidRDefault="00A8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03C7" w14:textId="77777777" w:rsidR="001E41F3" w:rsidRDefault="00A80B6A" w:rsidP="009A2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OpenAPI descriptions.</w:t>
            </w:r>
          </w:p>
          <w:p w14:paraId="00D3B8F7" w14:textId="4ECC0992" w:rsidR="00A80B6A" w:rsidRDefault="00A80B6A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A24875" w14:textId="77777777" w:rsidR="00A80B6A" w:rsidRPr="001F16C3" w:rsidRDefault="00A80B6A" w:rsidP="00A80B6A">
      <w:pPr>
        <w:pStyle w:val="Heading1"/>
      </w:pPr>
      <w:bookmarkStart w:id="1" w:name="_Toc20120521"/>
      <w:bookmarkStart w:id="2" w:name="_Toc21623399"/>
      <w:bookmarkStart w:id="3" w:name="_Toc27587094"/>
      <w:bookmarkStart w:id="4" w:name="_Toc36459156"/>
      <w:bookmarkStart w:id="5" w:name="_Toc45028403"/>
      <w:bookmarkStart w:id="6" w:name="_Toc51870082"/>
      <w:bookmarkStart w:id="7" w:name="_Toc51870204"/>
      <w:bookmarkStart w:id="8" w:name="_Toc90581958"/>
      <w:bookmarkStart w:id="9" w:name="_Toc138334944"/>
      <w:bookmarkStart w:id="10" w:name="_Toc145941061"/>
      <w:r w:rsidRPr="001F16C3">
        <w:t>4</w:t>
      </w:r>
      <w:r w:rsidRPr="001F16C3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C274FD" w14:textId="77777777" w:rsidR="00A80B6A" w:rsidRPr="001F16C3" w:rsidRDefault="00A80B6A" w:rsidP="00A80B6A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3B0EE880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45FA4121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CA16588" w14:textId="77777777" w:rsidR="00A80B6A" w:rsidRDefault="00A80B6A" w:rsidP="00A80B6A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46C0E461" w14:textId="77777777" w:rsidR="00A80B6A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71062C23" w14:textId="77777777" w:rsidR="00A80B6A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14D81ED2" w14:textId="77777777" w:rsidR="00A80B6A" w:rsidRPr="00A81C4F" w:rsidRDefault="00A80B6A" w:rsidP="00A80B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42232B8A" w14:textId="77777777" w:rsidR="00A80B6A" w:rsidRDefault="00A80B6A" w:rsidP="00A80B6A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5A4A3163" w14:textId="395C0DD2" w:rsidR="00A80B6A" w:rsidRDefault="00A80B6A" w:rsidP="00A80B6A">
      <w:pPr>
        <w:pStyle w:val="TH"/>
        <w:rPr>
          <w:lang w:eastAsia="zh-CN"/>
        </w:rPr>
      </w:pPr>
      <w:del w:id="11" w:author="Jesus de Gregorio" w:date="2023-09-27T11:55:00Z">
        <w:r w:rsidRPr="001F16C3" w:rsidDel="00A80B6A">
          <w:object w:dxaOrig="7396" w:dyaOrig="7396" w14:anchorId="3E899E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7pt;height:321.4pt" o:ole="">
              <v:imagedata r:id="rId13" o:title="" cropbottom="8510f"/>
            </v:shape>
            <o:OLEObject Type="Embed" ProgID="Visio.Drawing.15" ShapeID="_x0000_i1025" DrawAspect="Content" ObjectID="_1757335442" r:id="rId14"/>
          </w:object>
        </w:r>
      </w:del>
      <w:ins w:id="12" w:author="Jesus de Gregorio" w:date="2023-09-27T11:55:00Z">
        <w:r w:rsidRPr="001F16C3">
          <w:object w:dxaOrig="7414" w:dyaOrig="7414" w14:anchorId="00AA5F98">
            <v:shape id="_x0000_i1026" type="#_x0000_t75" style="width:372.65pt;height:322.1pt" o:ole="">
              <v:imagedata r:id="rId15" o:title="" cropbottom="8510f"/>
            </v:shape>
            <o:OLEObject Type="Embed" ProgID="Visio.Drawing.15" ShapeID="_x0000_i1026" DrawAspect="Content" ObjectID="_1757335443" r:id="rId16"/>
          </w:object>
        </w:r>
      </w:ins>
    </w:p>
    <w:p w14:paraId="6B557E26" w14:textId="77777777" w:rsidR="00A80B6A" w:rsidRDefault="00A80B6A" w:rsidP="00A80B6A">
      <w:pPr>
        <w:pStyle w:val="TF"/>
        <w:rPr>
          <w:lang w:val="en-US"/>
        </w:rPr>
      </w:pPr>
      <w:r>
        <w:t>Figure 4-1: Data storage architecture</w:t>
      </w:r>
    </w:p>
    <w:p w14:paraId="49D57A2E" w14:textId="77777777" w:rsidR="00A80B6A" w:rsidRDefault="00A80B6A" w:rsidP="00A80B6A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</w:p>
    <w:p w14:paraId="1DBD12A6" w14:textId="7AE37AA6" w:rsidR="00A80B6A" w:rsidRPr="0097291F" w:rsidRDefault="00A80B6A" w:rsidP="00A80B6A">
      <w:pPr>
        <w:pStyle w:val="NO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>Services offered by the UDR via the Nudr service</w:t>
      </w:r>
      <w:del w:id="13" w:author="Jesus de Gregorio" w:date="2023-09-27T11:57:00Z">
        <w:r w:rsidDel="00A80B6A">
          <w:rPr>
            <w:lang w:eastAsia="zh-CN"/>
          </w:rPr>
          <w:delText xml:space="preserve"> </w:delText>
        </w:r>
      </w:del>
      <w:ins w:id="14" w:author="Jesus de Gregorio" w:date="2023-09-27T11:57:00Z">
        <w:r>
          <w:rPr>
            <w:lang w:eastAsia="zh-CN"/>
          </w:rPr>
          <w:t>-</w:t>
        </w:r>
      </w:ins>
      <w:r>
        <w:rPr>
          <w:lang w:eastAsia="zh-CN"/>
        </w:rPr>
        <w:t>based interface can also be consumed by the HSS as specified in 3GPP TS 23.632 clause 5.2.4.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F471" w14:textId="77777777" w:rsidR="001E2D6C" w:rsidRDefault="001E2D6C">
      <w:r>
        <w:separator/>
      </w:r>
    </w:p>
  </w:endnote>
  <w:endnote w:type="continuationSeparator" w:id="0">
    <w:p w14:paraId="1892DF5B" w14:textId="77777777" w:rsidR="001E2D6C" w:rsidRDefault="001E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8B24C" w14:textId="77777777" w:rsidR="001E2D6C" w:rsidRDefault="001E2D6C">
      <w:r>
        <w:separator/>
      </w:r>
    </w:p>
  </w:footnote>
  <w:footnote w:type="continuationSeparator" w:id="0">
    <w:p w14:paraId="7CC1FCA4" w14:textId="77777777" w:rsidR="001E2D6C" w:rsidRDefault="001E2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2D6C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40424"/>
    <w:rsid w:val="003609EF"/>
    <w:rsid w:val="0036231A"/>
    <w:rsid w:val="0036312B"/>
    <w:rsid w:val="00374DD4"/>
    <w:rsid w:val="003A12AE"/>
    <w:rsid w:val="003E1A36"/>
    <w:rsid w:val="00410371"/>
    <w:rsid w:val="004242F1"/>
    <w:rsid w:val="00425379"/>
    <w:rsid w:val="004538A8"/>
    <w:rsid w:val="004549FE"/>
    <w:rsid w:val="004B11B7"/>
    <w:rsid w:val="004B75B7"/>
    <w:rsid w:val="004F4AF4"/>
    <w:rsid w:val="005141D9"/>
    <w:rsid w:val="0051580D"/>
    <w:rsid w:val="005327E7"/>
    <w:rsid w:val="00537F83"/>
    <w:rsid w:val="00547111"/>
    <w:rsid w:val="005503AE"/>
    <w:rsid w:val="0055520A"/>
    <w:rsid w:val="00561F1D"/>
    <w:rsid w:val="00592D74"/>
    <w:rsid w:val="005E2C44"/>
    <w:rsid w:val="005F2A2D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15CE2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80B6A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BD71B9"/>
    <w:rsid w:val="00BE15A3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83EA4"/>
    <w:rsid w:val="00E92188"/>
    <w:rsid w:val="00EA0121"/>
    <w:rsid w:val="00EB09B7"/>
    <w:rsid w:val="00ED7894"/>
    <w:rsid w:val="00EE05E8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47</cp:revision>
  <cp:lastPrinted>1899-12-31T23:00:00Z</cp:lastPrinted>
  <dcterms:created xsi:type="dcterms:W3CDTF">2020-02-03T08:32:00Z</dcterms:created>
  <dcterms:modified xsi:type="dcterms:W3CDTF">2023-09-27T13:58:00Z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