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F8F506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F2699C">
        <w:rPr>
          <w:b/>
          <w:noProof/>
          <w:sz w:val="24"/>
        </w:rPr>
        <w:t>137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AC3D5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0340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F0E24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2699C">
              <w:rPr>
                <w:b/>
                <w:noProof/>
                <w:sz w:val="28"/>
              </w:rPr>
              <w:t>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DAAE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4A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D4A96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941E0" w:rsidR="001E41F3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3gpp-Sbi-Consumer-Info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3EA4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02DD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4FE72" w:rsidR="001E41F3" w:rsidRDefault="00E02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3A41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2DD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A22F2" w14:textId="55407F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contains the following ABNF rule:</w:t>
            </w:r>
          </w:p>
          <w:p w14:paraId="2B860B9E" w14:textId="77777777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C52E8" w14:textId="77777777" w:rsidR="0000340E" w:rsidRDefault="0000340E" w:rsidP="0000340E">
            <w:pPr>
              <w:pStyle w:val="PL"/>
              <w:ind w:left="100"/>
              <w:rPr>
                <w:lang w:eastAsia="zh-CN"/>
              </w:rPr>
            </w:pPr>
            <w:r w:rsidRPr="0008458C">
              <w:rPr>
                <w:lang w:eastAsia="zh-CN"/>
              </w:rPr>
              <w:t>servicename = 1*(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"-" / %x61</w:t>
            </w:r>
            <w:r>
              <w:rPr>
                <w:lang w:eastAsia="zh-CN"/>
              </w:rPr>
              <w:t>-</w:t>
            </w:r>
            <w:r w:rsidRPr="0008458C">
              <w:rPr>
                <w:lang w:eastAsia="zh-CN"/>
              </w:rPr>
              <w:t>7A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)</w:t>
            </w:r>
          </w:p>
          <w:p w14:paraId="5274B4F4" w14:textId="265567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79D5C" w14:textId="0972CE8B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allows characters "a-z"</w:t>
            </w:r>
            <w:r w:rsidR="00B920F8">
              <w:rPr>
                <w:noProof/>
              </w:rPr>
              <w:t xml:space="preserve"> (only lower case)</w:t>
            </w:r>
            <w:r>
              <w:rPr>
                <w:noProof/>
              </w:rPr>
              <w:t xml:space="preserve"> </w:t>
            </w:r>
            <w:r w:rsidR="00BE73AA">
              <w:rPr>
                <w:noProof/>
              </w:rPr>
              <w:t>and</w:t>
            </w:r>
            <w:r>
              <w:rPr>
                <w:noProof/>
              </w:rPr>
              <w:t xml:space="preserve"> the "-" character.</w:t>
            </w:r>
          </w:p>
          <w:p w14:paraId="0576DCC2" w14:textId="3BFFA6A4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A8A2D7" w14:textId="3F1456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enough to describe service names that contain digits, such as:</w:t>
            </w:r>
          </w:p>
          <w:p w14:paraId="0A347DF8" w14:textId="1A6FEA28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76C457" w14:textId="307C392F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nnrf-oauth</w:t>
            </w:r>
            <w:r w:rsidRPr="00B920F8">
              <w:rPr>
                <w:highlight w:val="yellow"/>
                <w:lang w:eastAsia="zh-CN"/>
              </w:rPr>
              <w:t>2</w:t>
            </w:r>
          </w:p>
          <w:p w14:paraId="05BEF2BE" w14:textId="3449D2E5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</w:t>
            </w:r>
            <w:r w:rsidRPr="00B920F8">
              <w:rPr>
                <w:highlight w:val="yellow"/>
                <w:lang w:eastAsia="zh-CN"/>
              </w:rPr>
              <w:t>5</w:t>
            </w:r>
            <w:r w:rsidRPr="0000340E">
              <w:rPr>
                <w:lang w:eastAsia="zh-CN"/>
              </w:rPr>
              <w:t>g-eir-eic</w:t>
            </w:r>
          </w:p>
          <w:p w14:paraId="3E66C37E" w14:textId="37A6A4AC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</w:t>
            </w:r>
            <w:r w:rsidRPr="00B920F8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>gddnmf-discovery</w:t>
            </w:r>
          </w:p>
          <w:p w14:paraId="0766808F" w14:textId="4A27F62D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dadm</w:t>
            </w:r>
          </w:p>
          <w:p w14:paraId="025EA1E1" w14:textId="7C9F6D14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cadm</w:t>
            </w:r>
          </w:p>
          <w:p w14:paraId="6BA3C8A7" w14:textId="7A1BF5CF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B201C2" w14:textId="19502119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B920F8">
              <w:rPr>
                <w:noProof/>
              </w:rPr>
              <w:t xml:space="preserve">in </w:t>
            </w:r>
            <w:r>
              <w:rPr>
                <w:noProof/>
              </w:rPr>
              <w:t>the definition of the scope</w:t>
            </w:r>
            <w:r w:rsidR="00B920F8">
              <w:rPr>
                <w:noProof/>
              </w:rPr>
              <w:t xml:space="preserve"> attribute in Oauth2 access tokens (which are composed by using the service name as prefix), the "A-Z" (upper case) characters, and the "_" character, have been allowed since Rel-15; although these characters have never been used by 3GPP standard services, they might be used in custom services.</w:t>
            </w:r>
          </w:p>
          <w:p w14:paraId="335167A6" w14:textId="55022657" w:rsidR="00B920F8" w:rsidRDefault="00B920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39770F" w14:textId="07DDB2E5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>scope:</w:t>
            </w:r>
          </w:p>
          <w:p w14:paraId="7B9940F4" w14:textId="55E93A9C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 xml:space="preserve">  type: string</w:t>
            </w:r>
          </w:p>
          <w:p w14:paraId="415DCDEC" w14:textId="0A4EFB16" w:rsidR="00B920F8" w:rsidRPr="00B920F8" w:rsidRDefault="00B920F8" w:rsidP="00B920F8">
            <w:pPr>
              <w:pStyle w:val="PL"/>
              <w:ind w:left="100"/>
              <w:rPr>
                <w:rFonts w:cs="Courier New"/>
                <w:lang w:val="en-US"/>
              </w:rPr>
            </w:pPr>
            <w:r w:rsidRPr="00B920F8">
              <w:rPr>
                <w:lang w:eastAsia="zh-CN"/>
              </w:rPr>
              <w:t xml:space="preserve">  pattern: '^([a-z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:-]+)( 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:-]+)*$</w:t>
            </w:r>
            <w:r w:rsidRPr="00B920F8">
              <w:rPr>
                <w:rFonts w:cs="Courier New"/>
                <w:lang w:val="en-US"/>
              </w:rPr>
              <w:t>'</w:t>
            </w:r>
          </w:p>
          <w:p w14:paraId="46B1A52F" w14:textId="77777777" w:rsidR="00B920F8" w:rsidRPr="00B920F8" w:rsidRDefault="00B920F8" w:rsidP="00B92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44B5684" w14:textId="5B67EA21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So, it </w:t>
            </w:r>
            <w:r w:rsidR="00F82EFF">
              <w:rPr>
                <w:noProof/>
                <w:lang w:val="en-US"/>
              </w:rPr>
              <w:t>seems</w:t>
            </w:r>
            <w:r>
              <w:rPr>
                <w:noProof/>
                <w:lang w:val="en-US"/>
              </w:rPr>
              <w:t xml:space="preserve"> safer to re-define the "servicename" rule by allowing</w:t>
            </w:r>
            <w:r w:rsidR="00256876">
              <w:rPr>
                <w:noProof/>
                <w:lang w:val="en-US"/>
              </w:rPr>
              <w:t xml:space="preserve"> (in addition to the existing characters)</w:t>
            </w:r>
            <w:r>
              <w:rPr>
                <w:noProof/>
                <w:lang w:val="en-US"/>
              </w:rPr>
              <w:t>:</w:t>
            </w:r>
          </w:p>
          <w:p w14:paraId="25830E11" w14:textId="77777777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"A-Z" (upper case)</w:t>
            </w:r>
          </w:p>
          <w:p w14:paraId="42F28EAD" w14:textId="702EAB51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"0-9" (digits)</w:t>
            </w:r>
          </w:p>
          <w:p w14:paraId="4E85CC0B" w14:textId="14230C84" w:rsidR="00B920F8" w:rsidRP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"_" character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43348833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Re-define the "servicename" ABNF rule</w:t>
            </w:r>
            <w:r w:rsidR="00F82EFF">
              <w:rPr>
                <w:noProof/>
              </w:rPr>
              <w:t xml:space="preserve"> to allow the same character set used in service names inside the "scope" access token claim</w:t>
            </w:r>
            <w:r>
              <w:rPr>
                <w:noProof/>
              </w:rPr>
              <w:t>.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6A42EEE7" w:rsidR="00C77607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is incorrect and cannot convey several 3GPP standard services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C2414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</w:t>
            </w:r>
            <w:r>
              <w:t>3</w:t>
            </w:r>
            <w:r w:rsidRPr="00D1205D">
              <w:t>.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003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76DA27" w14:textId="77777777" w:rsidR="00E02DDE" w:rsidRPr="00D1205D" w:rsidRDefault="00E02DDE" w:rsidP="00E02DDE">
      <w:pPr>
        <w:pStyle w:val="Heading5"/>
        <w:rPr>
          <w:lang w:eastAsia="zh-CN"/>
        </w:rPr>
      </w:pPr>
      <w:bookmarkStart w:id="1" w:name="_Toc145645634"/>
      <w:r w:rsidRPr="00D1205D">
        <w:t>5.2.3.</w:t>
      </w:r>
      <w:r>
        <w:t>3</w:t>
      </w:r>
      <w:r w:rsidRPr="00D1205D">
        <w:t>.</w:t>
      </w:r>
      <w:r>
        <w:t>7</w:t>
      </w:r>
      <w:r w:rsidRPr="00D1205D">
        <w:tab/>
      </w:r>
      <w:r w:rsidRPr="00D1205D">
        <w:rPr>
          <w:lang w:eastAsia="zh-CN"/>
        </w:rPr>
        <w:t>3gpp-Sbi-</w:t>
      </w:r>
      <w:r>
        <w:rPr>
          <w:lang w:eastAsia="zh-CN"/>
        </w:rPr>
        <w:t>Consumer-Info</w:t>
      </w:r>
      <w:bookmarkEnd w:id="1"/>
    </w:p>
    <w:p w14:paraId="4E9BDF36" w14:textId="77777777" w:rsidR="00E02DDE" w:rsidRPr="0008458C" w:rsidRDefault="00E02DDE" w:rsidP="00E02DDE">
      <w:pPr>
        <w:rPr>
          <w:lang w:eastAsia="zh-CN"/>
        </w:rPr>
      </w:pPr>
      <w:r w:rsidRPr="0008458C">
        <w:rPr>
          <w:lang w:eastAsia="zh-CN"/>
        </w:rPr>
        <w:t>This header contains a comma-delimited list of NF service consumer information from an HTTP client (as NF service consumer).</w:t>
      </w:r>
    </w:p>
    <w:p w14:paraId="4CCEFAAD" w14:textId="77777777" w:rsidR="00E02DDE" w:rsidRPr="0008458C" w:rsidRDefault="00E02DDE" w:rsidP="00E02DDE">
      <w:pPr>
        <w:rPr>
          <w:lang w:eastAsia="zh-CN"/>
        </w:rPr>
      </w:pPr>
      <w:r w:rsidRPr="0008458C">
        <w:rPr>
          <w:lang w:eastAsia="zh-CN"/>
        </w:rPr>
        <w:t>The encoding of the header follows the ABNF as defined in IETF</w:t>
      </w:r>
      <w:r w:rsidRPr="0008458C">
        <w:t> RFC 7</w:t>
      </w:r>
      <w:r w:rsidRPr="0008458C">
        <w:rPr>
          <w:lang w:eastAsia="zh-CN"/>
        </w:rPr>
        <w:t>230 [12].</w:t>
      </w:r>
    </w:p>
    <w:p w14:paraId="3B739371" w14:textId="77777777" w:rsidR="00E02DDE" w:rsidRPr="0008458C" w:rsidRDefault="00E02DDE" w:rsidP="00E02DDE">
      <w:pPr>
        <w:rPr>
          <w:lang w:eastAsia="zh-CN"/>
        </w:rPr>
      </w:pPr>
      <w:r w:rsidRPr="0008458C">
        <w:rPr>
          <w:lang w:eastAsia="zh-CN"/>
        </w:rPr>
        <w:t xml:space="preserve">3gpp-Sbi-Consumer-Info = "3gpp-Sbi-Consumer-Info" ":" 1#(OWS </w:t>
      </w:r>
      <w:proofErr w:type="spellStart"/>
      <w:r w:rsidRPr="0008458C">
        <w:rPr>
          <w:lang w:eastAsia="zh-CN"/>
        </w:rPr>
        <w:t>supportedService</w:t>
      </w:r>
      <w:proofErr w:type="spellEnd"/>
      <w:r w:rsidRPr="0008458C">
        <w:rPr>
          <w:lang w:eastAsia="zh-CN"/>
        </w:rPr>
        <w:t xml:space="preserve"> ";" OWS </w:t>
      </w:r>
      <w:proofErr w:type="spellStart"/>
      <w:r w:rsidRPr="0008458C">
        <w:rPr>
          <w:lang w:eastAsia="zh-CN"/>
        </w:rPr>
        <w:t>supportedVersions</w:t>
      </w:r>
      <w:proofErr w:type="spellEnd"/>
      <w:r>
        <w:rPr>
          <w:lang w:eastAsia="zh-CN"/>
        </w:rPr>
        <w:t> </w:t>
      </w:r>
      <w:r w:rsidRPr="0008458C">
        <w:rPr>
          <w:lang w:eastAsia="zh-CN"/>
        </w:rPr>
        <w:t xml:space="preserve">[";" OWS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 xml:space="preserve">[";" OWS </w:t>
      </w: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 xml:space="preserve">[";" OWS </w:t>
      </w:r>
      <w:r w:rsidRPr="00770F77">
        <w:rPr>
          <w:lang w:eastAsia="zh-CN"/>
        </w:rPr>
        <w:t>callback-</w:t>
      </w:r>
      <w:proofErr w:type="spellStart"/>
      <w:r w:rsidRPr="00770F77">
        <w:rPr>
          <w:lang w:eastAsia="zh-CN"/>
        </w:rPr>
        <w:t>uri</w:t>
      </w:r>
      <w:proofErr w:type="spellEnd"/>
      <w:r w:rsidRPr="00770F77">
        <w:rPr>
          <w:lang w:eastAsia="zh-CN"/>
        </w:rPr>
        <w:t>-prefix</w:t>
      </w:r>
      <w:r w:rsidRPr="0008458C">
        <w:rPr>
          <w:lang w:eastAsia="zh-CN"/>
        </w:rPr>
        <w:t>]</w:t>
      </w:r>
      <w:r>
        <w:t> </w:t>
      </w:r>
      <w:r w:rsidRPr="000F42AE">
        <w:rPr>
          <w:lang w:eastAsia="zh-CN"/>
        </w:rPr>
        <w:t xml:space="preserve">[";" OWS </w:t>
      </w:r>
      <w:proofErr w:type="spellStart"/>
      <w:r w:rsidRPr="000F42AE">
        <w:rPr>
          <w:lang w:eastAsia="zh-CN"/>
        </w:rPr>
        <w:t>intraPlmn</w:t>
      </w:r>
      <w:r>
        <w:rPr>
          <w:lang w:eastAsia="zh-CN"/>
        </w:rPr>
        <w:t>CallbackRoot</w:t>
      </w:r>
      <w:proofErr w:type="spellEnd"/>
      <w:r>
        <w:rPr>
          <w:lang w:eastAsia="zh-CN"/>
        </w:rPr>
        <w:t xml:space="preserve"> </w:t>
      </w:r>
      <w:r w:rsidRPr="000F42AE">
        <w:rPr>
          <w:lang w:eastAsia="zh-CN"/>
        </w:rPr>
        <w:t xml:space="preserve">";" OWS </w:t>
      </w:r>
      <w:proofErr w:type="spellStart"/>
      <w:r w:rsidRPr="000F42AE">
        <w:rPr>
          <w:lang w:eastAsia="zh-CN"/>
        </w:rPr>
        <w:t>int</w:t>
      </w:r>
      <w:r>
        <w:rPr>
          <w:lang w:eastAsia="zh-CN"/>
        </w:rPr>
        <w:t>er</w:t>
      </w:r>
      <w:r w:rsidRPr="000F42AE">
        <w:rPr>
          <w:lang w:eastAsia="zh-CN"/>
        </w:rPr>
        <w:t>Plmn</w:t>
      </w:r>
      <w:r>
        <w:rPr>
          <w:lang w:eastAsia="zh-CN"/>
        </w:rPr>
        <w:t>CallbackRoot</w:t>
      </w:r>
      <w:proofErr w:type="spellEnd"/>
      <w:r w:rsidRPr="000F42AE">
        <w:rPr>
          <w:lang w:eastAsia="zh-CN"/>
        </w:rPr>
        <w:t>]</w:t>
      </w:r>
      <w:r>
        <w:rPr>
          <w:lang w:eastAsia="zh-CN"/>
        </w:rPr>
        <w:t>)</w:t>
      </w:r>
    </w:p>
    <w:p w14:paraId="5BEC32A9" w14:textId="7777777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supportedService</w:t>
      </w:r>
      <w:proofErr w:type="spellEnd"/>
      <w:r w:rsidRPr="0008458C">
        <w:rPr>
          <w:lang w:eastAsia="zh-CN"/>
        </w:rPr>
        <w:t xml:space="preserve"> = "service=" </w:t>
      </w:r>
      <w:proofErr w:type="spellStart"/>
      <w:r w:rsidRPr="0008458C">
        <w:rPr>
          <w:lang w:eastAsia="zh-CN"/>
        </w:rPr>
        <w:t>servicename</w:t>
      </w:r>
      <w:proofErr w:type="spellEnd"/>
    </w:p>
    <w:p w14:paraId="0F606AB8" w14:textId="42BE356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servicename</w:t>
      </w:r>
      <w:proofErr w:type="spellEnd"/>
      <w:r w:rsidRPr="0008458C">
        <w:rPr>
          <w:lang w:eastAsia="zh-CN"/>
        </w:rPr>
        <w:t xml:space="preserve"> = 1*("-" / </w:t>
      </w:r>
      <w:ins w:id="2" w:author="Jesus de Gregorio" w:date="2023-09-27T15:53:00Z">
        <w:r w:rsidR="00357930">
          <w:rPr>
            <w:lang w:eastAsia="zh-CN"/>
          </w:rPr>
          <w:t xml:space="preserve">%30-39 / </w:t>
        </w:r>
      </w:ins>
      <w:ins w:id="3" w:author="Jesus de Gregorio" w:date="2023-09-21T19:50:00Z">
        <w:r>
          <w:rPr>
            <w:lang w:eastAsia="zh-CN"/>
          </w:rPr>
          <w:t xml:space="preserve">%41-5A / </w:t>
        </w:r>
      </w:ins>
      <w:ins w:id="4" w:author="Jesus de Gregorio" w:date="2023-09-21T19:51:00Z">
        <w:r>
          <w:rPr>
            <w:lang w:eastAsia="zh-CN"/>
          </w:rPr>
          <w:t xml:space="preserve">"_" / </w:t>
        </w:r>
      </w:ins>
      <w:r w:rsidRPr="0008458C">
        <w:rPr>
          <w:lang w:eastAsia="zh-CN"/>
        </w:rPr>
        <w:t>%x61</w:t>
      </w:r>
      <w:r>
        <w:rPr>
          <w:lang w:eastAsia="zh-CN"/>
        </w:rPr>
        <w:t>-</w:t>
      </w:r>
      <w:r w:rsidRPr="0008458C">
        <w:rPr>
          <w:lang w:eastAsia="zh-CN"/>
        </w:rPr>
        <w:t>7A)</w:t>
      </w:r>
    </w:p>
    <w:p w14:paraId="00EAC8D9" w14:textId="77777777" w:rsidR="00E02DDE" w:rsidRPr="0008458C" w:rsidRDefault="00E02DDE" w:rsidP="00E02DDE">
      <w:pPr>
        <w:rPr>
          <w:lang w:eastAsia="zh-CN"/>
        </w:rPr>
      </w:pPr>
      <w:r w:rsidRPr="0008458C">
        <w:t xml:space="preserve">Mandatory parameter. Supported Service parameter </w:t>
      </w:r>
      <w:r w:rsidRPr="0008458C">
        <w:rPr>
          <w:lang w:eastAsia="zh-CN"/>
        </w:rPr>
        <w:t>indicates the name of a service, as defined in 3GPP TS 29.510 [8], which is supported by the sender as NF service consumer.</w:t>
      </w:r>
    </w:p>
    <w:p w14:paraId="4A27E28E" w14:textId="77777777" w:rsidR="00E02DDE" w:rsidRPr="0008458C" w:rsidRDefault="00E02DDE" w:rsidP="00E02DDE">
      <w:pPr>
        <w:pStyle w:val="B1"/>
      </w:pPr>
      <w:proofErr w:type="spellStart"/>
      <w:r w:rsidRPr="00821FD2">
        <w:t>supportedVersions</w:t>
      </w:r>
      <w:proofErr w:type="spellEnd"/>
      <w:r w:rsidRPr="00821FD2">
        <w:t xml:space="preserve"> = "</w:t>
      </w:r>
      <w:proofErr w:type="spellStart"/>
      <w:r w:rsidRPr="00821FD2">
        <w:t>apiversion</w:t>
      </w:r>
      <w:proofErr w:type="spellEnd"/>
      <w:r w:rsidRPr="00821FD2">
        <w:t>=" "(" OWS</w:t>
      </w:r>
      <w:r>
        <w:t> </w:t>
      </w:r>
      <w:r w:rsidRPr="00821FD2">
        <w:t xml:space="preserve">[ </w:t>
      </w:r>
      <w:proofErr w:type="spellStart"/>
      <w:r w:rsidRPr="00821FD2">
        <w:t>majorversion</w:t>
      </w:r>
      <w:proofErr w:type="spellEnd"/>
      <w:r w:rsidRPr="00821FD2">
        <w:t xml:space="preserve"> *(RWS </w:t>
      </w:r>
      <w:proofErr w:type="spellStart"/>
      <w:r w:rsidRPr="00821FD2">
        <w:t>majorversion</w:t>
      </w:r>
      <w:proofErr w:type="spellEnd"/>
      <w:r w:rsidRPr="00821FD2">
        <w:t>) OWS] ")"</w:t>
      </w:r>
    </w:p>
    <w:p w14:paraId="772B447D" w14:textId="7777777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majorversion</w:t>
      </w:r>
      <w:proofErr w:type="spellEnd"/>
      <w:r w:rsidRPr="0008458C">
        <w:rPr>
          <w:lang w:eastAsia="zh-CN"/>
        </w:rPr>
        <w:t xml:space="preserve"> = %x31</w:t>
      </w:r>
      <w:r>
        <w:rPr>
          <w:lang w:eastAsia="zh-CN"/>
        </w:rPr>
        <w:t>-</w:t>
      </w:r>
      <w:r w:rsidRPr="0008458C">
        <w:rPr>
          <w:lang w:eastAsia="zh-CN"/>
        </w:rPr>
        <w:t>39</w:t>
      </w:r>
      <w:r>
        <w:rPr>
          <w:lang w:eastAsia="zh-CN"/>
        </w:rPr>
        <w:t> </w:t>
      </w:r>
      <w:r w:rsidRPr="0008458C">
        <w:rPr>
          <w:lang w:eastAsia="zh-CN"/>
        </w:rPr>
        <w:t>[*DIGIT]</w:t>
      </w:r>
    </w:p>
    <w:p w14:paraId="51EF7216" w14:textId="77777777" w:rsidR="00E02DDE" w:rsidRPr="0008458C" w:rsidRDefault="00E02DDE" w:rsidP="00E02DDE">
      <w:r w:rsidRPr="0008458C">
        <w:t xml:space="preserve">Mandatory parameter. Supported Versions parameter </w:t>
      </w:r>
      <w:r w:rsidRPr="0008458C">
        <w:rPr>
          <w:lang w:eastAsia="zh-CN"/>
        </w:rPr>
        <w:t>indicates the major version(s) of the service API that are supported by the sender as NF service consumer.</w:t>
      </w:r>
    </w:p>
    <w:p w14:paraId="69F88770" w14:textId="77777777" w:rsidR="00E02DDE" w:rsidRPr="0008458C" w:rsidRDefault="00E02DDE" w:rsidP="00E02DDE">
      <w:pPr>
        <w:pStyle w:val="B1"/>
      </w:pPr>
      <w:proofErr w:type="spellStart"/>
      <w:r w:rsidRPr="00E0716E">
        <w:t>supportedFeatures</w:t>
      </w:r>
      <w:proofErr w:type="spellEnd"/>
      <w:r w:rsidRPr="00E0716E">
        <w:t xml:space="preserve"> = "</w:t>
      </w:r>
      <w:proofErr w:type="spellStart"/>
      <w:r w:rsidRPr="00E0716E">
        <w:t>supportfeatures</w:t>
      </w:r>
      <w:proofErr w:type="spellEnd"/>
      <w:r w:rsidRPr="00E0716E">
        <w:t>=" features</w:t>
      </w:r>
    </w:p>
    <w:p w14:paraId="7E70BE88" w14:textId="77777777" w:rsidR="00E02DDE" w:rsidRPr="0008458C" w:rsidRDefault="00E02DDE" w:rsidP="00E02DDE">
      <w:pPr>
        <w:pStyle w:val="B1"/>
        <w:rPr>
          <w:lang w:eastAsia="zh-CN"/>
        </w:rPr>
      </w:pPr>
      <w:r w:rsidRPr="0008458C">
        <w:rPr>
          <w:lang w:eastAsia="zh-CN"/>
        </w:rPr>
        <w:t>features = *HEXDIG</w:t>
      </w:r>
    </w:p>
    <w:p w14:paraId="464A685C" w14:textId="77777777" w:rsidR="00E02DDE" w:rsidRPr="0008458C" w:rsidRDefault="00E02DDE" w:rsidP="00E02DDE">
      <w:r w:rsidRPr="0008458C">
        <w:t xml:space="preserve">Optional parameter. Supported Features parameter carries a </w:t>
      </w:r>
      <w:r w:rsidRPr="0008458C">
        <w:rPr>
          <w:lang w:eastAsia="zh-CN"/>
        </w:rPr>
        <w:t xml:space="preserve">string containing a bitmask in hexadecimal representation, as specified for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 data type in 3GPP TS</w:t>
      </w:r>
      <w:r>
        <w:rPr>
          <w:lang w:eastAsia="zh-CN"/>
        </w:rPr>
        <w:t> </w:t>
      </w:r>
      <w:r w:rsidRPr="0008458C">
        <w:rPr>
          <w:lang w:eastAsia="zh-CN"/>
        </w:rPr>
        <w:t>29.571</w:t>
      </w:r>
      <w:r>
        <w:rPr>
          <w:lang w:eastAsia="zh-CN"/>
        </w:rPr>
        <w:t> </w:t>
      </w:r>
      <w:r w:rsidRPr="0008458C">
        <w:rPr>
          <w:lang w:eastAsia="zh-CN"/>
        </w:rPr>
        <w:t>[13], to indicate the feature(s) of the service API that are supported by the sender as NF service consumer.</w:t>
      </w:r>
    </w:p>
    <w:p w14:paraId="2F925C20" w14:textId="77777777" w:rsidR="00E02DDE" w:rsidRPr="0008458C" w:rsidRDefault="00E02DDE" w:rsidP="00E02DDE">
      <w:pPr>
        <w:pStyle w:val="B1"/>
      </w:pPr>
      <w:proofErr w:type="spellStart"/>
      <w:r w:rsidRPr="00E0716E">
        <w:t>acceptEncoding</w:t>
      </w:r>
      <w:proofErr w:type="spellEnd"/>
      <w:r w:rsidRPr="00E0716E">
        <w:t xml:space="preserve"> = "</w:t>
      </w:r>
      <w:proofErr w:type="spellStart"/>
      <w:r w:rsidRPr="00E0716E">
        <w:t>acceptencoding</w:t>
      </w:r>
      <w:proofErr w:type="spellEnd"/>
      <w:r w:rsidRPr="00E0716E">
        <w:t xml:space="preserve">=" %x22 </w:t>
      </w:r>
      <w:proofErr w:type="spellStart"/>
      <w:r w:rsidRPr="00E0716E">
        <w:t>acceptencoding</w:t>
      </w:r>
      <w:proofErr w:type="spellEnd"/>
      <w:r w:rsidRPr="00E0716E">
        <w:t xml:space="preserve"> %x22</w:t>
      </w:r>
    </w:p>
    <w:p w14:paraId="1CE51523" w14:textId="77777777" w:rsidR="00E02DDE" w:rsidRPr="0008458C" w:rsidRDefault="00E02DDE" w:rsidP="00E02DDE">
      <w:pPr>
        <w:pStyle w:val="B1"/>
        <w:rPr>
          <w:lang w:eastAsia="zh-CN"/>
        </w:rPr>
      </w:pP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 xml:space="preserve"> = #( </w:t>
      </w:r>
      <w:proofErr w:type="spellStart"/>
      <w:r w:rsidRPr="0008458C">
        <w:rPr>
          <w:lang w:eastAsia="zh-CN"/>
        </w:rPr>
        <w:t>codings</w:t>
      </w:r>
      <w:proofErr w:type="spellEnd"/>
      <w:r>
        <w:rPr>
          <w:lang w:eastAsia="zh-CN"/>
        </w:rPr>
        <w:t> </w:t>
      </w:r>
      <w:r w:rsidRPr="0008458C">
        <w:rPr>
          <w:lang w:eastAsia="zh-CN"/>
        </w:rPr>
        <w:t>[ weight ] )</w:t>
      </w:r>
    </w:p>
    <w:p w14:paraId="1B68AD91" w14:textId="77777777" w:rsidR="00E02DDE" w:rsidRPr="0008458C" w:rsidRDefault="00E02DDE" w:rsidP="00E02DDE">
      <w:pPr>
        <w:pStyle w:val="B1"/>
        <w:rPr>
          <w:lang w:eastAsia="zh-CN"/>
        </w:rPr>
      </w:pPr>
      <w:r w:rsidRPr="0008458C">
        <w:rPr>
          <w:lang w:eastAsia="zh-CN"/>
        </w:rPr>
        <w:t>token "</w:t>
      </w:r>
      <w:proofErr w:type="spellStart"/>
      <w:r w:rsidRPr="0008458C">
        <w:rPr>
          <w:lang w:eastAsia="zh-CN"/>
        </w:rPr>
        <w:t>codings</w:t>
      </w:r>
      <w:proofErr w:type="spellEnd"/>
      <w:r w:rsidRPr="0008458C">
        <w:rPr>
          <w:lang w:eastAsia="zh-CN"/>
        </w:rPr>
        <w:t>" and "weight" are defined in IETF RFC 7231 [40] clause 5.3.4</w:t>
      </w:r>
    </w:p>
    <w:p w14:paraId="19D762F4" w14:textId="77777777" w:rsidR="00E02DDE" w:rsidRDefault="00E02DDE" w:rsidP="00E02DDE">
      <w:pPr>
        <w:rPr>
          <w:lang w:eastAsia="zh-CN"/>
        </w:rPr>
      </w:pPr>
      <w:r w:rsidRPr="0008458C">
        <w:t xml:space="preserve">Optional parameter. Accept Encoding carries a </w:t>
      </w:r>
      <w:r w:rsidRPr="0008458C">
        <w:rPr>
          <w:lang w:eastAsia="zh-CN"/>
        </w:rPr>
        <w:t>string indicating the accepted content encodings supported by the sender as NF service consumer, when receiving notifications defined by the service.</w:t>
      </w:r>
    </w:p>
    <w:p w14:paraId="76FBE4DB" w14:textId="77777777" w:rsidR="00E02DDE" w:rsidRPr="0003172C" w:rsidRDefault="00E02DDE" w:rsidP="00E02DDE">
      <w:pPr>
        <w:pStyle w:val="B1"/>
        <w:rPr>
          <w:lang w:eastAsia="zh-CN"/>
        </w:rPr>
      </w:pPr>
      <w:proofErr w:type="spellStart"/>
      <w:r w:rsidRPr="00E0716E">
        <w:t>intraPlmnCallbackRoot</w:t>
      </w:r>
      <w:proofErr w:type="spellEnd"/>
      <w:r w:rsidRPr="00E0716E">
        <w:t xml:space="preserve"> = "</w:t>
      </w:r>
      <w:proofErr w:type="spellStart"/>
      <w:r w:rsidRPr="00E0716E">
        <w:t>intraPlmnCallbackRoot</w:t>
      </w:r>
      <w:proofErr w:type="spellEnd"/>
      <w:r w:rsidRPr="00E0716E">
        <w:t xml:space="preserve">=" </w:t>
      </w:r>
      <w:r>
        <w:t>DQUOTE</w:t>
      </w:r>
      <w:r w:rsidRPr="00E0716E">
        <w:t xml:space="preserve"> scheme "://" authority [ prefix ]</w:t>
      </w:r>
      <w:r>
        <w:t xml:space="preserve"> DQUOTE</w:t>
      </w:r>
    </w:p>
    <w:p w14:paraId="3887AAEF" w14:textId="77777777" w:rsidR="00E02DDE" w:rsidRDefault="00E02DDE" w:rsidP="00E02DDE">
      <w:pPr>
        <w:pStyle w:val="B1"/>
        <w:rPr>
          <w:lang w:eastAsia="zh-CN"/>
        </w:rPr>
      </w:pPr>
      <w:proofErr w:type="spellStart"/>
      <w:r w:rsidRPr="00E0716E">
        <w:t>interPlmnCallbackRoot</w:t>
      </w:r>
      <w:proofErr w:type="spellEnd"/>
      <w:r w:rsidRPr="00E0716E">
        <w:t xml:space="preserve"> = "</w:t>
      </w:r>
      <w:proofErr w:type="spellStart"/>
      <w:r w:rsidRPr="00E0716E">
        <w:t>interPlmnCallbackRoot</w:t>
      </w:r>
      <w:proofErr w:type="spellEnd"/>
      <w:r w:rsidRPr="00E0716E">
        <w:t xml:space="preserve">=" </w:t>
      </w:r>
      <w:r>
        <w:t>DQUOTE</w:t>
      </w:r>
      <w:r w:rsidRPr="00E0716E">
        <w:t xml:space="preserve"> scheme "://" authority [ prefix ]</w:t>
      </w:r>
      <w:r>
        <w:t xml:space="preserve"> DQUOTE</w:t>
      </w:r>
    </w:p>
    <w:p w14:paraId="47B55297" w14:textId="77777777" w:rsidR="00E02DDE" w:rsidRPr="0003172C" w:rsidRDefault="00E02DDE" w:rsidP="00E02DDE">
      <w:pPr>
        <w:rPr>
          <w:lang w:val="fr-FR" w:eastAsia="zh-CN"/>
        </w:rPr>
      </w:pPr>
      <w:proofErr w:type="spellStart"/>
      <w:r w:rsidRPr="0003172C">
        <w:rPr>
          <w:lang w:val="fr-FR" w:eastAsia="zh-CN"/>
        </w:rPr>
        <w:t>scheme</w:t>
      </w:r>
      <w:proofErr w:type="spellEnd"/>
      <w:r w:rsidRPr="0003172C">
        <w:rPr>
          <w:lang w:val="fr-FR" w:eastAsia="zh-CN"/>
        </w:rPr>
        <w:t xml:space="preserve"> = "http" / "https"</w:t>
      </w:r>
    </w:p>
    <w:p w14:paraId="122E3470" w14:textId="77777777" w:rsidR="00E02DDE" w:rsidRPr="0003172C" w:rsidRDefault="00E02DDE" w:rsidP="00E02DDE">
      <w:pPr>
        <w:rPr>
          <w:lang w:val="fr-FR" w:eastAsia="zh-CN"/>
        </w:rPr>
      </w:pPr>
      <w:proofErr w:type="spellStart"/>
      <w:r w:rsidRPr="0003172C">
        <w:rPr>
          <w:lang w:val="fr-FR" w:eastAsia="zh-CN"/>
        </w:rPr>
        <w:t>authority</w:t>
      </w:r>
      <w:proofErr w:type="spellEnd"/>
      <w:r w:rsidRPr="0003172C">
        <w:rPr>
          <w:lang w:val="fr-FR" w:eastAsia="zh-CN"/>
        </w:rPr>
        <w:t xml:space="preserve"> = host [ ":" port ]</w:t>
      </w:r>
    </w:p>
    <w:p w14:paraId="119E6E67" w14:textId="77777777" w:rsidR="00E02DDE" w:rsidRPr="0003172C" w:rsidRDefault="00E02DDE" w:rsidP="00E02DDE">
      <w:pPr>
        <w:rPr>
          <w:lang w:val="fr-FR" w:eastAsia="zh-CN"/>
        </w:rPr>
      </w:pPr>
      <w:r w:rsidRPr="0003172C">
        <w:rPr>
          <w:lang w:val="fr-FR" w:eastAsia="zh-CN"/>
        </w:rPr>
        <w:t>port = *DIGIT</w:t>
      </w:r>
    </w:p>
    <w:p w14:paraId="05FE245D" w14:textId="77777777" w:rsidR="00E02DDE" w:rsidRPr="001B635B" w:rsidRDefault="00E02DDE" w:rsidP="00E02DDE">
      <w:pPr>
        <w:rPr>
          <w:lang w:eastAsia="zh-CN"/>
        </w:rPr>
      </w:pPr>
      <w:r>
        <w:rPr>
          <w:lang w:eastAsia="zh-CN"/>
        </w:rPr>
        <w:t>prefix = path-absolute</w:t>
      </w:r>
      <w:r>
        <w:rPr>
          <w:lang w:eastAsia="zh-CN"/>
        </w:rPr>
        <w:tab/>
        <w:t>; path-absolute production rule from IETF RFC 3986 [14], clause 3.3</w:t>
      </w:r>
    </w:p>
    <w:p w14:paraId="01C5A715" w14:textId="77777777" w:rsidR="00E02DDE" w:rsidRPr="001B635B" w:rsidRDefault="00E02DDE" w:rsidP="00E02DDE">
      <w:pPr>
        <w:rPr>
          <w:rFonts w:cs="Arial"/>
        </w:rPr>
      </w:pPr>
      <w:r w:rsidRPr="0058592B" w:rsidDel="001541C8">
        <w:rPr>
          <w:rFonts w:cs="Arial"/>
        </w:rPr>
        <w:t>Optional parameter</w:t>
      </w:r>
      <w:r w:rsidRPr="0058592B">
        <w:rPr>
          <w:rFonts w:cs="Arial"/>
        </w:rPr>
        <w:t>.</w:t>
      </w:r>
      <w:r w:rsidRPr="0058592B" w:rsidDel="001541C8">
        <w:rPr>
          <w:rFonts w:cs="Arial"/>
        </w:rPr>
        <w:t xml:space="preserve"> intra </w:t>
      </w:r>
      <w:proofErr w:type="spellStart"/>
      <w:r w:rsidRPr="0058592B" w:rsidDel="001541C8">
        <w:rPr>
          <w:rFonts w:cs="Arial"/>
        </w:rPr>
        <w:t>plmn</w:t>
      </w:r>
      <w:proofErr w:type="spellEnd"/>
      <w:r w:rsidRPr="0058592B"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 xml:space="preserve">root </w:t>
      </w:r>
      <w:r>
        <w:rPr>
          <w:rFonts w:cs="Arial"/>
        </w:rPr>
        <w:t xml:space="preserve">and </w:t>
      </w:r>
      <w:r w:rsidDel="001541C8">
        <w:rPr>
          <w:rFonts w:cs="Arial"/>
        </w:rPr>
        <w:t xml:space="preserve">inter </w:t>
      </w:r>
      <w:proofErr w:type="spellStart"/>
      <w:r w:rsidDel="001541C8">
        <w:rPr>
          <w:rFonts w:cs="Arial"/>
        </w:rPr>
        <w:t>plmn</w:t>
      </w:r>
      <w:proofErr w:type="spellEnd"/>
      <w:r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>root</w:t>
      </w:r>
      <w:r w:rsidRPr="0058592B" w:rsidDel="001541C8">
        <w:rPr>
          <w:rFonts w:cs="Arial"/>
        </w:rPr>
        <w:t xml:space="preserve"> </w:t>
      </w:r>
      <w:r w:rsidRPr="0058592B" w:rsidDel="001541C8">
        <w:rPr>
          <w:rFonts w:cs="Arial"/>
          <w:lang w:eastAsia="zh-CN"/>
        </w:rPr>
        <w:t>supported by the sender as NF service consumer</w:t>
      </w:r>
      <w:r>
        <w:rPr>
          <w:rFonts w:cs="Arial"/>
          <w:lang w:eastAsia="zh-CN"/>
        </w:rPr>
        <w:t>, for the indicated service</w:t>
      </w:r>
      <w:r w:rsidRPr="0058592B" w:rsidDel="001541C8">
        <w:rPr>
          <w:rFonts w:cs="Arial"/>
          <w:lang w:eastAsia="zh-CN"/>
        </w:rPr>
        <w:t>.</w:t>
      </w:r>
    </w:p>
    <w:p w14:paraId="16A772F3" w14:textId="77777777" w:rsidR="00E02DDE" w:rsidRPr="0008458C" w:rsidRDefault="00E02DDE" w:rsidP="00E02DDE">
      <w:pPr>
        <w:pStyle w:val="B1"/>
      </w:pPr>
      <w:r w:rsidRPr="00E0716E">
        <w:t>callback-</w:t>
      </w:r>
      <w:proofErr w:type="spellStart"/>
      <w:r w:rsidRPr="00E0716E">
        <w:t>uri</w:t>
      </w:r>
      <w:proofErr w:type="spellEnd"/>
      <w:r w:rsidRPr="00E0716E">
        <w:t>-prefix= "callback-</w:t>
      </w:r>
      <w:proofErr w:type="spellStart"/>
      <w:r w:rsidRPr="00E0716E">
        <w:t>uri</w:t>
      </w:r>
      <w:proofErr w:type="spellEnd"/>
      <w:r w:rsidRPr="00E0716E">
        <w:t xml:space="preserve">-prefix=" </w:t>
      </w:r>
      <w:r>
        <w:t>DQUOTE prefix DQUOTE</w:t>
      </w:r>
    </w:p>
    <w:p w14:paraId="30F18F1A" w14:textId="77777777" w:rsidR="00E02DDE" w:rsidRPr="0008458C" w:rsidRDefault="00E02DDE" w:rsidP="00E02DDE">
      <w:r w:rsidRPr="0008458C">
        <w:t xml:space="preserve">Optional parameter. </w:t>
      </w:r>
      <w:r w:rsidRPr="006A514D">
        <w:t xml:space="preserve">The NF service consumer may include this parameter when providing a Callback URI when the authority part of the Callback URI is shared by several NF service consumer instances. When present, </w:t>
      </w:r>
      <w:r>
        <w:t>the "callback-</w:t>
      </w:r>
      <w:proofErr w:type="spellStart"/>
      <w:r>
        <w:t>uri</w:t>
      </w:r>
      <w:proofErr w:type="spellEnd"/>
      <w:r>
        <w:t>-prefix"</w:t>
      </w:r>
      <w:r w:rsidRPr="0008458C">
        <w:t xml:space="preserve"> </w:t>
      </w:r>
      <w:r>
        <w:t>shall be</w:t>
      </w:r>
      <w:r w:rsidRPr="0008458C">
        <w:t xml:space="preserve"> a </w:t>
      </w:r>
      <w:r w:rsidRPr="002320DA">
        <w:rPr>
          <w:lang w:eastAsia="zh-CN"/>
        </w:rPr>
        <w:t>path-absolute</w:t>
      </w:r>
      <w:r w:rsidRPr="0008458C" w:rsidDel="006A514D">
        <w:rPr>
          <w:lang w:eastAsia="zh-CN"/>
        </w:rPr>
        <w:t xml:space="preserve"> </w:t>
      </w:r>
      <w:r>
        <w:rPr>
          <w:lang w:eastAsia="zh-CN"/>
        </w:rPr>
        <w:t xml:space="preserve">as specified </w:t>
      </w:r>
      <w:r w:rsidRPr="00DE1207">
        <w:rPr>
          <w:lang w:eastAsia="zh-CN"/>
        </w:rPr>
        <w:t>IETF RFC 3986</w:t>
      </w:r>
      <w:r>
        <w:rPr>
          <w:lang w:eastAsia="zh-CN"/>
        </w:rPr>
        <w:t> </w:t>
      </w:r>
      <w:r w:rsidRPr="00DE1207">
        <w:rPr>
          <w:lang w:eastAsia="zh-CN"/>
        </w:rPr>
        <w:t>[14]</w:t>
      </w:r>
      <w:r>
        <w:rPr>
          <w:lang w:eastAsia="zh-CN"/>
        </w:rPr>
        <w:t xml:space="preserve"> (</w:t>
      </w:r>
      <w:r w:rsidRPr="006A514D">
        <w:rPr>
          <w:lang w:eastAsia="zh-CN"/>
        </w:rPr>
        <w:t xml:space="preserve">i.e. the first path segment(s) after the </w:t>
      </w:r>
      <w:r>
        <w:rPr>
          <w:lang w:eastAsia="zh-CN"/>
        </w:rPr>
        <w:t xml:space="preserve">authority) which is part of the Callback URI provided by a NF service consumer in the corresponding service request message sent </w:t>
      </w:r>
      <w:r>
        <w:rPr>
          <w:lang w:eastAsia="zh-CN"/>
        </w:rPr>
        <w:lastRenderedPageBreak/>
        <w:t>to a NF service producer. The authority and "callback-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-prefix" in the Callback URI shall uniquely identify a consumer service instance. </w:t>
      </w:r>
      <w:r w:rsidRPr="00770F77">
        <w:rPr>
          <w:lang w:eastAsia="zh-CN"/>
        </w:rPr>
        <w:t>See clause</w:t>
      </w:r>
      <w:r>
        <w:rPr>
          <w:lang w:eastAsia="zh-CN"/>
        </w:rPr>
        <w:t> </w:t>
      </w:r>
      <w:r w:rsidRPr="00770F77">
        <w:rPr>
          <w:lang w:eastAsia="zh-CN"/>
        </w:rPr>
        <w:t>6.12.1 for the usage of this parameter.</w:t>
      </w:r>
    </w:p>
    <w:p w14:paraId="3E0B931D" w14:textId="77777777" w:rsidR="00E02DDE" w:rsidRPr="0008458C" w:rsidRDefault="00E02DDE" w:rsidP="00E02DD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1:</w:t>
      </w:r>
      <w:r w:rsidRPr="0008458C">
        <w:rPr>
          <w:lang w:eastAsia="zh-CN"/>
        </w:rPr>
        <w:tab/>
        <w:t>The NF consumer supports Namf_EventExposure OpenAPI "v1" without any optional feature:</w:t>
      </w:r>
    </w:p>
    <w:p w14:paraId="5D17A1FD" w14:textId="77777777" w:rsidR="00E02DDE" w:rsidRPr="0008458C" w:rsidRDefault="00E02DDE" w:rsidP="00E02DD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</w:t>
      </w:r>
    </w:p>
    <w:p w14:paraId="6EAE5AAC" w14:textId="77777777" w:rsidR="00E02DDE" w:rsidRPr="0008458C" w:rsidRDefault="00E02DDE" w:rsidP="00E02DD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2:</w:t>
      </w:r>
      <w:r w:rsidRPr="0008458C">
        <w:rPr>
          <w:lang w:eastAsia="zh-CN"/>
        </w:rPr>
        <w:tab/>
        <w:t xml:space="preserve">The NF consumer supports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"v1" and "v2" with optional feature number 1 and accepted encoding 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":</w:t>
      </w:r>
    </w:p>
    <w:p w14:paraId="31D96AAD" w14:textId="77777777" w:rsidR="00E02DDE" w:rsidRPr="0008458C" w:rsidRDefault="00E02DDE" w:rsidP="00E02DD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 xml:space="preserve">=(1 2);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=01; </w:t>
      </w: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>="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; q=1.0, *;q=0.5"</w:t>
      </w:r>
    </w:p>
    <w:p w14:paraId="7CDE41CA" w14:textId="77777777" w:rsidR="00E02DDE" w:rsidRPr="0008458C" w:rsidRDefault="00E02DDE" w:rsidP="00E02DD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3:</w:t>
      </w:r>
      <w:r w:rsidRPr="0008458C">
        <w:rPr>
          <w:lang w:eastAsia="zh-CN"/>
        </w:rPr>
        <w:tab/>
        <w:t xml:space="preserve">The NF consumer supports both Namf_EventExposure OpenAPI "v1" and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"v2":</w:t>
      </w:r>
    </w:p>
    <w:p w14:paraId="758EE581" w14:textId="77777777" w:rsidR="00E02DDE" w:rsidRDefault="00E02DDE" w:rsidP="00E02DD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=(1),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=(2)</w:t>
      </w:r>
    </w:p>
    <w:p w14:paraId="06078146" w14:textId="77777777" w:rsidR="00E02DDE" w:rsidRPr="006D6D09" w:rsidRDefault="00E02DDE" w:rsidP="00E02DDE">
      <w:pPr>
        <w:pStyle w:val="EX"/>
        <w:rPr>
          <w:color w:val="C00000"/>
          <w:lang w:val="en-US" w:eastAsia="zh-CN"/>
        </w:rPr>
      </w:pPr>
      <w:bookmarkStart w:id="5" w:name="_PERM_MCCTEMPBM_CRPT57490061___5"/>
      <w:r>
        <w:rPr>
          <w:lang w:eastAsia="zh-CN"/>
        </w:rPr>
        <w:t>EXAMPLE 4:</w:t>
      </w:r>
      <w:r>
        <w:rPr>
          <w:lang w:eastAsia="zh-CN"/>
        </w:rPr>
        <w:tab/>
      </w:r>
      <w:r>
        <w:rPr>
          <w:lang w:val="en-US" w:eastAsia="zh-CN"/>
        </w:rPr>
        <w:t xml:space="preserve">An AMF service instance supports Nsmf_PDUSession OpenAPI "v1", provides the callback URI </w:t>
      </w:r>
      <w:hyperlink r:id="rId12" w:history="1">
        <w:r>
          <w:rPr>
            <w:lang w:val="en-US" w:eastAsia="zh-CN"/>
          </w:rPr>
          <w:t>https://amf45.operator.com/servinst123/pdusession</w:t>
        </w:r>
      </w:hyperlink>
      <w:r>
        <w:rPr>
          <w:lang w:val="en-US" w:eastAsia="zh-CN"/>
        </w:rPr>
        <w:t xml:space="preserve">, whereby the authority </w:t>
      </w:r>
      <w:r w:rsidRPr="005776CC">
        <w:rPr>
          <w:lang w:val="en-US" w:eastAsia="zh-CN"/>
        </w:rPr>
        <w:t>is shared by more than one AMF</w:t>
      </w:r>
      <w:r>
        <w:rPr>
          <w:lang w:val="en-US" w:eastAsia="zh-CN"/>
        </w:rPr>
        <w:t xml:space="preserve"> service instance</w:t>
      </w:r>
      <w:r w:rsidRPr="005776CC">
        <w:rPr>
          <w:lang w:val="en-US" w:eastAsia="zh-CN"/>
        </w:rPr>
        <w:t>, while</w:t>
      </w:r>
      <w:r>
        <w:rPr>
          <w:lang w:val="en-US" w:eastAsia="zh-CN"/>
        </w:rPr>
        <w:t xml:space="preserve"> the prefix "/servinst123" uniquely identifies a specific AMF service instance:</w:t>
      </w:r>
      <w:bookmarkEnd w:id="5"/>
      <w:r>
        <w:rPr>
          <w:color w:val="C00000"/>
          <w:lang w:val="en-US" w:eastAsia="zh-CN"/>
        </w:rPr>
        <w:br/>
      </w:r>
      <w:r>
        <w:rPr>
          <w:color w:val="C00000"/>
          <w:lang w:val="en-US" w:eastAsia="zh-CN"/>
        </w:rPr>
        <w:br/>
      </w:r>
      <w:r>
        <w:rPr>
          <w:lang w:val="en-US" w:eastAsia="zh-CN"/>
        </w:rPr>
        <w:t>3gpp-Sbi-Consumer-Info: service=</w:t>
      </w:r>
      <w:proofErr w:type="spellStart"/>
      <w:r>
        <w:rPr>
          <w:lang w:val="en-US" w:eastAsia="zh-CN"/>
        </w:rPr>
        <w:t>nsmf-pdusession</w:t>
      </w:r>
      <w:proofErr w:type="spellEnd"/>
      <w:r>
        <w:rPr>
          <w:lang w:val="en-US" w:eastAsia="zh-CN"/>
        </w:rPr>
        <w:t xml:space="preserve">; </w:t>
      </w:r>
      <w:proofErr w:type="spellStart"/>
      <w:r>
        <w:rPr>
          <w:lang w:val="en-US" w:eastAsia="zh-CN"/>
        </w:rPr>
        <w:t>apiversion</w:t>
      </w:r>
      <w:proofErr w:type="spellEnd"/>
      <w:r>
        <w:rPr>
          <w:lang w:val="en-US" w:eastAsia="zh-CN"/>
        </w:rPr>
        <w:t>=(1);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-prefix="/servinst123"</w:t>
      </w:r>
    </w:p>
    <w:p w14:paraId="68F71432" w14:textId="77777777" w:rsidR="00E02DDE" w:rsidRDefault="00E02DDE" w:rsidP="00E02DDE">
      <w:pPr>
        <w:pStyle w:val="EX"/>
        <w:rPr>
          <w:lang w:eastAsia="zh-CN"/>
        </w:rPr>
      </w:pPr>
      <w:bookmarkStart w:id="6" w:name="_PERM_MCCTEMPBM_CRPT57490062___5"/>
      <w:r>
        <w:rPr>
          <w:lang w:eastAsia="zh-CN"/>
        </w:rPr>
        <w:t>EXAMPLE 5:</w:t>
      </w:r>
      <w:r>
        <w:rPr>
          <w:lang w:eastAsia="zh-CN"/>
        </w:rPr>
        <w:tab/>
      </w:r>
      <w:r w:rsidRPr="00EE6C4C">
        <w:rPr>
          <w:lang w:eastAsia="zh-CN"/>
        </w:rPr>
        <w:t xml:space="preserve">The NF consumer supports Namf_EventExposure OpenAPI "v1" and </w:t>
      </w:r>
      <w:r>
        <w:rPr>
          <w:lang w:eastAsia="zh-CN"/>
        </w:rPr>
        <w:t>sends intra PLMN callback root "</w:t>
      </w:r>
      <w:hyperlink r:id="rId13" w:history="1">
        <w:r w:rsidRPr="004C1F22">
          <w:t>https://</w:t>
        </w:r>
        <w:r w:rsidRPr="004C1F22">
          <w:rPr>
            <w:lang w:eastAsia="zh-CN"/>
          </w:rPr>
          <w:t>operator.com</w:t>
        </w:r>
      </w:hyperlink>
      <w:r>
        <w:t>"</w:t>
      </w:r>
      <w:r>
        <w:rPr>
          <w:lang w:eastAsia="zh-CN"/>
        </w:rPr>
        <w:t xml:space="preserve"> and inter PLMN callback root "https://</w:t>
      </w:r>
      <w:r>
        <w:t>5gc.mnc012.mcc345.3gppnetwork.org"</w:t>
      </w:r>
      <w:r>
        <w:rPr>
          <w:lang w:eastAsia="zh-CN"/>
        </w:rPr>
        <w:t xml:space="preserve"> in the header:</w:t>
      </w:r>
    </w:p>
    <w:p w14:paraId="69CEC416" w14:textId="77777777" w:rsidR="00E02DDE" w:rsidRPr="0008458C" w:rsidRDefault="00E02DDE" w:rsidP="00E02DDE">
      <w:pPr>
        <w:pStyle w:val="EX"/>
        <w:rPr>
          <w:lang w:eastAsia="zh-CN"/>
        </w:rPr>
      </w:pPr>
      <w:r w:rsidRPr="002D7984">
        <w:tab/>
        <w:t>3gpp-Sbi-Consumer-Info: service=</w:t>
      </w:r>
      <w:proofErr w:type="spellStart"/>
      <w:r w:rsidRPr="002D7984">
        <w:t>namf-evts</w:t>
      </w:r>
      <w:proofErr w:type="spellEnd"/>
      <w:r w:rsidRPr="002D7984">
        <w:t xml:space="preserve">; </w:t>
      </w:r>
      <w:proofErr w:type="spellStart"/>
      <w:r w:rsidRPr="002D7984">
        <w:t>apiversion</w:t>
      </w:r>
      <w:proofErr w:type="spellEnd"/>
      <w:r w:rsidRPr="002D7984">
        <w:t xml:space="preserve">=(1); </w:t>
      </w:r>
      <w:proofErr w:type="spellStart"/>
      <w:r w:rsidRPr="002D7984">
        <w:t>intraPlmnCallbackRoot</w:t>
      </w:r>
      <w:proofErr w:type="spellEnd"/>
      <w:r w:rsidRPr="002D7984">
        <w:t xml:space="preserve">= </w:t>
      </w:r>
      <w:r>
        <w:t>"</w:t>
      </w:r>
      <w:r w:rsidRPr="002D7984">
        <w:t>https</w:t>
      </w:r>
      <w:r>
        <w:t>://</w:t>
      </w:r>
      <w:r w:rsidRPr="002D7984">
        <w:t>operator.com</w:t>
      </w:r>
      <w:r>
        <w:t>"</w:t>
      </w:r>
      <w:r w:rsidRPr="002D7984">
        <w:t>; interPlmnCallbackRoot=</w:t>
      </w:r>
      <w:r>
        <w:t>"</w:t>
      </w:r>
      <w:r w:rsidRPr="002D7984">
        <w:t>https</w:t>
      </w:r>
      <w:r>
        <w:t>://</w:t>
      </w:r>
      <w:r w:rsidRPr="002D7984">
        <w:t>5gc.mnc012.mcc345.3gppnetwork.org</w:t>
      </w:r>
      <w:r>
        <w:t>"</w:t>
      </w:r>
    </w:p>
    <w:bookmarkEnd w:id="6"/>
    <w:p w14:paraId="25715B49" w14:textId="77777777" w:rsidR="00225961" w:rsidRPr="009A3EEA" w:rsidRDefault="00225961" w:rsidP="00515877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62C22" w14:textId="77777777" w:rsidR="00CE5E79" w:rsidRDefault="00CE5E79">
      <w:r>
        <w:separator/>
      </w:r>
    </w:p>
  </w:endnote>
  <w:endnote w:type="continuationSeparator" w:id="0">
    <w:p w14:paraId="50D41BCB" w14:textId="77777777" w:rsidR="00CE5E79" w:rsidRDefault="00CE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27F9" w14:textId="77777777" w:rsidR="00CE5E79" w:rsidRDefault="00CE5E79">
      <w:r>
        <w:separator/>
      </w:r>
    </w:p>
  </w:footnote>
  <w:footnote w:type="continuationSeparator" w:id="0">
    <w:p w14:paraId="755BCFB3" w14:textId="77777777" w:rsidR="00CE5E79" w:rsidRDefault="00CE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E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56876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930"/>
    <w:rsid w:val="003609EF"/>
    <w:rsid w:val="0036231A"/>
    <w:rsid w:val="00374DD4"/>
    <w:rsid w:val="003E1A36"/>
    <w:rsid w:val="00410371"/>
    <w:rsid w:val="004242F1"/>
    <w:rsid w:val="00425379"/>
    <w:rsid w:val="004B75B7"/>
    <w:rsid w:val="004F78A0"/>
    <w:rsid w:val="005141D9"/>
    <w:rsid w:val="0051580D"/>
    <w:rsid w:val="00515877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5B0C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21580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3182"/>
    <w:rsid w:val="00A7671C"/>
    <w:rsid w:val="00AA2CBC"/>
    <w:rsid w:val="00AC5820"/>
    <w:rsid w:val="00AD1CD8"/>
    <w:rsid w:val="00B258BB"/>
    <w:rsid w:val="00B67B97"/>
    <w:rsid w:val="00B771BD"/>
    <w:rsid w:val="00B920F8"/>
    <w:rsid w:val="00B968C8"/>
    <w:rsid w:val="00BA3EC5"/>
    <w:rsid w:val="00BA51D9"/>
    <w:rsid w:val="00BB5DFC"/>
    <w:rsid w:val="00BD279D"/>
    <w:rsid w:val="00BD6BB8"/>
    <w:rsid w:val="00BE73AA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CE5E79"/>
    <w:rsid w:val="00D03F9A"/>
    <w:rsid w:val="00D06D51"/>
    <w:rsid w:val="00D2189A"/>
    <w:rsid w:val="00D24991"/>
    <w:rsid w:val="00D50255"/>
    <w:rsid w:val="00D66520"/>
    <w:rsid w:val="00D84AE9"/>
    <w:rsid w:val="00DE34CF"/>
    <w:rsid w:val="00E02DDE"/>
    <w:rsid w:val="00E13F3D"/>
    <w:rsid w:val="00E34898"/>
    <w:rsid w:val="00E40877"/>
    <w:rsid w:val="00EB09B7"/>
    <w:rsid w:val="00ED4A96"/>
    <w:rsid w:val="00EE7D7C"/>
    <w:rsid w:val="00F115A5"/>
    <w:rsid w:val="00F25D98"/>
    <w:rsid w:val="00F2699C"/>
    <w:rsid w:val="00F300FB"/>
    <w:rsid w:val="00F82EF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00340E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B920F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2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20F8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B920F8"/>
  </w:style>
  <w:style w:type="character" w:customStyle="1" w:styleId="hljs-attr">
    <w:name w:val="hljs-attr"/>
    <w:basedOn w:val="DefaultParagraphFont"/>
    <w:rsid w:val="00B920F8"/>
  </w:style>
  <w:style w:type="character" w:customStyle="1" w:styleId="hljs-string">
    <w:name w:val="hljs-string"/>
    <w:basedOn w:val="DefaultParagraphFont"/>
    <w:rsid w:val="00B9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operator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mf45.operator.com/servinst123/pdusessi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31</cp:revision>
  <cp:lastPrinted>1899-12-31T23:00:00Z</cp:lastPrinted>
  <dcterms:created xsi:type="dcterms:W3CDTF">2020-02-03T08:32:00Z</dcterms:created>
  <dcterms:modified xsi:type="dcterms:W3CDTF">2023-09-27T13:53:00Z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