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7D79CC"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C8041E">
        <w:rPr>
          <w:b/>
          <w:noProof/>
          <w:sz w:val="24"/>
        </w:rPr>
        <w:t>136</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C8AE" w:rsidR="001E41F3" w:rsidRPr="00410371" w:rsidRDefault="00907764" w:rsidP="00E13F3D">
            <w:pPr>
              <w:pStyle w:val="CRCoverPage"/>
              <w:spacing w:after="0"/>
              <w:jc w:val="right"/>
              <w:rPr>
                <w:b/>
                <w:noProof/>
                <w:sz w:val="28"/>
              </w:rPr>
            </w:pPr>
            <w:r>
              <w:rPr>
                <w:b/>
                <w:noProof/>
                <w:sz w:val="28"/>
              </w:rPr>
              <w:t>29.50</w:t>
            </w:r>
            <w:r w:rsidR="002D4DA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99735" w:rsidR="001E41F3" w:rsidRPr="00410371" w:rsidRDefault="00C8041E" w:rsidP="00547111">
            <w:pPr>
              <w:pStyle w:val="CRCoverPage"/>
              <w:spacing w:after="0"/>
              <w:rPr>
                <w:noProof/>
              </w:rPr>
            </w:pPr>
            <w:r>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67533" w:rsidR="001E41F3" w:rsidRPr="00410371" w:rsidRDefault="00907764">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49783" w:rsidR="001E41F3" w:rsidRDefault="000535EF">
            <w:pPr>
              <w:pStyle w:val="CRCoverPage"/>
              <w:spacing w:after="0"/>
              <w:ind w:left="100"/>
              <w:rPr>
                <w:noProof/>
              </w:rPr>
            </w:pPr>
            <w:r>
              <w:t>5G VN Group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B46C" w:rsidR="001E41F3" w:rsidRDefault="007D5B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B4F4" w14:textId="79BF057A" w:rsidR="001E41F3" w:rsidRDefault="00165832">
            <w:pPr>
              <w:pStyle w:val="CRCoverPage"/>
              <w:spacing w:after="0"/>
              <w:ind w:left="100"/>
              <w:rPr>
                <w:noProof/>
              </w:rPr>
            </w:pPr>
            <w:r>
              <w:rPr>
                <w:noProof/>
              </w:rPr>
              <w:t xml:space="preserve">The </w:t>
            </w:r>
            <w:r w:rsidRPr="00B06F7A">
              <w:t>5GVnGroupConfiguration</w:t>
            </w:r>
            <w:r>
              <w:t xml:space="preserve"> resource can be </w:t>
            </w:r>
            <w:proofErr w:type="spellStart"/>
            <w:r>
              <w:t>modifed</w:t>
            </w:r>
            <w:proofErr w:type="spellEnd"/>
            <w:r>
              <w:t xml:space="preserve"> by a consumer using the PATCH method; this operation has been defined with a "Merge Patch" syntax, which means that the attributes that can be deleted need to be "nullable", so the consumer can set their value to null</w:t>
            </w:r>
            <w:r w:rsidR="00906AFF">
              <w:t>,</w:t>
            </w:r>
            <w:r>
              <w:t xml:space="preserve"> to request their deletion</w:t>
            </w:r>
            <w:r w:rsidR="00C77607">
              <w:rPr>
                <w:noProof/>
              </w:rPr>
              <w:t>.</w:t>
            </w:r>
          </w:p>
          <w:p w14:paraId="74CE7A2D" w14:textId="30321366" w:rsidR="00165832" w:rsidRDefault="00165832">
            <w:pPr>
              <w:pStyle w:val="CRCoverPage"/>
              <w:spacing w:after="0"/>
              <w:ind w:left="100"/>
              <w:rPr>
                <w:noProof/>
              </w:rPr>
            </w:pPr>
          </w:p>
          <w:p w14:paraId="0C1EFE0F" w14:textId="28929BB3" w:rsidR="00165832" w:rsidRDefault="00165832">
            <w:pPr>
              <w:pStyle w:val="CRCoverPage"/>
              <w:spacing w:after="0"/>
              <w:ind w:left="100"/>
              <w:rPr>
                <w:noProof/>
              </w:rPr>
            </w:pPr>
            <w:r>
              <w:rPr>
                <w:noProof/>
              </w:rPr>
              <w:t>In current definition of 5GVnGroupConfiguration and 5GVnGroupData, almost none of the attributes are nullable, which means that they cannot be deleted.</w:t>
            </w:r>
          </w:p>
          <w:p w14:paraId="708AA7DE" w14:textId="13D7A229" w:rsidR="00C77607" w:rsidRDefault="00C776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07732" w14:textId="4D11A2B7" w:rsidR="001E41F3" w:rsidRDefault="00165832">
            <w:pPr>
              <w:pStyle w:val="CRCoverPage"/>
              <w:spacing w:after="0"/>
              <w:ind w:left="100"/>
              <w:rPr>
                <w:noProof/>
              </w:rPr>
            </w:pPr>
            <w:r>
              <w:rPr>
                <w:noProof/>
              </w:rPr>
              <w:t>Define data types 5GVnGroupConfigurationModification and 5GVnGroupDataModification, where all attributes can be set to null</w:t>
            </w:r>
            <w:r w:rsidR="00C77607">
              <w:rPr>
                <w:noProof/>
              </w:rPr>
              <w:t>.</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79C9CDF5" w:rsidR="00C77607" w:rsidRDefault="00165832">
            <w:pPr>
              <w:pStyle w:val="CRCoverPage"/>
              <w:spacing w:after="0"/>
              <w:ind w:left="100"/>
              <w:rPr>
                <w:noProof/>
              </w:rPr>
            </w:pPr>
            <w:r>
              <w:rPr>
                <w:noProof/>
              </w:rPr>
              <w:t>The modification of 5G VN Groups does not work as intended</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6DA41" w:rsidR="001E41F3" w:rsidRDefault="00165832" w:rsidP="00165832">
            <w:pPr>
              <w:pStyle w:val="CRCoverPage"/>
              <w:spacing w:after="0"/>
              <w:ind w:left="100"/>
              <w:rPr>
                <w:noProof/>
              </w:rPr>
            </w:pPr>
            <w:r w:rsidRPr="00B06F7A">
              <w:t>5.6.2.2.3</w:t>
            </w:r>
            <w:r>
              <w:t xml:space="preserve">, </w:t>
            </w:r>
            <w:r w:rsidRPr="00B06F7A">
              <w:t>6.5.3.3.2</w:t>
            </w:r>
            <w:r>
              <w:t xml:space="preserve">, </w:t>
            </w:r>
            <w:r w:rsidRPr="00B06F7A">
              <w:t>6.5.3.3.3.3</w:t>
            </w:r>
            <w:r>
              <w:t xml:space="preserve">, </w:t>
            </w:r>
            <w:r w:rsidRPr="00B06F7A">
              <w:t>6.5.6.1</w:t>
            </w:r>
            <w:r>
              <w:t xml:space="preserve">, </w:t>
            </w:r>
            <w:r w:rsidRPr="00B06F7A">
              <w:t>6.5.6.2.6</w:t>
            </w:r>
            <w:r>
              <w:t xml:space="preserve">, </w:t>
            </w:r>
            <w:r w:rsidRPr="00165832">
              <w:t>6.5.6.2.x</w:t>
            </w:r>
            <w:r>
              <w:t xml:space="preserve"> (new), </w:t>
            </w:r>
            <w:r w:rsidRPr="00165832">
              <w:t>6.5.6.2.</w:t>
            </w:r>
            <w:r>
              <w:t>y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A158" w14:textId="4958155E" w:rsidR="00921580" w:rsidRDefault="00921580" w:rsidP="00921580">
            <w:pPr>
              <w:pStyle w:val="CRCoverPage"/>
              <w:spacing w:after="0"/>
              <w:ind w:left="100"/>
              <w:rPr>
                <w:noProof/>
              </w:rPr>
            </w:pPr>
            <w:r>
              <w:rPr>
                <w:noProof/>
              </w:rPr>
              <w:t xml:space="preserve">This CR introduces backward compatible </w:t>
            </w:r>
            <w:r w:rsidR="007D5B9E">
              <w:rPr>
                <w:noProof/>
              </w:rPr>
              <w:t>corrections</w:t>
            </w:r>
            <w:r>
              <w:rPr>
                <w:noProof/>
              </w:rPr>
              <w:t xml:space="preserve"> with impacts on the following APIs:</w:t>
            </w:r>
          </w:p>
          <w:p w14:paraId="337259DA" w14:textId="4C908541" w:rsidR="00921580" w:rsidRDefault="00921580" w:rsidP="00921580">
            <w:pPr>
              <w:pStyle w:val="CRCoverPage"/>
              <w:spacing w:after="0"/>
              <w:ind w:left="284"/>
              <w:rPr>
                <w:noProof/>
              </w:rPr>
            </w:pPr>
            <w:r>
              <w:rPr>
                <w:noProof/>
              </w:rPr>
              <w:t xml:space="preserve">- </w:t>
            </w:r>
            <w:r w:rsidRPr="00684632">
              <w:rPr>
                <w:noProof/>
              </w:rPr>
              <w:t>TS295</w:t>
            </w:r>
            <w:r>
              <w:rPr>
                <w:noProof/>
              </w:rPr>
              <w:t>0</w:t>
            </w:r>
            <w:r w:rsidR="000535EF">
              <w:rPr>
                <w:noProof/>
              </w:rPr>
              <w:t>3</w:t>
            </w:r>
            <w:r w:rsidRPr="00684632">
              <w:rPr>
                <w:noProof/>
              </w:rPr>
              <w:t>_N</w:t>
            </w:r>
            <w:r>
              <w:rPr>
                <w:noProof/>
              </w:rPr>
              <w:t>ud</w:t>
            </w:r>
            <w:r w:rsidR="000535EF">
              <w:rPr>
                <w:noProof/>
              </w:rPr>
              <w:t>m</w:t>
            </w:r>
            <w:r w:rsidRPr="00684632">
              <w:rPr>
                <w:noProof/>
              </w:rPr>
              <w:t>_</w:t>
            </w:r>
            <w:r w:rsidR="000535EF">
              <w:rPr>
                <w:noProof/>
              </w:rPr>
              <w:t>PP</w:t>
            </w:r>
            <w:r w:rsidRPr="00684632">
              <w:rPr>
                <w:noProof/>
              </w:rPr>
              <w:t>.yaml</w:t>
            </w:r>
          </w:p>
          <w:p w14:paraId="00D3B8F7" w14:textId="77777777" w:rsidR="001E41F3" w:rsidRDefault="001E41F3" w:rsidP="0092158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3300FB" w14:textId="77777777" w:rsidR="000535EF" w:rsidRPr="00B06F7A" w:rsidRDefault="000535EF" w:rsidP="000535EF">
      <w:pPr>
        <w:pStyle w:val="Heading5"/>
      </w:pPr>
      <w:bookmarkStart w:id="1" w:name="_Toc27585065"/>
      <w:bookmarkStart w:id="2" w:name="_Toc36457018"/>
      <w:bookmarkStart w:id="3" w:name="_Toc45027901"/>
      <w:bookmarkStart w:id="4" w:name="_Toc45028736"/>
      <w:bookmarkStart w:id="5" w:name="_Toc67681492"/>
      <w:bookmarkStart w:id="6" w:name="_Toc145938840"/>
      <w:r w:rsidRPr="00B06F7A">
        <w:t>5.6.2.2.3</w:t>
      </w:r>
      <w:r w:rsidRPr="00B06F7A">
        <w:tab/>
        <w:t>5G VN Group modification</w:t>
      </w:r>
      <w:bookmarkEnd w:id="1"/>
      <w:bookmarkEnd w:id="2"/>
      <w:bookmarkEnd w:id="3"/>
      <w:bookmarkEnd w:id="4"/>
      <w:bookmarkEnd w:id="5"/>
      <w:bookmarkEnd w:id="6"/>
    </w:p>
    <w:p w14:paraId="12B989AF" w14:textId="77777777" w:rsidR="000535EF" w:rsidRPr="00B06F7A" w:rsidRDefault="000535EF" w:rsidP="000535EF">
      <w:r w:rsidRPr="00B06F7A">
        <w:t>Figure 5.6.2.2.3-1 shows a scenario where the NF service consumer sends a request to the UDM to modify an external group id's group data. The request contains the external group identifier of the group and the modification instructions.</w:t>
      </w:r>
    </w:p>
    <w:p w14:paraId="72E3B2A6" w14:textId="7C470BCE" w:rsidR="000535EF" w:rsidRPr="00B06F7A" w:rsidRDefault="000535EF" w:rsidP="000535EF">
      <w:pPr>
        <w:pStyle w:val="TH"/>
      </w:pPr>
      <w:del w:id="7" w:author="Jesus de Gregorio" w:date="2023-09-21T16:46:00Z">
        <w:r w:rsidRPr="00B06F7A" w:rsidDel="008F1472">
          <w:object w:dxaOrig="8685" w:dyaOrig="2551" w14:anchorId="37987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26.8pt" o:ole="">
              <v:imagedata r:id="rId12" o:title=""/>
            </v:shape>
            <o:OLEObject Type="Embed" ProgID="Visio.Drawing.11" ShapeID="_x0000_i1025" DrawAspect="Content" ObjectID="_1757495801" r:id="rId13"/>
          </w:object>
        </w:r>
      </w:del>
      <w:ins w:id="8" w:author="Jesus de Gregorio" w:date="2023-09-21T16:46:00Z">
        <w:r w:rsidR="00A164C4" w:rsidRPr="00B06F7A">
          <w:object w:dxaOrig="8709" w:dyaOrig="2572" w14:anchorId="1B548A4D">
            <v:shape id="_x0000_i1026" type="#_x0000_t75" style="width:436.7pt;height:127.85pt" o:ole="">
              <v:imagedata r:id="rId14" o:title=""/>
            </v:shape>
            <o:OLEObject Type="Embed" ProgID="Visio.Drawing.11" ShapeID="_x0000_i1026" DrawAspect="Content" ObjectID="_1757495802" r:id="rId15"/>
          </w:object>
        </w:r>
      </w:ins>
    </w:p>
    <w:p w14:paraId="24496D5D" w14:textId="77777777" w:rsidR="000535EF" w:rsidRPr="00B06F7A" w:rsidRDefault="000535EF" w:rsidP="000535EF">
      <w:pPr>
        <w:pStyle w:val="TF"/>
      </w:pPr>
      <w:r w:rsidRPr="00B06F7A">
        <w:t>Figure 5.6.2.2.3-1: NF service consumer modifies a 5G VN Group</w:t>
      </w:r>
    </w:p>
    <w:p w14:paraId="2FF5415B" w14:textId="77777777" w:rsidR="000535EF" w:rsidRPr="00B06F7A" w:rsidRDefault="000535EF" w:rsidP="000535EF">
      <w:pPr>
        <w:pStyle w:val="B1"/>
      </w:pPr>
      <w:r w:rsidRPr="00B06F7A">
        <w:t>1.</w:t>
      </w:r>
      <w:r w:rsidRPr="00B06F7A">
        <w:tab/>
        <w:t>The NF service consumer sends a PATCH request to the resource that represents a 5G VN Group.</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ED91F37" w14:textId="77777777" w:rsidR="000535EF" w:rsidRPr="00B06F7A" w:rsidRDefault="000535EF" w:rsidP="000535EF">
      <w:pPr>
        <w:pStyle w:val="B1"/>
      </w:pPr>
      <w:r w:rsidRPr="00B06F7A">
        <w:t>2a.</w:t>
      </w:r>
      <w:r w:rsidRPr="00B06F7A">
        <w:tab/>
        <w:t>On success, the UDM responds with "204 No Content".</w:t>
      </w:r>
    </w:p>
    <w:p w14:paraId="1A8F750C" w14:textId="77777777" w:rsidR="000535EF" w:rsidRPr="00B06F7A" w:rsidRDefault="000535EF" w:rsidP="000535EF">
      <w:pPr>
        <w:pStyle w:val="B1"/>
      </w:pPr>
      <w:r w:rsidRPr="00B06F7A">
        <w:t>2b.</w:t>
      </w:r>
      <w:r w:rsidRPr="00B06F7A">
        <w:tab/>
        <w:t>If the external group id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0C8A0EC6" w14:textId="77777777" w:rsidR="000535EF" w:rsidRPr="00B06F7A" w:rsidRDefault="000535EF" w:rsidP="000535EF">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7658B5C" w14:textId="77777777" w:rsidR="000535EF" w:rsidRPr="00B06F7A" w:rsidRDefault="000535EF" w:rsidP="000535EF">
      <w:r w:rsidRPr="00B06F7A">
        <w:t>On failure, the appropriate HTTP status code indicating the error shall be returned and appropriate additional error information should be returned in the PATCH response body.</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247A5" w14:textId="77777777" w:rsidR="000535EF" w:rsidRPr="00B06F7A" w:rsidRDefault="000535EF" w:rsidP="000535EF">
      <w:pPr>
        <w:pStyle w:val="Heading5"/>
      </w:pPr>
      <w:bookmarkStart w:id="9" w:name="_Toc27585532"/>
      <w:bookmarkStart w:id="10" w:name="_Toc36457539"/>
      <w:bookmarkStart w:id="11" w:name="_Toc45028457"/>
      <w:bookmarkStart w:id="12" w:name="_Toc45029292"/>
      <w:bookmarkStart w:id="13" w:name="_Toc67682064"/>
      <w:bookmarkStart w:id="14" w:name="_Toc145939521"/>
      <w:r w:rsidRPr="00B06F7A">
        <w:t>6.5.3.3.2</w:t>
      </w:r>
      <w:r w:rsidRPr="00B06F7A">
        <w:tab/>
        <w:t>Resource Definition</w:t>
      </w:r>
      <w:bookmarkEnd w:id="9"/>
      <w:bookmarkEnd w:id="10"/>
      <w:bookmarkEnd w:id="11"/>
      <w:bookmarkEnd w:id="12"/>
      <w:bookmarkEnd w:id="13"/>
      <w:bookmarkEnd w:id="14"/>
    </w:p>
    <w:p w14:paraId="4AB36B85" w14:textId="78C0F628" w:rsidR="000535EF" w:rsidRPr="00B06F7A" w:rsidRDefault="000535EF" w:rsidP="000535EF">
      <w:r w:rsidRPr="00B06F7A">
        <w:t>Resource URI: {apiRoot}/</w:t>
      </w:r>
      <w:proofErr w:type="spellStart"/>
      <w:r w:rsidRPr="00B06F7A">
        <w:t>nudm</w:t>
      </w:r>
      <w:proofErr w:type="spellEnd"/>
      <w:r w:rsidRPr="00B06F7A">
        <w:t>-pp/</w:t>
      </w:r>
      <w:r w:rsidRPr="00B06F7A">
        <w:rPr>
          <w:lang w:eastAsia="zh-CN"/>
        </w:rPr>
        <w:t>&lt;</w:t>
      </w:r>
      <w:proofErr w:type="spellStart"/>
      <w:r w:rsidRPr="00B06F7A">
        <w:rPr>
          <w:lang w:eastAsia="zh-CN"/>
        </w:rPr>
        <w:t>apiVersion</w:t>
      </w:r>
      <w:proofErr w:type="spellEnd"/>
      <w:r w:rsidRPr="00B06F7A">
        <w:rPr>
          <w:lang w:eastAsia="zh-CN"/>
        </w:rPr>
        <w:t>&gt;</w:t>
      </w:r>
      <w:r w:rsidRPr="00B06F7A">
        <w:t>/5g-vn-groups/{</w:t>
      </w:r>
      <w:proofErr w:type="spellStart"/>
      <w:del w:id="15" w:author="Jesus de Gregorio" w:date="2023-09-21T16:47:00Z">
        <w:r w:rsidRPr="00B06F7A" w:rsidDel="008F1472">
          <w:delText>E</w:delText>
        </w:r>
      </w:del>
      <w:ins w:id="16" w:author="Jesus de Gregorio" w:date="2023-09-21T16:47:00Z">
        <w:r w:rsidR="008F1472">
          <w:t>e</w:t>
        </w:r>
      </w:ins>
      <w:r w:rsidRPr="00B06F7A">
        <w:t>xtGroupId</w:t>
      </w:r>
      <w:proofErr w:type="spellEnd"/>
      <w:r w:rsidRPr="00B06F7A">
        <w:t>}</w:t>
      </w:r>
    </w:p>
    <w:p w14:paraId="60309A57" w14:textId="77777777" w:rsidR="000535EF" w:rsidRPr="00B06F7A" w:rsidRDefault="000535EF" w:rsidP="000535EF">
      <w:pPr>
        <w:rPr>
          <w:rFonts w:ascii="Arial" w:hAnsi="Arial" w:cs="Arial"/>
        </w:rPr>
      </w:pPr>
      <w:r w:rsidRPr="00C05182">
        <w:t>This resource shall support the resource URI variables defined in table 6.5.3.3.2-1.</w:t>
      </w:r>
    </w:p>
    <w:p w14:paraId="439DF151" w14:textId="77777777" w:rsidR="000535EF" w:rsidRPr="00B06F7A" w:rsidRDefault="000535EF" w:rsidP="000535EF">
      <w:pPr>
        <w:pStyle w:val="TH"/>
        <w:rPr>
          <w:rFonts w:cs="Arial"/>
        </w:rPr>
      </w:pPr>
      <w:r w:rsidRPr="00B06F7A">
        <w:lastRenderedPageBreak/>
        <w:t>Table 6.5.3.3.2-1: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0535EF" w:rsidRPr="00B06F7A" w14:paraId="0E09640A" w14:textId="77777777" w:rsidTr="00FE4D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D3F97FB" w14:textId="77777777" w:rsidR="000535EF" w:rsidRPr="00B06F7A" w:rsidRDefault="000535EF" w:rsidP="00FE4DB8">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2BB62CB6" w14:textId="77777777" w:rsidR="000535EF" w:rsidRPr="00B06F7A" w:rsidRDefault="000535EF" w:rsidP="00FE4DB8">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DE0242" w14:textId="77777777" w:rsidR="000535EF" w:rsidRPr="00B06F7A" w:rsidRDefault="000535EF" w:rsidP="00FE4DB8">
            <w:pPr>
              <w:pStyle w:val="TAH"/>
            </w:pPr>
            <w:r w:rsidRPr="00B06F7A">
              <w:t>Definition</w:t>
            </w:r>
          </w:p>
        </w:tc>
      </w:tr>
      <w:tr w:rsidR="000535EF" w:rsidRPr="00B06F7A" w14:paraId="0A061DEA" w14:textId="77777777" w:rsidTr="00FE4DB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94F80BE" w14:textId="77777777" w:rsidR="000535EF" w:rsidRPr="00B06F7A" w:rsidRDefault="000535EF" w:rsidP="00FE4DB8">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1A0AB9D7" w14:textId="77777777" w:rsidR="000535EF" w:rsidRPr="00B06F7A" w:rsidRDefault="000535EF" w:rsidP="00FE4DB8">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28882527" w14:textId="77777777" w:rsidR="000535EF" w:rsidRPr="00B06F7A" w:rsidRDefault="000535EF" w:rsidP="00FE4DB8">
            <w:pPr>
              <w:pStyle w:val="TAL"/>
            </w:pPr>
            <w:r w:rsidRPr="00B06F7A">
              <w:t>See clause</w:t>
            </w:r>
            <w:r w:rsidRPr="00B06F7A">
              <w:rPr>
                <w:lang w:val="en-US" w:eastAsia="zh-CN"/>
              </w:rPr>
              <w:t> </w:t>
            </w:r>
            <w:r w:rsidRPr="00B06F7A">
              <w:t>6.5.1</w:t>
            </w:r>
          </w:p>
        </w:tc>
      </w:tr>
      <w:tr w:rsidR="000535EF" w:rsidRPr="00B06F7A" w14:paraId="15F37C3E" w14:textId="77777777" w:rsidTr="00FE4DB8">
        <w:trPr>
          <w:jc w:val="center"/>
        </w:trPr>
        <w:tc>
          <w:tcPr>
            <w:tcW w:w="559" w:type="pct"/>
            <w:tcBorders>
              <w:top w:val="single" w:sz="6" w:space="0" w:color="000000"/>
              <w:left w:val="single" w:sz="6" w:space="0" w:color="000000"/>
              <w:bottom w:val="single" w:sz="6" w:space="0" w:color="000000"/>
              <w:right w:val="single" w:sz="6" w:space="0" w:color="000000"/>
            </w:tcBorders>
          </w:tcPr>
          <w:p w14:paraId="27B65E32" w14:textId="77777777" w:rsidR="000535EF" w:rsidRPr="00B06F7A" w:rsidRDefault="000535EF" w:rsidP="00FE4DB8">
            <w:pPr>
              <w:pStyle w:val="TAL"/>
            </w:pPr>
            <w:proofErr w:type="spellStart"/>
            <w:r w:rsidRPr="00B06F7A">
              <w:t>extGroupId</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1A4862E2" w14:textId="77777777" w:rsidR="000535EF" w:rsidRPr="00B06F7A" w:rsidRDefault="000535EF" w:rsidP="00FE4DB8">
            <w:pPr>
              <w:pStyle w:val="TAL"/>
            </w:pPr>
            <w:proofErr w:type="spellStart"/>
            <w:r w:rsidRPr="00B06F7A">
              <w:t>ExtGroupId</w:t>
            </w:r>
            <w:proofErr w:type="spellEnd"/>
          </w:p>
        </w:tc>
        <w:tc>
          <w:tcPr>
            <w:tcW w:w="3805" w:type="pct"/>
            <w:tcBorders>
              <w:top w:val="single" w:sz="6" w:space="0" w:color="000000"/>
              <w:left w:val="single" w:sz="6" w:space="0" w:color="000000"/>
              <w:bottom w:val="single" w:sz="6" w:space="0" w:color="000000"/>
              <w:right w:val="single" w:sz="6" w:space="0" w:color="000000"/>
            </w:tcBorders>
            <w:vAlign w:val="center"/>
          </w:tcPr>
          <w:p w14:paraId="66062CD9" w14:textId="77777777" w:rsidR="000535EF" w:rsidRPr="00B06F7A" w:rsidRDefault="000535EF" w:rsidP="00FE4DB8">
            <w:pPr>
              <w:pStyle w:val="TAL"/>
            </w:pPr>
            <w:r w:rsidRPr="00B06F7A">
              <w:t>Represents the external Identifier of the 5G VN group</w:t>
            </w:r>
            <w:r w:rsidRPr="00B06F7A">
              <w:br/>
            </w:r>
            <w:r w:rsidRPr="00B06F7A">
              <w:tab/>
              <w:t>pattern: "^</w:t>
            </w:r>
            <w:proofErr w:type="spellStart"/>
            <w:r w:rsidRPr="00B06F7A">
              <w:t>extgroupid</w:t>
            </w:r>
            <w:proofErr w:type="spellEnd"/>
            <w:proofErr w:type="gramStart"/>
            <w:r w:rsidRPr="00B06F7A">
              <w:t>-[</w:t>
            </w:r>
            <w:proofErr w:type="gramEnd"/>
            <w:r w:rsidRPr="00B06F7A">
              <w:t>^@]+@[^@]+$"</w:t>
            </w:r>
          </w:p>
        </w:tc>
      </w:tr>
    </w:tbl>
    <w:p w14:paraId="38F21038" w14:textId="77777777" w:rsidR="000535EF" w:rsidRPr="00B06F7A" w:rsidRDefault="000535EF" w:rsidP="000535EF"/>
    <w:p w14:paraId="3F0EF70E" w14:textId="21ABA8E0" w:rsidR="009D7FEB" w:rsidRDefault="009D7FEB" w:rsidP="009D7FEB">
      <w:pPr>
        <w:rPr>
          <w:noProof/>
        </w:rPr>
      </w:pPr>
    </w:p>
    <w:p w14:paraId="26E09AFE" w14:textId="77777777" w:rsidR="00225961" w:rsidRPr="006B5418" w:rsidRDefault="00225961" w:rsidP="00225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816C4C" w14:textId="77777777" w:rsidR="000535EF" w:rsidRPr="00B06F7A" w:rsidRDefault="000535EF" w:rsidP="000535EF">
      <w:pPr>
        <w:pStyle w:val="H6"/>
      </w:pPr>
      <w:bookmarkStart w:id="17" w:name="_Toc27585536"/>
      <w:bookmarkStart w:id="18" w:name="_Toc36457543"/>
      <w:bookmarkStart w:id="19" w:name="_Toc45028461"/>
      <w:bookmarkStart w:id="20" w:name="_Toc45029296"/>
      <w:bookmarkStart w:id="21" w:name="_Toc67682068"/>
      <w:r w:rsidRPr="00B06F7A">
        <w:t>6.5.3.3.3.3</w:t>
      </w:r>
      <w:r w:rsidRPr="00B06F7A">
        <w:tab/>
        <w:t>PATCH</w:t>
      </w:r>
      <w:bookmarkEnd w:id="17"/>
      <w:bookmarkEnd w:id="18"/>
      <w:bookmarkEnd w:id="19"/>
      <w:bookmarkEnd w:id="20"/>
      <w:bookmarkEnd w:id="21"/>
    </w:p>
    <w:p w14:paraId="30249B04" w14:textId="77777777" w:rsidR="000535EF" w:rsidRPr="00B06F7A" w:rsidRDefault="000535EF" w:rsidP="000535EF">
      <w:r w:rsidRPr="00B06F7A">
        <w:t>This method shall support the URI query parameters specified in table 6.5.3.3.3.3-1.</w:t>
      </w:r>
    </w:p>
    <w:p w14:paraId="075BC897" w14:textId="77777777" w:rsidR="000535EF" w:rsidRPr="00B06F7A" w:rsidRDefault="000535EF" w:rsidP="000535EF">
      <w:pPr>
        <w:pStyle w:val="TH"/>
        <w:rPr>
          <w:rFonts w:cs="Arial"/>
        </w:rPr>
      </w:pPr>
      <w:r w:rsidRPr="00B06F7A">
        <w:t xml:space="preserve">Table 6.5.3.3.3.3-1: URI query parameters supported by the PATCH method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F" w:rsidRPr="00B06F7A" w14:paraId="096BFE8C"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2AFE0D" w14:textId="77777777" w:rsidR="000535EF" w:rsidRPr="00B06F7A" w:rsidRDefault="000535EF" w:rsidP="00FE4DB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613793" w14:textId="77777777" w:rsidR="000535EF" w:rsidRPr="00B06F7A" w:rsidRDefault="000535EF" w:rsidP="00FE4DB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DF018" w14:textId="77777777" w:rsidR="000535EF" w:rsidRPr="00B06F7A" w:rsidRDefault="000535EF" w:rsidP="00FE4DB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10C5ED" w14:textId="77777777" w:rsidR="000535EF" w:rsidRPr="00B06F7A" w:rsidRDefault="000535EF" w:rsidP="00FE4DB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85DC94" w14:textId="77777777" w:rsidR="000535EF" w:rsidRPr="00B06F7A" w:rsidRDefault="000535EF" w:rsidP="00FE4DB8">
            <w:pPr>
              <w:pStyle w:val="TAH"/>
            </w:pPr>
            <w:r w:rsidRPr="00B06F7A">
              <w:t>Description</w:t>
            </w:r>
          </w:p>
        </w:tc>
      </w:tr>
      <w:tr w:rsidR="000535EF" w:rsidRPr="00B06F7A" w14:paraId="5B0E9BD7"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1002D" w14:textId="77777777" w:rsidR="000535EF" w:rsidRPr="00B06F7A" w:rsidRDefault="000535EF" w:rsidP="00FE4DB8">
            <w:pPr>
              <w:pStyle w:val="TAL"/>
            </w:pPr>
            <w:proofErr w:type="gramStart"/>
            <w:r w:rsidRPr="00B06F7A">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1A40847C" w14:textId="77777777" w:rsidR="000535EF" w:rsidRPr="00B06F7A" w:rsidRDefault="000535EF" w:rsidP="00FE4DB8">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273D1F" w14:textId="77777777" w:rsidR="000535EF" w:rsidRPr="00B06F7A" w:rsidRDefault="000535EF" w:rsidP="00FE4DB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60B151" w14:textId="77777777" w:rsidR="000535EF" w:rsidRPr="00B06F7A" w:rsidRDefault="000535EF" w:rsidP="00FE4DB8">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F4F36" w14:textId="77777777" w:rsidR="000535EF" w:rsidRPr="00B06F7A" w:rsidRDefault="000535EF" w:rsidP="00FE4DB8">
            <w:pPr>
              <w:pStyle w:val="TAL"/>
            </w:pPr>
            <w:r w:rsidRPr="00B06F7A">
              <w:t>see 3GPP TS 29.500 [4] clause 6.6</w:t>
            </w:r>
          </w:p>
        </w:tc>
      </w:tr>
    </w:tbl>
    <w:p w14:paraId="5A7D5D0C" w14:textId="77777777" w:rsidR="000535EF" w:rsidRPr="00B06F7A" w:rsidRDefault="000535EF" w:rsidP="000535EF"/>
    <w:p w14:paraId="16677C50" w14:textId="77777777" w:rsidR="000535EF" w:rsidRPr="00B06F7A" w:rsidRDefault="000535EF" w:rsidP="000535EF">
      <w:r w:rsidRPr="00B06F7A">
        <w:t>This method shall support the request data structures specified in table 6.5.3.3.3.3-2 and the response data structures and response codes specified in table 6.5.3.3.3.3-3.</w:t>
      </w:r>
    </w:p>
    <w:p w14:paraId="1B18D292" w14:textId="77777777" w:rsidR="000535EF" w:rsidRPr="00B06F7A" w:rsidRDefault="000535EF" w:rsidP="000535EF">
      <w:pPr>
        <w:pStyle w:val="TH"/>
      </w:pPr>
      <w:r w:rsidRPr="00B06F7A">
        <w:t xml:space="preserve">Table 6.5.3.3.3.3-2: Data structures supported by the PATCH Request Body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35EF" w:rsidRPr="00B06F7A" w14:paraId="72F4AF41" w14:textId="77777777" w:rsidTr="00FE4D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52E5C9" w14:textId="77777777" w:rsidR="000535EF" w:rsidRPr="00B06F7A" w:rsidRDefault="000535EF" w:rsidP="00FE4DB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61314" w14:textId="77777777" w:rsidR="000535EF" w:rsidRPr="00B06F7A" w:rsidRDefault="000535EF" w:rsidP="00FE4DB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56D5E8" w14:textId="77777777" w:rsidR="000535EF" w:rsidRPr="00B06F7A" w:rsidRDefault="000535EF" w:rsidP="00FE4DB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5917D9" w14:textId="77777777" w:rsidR="000535EF" w:rsidRPr="00B06F7A" w:rsidRDefault="000535EF" w:rsidP="00FE4DB8">
            <w:pPr>
              <w:pStyle w:val="TAH"/>
            </w:pPr>
            <w:r w:rsidRPr="00B06F7A">
              <w:t>Description</w:t>
            </w:r>
          </w:p>
        </w:tc>
      </w:tr>
      <w:tr w:rsidR="000535EF" w:rsidRPr="00B06F7A" w14:paraId="14F42573" w14:textId="77777777" w:rsidTr="00FE4D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F43F22" w14:textId="22568404" w:rsidR="000535EF" w:rsidRPr="00B06F7A" w:rsidRDefault="000535EF" w:rsidP="00FE4DB8">
            <w:pPr>
              <w:pStyle w:val="TAL"/>
            </w:pPr>
            <w:r w:rsidRPr="00B06F7A">
              <w:t>5GVnGroupConfiguration</w:t>
            </w:r>
            <w:ins w:id="22" w:author="Jesus de Gregorio" w:date="2023-09-21T17:01:00Z">
              <w:r w:rsidR="00165832">
                <w:t>Modification</w:t>
              </w:r>
            </w:ins>
          </w:p>
        </w:tc>
        <w:tc>
          <w:tcPr>
            <w:tcW w:w="425" w:type="dxa"/>
            <w:tcBorders>
              <w:top w:val="single" w:sz="4" w:space="0" w:color="auto"/>
              <w:left w:val="single" w:sz="6" w:space="0" w:color="000000"/>
              <w:bottom w:val="single" w:sz="6" w:space="0" w:color="000000"/>
              <w:right w:val="single" w:sz="6" w:space="0" w:color="000000"/>
            </w:tcBorders>
          </w:tcPr>
          <w:p w14:paraId="4826D231" w14:textId="77777777" w:rsidR="000535EF" w:rsidRPr="00B06F7A" w:rsidRDefault="000535EF" w:rsidP="00FE4DB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45A8FA6" w14:textId="77777777" w:rsidR="000535EF" w:rsidRPr="00B06F7A" w:rsidRDefault="000535EF" w:rsidP="00FE4DB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14591B8" w14:textId="77777777" w:rsidR="000535EF" w:rsidRPr="00B06F7A" w:rsidRDefault="000535EF" w:rsidP="00FE4DB8">
            <w:pPr>
              <w:pStyle w:val="TAL"/>
            </w:pPr>
            <w:r w:rsidRPr="00B06F7A">
              <w:t>Contains the modification instruction</w:t>
            </w:r>
          </w:p>
        </w:tc>
      </w:tr>
    </w:tbl>
    <w:p w14:paraId="754D6BF0" w14:textId="77777777" w:rsidR="000535EF" w:rsidRPr="00B06F7A" w:rsidRDefault="000535EF" w:rsidP="000535EF"/>
    <w:p w14:paraId="3632DB1C" w14:textId="77777777" w:rsidR="000535EF" w:rsidRPr="00B06F7A" w:rsidRDefault="000535EF" w:rsidP="000535EF">
      <w:pPr>
        <w:pStyle w:val="TH"/>
      </w:pPr>
      <w:r w:rsidRPr="00B06F7A">
        <w:t xml:space="preserve">Table 6.5.3.3.3.3-3: Data structures supported by the PATCH Response Body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35EF" w:rsidRPr="00B06F7A" w14:paraId="2495FE47"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CA400" w14:textId="77777777" w:rsidR="000535EF" w:rsidRPr="00B06F7A" w:rsidRDefault="000535EF" w:rsidP="00FE4DB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C843D" w14:textId="77777777" w:rsidR="000535EF" w:rsidRPr="00B06F7A" w:rsidRDefault="000535EF" w:rsidP="00FE4DB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6A1C1C" w14:textId="77777777" w:rsidR="000535EF" w:rsidRPr="00B06F7A" w:rsidRDefault="000535EF" w:rsidP="00FE4DB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C53310" w14:textId="77777777" w:rsidR="000535EF" w:rsidRPr="00B06F7A" w:rsidRDefault="000535EF" w:rsidP="00FE4DB8">
            <w:pPr>
              <w:pStyle w:val="TAH"/>
            </w:pPr>
            <w:r w:rsidRPr="00B06F7A">
              <w:t>Response</w:t>
            </w:r>
          </w:p>
          <w:p w14:paraId="5A44E54C" w14:textId="77777777" w:rsidR="000535EF" w:rsidRPr="00B06F7A" w:rsidRDefault="000535EF" w:rsidP="00FE4DB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1D7173" w14:textId="77777777" w:rsidR="000535EF" w:rsidRPr="00B06F7A" w:rsidRDefault="000535EF" w:rsidP="00FE4DB8">
            <w:pPr>
              <w:pStyle w:val="TAH"/>
            </w:pPr>
            <w:r w:rsidRPr="00B06F7A">
              <w:t>Description</w:t>
            </w:r>
          </w:p>
        </w:tc>
      </w:tr>
      <w:tr w:rsidR="000535EF" w:rsidRPr="00B06F7A" w14:paraId="7062BEC3"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8B7CC" w14:textId="77777777" w:rsidR="000535EF" w:rsidRPr="00B06F7A" w:rsidRDefault="000535EF" w:rsidP="00FE4DB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5BFC3F4" w14:textId="77777777" w:rsidR="000535EF" w:rsidRPr="00B06F7A" w:rsidRDefault="000535EF" w:rsidP="00FE4DB8">
            <w:pPr>
              <w:pStyle w:val="TAC"/>
            </w:pPr>
          </w:p>
        </w:tc>
        <w:tc>
          <w:tcPr>
            <w:tcW w:w="649" w:type="pct"/>
            <w:tcBorders>
              <w:top w:val="single" w:sz="4" w:space="0" w:color="auto"/>
              <w:left w:val="single" w:sz="6" w:space="0" w:color="000000"/>
              <w:bottom w:val="single" w:sz="4" w:space="0" w:color="auto"/>
              <w:right w:val="single" w:sz="6" w:space="0" w:color="000000"/>
            </w:tcBorders>
          </w:tcPr>
          <w:p w14:paraId="08CD6659" w14:textId="77777777" w:rsidR="000535EF" w:rsidRPr="00B06F7A" w:rsidRDefault="000535EF" w:rsidP="00FE4DB8">
            <w:pPr>
              <w:pStyle w:val="TAL"/>
            </w:pPr>
          </w:p>
        </w:tc>
        <w:tc>
          <w:tcPr>
            <w:tcW w:w="583" w:type="pct"/>
            <w:tcBorders>
              <w:top w:val="single" w:sz="4" w:space="0" w:color="auto"/>
              <w:left w:val="single" w:sz="6" w:space="0" w:color="000000"/>
              <w:bottom w:val="single" w:sz="4" w:space="0" w:color="auto"/>
              <w:right w:val="single" w:sz="6" w:space="0" w:color="000000"/>
            </w:tcBorders>
          </w:tcPr>
          <w:p w14:paraId="4ADC1DBA" w14:textId="77777777" w:rsidR="000535EF" w:rsidRPr="00B06F7A" w:rsidRDefault="000535EF" w:rsidP="00FE4DB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6D47A7" w14:textId="77777777" w:rsidR="000535EF" w:rsidRPr="00B06F7A" w:rsidRDefault="000535EF" w:rsidP="00FE4DB8">
            <w:pPr>
              <w:pStyle w:val="TAL"/>
            </w:pPr>
            <w:r w:rsidRPr="00B06F7A">
              <w:t>Upon success, an empty response body shall be returned. (NOTE 2)</w:t>
            </w:r>
          </w:p>
        </w:tc>
      </w:tr>
      <w:tr w:rsidR="000535EF" w:rsidRPr="00B06F7A" w14:paraId="19CF2702"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D2AAA" w14:textId="77777777" w:rsidR="000535EF" w:rsidRPr="00B06F7A" w:rsidRDefault="000535EF" w:rsidP="00FE4DB8">
            <w:pPr>
              <w:pStyle w:val="TAL"/>
            </w:pPr>
            <w:proofErr w:type="spellStart"/>
            <w:r w:rsidRPr="00B06F7A">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209A7DEC" w14:textId="77777777" w:rsidR="000535EF" w:rsidRPr="00B06F7A" w:rsidRDefault="000535EF" w:rsidP="00FE4DB8">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1DD891E" w14:textId="77777777" w:rsidR="000535EF" w:rsidRPr="00B06F7A" w:rsidRDefault="000535EF" w:rsidP="00FE4DB8">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0AE2418F" w14:textId="77777777" w:rsidR="000535EF" w:rsidRPr="00B06F7A" w:rsidRDefault="000535EF" w:rsidP="00FE4DB8">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4F9AF84" w14:textId="77777777" w:rsidR="000535EF" w:rsidRPr="00B06F7A" w:rsidRDefault="000535EF" w:rsidP="00FE4DB8">
            <w:pPr>
              <w:pStyle w:val="TAL"/>
            </w:pPr>
            <w:r w:rsidRPr="00B06F7A">
              <w:rPr>
                <w:rFonts w:hint="eastAsia"/>
                <w:lang w:eastAsia="zh-CN"/>
              </w:rPr>
              <w:t>Upon success, the execution report is returned. (NOTE 2)</w:t>
            </w:r>
          </w:p>
        </w:tc>
      </w:tr>
      <w:tr w:rsidR="000535EF" w:rsidRPr="00B06F7A" w14:paraId="5E75DD35"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83937" w14:textId="77777777" w:rsidR="000535EF" w:rsidRPr="00B06F7A" w:rsidRDefault="000535EF" w:rsidP="00FE4DB8">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7C361" w14:textId="77777777" w:rsidR="000535EF" w:rsidRPr="00B06F7A" w:rsidRDefault="000535EF" w:rsidP="00FE4DB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0EF3641" w14:textId="77777777" w:rsidR="000535EF" w:rsidRPr="00B06F7A" w:rsidRDefault="000535EF" w:rsidP="00FE4DB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4014988" w14:textId="77777777" w:rsidR="000535EF" w:rsidRPr="00B06F7A" w:rsidRDefault="000535EF" w:rsidP="00FE4DB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ED227" w14:textId="77777777" w:rsidR="000535EF" w:rsidRPr="00B06F7A" w:rsidRDefault="000535EF" w:rsidP="00FE4DB8">
            <w:pPr>
              <w:pStyle w:val="TAL"/>
            </w:pPr>
            <w:r w:rsidRPr="00B06F7A">
              <w:t>The "cause" attribute may be used to indicate one of the following application errors:</w:t>
            </w:r>
          </w:p>
          <w:p w14:paraId="468103A6" w14:textId="77777777" w:rsidR="000535EF" w:rsidRPr="00B06F7A" w:rsidRDefault="000535EF" w:rsidP="00FE4DB8">
            <w:pPr>
              <w:pStyle w:val="TAL"/>
            </w:pPr>
            <w:r w:rsidRPr="00B06F7A">
              <w:t>- GROUP_IDENTIFIER_NOT_FOUND</w:t>
            </w:r>
          </w:p>
        </w:tc>
      </w:tr>
      <w:tr w:rsidR="000535EF" w:rsidRPr="00B06F7A" w14:paraId="67B2547C"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4154A" w14:textId="77777777" w:rsidR="000535EF" w:rsidRPr="00B06F7A" w:rsidRDefault="000535EF" w:rsidP="00FE4DB8">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A1AC53" w14:textId="77777777" w:rsidR="000535EF" w:rsidRPr="00B06F7A" w:rsidRDefault="000535EF" w:rsidP="00FE4DB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A5CA9F7" w14:textId="77777777" w:rsidR="000535EF" w:rsidRPr="00B06F7A" w:rsidRDefault="000535EF" w:rsidP="00FE4DB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FF1634F" w14:textId="77777777" w:rsidR="000535EF" w:rsidRPr="00B06F7A" w:rsidRDefault="000535EF" w:rsidP="00FE4DB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BD431" w14:textId="77777777" w:rsidR="000535EF" w:rsidRPr="00B06F7A" w:rsidRDefault="000535EF" w:rsidP="00FE4DB8">
            <w:pPr>
              <w:pStyle w:val="TAL"/>
            </w:pPr>
            <w:r w:rsidRPr="00B06F7A">
              <w:t>The "cause" attribute may be used to indicate one of the following application errors:</w:t>
            </w:r>
          </w:p>
          <w:p w14:paraId="2B885DCE" w14:textId="77777777" w:rsidR="000535EF" w:rsidRPr="00B06F7A" w:rsidRDefault="000535EF" w:rsidP="00FE4DB8">
            <w:pPr>
              <w:pStyle w:val="TAL"/>
            </w:pPr>
            <w:r w:rsidRPr="00B06F7A">
              <w:t>- MODIFICATION_NOT_ALLOWED</w:t>
            </w:r>
          </w:p>
          <w:p w14:paraId="298360EF" w14:textId="77777777" w:rsidR="000535EF" w:rsidRPr="00B06F7A" w:rsidRDefault="000535EF" w:rsidP="00FE4DB8">
            <w:pPr>
              <w:pStyle w:val="TAL"/>
            </w:pPr>
            <w:r w:rsidRPr="00B06F7A">
              <w:rPr>
                <w:lang w:eastAsia="zh-CN"/>
              </w:rPr>
              <w:t xml:space="preserve">- </w:t>
            </w:r>
            <w:r w:rsidRPr="00B06F7A">
              <w:t>AF_NOT_ALLOWED</w:t>
            </w:r>
          </w:p>
          <w:p w14:paraId="302A7409" w14:textId="77777777" w:rsidR="000535EF" w:rsidRPr="00B06F7A" w:rsidRDefault="000535EF" w:rsidP="00FE4DB8">
            <w:pPr>
              <w:pStyle w:val="TAL"/>
            </w:pPr>
            <w:r w:rsidRPr="00B06F7A">
              <w:t>- MTC_PROVIDER_NOT_ALLOWED</w:t>
            </w:r>
          </w:p>
        </w:tc>
      </w:tr>
      <w:tr w:rsidR="000535EF" w:rsidRPr="00B06F7A" w14:paraId="595BD80D" w14:textId="77777777" w:rsidTr="00FE4D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60035F" w14:textId="77777777" w:rsidR="000535EF" w:rsidRPr="00B06F7A" w:rsidRDefault="000535EF" w:rsidP="00FE4DB8">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616E23AF" w14:textId="77777777" w:rsidR="000535EF" w:rsidRPr="00B06F7A" w:rsidRDefault="000535EF" w:rsidP="00FE4DB8">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B06F7A">
              <w:rPr>
                <w:rFonts w:hint="eastAsia"/>
                <w:lang w:val="en-US" w:eastAsia="zh-CN"/>
              </w:rPr>
              <w:t>PatchReport</w:t>
            </w:r>
            <w:proofErr w:type="spellEnd"/>
            <w:r w:rsidRPr="00B06F7A">
              <w:rPr>
                <w:rFonts w:hint="eastAsia"/>
                <w:lang w:val="en-US" w:eastAsia="zh-CN"/>
              </w:rPr>
              <w:t xml:space="preserve">" feature number, the UDR shall respond with </w:t>
            </w:r>
            <w:proofErr w:type="spellStart"/>
            <w:r w:rsidRPr="00B06F7A">
              <w:rPr>
                <w:rFonts w:hint="eastAsia"/>
                <w:lang w:val="en-US" w:eastAsia="zh-CN"/>
              </w:rPr>
              <w:t>PatchResult</w:t>
            </w:r>
            <w:proofErr w:type="spellEnd"/>
            <w:r w:rsidRPr="00B06F7A">
              <w:rPr>
                <w:rFonts w:hint="eastAsia"/>
                <w:lang w:val="en-US" w:eastAsia="zh-CN"/>
              </w:rPr>
              <w:t>.</w:t>
            </w:r>
          </w:p>
        </w:tc>
      </w:tr>
    </w:tbl>
    <w:p w14:paraId="40B74F99" w14:textId="77777777" w:rsidR="00225961" w:rsidRPr="009A3EEA" w:rsidRDefault="00225961" w:rsidP="00225961"/>
    <w:p w14:paraId="278556AB" w14:textId="77777777" w:rsidR="00225961" w:rsidRPr="006B5418" w:rsidRDefault="00225961" w:rsidP="00225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AAFF6" w14:textId="77777777" w:rsidR="000535EF" w:rsidRPr="00B06F7A" w:rsidRDefault="000535EF" w:rsidP="000535EF">
      <w:pPr>
        <w:pStyle w:val="Heading4"/>
      </w:pPr>
      <w:bookmarkStart w:id="23" w:name="_Toc11338825"/>
      <w:bookmarkStart w:id="24" w:name="_Toc27585540"/>
      <w:bookmarkStart w:id="25" w:name="_Toc36457547"/>
      <w:bookmarkStart w:id="26" w:name="_Toc45028465"/>
      <w:bookmarkStart w:id="27" w:name="_Toc45029300"/>
      <w:bookmarkStart w:id="28" w:name="_Toc67682073"/>
      <w:bookmarkStart w:id="29" w:name="_Toc145939534"/>
      <w:r w:rsidRPr="00B06F7A">
        <w:t>6.5.6.1</w:t>
      </w:r>
      <w:r w:rsidRPr="00B06F7A">
        <w:tab/>
        <w:t>General</w:t>
      </w:r>
      <w:bookmarkEnd w:id="23"/>
      <w:bookmarkEnd w:id="24"/>
      <w:bookmarkEnd w:id="25"/>
      <w:bookmarkEnd w:id="26"/>
      <w:bookmarkEnd w:id="27"/>
      <w:bookmarkEnd w:id="28"/>
      <w:bookmarkEnd w:id="29"/>
    </w:p>
    <w:p w14:paraId="1E8D7238" w14:textId="77777777" w:rsidR="000535EF" w:rsidRPr="00B06F7A" w:rsidRDefault="000535EF" w:rsidP="000535EF">
      <w:r w:rsidRPr="00B06F7A">
        <w:t>This clause specifies the application data model supported by the API.</w:t>
      </w:r>
    </w:p>
    <w:p w14:paraId="33639FF1" w14:textId="77777777" w:rsidR="000535EF" w:rsidRPr="00B06F7A" w:rsidRDefault="000535EF" w:rsidP="000535EF">
      <w:r w:rsidRPr="00B06F7A">
        <w:t xml:space="preserve">Table 6.5.6.1-1 specifies the data types defined for the </w:t>
      </w:r>
      <w:proofErr w:type="spellStart"/>
      <w:r w:rsidRPr="00B06F7A">
        <w:t>Nudm_PP</w:t>
      </w:r>
      <w:proofErr w:type="spellEnd"/>
      <w:r w:rsidRPr="00B06F7A">
        <w:t xml:space="preserve"> service API.</w:t>
      </w:r>
    </w:p>
    <w:p w14:paraId="0FFBB2FA" w14:textId="77777777" w:rsidR="000535EF" w:rsidRPr="00B06F7A" w:rsidRDefault="000535EF" w:rsidP="000535EF">
      <w:pPr>
        <w:pStyle w:val="TH"/>
      </w:pPr>
      <w:r w:rsidRPr="00B06F7A">
        <w:lastRenderedPageBreak/>
        <w:t xml:space="preserve">Table 6.5.6.1-1: </w:t>
      </w:r>
      <w:proofErr w:type="spellStart"/>
      <w:r w:rsidRPr="00B06F7A">
        <w:t>Nudm_PP</w:t>
      </w:r>
      <w:proofErr w:type="spellEnd"/>
      <w:r w:rsidRPr="00B06F7A">
        <w:t xml:space="preserve"> specific Data Types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3"/>
        <w:gridCol w:w="1652"/>
        <w:gridCol w:w="4845"/>
      </w:tblGrid>
      <w:tr w:rsidR="000535EF" w:rsidRPr="00B06F7A" w14:paraId="43226CCF"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shd w:val="clear" w:color="auto" w:fill="C0C0C0"/>
            <w:hideMark/>
          </w:tcPr>
          <w:p w14:paraId="460DCCCE" w14:textId="77777777" w:rsidR="000535EF" w:rsidRPr="00B06F7A" w:rsidRDefault="000535EF" w:rsidP="00FE4DB8">
            <w:pPr>
              <w:pStyle w:val="TAH"/>
            </w:pPr>
            <w:r w:rsidRPr="00B06F7A">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1A76C637" w14:textId="77777777" w:rsidR="000535EF" w:rsidRPr="00B06F7A" w:rsidRDefault="000535EF" w:rsidP="00FE4DB8">
            <w:pPr>
              <w:pStyle w:val="TAH"/>
            </w:pPr>
            <w:r w:rsidRPr="00B06F7A">
              <w:t>Clause defined</w:t>
            </w:r>
          </w:p>
        </w:tc>
        <w:tc>
          <w:tcPr>
            <w:tcW w:w="4845" w:type="dxa"/>
            <w:tcBorders>
              <w:top w:val="single" w:sz="4" w:space="0" w:color="auto"/>
              <w:left w:val="single" w:sz="4" w:space="0" w:color="auto"/>
              <w:bottom w:val="single" w:sz="4" w:space="0" w:color="auto"/>
              <w:right w:val="single" w:sz="4" w:space="0" w:color="auto"/>
            </w:tcBorders>
            <w:shd w:val="clear" w:color="auto" w:fill="C0C0C0"/>
            <w:hideMark/>
          </w:tcPr>
          <w:p w14:paraId="599EFB7A" w14:textId="77777777" w:rsidR="000535EF" w:rsidRPr="00B06F7A" w:rsidRDefault="000535EF" w:rsidP="00FE4DB8">
            <w:pPr>
              <w:pStyle w:val="TAH"/>
            </w:pPr>
            <w:r w:rsidRPr="00B06F7A">
              <w:t>Description</w:t>
            </w:r>
          </w:p>
        </w:tc>
      </w:tr>
      <w:tr w:rsidR="000535EF" w:rsidRPr="00B06F7A" w14:paraId="5D767F54"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1AB513D9" w14:textId="77777777" w:rsidR="000535EF" w:rsidRPr="00B06F7A" w:rsidRDefault="000535EF" w:rsidP="00FE4DB8">
            <w:pPr>
              <w:pStyle w:val="TAL"/>
            </w:pPr>
            <w:proofErr w:type="spellStart"/>
            <w:r w:rsidRPr="00B06F7A">
              <w:t>PpData</w:t>
            </w:r>
            <w:proofErr w:type="spellEnd"/>
          </w:p>
        </w:tc>
        <w:tc>
          <w:tcPr>
            <w:tcW w:w="1652" w:type="dxa"/>
            <w:tcBorders>
              <w:top w:val="single" w:sz="4" w:space="0" w:color="auto"/>
              <w:left w:val="single" w:sz="4" w:space="0" w:color="auto"/>
              <w:bottom w:val="single" w:sz="4" w:space="0" w:color="auto"/>
              <w:right w:val="single" w:sz="4" w:space="0" w:color="auto"/>
            </w:tcBorders>
          </w:tcPr>
          <w:p w14:paraId="2FC72CB9" w14:textId="77777777" w:rsidR="000535EF" w:rsidRPr="00B06F7A" w:rsidRDefault="000535EF" w:rsidP="00FE4DB8">
            <w:pPr>
              <w:pStyle w:val="TAL"/>
            </w:pPr>
            <w:r w:rsidRPr="00B06F7A">
              <w:t>6.5.6.2.2</w:t>
            </w:r>
          </w:p>
        </w:tc>
        <w:tc>
          <w:tcPr>
            <w:tcW w:w="4845" w:type="dxa"/>
            <w:tcBorders>
              <w:top w:val="single" w:sz="4" w:space="0" w:color="auto"/>
              <w:left w:val="single" w:sz="4" w:space="0" w:color="auto"/>
              <w:bottom w:val="single" w:sz="4" w:space="0" w:color="auto"/>
              <w:right w:val="single" w:sz="4" w:space="0" w:color="auto"/>
            </w:tcBorders>
          </w:tcPr>
          <w:p w14:paraId="070B743A" w14:textId="77777777" w:rsidR="000535EF" w:rsidRPr="00B06F7A" w:rsidRDefault="000535EF" w:rsidP="00FE4DB8">
            <w:pPr>
              <w:pStyle w:val="TAL"/>
              <w:rPr>
                <w:rFonts w:cs="Arial"/>
                <w:szCs w:val="18"/>
              </w:rPr>
            </w:pPr>
            <w:r w:rsidRPr="00B06F7A">
              <w:rPr>
                <w:rFonts w:cs="Arial"/>
                <w:szCs w:val="18"/>
              </w:rPr>
              <w:t>Parameter Provision Data</w:t>
            </w:r>
          </w:p>
        </w:tc>
      </w:tr>
      <w:tr w:rsidR="000535EF" w:rsidRPr="00B06F7A" w14:paraId="6742A29B"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25FFA471" w14:textId="77777777" w:rsidR="000535EF" w:rsidRPr="00B06F7A" w:rsidRDefault="000535EF" w:rsidP="00FE4DB8">
            <w:pPr>
              <w:pStyle w:val="TAL"/>
            </w:pPr>
            <w:proofErr w:type="spellStart"/>
            <w:r w:rsidRPr="00B06F7A">
              <w:t>CommunicationCharacteristics</w:t>
            </w:r>
            <w:proofErr w:type="spellEnd"/>
          </w:p>
        </w:tc>
        <w:tc>
          <w:tcPr>
            <w:tcW w:w="1652" w:type="dxa"/>
            <w:tcBorders>
              <w:top w:val="single" w:sz="4" w:space="0" w:color="auto"/>
              <w:left w:val="single" w:sz="4" w:space="0" w:color="auto"/>
              <w:bottom w:val="single" w:sz="4" w:space="0" w:color="auto"/>
              <w:right w:val="single" w:sz="4" w:space="0" w:color="auto"/>
            </w:tcBorders>
          </w:tcPr>
          <w:p w14:paraId="5B543E3E" w14:textId="77777777" w:rsidR="000535EF" w:rsidRPr="00B06F7A" w:rsidRDefault="000535EF" w:rsidP="00FE4DB8">
            <w:pPr>
              <w:pStyle w:val="TAL"/>
            </w:pPr>
            <w:r w:rsidRPr="00B06F7A">
              <w:t>6.5.6.2.3</w:t>
            </w:r>
          </w:p>
        </w:tc>
        <w:tc>
          <w:tcPr>
            <w:tcW w:w="4845" w:type="dxa"/>
            <w:tcBorders>
              <w:top w:val="single" w:sz="4" w:space="0" w:color="auto"/>
              <w:left w:val="single" w:sz="4" w:space="0" w:color="auto"/>
              <w:bottom w:val="single" w:sz="4" w:space="0" w:color="auto"/>
              <w:right w:val="single" w:sz="4" w:space="0" w:color="auto"/>
            </w:tcBorders>
          </w:tcPr>
          <w:p w14:paraId="49E4BD65" w14:textId="77777777" w:rsidR="000535EF" w:rsidRPr="00B06F7A" w:rsidRDefault="000535EF" w:rsidP="00FE4DB8">
            <w:pPr>
              <w:pStyle w:val="TAL"/>
              <w:rPr>
                <w:rFonts w:cs="Arial"/>
                <w:szCs w:val="18"/>
              </w:rPr>
            </w:pPr>
            <w:r w:rsidRPr="00B06F7A">
              <w:rPr>
                <w:rFonts w:cs="Arial"/>
                <w:szCs w:val="18"/>
              </w:rPr>
              <w:t>Communication Characteristics</w:t>
            </w:r>
          </w:p>
        </w:tc>
      </w:tr>
      <w:tr w:rsidR="000535EF" w:rsidRPr="00B06F7A" w14:paraId="70D67257"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2650920" w14:textId="77777777" w:rsidR="000535EF" w:rsidRPr="00B06F7A" w:rsidRDefault="000535EF" w:rsidP="00FE4DB8">
            <w:pPr>
              <w:pStyle w:val="TAL"/>
            </w:pPr>
            <w:proofErr w:type="spellStart"/>
            <w:r w:rsidRPr="00B06F7A">
              <w:t>PpSubsRegTimer</w:t>
            </w:r>
            <w:proofErr w:type="spellEnd"/>
          </w:p>
        </w:tc>
        <w:tc>
          <w:tcPr>
            <w:tcW w:w="1652" w:type="dxa"/>
            <w:tcBorders>
              <w:top w:val="single" w:sz="4" w:space="0" w:color="auto"/>
              <w:left w:val="single" w:sz="4" w:space="0" w:color="auto"/>
              <w:bottom w:val="single" w:sz="4" w:space="0" w:color="auto"/>
              <w:right w:val="single" w:sz="4" w:space="0" w:color="auto"/>
            </w:tcBorders>
          </w:tcPr>
          <w:p w14:paraId="791BCAEB" w14:textId="77777777" w:rsidR="000535EF" w:rsidRPr="00B06F7A" w:rsidRDefault="000535EF" w:rsidP="00FE4DB8">
            <w:pPr>
              <w:pStyle w:val="TAL"/>
            </w:pPr>
            <w:r w:rsidRPr="00B06F7A">
              <w:t>6.5.6.2.4</w:t>
            </w:r>
          </w:p>
        </w:tc>
        <w:tc>
          <w:tcPr>
            <w:tcW w:w="4845" w:type="dxa"/>
            <w:tcBorders>
              <w:top w:val="single" w:sz="4" w:space="0" w:color="auto"/>
              <w:left w:val="single" w:sz="4" w:space="0" w:color="auto"/>
              <w:bottom w:val="single" w:sz="4" w:space="0" w:color="auto"/>
              <w:right w:val="single" w:sz="4" w:space="0" w:color="auto"/>
            </w:tcBorders>
          </w:tcPr>
          <w:p w14:paraId="3A447F5A" w14:textId="77777777" w:rsidR="000535EF" w:rsidRPr="00B06F7A" w:rsidRDefault="000535EF" w:rsidP="00FE4DB8">
            <w:pPr>
              <w:pStyle w:val="TAL"/>
              <w:rPr>
                <w:rFonts w:cs="Arial"/>
                <w:szCs w:val="18"/>
              </w:rPr>
            </w:pPr>
          </w:p>
        </w:tc>
      </w:tr>
      <w:tr w:rsidR="000535EF" w:rsidRPr="00B06F7A" w14:paraId="383296C6"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6DED5ADB" w14:textId="77777777" w:rsidR="000535EF" w:rsidRPr="00B06F7A" w:rsidRDefault="000535EF" w:rsidP="00FE4DB8">
            <w:pPr>
              <w:pStyle w:val="TAL"/>
            </w:pPr>
            <w:proofErr w:type="spellStart"/>
            <w:r w:rsidRPr="00B06F7A">
              <w:t>PpActiveTime</w:t>
            </w:r>
            <w:proofErr w:type="spellEnd"/>
          </w:p>
        </w:tc>
        <w:tc>
          <w:tcPr>
            <w:tcW w:w="1652" w:type="dxa"/>
            <w:tcBorders>
              <w:top w:val="single" w:sz="4" w:space="0" w:color="auto"/>
              <w:left w:val="single" w:sz="4" w:space="0" w:color="auto"/>
              <w:bottom w:val="single" w:sz="4" w:space="0" w:color="auto"/>
              <w:right w:val="single" w:sz="4" w:space="0" w:color="auto"/>
            </w:tcBorders>
          </w:tcPr>
          <w:p w14:paraId="45C36916" w14:textId="77777777" w:rsidR="000535EF" w:rsidRPr="00B06F7A" w:rsidRDefault="000535EF" w:rsidP="00FE4DB8">
            <w:pPr>
              <w:pStyle w:val="TAL"/>
            </w:pPr>
            <w:r w:rsidRPr="00B06F7A">
              <w:t>6.5.6.2.5</w:t>
            </w:r>
          </w:p>
        </w:tc>
        <w:tc>
          <w:tcPr>
            <w:tcW w:w="4845" w:type="dxa"/>
            <w:tcBorders>
              <w:top w:val="single" w:sz="4" w:space="0" w:color="auto"/>
              <w:left w:val="single" w:sz="4" w:space="0" w:color="auto"/>
              <w:bottom w:val="single" w:sz="4" w:space="0" w:color="auto"/>
              <w:right w:val="single" w:sz="4" w:space="0" w:color="auto"/>
            </w:tcBorders>
          </w:tcPr>
          <w:p w14:paraId="74A34FA0" w14:textId="77777777" w:rsidR="000535EF" w:rsidRPr="00B06F7A" w:rsidRDefault="000535EF" w:rsidP="00FE4DB8">
            <w:pPr>
              <w:pStyle w:val="TAL"/>
              <w:rPr>
                <w:rFonts w:cs="Arial"/>
                <w:szCs w:val="18"/>
              </w:rPr>
            </w:pPr>
          </w:p>
        </w:tc>
      </w:tr>
      <w:tr w:rsidR="000535EF" w:rsidRPr="00B06F7A" w14:paraId="556C029D"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7CF0845" w14:textId="77777777" w:rsidR="000535EF" w:rsidRPr="00B06F7A" w:rsidRDefault="000535EF" w:rsidP="00FE4DB8">
            <w:pPr>
              <w:pStyle w:val="TAL"/>
            </w:pPr>
            <w:r w:rsidRPr="00B06F7A">
              <w:t>5GVnGroupConfiguration</w:t>
            </w:r>
          </w:p>
        </w:tc>
        <w:tc>
          <w:tcPr>
            <w:tcW w:w="1652" w:type="dxa"/>
            <w:tcBorders>
              <w:top w:val="single" w:sz="4" w:space="0" w:color="auto"/>
              <w:left w:val="single" w:sz="4" w:space="0" w:color="auto"/>
              <w:bottom w:val="single" w:sz="4" w:space="0" w:color="auto"/>
              <w:right w:val="single" w:sz="4" w:space="0" w:color="auto"/>
            </w:tcBorders>
          </w:tcPr>
          <w:p w14:paraId="2C7CE67B" w14:textId="77777777" w:rsidR="000535EF" w:rsidRPr="00B06F7A" w:rsidRDefault="000535EF" w:rsidP="00FE4DB8">
            <w:pPr>
              <w:pStyle w:val="TAL"/>
            </w:pPr>
            <w:r w:rsidRPr="00B06F7A">
              <w:t>6.5.6.2.6</w:t>
            </w:r>
          </w:p>
        </w:tc>
        <w:tc>
          <w:tcPr>
            <w:tcW w:w="4845" w:type="dxa"/>
            <w:tcBorders>
              <w:top w:val="single" w:sz="4" w:space="0" w:color="auto"/>
              <w:left w:val="single" w:sz="4" w:space="0" w:color="auto"/>
              <w:bottom w:val="single" w:sz="4" w:space="0" w:color="auto"/>
              <w:right w:val="single" w:sz="4" w:space="0" w:color="auto"/>
            </w:tcBorders>
          </w:tcPr>
          <w:p w14:paraId="4EA2C4FD" w14:textId="77777777" w:rsidR="000535EF" w:rsidRPr="00B06F7A" w:rsidRDefault="000535EF" w:rsidP="00FE4DB8">
            <w:pPr>
              <w:pStyle w:val="TAL"/>
              <w:rPr>
                <w:rFonts w:cs="Arial"/>
                <w:szCs w:val="18"/>
              </w:rPr>
            </w:pPr>
          </w:p>
        </w:tc>
      </w:tr>
      <w:tr w:rsidR="000535EF" w:rsidRPr="00B06F7A" w14:paraId="6741CEF3"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2BAD1FAC" w14:textId="77777777" w:rsidR="000535EF" w:rsidRPr="00B06F7A" w:rsidRDefault="000535EF" w:rsidP="00FE4DB8">
            <w:pPr>
              <w:pStyle w:val="TAL"/>
            </w:pPr>
            <w:r w:rsidRPr="00B06F7A">
              <w:t>5GVnGroupData</w:t>
            </w:r>
          </w:p>
        </w:tc>
        <w:tc>
          <w:tcPr>
            <w:tcW w:w="1652" w:type="dxa"/>
            <w:tcBorders>
              <w:top w:val="single" w:sz="4" w:space="0" w:color="auto"/>
              <w:left w:val="single" w:sz="4" w:space="0" w:color="auto"/>
              <w:bottom w:val="single" w:sz="4" w:space="0" w:color="auto"/>
              <w:right w:val="single" w:sz="4" w:space="0" w:color="auto"/>
            </w:tcBorders>
          </w:tcPr>
          <w:p w14:paraId="2BA4CCC6" w14:textId="77777777" w:rsidR="000535EF" w:rsidRPr="00B06F7A" w:rsidRDefault="000535EF" w:rsidP="00FE4DB8">
            <w:pPr>
              <w:pStyle w:val="TAL"/>
            </w:pPr>
            <w:r w:rsidRPr="00B06F7A">
              <w:t>6.5.6.2.7</w:t>
            </w:r>
          </w:p>
        </w:tc>
        <w:tc>
          <w:tcPr>
            <w:tcW w:w="4845" w:type="dxa"/>
            <w:tcBorders>
              <w:top w:val="single" w:sz="4" w:space="0" w:color="auto"/>
              <w:left w:val="single" w:sz="4" w:space="0" w:color="auto"/>
              <w:bottom w:val="single" w:sz="4" w:space="0" w:color="auto"/>
              <w:right w:val="single" w:sz="4" w:space="0" w:color="auto"/>
            </w:tcBorders>
          </w:tcPr>
          <w:p w14:paraId="6C507FC0" w14:textId="77777777" w:rsidR="000535EF" w:rsidRPr="00B06F7A" w:rsidRDefault="000535EF" w:rsidP="00FE4DB8">
            <w:pPr>
              <w:pStyle w:val="TAL"/>
              <w:rPr>
                <w:rFonts w:cs="Arial"/>
                <w:szCs w:val="18"/>
              </w:rPr>
            </w:pPr>
          </w:p>
        </w:tc>
      </w:tr>
      <w:tr w:rsidR="000535EF" w:rsidRPr="00B06F7A" w14:paraId="6E59BCDB"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62AD3730" w14:textId="77777777" w:rsidR="000535EF" w:rsidRPr="00B06F7A" w:rsidRDefault="000535EF" w:rsidP="00FE4DB8">
            <w:pPr>
              <w:pStyle w:val="TAL"/>
            </w:pPr>
            <w:proofErr w:type="spellStart"/>
            <w:r w:rsidRPr="00B06F7A">
              <w:rPr>
                <w:rFonts w:hint="eastAsia"/>
              </w:rPr>
              <w:t>ExpectedUeBehaviour</w:t>
            </w:r>
            <w:proofErr w:type="spellEnd"/>
          </w:p>
        </w:tc>
        <w:tc>
          <w:tcPr>
            <w:tcW w:w="1652" w:type="dxa"/>
            <w:tcBorders>
              <w:top w:val="single" w:sz="4" w:space="0" w:color="auto"/>
              <w:left w:val="single" w:sz="4" w:space="0" w:color="auto"/>
              <w:bottom w:val="single" w:sz="4" w:space="0" w:color="auto"/>
              <w:right w:val="single" w:sz="4" w:space="0" w:color="auto"/>
            </w:tcBorders>
          </w:tcPr>
          <w:p w14:paraId="2A2B1065" w14:textId="77777777" w:rsidR="000535EF" w:rsidRPr="00B06F7A" w:rsidRDefault="000535EF" w:rsidP="00FE4DB8">
            <w:pPr>
              <w:pStyle w:val="TAL"/>
            </w:pPr>
            <w:r w:rsidRPr="00B06F7A">
              <w:t>6.5.6.2.8</w:t>
            </w:r>
          </w:p>
        </w:tc>
        <w:tc>
          <w:tcPr>
            <w:tcW w:w="4845" w:type="dxa"/>
            <w:tcBorders>
              <w:top w:val="single" w:sz="4" w:space="0" w:color="auto"/>
              <w:left w:val="single" w:sz="4" w:space="0" w:color="auto"/>
              <w:bottom w:val="single" w:sz="4" w:space="0" w:color="auto"/>
              <w:right w:val="single" w:sz="4" w:space="0" w:color="auto"/>
            </w:tcBorders>
          </w:tcPr>
          <w:p w14:paraId="5120B201" w14:textId="77777777" w:rsidR="000535EF" w:rsidRPr="00B06F7A" w:rsidRDefault="000535EF" w:rsidP="00FE4DB8">
            <w:pPr>
              <w:pStyle w:val="TAL"/>
              <w:rPr>
                <w:rFonts w:cs="Arial"/>
                <w:szCs w:val="18"/>
              </w:rPr>
            </w:pPr>
            <w:r w:rsidRPr="00B06F7A">
              <w:rPr>
                <w:rFonts w:cs="Arial" w:hint="eastAsia"/>
                <w:szCs w:val="18"/>
              </w:rPr>
              <w:t>Expected UE Behaviour Parameters</w:t>
            </w:r>
          </w:p>
        </w:tc>
      </w:tr>
      <w:tr w:rsidR="000535EF" w:rsidRPr="00B06F7A" w14:paraId="6C3B1412"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3AF1E5D" w14:textId="77777777" w:rsidR="000535EF" w:rsidRPr="00B06F7A" w:rsidRDefault="000535EF" w:rsidP="00FE4DB8">
            <w:pPr>
              <w:pStyle w:val="TAL"/>
            </w:pPr>
            <w:proofErr w:type="spellStart"/>
            <w:r w:rsidRPr="00B06F7A">
              <w:t>LocationArea</w:t>
            </w:r>
            <w:proofErr w:type="spellEnd"/>
          </w:p>
        </w:tc>
        <w:tc>
          <w:tcPr>
            <w:tcW w:w="1652" w:type="dxa"/>
            <w:tcBorders>
              <w:top w:val="single" w:sz="4" w:space="0" w:color="auto"/>
              <w:left w:val="single" w:sz="4" w:space="0" w:color="auto"/>
              <w:bottom w:val="single" w:sz="4" w:space="0" w:color="auto"/>
              <w:right w:val="single" w:sz="4" w:space="0" w:color="auto"/>
            </w:tcBorders>
          </w:tcPr>
          <w:p w14:paraId="702C928D" w14:textId="77777777" w:rsidR="000535EF" w:rsidRPr="00B06F7A" w:rsidRDefault="000535EF" w:rsidP="00FE4DB8">
            <w:pPr>
              <w:pStyle w:val="TAL"/>
            </w:pPr>
            <w:r w:rsidRPr="00B06F7A">
              <w:t>6.5.6.2.10</w:t>
            </w:r>
          </w:p>
        </w:tc>
        <w:tc>
          <w:tcPr>
            <w:tcW w:w="4845" w:type="dxa"/>
            <w:tcBorders>
              <w:top w:val="single" w:sz="4" w:space="0" w:color="auto"/>
              <w:left w:val="single" w:sz="4" w:space="0" w:color="auto"/>
              <w:bottom w:val="single" w:sz="4" w:space="0" w:color="auto"/>
              <w:right w:val="single" w:sz="4" w:space="0" w:color="auto"/>
            </w:tcBorders>
          </w:tcPr>
          <w:p w14:paraId="78FF10F9" w14:textId="77777777" w:rsidR="000535EF" w:rsidRPr="00B06F7A" w:rsidRDefault="000535EF" w:rsidP="00FE4DB8">
            <w:pPr>
              <w:pStyle w:val="TAL"/>
              <w:rPr>
                <w:rFonts w:cs="Arial"/>
                <w:szCs w:val="18"/>
              </w:rPr>
            </w:pPr>
            <w:r w:rsidRPr="00B06F7A">
              <w:rPr>
                <w:rFonts w:cs="Arial" w:hint="eastAsia"/>
                <w:szCs w:val="18"/>
              </w:rPr>
              <w:t>L</w:t>
            </w:r>
            <w:r w:rsidRPr="00B06F7A">
              <w:rPr>
                <w:rFonts w:cs="Arial"/>
                <w:szCs w:val="18"/>
              </w:rPr>
              <w:t>ocation Area</w:t>
            </w:r>
          </w:p>
        </w:tc>
      </w:tr>
      <w:tr w:rsidR="000535EF" w:rsidRPr="00B06F7A" w14:paraId="20635BC6"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317DDADF" w14:textId="77777777" w:rsidR="000535EF" w:rsidRPr="00B06F7A" w:rsidRDefault="000535EF" w:rsidP="00FE4DB8">
            <w:pPr>
              <w:pStyle w:val="TAL"/>
            </w:pPr>
            <w:proofErr w:type="spellStart"/>
            <w:r w:rsidRPr="00B06F7A">
              <w:t>NetworkAreaInfo</w:t>
            </w:r>
            <w:proofErr w:type="spellEnd"/>
          </w:p>
        </w:tc>
        <w:tc>
          <w:tcPr>
            <w:tcW w:w="1652" w:type="dxa"/>
            <w:tcBorders>
              <w:top w:val="single" w:sz="4" w:space="0" w:color="auto"/>
              <w:left w:val="single" w:sz="4" w:space="0" w:color="auto"/>
              <w:bottom w:val="single" w:sz="4" w:space="0" w:color="auto"/>
              <w:right w:val="single" w:sz="4" w:space="0" w:color="auto"/>
            </w:tcBorders>
          </w:tcPr>
          <w:p w14:paraId="444258E1" w14:textId="77777777" w:rsidR="000535EF" w:rsidRPr="00B06F7A" w:rsidRDefault="000535EF" w:rsidP="00FE4DB8">
            <w:pPr>
              <w:pStyle w:val="TAL"/>
            </w:pPr>
            <w:r w:rsidRPr="00B06F7A">
              <w:t>6.5.6.2.11</w:t>
            </w:r>
          </w:p>
        </w:tc>
        <w:tc>
          <w:tcPr>
            <w:tcW w:w="4845" w:type="dxa"/>
            <w:tcBorders>
              <w:top w:val="single" w:sz="4" w:space="0" w:color="auto"/>
              <w:left w:val="single" w:sz="4" w:space="0" w:color="auto"/>
              <w:bottom w:val="single" w:sz="4" w:space="0" w:color="auto"/>
              <w:right w:val="single" w:sz="4" w:space="0" w:color="auto"/>
            </w:tcBorders>
          </w:tcPr>
          <w:p w14:paraId="40588E99" w14:textId="77777777" w:rsidR="000535EF" w:rsidRPr="00B06F7A" w:rsidRDefault="000535EF" w:rsidP="00FE4DB8">
            <w:pPr>
              <w:pStyle w:val="TAL"/>
              <w:rPr>
                <w:rFonts w:cs="Arial"/>
                <w:szCs w:val="18"/>
              </w:rPr>
            </w:pPr>
            <w:r w:rsidRPr="00B06F7A">
              <w:rPr>
                <w:rFonts w:cs="Arial"/>
                <w:szCs w:val="18"/>
              </w:rPr>
              <w:t>Network Area Information</w:t>
            </w:r>
          </w:p>
        </w:tc>
      </w:tr>
      <w:tr w:rsidR="000535EF" w:rsidRPr="00B06F7A" w14:paraId="7DB785E6"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1EC48CC1" w14:textId="77777777" w:rsidR="000535EF" w:rsidRPr="00B06F7A" w:rsidRDefault="000535EF" w:rsidP="00FE4DB8">
            <w:pPr>
              <w:pStyle w:val="TAL"/>
            </w:pPr>
            <w:proofErr w:type="spellStart"/>
            <w:r w:rsidRPr="00B06F7A">
              <w:rPr>
                <w:rFonts w:hint="eastAsia"/>
              </w:rPr>
              <w:t>E</w:t>
            </w:r>
            <w:r w:rsidRPr="00B06F7A">
              <w:t>cRestriction</w:t>
            </w:r>
            <w:proofErr w:type="spellEnd"/>
          </w:p>
        </w:tc>
        <w:tc>
          <w:tcPr>
            <w:tcW w:w="1652" w:type="dxa"/>
            <w:tcBorders>
              <w:top w:val="single" w:sz="4" w:space="0" w:color="auto"/>
              <w:left w:val="single" w:sz="4" w:space="0" w:color="auto"/>
              <w:bottom w:val="single" w:sz="4" w:space="0" w:color="auto"/>
              <w:right w:val="single" w:sz="4" w:space="0" w:color="auto"/>
            </w:tcBorders>
          </w:tcPr>
          <w:p w14:paraId="75588913" w14:textId="77777777" w:rsidR="000535EF" w:rsidRPr="00B06F7A" w:rsidRDefault="000535EF" w:rsidP="00FE4DB8">
            <w:pPr>
              <w:pStyle w:val="TAL"/>
            </w:pPr>
            <w:r w:rsidRPr="00B06F7A">
              <w:t>6.5.6.2.12</w:t>
            </w:r>
          </w:p>
        </w:tc>
        <w:tc>
          <w:tcPr>
            <w:tcW w:w="4845" w:type="dxa"/>
            <w:tcBorders>
              <w:top w:val="single" w:sz="4" w:space="0" w:color="auto"/>
              <w:left w:val="single" w:sz="4" w:space="0" w:color="auto"/>
              <w:bottom w:val="single" w:sz="4" w:space="0" w:color="auto"/>
              <w:right w:val="single" w:sz="4" w:space="0" w:color="auto"/>
            </w:tcBorders>
          </w:tcPr>
          <w:p w14:paraId="608F8A3F" w14:textId="77777777" w:rsidR="000535EF" w:rsidRPr="00B06F7A" w:rsidRDefault="000535EF" w:rsidP="00FE4DB8">
            <w:pPr>
              <w:pStyle w:val="TAL"/>
              <w:rPr>
                <w:rFonts w:cs="Arial"/>
                <w:szCs w:val="18"/>
              </w:rPr>
            </w:pPr>
          </w:p>
        </w:tc>
      </w:tr>
      <w:tr w:rsidR="000535EF" w:rsidRPr="00B06F7A" w14:paraId="03BA6878"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498C1CB" w14:textId="77777777" w:rsidR="000535EF" w:rsidRPr="00B06F7A" w:rsidRDefault="000535EF" w:rsidP="00FE4DB8">
            <w:pPr>
              <w:pStyle w:val="TAL"/>
            </w:pPr>
            <w:proofErr w:type="spellStart"/>
            <w:r w:rsidRPr="00B06F7A">
              <w:t>PlmnEcInfo</w:t>
            </w:r>
            <w:proofErr w:type="spellEnd"/>
          </w:p>
        </w:tc>
        <w:tc>
          <w:tcPr>
            <w:tcW w:w="1652" w:type="dxa"/>
            <w:tcBorders>
              <w:top w:val="single" w:sz="4" w:space="0" w:color="auto"/>
              <w:left w:val="single" w:sz="4" w:space="0" w:color="auto"/>
              <w:bottom w:val="single" w:sz="4" w:space="0" w:color="auto"/>
              <w:right w:val="single" w:sz="4" w:space="0" w:color="auto"/>
            </w:tcBorders>
          </w:tcPr>
          <w:p w14:paraId="734F3853" w14:textId="77777777" w:rsidR="000535EF" w:rsidRPr="00B06F7A" w:rsidRDefault="000535EF" w:rsidP="00FE4DB8">
            <w:pPr>
              <w:pStyle w:val="TAL"/>
            </w:pPr>
            <w:r w:rsidRPr="00B06F7A">
              <w:t>6.5.6.2.13</w:t>
            </w:r>
          </w:p>
        </w:tc>
        <w:tc>
          <w:tcPr>
            <w:tcW w:w="4845" w:type="dxa"/>
            <w:tcBorders>
              <w:top w:val="single" w:sz="4" w:space="0" w:color="auto"/>
              <w:left w:val="single" w:sz="4" w:space="0" w:color="auto"/>
              <w:bottom w:val="single" w:sz="4" w:space="0" w:color="auto"/>
              <w:right w:val="single" w:sz="4" w:space="0" w:color="auto"/>
            </w:tcBorders>
          </w:tcPr>
          <w:p w14:paraId="4130AF1B" w14:textId="77777777" w:rsidR="000535EF" w:rsidRPr="00B06F7A" w:rsidRDefault="000535EF" w:rsidP="00FE4DB8">
            <w:pPr>
              <w:pStyle w:val="TAL"/>
              <w:rPr>
                <w:rFonts w:cs="Arial"/>
                <w:szCs w:val="18"/>
              </w:rPr>
            </w:pPr>
          </w:p>
        </w:tc>
      </w:tr>
      <w:tr w:rsidR="000535EF" w:rsidRPr="00B06F7A" w14:paraId="1225E085"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214665EA" w14:textId="77777777" w:rsidR="000535EF" w:rsidRPr="00B06F7A" w:rsidRDefault="000535EF" w:rsidP="00FE4DB8">
            <w:pPr>
              <w:pStyle w:val="TAL"/>
            </w:pPr>
            <w:proofErr w:type="spellStart"/>
            <w:r w:rsidRPr="00B06F7A">
              <w:t>PpDlPacketCountExt</w:t>
            </w:r>
            <w:proofErr w:type="spellEnd"/>
          </w:p>
        </w:tc>
        <w:tc>
          <w:tcPr>
            <w:tcW w:w="1652" w:type="dxa"/>
            <w:tcBorders>
              <w:top w:val="single" w:sz="4" w:space="0" w:color="auto"/>
              <w:left w:val="single" w:sz="4" w:space="0" w:color="auto"/>
              <w:bottom w:val="single" w:sz="4" w:space="0" w:color="auto"/>
              <w:right w:val="single" w:sz="4" w:space="0" w:color="auto"/>
            </w:tcBorders>
          </w:tcPr>
          <w:p w14:paraId="24C07CD4" w14:textId="77777777" w:rsidR="000535EF" w:rsidRPr="00B06F7A" w:rsidRDefault="000535EF" w:rsidP="00FE4DB8">
            <w:pPr>
              <w:pStyle w:val="TAL"/>
            </w:pPr>
            <w:r w:rsidRPr="00B06F7A">
              <w:t>6.5.6.2.14</w:t>
            </w:r>
          </w:p>
        </w:tc>
        <w:tc>
          <w:tcPr>
            <w:tcW w:w="4845" w:type="dxa"/>
            <w:tcBorders>
              <w:top w:val="single" w:sz="4" w:space="0" w:color="auto"/>
              <w:left w:val="single" w:sz="4" w:space="0" w:color="auto"/>
              <w:bottom w:val="single" w:sz="4" w:space="0" w:color="auto"/>
              <w:right w:val="single" w:sz="4" w:space="0" w:color="auto"/>
            </w:tcBorders>
          </w:tcPr>
          <w:p w14:paraId="07819B0C" w14:textId="77777777" w:rsidR="000535EF" w:rsidRPr="00B06F7A" w:rsidRDefault="000535EF" w:rsidP="00FE4DB8">
            <w:pPr>
              <w:pStyle w:val="TAL"/>
              <w:rPr>
                <w:rFonts w:cs="Arial"/>
                <w:szCs w:val="18"/>
              </w:rPr>
            </w:pPr>
          </w:p>
        </w:tc>
      </w:tr>
      <w:tr w:rsidR="000535EF" w:rsidRPr="00B06F7A" w14:paraId="1970D07F"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52231AE4" w14:textId="77777777" w:rsidR="000535EF" w:rsidRPr="00B06F7A" w:rsidRDefault="000535EF" w:rsidP="00FE4DB8">
            <w:pPr>
              <w:pStyle w:val="TAL"/>
            </w:pPr>
            <w:proofErr w:type="spellStart"/>
            <w:r w:rsidRPr="00B06F7A">
              <w:t>PpMaximumResponseTime</w:t>
            </w:r>
            <w:proofErr w:type="spellEnd"/>
          </w:p>
        </w:tc>
        <w:tc>
          <w:tcPr>
            <w:tcW w:w="1652" w:type="dxa"/>
            <w:tcBorders>
              <w:top w:val="single" w:sz="4" w:space="0" w:color="auto"/>
              <w:left w:val="single" w:sz="4" w:space="0" w:color="auto"/>
              <w:bottom w:val="single" w:sz="4" w:space="0" w:color="auto"/>
              <w:right w:val="single" w:sz="4" w:space="0" w:color="auto"/>
            </w:tcBorders>
          </w:tcPr>
          <w:p w14:paraId="27CB8F18" w14:textId="77777777" w:rsidR="000535EF" w:rsidRPr="00B06F7A" w:rsidRDefault="000535EF" w:rsidP="00FE4DB8">
            <w:pPr>
              <w:pStyle w:val="TAL"/>
            </w:pPr>
            <w:r w:rsidRPr="00B06F7A">
              <w:t>6.5.6.2.15</w:t>
            </w:r>
          </w:p>
        </w:tc>
        <w:tc>
          <w:tcPr>
            <w:tcW w:w="4845" w:type="dxa"/>
            <w:tcBorders>
              <w:top w:val="single" w:sz="4" w:space="0" w:color="auto"/>
              <w:left w:val="single" w:sz="4" w:space="0" w:color="auto"/>
              <w:bottom w:val="single" w:sz="4" w:space="0" w:color="auto"/>
              <w:right w:val="single" w:sz="4" w:space="0" w:color="auto"/>
            </w:tcBorders>
          </w:tcPr>
          <w:p w14:paraId="473D65A2" w14:textId="77777777" w:rsidR="000535EF" w:rsidRPr="00B06F7A" w:rsidRDefault="000535EF" w:rsidP="00FE4DB8">
            <w:pPr>
              <w:pStyle w:val="TAL"/>
              <w:rPr>
                <w:rFonts w:cs="Arial"/>
                <w:szCs w:val="18"/>
              </w:rPr>
            </w:pPr>
          </w:p>
        </w:tc>
      </w:tr>
      <w:tr w:rsidR="000535EF" w:rsidRPr="00B06F7A" w14:paraId="0660414D"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17FB470B" w14:textId="77777777" w:rsidR="000535EF" w:rsidRPr="00B06F7A" w:rsidRDefault="000535EF" w:rsidP="00FE4DB8">
            <w:pPr>
              <w:pStyle w:val="TAL"/>
            </w:pPr>
            <w:proofErr w:type="spellStart"/>
            <w:r w:rsidRPr="00B06F7A">
              <w:t>PpMaximumLatency</w:t>
            </w:r>
            <w:proofErr w:type="spellEnd"/>
          </w:p>
        </w:tc>
        <w:tc>
          <w:tcPr>
            <w:tcW w:w="1652" w:type="dxa"/>
            <w:tcBorders>
              <w:top w:val="single" w:sz="4" w:space="0" w:color="auto"/>
              <w:left w:val="single" w:sz="4" w:space="0" w:color="auto"/>
              <w:bottom w:val="single" w:sz="4" w:space="0" w:color="auto"/>
              <w:right w:val="single" w:sz="4" w:space="0" w:color="auto"/>
            </w:tcBorders>
          </w:tcPr>
          <w:p w14:paraId="1DE13F99" w14:textId="77777777" w:rsidR="000535EF" w:rsidRPr="00B06F7A" w:rsidRDefault="000535EF" w:rsidP="00FE4DB8">
            <w:pPr>
              <w:pStyle w:val="TAL"/>
            </w:pPr>
            <w:r w:rsidRPr="00B06F7A">
              <w:t>6.5.6.2.16</w:t>
            </w:r>
          </w:p>
        </w:tc>
        <w:tc>
          <w:tcPr>
            <w:tcW w:w="4845" w:type="dxa"/>
            <w:tcBorders>
              <w:top w:val="single" w:sz="4" w:space="0" w:color="auto"/>
              <w:left w:val="single" w:sz="4" w:space="0" w:color="auto"/>
              <w:bottom w:val="single" w:sz="4" w:space="0" w:color="auto"/>
              <w:right w:val="single" w:sz="4" w:space="0" w:color="auto"/>
            </w:tcBorders>
          </w:tcPr>
          <w:p w14:paraId="655198D0" w14:textId="77777777" w:rsidR="000535EF" w:rsidRPr="00B06F7A" w:rsidRDefault="000535EF" w:rsidP="00FE4DB8">
            <w:pPr>
              <w:pStyle w:val="TAL"/>
              <w:rPr>
                <w:rFonts w:cs="Arial"/>
                <w:szCs w:val="18"/>
              </w:rPr>
            </w:pPr>
          </w:p>
        </w:tc>
      </w:tr>
      <w:tr w:rsidR="000535EF" w:rsidRPr="00B06F7A" w14:paraId="6EA69FF9"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35B5E35E" w14:textId="77777777" w:rsidR="000535EF" w:rsidRPr="00B06F7A" w:rsidRDefault="000535EF" w:rsidP="00FE4DB8">
            <w:pPr>
              <w:pStyle w:val="TAL"/>
            </w:pPr>
            <w:proofErr w:type="spellStart"/>
            <w:r w:rsidRPr="00B06F7A">
              <w:t>LcsPrivacy</w:t>
            </w:r>
            <w:proofErr w:type="spellEnd"/>
          </w:p>
        </w:tc>
        <w:tc>
          <w:tcPr>
            <w:tcW w:w="1652" w:type="dxa"/>
            <w:tcBorders>
              <w:top w:val="single" w:sz="4" w:space="0" w:color="auto"/>
              <w:left w:val="single" w:sz="4" w:space="0" w:color="auto"/>
              <w:bottom w:val="single" w:sz="4" w:space="0" w:color="auto"/>
              <w:right w:val="single" w:sz="4" w:space="0" w:color="auto"/>
            </w:tcBorders>
          </w:tcPr>
          <w:p w14:paraId="1DE05010" w14:textId="77777777" w:rsidR="000535EF" w:rsidRPr="00B06F7A" w:rsidRDefault="000535EF" w:rsidP="00FE4DB8">
            <w:pPr>
              <w:pStyle w:val="TAL"/>
            </w:pPr>
            <w:r w:rsidRPr="00B06F7A">
              <w:t>6.5.6.2.17</w:t>
            </w:r>
          </w:p>
        </w:tc>
        <w:tc>
          <w:tcPr>
            <w:tcW w:w="4845" w:type="dxa"/>
            <w:tcBorders>
              <w:top w:val="single" w:sz="4" w:space="0" w:color="auto"/>
              <w:left w:val="single" w:sz="4" w:space="0" w:color="auto"/>
              <w:bottom w:val="single" w:sz="4" w:space="0" w:color="auto"/>
              <w:right w:val="single" w:sz="4" w:space="0" w:color="auto"/>
            </w:tcBorders>
          </w:tcPr>
          <w:p w14:paraId="416C3128" w14:textId="77777777" w:rsidR="000535EF" w:rsidRPr="00B06F7A" w:rsidRDefault="000535EF" w:rsidP="00FE4DB8">
            <w:pPr>
              <w:pStyle w:val="TAL"/>
              <w:rPr>
                <w:rFonts w:cs="Arial"/>
                <w:szCs w:val="18"/>
              </w:rPr>
            </w:pPr>
          </w:p>
        </w:tc>
      </w:tr>
      <w:tr w:rsidR="000535EF" w:rsidRPr="00B06F7A" w14:paraId="459ACB9F"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9540880" w14:textId="77777777" w:rsidR="000535EF" w:rsidRPr="00B06F7A" w:rsidRDefault="000535EF" w:rsidP="00FE4DB8">
            <w:pPr>
              <w:pStyle w:val="TAL"/>
            </w:pPr>
            <w:proofErr w:type="spellStart"/>
            <w:r w:rsidRPr="00B06F7A">
              <w:t>UmtTime</w:t>
            </w:r>
            <w:proofErr w:type="spellEnd"/>
          </w:p>
        </w:tc>
        <w:tc>
          <w:tcPr>
            <w:tcW w:w="1652" w:type="dxa"/>
            <w:tcBorders>
              <w:top w:val="single" w:sz="4" w:space="0" w:color="auto"/>
              <w:left w:val="single" w:sz="4" w:space="0" w:color="auto"/>
              <w:bottom w:val="single" w:sz="4" w:space="0" w:color="auto"/>
              <w:right w:val="single" w:sz="4" w:space="0" w:color="auto"/>
            </w:tcBorders>
          </w:tcPr>
          <w:p w14:paraId="77D6BF7C" w14:textId="77777777" w:rsidR="000535EF" w:rsidRPr="00B06F7A" w:rsidRDefault="000535EF" w:rsidP="00FE4DB8">
            <w:pPr>
              <w:pStyle w:val="TAL"/>
            </w:pPr>
            <w:r w:rsidRPr="00B06F7A">
              <w:t>6.5.6.2.18</w:t>
            </w:r>
          </w:p>
        </w:tc>
        <w:tc>
          <w:tcPr>
            <w:tcW w:w="4845" w:type="dxa"/>
            <w:tcBorders>
              <w:top w:val="single" w:sz="4" w:space="0" w:color="auto"/>
              <w:left w:val="single" w:sz="4" w:space="0" w:color="auto"/>
              <w:bottom w:val="single" w:sz="4" w:space="0" w:color="auto"/>
              <w:right w:val="single" w:sz="4" w:space="0" w:color="auto"/>
            </w:tcBorders>
          </w:tcPr>
          <w:p w14:paraId="047CDF9A" w14:textId="77777777" w:rsidR="000535EF" w:rsidRPr="00B06F7A" w:rsidRDefault="000535EF" w:rsidP="00FE4DB8">
            <w:pPr>
              <w:pStyle w:val="TAL"/>
              <w:rPr>
                <w:rFonts w:cs="Arial"/>
                <w:szCs w:val="18"/>
              </w:rPr>
            </w:pPr>
          </w:p>
        </w:tc>
      </w:tr>
      <w:tr w:rsidR="000535EF" w:rsidRPr="00B06F7A" w14:paraId="48B27AC6"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5E8260D6" w14:textId="77777777" w:rsidR="000535EF" w:rsidRPr="00B06F7A" w:rsidRDefault="000535EF" w:rsidP="00FE4DB8">
            <w:pPr>
              <w:pStyle w:val="TAL"/>
            </w:pPr>
            <w:proofErr w:type="spellStart"/>
            <w:r w:rsidRPr="00B06F7A">
              <w:t>PpDataEntry</w:t>
            </w:r>
            <w:proofErr w:type="spellEnd"/>
          </w:p>
        </w:tc>
        <w:tc>
          <w:tcPr>
            <w:tcW w:w="1652" w:type="dxa"/>
            <w:tcBorders>
              <w:top w:val="single" w:sz="4" w:space="0" w:color="auto"/>
              <w:left w:val="single" w:sz="4" w:space="0" w:color="auto"/>
              <w:bottom w:val="single" w:sz="4" w:space="0" w:color="auto"/>
              <w:right w:val="single" w:sz="4" w:space="0" w:color="auto"/>
            </w:tcBorders>
          </w:tcPr>
          <w:p w14:paraId="4AC9D5EC" w14:textId="77777777" w:rsidR="000535EF" w:rsidRPr="00B06F7A" w:rsidRDefault="000535EF" w:rsidP="00FE4DB8">
            <w:pPr>
              <w:pStyle w:val="TAL"/>
            </w:pPr>
            <w:r w:rsidRPr="00B06F7A">
              <w:t>6.5.6.2.19</w:t>
            </w:r>
          </w:p>
        </w:tc>
        <w:tc>
          <w:tcPr>
            <w:tcW w:w="4845" w:type="dxa"/>
            <w:tcBorders>
              <w:top w:val="single" w:sz="4" w:space="0" w:color="auto"/>
              <w:left w:val="single" w:sz="4" w:space="0" w:color="auto"/>
              <w:bottom w:val="single" w:sz="4" w:space="0" w:color="auto"/>
              <w:right w:val="single" w:sz="4" w:space="0" w:color="auto"/>
            </w:tcBorders>
          </w:tcPr>
          <w:p w14:paraId="3C2092F4" w14:textId="77777777" w:rsidR="000535EF" w:rsidRPr="00B06F7A" w:rsidRDefault="000535EF" w:rsidP="00FE4DB8">
            <w:pPr>
              <w:pStyle w:val="TAL"/>
              <w:rPr>
                <w:rFonts w:cs="Arial"/>
                <w:szCs w:val="18"/>
              </w:rPr>
            </w:pPr>
            <w:r w:rsidRPr="00B06F7A">
              <w:rPr>
                <w:rFonts w:cs="Arial"/>
                <w:szCs w:val="18"/>
              </w:rPr>
              <w:t>Provisioning Parameter Data Entry</w:t>
            </w:r>
          </w:p>
        </w:tc>
      </w:tr>
      <w:tr w:rsidR="000535EF" w:rsidRPr="00B06F7A" w14:paraId="4889A61D"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21CD97F" w14:textId="77777777" w:rsidR="000535EF" w:rsidRPr="00B06F7A" w:rsidRDefault="000535EF" w:rsidP="00FE4DB8">
            <w:pPr>
              <w:pStyle w:val="TAL"/>
            </w:pPr>
            <w:proofErr w:type="spellStart"/>
            <w:r w:rsidRPr="00B06F7A">
              <w:t>CommunicationCharacteristicsAF</w:t>
            </w:r>
            <w:proofErr w:type="spellEnd"/>
          </w:p>
        </w:tc>
        <w:tc>
          <w:tcPr>
            <w:tcW w:w="1652" w:type="dxa"/>
            <w:tcBorders>
              <w:top w:val="single" w:sz="4" w:space="0" w:color="auto"/>
              <w:left w:val="single" w:sz="4" w:space="0" w:color="auto"/>
              <w:bottom w:val="single" w:sz="4" w:space="0" w:color="auto"/>
              <w:right w:val="single" w:sz="4" w:space="0" w:color="auto"/>
            </w:tcBorders>
          </w:tcPr>
          <w:p w14:paraId="27D08F44" w14:textId="77777777" w:rsidR="000535EF" w:rsidRPr="00B06F7A" w:rsidRDefault="000535EF" w:rsidP="00FE4DB8">
            <w:pPr>
              <w:pStyle w:val="TAL"/>
            </w:pPr>
            <w:r w:rsidRPr="00B06F7A">
              <w:t>6.5.6.2.20</w:t>
            </w:r>
          </w:p>
        </w:tc>
        <w:tc>
          <w:tcPr>
            <w:tcW w:w="4845" w:type="dxa"/>
            <w:tcBorders>
              <w:top w:val="single" w:sz="4" w:space="0" w:color="auto"/>
              <w:left w:val="single" w:sz="4" w:space="0" w:color="auto"/>
              <w:bottom w:val="single" w:sz="4" w:space="0" w:color="auto"/>
              <w:right w:val="single" w:sz="4" w:space="0" w:color="auto"/>
            </w:tcBorders>
          </w:tcPr>
          <w:p w14:paraId="0714EB0A" w14:textId="77777777" w:rsidR="000535EF" w:rsidRPr="00B06F7A" w:rsidRDefault="000535EF" w:rsidP="00FE4DB8">
            <w:pPr>
              <w:pStyle w:val="TAL"/>
              <w:rPr>
                <w:rFonts w:cs="Arial"/>
                <w:szCs w:val="18"/>
              </w:rPr>
            </w:pPr>
            <w:r w:rsidRPr="00B06F7A">
              <w:rPr>
                <w:rFonts w:cs="Arial"/>
                <w:szCs w:val="18"/>
              </w:rPr>
              <w:t>Communication Characteristics per AF</w:t>
            </w:r>
          </w:p>
        </w:tc>
      </w:tr>
      <w:tr w:rsidR="000535EF" w:rsidRPr="00B3056F" w14:paraId="0DAE7B28"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63B68B50" w14:textId="77777777" w:rsidR="000535EF" w:rsidRPr="00B3056F" w:rsidRDefault="000535EF" w:rsidP="00FE4DB8">
            <w:pPr>
              <w:pStyle w:val="TAL"/>
            </w:pPr>
            <w:proofErr w:type="spellStart"/>
            <w:r>
              <w:t>EcsAddrConfigInfo</w:t>
            </w:r>
            <w:proofErr w:type="spellEnd"/>
          </w:p>
        </w:tc>
        <w:tc>
          <w:tcPr>
            <w:tcW w:w="1652" w:type="dxa"/>
            <w:tcBorders>
              <w:top w:val="single" w:sz="4" w:space="0" w:color="auto"/>
              <w:left w:val="single" w:sz="4" w:space="0" w:color="auto"/>
              <w:bottom w:val="single" w:sz="4" w:space="0" w:color="auto"/>
              <w:right w:val="single" w:sz="4" w:space="0" w:color="auto"/>
            </w:tcBorders>
          </w:tcPr>
          <w:p w14:paraId="6D0B61AA" w14:textId="77777777" w:rsidR="000535EF" w:rsidRPr="00B3056F" w:rsidRDefault="000535EF" w:rsidP="00FE4DB8">
            <w:pPr>
              <w:pStyle w:val="TAL"/>
            </w:pPr>
            <w:r>
              <w:t>6.5.6.2.21</w:t>
            </w:r>
          </w:p>
        </w:tc>
        <w:tc>
          <w:tcPr>
            <w:tcW w:w="4845" w:type="dxa"/>
            <w:tcBorders>
              <w:top w:val="single" w:sz="4" w:space="0" w:color="auto"/>
              <w:left w:val="single" w:sz="4" w:space="0" w:color="auto"/>
              <w:bottom w:val="single" w:sz="4" w:space="0" w:color="auto"/>
              <w:right w:val="single" w:sz="4" w:space="0" w:color="auto"/>
            </w:tcBorders>
          </w:tcPr>
          <w:p w14:paraId="68AE9C49" w14:textId="77777777" w:rsidR="000535EF" w:rsidRPr="00B3056F" w:rsidRDefault="000535EF" w:rsidP="00FE4DB8">
            <w:pPr>
              <w:pStyle w:val="TAL"/>
              <w:rPr>
                <w:rFonts w:cs="Arial"/>
                <w:szCs w:val="18"/>
              </w:rPr>
            </w:pPr>
            <w:r>
              <w:rPr>
                <w:rFonts w:cs="Arial"/>
                <w:szCs w:val="18"/>
              </w:rPr>
              <w:t>ECS Address Configuration Information</w:t>
            </w:r>
          </w:p>
        </w:tc>
      </w:tr>
      <w:tr w:rsidR="000535EF" w:rsidRPr="00B06F7A" w14:paraId="3F1AAB4B"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79B770D0" w14:textId="77777777" w:rsidR="000535EF" w:rsidRPr="00B06F7A" w:rsidRDefault="000535EF" w:rsidP="00FE4DB8">
            <w:pPr>
              <w:pStyle w:val="TAL"/>
            </w:pPr>
            <w:r>
              <w:t>5MbsAuthorizationInfo</w:t>
            </w:r>
          </w:p>
        </w:tc>
        <w:tc>
          <w:tcPr>
            <w:tcW w:w="1652" w:type="dxa"/>
            <w:tcBorders>
              <w:top w:val="single" w:sz="4" w:space="0" w:color="auto"/>
              <w:left w:val="single" w:sz="4" w:space="0" w:color="auto"/>
              <w:bottom w:val="single" w:sz="4" w:space="0" w:color="auto"/>
              <w:right w:val="single" w:sz="4" w:space="0" w:color="auto"/>
            </w:tcBorders>
          </w:tcPr>
          <w:p w14:paraId="0D6FE01D" w14:textId="77777777" w:rsidR="000535EF" w:rsidRPr="00B06F7A" w:rsidRDefault="000535EF" w:rsidP="00FE4DB8">
            <w:pPr>
              <w:pStyle w:val="TAL"/>
            </w:pPr>
            <w:r>
              <w:t>6.5.6.2.22</w:t>
            </w:r>
          </w:p>
        </w:tc>
        <w:tc>
          <w:tcPr>
            <w:tcW w:w="4845" w:type="dxa"/>
            <w:tcBorders>
              <w:top w:val="single" w:sz="4" w:space="0" w:color="auto"/>
              <w:left w:val="single" w:sz="4" w:space="0" w:color="auto"/>
              <w:bottom w:val="single" w:sz="4" w:space="0" w:color="auto"/>
              <w:right w:val="single" w:sz="4" w:space="0" w:color="auto"/>
            </w:tcBorders>
          </w:tcPr>
          <w:p w14:paraId="17F57874" w14:textId="77777777" w:rsidR="000535EF" w:rsidRPr="00B06F7A" w:rsidRDefault="000535EF" w:rsidP="00FE4DB8">
            <w:pPr>
              <w:pStyle w:val="TAL"/>
              <w:rPr>
                <w:rFonts w:cs="Arial"/>
                <w:szCs w:val="18"/>
              </w:rPr>
            </w:pPr>
            <w:r>
              <w:rPr>
                <w:rFonts w:cs="Arial"/>
                <w:szCs w:val="18"/>
              </w:rPr>
              <w:t>5MBS Session Authorization Information</w:t>
            </w:r>
          </w:p>
        </w:tc>
      </w:tr>
      <w:tr w:rsidR="000535EF" w14:paraId="664249FE"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7D2A3C13" w14:textId="77777777" w:rsidR="000535EF" w:rsidRDefault="000535EF" w:rsidP="00FE4DB8">
            <w:pPr>
              <w:pStyle w:val="TAL"/>
            </w:pPr>
            <w:proofErr w:type="spellStart"/>
            <w:r>
              <w:t>MulticastMbsGroupMemb</w:t>
            </w:r>
            <w:proofErr w:type="spellEnd"/>
          </w:p>
        </w:tc>
        <w:tc>
          <w:tcPr>
            <w:tcW w:w="1652" w:type="dxa"/>
            <w:tcBorders>
              <w:top w:val="single" w:sz="4" w:space="0" w:color="auto"/>
              <w:left w:val="single" w:sz="4" w:space="0" w:color="auto"/>
              <w:bottom w:val="single" w:sz="4" w:space="0" w:color="auto"/>
              <w:right w:val="single" w:sz="4" w:space="0" w:color="auto"/>
            </w:tcBorders>
          </w:tcPr>
          <w:p w14:paraId="584FB151" w14:textId="77777777" w:rsidR="000535EF" w:rsidRDefault="000535EF" w:rsidP="00FE4DB8">
            <w:pPr>
              <w:pStyle w:val="TAL"/>
            </w:pPr>
            <w:r>
              <w:t>6.5.6.2.23</w:t>
            </w:r>
          </w:p>
        </w:tc>
        <w:tc>
          <w:tcPr>
            <w:tcW w:w="4845" w:type="dxa"/>
            <w:tcBorders>
              <w:top w:val="single" w:sz="4" w:space="0" w:color="auto"/>
              <w:left w:val="single" w:sz="4" w:space="0" w:color="auto"/>
              <w:bottom w:val="single" w:sz="4" w:space="0" w:color="auto"/>
              <w:right w:val="single" w:sz="4" w:space="0" w:color="auto"/>
            </w:tcBorders>
          </w:tcPr>
          <w:p w14:paraId="0452598E" w14:textId="77777777" w:rsidR="000535EF" w:rsidRDefault="000535EF" w:rsidP="00FE4DB8">
            <w:pPr>
              <w:pStyle w:val="TAL"/>
              <w:rPr>
                <w:rFonts w:cs="Arial"/>
                <w:szCs w:val="18"/>
              </w:rPr>
            </w:pPr>
            <w:r>
              <w:t>Multicast MBS group membership management</w:t>
            </w:r>
          </w:p>
        </w:tc>
      </w:tr>
      <w:tr w:rsidR="000535EF" w14:paraId="3BC9F6DF"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181D71F6" w14:textId="77777777" w:rsidR="000535EF" w:rsidRDefault="000535EF" w:rsidP="00FE4DB8">
            <w:pPr>
              <w:pStyle w:val="TAL"/>
            </w:pPr>
            <w:proofErr w:type="spellStart"/>
            <w:r>
              <w:rPr>
                <w:lang w:eastAsia="zh-CN"/>
              </w:rPr>
              <w:t>DnnSnssaiSpecificGroup</w:t>
            </w:r>
            <w:proofErr w:type="spellEnd"/>
          </w:p>
        </w:tc>
        <w:tc>
          <w:tcPr>
            <w:tcW w:w="1652" w:type="dxa"/>
            <w:tcBorders>
              <w:top w:val="single" w:sz="4" w:space="0" w:color="auto"/>
              <w:left w:val="single" w:sz="4" w:space="0" w:color="auto"/>
              <w:bottom w:val="single" w:sz="4" w:space="0" w:color="auto"/>
              <w:right w:val="single" w:sz="4" w:space="0" w:color="auto"/>
            </w:tcBorders>
          </w:tcPr>
          <w:p w14:paraId="3CA9B84B" w14:textId="77777777" w:rsidR="000535EF" w:rsidRDefault="000535EF" w:rsidP="00FE4DB8">
            <w:pPr>
              <w:pStyle w:val="TAL"/>
            </w:pPr>
            <w:r>
              <w:t>6.5.6.2.24</w:t>
            </w:r>
          </w:p>
        </w:tc>
        <w:tc>
          <w:tcPr>
            <w:tcW w:w="4845" w:type="dxa"/>
            <w:tcBorders>
              <w:top w:val="single" w:sz="4" w:space="0" w:color="auto"/>
              <w:left w:val="single" w:sz="4" w:space="0" w:color="auto"/>
              <w:bottom w:val="single" w:sz="4" w:space="0" w:color="auto"/>
              <w:right w:val="single" w:sz="4" w:space="0" w:color="auto"/>
            </w:tcBorders>
          </w:tcPr>
          <w:p w14:paraId="560FEB7D" w14:textId="77777777" w:rsidR="000535EF" w:rsidRDefault="000535EF" w:rsidP="00FE4DB8">
            <w:pPr>
              <w:pStyle w:val="TAL"/>
              <w:rPr>
                <w:rFonts w:cs="Arial"/>
                <w:szCs w:val="18"/>
              </w:rPr>
            </w:pPr>
            <w:r>
              <w:t>DNN and S-NSSAI specific Group</w:t>
            </w:r>
          </w:p>
        </w:tc>
      </w:tr>
      <w:tr w:rsidR="000535EF" w14:paraId="4177E8F0"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4E10A865" w14:textId="77777777" w:rsidR="000535EF" w:rsidRDefault="000535EF" w:rsidP="00FE4DB8">
            <w:pPr>
              <w:pStyle w:val="TAL"/>
              <w:rPr>
                <w:lang w:eastAsia="zh-CN"/>
              </w:rPr>
            </w:pPr>
            <w:proofErr w:type="spellStart"/>
            <w:r>
              <w:t>AfReqDefaultQoS</w:t>
            </w:r>
            <w:proofErr w:type="spellEnd"/>
          </w:p>
        </w:tc>
        <w:tc>
          <w:tcPr>
            <w:tcW w:w="1652" w:type="dxa"/>
            <w:tcBorders>
              <w:top w:val="single" w:sz="4" w:space="0" w:color="auto"/>
              <w:left w:val="single" w:sz="4" w:space="0" w:color="auto"/>
              <w:bottom w:val="single" w:sz="4" w:space="0" w:color="auto"/>
              <w:right w:val="single" w:sz="4" w:space="0" w:color="auto"/>
            </w:tcBorders>
          </w:tcPr>
          <w:p w14:paraId="70190D4B" w14:textId="77777777" w:rsidR="000535EF" w:rsidRDefault="000535EF" w:rsidP="00FE4DB8">
            <w:pPr>
              <w:pStyle w:val="TAL"/>
            </w:pPr>
            <w:r>
              <w:t>6.5.6.2.25</w:t>
            </w:r>
          </w:p>
        </w:tc>
        <w:tc>
          <w:tcPr>
            <w:tcW w:w="4845" w:type="dxa"/>
            <w:tcBorders>
              <w:top w:val="single" w:sz="4" w:space="0" w:color="auto"/>
              <w:left w:val="single" w:sz="4" w:space="0" w:color="auto"/>
              <w:bottom w:val="single" w:sz="4" w:space="0" w:color="auto"/>
              <w:right w:val="single" w:sz="4" w:space="0" w:color="auto"/>
            </w:tcBorders>
          </w:tcPr>
          <w:p w14:paraId="0C1FF7F3" w14:textId="77777777" w:rsidR="000535EF" w:rsidRDefault="000535EF" w:rsidP="00FE4DB8">
            <w:pPr>
              <w:pStyle w:val="TAL"/>
            </w:pPr>
            <w:r>
              <w:rPr>
                <w:rFonts w:eastAsia="Malgun Gothic"/>
              </w:rPr>
              <w:t>AF-requested default QoS</w:t>
            </w:r>
          </w:p>
        </w:tc>
      </w:tr>
      <w:tr w:rsidR="000535EF" w:rsidRPr="00B06F7A" w14:paraId="73B7A2F7"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303019DA" w14:textId="77777777" w:rsidR="000535EF" w:rsidRDefault="000535EF" w:rsidP="00FE4DB8">
            <w:pPr>
              <w:pStyle w:val="TAL"/>
            </w:pPr>
            <w:proofErr w:type="spellStart"/>
            <w:r w:rsidRPr="00B06F7A">
              <w:rPr>
                <w:rFonts w:hint="eastAsia"/>
                <w:lang w:eastAsia="zh-CN"/>
              </w:rPr>
              <w:t>ExpectedUeBehaviour</w:t>
            </w:r>
            <w:r>
              <w:rPr>
                <w:lang w:eastAsia="zh-CN"/>
              </w:rPr>
              <w:t>Extension</w:t>
            </w:r>
            <w:proofErr w:type="spellEnd"/>
          </w:p>
        </w:tc>
        <w:tc>
          <w:tcPr>
            <w:tcW w:w="1652" w:type="dxa"/>
            <w:tcBorders>
              <w:top w:val="single" w:sz="4" w:space="0" w:color="auto"/>
              <w:left w:val="single" w:sz="4" w:space="0" w:color="auto"/>
              <w:bottom w:val="single" w:sz="4" w:space="0" w:color="auto"/>
              <w:right w:val="single" w:sz="4" w:space="0" w:color="auto"/>
            </w:tcBorders>
          </w:tcPr>
          <w:p w14:paraId="405C91CB" w14:textId="77777777" w:rsidR="000535EF" w:rsidRDefault="000535EF" w:rsidP="00FE4DB8">
            <w:pPr>
              <w:pStyle w:val="TAL"/>
            </w:pPr>
            <w:r>
              <w:t>6.5.6.2.26</w:t>
            </w:r>
          </w:p>
        </w:tc>
        <w:tc>
          <w:tcPr>
            <w:tcW w:w="4845" w:type="dxa"/>
            <w:tcBorders>
              <w:top w:val="single" w:sz="4" w:space="0" w:color="auto"/>
              <w:left w:val="single" w:sz="4" w:space="0" w:color="auto"/>
              <w:bottom w:val="single" w:sz="4" w:space="0" w:color="auto"/>
              <w:right w:val="single" w:sz="4" w:space="0" w:color="auto"/>
            </w:tcBorders>
          </w:tcPr>
          <w:p w14:paraId="3A51EB2B" w14:textId="77777777" w:rsidR="000535EF" w:rsidRDefault="000535EF" w:rsidP="00FE4DB8">
            <w:pPr>
              <w:pStyle w:val="TAL"/>
              <w:rPr>
                <w:rFonts w:cs="Arial"/>
                <w:szCs w:val="18"/>
              </w:rPr>
            </w:pPr>
            <w:r>
              <w:rPr>
                <w:rFonts w:cs="Arial"/>
                <w:szCs w:val="18"/>
              </w:rPr>
              <w:t>Expected UE Behaviour Parameters</w:t>
            </w:r>
          </w:p>
        </w:tc>
      </w:tr>
      <w:tr w:rsidR="000535EF" w:rsidRPr="00B06F7A" w14:paraId="5E54A5EA"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66F3CF78" w14:textId="77777777" w:rsidR="000535EF" w:rsidRDefault="000535EF" w:rsidP="00FE4DB8">
            <w:pPr>
              <w:pStyle w:val="TAL"/>
            </w:pPr>
            <w:proofErr w:type="spellStart"/>
            <w:r w:rsidRPr="001C64BD">
              <w:t>MbsAssistanceInfo</w:t>
            </w:r>
            <w:proofErr w:type="spellEnd"/>
          </w:p>
        </w:tc>
        <w:tc>
          <w:tcPr>
            <w:tcW w:w="1652" w:type="dxa"/>
            <w:tcBorders>
              <w:top w:val="single" w:sz="4" w:space="0" w:color="auto"/>
              <w:left w:val="single" w:sz="4" w:space="0" w:color="auto"/>
              <w:bottom w:val="single" w:sz="4" w:space="0" w:color="auto"/>
              <w:right w:val="single" w:sz="4" w:space="0" w:color="auto"/>
            </w:tcBorders>
          </w:tcPr>
          <w:p w14:paraId="326B249B" w14:textId="77777777" w:rsidR="000535EF" w:rsidRDefault="000535EF" w:rsidP="00FE4DB8">
            <w:pPr>
              <w:pStyle w:val="TAL"/>
            </w:pPr>
            <w:r>
              <w:t>6.5.6.2.27</w:t>
            </w:r>
          </w:p>
        </w:tc>
        <w:tc>
          <w:tcPr>
            <w:tcW w:w="4845" w:type="dxa"/>
            <w:tcBorders>
              <w:top w:val="single" w:sz="4" w:space="0" w:color="auto"/>
              <w:left w:val="single" w:sz="4" w:space="0" w:color="auto"/>
              <w:bottom w:val="single" w:sz="4" w:space="0" w:color="auto"/>
              <w:right w:val="single" w:sz="4" w:space="0" w:color="auto"/>
            </w:tcBorders>
          </w:tcPr>
          <w:p w14:paraId="53682B5E" w14:textId="77777777" w:rsidR="000535EF" w:rsidRDefault="000535EF" w:rsidP="00FE4DB8">
            <w:pPr>
              <w:pStyle w:val="TAL"/>
              <w:rPr>
                <w:rFonts w:cs="Arial"/>
                <w:szCs w:val="18"/>
              </w:rPr>
            </w:pPr>
            <w:r>
              <w:rPr>
                <w:rFonts w:cs="Arial"/>
                <w:szCs w:val="18"/>
              </w:rPr>
              <w:t>MBS Assistance Information</w:t>
            </w:r>
          </w:p>
        </w:tc>
      </w:tr>
      <w:tr w:rsidR="000535EF" w:rsidRPr="00B06F7A" w14:paraId="2B492509"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706DEA01" w14:textId="77777777" w:rsidR="000535EF" w:rsidRPr="001C64BD" w:rsidRDefault="000535EF" w:rsidP="00FE4DB8">
            <w:pPr>
              <w:pStyle w:val="TAL"/>
            </w:pPr>
            <w:proofErr w:type="spellStart"/>
            <w:r>
              <w:t>AppSpecificExpectedUeBehaviour</w:t>
            </w:r>
            <w:proofErr w:type="spellEnd"/>
          </w:p>
        </w:tc>
        <w:tc>
          <w:tcPr>
            <w:tcW w:w="1652" w:type="dxa"/>
            <w:tcBorders>
              <w:top w:val="single" w:sz="4" w:space="0" w:color="auto"/>
              <w:left w:val="single" w:sz="4" w:space="0" w:color="auto"/>
              <w:bottom w:val="single" w:sz="4" w:space="0" w:color="auto"/>
              <w:right w:val="single" w:sz="4" w:space="0" w:color="auto"/>
            </w:tcBorders>
          </w:tcPr>
          <w:p w14:paraId="43B72D10" w14:textId="77777777" w:rsidR="000535EF" w:rsidRDefault="000535EF" w:rsidP="00FE4DB8">
            <w:pPr>
              <w:pStyle w:val="TAL"/>
            </w:pPr>
            <w:r>
              <w:t>6.5.6.2.28</w:t>
            </w:r>
          </w:p>
        </w:tc>
        <w:tc>
          <w:tcPr>
            <w:tcW w:w="4845" w:type="dxa"/>
            <w:tcBorders>
              <w:top w:val="single" w:sz="4" w:space="0" w:color="auto"/>
              <w:left w:val="single" w:sz="4" w:space="0" w:color="auto"/>
              <w:bottom w:val="single" w:sz="4" w:space="0" w:color="auto"/>
              <w:right w:val="single" w:sz="4" w:space="0" w:color="auto"/>
            </w:tcBorders>
          </w:tcPr>
          <w:p w14:paraId="65488CA9" w14:textId="77777777" w:rsidR="000535EF" w:rsidRDefault="000535EF" w:rsidP="00FE4DB8">
            <w:pPr>
              <w:pStyle w:val="TAL"/>
              <w:rPr>
                <w:rFonts w:cs="Arial"/>
                <w:szCs w:val="18"/>
              </w:rPr>
            </w:pPr>
            <w:r>
              <w:rPr>
                <w:rFonts w:cs="Arial"/>
                <w:szCs w:val="18"/>
              </w:rPr>
              <w:t>Application Specific Expected UE Behaviour Data</w:t>
            </w:r>
          </w:p>
        </w:tc>
      </w:tr>
      <w:tr w:rsidR="000535EF" w:rsidRPr="00B06F7A" w14:paraId="5A441A94"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301E847D" w14:textId="77777777" w:rsidR="000535EF" w:rsidRDefault="000535EF" w:rsidP="00FE4DB8">
            <w:pPr>
              <w:pStyle w:val="TAL"/>
            </w:pPr>
            <w:proofErr w:type="spellStart"/>
            <w:r>
              <w:t>M</w:t>
            </w:r>
            <w:r w:rsidRPr="00087967">
              <w:t>axGroupDataRate</w:t>
            </w:r>
            <w:proofErr w:type="spellEnd"/>
          </w:p>
        </w:tc>
        <w:tc>
          <w:tcPr>
            <w:tcW w:w="1652" w:type="dxa"/>
            <w:tcBorders>
              <w:top w:val="single" w:sz="4" w:space="0" w:color="auto"/>
              <w:left w:val="single" w:sz="4" w:space="0" w:color="auto"/>
              <w:bottom w:val="single" w:sz="4" w:space="0" w:color="auto"/>
              <w:right w:val="single" w:sz="4" w:space="0" w:color="auto"/>
            </w:tcBorders>
          </w:tcPr>
          <w:p w14:paraId="1DCD8E6C" w14:textId="77777777" w:rsidR="000535EF" w:rsidRDefault="000535EF" w:rsidP="00FE4DB8">
            <w:pPr>
              <w:pStyle w:val="TAL"/>
            </w:pPr>
            <w:r>
              <w:t>6.5.6.2.29</w:t>
            </w:r>
          </w:p>
        </w:tc>
        <w:tc>
          <w:tcPr>
            <w:tcW w:w="4845" w:type="dxa"/>
            <w:tcBorders>
              <w:top w:val="single" w:sz="4" w:space="0" w:color="auto"/>
              <w:left w:val="single" w:sz="4" w:space="0" w:color="auto"/>
              <w:bottom w:val="single" w:sz="4" w:space="0" w:color="auto"/>
              <w:right w:val="single" w:sz="4" w:space="0" w:color="auto"/>
            </w:tcBorders>
          </w:tcPr>
          <w:p w14:paraId="71DD84FF" w14:textId="77777777" w:rsidR="000535EF" w:rsidRDefault="000535EF" w:rsidP="00FE4DB8">
            <w:pPr>
              <w:pStyle w:val="TAL"/>
              <w:rPr>
                <w:rFonts w:cs="Arial"/>
                <w:szCs w:val="18"/>
              </w:rPr>
            </w:pPr>
            <w:r>
              <w:rPr>
                <w:rFonts w:cs="Arial"/>
                <w:szCs w:val="18"/>
              </w:rPr>
              <w:t>Maximum data rate for a 5G VN Group (uplink and downlink)</w:t>
            </w:r>
          </w:p>
        </w:tc>
      </w:tr>
      <w:tr w:rsidR="00737115" w:rsidRPr="00B06F7A" w14:paraId="2D7E21CF" w14:textId="77777777" w:rsidTr="00E21678">
        <w:trPr>
          <w:jc w:val="center"/>
          <w:ins w:id="30" w:author="Jesus de Gregorio" w:date="2023-09-21T11:51:00Z"/>
        </w:trPr>
        <w:tc>
          <w:tcPr>
            <w:tcW w:w="3143" w:type="dxa"/>
            <w:tcBorders>
              <w:top w:val="single" w:sz="4" w:space="0" w:color="auto"/>
              <w:left w:val="single" w:sz="4" w:space="0" w:color="auto"/>
              <w:bottom w:val="single" w:sz="4" w:space="0" w:color="auto"/>
              <w:right w:val="single" w:sz="4" w:space="0" w:color="auto"/>
            </w:tcBorders>
          </w:tcPr>
          <w:p w14:paraId="3B080CEE" w14:textId="221264FB" w:rsidR="00737115" w:rsidRDefault="00737115" w:rsidP="00FE4DB8">
            <w:pPr>
              <w:pStyle w:val="TAL"/>
              <w:rPr>
                <w:ins w:id="31" w:author="Jesus de Gregorio" w:date="2023-09-21T11:51:00Z"/>
              </w:rPr>
            </w:pPr>
            <w:ins w:id="32" w:author="Jesus de Gregorio" w:date="2023-09-21T11:52:00Z">
              <w:r w:rsidRPr="00B06F7A">
                <w:t>5GVnGroupConfiguration</w:t>
              </w:r>
              <w:r>
                <w:t>Modification</w:t>
              </w:r>
            </w:ins>
          </w:p>
        </w:tc>
        <w:tc>
          <w:tcPr>
            <w:tcW w:w="1652" w:type="dxa"/>
            <w:tcBorders>
              <w:top w:val="single" w:sz="4" w:space="0" w:color="auto"/>
              <w:left w:val="single" w:sz="4" w:space="0" w:color="auto"/>
              <w:bottom w:val="single" w:sz="4" w:space="0" w:color="auto"/>
              <w:right w:val="single" w:sz="4" w:space="0" w:color="auto"/>
            </w:tcBorders>
          </w:tcPr>
          <w:p w14:paraId="3EE4CED8" w14:textId="6D9A067C" w:rsidR="00737115" w:rsidRDefault="00737115" w:rsidP="00FE4DB8">
            <w:pPr>
              <w:pStyle w:val="TAL"/>
              <w:rPr>
                <w:ins w:id="33" w:author="Jesus de Gregorio" w:date="2023-09-21T11:51:00Z"/>
              </w:rPr>
            </w:pPr>
            <w:ins w:id="34" w:author="Jesus de Gregorio" w:date="2023-09-21T11:52:00Z">
              <w:r>
                <w:t>6.5.6.2.</w:t>
              </w:r>
              <w:r w:rsidRPr="005C7CD2">
                <w:rPr>
                  <w:highlight w:val="yellow"/>
                </w:rPr>
                <w:t>x</w:t>
              </w:r>
            </w:ins>
          </w:p>
        </w:tc>
        <w:tc>
          <w:tcPr>
            <w:tcW w:w="4845" w:type="dxa"/>
            <w:tcBorders>
              <w:top w:val="single" w:sz="4" w:space="0" w:color="auto"/>
              <w:left w:val="single" w:sz="4" w:space="0" w:color="auto"/>
              <w:bottom w:val="single" w:sz="4" w:space="0" w:color="auto"/>
              <w:right w:val="single" w:sz="4" w:space="0" w:color="auto"/>
            </w:tcBorders>
          </w:tcPr>
          <w:p w14:paraId="6ADFF9C6" w14:textId="20D4FD73" w:rsidR="00737115" w:rsidRDefault="00A164C4" w:rsidP="00A164C4">
            <w:pPr>
              <w:pStyle w:val="TAL"/>
              <w:rPr>
                <w:ins w:id="35" w:author="Jesus de Gregorio" w:date="2023-09-21T11:51:00Z"/>
                <w:rFonts w:cs="Arial"/>
                <w:szCs w:val="18"/>
              </w:rPr>
            </w:pPr>
            <w:ins w:id="36" w:author="Jesus de Gregorio" w:date="2023-09-21T17:12:00Z">
              <w:r w:rsidRPr="00A164C4">
                <w:rPr>
                  <w:rFonts w:cs="Arial"/>
                  <w:szCs w:val="18"/>
                </w:rPr>
                <w:t>Contains the attributes to modify on the</w:t>
              </w:r>
              <w:r>
                <w:rPr>
                  <w:rFonts w:cs="Arial"/>
                  <w:szCs w:val="18"/>
                </w:rPr>
                <w:t xml:space="preserve"> 5</w:t>
              </w:r>
              <w:r w:rsidRPr="00A164C4">
                <w:rPr>
                  <w:rFonts w:cs="Arial"/>
                  <w:szCs w:val="18"/>
                </w:rPr>
                <w:t>GVnGroupConfiguration data structure;</w:t>
              </w:r>
              <w:r>
                <w:rPr>
                  <w:rFonts w:cs="Arial"/>
                  <w:szCs w:val="18"/>
                </w:rPr>
                <w:t xml:space="preserve"> </w:t>
              </w:r>
              <w:r w:rsidRPr="00A164C4">
                <w:rPr>
                  <w:rFonts w:cs="Arial"/>
                  <w:szCs w:val="18"/>
                </w:rPr>
                <w:t>the attributes to be deleted need to be set to the null value.</w:t>
              </w:r>
            </w:ins>
          </w:p>
        </w:tc>
      </w:tr>
      <w:tr w:rsidR="00E21678" w:rsidRPr="00B06F7A" w14:paraId="0D60EAB9" w14:textId="77777777" w:rsidTr="00E21678">
        <w:trPr>
          <w:jc w:val="center"/>
          <w:ins w:id="37" w:author="Jesus de Gregorio" w:date="2023-09-21T16:01:00Z"/>
        </w:trPr>
        <w:tc>
          <w:tcPr>
            <w:tcW w:w="3143" w:type="dxa"/>
            <w:tcBorders>
              <w:top w:val="single" w:sz="4" w:space="0" w:color="auto"/>
              <w:left w:val="single" w:sz="4" w:space="0" w:color="auto"/>
              <w:bottom w:val="single" w:sz="4" w:space="0" w:color="auto"/>
              <w:right w:val="single" w:sz="4" w:space="0" w:color="auto"/>
            </w:tcBorders>
          </w:tcPr>
          <w:p w14:paraId="68FA989A" w14:textId="108508AA" w:rsidR="00E21678" w:rsidRPr="00B06F7A" w:rsidRDefault="00E21678" w:rsidP="00E21678">
            <w:pPr>
              <w:pStyle w:val="TAL"/>
              <w:rPr>
                <w:ins w:id="38" w:author="Jesus de Gregorio" w:date="2023-09-21T16:01:00Z"/>
              </w:rPr>
            </w:pPr>
            <w:ins w:id="39" w:author="Jesus de Gregorio" w:date="2023-09-21T16:01:00Z">
              <w:r w:rsidRPr="00B06F7A">
                <w:t>5GVnGroup</w:t>
              </w:r>
              <w:r>
                <w:t>Data</w:t>
              </w:r>
            </w:ins>
            <w:ins w:id="40" w:author="Jesus de Gregorio" w:date="2023-09-21T16:46:00Z">
              <w:r w:rsidR="008F1472">
                <w:t>Modification</w:t>
              </w:r>
            </w:ins>
          </w:p>
        </w:tc>
        <w:tc>
          <w:tcPr>
            <w:tcW w:w="1652" w:type="dxa"/>
            <w:tcBorders>
              <w:top w:val="single" w:sz="4" w:space="0" w:color="auto"/>
              <w:left w:val="single" w:sz="4" w:space="0" w:color="auto"/>
              <w:bottom w:val="single" w:sz="4" w:space="0" w:color="auto"/>
              <w:right w:val="single" w:sz="4" w:space="0" w:color="auto"/>
            </w:tcBorders>
          </w:tcPr>
          <w:p w14:paraId="70BD288E" w14:textId="2010C613" w:rsidR="00E21678" w:rsidRDefault="00E21678" w:rsidP="00E21678">
            <w:pPr>
              <w:pStyle w:val="TAL"/>
              <w:rPr>
                <w:ins w:id="41" w:author="Jesus de Gregorio" w:date="2023-09-21T16:01:00Z"/>
              </w:rPr>
            </w:pPr>
            <w:ins w:id="42" w:author="Jesus de Gregorio" w:date="2023-09-21T16:01:00Z">
              <w:r>
                <w:t>6.5.6.</w:t>
              </w:r>
              <w:proofErr w:type="gramStart"/>
              <w:r>
                <w:t>2.</w:t>
              </w:r>
            </w:ins>
            <w:ins w:id="43" w:author="Jesus de Gregorio" w:date="2023-09-21T16:02:00Z">
              <w:r w:rsidRPr="005C7CD2">
                <w:rPr>
                  <w:highlight w:val="yellow"/>
                </w:rPr>
                <w:t>y</w:t>
              </w:r>
            </w:ins>
            <w:proofErr w:type="gramEnd"/>
          </w:p>
        </w:tc>
        <w:tc>
          <w:tcPr>
            <w:tcW w:w="4845" w:type="dxa"/>
            <w:tcBorders>
              <w:top w:val="single" w:sz="4" w:space="0" w:color="auto"/>
              <w:left w:val="single" w:sz="4" w:space="0" w:color="auto"/>
              <w:bottom w:val="single" w:sz="4" w:space="0" w:color="auto"/>
              <w:right w:val="single" w:sz="4" w:space="0" w:color="auto"/>
            </w:tcBorders>
          </w:tcPr>
          <w:p w14:paraId="23C9BCE9" w14:textId="4CD93D2F" w:rsidR="00E21678" w:rsidRDefault="00A164C4" w:rsidP="00A164C4">
            <w:pPr>
              <w:pStyle w:val="TAL"/>
              <w:rPr>
                <w:ins w:id="44" w:author="Jesus de Gregorio" w:date="2023-09-21T16:01:00Z"/>
                <w:rFonts w:cs="Arial"/>
                <w:szCs w:val="18"/>
              </w:rPr>
            </w:pPr>
            <w:ins w:id="45" w:author="Jesus de Gregorio" w:date="2023-09-21T17:13:00Z">
              <w:r w:rsidRPr="00A164C4">
                <w:rPr>
                  <w:rFonts w:cs="Arial"/>
                  <w:szCs w:val="18"/>
                </w:rPr>
                <w:t>Contains the attributes to modify on the 5GVnGroupData data structure;</w:t>
              </w:r>
              <w:r>
                <w:rPr>
                  <w:rFonts w:cs="Arial"/>
                  <w:szCs w:val="18"/>
                </w:rPr>
                <w:t xml:space="preserve"> </w:t>
              </w:r>
              <w:r w:rsidRPr="00A164C4">
                <w:rPr>
                  <w:rFonts w:cs="Arial"/>
                  <w:szCs w:val="18"/>
                </w:rPr>
                <w:t>the attributes to be deleted need to be set to the null value.</w:t>
              </w:r>
            </w:ins>
          </w:p>
        </w:tc>
      </w:tr>
      <w:tr w:rsidR="00E21678" w:rsidRPr="00B06F7A" w14:paraId="15D9F191" w14:textId="77777777" w:rsidTr="00E21678">
        <w:trPr>
          <w:jc w:val="center"/>
        </w:trPr>
        <w:tc>
          <w:tcPr>
            <w:tcW w:w="3143" w:type="dxa"/>
            <w:tcBorders>
              <w:top w:val="single" w:sz="4" w:space="0" w:color="auto"/>
              <w:left w:val="single" w:sz="4" w:space="0" w:color="auto"/>
              <w:bottom w:val="single" w:sz="4" w:space="0" w:color="auto"/>
              <w:right w:val="single" w:sz="4" w:space="0" w:color="auto"/>
            </w:tcBorders>
          </w:tcPr>
          <w:p w14:paraId="01BC87FF" w14:textId="77777777" w:rsidR="00E21678" w:rsidRPr="00B06F7A" w:rsidRDefault="00E21678" w:rsidP="00E21678">
            <w:pPr>
              <w:pStyle w:val="TAL"/>
            </w:pPr>
            <w:proofErr w:type="spellStart"/>
            <w:r w:rsidRPr="00B06F7A">
              <w:t>PpDlPacketCount</w:t>
            </w:r>
            <w:proofErr w:type="spellEnd"/>
          </w:p>
        </w:tc>
        <w:tc>
          <w:tcPr>
            <w:tcW w:w="1652" w:type="dxa"/>
            <w:tcBorders>
              <w:top w:val="single" w:sz="4" w:space="0" w:color="auto"/>
              <w:left w:val="single" w:sz="4" w:space="0" w:color="auto"/>
              <w:bottom w:val="single" w:sz="4" w:space="0" w:color="auto"/>
              <w:right w:val="single" w:sz="4" w:space="0" w:color="auto"/>
            </w:tcBorders>
          </w:tcPr>
          <w:p w14:paraId="38B9E827" w14:textId="77777777" w:rsidR="00E21678" w:rsidRPr="00B06F7A" w:rsidRDefault="00E21678" w:rsidP="00E21678">
            <w:pPr>
              <w:pStyle w:val="TAL"/>
            </w:pPr>
            <w:r w:rsidRPr="00B06F7A">
              <w:t>6.5.6.3.2</w:t>
            </w:r>
          </w:p>
        </w:tc>
        <w:tc>
          <w:tcPr>
            <w:tcW w:w="4845" w:type="dxa"/>
            <w:tcBorders>
              <w:top w:val="single" w:sz="4" w:space="0" w:color="auto"/>
              <w:left w:val="single" w:sz="4" w:space="0" w:color="auto"/>
              <w:bottom w:val="single" w:sz="4" w:space="0" w:color="auto"/>
              <w:right w:val="single" w:sz="4" w:space="0" w:color="auto"/>
            </w:tcBorders>
          </w:tcPr>
          <w:p w14:paraId="4F0BE195" w14:textId="77777777" w:rsidR="00E21678" w:rsidRPr="00B06F7A" w:rsidRDefault="00E21678" w:rsidP="00E21678">
            <w:pPr>
              <w:pStyle w:val="TAL"/>
              <w:rPr>
                <w:rFonts w:cs="Arial"/>
                <w:szCs w:val="18"/>
              </w:rPr>
            </w:pPr>
          </w:p>
        </w:tc>
      </w:tr>
    </w:tbl>
    <w:p w14:paraId="6514F262" w14:textId="77777777" w:rsidR="000535EF" w:rsidRPr="00B06F7A" w:rsidRDefault="000535EF" w:rsidP="000535EF"/>
    <w:p w14:paraId="6FA387F8" w14:textId="77777777" w:rsidR="000535EF" w:rsidRPr="00B06F7A" w:rsidRDefault="000535EF" w:rsidP="000535EF">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6FA42449" w14:textId="77777777" w:rsidR="000535EF" w:rsidRPr="00B06F7A" w:rsidRDefault="000535EF" w:rsidP="000535EF">
      <w:pPr>
        <w:pStyle w:val="TH"/>
      </w:pPr>
      <w:r w:rsidRPr="00B06F7A">
        <w:lastRenderedPageBreak/>
        <w:t xml:space="preserve">Table 6.5.6.1-2: </w:t>
      </w:r>
      <w:proofErr w:type="spellStart"/>
      <w:r w:rsidRPr="00B06F7A">
        <w:t>Nudm_PP</w:t>
      </w:r>
      <w:proofErr w:type="spellEnd"/>
      <w:r w:rsidRPr="00B06F7A">
        <w:t xml:space="preserve"> re-used Data Types</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46"/>
        <w:gridCol w:w="1848"/>
        <w:gridCol w:w="4132"/>
      </w:tblGrid>
      <w:tr w:rsidR="000535EF" w:rsidRPr="00B06F7A" w14:paraId="53FCD6DF"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0710F3A4" w14:textId="77777777" w:rsidR="000535EF" w:rsidRPr="00B06F7A" w:rsidRDefault="000535EF" w:rsidP="00FE4DB8">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5F9C71" w14:textId="77777777" w:rsidR="000535EF" w:rsidRPr="00B06F7A" w:rsidRDefault="000535EF" w:rsidP="00FE4DB8">
            <w:pPr>
              <w:pStyle w:val="TAH"/>
            </w:pPr>
            <w:r w:rsidRPr="00B06F7A">
              <w:t>Reference</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5F0167ED" w14:textId="77777777" w:rsidR="000535EF" w:rsidRPr="00B06F7A" w:rsidRDefault="000535EF" w:rsidP="00FE4DB8">
            <w:pPr>
              <w:pStyle w:val="TAH"/>
            </w:pPr>
            <w:r w:rsidRPr="00B06F7A">
              <w:t>Comments</w:t>
            </w:r>
          </w:p>
        </w:tc>
      </w:tr>
      <w:tr w:rsidR="000535EF" w:rsidRPr="00B06F7A" w14:paraId="4D696545"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5CC18CF" w14:textId="77777777" w:rsidR="000535EF" w:rsidRPr="00B06F7A" w:rsidRDefault="000535EF" w:rsidP="00FE4DB8">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1E070FA"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3A5AEE01" w14:textId="77777777" w:rsidR="000535EF" w:rsidRPr="00B06F7A" w:rsidRDefault="000535EF" w:rsidP="00FE4DB8">
            <w:pPr>
              <w:pStyle w:val="TAL"/>
              <w:rPr>
                <w:rFonts w:cs="Arial"/>
                <w:szCs w:val="18"/>
              </w:rPr>
            </w:pPr>
            <w:r w:rsidRPr="00B06F7A">
              <w:rPr>
                <w:rFonts w:cs="Arial"/>
                <w:szCs w:val="18"/>
              </w:rPr>
              <w:t>Time value in seconds</w:t>
            </w:r>
          </w:p>
        </w:tc>
      </w:tr>
      <w:tr w:rsidR="000535EF" w:rsidRPr="00B06F7A" w14:paraId="287E99C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F5ED7CA" w14:textId="77777777" w:rsidR="000535EF" w:rsidRPr="00B06F7A" w:rsidRDefault="000535EF" w:rsidP="00FE4DB8">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54894469"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31125CCB" w14:textId="77777777" w:rsidR="000535EF" w:rsidRPr="00B06F7A" w:rsidRDefault="000535EF" w:rsidP="00FE4DB8">
            <w:pPr>
              <w:pStyle w:val="TAL"/>
              <w:rPr>
                <w:rFonts w:cs="Arial"/>
                <w:szCs w:val="18"/>
              </w:rPr>
            </w:pPr>
            <w:r w:rsidRPr="00B06F7A">
              <w:rPr>
                <w:rFonts w:cs="Arial"/>
                <w:szCs w:val="18"/>
              </w:rPr>
              <w:t>Time value in seconds; nullable</w:t>
            </w:r>
          </w:p>
        </w:tc>
      </w:tr>
      <w:tr w:rsidR="000535EF" w:rsidRPr="00B06F7A" w14:paraId="7B2B1CD1"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BDD824B" w14:textId="77777777" w:rsidR="000535EF" w:rsidRPr="00B06F7A" w:rsidRDefault="000535EF" w:rsidP="00FE4DB8">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BDC306B"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693A430C" w14:textId="77777777" w:rsidR="000535EF" w:rsidRPr="00B06F7A" w:rsidRDefault="000535EF" w:rsidP="00FE4DB8">
            <w:pPr>
              <w:pStyle w:val="TAL"/>
              <w:rPr>
                <w:rFonts w:cs="Arial"/>
                <w:szCs w:val="18"/>
              </w:rPr>
            </w:pPr>
          </w:p>
        </w:tc>
      </w:tr>
      <w:tr w:rsidR="000535EF" w:rsidRPr="00B06F7A" w14:paraId="6F4F903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3FFD68A0" w14:textId="77777777" w:rsidR="000535EF" w:rsidRPr="00B06F7A" w:rsidRDefault="000535EF" w:rsidP="00FE4DB8">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7A38EC6"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8A93B2A" w14:textId="77777777" w:rsidR="000535EF" w:rsidRPr="00B06F7A" w:rsidRDefault="000535EF" w:rsidP="00FE4DB8">
            <w:pPr>
              <w:pStyle w:val="TAL"/>
              <w:rPr>
                <w:rFonts w:cs="Arial"/>
                <w:szCs w:val="18"/>
              </w:rPr>
            </w:pPr>
          </w:p>
        </w:tc>
      </w:tr>
      <w:tr w:rsidR="000535EF" w:rsidRPr="00B06F7A" w14:paraId="70635AB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A5BDB7A" w14:textId="77777777" w:rsidR="000535EF" w:rsidRPr="00B06F7A" w:rsidRDefault="000535EF" w:rsidP="00FE4DB8">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0FFC757"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3F8F1D49" w14:textId="77777777" w:rsidR="000535EF" w:rsidRPr="00B06F7A" w:rsidRDefault="000535EF" w:rsidP="00FE4DB8">
            <w:pPr>
              <w:pStyle w:val="TAL"/>
              <w:rPr>
                <w:rFonts w:cs="Arial"/>
                <w:szCs w:val="18"/>
              </w:rPr>
            </w:pPr>
          </w:p>
        </w:tc>
      </w:tr>
      <w:tr w:rsidR="000535EF" w:rsidRPr="00B06F7A" w14:paraId="1B07D2F9"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E9B756C" w14:textId="77777777" w:rsidR="000535EF" w:rsidRPr="00B06F7A" w:rsidRDefault="000535EF" w:rsidP="00FE4DB8">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CF47565"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69487044" w14:textId="77777777" w:rsidR="000535EF" w:rsidRPr="00B06F7A" w:rsidRDefault="000535EF" w:rsidP="00FE4DB8">
            <w:pPr>
              <w:pStyle w:val="TAL"/>
              <w:rPr>
                <w:rFonts w:cs="Arial"/>
                <w:szCs w:val="18"/>
              </w:rPr>
            </w:pPr>
          </w:p>
        </w:tc>
      </w:tr>
      <w:tr w:rsidR="000535EF" w:rsidRPr="00B06F7A" w14:paraId="5D63C978"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6354E03" w14:textId="77777777" w:rsidR="000535EF" w:rsidRPr="00B06F7A" w:rsidRDefault="000535EF" w:rsidP="00FE4DB8">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5FE7B5F"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ECF9A6A" w14:textId="77777777" w:rsidR="000535EF" w:rsidRPr="00B06F7A" w:rsidRDefault="000535EF" w:rsidP="00FE4DB8">
            <w:pPr>
              <w:pStyle w:val="TAL"/>
              <w:rPr>
                <w:rFonts w:cs="Arial"/>
                <w:szCs w:val="18"/>
              </w:rPr>
            </w:pPr>
          </w:p>
        </w:tc>
      </w:tr>
      <w:tr w:rsidR="000535EF" w:rsidRPr="00B06F7A" w14:paraId="28EBFFF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834EF30" w14:textId="77777777" w:rsidR="000535EF" w:rsidRPr="00B06F7A" w:rsidRDefault="000535EF" w:rsidP="00FE4DB8">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C8E22D"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129994BE" w14:textId="77777777" w:rsidR="000535EF" w:rsidRPr="00B06F7A" w:rsidRDefault="000535EF" w:rsidP="00FE4DB8">
            <w:pPr>
              <w:pStyle w:val="TAL"/>
              <w:rPr>
                <w:rFonts w:cs="Arial"/>
                <w:szCs w:val="18"/>
              </w:rPr>
            </w:pPr>
          </w:p>
        </w:tc>
      </w:tr>
      <w:tr w:rsidR="000535EF" w:rsidRPr="00B06F7A" w14:paraId="10A8AEED"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00C66C8A" w14:textId="77777777" w:rsidR="000535EF" w:rsidRPr="00B06F7A" w:rsidRDefault="000535EF" w:rsidP="00FE4DB8">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73E8F25"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1606744F" w14:textId="77777777" w:rsidR="000535EF" w:rsidRPr="00B06F7A" w:rsidRDefault="000535EF" w:rsidP="00FE4DB8">
            <w:pPr>
              <w:pStyle w:val="TAL"/>
              <w:rPr>
                <w:rFonts w:cs="Arial"/>
                <w:szCs w:val="18"/>
              </w:rPr>
            </w:pPr>
            <w:r w:rsidRPr="00B06F7A">
              <w:rPr>
                <w:rFonts w:cs="Arial"/>
                <w:szCs w:val="18"/>
              </w:rPr>
              <w:t>an EUTRA cell identifier</w:t>
            </w:r>
          </w:p>
        </w:tc>
      </w:tr>
      <w:tr w:rsidR="000535EF" w:rsidRPr="00B06F7A" w14:paraId="6E87062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324B84BA" w14:textId="77777777" w:rsidR="000535EF" w:rsidRPr="00B06F7A" w:rsidRDefault="000535EF" w:rsidP="00FE4DB8">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62FAA1E"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3D9DEC82" w14:textId="77777777" w:rsidR="000535EF" w:rsidRPr="00B06F7A" w:rsidRDefault="000535EF" w:rsidP="00FE4DB8">
            <w:pPr>
              <w:pStyle w:val="TAL"/>
              <w:rPr>
                <w:rFonts w:cs="Arial"/>
                <w:szCs w:val="18"/>
              </w:rPr>
            </w:pPr>
            <w:r w:rsidRPr="00B06F7A">
              <w:rPr>
                <w:rFonts w:cs="Arial"/>
                <w:szCs w:val="18"/>
              </w:rPr>
              <w:t>an NR cell identifier</w:t>
            </w:r>
          </w:p>
        </w:tc>
      </w:tr>
      <w:tr w:rsidR="000535EF" w:rsidRPr="00B06F7A" w14:paraId="2F5C40B5"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4D02DDBB" w14:textId="77777777" w:rsidR="000535EF" w:rsidRPr="00B06F7A" w:rsidRDefault="000535EF" w:rsidP="00FE4DB8">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02011C30"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7FA31B53" w14:textId="77777777" w:rsidR="000535EF" w:rsidRPr="00B06F7A" w:rsidRDefault="000535EF" w:rsidP="00FE4DB8">
            <w:pPr>
              <w:pStyle w:val="TAL"/>
              <w:rPr>
                <w:rFonts w:cs="Arial"/>
                <w:szCs w:val="18"/>
              </w:rPr>
            </w:pPr>
            <w:r w:rsidRPr="00B06F7A">
              <w:rPr>
                <w:rFonts w:cs="Arial"/>
                <w:szCs w:val="18"/>
              </w:rPr>
              <w:t>an identity of the NG-RAN node</w:t>
            </w:r>
          </w:p>
        </w:tc>
      </w:tr>
      <w:tr w:rsidR="000535EF" w:rsidRPr="00B06F7A" w14:paraId="74D5037E"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012B2C69" w14:textId="77777777" w:rsidR="000535EF" w:rsidRPr="00B06F7A" w:rsidRDefault="000535EF" w:rsidP="00FE4DB8">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05364A6"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4A493076" w14:textId="77777777" w:rsidR="000535EF" w:rsidRPr="00B06F7A" w:rsidRDefault="000535EF" w:rsidP="00FE4DB8">
            <w:pPr>
              <w:pStyle w:val="TAL"/>
              <w:rPr>
                <w:rFonts w:cs="Arial"/>
                <w:szCs w:val="18"/>
              </w:rPr>
            </w:pPr>
            <w:r w:rsidRPr="00B06F7A">
              <w:rPr>
                <w:rFonts w:cs="Arial"/>
                <w:szCs w:val="18"/>
              </w:rPr>
              <w:t>a tracking area identity</w:t>
            </w:r>
          </w:p>
        </w:tc>
      </w:tr>
      <w:tr w:rsidR="000535EF" w:rsidRPr="00B06F7A" w14:paraId="326A2689"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AF3F6CE" w14:textId="77777777" w:rsidR="000535EF" w:rsidRPr="00B06F7A" w:rsidRDefault="000535EF" w:rsidP="00FE4DB8">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6C500464" w14:textId="77777777" w:rsidR="000535EF" w:rsidRPr="00B06F7A" w:rsidRDefault="000535EF" w:rsidP="00FE4DB8">
            <w:pPr>
              <w:pStyle w:val="TAL"/>
            </w:pPr>
            <w:r w:rsidRPr="00B06F7A">
              <w:t>3GPP TS 29.572 [34]</w:t>
            </w:r>
          </w:p>
        </w:tc>
        <w:tc>
          <w:tcPr>
            <w:tcW w:w="4132" w:type="dxa"/>
            <w:tcBorders>
              <w:top w:val="single" w:sz="4" w:space="0" w:color="auto"/>
              <w:left w:val="single" w:sz="4" w:space="0" w:color="auto"/>
              <w:bottom w:val="single" w:sz="4" w:space="0" w:color="auto"/>
              <w:right w:val="single" w:sz="4" w:space="0" w:color="auto"/>
            </w:tcBorders>
          </w:tcPr>
          <w:p w14:paraId="54C55C13" w14:textId="77777777" w:rsidR="000535EF" w:rsidRPr="00B06F7A" w:rsidRDefault="000535EF" w:rsidP="00FE4DB8">
            <w:pPr>
              <w:pStyle w:val="TAL"/>
              <w:rPr>
                <w:rFonts w:cs="Arial"/>
                <w:szCs w:val="18"/>
              </w:rPr>
            </w:pPr>
            <w:r w:rsidRPr="00B06F7A">
              <w:rPr>
                <w:rFonts w:cs="Arial"/>
                <w:szCs w:val="18"/>
              </w:rPr>
              <w:t>Identifies the geographical information of the user(s).</w:t>
            </w:r>
          </w:p>
        </w:tc>
      </w:tr>
      <w:tr w:rsidR="000535EF" w:rsidRPr="00B06F7A" w14:paraId="336D5831"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D55233F" w14:textId="77777777" w:rsidR="000535EF" w:rsidRPr="00B06F7A" w:rsidRDefault="000535EF" w:rsidP="00FE4DB8">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635FAAF" w14:textId="77777777" w:rsidR="000535EF" w:rsidRPr="00B06F7A" w:rsidRDefault="000535EF" w:rsidP="00FE4DB8">
            <w:pPr>
              <w:pStyle w:val="TAL"/>
            </w:pPr>
            <w:r w:rsidRPr="00B06F7A">
              <w:t>3GPP TS 29.572 [34]</w:t>
            </w:r>
          </w:p>
        </w:tc>
        <w:tc>
          <w:tcPr>
            <w:tcW w:w="4132" w:type="dxa"/>
            <w:tcBorders>
              <w:top w:val="single" w:sz="4" w:space="0" w:color="auto"/>
              <w:left w:val="single" w:sz="4" w:space="0" w:color="auto"/>
              <w:bottom w:val="single" w:sz="4" w:space="0" w:color="auto"/>
              <w:right w:val="single" w:sz="4" w:space="0" w:color="auto"/>
            </w:tcBorders>
          </w:tcPr>
          <w:p w14:paraId="4FDEDA66" w14:textId="77777777" w:rsidR="000535EF" w:rsidRPr="00B06F7A" w:rsidRDefault="000535EF" w:rsidP="00FE4DB8">
            <w:pPr>
              <w:pStyle w:val="TAL"/>
              <w:rPr>
                <w:rFonts w:cs="Arial"/>
                <w:szCs w:val="18"/>
              </w:rPr>
            </w:pPr>
            <w:r w:rsidRPr="00B06F7A">
              <w:rPr>
                <w:rFonts w:cs="Arial"/>
                <w:szCs w:val="18"/>
              </w:rPr>
              <w:t>Identifies the civic address information of the user(s).</w:t>
            </w:r>
          </w:p>
        </w:tc>
      </w:tr>
      <w:tr w:rsidR="000535EF" w:rsidRPr="00B06F7A" w14:paraId="4483C4E4"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04DD212D" w14:textId="77777777" w:rsidR="000535EF" w:rsidRPr="00B06F7A" w:rsidRDefault="000535EF" w:rsidP="00FE4DB8">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324E78DD"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077F9500" w14:textId="77777777" w:rsidR="000535EF" w:rsidRPr="00B06F7A" w:rsidRDefault="000535EF" w:rsidP="00FE4DB8">
            <w:pPr>
              <w:pStyle w:val="TAL"/>
              <w:rPr>
                <w:rFonts w:cs="Arial"/>
                <w:szCs w:val="18"/>
              </w:rPr>
            </w:pPr>
          </w:p>
        </w:tc>
      </w:tr>
      <w:tr w:rsidR="000535EF" w:rsidRPr="00B06F7A" w14:paraId="7402DF8C"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0E2538E5" w14:textId="77777777" w:rsidR="000535EF" w:rsidRPr="00B06F7A" w:rsidRDefault="000535EF" w:rsidP="00FE4DB8">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45046968"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54C87CE" w14:textId="77777777" w:rsidR="000535EF" w:rsidRPr="00B06F7A" w:rsidRDefault="000535EF" w:rsidP="00FE4DB8">
            <w:pPr>
              <w:pStyle w:val="TAL"/>
              <w:rPr>
                <w:rFonts w:cs="Arial"/>
                <w:szCs w:val="18"/>
              </w:rPr>
            </w:pPr>
          </w:p>
        </w:tc>
      </w:tr>
      <w:tr w:rsidR="000535EF" w:rsidRPr="00B06F7A" w14:paraId="75B672FB"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D46E569" w14:textId="77777777" w:rsidR="000535EF" w:rsidRPr="00B06F7A" w:rsidRDefault="000535EF" w:rsidP="00FE4DB8">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13DBC82F"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719B8126" w14:textId="77777777" w:rsidR="000535EF" w:rsidRPr="00B06F7A" w:rsidRDefault="000535EF" w:rsidP="00FE4DB8">
            <w:pPr>
              <w:pStyle w:val="TAL"/>
              <w:rPr>
                <w:rFonts w:cs="Arial"/>
                <w:szCs w:val="18"/>
              </w:rPr>
            </w:pPr>
            <w:r w:rsidRPr="00B06F7A">
              <w:rPr>
                <w:rFonts w:cs="Arial" w:hint="eastAsia"/>
                <w:szCs w:val="18"/>
              </w:rPr>
              <w:t>Session Transfer Number for SRVCC</w:t>
            </w:r>
          </w:p>
        </w:tc>
      </w:tr>
      <w:tr w:rsidR="000535EF" w:rsidRPr="00B06F7A" w14:paraId="01C3D34B"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736601D7" w14:textId="77777777" w:rsidR="000535EF" w:rsidRPr="00B06F7A" w:rsidRDefault="000535EF" w:rsidP="00FE4DB8">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B617C49"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5E9B4A4" w14:textId="77777777" w:rsidR="000535EF" w:rsidRPr="00B06F7A" w:rsidRDefault="000535EF" w:rsidP="00FE4DB8">
            <w:pPr>
              <w:pStyle w:val="TAL"/>
              <w:rPr>
                <w:rFonts w:cs="Arial"/>
                <w:szCs w:val="18"/>
              </w:rPr>
            </w:pPr>
          </w:p>
        </w:tc>
      </w:tr>
      <w:tr w:rsidR="000535EF" w:rsidRPr="00B06F7A" w14:paraId="6E7BD49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08DA44F" w14:textId="77777777" w:rsidR="000535EF" w:rsidRPr="00B06F7A" w:rsidRDefault="000535EF" w:rsidP="00FE4DB8">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4E55027"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4C40D6C3" w14:textId="77777777" w:rsidR="000535EF" w:rsidRPr="00B06F7A" w:rsidRDefault="000535EF" w:rsidP="00FE4DB8">
            <w:pPr>
              <w:pStyle w:val="TAL"/>
              <w:rPr>
                <w:rFonts w:cs="Arial"/>
                <w:szCs w:val="18"/>
              </w:rPr>
            </w:pPr>
            <w:r w:rsidRPr="00B06F7A">
              <w:rPr>
                <w:rFonts w:cs="Arial"/>
                <w:szCs w:val="18"/>
              </w:rPr>
              <w:t>MTC Provider Information</w:t>
            </w:r>
          </w:p>
        </w:tc>
      </w:tr>
      <w:tr w:rsidR="000535EF" w:rsidRPr="00B06F7A" w14:paraId="165841E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F96EE29" w14:textId="77777777" w:rsidR="000535EF" w:rsidRPr="00B06F7A" w:rsidRDefault="000535EF" w:rsidP="00FE4DB8">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C3B5DF4"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0C90494A" w14:textId="77777777" w:rsidR="000535EF" w:rsidRPr="00B06F7A" w:rsidRDefault="000535EF" w:rsidP="00FE4DB8">
            <w:pPr>
              <w:pStyle w:val="TAL"/>
              <w:rPr>
                <w:rFonts w:cs="Arial"/>
                <w:szCs w:val="18"/>
              </w:rPr>
            </w:pPr>
          </w:p>
        </w:tc>
      </w:tr>
      <w:tr w:rsidR="000535EF" w:rsidRPr="00B06F7A" w14:paraId="76C3AE6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2E3E55F" w14:textId="77777777" w:rsidR="000535EF" w:rsidRPr="00B06F7A" w:rsidRDefault="000535EF" w:rsidP="00FE4DB8">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0BE353CB"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2B1243E7" w14:textId="77777777" w:rsidR="000535EF" w:rsidRPr="00B06F7A" w:rsidRDefault="000535EF" w:rsidP="00FE4DB8">
            <w:pPr>
              <w:pStyle w:val="TAL"/>
              <w:rPr>
                <w:rFonts w:cs="Arial"/>
                <w:szCs w:val="18"/>
              </w:rPr>
            </w:pPr>
          </w:p>
        </w:tc>
      </w:tr>
      <w:tr w:rsidR="000535EF" w:rsidRPr="00B06F7A" w14:paraId="74C18D74"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4C05F204" w14:textId="77777777" w:rsidR="000535EF" w:rsidRPr="00B06F7A" w:rsidRDefault="000535EF" w:rsidP="00FE4DB8">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1B226C95"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12AC3D8A" w14:textId="77777777" w:rsidR="000535EF" w:rsidRPr="00B06F7A" w:rsidRDefault="000535EF" w:rsidP="00FE4DB8">
            <w:pPr>
              <w:pStyle w:val="TAL"/>
              <w:rPr>
                <w:rFonts w:cs="Arial"/>
                <w:szCs w:val="18"/>
              </w:rPr>
            </w:pPr>
          </w:p>
        </w:tc>
      </w:tr>
      <w:tr w:rsidR="000535EF" w:rsidRPr="00B06F7A" w14:paraId="0E7B3415"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405C8F6E" w14:textId="77777777" w:rsidR="000535EF" w:rsidRPr="00B06F7A" w:rsidRDefault="000535EF" w:rsidP="00FE4DB8">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39F74534"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E26B85A" w14:textId="77777777" w:rsidR="000535EF" w:rsidRPr="00B06F7A" w:rsidRDefault="000535EF" w:rsidP="00FE4DB8">
            <w:pPr>
              <w:pStyle w:val="TAL"/>
              <w:rPr>
                <w:rFonts w:cs="Arial"/>
                <w:szCs w:val="18"/>
              </w:rPr>
            </w:pPr>
          </w:p>
        </w:tc>
      </w:tr>
      <w:tr w:rsidR="000535EF" w:rsidRPr="00B06F7A" w14:paraId="5ABCAD0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789C5E0" w14:textId="77777777" w:rsidR="000535EF" w:rsidRPr="00B06F7A" w:rsidRDefault="000535EF" w:rsidP="00FE4DB8">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6B78D759"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15EA5B49" w14:textId="77777777" w:rsidR="000535EF" w:rsidRPr="00B06F7A" w:rsidRDefault="000535EF" w:rsidP="00FE4DB8">
            <w:pPr>
              <w:pStyle w:val="TAL"/>
              <w:rPr>
                <w:rFonts w:cs="Arial"/>
                <w:szCs w:val="18"/>
              </w:rPr>
            </w:pPr>
          </w:p>
        </w:tc>
      </w:tr>
      <w:tr w:rsidR="000535EF" w:rsidRPr="00B06F7A" w14:paraId="5583BC5C"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345BCA8" w14:textId="77777777" w:rsidR="000535EF" w:rsidRPr="00B06F7A" w:rsidRDefault="000535EF" w:rsidP="00FE4DB8">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756342D5"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7C07E25B" w14:textId="77777777" w:rsidR="000535EF" w:rsidRPr="00B06F7A" w:rsidRDefault="000535EF" w:rsidP="00FE4DB8">
            <w:pPr>
              <w:pStyle w:val="TAL"/>
              <w:rPr>
                <w:rFonts w:cs="Arial"/>
                <w:szCs w:val="18"/>
              </w:rPr>
            </w:pPr>
          </w:p>
        </w:tc>
      </w:tr>
      <w:tr w:rsidR="000535EF" w:rsidRPr="00B06F7A" w14:paraId="37A9FF2C"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39DE06A4" w14:textId="77777777" w:rsidR="000535EF" w:rsidRPr="00B06F7A" w:rsidRDefault="000535EF" w:rsidP="00FE4DB8">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15B186AA" w14:textId="77777777" w:rsidR="000535EF" w:rsidRPr="00B06F7A" w:rsidRDefault="000535EF" w:rsidP="00FE4DB8">
            <w:pPr>
              <w:pStyle w:val="TAL"/>
            </w:pPr>
            <w:r w:rsidRPr="00B06F7A">
              <w:t>3GPP TS 29.5</w:t>
            </w:r>
            <w:r>
              <w:t>71</w:t>
            </w:r>
            <w:r w:rsidRPr="00B06F7A">
              <w:t> [</w:t>
            </w:r>
            <w:r>
              <w:t>7</w:t>
            </w:r>
            <w:r w:rsidRPr="00B06F7A">
              <w:t>]</w:t>
            </w:r>
          </w:p>
        </w:tc>
        <w:tc>
          <w:tcPr>
            <w:tcW w:w="4132" w:type="dxa"/>
            <w:tcBorders>
              <w:top w:val="single" w:sz="4" w:space="0" w:color="auto"/>
              <w:left w:val="single" w:sz="4" w:space="0" w:color="auto"/>
              <w:bottom w:val="single" w:sz="4" w:space="0" w:color="auto"/>
              <w:right w:val="single" w:sz="4" w:space="0" w:color="auto"/>
            </w:tcBorders>
          </w:tcPr>
          <w:p w14:paraId="5687ED5D" w14:textId="77777777" w:rsidR="000535EF" w:rsidRPr="00B06F7A" w:rsidRDefault="000535EF" w:rsidP="00FE4DB8">
            <w:pPr>
              <w:pStyle w:val="TAL"/>
              <w:rPr>
                <w:rFonts w:cs="Arial"/>
                <w:szCs w:val="18"/>
              </w:rPr>
            </w:pPr>
            <w:r w:rsidRPr="00B06F7A">
              <w:rPr>
                <w:rFonts w:cs="Arial"/>
                <w:szCs w:val="18"/>
              </w:rPr>
              <w:t>Fully Qualified Domain Name</w:t>
            </w:r>
          </w:p>
        </w:tc>
      </w:tr>
      <w:tr w:rsidR="000535EF" w:rsidRPr="00B06F7A" w14:paraId="6D953AE8"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0FAF1487" w14:textId="77777777" w:rsidR="000535EF" w:rsidRPr="00B06F7A" w:rsidRDefault="000535EF" w:rsidP="00FE4DB8">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AB334D7" w14:textId="77777777" w:rsidR="000535EF" w:rsidRPr="00B06F7A" w:rsidRDefault="000535EF" w:rsidP="00FE4DB8">
            <w:pPr>
              <w:pStyle w:val="TAL"/>
            </w:pPr>
            <w:r w:rsidRPr="00B06F7A">
              <w:t>3GPP TS 29.571 [7]</w:t>
            </w:r>
          </w:p>
        </w:tc>
        <w:tc>
          <w:tcPr>
            <w:tcW w:w="4132" w:type="dxa"/>
            <w:tcBorders>
              <w:top w:val="single" w:sz="4" w:space="0" w:color="auto"/>
              <w:left w:val="single" w:sz="4" w:space="0" w:color="auto"/>
              <w:bottom w:val="single" w:sz="4" w:space="0" w:color="auto"/>
              <w:right w:val="single" w:sz="4" w:space="0" w:color="auto"/>
            </w:tcBorders>
          </w:tcPr>
          <w:p w14:paraId="57FF05FA" w14:textId="77777777" w:rsidR="000535EF" w:rsidRPr="00B06F7A" w:rsidRDefault="000535EF" w:rsidP="00FE4DB8">
            <w:pPr>
              <w:pStyle w:val="TAL"/>
              <w:rPr>
                <w:rFonts w:cs="Arial"/>
                <w:szCs w:val="18"/>
              </w:rPr>
            </w:pPr>
          </w:p>
        </w:tc>
      </w:tr>
      <w:tr w:rsidR="000535EF" w:rsidRPr="00B06F7A" w14:paraId="2141B5EA"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101D67D" w14:textId="77777777" w:rsidR="000535EF" w:rsidRPr="00B06F7A" w:rsidRDefault="000535EF" w:rsidP="00FE4DB8">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E8E24CC" w14:textId="77777777" w:rsidR="000535EF" w:rsidRPr="00B06F7A"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7E26601A" w14:textId="77777777" w:rsidR="000535EF" w:rsidRPr="00B06F7A" w:rsidRDefault="000535EF" w:rsidP="00FE4DB8">
            <w:pPr>
              <w:pStyle w:val="TAL"/>
              <w:rPr>
                <w:rFonts w:cs="Arial"/>
                <w:szCs w:val="18"/>
              </w:rPr>
            </w:pPr>
            <w:r>
              <w:rPr>
                <w:rFonts w:cs="Arial"/>
                <w:szCs w:val="18"/>
              </w:rPr>
              <w:t>5MBS Session Identifier</w:t>
            </w:r>
          </w:p>
        </w:tc>
      </w:tr>
      <w:tr w:rsidR="000535EF" w14:paraId="68A819EF"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70EC9E35" w14:textId="77777777" w:rsidR="000535EF" w:rsidRDefault="000535EF" w:rsidP="00FE4DB8">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07E4D0B"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485E6727" w14:textId="77777777" w:rsidR="000535EF" w:rsidRDefault="000535EF" w:rsidP="00FE4DB8">
            <w:pPr>
              <w:pStyle w:val="TAL"/>
              <w:rPr>
                <w:rFonts w:cs="Arial"/>
                <w:szCs w:val="18"/>
              </w:rPr>
            </w:pPr>
          </w:p>
        </w:tc>
      </w:tr>
      <w:tr w:rsidR="000535EF" w14:paraId="76BD4D3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3F7CCB4" w14:textId="77777777" w:rsidR="000535EF" w:rsidRDefault="000535EF" w:rsidP="00FE4DB8">
            <w:pPr>
              <w:pStyle w:val="TAL"/>
            </w:pPr>
            <w:proofErr w:type="spellStart"/>
            <w:r>
              <w:t>GeoServiceArea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2474D7EE"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318C8454" w14:textId="77777777" w:rsidR="000535EF" w:rsidRDefault="000535EF" w:rsidP="00FE4DB8">
            <w:pPr>
              <w:pStyle w:val="TAL"/>
              <w:rPr>
                <w:rFonts w:cs="Arial"/>
                <w:szCs w:val="18"/>
              </w:rPr>
            </w:pPr>
          </w:p>
        </w:tc>
      </w:tr>
      <w:tr w:rsidR="000535EF" w14:paraId="73564EDC"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74790B1" w14:textId="77777777" w:rsidR="000535EF" w:rsidRDefault="000535EF" w:rsidP="00FE4DB8">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6F86B72E"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1E2E5A99" w14:textId="77777777" w:rsidR="000535EF" w:rsidRDefault="000535EF" w:rsidP="00FE4DB8">
            <w:pPr>
              <w:pStyle w:val="TAL"/>
              <w:rPr>
                <w:rFonts w:cs="Arial"/>
                <w:szCs w:val="18"/>
              </w:rPr>
            </w:pPr>
          </w:p>
        </w:tc>
      </w:tr>
      <w:tr w:rsidR="000535EF" w14:paraId="3FF6DE1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11C3F5D" w14:textId="77777777" w:rsidR="000535EF" w:rsidRDefault="000535EF" w:rsidP="00FE4DB8">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43B7ACED"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7871C747" w14:textId="77777777" w:rsidR="000535EF" w:rsidRDefault="000535EF" w:rsidP="00FE4DB8">
            <w:pPr>
              <w:pStyle w:val="TAL"/>
              <w:rPr>
                <w:rFonts w:cs="Arial"/>
                <w:szCs w:val="18"/>
              </w:rPr>
            </w:pPr>
          </w:p>
        </w:tc>
      </w:tr>
      <w:tr w:rsidR="000535EF" w14:paraId="23C434B1"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7CB1DB9C" w14:textId="77777777" w:rsidR="000535EF" w:rsidRDefault="000535EF" w:rsidP="00FE4DB8">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4E42DAAB"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75CBBAA5" w14:textId="77777777" w:rsidR="000535EF" w:rsidRDefault="000535EF" w:rsidP="00FE4DB8">
            <w:pPr>
              <w:pStyle w:val="TAL"/>
              <w:rPr>
                <w:rFonts w:cs="Arial"/>
                <w:szCs w:val="18"/>
              </w:rPr>
            </w:pPr>
          </w:p>
        </w:tc>
      </w:tr>
      <w:tr w:rsidR="000535EF" w14:paraId="494AA9D1"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392641BE" w14:textId="77777777" w:rsidR="000535EF" w:rsidRPr="00F11966" w:rsidRDefault="000535EF" w:rsidP="00FE4DB8">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BB4EEE4" w14:textId="77777777" w:rsidR="000535EF" w:rsidRDefault="000535EF" w:rsidP="00FE4DB8">
            <w:pPr>
              <w:pStyle w:val="TAL"/>
            </w:pPr>
            <w:r>
              <w:t>3GPP TS 29.571 [7]</w:t>
            </w:r>
          </w:p>
        </w:tc>
        <w:tc>
          <w:tcPr>
            <w:tcW w:w="4132" w:type="dxa"/>
            <w:tcBorders>
              <w:top w:val="single" w:sz="4" w:space="0" w:color="auto"/>
              <w:left w:val="single" w:sz="4" w:space="0" w:color="auto"/>
              <w:bottom w:val="single" w:sz="4" w:space="0" w:color="auto"/>
              <w:right w:val="single" w:sz="4" w:space="0" w:color="auto"/>
            </w:tcBorders>
          </w:tcPr>
          <w:p w14:paraId="373D64A4" w14:textId="77777777" w:rsidR="000535EF" w:rsidRDefault="000535EF" w:rsidP="00FE4DB8">
            <w:pPr>
              <w:pStyle w:val="TAL"/>
              <w:rPr>
                <w:rFonts w:cs="Arial"/>
                <w:szCs w:val="18"/>
              </w:rPr>
            </w:pPr>
          </w:p>
        </w:tc>
      </w:tr>
      <w:tr w:rsidR="000535EF" w14:paraId="4D2542D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50618048" w14:textId="77777777" w:rsidR="000535EF" w:rsidRPr="00F11966" w:rsidRDefault="000535EF" w:rsidP="00FE4DB8">
            <w:pPr>
              <w:pStyle w:val="TAL"/>
            </w:pPr>
            <w:proofErr w:type="spellStart"/>
            <w:r>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47831D54" w14:textId="77777777" w:rsidR="000535EF" w:rsidRDefault="000535EF" w:rsidP="00FE4DB8">
            <w:pPr>
              <w:pStyle w:val="TAL"/>
            </w:pPr>
            <w:r>
              <w:t>3GPP</w:t>
            </w:r>
            <w:r w:rsidRPr="00B06F7A">
              <w:t> </w:t>
            </w:r>
            <w:r>
              <w:t>TS</w:t>
            </w:r>
            <w:r w:rsidRPr="00B06F7A">
              <w:t> </w:t>
            </w:r>
            <w:r>
              <w:t>29.571</w:t>
            </w:r>
            <w:r w:rsidRPr="00B06F7A">
              <w:t> </w:t>
            </w:r>
            <w:r>
              <w:t>[7]</w:t>
            </w:r>
          </w:p>
        </w:tc>
        <w:tc>
          <w:tcPr>
            <w:tcW w:w="4132" w:type="dxa"/>
            <w:tcBorders>
              <w:top w:val="single" w:sz="4" w:space="0" w:color="auto"/>
              <w:left w:val="single" w:sz="4" w:space="0" w:color="auto"/>
              <w:bottom w:val="single" w:sz="4" w:space="0" w:color="auto"/>
              <w:right w:val="single" w:sz="4" w:space="0" w:color="auto"/>
            </w:tcBorders>
          </w:tcPr>
          <w:p w14:paraId="0C08EAD2" w14:textId="77777777" w:rsidR="000535EF" w:rsidRDefault="000535EF" w:rsidP="00FE4DB8">
            <w:pPr>
              <w:pStyle w:val="TAL"/>
              <w:rPr>
                <w:rFonts w:cs="Arial"/>
                <w:szCs w:val="18"/>
              </w:rPr>
            </w:pPr>
          </w:p>
        </w:tc>
      </w:tr>
      <w:tr w:rsidR="000535EF" w14:paraId="5224EE67"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29814589" w14:textId="77777777" w:rsidR="000535EF" w:rsidRPr="00F11966" w:rsidRDefault="000535EF" w:rsidP="00FE4DB8">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5F556B0A" w14:textId="77777777" w:rsidR="000535EF" w:rsidRDefault="000535EF" w:rsidP="00FE4DB8">
            <w:pPr>
              <w:pStyle w:val="TAL"/>
            </w:pPr>
            <w:r w:rsidRPr="00B06F7A">
              <w:t>6.1.6.2.40</w:t>
            </w:r>
          </w:p>
        </w:tc>
        <w:tc>
          <w:tcPr>
            <w:tcW w:w="4132" w:type="dxa"/>
            <w:tcBorders>
              <w:top w:val="single" w:sz="4" w:space="0" w:color="auto"/>
              <w:left w:val="single" w:sz="4" w:space="0" w:color="auto"/>
              <w:bottom w:val="single" w:sz="4" w:space="0" w:color="auto"/>
              <w:right w:val="single" w:sz="4" w:space="0" w:color="auto"/>
            </w:tcBorders>
          </w:tcPr>
          <w:p w14:paraId="6AF84967" w14:textId="77777777" w:rsidR="000535EF" w:rsidRDefault="000535EF" w:rsidP="00FE4DB8">
            <w:pPr>
              <w:pStyle w:val="TAL"/>
              <w:rPr>
                <w:rFonts w:cs="Arial"/>
                <w:szCs w:val="18"/>
              </w:rPr>
            </w:pPr>
          </w:p>
        </w:tc>
      </w:tr>
      <w:tr w:rsidR="000535EF" w14:paraId="342BE9B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6DDAB42A" w14:textId="77777777" w:rsidR="000535EF" w:rsidRPr="00F11966" w:rsidRDefault="000535EF" w:rsidP="00FE4DB8">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7A3EABC9" w14:textId="77777777" w:rsidR="000535EF" w:rsidRDefault="000535EF" w:rsidP="00FE4DB8">
            <w:pPr>
              <w:pStyle w:val="TAL"/>
            </w:pPr>
            <w:r w:rsidRPr="00B06F7A">
              <w:t>6.1.6.2.43</w:t>
            </w:r>
          </w:p>
        </w:tc>
        <w:tc>
          <w:tcPr>
            <w:tcW w:w="4132" w:type="dxa"/>
            <w:tcBorders>
              <w:top w:val="single" w:sz="4" w:space="0" w:color="auto"/>
              <w:left w:val="single" w:sz="4" w:space="0" w:color="auto"/>
              <w:bottom w:val="single" w:sz="4" w:space="0" w:color="auto"/>
              <w:right w:val="single" w:sz="4" w:space="0" w:color="auto"/>
            </w:tcBorders>
          </w:tcPr>
          <w:p w14:paraId="51513A06" w14:textId="77777777" w:rsidR="000535EF" w:rsidRDefault="000535EF" w:rsidP="00FE4DB8">
            <w:pPr>
              <w:pStyle w:val="TAL"/>
              <w:rPr>
                <w:rFonts w:cs="Arial"/>
                <w:szCs w:val="18"/>
              </w:rPr>
            </w:pPr>
          </w:p>
        </w:tc>
      </w:tr>
      <w:tr w:rsidR="000535EF" w:rsidRPr="00B06F7A" w14:paraId="4344A06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3B132A0" w14:textId="77777777" w:rsidR="000535EF" w:rsidRPr="009441B7" w:rsidRDefault="000535EF" w:rsidP="00FE4DB8">
            <w:pPr>
              <w:pStyle w:val="TAL"/>
            </w:pPr>
            <w:proofErr w:type="spellStart"/>
            <w:r w:rsidRPr="00B06F7A">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0FEFD941" w14:textId="77777777" w:rsidR="000535EF" w:rsidRDefault="000535EF" w:rsidP="00FE4DB8">
            <w:pPr>
              <w:pStyle w:val="TAL"/>
            </w:pPr>
            <w:r>
              <w:t>6.1.6.2.49</w:t>
            </w:r>
          </w:p>
        </w:tc>
        <w:tc>
          <w:tcPr>
            <w:tcW w:w="4132" w:type="dxa"/>
            <w:tcBorders>
              <w:top w:val="single" w:sz="4" w:space="0" w:color="auto"/>
              <w:left w:val="single" w:sz="4" w:space="0" w:color="auto"/>
              <w:bottom w:val="single" w:sz="4" w:space="0" w:color="auto"/>
              <w:right w:val="single" w:sz="4" w:space="0" w:color="auto"/>
            </w:tcBorders>
          </w:tcPr>
          <w:p w14:paraId="7F6E3DC5" w14:textId="77777777" w:rsidR="000535EF" w:rsidRDefault="000535EF" w:rsidP="00FE4DB8">
            <w:pPr>
              <w:pStyle w:val="TAL"/>
              <w:rPr>
                <w:rFonts w:cs="Arial"/>
                <w:szCs w:val="18"/>
              </w:rPr>
            </w:pPr>
            <w:r>
              <w:rPr>
                <w:rFonts w:cs="Arial"/>
                <w:szCs w:val="18"/>
              </w:rPr>
              <w:t>Expected UE Behaviour Parameters</w:t>
            </w:r>
          </w:p>
        </w:tc>
      </w:tr>
      <w:tr w:rsidR="000535EF" w14:paraId="6B8309E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3AC9A625" w14:textId="77777777" w:rsidR="000535EF" w:rsidRDefault="000535EF" w:rsidP="00FE4DB8">
            <w:pPr>
              <w:pStyle w:val="TAL"/>
            </w:pPr>
            <w:proofErr w:type="spellStart"/>
            <w:r>
              <w:t>AppSpecific</w:t>
            </w:r>
            <w:r w:rsidRPr="00B06F7A">
              <w:rPr>
                <w:rFonts w:hint="eastAsia"/>
              </w:rPr>
              <w:t>ExpectedUeBehaviour</w:t>
            </w:r>
            <w:r w:rsidRPr="00B06F7A">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64F7AB69" w14:textId="77777777" w:rsidR="000535EF" w:rsidRDefault="000535EF" w:rsidP="00FE4DB8">
            <w:pPr>
              <w:pStyle w:val="TAL"/>
            </w:pPr>
            <w:r>
              <w:t>6.1.6.2.99</w:t>
            </w:r>
          </w:p>
        </w:tc>
        <w:tc>
          <w:tcPr>
            <w:tcW w:w="4132" w:type="dxa"/>
            <w:tcBorders>
              <w:top w:val="single" w:sz="4" w:space="0" w:color="auto"/>
              <w:left w:val="single" w:sz="4" w:space="0" w:color="auto"/>
              <w:bottom w:val="single" w:sz="4" w:space="0" w:color="auto"/>
              <w:right w:val="single" w:sz="4" w:space="0" w:color="auto"/>
            </w:tcBorders>
          </w:tcPr>
          <w:p w14:paraId="0C77D069" w14:textId="77777777" w:rsidR="000535EF" w:rsidRDefault="000535EF" w:rsidP="00FE4DB8">
            <w:pPr>
              <w:pStyle w:val="TAL"/>
              <w:rPr>
                <w:rFonts w:cs="Arial"/>
                <w:szCs w:val="18"/>
              </w:rPr>
            </w:pPr>
            <w:r>
              <w:rPr>
                <w:rFonts w:cs="Arial"/>
                <w:szCs w:val="18"/>
              </w:rPr>
              <w:t>Application Specific Expected UE Behaviour Parameters</w:t>
            </w:r>
          </w:p>
        </w:tc>
      </w:tr>
      <w:tr w:rsidR="000535EF" w14:paraId="40D9A3F3"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1D1F16B8" w14:textId="77777777" w:rsidR="000535EF" w:rsidRDefault="000535EF" w:rsidP="00FE4DB8">
            <w:pPr>
              <w:pStyle w:val="TAL"/>
            </w:pPr>
            <w:proofErr w:type="spellStart"/>
            <w:r>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4CB74ECF" w14:textId="77777777" w:rsidR="000535EF" w:rsidRDefault="000535EF" w:rsidP="00FE4DB8">
            <w:pPr>
              <w:pStyle w:val="TAL"/>
            </w:pPr>
            <w:r>
              <w:t>6.1.6.3.24</w:t>
            </w:r>
          </w:p>
        </w:tc>
        <w:tc>
          <w:tcPr>
            <w:tcW w:w="4132" w:type="dxa"/>
            <w:tcBorders>
              <w:top w:val="single" w:sz="4" w:space="0" w:color="auto"/>
              <w:left w:val="single" w:sz="4" w:space="0" w:color="auto"/>
              <w:bottom w:val="single" w:sz="4" w:space="0" w:color="auto"/>
              <w:right w:val="single" w:sz="4" w:space="0" w:color="auto"/>
            </w:tcBorders>
          </w:tcPr>
          <w:p w14:paraId="2F573D5B" w14:textId="77777777" w:rsidR="000535EF" w:rsidRDefault="000535EF" w:rsidP="00FE4DB8">
            <w:pPr>
              <w:pStyle w:val="TAL"/>
              <w:rPr>
                <w:rFonts w:cs="Arial"/>
                <w:szCs w:val="18"/>
              </w:rPr>
            </w:pPr>
            <w:r w:rsidRPr="0076410F">
              <w:rPr>
                <w:rFonts w:cs="Arial"/>
                <w:szCs w:val="18"/>
              </w:rPr>
              <w:t>Area Usage Indication</w:t>
            </w:r>
          </w:p>
        </w:tc>
      </w:tr>
      <w:tr w:rsidR="000535EF" w14:paraId="373149C0"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78737D96" w14:textId="77777777" w:rsidR="000535EF" w:rsidRDefault="000535EF" w:rsidP="00FE4DB8">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1A5DB4F" w14:textId="77777777" w:rsidR="000535EF" w:rsidRDefault="000535EF" w:rsidP="00FE4DB8">
            <w:pPr>
              <w:pStyle w:val="TAL"/>
            </w:pPr>
            <w:r>
              <w:t>6.4.6.3.2</w:t>
            </w:r>
          </w:p>
        </w:tc>
        <w:tc>
          <w:tcPr>
            <w:tcW w:w="4132" w:type="dxa"/>
            <w:tcBorders>
              <w:top w:val="single" w:sz="4" w:space="0" w:color="auto"/>
              <w:left w:val="single" w:sz="4" w:space="0" w:color="auto"/>
              <w:bottom w:val="single" w:sz="4" w:space="0" w:color="auto"/>
              <w:right w:val="single" w:sz="4" w:space="0" w:color="auto"/>
            </w:tcBorders>
          </w:tcPr>
          <w:p w14:paraId="52DB03E5" w14:textId="77777777" w:rsidR="000535EF" w:rsidRDefault="000535EF" w:rsidP="00FE4DB8">
            <w:pPr>
              <w:pStyle w:val="TAL"/>
              <w:rPr>
                <w:rFonts w:cs="Arial"/>
                <w:szCs w:val="18"/>
              </w:rPr>
            </w:pPr>
            <w:r>
              <w:rPr>
                <w:rFonts w:cs="Arial"/>
                <w:szCs w:val="18"/>
              </w:rPr>
              <w:t xml:space="preserve">Reference ID defined in </w:t>
            </w:r>
            <w:proofErr w:type="spellStart"/>
            <w:r>
              <w:rPr>
                <w:rFonts w:cs="Arial"/>
                <w:szCs w:val="18"/>
              </w:rPr>
              <w:t>Nudm_EE</w:t>
            </w:r>
            <w:proofErr w:type="spellEnd"/>
            <w:r>
              <w:rPr>
                <w:rFonts w:cs="Arial"/>
                <w:szCs w:val="18"/>
              </w:rPr>
              <w:t xml:space="preserve"> API. It shall contain a 64-bit long integer.</w:t>
            </w:r>
          </w:p>
        </w:tc>
      </w:tr>
      <w:tr w:rsidR="000535EF" w:rsidRPr="0066057F" w14:paraId="2971E522" w14:textId="77777777" w:rsidTr="00737115">
        <w:trPr>
          <w:jc w:val="center"/>
        </w:trPr>
        <w:tc>
          <w:tcPr>
            <w:tcW w:w="3646" w:type="dxa"/>
            <w:tcBorders>
              <w:top w:val="single" w:sz="4" w:space="0" w:color="auto"/>
              <w:left w:val="single" w:sz="4" w:space="0" w:color="auto"/>
              <w:bottom w:val="single" w:sz="4" w:space="0" w:color="auto"/>
              <w:right w:val="single" w:sz="4" w:space="0" w:color="auto"/>
            </w:tcBorders>
          </w:tcPr>
          <w:p w14:paraId="78E71CB8" w14:textId="77777777" w:rsidR="000535EF" w:rsidRPr="0066057F" w:rsidRDefault="000535EF" w:rsidP="00FE4DB8">
            <w:pPr>
              <w:pStyle w:val="TAL"/>
            </w:pPr>
            <w:proofErr w:type="spellStart"/>
            <w:r>
              <w:t>UpUpLocRepIndAf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5545B41B" w14:textId="77777777" w:rsidR="000535EF" w:rsidRPr="0066057F" w:rsidRDefault="000535EF" w:rsidP="00FE4DB8">
            <w:pPr>
              <w:pStyle w:val="TAL"/>
            </w:pPr>
            <w:r>
              <w:t>6.1.6.3.30</w:t>
            </w:r>
          </w:p>
        </w:tc>
        <w:tc>
          <w:tcPr>
            <w:tcW w:w="4132" w:type="dxa"/>
            <w:tcBorders>
              <w:top w:val="single" w:sz="4" w:space="0" w:color="auto"/>
              <w:left w:val="single" w:sz="4" w:space="0" w:color="auto"/>
              <w:bottom w:val="single" w:sz="4" w:space="0" w:color="auto"/>
              <w:right w:val="single" w:sz="4" w:space="0" w:color="auto"/>
            </w:tcBorders>
          </w:tcPr>
          <w:p w14:paraId="6E1B53FC" w14:textId="77777777" w:rsidR="000535EF" w:rsidRPr="0066057F" w:rsidRDefault="000535EF" w:rsidP="00FE4DB8">
            <w:pPr>
              <w:pStyle w:val="TAL"/>
              <w:rPr>
                <w:rFonts w:cs="Arial"/>
                <w:szCs w:val="18"/>
              </w:rPr>
            </w:pPr>
            <w:r>
              <w:rPr>
                <w:rFonts w:cs="Arial"/>
                <w:szCs w:val="18"/>
              </w:rPr>
              <w:t>Indication of location reporting via user plane to an LCS client or AF</w:t>
            </w:r>
          </w:p>
        </w:tc>
      </w:tr>
    </w:tbl>
    <w:p w14:paraId="11700320" w14:textId="77777777" w:rsidR="000535EF" w:rsidRPr="00B06F7A" w:rsidRDefault="000535EF" w:rsidP="000535EF"/>
    <w:p w14:paraId="3CAEF95F" w14:textId="77777777" w:rsidR="008F1472" w:rsidRPr="006B5418" w:rsidRDefault="008F1472" w:rsidP="008F1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5363B5" w14:textId="77777777" w:rsidR="00737115" w:rsidRPr="00B06F7A" w:rsidRDefault="00737115" w:rsidP="00737115">
      <w:pPr>
        <w:pStyle w:val="Heading5"/>
      </w:pPr>
      <w:r w:rsidRPr="00B06F7A">
        <w:lastRenderedPageBreak/>
        <w:t>6.5.6.2.6</w:t>
      </w:r>
      <w:r w:rsidRPr="00B06F7A">
        <w:tab/>
        <w:t>Type: 5GVnGroupConfiguration</w:t>
      </w:r>
    </w:p>
    <w:p w14:paraId="7A24F490" w14:textId="77777777" w:rsidR="00737115" w:rsidRPr="00B06F7A" w:rsidRDefault="00737115" w:rsidP="00737115">
      <w:pPr>
        <w:pStyle w:val="TH"/>
      </w:pPr>
      <w:r w:rsidRPr="00B06F7A">
        <w:rPr>
          <w:noProof/>
        </w:rPr>
        <w:t>Table </w:t>
      </w:r>
      <w:r w:rsidRPr="00B06F7A">
        <w:t xml:space="preserve">6.5.6.2.6-1: </w:t>
      </w:r>
      <w:r w:rsidRPr="00B06F7A">
        <w:rPr>
          <w:noProof/>
        </w:rPr>
        <w:t>Definition of type 5GVnGroupConfiguration</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84"/>
        <w:gridCol w:w="350"/>
        <w:gridCol w:w="1078"/>
        <w:gridCol w:w="3891"/>
        <w:gridCol w:w="1302"/>
      </w:tblGrid>
      <w:tr w:rsidR="00737115" w:rsidRPr="00B06F7A" w14:paraId="427CB913"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6C72209" w14:textId="77777777" w:rsidR="00737115" w:rsidRPr="00B06F7A" w:rsidRDefault="00737115" w:rsidP="00FE4DB8">
            <w:pPr>
              <w:pStyle w:val="TAH"/>
            </w:pPr>
            <w:r w:rsidRPr="00B06F7A">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071987F" w14:textId="77777777" w:rsidR="00737115" w:rsidRPr="00B06F7A" w:rsidRDefault="00737115" w:rsidP="00FE4DB8">
            <w:pPr>
              <w:pStyle w:val="TAH"/>
            </w:pPr>
            <w:r w:rsidRPr="00B06F7A">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0F42943" w14:textId="77777777" w:rsidR="00737115" w:rsidRPr="00B06F7A" w:rsidRDefault="00737115" w:rsidP="00FE4DB8">
            <w:pPr>
              <w:pStyle w:val="TAH"/>
            </w:pPr>
            <w:r w:rsidRPr="00B06F7A">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1DFC31D" w14:textId="77777777" w:rsidR="00737115" w:rsidRPr="00B06F7A" w:rsidRDefault="00737115" w:rsidP="00FE4DB8">
            <w:pPr>
              <w:pStyle w:val="TAH"/>
              <w:jc w:val="left"/>
            </w:pPr>
            <w:r w:rsidRPr="00B06F7A">
              <w:t>Cardinality</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204CE5DC" w14:textId="77777777" w:rsidR="00737115" w:rsidRPr="00B06F7A" w:rsidRDefault="00737115" w:rsidP="00FE4DB8">
            <w:pPr>
              <w:pStyle w:val="TAH"/>
              <w:rPr>
                <w:rFonts w:cs="Arial"/>
                <w:szCs w:val="18"/>
              </w:rPr>
            </w:pPr>
            <w:r w:rsidRPr="00B06F7A">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411AF6D9" w14:textId="77777777" w:rsidR="00737115" w:rsidRPr="00B06F7A" w:rsidRDefault="00737115" w:rsidP="00FE4DB8">
            <w:pPr>
              <w:pStyle w:val="TAH"/>
              <w:rPr>
                <w:rFonts w:cs="Arial"/>
                <w:szCs w:val="18"/>
              </w:rPr>
            </w:pPr>
            <w:r>
              <w:rPr>
                <w:rFonts w:cs="Arial"/>
                <w:szCs w:val="18"/>
              </w:rPr>
              <w:t>Applicability</w:t>
            </w:r>
          </w:p>
        </w:tc>
      </w:tr>
      <w:tr w:rsidR="00737115" w:rsidRPr="00B06F7A" w14:paraId="1B744F35"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45D4EA5D" w14:textId="77777777" w:rsidR="00737115" w:rsidRPr="00B06F7A" w:rsidRDefault="00737115" w:rsidP="00FE4DB8">
            <w:pPr>
              <w:pStyle w:val="TAL"/>
            </w:pPr>
            <w:r w:rsidRPr="00B06F7A">
              <w:t>5gVnGroupData</w:t>
            </w:r>
          </w:p>
        </w:tc>
        <w:tc>
          <w:tcPr>
            <w:tcW w:w="1484" w:type="dxa"/>
            <w:tcBorders>
              <w:top w:val="single" w:sz="4" w:space="0" w:color="auto"/>
              <w:left w:val="single" w:sz="4" w:space="0" w:color="auto"/>
              <w:bottom w:val="single" w:sz="4" w:space="0" w:color="auto"/>
              <w:right w:val="single" w:sz="4" w:space="0" w:color="auto"/>
            </w:tcBorders>
          </w:tcPr>
          <w:p w14:paraId="142FD12C" w14:textId="77777777" w:rsidR="00737115" w:rsidRPr="00B06F7A" w:rsidRDefault="00737115" w:rsidP="00FE4DB8">
            <w:pPr>
              <w:pStyle w:val="TAL"/>
            </w:pPr>
            <w:r w:rsidRPr="00B06F7A">
              <w:t>5GVnGroupData</w:t>
            </w:r>
          </w:p>
        </w:tc>
        <w:tc>
          <w:tcPr>
            <w:tcW w:w="350" w:type="dxa"/>
            <w:tcBorders>
              <w:top w:val="single" w:sz="4" w:space="0" w:color="auto"/>
              <w:left w:val="single" w:sz="4" w:space="0" w:color="auto"/>
              <w:bottom w:val="single" w:sz="4" w:space="0" w:color="auto"/>
              <w:right w:val="single" w:sz="4" w:space="0" w:color="auto"/>
            </w:tcBorders>
          </w:tcPr>
          <w:p w14:paraId="0978413B" w14:textId="77777777" w:rsidR="00737115" w:rsidRPr="00B06F7A" w:rsidRDefault="00737115" w:rsidP="00FE4DB8">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656B2968" w14:textId="77777777" w:rsidR="00737115" w:rsidRPr="00B06F7A" w:rsidRDefault="00737115" w:rsidP="00FE4DB8">
            <w:pPr>
              <w:pStyle w:val="TAL"/>
            </w:pPr>
            <w:r w:rsidRPr="00B06F7A">
              <w:t>0..1</w:t>
            </w:r>
          </w:p>
        </w:tc>
        <w:tc>
          <w:tcPr>
            <w:tcW w:w="3891" w:type="dxa"/>
            <w:tcBorders>
              <w:top w:val="single" w:sz="4" w:space="0" w:color="auto"/>
              <w:left w:val="single" w:sz="4" w:space="0" w:color="auto"/>
              <w:bottom w:val="single" w:sz="4" w:space="0" w:color="auto"/>
              <w:right w:val="single" w:sz="4" w:space="0" w:color="auto"/>
            </w:tcBorders>
          </w:tcPr>
          <w:p w14:paraId="5B2064BB" w14:textId="63A5EEAF" w:rsidR="00737115" w:rsidRPr="00B06F7A" w:rsidRDefault="00737115" w:rsidP="00FE4DB8">
            <w:pPr>
              <w:pStyle w:val="TAL"/>
              <w:rPr>
                <w:rFonts w:cs="Arial"/>
                <w:szCs w:val="18"/>
              </w:rPr>
            </w:pPr>
            <w:r w:rsidRPr="00B06F7A">
              <w:rPr>
                <w:rFonts w:cs="Arial"/>
                <w:szCs w:val="18"/>
              </w:rPr>
              <w:t xml:space="preserve">Data of the 5G VN Group; </w:t>
            </w:r>
            <w:del w:id="46" w:author="Jesus de Gregorio" w:date="2023-09-21T12:29:00Z">
              <w:r w:rsidRPr="00B06F7A" w:rsidDel="00C737A2">
                <w:rPr>
                  <w:rFonts w:cs="Arial"/>
                  <w:szCs w:val="18"/>
                </w:rPr>
                <w:delText xml:space="preserve">may be absent in modification requests; </w:delText>
              </w:r>
            </w:del>
            <w:ins w:id="47" w:author="Jesus de Gregorio" w:date="2023-09-21T12:29:00Z">
              <w:r w:rsidR="00C737A2">
                <w:rPr>
                  <w:rFonts w:cs="Arial"/>
                  <w:szCs w:val="18"/>
                </w:rPr>
                <w:t xml:space="preserve">it </w:t>
              </w:r>
            </w:ins>
            <w:r w:rsidRPr="00B06F7A">
              <w:rPr>
                <w:rFonts w:cs="Arial"/>
                <w:szCs w:val="18"/>
              </w:rPr>
              <w:t xml:space="preserve">shall be present </w:t>
            </w:r>
            <w:del w:id="48" w:author="Jesus de Gregorio" w:date="2023-09-21T12:30:00Z">
              <w:r w:rsidRPr="00B06F7A" w:rsidDel="00C737A2">
                <w:rPr>
                  <w:rFonts w:cs="Arial"/>
                  <w:szCs w:val="18"/>
                </w:rPr>
                <w:delText>otherwise</w:delText>
              </w:r>
            </w:del>
            <w:ins w:id="49" w:author="Jesus de Gregorio" w:date="2023-09-21T12:30:00Z">
              <w:r w:rsidR="00C737A2">
                <w:rPr>
                  <w:rFonts w:cs="Arial"/>
                  <w:szCs w:val="18"/>
                </w:rPr>
                <w:t>in creation requests</w:t>
              </w:r>
            </w:ins>
            <w:ins w:id="50" w:author="Jesus de Gregorio" w:date="2023-09-21T12:34:00Z">
              <w:r w:rsidR="00C737A2">
                <w:rPr>
                  <w:rFonts w:cs="Arial"/>
                  <w:szCs w:val="18"/>
                </w:rPr>
                <w:t>.</w:t>
              </w:r>
            </w:ins>
            <w:r>
              <w:rPr>
                <w:rFonts w:cs="Arial"/>
                <w:szCs w:val="18"/>
              </w:rPr>
              <w:t xml:space="preserve"> (NOTE</w:t>
            </w:r>
            <w:r w:rsidRPr="00B06F7A">
              <w:rPr>
                <w:lang w:eastAsia="zh-CN"/>
              </w:rPr>
              <w:t> </w:t>
            </w:r>
            <w:r>
              <w:rPr>
                <w:lang w:eastAsia="zh-CN"/>
              </w:rPr>
              <w:t>2</w:t>
            </w:r>
            <w:r>
              <w:rPr>
                <w:rFonts w:cs="Arial"/>
                <w:szCs w:val="18"/>
              </w:rPr>
              <w:t>)</w:t>
            </w:r>
          </w:p>
        </w:tc>
        <w:tc>
          <w:tcPr>
            <w:tcW w:w="1302" w:type="dxa"/>
            <w:tcBorders>
              <w:top w:val="single" w:sz="4" w:space="0" w:color="auto"/>
              <w:left w:val="single" w:sz="4" w:space="0" w:color="auto"/>
              <w:bottom w:val="single" w:sz="4" w:space="0" w:color="auto"/>
              <w:right w:val="single" w:sz="4" w:space="0" w:color="auto"/>
            </w:tcBorders>
          </w:tcPr>
          <w:p w14:paraId="04C52DA2" w14:textId="77777777" w:rsidR="00737115" w:rsidRPr="00B06F7A" w:rsidRDefault="00737115" w:rsidP="00FE4DB8">
            <w:pPr>
              <w:pStyle w:val="TAL"/>
              <w:rPr>
                <w:rFonts w:cs="Arial"/>
                <w:szCs w:val="18"/>
              </w:rPr>
            </w:pPr>
          </w:p>
        </w:tc>
      </w:tr>
      <w:tr w:rsidR="00737115" w:rsidRPr="00B06F7A" w14:paraId="3AC7F68B"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580F764D" w14:textId="77777777" w:rsidR="00737115" w:rsidRPr="00B06F7A" w:rsidRDefault="00737115" w:rsidP="00FE4DB8">
            <w:pPr>
              <w:pStyle w:val="TAL"/>
            </w:pPr>
            <w:r w:rsidRPr="00B06F7A">
              <w:t>members</w:t>
            </w:r>
          </w:p>
        </w:tc>
        <w:tc>
          <w:tcPr>
            <w:tcW w:w="1484" w:type="dxa"/>
            <w:tcBorders>
              <w:top w:val="single" w:sz="4" w:space="0" w:color="auto"/>
              <w:left w:val="single" w:sz="4" w:space="0" w:color="auto"/>
              <w:bottom w:val="single" w:sz="4" w:space="0" w:color="auto"/>
              <w:right w:val="single" w:sz="4" w:space="0" w:color="auto"/>
            </w:tcBorders>
          </w:tcPr>
          <w:p w14:paraId="643A3DD7" w14:textId="77777777" w:rsidR="00737115" w:rsidRPr="00B06F7A" w:rsidRDefault="00737115" w:rsidP="00FE4DB8">
            <w:pPr>
              <w:pStyle w:val="TAL"/>
            </w:pPr>
            <w:proofErr w:type="gramStart"/>
            <w:r w:rsidRPr="00B06F7A">
              <w:t>array(</w:t>
            </w:r>
            <w:proofErr w:type="spellStart"/>
            <w:proofErr w:type="gramEnd"/>
            <w:r w:rsidRPr="00B06F7A">
              <w:t>Gpsi</w:t>
            </w:r>
            <w:proofErr w:type="spellEnd"/>
            <w:r w:rsidRPr="00B06F7A">
              <w:t>)</w:t>
            </w:r>
          </w:p>
        </w:tc>
        <w:tc>
          <w:tcPr>
            <w:tcW w:w="350" w:type="dxa"/>
            <w:tcBorders>
              <w:top w:val="single" w:sz="4" w:space="0" w:color="auto"/>
              <w:left w:val="single" w:sz="4" w:space="0" w:color="auto"/>
              <w:bottom w:val="single" w:sz="4" w:space="0" w:color="auto"/>
              <w:right w:val="single" w:sz="4" w:space="0" w:color="auto"/>
            </w:tcBorders>
          </w:tcPr>
          <w:p w14:paraId="29634117" w14:textId="77777777" w:rsidR="00737115" w:rsidRPr="00B06F7A" w:rsidRDefault="00737115" w:rsidP="00FE4DB8">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5FC4DCFB" w14:textId="77777777" w:rsidR="00737115" w:rsidRPr="00B06F7A" w:rsidRDefault="00737115" w:rsidP="00FE4DB8">
            <w:pPr>
              <w:pStyle w:val="TAL"/>
            </w:pPr>
            <w:proofErr w:type="gramStart"/>
            <w:r w:rsidRPr="00B06F7A">
              <w:t>1..N</w:t>
            </w:r>
            <w:proofErr w:type="gramEnd"/>
          </w:p>
        </w:tc>
        <w:tc>
          <w:tcPr>
            <w:tcW w:w="3891" w:type="dxa"/>
            <w:tcBorders>
              <w:top w:val="single" w:sz="4" w:space="0" w:color="auto"/>
              <w:left w:val="single" w:sz="4" w:space="0" w:color="auto"/>
              <w:bottom w:val="single" w:sz="4" w:space="0" w:color="auto"/>
              <w:right w:val="single" w:sz="4" w:space="0" w:color="auto"/>
            </w:tcBorders>
          </w:tcPr>
          <w:p w14:paraId="1E5E69EB" w14:textId="349A34D7" w:rsidR="00737115" w:rsidRDefault="00737115" w:rsidP="00FE4DB8">
            <w:pPr>
              <w:pStyle w:val="TAL"/>
              <w:rPr>
                <w:rFonts w:cs="Arial"/>
                <w:szCs w:val="18"/>
              </w:rPr>
            </w:pPr>
            <w:r w:rsidRPr="00B06F7A">
              <w:rPr>
                <w:rFonts w:cs="Arial"/>
                <w:szCs w:val="18"/>
              </w:rPr>
              <w:t xml:space="preserve">List of group members; </w:t>
            </w:r>
            <w:del w:id="51" w:author="Jesus de Gregorio" w:date="2023-09-21T12:30:00Z">
              <w:r w:rsidRPr="00B06F7A" w:rsidDel="00C737A2">
                <w:rPr>
                  <w:rFonts w:cs="Arial"/>
                  <w:szCs w:val="18"/>
                </w:rPr>
                <w:delText xml:space="preserve">may be absent in modification requests; </w:delText>
              </w:r>
            </w:del>
            <w:ins w:id="52" w:author="Jesus de Gregorio" w:date="2023-09-21T12:30:00Z">
              <w:r w:rsidR="00C737A2">
                <w:rPr>
                  <w:rFonts w:cs="Arial"/>
                  <w:szCs w:val="18"/>
                </w:rPr>
                <w:t xml:space="preserve">it </w:t>
              </w:r>
            </w:ins>
            <w:r w:rsidRPr="00B06F7A">
              <w:rPr>
                <w:rFonts w:cs="Arial"/>
                <w:szCs w:val="18"/>
              </w:rPr>
              <w:t>shall be present in creation requests</w:t>
            </w:r>
            <w:r>
              <w:rPr>
                <w:rFonts w:cs="Arial"/>
                <w:szCs w:val="18"/>
              </w:rPr>
              <w:t>.</w:t>
            </w:r>
          </w:p>
          <w:p w14:paraId="271222F5" w14:textId="77777777" w:rsidR="00737115" w:rsidRDefault="00737115" w:rsidP="00FE4DB8">
            <w:pPr>
              <w:pStyle w:val="TAL"/>
              <w:rPr>
                <w:rFonts w:cs="Arial"/>
                <w:szCs w:val="18"/>
              </w:rPr>
            </w:pPr>
          </w:p>
          <w:p w14:paraId="7DD3C886" w14:textId="0DBA910C" w:rsidR="00737115" w:rsidRPr="00B06F7A" w:rsidRDefault="00737115" w:rsidP="00FE4DB8">
            <w:pPr>
              <w:pStyle w:val="TAL"/>
              <w:rPr>
                <w:rFonts w:cs="Arial"/>
                <w:szCs w:val="18"/>
              </w:rPr>
            </w:pPr>
            <w:r>
              <w:rPr>
                <w:rFonts w:cs="Arial"/>
                <w:szCs w:val="18"/>
              </w:rPr>
              <w:t xml:space="preserve">This IE, if present, shall be ignored if </w:t>
            </w:r>
            <w:del w:id="53" w:author="Jesus de Gregorio" w:date="2023-09-21T12:30:00Z">
              <w:r w:rsidDel="00C737A2">
                <w:rPr>
                  <w:rFonts w:cs="Arial"/>
                  <w:szCs w:val="18"/>
                </w:rPr>
                <w:delText xml:space="preserve">parameter </w:delText>
              </w:r>
            </w:del>
            <w:ins w:id="54" w:author="Jesus de Gregorio" w:date="2023-09-21T12:30:00Z">
              <w:r w:rsidR="00C737A2">
                <w:rPr>
                  <w:rFonts w:cs="Arial"/>
                  <w:szCs w:val="18"/>
                </w:rPr>
                <w:t>attri</w:t>
              </w:r>
            </w:ins>
            <w:ins w:id="55" w:author="Jesus de Gregorio" w:date="2023-09-21T12:31:00Z">
              <w:r w:rsidR="00C737A2">
                <w:rPr>
                  <w:rFonts w:cs="Arial"/>
                  <w:szCs w:val="18"/>
                </w:rPr>
                <w:t>bute "</w:t>
              </w:r>
            </w:ins>
            <w:proofErr w:type="spellStart"/>
            <w:del w:id="56" w:author="Jesus de Gregorio" w:date="2023-09-21T12:31:00Z">
              <w:r w:rsidDel="00C737A2">
                <w:delText>M</w:delText>
              </w:r>
            </w:del>
            <w:ins w:id="57" w:author="Jesus de Gregorio" w:date="2023-09-21T12:31:00Z">
              <w:r w:rsidR="00C737A2">
                <w:t>m</w:t>
              </w:r>
            </w:ins>
            <w:r>
              <w:t>embersData</w:t>
            </w:r>
            <w:proofErr w:type="spellEnd"/>
            <w:ins w:id="58" w:author="Jesus de Gregorio" w:date="2023-09-21T12:31:00Z">
              <w:r w:rsidR="00C737A2">
                <w:t>"</w:t>
              </w:r>
            </w:ins>
            <w:r>
              <w:rPr>
                <w:lang w:eastAsia="zh-CN"/>
              </w:rPr>
              <w:t xml:space="preserve"> is present in </w:t>
            </w:r>
            <w:r>
              <w:rPr>
                <w:noProof/>
              </w:rPr>
              <w:t>5GVnGroupConfiguration.</w:t>
            </w:r>
          </w:p>
        </w:tc>
        <w:tc>
          <w:tcPr>
            <w:tcW w:w="1302" w:type="dxa"/>
            <w:tcBorders>
              <w:top w:val="single" w:sz="4" w:space="0" w:color="auto"/>
              <w:left w:val="single" w:sz="4" w:space="0" w:color="auto"/>
              <w:bottom w:val="single" w:sz="4" w:space="0" w:color="auto"/>
              <w:right w:val="single" w:sz="4" w:space="0" w:color="auto"/>
            </w:tcBorders>
          </w:tcPr>
          <w:p w14:paraId="40C0AD5F" w14:textId="77777777" w:rsidR="00737115" w:rsidRPr="00B06F7A" w:rsidRDefault="00737115" w:rsidP="00FE4DB8">
            <w:pPr>
              <w:pStyle w:val="TAL"/>
              <w:rPr>
                <w:rFonts w:cs="Arial"/>
                <w:szCs w:val="18"/>
              </w:rPr>
            </w:pPr>
          </w:p>
        </w:tc>
      </w:tr>
      <w:tr w:rsidR="00737115" w:rsidRPr="00B06F7A" w14:paraId="0A5AD84D"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244A14F4" w14:textId="77777777" w:rsidR="00737115" w:rsidRPr="00B06F7A" w:rsidRDefault="00737115" w:rsidP="00FE4DB8">
            <w:pPr>
              <w:pStyle w:val="TAL"/>
            </w:pPr>
            <w:proofErr w:type="spellStart"/>
            <w:r w:rsidRPr="00B06F7A">
              <w:t>referenceId</w:t>
            </w:r>
            <w:proofErr w:type="spellEnd"/>
          </w:p>
        </w:tc>
        <w:tc>
          <w:tcPr>
            <w:tcW w:w="1484" w:type="dxa"/>
            <w:tcBorders>
              <w:top w:val="single" w:sz="4" w:space="0" w:color="auto"/>
              <w:left w:val="single" w:sz="4" w:space="0" w:color="auto"/>
              <w:bottom w:val="single" w:sz="4" w:space="0" w:color="auto"/>
              <w:right w:val="single" w:sz="4" w:space="0" w:color="auto"/>
            </w:tcBorders>
          </w:tcPr>
          <w:p w14:paraId="4912A20B" w14:textId="77777777" w:rsidR="00737115" w:rsidRPr="00B06F7A" w:rsidRDefault="00737115" w:rsidP="00FE4DB8">
            <w:pPr>
              <w:pStyle w:val="TAL"/>
            </w:pPr>
            <w:proofErr w:type="spellStart"/>
            <w:r w:rsidRPr="00B06F7A">
              <w:t>ReferenceId</w:t>
            </w:r>
            <w:proofErr w:type="spellEnd"/>
          </w:p>
        </w:tc>
        <w:tc>
          <w:tcPr>
            <w:tcW w:w="350" w:type="dxa"/>
            <w:tcBorders>
              <w:top w:val="single" w:sz="4" w:space="0" w:color="auto"/>
              <w:left w:val="single" w:sz="4" w:space="0" w:color="auto"/>
              <w:bottom w:val="single" w:sz="4" w:space="0" w:color="auto"/>
              <w:right w:val="single" w:sz="4" w:space="0" w:color="auto"/>
            </w:tcBorders>
          </w:tcPr>
          <w:p w14:paraId="6ADF4BD2" w14:textId="77777777" w:rsidR="00737115" w:rsidRPr="00B06F7A" w:rsidRDefault="00737115" w:rsidP="00FE4DB8">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136CB09A" w14:textId="77777777" w:rsidR="00737115" w:rsidRPr="00B06F7A" w:rsidRDefault="00737115" w:rsidP="00FE4DB8">
            <w:pPr>
              <w:pStyle w:val="TAL"/>
            </w:pPr>
            <w:r w:rsidRPr="00B06F7A">
              <w:t>1</w:t>
            </w:r>
          </w:p>
        </w:tc>
        <w:tc>
          <w:tcPr>
            <w:tcW w:w="3891" w:type="dxa"/>
            <w:tcBorders>
              <w:top w:val="single" w:sz="4" w:space="0" w:color="auto"/>
              <w:left w:val="single" w:sz="4" w:space="0" w:color="auto"/>
              <w:bottom w:val="single" w:sz="4" w:space="0" w:color="auto"/>
              <w:right w:val="single" w:sz="4" w:space="0" w:color="auto"/>
            </w:tcBorders>
          </w:tcPr>
          <w:p w14:paraId="4BBFBA6B" w14:textId="63861AD5" w:rsidR="00737115" w:rsidRPr="00B06F7A" w:rsidRDefault="00737115" w:rsidP="00FE4DB8">
            <w:pPr>
              <w:pStyle w:val="TAL"/>
              <w:rPr>
                <w:rFonts w:cs="Arial"/>
                <w:szCs w:val="18"/>
              </w:rPr>
            </w:pPr>
            <w:r w:rsidRPr="00B06F7A">
              <w:rPr>
                <w:rFonts w:cs="Arial"/>
                <w:szCs w:val="18"/>
              </w:rPr>
              <w:t xml:space="preserve">Transaction Reference </w:t>
            </w:r>
            <w:proofErr w:type="gramStart"/>
            <w:r w:rsidRPr="00B06F7A">
              <w:rPr>
                <w:rFonts w:cs="Arial"/>
                <w:szCs w:val="18"/>
              </w:rPr>
              <w:t>ID;</w:t>
            </w:r>
            <w:proofErr w:type="gramEnd"/>
            <w:r w:rsidRPr="00B06F7A">
              <w:rPr>
                <w:rFonts w:cs="Arial"/>
                <w:szCs w:val="18"/>
              </w:rPr>
              <w:t xml:space="preserve"> </w:t>
            </w:r>
            <w:del w:id="59" w:author="Jesus de Gregorio" w:date="2023-09-21T12:31:00Z">
              <w:r w:rsidRPr="00B06F7A" w:rsidDel="00C737A2">
                <w:rPr>
                  <w:rFonts w:cs="Arial"/>
                  <w:szCs w:val="18"/>
                </w:rPr>
                <w:delText xml:space="preserve">shall be absent in modification requests; </w:delText>
              </w:r>
            </w:del>
            <w:ins w:id="60" w:author="Jesus de Gregorio" w:date="2023-09-21T12:31:00Z">
              <w:r w:rsidR="00C737A2">
                <w:rPr>
                  <w:rFonts w:cs="Arial"/>
                  <w:szCs w:val="18"/>
                </w:rPr>
                <w:t xml:space="preserve">it </w:t>
              </w:r>
            </w:ins>
            <w:r w:rsidRPr="00B06F7A">
              <w:rPr>
                <w:rFonts w:cs="Arial"/>
                <w:szCs w:val="18"/>
              </w:rPr>
              <w:t xml:space="preserve">shall be present </w:t>
            </w:r>
            <w:del w:id="61" w:author="Jesus de Gregorio" w:date="2023-09-21T12:31:00Z">
              <w:r w:rsidRPr="00B06F7A" w:rsidDel="00C737A2">
                <w:rPr>
                  <w:rFonts w:cs="Arial"/>
                  <w:szCs w:val="18"/>
                </w:rPr>
                <w:delText>otherwise</w:delText>
              </w:r>
            </w:del>
            <w:ins w:id="62" w:author="Jesus de Gregorio" w:date="2023-09-21T12:31:00Z">
              <w:r w:rsidR="00C737A2">
                <w:rPr>
                  <w:rFonts w:cs="Arial"/>
                  <w:szCs w:val="18"/>
                </w:rPr>
                <w:t>in creation requests</w:t>
              </w:r>
            </w:ins>
            <w:r w:rsidRPr="00B06F7A">
              <w:rPr>
                <w:rFonts w:cs="Arial"/>
                <w:szCs w:val="18"/>
              </w:rPr>
              <w:t>.</w:t>
            </w:r>
          </w:p>
        </w:tc>
        <w:tc>
          <w:tcPr>
            <w:tcW w:w="1302" w:type="dxa"/>
            <w:tcBorders>
              <w:top w:val="single" w:sz="4" w:space="0" w:color="auto"/>
              <w:left w:val="single" w:sz="4" w:space="0" w:color="auto"/>
              <w:bottom w:val="single" w:sz="4" w:space="0" w:color="auto"/>
              <w:right w:val="single" w:sz="4" w:space="0" w:color="auto"/>
            </w:tcBorders>
          </w:tcPr>
          <w:p w14:paraId="155F76BC" w14:textId="77777777" w:rsidR="00737115" w:rsidRPr="00B06F7A" w:rsidRDefault="00737115" w:rsidP="00FE4DB8">
            <w:pPr>
              <w:pStyle w:val="TAL"/>
              <w:rPr>
                <w:rFonts w:cs="Arial"/>
                <w:szCs w:val="18"/>
              </w:rPr>
            </w:pPr>
          </w:p>
        </w:tc>
      </w:tr>
      <w:tr w:rsidR="00737115" w:rsidRPr="00B06F7A" w14:paraId="189EF781"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5A28B8D2" w14:textId="77777777" w:rsidR="00737115" w:rsidRPr="00B06F7A" w:rsidRDefault="00737115" w:rsidP="00FE4DB8">
            <w:pPr>
              <w:pStyle w:val="TAL"/>
            </w:pPr>
            <w:proofErr w:type="spellStart"/>
            <w:r w:rsidRPr="00B06F7A">
              <w:t>afInstanceId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674728A1" w14:textId="77777777" w:rsidR="00737115" w:rsidRPr="00B06F7A" w:rsidRDefault="00737115" w:rsidP="00FE4DB8">
            <w:pPr>
              <w:pStyle w:val="TAL"/>
            </w:pPr>
            <w:r w:rsidRPr="00B06F7A">
              <w:t>string</w:t>
            </w:r>
          </w:p>
        </w:tc>
        <w:tc>
          <w:tcPr>
            <w:tcW w:w="350" w:type="dxa"/>
            <w:tcBorders>
              <w:top w:val="single" w:sz="4" w:space="0" w:color="auto"/>
              <w:left w:val="single" w:sz="4" w:space="0" w:color="auto"/>
              <w:bottom w:val="single" w:sz="4" w:space="0" w:color="auto"/>
              <w:right w:val="single" w:sz="4" w:space="0" w:color="auto"/>
            </w:tcBorders>
          </w:tcPr>
          <w:p w14:paraId="2FEE883F" w14:textId="77777777" w:rsidR="00737115" w:rsidRPr="00B06F7A" w:rsidRDefault="00737115" w:rsidP="00FE4DB8">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6CEDB7F8" w14:textId="77777777" w:rsidR="00737115" w:rsidRPr="00B06F7A" w:rsidRDefault="00737115" w:rsidP="00FE4DB8">
            <w:pPr>
              <w:pStyle w:val="TAL"/>
            </w:pPr>
            <w:r w:rsidRPr="00B06F7A">
              <w:t>1</w:t>
            </w:r>
          </w:p>
        </w:tc>
        <w:tc>
          <w:tcPr>
            <w:tcW w:w="3891" w:type="dxa"/>
            <w:tcBorders>
              <w:top w:val="single" w:sz="4" w:space="0" w:color="auto"/>
              <w:left w:val="single" w:sz="4" w:space="0" w:color="auto"/>
              <w:bottom w:val="single" w:sz="4" w:space="0" w:color="auto"/>
              <w:right w:val="single" w:sz="4" w:space="0" w:color="auto"/>
            </w:tcBorders>
          </w:tcPr>
          <w:p w14:paraId="76B79230" w14:textId="256D4DFE" w:rsidR="00737115" w:rsidRPr="00B06F7A" w:rsidRDefault="00737115" w:rsidP="00FE4DB8">
            <w:pPr>
              <w:pStyle w:val="TAL"/>
              <w:rPr>
                <w:rFonts w:cs="Arial"/>
                <w:szCs w:val="18"/>
              </w:rPr>
            </w:pPr>
            <w:r w:rsidRPr="00B06F7A">
              <w:t xml:space="preserve">The string identifying the </w:t>
            </w:r>
            <w:r w:rsidRPr="00B06F7A">
              <w:rPr>
                <w:rFonts w:cs="Arial"/>
                <w:szCs w:val="18"/>
              </w:rPr>
              <w:t>originating AF</w:t>
            </w:r>
            <w:ins w:id="63" w:author="Jesus de Gregorio" w:date="2023-09-21T12:34:00Z">
              <w:r w:rsidR="00C737A2">
                <w:rPr>
                  <w:rFonts w:cs="Arial"/>
                  <w:szCs w:val="18"/>
                </w:rPr>
                <w:t>.</w:t>
              </w:r>
            </w:ins>
            <w:r w:rsidRPr="00B06F7A">
              <w:rPr>
                <w:rFonts w:cs="Arial"/>
                <w:szCs w:val="18"/>
              </w:rPr>
              <w:t xml:space="preserve"> (NOTE</w:t>
            </w:r>
            <w:r>
              <w:t> 1</w:t>
            </w:r>
            <w:r w:rsidRPr="00B06F7A">
              <w:rPr>
                <w:rFonts w:cs="Arial"/>
                <w:szCs w:val="18"/>
              </w:rPr>
              <w:t>)</w:t>
            </w:r>
          </w:p>
        </w:tc>
        <w:tc>
          <w:tcPr>
            <w:tcW w:w="1302" w:type="dxa"/>
            <w:tcBorders>
              <w:top w:val="single" w:sz="4" w:space="0" w:color="auto"/>
              <w:left w:val="single" w:sz="4" w:space="0" w:color="auto"/>
              <w:bottom w:val="single" w:sz="4" w:space="0" w:color="auto"/>
              <w:right w:val="single" w:sz="4" w:space="0" w:color="auto"/>
            </w:tcBorders>
          </w:tcPr>
          <w:p w14:paraId="7B702742" w14:textId="77777777" w:rsidR="00737115" w:rsidRPr="00B06F7A" w:rsidRDefault="00737115" w:rsidP="00FE4DB8">
            <w:pPr>
              <w:pStyle w:val="TAL"/>
            </w:pPr>
          </w:p>
        </w:tc>
      </w:tr>
      <w:tr w:rsidR="00737115" w:rsidRPr="00B06F7A" w14:paraId="3044252A"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2589D254" w14:textId="77777777" w:rsidR="00737115" w:rsidRPr="00B06F7A" w:rsidRDefault="00737115" w:rsidP="00FE4DB8">
            <w:pPr>
              <w:pStyle w:val="TAL"/>
            </w:pPr>
            <w:proofErr w:type="spellStart"/>
            <w:r w:rsidRPr="00B06F7A">
              <w:t>internalGroupIdentifier</w:t>
            </w:r>
            <w:proofErr w:type="spellEnd"/>
          </w:p>
        </w:tc>
        <w:tc>
          <w:tcPr>
            <w:tcW w:w="1484" w:type="dxa"/>
            <w:tcBorders>
              <w:top w:val="single" w:sz="4" w:space="0" w:color="auto"/>
              <w:left w:val="single" w:sz="4" w:space="0" w:color="auto"/>
              <w:bottom w:val="single" w:sz="4" w:space="0" w:color="auto"/>
              <w:right w:val="single" w:sz="4" w:space="0" w:color="auto"/>
            </w:tcBorders>
          </w:tcPr>
          <w:p w14:paraId="3356986A" w14:textId="77777777" w:rsidR="00737115" w:rsidRPr="00B06F7A" w:rsidRDefault="00737115" w:rsidP="00FE4DB8">
            <w:pPr>
              <w:pStyle w:val="TAL"/>
            </w:pPr>
            <w:proofErr w:type="spellStart"/>
            <w:r w:rsidRPr="00B06F7A">
              <w:t>GroupId</w:t>
            </w:r>
            <w:proofErr w:type="spellEnd"/>
          </w:p>
        </w:tc>
        <w:tc>
          <w:tcPr>
            <w:tcW w:w="350" w:type="dxa"/>
            <w:tcBorders>
              <w:top w:val="single" w:sz="4" w:space="0" w:color="auto"/>
              <w:left w:val="single" w:sz="4" w:space="0" w:color="auto"/>
              <w:bottom w:val="single" w:sz="4" w:space="0" w:color="auto"/>
              <w:right w:val="single" w:sz="4" w:space="0" w:color="auto"/>
            </w:tcBorders>
          </w:tcPr>
          <w:p w14:paraId="1C21E151" w14:textId="77777777" w:rsidR="00737115" w:rsidRPr="00B06F7A" w:rsidRDefault="00737115" w:rsidP="00FE4DB8">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5ACDACDA" w14:textId="77777777" w:rsidR="00737115" w:rsidRPr="00B06F7A" w:rsidRDefault="00737115" w:rsidP="00FE4DB8">
            <w:pPr>
              <w:pStyle w:val="TAL"/>
            </w:pPr>
            <w:r w:rsidRPr="00B06F7A">
              <w:t>0..1</w:t>
            </w:r>
          </w:p>
        </w:tc>
        <w:tc>
          <w:tcPr>
            <w:tcW w:w="3891" w:type="dxa"/>
            <w:tcBorders>
              <w:top w:val="single" w:sz="4" w:space="0" w:color="auto"/>
              <w:left w:val="single" w:sz="4" w:space="0" w:color="auto"/>
              <w:bottom w:val="single" w:sz="4" w:space="0" w:color="auto"/>
              <w:right w:val="single" w:sz="4" w:space="0" w:color="auto"/>
            </w:tcBorders>
          </w:tcPr>
          <w:p w14:paraId="1F6D0B87" w14:textId="0313EFA3" w:rsidR="00737115" w:rsidRDefault="00737115" w:rsidP="00FE4DB8">
            <w:pPr>
              <w:pStyle w:val="TAL"/>
              <w:rPr>
                <w:ins w:id="64" w:author="Jesus de Gregorio" w:date="2023-09-21T12:34:00Z"/>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is allocated by the UDM and hence shall be absent in create requests and modify requests on Nudm. On Nudr it s</w:t>
            </w:r>
            <w:r w:rsidRPr="00B06F7A">
              <w:rPr>
                <w:rFonts w:cs="Arial"/>
                <w:szCs w:val="18"/>
              </w:rPr>
              <w:t xml:space="preserve">hall be present in </w:t>
            </w:r>
            <w:r>
              <w:rPr>
                <w:rFonts w:cs="Arial"/>
                <w:szCs w:val="18"/>
              </w:rPr>
              <w:t xml:space="preserve">PUT requests, </w:t>
            </w:r>
            <w:r w:rsidRPr="00B06F7A">
              <w:rPr>
                <w:rFonts w:cs="Arial"/>
                <w:szCs w:val="18"/>
              </w:rPr>
              <w:t xml:space="preserve">successful PUT </w:t>
            </w:r>
            <w:r>
              <w:rPr>
                <w:rFonts w:cs="Arial"/>
                <w:szCs w:val="18"/>
              </w:rPr>
              <w:t xml:space="preserve">responses </w:t>
            </w:r>
            <w:r w:rsidRPr="00B06F7A">
              <w:rPr>
                <w:rFonts w:cs="Arial"/>
                <w:szCs w:val="18"/>
              </w:rPr>
              <w:t>and GET responses</w:t>
            </w:r>
            <w:ins w:id="65" w:author="Jesus de Gregorio" w:date="2023-09-21T12:34:00Z">
              <w:r w:rsidR="00C737A2">
                <w:rPr>
                  <w:rFonts w:cs="Arial"/>
                  <w:szCs w:val="18"/>
                </w:rPr>
                <w:t>.</w:t>
              </w:r>
            </w:ins>
          </w:p>
          <w:p w14:paraId="2EDCF2A5" w14:textId="77777777" w:rsidR="00C737A2" w:rsidRDefault="00C737A2" w:rsidP="00FE4DB8">
            <w:pPr>
              <w:pStyle w:val="TAL"/>
              <w:rPr>
                <w:rFonts w:cs="Arial"/>
                <w:szCs w:val="18"/>
              </w:rPr>
            </w:pPr>
          </w:p>
          <w:p w14:paraId="355FF5D6" w14:textId="77777777" w:rsidR="00737115" w:rsidRPr="00B06F7A" w:rsidRDefault="00737115" w:rsidP="00FE4DB8">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shall be unique within the PLMN. If the UDR detects that the value received in a PUT request already exists, it shall deny creation of the 5GVnGroup and return “403 Forbidden” with application error INTERNAL_GROUP_ID_NOT_UNIQUE to the UDM.</w:t>
            </w:r>
          </w:p>
        </w:tc>
        <w:tc>
          <w:tcPr>
            <w:tcW w:w="1302" w:type="dxa"/>
            <w:tcBorders>
              <w:top w:val="single" w:sz="4" w:space="0" w:color="auto"/>
              <w:left w:val="single" w:sz="4" w:space="0" w:color="auto"/>
              <w:bottom w:val="single" w:sz="4" w:space="0" w:color="auto"/>
              <w:right w:val="single" w:sz="4" w:space="0" w:color="auto"/>
            </w:tcBorders>
          </w:tcPr>
          <w:p w14:paraId="3D66EAA2" w14:textId="77777777" w:rsidR="00737115" w:rsidRDefault="00737115" w:rsidP="00FE4DB8">
            <w:pPr>
              <w:pStyle w:val="TAL"/>
              <w:rPr>
                <w:rFonts w:cs="Arial"/>
                <w:szCs w:val="18"/>
              </w:rPr>
            </w:pPr>
          </w:p>
        </w:tc>
      </w:tr>
      <w:tr w:rsidR="00737115" w:rsidRPr="00B06F7A" w14:paraId="34C0EF8A"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41528DB5" w14:textId="77777777" w:rsidR="00737115" w:rsidRPr="00B06F7A" w:rsidRDefault="00737115" w:rsidP="00FE4DB8">
            <w:pPr>
              <w:pStyle w:val="TAL"/>
            </w:pPr>
            <w:proofErr w:type="spellStart"/>
            <w:r w:rsidRPr="00B06F7A">
              <w:t>mtcProviderInformation</w:t>
            </w:r>
            <w:proofErr w:type="spellEnd"/>
          </w:p>
        </w:tc>
        <w:tc>
          <w:tcPr>
            <w:tcW w:w="1484" w:type="dxa"/>
            <w:tcBorders>
              <w:top w:val="single" w:sz="4" w:space="0" w:color="auto"/>
              <w:left w:val="single" w:sz="4" w:space="0" w:color="auto"/>
              <w:bottom w:val="single" w:sz="4" w:space="0" w:color="auto"/>
              <w:right w:val="single" w:sz="4" w:space="0" w:color="auto"/>
            </w:tcBorders>
          </w:tcPr>
          <w:p w14:paraId="17131D3E" w14:textId="77777777" w:rsidR="00737115" w:rsidRPr="00B06F7A" w:rsidRDefault="00737115" w:rsidP="00FE4DB8">
            <w:pPr>
              <w:pStyle w:val="TAL"/>
            </w:pPr>
            <w:proofErr w:type="spellStart"/>
            <w:r w:rsidRPr="00B06F7A">
              <w:t>MtcProviderInformation</w:t>
            </w:r>
            <w:proofErr w:type="spellEnd"/>
          </w:p>
        </w:tc>
        <w:tc>
          <w:tcPr>
            <w:tcW w:w="350" w:type="dxa"/>
            <w:tcBorders>
              <w:top w:val="single" w:sz="4" w:space="0" w:color="auto"/>
              <w:left w:val="single" w:sz="4" w:space="0" w:color="auto"/>
              <w:bottom w:val="single" w:sz="4" w:space="0" w:color="auto"/>
              <w:right w:val="single" w:sz="4" w:space="0" w:color="auto"/>
            </w:tcBorders>
          </w:tcPr>
          <w:p w14:paraId="535587BF" w14:textId="77777777" w:rsidR="00737115" w:rsidRPr="00B06F7A" w:rsidRDefault="00737115" w:rsidP="00FE4DB8">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13459B62" w14:textId="77777777" w:rsidR="00737115" w:rsidRPr="00B06F7A" w:rsidRDefault="00737115" w:rsidP="00FE4DB8">
            <w:pPr>
              <w:pStyle w:val="TAL"/>
            </w:pPr>
            <w:r w:rsidRPr="00B06F7A">
              <w:rPr>
                <w:lang w:eastAsia="zh-CN"/>
              </w:rPr>
              <w:t>0..</w:t>
            </w:r>
            <w:r w:rsidRPr="00B06F7A">
              <w:rPr>
                <w:rFonts w:hint="eastAsia"/>
                <w:lang w:eastAsia="zh-CN"/>
              </w:rPr>
              <w:t>1</w:t>
            </w:r>
          </w:p>
        </w:tc>
        <w:tc>
          <w:tcPr>
            <w:tcW w:w="3891" w:type="dxa"/>
            <w:tcBorders>
              <w:top w:val="single" w:sz="4" w:space="0" w:color="auto"/>
              <w:left w:val="single" w:sz="4" w:space="0" w:color="auto"/>
              <w:bottom w:val="single" w:sz="4" w:space="0" w:color="auto"/>
              <w:right w:val="single" w:sz="4" w:space="0" w:color="auto"/>
            </w:tcBorders>
          </w:tcPr>
          <w:p w14:paraId="7066AEC7" w14:textId="77777777" w:rsidR="00737115" w:rsidRPr="00B06F7A" w:rsidDel="006A2D83" w:rsidRDefault="00737115" w:rsidP="00FE4DB8">
            <w:pPr>
              <w:pStyle w:val="TAL"/>
              <w:rPr>
                <w:rFonts w:cs="Arial"/>
                <w:szCs w:val="18"/>
              </w:rPr>
            </w:pPr>
            <w:r w:rsidRPr="00B06F7A">
              <w:rPr>
                <w:rFonts w:cs="Arial" w:hint="eastAsia"/>
                <w:szCs w:val="18"/>
                <w:lang w:eastAsia="zh-CN"/>
              </w:rPr>
              <w:t xml:space="preserve">Indicates </w:t>
            </w:r>
            <w:r w:rsidRPr="00B06F7A">
              <w:rPr>
                <w:lang w:eastAsia="zh-CN"/>
              </w:rPr>
              <w:t>MTC provider information for 5G VN Group Configuration authorization.</w:t>
            </w:r>
          </w:p>
        </w:tc>
        <w:tc>
          <w:tcPr>
            <w:tcW w:w="1302" w:type="dxa"/>
            <w:tcBorders>
              <w:top w:val="single" w:sz="4" w:space="0" w:color="auto"/>
              <w:left w:val="single" w:sz="4" w:space="0" w:color="auto"/>
              <w:bottom w:val="single" w:sz="4" w:space="0" w:color="auto"/>
              <w:right w:val="single" w:sz="4" w:space="0" w:color="auto"/>
            </w:tcBorders>
          </w:tcPr>
          <w:p w14:paraId="2E4C00A1" w14:textId="77777777" w:rsidR="00737115" w:rsidRPr="00B06F7A" w:rsidRDefault="00737115" w:rsidP="00FE4DB8">
            <w:pPr>
              <w:pStyle w:val="TAL"/>
              <w:rPr>
                <w:rFonts w:cs="Arial"/>
                <w:szCs w:val="18"/>
                <w:lang w:eastAsia="zh-CN"/>
              </w:rPr>
            </w:pPr>
          </w:p>
        </w:tc>
      </w:tr>
      <w:tr w:rsidR="00737115" w:rsidRPr="00B06F7A" w14:paraId="148C0BA4" w14:textId="77777777" w:rsidTr="00F3124B">
        <w:trPr>
          <w:jc w:val="center"/>
        </w:trPr>
        <w:tc>
          <w:tcPr>
            <w:tcW w:w="1647" w:type="dxa"/>
            <w:tcBorders>
              <w:top w:val="single" w:sz="4" w:space="0" w:color="auto"/>
              <w:left w:val="single" w:sz="4" w:space="0" w:color="auto"/>
              <w:bottom w:val="single" w:sz="4" w:space="0" w:color="auto"/>
              <w:right w:val="single" w:sz="4" w:space="0" w:color="auto"/>
            </w:tcBorders>
          </w:tcPr>
          <w:p w14:paraId="68B24CCF" w14:textId="77777777" w:rsidR="00737115" w:rsidRPr="00B06F7A" w:rsidRDefault="00737115" w:rsidP="00FE4DB8">
            <w:pPr>
              <w:pStyle w:val="TAL"/>
            </w:pPr>
            <w:proofErr w:type="spellStart"/>
            <w:r>
              <w:t>membersData</w:t>
            </w:r>
            <w:proofErr w:type="spellEnd"/>
          </w:p>
        </w:tc>
        <w:tc>
          <w:tcPr>
            <w:tcW w:w="1484" w:type="dxa"/>
            <w:tcBorders>
              <w:top w:val="single" w:sz="4" w:space="0" w:color="auto"/>
              <w:left w:val="single" w:sz="4" w:space="0" w:color="auto"/>
              <w:bottom w:val="single" w:sz="4" w:space="0" w:color="auto"/>
              <w:right w:val="single" w:sz="4" w:space="0" w:color="auto"/>
            </w:tcBorders>
          </w:tcPr>
          <w:p w14:paraId="1B398C93" w14:textId="77777777" w:rsidR="00737115" w:rsidRPr="00B06F7A" w:rsidRDefault="00737115" w:rsidP="00FE4DB8">
            <w:pPr>
              <w:pStyle w:val="TAL"/>
            </w:pPr>
            <w:proofErr w:type="gramStart"/>
            <w:r>
              <w:t>map(</w:t>
            </w:r>
            <w:proofErr w:type="spellStart"/>
            <w:proofErr w:type="gramEnd"/>
            <w:r>
              <w:t>GpsiInfo</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9D2A20C" w14:textId="77777777" w:rsidR="00737115" w:rsidRPr="00B06F7A" w:rsidRDefault="00737115" w:rsidP="00FE4DB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09F5423" w14:textId="77777777" w:rsidR="00737115" w:rsidRPr="00B06F7A" w:rsidRDefault="00737115" w:rsidP="00FE4DB8">
            <w:pPr>
              <w:pStyle w:val="TAL"/>
              <w:rPr>
                <w:lang w:eastAsia="zh-CN"/>
              </w:rPr>
            </w:pPr>
            <w:proofErr w:type="gramStart"/>
            <w:r>
              <w:t>1..N</w:t>
            </w:r>
            <w:proofErr w:type="gramEnd"/>
          </w:p>
        </w:tc>
        <w:tc>
          <w:tcPr>
            <w:tcW w:w="3891" w:type="dxa"/>
            <w:tcBorders>
              <w:top w:val="single" w:sz="4" w:space="0" w:color="auto"/>
              <w:left w:val="single" w:sz="4" w:space="0" w:color="auto"/>
              <w:bottom w:val="single" w:sz="4" w:space="0" w:color="auto"/>
              <w:right w:val="single" w:sz="4" w:space="0" w:color="auto"/>
            </w:tcBorders>
          </w:tcPr>
          <w:p w14:paraId="2B6BC23F" w14:textId="77777777" w:rsidR="00737115" w:rsidRDefault="00737115" w:rsidP="00FE4DB8">
            <w:pPr>
              <w:pStyle w:val="TAL"/>
              <w:rPr>
                <w:rFonts w:eastAsia="Malgun Gothic"/>
              </w:rPr>
            </w:pPr>
            <w:r>
              <w:rPr>
                <w:rFonts w:eastAsia="Malgun Gothic"/>
              </w:rPr>
              <w:t>Represents the list of 5G VN Group members, each member is identified by GPSI.</w:t>
            </w:r>
          </w:p>
          <w:p w14:paraId="6007A45B" w14:textId="35DE4574" w:rsidR="00737115" w:rsidDel="00C737A2" w:rsidRDefault="00737115" w:rsidP="00C737A2">
            <w:pPr>
              <w:pStyle w:val="TAL"/>
              <w:rPr>
                <w:del w:id="66" w:author="Jesus de Gregorio" w:date="2023-09-21T12:33:00Z"/>
                <w:rFonts w:cs="Arial"/>
                <w:szCs w:val="18"/>
              </w:rPr>
            </w:pPr>
            <w:r>
              <w:t xml:space="preserve">A map (list of key-value pairs where </w:t>
            </w:r>
            <w:proofErr w:type="spellStart"/>
            <w:r>
              <w:t>G</w:t>
            </w:r>
            <w:r>
              <w:rPr>
                <w:lang w:eastAsia="zh-CN"/>
              </w:rPr>
              <w:t>psi</w:t>
            </w:r>
            <w:proofErr w:type="spellEnd"/>
            <w:r>
              <w:t xml:space="preserve"> serves as key) of </w:t>
            </w:r>
            <w:proofErr w:type="spellStart"/>
            <w:r>
              <w:t>GpsiInfo</w:t>
            </w:r>
            <w:proofErr w:type="spellEnd"/>
            <w:r>
              <w:rPr>
                <w:lang w:eastAsia="zh-CN"/>
              </w:rPr>
              <w:t xml:space="preserve">. </w:t>
            </w:r>
            <w:r>
              <w:rPr>
                <w:rFonts w:cs="Arial"/>
                <w:szCs w:val="18"/>
                <w:lang w:eastAsia="zh-CN"/>
              </w:rPr>
              <w:t xml:space="preserve">The value in each entry of the map shall be an </w:t>
            </w:r>
            <w:r>
              <w:t>empty JSON object.</w:t>
            </w:r>
          </w:p>
          <w:p w14:paraId="20391D1D" w14:textId="77777777" w:rsidR="00737115" w:rsidRPr="00B06F7A" w:rsidRDefault="00737115" w:rsidP="00FE4DB8">
            <w:pPr>
              <w:pStyle w:val="TAL"/>
              <w:rPr>
                <w:rFonts w:cs="Arial"/>
                <w:szCs w:val="18"/>
                <w:lang w:eastAsia="zh-CN"/>
              </w:rPr>
            </w:pPr>
          </w:p>
        </w:tc>
        <w:tc>
          <w:tcPr>
            <w:tcW w:w="1302" w:type="dxa"/>
            <w:tcBorders>
              <w:top w:val="single" w:sz="4" w:space="0" w:color="auto"/>
              <w:left w:val="single" w:sz="4" w:space="0" w:color="auto"/>
              <w:bottom w:val="single" w:sz="4" w:space="0" w:color="auto"/>
              <w:right w:val="single" w:sz="4" w:space="0" w:color="auto"/>
            </w:tcBorders>
          </w:tcPr>
          <w:p w14:paraId="4A1EA425" w14:textId="77777777" w:rsidR="00737115" w:rsidRPr="00B06F7A" w:rsidRDefault="00737115" w:rsidP="00FE4DB8">
            <w:pPr>
              <w:pStyle w:val="TAL"/>
              <w:rPr>
                <w:rFonts w:cs="Arial"/>
                <w:szCs w:val="18"/>
                <w:lang w:eastAsia="zh-CN"/>
              </w:rPr>
            </w:pPr>
            <w:proofErr w:type="spellStart"/>
            <w:r>
              <w:t>MembersData</w:t>
            </w:r>
            <w:proofErr w:type="spellEnd"/>
          </w:p>
        </w:tc>
      </w:tr>
      <w:tr w:rsidR="00F3124B" w:rsidRPr="00B06F7A" w14:paraId="1CD4E7E3" w14:textId="77777777" w:rsidTr="001A69E8">
        <w:trPr>
          <w:jc w:val="center"/>
        </w:trPr>
        <w:tc>
          <w:tcPr>
            <w:tcW w:w="9752" w:type="dxa"/>
            <w:gridSpan w:val="6"/>
            <w:tcBorders>
              <w:top w:val="single" w:sz="4" w:space="0" w:color="auto"/>
              <w:left w:val="single" w:sz="4" w:space="0" w:color="auto"/>
              <w:bottom w:val="single" w:sz="4" w:space="0" w:color="auto"/>
              <w:right w:val="single" w:sz="4" w:space="0" w:color="auto"/>
            </w:tcBorders>
          </w:tcPr>
          <w:p w14:paraId="49883D09" w14:textId="77777777" w:rsidR="00F3124B" w:rsidRDefault="00F3124B" w:rsidP="00FE4DB8">
            <w:pPr>
              <w:pStyle w:val="TAN"/>
              <w:rPr>
                <w:lang w:eastAsia="zh-CN"/>
              </w:rPr>
            </w:pPr>
            <w:r w:rsidRPr="00B06F7A">
              <w:rPr>
                <w:lang w:eastAsia="zh-CN"/>
              </w:rPr>
              <w:t>NOTE</w:t>
            </w:r>
            <w:r>
              <w:rPr>
                <w:lang w:eastAsia="zh-CN"/>
              </w:rPr>
              <w:t> 1</w:t>
            </w:r>
            <w:r w:rsidRPr="00B06F7A">
              <w:rPr>
                <w:lang w:eastAsia="zh-CN"/>
              </w:rPr>
              <w:t>:</w:t>
            </w:r>
            <w:r>
              <w:rPr>
                <w:lang w:eastAsia="zh-CN"/>
              </w:rPr>
              <w:t xml:space="preserve"> </w:t>
            </w:r>
            <w:r>
              <w:rPr>
                <w:lang w:eastAsia="zh-CN"/>
              </w:rPr>
              <w:tab/>
            </w:r>
            <w:r w:rsidRPr="00B06F7A">
              <w:rPr>
                <w:lang w:eastAsia="zh-CN"/>
              </w:rPr>
              <w:t>When the service operation is originated by external AF via T8/N33 interface, information carried in {</w:t>
            </w:r>
            <w:proofErr w:type="spellStart"/>
            <w:r w:rsidRPr="00B06F7A">
              <w:rPr>
                <w:lang w:eastAsia="zh-CN"/>
              </w:rPr>
              <w:t>scsAsId</w:t>
            </w:r>
            <w:proofErr w:type="spellEnd"/>
            <w:r w:rsidRPr="00B06F7A">
              <w:rPr>
                <w:lang w:eastAsia="zh-CN"/>
              </w:rPr>
              <w:t>} URI variable in resource URIs on T8/N33 interface (see clause 5 of 3GPP TS 29.122 [45]) or in {</w:t>
            </w:r>
            <w:proofErr w:type="spellStart"/>
            <w:r w:rsidRPr="00B06F7A">
              <w:rPr>
                <w:lang w:eastAsia="zh-CN"/>
              </w:rPr>
              <w:t>afId</w:t>
            </w:r>
            <w:proofErr w:type="spellEnd"/>
            <w:r w:rsidRPr="00B06F7A">
              <w:rPr>
                <w:lang w:eastAsia="zh-CN"/>
              </w:rPr>
              <w:t>} URI variable in resource URIs on N33 interface (see clause 5 of 3GPP TS 29.522 [54]) can be used as the value for this IE.</w:t>
            </w:r>
          </w:p>
          <w:p w14:paraId="160A1BB0" w14:textId="0A9A51C6" w:rsidR="00F3124B" w:rsidRPr="00B06F7A" w:rsidRDefault="00F3124B" w:rsidP="00FE4DB8">
            <w:pPr>
              <w:pStyle w:val="TAN"/>
              <w:rPr>
                <w:lang w:eastAsia="zh-CN"/>
              </w:rPr>
            </w:pPr>
            <w:r w:rsidRPr="00B06F7A">
              <w:rPr>
                <w:lang w:eastAsia="zh-CN"/>
              </w:rPr>
              <w:t>NOTE </w:t>
            </w:r>
            <w:r>
              <w:rPr>
                <w:lang w:eastAsia="zh-CN"/>
              </w:rPr>
              <w:t>2:</w:t>
            </w:r>
            <w:r>
              <w:rPr>
                <w:lang w:eastAsia="zh-CN"/>
              </w:rPr>
              <w:tab/>
            </w:r>
            <w:bookmarkStart w:id="67" w:name="OLE_LINK6"/>
            <w:r>
              <w:rPr>
                <w:lang w:eastAsia="zh-CN"/>
              </w:rPr>
              <w:t>When the 5G VN Group is used for PIN</w:t>
            </w:r>
            <w:bookmarkEnd w:id="67"/>
            <w:r>
              <w:rPr>
                <w:lang w:eastAsia="zh-CN"/>
              </w:rPr>
              <w:t xml:space="preserve">, the </w:t>
            </w:r>
            <w:r w:rsidRPr="00B06F7A">
              <w:t>5</w:t>
            </w:r>
            <w:r>
              <w:t>G</w:t>
            </w:r>
            <w:r w:rsidRPr="00B06F7A">
              <w:t>VnGroupData</w:t>
            </w:r>
            <w:r>
              <w:t xml:space="preserve"> shall contain information for the PIN.</w:t>
            </w:r>
          </w:p>
        </w:tc>
      </w:tr>
    </w:tbl>
    <w:p w14:paraId="182F0EB1" w14:textId="77777777" w:rsidR="00737115" w:rsidRPr="009A3EEA" w:rsidRDefault="00737115" w:rsidP="00225961"/>
    <w:p w14:paraId="681ED41E" w14:textId="77777777" w:rsidR="00225961" w:rsidRPr="006B5418" w:rsidRDefault="00225961" w:rsidP="00225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3B1A1" w14:textId="169E74DD" w:rsidR="000535EF" w:rsidRPr="00B06F7A" w:rsidRDefault="000535EF" w:rsidP="000535EF">
      <w:pPr>
        <w:pStyle w:val="Heading5"/>
        <w:rPr>
          <w:ins w:id="68" w:author="Jesus de Gregorio" w:date="2023-09-21T11:28:00Z"/>
        </w:rPr>
      </w:pPr>
      <w:bookmarkStart w:id="69" w:name="_Toc27585547"/>
      <w:bookmarkStart w:id="70" w:name="_Toc36457554"/>
      <w:bookmarkStart w:id="71" w:name="_Toc45028472"/>
      <w:bookmarkStart w:id="72" w:name="_Toc45029307"/>
      <w:bookmarkStart w:id="73" w:name="_Toc67682080"/>
      <w:bookmarkStart w:id="74" w:name="_Toc145939541"/>
      <w:ins w:id="75" w:author="Jesus de Gregorio" w:date="2023-09-21T11:28:00Z">
        <w:r w:rsidRPr="00B06F7A">
          <w:lastRenderedPageBreak/>
          <w:t>6.5.6.2.</w:t>
        </w:r>
        <w:r w:rsidRPr="005C7CD2">
          <w:rPr>
            <w:highlight w:val="yellow"/>
          </w:rPr>
          <w:t>x</w:t>
        </w:r>
        <w:r w:rsidRPr="00B06F7A">
          <w:tab/>
          <w:t>Type: 5GVnGroupConfiguration</w:t>
        </w:r>
        <w:bookmarkEnd w:id="69"/>
        <w:bookmarkEnd w:id="70"/>
        <w:bookmarkEnd w:id="71"/>
        <w:bookmarkEnd w:id="72"/>
        <w:bookmarkEnd w:id="73"/>
        <w:bookmarkEnd w:id="74"/>
        <w:r>
          <w:t>Modification</w:t>
        </w:r>
      </w:ins>
    </w:p>
    <w:p w14:paraId="6C02290E" w14:textId="3278A82A" w:rsidR="000535EF" w:rsidRPr="00B06F7A" w:rsidRDefault="000535EF" w:rsidP="000535EF">
      <w:pPr>
        <w:pStyle w:val="TH"/>
        <w:rPr>
          <w:ins w:id="76" w:author="Jesus de Gregorio" w:date="2023-09-21T11:28:00Z"/>
        </w:rPr>
      </w:pPr>
      <w:ins w:id="77" w:author="Jesus de Gregorio" w:date="2023-09-21T11:28:00Z">
        <w:r w:rsidRPr="00B06F7A">
          <w:rPr>
            <w:noProof/>
          </w:rPr>
          <w:t>Table </w:t>
        </w:r>
        <w:r w:rsidRPr="00B06F7A">
          <w:t>6.5.6.2.</w:t>
        </w:r>
        <w:r w:rsidRPr="00F71282">
          <w:rPr>
            <w:highlight w:val="yellow"/>
          </w:rPr>
          <w:t>x</w:t>
        </w:r>
        <w:r w:rsidRPr="00B06F7A">
          <w:t xml:space="preserve">-1: </w:t>
        </w:r>
        <w:r w:rsidRPr="00B06F7A">
          <w:rPr>
            <w:noProof/>
          </w:rPr>
          <w:t>Definition of type 5GVnGroupConfiguration</w:t>
        </w:r>
        <w:r>
          <w:rPr>
            <w:noProof/>
          </w:rPr>
          <w:t>Modification</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2"/>
        <w:gridCol w:w="1512"/>
        <w:gridCol w:w="336"/>
        <w:gridCol w:w="1092"/>
        <w:gridCol w:w="3877"/>
        <w:gridCol w:w="1344"/>
      </w:tblGrid>
      <w:tr w:rsidR="00737115" w:rsidRPr="00B06F7A" w14:paraId="2432942D" w14:textId="77777777" w:rsidTr="00230CAE">
        <w:trPr>
          <w:jc w:val="center"/>
          <w:ins w:id="78" w:author="Jesus de Gregorio" w:date="2023-09-21T11:28:00Z"/>
        </w:trPr>
        <w:tc>
          <w:tcPr>
            <w:tcW w:w="1652" w:type="dxa"/>
            <w:tcBorders>
              <w:top w:val="single" w:sz="4" w:space="0" w:color="auto"/>
              <w:left w:val="single" w:sz="4" w:space="0" w:color="auto"/>
              <w:bottom w:val="single" w:sz="4" w:space="0" w:color="auto"/>
              <w:right w:val="single" w:sz="4" w:space="0" w:color="auto"/>
            </w:tcBorders>
            <w:shd w:val="clear" w:color="auto" w:fill="C0C0C0"/>
            <w:hideMark/>
          </w:tcPr>
          <w:p w14:paraId="29EDE770" w14:textId="77777777" w:rsidR="000535EF" w:rsidRPr="00B06F7A" w:rsidRDefault="000535EF" w:rsidP="00FE4DB8">
            <w:pPr>
              <w:pStyle w:val="TAH"/>
              <w:rPr>
                <w:ins w:id="79" w:author="Jesus de Gregorio" w:date="2023-09-21T11:28:00Z"/>
              </w:rPr>
            </w:pPr>
            <w:ins w:id="80" w:author="Jesus de Gregorio" w:date="2023-09-21T11:28:00Z">
              <w:r w:rsidRPr="00B06F7A">
                <w:t>Attribute name</w:t>
              </w:r>
            </w:ins>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26D47627" w14:textId="77777777" w:rsidR="000535EF" w:rsidRPr="00B06F7A" w:rsidRDefault="000535EF" w:rsidP="00FE4DB8">
            <w:pPr>
              <w:pStyle w:val="TAH"/>
              <w:rPr>
                <w:ins w:id="81" w:author="Jesus de Gregorio" w:date="2023-09-21T11:28:00Z"/>
              </w:rPr>
            </w:pPr>
            <w:ins w:id="82" w:author="Jesus de Gregorio" w:date="2023-09-21T11:28:00Z">
              <w:r w:rsidRPr="00B06F7A">
                <w:t>Data type</w:t>
              </w:r>
            </w:ins>
          </w:p>
        </w:tc>
        <w:tc>
          <w:tcPr>
            <w:tcW w:w="336" w:type="dxa"/>
            <w:tcBorders>
              <w:top w:val="single" w:sz="4" w:space="0" w:color="auto"/>
              <w:left w:val="single" w:sz="4" w:space="0" w:color="auto"/>
              <w:bottom w:val="single" w:sz="4" w:space="0" w:color="auto"/>
              <w:right w:val="single" w:sz="4" w:space="0" w:color="auto"/>
            </w:tcBorders>
            <w:shd w:val="clear" w:color="auto" w:fill="C0C0C0"/>
            <w:hideMark/>
          </w:tcPr>
          <w:p w14:paraId="3FC56E11" w14:textId="77777777" w:rsidR="000535EF" w:rsidRPr="00B06F7A" w:rsidRDefault="000535EF" w:rsidP="00FE4DB8">
            <w:pPr>
              <w:pStyle w:val="TAH"/>
              <w:rPr>
                <w:ins w:id="83" w:author="Jesus de Gregorio" w:date="2023-09-21T11:28:00Z"/>
              </w:rPr>
            </w:pPr>
            <w:ins w:id="84" w:author="Jesus de Gregorio" w:date="2023-09-21T11:28:00Z">
              <w:r w:rsidRPr="00B06F7A">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41C48FC" w14:textId="77777777" w:rsidR="000535EF" w:rsidRPr="00B06F7A" w:rsidRDefault="000535EF" w:rsidP="00FE4DB8">
            <w:pPr>
              <w:pStyle w:val="TAH"/>
              <w:jc w:val="left"/>
              <w:rPr>
                <w:ins w:id="85" w:author="Jesus de Gregorio" w:date="2023-09-21T11:28:00Z"/>
              </w:rPr>
            </w:pPr>
            <w:ins w:id="86" w:author="Jesus de Gregorio" w:date="2023-09-21T11:28:00Z">
              <w:r w:rsidRPr="00B06F7A">
                <w:t>Cardinality</w:t>
              </w:r>
            </w:ins>
          </w:p>
        </w:tc>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1C28B7FA" w14:textId="77777777" w:rsidR="000535EF" w:rsidRPr="00B06F7A" w:rsidRDefault="000535EF" w:rsidP="00FE4DB8">
            <w:pPr>
              <w:pStyle w:val="TAH"/>
              <w:rPr>
                <w:ins w:id="87" w:author="Jesus de Gregorio" w:date="2023-09-21T11:28:00Z"/>
                <w:rFonts w:cs="Arial"/>
                <w:szCs w:val="18"/>
              </w:rPr>
            </w:pPr>
            <w:ins w:id="88" w:author="Jesus de Gregorio" w:date="2023-09-21T11:28:00Z">
              <w:r w:rsidRPr="00B06F7A">
                <w:rPr>
                  <w:rFonts w:cs="Arial"/>
                  <w:szCs w:val="18"/>
                </w:rP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126AFC9" w14:textId="77777777" w:rsidR="000535EF" w:rsidRPr="00B06F7A" w:rsidRDefault="000535EF" w:rsidP="00FE4DB8">
            <w:pPr>
              <w:pStyle w:val="TAH"/>
              <w:rPr>
                <w:ins w:id="89" w:author="Jesus de Gregorio" w:date="2023-09-21T11:28:00Z"/>
                <w:rFonts w:cs="Arial"/>
                <w:szCs w:val="18"/>
              </w:rPr>
            </w:pPr>
            <w:ins w:id="90" w:author="Jesus de Gregorio" w:date="2023-09-21T11:28:00Z">
              <w:r>
                <w:rPr>
                  <w:rFonts w:cs="Arial"/>
                  <w:szCs w:val="18"/>
                </w:rPr>
                <w:t>Applicability</w:t>
              </w:r>
            </w:ins>
          </w:p>
        </w:tc>
      </w:tr>
      <w:tr w:rsidR="00737115" w:rsidRPr="00B06F7A" w14:paraId="210D64CA" w14:textId="77777777" w:rsidTr="00230CAE">
        <w:trPr>
          <w:jc w:val="center"/>
          <w:ins w:id="91" w:author="Jesus de Gregorio" w:date="2023-09-21T11:28:00Z"/>
        </w:trPr>
        <w:tc>
          <w:tcPr>
            <w:tcW w:w="1652" w:type="dxa"/>
            <w:tcBorders>
              <w:top w:val="single" w:sz="4" w:space="0" w:color="auto"/>
              <w:left w:val="single" w:sz="4" w:space="0" w:color="auto"/>
              <w:bottom w:val="single" w:sz="4" w:space="0" w:color="auto"/>
              <w:right w:val="single" w:sz="4" w:space="0" w:color="auto"/>
            </w:tcBorders>
          </w:tcPr>
          <w:p w14:paraId="436B5A3D" w14:textId="77777777" w:rsidR="000535EF" w:rsidRPr="00B06F7A" w:rsidRDefault="000535EF" w:rsidP="00FE4DB8">
            <w:pPr>
              <w:pStyle w:val="TAL"/>
              <w:rPr>
                <w:ins w:id="92" w:author="Jesus de Gregorio" w:date="2023-09-21T11:28:00Z"/>
              </w:rPr>
            </w:pPr>
            <w:ins w:id="93" w:author="Jesus de Gregorio" w:date="2023-09-21T11:28:00Z">
              <w:r w:rsidRPr="00B06F7A">
                <w:t>5gVnGroupData</w:t>
              </w:r>
            </w:ins>
          </w:p>
        </w:tc>
        <w:tc>
          <w:tcPr>
            <w:tcW w:w="1512" w:type="dxa"/>
            <w:tcBorders>
              <w:top w:val="single" w:sz="4" w:space="0" w:color="auto"/>
              <w:left w:val="single" w:sz="4" w:space="0" w:color="auto"/>
              <w:bottom w:val="single" w:sz="4" w:space="0" w:color="auto"/>
              <w:right w:val="single" w:sz="4" w:space="0" w:color="auto"/>
            </w:tcBorders>
          </w:tcPr>
          <w:p w14:paraId="0871B27A" w14:textId="4937D243" w:rsidR="000535EF" w:rsidRPr="00B06F7A" w:rsidRDefault="000535EF" w:rsidP="00FE4DB8">
            <w:pPr>
              <w:pStyle w:val="TAL"/>
              <w:rPr>
                <w:ins w:id="94" w:author="Jesus de Gregorio" w:date="2023-09-21T11:28:00Z"/>
              </w:rPr>
            </w:pPr>
            <w:ins w:id="95" w:author="Jesus de Gregorio" w:date="2023-09-21T11:28:00Z">
              <w:r w:rsidRPr="00B06F7A">
                <w:t>5GVnGroupData</w:t>
              </w:r>
            </w:ins>
            <w:ins w:id="96" w:author="Jesus de Gregorio" w:date="2023-09-21T16:45:00Z">
              <w:r w:rsidR="008F1472">
                <w:t>Modification</w:t>
              </w:r>
            </w:ins>
          </w:p>
        </w:tc>
        <w:tc>
          <w:tcPr>
            <w:tcW w:w="336" w:type="dxa"/>
            <w:tcBorders>
              <w:top w:val="single" w:sz="4" w:space="0" w:color="auto"/>
              <w:left w:val="single" w:sz="4" w:space="0" w:color="auto"/>
              <w:bottom w:val="single" w:sz="4" w:space="0" w:color="auto"/>
              <w:right w:val="single" w:sz="4" w:space="0" w:color="auto"/>
            </w:tcBorders>
          </w:tcPr>
          <w:p w14:paraId="0CD89D68" w14:textId="1ABCC19E" w:rsidR="000535EF" w:rsidRPr="00B06F7A" w:rsidRDefault="00F3124B" w:rsidP="00FE4DB8">
            <w:pPr>
              <w:pStyle w:val="TAC"/>
              <w:rPr>
                <w:ins w:id="97" w:author="Jesus de Gregorio" w:date="2023-09-21T11:28:00Z"/>
              </w:rPr>
            </w:pPr>
            <w:ins w:id="98" w:author="Jesus de Gregorio" w:date="2023-09-21T12:02:00Z">
              <w:r>
                <w:t>O</w:t>
              </w:r>
            </w:ins>
          </w:p>
        </w:tc>
        <w:tc>
          <w:tcPr>
            <w:tcW w:w="1092" w:type="dxa"/>
            <w:tcBorders>
              <w:top w:val="single" w:sz="4" w:space="0" w:color="auto"/>
              <w:left w:val="single" w:sz="4" w:space="0" w:color="auto"/>
              <w:bottom w:val="single" w:sz="4" w:space="0" w:color="auto"/>
              <w:right w:val="single" w:sz="4" w:space="0" w:color="auto"/>
            </w:tcBorders>
          </w:tcPr>
          <w:p w14:paraId="6D1B6343" w14:textId="77777777" w:rsidR="000535EF" w:rsidRPr="00B06F7A" w:rsidRDefault="000535EF" w:rsidP="00FE4DB8">
            <w:pPr>
              <w:pStyle w:val="TAL"/>
              <w:rPr>
                <w:ins w:id="99" w:author="Jesus de Gregorio" w:date="2023-09-21T11:28:00Z"/>
              </w:rPr>
            </w:pPr>
            <w:ins w:id="100" w:author="Jesus de Gregorio" w:date="2023-09-21T11:28:00Z">
              <w:r w:rsidRPr="00B06F7A">
                <w:t>0..1</w:t>
              </w:r>
            </w:ins>
          </w:p>
        </w:tc>
        <w:tc>
          <w:tcPr>
            <w:tcW w:w="3877" w:type="dxa"/>
            <w:tcBorders>
              <w:top w:val="single" w:sz="4" w:space="0" w:color="auto"/>
              <w:left w:val="single" w:sz="4" w:space="0" w:color="auto"/>
              <w:bottom w:val="single" w:sz="4" w:space="0" w:color="auto"/>
              <w:right w:val="single" w:sz="4" w:space="0" w:color="auto"/>
            </w:tcBorders>
          </w:tcPr>
          <w:p w14:paraId="5A5C6E5E" w14:textId="77777777" w:rsidR="000535EF" w:rsidRDefault="000535EF" w:rsidP="00FE4DB8">
            <w:pPr>
              <w:pStyle w:val="TAL"/>
              <w:rPr>
                <w:ins w:id="101" w:author="Jesus de Gregorio" w:date="2023-09-21T16:45:00Z"/>
                <w:rFonts w:cs="Arial"/>
                <w:szCs w:val="18"/>
              </w:rPr>
            </w:pPr>
            <w:ins w:id="102" w:author="Jesus de Gregorio" w:date="2023-09-21T11:28:00Z">
              <w:r w:rsidRPr="00B06F7A">
                <w:rPr>
                  <w:rFonts w:cs="Arial"/>
                  <w:szCs w:val="18"/>
                </w:rPr>
                <w:t>Data of the 5G VN Group</w:t>
              </w:r>
            </w:ins>
            <w:ins w:id="103" w:author="Jesus de Gregorio" w:date="2023-09-21T12:33:00Z">
              <w:r w:rsidR="00C737A2">
                <w:rPr>
                  <w:rFonts w:cs="Arial"/>
                  <w:szCs w:val="18"/>
                </w:rPr>
                <w:t>.</w:t>
              </w:r>
            </w:ins>
          </w:p>
          <w:p w14:paraId="710CCA7A" w14:textId="77777777" w:rsidR="008F1472" w:rsidRDefault="008F1472" w:rsidP="00FE4DB8">
            <w:pPr>
              <w:pStyle w:val="TAL"/>
              <w:rPr>
                <w:ins w:id="104" w:author="Jesus de Gregorio" w:date="2023-09-21T16:45:00Z"/>
                <w:rFonts w:cs="Arial"/>
                <w:szCs w:val="18"/>
              </w:rPr>
            </w:pPr>
          </w:p>
          <w:p w14:paraId="4EBC024A" w14:textId="3E962FFC" w:rsidR="008F1472" w:rsidRPr="00B06F7A" w:rsidRDefault="008F1472" w:rsidP="00FE4DB8">
            <w:pPr>
              <w:pStyle w:val="TAL"/>
              <w:rPr>
                <w:ins w:id="105" w:author="Jesus de Gregorio" w:date="2023-09-21T11:28:00Z"/>
                <w:rFonts w:cs="Arial"/>
                <w:szCs w:val="18"/>
              </w:rPr>
            </w:pPr>
            <w:ins w:id="106" w:author="Jesus de Gregorio" w:date="2023-09-21T16:45:00Z">
              <w:r>
                <w:rPr>
                  <w:rFonts w:cs="Arial"/>
                  <w:szCs w:val="18"/>
                </w:rPr>
                <w:t>nullable: true</w:t>
              </w:r>
            </w:ins>
          </w:p>
        </w:tc>
        <w:tc>
          <w:tcPr>
            <w:tcW w:w="1344" w:type="dxa"/>
            <w:tcBorders>
              <w:top w:val="single" w:sz="4" w:space="0" w:color="auto"/>
              <w:left w:val="single" w:sz="4" w:space="0" w:color="auto"/>
              <w:bottom w:val="single" w:sz="4" w:space="0" w:color="auto"/>
              <w:right w:val="single" w:sz="4" w:space="0" w:color="auto"/>
            </w:tcBorders>
          </w:tcPr>
          <w:p w14:paraId="1DB0C1F4" w14:textId="77777777" w:rsidR="000535EF" w:rsidRPr="00B06F7A" w:rsidRDefault="000535EF" w:rsidP="00FE4DB8">
            <w:pPr>
              <w:pStyle w:val="TAL"/>
              <w:rPr>
                <w:ins w:id="107" w:author="Jesus de Gregorio" w:date="2023-09-21T11:28:00Z"/>
                <w:rFonts w:cs="Arial"/>
                <w:szCs w:val="18"/>
              </w:rPr>
            </w:pPr>
          </w:p>
        </w:tc>
      </w:tr>
      <w:tr w:rsidR="00C43072" w:rsidRPr="00B06F7A" w14:paraId="54278DF8" w14:textId="77777777" w:rsidTr="00230CAE">
        <w:trPr>
          <w:jc w:val="center"/>
          <w:ins w:id="108" w:author="Jesus de Gregorio" w:date="2023-09-29T12:22:00Z"/>
        </w:trPr>
        <w:tc>
          <w:tcPr>
            <w:tcW w:w="1652" w:type="dxa"/>
            <w:tcBorders>
              <w:top w:val="single" w:sz="4" w:space="0" w:color="auto"/>
              <w:left w:val="single" w:sz="4" w:space="0" w:color="auto"/>
              <w:bottom w:val="single" w:sz="4" w:space="0" w:color="auto"/>
              <w:right w:val="single" w:sz="4" w:space="0" w:color="auto"/>
            </w:tcBorders>
          </w:tcPr>
          <w:p w14:paraId="376F4993" w14:textId="671474FA" w:rsidR="00C43072" w:rsidRPr="00B06F7A" w:rsidRDefault="00C43072" w:rsidP="00C43072">
            <w:pPr>
              <w:pStyle w:val="TAL"/>
              <w:rPr>
                <w:ins w:id="109" w:author="Jesus de Gregorio" w:date="2023-09-29T12:22:00Z"/>
              </w:rPr>
            </w:pPr>
            <w:proofErr w:type="spellStart"/>
            <w:ins w:id="110" w:author="Jesus de Gregorio" w:date="2023-09-29T12:22:00Z">
              <w:r w:rsidRPr="00B06F7A">
                <w:t>afInstanceId</w:t>
              </w:r>
              <w:proofErr w:type="spellEnd"/>
            </w:ins>
          </w:p>
        </w:tc>
        <w:tc>
          <w:tcPr>
            <w:tcW w:w="1512" w:type="dxa"/>
            <w:tcBorders>
              <w:top w:val="single" w:sz="4" w:space="0" w:color="auto"/>
              <w:left w:val="single" w:sz="4" w:space="0" w:color="auto"/>
              <w:bottom w:val="single" w:sz="4" w:space="0" w:color="auto"/>
              <w:right w:val="single" w:sz="4" w:space="0" w:color="auto"/>
            </w:tcBorders>
          </w:tcPr>
          <w:p w14:paraId="43664E90" w14:textId="16D87D6E" w:rsidR="00C43072" w:rsidRPr="00B06F7A" w:rsidRDefault="00C43072" w:rsidP="00C43072">
            <w:pPr>
              <w:pStyle w:val="TAL"/>
              <w:rPr>
                <w:ins w:id="111" w:author="Jesus de Gregorio" w:date="2023-09-29T12:22:00Z"/>
              </w:rPr>
            </w:pPr>
            <w:ins w:id="112" w:author="Jesus de Gregorio" w:date="2023-09-29T12:22:00Z">
              <w:r w:rsidRPr="00B06F7A">
                <w:t>string</w:t>
              </w:r>
            </w:ins>
          </w:p>
        </w:tc>
        <w:tc>
          <w:tcPr>
            <w:tcW w:w="336" w:type="dxa"/>
            <w:tcBorders>
              <w:top w:val="single" w:sz="4" w:space="0" w:color="auto"/>
              <w:left w:val="single" w:sz="4" w:space="0" w:color="auto"/>
              <w:bottom w:val="single" w:sz="4" w:space="0" w:color="auto"/>
              <w:right w:val="single" w:sz="4" w:space="0" w:color="auto"/>
            </w:tcBorders>
          </w:tcPr>
          <w:p w14:paraId="46E0D310" w14:textId="71CBC391" w:rsidR="00C43072" w:rsidRDefault="00C43072" w:rsidP="00C43072">
            <w:pPr>
              <w:pStyle w:val="TAC"/>
              <w:rPr>
                <w:ins w:id="113" w:author="Jesus de Gregorio" w:date="2023-09-29T12:22:00Z"/>
              </w:rPr>
            </w:pPr>
            <w:ins w:id="114" w:author="Jesus de Gregorio" w:date="2023-09-29T12:23:00Z">
              <w:r>
                <w:t>O</w:t>
              </w:r>
            </w:ins>
          </w:p>
        </w:tc>
        <w:tc>
          <w:tcPr>
            <w:tcW w:w="1092" w:type="dxa"/>
            <w:tcBorders>
              <w:top w:val="single" w:sz="4" w:space="0" w:color="auto"/>
              <w:left w:val="single" w:sz="4" w:space="0" w:color="auto"/>
              <w:bottom w:val="single" w:sz="4" w:space="0" w:color="auto"/>
              <w:right w:val="single" w:sz="4" w:space="0" w:color="auto"/>
            </w:tcBorders>
          </w:tcPr>
          <w:p w14:paraId="3A0DE41B" w14:textId="56CDC283" w:rsidR="00C43072" w:rsidRPr="00B06F7A" w:rsidRDefault="00C43072" w:rsidP="00C43072">
            <w:pPr>
              <w:pStyle w:val="TAL"/>
              <w:rPr>
                <w:ins w:id="115" w:author="Jesus de Gregorio" w:date="2023-09-29T12:22:00Z"/>
              </w:rPr>
            </w:pPr>
            <w:ins w:id="116" w:author="Jesus de Gregorio" w:date="2023-09-29T12:23:00Z">
              <w:r>
                <w:t>0..</w:t>
              </w:r>
            </w:ins>
            <w:ins w:id="117" w:author="Jesus de Gregorio" w:date="2023-09-29T12:22:00Z">
              <w:r w:rsidRPr="00B06F7A">
                <w:t>1</w:t>
              </w:r>
            </w:ins>
          </w:p>
        </w:tc>
        <w:tc>
          <w:tcPr>
            <w:tcW w:w="3877" w:type="dxa"/>
            <w:tcBorders>
              <w:top w:val="single" w:sz="4" w:space="0" w:color="auto"/>
              <w:left w:val="single" w:sz="4" w:space="0" w:color="auto"/>
              <w:bottom w:val="single" w:sz="4" w:space="0" w:color="auto"/>
              <w:right w:val="single" w:sz="4" w:space="0" w:color="auto"/>
            </w:tcBorders>
          </w:tcPr>
          <w:p w14:paraId="41F4AABD" w14:textId="2FD7C0E7" w:rsidR="00C43072" w:rsidRPr="00B06F7A" w:rsidRDefault="00C43072" w:rsidP="00C43072">
            <w:pPr>
              <w:pStyle w:val="TAL"/>
              <w:rPr>
                <w:ins w:id="118" w:author="Jesus de Gregorio" w:date="2023-09-29T12:22:00Z"/>
                <w:rFonts w:cs="Arial"/>
                <w:szCs w:val="18"/>
              </w:rPr>
            </w:pPr>
            <w:ins w:id="119" w:author="Jesus de Gregorio" w:date="2023-09-29T12:22:00Z">
              <w:r w:rsidRPr="00B06F7A">
                <w:t xml:space="preserve">The string identifying the </w:t>
              </w:r>
              <w:r w:rsidRPr="00B06F7A">
                <w:rPr>
                  <w:rFonts w:cs="Arial"/>
                  <w:szCs w:val="18"/>
                </w:rPr>
                <w:t>originating AF</w:t>
              </w:r>
              <w:r>
                <w:rPr>
                  <w:rFonts w:cs="Arial"/>
                  <w:szCs w:val="18"/>
                </w:rPr>
                <w:t>.</w:t>
              </w:r>
            </w:ins>
          </w:p>
        </w:tc>
        <w:tc>
          <w:tcPr>
            <w:tcW w:w="1344" w:type="dxa"/>
            <w:tcBorders>
              <w:top w:val="single" w:sz="4" w:space="0" w:color="auto"/>
              <w:left w:val="single" w:sz="4" w:space="0" w:color="auto"/>
              <w:bottom w:val="single" w:sz="4" w:space="0" w:color="auto"/>
              <w:right w:val="single" w:sz="4" w:space="0" w:color="auto"/>
            </w:tcBorders>
          </w:tcPr>
          <w:p w14:paraId="6246E0B6" w14:textId="77777777" w:rsidR="00C43072" w:rsidRPr="00B06F7A" w:rsidRDefault="00C43072" w:rsidP="00C43072">
            <w:pPr>
              <w:pStyle w:val="TAL"/>
              <w:rPr>
                <w:ins w:id="120" w:author="Jesus de Gregorio" w:date="2023-09-29T12:22:00Z"/>
                <w:rFonts w:cs="Arial"/>
                <w:szCs w:val="18"/>
              </w:rPr>
            </w:pPr>
          </w:p>
        </w:tc>
      </w:tr>
      <w:tr w:rsidR="00C43072" w:rsidRPr="00B06F7A" w14:paraId="2D76598F" w14:textId="77777777" w:rsidTr="00230CAE">
        <w:trPr>
          <w:jc w:val="center"/>
          <w:ins w:id="121" w:author="Jesus de Gregorio" w:date="2023-09-29T12:22:00Z"/>
        </w:trPr>
        <w:tc>
          <w:tcPr>
            <w:tcW w:w="1652" w:type="dxa"/>
            <w:tcBorders>
              <w:top w:val="single" w:sz="4" w:space="0" w:color="auto"/>
              <w:left w:val="single" w:sz="4" w:space="0" w:color="auto"/>
              <w:bottom w:val="single" w:sz="4" w:space="0" w:color="auto"/>
              <w:right w:val="single" w:sz="4" w:space="0" w:color="auto"/>
            </w:tcBorders>
          </w:tcPr>
          <w:p w14:paraId="78E878EC" w14:textId="6D6316B0" w:rsidR="00C43072" w:rsidRPr="00B06F7A" w:rsidRDefault="00C43072" w:rsidP="00C43072">
            <w:pPr>
              <w:pStyle w:val="TAL"/>
              <w:rPr>
                <w:ins w:id="122" w:author="Jesus de Gregorio" w:date="2023-09-29T12:22:00Z"/>
              </w:rPr>
            </w:pPr>
            <w:proofErr w:type="spellStart"/>
            <w:ins w:id="123" w:author="Jesus de Gregorio" w:date="2023-09-29T12:22:00Z">
              <w:r w:rsidRPr="00B06F7A">
                <w:t>mtcProviderInformation</w:t>
              </w:r>
              <w:proofErr w:type="spellEnd"/>
            </w:ins>
          </w:p>
        </w:tc>
        <w:tc>
          <w:tcPr>
            <w:tcW w:w="1512" w:type="dxa"/>
            <w:tcBorders>
              <w:top w:val="single" w:sz="4" w:space="0" w:color="auto"/>
              <w:left w:val="single" w:sz="4" w:space="0" w:color="auto"/>
              <w:bottom w:val="single" w:sz="4" w:space="0" w:color="auto"/>
              <w:right w:val="single" w:sz="4" w:space="0" w:color="auto"/>
            </w:tcBorders>
          </w:tcPr>
          <w:p w14:paraId="0973DC51" w14:textId="0D6A524E" w:rsidR="00C43072" w:rsidRPr="00B06F7A" w:rsidRDefault="00C43072" w:rsidP="00C43072">
            <w:pPr>
              <w:pStyle w:val="TAL"/>
              <w:rPr>
                <w:ins w:id="124" w:author="Jesus de Gregorio" w:date="2023-09-29T12:22:00Z"/>
              </w:rPr>
            </w:pPr>
            <w:proofErr w:type="spellStart"/>
            <w:ins w:id="125" w:author="Jesus de Gregorio" w:date="2023-09-29T12:22:00Z">
              <w:r w:rsidRPr="00B06F7A">
                <w:t>MtcProviderInformation</w:t>
              </w:r>
              <w:proofErr w:type="spellEnd"/>
            </w:ins>
          </w:p>
        </w:tc>
        <w:tc>
          <w:tcPr>
            <w:tcW w:w="336" w:type="dxa"/>
            <w:tcBorders>
              <w:top w:val="single" w:sz="4" w:space="0" w:color="auto"/>
              <w:left w:val="single" w:sz="4" w:space="0" w:color="auto"/>
              <w:bottom w:val="single" w:sz="4" w:space="0" w:color="auto"/>
              <w:right w:val="single" w:sz="4" w:space="0" w:color="auto"/>
            </w:tcBorders>
          </w:tcPr>
          <w:p w14:paraId="3CD7B62A" w14:textId="42E43142" w:rsidR="00C43072" w:rsidRDefault="00C43072" w:rsidP="00C43072">
            <w:pPr>
              <w:pStyle w:val="TAC"/>
              <w:rPr>
                <w:ins w:id="126" w:author="Jesus de Gregorio" w:date="2023-09-29T12:22:00Z"/>
              </w:rPr>
            </w:pPr>
            <w:ins w:id="127" w:author="Jesus de Gregorio" w:date="2023-09-29T12:22:00Z">
              <w:r w:rsidRPr="00B06F7A">
                <w:t>O</w:t>
              </w:r>
            </w:ins>
          </w:p>
        </w:tc>
        <w:tc>
          <w:tcPr>
            <w:tcW w:w="1092" w:type="dxa"/>
            <w:tcBorders>
              <w:top w:val="single" w:sz="4" w:space="0" w:color="auto"/>
              <w:left w:val="single" w:sz="4" w:space="0" w:color="auto"/>
              <w:bottom w:val="single" w:sz="4" w:space="0" w:color="auto"/>
              <w:right w:val="single" w:sz="4" w:space="0" w:color="auto"/>
            </w:tcBorders>
          </w:tcPr>
          <w:p w14:paraId="3A743F93" w14:textId="47429049" w:rsidR="00C43072" w:rsidRPr="00B06F7A" w:rsidRDefault="00C43072" w:rsidP="00C43072">
            <w:pPr>
              <w:pStyle w:val="TAL"/>
              <w:rPr>
                <w:ins w:id="128" w:author="Jesus de Gregorio" w:date="2023-09-29T12:22:00Z"/>
              </w:rPr>
            </w:pPr>
            <w:ins w:id="129" w:author="Jesus de Gregorio" w:date="2023-09-29T12:22:00Z">
              <w:r w:rsidRPr="00B06F7A">
                <w:rPr>
                  <w:lang w:eastAsia="zh-CN"/>
                </w:rPr>
                <w:t>0..</w:t>
              </w:r>
              <w:r w:rsidRPr="00B06F7A">
                <w:rPr>
                  <w:rFonts w:hint="eastAsia"/>
                  <w:lang w:eastAsia="zh-CN"/>
                </w:rPr>
                <w:t>1</w:t>
              </w:r>
            </w:ins>
          </w:p>
        </w:tc>
        <w:tc>
          <w:tcPr>
            <w:tcW w:w="3877" w:type="dxa"/>
            <w:tcBorders>
              <w:top w:val="single" w:sz="4" w:space="0" w:color="auto"/>
              <w:left w:val="single" w:sz="4" w:space="0" w:color="auto"/>
              <w:bottom w:val="single" w:sz="4" w:space="0" w:color="auto"/>
              <w:right w:val="single" w:sz="4" w:space="0" w:color="auto"/>
            </w:tcBorders>
          </w:tcPr>
          <w:p w14:paraId="18B7CDD6" w14:textId="5FA61C28" w:rsidR="00C43072" w:rsidRPr="00B06F7A" w:rsidRDefault="00C43072" w:rsidP="00C43072">
            <w:pPr>
              <w:pStyle w:val="TAL"/>
              <w:rPr>
                <w:ins w:id="130" w:author="Jesus de Gregorio" w:date="2023-09-29T12:22:00Z"/>
                <w:rFonts w:cs="Arial"/>
                <w:szCs w:val="18"/>
              </w:rPr>
            </w:pPr>
            <w:ins w:id="131" w:author="Jesus de Gregorio" w:date="2023-09-29T12:22:00Z">
              <w:r w:rsidRPr="00B06F7A">
                <w:rPr>
                  <w:rFonts w:cs="Arial" w:hint="eastAsia"/>
                  <w:szCs w:val="18"/>
                  <w:lang w:eastAsia="zh-CN"/>
                </w:rPr>
                <w:t xml:space="preserve">Indicates </w:t>
              </w:r>
              <w:r w:rsidRPr="00B06F7A">
                <w:rPr>
                  <w:lang w:eastAsia="zh-CN"/>
                </w:rPr>
                <w:t>MTC provider information for 5G VN Group Configuration authorization.</w:t>
              </w:r>
            </w:ins>
          </w:p>
        </w:tc>
        <w:tc>
          <w:tcPr>
            <w:tcW w:w="1344" w:type="dxa"/>
            <w:tcBorders>
              <w:top w:val="single" w:sz="4" w:space="0" w:color="auto"/>
              <w:left w:val="single" w:sz="4" w:space="0" w:color="auto"/>
              <w:bottom w:val="single" w:sz="4" w:space="0" w:color="auto"/>
              <w:right w:val="single" w:sz="4" w:space="0" w:color="auto"/>
            </w:tcBorders>
          </w:tcPr>
          <w:p w14:paraId="5E603FA4" w14:textId="77777777" w:rsidR="00C43072" w:rsidRPr="00B06F7A" w:rsidRDefault="00C43072" w:rsidP="00C43072">
            <w:pPr>
              <w:pStyle w:val="TAL"/>
              <w:rPr>
                <w:ins w:id="132" w:author="Jesus de Gregorio" w:date="2023-09-29T12:22:00Z"/>
                <w:rFonts w:cs="Arial"/>
                <w:szCs w:val="18"/>
              </w:rPr>
            </w:pPr>
          </w:p>
        </w:tc>
      </w:tr>
      <w:tr w:rsidR="00C43072" w:rsidRPr="00B06F7A" w14:paraId="512CB39E" w14:textId="77777777" w:rsidTr="00230CAE">
        <w:trPr>
          <w:jc w:val="center"/>
          <w:ins w:id="133" w:author="Jesus de Gregorio" w:date="2023-09-21T11:28:00Z"/>
        </w:trPr>
        <w:tc>
          <w:tcPr>
            <w:tcW w:w="1652" w:type="dxa"/>
            <w:tcBorders>
              <w:top w:val="single" w:sz="4" w:space="0" w:color="auto"/>
              <w:left w:val="single" w:sz="4" w:space="0" w:color="auto"/>
              <w:bottom w:val="single" w:sz="4" w:space="0" w:color="auto"/>
              <w:right w:val="single" w:sz="4" w:space="0" w:color="auto"/>
            </w:tcBorders>
          </w:tcPr>
          <w:p w14:paraId="19E0673C" w14:textId="77777777" w:rsidR="00C43072" w:rsidRPr="00B06F7A" w:rsidRDefault="00C43072" w:rsidP="00C43072">
            <w:pPr>
              <w:pStyle w:val="TAL"/>
              <w:rPr>
                <w:ins w:id="134" w:author="Jesus de Gregorio" w:date="2023-09-21T11:28:00Z"/>
              </w:rPr>
            </w:pPr>
            <w:ins w:id="135" w:author="Jesus de Gregorio" w:date="2023-09-21T11:28:00Z">
              <w:r w:rsidRPr="00B06F7A">
                <w:t>members</w:t>
              </w:r>
            </w:ins>
          </w:p>
        </w:tc>
        <w:tc>
          <w:tcPr>
            <w:tcW w:w="1512" w:type="dxa"/>
            <w:tcBorders>
              <w:top w:val="single" w:sz="4" w:space="0" w:color="auto"/>
              <w:left w:val="single" w:sz="4" w:space="0" w:color="auto"/>
              <w:bottom w:val="single" w:sz="4" w:space="0" w:color="auto"/>
              <w:right w:val="single" w:sz="4" w:space="0" w:color="auto"/>
            </w:tcBorders>
          </w:tcPr>
          <w:p w14:paraId="50E53812" w14:textId="77777777" w:rsidR="00C43072" w:rsidRPr="00B06F7A" w:rsidRDefault="00C43072" w:rsidP="00C43072">
            <w:pPr>
              <w:pStyle w:val="TAL"/>
              <w:rPr>
                <w:ins w:id="136" w:author="Jesus de Gregorio" w:date="2023-09-21T11:28:00Z"/>
              </w:rPr>
            </w:pPr>
            <w:proofErr w:type="gramStart"/>
            <w:ins w:id="137" w:author="Jesus de Gregorio" w:date="2023-09-21T11:28:00Z">
              <w:r w:rsidRPr="00B06F7A">
                <w:t>array(</w:t>
              </w:r>
              <w:proofErr w:type="spellStart"/>
              <w:proofErr w:type="gramEnd"/>
              <w:r w:rsidRPr="00B06F7A">
                <w:t>Gpsi</w:t>
              </w:r>
              <w:proofErr w:type="spellEnd"/>
              <w:r w:rsidRPr="00B06F7A">
                <w:t>)</w:t>
              </w:r>
            </w:ins>
          </w:p>
        </w:tc>
        <w:tc>
          <w:tcPr>
            <w:tcW w:w="336" w:type="dxa"/>
            <w:tcBorders>
              <w:top w:val="single" w:sz="4" w:space="0" w:color="auto"/>
              <w:left w:val="single" w:sz="4" w:space="0" w:color="auto"/>
              <w:bottom w:val="single" w:sz="4" w:space="0" w:color="auto"/>
              <w:right w:val="single" w:sz="4" w:space="0" w:color="auto"/>
            </w:tcBorders>
          </w:tcPr>
          <w:p w14:paraId="04A4EB20" w14:textId="4380FDC3" w:rsidR="00C43072" w:rsidRPr="00B06F7A" w:rsidRDefault="00C43072" w:rsidP="00C43072">
            <w:pPr>
              <w:pStyle w:val="TAC"/>
              <w:rPr>
                <w:ins w:id="138" w:author="Jesus de Gregorio" w:date="2023-09-21T11:28:00Z"/>
              </w:rPr>
            </w:pPr>
            <w:ins w:id="139" w:author="Jesus de Gregorio" w:date="2023-09-21T12:02:00Z">
              <w:r>
                <w:t>O</w:t>
              </w:r>
            </w:ins>
          </w:p>
        </w:tc>
        <w:tc>
          <w:tcPr>
            <w:tcW w:w="1092" w:type="dxa"/>
            <w:tcBorders>
              <w:top w:val="single" w:sz="4" w:space="0" w:color="auto"/>
              <w:left w:val="single" w:sz="4" w:space="0" w:color="auto"/>
              <w:bottom w:val="single" w:sz="4" w:space="0" w:color="auto"/>
              <w:right w:val="single" w:sz="4" w:space="0" w:color="auto"/>
            </w:tcBorders>
          </w:tcPr>
          <w:p w14:paraId="45DCE345" w14:textId="77777777" w:rsidR="00C43072" w:rsidRPr="00B06F7A" w:rsidRDefault="00C43072" w:rsidP="00C43072">
            <w:pPr>
              <w:pStyle w:val="TAL"/>
              <w:rPr>
                <w:ins w:id="140" w:author="Jesus de Gregorio" w:date="2023-09-21T11:28:00Z"/>
              </w:rPr>
            </w:pPr>
            <w:proofErr w:type="gramStart"/>
            <w:ins w:id="141" w:author="Jesus de Gregorio" w:date="2023-09-21T11:28:00Z">
              <w:r w:rsidRPr="00B06F7A">
                <w:t>1..N</w:t>
              </w:r>
              <w:proofErr w:type="gramEnd"/>
            </w:ins>
          </w:p>
        </w:tc>
        <w:tc>
          <w:tcPr>
            <w:tcW w:w="3877" w:type="dxa"/>
            <w:tcBorders>
              <w:top w:val="single" w:sz="4" w:space="0" w:color="auto"/>
              <w:left w:val="single" w:sz="4" w:space="0" w:color="auto"/>
              <w:bottom w:val="single" w:sz="4" w:space="0" w:color="auto"/>
              <w:right w:val="single" w:sz="4" w:space="0" w:color="auto"/>
            </w:tcBorders>
          </w:tcPr>
          <w:p w14:paraId="4607B432" w14:textId="65B0204A" w:rsidR="00C43072" w:rsidRDefault="00C43072" w:rsidP="00C43072">
            <w:pPr>
              <w:pStyle w:val="TAL"/>
              <w:rPr>
                <w:ins w:id="142" w:author="Jesus de Gregorio" w:date="2023-09-21T11:28:00Z"/>
                <w:rFonts w:cs="Arial"/>
                <w:szCs w:val="18"/>
              </w:rPr>
            </w:pPr>
            <w:ins w:id="143" w:author="Jesus de Gregorio" w:date="2023-09-21T11:28:00Z">
              <w:r w:rsidRPr="00B06F7A">
                <w:rPr>
                  <w:rFonts w:cs="Arial"/>
                  <w:szCs w:val="18"/>
                </w:rPr>
                <w:t>List of group members</w:t>
              </w:r>
              <w:r>
                <w:rPr>
                  <w:rFonts w:cs="Arial"/>
                  <w:szCs w:val="18"/>
                </w:rPr>
                <w:t>.</w:t>
              </w:r>
            </w:ins>
          </w:p>
          <w:p w14:paraId="3098ABBF" w14:textId="77777777" w:rsidR="00C43072" w:rsidRDefault="00C43072" w:rsidP="00C43072">
            <w:pPr>
              <w:pStyle w:val="TAL"/>
              <w:rPr>
                <w:ins w:id="144" w:author="Jesus de Gregorio" w:date="2023-09-21T11:28:00Z"/>
                <w:rFonts w:cs="Arial"/>
                <w:szCs w:val="18"/>
              </w:rPr>
            </w:pPr>
          </w:p>
          <w:p w14:paraId="21A2B0A4" w14:textId="77777777" w:rsidR="00C43072" w:rsidRDefault="00C43072" w:rsidP="00C43072">
            <w:pPr>
              <w:pStyle w:val="TAL"/>
              <w:rPr>
                <w:ins w:id="145" w:author="Jesus de Gregorio" w:date="2023-09-21T16:45:00Z"/>
                <w:noProof/>
              </w:rPr>
            </w:pPr>
            <w:ins w:id="146" w:author="Jesus de Gregorio" w:date="2023-09-21T11:28:00Z">
              <w:r>
                <w:rPr>
                  <w:rFonts w:cs="Arial"/>
                  <w:szCs w:val="18"/>
                </w:rPr>
                <w:t xml:space="preserve">This IE, if present, shall be ignored if </w:t>
              </w:r>
            </w:ins>
            <w:ins w:id="147" w:author="Jesus de Gregorio" w:date="2023-09-21T12:13:00Z">
              <w:r>
                <w:rPr>
                  <w:rFonts w:cs="Arial"/>
                  <w:szCs w:val="18"/>
                </w:rPr>
                <w:t>attribute</w:t>
              </w:r>
            </w:ins>
            <w:ins w:id="148" w:author="Jesus de Gregorio" w:date="2023-09-21T11:28:00Z">
              <w:r>
                <w:rPr>
                  <w:rFonts w:cs="Arial"/>
                  <w:szCs w:val="18"/>
                </w:rPr>
                <w:t xml:space="preserve"> </w:t>
              </w:r>
            </w:ins>
            <w:ins w:id="149" w:author="Jesus de Gregorio" w:date="2023-09-21T12:13:00Z">
              <w:r>
                <w:rPr>
                  <w:rFonts w:cs="Arial"/>
                  <w:szCs w:val="18"/>
                </w:rPr>
                <w:t>"</w:t>
              </w:r>
              <w:proofErr w:type="spellStart"/>
              <w:r>
                <w:rPr>
                  <w:rFonts w:cs="Arial"/>
                  <w:szCs w:val="18"/>
                </w:rPr>
                <w:t>m</w:t>
              </w:r>
            </w:ins>
            <w:ins w:id="150" w:author="Jesus de Gregorio" w:date="2023-09-21T11:28:00Z">
              <w:r>
                <w:t>embersData</w:t>
              </w:r>
            </w:ins>
            <w:proofErr w:type="spellEnd"/>
            <w:ins w:id="151" w:author="Jesus de Gregorio" w:date="2023-09-21T12:13:00Z">
              <w:r>
                <w:t>"</w:t>
              </w:r>
            </w:ins>
            <w:ins w:id="152" w:author="Jesus de Gregorio" w:date="2023-09-21T11:28:00Z">
              <w:r>
                <w:rPr>
                  <w:lang w:eastAsia="zh-CN"/>
                </w:rPr>
                <w:t xml:space="preserve"> is present in </w:t>
              </w:r>
              <w:r>
                <w:rPr>
                  <w:noProof/>
                </w:rPr>
                <w:t>5GVnGroupConfiguration</w:t>
              </w:r>
            </w:ins>
            <w:ins w:id="153" w:author="Jesus de Gregorio" w:date="2023-09-21T12:13:00Z">
              <w:r>
                <w:rPr>
                  <w:noProof/>
                </w:rPr>
                <w:t>Modification</w:t>
              </w:r>
            </w:ins>
            <w:ins w:id="154" w:author="Jesus de Gregorio" w:date="2023-09-21T11:28:00Z">
              <w:r>
                <w:rPr>
                  <w:noProof/>
                </w:rPr>
                <w:t>.</w:t>
              </w:r>
            </w:ins>
          </w:p>
          <w:p w14:paraId="20F025B5" w14:textId="77777777" w:rsidR="00C43072" w:rsidRDefault="00C43072" w:rsidP="00C43072">
            <w:pPr>
              <w:pStyle w:val="TAL"/>
              <w:rPr>
                <w:ins w:id="155" w:author="Jesus de Gregorio" w:date="2023-09-21T16:45:00Z"/>
                <w:noProof/>
              </w:rPr>
            </w:pPr>
          </w:p>
          <w:p w14:paraId="6C018019" w14:textId="43842A29" w:rsidR="00C43072" w:rsidRPr="00B06F7A" w:rsidRDefault="00C43072" w:rsidP="00C43072">
            <w:pPr>
              <w:pStyle w:val="TAL"/>
              <w:rPr>
                <w:ins w:id="156" w:author="Jesus de Gregorio" w:date="2023-09-21T11:28:00Z"/>
                <w:rFonts w:cs="Arial"/>
                <w:szCs w:val="18"/>
              </w:rPr>
            </w:pPr>
            <w:ins w:id="157" w:author="Jesus de Gregorio" w:date="2023-09-21T16:45:00Z">
              <w:r>
                <w:rPr>
                  <w:noProof/>
                </w:rPr>
                <w:t>nullable: true</w:t>
              </w:r>
            </w:ins>
          </w:p>
        </w:tc>
        <w:tc>
          <w:tcPr>
            <w:tcW w:w="1344" w:type="dxa"/>
            <w:tcBorders>
              <w:top w:val="single" w:sz="4" w:space="0" w:color="auto"/>
              <w:left w:val="single" w:sz="4" w:space="0" w:color="auto"/>
              <w:bottom w:val="single" w:sz="4" w:space="0" w:color="auto"/>
              <w:right w:val="single" w:sz="4" w:space="0" w:color="auto"/>
            </w:tcBorders>
          </w:tcPr>
          <w:p w14:paraId="109C2463" w14:textId="77777777" w:rsidR="00C43072" w:rsidRPr="00B06F7A" w:rsidRDefault="00C43072" w:rsidP="00C43072">
            <w:pPr>
              <w:pStyle w:val="TAL"/>
              <w:rPr>
                <w:ins w:id="158" w:author="Jesus de Gregorio" w:date="2023-09-21T11:28:00Z"/>
                <w:rFonts w:cs="Arial"/>
                <w:szCs w:val="18"/>
              </w:rPr>
            </w:pPr>
          </w:p>
        </w:tc>
      </w:tr>
      <w:tr w:rsidR="00C43072" w:rsidRPr="00B06F7A" w14:paraId="2953838A" w14:textId="77777777" w:rsidTr="00230CAE">
        <w:trPr>
          <w:jc w:val="center"/>
          <w:ins w:id="159" w:author="Jesus de Gregorio" w:date="2023-09-21T11:28:00Z"/>
        </w:trPr>
        <w:tc>
          <w:tcPr>
            <w:tcW w:w="1652" w:type="dxa"/>
            <w:tcBorders>
              <w:top w:val="single" w:sz="4" w:space="0" w:color="auto"/>
              <w:left w:val="single" w:sz="4" w:space="0" w:color="auto"/>
              <w:bottom w:val="single" w:sz="4" w:space="0" w:color="auto"/>
              <w:right w:val="single" w:sz="4" w:space="0" w:color="auto"/>
            </w:tcBorders>
          </w:tcPr>
          <w:p w14:paraId="250C7BA8" w14:textId="77777777" w:rsidR="00C43072" w:rsidRPr="00B06F7A" w:rsidRDefault="00C43072" w:rsidP="00C43072">
            <w:pPr>
              <w:pStyle w:val="TAL"/>
              <w:rPr>
                <w:ins w:id="160" w:author="Jesus de Gregorio" w:date="2023-09-21T11:28:00Z"/>
              </w:rPr>
            </w:pPr>
            <w:proofErr w:type="spellStart"/>
            <w:ins w:id="161" w:author="Jesus de Gregorio" w:date="2023-09-21T11:28:00Z">
              <w:r>
                <w:t>membersData</w:t>
              </w:r>
              <w:proofErr w:type="spellEnd"/>
            </w:ins>
          </w:p>
        </w:tc>
        <w:tc>
          <w:tcPr>
            <w:tcW w:w="1512" w:type="dxa"/>
            <w:tcBorders>
              <w:top w:val="single" w:sz="4" w:space="0" w:color="auto"/>
              <w:left w:val="single" w:sz="4" w:space="0" w:color="auto"/>
              <w:bottom w:val="single" w:sz="4" w:space="0" w:color="auto"/>
              <w:right w:val="single" w:sz="4" w:space="0" w:color="auto"/>
            </w:tcBorders>
          </w:tcPr>
          <w:p w14:paraId="6AF09EA4" w14:textId="77777777" w:rsidR="00C43072" w:rsidRPr="00B06F7A" w:rsidRDefault="00C43072" w:rsidP="00C43072">
            <w:pPr>
              <w:pStyle w:val="TAL"/>
              <w:rPr>
                <w:ins w:id="162" w:author="Jesus de Gregorio" w:date="2023-09-21T11:28:00Z"/>
              </w:rPr>
            </w:pPr>
            <w:proofErr w:type="gramStart"/>
            <w:ins w:id="163" w:author="Jesus de Gregorio" w:date="2023-09-21T11:28:00Z">
              <w:r>
                <w:t>map(</w:t>
              </w:r>
              <w:proofErr w:type="spellStart"/>
              <w:proofErr w:type="gramEnd"/>
              <w:r>
                <w:t>GpsiInfo</w:t>
              </w:r>
              <w:proofErr w:type="spellEnd"/>
              <w:r>
                <w:t>)</w:t>
              </w:r>
            </w:ins>
          </w:p>
        </w:tc>
        <w:tc>
          <w:tcPr>
            <w:tcW w:w="336" w:type="dxa"/>
            <w:tcBorders>
              <w:top w:val="single" w:sz="4" w:space="0" w:color="auto"/>
              <w:left w:val="single" w:sz="4" w:space="0" w:color="auto"/>
              <w:bottom w:val="single" w:sz="4" w:space="0" w:color="auto"/>
              <w:right w:val="single" w:sz="4" w:space="0" w:color="auto"/>
            </w:tcBorders>
          </w:tcPr>
          <w:p w14:paraId="2C02E5C7" w14:textId="5DA4FA2F" w:rsidR="00C43072" w:rsidRPr="00B06F7A" w:rsidRDefault="00C43072" w:rsidP="00C43072">
            <w:pPr>
              <w:pStyle w:val="TAC"/>
              <w:rPr>
                <w:ins w:id="164" w:author="Jesus de Gregorio" w:date="2023-09-21T11:28:00Z"/>
              </w:rPr>
            </w:pPr>
            <w:ins w:id="165" w:author="Jesus de Gregorio" w:date="2023-09-21T12:29:00Z">
              <w:r>
                <w:t>O</w:t>
              </w:r>
            </w:ins>
          </w:p>
        </w:tc>
        <w:tc>
          <w:tcPr>
            <w:tcW w:w="1092" w:type="dxa"/>
            <w:tcBorders>
              <w:top w:val="single" w:sz="4" w:space="0" w:color="auto"/>
              <w:left w:val="single" w:sz="4" w:space="0" w:color="auto"/>
              <w:bottom w:val="single" w:sz="4" w:space="0" w:color="auto"/>
              <w:right w:val="single" w:sz="4" w:space="0" w:color="auto"/>
            </w:tcBorders>
          </w:tcPr>
          <w:p w14:paraId="0635C1DD" w14:textId="77777777" w:rsidR="00C43072" w:rsidRPr="00B06F7A" w:rsidRDefault="00C43072" w:rsidP="00C43072">
            <w:pPr>
              <w:pStyle w:val="TAL"/>
              <w:rPr>
                <w:ins w:id="166" w:author="Jesus de Gregorio" w:date="2023-09-21T11:28:00Z"/>
                <w:lang w:eastAsia="zh-CN"/>
              </w:rPr>
            </w:pPr>
            <w:proofErr w:type="gramStart"/>
            <w:ins w:id="167" w:author="Jesus de Gregorio" w:date="2023-09-21T11:28:00Z">
              <w:r>
                <w:t>1..N</w:t>
              </w:r>
              <w:proofErr w:type="gramEnd"/>
            </w:ins>
          </w:p>
        </w:tc>
        <w:tc>
          <w:tcPr>
            <w:tcW w:w="3877" w:type="dxa"/>
            <w:tcBorders>
              <w:top w:val="single" w:sz="4" w:space="0" w:color="auto"/>
              <w:left w:val="single" w:sz="4" w:space="0" w:color="auto"/>
              <w:bottom w:val="single" w:sz="4" w:space="0" w:color="auto"/>
              <w:right w:val="single" w:sz="4" w:space="0" w:color="auto"/>
            </w:tcBorders>
          </w:tcPr>
          <w:p w14:paraId="575AE219" w14:textId="0B2DD87C" w:rsidR="00C43072" w:rsidRDefault="00C43072" w:rsidP="00C43072">
            <w:pPr>
              <w:pStyle w:val="TAL"/>
              <w:rPr>
                <w:ins w:id="168" w:author="Jesus de Gregorio" w:date="2023-09-21T16:52:00Z"/>
                <w:rFonts w:eastAsia="Malgun Gothic"/>
              </w:rPr>
            </w:pPr>
            <w:ins w:id="169" w:author="Jesus de Gregorio" w:date="2023-09-21T11:28:00Z">
              <w:r>
                <w:rPr>
                  <w:rFonts w:eastAsia="Malgun Gothic"/>
                </w:rPr>
                <w:t>Represents the list of 5G VN Group members, each member is identified by GPSI.</w:t>
              </w:r>
            </w:ins>
          </w:p>
          <w:p w14:paraId="78D6B9A0" w14:textId="77777777" w:rsidR="00C43072" w:rsidRDefault="00C43072" w:rsidP="00C43072">
            <w:pPr>
              <w:pStyle w:val="TAL"/>
              <w:rPr>
                <w:ins w:id="170" w:author="Jesus de Gregorio" w:date="2023-09-21T11:28:00Z"/>
                <w:rFonts w:eastAsia="Malgun Gothic"/>
              </w:rPr>
            </w:pPr>
          </w:p>
          <w:p w14:paraId="73C645D9" w14:textId="1B3BD7B7" w:rsidR="00C43072" w:rsidRDefault="00C43072" w:rsidP="00C43072">
            <w:pPr>
              <w:pStyle w:val="TAL"/>
              <w:rPr>
                <w:ins w:id="171" w:author="Jesus de Gregorio" w:date="2023-09-21T16:53:00Z"/>
              </w:rPr>
            </w:pPr>
            <w:ins w:id="172" w:author="Jesus de Gregorio" w:date="2023-09-21T11:28:00Z">
              <w:r>
                <w:t xml:space="preserve">A map (list of key-value pairs where </w:t>
              </w:r>
              <w:proofErr w:type="spellStart"/>
              <w:r>
                <w:t>G</w:t>
              </w:r>
              <w:r>
                <w:rPr>
                  <w:lang w:eastAsia="zh-CN"/>
                </w:rPr>
                <w:t>psi</w:t>
              </w:r>
              <w:proofErr w:type="spellEnd"/>
              <w:r>
                <w:t xml:space="preserve"> serves as key) of </w:t>
              </w:r>
              <w:proofErr w:type="spellStart"/>
              <w:r>
                <w:t>GpsiInfo</w:t>
              </w:r>
              <w:proofErr w:type="spellEnd"/>
              <w:r>
                <w:rPr>
                  <w:lang w:eastAsia="zh-CN"/>
                </w:rPr>
                <w:t xml:space="preserve">. </w:t>
              </w:r>
              <w:r>
                <w:rPr>
                  <w:rFonts w:cs="Arial"/>
                  <w:szCs w:val="18"/>
                  <w:lang w:eastAsia="zh-CN"/>
                </w:rPr>
                <w:t xml:space="preserve">The value in each entry of the map shall be an </w:t>
              </w:r>
              <w:r>
                <w:t>empty JSON object.</w:t>
              </w:r>
            </w:ins>
          </w:p>
          <w:p w14:paraId="61CF4778" w14:textId="1DF1B47A" w:rsidR="00C43072" w:rsidRDefault="00C43072" w:rsidP="00C43072">
            <w:pPr>
              <w:pStyle w:val="TAL"/>
              <w:rPr>
                <w:ins w:id="173" w:author="Jesus de Gregorio" w:date="2023-09-21T16:53:00Z"/>
              </w:rPr>
            </w:pPr>
          </w:p>
          <w:p w14:paraId="5CA57C31" w14:textId="22B80B39" w:rsidR="00C43072" w:rsidRDefault="00C43072" w:rsidP="00C43072">
            <w:pPr>
              <w:pStyle w:val="TAL"/>
              <w:rPr>
                <w:ins w:id="174" w:author="Jesus de Gregorio" w:date="2023-09-21T16:45:00Z"/>
              </w:rPr>
            </w:pPr>
            <w:ins w:id="175" w:author="Jesus de Gregorio" w:date="2023-09-21T16:53:00Z">
              <w:r>
                <w:t>To delete a member (key) from the map, its value shall be set to null.</w:t>
              </w:r>
            </w:ins>
          </w:p>
          <w:p w14:paraId="202C7A1B" w14:textId="77777777" w:rsidR="00C43072" w:rsidRDefault="00C43072" w:rsidP="00C43072">
            <w:pPr>
              <w:pStyle w:val="TAL"/>
              <w:rPr>
                <w:ins w:id="176" w:author="Jesus de Gregorio" w:date="2023-09-21T16:45:00Z"/>
              </w:rPr>
            </w:pPr>
          </w:p>
          <w:p w14:paraId="34811375" w14:textId="23EC5C9A" w:rsidR="00C43072" w:rsidRPr="00B06F7A" w:rsidRDefault="00C43072" w:rsidP="00C43072">
            <w:pPr>
              <w:pStyle w:val="TAL"/>
              <w:rPr>
                <w:ins w:id="177" w:author="Jesus de Gregorio" w:date="2023-09-21T11:28:00Z"/>
                <w:rFonts w:cs="Arial"/>
                <w:szCs w:val="18"/>
                <w:lang w:eastAsia="zh-CN"/>
              </w:rPr>
            </w:pPr>
            <w:ins w:id="178" w:author="Jesus de Gregorio" w:date="2023-09-21T16:45:00Z">
              <w:r>
                <w:t>nul</w:t>
              </w:r>
            </w:ins>
            <w:ins w:id="179" w:author="Jesus de Gregorio" w:date="2023-09-21T16:46:00Z">
              <w:r>
                <w:t>lable: true</w:t>
              </w:r>
            </w:ins>
          </w:p>
        </w:tc>
        <w:tc>
          <w:tcPr>
            <w:tcW w:w="1344" w:type="dxa"/>
            <w:tcBorders>
              <w:top w:val="single" w:sz="4" w:space="0" w:color="auto"/>
              <w:left w:val="single" w:sz="4" w:space="0" w:color="auto"/>
              <w:bottom w:val="single" w:sz="4" w:space="0" w:color="auto"/>
              <w:right w:val="single" w:sz="4" w:space="0" w:color="auto"/>
            </w:tcBorders>
          </w:tcPr>
          <w:p w14:paraId="56D44B24" w14:textId="77777777" w:rsidR="00C43072" w:rsidRPr="00B06F7A" w:rsidRDefault="00C43072" w:rsidP="00C43072">
            <w:pPr>
              <w:pStyle w:val="TAL"/>
              <w:rPr>
                <w:ins w:id="180" w:author="Jesus de Gregorio" w:date="2023-09-21T11:28:00Z"/>
                <w:rFonts w:cs="Arial"/>
                <w:szCs w:val="18"/>
                <w:lang w:eastAsia="zh-CN"/>
              </w:rPr>
            </w:pPr>
            <w:proofErr w:type="spellStart"/>
            <w:ins w:id="181" w:author="Jesus de Gregorio" w:date="2023-09-21T11:28:00Z">
              <w:r>
                <w:t>MembersData</w:t>
              </w:r>
              <w:proofErr w:type="spellEnd"/>
            </w:ins>
          </w:p>
        </w:tc>
      </w:tr>
    </w:tbl>
    <w:p w14:paraId="66CFB58B" w14:textId="21FB78B0" w:rsidR="000535EF" w:rsidRDefault="000535EF" w:rsidP="000535EF">
      <w:pPr>
        <w:rPr>
          <w:ins w:id="182" w:author="Jesus de Gregorio" w:date="2023-09-21T15:58:00Z"/>
          <w:lang w:val="en-US"/>
        </w:rPr>
      </w:pPr>
    </w:p>
    <w:p w14:paraId="6F00BF41" w14:textId="6E76A166" w:rsidR="00225961" w:rsidRDefault="00225961" w:rsidP="00225961">
      <w:pPr>
        <w:rPr>
          <w:lang w:val="en-US"/>
        </w:rPr>
      </w:pPr>
    </w:p>
    <w:p w14:paraId="6BDE7B71" w14:textId="77777777" w:rsidR="008F1472" w:rsidRPr="006B5418" w:rsidRDefault="008F1472" w:rsidP="008F1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B92BE" w14:textId="1285620F" w:rsidR="008F1472" w:rsidRPr="00B06F7A" w:rsidRDefault="008F1472" w:rsidP="008F1472">
      <w:pPr>
        <w:pStyle w:val="Heading5"/>
        <w:rPr>
          <w:ins w:id="183" w:author="Jesus de Gregorio" w:date="2023-09-21T16:41:00Z"/>
        </w:rPr>
      </w:pPr>
      <w:bookmarkStart w:id="184" w:name="_Toc27585548"/>
      <w:bookmarkStart w:id="185" w:name="_Toc36457555"/>
      <w:bookmarkStart w:id="186" w:name="_Toc45028473"/>
      <w:bookmarkStart w:id="187" w:name="_Toc45029308"/>
      <w:bookmarkStart w:id="188" w:name="_Toc67682081"/>
      <w:bookmarkStart w:id="189" w:name="_Toc145939542"/>
      <w:ins w:id="190" w:author="Jesus de Gregorio" w:date="2023-09-21T16:41:00Z">
        <w:r w:rsidRPr="00B06F7A">
          <w:lastRenderedPageBreak/>
          <w:t>6.5.6.</w:t>
        </w:r>
        <w:proofErr w:type="gramStart"/>
        <w:r w:rsidRPr="00B06F7A">
          <w:t>2.</w:t>
        </w:r>
        <w:r w:rsidRPr="005C7CD2">
          <w:rPr>
            <w:highlight w:val="yellow"/>
          </w:rPr>
          <w:t>y</w:t>
        </w:r>
        <w:proofErr w:type="gramEnd"/>
        <w:r w:rsidRPr="00B06F7A">
          <w:tab/>
          <w:t>Type: 5GVnGroupData</w:t>
        </w:r>
      </w:ins>
      <w:bookmarkEnd w:id="184"/>
      <w:bookmarkEnd w:id="185"/>
      <w:bookmarkEnd w:id="186"/>
      <w:bookmarkEnd w:id="187"/>
      <w:bookmarkEnd w:id="188"/>
      <w:bookmarkEnd w:id="189"/>
      <w:ins w:id="191" w:author="Jesus de Gregorio" w:date="2023-09-21T16:44:00Z">
        <w:r>
          <w:t>Modifica</w:t>
        </w:r>
      </w:ins>
      <w:ins w:id="192" w:author="Jesus de Gregorio" w:date="2023-09-21T16:45:00Z">
        <w:r>
          <w:t>tion</w:t>
        </w:r>
      </w:ins>
    </w:p>
    <w:p w14:paraId="5FA97A15" w14:textId="1C30E4E3" w:rsidR="008F1472" w:rsidRPr="00B06F7A" w:rsidRDefault="008F1472" w:rsidP="008F1472">
      <w:pPr>
        <w:pStyle w:val="TH"/>
        <w:rPr>
          <w:ins w:id="193" w:author="Jesus de Gregorio" w:date="2023-09-21T16:41:00Z"/>
        </w:rPr>
      </w:pPr>
      <w:ins w:id="194" w:author="Jesus de Gregorio" w:date="2023-09-21T16:41:00Z">
        <w:r w:rsidRPr="00B06F7A">
          <w:rPr>
            <w:noProof/>
          </w:rPr>
          <w:t>Table </w:t>
        </w:r>
        <w:r w:rsidRPr="00B06F7A">
          <w:t>6.5.6.2.</w:t>
        </w:r>
        <w:r w:rsidRPr="00F71282">
          <w:rPr>
            <w:highlight w:val="yellow"/>
          </w:rPr>
          <w:t>y</w:t>
        </w:r>
        <w:r w:rsidRPr="00B06F7A">
          <w:t xml:space="preserve">-1: </w:t>
        </w:r>
        <w:r w:rsidRPr="00B06F7A">
          <w:rPr>
            <w:noProof/>
          </w:rPr>
          <w:t>Definition of type 5GVnGroupData</w:t>
        </w:r>
      </w:ins>
      <w:ins w:id="195" w:author="Jesus de Gregorio" w:date="2023-09-21T16:45:00Z">
        <w:r>
          <w:rPr>
            <w:noProof/>
          </w:rPr>
          <w:t>Modification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1472" w:rsidRPr="00B06F7A" w14:paraId="7B4145EF" w14:textId="77777777" w:rsidTr="00FE4DB8">
        <w:trPr>
          <w:jc w:val="center"/>
          <w:ins w:id="196" w:author="Jesus de Gregorio" w:date="2023-09-21T16: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D6986" w14:textId="77777777" w:rsidR="008F1472" w:rsidRPr="00B06F7A" w:rsidRDefault="008F1472" w:rsidP="00FE4DB8">
            <w:pPr>
              <w:pStyle w:val="TAH"/>
              <w:rPr>
                <w:ins w:id="197" w:author="Jesus de Gregorio" w:date="2023-09-21T16:41:00Z"/>
              </w:rPr>
            </w:pPr>
            <w:ins w:id="198" w:author="Jesus de Gregorio" w:date="2023-09-21T16:41: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5F0C1" w14:textId="77777777" w:rsidR="008F1472" w:rsidRPr="00B06F7A" w:rsidRDefault="008F1472" w:rsidP="00FE4DB8">
            <w:pPr>
              <w:pStyle w:val="TAH"/>
              <w:rPr>
                <w:ins w:id="199" w:author="Jesus de Gregorio" w:date="2023-09-21T16:41:00Z"/>
              </w:rPr>
            </w:pPr>
            <w:ins w:id="200" w:author="Jesus de Gregorio" w:date="2023-09-21T16: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71E2FE" w14:textId="77777777" w:rsidR="008F1472" w:rsidRPr="00B06F7A" w:rsidRDefault="008F1472" w:rsidP="00FE4DB8">
            <w:pPr>
              <w:pStyle w:val="TAH"/>
              <w:rPr>
                <w:ins w:id="201" w:author="Jesus de Gregorio" w:date="2023-09-21T16:41:00Z"/>
              </w:rPr>
            </w:pPr>
            <w:ins w:id="202" w:author="Jesus de Gregorio" w:date="2023-09-21T16:4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E2408" w14:textId="77777777" w:rsidR="008F1472" w:rsidRPr="00B06F7A" w:rsidRDefault="008F1472" w:rsidP="00FE4DB8">
            <w:pPr>
              <w:pStyle w:val="TAH"/>
              <w:jc w:val="left"/>
              <w:rPr>
                <w:ins w:id="203" w:author="Jesus de Gregorio" w:date="2023-09-21T16:41:00Z"/>
              </w:rPr>
            </w:pPr>
            <w:ins w:id="204" w:author="Jesus de Gregorio" w:date="2023-09-21T16:41: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592730" w14:textId="77777777" w:rsidR="008F1472" w:rsidRPr="00B06F7A" w:rsidRDefault="008F1472" w:rsidP="00FE4DB8">
            <w:pPr>
              <w:pStyle w:val="TAH"/>
              <w:rPr>
                <w:ins w:id="205" w:author="Jesus de Gregorio" w:date="2023-09-21T16:41:00Z"/>
                <w:rFonts w:cs="Arial"/>
                <w:szCs w:val="18"/>
              </w:rPr>
            </w:pPr>
            <w:ins w:id="206" w:author="Jesus de Gregorio" w:date="2023-09-21T16:41:00Z">
              <w:r w:rsidRPr="00B06F7A">
                <w:rPr>
                  <w:rFonts w:cs="Arial"/>
                  <w:szCs w:val="18"/>
                </w:rPr>
                <w:t>Description</w:t>
              </w:r>
            </w:ins>
          </w:p>
        </w:tc>
      </w:tr>
      <w:tr w:rsidR="008F1472" w:rsidRPr="00B06F7A" w14:paraId="3EE54A53" w14:textId="77777777" w:rsidTr="00FE4DB8">
        <w:trPr>
          <w:jc w:val="center"/>
          <w:ins w:id="207"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27D3A045" w14:textId="77777777" w:rsidR="008F1472" w:rsidRPr="00B06F7A" w:rsidRDefault="008F1472" w:rsidP="00FE4DB8">
            <w:pPr>
              <w:pStyle w:val="TAL"/>
              <w:rPr>
                <w:ins w:id="208" w:author="Jesus de Gregorio" w:date="2023-09-21T16:41:00Z"/>
              </w:rPr>
            </w:pPr>
            <w:proofErr w:type="spellStart"/>
            <w:ins w:id="209" w:author="Jesus de Gregorio" w:date="2023-09-21T16:41:00Z">
              <w:r w:rsidRPr="00B06F7A">
                <w:t>appDescriptors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B84537" w14:textId="77777777" w:rsidR="008F1472" w:rsidRPr="00B06F7A" w:rsidRDefault="008F1472" w:rsidP="00FE4DB8">
            <w:pPr>
              <w:pStyle w:val="TAL"/>
              <w:rPr>
                <w:ins w:id="210" w:author="Jesus de Gregorio" w:date="2023-09-21T16:41:00Z"/>
              </w:rPr>
            </w:pPr>
            <w:proofErr w:type="gramStart"/>
            <w:ins w:id="211" w:author="Jesus de Gregorio" w:date="2023-09-21T16:41:00Z">
              <w:r w:rsidRPr="00B06F7A">
                <w:t>array(</w:t>
              </w:r>
              <w:proofErr w:type="spellStart"/>
              <w:proofErr w:type="gramEnd"/>
              <w:r w:rsidRPr="00B06F7A">
                <w:t>AppDescriptor</w:t>
              </w:r>
              <w:proofErr w:type="spellEnd"/>
              <w:r w:rsidRPr="00B06F7A">
                <w:t>)</w:t>
              </w:r>
            </w:ins>
          </w:p>
        </w:tc>
        <w:tc>
          <w:tcPr>
            <w:tcW w:w="425" w:type="dxa"/>
            <w:tcBorders>
              <w:top w:val="single" w:sz="4" w:space="0" w:color="auto"/>
              <w:left w:val="single" w:sz="4" w:space="0" w:color="auto"/>
              <w:bottom w:val="single" w:sz="4" w:space="0" w:color="auto"/>
              <w:right w:val="single" w:sz="4" w:space="0" w:color="auto"/>
            </w:tcBorders>
          </w:tcPr>
          <w:p w14:paraId="44443A21" w14:textId="77777777" w:rsidR="008F1472" w:rsidRPr="00B06F7A" w:rsidRDefault="008F1472" w:rsidP="00FE4DB8">
            <w:pPr>
              <w:pStyle w:val="TAC"/>
              <w:rPr>
                <w:ins w:id="212" w:author="Jesus de Gregorio" w:date="2023-09-21T16:41:00Z"/>
              </w:rPr>
            </w:pPr>
            <w:ins w:id="213"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0876D43D" w14:textId="77777777" w:rsidR="008F1472" w:rsidRPr="00B06F7A" w:rsidRDefault="008F1472" w:rsidP="00FE4DB8">
            <w:pPr>
              <w:pStyle w:val="TAL"/>
              <w:rPr>
                <w:ins w:id="214" w:author="Jesus de Gregorio" w:date="2023-09-21T16:41:00Z"/>
              </w:rPr>
            </w:pPr>
            <w:proofErr w:type="gramStart"/>
            <w:ins w:id="215" w:author="Jesus de Gregorio" w:date="2023-09-21T16:41:00Z">
              <w:r w:rsidRPr="00B06F7A">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8C54580" w14:textId="440A8B4F" w:rsidR="008F1472" w:rsidRDefault="008F1472" w:rsidP="00FE4DB8">
            <w:pPr>
              <w:pStyle w:val="TAL"/>
              <w:rPr>
                <w:ins w:id="216" w:author="Jesus de Gregorio" w:date="2023-09-21T16:42:00Z"/>
                <w:rFonts w:cs="Arial"/>
                <w:szCs w:val="18"/>
              </w:rPr>
            </w:pPr>
            <w:ins w:id="217" w:author="Jesus de Gregorio" w:date="2023-09-21T16:41:00Z">
              <w:r w:rsidRPr="00B06F7A">
                <w:rPr>
                  <w:rFonts w:cs="Arial"/>
                  <w:szCs w:val="18"/>
                </w:rPr>
                <w:t>List of Application Descriptors allowed for 5G VN group's communication session</w:t>
              </w:r>
            </w:ins>
            <w:ins w:id="218" w:author="Jesus de Gregorio" w:date="2023-09-21T16:42:00Z">
              <w:r>
                <w:rPr>
                  <w:rFonts w:cs="Arial"/>
                  <w:szCs w:val="18"/>
                </w:rPr>
                <w:t>.</w:t>
              </w:r>
            </w:ins>
          </w:p>
          <w:p w14:paraId="31C44E28" w14:textId="77777777" w:rsidR="008F1472" w:rsidRDefault="008F1472" w:rsidP="00FE4DB8">
            <w:pPr>
              <w:pStyle w:val="TAL"/>
              <w:rPr>
                <w:ins w:id="219" w:author="Jesus de Gregorio" w:date="2023-09-21T16:42:00Z"/>
                <w:rFonts w:cs="Arial"/>
                <w:szCs w:val="18"/>
              </w:rPr>
            </w:pPr>
          </w:p>
          <w:p w14:paraId="51B8F03E" w14:textId="3FC170B0" w:rsidR="008F1472" w:rsidRPr="00B06F7A" w:rsidRDefault="008F1472" w:rsidP="00FE4DB8">
            <w:pPr>
              <w:pStyle w:val="TAL"/>
              <w:rPr>
                <w:ins w:id="220" w:author="Jesus de Gregorio" w:date="2023-09-21T16:41:00Z"/>
                <w:rFonts w:cs="Arial"/>
                <w:szCs w:val="18"/>
              </w:rPr>
            </w:pPr>
            <w:ins w:id="221" w:author="Jesus de Gregorio" w:date="2023-09-21T16:42:00Z">
              <w:r>
                <w:rPr>
                  <w:rFonts w:cs="Arial"/>
                  <w:szCs w:val="18"/>
                </w:rPr>
                <w:t>nullable: tru</w:t>
              </w:r>
            </w:ins>
            <w:ins w:id="222" w:author="Jesus de Gregorio" w:date="2023-09-21T16:43:00Z">
              <w:r>
                <w:rPr>
                  <w:rFonts w:cs="Arial"/>
                  <w:szCs w:val="18"/>
                </w:rPr>
                <w:t>e</w:t>
              </w:r>
            </w:ins>
          </w:p>
        </w:tc>
      </w:tr>
      <w:tr w:rsidR="008F1472" w:rsidRPr="00B06F7A" w14:paraId="5EF67689" w14:textId="77777777" w:rsidTr="00FE4DB8">
        <w:trPr>
          <w:jc w:val="center"/>
          <w:ins w:id="223"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7D6116C9" w14:textId="77777777" w:rsidR="008F1472" w:rsidRPr="00B06F7A" w:rsidRDefault="008F1472" w:rsidP="00FE4DB8">
            <w:pPr>
              <w:pStyle w:val="TAL"/>
              <w:rPr>
                <w:ins w:id="224" w:author="Jesus de Gregorio" w:date="2023-09-21T16:41:00Z"/>
              </w:rPr>
            </w:pPr>
            <w:proofErr w:type="spellStart"/>
            <w:ins w:id="225" w:author="Jesus de Gregorio" w:date="2023-09-21T16:41:00Z">
              <w:r w:rsidRPr="00B06F7A">
                <w:t>secondaryAuth</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B4058C" w14:textId="77777777" w:rsidR="008F1472" w:rsidRPr="00B06F7A" w:rsidRDefault="008F1472" w:rsidP="00FE4DB8">
            <w:pPr>
              <w:pStyle w:val="TAL"/>
              <w:rPr>
                <w:ins w:id="226" w:author="Jesus de Gregorio" w:date="2023-09-21T16:41:00Z"/>
              </w:rPr>
            </w:pPr>
            <w:proofErr w:type="spellStart"/>
            <w:ins w:id="227" w:author="Jesus de Gregorio" w:date="2023-09-21T16:41:00Z">
              <w:r w:rsidRPr="00B06F7A">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458E52" w14:textId="77777777" w:rsidR="008F1472" w:rsidRPr="00B06F7A" w:rsidRDefault="008F1472" w:rsidP="00FE4DB8">
            <w:pPr>
              <w:pStyle w:val="TAC"/>
              <w:rPr>
                <w:ins w:id="228" w:author="Jesus de Gregorio" w:date="2023-09-21T16:41:00Z"/>
              </w:rPr>
            </w:pPr>
            <w:ins w:id="229"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871BE0D" w14:textId="77777777" w:rsidR="008F1472" w:rsidRPr="00B06F7A" w:rsidRDefault="008F1472" w:rsidP="00FE4DB8">
            <w:pPr>
              <w:pStyle w:val="TAL"/>
              <w:rPr>
                <w:ins w:id="230" w:author="Jesus de Gregorio" w:date="2023-09-21T16:41:00Z"/>
              </w:rPr>
            </w:pPr>
            <w:ins w:id="231" w:author="Jesus de Gregorio" w:date="2023-09-21T16:41: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7E94BF87" w14:textId="77777777" w:rsidR="008F1472" w:rsidRPr="00B06F7A" w:rsidRDefault="008F1472" w:rsidP="00FE4DB8">
            <w:pPr>
              <w:pStyle w:val="TAL"/>
              <w:rPr>
                <w:ins w:id="232" w:author="Jesus de Gregorio" w:date="2023-09-21T16:41:00Z"/>
                <w:rFonts w:cs="Arial"/>
                <w:szCs w:val="18"/>
              </w:rPr>
            </w:pPr>
            <w:ins w:id="233" w:author="Jesus de Gregorio" w:date="2023-09-21T16:41:00Z">
              <w:r w:rsidRPr="00B06F7A">
                <w:rPr>
                  <w:rFonts w:cs="Arial"/>
                  <w:szCs w:val="18"/>
                </w:rPr>
                <w:t>Indicates whether secondary authentication and authorization is needed.</w:t>
              </w:r>
            </w:ins>
          </w:p>
          <w:p w14:paraId="2B8490D6" w14:textId="77777777" w:rsidR="008F1472" w:rsidRPr="00B06F7A" w:rsidRDefault="008F1472" w:rsidP="00FE4DB8">
            <w:pPr>
              <w:pStyle w:val="TAL"/>
              <w:rPr>
                <w:ins w:id="234" w:author="Jesus de Gregorio" w:date="2023-09-21T16:41:00Z"/>
                <w:rFonts w:cs="Arial"/>
                <w:szCs w:val="18"/>
              </w:rPr>
            </w:pPr>
            <w:ins w:id="235" w:author="Jesus de Gregorio" w:date="2023-09-21T16:41:00Z">
              <w:r w:rsidRPr="00B06F7A">
                <w:rPr>
                  <w:rFonts w:cs="Arial"/>
                  <w:szCs w:val="18"/>
                </w:rPr>
                <w:t>true: secondary authentication and authorization is needed.</w:t>
              </w:r>
            </w:ins>
          </w:p>
          <w:p w14:paraId="17B51FB6" w14:textId="77777777" w:rsidR="008F1472" w:rsidRPr="00B06F7A" w:rsidRDefault="008F1472" w:rsidP="00FE4DB8">
            <w:pPr>
              <w:pStyle w:val="TAL"/>
              <w:rPr>
                <w:ins w:id="236" w:author="Jesus de Gregorio" w:date="2023-09-21T16:41:00Z"/>
                <w:rFonts w:cs="Arial"/>
                <w:szCs w:val="18"/>
              </w:rPr>
            </w:pPr>
            <w:ins w:id="237" w:author="Jesus de Gregorio" w:date="2023-09-21T16:41:00Z">
              <w:r w:rsidRPr="00B06F7A">
                <w:rPr>
                  <w:rFonts w:cs="Arial"/>
                  <w:szCs w:val="18"/>
                </w:rPr>
                <w:t>false: secondary authentication and authorization is not needed.</w:t>
              </w:r>
            </w:ins>
          </w:p>
          <w:p w14:paraId="7A315746" w14:textId="77777777" w:rsidR="008F1472" w:rsidRDefault="008F1472" w:rsidP="00FE4DB8">
            <w:pPr>
              <w:pStyle w:val="TAL"/>
              <w:rPr>
                <w:ins w:id="238" w:author="Jesus de Gregorio" w:date="2023-09-21T16:43:00Z"/>
                <w:rFonts w:cs="Arial"/>
                <w:szCs w:val="18"/>
              </w:rPr>
            </w:pPr>
            <w:ins w:id="239" w:author="Jesus de Gregorio" w:date="2023-09-21T16:41:00Z">
              <w:r w:rsidRPr="00B06F7A">
                <w:rPr>
                  <w:rFonts w:cs="Arial"/>
                  <w:szCs w:val="18"/>
                </w:rPr>
                <w:t>If absent, it indicates that secondary authentication is not required by the NEF, but it still may be required by local policies at the SMF.</w:t>
              </w:r>
            </w:ins>
          </w:p>
          <w:p w14:paraId="769D08A5" w14:textId="77777777" w:rsidR="008F1472" w:rsidRDefault="008F1472" w:rsidP="00FE4DB8">
            <w:pPr>
              <w:pStyle w:val="TAL"/>
              <w:rPr>
                <w:ins w:id="240" w:author="Jesus de Gregorio" w:date="2023-09-21T16:43:00Z"/>
                <w:rFonts w:cs="Arial"/>
                <w:szCs w:val="18"/>
              </w:rPr>
            </w:pPr>
          </w:p>
          <w:p w14:paraId="1A8E44EA" w14:textId="14B91367" w:rsidR="008F1472" w:rsidRPr="00B06F7A" w:rsidRDefault="008F1472" w:rsidP="00FE4DB8">
            <w:pPr>
              <w:pStyle w:val="TAL"/>
              <w:rPr>
                <w:ins w:id="241" w:author="Jesus de Gregorio" w:date="2023-09-21T16:41:00Z"/>
                <w:rFonts w:cs="Arial"/>
                <w:szCs w:val="18"/>
              </w:rPr>
            </w:pPr>
            <w:ins w:id="242" w:author="Jesus de Gregorio" w:date="2023-09-21T16:43:00Z">
              <w:r>
                <w:rPr>
                  <w:rFonts w:cs="Arial"/>
                  <w:szCs w:val="18"/>
                </w:rPr>
                <w:t>nullable: true</w:t>
              </w:r>
            </w:ins>
          </w:p>
        </w:tc>
      </w:tr>
      <w:tr w:rsidR="008F1472" w:rsidRPr="00B06F7A" w14:paraId="76CE8AAC" w14:textId="77777777" w:rsidTr="00FE4DB8">
        <w:trPr>
          <w:jc w:val="center"/>
          <w:ins w:id="243"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302E4215" w14:textId="77777777" w:rsidR="008F1472" w:rsidRPr="00B06F7A" w:rsidRDefault="008F1472" w:rsidP="00FE4DB8">
            <w:pPr>
              <w:pStyle w:val="TAL"/>
              <w:rPr>
                <w:ins w:id="244" w:author="Jesus de Gregorio" w:date="2023-09-21T16:41:00Z"/>
              </w:rPr>
            </w:pPr>
            <w:proofErr w:type="spellStart"/>
            <w:ins w:id="245" w:author="Jesus de Gregorio" w:date="2023-09-21T16:41:00Z">
              <w:r w:rsidRPr="00B06F7A">
                <w:t>dnAaaIpAddressAllocation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A9F113" w14:textId="77777777" w:rsidR="008F1472" w:rsidRPr="00B06F7A" w:rsidRDefault="008F1472" w:rsidP="00FE4DB8">
            <w:pPr>
              <w:pStyle w:val="TAL"/>
              <w:rPr>
                <w:ins w:id="246" w:author="Jesus de Gregorio" w:date="2023-09-21T16:41:00Z"/>
              </w:rPr>
            </w:pPr>
            <w:proofErr w:type="spellStart"/>
            <w:ins w:id="247" w:author="Jesus de Gregorio" w:date="2023-09-21T16:41:00Z">
              <w:r w:rsidRPr="00B06F7A">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9250C1" w14:textId="77777777" w:rsidR="008F1472" w:rsidRPr="00B06F7A" w:rsidRDefault="008F1472" w:rsidP="00FE4DB8">
            <w:pPr>
              <w:pStyle w:val="TAC"/>
              <w:rPr>
                <w:ins w:id="248" w:author="Jesus de Gregorio" w:date="2023-09-21T16:41:00Z"/>
              </w:rPr>
            </w:pPr>
            <w:ins w:id="249"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1330B07E" w14:textId="77777777" w:rsidR="008F1472" w:rsidRPr="00B06F7A" w:rsidRDefault="008F1472" w:rsidP="00FE4DB8">
            <w:pPr>
              <w:pStyle w:val="TAL"/>
              <w:rPr>
                <w:ins w:id="250" w:author="Jesus de Gregorio" w:date="2023-09-21T16:41:00Z"/>
              </w:rPr>
            </w:pPr>
            <w:ins w:id="251" w:author="Jesus de Gregorio" w:date="2023-09-21T16:41: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DEF83FA" w14:textId="77777777" w:rsidR="008F1472" w:rsidRPr="00B06F7A" w:rsidRDefault="008F1472" w:rsidP="00FE4DB8">
            <w:pPr>
              <w:pStyle w:val="TAL"/>
              <w:rPr>
                <w:ins w:id="252" w:author="Jesus de Gregorio" w:date="2023-09-21T16:41:00Z"/>
                <w:rFonts w:cs="Arial"/>
                <w:szCs w:val="18"/>
              </w:rPr>
            </w:pPr>
            <w:ins w:id="253" w:author="Jesus de Gregorio" w:date="2023-09-21T16:41:00Z">
              <w:r w:rsidRPr="00B06F7A">
                <w:rPr>
                  <w:rFonts w:cs="Arial"/>
                  <w:szCs w:val="18"/>
                </w:rPr>
                <w:t>Indicates whether the SMF is required to request the UE IP address from the DN-AAA server for PDU Session Establishment.</w:t>
              </w:r>
            </w:ins>
          </w:p>
          <w:p w14:paraId="78A6DC1E" w14:textId="77777777" w:rsidR="008F1472" w:rsidRPr="00B06F7A" w:rsidRDefault="008F1472" w:rsidP="00FE4DB8">
            <w:pPr>
              <w:pStyle w:val="TAL"/>
              <w:rPr>
                <w:ins w:id="254" w:author="Jesus de Gregorio" w:date="2023-09-21T16:41:00Z"/>
                <w:rFonts w:cs="Arial"/>
                <w:szCs w:val="18"/>
              </w:rPr>
            </w:pPr>
            <w:ins w:id="255" w:author="Jesus de Gregorio" w:date="2023-09-21T16:41:00Z">
              <w:r w:rsidRPr="00B06F7A">
                <w:rPr>
                  <w:rFonts w:cs="Arial"/>
                  <w:szCs w:val="18"/>
                </w:rPr>
                <w:t xml:space="preserve">true: </w:t>
              </w:r>
              <w:proofErr w:type="gramStart"/>
              <w:r w:rsidRPr="00B06F7A">
                <w:rPr>
                  <w:rFonts w:cs="Arial"/>
                  <w:szCs w:val="18"/>
                </w:rPr>
                <w:t>required</w:t>
              </w:r>
              <w:proofErr w:type="gramEnd"/>
            </w:ins>
          </w:p>
          <w:p w14:paraId="345763FC" w14:textId="77777777" w:rsidR="008F1472" w:rsidRPr="00B06F7A" w:rsidRDefault="008F1472" w:rsidP="00FE4DB8">
            <w:pPr>
              <w:pStyle w:val="TAL"/>
              <w:rPr>
                <w:ins w:id="256" w:author="Jesus de Gregorio" w:date="2023-09-21T16:41:00Z"/>
                <w:rFonts w:cs="Arial"/>
                <w:szCs w:val="18"/>
              </w:rPr>
            </w:pPr>
            <w:ins w:id="257" w:author="Jesus de Gregorio" w:date="2023-09-21T16:41:00Z">
              <w:r w:rsidRPr="00B06F7A">
                <w:rPr>
                  <w:rFonts w:cs="Arial"/>
                  <w:szCs w:val="18"/>
                </w:rPr>
                <w:t xml:space="preserve">false: not </w:t>
              </w:r>
              <w:proofErr w:type="gramStart"/>
              <w:r w:rsidRPr="00B06F7A">
                <w:rPr>
                  <w:rFonts w:cs="Arial"/>
                  <w:szCs w:val="18"/>
                </w:rPr>
                <w:t>required</w:t>
              </w:r>
              <w:proofErr w:type="gramEnd"/>
            </w:ins>
          </w:p>
          <w:p w14:paraId="04FBA2B1" w14:textId="77777777" w:rsidR="008F1472" w:rsidRDefault="008F1472" w:rsidP="00FE4DB8">
            <w:pPr>
              <w:pStyle w:val="TAL"/>
              <w:rPr>
                <w:ins w:id="258" w:author="Jesus de Gregorio" w:date="2023-09-21T16:43:00Z"/>
                <w:rFonts w:cs="Arial"/>
                <w:szCs w:val="18"/>
              </w:rPr>
            </w:pPr>
            <w:ins w:id="259" w:author="Jesus de Gregorio" w:date="2023-09-21T16:41:00Z">
              <w:r w:rsidRPr="00B06F7A">
                <w:rPr>
                  <w:rFonts w:cs="Arial"/>
                  <w:szCs w:val="18"/>
                </w:rPr>
                <w:t>If absent, it indicates that the request by SMF of the UE IP address from the DN-AAA server is not required, but it still may be required by local policies at the SMF.</w:t>
              </w:r>
            </w:ins>
          </w:p>
          <w:p w14:paraId="2AFCCF68" w14:textId="77777777" w:rsidR="008F1472" w:rsidRDefault="008F1472" w:rsidP="00FE4DB8">
            <w:pPr>
              <w:pStyle w:val="TAL"/>
              <w:rPr>
                <w:ins w:id="260" w:author="Jesus de Gregorio" w:date="2023-09-21T16:43:00Z"/>
                <w:rFonts w:cs="Arial"/>
                <w:szCs w:val="18"/>
              </w:rPr>
            </w:pPr>
          </w:p>
          <w:p w14:paraId="17A38268" w14:textId="0B7FDA9F" w:rsidR="008F1472" w:rsidRPr="00B06F7A" w:rsidRDefault="008F1472" w:rsidP="00FE4DB8">
            <w:pPr>
              <w:pStyle w:val="TAL"/>
              <w:rPr>
                <w:ins w:id="261" w:author="Jesus de Gregorio" w:date="2023-09-21T16:41:00Z"/>
                <w:rFonts w:cs="Arial"/>
                <w:szCs w:val="18"/>
              </w:rPr>
            </w:pPr>
            <w:ins w:id="262" w:author="Jesus de Gregorio" w:date="2023-09-21T16:43:00Z">
              <w:r>
                <w:rPr>
                  <w:rFonts w:cs="Arial"/>
                  <w:szCs w:val="18"/>
                </w:rPr>
                <w:t>nullable: true</w:t>
              </w:r>
            </w:ins>
          </w:p>
        </w:tc>
      </w:tr>
      <w:tr w:rsidR="008F1472" w:rsidRPr="00B06F7A" w14:paraId="6B275A71" w14:textId="77777777" w:rsidTr="00FE4DB8">
        <w:trPr>
          <w:jc w:val="center"/>
          <w:ins w:id="263"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6CAADFD8" w14:textId="77777777" w:rsidR="008F1472" w:rsidRPr="00B06F7A" w:rsidRDefault="008F1472" w:rsidP="00FE4DB8">
            <w:pPr>
              <w:pStyle w:val="TAL"/>
              <w:rPr>
                <w:ins w:id="264" w:author="Jesus de Gregorio" w:date="2023-09-21T16:41:00Z"/>
              </w:rPr>
            </w:pPr>
            <w:proofErr w:type="spellStart"/>
            <w:ins w:id="265" w:author="Jesus de Gregorio" w:date="2023-09-21T16:41:00Z">
              <w:r w:rsidRPr="00B06F7A">
                <w:t>dnAaaAddress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5A48F1" w14:textId="77777777" w:rsidR="008F1472" w:rsidRPr="00B06F7A" w:rsidRDefault="008F1472" w:rsidP="00FE4DB8">
            <w:pPr>
              <w:pStyle w:val="TAL"/>
              <w:rPr>
                <w:ins w:id="266" w:author="Jesus de Gregorio" w:date="2023-09-21T16:41:00Z"/>
              </w:rPr>
            </w:pPr>
            <w:proofErr w:type="spellStart"/>
            <w:ins w:id="267" w:author="Jesus de Gregorio" w:date="2023-09-21T16:41:00Z">
              <w:r w:rsidRPr="00B06F7A">
                <w:t>IpAddress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AD3FEA" w14:textId="77777777" w:rsidR="008F1472" w:rsidRPr="00B06F7A" w:rsidRDefault="008F1472" w:rsidP="00FE4DB8">
            <w:pPr>
              <w:pStyle w:val="TAC"/>
              <w:rPr>
                <w:ins w:id="268" w:author="Jesus de Gregorio" w:date="2023-09-21T16:41:00Z"/>
              </w:rPr>
            </w:pPr>
            <w:ins w:id="269"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6D7998F2" w14:textId="77777777" w:rsidR="008F1472" w:rsidRPr="00B06F7A" w:rsidRDefault="008F1472" w:rsidP="00FE4DB8">
            <w:pPr>
              <w:pStyle w:val="TAL"/>
              <w:rPr>
                <w:ins w:id="270" w:author="Jesus de Gregorio" w:date="2023-09-21T16:41:00Z"/>
              </w:rPr>
            </w:pPr>
            <w:ins w:id="271" w:author="Jesus de Gregorio" w:date="2023-09-21T16:41: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3CD2612" w14:textId="77777777" w:rsidR="008F1472" w:rsidRDefault="008F1472" w:rsidP="00FE4DB8">
            <w:pPr>
              <w:pStyle w:val="TAL"/>
              <w:rPr>
                <w:ins w:id="272" w:author="Jesus de Gregorio" w:date="2023-09-21T16:43:00Z"/>
                <w:rFonts w:cs="Arial"/>
                <w:szCs w:val="18"/>
              </w:rPr>
            </w:pPr>
            <w:ins w:id="273" w:author="Jesus de Gregorio" w:date="2023-09-21T16:41:00Z">
              <w:r w:rsidRPr="00B06F7A">
                <w:rPr>
                  <w:rFonts w:cs="Arial"/>
                  <w:szCs w:val="18"/>
                </w:rPr>
                <w:t>The IP address of the DN-AAA server, used for secondary authentication and authorization.</w:t>
              </w:r>
            </w:ins>
          </w:p>
          <w:p w14:paraId="169E50FE" w14:textId="77777777" w:rsidR="008F1472" w:rsidRDefault="008F1472" w:rsidP="00FE4DB8">
            <w:pPr>
              <w:pStyle w:val="TAL"/>
              <w:rPr>
                <w:ins w:id="274" w:author="Jesus de Gregorio" w:date="2023-09-21T16:43:00Z"/>
                <w:rFonts w:cs="Arial"/>
                <w:szCs w:val="18"/>
              </w:rPr>
            </w:pPr>
          </w:p>
          <w:p w14:paraId="6CED6ACE" w14:textId="2A228F98" w:rsidR="008F1472" w:rsidRPr="00B06F7A" w:rsidRDefault="008F1472" w:rsidP="00FE4DB8">
            <w:pPr>
              <w:pStyle w:val="TAL"/>
              <w:rPr>
                <w:ins w:id="275" w:author="Jesus de Gregorio" w:date="2023-09-21T16:41:00Z"/>
                <w:rFonts w:cs="Arial"/>
                <w:szCs w:val="18"/>
              </w:rPr>
            </w:pPr>
            <w:ins w:id="276" w:author="Jesus de Gregorio" w:date="2023-09-21T16:43:00Z">
              <w:r>
                <w:rPr>
                  <w:rFonts w:cs="Arial"/>
                  <w:szCs w:val="18"/>
                </w:rPr>
                <w:t>nullable: true</w:t>
              </w:r>
            </w:ins>
          </w:p>
        </w:tc>
      </w:tr>
      <w:tr w:rsidR="008F1472" w:rsidRPr="00B06F7A" w14:paraId="039D8EC8" w14:textId="77777777" w:rsidTr="00FE4DB8">
        <w:trPr>
          <w:jc w:val="center"/>
          <w:ins w:id="277"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5FC599C2" w14:textId="77777777" w:rsidR="008F1472" w:rsidRPr="00B06F7A" w:rsidRDefault="008F1472" w:rsidP="00FE4DB8">
            <w:pPr>
              <w:pStyle w:val="TAL"/>
              <w:rPr>
                <w:ins w:id="278" w:author="Jesus de Gregorio" w:date="2023-09-21T16:41:00Z"/>
              </w:rPr>
            </w:pPr>
            <w:proofErr w:type="spellStart"/>
            <w:ins w:id="279" w:author="Jesus de Gregorio" w:date="2023-09-21T16:41:00Z">
              <w:r w:rsidRPr="00B06F7A">
                <w:t>additionalDnAaaAddresses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A8994B" w14:textId="77777777" w:rsidR="008F1472" w:rsidRPr="00B06F7A" w:rsidRDefault="008F1472" w:rsidP="00FE4DB8">
            <w:pPr>
              <w:pStyle w:val="TAL"/>
              <w:rPr>
                <w:ins w:id="280" w:author="Jesus de Gregorio" w:date="2023-09-21T16:41:00Z"/>
              </w:rPr>
            </w:pPr>
            <w:proofErr w:type="gramStart"/>
            <w:ins w:id="281" w:author="Jesus de Gregorio" w:date="2023-09-21T16:41:00Z">
              <w:r w:rsidRPr="00B06F7A">
                <w:t>array(</w:t>
              </w:r>
              <w:proofErr w:type="spellStart"/>
              <w:proofErr w:type="gramEnd"/>
              <w:r w:rsidRPr="00B06F7A">
                <w:t>IpAddress</w:t>
              </w:r>
              <w:proofErr w:type="spellEnd"/>
              <w:r w:rsidRPr="00B06F7A">
                <w:t>)</w:t>
              </w:r>
            </w:ins>
          </w:p>
        </w:tc>
        <w:tc>
          <w:tcPr>
            <w:tcW w:w="425" w:type="dxa"/>
            <w:tcBorders>
              <w:top w:val="single" w:sz="4" w:space="0" w:color="auto"/>
              <w:left w:val="single" w:sz="4" w:space="0" w:color="auto"/>
              <w:bottom w:val="single" w:sz="4" w:space="0" w:color="auto"/>
              <w:right w:val="single" w:sz="4" w:space="0" w:color="auto"/>
            </w:tcBorders>
          </w:tcPr>
          <w:p w14:paraId="710DA8B6" w14:textId="77777777" w:rsidR="008F1472" w:rsidRPr="00B06F7A" w:rsidRDefault="008F1472" w:rsidP="00FE4DB8">
            <w:pPr>
              <w:pStyle w:val="TAC"/>
              <w:rPr>
                <w:ins w:id="282" w:author="Jesus de Gregorio" w:date="2023-09-21T16:41:00Z"/>
              </w:rPr>
            </w:pPr>
            <w:ins w:id="283"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40E3F7C" w14:textId="77777777" w:rsidR="008F1472" w:rsidRPr="00B06F7A" w:rsidRDefault="008F1472" w:rsidP="00FE4DB8">
            <w:pPr>
              <w:pStyle w:val="TAL"/>
              <w:rPr>
                <w:ins w:id="284" w:author="Jesus de Gregorio" w:date="2023-09-21T16:41:00Z"/>
              </w:rPr>
            </w:pPr>
            <w:proofErr w:type="gramStart"/>
            <w:ins w:id="285" w:author="Jesus de Gregorio" w:date="2023-09-21T16:41:00Z">
              <w:r w:rsidRPr="00B06F7A">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C74521D" w14:textId="77777777" w:rsidR="008F1472" w:rsidRDefault="008F1472" w:rsidP="00FE4DB8">
            <w:pPr>
              <w:pStyle w:val="TAL"/>
              <w:rPr>
                <w:ins w:id="286" w:author="Jesus de Gregorio" w:date="2023-09-21T16:43:00Z"/>
                <w:rFonts w:cs="Arial"/>
                <w:szCs w:val="18"/>
              </w:rPr>
            </w:pPr>
            <w:ins w:id="287" w:author="Jesus de Gregorio" w:date="2023-09-21T16:41:00Z">
              <w:r w:rsidRPr="00B06F7A">
                <w:rPr>
                  <w:rFonts w:cs="Arial"/>
                  <w:szCs w:val="18"/>
                </w:rPr>
                <w:t>Additional IP addresses of the DN-AAA server used for secondary authentication and authorization.</w:t>
              </w:r>
            </w:ins>
          </w:p>
          <w:p w14:paraId="1E4D20B9" w14:textId="77777777" w:rsidR="008F1472" w:rsidRDefault="008F1472" w:rsidP="00FE4DB8">
            <w:pPr>
              <w:pStyle w:val="TAL"/>
              <w:rPr>
                <w:ins w:id="288" w:author="Jesus de Gregorio" w:date="2023-09-21T16:43:00Z"/>
                <w:rFonts w:cs="Arial"/>
                <w:szCs w:val="18"/>
              </w:rPr>
            </w:pPr>
          </w:p>
          <w:p w14:paraId="21A64B25" w14:textId="4D0B821A" w:rsidR="008F1472" w:rsidRPr="00B06F7A" w:rsidRDefault="008F1472" w:rsidP="00FE4DB8">
            <w:pPr>
              <w:pStyle w:val="TAL"/>
              <w:rPr>
                <w:ins w:id="289" w:author="Jesus de Gregorio" w:date="2023-09-21T16:41:00Z"/>
                <w:rFonts w:cs="Arial"/>
                <w:szCs w:val="18"/>
              </w:rPr>
            </w:pPr>
            <w:ins w:id="290" w:author="Jesus de Gregorio" w:date="2023-09-21T16:43:00Z">
              <w:r>
                <w:rPr>
                  <w:rFonts w:cs="Arial"/>
                  <w:szCs w:val="18"/>
                </w:rPr>
                <w:t>nullable: true</w:t>
              </w:r>
            </w:ins>
          </w:p>
        </w:tc>
      </w:tr>
      <w:tr w:rsidR="008F1472" w:rsidRPr="00B06F7A" w14:paraId="58D72705" w14:textId="77777777" w:rsidTr="00FE4DB8">
        <w:trPr>
          <w:jc w:val="center"/>
          <w:ins w:id="291"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4E7B34F2" w14:textId="77777777" w:rsidR="008F1472" w:rsidRPr="00B06F7A" w:rsidRDefault="008F1472" w:rsidP="00FE4DB8">
            <w:pPr>
              <w:pStyle w:val="TAL"/>
              <w:rPr>
                <w:ins w:id="292" w:author="Jesus de Gregorio" w:date="2023-09-21T16:41:00Z"/>
              </w:rPr>
            </w:pPr>
            <w:proofErr w:type="spellStart"/>
            <w:ins w:id="293" w:author="Jesus de Gregorio" w:date="2023-09-21T16:41:00Z">
              <w:r w:rsidRPr="00B06F7A">
                <w:t>dnAaaFqdn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AAFAC8" w14:textId="64B5AD7F" w:rsidR="008F1472" w:rsidRPr="00B06F7A" w:rsidRDefault="008F1472" w:rsidP="00FE4DB8">
            <w:pPr>
              <w:pStyle w:val="TAL"/>
              <w:rPr>
                <w:ins w:id="294" w:author="Jesus de Gregorio" w:date="2023-09-21T16:41:00Z"/>
              </w:rPr>
            </w:pPr>
            <w:proofErr w:type="spellStart"/>
            <w:ins w:id="295" w:author="Jesus de Gregorio" w:date="2023-09-21T16:41:00Z">
              <w:r w:rsidRPr="00B06F7A">
                <w:t>Fqdn</w:t>
              </w:r>
            </w:ins>
            <w:ins w:id="296" w:author="Jesus de Gregorio" w:date="2023-09-21T16:43:00Z">
              <w:r>
                <w:t>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63C6D0" w14:textId="77777777" w:rsidR="008F1472" w:rsidRPr="00B06F7A" w:rsidRDefault="008F1472" w:rsidP="00FE4DB8">
            <w:pPr>
              <w:pStyle w:val="TAC"/>
              <w:rPr>
                <w:ins w:id="297" w:author="Jesus de Gregorio" w:date="2023-09-21T16:41:00Z"/>
              </w:rPr>
            </w:pPr>
            <w:ins w:id="298" w:author="Jesus de Gregorio" w:date="2023-09-21T16:41: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7FCEF293" w14:textId="77777777" w:rsidR="008F1472" w:rsidRPr="00B06F7A" w:rsidRDefault="008F1472" w:rsidP="00FE4DB8">
            <w:pPr>
              <w:pStyle w:val="TAL"/>
              <w:rPr>
                <w:ins w:id="299" w:author="Jesus de Gregorio" w:date="2023-09-21T16:41:00Z"/>
              </w:rPr>
            </w:pPr>
            <w:ins w:id="300" w:author="Jesus de Gregorio" w:date="2023-09-21T16:41: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35EABB64" w14:textId="77777777" w:rsidR="008F1472" w:rsidRDefault="008F1472" w:rsidP="00FE4DB8">
            <w:pPr>
              <w:pStyle w:val="TAL"/>
              <w:rPr>
                <w:ins w:id="301" w:author="Jesus de Gregorio" w:date="2023-09-21T16:43:00Z"/>
                <w:rFonts w:cs="Arial"/>
                <w:szCs w:val="18"/>
              </w:rPr>
            </w:pPr>
            <w:ins w:id="302" w:author="Jesus de Gregorio" w:date="2023-09-21T16:41:00Z">
              <w:r w:rsidRPr="00B06F7A">
                <w:rPr>
                  <w:rFonts w:cs="Arial"/>
                  <w:szCs w:val="18"/>
                </w:rPr>
                <w:t>The FQDN of the DN-AAA server used for secondary authentication and authorization.</w:t>
              </w:r>
            </w:ins>
          </w:p>
          <w:p w14:paraId="4FC18E0F" w14:textId="77777777" w:rsidR="008F1472" w:rsidRDefault="008F1472" w:rsidP="00FE4DB8">
            <w:pPr>
              <w:pStyle w:val="TAL"/>
              <w:rPr>
                <w:ins w:id="303" w:author="Jesus de Gregorio" w:date="2023-09-21T16:43:00Z"/>
                <w:rFonts w:cs="Arial"/>
                <w:szCs w:val="18"/>
              </w:rPr>
            </w:pPr>
          </w:p>
          <w:p w14:paraId="413CE983" w14:textId="7E354159" w:rsidR="008F1472" w:rsidRPr="00B06F7A" w:rsidRDefault="008F1472" w:rsidP="00FE4DB8">
            <w:pPr>
              <w:pStyle w:val="TAL"/>
              <w:rPr>
                <w:ins w:id="304" w:author="Jesus de Gregorio" w:date="2023-09-21T16:41:00Z"/>
                <w:rFonts w:cs="Arial"/>
                <w:szCs w:val="18"/>
              </w:rPr>
            </w:pPr>
            <w:ins w:id="305" w:author="Jesus de Gregorio" w:date="2023-09-21T16:43:00Z">
              <w:r>
                <w:rPr>
                  <w:rFonts w:cs="Arial"/>
                  <w:szCs w:val="18"/>
                </w:rPr>
                <w:t>nullable: true</w:t>
              </w:r>
            </w:ins>
          </w:p>
        </w:tc>
      </w:tr>
      <w:tr w:rsidR="008F1472" w14:paraId="48E2D7C2" w14:textId="77777777" w:rsidTr="00FE4DB8">
        <w:trPr>
          <w:jc w:val="center"/>
          <w:ins w:id="306"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5100E240" w14:textId="77777777" w:rsidR="008F1472" w:rsidRDefault="008F1472" w:rsidP="00FE4DB8">
            <w:pPr>
              <w:pStyle w:val="TAL"/>
              <w:rPr>
                <w:ins w:id="307" w:author="Jesus de Gregorio" w:date="2023-09-21T16:41:00Z"/>
              </w:rPr>
            </w:pPr>
            <w:ins w:id="308" w:author="Jesus de Gregorio" w:date="2023-09-21T16:41:00Z">
              <w:r>
                <w:rPr>
                  <w:rFonts w:hint="eastAsia"/>
                </w:rPr>
                <w:t>5</w:t>
              </w:r>
              <w:r>
                <w:t>gVnGroupCommunicationInd</w:t>
              </w:r>
            </w:ins>
          </w:p>
        </w:tc>
        <w:tc>
          <w:tcPr>
            <w:tcW w:w="1559" w:type="dxa"/>
            <w:tcBorders>
              <w:top w:val="single" w:sz="4" w:space="0" w:color="auto"/>
              <w:left w:val="single" w:sz="4" w:space="0" w:color="auto"/>
              <w:bottom w:val="single" w:sz="4" w:space="0" w:color="auto"/>
              <w:right w:val="single" w:sz="4" w:space="0" w:color="auto"/>
            </w:tcBorders>
          </w:tcPr>
          <w:p w14:paraId="29F49F9F" w14:textId="77777777" w:rsidR="008F1472" w:rsidRDefault="008F1472" w:rsidP="00FE4DB8">
            <w:pPr>
              <w:pStyle w:val="TAL"/>
              <w:rPr>
                <w:ins w:id="309" w:author="Jesus de Gregorio" w:date="2023-09-21T16:41:00Z"/>
              </w:rPr>
            </w:pPr>
            <w:proofErr w:type="spellStart"/>
            <w:ins w:id="310" w:author="Jesus de Gregorio" w:date="2023-09-21T16:4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9C5F98" w14:textId="77777777" w:rsidR="008F1472" w:rsidRDefault="008F1472" w:rsidP="00FE4DB8">
            <w:pPr>
              <w:pStyle w:val="TAC"/>
              <w:rPr>
                <w:ins w:id="311" w:author="Jesus de Gregorio" w:date="2023-09-21T16:41:00Z"/>
              </w:rPr>
            </w:pPr>
            <w:ins w:id="312" w:author="Jesus de Gregorio" w:date="2023-09-21T16:41:00Z">
              <w:r>
                <w:t>O</w:t>
              </w:r>
            </w:ins>
          </w:p>
        </w:tc>
        <w:tc>
          <w:tcPr>
            <w:tcW w:w="1134" w:type="dxa"/>
            <w:tcBorders>
              <w:top w:val="single" w:sz="4" w:space="0" w:color="auto"/>
              <w:left w:val="single" w:sz="4" w:space="0" w:color="auto"/>
              <w:bottom w:val="single" w:sz="4" w:space="0" w:color="auto"/>
              <w:right w:val="single" w:sz="4" w:space="0" w:color="auto"/>
            </w:tcBorders>
          </w:tcPr>
          <w:p w14:paraId="120C12FA" w14:textId="77777777" w:rsidR="008F1472" w:rsidRDefault="008F1472" w:rsidP="00FE4DB8">
            <w:pPr>
              <w:pStyle w:val="TAL"/>
              <w:rPr>
                <w:ins w:id="313" w:author="Jesus de Gregorio" w:date="2023-09-21T16:41:00Z"/>
              </w:rPr>
            </w:pPr>
            <w:ins w:id="314" w:author="Jesus de Gregorio" w:date="2023-09-21T16:41:00Z">
              <w:r>
                <w:t>0..1</w:t>
              </w:r>
            </w:ins>
          </w:p>
        </w:tc>
        <w:tc>
          <w:tcPr>
            <w:tcW w:w="4359" w:type="dxa"/>
            <w:tcBorders>
              <w:top w:val="single" w:sz="4" w:space="0" w:color="auto"/>
              <w:left w:val="single" w:sz="4" w:space="0" w:color="auto"/>
              <w:bottom w:val="single" w:sz="4" w:space="0" w:color="auto"/>
              <w:right w:val="single" w:sz="4" w:space="0" w:color="auto"/>
            </w:tcBorders>
          </w:tcPr>
          <w:p w14:paraId="7440C29B" w14:textId="77777777" w:rsidR="008F1472" w:rsidRPr="00A14D3A" w:rsidRDefault="008F1472" w:rsidP="00FE4DB8">
            <w:pPr>
              <w:pStyle w:val="TAL"/>
              <w:rPr>
                <w:ins w:id="315" w:author="Jesus de Gregorio" w:date="2023-09-21T16:41:00Z"/>
                <w:rFonts w:cs="Arial"/>
                <w:szCs w:val="18"/>
              </w:rPr>
            </w:pPr>
            <w:ins w:id="316" w:author="Jesus de Gregorio" w:date="2023-09-21T16:41:00Z">
              <w:r w:rsidRPr="00A14D3A">
                <w:rPr>
                  <w:rFonts w:cs="Arial"/>
                  <w:szCs w:val="18"/>
                </w:rPr>
                <w:t>When present, this IE shall indicate whether 5G VN group is associated with 5G VN group communication:</w:t>
              </w:r>
            </w:ins>
          </w:p>
          <w:p w14:paraId="7376A094" w14:textId="77777777" w:rsidR="008F1472" w:rsidRPr="00A14D3A" w:rsidRDefault="008F1472" w:rsidP="00FE4DB8">
            <w:pPr>
              <w:pStyle w:val="TAL"/>
              <w:rPr>
                <w:ins w:id="317" w:author="Jesus de Gregorio" w:date="2023-09-21T16:41:00Z"/>
                <w:rFonts w:cs="Arial"/>
                <w:szCs w:val="18"/>
              </w:rPr>
            </w:pPr>
            <w:ins w:id="318" w:author="Jesus de Gregorio" w:date="2023-09-21T16:41:00Z">
              <w:r w:rsidRPr="00A14D3A">
                <w:rPr>
                  <w:rFonts w:cs="Arial"/>
                  <w:szCs w:val="18"/>
                </w:rPr>
                <w:t>- true: 5G VN group is associated with 5G VN group communication</w:t>
              </w:r>
            </w:ins>
          </w:p>
          <w:p w14:paraId="75983FFB" w14:textId="77777777" w:rsidR="008F1472" w:rsidRDefault="008F1472" w:rsidP="00FE4DB8">
            <w:pPr>
              <w:pStyle w:val="TAL"/>
              <w:rPr>
                <w:ins w:id="319" w:author="Jesus de Gregorio" w:date="2023-09-21T16:43:00Z"/>
                <w:rFonts w:cs="Arial"/>
                <w:szCs w:val="18"/>
              </w:rPr>
            </w:pPr>
            <w:ins w:id="320" w:author="Jesus de Gregorio" w:date="2023-09-21T16:41:00Z">
              <w:r w:rsidRPr="00A14D3A">
                <w:rPr>
                  <w:rFonts w:cs="Arial"/>
                  <w:szCs w:val="18"/>
                </w:rPr>
                <w:t>- false: 5G VN group is not associated with 5G VN group communication.</w:t>
              </w:r>
            </w:ins>
          </w:p>
          <w:p w14:paraId="689132D7" w14:textId="77777777" w:rsidR="008F1472" w:rsidRDefault="008F1472" w:rsidP="00FE4DB8">
            <w:pPr>
              <w:pStyle w:val="TAL"/>
              <w:rPr>
                <w:ins w:id="321" w:author="Jesus de Gregorio" w:date="2023-09-21T16:43:00Z"/>
                <w:rFonts w:cs="Arial"/>
                <w:szCs w:val="18"/>
              </w:rPr>
            </w:pPr>
          </w:p>
          <w:p w14:paraId="28FB39BD" w14:textId="52FA9079" w:rsidR="008F1472" w:rsidRDefault="008F1472" w:rsidP="00FE4DB8">
            <w:pPr>
              <w:pStyle w:val="TAL"/>
              <w:rPr>
                <w:ins w:id="322" w:author="Jesus de Gregorio" w:date="2023-09-21T16:41:00Z"/>
                <w:rFonts w:cs="Arial"/>
                <w:szCs w:val="18"/>
              </w:rPr>
            </w:pPr>
            <w:ins w:id="323" w:author="Jesus de Gregorio" w:date="2023-09-21T16:43:00Z">
              <w:r>
                <w:rPr>
                  <w:rFonts w:cs="Arial"/>
                  <w:szCs w:val="18"/>
                </w:rPr>
                <w:t>nullable: true</w:t>
              </w:r>
            </w:ins>
          </w:p>
        </w:tc>
      </w:tr>
      <w:tr w:rsidR="008F1472" w14:paraId="482979AA" w14:textId="77777777" w:rsidTr="00FE4DB8">
        <w:trPr>
          <w:jc w:val="center"/>
          <w:ins w:id="324" w:author="Jesus de Gregorio" w:date="2023-09-21T16:41:00Z"/>
        </w:trPr>
        <w:tc>
          <w:tcPr>
            <w:tcW w:w="2090" w:type="dxa"/>
            <w:tcBorders>
              <w:top w:val="single" w:sz="4" w:space="0" w:color="auto"/>
              <w:left w:val="single" w:sz="4" w:space="0" w:color="auto"/>
              <w:bottom w:val="single" w:sz="4" w:space="0" w:color="auto"/>
              <w:right w:val="single" w:sz="4" w:space="0" w:color="auto"/>
            </w:tcBorders>
          </w:tcPr>
          <w:p w14:paraId="417C0DFC" w14:textId="77777777" w:rsidR="008F1472" w:rsidRPr="002812AB" w:rsidRDefault="008F1472" w:rsidP="00FE4DB8">
            <w:pPr>
              <w:pStyle w:val="TAL"/>
              <w:rPr>
                <w:ins w:id="325" w:author="Jesus de Gregorio" w:date="2023-09-21T16:41:00Z"/>
              </w:rPr>
            </w:pPr>
            <w:proofErr w:type="spellStart"/>
            <w:ins w:id="326" w:author="Jesus de Gregorio" w:date="2023-09-21T16:41:00Z">
              <w:r w:rsidRPr="00B57F35">
                <w:t>maxGroupDataRate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315496" w14:textId="77777777" w:rsidR="008F1472" w:rsidRDefault="008F1472" w:rsidP="00FE4DB8">
            <w:pPr>
              <w:pStyle w:val="TAL"/>
              <w:rPr>
                <w:ins w:id="327" w:author="Jesus de Gregorio" w:date="2023-09-21T16:41:00Z"/>
              </w:rPr>
            </w:pPr>
            <w:proofErr w:type="spellStart"/>
            <w:ins w:id="328" w:author="Jesus de Gregorio" w:date="2023-09-21T16:41:00Z">
              <w:r>
                <w:t>MaxGroupDataRate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86E8BE" w14:textId="77777777" w:rsidR="008F1472" w:rsidRDefault="008F1472" w:rsidP="00FE4DB8">
            <w:pPr>
              <w:pStyle w:val="TAC"/>
              <w:rPr>
                <w:ins w:id="329" w:author="Jesus de Gregorio" w:date="2023-09-21T16:41:00Z"/>
              </w:rPr>
            </w:pPr>
            <w:ins w:id="330" w:author="Jesus de Gregorio" w:date="2023-09-21T16:41:00Z">
              <w:r>
                <w:t>O</w:t>
              </w:r>
            </w:ins>
          </w:p>
        </w:tc>
        <w:tc>
          <w:tcPr>
            <w:tcW w:w="1134" w:type="dxa"/>
            <w:tcBorders>
              <w:top w:val="single" w:sz="4" w:space="0" w:color="auto"/>
              <w:left w:val="single" w:sz="4" w:space="0" w:color="auto"/>
              <w:bottom w:val="single" w:sz="4" w:space="0" w:color="auto"/>
              <w:right w:val="single" w:sz="4" w:space="0" w:color="auto"/>
            </w:tcBorders>
          </w:tcPr>
          <w:p w14:paraId="7C9B8A3A" w14:textId="77777777" w:rsidR="008F1472" w:rsidRDefault="008F1472" w:rsidP="00FE4DB8">
            <w:pPr>
              <w:pStyle w:val="TAL"/>
              <w:rPr>
                <w:ins w:id="331" w:author="Jesus de Gregorio" w:date="2023-09-21T16:41:00Z"/>
              </w:rPr>
            </w:pPr>
            <w:ins w:id="332" w:author="Jesus de Gregorio" w:date="2023-09-21T16:41:00Z">
              <w:r>
                <w:t>0..1</w:t>
              </w:r>
            </w:ins>
          </w:p>
        </w:tc>
        <w:tc>
          <w:tcPr>
            <w:tcW w:w="4359" w:type="dxa"/>
            <w:tcBorders>
              <w:top w:val="single" w:sz="4" w:space="0" w:color="auto"/>
              <w:left w:val="single" w:sz="4" w:space="0" w:color="auto"/>
              <w:bottom w:val="single" w:sz="4" w:space="0" w:color="auto"/>
              <w:right w:val="single" w:sz="4" w:space="0" w:color="auto"/>
            </w:tcBorders>
          </w:tcPr>
          <w:p w14:paraId="008B602D" w14:textId="77777777" w:rsidR="008F1472" w:rsidRDefault="008F1472" w:rsidP="00FE4DB8">
            <w:pPr>
              <w:pStyle w:val="TAL"/>
              <w:rPr>
                <w:ins w:id="333" w:author="Jesus de Gregorio" w:date="2023-09-21T16:44:00Z"/>
                <w:rFonts w:cs="Arial"/>
                <w:szCs w:val="18"/>
              </w:rPr>
            </w:pPr>
            <w:ins w:id="334" w:author="Jesus de Gregorio" w:date="2023-09-21T16:41:00Z">
              <w:r>
                <w:rPr>
                  <w:rFonts w:cs="Arial"/>
                  <w:szCs w:val="18"/>
                </w:rPr>
                <w:t xml:space="preserve">The </w:t>
              </w:r>
              <w:r w:rsidRPr="00073815">
                <w:rPr>
                  <w:rFonts w:cs="Arial"/>
                  <w:szCs w:val="18"/>
                </w:rPr>
                <w:t xml:space="preserve">limits </w:t>
              </w:r>
              <w:r>
                <w:rPr>
                  <w:rFonts w:cs="Arial"/>
                  <w:szCs w:val="18"/>
                </w:rPr>
                <w:t xml:space="preserve">of </w:t>
              </w:r>
              <w:r w:rsidRPr="00073815">
                <w:rPr>
                  <w:rFonts w:cs="Arial"/>
                  <w:szCs w:val="18"/>
                </w:rPr>
                <w:t>the total bit rate</w:t>
              </w:r>
              <w:r>
                <w:rPr>
                  <w:rFonts w:cs="Arial"/>
                  <w:szCs w:val="18"/>
                </w:rPr>
                <w:t xml:space="preserve"> </w:t>
              </w:r>
              <w:r w:rsidRPr="00073815">
                <w:rPr>
                  <w:rFonts w:cs="Arial"/>
                  <w:szCs w:val="18"/>
                </w:rPr>
                <w:t xml:space="preserve">across all sessions of </w:t>
              </w:r>
              <w:r>
                <w:rPr>
                  <w:rFonts w:cs="Arial"/>
                  <w:szCs w:val="18"/>
                </w:rPr>
                <w:t xml:space="preserve">the </w:t>
              </w:r>
              <w:r w:rsidRPr="00073815">
                <w:rPr>
                  <w:rFonts w:cs="Arial"/>
                  <w:szCs w:val="18"/>
                </w:rPr>
                <w:t>5G VN group</w:t>
              </w:r>
              <w:r>
                <w:rPr>
                  <w:rFonts w:cs="Arial"/>
                  <w:szCs w:val="18"/>
                </w:rPr>
                <w:t xml:space="preserve"> (uplink and downlink).</w:t>
              </w:r>
            </w:ins>
          </w:p>
          <w:p w14:paraId="5D6BA1E0" w14:textId="77777777" w:rsidR="008F1472" w:rsidRDefault="008F1472" w:rsidP="00FE4DB8">
            <w:pPr>
              <w:pStyle w:val="TAL"/>
              <w:rPr>
                <w:ins w:id="335" w:author="Jesus de Gregorio" w:date="2023-09-21T16:44:00Z"/>
                <w:rFonts w:cs="Arial"/>
                <w:szCs w:val="18"/>
              </w:rPr>
            </w:pPr>
          </w:p>
          <w:p w14:paraId="7612BEAA" w14:textId="1B6C8268" w:rsidR="008F1472" w:rsidRPr="00A14D3A" w:rsidRDefault="008F1472" w:rsidP="00FE4DB8">
            <w:pPr>
              <w:pStyle w:val="TAL"/>
              <w:rPr>
                <w:ins w:id="336" w:author="Jesus de Gregorio" w:date="2023-09-21T16:41:00Z"/>
                <w:rFonts w:cs="Arial"/>
                <w:szCs w:val="18"/>
              </w:rPr>
            </w:pPr>
            <w:ins w:id="337" w:author="Jesus de Gregorio" w:date="2023-09-21T16:44:00Z">
              <w:r>
                <w:rPr>
                  <w:rFonts w:cs="Arial"/>
                  <w:szCs w:val="18"/>
                </w:rPr>
                <w:t>nullable: true</w:t>
              </w:r>
            </w:ins>
          </w:p>
        </w:tc>
      </w:tr>
    </w:tbl>
    <w:p w14:paraId="7A2D5CF9" w14:textId="77777777" w:rsidR="008F1472" w:rsidRPr="00B06F7A" w:rsidRDefault="008F1472" w:rsidP="008F1472">
      <w:pPr>
        <w:rPr>
          <w:ins w:id="338" w:author="Jesus de Gregorio" w:date="2023-09-21T16:41:00Z"/>
          <w:lang w:val="en-US"/>
        </w:rPr>
      </w:pPr>
    </w:p>
    <w:p w14:paraId="70A410F6" w14:textId="77777777" w:rsidR="008F1472" w:rsidRPr="000535EF" w:rsidRDefault="008F1472" w:rsidP="00225961">
      <w:pPr>
        <w:rPr>
          <w:lang w:val="en-US"/>
        </w:rPr>
      </w:pPr>
    </w:p>
    <w:p w14:paraId="3B8530A4" w14:textId="77777777" w:rsidR="00225961" w:rsidRPr="006B5418" w:rsidRDefault="00225961" w:rsidP="00225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5E027A" w14:textId="77777777" w:rsidR="0097107D" w:rsidRPr="00B06F7A" w:rsidRDefault="0097107D" w:rsidP="0097107D">
      <w:pPr>
        <w:pStyle w:val="Heading1"/>
      </w:pPr>
      <w:bookmarkStart w:id="339" w:name="_Toc11338882"/>
      <w:bookmarkStart w:id="340" w:name="_Toc27585643"/>
      <w:bookmarkStart w:id="341" w:name="_Toc36457666"/>
      <w:bookmarkStart w:id="342" w:name="_Toc45028585"/>
      <w:bookmarkStart w:id="343" w:name="_Toc45029420"/>
      <w:bookmarkStart w:id="344" w:name="_Toc67682194"/>
      <w:bookmarkStart w:id="345" w:name="_Toc145939765"/>
      <w:r w:rsidRPr="00B06F7A">
        <w:t>A.6</w:t>
      </w:r>
      <w:r w:rsidRPr="00B06F7A">
        <w:tab/>
      </w:r>
      <w:proofErr w:type="spellStart"/>
      <w:r w:rsidRPr="00B06F7A">
        <w:t>Nudm_PP</w:t>
      </w:r>
      <w:proofErr w:type="spellEnd"/>
      <w:r w:rsidRPr="00B06F7A">
        <w:t xml:space="preserve"> API</w:t>
      </w:r>
      <w:bookmarkEnd w:id="339"/>
      <w:bookmarkEnd w:id="340"/>
      <w:bookmarkEnd w:id="341"/>
      <w:bookmarkEnd w:id="342"/>
      <w:bookmarkEnd w:id="343"/>
      <w:bookmarkEnd w:id="344"/>
      <w:bookmarkEnd w:id="345"/>
    </w:p>
    <w:p w14:paraId="73B85CEB" w14:textId="2F4816E0" w:rsidR="00225961" w:rsidRDefault="00225961" w:rsidP="0097107D"/>
    <w:p w14:paraId="21EF83BF" w14:textId="77777777" w:rsidR="00C77607" w:rsidRDefault="00C77607" w:rsidP="00C77607">
      <w:pPr>
        <w:pStyle w:val="PL"/>
        <w:rPr>
          <w:rFonts w:ascii="Times New Roman" w:hAnsi="Times New Roman"/>
          <w:i/>
          <w:iCs/>
          <w:color w:val="0070C0"/>
          <w:sz w:val="20"/>
        </w:rPr>
      </w:pPr>
      <w:r w:rsidRPr="00F601A2">
        <w:rPr>
          <w:rFonts w:ascii="Times New Roman" w:hAnsi="Times New Roman"/>
          <w:i/>
          <w:iCs/>
          <w:color w:val="0070C0"/>
          <w:sz w:val="20"/>
        </w:rPr>
        <w:lastRenderedPageBreak/>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5715B49" w14:textId="5F7FB0DB" w:rsidR="00225961" w:rsidRDefault="00225961" w:rsidP="00225961">
      <w:pPr>
        <w:pStyle w:val="PL"/>
      </w:pPr>
    </w:p>
    <w:p w14:paraId="40B0B732" w14:textId="42F756DA" w:rsidR="0097107D" w:rsidRDefault="0097107D" w:rsidP="00225961">
      <w:pPr>
        <w:pStyle w:val="PL"/>
      </w:pPr>
    </w:p>
    <w:p w14:paraId="54B05851" w14:textId="77777777" w:rsidR="00443629" w:rsidRPr="00B06F7A" w:rsidRDefault="00443629" w:rsidP="00443629">
      <w:pPr>
        <w:pStyle w:val="PL"/>
      </w:pPr>
      <w:r w:rsidRPr="00B06F7A">
        <w:t xml:space="preserve">    patch:</w:t>
      </w:r>
    </w:p>
    <w:p w14:paraId="0C38FAE3" w14:textId="77777777" w:rsidR="00443629" w:rsidRPr="00B06F7A" w:rsidRDefault="00443629" w:rsidP="00443629">
      <w:pPr>
        <w:pStyle w:val="PL"/>
      </w:pPr>
      <w:r w:rsidRPr="00B06F7A">
        <w:t xml:space="preserve">      summary: modify a 5G VN Group</w:t>
      </w:r>
    </w:p>
    <w:p w14:paraId="00FD99AE" w14:textId="77777777" w:rsidR="00443629" w:rsidRPr="00B06F7A" w:rsidRDefault="00443629" w:rsidP="00443629">
      <w:pPr>
        <w:pStyle w:val="PL"/>
      </w:pPr>
      <w:r w:rsidRPr="00B06F7A">
        <w:t xml:space="preserve">      operationId: Modify 5G VN Group</w:t>
      </w:r>
    </w:p>
    <w:p w14:paraId="1BFD5911" w14:textId="77777777" w:rsidR="00443629" w:rsidRPr="00B06F7A" w:rsidRDefault="00443629" w:rsidP="00443629">
      <w:pPr>
        <w:pStyle w:val="PL"/>
      </w:pPr>
      <w:r w:rsidRPr="00B06F7A">
        <w:t xml:space="preserve">      tags:</w:t>
      </w:r>
    </w:p>
    <w:p w14:paraId="614EA523" w14:textId="77777777" w:rsidR="00443629" w:rsidRPr="00B06F7A" w:rsidRDefault="00443629" w:rsidP="00443629">
      <w:pPr>
        <w:pStyle w:val="PL"/>
      </w:pPr>
      <w:r w:rsidRPr="00B06F7A">
        <w:t xml:space="preserve">        - 5G VN Group Modification</w:t>
      </w:r>
    </w:p>
    <w:p w14:paraId="21220B64" w14:textId="77777777" w:rsidR="00443629" w:rsidRPr="00B06F7A" w:rsidRDefault="00443629" w:rsidP="00443629">
      <w:pPr>
        <w:pStyle w:val="PL"/>
      </w:pPr>
      <w:r w:rsidRPr="00B06F7A">
        <w:t xml:space="preserve">      parameters:</w:t>
      </w:r>
    </w:p>
    <w:p w14:paraId="321BCB0E" w14:textId="77777777" w:rsidR="00443629" w:rsidRPr="00B06F7A" w:rsidRDefault="00443629" w:rsidP="00443629">
      <w:pPr>
        <w:pStyle w:val="PL"/>
      </w:pPr>
      <w:r w:rsidRPr="00B06F7A">
        <w:t xml:space="preserve">        - name: extGroupId</w:t>
      </w:r>
    </w:p>
    <w:p w14:paraId="6F4995C0" w14:textId="77777777" w:rsidR="00443629" w:rsidRPr="00B06F7A" w:rsidRDefault="00443629" w:rsidP="00443629">
      <w:pPr>
        <w:pStyle w:val="PL"/>
      </w:pPr>
      <w:r w:rsidRPr="00B06F7A">
        <w:t xml:space="preserve">          in: path</w:t>
      </w:r>
    </w:p>
    <w:p w14:paraId="7502D365" w14:textId="77777777" w:rsidR="00443629" w:rsidRPr="00B06F7A" w:rsidRDefault="00443629" w:rsidP="00443629">
      <w:pPr>
        <w:pStyle w:val="PL"/>
      </w:pPr>
      <w:r w:rsidRPr="00B06F7A">
        <w:t xml:space="preserve">          description: External Identifier of the group</w:t>
      </w:r>
    </w:p>
    <w:p w14:paraId="0874B238" w14:textId="77777777" w:rsidR="00443629" w:rsidRPr="00B06F7A" w:rsidRDefault="00443629" w:rsidP="00443629">
      <w:pPr>
        <w:pStyle w:val="PL"/>
      </w:pPr>
      <w:r w:rsidRPr="00B06F7A">
        <w:t xml:space="preserve">          required: true</w:t>
      </w:r>
    </w:p>
    <w:p w14:paraId="7FE5D0CD" w14:textId="77777777" w:rsidR="00443629" w:rsidRPr="00B06F7A" w:rsidRDefault="00443629" w:rsidP="00443629">
      <w:pPr>
        <w:pStyle w:val="PL"/>
      </w:pPr>
      <w:r w:rsidRPr="00B06F7A">
        <w:t xml:space="preserve">          schema:</w:t>
      </w:r>
    </w:p>
    <w:p w14:paraId="2E884D19" w14:textId="77777777" w:rsidR="00443629" w:rsidRPr="00B06F7A" w:rsidRDefault="00443629" w:rsidP="00443629">
      <w:pPr>
        <w:pStyle w:val="PL"/>
      </w:pPr>
      <w:r w:rsidRPr="00B06F7A">
        <w:t xml:space="preserve">            $ref: 'TS29503_Nudm_SDM.yaml#/components/schemas/ExtGroupId'</w:t>
      </w:r>
    </w:p>
    <w:p w14:paraId="3E027F0A" w14:textId="77777777" w:rsidR="00443629" w:rsidRPr="00B06F7A" w:rsidRDefault="00443629" w:rsidP="00443629">
      <w:pPr>
        <w:pStyle w:val="PL"/>
        <w:rPr>
          <w:lang w:val="en-US"/>
        </w:rPr>
      </w:pPr>
      <w:r w:rsidRPr="00B06F7A">
        <w:rPr>
          <w:lang w:val="en-US"/>
        </w:rPr>
        <w:t xml:space="preserve">        - name: supported-features</w:t>
      </w:r>
    </w:p>
    <w:p w14:paraId="00D07D00" w14:textId="77777777" w:rsidR="00443629" w:rsidRPr="00B06F7A" w:rsidRDefault="00443629" w:rsidP="00443629">
      <w:pPr>
        <w:pStyle w:val="PL"/>
        <w:rPr>
          <w:lang w:val="en-US"/>
        </w:rPr>
      </w:pPr>
      <w:r w:rsidRPr="00B06F7A">
        <w:rPr>
          <w:lang w:val="en-US"/>
        </w:rPr>
        <w:t xml:space="preserve">          in: query</w:t>
      </w:r>
    </w:p>
    <w:p w14:paraId="59581EB9" w14:textId="77777777" w:rsidR="00443629" w:rsidRPr="00B06F7A" w:rsidRDefault="00443629" w:rsidP="00443629">
      <w:pPr>
        <w:pStyle w:val="PL"/>
        <w:rPr>
          <w:lang w:val="en-US"/>
        </w:rPr>
      </w:pPr>
      <w:r w:rsidRPr="00B06F7A">
        <w:rPr>
          <w:lang w:val="en-US"/>
        </w:rPr>
        <w:t xml:space="preserve">          description: Features required to be supported by the target NF</w:t>
      </w:r>
    </w:p>
    <w:p w14:paraId="249F821E" w14:textId="77777777" w:rsidR="00443629" w:rsidRPr="00B06F7A" w:rsidRDefault="00443629" w:rsidP="00443629">
      <w:pPr>
        <w:pStyle w:val="PL"/>
        <w:rPr>
          <w:lang w:val="en-US"/>
        </w:rPr>
      </w:pPr>
      <w:r w:rsidRPr="00B06F7A">
        <w:rPr>
          <w:lang w:val="en-US"/>
        </w:rPr>
        <w:t xml:space="preserve">          schema:</w:t>
      </w:r>
    </w:p>
    <w:p w14:paraId="164F6EDA" w14:textId="77777777" w:rsidR="00443629" w:rsidRPr="00B06F7A" w:rsidRDefault="00443629" w:rsidP="00443629">
      <w:pPr>
        <w:pStyle w:val="PL"/>
      </w:pPr>
      <w:r w:rsidRPr="00B06F7A">
        <w:rPr>
          <w:lang w:val="en-US"/>
        </w:rPr>
        <w:t xml:space="preserve">            $ref: 'TS29571_CommonData.yaml#/components/schemas/SupportedFeatures'</w:t>
      </w:r>
    </w:p>
    <w:p w14:paraId="005C4C49" w14:textId="77777777" w:rsidR="00443629" w:rsidRPr="00B06F7A" w:rsidRDefault="00443629" w:rsidP="00443629">
      <w:pPr>
        <w:pStyle w:val="PL"/>
      </w:pPr>
      <w:r w:rsidRPr="00B06F7A">
        <w:t xml:space="preserve">      requestBody:</w:t>
      </w:r>
    </w:p>
    <w:p w14:paraId="6FE72AA3" w14:textId="77777777" w:rsidR="00443629" w:rsidRPr="00B06F7A" w:rsidRDefault="00443629" w:rsidP="00443629">
      <w:pPr>
        <w:pStyle w:val="PL"/>
      </w:pPr>
      <w:r w:rsidRPr="00B06F7A">
        <w:t xml:space="preserve">        content:</w:t>
      </w:r>
    </w:p>
    <w:p w14:paraId="125BB02C" w14:textId="77777777" w:rsidR="00443629" w:rsidRPr="00B06F7A" w:rsidRDefault="00443629" w:rsidP="00443629">
      <w:pPr>
        <w:pStyle w:val="PL"/>
      </w:pPr>
      <w:r w:rsidRPr="00B06F7A">
        <w:t xml:space="preserve">          application/merge-patch+json:</w:t>
      </w:r>
    </w:p>
    <w:p w14:paraId="62823AB6" w14:textId="77777777" w:rsidR="00443629" w:rsidRPr="00B06F7A" w:rsidRDefault="00443629" w:rsidP="00443629">
      <w:pPr>
        <w:pStyle w:val="PL"/>
      </w:pPr>
      <w:r w:rsidRPr="00B06F7A">
        <w:t xml:space="preserve">            schema:</w:t>
      </w:r>
    </w:p>
    <w:p w14:paraId="391330D5" w14:textId="5D8CB628" w:rsidR="00443629" w:rsidRPr="00B06F7A" w:rsidRDefault="00443629" w:rsidP="00443629">
      <w:pPr>
        <w:pStyle w:val="PL"/>
      </w:pPr>
      <w:r w:rsidRPr="00B06F7A">
        <w:t xml:space="preserve">              $ref: '#/components/schemas/5GVnGroupConfiguration</w:t>
      </w:r>
      <w:ins w:id="346" w:author="Jesus de Gregorio" w:date="2023-09-22T14:00:00Z">
        <w:r>
          <w:t>Modification</w:t>
        </w:r>
      </w:ins>
      <w:r w:rsidRPr="00B06F7A">
        <w:t>'</w:t>
      </w:r>
    </w:p>
    <w:p w14:paraId="3045379E" w14:textId="77777777" w:rsidR="00443629" w:rsidRPr="00B06F7A" w:rsidRDefault="00443629" w:rsidP="00443629">
      <w:pPr>
        <w:pStyle w:val="PL"/>
      </w:pPr>
      <w:r w:rsidRPr="00B06F7A">
        <w:t xml:space="preserve">        required: true</w:t>
      </w:r>
    </w:p>
    <w:p w14:paraId="6A7372E0" w14:textId="77777777" w:rsidR="00443629" w:rsidRPr="00B06F7A" w:rsidRDefault="00443629" w:rsidP="00443629">
      <w:pPr>
        <w:pStyle w:val="PL"/>
      </w:pPr>
      <w:r w:rsidRPr="00B06F7A">
        <w:t xml:space="preserve">      responses:</w:t>
      </w:r>
    </w:p>
    <w:p w14:paraId="6A0AEA57" w14:textId="77777777" w:rsidR="00443629" w:rsidRPr="00B06F7A" w:rsidRDefault="00443629" w:rsidP="00443629">
      <w:pPr>
        <w:pStyle w:val="PL"/>
      </w:pPr>
      <w:r w:rsidRPr="00B06F7A">
        <w:t xml:space="preserve">        '204':</w:t>
      </w:r>
    </w:p>
    <w:p w14:paraId="3FCD0C2F" w14:textId="77777777" w:rsidR="00443629" w:rsidRPr="00B06F7A" w:rsidRDefault="00443629" w:rsidP="00443629">
      <w:pPr>
        <w:pStyle w:val="PL"/>
      </w:pPr>
      <w:r w:rsidRPr="00B06F7A">
        <w:t xml:space="preserve">          description: Expected response to a valid request</w:t>
      </w:r>
    </w:p>
    <w:p w14:paraId="3859353A" w14:textId="77777777" w:rsidR="00443629" w:rsidRPr="00B06F7A" w:rsidRDefault="00443629" w:rsidP="00443629">
      <w:pPr>
        <w:pStyle w:val="PL"/>
        <w:rPr>
          <w:lang w:eastAsia="zh-CN"/>
        </w:rPr>
      </w:pPr>
      <w:r w:rsidRPr="00B06F7A">
        <w:rPr>
          <w:rFonts w:hint="eastAsia"/>
          <w:lang w:eastAsia="zh-CN"/>
        </w:rPr>
        <w:t xml:space="preserve">        '200':</w:t>
      </w:r>
    </w:p>
    <w:p w14:paraId="515BB6DB" w14:textId="77777777" w:rsidR="00443629" w:rsidRPr="00B06F7A" w:rsidRDefault="00443629" w:rsidP="00443629">
      <w:pPr>
        <w:pStyle w:val="PL"/>
      </w:pPr>
      <w:r w:rsidRPr="00B06F7A">
        <w:t xml:space="preserve">          description: Expected response to a valid request</w:t>
      </w:r>
    </w:p>
    <w:p w14:paraId="4682BFA8" w14:textId="77777777" w:rsidR="00443629" w:rsidRPr="00B06F7A" w:rsidRDefault="00443629" w:rsidP="00443629">
      <w:pPr>
        <w:pStyle w:val="PL"/>
      </w:pPr>
      <w:r w:rsidRPr="00B06F7A">
        <w:t xml:space="preserve">          content:</w:t>
      </w:r>
    </w:p>
    <w:p w14:paraId="20FF708B" w14:textId="77777777" w:rsidR="00443629" w:rsidRPr="00B06F7A" w:rsidRDefault="00443629" w:rsidP="00443629">
      <w:pPr>
        <w:pStyle w:val="PL"/>
      </w:pPr>
      <w:r w:rsidRPr="00B06F7A">
        <w:t xml:space="preserve">            application/json:</w:t>
      </w:r>
    </w:p>
    <w:p w14:paraId="028D362D" w14:textId="77777777" w:rsidR="00443629" w:rsidRPr="00B06F7A" w:rsidRDefault="00443629" w:rsidP="00443629">
      <w:pPr>
        <w:pStyle w:val="PL"/>
      </w:pPr>
      <w:r w:rsidRPr="00B06F7A">
        <w:t xml:space="preserve">              schema:</w:t>
      </w:r>
    </w:p>
    <w:p w14:paraId="7E64203B" w14:textId="77777777" w:rsidR="00443629" w:rsidRPr="00B06F7A" w:rsidRDefault="00443629" w:rsidP="00443629">
      <w:pPr>
        <w:pStyle w:val="PL"/>
      </w:pPr>
      <w:r w:rsidRPr="00B06F7A">
        <w:t xml:space="preserve">                $ref: 'TS29571_CommonData.yaml#/components/schemas/</w:t>
      </w:r>
      <w:r w:rsidRPr="00B06F7A">
        <w:rPr>
          <w:rFonts w:hint="eastAsia"/>
          <w:lang w:eastAsia="zh-CN"/>
        </w:rPr>
        <w:t>PatchResult</w:t>
      </w:r>
      <w:r w:rsidRPr="00B06F7A">
        <w:t>'</w:t>
      </w:r>
    </w:p>
    <w:p w14:paraId="62356701" w14:textId="77777777" w:rsidR="00443629" w:rsidRPr="00B06F7A" w:rsidRDefault="00443629" w:rsidP="00443629">
      <w:pPr>
        <w:pStyle w:val="PL"/>
        <w:rPr>
          <w:lang w:val="en-US"/>
        </w:rPr>
      </w:pPr>
      <w:r w:rsidRPr="00B06F7A">
        <w:rPr>
          <w:lang w:val="en-US"/>
        </w:rPr>
        <w:t xml:space="preserve">        '400':</w:t>
      </w:r>
    </w:p>
    <w:p w14:paraId="35BD6D9A" w14:textId="77777777" w:rsidR="00443629" w:rsidRPr="00B06F7A" w:rsidRDefault="00443629" w:rsidP="00443629">
      <w:pPr>
        <w:pStyle w:val="PL"/>
        <w:rPr>
          <w:lang w:val="en-US"/>
        </w:rPr>
      </w:pPr>
      <w:r w:rsidRPr="00B06F7A">
        <w:rPr>
          <w:lang w:val="en-US"/>
        </w:rPr>
        <w:t xml:space="preserve">          $ref: 'TS29571_CommonData.yaml#/components/responses/400'</w:t>
      </w:r>
    </w:p>
    <w:p w14:paraId="3F22776D" w14:textId="77777777" w:rsidR="00443629" w:rsidRPr="00B06F7A" w:rsidRDefault="00443629" w:rsidP="00443629">
      <w:pPr>
        <w:pStyle w:val="PL"/>
        <w:rPr>
          <w:lang w:val="en-US"/>
        </w:rPr>
      </w:pPr>
      <w:r w:rsidRPr="00B06F7A">
        <w:rPr>
          <w:lang w:val="en-US"/>
        </w:rPr>
        <w:t xml:space="preserve">        '</w:t>
      </w:r>
      <w:r>
        <w:rPr>
          <w:lang w:val="en-US"/>
        </w:rPr>
        <w:t>401</w:t>
      </w:r>
      <w:r w:rsidRPr="00B06F7A">
        <w:rPr>
          <w:lang w:val="en-US"/>
        </w:rPr>
        <w:t>':</w:t>
      </w:r>
    </w:p>
    <w:p w14:paraId="284C5934" w14:textId="77777777" w:rsidR="00443629" w:rsidRPr="00B06F7A" w:rsidRDefault="00443629" w:rsidP="00443629">
      <w:pPr>
        <w:pStyle w:val="PL"/>
      </w:pPr>
      <w:r w:rsidRPr="00B06F7A">
        <w:rPr>
          <w:lang w:val="en-US"/>
        </w:rPr>
        <w:t xml:space="preserve">          $ref: 'TS29571_CommonData.yaml#/components/responses/</w:t>
      </w:r>
      <w:r>
        <w:rPr>
          <w:lang w:val="en-US"/>
        </w:rPr>
        <w:t>401</w:t>
      </w:r>
      <w:r w:rsidRPr="00B06F7A">
        <w:rPr>
          <w:lang w:val="en-US"/>
        </w:rPr>
        <w:t>'</w:t>
      </w:r>
    </w:p>
    <w:p w14:paraId="1406FA1B" w14:textId="77777777" w:rsidR="00443629" w:rsidRPr="00B06F7A" w:rsidRDefault="00443629" w:rsidP="00443629">
      <w:pPr>
        <w:pStyle w:val="PL"/>
        <w:rPr>
          <w:lang w:val="en-US"/>
        </w:rPr>
      </w:pPr>
      <w:r w:rsidRPr="00B06F7A">
        <w:rPr>
          <w:lang w:val="en-US"/>
        </w:rPr>
        <w:t xml:space="preserve">        '403':</w:t>
      </w:r>
    </w:p>
    <w:p w14:paraId="6AB5ABF5" w14:textId="77777777" w:rsidR="00443629" w:rsidRPr="00B06F7A" w:rsidRDefault="00443629" w:rsidP="00443629">
      <w:pPr>
        <w:pStyle w:val="PL"/>
        <w:rPr>
          <w:lang w:val="en-US"/>
        </w:rPr>
      </w:pPr>
      <w:r w:rsidRPr="00B06F7A">
        <w:rPr>
          <w:lang w:val="en-US"/>
        </w:rPr>
        <w:t xml:space="preserve">          $ref: 'TS29571_CommonData.yaml#/components/responses/403'</w:t>
      </w:r>
    </w:p>
    <w:p w14:paraId="5692C126" w14:textId="77777777" w:rsidR="00443629" w:rsidRPr="00B06F7A" w:rsidRDefault="00443629" w:rsidP="00443629">
      <w:pPr>
        <w:pStyle w:val="PL"/>
        <w:rPr>
          <w:lang w:val="en-US"/>
        </w:rPr>
      </w:pPr>
      <w:r w:rsidRPr="00B06F7A">
        <w:rPr>
          <w:lang w:val="en-US"/>
        </w:rPr>
        <w:t xml:space="preserve">        '404':</w:t>
      </w:r>
    </w:p>
    <w:p w14:paraId="5708C544" w14:textId="77777777" w:rsidR="00443629" w:rsidRPr="00B06F7A" w:rsidRDefault="00443629" w:rsidP="00443629">
      <w:pPr>
        <w:pStyle w:val="PL"/>
        <w:rPr>
          <w:lang w:val="en-US"/>
        </w:rPr>
      </w:pPr>
      <w:r w:rsidRPr="00B06F7A">
        <w:rPr>
          <w:lang w:val="en-US"/>
        </w:rPr>
        <w:t xml:space="preserve">          $ref: 'TS29571_CommonData.yaml#/components/responses/404'</w:t>
      </w:r>
    </w:p>
    <w:p w14:paraId="0684A237" w14:textId="77777777" w:rsidR="00443629" w:rsidRPr="00B06F7A" w:rsidRDefault="00443629" w:rsidP="00443629">
      <w:pPr>
        <w:pStyle w:val="PL"/>
        <w:rPr>
          <w:lang w:val="en-US"/>
        </w:rPr>
      </w:pPr>
      <w:r w:rsidRPr="00B06F7A">
        <w:rPr>
          <w:lang w:val="en-US"/>
        </w:rPr>
        <w:t xml:space="preserve">        '</w:t>
      </w:r>
      <w:r>
        <w:rPr>
          <w:lang w:val="en-US"/>
        </w:rPr>
        <w:t>411</w:t>
      </w:r>
      <w:r w:rsidRPr="00B06F7A">
        <w:rPr>
          <w:lang w:val="en-US"/>
        </w:rPr>
        <w:t>':</w:t>
      </w:r>
    </w:p>
    <w:p w14:paraId="294FC9A9" w14:textId="77777777" w:rsidR="00443629" w:rsidRPr="00B06F7A" w:rsidRDefault="00443629" w:rsidP="00443629">
      <w:pPr>
        <w:pStyle w:val="PL"/>
      </w:pPr>
      <w:r w:rsidRPr="00B06F7A">
        <w:rPr>
          <w:lang w:val="en-US"/>
        </w:rPr>
        <w:t xml:space="preserve">          $ref: 'TS29571_CommonData.yaml#/components/responses/</w:t>
      </w:r>
      <w:r>
        <w:rPr>
          <w:lang w:val="en-US"/>
        </w:rPr>
        <w:t>411</w:t>
      </w:r>
      <w:r w:rsidRPr="00B06F7A">
        <w:rPr>
          <w:lang w:val="en-US"/>
        </w:rPr>
        <w:t>'</w:t>
      </w:r>
    </w:p>
    <w:p w14:paraId="74F81C47" w14:textId="77777777" w:rsidR="00443629" w:rsidRPr="00B06F7A" w:rsidRDefault="00443629" w:rsidP="00443629">
      <w:pPr>
        <w:pStyle w:val="PL"/>
        <w:rPr>
          <w:lang w:val="en-US"/>
        </w:rPr>
      </w:pPr>
      <w:r w:rsidRPr="00B06F7A">
        <w:rPr>
          <w:lang w:val="en-US"/>
        </w:rPr>
        <w:t xml:space="preserve">        '</w:t>
      </w:r>
      <w:r>
        <w:rPr>
          <w:lang w:val="en-US"/>
        </w:rPr>
        <w:t>413</w:t>
      </w:r>
      <w:r w:rsidRPr="00B06F7A">
        <w:rPr>
          <w:lang w:val="en-US"/>
        </w:rPr>
        <w:t>':</w:t>
      </w:r>
    </w:p>
    <w:p w14:paraId="6D61BF5C" w14:textId="77777777" w:rsidR="00443629" w:rsidRPr="00B06F7A" w:rsidRDefault="00443629" w:rsidP="00443629">
      <w:pPr>
        <w:pStyle w:val="PL"/>
      </w:pPr>
      <w:r w:rsidRPr="00B06F7A">
        <w:rPr>
          <w:lang w:val="en-US"/>
        </w:rPr>
        <w:t xml:space="preserve">          $ref: 'TS29571_CommonData.yaml#/components/responses/</w:t>
      </w:r>
      <w:r>
        <w:rPr>
          <w:lang w:val="en-US"/>
        </w:rPr>
        <w:t>413</w:t>
      </w:r>
      <w:r w:rsidRPr="00B06F7A">
        <w:rPr>
          <w:lang w:val="en-US"/>
        </w:rPr>
        <w:t>'</w:t>
      </w:r>
    </w:p>
    <w:p w14:paraId="59F71818" w14:textId="77777777" w:rsidR="00443629" w:rsidRPr="00B06F7A" w:rsidRDefault="00443629" w:rsidP="00443629">
      <w:pPr>
        <w:pStyle w:val="PL"/>
        <w:rPr>
          <w:lang w:val="en-US"/>
        </w:rPr>
      </w:pPr>
      <w:r w:rsidRPr="00B06F7A">
        <w:rPr>
          <w:lang w:val="en-US"/>
        </w:rPr>
        <w:t xml:space="preserve">        '</w:t>
      </w:r>
      <w:r>
        <w:rPr>
          <w:lang w:val="en-US"/>
        </w:rPr>
        <w:t>415</w:t>
      </w:r>
      <w:r w:rsidRPr="00B06F7A">
        <w:rPr>
          <w:lang w:val="en-US"/>
        </w:rPr>
        <w:t>':</w:t>
      </w:r>
    </w:p>
    <w:p w14:paraId="77642B4E" w14:textId="77777777" w:rsidR="00443629" w:rsidRPr="00B06F7A" w:rsidRDefault="00443629" w:rsidP="00443629">
      <w:pPr>
        <w:pStyle w:val="PL"/>
      </w:pPr>
      <w:r w:rsidRPr="00B06F7A">
        <w:rPr>
          <w:lang w:val="en-US"/>
        </w:rPr>
        <w:t xml:space="preserve">          $ref: 'TS29571_CommonData.yaml#/components/responses/</w:t>
      </w:r>
      <w:r>
        <w:rPr>
          <w:lang w:val="en-US"/>
        </w:rPr>
        <w:t>415</w:t>
      </w:r>
      <w:r w:rsidRPr="00B06F7A">
        <w:rPr>
          <w:lang w:val="en-US"/>
        </w:rPr>
        <w:t>'</w:t>
      </w:r>
    </w:p>
    <w:p w14:paraId="58DE4054" w14:textId="77777777" w:rsidR="00443629" w:rsidRPr="00B06F7A" w:rsidRDefault="00443629" w:rsidP="00443629">
      <w:pPr>
        <w:pStyle w:val="PL"/>
        <w:rPr>
          <w:lang w:val="en-US"/>
        </w:rPr>
      </w:pPr>
      <w:r w:rsidRPr="00B06F7A">
        <w:rPr>
          <w:lang w:val="en-US"/>
        </w:rPr>
        <w:t xml:space="preserve">        '</w:t>
      </w:r>
      <w:r>
        <w:rPr>
          <w:lang w:val="en-US"/>
        </w:rPr>
        <w:t>429</w:t>
      </w:r>
      <w:r w:rsidRPr="00B06F7A">
        <w:rPr>
          <w:lang w:val="en-US"/>
        </w:rPr>
        <w:t>':</w:t>
      </w:r>
    </w:p>
    <w:p w14:paraId="6156AD0E" w14:textId="77777777" w:rsidR="00443629" w:rsidRPr="00B06F7A" w:rsidRDefault="00443629" w:rsidP="00443629">
      <w:pPr>
        <w:pStyle w:val="PL"/>
      </w:pPr>
      <w:r w:rsidRPr="00B06F7A">
        <w:rPr>
          <w:lang w:val="en-US"/>
        </w:rPr>
        <w:t xml:space="preserve">          $ref: 'TS29571_CommonData.yaml#/components/responses/</w:t>
      </w:r>
      <w:r>
        <w:rPr>
          <w:lang w:val="en-US"/>
        </w:rPr>
        <w:t>429</w:t>
      </w:r>
      <w:r w:rsidRPr="00B06F7A">
        <w:rPr>
          <w:lang w:val="en-US"/>
        </w:rPr>
        <w:t>'</w:t>
      </w:r>
    </w:p>
    <w:p w14:paraId="5539EA6B" w14:textId="77777777" w:rsidR="00443629" w:rsidRPr="00B06F7A" w:rsidRDefault="00443629" w:rsidP="00443629">
      <w:pPr>
        <w:pStyle w:val="PL"/>
        <w:rPr>
          <w:lang w:val="en-US"/>
        </w:rPr>
      </w:pPr>
      <w:r w:rsidRPr="00B06F7A">
        <w:rPr>
          <w:lang w:val="en-US"/>
        </w:rPr>
        <w:t xml:space="preserve">        '500':</w:t>
      </w:r>
    </w:p>
    <w:p w14:paraId="29E30023" w14:textId="77777777" w:rsidR="00443629" w:rsidRPr="00B06F7A" w:rsidRDefault="00443629" w:rsidP="00443629">
      <w:pPr>
        <w:pStyle w:val="PL"/>
      </w:pPr>
      <w:r w:rsidRPr="00B06F7A">
        <w:rPr>
          <w:lang w:val="en-US"/>
        </w:rPr>
        <w:t xml:space="preserve">          </w:t>
      </w:r>
      <w:r w:rsidRPr="00B06F7A">
        <w:t>$ref: 'TS29571_CommonData.yaml#/components/responses/500'</w:t>
      </w:r>
    </w:p>
    <w:p w14:paraId="0488FC76" w14:textId="77777777" w:rsidR="00443629" w:rsidRPr="00B06F7A" w:rsidRDefault="00443629" w:rsidP="00443629">
      <w:pPr>
        <w:pStyle w:val="PL"/>
        <w:rPr>
          <w:lang w:val="en-US"/>
        </w:rPr>
      </w:pPr>
      <w:r w:rsidRPr="00B06F7A">
        <w:rPr>
          <w:lang w:val="en-US"/>
        </w:rPr>
        <w:t xml:space="preserve">        '</w:t>
      </w:r>
      <w:r>
        <w:rPr>
          <w:lang w:val="en-US"/>
        </w:rPr>
        <w:t>502</w:t>
      </w:r>
      <w:r w:rsidRPr="00B06F7A">
        <w:rPr>
          <w:lang w:val="en-US"/>
        </w:rPr>
        <w:t>':</w:t>
      </w:r>
    </w:p>
    <w:p w14:paraId="1649E1C2" w14:textId="77777777" w:rsidR="00443629" w:rsidRPr="00B06F7A" w:rsidRDefault="00443629" w:rsidP="00443629">
      <w:pPr>
        <w:pStyle w:val="PL"/>
      </w:pPr>
      <w:r w:rsidRPr="00B06F7A">
        <w:rPr>
          <w:lang w:val="en-US"/>
        </w:rPr>
        <w:t xml:space="preserve">          $ref: 'TS29571_CommonData.yaml#/components/responses/</w:t>
      </w:r>
      <w:r>
        <w:rPr>
          <w:lang w:val="en-US"/>
        </w:rPr>
        <w:t>502</w:t>
      </w:r>
      <w:r w:rsidRPr="00B06F7A">
        <w:rPr>
          <w:lang w:val="en-US"/>
        </w:rPr>
        <w:t>'</w:t>
      </w:r>
    </w:p>
    <w:p w14:paraId="2B668D5E" w14:textId="77777777" w:rsidR="00443629" w:rsidRPr="00B06F7A" w:rsidRDefault="00443629" w:rsidP="00443629">
      <w:pPr>
        <w:pStyle w:val="PL"/>
        <w:rPr>
          <w:lang w:val="en-US"/>
        </w:rPr>
      </w:pPr>
      <w:r w:rsidRPr="00B06F7A">
        <w:rPr>
          <w:lang w:val="en-US"/>
        </w:rPr>
        <w:t xml:space="preserve">        '503':</w:t>
      </w:r>
    </w:p>
    <w:p w14:paraId="184A2A57" w14:textId="77777777" w:rsidR="00443629" w:rsidRPr="00B06F7A" w:rsidRDefault="00443629" w:rsidP="00443629">
      <w:pPr>
        <w:pStyle w:val="PL"/>
        <w:rPr>
          <w:lang w:val="en-US"/>
        </w:rPr>
      </w:pPr>
      <w:r w:rsidRPr="00B06F7A">
        <w:t xml:space="preserve">          $ref: 'TS29571_CommonData.yaml#/components/responses/503'</w:t>
      </w:r>
    </w:p>
    <w:p w14:paraId="70470140" w14:textId="77777777" w:rsidR="00443629" w:rsidRPr="00B06F7A" w:rsidRDefault="00443629" w:rsidP="00443629">
      <w:pPr>
        <w:pStyle w:val="PL"/>
      </w:pPr>
      <w:r w:rsidRPr="00B06F7A">
        <w:t xml:space="preserve">        default:</w:t>
      </w:r>
    </w:p>
    <w:p w14:paraId="6F07F68C" w14:textId="77777777" w:rsidR="00443629" w:rsidRPr="00B06F7A" w:rsidRDefault="00443629" w:rsidP="00443629">
      <w:pPr>
        <w:pStyle w:val="PL"/>
      </w:pPr>
      <w:r w:rsidRPr="00B06F7A">
        <w:t xml:space="preserve">          description: Unexpected error</w:t>
      </w:r>
    </w:p>
    <w:p w14:paraId="25CBAF08" w14:textId="0F32ED6D" w:rsidR="00443629" w:rsidRDefault="00443629" w:rsidP="00225961">
      <w:pPr>
        <w:pStyle w:val="PL"/>
      </w:pPr>
    </w:p>
    <w:p w14:paraId="2FCB260C" w14:textId="77777777" w:rsidR="00443629" w:rsidRDefault="00443629" w:rsidP="00225961">
      <w:pPr>
        <w:pStyle w:val="PL"/>
      </w:pPr>
    </w:p>
    <w:p w14:paraId="4CD7D5D3" w14:textId="77777777" w:rsidR="00443629" w:rsidRDefault="00443629" w:rsidP="00443629">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F14E323" w14:textId="7F5A6CA2" w:rsidR="00443629" w:rsidRDefault="00443629" w:rsidP="00225961">
      <w:pPr>
        <w:pStyle w:val="PL"/>
      </w:pPr>
    </w:p>
    <w:p w14:paraId="4B068886" w14:textId="77777777" w:rsidR="00443629" w:rsidRDefault="00443629" w:rsidP="00225961">
      <w:pPr>
        <w:pStyle w:val="PL"/>
      </w:pPr>
    </w:p>
    <w:p w14:paraId="1C62EFAB" w14:textId="77777777" w:rsidR="0097107D" w:rsidRPr="00B06F7A" w:rsidRDefault="0097107D" w:rsidP="0097107D">
      <w:pPr>
        <w:pStyle w:val="PL"/>
        <w:rPr>
          <w:lang w:val="en-US"/>
        </w:rPr>
      </w:pPr>
      <w:r w:rsidRPr="00B06F7A">
        <w:rPr>
          <w:lang w:val="en-US"/>
        </w:rPr>
        <w:t xml:space="preserve">    5GVnGroupConfiguration:</w:t>
      </w:r>
    </w:p>
    <w:p w14:paraId="1A912819" w14:textId="77777777" w:rsidR="0097107D" w:rsidRPr="00B06F7A" w:rsidRDefault="0097107D" w:rsidP="0097107D">
      <w:pPr>
        <w:pStyle w:val="PL"/>
        <w:rPr>
          <w:lang w:val="en-US"/>
        </w:rPr>
      </w:pPr>
      <w:r w:rsidRPr="00B06F7A">
        <w:rPr>
          <w:lang w:val="en-US"/>
        </w:rPr>
        <w:t xml:space="preserve">      type: object</w:t>
      </w:r>
    </w:p>
    <w:p w14:paraId="4DBC0AAB" w14:textId="77777777" w:rsidR="0097107D" w:rsidRPr="00B06F7A" w:rsidRDefault="0097107D" w:rsidP="0097107D">
      <w:pPr>
        <w:pStyle w:val="PL"/>
        <w:rPr>
          <w:lang w:val="en-US"/>
        </w:rPr>
      </w:pPr>
      <w:r w:rsidRPr="00B06F7A">
        <w:rPr>
          <w:lang w:val="en-US"/>
        </w:rPr>
        <w:t xml:space="preserve">      properties:</w:t>
      </w:r>
    </w:p>
    <w:p w14:paraId="41F215D1" w14:textId="77777777" w:rsidR="0097107D" w:rsidRPr="00B06F7A" w:rsidRDefault="0097107D" w:rsidP="0097107D">
      <w:pPr>
        <w:pStyle w:val="PL"/>
        <w:rPr>
          <w:lang w:val="en-US"/>
        </w:rPr>
      </w:pPr>
      <w:r w:rsidRPr="00B06F7A">
        <w:rPr>
          <w:lang w:val="en-US"/>
        </w:rPr>
        <w:t xml:space="preserve">        5gVnGroupData:</w:t>
      </w:r>
    </w:p>
    <w:p w14:paraId="7F3BC8A4" w14:textId="77777777" w:rsidR="0097107D" w:rsidRPr="00B06F7A" w:rsidRDefault="0097107D" w:rsidP="0097107D">
      <w:pPr>
        <w:pStyle w:val="PL"/>
        <w:rPr>
          <w:lang w:val="en-US"/>
        </w:rPr>
      </w:pPr>
      <w:r w:rsidRPr="00B06F7A">
        <w:rPr>
          <w:lang w:val="en-US"/>
        </w:rPr>
        <w:t xml:space="preserve">          $ref: '#/components/schemas/5GVnGroupData'</w:t>
      </w:r>
    </w:p>
    <w:p w14:paraId="338D33FD" w14:textId="77777777" w:rsidR="0097107D" w:rsidRPr="00B06F7A" w:rsidRDefault="0097107D" w:rsidP="0097107D">
      <w:pPr>
        <w:pStyle w:val="PL"/>
        <w:rPr>
          <w:lang w:val="en-US"/>
        </w:rPr>
      </w:pPr>
      <w:r w:rsidRPr="00B06F7A">
        <w:rPr>
          <w:lang w:val="en-US"/>
        </w:rPr>
        <w:t xml:space="preserve">        members:</w:t>
      </w:r>
    </w:p>
    <w:p w14:paraId="4B1046DA" w14:textId="77777777" w:rsidR="0097107D" w:rsidRPr="00B06F7A" w:rsidRDefault="0097107D" w:rsidP="0097107D">
      <w:pPr>
        <w:pStyle w:val="PL"/>
      </w:pPr>
      <w:r w:rsidRPr="00B06F7A">
        <w:t xml:space="preserve">          type: array</w:t>
      </w:r>
    </w:p>
    <w:p w14:paraId="4A7B0025" w14:textId="77777777" w:rsidR="0097107D" w:rsidRPr="00B06F7A" w:rsidRDefault="0097107D" w:rsidP="0097107D">
      <w:pPr>
        <w:pStyle w:val="PL"/>
      </w:pPr>
      <w:r w:rsidRPr="00B06F7A">
        <w:t xml:space="preserve">          items:</w:t>
      </w:r>
    </w:p>
    <w:p w14:paraId="6BC17B4F" w14:textId="77777777" w:rsidR="0097107D" w:rsidRPr="00B06F7A" w:rsidRDefault="0097107D" w:rsidP="0097107D">
      <w:pPr>
        <w:pStyle w:val="PL"/>
        <w:rPr>
          <w:lang w:val="en-US"/>
        </w:rPr>
      </w:pPr>
      <w:r w:rsidRPr="00B06F7A">
        <w:rPr>
          <w:lang w:val="en-US"/>
        </w:rPr>
        <w:t xml:space="preserve">            $ref: '</w:t>
      </w:r>
      <w:r w:rsidRPr="00B06F7A">
        <w:t>TS29571_CommonData.yaml</w:t>
      </w:r>
      <w:r w:rsidRPr="00B06F7A">
        <w:rPr>
          <w:lang w:val="en-US"/>
        </w:rPr>
        <w:t>#/components/schemas/Gpsi'</w:t>
      </w:r>
    </w:p>
    <w:p w14:paraId="78A466CE" w14:textId="77777777" w:rsidR="0097107D" w:rsidRPr="00B06F7A" w:rsidRDefault="0097107D" w:rsidP="0097107D">
      <w:pPr>
        <w:pStyle w:val="PL"/>
        <w:rPr>
          <w:lang w:val="en-US"/>
        </w:rPr>
      </w:pPr>
      <w:r w:rsidRPr="00B06F7A">
        <w:rPr>
          <w:lang w:val="en-US"/>
        </w:rPr>
        <w:t xml:space="preserve">          minItems: 1</w:t>
      </w:r>
    </w:p>
    <w:p w14:paraId="5608D642" w14:textId="77777777" w:rsidR="0097107D" w:rsidRPr="00B06F7A" w:rsidRDefault="0097107D" w:rsidP="0097107D">
      <w:pPr>
        <w:pStyle w:val="PL"/>
        <w:rPr>
          <w:lang w:val="en-US"/>
        </w:rPr>
      </w:pPr>
      <w:r w:rsidRPr="00B06F7A">
        <w:rPr>
          <w:lang w:val="en-US"/>
        </w:rPr>
        <w:t xml:space="preserve">        referenceId:</w:t>
      </w:r>
    </w:p>
    <w:p w14:paraId="2C1091B2" w14:textId="77777777" w:rsidR="0097107D" w:rsidRPr="00B06F7A" w:rsidRDefault="0097107D" w:rsidP="0097107D">
      <w:pPr>
        <w:pStyle w:val="PL"/>
        <w:rPr>
          <w:lang w:val="en-US"/>
        </w:rPr>
      </w:pPr>
      <w:r w:rsidRPr="00B06F7A">
        <w:rPr>
          <w:lang w:val="en-US"/>
        </w:rPr>
        <w:t xml:space="preserve">          $ref: '</w:t>
      </w:r>
      <w:r>
        <w:t>TS29503_Nudm_EE.yaml</w:t>
      </w:r>
      <w:r w:rsidRPr="00B06F7A">
        <w:rPr>
          <w:lang w:val="en-US"/>
        </w:rPr>
        <w:t>#/components/schemas/ReferenceId'</w:t>
      </w:r>
    </w:p>
    <w:p w14:paraId="12B22CD6" w14:textId="77777777" w:rsidR="0097107D" w:rsidRPr="00B06F7A" w:rsidRDefault="0097107D" w:rsidP="0097107D">
      <w:pPr>
        <w:pStyle w:val="PL"/>
        <w:rPr>
          <w:lang w:val="en-US"/>
        </w:rPr>
      </w:pPr>
      <w:r w:rsidRPr="00B06F7A">
        <w:rPr>
          <w:lang w:val="en-US"/>
        </w:rPr>
        <w:t xml:space="preserve">        afInstanceId:</w:t>
      </w:r>
    </w:p>
    <w:p w14:paraId="586ED90B" w14:textId="77777777" w:rsidR="0097107D" w:rsidRPr="00B06F7A" w:rsidRDefault="0097107D" w:rsidP="0097107D">
      <w:pPr>
        <w:pStyle w:val="PL"/>
        <w:rPr>
          <w:lang w:val="en-US"/>
        </w:rPr>
      </w:pPr>
      <w:r w:rsidRPr="00B06F7A">
        <w:rPr>
          <w:lang w:val="en-US"/>
        </w:rPr>
        <w:t xml:space="preserve">          type: string</w:t>
      </w:r>
    </w:p>
    <w:p w14:paraId="2F8969E4" w14:textId="77777777" w:rsidR="0097107D" w:rsidRPr="00B06F7A" w:rsidRDefault="0097107D" w:rsidP="0097107D">
      <w:pPr>
        <w:pStyle w:val="PL"/>
      </w:pPr>
      <w:r w:rsidRPr="00B06F7A">
        <w:lastRenderedPageBreak/>
        <w:t xml:space="preserve">        internalGroupIdentifier:</w:t>
      </w:r>
    </w:p>
    <w:p w14:paraId="45B02313" w14:textId="77777777" w:rsidR="0097107D" w:rsidRPr="00B06F7A" w:rsidRDefault="0097107D" w:rsidP="0097107D">
      <w:pPr>
        <w:pStyle w:val="PL"/>
        <w:rPr>
          <w:lang w:val="en-US"/>
        </w:rPr>
      </w:pPr>
      <w:r w:rsidRPr="00B06F7A">
        <w:rPr>
          <w:lang w:val="en-US"/>
        </w:rPr>
        <w:t xml:space="preserve">          $ref: '</w:t>
      </w:r>
      <w:r w:rsidRPr="00B06F7A">
        <w:t>TS29571_CommonData.yaml</w:t>
      </w:r>
      <w:r w:rsidRPr="00B06F7A">
        <w:rPr>
          <w:lang w:val="en-US"/>
        </w:rPr>
        <w:t>#/components/schemas/GroupId'</w:t>
      </w:r>
    </w:p>
    <w:p w14:paraId="113E622D" w14:textId="77777777" w:rsidR="0097107D" w:rsidRPr="00B06F7A" w:rsidRDefault="0097107D" w:rsidP="0097107D">
      <w:pPr>
        <w:pStyle w:val="PL"/>
      </w:pPr>
      <w:r w:rsidRPr="00B06F7A">
        <w:rPr>
          <w:lang w:eastAsia="zh-CN"/>
        </w:rPr>
        <w:t xml:space="preserve">        </w:t>
      </w:r>
      <w:r w:rsidRPr="00B06F7A">
        <w:t>mtcProviderInformation:</w:t>
      </w:r>
    </w:p>
    <w:p w14:paraId="21491CC2" w14:textId="77777777" w:rsidR="0097107D" w:rsidRPr="00B06F7A" w:rsidRDefault="0097107D" w:rsidP="0097107D">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0CE1121A" w14:textId="77777777" w:rsidR="0097107D" w:rsidRDefault="0097107D" w:rsidP="0097107D">
      <w:pPr>
        <w:pStyle w:val="PL"/>
      </w:pPr>
      <w:r>
        <w:t xml:space="preserve">        membersData:</w:t>
      </w:r>
    </w:p>
    <w:p w14:paraId="318017D5" w14:textId="77777777" w:rsidR="0097107D" w:rsidRDefault="0097107D" w:rsidP="0097107D">
      <w:pPr>
        <w:pStyle w:val="PL"/>
      </w:pPr>
      <w:r>
        <w:t xml:space="preserve">          description: &gt;</w:t>
      </w:r>
    </w:p>
    <w:p w14:paraId="1A1F1C8D" w14:textId="77777777" w:rsidR="0097107D" w:rsidRDefault="0097107D" w:rsidP="0097107D">
      <w:pPr>
        <w:pStyle w:val="PL"/>
        <w:rPr>
          <w:rFonts w:eastAsia="Malgun Gothic"/>
        </w:rPr>
      </w:pPr>
      <w:r>
        <w:t xml:space="preserve">            Contains </w:t>
      </w:r>
      <w:r>
        <w:rPr>
          <w:rFonts w:eastAsia="Malgun Gothic"/>
        </w:rPr>
        <w:t>the list of 5G VN Group members, each member is identified by GPSI.</w:t>
      </w:r>
    </w:p>
    <w:p w14:paraId="3696FC5A" w14:textId="77777777" w:rsidR="0097107D" w:rsidRDefault="0097107D" w:rsidP="0097107D">
      <w:pPr>
        <w:pStyle w:val="PL"/>
      </w:pPr>
      <w:r>
        <w:rPr>
          <w:rFonts w:eastAsia="Malgun Gothic"/>
        </w:rPr>
        <w:t xml:space="preserve">           </w:t>
      </w:r>
      <w:r>
        <w:t xml:space="preserve"> </w:t>
      </w:r>
      <w:r w:rsidRPr="00C2795B">
        <w:t xml:space="preserve">A map (list of key-value pairs where Gpsi serves as key) of GpsiInfo. </w:t>
      </w:r>
    </w:p>
    <w:p w14:paraId="595BEC33" w14:textId="77777777" w:rsidR="0097107D" w:rsidRDefault="0097107D" w:rsidP="0097107D">
      <w:pPr>
        <w:pStyle w:val="PL"/>
        <w:rPr>
          <w:rFonts w:eastAsia="SimSun"/>
        </w:rPr>
      </w:pPr>
      <w:r>
        <w:rPr>
          <w:rFonts w:eastAsia="Malgun Gothic"/>
        </w:rPr>
        <w:t xml:space="preserve">           </w:t>
      </w:r>
      <w:r>
        <w:t xml:space="preserve"> </w:t>
      </w:r>
      <w:r w:rsidRPr="00C2795B">
        <w:t>The value in each entries of the map shall be an empty JSON object</w:t>
      </w:r>
      <w:r>
        <w:t>.</w:t>
      </w:r>
    </w:p>
    <w:p w14:paraId="368142C2" w14:textId="77777777" w:rsidR="0097107D" w:rsidRDefault="0097107D" w:rsidP="0097107D">
      <w:pPr>
        <w:pStyle w:val="PL"/>
      </w:pPr>
      <w:r>
        <w:t xml:space="preserve">          type: object</w:t>
      </w:r>
    </w:p>
    <w:p w14:paraId="17EAEB57" w14:textId="77777777" w:rsidR="0097107D" w:rsidRDefault="0097107D" w:rsidP="0097107D">
      <w:pPr>
        <w:pStyle w:val="PL"/>
        <w:rPr>
          <w:lang w:val="en-US"/>
        </w:rPr>
      </w:pPr>
      <w:r>
        <w:rPr>
          <w:lang w:val="en-US"/>
        </w:rPr>
        <w:t xml:space="preserve">          additionalProperties:</w:t>
      </w:r>
    </w:p>
    <w:p w14:paraId="2A531A6F" w14:textId="77777777" w:rsidR="0097107D" w:rsidRDefault="0097107D" w:rsidP="0097107D">
      <w:pPr>
        <w:pStyle w:val="PL"/>
        <w:rPr>
          <w:lang w:val="en-US"/>
        </w:rPr>
      </w:pPr>
      <w:r>
        <w:rPr>
          <w:lang w:val="en-US"/>
        </w:rPr>
        <w:t xml:space="preserve">            $ref: '#/components/schemas/</w:t>
      </w:r>
      <w:r w:rsidRPr="00C2795B">
        <w:t>GpsiInfo</w:t>
      </w:r>
      <w:r>
        <w:rPr>
          <w:lang w:val="en-US"/>
        </w:rPr>
        <w:t>'</w:t>
      </w:r>
    </w:p>
    <w:p w14:paraId="5129E625" w14:textId="77777777" w:rsidR="0097107D" w:rsidRDefault="0097107D" w:rsidP="0097107D">
      <w:pPr>
        <w:pStyle w:val="PL"/>
        <w:rPr>
          <w:lang w:val="en-US"/>
        </w:rPr>
      </w:pPr>
      <w:r>
        <w:rPr>
          <w:lang w:val="en-US"/>
        </w:rPr>
        <w:t xml:space="preserve">          minProperties: 1</w:t>
      </w:r>
    </w:p>
    <w:p w14:paraId="67CF725B" w14:textId="4D90879D" w:rsidR="0097107D" w:rsidRDefault="0097107D" w:rsidP="00225961">
      <w:pPr>
        <w:pStyle w:val="PL"/>
        <w:rPr>
          <w:ins w:id="347" w:author="Jesus de Gregorio" w:date="2023-09-21T13:54:00Z"/>
        </w:rPr>
      </w:pPr>
    </w:p>
    <w:p w14:paraId="6344FB98" w14:textId="3D43FD72" w:rsidR="0097107D" w:rsidRDefault="0097107D" w:rsidP="0097107D">
      <w:pPr>
        <w:pStyle w:val="PL"/>
        <w:rPr>
          <w:ins w:id="348" w:author="Jesus de Gregorio" w:date="2023-09-21T16:49:00Z"/>
          <w:lang w:val="en-US"/>
        </w:rPr>
      </w:pPr>
      <w:ins w:id="349" w:author="Jesus de Gregorio" w:date="2023-09-21T13:54:00Z">
        <w:r w:rsidRPr="00B06F7A">
          <w:rPr>
            <w:lang w:val="en-US"/>
          </w:rPr>
          <w:t xml:space="preserve">    5GVnGroupConfiguration</w:t>
        </w:r>
        <w:r>
          <w:rPr>
            <w:lang w:val="en-US"/>
          </w:rPr>
          <w:t>Modification</w:t>
        </w:r>
        <w:r w:rsidRPr="00B06F7A">
          <w:rPr>
            <w:lang w:val="en-US"/>
          </w:rPr>
          <w:t>:</w:t>
        </w:r>
      </w:ins>
    </w:p>
    <w:p w14:paraId="745EE25E" w14:textId="3FC6A0B5" w:rsidR="008F1472" w:rsidRDefault="008F1472" w:rsidP="0097107D">
      <w:pPr>
        <w:pStyle w:val="PL"/>
        <w:rPr>
          <w:ins w:id="350" w:author="Jesus de Gregorio" w:date="2023-09-21T16:50:00Z"/>
          <w:lang w:val="en-US"/>
        </w:rPr>
      </w:pPr>
      <w:ins w:id="351" w:author="Jesus de Gregorio" w:date="2023-09-21T16:49:00Z">
        <w:r>
          <w:rPr>
            <w:lang w:val="en-US"/>
          </w:rPr>
          <w:t xml:space="preserve"> </w:t>
        </w:r>
      </w:ins>
      <w:ins w:id="352" w:author="Jesus de Gregorio" w:date="2023-09-21T16:50:00Z">
        <w:r>
          <w:rPr>
            <w:lang w:val="en-US"/>
          </w:rPr>
          <w:t xml:space="preserve">     description: &gt;</w:t>
        </w:r>
      </w:ins>
    </w:p>
    <w:p w14:paraId="42100CB5" w14:textId="13C6854E" w:rsidR="008F1472" w:rsidRDefault="008F1472" w:rsidP="0097107D">
      <w:pPr>
        <w:pStyle w:val="PL"/>
        <w:rPr>
          <w:ins w:id="353" w:author="Jesus de Gregorio" w:date="2023-09-21T16:50:00Z"/>
          <w:lang w:val="en-US"/>
        </w:rPr>
      </w:pPr>
      <w:ins w:id="354" w:author="Jesus de Gregorio" w:date="2023-09-21T16:50:00Z">
        <w:r>
          <w:rPr>
            <w:lang w:val="en-US"/>
          </w:rPr>
          <w:t xml:space="preserve">        Contains the attributes to modify on the 5GVnGroupConfiguration data structure;</w:t>
        </w:r>
      </w:ins>
    </w:p>
    <w:p w14:paraId="41F4B0FE" w14:textId="4EFDE485" w:rsidR="008F1472" w:rsidRPr="00B06F7A" w:rsidRDefault="008F1472" w:rsidP="0097107D">
      <w:pPr>
        <w:pStyle w:val="PL"/>
        <w:rPr>
          <w:ins w:id="355" w:author="Jesus de Gregorio" w:date="2023-09-21T13:54:00Z"/>
          <w:lang w:val="en-US"/>
        </w:rPr>
      </w:pPr>
      <w:ins w:id="356" w:author="Jesus de Gregorio" w:date="2023-09-21T16:50:00Z">
        <w:r>
          <w:rPr>
            <w:lang w:val="en-US"/>
          </w:rPr>
          <w:t xml:space="preserve">        the attributes to be deleted need to be set to the null value.</w:t>
        </w:r>
      </w:ins>
    </w:p>
    <w:p w14:paraId="6874E8A2" w14:textId="77777777" w:rsidR="0097107D" w:rsidRPr="00B06F7A" w:rsidRDefault="0097107D" w:rsidP="0097107D">
      <w:pPr>
        <w:pStyle w:val="PL"/>
        <w:rPr>
          <w:ins w:id="357" w:author="Jesus de Gregorio" w:date="2023-09-21T13:54:00Z"/>
          <w:lang w:val="en-US"/>
        </w:rPr>
      </w:pPr>
      <w:ins w:id="358" w:author="Jesus de Gregorio" w:date="2023-09-21T13:54:00Z">
        <w:r w:rsidRPr="00B06F7A">
          <w:rPr>
            <w:lang w:val="en-US"/>
          </w:rPr>
          <w:t xml:space="preserve">      type: object</w:t>
        </w:r>
      </w:ins>
    </w:p>
    <w:p w14:paraId="680D76B3" w14:textId="77777777" w:rsidR="0097107D" w:rsidRPr="00B06F7A" w:rsidRDefault="0097107D" w:rsidP="0097107D">
      <w:pPr>
        <w:pStyle w:val="PL"/>
        <w:rPr>
          <w:ins w:id="359" w:author="Jesus de Gregorio" w:date="2023-09-21T13:54:00Z"/>
          <w:lang w:val="en-US"/>
        </w:rPr>
      </w:pPr>
      <w:ins w:id="360" w:author="Jesus de Gregorio" w:date="2023-09-21T13:54:00Z">
        <w:r w:rsidRPr="00B06F7A">
          <w:rPr>
            <w:lang w:val="en-US"/>
          </w:rPr>
          <w:t xml:space="preserve">      properties:</w:t>
        </w:r>
      </w:ins>
    </w:p>
    <w:p w14:paraId="678FA7C9" w14:textId="77777777" w:rsidR="0097107D" w:rsidRPr="00B06F7A" w:rsidRDefault="0097107D" w:rsidP="0097107D">
      <w:pPr>
        <w:pStyle w:val="PL"/>
        <w:rPr>
          <w:ins w:id="361" w:author="Jesus de Gregorio" w:date="2023-09-21T13:54:00Z"/>
          <w:lang w:val="en-US"/>
        </w:rPr>
      </w:pPr>
      <w:ins w:id="362" w:author="Jesus de Gregorio" w:date="2023-09-21T13:54:00Z">
        <w:r w:rsidRPr="00B06F7A">
          <w:rPr>
            <w:lang w:val="en-US"/>
          </w:rPr>
          <w:t xml:space="preserve">        5gVnGroupData:</w:t>
        </w:r>
      </w:ins>
    </w:p>
    <w:p w14:paraId="0D24C667" w14:textId="08D7DA35" w:rsidR="0097107D" w:rsidRPr="00B06F7A" w:rsidRDefault="0097107D" w:rsidP="0097107D">
      <w:pPr>
        <w:pStyle w:val="PL"/>
        <w:rPr>
          <w:ins w:id="363" w:author="Jesus de Gregorio" w:date="2023-09-21T13:54:00Z"/>
          <w:lang w:val="en-US"/>
        </w:rPr>
      </w:pPr>
      <w:ins w:id="364" w:author="Jesus de Gregorio" w:date="2023-09-21T13:54:00Z">
        <w:r w:rsidRPr="00B06F7A">
          <w:rPr>
            <w:lang w:val="en-US"/>
          </w:rPr>
          <w:t xml:space="preserve">          $ref: '#/components/schemas/5GVnGroupData</w:t>
        </w:r>
      </w:ins>
      <w:ins w:id="365" w:author="Jesus de Gregorio" w:date="2023-09-21T16:44:00Z">
        <w:r w:rsidR="008F1472">
          <w:rPr>
            <w:lang w:val="en-US"/>
          </w:rPr>
          <w:t>Modification</w:t>
        </w:r>
      </w:ins>
      <w:ins w:id="366" w:author="Jesus de Gregorio" w:date="2023-09-21T13:54:00Z">
        <w:r w:rsidRPr="00B06F7A">
          <w:rPr>
            <w:lang w:val="en-US"/>
          </w:rPr>
          <w:t>'</w:t>
        </w:r>
      </w:ins>
    </w:p>
    <w:p w14:paraId="087D33F5" w14:textId="77777777" w:rsidR="00C43072" w:rsidRPr="00B06F7A" w:rsidRDefault="00C43072" w:rsidP="00C43072">
      <w:pPr>
        <w:pStyle w:val="PL"/>
        <w:rPr>
          <w:ins w:id="367" w:author="Jesus de Gregorio" w:date="2023-09-29T12:27:00Z"/>
          <w:lang w:val="en-US"/>
        </w:rPr>
      </w:pPr>
      <w:ins w:id="368" w:author="Jesus de Gregorio" w:date="2023-09-29T12:27:00Z">
        <w:r w:rsidRPr="00B06F7A">
          <w:rPr>
            <w:lang w:val="en-US"/>
          </w:rPr>
          <w:t xml:space="preserve">        afInstanceId:</w:t>
        </w:r>
      </w:ins>
    </w:p>
    <w:p w14:paraId="463EE6FD" w14:textId="77777777" w:rsidR="00C43072" w:rsidRPr="00B06F7A" w:rsidRDefault="00C43072" w:rsidP="00C43072">
      <w:pPr>
        <w:pStyle w:val="PL"/>
        <w:rPr>
          <w:ins w:id="369" w:author="Jesus de Gregorio" w:date="2023-09-29T12:27:00Z"/>
          <w:lang w:val="en-US"/>
        </w:rPr>
      </w:pPr>
      <w:ins w:id="370" w:author="Jesus de Gregorio" w:date="2023-09-29T12:27:00Z">
        <w:r w:rsidRPr="00B06F7A">
          <w:rPr>
            <w:lang w:val="en-US"/>
          </w:rPr>
          <w:t xml:space="preserve">          type: string</w:t>
        </w:r>
      </w:ins>
    </w:p>
    <w:p w14:paraId="60B52EB0" w14:textId="77777777" w:rsidR="00C43072" w:rsidRPr="00B06F7A" w:rsidRDefault="00C43072" w:rsidP="00C43072">
      <w:pPr>
        <w:pStyle w:val="PL"/>
        <w:rPr>
          <w:ins w:id="371" w:author="Jesus de Gregorio" w:date="2023-09-29T12:27:00Z"/>
        </w:rPr>
      </w:pPr>
      <w:ins w:id="372" w:author="Jesus de Gregorio" w:date="2023-09-29T12:27:00Z">
        <w:r w:rsidRPr="00B06F7A">
          <w:rPr>
            <w:lang w:eastAsia="zh-CN"/>
          </w:rPr>
          <w:t xml:space="preserve">        </w:t>
        </w:r>
        <w:r w:rsidRPr="00B06F7A">
          <w:t>mtcProviderInformation:</w:t>
        </w:r>
      </w:ins>
    </w:p>
    <w:p w14:paraId="21CD0954" w14:textId="77777777" w:rsidR="00C43072" w:rsidRPr="00B06F7A" w:rsidRDefault="00C43072" w:rsidP="00C43072">
      <w:pPr>
        <w:pStyle w:val="PL"/>
        <w:rPr>
          <w:ins w:id="373" w:author="Jesus de Gregorio" w:date="2023-09-29T12:27:00Z"/>
          <w:lang w:val="en-US"/>
        </w:rPr>
      </w:pPr>
      <w:ins w:id="374" w:author="Jesus de Gregorio" w:date="2023-09-29T12:27:00Z">
        <w:r w:rsidRPr="00B06F7A">
          <w:rPr>
            <w:lang w:val="en-US"/>
          </w:rPr>
          <w:t xml:space="preserve">          $ref: '</w:t>
        </w:r>
        <w:r w:rsidRPr="00B06F7A">
          <w:t>TS29571_CommonData.yaml</w:t>
        </w:r>
        <w:r w:rsidRPr="00B06F7A">
          <w:rPr>
            <w:lang w:val="en-US"/>
          </w:rPr>
          <w:t>#/components/schemas/MtcProviderInformation'</w:t>
        </w:r>
      </w:ins>
    </w:p>
    <w:p w14:paraId="56DC24F9" w14:textId="77777777" w:rsidR="0097107D" w:rsidRPr="00B06F7A" w:rsidRDefault="0097107D" w:rsidP="0097107D">
      <w:pPr>
        <w:pStyle w:val="PL"/>
        <w:rPr>
          <w:ins w:id="375" w:author="Jesus de Gregorio" w:date="2023-09-21T13:54:00Z"/>
          <w:lang w:val="en-US"/>
        </w:rPr>
      </w:pPr>
      <w:ins w:id="376" w:author="Jesus de Gregorio" w:date="2023-09-21T13:54:00Z">
        <w:r w:rsidRPr="00B06F7A">
          <w:rPr>
            <w:lang w:val="en-US"/>
          </w:rPr>
          <w:t xml:space="preserve">        members:</w:t>
        </w:r>
      </w:ins>
    </w:p>
    <w:p w14:paraId="56835034" w14:textId="77777777" w:rsidR="0097107D" w:rsidRPr="00B06F7A" w:rsidRDefault="0097107D" w:rsidP="0097107D">
      <w:pPr>
        <w:pStyle w:val="PL"/>
        <w:rPr>
          <w:ins w:id="377" w:author="Jesus de Gregorio" w:date="2023-09-21T13:54:00Z"/>
        </w:rPr>
      </w:pPr>
      <w:ins w:id="378" w:author="Jesus de Gregorio" w:date="2023-09-21T13:54:00Z">
        <w:r w:rsidRPr="00B06F7A">
          <w:t xml:space="preserve">          type: array</w:t>
        </w:r>
      </w:ins>
    </w:p>
    <w:p w14:paraId="06A8BC60" w14:textId="77777777" w:rsidR="0097107D" w:rsidRPr="00B06F7A" w:rsidRDefault="0097107D" w:rsidP="0097107D">
      <w:pPr>
        <w:pStyle w:val="PL"/>
        <w:rPr>
          <w:ins w:id="379" w:author="Jesus de Gregorio" w:date="2023-09-21T13:54:00Z"/>
        </w:rPr>
      </w:pPr>
      <w:ins w:id="380" w:author="Jesus de Gregorio" w:date="2023-09-21T13:54:00Z">
        <w:r w:rsidRPr="00B06F7A">
          <w:t xml:space="preserve">          items:</w:t>
        </w:r>
      </w:ins>
    </w:p>
    <w:p w14:paraId="124F6E6B" w14:textId="77777777" w:rsidR="0097107D" w:rsidRPr="00B06F7A" w:rsidRDefault="0097107D" w:rsidP="0097107D">
      <w:pPr>
        <w:pStyle w:val="PL"/>
        <w:rPr>
          <w:ins w:id="381" w:author="Jesus de Gregorio" w:date="2023-09-21T13:54:00Z"/>
          <w:lang w:val="en-US"/>
        </w:rPr>
      </w:pPr>
      <w:ins w:id="382" w:author="Jesus de Gregorio" w:date="2023-09-21T13:54:00Z">
        <w:r w:rsidRPr="00B06F7A">
          <w:rPr>
            <w:lang w:val="en-US"/>
          </w:rPr>
          <w:t xml:space="preserve">            $ref: '</w:t>
        </w:r>
        <w:r w:rsidRPr="00B06F7A">
          <w:t>TS29571_CommonData.yaml</w:t>
        </w:r>
        <w:r w:rsidRPr="00B06F7A">
          <w:rPr>
            <w:lang w:val="en-US"/>
          </w:rPr>
          <w:t>#/components/schemas/Gpsi'</w:t>
        </w:r>
      </w:ins>
    </w:p>
    <w:p w14:paraId="0C4BB38D" w14:textId="257BBB45" w:rsidR="0097107D" w:rsidRDefault="0097107D" w:rsidP="0097107D">
      <w:pPr>
        <w:pStyle w:val="PL"/>
        <w:rPr>
          <w:ins w:id="383" w:author="Jesus de Gregorio" w:date="2023-09-21T13:55:00Z"/>
          <w:lang w:val="en-US"/>
        </w:rPr>
      </w:pPr>
      <w:ins w:id="384" w:author="Jesus de Gregorio" w:date="2023-09-21T13:54:00Z">
        <w:r w:rsidRPr="00B06F7A">
          <w:rPr>
            <w:lang w:val="en-US"/>
          </w:rPr>
          <w:t xml:space="preserve">          minItems: 1</w:t>
        </w:r>
      </w:ins>
    </w:p>
    <w:p w14:paraId="16CC0EAD" w14:textId="49F2E759" w:rsidR="0097107D" w:rsidRPr="00B06F7A" w:rsidRDefault="0097107D" w:rsidP="0097107D">
      <w:pPr>
        <w:pStyle w:val="PL"/>
        <w:rPr>
          <w:ins w:id="385" w:author="Jesus de Gregorio" w:date="2023-09-21T13:54:00Z"/>
          <w:lang w:val="en-US"/>
        </w:rPr>
      </w:pPr>
      <w:ins w:id="386" w:author="Jesus de Gregorio" w:date="2023-09-21T13:55:00Z">
        <w:r>
          <w:rPr>
            <w:lang w:val="en-US"/>
          </w:rPr>
          <w:t xml:space="preserve">          nullable: true</w:t>
        </w:r>
      </w:ins>
    </w:p>
    <w:p w14:paraId="1C4909BE" w14:textId="77777777" w:rsidR="0097107D" w:rsidRDefault="0097107D" w:rsidP="0097107D">
      <w:pPr>
        <w:pStyle w:val="PL"/>
        <w:rPr>
          <w:ins w:id="387" w:author="Jesus de Gregorio" w:date="2023-09-21T13:54:00Z"/>
        </w:rPr>
      </w:pPr>
      <w:ins w:id="388" w:author="Jesus de Gregorio" w:date="2023-09-21T13:54:00Z">
        <w:r>
          <w:t xml:space="preserve">        membersData:</w:t>
        </w:r>
      </w:ins>
    </w:p>
    <w:p w14:paraId="39077C71" w14:textId="77777777" w:rsidR="0097107D" w:rsidRDefault="0097107D" w:rsidP="0097107D">
      <w:pPr>
        <w:pStyle w:val="PL"/>
        <w:rPr>
          <w:ins w:id="389" w:author="Jesus de Gregorio" w:date="2023-09-21T13:54:00Z"/>
        </w:rPr>
      </w:pPr>
      <w:ins w:id="390" w:author="Jesus de Gregorio" w:date="2023-09-21T13:54:00Z">
        <w:r>
          <w:t xml:space="preserve">          description: &gt;</w:t>
        </w:r>
      </w:ins>
    </w:p>
    <w:p w14:paraId="6F3DBA4A" w14:textId="77777777" w:rsidR="0097107D" w:rsidRDefault="0097107D" w:rsidP="0097107D">
      <w:pPr>
        <w:pStyle w:val="PL"/>
        <w:rPr>
          <w:ins w:id="391" w:author="Jesus de Gregorio" w:date="2023-09-21T13:54:00Z"/>
          <w:rFonts w:eastAsia="Malgun Gothic"/>
        </w:rPr>
      </w:pPr>
      <w:ins w:id="392" w:author="Jesus de Gregorio" w:date="2023-09-21T13:54:00Z">
        <w:r>
          <w:t xml:space="preserve">            Contains </w:t>
        </w:r>
        <w:r>
          <w:rPr>
            <w:rFonts w:eastAsia="Malgun Gothic"/>
          </w:rPr>
          <w:t>the list of 5G VN Group members, each member is identified by GPSI.</w:t>
        </w:r>
      </w:ins>
    </w:p>
    <w:p w14:paraId="2E208E69" w14:textId="77777777" w:rsidR="0097107D" w:rsidRDefault="0097107D" w:rsidP="0097107D">
      <w:pPr>
        <w:pStyle w:val="PL"/>
        <w:rPr>
          <w:ins w:id="393" w:author="Jesus de Gregorio" w:date="2023-09-21T13:54:00Z"/>
        </w:rPr>
      </w:pPr>
      <w:ins w:id="394" w:author="Jesus de Gregorio" w:date="2023-09-21T13:54:00Z">
        <w:r>
          <w:rPr>
            <w:rFonts w:eastAsia="Malgun Gothic"/>
          </w:rPr>
          <w:t xml:space="preserve">           </w:t>
        </w:r>
        <w:r>
          <w:t xml:space="preserve"> </w:t>
        </w:r>
        <w:r w:rsidRPr="00C2795B">
          <w:t xml:space="preserve">A map (list of key-value pairs where Gpsi serves as key) of GpsiInfo. </w:t>
        </w:r>
      </w:ins>
    </w:p>
    <w:p w14:paraId="320430C8" w14:textId="77777777" w:rsidR="0097107D" w:rsidRDefault="0097107D" w:rsidP="0097107D">
      <w:pPr>
        <w:pStyle w:val="PL"/>
        <w:rPr>
          <w:ins w:id="395" w:author="Jesus de Gregorio" w:date="2023-09-21T13:54:00Z"/>
          <w:rFonts w:eastAsia="SimSun"/>
        </w:rPr>
      </w:pPr>
      <w:ins w:id="396" w:author="Jesus de Gregorio" w:date="2023-09-21T13:54:00Z">
        <w:r>
          <w:rPr>
            <w:rFonts w:eastAsia="Malgun Gothic"/>
          </w:rPr>
          <w:t xml:space="preserve">           </w:t>
        </w:r>
        <w:r>
          <w:t xml:space="preserve"> </w:t>
        </w:r>
        <w:r w:rsidRPr="00C2795B">
          <w:t>The value in each entries of the map shall be an empty JSON object</w:t>
        </w:r>
        <w:r>
          <w:t>.</w:t>
        </w:r>
      </w:ins>
    </w:p>
    <w:p w14:paraId="65D02BF1" w14:textId="77777777" w:rsidR="0097107D" w:rsidRDefault="0097107D" w:rsidP="0097107D">
      <w:pPr>
        <w:pStyle w:val="PL"/>
        <w:rPr>
          <w:ins w:id="397" w:author="Jesus de Gregorio" w:date="2023-09-21T13:54:00Z"/>
        </w:rPr>
      </w:pPr>
      <w:ins w:id="398" w:author="Jesus de Gregorio" w:date="2023-09-21T13:54:00Z">
        <w:r>
          <w:t xml:space="preserve">          type: object</w:t>
        </w:r>
      </w:ins>
    </w:p>
    <w:p w14:paraId="7E329ABB" w14:textId="77777777" w:rsidR="0097107D" w:rsidRDefault="0097107D" w:rsidP="0097107D">
      <w:pPr>
        <w:pStyle w:val="PL"/>
        <w:rPr>
          <w:ins w:id="399" w:author="Jesus de Gregorio" w:date="2023-09-21T13:54:00Z"/>
          <w:lang w:val="en-US"/>
        </w:rPr>
      </w:pPr>
      <w:ins w:id="400" w:author="Jesus de Gregorio" w:date="2023-09-21T13:54:00Z">
        <w:r>
          <w:rPr>
            <w:lang w:val="en-US"/>
          </w:rPr>
          <w:t xml:space="preserve">          additionalProperties:</w:t>
        </w:r>
      </w:ins>
    </w:p>
    <w:p w14:paraId="7667047F" w14:textId="686B7519" w:rsidR="0097107D" w:rsidRDefault="0097107D" w:rsidP="0097107D">
      <w:pPr>
        <w:pStyle w:val="PL"/>
        <w:rPr>
          <w:ins w:id="401" w:author="Jesus de Gregorio" w:date="2023-09-21T13:54:00Z"/>
          <w:lang w:val="en-US"/>
        </w:rPr>
      </w:pPr>
      <w:ins w:id="402" w:author="Jesus de Gregorio" w:date="2023-09-21T13:54:00Z">
        <w:r>
          <w:rPr>
            <w:lang w:val="en-US"/>
          </w:rPr>
          <w:t xml:space="preserve">            $ref: '#/components/schemas/</w:t>
        </w:r>
        <w:r w:rsidRPr="00C2795B">
          <w:t>GpsiInfo</w:t>
        </w:r>
        <w:r>
          <w:rPr>
            <w:lang w:val="en-US"/>
          </w:rPr>
          <w:t>'</w:t>
        </w:r>
      </w:ins>
    </w:p>
    <w:p w14:paraId="6924730C" w14:textId="2CC9EF2C" w:rsidR="0097107D" w:rsidRDefault="0097107D" w:rsidP="0097107D">
      <w:pPr>
        <w:pStyle w:val="PL"/>
        <w:rPr>
          <w:ins w:id="403" w:author="Jesus de Gregorio" w:date="2023-09-21T13:55:00Z"/>
          <w:lang w:val="en-US"/>
        </w:rPr>
      </w:pPr>
      <w:ins w:id="404" w:author="Jesus de Gregorio" w:date="2023-09-21T13:54:00Z">
        <w:r>
          <w:rPr>
            <w:lang w:val="en-US"/>
          </w:rPr>
          <w:t xml:space="preserve">          minProperties: 1</w:t>
        </w:r>
      </w:ins>
    </w:p>
    <w:p w14:paraId="59E9450C" w14:textId="7563EB79" w:rsidR="0097107D" w:rsidRDefault="0097107D" w:rsidP="0097107D">
      <w:pPr>
        <w:pStyle w:val="PL"/>
        <w:rPr>
          <w:ins w:id="405" w:author="Jesus de Gregorio" w:date="2023-09-21T13:54:00Z"/>
          <w:lang w:val="en-US"/>
        </w:rPr>
      </w:pPr>
      <w:ins w:id="406" w:author="Jesus de Gregorio" w:date="2023-09-21T13:55:00Z">
        <w:r>
          <w:rPr>
            <w:lang w:val="en-US"/>
          </w:rPr>
          <w:t xml:space="preserve">          nullable: true</w:t>
        </w:r>
      </w:ins>
    </w:p>
    <w:p w14:paraId="3CAF807B" w14:textId="77777777" w:rsidR="0097107D" w:rsidRDefault="0097107D" w:rsidP="00225961">
      <w:pPr>
        <w:pStyle w:val="PL"/>
      </w:pPr>
    </w:p>
    <w:p w14:paraId="6E3E8319" w14:textId="77777777" w:rsidR="0097107D" w:rsidRPr="00B06F7A" w:rsidRDefault="0097107D" w:rsidP="0097107D">
      <w:pPr>
        <w:pStyle w:val="PL"/>
        <w:rPr>
          <w:lang w:val="en-US"/>
        </w:rPr>
      </w:pPr>
      <w:r w:rsidRPr="00B06F7A">
        <w:rPr>
          <w:lang w:val="en-US"/>
        </w:rPr>
        <w:t xml:space="preserve">    5GVnGroupData:</w:t>
      </w:r>
    </w:p>
    <w:p w14:paraId="6F3841E7" w14:textId="77777777" w:rsidR="0097107D" w:rsidRPr="00B06F7A" w:rsidRDefault="0097107D" w:rsidP="0097107D">
      <w:pPr>
        <w:pStyle w:val="PL"/>
        <w:rPr>
          <w:lang w:val="en-US"/>
        </w:rPr>
      </w:pPr>
      <w:r w:rsidRPr="00B06F7A">
        <w:rPr>
          <w:lang w:val="en-US"/>
        </w:rPr>
        <w:t xml:space="preserve">      type: object</w:t>
      </w:r>
    </w:p>
    <w:p w14:paraId="5C452371" w14:textId="77777777" w:rsidR="0097107D" w:rsidRPr="00B06F7A" w:rsidRDefault="0097107D" w:rsidP="0097107D">
      <w:pPr>
        <w:pStyle w:val="PL"/>
        <w:rPr>
          <w:lang w:val="en-US"/>
        </w:rPr>
      </w:pPr>
      <w:r w:rsidRPr="00B06F7A">
        <w:rPr>
          <w:lang w:val="en-US"/>
        </w:rPr>
        <w:t xml:space="preserve">      required:</w:t>
      </w:r>
    </w:p>
    <w:p w14:paraId="636D8EE0" w14:textId="77777777" w:rsidR="0097107D" w:rsidRPr="00B06F7A" w:rsidRDefault="0097107D" w:rsidP="0097107D">
      <w:pPr>
        <w:pStyle w:val="PL"/>
        <w:rPr>
          <w:lang w:val="en-US"/>
        </w:rPr>
      </w:pPr>
      <w:r w:rsidRPr="00B06F7A">
        <w:rPr>
          <w:lang w:val="en-US"/>
        </w:rPr>
        <w:t xml:space="preserve">        - dnn</w:t>
      </w:r>
    </w:p>
    <w:p w14:paraId="7D0F05A2" w14:textId="77777777" w:rsidR="0097107D" w:rsidRPr="00B06F7A" w:rsidRDefault="0097107D" w:rsidP="0097107D">
      <w:pPr>
        <w:pStyle w:val="PL"/>
        <w:rPr>
          <w:lang w:val="en-US"/>
        </w:rPr>
      </w:pPr>
      <w:r w:rsidRPr="00B06F7A">
        <w:rPr>
          <w:lang w:val="en-US"/>
        </w:rPr>
        <w:t xml:space="preserve">        - sNssai</w:t>
      </w:r>
    </w:p>
    <w:p w14:paraId="44580506" w14:textId="77777777" w:rsidR="0097107D" w:rsidRPr="00B06F7A" w:rsidRDefault="0097107D" w:rsidP="0097107D">
      <w:pPr>
        <w:pStyle w:val="PL"/>
        <w:rPr>
          <w:lang w:val="en-US"/>
        </w:rPr>
      </w:pPr>
      <w:r w:rsidRPr="00B06F7A">
        <w:rPr>
          <w:lang w:val="en-US"/>
        </w:rPr>
        <w:t xml:space="preserve">      properties:</w:t>
      </w:r>
    </w:p>
    <w:p w14:paraId="7FC583AE" w14:textId="77777777" w:rsidR="0097107D" w:rsidRPr="00B06F7A" w:rsidRDefault="0097107D" w:rsidP="0097107D">
      <w:pPr>
        <w:pStyle w:val="PL"/>
        <w:rPr>
          <w:lang w:val="en-US"/>
        </w:rPr>
      </w:pPr>
      <w:r w:rsidRPr="00B06F7A">
        <w:rPr>
          <w:lang w:val="en-US"/>
        </w:rPr>
        <w:t xml:space="preserve">        dnn:</w:t>
      </w:r>
    </w:p>
    <w:p w14:paraId="57599582" w14:textId="77777777" w:rsidR="0097107D" w:rsidRPr="00B06F7A" w:rsidRDefault="0097107D" w:rsidP="0097107D">
      <w:pPr>
        <w:pStyle w:val="PL"/>
      </w:pPr>
      <w:r w:rsidRPr="00B06F7A">
        <w:t xml:space="preserve">          $ref: 'TS29571_CommonData.yaml#/components/schemas/Dnn'</w:t>
      </w:r>
    </w:p>
    <w:p w14:paraId="22C97A44" w14:textId="77777777" w:rsidR="0097107D" w:rsidRPr="00B06F7A" w:rsidRDefault="0097107D" w:rsidP="0097107D">
      <w:pPr>
        <w:pStyle w:val="PL"/>
        <w:rPr>
          <w:lang w:val="en-US"/>
        </w:rPr>
      </w:pPr>
      <w:r w:rsidRPr="00B06F7A">
        <w:rPr>
          <w:lang w:val="en-US"/>
        </w:rPr>
        <w:t xml:space="preserve">        sNssai:</w:t>
      </w:r>
    </w:p>
    <w:p w14:paraId="2664349B" w14:textId="77777777" w:rsidR="0097107D" w:rsidRPr="00B06F7A" w:rsidRDefault="0097107D" w:rsidP="0097107D">
      <w:pPr>
        <w:pStyle w:val="PL"/>
        <w:rPr>
          <w:lang w:val="en-US"/>
        </w:rPr>
      </w:pPr>
      <w:r w:rsidRPr="00B06F7A">
        <w:rPr>
          <w:lang w:val="en-US"/>
        </w:rPr>
        <w:t xml:space="preserve">          $ref: '</w:t>
      </w:r>
      <w:r w:rsidRPr="00B06F7A">
        <w:t>TS29571_CommonData.yaml</w:t>
      </w:r>
      <w:r w:rsidRPr="00B06F7A">
        <w:rPr>
          <w:lang w:val="en-US"/>
        </w:rPr>
        <w:t>#/components/schemas/Snssai'</w:t>
      </w:r>
    </w:p>
    <w:p w14:paraId="6D42F719" w14:textId="77777777" w:rsidR="0097107D" w:rsidRPr="00B06F7A" w:rsidRDefault="0097107D" w:rsidP="0097107D">
      <w:pPr>
        <w:pStyle w:val="PL"/>
        <w:rPr>
          <w:lang w:val="en-US"/>
        </w:rPr>
      </w:pPr>
      <w:r w:rsidRPr="00B06F7A">
        <w:rPr>
          <w:lang w:val="en-US"/>
        </w:rPr>
        <w:t xml:space="preserve">        </w:t>
      </w:r>
      <w:r w:rsidRPr="00B06F7A">
        <w:t>pduSessionTypes</w:t>
      </w:r>
      <w:r w:rsidRPr="00B06F7A">
        <w:rPr>
          <w:lang w:val="en-US"/>
        </w:rPr>
        <w:t>:</w:t>
      </w:r>
    </w:p>
    <w:p w14:paraId="3D0E5D4A" w14:textId="77777777" w:rsidR="0097107D" w:rsidRPr="00B06F7A" w:rsidRDefault="0097107D" w:rsidP="0097107D">
      <w:pPr>
        <w:pStyle w:val="PL"/>
        <w:rPr>
          <w:lang w:val="en-US"/>
        </w:rPr>
      </w:pPr>
      <w:r w:rsidRPr="00B06F7A">
        <w:rPr>
          <w:lang w:val="en-US"/>
        </w:rPr>
        <w:t xml:space="preserve">          type: array</w:t>
      </w:r>
    </w:p>
    <w:p w14:paraId="6B1DA63D" w14:textId="77777777" w:rsidR="0097107D" w:rsidRPr="00B06F7A" w:rsidRDefault="0097107D" w:rsidP="0097107D">
      <w:pPr>
        <w:pStyle w:val="PL"/>
        <w:rPr>
          <w:lang w:val="en-US"/>
        </w:rPr>
      </w:pPr>
      <w:r w:rsidRPr="00B06F7A">
        <w:rPr>
          <w:lang w:val="en-US"/>
        </w:rPr>
        <w:t xml:space="preserve">          items:</w:t>
      </w:r>
    </w:p>
    <w:p w14:paraId="6B7F6180" w14:textId="77777777" w:rsidR="0097107D" w:rsidRPr="00B06F7A" w:rsidRDefault="0097107D" w:rsidP="0097107D">
      <w:pPr>
        <w:pStyle w:val="PL"/>
        <w:rPr>
          <w:lang w:val="en-US"/>
        </w:rPr>
      </w:pPr>
      <w:r w:rsidRPr="00B06F7A">
        <w:rPr>
          <w:lang w:val="en-US"/>
        </w:rPr>
        <w:t xml:space="preserve">            $ref: '</w:t>
      </w:r>
      <w:r w:rsidRPr="00B06F7A">
        <w:t>TS29571_CommonData.yaml</w:t>
      </w:r>
      <w:r w:rsidRPr="00B06F7A">
        <w:rPr>
          <w:lang w:val="en-US"/>
        </w:rPr>
        <w:t>#/components/schemas/</w:t>
      </w:r>
      <w:r w:rsidRPr="00B06F7A">
        <w:t>PduSessionType</w:t>
      </w:r>
      <w:r w:rsidRPr="00B06F7A">
        <w:rPr>
          <w:lang w:val="en-US"/>
        </w:rPr>
        <w:t>'</w:t>
      </w:r>
    </w:p>
    <w:p w14:paraId="10CC68B5" w14:textId="77777777" w:rsidR="0097107D" w:rsidRPr="00B06F7A" w:rsidRDefault="0097107D" w:rsidP="0097107D">
      <w:pPr>
        <w:pStyle w:val="PL"/>
        <w:rPr>
          <w:lang w:val="en-US"/>
        </w:rPr>
      </w:pPr>
      <w:r w:rsidRPr="00B06F7A">
        <w:rPr>
          <w:lang w:val="en-US"/>
        </w:rPr>
        <w:t xml:space="preserve">          minItems: 1</w:t>
      </w:r>
    </w:p>
    <w:p w14:paraId="0CD9AF50" w14:textId="77777777" w:rsidR="0097107D" w:rsidRPr="00B06F7A" w:rsidRDefault="0097107D" w:rsidP="0097107D">
      <w:pPr>
        <w:pStyle w:val="PL"/>
        <w:rPr>
          <w:lang w:val="en-US"/>
        </w:rPr>
      </w:pPr>
      <w:r w:rsidRPr="00B06F7A">
        <w:rPr>
          <w:lang w:val="en-US"/>
        </w:rPr>
        <w:t xml:space="preserve">        </w:t>
      </w:r>
      <w:r w:rsidRPr="00B06F7A">
        <w:t>appDescriptors</w:t>
      </w:r>
      <w:r w:rsidRPr="00B06F7A">
        <w:rPr>
          <w:lang w:val="en-US"/>
        </w:rPr>
        <w:t>:</w:t>
      </w:r>
    </w:p>
    <w:p w14:paraId="16275573" w14:textId="77777777" w:rsidR="0097107D" w:rsidRPr="00B06F7A" w:rsidRDefault="0097107D" w:rsidP="0097107D">
      <w:pPr>
        <w:pStyle w:val="PL"/>
        <w:rPr>
          <w:lang w:val="en-US"/>
        </w:rPr>
      </w:pPr>
      <w:r w:rsidRPr="00B06F7A">
        <w:rPr>
          <w:lang w:val="en-US"/>
        </w:rPr>
        <w:t xml:space="preserve">          type: array</w:t>
      </w:r>
    </w:p>
    <w:p w14:paraId="7E05D7E4" w14:textId="77777777" w:rsidR="0097107D" w:rsidRPr="00B06F7A" w:rsidRDefault="0097107D" w:rsidP="0097107D">
      <w:pPr>
        <w:pStyle w:val="PL"/>
        <w:rPr>
          <w:lang w:val="en-US"/>
        </w:rPr>
      </w:pPr>
      <w:r w:rsidRPr="00B06F7A">
        <w:rPr>
          <w:lang w:val="en-US"/>
        </w:rPr>
        <w:t xml:space="preserve">          items:</w:t>
      </w:r>
    </w:p>
    <w:p w14:paraId="41385218" w14:textId="77777777" w:rsidR="0097107D" w:rsidRPr="00B06F7A" w:rsidRDefault="0097107D" w:rsidP="0097107D">
      <w:pPr>
        <w:pStyle w:val="PL"/>
        <w:rPr>
          <w:lang w:val="en-US"/>
        </w:rPr>
      </w:pPr>
      <w:r w:rsidRPr="00B06F7A">
        <w:rPr>
          <w:lang w:val="en-US"/>
        </w:rPr>
        <w:t xml:space="preserve">            $ref: '</w:t>
      </w:r>
      <w:r w:rsidRPr="00B06F7A">
        <w:t>TS29503_Nudm_SDM.yaml</w:t>
      </w:r>
      <w:r w:rsidRPr="00B06F7A">
        <w:rPr>
          <w:lang w:val="en-US"/>
        </w:rPr>
        <w:t>#/components/schemas/</w:t>
      </w:r>
      <w:r w:rsidRPr="00B06F7A">
        <w:t>AppDescriptor</w:t>
      </w:r>
      <w:r w:rsidRPr="00B06F7A">
        <w:rPr>
          <w:lang w:val="en-US"/>
        </w:rPr>
        <w:t>'</w:t>
      </w:r>
    </w:p>
    <w:p w14:paraId="28B23DC2" w14:textId="77777777" w:rsidR="0097107D" w:rsidRPr="00B06F7A" w:rsidRDefault="0097107D" w:rsidP="0097107D">
      <w:pPr>
        <w:pStyle w:val="PL"/>
        <w:rPr>
          <w:lang w:val="en-US"/>
        </w:rPr>
      </w:pPr>
      <w:r w:rsidRPr="00B06F7A">
        <w:rPr>
          <w:lang w:val="en-US"/>
        </w:rPr>
        <w:t xml:space="preserve">          minItems: 1</w:t>
      </w:r>
    </w:p>
    <w:p w14:paraId="58F8098D" w14:textId="77777777" w:rsidR="0097107D" w:rsidRPr="00B06F7A" w:rsidRDefault="0097107D" w:rsidP="0097107D">
      <w:pPr>
        <w:pStyle w:val="PL"/>
        <w:rPr>
          <w:lang w:val="en-US"/>
        </w:rPr>
      </w:pPr>
      <w:r w:rsidRPr="00B06F7A">
        <w:rPr>
          <w:lang w:val="en-US"/>
        </w:rPr>
        <w:t xml:space="preserve">        </w:t>
      </w:r>
      <w:r w:rsidRPr="00B06F7A">
        <w:t>secondaryAuth</w:t>
      </w:r>
      <w:r w:rsidRPr="00B06F7A">
        <w:rPr>
          <w:lang w:val="en-US"/>
        </w:rPr>
        <w:t>:</w:t>
      </w:r>
    </w:p>
    <w:p w14:paraId="3E934A67" w14:textId="77777777" w:rsidR="0097107D" w:rsidRDefault="0097107D" w:rsidP="0097107D">
      <w:pPr>
        <w:pStyle w:val="PL"/>
        <w:rPr>
          <w:lang w:val="en-US"/>
        </w:rPr>
      </w:pPr>
      <w:r w:rsidRPr="00B06F7A">
        <w:rPr>
          <w:lang w:val="en-US"/>
        </w:rPr>
        <w:t xml:space="preserve">          type: boolean</w:t>
      </w:r>
    </w:p>
    <w:p w14:paraId="339A25A3" w14:textId="77777777" w:rsidR="0097107D" w:rsidRPr="004D0D1B" w:rsidRDefault="0097107D" w:rsidP="0097107D">
      <w:pPr>
        <w:pStyle w:val="PL"/>
        <w:rPr>
          <w:lang w:val="en-US"/>
        </w:rPr>
      </w:pPr>
      <w:r w:rsidRPr="004D0D1B">
        <w:rPr>
          <w:lang w:val="en-US"/>
        </w:rPr>
        <w:t xml:space="preserve">        dnAaaIpAddressAllocation:</w:t>
      </w:r>
    </w:p>
    <w:p w14:paraId="3BA2BE59" w14:textId="77777777" w:rsidR="0097107D" w:rsidRPr="00B06F7A" w:rsidRDefault="0097107D" w:rsidP="0097107D">
      <w:pPr>
        <w:pStyle w:val="PL"/>
        <w:rPr>
          <w:lang w:val="en-US"/>
        </w:rPr>
      </w:pPr>
      <w:r w:rsidRPr="004D0D1B">
        <w:rPr>
          <w:lang w:val="en-US"/>
        </w:rPr>
        <w:t xml:space="preserve">          type: boolean</w:t>
      </w:r>
    </w:p>
    <w:p w14:paraId="6D6D37E4" w14:textId="77777777" w:rsidR="0097107D" w:rsidRPr="00B06F7A" w:rsidRDefault="0097107D" w:rsidP="0097107D">
      <w:pPr>
        <w:pStyle w:val="PL"/>
        <w:rPr>
          <w:lang w:val="en-US"/>
        </w:rPr>
      </w:pPr>
      <w:r w:rsidRPr="00B06F7A">
        <w:rPr>
          <w:lang w:val="en-US"/>
        </w:rPr>
        <w:t xml:space="preserve">        dnAaaAddress:</w:t>
      </w:r>
    </w:p>
    <w:p w14:paraId="120624AF" w14:textId="77777777" w:rsidR="0097107D" w:rsidRPr="00B06F7A" w:rsidRDefault="0097107D" w:rsidP="0097107D">
      <w:pPr>
        <w:pStyle w:val="PL"/>
        <w:rPr>
          <w:lang w:val="en-US"/>
        </w:rPr>
      </w:pPr>
      <w:r w:rsidRPr="00B06F7A">
        <w:rPr>
          <w:lang w:val="en-US"/>
        </w:rPr>
        <w:t xml:space="preserve">          $ref: '</w:t>
      </w:r>
      <w:r w:rsidRPr="00B06F7A">
        <w:t>TS29503_Nudm_SDM.yaml</w:t>
      </w:r>
      <w:r w:rsidRPr="00B06F7A">
        <w:rPr>
          <w:lang w:val="en-US"/>
        </w:rPr>
        <w:t>#/components/schemas/IpAddress'</w:t>
      </w:r>
    </w:p>
    <w:p w14:paraId="10BA14FC" w14:textId="77777777" w:rsidR="0097107D" w:rsidRPr="00B06F7A" w:rsidRDefault="0097107D" w:rsidP="0097107D">
      <w:pPr>
        <w:pStyle w:val="PL"/>
        <w:rPr>
          <w:lang w:val="en-US"/>
        </w:rPr>
      </w:pPr>
      <w:r w:rsidRPr="00B06F7A">
        <w:rPr>
          <w:lang w:val="en-US"/>
        </w:rPr>
        <w:t xml:space="preserve">        additionalDnAaaAddresses:</w:t>
      </w:r>
    </w:p>
    <w:p w14:paraId="4DC3BEFE" w14:textId="77777777" w:rsidR="0097107D" w:rsidRPr="00B06F7A" w:rsidRDefault="0097107D" w:rsidP="0097107D">
      <w:pPr>
        <w:pStyle w:val="PL"/>
        <w:rPr>
          <w:lang w:val="en-US"/>
        </w:rPr>
      </w:pPr>
      <w:r w:rsidRPr="00B06F7A">
        <w:rPr>
          <w:lang w:val="en-US"/>
        </w:rPr>
        <w:t xml:space="preserve">          type: array</w:t>
      </w:r>
    </w:p>
    <w:p w14:paraId="6982FFFF" w14:textId="77777777" w:rsidR="0097107D" w:rsidRPr="00B06F7A" w:rsidRDefault="0097107D" w:rsidP="0097107D">
      <w:pPr>
        <w:pStyle w:val="PL"/>
        <w:rPr>
          <w:lang w:val="en-US"/>
        </w:rPr>
      </w:pPr>
      <w:r w:rsidRPr="00B06F7A">
        <w:rPr>
          <w:lang w:val="en-US"/>
        </w:rPr>
        <w:t xml:space="preserve">          items:</w:t>
      </w:r>
    </w:p>
    <w:p w14:paraId="61A3BECA" w14:textId="77777777" w:rsidR="0097107D" w:rsidRPr="00B06F7A" w:rsidRDefault="0097107D" w:rsidP="0097107D">
      <w:pPr>
        <w:pStyle w:val="PL"/>
        <w:rPr>
          <w:lang w:val="en-US"/>
        </w:rPr>
      </w:pPr>
      <w:r w:rsidRPr="00B06F7A">
        <w:rPr>
          <w:lang w:val="en-US"/>
        </w:rPr>
        <w:t xml:space="preserve">            $ref: 'TS29503_Nudm_SDM.yaml#/components/schemas/IpAddress'</w:t>
      </w:r>
    </w:p>
    <w:p w14:paraId="61DB2D76" w14:textId="77777777" w:rsidR="0097107D" w:rsidRPr="00B06F7A" w:rsidRDefault="0097107D" w:rsidP="0097107D">
      <w:pPr>
        <w:pStyle w:val="PL"/>
        <w:rPr>
          <w:lang w:val="en-US"/>
        </w:rPr>
      </w:pPr>
      <w:r w:rsidRPr="00B06F7A">
        <w:rPr>
          <w:lang w:val="en-US"/>
        </w:rPr>
        <w:t xml:space="preserve">          minItems: 1</w:t>
      </w:r>
    </w:p>
    <w:p w14:paraId="306BFF28" w14:textId="77777777" w:rsidR="0097107D" w:rsidRPr="00B06F7A" w:rsidRDefault="0097107D" w:rsidP="0097107D">
      <w:pPr>
        <w:pStyle w:val="PL"/>
      </w:pPr>
      <w:r w:rsidRPr="00B06F7A">
        <w:t xml:space="preserve">        dnAaaFqdn:</w:t>
      </w:r>
    </w:p>
    <w:p w14:paraId="3A285B9A" w14:textId="77777777" w:rsidR="0097107D" w:rsidRPr="00B06F7A" w:rsidRDefault="0097107D" w:rsidP="0097107D">
      <w:pPr>
        <w:pStyle w:val="PL"/>
        <w:rPr>
          <w:lang w:val="en-US"/>
        </w:rPr>
      </w:pPr>
      <w:r w:rsidRPr="00B06F7A">
        <w:t xml:space="preserve">          $ref: 'TS295</w:t>
      </w:r>
      <w:r>
        <w:t>7</w:t>
      </w:r>
      <w:r w:rsidRPr="00B06F7A">
        <w:t>1_</w:t>
      </w:r>
      <w:r>
        <w:t>CommonData</w:t>
      </w:r>
      <w:r w:rsidRPr="00B06F7A">
        <w:t>.yaml#/components/schemas/Fqdn'</w:t>
      </w:r>
    </w:p>
    <w:p w14:paraId="394EF405" w14:textId="77777777" w:rsidR="0097107D" w:rsidRDefault="0097107D" w:rsidP="0097107D">
      <w:pPr>
        <w:pStyle w:val="PL"/>
        <w:rPr>
          <w:lang w:val="en-US"/>
        </w:rPr>
      </w:pPr>
      <w:r>
        <w:rPr>
          <w:lang w:val="en-US"/>
        </w:rPr>
        <w:t xml:space="preserve">        </w:t>
      </w:r>
      <w:r>
        <w:rPr>
          <w:rFonts w:hint="eastAsia"/>
          <w:lang w:eastAsia="zh-CN"/>
        </w:rPr>
        <w:t>5</w:t>
      </w:r>
      <w:r>
        <w:rPr>
          <w:lang w:eastAsia="zh-CN"/>
        </w:rPr>
        <w:t>gVnGroupCommunicationInd</w:t>
      </w:r>
      <w:r>
        <w:rPr>
          <w:lang w:val="en-US"/>
        </w:rPr>
        <w:t>:</w:t>
      </w:r>
    </w:p>
    <w:p w14:paraId="24F42BD3" w14:textId="77777777" w:rsidR="0097107D" w:rsidRDefault="0097107D" w:rsidP="0097107D">
      <w:pPr>
        <w:pStyle w:val="PL"/>
        <w:rPr>
          <w:lang w:val="en-US"/>
        </w:rPr>
      </w:pPr>
      <w:r>
        <w:rPr>
          <w:lang w:val="en-US"/>
        </w:rPr>
        <w:t xml:space="preserve">          type: boolean</w:t>
      </w:r>
    </w:p>
    <w:p w14:paraId="4642067C" w14:textId="77777777" w:rsidR="0097107D" w:rsidRPr="00F6461B" w:rsidRDefault="0097107D" w:rsidP="0097107D">
      <w:pPr>
        <w:pStyle w:val="PL"/>
        <w:rPr>
          <w:lang w:val="en-US"/>
        </w:rPr>
      </w:pPr>
      <w:r w:rsidRPr="00F6461B">
        <w:rPr>
          <w:lang w:val="en-US"/>
        </w:rPr>
        <w:lastRenderedPageBreak/>
        <w:t xml:space="preserve">        maxGroupDataRate:</w:t>
      </w:r>
    </w:p>
    <w:p w14:paraId="6DFF8BCD" w14:textId="7E5B1655" w:rsidR="0097107D" w:rsidRDefault="0097107D" w:rsidP="0097107D">
      <w:pPr>
        <w:pStyle w:val="PL"/>
        <w:rPr>
          <w:ins w:id="407" w:author="Jesus de Gregorio" w:date="2023-09-21T13:56:00Z"/>
          <w:lang w:val="en-US"/>
        </w:rPr>
      </w:pPr>
      <w:r w:rsidRPr="00F6461B">
        <w:rPr>
          <w:lang w:val="en-US"/>
        </w:rPr>
        <w:t xml:space="preserve">          $ref: '#/components/schemas/</w:t>
      </w:r>
      <w:r>
        <w:rPr>
          <w:lang w:val="en-US"/>
        </w:rPr>
        <w:t>MaxGroupDataRate</w:t>
      </w:r>
      <w:r w:rsidRPr="00F6461B">
        <w:rPr>
          <w:lang w:val="en-US"/>
        </w:rPr>
        <w:t>'</w:t>
      </w:r>
    </w:p>
    <w:p w14:paraId="289EF513" w14:textId="77777777" w:rsidR="00C71F3F" w:rsidRDefault="00C71F3F" w:rsidP="0097107D">
      <w:pPr>
        <w:pStyle w:val="PL"/>
        <w:rPr>
          <w:ins w:id="408" w:author="Jesus de Gregorio" w:date="2023-09-21T15:48:00Z"/>
          <w:lang w:val="en-US"/>
        </w:rPr>
      </w:pPr>
    </w:p>
    <w:p w14:paraId="2725C812" w14:textId="2F67E909" w:rsidR="00C71F3F" w:rsidRPr="00B06F7A" w:rsidRDefault="00C71F3F" w:rsidP="00C71F3F">
      <w:pPr>
        <w:pStyle w:val="PL"/>
        <w:rPr>
          <w:ins w:id="409" w:author="Jesus de Gregorio" w:date="2023-09-21T15:48:00Z"/>
          <w:lang w:val="en-US"/>
        </w:rPr>
      </w:pPr>
      <w:ins w:id="410" w:author="Jesus de Gregorio" w:date="2023-09-21T15:48:00Z">
        <w:r w:rsidRPr="00B06F7A">
          <w:rPr>
            <w:lang w:val="en-US"/>
          </w:rPr>
          <w:t xml:space="preserve">    5GVnGroupData</w:t>
        </w:r>
      </w:ins>
      <w:ins w:id="411" w:author="Jesus de Gregorio" w:date="2023-09-21T16:44:00Z">
        <w:r w:rsidR="008F1472">
          <w:rPr>
            <w:lang w:val="en-US"/>
          </w:rPr>
          <w:t>Modification</w:t>
        </w:r>
      </w:ins>
      <w:ins w:id="412" w:author="Jesus de Gregorio" w:date="2023-09-21T15:48:00Z">
        <w:r w:rsidRPr="00B06F7A">
          <w:rPr>
            <w:lang w:val="en-US"/>
          </w:rPr>
          <w:t>:</w:t>
        </w:r>
      </w:ins>
    </w:p>
    <w:p w14:paraId="014CD3DE" w14:textId="77777777" w:rsidR="005C7CD2" w:rsidRDefault="005C7CD2" w:rsidP="005C7CD2">
      <w:pPr>
        <w:pStyle w:val="PL"/>
        <w:rPr>
          <w:ins w:id="413" w:author="Jesus de Gregorio" w:date="2023-09-21T16:50:00Z"/>
          <w:lang w:val="en-US"/>
        </w:rPr>
      </w:pPr>
      <w:ins w:id="414" w:author="Jesus de Gregorio" w:date="2023-09-21T16:49:00Z">
        <w:r>
          <w:rPr>
            <w:lang w:val="en-US"/>
          </w:rPr>
          <w:t xml:space="preserve"> </w:t>
        </w:r>
      </w:ins>
      <w:ins w:id="415" w:author="Jesus de Gregorio" w:date="2023-09-21T16:50:00Z">
        <w:r>
          <w:rPr>
            <w:lang w:val="en-US"/>
          </w:rPr>
          <w:t xml:space="preserve">     description: &gt;</w:t>
        </w:r>
      </w:ins>
    </w:p>
    <w:p w14:paraId="7B6889FE" w14:textId="6A718DFB" w:rsidR="005C7CD2" w:rsidRDefault="005C7CD2" w:rsidP="005C7CD2">
      <w:pPr>
        <w:pStyle w:val="PL"/>
        <w:rPr>
          <w:ins w:id="416" w:author="Jesus de Gregorio" w:date="2023-09-21T16:50:00Z"/>
          <w:lang w:val="en-US"/>
        </w:rPr>
      </w:pPr>
      <w:ins w:id="417" w:author="Jesus de Gregorio" w:date="2023-09-21T16:50:00Z">
        <w:r>
          <w:rPr>
            <w:lang w:val="en-US"/>
          </w:rPr>
          <w:t xml:space="preserve">        Contains the attributes to modify on the 5GVnGroup</w:t>
        </w:r>
      </w:ins>
      <w:ins w:id="418" w:author="Jesus de Gregorio" w:date="2023-09-21T16:55:00Z">
        <w:r>
          <w:rPr>
            <w:lang w:val="en-US"/>
          </w:rPr>
          <w:t>Data</w:t>
        </w:r>
      </w:ins>
      <w:ins w:id="419" w:author="Jesus de Gregorio" w:date="2023-09-21T16:50:00Z">
        <w:r>
          <w:rPr>
            <w:lang w:val="en-US"/>
          </w:rPr>
          <w:t xml:space="preserve"> data structure;</w:t>
        </w:r>
      </w:ins>
    </w:p>
    <w:p w14:paraId="7482C4C4" w14:textId="77777777" w:rsidR="005C7CD2" w:rsidRPr="00B06F7A" w:rsidRDefault="005C7CD2" w:rsidP="005C7CD2">
      <w:pPr>
        <w:pStyle w:val="PL"/>
        <w:rPr>
          <w:ins w:id="420" w:author="Jesus de Gregorio" w:date="2023-09-21T13:54:00Z"/>
          <w:lang w:val="en-US"/>
        </w:rPr>
      </w:pPr>
      <w:ins w:id="421" w:author="Jesus de Gregorio" w:date="2023-09-21T16:50:00Z">
        <w:r>
          <w:rPr>
            <w:lang w:val="en-US"/>
          </w:rPr>
          <w:t xml:space="preserve">        the attributes to be deleted need to be set to the null value.</w:t>
        </w:r>
      </w:ins>
    </w:p>
    <w:p w14:paraId="6F7923BE" w14:textId="77777777" w:rsidR="00C71F3F" w:rsidRPr="00B06F7A" w:rsidRDefault="00C71F3F" w:rsidP="00C71F3F">
      <w:pPr>
        <w:pStyle w:val="PL"/>
        <w:rPr>
          <w:ins w:id="422" w:author="Jesus de Gregorio" w:date="2023-09-21T15:48:00Z"/>
          <w:lang w:val="en-US"/>
        </w:rPr>
      </w:pPr>
      <w:ins w:id="423" w:author="Jesus de Gregorio" w:date="2023-09-21T15:48:00Z">
        <w:r w:rsidRPr="00B06F7A">
          <w:rPr>
            <w:lang w:val="en-US"/>
          </w:rPr>
          <w:t xml:space="preserve">      type: object</w:t>
        </w:r>
      </w:ins>
    </w:p>
    <w:p w14:paraId="7B8054F8" w14:textId="77777777" w:rsidR="00C71F3F" w:rsidRPr="00B06F7A" w:rsidRDefault="00C71F3F" w:rsidP="00C71F3F">
      <w:pPr>
        <w:pStyle w:val="PL"/>
        <w:rPr>
          <w:ins w:id="424" w:author="Jesus de Gregorio" w:date="2023-09-21T15:48:00Z"/>
          <w:lang w:val="en-US"/>
        </w:rPr>
      </w:pPr>
      <w:ins w:id="425" w:author="Jesus de Gregorio" w:date="2023-09-21T15:48:00Z">
        <w:r w:rsidRPr="00B06F7A">
          <w:rPr>
            <w:lang w:val="en-US"/>
          </w:rPr>
          <w:t xml:space="preserve">      properties:</w:t>
        </w:r>
      </w:ins>
    </w:p>
    <w:p w14:paraId="39453DD6" w14:textId="77777777" w:rsidR="00C71F3F" w:rsidRPr="00B06F7A" w:rsidRDefault="00C71F3F" w:rsidP="00C71F3F">
      <w:pPr>
        <w:pStyle w:val="PL"/>
        <w:rPr>
          <w:ins w:id="426" w:author="Jesus de Gregorio" w:date="2023-09-21T15:48:00Z"/>
          <w:lang w:val="en-US"/>
        </w:rPr>
      </w:pPr>
      <w:ins w:id="427" w:author="Jesus de Gregorio" w:date="2023-09-21T15:48:00Z">
        <w:r w:rsidRPr="00B06F7A">
          <w:rPr>
            <w:lang w:val="en-US"/>
          </w:rPr>
          <w:t xml:space="preserve">        </w:t>
        </w:r>
        <w:r w:rsidRPr="00B06F7A">
          <w:t>appDescriptors</w:t>
        </w:r>
        <w:r w:rsidRPr="00B06F7A">
          <w:rPr>
            <w:lang w:val="en-US"/>
          </w:rPr>
          <w:t>:</w:t>
        </w:r>
      </w:ins>
    </w:p>
    <w:p w14:paraId="3062049F" w14:textId="77777777" w:rsidR="00C71F3F" w:rsidRPr="00B06F7A" w:rsidRDefault="00C71F3F" w:rsidP="00C71F3F">
      <w:pPr>
        <w:pStyle w:val="PL"/>
        <w:rPr>
          <w:ins w:id="428" w:author="Jesus de Gregorio" w:date="2023-09-21T15:48:00Z"/>
          <w:lang w:val="en-US"/>
        </w:rPr>
      </w:pPr>
      <w:ins w:id="429" w:author="Jesus de Gregorio" w:date="2023-09-21T15:48:00Z">
        <w:r w:rsidRPr="00B06F7A">
          <w:rPr>
            <w:lang w:val="en-US"/>
          </w:rPr>
          <w:t xml:space="preserve">          type: array</w:t>
        </w:r>
      </w:ins>
    </w:p>
    <w:p w14:paraId="3B582559" w14:textId="77777777" w:rsidR="00C71F3F" w:rsidRPr="00B06F7A" w:rsidRDefault="00C71F3F" w:rsidP="00C71F3F">
      <w:pPr>
        <w:pStyle w:val="PL"/>
        <w:rPr>
          <w:ins w:id="430" w:author="Jesus de Gregorio" w:date="2023-09-21T15:48:00Z"/>
          <w:lang w:val="en-US"/>
        </w:rPr>
      </w:pPr>
      <w:ins w:id="431" w:author="Jesus de Gregorio" w:date="2023-09-21T15:48:00Z">
        <w:r w:rsidRPr="00B06F7A">
          <w:rPr>
            <w:lang w:val="en-US"/>
          </w:rPr>
          <w:t xml:space="preserve">          items:</w:t>
        </w:r>
      </w:ins>
    </w:p>
    <w:p w14:paraId="3F9D9C27" w14:textId="77777777" w:rsidR="00C71F3F" w:rsidRPr="00B06F7A" w:rsidRDefault="00C71F3F" w:rsidP="00C71F3F">
      <w:pPr>
        <w:pStyle w:val="PL"/>
        <w:rPr>
          <w:ins w:id="432" w:author="Jesus de Gregorio" w:date="2023-09-21T15:48:00Z"/>
          <w:lang w:val="en-US"/>
        </w:rPr>
      </w:pPr>
      <w:ins w:id="433" w:author="Jesus de Gregorio" w:date="2023-09-21T15:48:00Z">
        <w:r w:rsidRPr="00B06F7A">
          <w:rPr>
            <w:lang w:val="en-US"/>
          </w:rPr>
          <w:t xml:space="preserve">            $ref: '</w:t>
        </w:r>
        <w:r w:rsidRPr="00B06F7A">
          <w:t>TS29503_Nudm_SDM.yaml</w:t>
        </w:r>
        <w:r w:rsidRPr="00B06F7A">
          <w:rPr>
            <w:lang w:val="en-US"/>
          </w:rPr>
          <w:t>#/components/schemas/</w:t>
        </w:r>
        <w:r w:rsidRPr="00B06F7A">
          <w:t>AppDescriptor</w:t>
        </w:r>
        <w:r w:rsidRPr="00B06F7A">
          <w:rPr>
            <w:lang w:val="en-US"/>
          </w:rPr>
          <w:t>'</w:t>
        </w:r>
      </w:ins>
    </w:p>
    <w:p w14:paraId="1C7C4F53" w14:textId="468BC6AB" w:rsidR="00C71F3F" w:rsidRDefault="00C71F3F" w:rsidP="00C71F3F">
      <w:pPr>
        <w:pStyle w:val="PL"/>
        <w:rPr>
          <w:ins w:id="434" w:author="Jesus de Gregorio" w:date="2023-09-21T15:51:00Z"/>
          <w:lang w:val="en-US"/>
        </w:rPr>
      </w:pPr>
      <w:ins w:id="435" w:author="Jesus de Gregorio" w:date="2023-09-21T15:48:00Z">
        <w:r w:rsidRPr="00B06F7A">
          <w:rPr>
            <w:lang w:val="en-US"/>
          </w:rPr>
          <w:t xml:space="preserve">          minItems: 1</w:t>
        </w:r>
      </w:ins>
    </w:p>
    <w:p w14:paraId="7B5160FD" w14:textId="54599397" w:rsidR="00C71F3F" w:rsidRPr="00B06F7A" w:rsidRDefault="00C71F3F" w:rsidP="00C71F3F">
      <w:pPr>
        <w:pStyle w:val="PL"/>
        <w:rPr>
          <w:ins w:id="436" w:author="Jesus de Gregorio" w:date="2023-09-21T15:48:00Z"/>
          <w:lang w:val="en-US"/>
        </w:rPr>
      </w:pPr>
      <w:ins w:id="437" w:author="Jesus de Gregorio" w:date="2023-09-21T15:51:00Z">
        <w:r>
          <w:rPr>
            <w:lang w:val="en-US"/>
          </w:rPr>
          <w:t xml:space="preserve">          nullable: true</w:t>
        </w:r>
      </w:ins>
    </w:p>
    <w:p w14:paraId="67FBDDBF" w14:textId="77777777" w:rsidR="00C71F3F" w:rsidRPr="00B06F7A" w:rsidRDefault="00C71F3F" w:rsidP="00C71F3F">
      <w:pPr>
        <w:pStyle w:val="PL"/>
        <w:rPr>
          <w:ins w:id="438" w:author="Jesus de Gregorio" w:date="2023-09-21T15:48:00Z"/>
          <w:lang w:val="en-US"/>
        </w:rPr>
      </w:pPr>
      <w:ins w:id="439" w:author="Jesus de Gregorio" w:date="2023-09-21T15:48:00Z">
        <w:r w:rsidRPr="00B06F7A">
          <w:rPr>
            <w:lang w:val="en-US"/>
          </w:rPr>
          <w:t xml:space="preserve">        </w:t>
        </w:r>
        <w:r w:rsidRPr="00B06F7A">
          <w:t>secondaryAuth</w:t>
        </w:r>
        <w:r w:rsidRPr="00B06F7A">
          <w:rPr>
            <w:lang w:val="en-US"/>
          </w:rPr>
          <w:t>:</w:t>
        </w:r>
      </w:ins>
    </w:p>
    <w:p w14:paraId="4476C3E0" w14:textId="08978A16" w:rsidR="00C71F3F" w:rsidRDefault="00C71F3F" w:rsidP="00C71F3F">
      <w:pPr>
        <w:pStyle w:val="PL"/>
        <w:rPr>
          <w:ins w:id="440" w:author="Jesus de Gregorio" w:date="2023-09-21T15:51:00Z"/>
          <w:lang w:val="en-US"/>
        </w:rPr>
      </w:pPr>
      <w:ins w:id="441" w:author="Jesus de Gregorio" w:date="2023-09-21T15:48:00Z">
        <w:r w:rsidRPr="00B06F7A">
          <w:rPr>
            <w:lang w:val="en-US"/>
          </w:rPr>
          <w:t xml:space="preserve">          type: boolean</w:t>
        </w:r>
      </w:ins>
    </w:p>
    <w:p w14:paraId="38992AC3" w14:textId="3ADB6341" w:rsidR="00C71F3F" w:rsidRDefault="00C71F3F" w:rsidP="00C71F3F">
      <w:pPr>
        <w:pStyle w:val="PL"/>
        <w:rPr>
          <w:ins w:id="442" w:author="Jesus de Gregorio" w:date="2023-09-21T15:48:00Z"/>
          <w:lang w:val="en-US"/>
        </w:rPr>
      </w:pPr>
      <w:ins w:id="443" w:author="Jesus de Gregorio" w:date="2023-09-21T15:51:00Z">
        <w:r>
          <w:rPr>
            <w:lang w:val="en-US"/>
          </w:rPr>
          <w:t xml:space="preserve">          nullable: true</w:t>
        </w:r>
      </w:ins>
    </w:p>
    <w:p w14:paraId="1B4539E6" w14:textId="77777777" w:rsidR="00C71F3F" w:rsidRPr="004D0D1B" w:rsidRDefault="00C71F3F" w:rsidP="00C71F3F">
      <w:pPr>
        <w:pStyle w:val="PL"/>
        <w:rPr>
          <w:ins w:id="444" w:author="Jesus de Gregorio" w:date="2023-09-21T15:48:00Z"/>
          <w:lang w:val="en-US"/>
        </w:rPr>
      </w:pPr>
      <w:ins w:id="445" w:author="Jesus de Gregorio" w:date="2023-09-21T15:48:00Z">
        <w:r w:rsidRPr="004D0D1B">
          <w:rPr>
            <w:lang w:val="en-US"/>
          </w:rPr>
          <w:t xml:space="preserve">        dnAaaIpAddressAllocation:</w:t>
        </w:r>
      </w:ins>
    </w:p>
    <w:p w14:paraId="49CAF802" w14:textId="651D624C" w:rsidR="00C71F3F" w:rsidRDefault="00C71F3F" w:rsidP="00C71F3F">
      <w:pPr>
        <w:pStyle w:val="PL"/>
        <w:rPr>
          <w:ins w:id="446" w:author="Jesus de Gregorio" w:date="2023-09-21T15:51:00Z"/>
          <w:lang w:val="en-US"/>
        </w:rPr>
      </w:pPr>
      <w:ins w:id="447" w:author="Jesus de Gregorio" w:date="2023-09-21T15:48:00Z">
        <w:r w:rsidRPr="004D0D1B">
          <w:rPr>
            <w:lang w:val="en-US"/>
          </w:rPr>
          <w:t xml:space="preserve">          type: boolean</w:t>
        </w:r>
      </w:ins>
    </w:p>
    <w:p w14:paraId="3350F1C0" w14:textId="3F40CBA4" w:rsidR="00C71F3F" w:rsidRPr="00B06F7A" w:rsidRDefault="00C71F3F" w:rsidP="00C71F3F">
      <w:pPr>
        <w:pStyle w:val="PL"/>
        <w:rPr>
          <w:ins w:id="448" w:author="Jesus de Gregorio" w:date="2023-09-21T15:48:00Z"/>
          <w:lang w:val="en-US"/>
        </w:rPr>
      </w:pPr>
      <w:ins w:id="449" w:author="Jesus de Gregorio" w:date="2023-09-21T15:51:00Z">
        <w:r>
          <w:rPr>
            <w:lang w:val="en-US"/>
          </w:rPr>
          <w:t xml:space="preserve">          nullable: true</w:t>
        </w:r>
      </w:ins>
    </w:p>
    <w:p w14:paraId="0A993B33" w14:textId="44CEA347" w:rsidR="00C71F3F" w:rsidRDefault="00C71F3F" w:rsidP="00C71F3F">
      <w:pPr>
        <w:pStyle w:val="PL"/>
        <w:rPr>
          <w:ins w:id="450" w:author="Jesus de Gregorio" w:date="2023-09-21T15:52:00Z"/>
          <w:lang w:val="en-US"/>
        </w:rPr>
      </w:pPr>
      <w:ins w:id="451" w:author="Jesus de Gregorio" w:date="2023-09-21T15:48:00Z">
        <w:r w:rsidRPr="00B06F7A">
          <w:rPr>
            <w:lang w:val="en-US"/>
          </w:rPr>
          <w:t xml:space="preserve">        dnAaaAddress:</w:t>
        </w:r>
      </w:ins>
    </w:p>
    <w:p w14:paraId="465ABD19" w14:textId="0F0211B5" w:rsidR="00C71F3F" w:rsidRDefault="00C71F3F" w:rsidP="00C71F3F">
      <w:pPr>
        <w:pStyle w:val="PL"/>
        <w:rPr>
          <w:ins w:id="452" w:author="Jesus de Gregorio" w:date="2023-09-21T15:52:00Z"/>
          <w:lang w:val="en-US"/>
        </w:rPr>
      </w:pPr>
      <w:ins w:id="453" w:author="Jesus de Gregorio" w:date="2023-09-21T15:52:00Z">
        <w:r>
          <w:rPr>
            <w:lang w:val="en-US"/>
          </w:rPr>
          <w:t xml:space="preserve">          type: object</w:t>
        </w:r>
      </w:ins>
    </w:p>
    <w:p w14:paraId="5D6DFFC7" w14:textId="098E5FC7" w:rsidR="00C71F3F" w:rsidRDefault="00C71F3F" w:rsidP="00C71F3F">
      <w:pPr>
        <w:pStyle w:val="PL"/>
        <w:rPr>
          <w:ins w:id="454" w:author="Jesus de Gregorio" w:date="2023-09-21T15:52:00Z"/>
          <w:lang w:val="en-US"/>
        </w:rPr>
      </w:pPr>
      <w:ins w:id="455" w:author="Jesus de Gregorio" w:date="2023-09-21T15:52:00Z">
        <w:r>
          <w:rPr>
            <w:lang w:val="en-US"/>
          </w:rPr>
          <w:t xml:space="preserve">          nullable: true</w:t>
        </w:r>
      </w:ins>
    </w:p>
    <w:p w14:paraId="35FD0865" w14:textId="27EA7ED2" w:rsidR="00C71F3F" w:rsidRPr="00B06F7A" w:rsidRDefault="00C71F3F" w:rsidP="00C71F3F">
      <w:pPr>
        <w:pStyle w:val="PL"/>
        <w:rPr>
          <w:ins w:id="456" w:author="Jesus de Gregorio" w:date="2023-09-21T15:48:00Z"/>
          <w:lang w:val="en-US"/>
        </w:rPr>
      </w:pPr>
      <w:ins w:id="457" w:author="Jesus de Gregorio" w:date="2023-09-21T15:52:00Z">
        <w:r>
          <w:rPr>
            <w:lang w:val="en-US"/>
          </w:rPr>
          <w:t xml:space="preserve">        </w:t>
        </w:r>
      </w:ins>
      <w:ins w:id="458" w:author="Jesus de Gregorio" w:date="2023-09-21T15:54:00Z">
        <w:r>
          <w:rPr>
            <w:lang w:val="en-US"/>
          </w:rPr>
          <w:t xml:space="preserve">  </w:t>
        </w:r>
      </w:ins>
      <w:ins w:id="459" w:author="Jesus de Gregorio" w:date="2023-09-21T15:53:00Z">
        <w:r>
          <w:rPr>
            <w:lang w:val="en-US"/>
          </w:rPr>
          <w:t>allOf:</w:t>
        </w:r>
      </w:ins>
    </w:p>
    <w:p w14:paraId="3380B82B" w14:textId="02A3D273" w:rsidR="00C71F3F" w:rsidRPr="00B06F7A" w:rsidRDefault="00C71F3F" w:rsidP="00C71F3F">
      <w:pPr>
        <w:pStyle w:val="PL"/>
        <w:rPr>
          <w:ins w:id="460" w:author="Jesus de Gregorio" w:date="2023-09-21T15:48:00Z"/>
          <w:lang w:val="en-US"/>
        </w:rPr>
      </w:pPr>
      <w:ins w:id="461" w:author="Jesus de Gregorio" w:date="2023-09-21T15:48:00Z">
        <w:r w:rsidRPr="00B06F7A">
          <w:rPr>
            <w:lang w:val="en-US"/>
          </w:rPr>
          <w:t xml:space="preserve">          </w:t>
        </w:r>
      </w:ins>
      <w:ins w:id="462" w:author="Jesus de Gregorio" w:date="2023-09-21T15:54:00Z">
        <w:r>
          <w:rPr>
            <w:lang w:val="en-US"/>
          </w:rPr>
          <w:t xml:space="preserve">  </w:t>
        </w:r>
      </w:ins>
      <w:ins w:id="463" w:author="Jesus de Gregorio" w:date="2023-09-21T15:53:00Z">
        <w:r>
          <w:rPr>
            <w:lang w:val="en-US"/>
          </w:rPr>
          <w:t xml:space="preserve">- </w:t>
        </w:r>
      </w:ins>
      <w:ins w:id="464" w:author="Jesus de Gregorio" w:date="2023-09-21T15:48:00Z">
        <w:r w:rsidRPr="00B06F7A">
          <w:rPr>
            <w:lang w:val="en-US"/>
          </w:rPr>
          <w:t>$ref: '</w:t>
        </w:r>
        <w:r w:rsidRPr="00B06F7A">
          <w:t>TS29503_Nudm_SDM.yaml</w:t>
        </w:r>
        <w:r w:rsidRPr="00B06F7A">
          <w:rPr>
            <w:lang w:val="en-US"/>
          </w:rPr>
          <w:t>#/components/schemas/IpAddress'</w:t>
        </w:r>
      </w:ins>
    </w:p>
    <w:p w14:paraId="6C261CA4" w14:textId="77777777" w:rsidR="00C71F3F" w:rsidRPr="00B06F7A" w:rsidRDefault="00C71F3F" w:rsidP="00C71F3F">
      <w:pPr>
        <w:pStyle w:val="PL"/>
        <w:rPr>
          <w:ins w:id="465" w:author="Jesus de Gregorio" w:date="2023-09-21T15:48:00Z"/>
          <w:lang w:val="en-US"/>
        </w:rPr>
      </w:pPr>
      <w:ins w:id="466" w:author="Jesus de Gregorio" w:date="2023-09-21T15:48:00Z">
        <w:r w:rsidRPr="00B06F7A">
          <w:rPr>
            <w:lang w:val="en-US"/>
          </w:rPr>
          <w:t xml:space="preserve">        additionalDnAaaAddresses:</w:t>
        </w:r>
      </w:ins>
    </w:p>
    <w:p w14:paraId="0D25A350" w14:textId="77777777" w:rsidR="00C71F3F" w:rsidRPr="00B06F7A" w:rsidRDefault="00C71F3F" w:rsidP="00C71F3F">
      <w:pPr>
        <w:pStyle w:val="PL"/>
        <w:rPr>
          <w:ins w:id="467" w:author="Jesus de Gregorio" w:date="2023-09-21T15:48:00Z"/>
          <w:lang w:val="en-US"/>
        </w:rPr>
      </w:pPr>
      <w:ins w:id="468" w:author="Jesus de Gregorio" w:date="2023-09-21T15:48:00Z">
        <w:r w:rsidRPr="00B06F7A">
          <w:rPr>
            <w:lang w:val="en-US"/>
          </w:rPr>
          <w:t xml:space="preserve">          type: array</w:t>
        </w:r>
      </w:ins>
    </w:p>
    <w:p w14:paraId="77F6DE8B" w14:textId="77777777" w:rsidR="00C71F3F" w:rsidRPr="00B06F7A" w:rsidRDefault="00C71F3F" w:rsidP="00C71F3F">
      <w:pPr>
        <w:pStyle w:val="PL"/>
        <w:rPr>
          <w:ins w:id="469" w:author="Jesus de Gregorio" w:date="2023-09-21T15:48:00Z"/>
          <w:lang w:val="en-US"/>
        </w:rPr>
      </w:pPr>
      <w:ins w:id="470" w:author="Jesus de Gregorio" w:date="2023-09-21T15:48:00Z">
        <w:r w:rsidRPr="00B06F7A">
          <w:rPr>
            <w:lang w:val="en-US"/>
          </w:rPr>
          <w:t xml:space="preserve">          items:</w:t>
        </w:r>
      </w:ins>
    </w:p>
    <w:p w14:paraId="54C47A53" w14:textId="77777777" w:rsidR="00C71F3F" w:rsidRPr="00B06F7A" w:rsidRDefault="00C71F3F" w:rsidP="00C71F3F">
      <w:pPr>
        <w:pStyle w:val="PL"/>
        <w:rPr>
          <w:ins w:id="471" w:author="Jesus de Gregorio" w:date="2023-09-21T15:48:00Z"/>
          <w:lang w:val="en-US"/>
        </w:rPr>
      </w:pPr>
      <w:ins w:id="472" w:author="Jesus de Gregorio" w:date="2023-09-21T15:48:00Z">
        <w:r w:rsidRPr="00B06F7A">
          <w:rPr>
            <w:lang w:val="en-US"/>
          </w:rPr>
          <w:t xml:space="preserve">            $ref: 'TS29503_Nudm_SDM.yaml#/components/schemas/IpAddress'</w:t>
        </w:r>
      </w:ins>
    </w:p>
    <w:p w14:paraId="10959780" w14:textId="6973213A" w:rsidR="00C71F3F" w:rsidRDefault="00C71F3F" w:rsidP="00C71F3F">
      <w:pPr>
        <w:pStyle w:val="PL"/>
        <w:rPr>
          <w:ins w:id="473" w:author="Jesus de Gregorio" w:date="2023-09-21T15:53:00Z"/>
          <w:lang w:val="en-US"/>
        </w:rPr>
      </w:pPr>
      <w:ins w:id="474" w:author="Jesus de Gregorio" w:date="2023-09-21T15:48:00Z">
        <w:r w:rsidRPr="00B06F7A">
          <w:rPr>
            <w:lang w:val="en-US"/>
          </w:rPr>
          <w:t xml:space="preserve">          minItems: 1</w:t>
        </w:r>
      </w:ins>
    </w:p>
    <w:p w14:paraId="00CE9B9F" w14:textId="65F2526F" w:rsidR="00C71F3F" w:rsidRPr="00B06F7A" w:rsidRDefault="00C71F3F" w:rsidP="00C71F3F">
      <w:pPr>
        <w:pStyle w:val="PL"/>
        <w:rPr>
          <w:ins w:id="475" w:author="Jesus de Gregorio" w:date="2023-09-21T15:48:00Z"/>
          <w:lang w:val="en-US"/>
        </w:rPr>
      </w:pPr>
      <w:ins w:id="476" w:author="Jesus de Gregorio" w:date="2023-09-21T15:53:00Z">
        <w:r>
          <w:rPr>
            <w:lang w:val="en-US"/>
          </w:rPr>
          <w:t xml:space="preserve">          nullable: true</w:t>
        </w:r>
      </w:ins>
    </w:p>
    <w:p w14:paraId="55E1B8B4" w14:textId="77777777" w:rsidR="00C71F3F" w:rsidRPr="00B06F7A" w:rsidRDefault="00C71F3F" w:rsidP="00C71F3F">
      <w:pPr>
        <w:pStyle w:val="PL"/>
        <w:rPr>
          <w:ins w:id="477" w:author="Jesus de Gregorio" w:date="2023-09-21T15:48:00Z"/>
        </w:rPr>
      </w:pPr>
      <w:ins w:id="478" w:author="Jesus de Gregorio" w:date="2023-09-21T15:48:00Z">
        <w:r w:rsidRPr="00B06F7A">
          <w:t xml:space="preserve">        dnAaaFqdn:</w:t>
        </w:r>
      </w:ins>
    </w:p>
    <w:p w14:paraId="4F77BBDD" w14:textId="3F8D00AC" w:rsidR="00C71F3F" w:rsidRPr="00B06F7A" w:rsidRDefault="00C71F3F" w:rsidP="00C71F3F">
      <w:pPr>
        <w:pStyle w:val="PL"/>
        <w:rPr>
          <w:ins w:id="479" w:author="Jesus de Gregorio" w:date="2023-09-21T15:48:00Z"/>
          <w:lang w:val="en-US"/>
        </w:rPr>
      </w:pPr>
      <w:ins w:id="480" w:author="Jesus de Gregorio" w:date="2023-09-21T15:48:00Z">
        <w:r w:rsidRPr="00B06F7A">
          <w:t xml:space="preserve">          $ref: 'TS295</w:t>
        </w:r>
        <w:r>
          <w:t>7</w:t>
        </w:r>
        <w:r w:rsidRPr="00B06F7A">
          <w:t>1_</w:t>
        </w:r>
        <w:r>
          <w:t>CommonData</w:t>
        </w:r>
        <w:r w:rsidRPr="00B06F7A">
          <w:t>.yaml#/components/schemas/Fqdn</w:t>
        </w:r>
      </w:ins>
      <w:ins w:id="481" w:author="Jesus de Gregorio" w:date="2023-09-21T15:54:00Z">
        <w:r>
          <w:t>Rm</w:t>
        </w:r>
      </w:ins>
      <w:ins w:id="482" w:author="Jesus de Gregorio" w:date="2023-09-21T15:48:00Z">
        <w:r w:rsidRPr="00B06F7A">
          <w:t>'</w:t>
        </w:r>
      </w:ins>
    </w:p>
    <w:p w14:paraId="3F6EEB65" w14:textId="77777777" w:rsidR="00C71F3F" w:rsidRDefault="00C71F3F" w:rsidP="00C71F3F">
      <w:pPr>
        <w:pStyle w:val="PL"/>
        <w:rPr>
          <w:ins w:id="483" w:author="Jesus de Gregorio" w:date="2023-09-21T15:48:00Z"/>
          <w:lang w:val="en-US"/>
        </w:rPr>
      </w:pPr>
      <w:ins w:id="484" w:author="Jesus de Gregorio" w:date="2023-09-21T15:48:00Z">
        <w:r>
          <w:rPr>
            <w:lang w:val="en-US"/>
          </w:rPr>
          <w:t xml:space="preserve">        </w:t>
        </w:r>
        <w:r>
          <w:rPr>
            <w:rFonts w:hint="eastAsia"/>
            <w:lang w:eastAsia="zh-CN"/>
          </w:rPr>
          <w:t>5</w:t>
        </w:r>
        <w:r>
          <w:rPr>
            <w:lang w:eastAsia="zh-CN"/>
          </w:rPr>
          <w:t>gVnGroupCommunicationInd</w:t>
        </w:r>
        <w:r>
          <w:rPr>
            <w:lang w:val="en-US"/>
          </w:rPr>
          <w:t>:</w:t>
        </w:r>
      </w:ins>
    </w:p>
    <w:p w14:paraId="1D4960ED" w14:textId="28BFAD56" w:rsidR="00C71F3F" w:rsidRDefault="00C71F3F" w:rsidP="00C71F3F">
      <w:pPr>
        <w:pStyle w:val="PL"/>
        <w:rPr>
          <w:ins w:id="485" w:author="Jesus de Gregorio" w:date="2023-09-21T15:53:00Z"/>
          <w:lang w:val="en-US"/>
        </w:rPr>
      </w:pPr>
      <w:ins w:id="486" w:author="Jesus de Gregorio" w:date="2023-09-21T15:48:00Z">
        <w:r>
          <w:rPr>
            <w:lang w:val="en-US"/>
          </w:rPr>
          <w:t xml:space="preserve">          type: boolean</w:t>
        </w:r>
      </w:ins>
    </w:p>
    <w:p w14:paraId="5C699688" w14:textId="2D5F53B9" w:rsidR="00C71F3F" w:rsidRDefault="00C71F3F" w:rsidP="00C71F3F">
      <w:pPr>
        <w:pStyle w:val="PL"/>
        <w:rPr>
          <w:ins w:id="487" w:author="Jesus de Gregorio" w:date="2023-09-21T15:48:00Z"/>
          <w:lang w:val="en-US"/>
        </w:rPr>
      </w:pPr>
      <w:ins w:id="488" w:author="Jesus de Gregorio" w:date="2023-09-21T15:53:00Z">
        <w:r>
          <w:rPr>
            <w:lang w:val="en-US"/>
          </w:rPr>
          <w:t xml:space="preserve">          </w:t>
        </w:r>
      </w:ins>
      <w:ins w:id="489" w:author="Jesus de Gregorio" w:date="2023-09-21T15:54:00Z">
        <w:r>
          <w:rPr>
            <w:lang w:val="en-US"/>
          </w:rPr>
          <w:t>nullable: true</w:t>
        </w:r>
      </w:ins>
    </w:p>
    <w:p w14:paraId="231838C5" w14:textId="2B522A7D" w:rsidR="00C71F3F" w:rsidRDefault="00C71F3F" w:rsidP="00C71F3F">
      <w:pPr>
        <w:pStyle w:val="PL"/>
        <w:rPr>
          <w:ins w:id="490" w:author="Jesus de Gregorio" w:date="2023-09-21T15:54:00Z"/>
          <w:lang w:val="en-US"/>
        </w:rPr>
      </w:pPr>
      <w:ins w:id="491" w:author="Jesus de Gregorio" w:date="2023-09-21T15:48:00Z">
        <w:r w:rsidRPr="00F6461B">
          <w:rPr>
            <w:lang w:val="en-US"/>
          </w:rPr>
          <w:t xml:space="preserve">        maxGroupDataRate:</w:t>
        </w:r>
      </w:ins>
    </w:p>
    <w:p w14:paraId="0A34D83A" w14:textId="597A1661" w:rsidR="00C71F3F" w:rsidRDefault="00C71F3F" w:rsidP="00C71F3F">
      <w:pPr>
        <w:pStyle w:val="PL"/>
        <w:rPr>
          <w:ins w:id="492" w:author="Jesus de Gregorio" w:date="2023-09-21T15:54:00Z"/>
          <w:lang w:val="en-US"/>
        </w:rPr>
      </w:pPr>
      <w:ins w:id="493" w:author="Jesus de Gregorio" w:date="2023-09-21T15:54:00Z">
        <w:r>
          <w:rPr>
            <w:lang w:val="en-US"/>
          </w:rPr>
          <w:t xml:space="preserve">          type: object</w:t>
        </w:r>
      </w:ins>
    </w:p>
    <w:p w14:paraId="3BB96EDD" w14:textId="4B99E792" w:rsidR="00C71F3F" w:rsidRDefault="00C71F3F" w:rsidP="00C71F3F">
      <w:pPr>
        <w:pStyle w:val="PL"/>
        <w:rPr>
          <w:ins w:id="494" w:author="Jesus de Gregorio" w:date="2023-09-21T15:54:00Z"/>
          <w:lang w:val="en-US"/>
        </w:rPr>
      </w:pPr>
      <w:ins w:id="495" w:author="Jesus de Gregorio" w:date="2023-09-21T15:54:00Z">
        <w:r>
          <w:rPr>
            <w:lang w:val="en-US"/>
          </w:rPr>
          <w:t xml:space="preserve">          nullable: true</w:t>
        </w:r>
      </w:ins>
    </w:p>
    <w:p w14:paraId="6A55B097" w14:textId="19B9F993" w:rsidR="00C71F3F" w:rsidRPr="00F6461B" w:rsidRDefault="00C71F3F" w:rsidP="00C71F3F">
      <w:pPr>
        <w:pStyle w:val="PL"/>
        <w:rPr>
          <w:ins w:id="496" w:author="Jesus de Gregorio" w:date="2023-09-21T15:48:00Z"/>
          <w:lang w:val="en-US"/>
        </w:rPr>
      </w:pPr>
      <w:ins w:id="497" w:author="Jesus de Gregorio" w:date="2023-09-21T15:54:00Z">
        <w:r>
          <w:rPr>
            <w:lang w:val="en-US"/>
          </w:rPr>
          <w:t xml:space="preserve">          allOf:</w:t>
        </w:r>
      </w:ins>
    </w:p>
    <w:p w14:paraId="73469AC8" w14:textId="3BB8802D" w:rsidR="00C71F3F" w:rsidRDefault="00C71F3F" w:rsidP="00C71F3F">
      <w:pPr>
        <w:pStyle w:val="PL"/>
        <w:rPr>
          <w:ins w:id="498" w:author="Jesus de Gregorio" w:date="2023-09-21T15:48:00Z"/>
          <w:lang w:val="en-US"/>
        </w:rPr>
      </w:pPr>
      <w:ins w:id="499" w:author="Jesus de Gregorio" w:date="2023-09-21T15:48:00Z">
        <w:r w:rsidRPr="00F6461B">
          <w:rPr>
            <w:lang w:val="en-US"/>
          </w:rPr>
          <w:t xml:space="preserve">          </w:t>
        </w:r>
      </w:ins>
      <w:ins w:id="500" w:author="Jesus de Gregorio" w:date="2023-09-21T15:54:00Z">
        <w:r>
          <w:rPr>
            <w:lang w:val="en-US"/>
          </w:rPr>
          <w:t xml:space="preserve">  - </w:t>
        </w:r>
      </w:ins>
      <w:ins w:id="501" w:author="Jesus de Gregorio" w:date="2023-09-21T15:48:00Z">
        <w:r w:rsidRPr="00F6461B">
          <w:rPr>
            <w:lang w:val="en-US"/>
          </w:rPr>
          <w:t>$ref: '#/components/schemas/</w:t>
        </w:r>
        <w:r>
          <w:rPr>
            <w:lang w:val="en-US"/>
          </w:rPr>
          <w:t>MaxGroupDataRate</w:t>
        </w:r>
        <w:r w:rsidRPr="00F6461B">
          <w:rPr>
            <w:lang w:val="en-US"/>
          </w:rPr>
          <w:t>'</w:t>
        </w:r>
      </w:ins>
    </w:p>
    <w:p w14:paraId="0774C6EC" w14:textId="769524F3" w:rsidR="0097107D" w:rsidRDefault="0097107D" w:rsidP="0097107D">
      <w:pPr>
        <w:pStyle w:val="PL"/>
        <w:rPr>
          <w:lang w:val="en-US"/>
        </w:rPr>
      </w:pPr>
      <w:ins w:id="502" w:author="Jesus de Gregorio" w:date="2023-09-21T13:56:00Z">
        <w:r>
          <w:rPr>
            <w:lang w:val="en-US"/>
          </w:rPr>
          <w:t xml:space="preserve">      nullable: true</w:t>
        </w:r>
      </w:ins>
    </w:p>
    <w:p w14:paraId="498975E4" w14:textId="77777777" w:rsidR="00C71F3F" w:rsidRDefault="00C71F3F" w:rsidP="00C71F3F">
      <w:pPr>
        <w:pStyle w:val="PL"/>
        <w:rPr>
          <w:lang w:eastAsia="zh-CN"/>
        </w:rPr>
      </w:pPr>
    </w:p>
    <w:p w14:paraId="4263B5D6" w14:textId="16E425C3" w:rsidR="00C71F3F" w:rsidRPr="00B06F7A" w:rsidRDefault="00C71F3F" w:rsidP="00C71F3F">
      <w:pPr>
        <w:pStyle w:val="PL"/>
        <w:rPr>
          <w:lang w:eastAsia="zh-CN"/>
        </w:rPr>
      </w:pPr>
      <w:r w:rsidRPr="00B06F7A">
        <w:rPr>
          <w:rFonts w:hint="eastAsia"/>
          <w:lang w:eastAsia="zh-CN"/>
        </w:rPr>
        <w:t xml:space="preserve">    </w:t>
      </w:r>
      <w:r w:rsidRPr="00B06F7A">
        <w:t>ExpectedUeBehaviour</w:t>
      </w:r>
      <w:r w:rsidRPr="00B06F7A">
        <w:rPr>
          <w:rFonts w:hint="eastAsia"/>
          <w:lang w:eastAsia="zh-CN"/>
        </w:rPr>
        <w:t>:</w:t>
      </w:r>
    </w:p>
    <w:p w14:paraId="064398E2" w14:textId="77777777" w:rsidR="00C71F3F" w:rsidRPr="00B06F7A" w:rsidRDefault="00C71F3F" w:rsidP="00C71F3F">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A4CBAD0" w14:textId="77777777" w:rsidR="00C71F3F" w:rsidRPr="00B06F7A" w:rsidRDefault="00C71F3F" w:rsidP="00C71F3F">
      <w:pPr>
        <w:pStyle w:val="PL"/>
        <w:rPr>
          <w:lang w:eastAsia="zh-CN"/>
        </w:rPr>
      </w:pPr>
      <w:r w:rsidRPr="00B06F7A">
        <w:rPr>
          <w:rFonts w:hint="eastAsia"/>
          <w:lang w:eastAsia="zh-CN"/>
        </w:rPr>
        <w:t xml:space="preserve">      required:</w:t>
      </w:r>
    </w:p>
    <w:p w14:paraId="1CA7BDEB" w14:textId="77777777" w:rsidR="00C71F3F" w:rsidRPr="00B06F7A" w:rsidRDefault="00C71F3F" w:rsidP="00C71F3F">
      <w:pPr>
        <w:pStyle w:val="PL"/>
        <w:rPr>
          <w:lang w:eastAsia="zh-CN"/>
        </w:rPr>
      </w:pPr>
      <w:r w:rsidRPr="00B06F7A">
        <w:rPr>
          <w:rFonts w:hint="eastAsia"/>
          <w:lang w:eastAsia="zh-CN"/>
        </w:rPr>
        <w:t xml:space="preserve">        - </w:t>
      </w:r>
      <w:r w:rsidRPr="00B06F7A">
        <w:t>afInstanceId</w:t>
      </w:r>
    </w:p>
    <w:p w14:paraId="6A2D999D" w14:textId="77777777" w:rsidR="00C71F3F" w:rsidRPr="00B06F7A" w:rsidRDefault="00C71F3F" w:rsidP="00C71F3F">
      <w:pPr>
        <w:pStyle w:val="PL"/>
        <w:rPr>
          <w:lang w:eastAsia="zh-CN"/>
        </w:rPr>
      </w:pPr>
      <w:r w:rsidRPr="00B06F7A">
        <w:rPr>
          <w:rFonts w:hint="eastAsia"/>
          <w:lang w:eastAsia="zh-CN"/>
        </w:rPr>
        <w:t xml:space="preserve">        - </w:t>
      </w:r>
      <w:r w:rsidRPr="00B06F7A">
        <w:rPr>
          <w:lang w:eastAsia="zh-CN"/>
        </w:rPr>
        <w:t>referenceId</w:t>
      </w:r>
    </w:p>
    <w:p w14:paraId="726B138B" w14:textId="77777777" w:rsidR="00C71F3F" w:rsidRPr="00B06F7A" w:rsidRDefault="00C71F3F" w:rsidP="00C71F3F">
      <w:pPr>
        <w:pStyle w:val="PL"/>
        <w:rPr>
          <w:lang w:eastAsia="zh-CN"/>
        </w:rPr>
      </w:pPr>
      <w:r w:rsidRPr="00B06F7A">
        <w:t xml:space="preserve">      properties:</w:t>
      </w:r>
    </w:p>
    <w:p w14:paraId="10D9B0D6" w14:textId="77777777" w:rsidR="00C71F3F" w:rsidRPr="00B06F7A" w:rsidRDefault="00C71F3F" w:rsidP="00C71F3F">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0A61C69B" w14:textId="77777777" w:rsidR="00C71F3F" w:rsidRPr="00B06F7A" w:rsidRDefault="00C71F3F" w:rsidP="00C71F3F">
      <w:pPr>
        <w:pStyle w:val="PL"/>
        <w:rPr>
          <w:lang w:eastAsia="zh-CN"/>
        </w:rPr>
      </w:pPr>
      <w:r w:rsidRPr="00B06F7A">
        <w:rPr>
          <w:lang w:eastAsia="zh-CN"/>
        </w:rPr>
        <w:t xml:space="preserve">          </w:t>
      </w:r>
      <w:r w:rsidRPr="00B06F7A">
        <w:rPr>
          <w:lang w:val="en-US"/>
        </w:rPr>
        <w:t>type: string</w:t>
      </w:r>
    </w:p>
    <w:p w14:paraId="640CD903"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5BEE247A"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w:t>
      </w:r>
      <w:r>
        <w:t>TS29503_Nudm_EE.yaml</w:t>
      </w:r>
      <w:r w:rsidRPr="00B06F7A">
        <w:rPr>
          <w:lang w:eastAsia="zh-CN"/>
        </w:rPr>
        <w:t>#/components/schemas/ReferenceId'</w:t>
      </w:r>
    </w:p>
    <w:p w14:paraId="59FA34BC"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6EC5F705"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'TS29571_CommonData.yaml#/components/schemas/StationaryIndicationRm'</w:t>
      </w:r>
    </w:p>
    <w:p w14:paraId="3BA27C25" w14:textId="77777777" w:rsidR="00C71F3F" w:rsidRPr="00B06F7A" w:rsidRDefault="00C71F3F" w:rsidP="00C71F3F">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63815EB2"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'TS29571_CommonData.yaml#/components/schemas/DurationSecRm'</w:t>
      </w:r>
    </w:p>
    <w:p w14:paraId="751AC8E6"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F9A1186"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'TS29571_CommonData.yaml#/components/schemas/ScheduledCommunicationTypeRm'</w:t>
      </w:r>
    </w:p>
    <w:p w14:paraId="749EFFCB"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12C7FED8"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'TS29571_CommonData.yaml#/components/schemas/DurationSecRm'</w:t>
      </w:r>
    </w:p>
    <w:p w14:paraId="1D884DC2"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111BC22D"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$ref: 'TS29571_CommonData.yaml#/components/schemas/ScheduledCommunicationTimeRm'</w:t>
      </w:r>
    </w:p>
    <w:p w14:paraId="70F502C0"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27767C1" w14:textId="77777777" w:rsidR="00C71F3F" w:rsidRPr="00B06F7A" w:rsidRDefault="00C71F3F" w:rsidP="00C71F3F">
      <w:pPr>
        <w:pStyle w:val="PL"/>
        <w:rPr>
          <w:lang w:eastAsia="zh-CN"/>
        </w:rPr>
      </w:pPr>
      <w:r w:rsidRPr="00B06F7A">
        <w:rPr>
          <w:rFonts w:hint="eastAsia"/>
          <w:lang w:eastAsia="zh-CN"/>
        </w:rPr>
        <w:t xml:space="preserve">          type: array</w:t>
      </w:r>
    </w:p>
    <w:p w14:paraId="39D40F16" w14:textId="77777777" w:rsidR="00C71F3F" w:rsidRPr="00B06F7A" w:rsidRDefault="00C71F3F" w:rsidP="00C71F3F">
      <w:pPr>
        <w:pStyle w:val="PL"/>
        <w:rPr>
          <w:lang w:eastAsia="zh-CN"/>
        </w:rPr>
      </w:pPr>
      <w:r w:rsidRPr="00B06F7A">
        <w:rPr>
          <w:rFonts w:hint="eastAsia"/>
          <w:lang w:eastAsia="zh-CN"/>
        </w:rPr>
        <w:t xml:space="preserve">          items:</w:t>
      </w:r>
    </w:p>
    <w:p w14:paraId="17538CC6" w14:textId="77777777" w:rsidR="00C71F3F" w:rsidRPr="00B06F7A" w:rsidRDefault="00C71F3F" w:rsidP="00C71F3F">
      <w:pPr>
        <w:pStyle w:val="PL"/>
        <w:rPr>
          <w:lang w:eastAsia="zh-CN"/>
        </w:rPr>
      </w:pPr>
      <w:r w:rsidRPr="00B06F7A">
        <w:rPr>
          <w:rFonts w:hint="eastAsia"/>
          <w:lang w:eastAsia="zh-CN"/>
        </w:rPr>
        <w:t xml:space="preserve">            </w:t>
      </w:r>
      <w:r w:rsidRPr="00B06F7A">
        <w:t>$ref: '#/components/schemas/LocationArea'</w:t>
      </w:r>
    </w:p>
    <w:p w14:paraId="7B4C40DF" w14:textId="77777777" w:rsidR="00C71F3F" w:rsidRPr="00B06F7A" w:rsidRDefault="00C71F3F" w:rsidP="00C71F3F">
      <w:pPr>
        <w:pStyle w:val="PL"/>
      </w:pPr>
      <w:r w:rsidRPr="00B06F7A">
        <w:t xml:space="preserve">          minItems: 1</w:t>
      </w:r>
    </w:p>
    <w:p w14:paraId="3761AD03" w14:textId="77777777" w:rsidR="00C71F3F" w:rsidRPr="00B06F7A" w:rsidRDefault="00C71F3F" w:rsidP="00C71F3F">
      <w:pPr>
        <w:pStyle w:val="PL"/>
        <w:rPr>
          <w:lang w:eastAsia="zh-CN"/>
        </w:rPr>
      </w:pPr>
      <w:r w:rsidRPr="00B06F7A">
        <w:t xml:space="preserve">          nullable: true</w:t>
      </w:r>
    </w:p>
    <w:p w14:paraId="39372BA0" w14:textId="77777777" w:rsidR="00C71F3F" w:rsidRDefault="00C71F3F" w:rsidP="00C71F3F">
      <w:pPr>
        <w:pStyle w:val="PL"/>
      </w:pPr>
      <w:r w:rsidRPr="00B06F7A">
        <w:t xml:space="preserve">          description: </w:t>
      </w:r>
      <w:r>
        <w:t>&gt;</w:t>
      </w:r>
    </w:p>
    <w:p w14:paraId="1491634F" w14:textId="77777777" w:rsidR="00C71F3F" w:rsidRDefault="00C71F3F" w:rsidP="00C71F3F">
      <w:pPr>
        <w:pStyle w:val="PL"/>
      </w:pPr>
      <w:r>
        <w:t xml:space="preserve">            </w:t>
      </w:r>
      <w:r w:rsidRPr="00B06F7A">
        <w:t>Identifies the UE's expected geographical movement. The attribute is only</w:t>
      </w:r>
    </w:p>
    <w:p w14:paraId="289B7A6F" w14:textId="77777777" w:rsidR="00C71F3F" w:rsidRPr="00B06F7A" w:rsidRDefault="00C71F3F" w:rsidP="00C71F3F">
      <w:pPr>
        <w:pStyle w:val="PL"/>
      </w:pPr>
      <w:r>
        <w:t xml:space="preserve">           </w:t>
      </w:r>
      <w:r w:rsidRPr="00B06F7A">
        <w:t xml:space="preserve"> applicable in 5G.</w:t>
      </w:r>
    </w:p>
    <w:p w14:paraId="6FB4B8A8" w14:textId="77777777" w:rsidR="00C71F3F" w:rsidRPr="00B06F7A" w:rsidRDefault="00C71F3F" w:rsidP="00C71F3F">
      <w:pPr>
        <w:pStyle w:val="PL"/>
      </w:pPr>
      <w:r w:rsidRPr="00B06F7A">
        <w:t xml:space="preserve">        trafficProfile:</w:t>
      </w:r>
    </w:p>
    <w:p w14:paraId="031CF80D" w14:textId="77777777" w:rsidR="00C71F3F" w:rsidRPr="00B06F7A" w:rsidRDefault="00C71F3F" w:rsidP="00C71F3F">
      <w:pPr>
        <w:pStyle w:val="PL"/>
      </w:pPr>
      <w:r w:rsidRPr="00B06F7A">
        <w:t xml:space="preserve">          $ref: 'TS29571_CommonData.yaml#/components/schemas/TrafficProfileRm'</w:t>
      </w:r>
    </w:p>
    <w:p w14:paraId="0964B74F" w14:textId="77777777" w:rsidR="00C71F3F" w:rsidRPr="00B06F7A" w:rsidRDefault="00C71F3F" w:rsidP="00C71F3F">
      <w:pPr>
        <w:pStyle w:val="PL"/>
      </w:pPr>
      <w:r w:rsidRPr="00B06F7A">
        <w:t xml:space="preserve">        batteryIndication:</w:t>
      </w:r>
    </w:p>
    <w:p w14:paraId="77D90819" w14:textId="77777777" w:rsidR="00C71F3F" w:rsidRPr="00B06F7A" w:rsidRDefault="00C71F3F" w:rsidP="00C71F3F">
      <w:pPr>
        <w:pStyle w:val="PL"/>
      </w:pPr>
      <w:r w:rsidRPr="00B06F7A">
        <w:t xml:space="preserve">            $ref: 'TS29571_CommonData.yaml#/components/schemas/BatteryIndicationRm'</w:t>
      </w:r>
    </w:p>
    <w:p w14:paraId="5C1892F8" w14:textId="77777777" w:rsidR="00C71F3F" w:rsidRPr="00B06F7A" w:rsidRDefault="00C71F3F" w:rsidP="00C71F3F">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35CB1461" w14:textId="77777777" w:rsidR="00C71F3F" w:rsidRPr="00B06F7A" w:rsidRDefault="00C71F3F" w:rsidP="00C71F3F">
      <w:pPr>
        <w:pStyle w:val="PL"/>
        <w:rPr>
          <w:lang w:val="en-US"/>
        </w:rPr>
      </w:pPr>
      <w:r w:rsidRPr="00B06F7A">
        <w:rPr>
          <w:rFonts w:hint="eastAsia"/>
          <w:lang w:eastAsia="zh-CN"/>
        </w:rPr>
        <w:lastRenderedPageBreak/>
        <w:t xml:space="preserve">          </w:t>
      </w:r>
      <w:r w:rsidRPr="00B06F7A">
        <w:rPr>
          <w:lang w:val="en-US"/>
        </w:rPr>
        <w:t>$ref: '</w:t>
      </w:r>
      <w:r w:rsidRPr="00B06F7A">
        <w:t>TS29571_CommonData.yaml</w:t>
      </w:r>
      <w:r w:rsidRPr="00B06F7A">
        <w:rPr>
          <w:lang w:val="en-US"/>
        </w:rPr>
        <w:t>#/components/schemas/DateTime'</w:t>
      </w:r>
    </w:p>
    <w:p w14:paraId="4AD99060" w14:textId="77777777" w:rsidR="00C71F3F" w:rsidRPr="00B06F7A" w:rsidRDefault="00C71F3F" w:rsidP="00C71F3F">
      <w:pPr>
        <w:pStyle w:val="PL"/>
      </w:pPr>
      <w:r w:rsidRPr="00B06F7A">
        <w:rPr>
          <w:lang w:eastAsia="zh-CN"/>
        </w:rPr>
        <w:t xml:space="preserve">        </w:t>
      </w:r>
      <w:r w:rsidRPr="00B06F7A">
        <w:t>mtcProviderInformation:</w:t>
      </w:r>
    </w:p>
    <w:p w14:paraId="17848320" w14:textId="77777777" w:rsidR="00C71F3F" w:rsidRPr="00B06F7A" w:rsidRDefault="00C71F3F" w:rsidP="00C71F3F">
      <w:pPr>
        <w:pStyle w:val="PL"/>
        <w:rPr>
          <w:lang w:val="en-US" w:eastAsia="zh-CN"/>
        </w:rPr>
      </w:pPr>
      <w:r w:rsidRPr="00B06F7A">
        <w:rPr>
          <w:lang w:val="en-US"/>
        </w:rPr>
        <w:t xml:space="preserve">          $ref: '</w:t>
      </w:r>
      <w:r w:rsidRPr="00B06F7A">
        <w:t>TS29571_CommonData.yaml</w:t>
      </w:r>
      <w:r w:rsidRPr="00B06F7A">
        <w:rPr>
          <w:lang w:val="en-US"/>
        </w:rPr>
        <w:t>#/components/schemas/MtcProviderInformation'</w:t>
      </w:r>
    </w:p>
    <w:p w14:paraId="51A72AB5" w14:textId="77777777" w:rsidR="00C71F3F" w:rsidRPr="00B06F7A" w:rsidRDefault="00C71F3F" w:rsidP="00C71F3F">
      <w:pPr>
        <w:pStyle w:val="PL"/>
      </w:pPr>
      <w:r w:rsidRPr="00B06F7A">
        <w:t xml:space="preserve">      nullable: true</w:t>
      </w:r>
    </w:p>
    <w:p w14:paraId="16D46BF6" w14:textId="4A94EE24" w:rsidR="0097107D" w:rsidRDefault="0097107D" w:rsidP="00225961">
      <w:pPr>
        <w:pStyle w:val="PL"/>
        <w:rPr>
          <w:lang w:val="en-US"/>
        </w:rPr>
      </w:pPr>
    </w:p>
    <w:p w14:paraId="4E80A628" w14:textId="77777777" w:rsidR="005C7CD2" w:rsidRPr="0097107D" w:rsidRDefault="005C7CD2" w:rsidP="00225961">
      <w:pPr>
        <w:pStyle w:val="PL"/>
        <w:rPr>
          <w:lang w:val="en-US"/>
        </w:rPr>
      </w:pPr>
    </w:p>
    <w:p w14:paraId="2F04148B" w14:textId="77777777" w:rsidR="005C7CD2" w:rsidRDefault="005C7CD2" w:rsidP="005C7CD2">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357A6B16" w14:textId="77777777" w:rsidR="00225961" w:rsidRPr="00A177C0" w:rsidRDefault="00225961" w:rsidP="009D7FEB">
      <w:pPr>
        <w:rPr>
          <w:noProof/>
        </w:rPr>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85B5" w14:textId="77777777" w:rsidR="00107BB7" w:rsidRDefault="00107BB7">
      <w:r>
        <w:separator/>
      </w:r>
    </w:p>
  </w:endnote>
  <w:endnote w:type="continuationSeparator" w:id="0">
    <w:p w14:paraId="632AF1FB" w14:textId="77777777" w:rsidR="00107BB7" w:rsidRDefault="0010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19AA" w14:textId="77777777" w:rsidR="00107BB7" w:rsidRDefault="00107BB7">
      <w:r>
        <w:separator/>
      </w:r>
    </w:p>
  </w:footnote>
  <w:footnote w:type="continuationSeparator" w:id="0">
    <w:p w14:paraId="10373884" w14:textId="77777777" w:rsidR="00107BB7" w:rsidRDefault="0010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EF"/>
    <w:rsid w:val="000756C1"/>
    <w:rsid w:val="000A6394"/>
    <w:rsid w:val="000B7FED"/>
    <w:rsid w:val="000C038A"/>
    <w:rsid w:val="000C6598"/>
    <w:rsid w:val="000D44B3"/>
    <w:rsid w:val="000D6ED8"/>
    <w:rsid w:val="00107BB7"/>
    <w:rsid w:val="00145D43"/>
    <w:rsid w:val="00165832"/>
    <w:rsid w:val="00192C46"/>
    <w:rsid w:val="001A08B3"/>
    <w:rsid w:val="001A7B60"/>
    <w:rsid w:val="001B52F0"/>
    <w:rsid w:val="001B7A65"/>
    <w:rsid w:val="001C2FFE"/>
    <w:rsid w:val="001E41F3"/>
    <w:rsid w:val="001F5B25"/>
    <w:rsid w:val="00225961"/>
    <w:rsid w:val="00230CAE"/>
    <w:rsid w:val="0026004D"/>
    <w:rsid w:val="002640DD"/>
    <w:rsid w:val="002708D6"/>
    <w:rsid w:val="00275D12"/>
    <w:rsid w:val="00284FEB"/>
    <w:rsid w:val="002860C4"/>
    <w:rsid w:val="002B5741"/>
    <w:rsid w:val="002D2017"/>
    <w:rsid w:val="002D4DA1"/>
    <w:rsid w:val="002E472E"/>
    <w:rsid w:val="00305409"/>
    <w:rsid w:val="003609EF"/>
    <w:rsid w:val="0036231A"/>
    <w:rsid w:val="00374DD4"/>
    <w:rsid w:val="003E1A36"/>
    <w:rsid w:val="00410371"/>
    <w:rsid w:val="004242F1"/>
    <w:rsid w:val="00425379"/>
    <w:rsid w:val="00443629"/>
    <w:rsid w:val="004522E1"/>
    <w:rsid w:val="004B75B7"/>
    <w:rsid w:val="005141D9"/>
    <w:rsid w:val="0051580D"/>
    <w:rsid w:val="005327E7"/>
    <w:rsid w:val="00547111"/>
    <w:rsid w:val="00592D74"/>
    <w:rsid w:val="005C7CD2"/>
    <w:rsid w:val="005E2C44"/>
    <w:rsid w:val="00621188"/>
    <w:rsid w:val="006257ED"/>
    <w:rsid w:val="006475DB"/>
    <w:rsid w:val="00653DE4"/>
    <w:rsid w:val="00665C47"/>
    <w:rsid w:val="00695808"/>
    <w:rsid w:val="006A6BA3"/>
    <w:rsid w:val="006B46FB"/>
    <w:rsid w:val="006E21FB"/>
    <w:rsid w:val="006F4128"/>
    <w:rsid w:val="00737115"/>
    <w:rsid w:val="0078067A"/>
    <w:rsid w:val="00792342"/>
    <w:rsid w:val="007977A8"/>
    <w:rsid w:val="007B512A"/>
    <w:rsid w:val="007C2097"/>
    <w:rsid w:val="007D5B9E"/>
    <w:rsid w:val="007D6A07"/>
    <w:rsid w:val="007F7259"/>
    <w:rsid w:val="008040A8"/>
    <w:rsid w:val="008279FA"/>
    <w:rsid w:val="008626E7"/>
    <w:rsid w:val="00870EE7"/>
    <w:rsid w:val="008863B9"/>
    <w:rsid w:val="008A45A6"/>
    <w:rsid w:val="008A7470"/>
    <w:rsid w:val="008D3CCC"/>
    <w:rsid w:val="008F1472"/>
    <w:rsid w:val="008F3789"/>
    <w:rsid w:val="008F686C"/>
    <w:rsid w:val="00906AFF"/>
    <w:rsid w:val="00907764"/>
    <w:rsid w:val="009148DE"/>
    <w:rsid w:val="00920AA1"/>
    <w:rsid w:val="00921580"/>
    <w:rsid w:val="00941E30"/>
    <w:rsid w:val="0097107D"/>
    <w:rsid w:val="009777D9"/>
    <w:rsid w:val="00991B88"/>
    <w:rsid w:val="009A5753"/>
    <w:rsid w:val="009A579D"/>
    <w:rsid w:val="009D7FEB"/>
    <w:rsid w:val="009E3297"/>
    <w:rsid w:val="009F734F"/>
    <w:rsid w:val="00A164C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072"/>
    <w:rsid w:val="00C66BA2"/>
    <w:rsid w:val="00C71F3F"/>
    <w:rsid w:val="00C737A2"/>
    <w:rsid w:val="00C74DA0"/>
    <w:rsid w:val="00C757C3"/>
    <w:rsid w:val="00C77607"/>
    <w:rsid w:val="00C8041E"/>
    <w:rsid w:val="00C870F6"/>
    <w:rsid w:val="00C90231"/>
    <w:rsid w:val="00C95985"/>
    <w:rsid w:val="00CA138F"/>
    <w:rsid w:val="00CC5026"/>
    <w:rsid w:val="00CC68D0"/>
    <w:rsid w:val="00D03F9A"/>
    <w:rsid w:val="00D06D51"/>
    <w:rsid w:val="00D2189A"/>
    <w:rsid w:val="00D24991"/>
    <w:rsid w:val="00D50255"/>
    <w:rsid w:val="00D66520"/>
    <w:rsid w:val="00D84AE9"/>
    <w:rsid w:val="00DE34CF"/>
    <w:rsid w:val="00E13F3D"/>
    <w:rsid w:val="00E21678"/>
    <w:rsid w:val="00E34898"/>
    <w:rsid w:val="00E40877"/>
    <w:rsid w:val="00EB09B7"/>
    <w:rsid w:val="00EE7D7C"/>
    <w:rsid w:val="00F115A5"/>
    <w:rsid w:val="00F25D98"/>
    <w:rsid w:val="00F300FB"/>
    <w:rsid w:val="00F3124B"/>
    <w:rsid w:val="00F41DBE"/>
    <w:rsid w:val="00F6277A"/>
    <w:rsid w:val="00F7128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qFormat/>
    <w:locked/>
    <w:rsid w:val="00907764"/>
    <w:rPr>
      <w:rFonts w:ascii="Arial" w:hAnsi="Arial"/>
      <w:b/>
      <w:lang w:val="en-GB" w:eastAsia="en-US"/>
    </w:rPr>
  </w:style>
  <w:style w:type="character" w:customStyle="1" w:styleId="NOZchn">
    <w:name w:val="NO Zchn"/>
    <w:link w:val="NO"/>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CRCoverPageZchn">
    <w:name w:val="CR Cover Page Zchn"/>
    <w:link w:val="CRCoverPage"/>
    <w:rsid w:val="009215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12</Pages>
  <Words>3611</Words>
  <Characters>20589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41</cp:revision>
  <cp:lastPrinted>1899-12-31T23:00:00Z</cp:lastPrinted>
  <dcterms:created xsi:type="dcterms:W3CDTF">2020-02-03T08:32:00Z</dcterms:created>
  <dcterms:modified xsi:type="dcterms:W3CDTF">2023-09-29T10:30:00Z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