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0884">
        <w:fldChar w:fldCharType="begin"/>
      </w:r>
      <w:r w:rsidR="00C80884">
        <w:instrText xml:space="preserve"> DOCPROPERTY  TSG/WGRef  \* MERGEFORMAT </w:instrText>
      </w:r>
      <w:r w:rsidR="00C80884">
        <w:fldChar w:fldCharType="separate"/>
      </w:r>
      <w:r w:rsidR="003609EF">
        <w:rPr>
          <w:b/>
          <w:noProof/>
          <w:sz w:val="24"/>
        </w:rPr>
        <w:t>CT4</w:t>
      </w:r>
      <w:r w:rsidR="00C8088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0884">
        <w:fldChar w:fldCharType="begin"/>
      </w:r>
      <w:r w:rsidR="00C80884">
        <w:instrText xml:space="preserve"> DOCPROPERTY  MtgSeq  \* MERGEFORMAT </w:instrText>
      </w:r>
      <w:r w:rsidR="00C80884">
        <w:fldChar w:fldCharType="separate"/>
      </w:r>
      <w:r w:rsidR="00EB09B7" w:rsidRPr="00EB09B7">
        <w:rPr>
          <w:b/>
          <w:noProof/>
          <w:sz w:val="24"/>
        </w:rPr>
        <w:t>118</w:t>
      </w:r>
      <w:r w:rsidR="00C80884">
        <w:rPr>
          <w:b/>
          <w:noProof/>
          <w:sz w:val="24"/>
        </w:rPr>
        <w:fldChar w:fldCharType="end"/>
      </w:r>
      <w:r w:rsidR="00C80884">
        <w:fldChar w:fldCharType="begin"/>
      </w:r>
      <w:r w:rsidR="00C80884">
        <w:instrText xml:space="preserve"> DOCPROPERTY  MtgTitle  \* MERGEFORMAT </w:instrText>
      </w:r>
      <w:r w:rsidR="00C80884">
        <w:fldChar w:fldCharType="separate"/>
      </w:r>
      <w:r w:rsidR="00C80884">
        <w:fldChar w:fldCharType="end"/>
      </w:r>
      <w:r>
        <w:rPr>
          <w:b/>
          <w:i/>
          <w:noProof/>
          <w:sz w:val="28"/>
        </w:rPr>
        <w:tab/>
      </w:r>
      <w:r w:rsidR="00C80884">
        <w:fldChar w:fldCharType="begin"/>
      </w:r>
      <w:r w:rsidR="00C80884">
        <w:instrText xml:space="preserve"> DOCPROPERTY  Tdoc#  \* MERGEFORMAT </w:instrText>
      </w:r>
      <w:r w:rsidR="00C80884">
        <w:fldChar w:fldCharType="separate"/>
      </w:r>
      <w:r w:rsidR="00E13F3D" w:rsidRPr="00E13F3D">
        <w:rPr>
          <w:b/>
          <w:i/>
          <w:noProof/>
          <w:sz w:val="28"/>
        </w:rPr>
        <w:t>C4-234132</w:t>
      </w:r>
      <w:r w:rsidR="00C80884">
        <w:rPr>
          <w:b/>
          <w:i/>
          <w:noProof/>
          <w:sz w:val="28"/>
        </w:rPr>
        <w:fldChar w:fldCharType="end"/>
      </w:r>
    </w:p>
    <w:p w14:paraId="7CB45193" w14:textId="77777777" w:rsidR="001E41F3" w:rsidRDefault="00C8088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808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808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808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808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07887E" w:rsidR="00F25D98" w:rsidRDefault="00234C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808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subscribed NSSAI when UE is not registered in network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808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Deutsche Telekom AG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C808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BD4264" w:rsidR="001E41F3" w:rsidRDefault="00C808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808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808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808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70CCC" w14:textId="77777777" w:rsidR="00AA794E" w:rsidRDefault="00AA794E" w:rsidP="00AA794E">
            <w:pPr>
              <w:pStyle w:val="CRCoverPage"/>
              <w:spacing w:after="60"/>
              <w:rPr>
                <w:noProof/>
              </w:rPr>
            </w:pPr>
            <w:r>
              <w:rPr>
                <w:noProof/>
              </w:rPr>
              <w:t>SA2 agreed that an indication from AMF towards NSSF is necessary, such that the NSSF returns Configured NSSAI in the Network Slice Subscription Change Indication (NSSCI) case.</w:t>
            </w:r>
          </w:p>
          <w:p w14:paraId="1F12D823" w14:textId="570B8A26" w:rsidR="00AA794E" w:rsidRDefault="00AA794E" w:rsidP="00AA794E">
            <w:pPr>
              <w:pStyle w:val="CRCoverPage"/>
              <w:spacing w:after="60"/>
              <w:rPr>
                <w:noProof/>
              </w:rPr>
            </w:pPr>
            <w:hyperlink r:id="rId12" w:history="1">
              <w:r w:rsidRPr="00DD7F0C">
                <w:rPr>
                  <w:rStyle w:val="Hyperlink"/>
                  <w:noProof/>
                </w:rPr>
                <w:t>S2-2309953/C4-23XXXX</w:t>
              </w:r>
            </w:hyperlink>
            <w:r>
              <w:rPr>
                <w:noProof/>
              </w:rPr>
              <w:t xml:space="preserve"> requests CT4 to regarding </w:t>
            </w:r>
            <w:r w:rsidR="002F1124">
              <w:rPr>
                <w:noProof/>
              </w:rPr>
              <w:t>Wh</w:t>
            </w:r>
            <w:r>
              <w:rPr>
                <w:noProof/>
              </w:rPr>
              <w:t>:</w:t>
            </w:r>
          </w:p>
          <w:p w14:paraId="30FA6B04" w14:textId="1CF961A6" w:rsidR="00AA794E" w:rsidRDefault="00A44903" w:rsidP="00AA79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Option1: </w:t>
            </w:r>
            <w:r w:rsidR="00AA794E">
              <w:rPr>
                <w:rFonts w:ascii="Arial" w:hAnsi="Arial" w:cs="Arial"/>
                <w:noProof/>
                <w:lang w:eastAsia="ko-KR"/>
              </w:rPr>
              <w:t xml:space="preserve">a new indication (e.g. a new parameter in the </w:t>
            </w:r>
            <w:r w:rsidR="00AA794E" w:rsidRPr="000F5239">
              <w:rPr>
                <w:rFonts w:ascii="Arial" w:hAnsi="Arial" w:cs="Arial"/>
                <w:noProof/>
                <w:lang w:eastAsia="ko-KR"/>
              </w:rPr>
              <w:t>Nnssf_NSSelection_Get</w:t>
            </w:r>
            <w:r w:rsidR="00AA794E">
              <w:rPr>
                <w:rFonts w:ascii="Arial" w:hAnsi="Arial" w:cs="Arial"/>
                <w:noProof/>
                <w:lang w:eastAsia="ko-KR"/>
              </w:rPr>
              <w:t xml:space="preserve"> service operation)  is required to have the NSSF return Configured NSSAI</w:t>
            </w:r>
            <w:r w:rsidR="009879E3">
              <w:rPr>
                <w:rFonts w:ascii="Arial" w:hAnsi="Arial" w:cs="Arial"/>
                <w:noProof/>
                <w:lang w:eastAsia="ko-KR"/>
              </w:rPr>
              <w:t>.</w:t>
            </w:r>
          </w:p>
          <w:p w14:paraId="11E84A0E" w14:textId="61CD8D17" w:rsidR="00AA794E" w:rsidRPr="00DE37BB" w:rsidRDefault="00A44903" w:rsidP="00AA794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Option2:</w:t>
            </w:r>
            <w:r w:rsidR="002B4493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AA794E">
              <w:rPr>
                <w:rFonts w:ascii="Arial" w:hAnsi="Arial" w:cs="Arial"/>
                <w:noProof/>
                <w:lang w:eastAsia="ko-KR"/>
              </w:rPr>
              <w:t xml:space="preserve">an existing indication can be reused (e.g. the </w:t>
            </w:r>
            <w:r w:rsidR="00AA794E" w:rsidRPr="003C71CE">
              <w:rPr>
                <w:rFonts w:ascii="Arial" w:hAnsi="Arial" w:cs="Arial"/>
                <w:noProof/>
                <w:lang w:eastAsia="ko-KR"/>
              </w:rPr>
              <w:t xml:space="preserve">Default </w:t>
            </w:r>
            <w:r w:rsidR="002B4493">
              <w:rPr>
                <w:rFonts w:ascii="Arial" w:hAnsi="Arial" w:cs="Arial"/>
                <w:noProof/>
                <w:lang w:eastAsia="ko-KR"/>
              </w:rPr>
              <w:t xml:space="preserve">configured </w:t>
            </w:r>
            <w:r w:rsidR="00AA794E" w:rsidRPr="003C71CE">
              <w:rPr>
                <w:rFonts w:ascii="Arial" w:hAnsi="Arial" w:cs="Arial"/>
                <w:noProof/>
                <w:lang w:eastAsia="ko-KR"/>
              </w:rPr>
              <w:t xml:space="preserve">S-NSSAI indication </w:t>
            </w:r>
            <w:r w:rsidR="00AA794E">
              <w:rPr>
                <w:rFonts w:ascii="Arial" w:hAnsi="Arial" w:cs="Arial"/>
                <w:noProof/>
                <w:lang w:eastAsia="ko-KR"/>
              </w:rPr>
              <w:t xml:space="preserve">in the </w:t>
            </w:r>
            <w:r w:rsidR="00AA794E" w:rsidRPr="000F5239">
              <w:rPr>
                <w:rFonts w:ascii="Arial" w:hAnsi="Arial" w:cs="Arial"/>
                <w:noProof/>
                <w:lang w:eastAsia="ko-KR"/>
              </w:rPr>
              <w:t>Nnssf_NSSelection_Get</w:t>
            </w:r>
            <w:r w:rsidR="00AA794E">
              <w:rPr>
                <w:rFonts w:ascii="Arial" w:hAnsi="Arial" w:cs="Arial"/>
                <w:noProof/>
                <w:lang w:eastAsia="ko-KR"/>
              </w:rPr>
              <w:t xml:space="preserve"> service operation)</w:t>
            </w:r>
            <w:r w:rsidR="009879E3">
              <w:rPr>
                <w:rFonts w:ascii="Arial" w:hAnsi="Arial" w:cs="Arial"/>
                <w:noProof/>
                <w:lang w:eastAsia="ko-KR"/>
              </w:rPr>
              <w:t>.</w:t>
            </w:r>
          </w:p>
          <w:p w14:paraId="176DA726" w14:textId="77777777" w:rsidR="00AA794E" w:rsidRDefault="00AA794E" w:rsidP="00AA794E">
            <w:pPr>
              <w:spacing w:after="6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And to:</w:t>
            </w:r>
          </w:p>
          <w:p w14:paraId="64B208C9" w14:textId="77777777" w:rsidR="00AA794E" w:rsidRDefault="00AA794E" w:rsidP="00AA794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P</w:t>
            </w:r>
            <w:r w:rsidRPr="00B147FE">
              <w:rPr>
                <w:rFonts w:ascii="Arial" w:hAnsi="Arial" w:cs="Arial"/>
                <w:noProof/>
                <w:lang w:eastAsia="ko-KR"/>
              </w:rPr>
              <w:t xml:space="preserve">rovide guidance </w:t>
            </w:r>
            <w:r>
              <w:rPr>
                <w:rFonts w:ascii="Arial" w:hAnsi="Arial" w:cs="Arial"/>
                <w:noProof/>
                <w:lang w:eastAsia="ko-KR"/>
              </w:rPr>
              <w:t xml:space="preserve">to SA2 </w:t>
            </w:r>
            <w:r w:rsidRPr="00B147FE">
              <w:rPr>
                <w:rFonts w:ascii="Arial" w:hAnsi="Arial" w:cs="Arial"/>
                <w:noProof/>
                <w:lang w:eastAsia="ko-KR"/>
              </w:rPr>
              <w:t xml:space="preserve">on how to best provide the NSSF an indication resulting in the </w:t>
            </w:r>
            <w:r>
              <w:rPr>
                <w:rFonts w:ascii="Arial" w:hAnsi="Arial" w:cs="Arial"/>
                <w:noProof/>
                <w:lang w:eastAsia="ko-KR"/>
              </w:rPr>
              <w:t>C</w:t>
            </w:r>
            <w:r w:rsidRPr="00B147FE">
              <w:rPr>
                <w:rFonts w:ascii="Arial" w:hAnsi="Arial" w:cs="Arial"/>
                <w:noProof/>
                <w:lang w:eastAsia="ko-KR"/>
              </w:rPr>
              <w:t>onfigured NSSAI being returned</w:t>
            </w:r>
            <w:r>
              <w:rPr>
                <w:rFonts w:ascii="Arial" w:hAnsi="Arial" w:cs="Arial"/>
                <w:noProof/>
                <w:lang w:eastAsia="ko-KR"/>
              </w:rPr>
              <w:t xml:space="preserve"> to the AMF</w:t>
            </w:r>
          </w:p>
          <w:p w14:paraId="609D85D5" w14:textId="77777777" w:rsidR="001F0E55" w:rsidRDefault="00AA794E" w:rsidP="001F0E5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Decide whether the change can be applied to releases prior to Release 17</w:t>
            </w:r>
            <w:r w:rsidR="001F0E55">
              <w:rPr>
                <w:rFonts w:ascii="Arial" w:hAnsi="Arial" w:cs="Arial"/>
                <w:noProof/>
                <w:lang w:eastAsia="ko-KR"/>
              </w:rPr>
              <w:t>.</w:t>
            </w:r>
          </w:p>
          <w:p w14:paraId="708AA7DE" w14:textId="6535EBA2" w:rsidR="001E41F3" w:rsidRPr="001F0E55" w:rsidRDefault="00AA794E" w:rsidP="001F0E5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lang w:eastAsia="ko-KR"/>
              </w:rPr>
            </w:pPr>
            <w:r w:rsidRPr="001F0E55">
              <w:rPr>
                <w:rFonts w:ascii="Arial" w:hAnsi="Arial" w:cs="Arial"/>
                <w:noProof/>
                <w:lang w:eastAsia="ko-KR"/>
              </w:rPr>
              <w:t>If needed, update TS 29.531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C2D34">
        <w:trPr>
          <w:trHeight w:val="137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5BC3D6" w14:textId="77777777" w:rsidR="001E41F3" w:rsidRDefault="005C3021" w:rsidP="005C30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Definition of an additional, optional, parameter, such that configuredNssai is returned when NSSCI is triggered in the Registration by the UDM.</w:t>
            </w:r>
          </w:p>
          <w:p w14:paraId="54F1E8DB" w14:textId="77777777" w:rsidR="00761F8F" w:rsidRDefault="00761F8F" w:rsidP="00761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two options: the first option is our preferred solution, and if that option is agreeable, then we can proceed with it.</w:t>
            </w:r>
          </w:p>
          <w:p w14:paraId="31C656EC" w14:textId="4122F3B2" w:rsidR="00CE63A1" w:rsidRPr="00761F8F" w:rsidRDefault="00761F8F" w:rsidP="00761F8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Alternatively, if the first option is not agreed upon, we may go with the second option.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329D1D8" w:rsidR="001E41F3" w:rsidRDefault="002170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Z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6779DB" w:rsidR="001E41F3" w:rsidRDefault="00652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specification, </w:t>
            </w:r>
            <w:r w:rsidRPr="004A5498">
              <w:rPr>
                <w:noProof/>
              </w:rPr>
              <w:t>FASMO</w:t>
            </w:r>
            <w:r>
              <w:rPr>
                <w:noProof/>
              </w:rPr>
              <w:t xml:space="preserve"> change not implemented resulting in UEs' slice configuration misoperations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2B5FC0" w:rsidR="001E41F3" w:rsidRDefault="00024D96">
            <w:pPr>
              <w:pStyle w:val="CRCoverPage"/>
              <w:spacing w:after="0"/>
              <w:ind w:left="100"/>
              <w:rPr>
                <w:noProof/>
              </w:rPr>
            </w:pPr>
            <w:r w:rsidRPr="0017509A">
              <w:rPr>
                <w:noProof/>
              </w:rPr>
              <w:t>5.2.2.2.2</w:t>
            </w:r>
            <w:r>
              <w:rPr>
                <w:noProof/>
              </w:rPr>
              <w:t xml:space="preserve">, </w:t>
            </w:r>
            <w:r w:rsidRPr="00CF2BDF">
              <w:rPr>
                <w:noProof/>
              </w:rPr>
              <w:t>6.1.6.2.10</w:t>
            </w:r>
            <w:r>
              <w:rPr>
                <w:noProof/>
              </w:rPr>
              <w:t>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EDB08" w:rsidR="001E41F3" w:rsidRDefault="00234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751950" w:rsidR="001E41F3" w:rsidRDefault="00AC2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3786CF" w:rsidR="001E41F3" w:rsidRDefault="00AC2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3C1C36" w14:textId="23CE8B2A" w:rsidR="00977EEC" w:rsidRDefault="00977EEC">
      <w:pPr>
        <w:pStyle w:val="CRCoverPage"/>
        <w:spacing w:after="0"/>
        <w:rPr>
          <w:noProof/>
          <w:sz w:val="8"/>
          <w:szCs w:val="8"/>
        </w:rPr>
      </w:pPr>
    </w:p>
    <w:p w14:paraId="07C091E6" w14:textId="5B389FD5" w:rsidR="00FD27B5" w:rsidRDefault="00FD27B5" w:rsidP="00FD27B5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t xml:space="preserve">* * * First Change * * </w:t>
      </w:r>
      <w:r w:rsidR="00717A7E">
        <w:rPr>
          <w:color w:val="FF0000"/>
        </w:rPr>
        <w:t>* for</w:t>
      </w:r>
      <w:r w:rsidR="00974658">
        <w:rPr>
          <w:color w:val="FF0000"/>
        </w:rPr>
        <w:t xml:space="preserve"> Option1</w:t>
      </w:r>
    </w:p>
    <w:p w14:paraId="01A9D7A9" w14:textId="77777777" w:rsidR="00FD27B5" w:rsidRPr="00630AB6" w:rsidRDefault="00FD27B5" w:rsidP="00FD27B5">
      <w:pPr>
        <w:pStyle w:val="Heading1"/>
      </w:pPr>
      <w:bookmarkStart w:id="8" w:name="_Toc20142266"/>
      <w:bookmarkStart w:id="9" w:name="_Toc34217210"/>
      <w:bookmarkStart w:id="10" w:name="_Toc34217362"/>
      <w:bookmarkStart w:id="11" w:name="_Toc39051725"/>
      <w:bookmarkStart w:id="12" w:name="_Toc43210297"/>
      <w:bookmarkStart w:id="13" w:name="_Toc49853202"/>
      <w:bookmarkStart w:id="14" w:name="_Toc56529991"/>
      <w:bookmarkStart w:id="15" w:name="_Toc82714246"/>
      <w:bookmarkEnd w:id="1"/>
      <w:bookmarkEnd w:id="2"/>
      <w:bookmarkEnd w:id="3"/>
      <w:bookmarkEnd w:id="4"/>
      <w:bookmarkEnd w:id="5"/>
      <w:bookmarkEnd w:id="6"/>
      <w:bookmarkEnd w:id="7"/>
      <w:r w:rsidRPr="00630AB6">
        <w:t>2</w:t>
      </w:r>
      <w:r w:rsidRPr="00630AB6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BC31D39" w14:textId="77777777" w:rsidR="00FD27B5" w:rsidRPr="00630AB6" w:rsidRDefault="00FD27B5" w:rsidP="00FD27B5">
      <w:r w:rsidRPr="00630AB6">
        <w:t>The following documents contain provisions which, through reference in this text, constitute provisions of the present document.</w:t>
      </w:r>
    </w:p>
    <w:p w14:paraId="374501B4" w14:textId="77777777" w:rsidR="00FD27B5" w:rsidRPr="00630AB6" w:rsidRDefault="00FD27B5" w:rsidP="00FD27B5">
      <w:pPr>
        <w:pStyle w:val="B1"/>
      </w:pPr>
      <w:bookmarkStart w:id="16" w:name="OLE_LINK1"/>
      <w:bookmarkStart w:id="17" w:name="OLE_LINK2"/>
      <w:bookmarkStart w:id="18" w:name="OLE_LINK3"/>
      <w:bookmarkStart w:id="19" w:name="OLE_LINK4"/>
      <w:r w:rsidRPr="00630AB6">
        <w:t>-</w:t>
      </w:r>
      <w:r w:rsidRPr="00630AB6">
        <w:tab/>
        <w:t>References are either specific (identified by date of publication, edition number, version number, etc.) or non</w:t>
      </w:r>
      <w:r w:rsidRPr="00630AB6">
        <w:noBreakHyphen/>
        <w:t>specific.</w:t>
      </w:r>
    </w:p>
    <w:p w14:paraId="6D5F2E47" w14:textId="77777777" w:rsidR="00FD27B5" w:rsidRPr="00630AB6" w:rsidRDefault="00FD27B5" w:rsidP="00FD27B5">
      <w:pPr>
        <w:pStyle w:val="B1"/>
      </w:pPr>
      <w:r w:rsidRPr="00630AB6">
        <w:t>-</w:t>
      </w:r>
      <w:r w:rsidRPr="00630AB6">
        <w:tab/>
        <w:t>For a specific reference, subsequent revisions do not apply.</w:t>
      </w:r>
    </w:p>
    <w:p w14:paraId="777F5C77" w14:textId="77777777" w:rsidR="00FD27B5" w:rsidRPr="00630AB6" w:rsidRDefault="00FD27B5" w:rsidP="00FD27B5">
      <w:pPr>
        <w:pStyle w:val="B1"/>
      </w:pPr>
      <w:r w:rsidRPr="00630AB6">
        <w:t>-</w:t>
      </w:r>
      <w:r w:rsidRPr="00630A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0AB6">
        <w:rPr>
          <w:i/>
        </w:rPr>
        <w:t xml:space="preserve"> in the same Release as the present document</w:t>
      </w:r>
      <w:r w:rsidRPr="00630AB6">
        <w:t>.</w:t>
      </w:r>
    </w:p>
    <w:bookmarkEnd w:id="16"/>
    <w:bookmarkEnd w:id="17"/>
    <w:bookmarkEnd w:id="18"/>
    <w:bookmarkEnd w:id="19"/>
    <w:p w14:paraId="6C0B390A" w14:textId="77777777" w:rsidR="00FD27B5" w:rsidRPr="00630AB6" w:rsidRDefault="00FD27B5" w:rsidP="00FD27B5">
      <w:pPr>
        <w:pStyle w:val="EX"/>
      </w:pPr>
      <w:r w:rsidRPr="00630AB6">
        <w:t>[1]</w:t>
      </w:r>
      <w:r w:rsidRPr="00630AB6">
        <w:tab/>
        <w:t>3GPP</w:t>
      </w:r>
      <w:r>
        <w:t> </w:t>
      </w:r>
      <w:r w:rsidRPr="00630AB6">
        <w:t>TR</w:t>
      </w:r>
      <w:r>
        <w:t> </w:t>
      </w:r>
      <w:r w:rsidRPr="00630AB6">
        <w:t>21.905: "Vocabulary for 3GPP Specifications".</w:t>
      </w:r>
    </w:p>
    <w:p w14:paraId="05981F8F" w14:textId="77777777" w:rsidR="00FD27B5" w:rsidRPr="00630AB6" w:rsidRDefault="00FD27B5" w:rsidP="00FD27B5">
      <w:pPr>
        <w:pStyle w:val="EX"/>
      </w:pPr>
      <w:r w:rsidRPr="00630AB6">
        <w:t>[</w:t>
      </w:r>
      <w:r w:rsidRPr="00630AB6">
        <w:rPr>
          <w:lang w:eastAsia="zh-CN"/>
        </w:rPr>
        <w:t>2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23.501: "System Architecture for the 5G System; Stage 2".</w:t>
      </w:r>
    </w:p>
    <w:p w14:paraId="37FF6C38" w14:textId="77777777" w:rsidR="00FD27B5" w:rsidRPr="00630AB6" w:rsidRDefault="00FD27B5" w:rsidP="00FD27B5">
      <w:pPr>
        <w:pStyle w:val="EX"/>
      </w:pPr>
      <w:r w:rsidRPr="00630AB6">
        <w:t>[</w:t>
      </w:r>
      <w:r w:rsidRPr="00630AB6">
        <w:rPr>
          <w:lang w:eastAsia="zh-CN"/>
        </w:rPr>
        <w:t>3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23.502: "Procedures for the 5G System; Stage 2".</w:t>
      </w:r>
    </w:p>
    <w:p w14:paraId="5CE76DD1" w14:textId="77777777" w:rsidR="00FD27B5" w:rsidRPr="00630AB6" w:rsidRDefault="00FD27B5" w:rsidP="00FD27B5">
      <w:pPr>
        <w:pStyle w:val="EX"/>
      </w:pPr>
      <w:r w:rsidRPr="00630AB6">
        <w:t>[</w:t>
      </w:r>
      <w:r w:rsidRPr="00630AB6">
        <w:rPr>
          <w:lang w:eastAsia="zh-CN"/>
        </w:rPr>
        <w:t>4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29.500: "5G System; Technical Realization of Service Based Architecture; Stage 3".</w:t>
      </w:r>
    </w:p>
    <w:p w14:paraId="356CE416" w14:textId="77777777" w:rsidR="00FD27B5" w:rsidRPr="00630AB6" w:rsidRDefault="00FD27B5" w:rsidP="00FD27B5">
      <w:pPr>
        <w:pStyle w:val="EX"/>
        <w:rPr>
          <w:lang w:eastAsia="zh-CN"/>
        </w:rPr>
      </w:pPr>
      <w:r w:rsidRPr="00630AB6">
        <w:t>[</w:t>
      </w:r>
      <w:r w:rsidRPr="00630AB6">
        <w:rPr>
          <w:lang w:eastAsia="zh-CN"/>
        </w:rPr>
        <w:t>5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29.501: "5G System; Principles and Guidelines for Services Definition; Stage 3".</w:t>
      </w:r>
    </w:p>
    <w:p w14:paraId="2D76EED1" w14:textId="77777777" w:rsidR="00FD27B5" w:rsidRPr="00630AB6" w:rsidRDefault="00FD27B5" w:rsidP="00FD27B5">
      <w:pPr>
        <w:pStyle w:val="EX"/>
        <w:rPr>
          <w:lang w:val="en-US" w:eastAsia="zh-CN"/>
        </w:rPr>
      </w:pPr>
      <w:r w:rsidRPr="00630AB6">
        <w:t>[</w:t>
      </w:r>
      <w:r w:rsidRPr="00630AB6">
        <w:rPr>
          <w:rFonts w:hint="eastAsia"/>
          <w:lang w:eastAsia="zh-CN"/>
        </w:rPr>
        <w:t>6</w:t>
      </w:r>
      <w:r w:rsidRPr="00630AB6">
        <w:t>]</w:t>
      </w:r>
      <w:r w:rsidRPr="00630AB6">
        <w:tab/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: </w:t>
      </w:r>
      <w:r w:rsidRPr="00630AB6">
        <w:t>"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3.0.0 Specification</w:t>
      </w:r>
      <w:r w:rsidRPr="00630AB6">
        <w:t>"</w:t>
      </w:r>
      <w:r w:rsidRPr="00630AB6">
        <w:rPr>
          <w:lang w:val="en-US"/>
        </w:rPr>
        <w:t xml:space="preserve">, </w:t>
      </w:r>
      <w:hyperlink r:id="rId13" w:history="1">
        <w:r w:rsidRPr="00630AB6">
          <w:rPr>
            <w:rStyle w:val="Hyperlink"/>
            <w:lang w:val="en-US"/>
          </w:rPr>
          <w:t>https://github.com/OAI/OpenAPI-Specification/blob/master/versions/3.0.0.md</w:t>
        </w:r>
      </w:hyperlink>
      <w:r w:rsidRPr="00630AB6">
        <w:rPr>
          <w:lang w:val="en-US"/>
        </w:rPr>
        <w:t>.</w:t>
      </w:r>
    </w:p>
    <w:p w14:paraId="46B4A510" w14:textId="77777777" w:rsidR="00FD27B5" w:rsidRPr="00630AB6" w:rsidRDefault="00FD27B5" w:rsidP="00FD27B5">
      <w:pPr>
        <w:pStyle w:val="EX"/>
        <w:rPr>
          <w:lang w:eastAsia="zh-CN"/>
        </w:rPr>
      </w:pPr>
      <w:r w:rsidRPr="00630AB6">
        <w:t>[</w:t>
      </w:r>
      <w:r w:rsidRPr="00630AB6">
        <w:rPr>
          <w:rFonts w:hint="eastAsia"/>
          <w:lang w:eastAsia="zh-CN"/>
        </w:rPr>
        <w:t>7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29.571: "5G System; Common Data Types for Service Based Interfaces; Stage 3".</w:t>
      </w:r>
    </w:p>
    <w:p w14:paraId="1B2D2830" w14:textId="77777777" w:rsidR="00FD27B5" w:rsidRPr="00630AB6" w:rsidRDefault="00FD27B5" w:rsidP="00FD27B5">
      <w:pPr>
        <w:pStyle w:val="EX"/>
      </w:pPr>
      <w:r w:rsidRPr="00630AB6">
        <w:t>[</w:t>
      </w:r>
      <w:r w:rsidRPr="00630AB6">
        <w:rPr>
          <w:rFonts w:hint="eastAsia"/>
          <w:lang w:eastAsia="zh-CN"/>
        </w:rPr>
        <w:t>8</w:t>
      </w:r>
      <w:r w:rsidRPr="00630AB6">
        <w:t>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6902: "JavaScript Object Notation (JSON) Patch".</w:t>
      </w:r>
    </w:p>
    <w:p w14:paraId="2E6B76F4" w14:textId="77777777" w:rsidR="00FD27B5" w:rsidRPr="00630AB6" w:rsidRDefault="00FD27B5" w:rsidP="00FD27B5">
      <w:pPr>
        <w:pStyle w:val="EX"/>
      </w:pPr>
      <w:r w:rsidRPr="00630AB6">
        <w:t>[9]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23.003: "Numbering, addressing and identification".</w:t>
      </w:r>
    </w:p>
    <w:p w14:paraId="6BBF4D59" w14:textId="77777777" w:rsidR="00FD27B5" w:rsidRPr="00F47F8D" w:rsidRDefault="00FD27B5" w:rsidP="00FD27B5">
      <w:pPr>
        <w:pStyle w:val="EX"/>
        <w:rPr>
          <w:lang w:val="en-US"/>
        </w:rPr>
      </w:pPr>
      <w:r w:rsidRPr="00630AB6">
        <w:rPr>
          <w:lang w:eastAsia="zh-CN"/>
        </w:rPr>
        <w:t>[10]</w:t>
      </w:r>
      <w:r w:rsidRPr="00630AB6">
        <w:rPr>
          <w:lang w:eastAsia="zh-CN"/>
        </w:rPr>
        <w:tab/>
      </w:r>
      <w:r w:rsidRPr="00F47F8D">
        <w:rPr>
          <w:lang w:val="en-US"/>
        </w:rPr>
        <w:t>IETF RFC 7540: "Hypertext Transfer Protocol Version 2 (HTTP/2)".</w:t>
      </w:r>
    </w:p>
    <w:p w14:paraId="25073FF4" w14:textId="77777777" w:rsidR="00FD27B5" w:rsidRPr="00630AB6" w:rsidRDefault="00FD27B5" w:rsidP="00FD27B5">
      <w:pPr>
        <w:pStyle w:val="EX"/>
        <w:rPr>
          <w:lang w:eastAsia="zh-CN"/>
        </w:rPr>
      </w:pPr>
      <w:r w:rsidRPr="00630AB6">
        <w:rPr>
          <w:lang w:eastAsia="zh-CN"/>
        </w:rPr>
        <w:t>[11]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33.501: "Security architecture and procedures for 5G system".</w:t>
      </w:r>
    </w:p>
    <w:p w14:paraId="222D276B" w14:textId="77777777" w:rsidR="00FD27B5" w:rsidRPr="00630AB6" w:rsidRDefault="00FD27B5" w:rsidP="00FD27B5">
      <w:pPr>
        <w:pStyle w:val="EX"/>
        <w:rPr>
          <w:lang w:eastAsia="zh-CN"/>
        </w:rPr>
      </w:pPr>
      <w:r w:rsidRPr="00630AB6">
        <w:rPr>
          <w:lang w:eastAsia="zh-CN"/>
        </w:rPr>
        <w:t>[12]</w:t>
      </w:r>
      <w:r w:rsidRPr="00630AB6">
        <w:rPr>
          <w:lang w:eastAsia="zh-CN"/>
        </w:rPr>
        <w:tab/>
      </w:r>
      <w:r w:rsidRPr="00630AB6">
        <w:rPr>
          <w:lang w:val="en-US"/>
        </w:rPr>
        <w:t>IETF</w:t>
      </w:r>
      <w:r>
        <w:rPr>
          <w:lang w:val="en-US"/>
        </w:rPr>
        <w:t> </w:t>
      </w:r>
      <w:r w:rsidRPr="00630AB6">
        <w:rPr>
          <w:lang w:val="en-US"/>
        </w:rPr>
        <w:t>RFC</w:t>
      </w:r>
      <w:r>
        <w:rPr>
          <w:lang w:val="en-US"/>
        </w:rPr>
        <w:t> </w:t>
      </w:r>
      <w:r w:rsidRPr="00630AB6">
        <w:rPr>
          <w:lang w:val="en-US"/>
        </w:rPr>
        <w:t>6749: "The OAuth 2.0 Authorization Framework".</w:t>
      </w:r>
    </w:p>
    <w:p w14:paraId="394DFB0E" w14:textId="77777777" w:rsidR="00FD27B5" w:rsidRPr="00630AB6" w:rsidRDefault="00FD27B5" w:rsidP="00FD27B5">
      <w:pPr>
        <w:pStyle w:val="EX"/>
        <w:rPr>
          <w:lang w:eastAsia="zh-CN"/>
        </w:rPr>
      </w:pPr>
      <w:r w:rsidRPr="00630AB6">
        <w:rPr>
          <w:lang w:eastAsia="zh-CN"/>
        </w:rPr>
        <w:t>[13]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29.510: "Network Function Repository Services; Stage 3".</w:t>
      </w:r>
    </w:p>
    <w:p w14:paraId="7FA510FD" w14:textId="77777777" w:rsidR="00FD27B5" w:rsidRPr="00630AB6" w:rsidRDefault="00FD27B5" w:rsidP="00FD27B5">
      <w:pPr>
        <w:pStyle w:val="EX"/>
      </w:pPr>
      <w:bookmarkStart w:id="20" w:name="_Hlk518038066"/>
      <w:r w:rsidRPr="00630AB6">
        <w:t>[14]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8259: "The JavaScript Object Notation (JSON) Data Interchange Format".</w:t>
      </w:r>
    </w:p>
    <w:bookmarkEnd w:id="20"/>
    <w:p w14:paraId="7A89AFFE" w14:textId="77777777" w:rsidR="00FD27B5" w:rsidRDefault="00FD27B5" w:rsidP="00FD27B5">
      <w:pPr>
        <w:pStyle w:val="EX"/>
      </w:pPr>
      <w:r w:rsidRPr="00630AB6">
        <w:t>[15]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7807: "Problem Details for HTTP APIs".</w:t>
      </w:r>
    </w:p>
    <w:p w14:paraId="0F31ADAB" w14:textId="77777777" w:rsidR="00FD27B5" w:rsidRDefault="00FD27B5" w:rsidP="00FD27B5">
      <w:pPr>
        <w:pStyle w:val="EX"/>
      </w:pPr>
      <w:r>
        <w:t>[16</w:t>
      </w:r>
      <w:r w:rsidRPr="002857AD">
        <w:t>]</w:t>
      </w:r>
      <w:r w:rsidRPr="002857AD">
        <w:tab/>
        <w:t>IETF</w:t>
      </w:r>
      <w:r>
        <w:t> </w:t>
      </w:r>
      <w:r w:rsidRPr="002857AD">
        <w:t>RFC</w:t>
      </w:r>
      <w:r>
        <w:t> 1952</w:t>
      </w:r>
      <w:r w:rsidRPr="002857AD">
        <w:t>: "</w:t>
      </w:r>
      <w:r>
        <w:t>GZIP file format specification version 4.3</w:t>
      </w:r>
      <w:r w:rsidRPr="002857AD">
        <w:t>".</w:t>
      </w:r>
    </w:p>
    <w:p w14:paraId="7FE03F7A" w14:textId="77777777" w:rsidR="00FD27B5" w:rsidRDefault="00FD27B5" w:rsidP="00FD27B5">
      <w:pPr>
        <w:pStyle w:val="EX"/>
      </w:pPr>
      <w:r>
        <w:t>[17]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58F01AAA" w14:textId="77777777" w:rsidR="00FD27B5" w:rsidRDefault="00FD27B5" w:rsidP="00FD27B5">
      <w:pPr>
        <w:pStyle w:val="EX"/>
      </w:pPr>
      <w:r>
        <w:t>[18]</w:t>
      </w:r>
      <w:r>
        <w:tab/>
        <w:t>IETF RFC 7231: "Hypertext Transfer Protocol (HTTP/1.1): Semantics and Content".</w:t>
      </w:r>
    </w:p>
    <w:p w14:paraId="0E3BC29A" w14:textId="77777777" w:rsidR="00FD27B5" w:rsidRPr="003149C1" w:rsidRDefault="00FD27B5" w:rsidP="00FD27B5">
      <w:pPr>
        <w:pStyle w:val="EX"/>
      </w:pPr>
      <w:r>
        <w:t>[19]</w:t>
      </w:r>
      <w:r>
        <w:tab/>
        <w:t>IETF RFC 7694: "Hypertext Transfer Protocol (HTTP) Client-Initiated Content-Encoding".</w:t>
      </w:r>
    </w:p>
    <w:p w14:paraId="25A5556E" w14:textId="77777777" w:rsidR="00FD27B5" w:rsidRDefault="00FD27B5" w:rsidP="00FD27B5">
      <w:pPr>
        <w:pStyle w:val="EX"/>
        <w:rPr>
          <w:ins w:id="21" w:author="Ibrahim, Mohamed" w:date="2023-09-28T18:04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26E524B6" w14:textId="750CC5EF" w:rsidR="00A02886" w:rsidRDefault="001819FE" w:rsidP="00A02886">
      <w:pPr>
        <w:pStyle w:val="EX"/>
        <w:rPr>
          <w:ins w:id="22" w:author="Ibrahim, Mohamed" w:date="2023-09-28T18:04:00Z"/>
        </w:rPr>
      </w:pPr>
      <w:ins w:id="23" w:author="Ibrahim, Mohamed" w:date="2023-09-28T18:0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</w:t>
        </w:r>
        <w:r>
          <w:t>9</w:t>
        </w:r>
        <w:r w:rsidRPr="005E4D39">
          <w:t>.50</w:t>
        </w:r>
        <w:r>
          <w:t>3</w:t>
        </w:r>
        <w:r w:rsidRPr="005E4D39">
          <w:t xml:space="preserve">: </w:t>
        </w:r>
        <w:r>
          <w:t>"5G System; Unified Data Management Services; Stage 3</w:t>
        </w:r>
        <w:r w:rsidRPr="005E4D39">
          <w:t>"</w:t>
        </w:r>
        <w:r>
          <w:t>.</w:t>
        </w:r>
      </w:ins>
    </w:p>
    <w:p w14:paraId="0F22B396" w14:textId="77777777" w:rsidR="00717A7E" w:rsidRDefault="00717A7E" w:rsidP="00717A7E">
      <w:pPr>
        <w:pStyle w:val="EX"/>
      </w:pPr>
      <w:bookmarkStart w:id="24" w:name="_Toc20142280"/>
      <w:bookmarkStart w:id="25" w:name="_Toc34217224"/>
      <w:bookmarkStart w:id="26" w:name="_Toc34217376"/>
      <w:bookmarkStart w:id="27" w:name="_Toc39051739"/>
      <w:bookmarkStart w:id="28" w:name="_Toc43210311"/>
      <w:bookmarkStart w:id="29" w:name="_Toc49853216"/>
      <w:bookmarkStart w:id="30" w:name="_Toc56530005"/>
      <w:bookmarkStart w:id="31" w:name="_Toc82714260"/>
    </w:p>
    <w:p w14:paraId="41503112" w14:textId="4BB8D32A" w:rsidR="00717A7E" w:rsidRDefault="00717A7E" w:rsidP="00717A7E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 w:rsidR="000E6C28">
        <w:rPr>
          <w:color w:val="FF0000"/>
        </w:rPr>
        <w:t>Second</w:t>
      </w:r>
      <w:r>
        <w:rPr>
          <w:color w:val="FF0000"/>
        </w:rPr>
        <w:t xml:space="preserve"> Change * * * for Option</w:t>
      </w:r>
      <w:r>
        <w:rPr>
          <w:color w:val="FF0000"/>
        </w:rPr>
        <w:t>1</w:t>
      </w:r>
    </w:p>
    <w:p w14:paraId="432B9E56" w14:textId="77777777" w:rsidR="00401E3D" w:rsidRDefault="00401E3D" w:rsidP="00401E3D">
      <w:pPr>
        <w:pStyle w:val="Heading5"/>
      </w:pPr>
    </w:p>
    <w:p w14:paraId="31F89137" w14:textId="14B37210" w:rsidR="00401E3D" w:rsidRPr="00630AB6" w:rsidRDefault="00401E3D" w:rsidP="00401E3D">
      <w:pPr>
        <w:pStyle w:val="Heading5"/>
        <w:rPr>
          <w:lang w:eastAsia="zh-CN"/>
        </w:rPr>
      </w:pPr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7E7B396" w14:textId="77777777" w:rsidR="00401E3D" w:rsidRDefault="00401E3D" w:rsidP="00401E3D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7EE15BB4" w14:textId="77777777" w:rsidR="00401E3D" w:rsidRPr="00630AB6" w:rsidRDefault="00401E3D" w:rsidP="00401E3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e.g.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2687FCE8" w14:textId="77777777" w:rsidR="00401E3D" w:rsidRDefault="00401E3D" w:rsidP="00401E3D">
      <w:pPr>
        <w:pStyle w:val="TH"/>
      </w:pPr>
    </w:p>
    <w:p w14:paraId="49FE1524" w14:textId="77777777" w:rsidR="00401E3D" w:rsidRDefault="00401E3D" w:rsidP="00401E3D">
      <w:pPr>
        <w:pStyle w:val="TH"/>
      </w:pPr>
    </w:p>
    <w:p w14:paraId="337DDD25" w14:textId="77777777" w:rsidR="00401E3D" w:rsidRPr="00630AB6" w:rsidRDefault="00401E3D" w:rsidP="00401E3D">
      <w:pPr>
        <w:pStyle w:val="TH"/>
      </w:pPr>
      <w:r w:rsidRPr="00630AB6">
        <w:object w:dxaOrig="11400" w:dyaOrig="2610" w14:anchorId="76478C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5pt;height:110.2pt" o:ole="">
            <v:imagedata r:id="rId14" o:title=""/>
          </v:shape>
          <o:OLEObject Type="Embed" ProgID="Visio.Drawing.11" ShapeID="_x0000_i1025" DrawAspect="Content" ObjectID="_1757434460" r:id="rId15"/>
        </w:object>
      </w:r>
    </w:p>
    <w:p w14:paraId="7E99B0D3" w14:textId="77777777" w:rsidR="00401E3D" w:rsidRPr="00E652E2" w:rsidRDefault="00401E3D" w:rsidP="00401E3D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69218D6E" w14:textId="77777777" w:rsidR="00401E3D" w:rsidRDefault="00401E3D" w:rsidP="00401E3D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6AB99796" w14:textId="7C1BDF8A" w:rsidR="00ED4C83" w:rsidDel="00E66730" w:rsidRDefault="00401E3D" w:rsidP="00B17000">
      <w:pPr>
        <w:pStyle w:val="B1"/>
        <w:ind w:firstLine="0"/>
        <w:rPr>
          <w:del w:id="32" w:author="Ibrahim, Mohamed" w:date="2023-09-28T18:13:00Z"/>
        </w:rPr>
      </w:pPr>
      <w:r>
        <w:t>If the AMF wants to retrieve the slice selection information, o</w:t>
      </w:r>
      <w:r w:rsidRPr="00630AB6">
        <w:t>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</w:t>
      </w:r>
      <w:r>
        <w:t xml:space="preserve"> and</w:t>
      </w:r>
      <w:r w:rsidRPr="00630AB6">
        <w:t xml:space="preserve"> Subscribed S-NSSAI(s) with the indication if marked as default S-NSSAI</w:t>
      </w:r>
      <w:r>
        <w:t xml:space="preserve"> included in the </w:t>
      </w:r>
      <w:r w:rsidRPr="00E30083">
        <w:t>slice-info-request-for-registration</w:t>
      </w:r>
      <w:r w:rsidRPr="00630AB6">
        <w:t>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ins w:id="33" w:author="Ibrahim, Mohamed" w:date="2023-09-28T18:16:00Z">
        <w:r w:rsidR="00F36E83">
          <w:rPr>
            <w:lang w:eastAsia="zh-CN"/>
          </w:rPr>
          <w:t xml:space="preserve">, </w:t>
        </w:r>
        <w:bookmarkStart w:id="34" w:name="_Hlk145488941"/>
        <w:r w:rsidR="004D4725" w:rsidRPr="009120FE">
          <w:rPr>
            <w:rFonts w:eastAsiaTheme="minorEastAsia"/>
          </w:rPr>
          <w:t>Network Slice Subscription Change Indication</w:t>
        </w:r>
        <w:bookmarkEnd w:id="34"/>
        <w:r w:rsidR="004D4725">
          <w:rPr>
            <w:rFonts w:eastAsiaTheme="minorEastAsia"/>
          </w:rPr>
          <w:t xml:space="preserve"> i</w:t>
        </w:r>
        <w:r w:rsidR="004D4725" w:rsidRPr="00B8672A">
          <w:rPr>
            <w:rFonts w:eastAsiaTheme="minorEastAsia"/>
          </w:rPr>
          <w:t xml:space="preserve">f the AMF needs to indicate the NSSF to return the Configured NSSAI to obtain network slice configuration when it receives from the UDM a </w:t>
        </w:r>
        <w:r w:rsidR="004D4725" w:rsidRPr="00CF2BDF">
          <w:rPr>
            <w:rFonts w:eastAsiaTheme="minorEastAsia"/>
          </w:rPr>
          <w:t>Network Slice Subscription Change Indication</w:t>
        </w:r>
        <w:r w:rsidR="004D4725" w:rsidRPr="00B8672A">
          <w:rPr>
            <w:rFonts w:eastAsiaTheme="minorEastAsia"/>
          </w:rPr>
          <w:t xml:space="preserve"> for the UE</w:t>
        </w:r>
        <w:r w:rsidR="004D4725">
          <w:rPr>
            <w:rFonts w:eastAsiaTheme="minorEastAsia"/>
          </w:rPr>
          <w:t xml:space="preserve"> (</w:t>
        </w:r>
        <w:r w:rsidR="004D4725" w:rsidRPr="00B8672A">
          <w:rPr>
            <w:rFonts w:eastAsiaTheme="minorEastAsia"/>
          </w:rPr>
          <w:t>see clause 6.1.6.2.2 of</w:t>
        </w:r>
      </w:ins>
      <w:ins w:id="35" w:author="Ibrahim, Mohamed" w:date="2023-09-28T18:19:00Z">
        <w:r w:rsidR="002B3604">
          <w:rPr>
            <w:rFonts w:eastAsiaTheme="minorEastAsia"/>
          </w:rPr>
          <w:t> </w:t>
        </w:r>
      </w:ins>
      <w:ins w:id="36" w:author="Ibrahim, Mohamed" w:date="2023-09-28T18:16:00Z">
        <w:r w:rsidR="004D4725" w:rsidRPr="00CF3407">
          <w:rPr>
            <w:rFonts w:eastAsiaTheme="minorEastAsia"/>
          </w:rPr>
          <w:t>3GPP</w:t>
        </w:r>
      </w:ins>
      <w:ins w:id="37" w:author="Ibrahim, Mohamed" w:date="2023-09-28T18:19:00Z">
        <w:r w:rsidR="002B3604">
          <w:rPr>
            <w:rFonts w:eastAsiaTheme="minorEastAsia"/>
          </w:rPr>
          <w:t> </w:t>
        </w:r>
      </w:ins>
      <w:ins w:id="38" w:author="Ibrahim, Mohamed" w:date="2023-09-28T18:16:00Z">
        <w:r w:rsidR="004D4725" w:rsidRPr="00CF3407">
          <w:rPr>
            <w:rFonts w:eastAsiaTheme="minorEastAsia"/>
          </w:rPr>
          <w:t>TS</w:t>
        </w:r>
        <w:r w:rsidR="004D4725" w:rsidRPr="00B8672A">
          <w:rPr>
            <w:rFonts w:eastAsiaTheme="minorEastAsia"/>
          </w:rPr>
          <w:t>2</w:t>
        </w:r>
        <w:r w:rsidR="004D4725">
          <w:rPr>
            <w:rFonts w:eastAsiaTheme="minorEastAsia"/>
          </w:rPr>
          <w:t>9</w:t>
        </w:r>
        <w:r w:rsidR="004D4725" w:rsidRPr="00B8672A">
          <w:rPr>
            <w:rFonts w:eastAsiaTheme="minorEastAsia"/>
          </w:rPr>
          <w:t>.503</w:t>
        </w:r>
        <w:r w:rsidR="004D4725">
          <w:rPr>
            <w:rFonts w:eastAsiaTheme="minorEastAsia"/>
          </w:rPr>
          <w:t xml:space="preserve"> [X])</w:t>
        </w:r>
        <w:r w:rsidR="004D4725" w:rsidRPr="00BB2048">
          <w:rPr>
            <w:rFonts w:eastAsiaTheme="minorEastAsia"/>
          </w:rPr>
          <w:t>.</w:t>
        </w:r>
      </w:ins>
    </w:p>
    <w:p w14:paraId="7E1B78C9" w14:textId="77777777" w:rsidR="0095400C" w:rsidRPr="00630AB6" w:rsidRDefault="00401E3D" w:rsidP="0095400C">
      <w:pPr>
        <w:pStyle w:val="B1"/>
        <w:ind w:firstLine="0"/>
      </w:pPr>
      <w:r>
        <w:t>If the AMF wants to retrieve the slice mapping information, t</w:t>
      </w:r>
      <w:r w:rsidRPr="00630AB6">
        <w:t>he following parameters shall be included as query parameters:</w:t>
      </w:r>
      <w:r w:rsidRPr="00EC3EEF">
        <w:rPr>
          <w:rFonts w:hint="eastAsia"/>
        </w:rPr>
        <w:t xml:space="preserve"> </w:t>
      </w:r>
      <w:proofErr w:type="spellStart"/>
      <w:r w:rsidRPr="00E30083">
        <w:rPr>
          <w:rFonts w:hint="eastAsia"/>
        </w:rPr>
        <w:t>sNssaiForMapping</w:t>
      </w:r>
      <w:proofErr w:type="spellEnd"/>
      <w:r>
        <w:t xml:space="preserve"> IE and </w:t>
      </w:r>
      <w:proofErr w:type="spellStart"/>
      <w:r w:rsidRPr="00E30083">
        <w:rPr>
          <w:rFonts w:hint="eastAsia"/>
        </w:rPr>
        <w:t>requestMapping</w:t>
      </w:r>
      <w:proofErr w:type="spellEnd"/>
      <w:r>
        <w:t xml:space="preserve"> IE included in the </w:t>
      </w:r>
      <w:r w:rsidRPr="00E30083">
        <w:t>slice-info-request-for-registration</w:t>
      </w:r>
      <w:r w:rsidRPr="00630AB6">
        <w:t xml:space="preserve">, PLMN ID of the SUPI, </w:t>
      </w:r>
      <w:r w:rsidRPr="008D663C">
        <w:t>TAI</w:t>
      </w:r>
      <w:r w:rsidRPr="00EC3EEF">
        <w:t>,</w:t>
      </w:r>
      <w:r w:rsidRPr="00630AB6">
        <w:t xml:space="preserve"> NF </w:t>
      </w:r>
      <w:r>
        <w:t>type of the NF service consumer and</w:t>
      </w:r>
      <w:r w:rsidRPr="00630AB6">
        <w:t xml:space="preserve"> </w:t>
      </w:r>
      <w:r w:rsidRPr="00630AB6">
        <w:rPr>
          <w:rFonts w:hint="eastAsia"/>
        </w:rPr>
        <w:t>Requester ID</w:t>
      </w:r>
      <w:r w:rsidRPr="00630AB6">
        <w:t>.</w:t>
      </w:r>
    </w:p>
    <w:p w14:paraId="7EF5ABFB" w14:textId="77777777" w:rsidR="0095400C" w:rsidRPr="00630AB6" w:rsidRDefault="0095400C" w:rsidP="0095400C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Allowed NSSAI, target AMF Set or the list of candidate AMF(s);</w:t>
      </w:r>
      <w:r>
        <w:rPr>
          <w:lang w:eastAsia="zh-CN"/>
        </w:rPr>
        <w:t xml:space="preserve"> the payload body may additionally contain a target AMF Service Set.</w:t>
      </w:r>
      <w:r w:rsidRPr="00D473D7">
        <w:t xml:space="preserve"> </w:t>
      </w:r>
      <w:r w:rsidRPr="00630AB6">
        <w:t xml:space="preserve">"200 OK" shall </w:t>
      </w:r>
      <w:r>
        <w:t xml:space="preserve">also </w:t>
      </w:r>
      <w:r w:rsidRPr="00630AB6">
        <w:t>be returned</w:t>
      </w:r>
      <w:r w:rsidRPr="00D473D7">
        <w:t xml:space="preserve"> </w:t>
      </w:r>
      <w:r>
        <w:t>w</w:t>
      </w:r>
      <w:r w:rsidRPr="00630AB6">
        <w:t xml:space="preserve">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630AB6">
        <w:t xml:space="preserve">the response body shall include a payload body containing </w:t>
      </w:r>
      <w:r>
        <w:t xml:space="preserve">the 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 included in the </w:t>
      </w:r>
      <w:proofErr w:type="spellStart"/>
      <w:r w:rsidRPr="00E30083">
        <w:rPr>
          <w:lang w:eastAsia="zh-CN"/>
        </w:rPr>
        <w:t>a</w:t>
      </w:r>
      <w:r w:rsidRPr="00E30083">
        <w:rPr>
          <w:rFonts w:hint="eastAsia"/>
          <w:lang w:eastAsia="zh-CN"/>
        </w:rPr>
        <w:t>llowedN</w:t>
      </w:r>
      <w:r w:rsidRPr="00E30083">
        <w:rPr>
          <w:lang w:eastAsia="zh-CN"/>
        </w:rPr>
        <w:t>ssaiList</w:t>
      </w:r>
      <w:proofErr w:type="spellEnd"/>
      <w:r>
        <w:rPr>
          <w:lang w:eastAsia="zh-CN"/>
        </w:rPr>
        <w:t xml:space="preserve"> IE.</w:t>
      </w:r>
    </w:p>
    <w:p w14:paraId="31D3AADB" w14:textId="77777777" w:rsidR="0095400C" w:rsidRPr="00630AB6" w:rsidRDefault="0095400C" w:rsidP="0095400C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proofErr w:type="spellStart"/>
      <w:r w:rsidRPr="00A5431C">
        <w:t>ProblemDetails</w:t>
      </w:r>
      <w:proofErr w:type="spellEnd"/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54D089E6" w14:textId="204E51FA" w:rsidR="00401E3D" w:rsidRPr="00630AB6" w:rsidRDefault="0095400C" w:rsidP="0095400C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p w14:paraId="73AF485D" w14:textId="77777777" w:rsidR="00062726" w:rsidRPr="00DC56AE" w:rsidRDefault="00062726" w:rsidP="00062726">
      <w:pPr>
        <w:pStyle w:val="B1"/>
        <w:ind w:firstLine="0"/>
      </w:pPr>
    </w:p>
    <w:p w14:paraId="26780256" w14:textId="58BD9AB3" w:rsidR="00062726" w:rsidRDefault="00062726" w:rsidP="00062726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>
        <w:rPr>
          <w:color w:val="FF0000"/>
        </w:rPr>
        <w:t>Third</w:t>
      </w:r>
      <w:r>
        <w:rPr>
          <w:color w:val="FF0000"/>
        </w:rPr>
        <w:t xml:space="preserve"> Change * * * for Option1</w:t>
      </w:r>
    </w:p>
    <w:p w14:paraId="64FE5C1B" w14:textId="77777777" w:rsidR="00062726" w:rsidRPr="00630AB6" w:rsidRDefault="00062726" w:rsidP="00062726">
      <w:pPr>
        <w:pStyle w:val="Heading5"/>
      </w:pPr>
      <w:bookmarkStart w:id="39" w:name="_Toc20142328"/>
      <w:bookmarkStart w:id="40" w:name="_Toc34217274"/>
      <w:bookmarkStart w:id="41" w:name="_Toc34217426"/>
      <w:bookmarkStart w:id="42" w:name="_Toc39051789"/>
      <w:bookmarkStart w:id="43" w:name="_Toc43210361"/>
      <w:bookmarkStart w:id="44" w:name="_Toc49853267"/>
      <w:bookmarkStart w:id="45" w:name="_Toc56530056"/>
      <w:bookmarkStart w:id="46" w:name="_Toc138320086"/>
      <w:r w:rsidRPr="00630AB6"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proofErr w:type="spellEnd"/>
    </w:p>
    <w:p w14:paraId="0D2060DD" w14:textId="77777777" w:rsidR="00062726" w:rsidRPr="00E652E2" w:rsidRDefault="00062726" w:rsidP="00062726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p w14:paraId="6CAC058C" w14:textId="77777777" w:rsidR="001819FE" w:rsidRDefault="001819FE" w:rsidP="00FD27B5">
      <w:pPr>
        <w:pStyle w:val="EX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9562E" w:rsidRPr="00E30083" w14:paraId="0221D2FF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F2F78" w14:textId="77777777" w:rsidR="0089562E" w:rsidRPr="00E30083" w:rsidRDefault="0089562E" w:rsidP="00CF36A7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CEE0E" w14:textId="77777777" w:rsidR="0089562E" w:rsidRPr="00E30083" w:rsidRDefault="0089562E" w:rsidP="00CF36A7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5524C" w14:textId="77777777" w:rsidR="0089562E" w:rsidRPr="00E30083" w:rsidRDefault="0089562E" w:rsidP="00CF36A7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304D4" w14:textId="77777777" w:rsidR="0089562E" w:rsidRPr="00E30083" w:rsidRDefault="0089562E" w:rsidP="00CF36A7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CFCF9" w14:textId="77777777" w:rsidR="0089562E" w:rsidRPr="00E30083" w:rsidRDefault="0089562E" w:rsidP="00CF36A7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89562E" w:rsidRPr="00E30083" w14:paraId="234A1F05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41BF" w14:textId="77777777" w:rsidR="0089562E" w:rsidRPr="00E30083" w:rsidRDefault="0089562E" w:rsidP="00CF36A7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36AC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3FBE" w14:textId="77777777" w:rsidR="0089562E" w:rsidRPr="00E30083" w:rsidRDefault="0089562E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655D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9F0A" w14:textId="77777777" w:rsidR="0089562E" w:rsidRPr="00E30083" w:rsidRDefault="0089562E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89562E" w:rsidRPr="00E30083" w14:paraId="6B8F3457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DB3B" w14:textId="77777777" w:rsidR="0089562E" w:rsidRPr="00E30083" w:rsidRDefault="0089562E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4D2A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8F0" w14:textId="77777777" w:rsidR="0089562E" w:rsidRPr="00E30083" w:rsidRDefault="0089562E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B6E7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90BC" w14:textId="77777777" w:rsidR="0089562E" w:rsidRPr="00E30083" w:rsidRDefault="0089562E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allowed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89562E" w:rsidRPr="00E30083" w14:paraId="7B5C83A6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E8B6" w14:textId="77777777" w:rsidR="0089562E" w:rsidRPr="00E30083" w:rsidRDefault="0089562E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78BD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D6C8" w14:textId="77777777" w:rsidR="0089562E" w:rsidRPr="00E30083" w:rsidRDefault="0089562E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949D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42B3" w14:textId="77777777" w:rsidR="0089562E" w:rsidRPr="00E30083" w:rsidRDefault="0089562E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>an allowed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89562E" w:rsidRPr="00E30083" w14:paraId="7D3DBF1C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611B" w14:textId="77777777" w:rsidR="0089562E" w:rsidRPr="00E30083" w:rsidRDefault="0089562E" w:rsidP="00CF36A7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0E90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AEA4" w14:textId="77777777" w:rsidR="0089562E" w:rsidRPr="00E30083" w:rsidRDefault="0089562E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74AA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623D" w14:textId="77777777" w:rsidR="0089562E" w:rsidRPr="00E30083" w:rsidRDefault="0089562E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E30083">
              <w:rPr>
                <w:rFonts w:cs="Arial"/>
                <w:szCs w:val="18"/>
              </w:rPr>
              <w:t>requestMapping</w:t>
            </w:r>
            <w:proofErr w:type="spellEnd"/>
            <w:r w:rsidRPr="00E30083">
              <w:rPr>
                <w:rFonts w:cs="Arial"/>
                <w:szCs w:val="18"/>
              </w:rPr>
              <w:t xml:space="preserve">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89562E" w:rsidRPr="00E30083" w14:paraId="73574253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9863D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FAFBE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60734" w14:textId="77777777" w:rsidR="0089562E" w:rsidRPr="00E30083" w:rsidRDefault="0089562E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F4769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341BE" w14:textId="77777777" w:rsidR="0089562E" w:rsidRPr="00E30083" w:rsidRDefault="0089562E" w:rsidP="00CF36A7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31ADCB26" w14:textId="77777777" w:rsidR="0089562E" w:rsidRPr="00E30083" w:rsidRDefault="0089562E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</w:tr>
      <w:tr w:rsidR="0089562E" w:rsidRPr="00E30083" w14:paraId="472004EF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5BF7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0FA2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B244" w14:textId="77777777" w:rsidR="0089562E" w:rsidRPr="00E30083" w:rsidRDefault="0089562E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8A49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D31B" w14:textId="77777777" w:rsidR="0089562E" w:rsidRPr="00E30083" w:rsidRDefault="0089562E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UE.</w:t>
            </w:r>
          </w:p>
          <w:p w14:paraId="39ECA2AD" w14:textId="77777777" w:rsidR="0089562E" w:rsidRDefault="0089562E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4629A808" w14:textId="77777777" w:rsidR="0089562E" w:rsidRPr="00E30083" w:rsidRDefault="0089562E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89562E" w:rsidRPr="00E30083" w14:paraId="2E8D624E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3059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92E9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C08D" w14:textId="77777777" w:rsidR="0089562E" w:rsidRPr="00E30083" w:rsidRDefault="0089562E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94C7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4892" w14:textId="77777777" w:rsidR="0089562E" w:rsidRPr="00E30083" w:rsidRDefault="0089562E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37F0DE50" w14:textId="77777777" w:rsidR="0089562E" w:rsidRPr="00E30083" w:rsidRDefault="0089562E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89562E" w:rsidRPr="00E30083" w14:paraId="6DFCDAB6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0981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5210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C21" w14:textId="77777777" w:rsidR="0089562E" w:rsidRPr="00E30083" w:rsidRDefault="0089562E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9BCC" w14:textId="77777777" w:rsidR="0089562E" w:rsidRPr="00E30083" w:rsidRDefault="0089562E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AF43" w14:textId="77777777" w:rsidR="0089562E" w:rsidRDefault="0089562E" w:rsidP="00CF36A7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16966220" w14:textId="77777777" w:rsidR="0089562E" w:rsidRDefault="0089562E" w:rsidP="00CF36A7">
            <w:pPr>
              <w:pStyle w:val="TAL"/>
            </w:pPr>
            <w:r>
              <w:t xml:space="preserve">This IE may also be present when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223F35BA" w14:textId="603F206A" w:rsidR="0089562E" w:rsidRPr="00E30083" w:rsidRDefault="0089562E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 w:rsidRPr="00E30083">
              <w:t xml:space="preserve"> IE.</w:t>
            </w:r>
          </w:p>
        </w:tc>
      </w:tr>
      <w:tr w:rsidR="00FB7B27" w:rsidRPr="00E30083" w14:paraId="696F8F5D" w14:textId="77777777" w:rsidTr="00CF36A7">
        <w:trPr>
          <w:jc w:val="center"/>
          <w:ins w:id="47" w:author="Ibrahim, Mohamed" w:date="2023-09-28T18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5090" w14:textId="7925F868" w:rsidR="00FB7B27" w:rsidRPr="00E30083" w:rsidRDefault="00FB7B27" w:rsidP="00FB7B27">
            <w:pPr>
              <w:pStyle w:val="TAL"/>
              <w:rPr>
                <w:ins w:id="48" w:author="Ibrahim, Mohamed" w:date="2023-09-28T18:24:00Z"/>
                <w:rFonts w:hint="eastAsia"/>
                <w:lang w:eastAsia="zh-CN"/>
              </w:rPr>
            </w:pPr>
            <w:proofErr w:type="spellStart"/>
            <w:ins w:id="49" w:author="Ibrahim, Mohamed" w:date="2023-09-28T18:24:00Z">
              <w:r>
                <w:rPr>
                  <w:lang w:eastAsia="zh-CN"/>
                </w:rPr>
                <w:t>n</w:t>
              </w:r>
              <w:r w:rsidRPr="00783705">
                <w:rPr>
                  <w:lang w:eastAsia="zh-CN"/>
                </w:rPr>
                <w:t>etworkSlicingSubscriptionChangeInd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7563" w14:textId="40B7A96A" w:rsidR="00FB7B27" w:rsidRPr="00E30083" w:rsidRDefault="00FB7B27" w:rsidP="00FB7B27">
            <w:pPr>
              <w:pStyle w:val="TAL"/>
              <w:rPr>
                <w:ins w:id="50" w:author="Ibrahim, Mohamed" w:date="2023-09-28T18:24:00Z"/>
                <w:rFonts w:hint="eastAsia"/>
                <w:lang w:eastAsia="zh-CN"/>
              </w:rPr>
            </w:pPr>
            <w:proofErr w:type="spellStart"/>
            <w:ins w:id="51" w:author="Ibrahim, Mohamed" w:date="2023-09-28T18:24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1EF9" w14:textId="60EB1641" w:rsidR="00FB7B27" w:rsidRPr="00E30083" w:rsidRDefault="00FB7B27" w:rsidP="00FB7B27">
            <w:pPr>
              <w:pStyle w:val="TAC"/>
              <w:rPr>
                <w:ins w:id="52" w:author="Ibrahim, Mohamed" w:date="2023-09-28T18:24:00Z"/>
                <w:rFonts w:hint="eastAsia"/>
                <w:lang w:eastAsia="zh-CN"/>
              </w:rPr>
            </w:pPr>
            <w:ins w:id="53" w:author="Ibrahim, Mohamed" w:date="2023-09-28T18:2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FF49" w14:textId="35C1B825" w:rsidR="00FB7B27" w:rsidRPr="00E30083" w:rsidRDefault="00FB7B27" w:rsidP="00FB7B27">
            <w:pPr>
              <w:pStyle w:val="TAL"/>
              <w:rPr>
                <w:ins w:id="54" w:author="Ibrahim, Mohamed" w:date="2023-09-28T18:24:00Z"/>
                <w:rFonts w:hint="eastAsia"/>
                <w:lang w:eastAsia="zh-CN"/>
              </w:rPr>
            </w:pPr>
            <w:ins w:id="55" w:author="Ibrahim, Mohamed" w:date="2023-09-28T18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38EF" w14:textId="77777777" w:rsidR="00FB7B27" w:rsidRDefault="00FB7B27" w:rsidP="00FB7B27">
            <w:pPr>
              <w:pStyle w:val="TAL"/>
              <w:rPr>
                <w:ins w:id="56" w:author="Ibrahim, Mohamed" w:date="2023-09-28T18:24:00Z"/>
                <w:lang w:eastAsia="zh-CN"/>
              </w:rPr>
            </w:pPr>
            <w:ins w:id="57" w:author="Ibrahim, Mohamed" w:date="2023-09-28T18:24:00Z">
              <w:r w:rsidRPr="006F0C94">
                <w:rPr>
                  <w:lang w:eastAsia="zh-CN"/>
                </w:rPr>
                <w:t xml:space="preserve">This IE shall be present </w:t>
              </w:r>
              <w:r>
                <w:rPr>
                  <w:lang w:eastAsia="zh-CN"/>
                </w:rPr>
                <w:t xml:space="preserve">and set to true </w:t>
              </w:r>
              <w:r w:rsidRPr="006F0C94">
                <w:rPr>
                  <w:lang w:eastAsia="zh-CN"/>
                </w:rPr>
                <w:t xml:space="preserve">if the UDM has included Network Slicing Subscription Change Indication in the </w:t>
              </w:r>
              <w:proofErr w:type="spellStart"/>
              <w:r w:rsidRPr="006F0C94">
                <w:rPr>
                  <w:lang w:eastAsia="zh-CN"/>
                </w:rPr>
                <w:t>Nssai</w:t>
              </w:r>
              <w:proofErr w:type="spellEnd"/>
              <w:r w:rsidRPr="006F0C94">
                <w:rPr>
                  <w:lang w:eastAsia="zh-CN"/>
                </w:rPr>
                <w:t xml:space="preserve"> (see clause 5.2.2.2.2)</w:t>
              </w:r>
              <w:r>
                <w:rPr>
                  <w:lang w:eastAsia="zh-CN"/>
                </w:rPr>
                <w:t>.</w:t>
              </w:r>
            </w:ins>
          </w:p>
          <w:p w14:paraId="7B1B82A3" w14:textId="2D0F0C55" w:rsidR="00FB7B27" w:rsidRPr="00E30083" w:rsidRDefault="00FB7B27" w:rsidP="00FB7B27">
            <w:pPr>
              <w:pStyle w:val="TAL"/>
              <w:rPr>
                <w:ins w:id="58" w:author="Ibrahim, Mohamed" w:date="2023-09-28T18:24:00Z"/>
                <w:rFonts w:cs="Arial" w:hint="eastAsia"/>
                <w:szCs w:val="18"/>
              </w:rPr>
            </w:pPr>
            <w:ins w:id="59" w:author="Ibrahim, Mohamed" w:date="2023-09-28T18:24:00Z">
              <w:r>
                <w:rPr>
                  <w:lang w:eastAsia="zh-CN"/>
                </w:rPr>
                <w:t>The false value is prohibited.</w:t>
              </w:r>
            </w:ins>
          </w:p>
        </w:tc>
      </w:tr>
    </w:tbl>
    <w:p w14:paraId="36DC3BEA" w14:textId="77777777" w:rsidR="00F66AD1" w:rsidRDefault="00F66AD1" w:rsidP="00FD27B5">
      <w:pPr>
        <w:pStyle w:val="EX"/>
      </w:pPr>
    </w:p>
    <w:p w14:paraId="2A6DC83E" w14:textId="37C0BB51" w:rsidR="00BB3B43" w:rsidRDefault="00BB3B43" w:rsidP="00BB3B43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>
        <w:rPr>
          <w:color w:val="FF0000"/>
        </w:rPr>
        <w:t>Fourth</w:t>
      </w:r>
      <w:r>
        <w:rPr>
          <w:color w:val="FF0000"/>
        </w:rPr>
        <w:t xml:space="preserve"> Change * * * for Option1</w:t>
      </w:r>
    </w:p>
    <w:p w14:paraId="5C4D7ED1" w14:textId="77777777" w:rsidR="00BB35FF" w:rsidRPr="00630AB6" w:rsidRDefault="00BB35FF" w:rsidP="00BB35FF">
      <w:pPr>
        <w:pStyle w:val="Heading1"/>
      </w:pPr>
      <w:bookmarkStart w:id="60" w:name="_Toc20142411"/>
      <w:bookmarkStart w:id="61" w:name="_Toc34217357"/>
      <w:bookmarkStart w:id="62" w:name="_Toc34217509"/>
      <w:bookmarkStart w:id="63" w:name="_Toc39051872"/>
      <w:bookmarkStart w:id="64" w:name="_Toc43210444"/>
      <w:bookmarkStart w:id="65" w:name="_Toc49853351"/>
      <w:bookmarkStart w:id="66" w:name="_Toc56530142"/>
      <w:bookmarkStart w:id="67" w:name="_Toc138320165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280180F" w14:textId="77777777" w:rsidR="00981C67" w:rsidRPr="00630AB6" w:rsidRDefault="00981C67" w:rsidP="00981C67">
      <w:pPr>
        <w:pStyle w:val="PL"/>
      </w:pPr>
      <w:r w:rsidRPr="00630AB6">
        <w:t>openapi: 3.0.0</w:t>
      </w:r>
    </w:p>
    <w:p w14:paraId="3727EB84" w14:textId="77777777" w:rsidR="00981C67" w:rsidRPr="00630AB6" w:rsidRDefault="00981C67" w:rsidP="00981C67">
      <w:pPr>
        <w:pStyle w:val="PL"/>
      </w:pPr>
    </w:p>
    <w:p w14:paraId="1182E85E" w14:textId="77777777" w:rsidR="00981C67" w:rsidRPr="00630AB6" w:rsidRDefault="00981C67" w:rsidP="00981C67">
      <w:pPr>
        <w:pStyle w:val="PL"/>
      </w:pPr>
      <w:r w:rsidRPr="00630AB6">
        <w:t>info:</w:t>
      </w:r>
    </w:p>
    <w:p w14:paraId="66192793" w14:textId="77777777" w:rsidR="00981C67" w:rsidRPr="00630AB6" w:rsidRDefault="00981C67" w:rsidP="00981C67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1</w:t>
      </w:r>
      <w:r w:rsidRPr="00630AB6">
        <w:t>.</w:t>
      </w:r>
      <w:r>
        <w:t>2</w:t>
      </w:r>
      <w:r w:rsidRPr="00630AB6">
        <w:t>'</w:t>
      </w:r>
    </w:p>
    <w:p w14:paraId="6E1032E7" w14:textId="77777777" w:rsidR="00981C67" w:rsidRDefault="00981C67" w:rsidP="00981C67">
      <w:pPr>
        <w:pStyle w:val="PL"/>
      </w:pPr>
      <w:r w:rsidRPr="00630AB6">
        <w:t xml:space="preserve">  title: 'NSSF NS Selection'</w:t>
      </w:r>
    </w:p>
    <w:p w14:paraId="7E7DB576" w14:textId="77777777" w:rsidR="00981C67" w:rsidRDefault="00981C67" w:rsidP="00981C67">
      <w:pPr>
        <w:pStyle w:val="PL"/>
      </w:pPr>
      <w:r w:rsidRPr="002857AD">
        <w:t xml:space="preserve">  description: </w:t>
      </w:r>
      <w:r>
        <w:t>|</w:t>
      </w:r>
    </w:p>
    <w:p w14:paraId="37A75F49" w14:textId="77777777" w:rsidR="00981C67" w:rsidRDefault="00981C67" w:rsidP="00981C67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2AFF5142" w14:textId="77777777" w:rsidR="00981C67" w:rsidRDefault="00981C67" w:rsidP="00981C67">
      <w:pPr>
        <w:pStyle w:val="PL"/>
      </w:pPr>
      <w:r>
        <w:t xml:space="preserve">    © 2021, 3GPP Organizational Partners (ARIB, ATIS, CCSA, ETSI, TSDSI, TTA, TTC).</w:t>
      </w:r>
    </w:p>
    <w:p w14:paraId="1FDD0D5F" w14:textId="77777777" w:rsidR="00981C67" w:rsidRPr="00630AB6" w:rsidRDefault="00981C67" w:rsidP="00981C67">
      <w:pPr>
        <w:pStyle w:val="PL"/>
      </w:pPr>
      <w:r>
        <w:t xml:space="preserve">    All rights reserved.</w:t>
      </w:r>
    </w:p>
    <w:p w14:paraId="7E56B86B" w14:textId="77777777" w:rsidR="00981C67" w:rsidRPr="00630AB6" w:rsidRDefault="00981C67" w:rsidP="00981C67">
      <w:pPr>
        <w:pStyle w:val="PL"/>
      </w:pPr>
      <w:r w:rsidRPr="00630AB6">
        <w:t>security:</w:t>
      </w:r>
    </w:p>
    <w:p w14:paraId="5FEDE8F0" w14:textId="77777777" w:rsidR="00981C67" w:rsidRPr="00630AB6" w:rsidRDefault="00981C67" w:rsidP="00981C67">
      <w:pPr>
        <w:pStyle w:val="PL"/>
      </w:pPr>
      <w:r w:rsidRPr="00630AB6">
        <w:t xml:space="preserve">  - {}</w:t>
      </w:r>
    </w:p>
    <w:p w14:paraId="450E39FF" w14:textId="77777777" w:rsidR="00981C67" w:rsidRDefault="00981C67" w:rsidP="00981C67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4DD3BA50" w14:textId="77777777" w:rsidR="00981C67" w:rsidRPr="0028695C" w:rsidRDefault="00981C67" w:rsidP="00981C6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4E9F5E43" w14:textId="77777777" w:rsidR="00981C67" w:rsidRPr="00630AB6" w:rsidRDefault="00981C67" w:rsidP="00981C67">
      <w:pPr>
        <w:pStyle w:val="PL"/>
      </w:pPr>
      <w:r w:rsidRPr="00630AB6">
        <w:t>servers:</w:t>
      </w:r>
    </w:p>
    <w:p w14:paraId="52F009F4" w14:textId="77777777" w:rsidR="00981C67" w:rsidRPr="00630AB6" w:rsidRDefault="00981C67" w:rsidP="00981C67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5DBAB8C5" w14:textId="77777777" w:rsidR="00981C67" w:rsidRPr="00630AB6" w:rsidRDefault="00981C67" w:rsidP="00981C67">
      <w:pPr>
        <w:pStyle w:val="PL"/>
      </w:pPr>
      <w:r w:rsidRPr="00630AB6">
        <w:t xml:space="preserve">    variables:</w:t>
      </w:r>
    </w:p>
    <w:p w14:paraId="5F4F4351" w14:textId="77777777" w:rsidR="00981C67" w:rsidRPr="00630AB6" w:rsidRDefault="00981C67" w:rsidP="00981C67">
      <w:pPr>
        <w:pStyle w:val="PL"/>
      </w:pPr>
      <w:r w:rsidRPr="00630AB6">
        <w:t xml:space="preserve">      apiRoot:</w:t>
      </w:r>
    </w:p>
    <w:p w14:paraId="7ED66DE3" w14:textId="77777777" w:rsidR="00981C67" w:rsidRPr="00630AB6" w:rsidRDefault="00981C67" w:rsidP="00981C67">
      <w:pPr>
        <w:pStyle w:val="PL"/>
      </w:pPr>
      <w:r w:rsidRPr="00630AB6">
        <w:t xml:space="preserve">        default: https://example.com</w:t>
      </w:r>
    </w:p>
    <w:p w14:paraId="03429A26" w14:textId="77777777" w:rsidR="00981C67" w:rsidRDefault="00981C67" w:rsidP="00981C67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2D2060DF" w14:textId="77777777" w:rsidR="00981C67" w:rsidRPr="00D27A4B" w:rsidRDefault="00981C67" w:rsidP="00981C67">
      <w:pPr>
        <w:pStyle w:val="PL"/>
      </w:pPr>
      <w:r w:rsidRPr="00D27A4B">
        <w:t>externalDocs</w:t>
      </w:r>
      <w:r>
        <w:t>:</w:t>
      </w:r>
    </w:p>
    <w:p w14:paraId="4E312647" w14:textId="77777777" w:rsidR="00981C67" w:rsidRPr="007F3DA9" w:rsidRDefault="00981C67" w:rsidP="00981C67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6</w:t>
      </w:r>
      <w:r w:rsidRPr="00D27A4B">
        <w:t>.</w:t>
      </w:r>
      <w:r>
        <w:t>7</w:t>
      </w:r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4E96456A" w14:textId="77777777" w:rsidR="00981C67" w:rsidRPr="00630AB6" w:rsidRDefault="00981C67" w:rsidP="00981C67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75F1C241" w14:textId="77777777" w:rsidR="00981C67" w:rsidRPr="00630AB6" w:rsidRDefault="00981C67" w:rsidP="00981C67">
      <w:pPr>
        <w:pStyle w:val="PL"/>
      </w:pPr>
      <w:r w:rsidRPr="00630AB6">
        <w:t>paths:</w:t>
      </w:r>
    </w:p>
    <w:p w14:paraId="56B63425" w14:textId="77777777" w:rsidR="00981C67" w:rsidRPr="00630AB6" w:rsidRDefault="00981C67" w:rsidP="00981C67">
      <w:pPr>
        <w:pStyle w:val="PL"/>
      </w:pPr>
      <w:r w:rsidRPr="00630AB6">
        <w:t xml:space="preserve">  /network-slice-information:</w:t>
      </w:r>
    </w:p>
    <w:p w14:paraId="26FB4516" w14:textId="77777777" w:rsidR="00981C67" w:rsidRPr="00630AB6" w:rsidRDefault="00981C67" w:rsidP="00981C67">
      <w:pPr>
        <w:pStyle w:val="PL"/>
      </w:pPr>
      <w:r w:rsidRPr="00630AB6">
        <w:t xml:space="preserve">    get:</w:t>
      </w:r>
    </w:p>
    <w:p w14:paraId="10962813" w14:textId="77777777" w:rsidR="00981C67" w:rsidRPr="00630AB6" w:rsidRDefault="00981C67" w:rsidP="00981C67">
      <w:pPr>
        <w:pStyle w:val="PL"/>
      </w:pPr>
      <w:r w:rsidRPr="00630AB6">
        <w:t xml:space="preserve">      summary:  Retrieve the Network Slice Selection Information</w:t>
      </w:r>
    </w:p>
    <w:p w14:paraId="6B8C1487" w14:textId="77777777" w:rsidR="00981C67" w:rsidRPr="00630AB6" w:rsidRDefault="00981C67" w:rsidP="00981C67">
      <w:pPr>
        <w:pStyle w:val="PL"/>
      </w:pPr>
      <w:r w:rsidRPr="00630AB6">
        <w:t xml:space="preserve">      tags:</w:t>
      </w:r>
    </w:p>
    <w:p w14:paraId="77FC5EA6" w14:textId="77777777" w:rsidR="00981C67" w:rsidRPr="00630AB6" w:rsidRDefault="00981C67" w:rsidP="00981C67">
      <w:pPr>
        <w:pStyle w:val="PL"/>
      </w:pPr>
      <w:r w:rsidRPr="00630AB6">
        <w:t xml:space="preserve">        - Network Slice Information (Document)</w:t>
      </w:r>
    </w:p>
    <w:p w14:paraId="27C7FDD1" w14:textId="77777777" w:rsidR="00981C67" w:rsidRPr="00630AB6" w:rsidRDefault="00981C67" w:rsidP="00981C67">
      <w:pPr>
        <w:pStyle w:val="PL"/>
      </w:pPr>
      <w:r w:rsidRPr="00630AB6">
        <w:t xml:space="preserve">      operationId: NSSelectionGet</w:t>
      </w:r>
    </w:p>
    <w:p w14:paraId="3E6109FA" w14:textId="77777777" w:rsidR="00981C67" w:rsidRPr="00630AB6" w:rsidRDefault="00981C67" w:rsidP="00981C67">
      <w:pPr>
        <w:pStyle w:val="PL"/>
      </w:pPr>
      <w:r w:rsidRPr="00630AB6">
        <w:t xml:space="preserve">      parameters:</w:t>
      </w:r>
    </w:p>
    <w:p w14:paraId="2BC88780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nf-type</w:t>
      </w:r>
    </w:p>
    <w:p w14:paraId="4702FE82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58EAA63B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type of the NF service consumer</w:t>
      </w:r>
    </w:p>
    <w:p w14:paraId="3CF7F994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102E7BEF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62553925" w14:textId="77777777" w:rsidR="00981C67" w:rsidRPr="00630AB6" w:rsidRDefault="00981C67" w:rsidP="00981C67">
      <w:pPr>
        <w:pStyle w:val="PL"/>
      </w:pPr>
      <w:r w:rsidRPr="00630AB6">
        <w:rPr>
          <w:lang w:val="en-US"/>
        </w:rPr>
        <w:t xml:space="preserve">            </w:t>
      </w:r>
      <w:r w:rsidRPr="00630AB6">
        <w:t>$r</w:t>
      </w:r>
      <w:r w:rsidRPr="004D1104">
        <w:t>ef: 'TS29510_Nn</w:t>
      </w:r>
      <w:r w:rsidRPr="00630AB6">
        <w:t>rf_NFManagement.yaml#/components/schemas/NFType'</w:t>
      </w:r>
    </w:p>
    <w:p w14:paraId="7A7E188E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nf-id</w:t>
      </w:r>
    </w:p>
    <w:p w14:paraId="5280F0CD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37A2D3FF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Instance ID of the NF service consumer</w:t>
      </w:r>
    </w:p>
    <w:p w14:paraId="7CABAA36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60ADCBE2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06737718" w14:textId="77777777" w:rsidR="00981C67" w:rsidRPr="00630AB6" w:rsidRDefault="00981C67" w:rsidP="00981C67">
      <w:pPr>
        <w:pStyle w:val="PL"/>
      </w:pPr>
      <w:r w:rsidRPr="00630AB6">
        <w:rPr>
          <w:lang w:val="en-US"/>
        </w:rPr>
        <w:t xml:space="preserve">            </w:t>
      </w:r>
      <w:r w:rsidRPr="00630AB6">
        <w:t>$ref: 'TS29571_CommonData.yaml#/components/schemas/NfInstanceId'</w:t>
      </w:r>
    </w:p>
    <w:p w14:paraId="16AC8CF8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slice-info-request-for-registration</w:t>
      </w:r>
    </w:p>
    <w:p w14:paraId="74A8B0E0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69676B7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Registration procedure</w:t>
      </w:r>
    </w:p>
    <w:p w14:paraId="55550F57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3B3A53AC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47A8C9DF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3155486E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iceInfoForRegistration'</w:t>
      </w:r>
    </w:p>
    <w:p w14:paraId="2FC86453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slice-info-request-for-pdu-session</w:t>
      </w:r>
    </w:p>
    <w:p w14:paraId="35BD9F1E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468E0901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PDU session establishment procedure</w:t>
      </w:r>
    </w:p>
    <w:p w14:paraId="51FC53AA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5822749A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3CE01B9A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7C8FACBF" w14:textId="77777777" w:rsidR="00981C67" w:rsidRDefault="00981C67" w:rsidP="00981C67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iceInfoForPDUSession'</w:t>
      </w:r>
    </w:p>
    <w:p w14:paraId="2EE3185E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5C564B">
        <w:rPr>
          <w:lang w:eastAsia="zh-CN"/>
        </w:rPr>
        <w:t>slice-info-request-for-</w:t>
      </w:r>
      <w:r w:rsidRPr="00EB0D00">
        <w:t>ue-c</w:t>
      </w:r>
      <w:r>
        <w:t>u</w:t>
      </w:r>
    </w:p>
    <w:p w14:paraId="592AA716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5458E822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</w:t>
      </w:r>
      <w:r>
        <w:rPr>
          <w:lang w:val="en-US"/>
        </w:rPr>
        <w:t>UE confuguration update</w:t>
      </w:r>
      <w:r w:rsidRPr="00630AB6">
        <w:rPr>
          <w:lang w:val="en-US"/>
        </w:rPr>
        <w:t xml:space="preserve"> procedure</w:t>
      </w:r>
    </w:p>
    <w:p w14:paraId="71CE44D4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1133691D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7C5426D1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4362235A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</w:t>
      </w:r>
      <w:r>
        <w:rPr>
          <w:lang w:eastAsia="zh-CN"/>
        </w:rPr>
        <w:t>UEConfigurationUpdate</w:t>
      </w:r>
      <w:r w:rsidRPr="00630AB6">
        <w:rPr>
          <w:lang w:eastAsia="zh-CN"/>
        </w:rPr>
        <w:t>'</w:t>
      </w:r>
    </w:p>
    <w:p w14:paraId="26F2FE40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rFonts w:hint="eastAsia"/>
          <w:lang w:eastAsia="zh-CN"/>
        </w:rPr>
        <w:t>home-plmn-id</w:t>
      </w:r>
    </w:p>
    <w:p w14:paraId="5310ACD3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41C2F0BF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PLMN ID of the HPLMN</w:t>
      </w:r>
    </w:p>
    <w:p w14:paraId="6E9A9DE9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3CA8DB45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34F0C800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14356AFD" w14:textId="77777777" w:rsidR="00981C67" w:rsidRPr="004D1104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'TS29571_CommonData.yaml#/components/schemas/PlmnId</w:t>
      </w:r>
      <w:r w:rsidRPr="004D1104">
        <w:rPr>
          <w:lang w:eastAsia="zh-CN"/>
        </w:rPr>
        <w:t>'</w:t>
      </w:r>
    </w:p>
    <w:p w14:paraId="60562E38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tai</w:t>
      </w:r>
    </w:p>
    <w:p w14:paraId="65381107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32F22EF5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TAI of the UE</w:t>
      </w:r>
    </w:p>
    <w:p w14:paraId="100038AF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738B5695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43857722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7238277E" w14:textId="77777777" w:rsidR="00981C67" w:rsidRPr="004D1104" w:rsidRDefault="00981C67" w:rsidP="00981C67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'TS29571_CommonData.yaml#/components/schemas/Tai</w:t>
      </w:r>
      <w:r w:rsidRPr="004D1104">
        <w:rPr>
          <w:lang w:eastAsia="zh-CN"/>
        </w:rPr>
        <w:t>'</w:t>
      </w:r>
    </w:p>
    <w:p w14:paraId="6F500C4D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supported-features</w:t>
      </w:r>
    </w:p>
    <w:p w14:paraId="6CF4C5CE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55555F8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Features required to be supported by the NFs in the target slice instance</w:t>
      </w:r>
    </w:p>
    <w:p w14:paraId="35CFAE63" w14:textId="77777777" w:rsidR="00981C67" w:rsidRPr="00630AB6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7B61D4A4" w14:textId="77777777" w:rsidR="00981C67" w:rsidRPr="004D1104" w:rsidRDefault="00981C67" w:rsidP="00981C67">
      <w:pPr>
        <w:pStyle w:val="PL"/>
        <w:rPr>
          <w:lang w:val="en-US"/>
        </w:rPr>
      </w:pPr>
      <w:r w:rsidRPr="00630AB6">
        <w:rPr>
          <w:lang w:val="en-US"/>
        </w:rPr>
        <w:t xml:space="preserve">            </w:t>
      </w:r>
      <w:r w:rsidRPr="006A03D8">
        <w:t>$r</w:t>
      </w:r>
      <w:r w:rsidRPr="004D1104">
        <w:t>ef: 'TS29571_CommonData.yaml#/components/schemas/SupportedFeatures</w:t>
      </w:r>
      <w:r w:rsidRPr="004D1104">
        <w:rPr>
          <w:lang w:val="en-US"/>
        </w:rPr>
        <w:t>'</w:t>
      </w:r>
    </w:p>
    <w:p w14:paraId="73279F1F" w14:textId="77777777" w:rsidR="00981C67" w:rsidRPr="00630AB6" w:rsidRDefault="00981C67" w:rsidP="00981C67">
      <w:pPr>
        <w:pStyle w:val="PL"/>
      </w:pPr>
    </w:p>
    <w:p w14:paraId="521058BA" w14:textId="77777777" w:rsidR="00981C67" w:rsidRPr="00630AB6" w:rsidRDefault="00981C67" w:rsidP="00981C67">
      <w:pPr>
        <w:pStyle w:val="PL"/>
      </w:pPr>
      <w:r w:rsidRPr="00630AB6">
        <w:t xml:space="preserve">      responses:</w:t>
      </w:r>
    </w:p>
    <w:p w14:paraId="5828CA22" w14:textId="77777777" w:rsidR="00981C67" w:rsidRPr="00630AB6" w:rsidRDefault="00981C67" w:rsidP="00981C67">
      <w:pPr>
        <w:pStyle w:val="PL"/>
      </w:pPr>
      <w:r w:rsidRPr="00630AB6">
        <w:t xml:space="preserve">        '200':</w:t>
      </w:r>
    </w:p>
    <w:p w14:paraId="2FDF7024" w14:textId="77777777" w:rsidR="00981C67" w:rsidRPr="00630AB6" w:rsidRDefault="00981C67" w:rsidP="00981C67">
      <w:pPr>
        <w:pStyle w:val="PL"/>
      </w:pPr>
      <w:r w:rsidRPr="00630AB6">
        <w:t xml:space="preserve">          description: OK (Successful Network Slice Selection)</w:t>
      </w:r>
    </w:p>
    <w:p w14:paraId="29DDDD3C" w14:textId="77777777" w:rsidR="00981C67" w:rsidRPr="00630AB6" w:rsidRDefault="00981C67" w:rsidP="00981C67">
      <w:pPr>
        <w:pStyle w:val="PL"/>
      </w:pPr>
      <w:r w:rsidRPr="00630AB6">
        <w:t xml:space="preserve">          content:</w:t>
      </w:r>
    </w:p>
    <w:p w14:paraId="3F7D1D90" w14:textId="77777777" w:rsidR="00981C67" w:rsidRPr="00630AB6" w:rsidRDefault="00981C67" w:rsidP="00981C67">
      <w:pPr>
        <w:pStyle w:val="PL"/>
      </w:pPr>
      <w:r w:rsidRPr="00630AB6">
        <w:t xml:space="preserve">            application/json:</w:t>
      </w:r>
    </w:p>
    <w:p w14:paraId="3DE40431" w14:textId="77777777" w:rsidR="00981C67" w:rsidRPr="00630AB6" w:rsidRDefault="00981C67" w:rsidP="00981C67">
      <w:pPr>
        <w:pStyle w:val="PL"/>
      </w:pPr>
      <w:r w:rsidRPr="00630AB6">
        <w:t xml:space="preserve">              schema:</w:t>
      </w:r>
    </w:p>
    <w:p w14:paraId="6F818E56" w14:textId="77777777" w:rsidR="00981C67" w:rsidRDefault="00981C67" w:rsidP="00981C67">
      <w:pPr>
        <w:pStyle w:val="PL"/>
      </w:pPr>
      <w:r w:rsidRPr="00630AB6">
        <w:t xml:space="preserve">                $ref: '#/components/schemas/AuthorizedNetworkSliceInfo'</w:t>
      </w:r>
    </w:p>
    <w:p w14:paraId="583E5E78" w14:textId="77777777" w:rsidR="00981C67" w:rsidRDefault="00981C67" w:rsidP="00981C6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BBB0AB7" w14:textId="77777777" w:rsidR="00981C67" w:rsidRDefault="00981C67" w:rsidP="00981C6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197089E" w14:textId="77777777" w:rsidR="00981C67" w:rsidRDefault="00981C67" w:rsidP="00981C6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A324BE0" w14:textId="77777777" w:rsidR="00981C67" w:rsidRDefault="00981C67" w:rsidP="00981C6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69585E1" w14:textId="77777777" w:rsidR="00981C67" w:rsidRDefault="00981C67" w:rsidP="00981C6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13DBBE2" w14:textId="77777777" w:rsidR="00981C67" w:rsidRDefault="00981C67" w:rsidP="00981C6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385D6C3C" w14:textId="77777777" w:rsidR="00981C67" w:rsidRDefault="00981C67" w:rsidP="00981C67">
      <w:pPr>
        <w:pStyle w:val="PL"/>
      </w:pPr>
      <w:r>
        <w:t xml:space="preserve">        '401</w:t>
      </w:r>
      <w:r w:rsidRPr="00630AB6">
        <w:t>':</w:t>
      </w:r>
    </w:p>
    <w:p w14:paraId="730E128C" w14:textId="77777777" w:rsidR="00981C67" w:rsidRPr="00630AB6" w:rsidRDefault="00981C67" w:rsidP="00981C67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7DEA8343" w14:textId="77777777" w:rsidR="00981C67" w:rsidRDefault="00981C67" w:rsidP="00981C67">
      <w:pPr>
        <w:pStyle w:val="PL"/>
      </w:pPr>
      <w:r w:rsidRPr="00630AB6">
        <w:t xml:space="preserve">        '403':</w:t>
      </w:r>
    </w:p>
    <w:p w14:paraId="28BA8BAA" w14:textId="77777777" w:rsidR="00981C67" w:rsidRPr="0028695C" w:rsidRDefault="00981C67" w:rsidP="00981C6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178CC902" w14:textId="77777777" w:rsidR="00981C67" w:rsidRDefault="00981C67" w:rsidP="00981C67">
      <w:pPr>
        <w:pStyle w:val="PL"/>
      </w:pPr>
      <w:r>
        <w:t xml:space="preserve">        '404</w:t>
      </w:r>
      <w:r w:rsidRPr="00630AB6">
        <w:t>':</w:t>
      </w:r>
    </w:p>
    <w:p w14:paraId="0F0819D0" w14:textId="77777777" w:rsidR="00981C67" w:rsidRDefault="00981C67" w:rsidP="00981C6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44D2E9FF" w14:textId="77777777" w:rsidR="00981C67" w:rsidRDefault="00981C67" w:rsidP="00981C67">
      <w:pPr>
        <w:pStyle w:val="PL"/>
      </w:pPr>
      <w:r>
        <w:t xml:space="preserve">        '406</w:t>
      </w:r>
      <w:r w:rsidRPr="00630AB6">
        <w:t>':</w:t>
      </w:r>
    </w:p>
    <w:p w14:paraId="6A67C6A2" w14:textId="77777777" w:rsidR="00981C67" w:rsidRDefault="00981C67" w:rsidP="00981C6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a.yaml#/components/responses/406</w:t>
      </w:r>
      <w:r w:rsidRPr="001F14B1">
        <w:rPr>
          <w:lang w:val="en-US"/>
        </w:rPr>
        <w:t>'</w:t>
      </w:r>
    </w:p>
    <w:p w14:paraId="2A3C1D61" w14:textId="77777777" w:rsidR="00981C67" w:rsidRDefault="00981C67" w:rsidP="00981C67">
      <w:pPr>
        <w:pStyle w:val="PL"/>
        <w:rPr>
          <w:lang w:val="en-US"/>
        </w:rPr>
      </w:pPr>
      <w:r>
        <w:rPr>
          <w:lang w:val="en-US"/>
        </w:rPr>
        <w:t xml:space="preserve">        '414':</w:t>
      </w:r>
    </w:p>
    <w:p w14:paraId="5F3FD4A0" w14:textId="77777777" w:rsidR="00981C67" w:rsidRDefault="00981C67" w:rsidP="00981C6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a.yaml#/components/responses/414</w:t>
      </w:r>
      <w:r w:rsidRPr="001F14B1">
        <w:rPr>
          <w:lang w:val="en-US"/>
        </w:rPr>
        <w:t>'</w:t>
      </w:r>
    </w:p>
    <w:p w14:paraId="2ECCD56B" w14:textId="77777777" w:rsidR="00981C67" w:rsidRDefault="00981C67" w:rsidP="00981C67">
      <w:pPr>
        <w:pStyle w:val="PL"/>
      </w:pPr>
      <w:r>
        <w:t xml:space="preserve">        '429</w:t>
      </w:r>
      <w:r w:rsidRPr="00630AB6">
        <w:t>':</w:t>
      </w:r>
    </w:p>
    <w:p w14:paraId="032434CE" w14:textId="77777777" w:rsidR="00981C67" w:rsidRDefault="00981C67" w:rsidP="00981C6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F0A6887" w14:textId="77777777" w:rsidR="00981C67" w:rsidRDefault="00981C67" w:rsidP="00981C6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6D58C488" w14:textId="77777777" w:rsidR="00981C67" w:rsidRDefault="00981C67" w:rsidP="00981C6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01787CD0" w14:textId="77777777" w:rsidR="00981C67" w:rsidRDefault="00981C67" w:rsidP="00981C6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0658DE28" w14:textId="77777777" w:rsidR="00981C67" w:rsidRPr="0028695C" w:rsidRDefault="00981C67" w:rsidP="00981C6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1A4F468D" w14:textId="77777777" w:rsidR="00981C67" w:rsidRPr="00630AB6" w:rsidRDefault="00981C67" w:rsidP="00981C67">
      <w:pPr>
        <w:pStyle w:val="PL"/>
      </w:pPr>
      <w:r w:rsidRPr="00630AB6">
        <w:t xml:space="preserve">        default:</w:t>
      </w:r>
    </w:p>
    <w:p w14:paraId="6E526007" w14:textId="77777777" w:rsidR="00981C67" w:rsidRPr="00630AB6" w:rsidRDefault="00981C67" w:rsidP="00981C67">
      <w:pPr>
        <w:pStyle w:val="PL"/>
      </w:pPr>
      <w:r w:rsidRPr="00630AB6">
        <w:t xml:space="preserve">          description: Unexpected error</w:t>
      </w:r>
    </w:p>
    <w:p w14:paraId="693ACE14" w14:textId="77777777" w:rsidR="00981C67" w:rsidRPr="00630AB6" w:rsidRDefault="00981C67" w:rsidP="00981C67">
      <w:pPr>
        <w:pStyle w:val="PL"/>
      </w:pPr>
    </w:p>
    <w:p w14:paraId="1000CA15" w14:textId="77777777" w:rsidR="00981C67" w:rsidRPr="00630AB6" w:rsidRDefault="00981C67" w:rsidP="00981C67">
      <w:pPr>
        <w:pStyle w:val="PL"/>
      </w:pPr>
      <w:r w:rsidRPr="00630AB6">
        <w:t>components:</w:t>
      </w:r>
    </w:p>
    <w:p w14:paraId="095541ED" w14:textId="77777777" w:rsidR="00981C67" w:rsidRPr="00630AB6" w:rsidRDefault="00981C67" w:rsidP="00981C67">
      <w:pPr>
        <w:pStyle w:val="PL"/>
      </w:pPr>
      <w:r w:rsidRPr="00630AB6">
        <w:t xml:space="preserve">  securitySchemes:</w:t>
      </w:r>
    </w:p>
    <w:p w14:paraId="26CEE0B7" w14:textId="77777777" w:rsidR="00981C67" w:rsidRPr="00630AB6" w:rsidRDefault="00981C67" w:rsidP="00981C67">
      <w:pPr>
        <w:pStyle w:val="PL"/>
      </w:pPr>
      <w:r w:rsidRPr="00630AB6">
        <w:t xml:space="preserve">    oAuth2ClientCredentials:</w:t>
      </w:r>
    </w:p>
    <w:p w14:paraId="698F881F" w14:textId="77777777" w:rsidR="00981C67" w:rsidRPr="00630AB6" w:rsidRDefault="00981C67" w:rsidP="00981C67">
      <w:pPr>
        <w:pStyle w:val="PL"/>
      </w:pPr>
      <w:r w:rsidRPr="00630AB6">
        <w:t xml:space="preserve">      type: oauth2</w:t>
      </w:r>
    </w:p>
    <w:p w14:paraId="4265FD94" w14:textId="77777777" w:rsidR="00981C67" w:rsidRPr="00630AB6" w:rsidRDefault="00981C67" w:rsidP="00981C67">
      <w:pPr>
        <w:pStyle w:val="PL"/>
      </w:pPr>
      <w:r w:rsidRPr="00630AB6">
        <w:t xml:space="preserve">      flows:</w:t>
      </w:r>
    </w:p>
    <w:p w14:paraId="5DBDFB51" w14:textId="77777777" w:rsidR="00981C67" w:rsidRPr="00630AB6" w:rsidRDefault="00981C67" w:rsidP="00981C67">
      <w:pPr>
        <w:pStyle w:val="PL"/>
      </w:pPr>
      <w:r w:rsidRPr="00630AB6">
        <w:t xml:space="preserve">        clientCredentials:</w:t>
      </w:r>
    </w:p>
    <w:p w14:paraId="5C5F497C" w14:textId="77777777" w:rsidR="00981C67" w:rsidRPr="00630AB6" w:rsidRDefault="00981C67" w:rsidP="00981C67">
      <w:pPr>
        <w:pStyle w:val="PL"/>
      </w:pPr>
      <w:r w:rsidRPr="00630AB6">
        <w:t xml:space="preserve">          tokenUrl: '{nrfApiRoot}/oauth2/token'</w:t>
      </w:r>
    </w:p>
    <w:p w14:paraId="4E930BF0" w14:textId="77777777" w:rsidR="00981C67" w:rsidRDefault="00981C67" w:rsidP="00981C67">
      <w:pPr>
        <w:pStyle w:val="PL"/>
      </w:pPr>
      <w:r w:rsidRPr="00630AB6">
        <w:t xml:space="preserve">          scopes:</w:t>
      </w:r>
    </w:p>
    <w:p w14:paraId="7A3DD39F" w14:textId="77777777" w:rsidR="00981C67" w:rsidRPr="00630AB6" w:rsidRDefault="00981C67" w:rsidP="00981C67">
      <w:pPr>
        <w:pStyle w:val="PL"/>
      </w:pPr>
      <w:r>
        <w:rPr>
          <w:lang w:val="en-US"/>
        </w:rPr>
        <w:t xml:space="preserve">            </w:t>
      </w:r>
      <w:r w:rsidRPr="002857AD">
        <w:t>nnssf-nsselection</w:t>
      </w:r>
      <w:r>
        <w:rPr>
          <w:lang w:val="en-US"/>
        </w:rPr>
        <w:t xml:space="preserve">: Access to the </w:t>
      </w:r>
      <w:r w:rsidRPr="00630AB6">
        <w:t>Nnssf_NSSelection</w:t>
      </w:r>
      <w:r>
        <w:rPr>
          <w:lang w:val="en-US"/>
        </w:rPr>
        <w:t xml:space="preserve"> API</w:t>
      </w:r>
    </w:p>
    <w:p w14:paraId="30EC6802" w14:textId="77777777" w:rsidR="00981C67" w:rsidRPr="00630AB6" w:rsidRDefault="00981C67" w:rsidP="00981C67">
      <w:pPr>
        <w:pStyle w:val="PL"/>
      </w:pPr>
      <w:r w:rsidRPr="00630AB6">
        <w:t xml:space="preserve">  schemas:</w:t>
      </w:r>
    </w:p>
    <w:p w14:paraId="785EE845" w14:textId="77777777" w:rsidR="00981C67" w:rsidRPr="00630AB6" w:rsidRDefault="00981C67" w:rsidP="00981C67">
      <w:pPr>
        <w:pStyle w:val="PL"/>
      </w:pPr>
      <w:r w:rsidRPr="00630AB6">
        <w:t xml:space="preserve">    AuthorizedNetworkSliceInfo:</w:t>
      </w:r>
    </w:p>
    <w:p w14:paraId="6C018D35" w14:textId="77777777" w:rsidR="00981C67" w:rsidRPr="00630AB6" w:rsidRDefault="00981C67" w:rsidP="00981C67">
      <w:pPr>
        <w:pStyle w:val="PL"/>
      </w:pPr>
      <w:r w:rsidRPr="00630AB6">
        <w:t xml:space="preserve">      type: object</w:t>
      </w:r>
    </w:p>
    <w:p w14:paraId="12932B0F" w14:textId="77777777" w:rsidR="00981C67" w:rsidRPr="00630AB6" w:rsidRDefault="00981C67" w:rsidP="00981C67">
      <w:pPr>
        <w:pStyle w:val="PL"/>
      </w:pPr>
      <w:r w:rsidRPr="00630AB6">
        <w:t xml:space="preserve">      properties:</w:t>
      </w:r>
    </w:p>
    <w:p w14:paraId="32E79B38" w14:textId="77777777" w:rsidR="00981C67" w:rsidRPr="00630AB6" w:rsidRDefault="00981C67" w:rsidP="00981C67">
      <w:pPr>
        <w:pStyle w:val="PL"/>
      </w:pPr>
      <w:r w:rsidRPr="00630AB6">
        <w:t xml:space="preserve">        allowedNssaiList:</w:t>
      </w:r>
    </w:p>
    <w:p w14:paraId="7A3A72BB" w14:textId="77777777" w:rsidR="00981C67" w:rsidRPr="00630AB6" w:rsidRDefault="00981C67" w:rsidP="00981C67">
      <w:pPr>
        <w:pStyle w:val="PL"/>
      </w:pPr>
      <w:r w:rsidRPr="00630AB6">
        <w:t xml:space="preserve">          type: array</w:t>
      </w:r>
    </w:p>
    <w:p w14:paraId="2F506366" w14:textId="77777777" w:rsidR="00981C67" w:rsidRPr="00630AB6" w:rsidRDefault="00981C67" w:rsidP="00981C67">
      <w:pPr>
        <w:pStyle w:val="PL"/>
      </w:pPr>
      <w:r w:rsidRPr="00630AB6">
        <w:t xml:space="preserve">          items:</w:t>
      </w:r>
    </w:p>
    <w:p w14:paraId="3A021673" w14:textId="77777777" w:rsidR="00981C67" w:rsidRPr="00630AB6" w:rsidRDefault="00981C67" w:rsidP="00981C67">
      <w:pPr>
        <w:pStyle w:val="PL"/>
      </w:pPr>
      <w:r w:rsidRPr="00630AB6">
        <w:t xml:space="preserve">            $ref: '#/components/schemas/AllowedNssai'</w:t>
      </w:r>
    </w:p>
    <w:p w14:paraId="7D23FDCF" w14:textId="77777777" w:rsidR="00981C67" w:rsidRPr="00630AB6" w:rsidRDefault="00981C67" w:rsidP="00981C67">
      <w:pPr>
        <w:pStyle w:val="PL"/>
      </w:pPr>
      <w:r w:rsidRPr="00630AB6">
        <w:t xml:space="preserve">          minItems: </w:t>
      </w:r>
      <w:r>
        <w:t>1</w:t>
      </w:r>
    </w:p>
    <w:p w14:paraId="68CCEBB4" w14:textId="77777777" w:rsidR="00981C67" w:rsidRPr="00630AB6" w:rsidRDefault="00981C67" w:rsidP="00981C67">
      <w:pPr>
        <w:pStyle w:val="PL"/>
      </w:pPr>
      <w:r w:rsidRPr="00630AB6">
        <w:t xml:space="preserve">        configuredNssai:</w:t>
      </w:r>
    </w:p>
    <w:p w14:paraId="187B3BD3" w14:textId="77777777" w:rsidR="00981C67" w:rsidRPr="00630AB6" w:rsidRDefault="00981C67" w:rsidP="00981C67">
      <w:pPr>
        <w:pStyle w:val="PL"/>
      </w:pPr>
      <w:r w:rsidRPr="00630AB6">
        <w:t xml:space="preserve">          type: array</w:t>
      </w:r>
    </w:p>
    <w:p w14:paraId="4AB2C28D" w14:textId="77777777" w:rsidR="00981C67" w:rsidRPr="00630AB6" w:rsidRDefault="00981C67" w:rsidP="00981C67">
      <w:pPr>
        <w:pStyle w:val="PL"/>
      </w:pPr>
      <w:r w:rsidRPr="00630AB6">
        <w:t xml:space="preserve">          items:</w:t>
      </w:r>
    </w:p>
    <w:p w14:paraId="46DE7E34" w14:textId="77777777" w:rsidR="00981C67" w:rsidRDefault="00981C67" w:rsidP="00981C67">
      <w:pPr>
        <w:pStyle w:val="PL"/>
      </w:pPr>
      <w:r w:rsidRPr="00630AB6">
        <w:t xml:space="preserve">            $ref: '#/components/schemas/ConfiguredSnssai'</w:t>
      </w:r>
    </w:p>
    <w:p w14:paraId="609C68B4" w14:textId="77777777" w:rsidR="00981C67" w:rsidRPr="00630AB6" w:rsidRDefault="00981C67" w:rsidP="00981C67">
      <w:pPr>
        <w:pStyle w:val="PL"/>
      </w:pPr>
      <w:r w:rsidRPr="00630AB6">
        <w:t xml:space="preserve">          minItems: </w:t>
      </w:r>
      <w:r>
        <w:t>1</w:t>
      </w:r>
    </w:p>
    <w:p w14:paraId="6B69BD18" w14:textId="77777777" w:rsidR="00981C67" w:rsidRPr="00630AB6" w:rsidRDefault="00981C67" w:rsidP="00981C67">
      <w:pPr>
        <w:pStyle w:val="PL"/>
      </w:pPr>
      <w:r w:rsidRPr="00630AB6">
        <w:t xml:space="preserve">        targetAmfSet:</w:t>
      </w:r>
    </w:p>
    <w:p w14:paraId="52883DA6" w14:textId="77777777" w:rsidR="00981C67" w:rsidRDefault="00981C67" w:rsidP="00981C67">
      <w:pPr>
        <w:pStyle w:val="PL"/>
      </w:pPr>
      <w:r w:rsidRPr="00630AB6">
        <w:t xml:space="preserve">          type: string</w:t>
      </w:r>
    </w:p>
    <w:p w14:paraId="4FB1F3ED" w14:textId="77777777" w:rsidR="00981C67" w:rsidRPr="00630AB6" w:rsidRDefault="00981C67" w:rsidP="00981C67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14:paraId="78E7B724" w14:textId="77777777" w:rsidR="00981C67" w:rsidRPr="00630AB6" w:rsidRDefault="00981C67" w:rsidP="00981C67">
      <w:pPr>
        <w:pStyle w:val="PL"/>
      </w:pPr>
      <w:r w:rsidRPr="00630AB6">
        <w:t xml:space="preserve">        candidateAmfList:</w:t>
      </w:r>
    </w:p>
    <w:p w14:paraId="6C69DD6E" w14:textId="77777777" w:rsidR="00981C67" w:rsidRPr="00630AB6" w:rsidRDefault="00981C67" w:rsidP="00981C67">
      <w:pPr>
        <w:pStyle w:val="PL"/>
      </w:pPr>
      <w:r w:rsidRPr="00630AB6">
        <w:t xml:space="preserve">          type: array</w:t>
      </w:r>
    </w:p>
    <w:p w14:paraId="3460C0D2" w14:textId="77777777" w:rsidR="00981C67" w:rsidRPr="00630AB6" w:rsidRDefault="00981C67" w:rsidP="00981C67">
      <w:pPr>
        <w:pStyle w:val="PL"/>
      </w:pPr>
      <w:r w:rsidRPr="00630AB6">
        <w:t xml:space="preserve">          items:</w:t>
      </w:r>
    </w:p>
    <w:p w14:paraId="7ED1F581" w14:textId="77777777" w:rsidR="00981C67" w:rsidRPr="00A27813" w:rsidRDefault="00981C67" w:rsidP="00981C67">
      <w:pPr>
        <w:pStyle w:val="PL"/>
      </w:pPr>
      <w:r w:rsidRPr="00630AB6">
        <w:t xml:space="preserve">            $ref: 'TS29571_CommonData.yaml#/components/schemas/NfInstanceId'</w:t>
      </w:r>
    </w:p>
    <w:p w14:paraId="57C43F10" w14:textId="77777777" w:rsidR="00981C67" w:rsidRPr="00630AB6" w:rsidRDefault="00981C67" w:rsidP="00981C67">
      <w:pPr>
        <w:pStyle w:val="PL"/>
      </w:pPr>
      <w:r w:rsidRPr="00630AB6">
        <w:t xml:space="preserve">          minItems: </w:t>
      </w:r>
      <w:r>
        <w:t>1</w:t>
      </w:r>
    </w:p>
    <w:p w14:paraId="1EB4238E" w14:textId="77777777" w:rsidR="00981C67" w:rsidRPr="00630AB6" w:rsidRDefault="00981C67" w:rsidP="00981C67">
      <w:pPr>
        <w:pStyle w:val="PL"/>
      </w:pPr>
      <w:r w:rsidRPr="00630AB6">
        <w:t xml:space="preserve">        rejectedNssaiInPlmn:</w:t>
      </w:r>
    </w:p>
    <w:p w14:paraId="7FC4B0C9" w14:textId="77777777" w:rsidR="00981C67" w:rsidRPr="00630AB6" w:rsidRDefault="00981C67" w:rsidP="00981C67">
      <w:pPr>
        <w:pStyle w:val="PL"/>
      </w:pPr>
      <w:r w:rsidRPr="00630AB6">
        <w:t xml:space="preserve">          type: array</w:t>
      </w:r>
    </w:p>
    <w:p w14:paraId="37BF03AF" w14:textId="77777777" w:rsidR="00981C67" w:rsidRPr="00630AB6" w:rsidRDefault="00981C67" w:rsidP="00981C67">
      <w:pPr>
        <w:pStyle w:val="PL"/>
      </w:pPr>
      <w:r w:rsidRPr="00630AB6">
        <w:t xml:space="preserve">          items:</w:t>
      </w:r>
    </w:p>
    <w:p w14:paraId="35FD235F" w14:textId="77777777" w:rsidR="00981C67" w:rsidRPr="00A27813" w:rsidRDefault="00981C67" w:rsidP="00981C67">
      <w:pPr>
        <w:pStyle w:val="PL"/>
      </w:pPr>
      <w:r w:rsidRPr="00630AB6">
        <w:t xml:space="preserve">            $ref: 'TS29571_CommonData.yaml#/components/schemas/Snssai'</w:t>
      </w:r>
    </w:p>
    <w:p w14:paraId="4B42C256" w14:textId="77777777" w:rsidR="00981C67" w:rsidRPr="00630AB6" w:rsidRDefault="00981C67" w:rsidP="00981C67">
      <w:pPr>
        <w:pStyle w:val="PL"/>
      </w:pPr>
      <w:r w:rsidRPr="00630AB6">
        <w:t xml:space="preserve">          minItems: </w:t>
      </w:r>
      <w:r>
        <w:t>1</w:t>
      </w:r>
    </w:p>
    <w:p w14:paraId="5B263A60" w14:textId="77777777" w:rsidR="00981C67" w:rsidRPr="00630AB6" w:rsidRDefault="00981C67" w:rsidP="00981C67">
      <w:pPr>
        <w:pStyle w:val="PL"/>
      </w:pPr>
      <w:r w:rsidRPr="00630AB6">
        <w:t xml:space="preserve">        rejectedNssaiInTa:</w:t>
      </w:r>
    </w:p>
    <w:p w14:paraId="649A6C9C" w14:textId="77777777" w:rsidR="00981C67" w:rsidRPr="00630AB6" w:rsidRDefault="00981C67" w:rsidP="00981C67">
      <w:pPr>
        <w:pStyle w:val="PL"/>
      </w:pPr>
      <w:r w:rsidRPr="00630AB6">
        <w:t xml:space="preserve">          type: array</w:t>
      </w:r>
    </w:p>
    <w:p w14:paraId="1345808E" w14:textId="77777777" w:rsidR="00981C67" w:rsidRPr="00630AB6" w:rsidRDefault="00981C67" w:rsidP="00981C67">
      <w:pPr>
        <w:pStyle w:val="PL"/>
      </w:pPr>
      <w:r w:rsidRPr="00630AB6">
        <w:t xml:space="preserve">          items:</w:t>
      </w:r>
    </w:p>
    <w:p w14:paraId="6C617FEE" w14:textId="77777777" w:rsidR="00981C67" w:rsidRDefault="00981C67" w:rsidP="00981C67">
      <w:pPr>
        <w:pStyle w:val="PL"/>
      </w:pPr>
      <w:r w:rsidRPr="00630AB6">
        <w:t xml:space="preserve">            $ref: 'TS29571_CommonData.yaml#/components/schemas/Snssai'</w:t>
      </w:r>
    </w:p>
    <w:p w14:paraId="7375BE13" w14:textId="77777777" w:rsidR="00981C67" w:rsidRPr="00630AB6" w:rsidRDefault="00981C67" w:rsidP="00981C67">
      <w:pPr>
        <w:pStyle w:val="PL"/>
      </w:pPr>
      <w:r w:rsidRPr="00630AB6">
        <w:t xml:space="preserve">          minItems: </w:t>
      </w:r>
      <w:r>
        <w:t>1</w:t>
      </w:r>
    </w:p>
    <w:p w14:paraId="0709DF68" w14:textId="77777777" w:rsidR="00981C67" w:rsidRPr="00630AB6" w:rsidRDefault="00981C67" w:rsidP="00981C67">
      <w:pPr>
        <w:pStyle w:val="PL"/>
      </w:pPr>
      <w:r w:rsidRPr="00630AB6">
        <w:t xml:space="preserve">        nsiInformation:</w:t>
      </w:r>
    </w:p>
    <w:p w14:paraId="20CC600A" w14:textId="77777777" w:rsidR="00981C67" w:rsidRPr="00630AB6" w:rsidRDefault="00981C67" w:rsidP="00981C67">
      <w:pPr>
        <w:pStyle w:val="PL"/>
      </w:pPr>
      <w:r w:rsidRPr="00630AB6">
        <w:t xml:space="preserve">          $ref: '#/components/schemas/NsiInformation'</w:t>
      </w:r>
    </w:p>
    <w:p w14:paraId="5B8D2F81" w14:textId="77777777" w:rsidR="00981C67" w:rsidRPr="00630AB6" w:rsidRDefault="00981C67" w:rsidP="00981C67">
      <w:pPr>
        <w:pStyle w:val="PL"/>
      </w:pPr>
      <w:r w:rsidRPr="00630AB6">
        <w:t xml:space="preserve">        supportedFeatures:</w:t>
      </w:r>
    </w:p>
    <w:p w14:paraId="526459D4" w14:textId="77777777" w:rsidR="00981C67" w:rsidRPr="00630AB6" w:rsidRDefault="00981C67" w:rsidP="00981C67">
      <w:pPr>
        <w:pStyle w:val="PL"/>
      </w:pPr>
      <w:r w:rsidRPr="00630AB6">
        <w:t xml:space="preserve">          $ref: 'TS29571_CommonData.yaml#/components/schemas/SupportedFeatures'</w:t>
      </w:r>
    </w:p>
    <w:p w14:paraId="6ED6FE6B" w14:textId="77777777" w:rsidR="00981C67" w:rsidRPr="00630AB6" w:rsidRDefault="00981C67" w:rsidP="00981C67">
      <w:pPr>
        <w:pStyle w:val="PL"/>
      </w:pPr>
      <w:r w:rsidRPr="00630AB6">
        <w:t xml:space="preserve">        nrfAmfSet:</w:t>
      </w:r>
    </w:p>
    <w:p w14:paraId="48EB37FF" w14:textId="77777777" w:rsidR="00981C67" w:rsidRDefault="00981C67" w:rsidP="00981C67">
      <w:pPr>
        <w:pStyle w:val="PL"/>
      </w:pPr>
      <w:r w:rsidRPr="00630AB6">
        <w:t xml:space="preserve">          $ref: 'TS29571_CommonData.yaml#/components/schemas/Uri'</w:t>
      </w:r>
    </w:p>
    <w:p w14:paraId="02D0057C" w14:textId="77777777" w:rsidR="00981C67" w:rsidRPr="00630AB6" w:rsidRDefault="00981C67" w:rsidP="00981C67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AmfSetNfMgtUri</w:t>
      </w:r>
      <w:r w:rsidRPr="00630AB6">
        <w:t>:</w:t>
      </w:r>
    </w:p>
    <w:p w14:paraId="016F2358" w14:textId="77777777" w:rsidR="00981C67" w:rsidRPr="00630AB6" w:rsidRDefault="00981C67" w:rsidP="00981C67">
      <w:pPr>
        <w:pStyle w:val="PL"/>
      </w:pPr>
      <w:r w:rsidRPr="00630AB6">
        <w:t xml:space="preserve">          $ref: 'TS29571_CommonData.yaml#/components/schemas/Uri'</w:t>
      </w:r>
    </w:p>
    <w:p w14:paraId="1FAB8A6A" w14:textId="77777777" w:rsidR="00981C67" w:rsidRPr="00630AB6" w:rsidRDefault="00981C67" w:rsidP="00981C67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AmfSetAccessTokenUri</w:t>
      </w:r>
      <w:r w:rsidRPr="00630AB6">
        <w:t>:</w:t>
      </w:r>
    </w:p>
    <w:p w14:paraId="12E9CBC3" w14:textId="77777777" w:rsidR="00981C67" w:rsidRDefault="00981C67" w:rsidP="00981C67">
      <w:pPr>
        <w:pStyle w:val="PL"/>
      </w:pPr>
      <w:r w:rsidRPr="00630AB6">
        <w:t xml:space="preserve">          $ref: 'TS29571_CommonData.yaml#/components/schemas/Uri'</w:t>
      </w:r>
    </w:p>
    <w:p w14:paraId="2E3AB492" w14:textId="77777777" w:rsidR="00981C67" w:rsidRPr="00630AB6" w:rsidRDefault="00981C67" w:rsidP="00981C67">
      <w:pPr>
        <w:pStyle w:val="PL"/>
      </w:pPr>
      <w:r w:rsidRPr="00630AB6">
        <w:t xml:space="preserve">        targetAmf</w:t>
      </w:r>
      <w:r>
        <w:t>Service</w:t>
      </w:r>
      <w:r w:rsidRPr="00630AB6">
        <w:t>Set:</w:t>
      </w:r>
    </w:p>
    <w:p w14:paraId="1D2E1421" w14:textId="77777777" w:rsidR="00981C67" w:rsidRPr="00630AB6" w:rsidRDefault="00981C67" w:rsidP="00981C67">
      <w:pPr>
        <w:pStyle w:val="PL"/>
      </w:pPr>
      <w:r w:rsidRPr="00630AB6">
        <w:t xml:space="preserve">          $ref: 'TS29571_CommonData.yaml#/components/schemas/</w:t>
      </w:r>
      <w:r w:rsidRPr="00690A26">
        <w:t>NfServiceSetId</w:t>
      </w:r>
      <w:r w:rsidRPr="00630AB6">
        <w:t>'</w:t>
      </w:r>
    </w:p>
    <w:p w14:paraId="0BC6F1F9" w14:textId="77777777" w:rsidR="00981C67" w:rsidRPr="00630AB6" w:rsidRDefault="00981C67" w:rsidP="00981C67">
      <w:pPr>
        <w:pStyle w:val="PL"/>
      </w:pPr>
    </w:p>
    <w:p w14:paraId="6A3D8D39" w14:textId="77777777" w:rsidR="00981C67" w:rsidRPr="00630AB6" w:rsidRDefault="00981C67" w:rsidP="00981C67">
      <w:pPr>
        <w:pStyle w:val="PL"/>
      </w:pPr>
      <w:r w:rsidRPr="00630AB6">
        <w:t xml:space="preserve">    SubscribedSnssai:</w:t>
      </w:r>
    </w:p>
    <w:p w14:paraId="565FA8E6" w14:textId="77777777" w:rsidR="00981C67" w:rsidRPr="00630AB6" w:rsidRDefault="00981C67" w:rsidP="00981C67">
      <w:pPr>
        <w:pStyle w:val="PL"/>
      </w:pPr>
      <w:r w:rsidRPr="00630AB6">
        <w:t xml:space="preserve">      type: object</w:t>
      </w:r>
    </w:p>
    <w:p w14:paraId="2EDF51FA" w14:textId="77777777" w:rsidR="00981C67" w:rsidRPr="00630AB6" w:rsidRDefault="00981C67" w:rsidP="00981C67">
      <w:pPr>
        <w:pStyle w:val="PL"/>
      </w:pPr>
      <w:r w:rsidRPr="00630AB6">
        <w:t xml:space="preserve">      required:</w:t>
      </w:r>
    </w:p>
    <w:p w14:paraId="4858B62B" w14:textId="77777777" w:rsidR="00981C67" w:rsidRPr="00630AB6" w:rsidRDefault="00981C67" w:rsidP="00981C67">
      <w:pPr>
        <w:pStyle w:val="PL"/>
      </w:pPr>
      <w:r w:rsidRPr="00630AB6">
        <w:t xml:space="preserve">        - subscribedSnssai</w:t>
      </w:r>
    </w:p>
    <w:p w14:paraId="0E515B01" w14:textId="77777777" w:rsidR="00981C67" w:rsidRPr="00630AB6" w:rsidRDefault="00981C67" w:rsidP="00981C67">
      <w:pPr>
        <w:pStyle w:val="PL"/>
      </w:pPr>
      <w:r w:rsidRPr="00630AB6">
        <w:t xml:space="preserve">      properties:</w:t>
      </w:r>
    </w:p>
    <w:p w14:paraId="621CDE7F" w14:textId="77777777" w:rsidR="00981C67" w:rsidRPr="00630AB6" w:rsidRDefault="00981C67" w:rsidP="00981C67">
      <w:pPr>
        <w:pStyle w:val="PL"/>
      </w:pPr>
      <w:r w:rsidRPr="00630AB6">
        <w:t xml:space="preserve">        subscribedSnssai:</w:t>
      </w:r>
    </w:p>
    <w:p w14:paraId="0890A3A1" w14:textId="77777777" w:rsidR="00981C67" w:rsidRPr="00630AB6" w:rsidRDefault="00981C67" w:rsidP="00981C67">
      <w:pPr>
        <w:pStyle w:val="PL"/>
      </w:pPr>
      <w:r w:rsidRPr="00630AB6">
        <w:t xml:space="preserve">          $ref: 'TS29571_CommonData.yaml#/components/schemas/Snssai'</w:t>
      </w:r>
    </w:p>
    <w:p w14:paraId="2FE203C6" w14:textId="77777777" w:rsidR="00981C67" w:rsidRPr="00630AB6" w:rsidRDefault="00981C67" w:rsidP="00981C67">
      <w:pPr>
        <w:pStyle w:val="PL"/>
      </w:pPr>
      <w:r w:rsidRPr="00630AB6">
        <w:t xml:space="preserve">        defaultIndication:</w:t>
      </w:r>
    </w:p>
    <w:p w14:paraId="0CB783D2" w14:textId="77777777" w:rsidR="00981C67" w:rsidRPr="00630AB6" w:rsidRDefault="00981C67" w:rsidP="00981C67">
      <w:pPr>
        <w:pStyle w:val="PL"/>
      </w:pPr>
      <w:r w:rsidRPr="00630AB6">
        <w:t xml:space="preserve">          type: boolean</w:t>
      </w:r>
    </w:p>
    <w:p w14:paraId="7748CE4D" w14:textId="77777777" w:rsidR="00981C67" w:rsidRPr="00630AB6" w:rsidRDefault="00981C67" w:rsidP="00981C67">
      <w:pPr>
        <w:pStyle w:val="PL"/>
      </w:pPr>
    </w:p>
    <w:p w14:paraId="3F1F56F6" w14:textId="77777777" w:rsidR="00981C67" w:rsidRPr="00630AB6" w:rsidRDefault="00981C67" w:rsidP="00981C67">
      <w:pPr>
        <w:pStyle w:val="PL"/>
      </w:pPr>
    </w:p>
    <w:p w14:paraId="3057DFEE" w14:textId="77777777" w:rsidR="00981C67" w:rsidRPr="00630AB6" w:rsidRDefault="00981C67" w:rsidP="00981C67">
      <w:pPr>
        <w:pStyle w:val="PL"/>
      </w:pPr>
      <w:r w:rsidRPr="00630AB6">
        <w:t xml:space="preserve">    AllowedSnssai:</w:t>
      </w:r>
    </w:p>
    <w:p w14:paraId="363668A8" w14:textId="77777777" w:rsidR="00981C67" w:rsidRPr="00630AB6" w:rsidRDefault="00981C67" w:rsidP="00981C67">
      <w:pPr>
        <w:pStyle w:val="PL"/>
      </w:pPr>
      <w:r w:rsidRPr="00630AB6">
        <w:t xml:space="preserve">      type: object</w:t>
      </w:r>
    </w:p>
    <w:p w14:paraId="6059BB8A" w14:textId="77777777" w:rsidR="00981C67" w:rsidRPr="00630AB6" w:rsidRDefault="00981C67" w:rsidP="00981C67">
      <w:pPr>
        <w:pStyle w:val="PL"/>
      </w:pPr>
      <w:r w:rsidRPr="00630AB6">
        <w:t xml:space="preserve">      required:</w:t>
      </w:r>
    </w:p>
    <w:p w14:paraId="6D7C740C" w14:textId="77777777" w:rsidR="00981C67" w:rsidRPr="00630AB6" w:rsidRDefault="00981C67" w:rsidP="00981C67">
      <w:pPr>
        <w:pStyle w:val="PL"/>
      </w:pPr>
      <w:r w:rsidRPr="00630AB6">
        <w:t xml:space="preserve">        - allowedSnssai</w:t>
      </w:r>
    </w:p>
    <w:p w14:paraId="5A7CE52C" w14:textId="77777777" w:rsidR="00981C67" w:rsidRPr="00630AB6" w:rsidRDefault="00981C67" w:rsidP="00981C67">
      <w:pPr>
        <w:pStyle w:val="PL"/>
      </w:pPr>
      <w:r w:rsidRPr="00630AB6">
        <w:t xml:space="preserve">      properties:</w:t>
      </w:r>
    </w:p>
    <w:p w14:paraId="0470A9B9" w14:textId="77777777" w:rsidR="00981C67" w:rsidRPr="00630AB6" w:rsidRDefault="00981C67" w:rsidP="00981C67">
      <w:pPr>
        <w:pStyle w:val="PL"/>
      </w:pPr>
      <w:r w:rsidRPr="00630AB6">
        <w:t xml:space="preserve">        allowedSnssai:</w:t>
      </w:r>
    </w:p>
    <w:p w14:paraId="712BBE6C" w14:textId="77777777" w:rsidR="00981C67" w:rsidRPr="00630AB6" w:rsidRDefault="00981C67" w:rsidP="00981C67">
      <w:pPr>
        <w:pStyle w:val="PL"/>
      </w:pPr>
      <w:r w:rsidRPr="00630AB6">
        <w:t xml:space="preserve">          $ref: 'TS29571_CommonData.yaml#/components/schemas/Snssai'</w:t>
      </w:r>
    </w:p>
    <w:p w14:paraId="3635397C" w14:textId="77777777" w:rsidR="00981C67" w:rsidRPr="00630AB6" w:rsidRDefault="00981C67" w:rsidP="00981C67">
      <w:pPr>
        <w:pStyle w:val="PL"/>
      </w:pPr>
      <w:r w:rsidRPr="00630AB6">
        <w:t xml:space="preserve">        nsiInformationList:</w:t>
      </w:r>
    </w:p>
    <w:p w14:paraId="32EB1474" w14:textId="77777777" w:rsidR="00981C67" w:rsidRPr="00630AB6" w:rsidRDefault="00981C67" w:rsidP="00981C67">
      <w:pPr>
        <w:pStyle w:val="PL"/>
      </w:pPr>
      <w:r w:rsidRPr="00630AB6">
        <w:t xml:space="preserve">          type: array</w:t>
      </w:r>
    </w:p>
    <w:p w14:paraId="7F7C67C6" w14:textId="77777777" w:rsidR="00981C67" w:rsidRPr="00630AB6" w:rsidRDefault="00981C67" w:rsidP="00981C67">
      <w:pPr>
        <w:pStyle w:val="PL"/>
      </w:pPr>
      <w:r w:rsidRPr="00630AB6">
        <w:t xml:space="preserve">          items:</w:t>
      </w:r>
    </w:p>
    <w:p w14:paraId="62A61BA0" w14:textId="77777777" w:rsidR="00981C67" w:rsidRDefault="00981C67" w:rsidP="00981C67">
      <w:pPr>
        <w:pStyle w:val="PL"/>
      </w:pPr>
      <w:r w:rsidRPr="00630AB6">
        <w:t xml:space="preserve">            $ref: '#/components/schemas/NsiInformation'</w:t>
      </w:r>
    </w:p>
    <w:p w14:paraId="197EBD57" w14:textId="77777777" w:rsidR="00981C67" w:rsidRPr="00630AB6" w:rsidRDefault="00981C67" w:rsidP="00981C67">
      <w:pPr>
        <w:pStyle w:val="PL"/>
      </w:pPr>
      <w:r w:rsidRPr="00630AB6">
        <w:t xml:space="preserve">          minItems: </w:t>
      </w:r>
      <w:r>
        <w:t>1</w:t>
      </w:r>
    </w:p>
    <w:p w14:paraId="2E3281E2" w14:textId="77777777" w:rsidR="00981C67" w:rsidRPr="00630AB6" w:rsidRDefault="00981C67" w:rsidP="00981C67">
      <w:pPr>
        <w:pStyle w:val="PL"/>
      </w:pPr>
      <w:r w:rsidRPr="00630AB6">
        <w:t xml:space="preserve">        mappedHomeSnssai:</w:t>
      </w:r>
    </w:p>
    <w:p w14:paraId="62AD7552" w14:textId="77777777" w:rsidR="00981C67" w:rsidRPr="00630AB6" w:rsidRDefault="00981C67" w:rsidP="00981C67">
      <w:pPr>
        <w:pStyle w:val="PL"/>
      </w:pPr>
      <w:r w:rsidRPr="00630AB6">
        <w:t xml:space="preserve">          $ref: 'TS29571_CommonData.yaml#/components/schemas/Snssai'</w:t>
      </w:r>
    </w:p>
    <w:p w14:paraId="337AA9CD" w14:textId="77777777" w:rsidR="00981C67" w:rsidRPr="00630AB6" w:rsidRDefault="00981C67" w:rsidP="00981C67">
      <w:pPr>
        <w:pStyle w:val="PL"/>
      </w:pPr>
    </w:p>
    <w:p w14:paraId="03D0DD3E" w14:textId="77777777" w:rsidR="00981C67" w:rsidRPr="00630AB6" w:rsidRDefault="00981C67" w:rsidP="00981C67">
      <w:pPr>
        <w:pStyle w:val="PL"/>
      </w:pPr>
      <w:r w:rsidRPr="00630AB6">
        <w:t xml:space="preserve">    AllowedNssai:</w:t>
      </w:r>
    </w:p>
    <w:p w14:paraId="7EC436BC" w14:textId="77777777" w:rsidR="00981C67" w:rsidRPr="00630AB6" w:rsidRDefault="00981C67" w:rsidP="00981C67">
      <w:pPr>
        <w:pStyle w:val="PL"/>
      </w:pPr>
      <w:r w:rsidRPr="00630AB6">
        <w:t xml:space="preserve">      type: object</w:t>
      </w:r>
    </w:p>
    <w:p w14:paraId="4874D8BC" w14:textId="77777777" w:rsidR="00981C67" w:rsidRPr="00630AB6" w:rsidRDefault="00981C67" w:rsidP="00981C67">
      <w:pPr>
        <w:pStyle w:val="PL"/>
      </w:pPr>
      <w:r w:rsidRPr="00630AB6">
        <w:t xml:space="preserve">      required:</w:t>
      </w:r>
    </w:p>
    <w:p w14:paraId="45AB89AD" w14:textId="77777777" w:rsidR="00981C67" w:rsidRPr="00630AB6" w:rsidRDefault="00981C67" w:rsidP="00981C67">
      <w:pPr>
        <w:pStyle w:val="PL"/>
      </w:pPr>
      <w:r w:rsidRPr="00630AB6">
        <w:t xml:space="preserve">        - allowedSnssaiList</w:t>
      </w:r>
    </w:p>
    <w:p w14:paraId="60CD8278" w14:textId="77777777" w:rsidR="00981C67" w:rsidRPr="00630AB6" w:rsidRDefault="00981C67" w:rsidP="00981C67">
      <w:pPr>
        <w:pStyle w:val="PL"/>
      </w:pPr>
      <w:r w:rsidRPr="00630AB6">
        <w:t xml:space="preserve">        - accessType</w:t>
      </w:r>
    </w:p>
    <w:p w14:paraId="47132084" w14:textId="77777777" w:rsidR="00981C67" w:rsidRPr="00630AB6" w:rsidRDefault="00981C67" w:rsidP="00981C67">
      <w:pPr>
        <w:pStyle w:val="PL"/>
      </w:pPr>
      <w:r w:rsidRPr="00630AB6">
        <w:t xml:space="preserve">      properties:</w:t>
      </w:r>
    </w:p>
    <w:p w14:paraId="43D34983" w14:textId="77777777" w:rsidR="00981C67" w:rsidRPr="00630AB6" w:rsidRDefault="00981C67" w:rsidP="00981C67">
      <w:pPr>
        <w:pStyle w:val="PL"/>
      </w:pPr>
      <w:r w:rsidRPr="00630AB6">
        <w:t xml:space="preserve">        allowedSnssaiList:</w:t>
      </w:r>
    </w:p>
    <w:p w14:paraId="1BB7ED1A" w14:textId="77777777" w:rsidR="00981C67" w:rsidRPr="00630AB6" w:rsidRDefault="00981C67" w:rsidP="00981C67">
      <w:pPr>
        <w:pStyle w:val="PL"/>
      </w:pPr>
      <w:r w:rsidRPr="00630AB6">
        <w:t xml:space="preserve">          type: array</w:t>
      </w:r>
    </w:p>
    <w:p w14:paraId="7A0FAEFF" w14:textId="77777777" w:rsidR="00981C67" w:rsidRPr="00630AB6" w:rsidRDefault="00981C67" w:rsidP="00981C67">
      <w:pPr>
        <w:pStyle w:val="PL"/>
      </w:pPr>
      <w:r w:rsidRPr="00630AB6">
        <w:t xml:space="preserve">          items:</w:t>
      </w:r>
    </w:p>
    <w:p w14:paraId="46B96173" w14:textId="77777777" w:rsidR="00981C67" w:rsidRPr="00630AB6" w:rsidRDefault="00981C67" w:rsidP="00981C67">
      <w:pPr>
        <w:pStyle w:val="PL"/>
      </w:pPr>
      <w:r w:rsidRPr="00630AB6">
        <w:t xml:space="preserve">            $ref: '#/components/schemas/AllowedSnssai'</w:t>
      </w:r>
    </w:p>
    <w:p w14:paraId="50DC5982" w14:textId="77777777" w:rsidR="00981C67" w:rsidRDefault="00981C67" w:rsidP="00981C67">
      <w:pPr>
        <w:pStyle w:val="PL"/>
      </w:pPr>
      <w:r w:rsidRPr="00630AB6">
        <w:t xml:space="preserve">          minItems: 1</w:t>
      </w:r>
    </w:p>
    <w:p w14:paraId="3062BD2C" w14:textId="77777777" w:rsidR="00981C67" w:rsidRDefault="00981C67" w:rsidP="00981C67">
      <w:pPr>
        <w:pStyle w:val="PL"/>
      </w:pPr>
      <w:r>
        <w:t xml:space="preserve">        accessType:</w:t>
      </w:r>
    </w:p>
    <w:p w14:paraId="57001EDE" w14:textId="77777777" w:rsidR="00981C67" w:rsidRPr="00630AB6" w:rsidRDefault="00981C67" w:rsidP="00981C67">
      <w:pPr>
        <w:pStyle w:val="PL"/>
      </w:pPr>
      <w:r>
        <w:t xml:space="preserve">          </w:t>
      </w:r>
      <w:r w:rsidRPr="00630AB6">
        <w:t>$ref: 'TS29571_CommonData.yaml#/components/schemas/</w:t>
      </w:r>
      <w:r>
        <w:t>AccessType'</w:t>
      </w:r>
    </w:p>
    <w:p w14:paraId="3AAD1B57" w14:textId="77777777" w:rsidR="00981C67" w:rsidRPr="00630AB6" w:rsidRDefault="00981C67" w:rsidP="00981C67">
      <w:pPr>
        <w:pStyle w:val="PL"/>
      </w:pPr>
    </w:p>
    <w:p w14:paraId="1DFEB9A4" w14:textId="77777777" w:rsidR="00981C67" w:rsidRPr="00630AB6" w:rsidRDefault="00981C67" w:rsidP="00981C67">
      <w:pPr>
        <w:pStyle w:val="PL"/>
      </w:pPr>
      <w:r w:rsidRPr="00630AB6">
        <w:t xml:space="preserve">    NsiInformation:</w:t>
      </w:r>
    </w:p>
    <w:p w14:paraId="502484AC" w14:textId="77777777" w:rsidR="00981C67" w:rsidRPr="00630AB6" w:rsidRDefault="00981C67" w:rsidP="00981C67">
      <w:pPr>
        <w:pStyle w:val="PL"/>
      </w:pPr>
      <w:r w:rsidRPr="00630AB6">
        <w:t xml:space="preserve">      type: object</w:t>
      </w:r>
    </w:p>
    <w:p w14:paraId="240287E3" w14:textId="77777777" w:rsidR="00981C67" w:rsidRPr="00630AB6" w:rsidRDefault="00981C67" w:rsidP="00981C67">
      <w:pPr>
        <w:pStyle w:val="PL"/>
      </w:pPr>
      <w:r w:rsidRPr="00630AB6">
        <w:t xml:space="preserve">      required:</w:t>
      </w:r>
    </w:p>
    <w:p w14:paraId="1023DB4C" w14:textId="77777777" w:rsidR="00981C67" w:rsidRPr="00630AB6" w:rsidRDefault="00981C67" w:rsidP="00981C67">
      <w:pPr>
        <w:pStyle w:val="PL"/>
      </w:pPr>
      <w:r w:rsidRPr="00630AB6">
        <w:t xml:space="preserve">        - nrfId</w:t>
      </w:r>
    </w:p>
    <w:p w14:paraId="4AA09F31" w14:textId="77777777" w:rsidR="00981C67" w:rsidRPr="00630AB6" w:rsidRDefault="00981C67" w:rsidP="00981C67">
      <w:pPr>
        <w:pStyle w:val="PL"/>
      </w:pPr>
      <w:r w:rsidRPr="00630AB6">
        <w:t xml:space="preserve">      properties:</w:t>
      </w:r>
    </w:p>
    <w:p w14:paraId="0F07F791" w14:textId="77777777" w:rsidR="00981C67" w:rsidRPr="00630AB6" w:rsidRDefault="00981C67" w:rsidP="00981C67">
      <w:pPr>
        <w:pStyle w:val="PL"/>
      </w:pPr>
      <w:r w:rsidRPr="00630AB6">
        <w:t xml:space="preserve">        nrfId:</w:t>
      </w:r>
    </w:p>
    <w:p w14:paraId="3FB12435" w14:textId="77777777" w:rsidR="00981C67" w:rsidRPr="00630AB6" w:rsidRDefault="00981C67" w:rsidP="00981C67">
      <w:pPr>
        <w:pStyle w:val="PL"/>
      </w:pPr>
      <w:r w:rsidRPr="00630AB6">
        <w:t xml:space="preserve">          $ref: 'TS29571_CommonData.yaml#/components/schemas/Uri'</w:t>
      </w:r>
    </w:p>
    <w:p w14:paraId="09C6D761" w14:textId="77777777" w:rsidR="00981C67" w:rsidRPr="00630AB6" w:rsidRDefault="00981C67" w:rsidP="00981C67">
      <w:pPr>
        <w:pStyle w:val="PL"/>
      </w:pPr>
      <w:r w:rsidRPr="00630AB6">
        <w:t xml:space="preserve">        nsiId:</w:t>
      </w:r>
    </w:p>
    <w:p w14:paraId="2C415AB6" w14:textId="77777777" w:rsidR="00981C67" w:rsidRDefault="00981C67" w:rsidP="00981C67">
      <w:pPr>
        <w:pStyle w:val="PL"/>
      </w:pPr>
      <w:r w:rsidRPr="00630AB6">
        <w:t xml:space="preserve">          $ref: '#/components/schemas/NsiId'</w:t>
      </w:r>
    </w:p>
    <w:p w14:paraId="6241D3FA" w14:textId="77777777" w:rsidR="00981C67" w:rsidRPr="00630AB6" w:rsidRDefault="00981C67" w:rsidP="00981C67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NfMgtUri</w:t>
      </w:r>
      <w:r w:rsidRPr="00630AB6">
        <w:t>:</w:t>
      </w:r>
    </w:p>
    <w:p w14:paraId="126E1230" w14:textId="77777777" w:rsidR="00981C67" w:rsidRPr="00630AB6" w:rsidRDefault="00981C67" w:rsidP="00981C67">
      <w:pPr>
        <w:pStyle w:val="PL"/>
      </w:pPr>
      <w:r w:rsidRPr="00630AB6">
        <w:t xml:space="preserve">          $ref: 'TS29571_CommonData.yaml#/components/schemas/Uri'</w:t>
      </w:r>
    </w:p>
    <w:p w14:paraId="23BC7249" w14:textId="77777777" w:rsidR="00981C67" w:rsidRPr="00630AB6" w:rsidRDefault="00981C67" w:rsidP="00981C67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AccessTokenUri</w:t>
      </w:r>
      <w:r w:rsidRPr="00630AB6">
        <w:t>:</w:t>
      </w:r>
    </w:p>
    <w:p w14:paraId="0F7932DD" w14:textId="77777777" w:rsidR="00981C67" w:rsidRPr="00630AB6" w:rsidRDefault="00981C67" w:rsidP="00981C67">
      <w:pPr>
        <w:pStyle w:val="PL"/>
      </w:pPr>
      <w:r w:rsidRPr="00630AB6">
        <w:t xml:space="preserve">          $ref: 'TS29571_CommonData.yaml#/components/schemas/Uri'</w:t>
      </w:r>
    </w:p>
    <w:p w14:paraId="37A101AE" w14:textId="77777777" w:rsidR="00981C67" w:rsidRPr="00630AB6" w:rsidRDefault="00981C67" w:rsidP="00981C67">
      <w:pPr>
        <w:pStyle w:val="PL"/>
      </w:pPr>
    </w:p>
    <w:p w14:paraId="36CA4F4C" w14:textId="77777777" w:rsidR="00981C67" w:rsidRPr="00630AB6" w:rsidRDefault="00981C67" w:rsidP="00981C67">
      <w:pPr>
        <w:pStyle w:val="PL"/>
      </w:pPr>
      <w:r w:rsidRPr="00630AB6">
        <w:t xml:space="preserve">    MappingOfSnssai:</w:t>
      </w:r>
    </w:p>
    <w:p w14:paraId="0A50DD58" w14:textId="77777777" w:rsidR="00981C67" w:rsidRPr="00630AB6" w:rsidRDefault="00981C67" w:rsidP="00981C67">
      <w:pPr>
        <w:pStyle w:val="PL"/>
      </w:pPr>
      <w:r w:rsidRPr="00630AB6">
        <w:t xml:space="preserve">      type: object</w:t>
      </w:r>
    </w:p>
    <w:p w14:paraId="5B483E6D" w14:textId="77777777" w:rsidR="00981C67" w:rsidRPr="00630AB6" w:rsidRDefault="00981C67" w:rsidP="00981C67">
      <w:pPr>
        <w:pStyle w:val="PL"/>
      </w:pPr>
      <w:r w:rsidRPr="00630AB6">
        <w:t xml:space="preserve">      required:</w:t>
      </w:r>
    </w:p>
    <w:p w14:paraId="7D8FC40B" w14:textId="77777777" w:rsidR="00981C67" w:rsidRPr="00630AB6" w:rsidRDefault="00981C67" w:rsidP="00981C67">
      <w:pPr>
        <w:pStyle w:val="PL"/>
      </w:pPr>
      <w:r w:rsidRPr="00630AB6">
        <w:t xml:space="preserve">        - servingSnssai</w:t>
      </w:r>
    </w:p>
    <w:p w14:paraId="0F60E225" w14:textId="77777777" w:rsidR="00981C67" w:rsidRPr="00630AB6" w:rsidRDefault="00981C67" w:rsidP="00981C67">
      <w:pPr>
        <w:pStyle w:val="PL"/>
      </w:pPr>
      <w:r w:rsidRPr="00630AB6">
        <w:t xml:space="preserve">        - homeSnssai</w:t>
      </w:r>
    </w:p>
    <w:p w14:paraId="12D05A92" w14:textId="77777777" w:rsidR="00981C67" w:rsidRPr="00630AB6" w:rsidRDefault="00981C67" w:rsidP="00981C67">
      <w:pPr>
        <w:pStyle w:val="PL"/>
      </w:pPr>
      <w:r w:rsidRPr="00630AB6">
        <w:t xml:space="preserve">      properties:</w:t>
      </w:r>
    </w:p>
    <w:p w14:paraId="5E2F3E32" w14:textId="77777777" w:rsidR="00981C67" w:rsidRPr="00630AB6" w:rsidRDefault="00981C67" w:rsidP="00981C67">
      <w:pPr>
        <w:pStyle w:val="PL"/>
      </w:pPr>
      <w:r w:rsidRPr="00630AB6">
        <w:t xml:space="preserve">        servingSnssai:</w:t>
      </w:r>
    </w:p>
    <w:p w14:paraId="5571F5FB" w14:textId="77777777" w:rsidR="00981C67" w:rsidRPr="00630AB6" w:rsidRDefault="00981C67" w:rsidP="00981C67">
      <w:pPr>
        <w:pStyle w:val="PL"/>
      </w:pPr>
      <w:r w:rsidRPr="00630AB6">
        <w:t xml:space="preserve">          $ref: 'TS29571_CommonData.yaml#/components/schemas/Snssai'</w:t>
      </w:r>
    </w:p>
    <w:p w14:paraId="0FF674A7" w14:textId="77777777" w:rsidR="00981C67" w:rsidRPr="00630AB6" w:rsidRDefault="00981C67" w:rsidP="00981C67">
      <w:pPr>
        <w:pStyle w:val="PL"/>
      </w:pPr>
      <w:r w:rsidRPr="00630AB6">
        <w:t xml:space="preserve">        homeSnssai:</w:t>
      </w:r>
    </w:p>
    <w:p w14:paraId="7CE5F5AB" w14:textId="77777777" w:rsidR="00981C67" w:rsidRPr="00630AB6" w:rsidRDefault="00981C67" w:rsidP="00981C67">
      <w:pPr>
        <w:pStyle w:val="PL"/>
      </w:pPr>
      <w:r w:rsidRPr="00630AB6">
        <w:t xml:space="preserve">          $ref: 'TS29571_CommonData.yaml#/components/schemas/Snssai'</w:t>
      </w:r>
    </w:p>
    <w:p w14:paraId="1D0E9A82" w14:textId="77777777" w:rsidR="00981C67" w:rsidRPr="00630AB6" w:rsidRDefault="00981C67" w:rsidP="00981C67">
      <w:pPr>
        <w:pStyle w:val="PL"/>
      </w:pPr>
    </w:p>
    <w:p w14:paraId="544A2A98" w14:textId="77777777" w:rsidR="00981C67" w:rsidRPr="00630AB6" w:rsidRDefault="00981C67" w:rsidP="00981C67">
      <w:pPr>
        <w:pStyle w:val="PL"/>
      </w:pPr>
    </w:p>
    <w:p w14:paraId="3C50D9FE" w14:textId="77777777" w:rsidR="00981C67" w:rsidRPr="00630AB6" w:rsidRDefault="00981C67" w:rsidP="00981C67">
      <w:pPr>
        <w:pStyle w:val="PL"/>
      </w:pPr>
      <w:r w:rsidRPr="00630AB6">
        <w:t xml:space="preserve">    SliceInfoForRegistration:</w:t>
      </w:r>
    </w:p>
    <w:p w14:paraId="04C7B7C6" w14:textId="77777777" w:rsidR="00981C67" w:rsidRPr="00630AB6" w:rsidRDefault="00981C67" w:rsidP="00981C67">
      <w:pPr>
        <w:pStyle w:val="PL"/>
      </w:pPr>
      <w:r w:rsidRPr="00630AB6">
        <w:t xml:space="preserve">      type: object</w:t>
      </w:r>
    </w:p>
    <w:p w14:paraId="7CE1D9E1" w14:textId="77777777" w:rsidR="00981C67" w:rsidRPr="00630AB6" w:rsidRDefault="00981C67" w:rsidP="00981C67">
      <w:pPr>
        <w:pStyle w:val="PL"/>
      </w:pPr>
      <w:r w:rsidRPr="00630AB6">
        <w:t xml:space="preserve">      properties:</w:t>
      </w:r>
    </w:p>
    <w:p w14:paraId="7F707A5B" w14:textId="77777777" w:rsidR="00981C67" w:rsidRPr="00630AB6" w:rsidRDefault="00981C67" w:rsidP="00981C67">
      <w:pPr>
        <w:pStyle w:val="PL"/>
      </w:pPr>
      <w:r w:rsidRPr="00630AB6">
        <w:t xml:space="preserve">        subscribedNssai:</w:t>
      </w:r>
    </w:p>
    <w:p w14:paraId="1912EB60" w14:textId="77777777" w:rsidR="00981C67" w:rsidRPr="00630AB6" w:rsidRDefault="00981C67" w:rsidP="00981C67">
      <w:pPr>
        <w:pStyle w:val="PL"/>
      </w:pPr>
      <w:r w:rsidRPr="00630AB6">
        <w:t xml:space="preserve">          type: array</w:t>
      </w:r>
    </w:p>
    <w:p w14:paraId="05DC6E29" w14:textId="77777777" w:rsidR="00981C67" w:rsidRPr="00630AB6" w:rsidRDefault="00981C67" w:rsidP="00981C67">
      <w:pPr>
        <w:pStyle w:val="PL"/>
      </w:pPr>
      <w:r w:rsidRPr="00630AB6">
        <w:t xml:space="preserve">          items:</w:t>
      </w:r>
    </w:p>
    <w:p w14:paraId="747ADBC8" w14:textId="77777777" w:rsidR="00981C67" w:rsidRDefault="00981C67" w:rsidP="00981C67">
      <w:pPr>
        <w:pStyle w:val="PL"/>
      </w:pPr>
      <w:r w:rsidRPr="00630AB6">
        <w:t xml:space="preserve">            $ref: '#/components/schemas/SubscribedSnssai'</w:t>
      </w:r>
    </w:p>
    <w:p w14:paraId="284E6D09" w14:textId="77777777" w:rsidR="00981C67" w:rsidRDefault="00981C67" w:rsidP="00981C67">
      <w:pPr>
        <w:pStyle w:val="PL"/>
      </w:pPr>
      <w:r w:rsidRPr="00630AB6">
        <w:t xml:space="preserve">          minItems: </w:t>
      </w:r>
      <w:r>
        <w:t>1</w:t>
      </w:r>
    </w:p>
    <w:p w14:paraId="63B9C2F7" w14:textId="77777777" w:rsidR="00981C67" w:rsidRPr="00630AB6" w:rsidRDefault="00981C67" w:rsidP="00981C67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68796F9F" w14:textId="77777777" w:rsidR="00981C67" w:rsidRPr="00630AB6" w:rsidRDefault="00981C67" w:rsidP="00981C67">
      <w:pPr>
        <w:pStyle w:val="PL"/>
      </w:pPr>
      <w:r w:rsidRPr="00630AB6">
        <w:t xml:space="preserve">          $ref: '#/components/sch</w:t>
      </w:r>
      <w:r>
        <w:t>emas/AllowedNssai'</w:t>
      </w:r>
    </w:p>
    <w:p w14:paraId="15BC0433" w14:textId="77777777" w:rsidR="00981C67" w:rsidRPr="00630AB6" w:rsidRDefault="00981C67" w:rsidP="00981C67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68F9DF68" w14:textId="77777777" w:rsidR="00981C67" w:rsidRPr="00630AB6" w:rsidRDefault="00981C67" w:rsidP="00981C67">
      <w:pPr>
        <w:pStyle w:val="PL"/>
      </w:pPr>
      <w:r w:rsidRPr="00630AB6">
        <w:t xml:space="preserve">          $ref: '#/components/schemas/AllowedNssai'</w:t>
      </w:r>
    </w:p>
    <w:p w14:paraId="54FC928A" w14:textId="77777777" w:rsidR="00981C67" w:rsidRPr="00630AB6" w:rsidRDefault="00981C67" w:rsidP="00981C67">
      <w:pPr>
        <w:pStyle w:val="PL"/>
      </w:pPr>
      <w:r w:rsidRPr="00630AB6">
        <w:t xml:space="preserve">        sNssaiForMapping:</w:t>
      </w:r>
    </w:p>
    <w:p w14:paraId="788E9856" w14:textId="77777777" w:rsidR="00981C67" w:rsidRPr="00630AB6" w:rsidRDefault="00981C67" w:rsidP="00981C67">
      <w:pPr>
        <w:pStyle w:val="PL"/>
      </w:pPr>
      <w:r w:rsidRPr="00630AB6">
        <w:t xml:space="preserve">          type: array</w:t>
      </w:r>
    </w:p>
    <w:p w14:paraId="11772424" w14:textId="77777777" w:rsidR="00981C67" w:rsidRPr="00630AB6" w:rsidRDefault="00981C67" w:rsidP="00981C67">
      <w:pPr>
        <w:pStyle w:val="PL"/>
      </w:pPr>
      <w:r w:rsidRPr="00630AB6">
        <w:t xml:space="preserve">          items:</w:t>
      </w:r>
    </w:p>
    <w:p w14:paraId="22B22729" w14:textId="77777777" w:rsidR="00981C67" w:rsidRPr="00630AB6" w:rsidRDefault="00981C67" w:rsidP="00981C67">
      <w:pPr>
        <w:pStyle w:val="PL"/>
      </w:pPr>
      <w:r w:rsidRPr="00630AB6">
        <w:t xml:space="preserve">            $ref: 'TS29571_CommonData.yaml#/components/schemas/Snssai'</w:t>
      </w:r>
    </w:p>
    <w:p w14:paraId="27951E92" w14:textId="77777777" w:rsidR="00981C67" w:rsidRPr="00630AB6" w:rsidRDefault="00981C67" w:rsidP="00981C67">
      <w:pPr>
        <w:pStyle w:val="PL"/>
      </w:pPr>
      <w:r w:rsidRPr="00630AB6">
        <w:t xml:space="preserve">          minItems: </w:t>
      </w:r>
      <w:r>
        <w:t>1</w:t>
      </w:r>
    </w:p>
    <w:p w14:paraId="1EC2963E" w14:textId="77777777" w:rsidR="00981C67" w:rsidRPr="00630AB6" w:rsidRDefault="00981C67" w:rsidP="00981C67">
      <w:pPr>
        <w:pStyle w:val="PL"/>
      </w:pPr>
      <w:r w:rsidRPr="00630AB6">
        <w:t xml:space="preserve">        requestedNssai:</w:t>
      </w:r>
    </w:p>
    <w:p w14:paraId="2A0A7BC7" w14:textId="77777777" w:rsidR="00981C67" w:rsidRPr="00630AB6" w:rsidRDefault="00981C67" w:rsidP="00981C67">
      <w:pPr>
        <w:pStyle w:val="PL"/>
      </w:pPr>
      <w:r w:rsidRPr="00630AB6">
        <w:t xml:space="preserve">          type: array</w:t>
      </w:r>
    </w:p>
    <w:p w14:paraId="6F3B3E0F" w14:textId="77777777" w:rsidR="00981C67" w:rsidRPr="00630AB6" w:rsidRDefault="00981C67" w:rsidP="00981C67">
      <w:pPr>
        <w:pStyle w:val="PL"/>
      </w:pPr>
      <w:r w:rsidRPr="00630AB6">
        <w:t xml:space="preserve">          items:</w:t>
      </w:r>
    </w:p>
    <w:p w14:paraId="4EC8AB34" w14:textId="77777777" w:rsidR="00981C67" w:rsidRPr="00630AB6" w:rsidRDefault="00981C67" w:rsidP="00981C67">
      <w:pPr>
        <w:pStyle w:val="PL"/>
      </w:pPr>
      <w:r w:rsidRPr="00630AB6">
        <w:t xml:space="preserve">            $ref: 'TS29571_CommonData.yaml#/components/schemas/Snssai'</w:t>
      </w:r>
    </w:p>
    <w:p w14:paraId="035CB725" w14:textId="77777777" w:rsidR="00981C67" w:rsidRDefault="00981C67" w:rsidP="00981C67">
      <w:pPr>
        <w:pStyle w:val="PL"/>
      </w:pPr>
      <w:r w:rsidRPr="00630AB6">
        <w:t xml:space="preserve">          minItems: </w:t>
      </w:r>
      <w:r>
        <w:t>1</w:t>
      </w:r>
    </w:p>
    <w:p w14:paraId="16EAC456" w14:textId="77777777" w:rsidR="00981C67" w:rsidRPr="00630AB6" w:rsidRDefault="00981C67" w:rsidP="00981C67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477ACC11" w14:textId="77777777" w:rsidR="00981C67" w:rsidRPr="00630AB6" w:rsidRDefault="00981C67" w:rsidP="00981C67">
      <w:pPr>
        <w:pStyle w:val="PL"/>
      </w:pPr>
      <w:r w:rsidRPr="00630AB6">
        <w:t xml:space="preserve">          type: boolean</w:t>
      </w:r>
    </w:p>
    <w:p w14:paraId="4CF38430" w14:textId="77777777" w:rsidR="00981C67" w:rsidRPr="00630AB6" w:rsidRDefault="00981C67" w:rsidP="00981C67">
      <w:pPr>
        <w:pStyle w:val="PL"/>
      </w:pPr>
      <w:r w:rsidRPr="00630AB6">
        <w:t xml:space="preserve">        mappingOfNssai:</w:t>
      </w:r>
    </w:p>
    <w:p w14:paraId="35230160" w14:textId="77777777" w:rsidR="00981C67" w:rsidRPr="00630AB6" w:rsidRDefault="00981C67" w:rsidP="00981C67">
      <w:pPr>
        <w:pStyle w:val="PL"/>
      </w:pPr>
      <w:r w:rsidRPr="00630AB6">
        <w:t xml:space="preserve">          type: array</w:t>
      </w:r>
    </w:p>
    <w:p w14:paraId="1AF894D9" w14:textId="77777777" w:rsidR="00981C67" w:rsidRPr="00630AB6" w:rsidRDefault="00981C67" w:rsidP="00981C67">
      <w:pPr>
        <w:pStyle w:val="PL"/>
      </w:pPr>
      <w:r w:rsidRPr="00630AB6">
        <w:t xml:space="preserve">          items:</w:t>
      </w:r>
    </w:p>
    <w:p w14:paraId="4D72FB8F" w14:textId="77777777" w:rsidR="00981C67" w:rsidRDefault="00981C67" w:rsidP="00981C67">
      <w:pPr>
        <w:pStyle w:val="PL"/>
      </w:pPr>
      <w:r w:rsidRPr="00630AB6">
        <w:t xml:space="preserve">            $ref: '#/components/schemas/MappingOfSnssai'</w:t>
      </w:r>
    </w:p>
    <w:p w14:paraId="4F2975AA" w14:textId="77777777" w:rsidR="00981C67" w:rsidRPr="00630AB6" w:rsidRDefault="00981C67" w:rsidP="00981C67">
      <w:pPr>
        <w:pStyle w:val="PL"/>
      </w:pPr>
      <w:r w:rsidRPr="00630AB6">
        <w:t xml:space="preserve">          minItems: </w:t>
      </w:r>
      <w:r>
        <w:t>1</w:t>
      </w:r>
    </w:p>
    <w:p w14:paraId="0493D700" w14:textId="77777777" w:rsidR="00981C67" w:rsidRPr="00630AB6" w:rsidRDefault="00981C67" w:rsidP="00981C67">
      <w:pPr>
        <w:pStyle w:val="PL"/>
      </w:pPr>
      <w:r w:rsidRPr="00630AB6">
        <w:t xml:space="preserve">        requestMapping:</w:t>
      </w:r>
    </w:p>
    <w:p w14:paraId="36ABBF1E" w14:textId="77777777" w:rsidR="00981C67" w:rsidRPr="00630AB6" w:rsidRDefault="00981C67" w:rsidP="00981C67">
      <w:pPr>
        <w:pStyle w:val="PL"/>
      </w:pPr>
      <w:r w:rsidRPr="00630AB6">
        <w:t xml:space="preserve">          type: boolean</w:t>
      </w:r>
    </w:p>
    <w:p w14:paraId="75CFAA80" w14:textId="77777777" w:rsidR="00981C67" w:rsidRPr="00630AB6" w:rsidRDefault="00981C67" w:rsidP="00981C67">
      <w:pPr>
        <w:pStyle w:val="PL"/>
      </w:pPr>
    </w:p>
    <w:p w14:paraId="3ACCF114" w14:textId="77777777" w:rsidR="00981C67" w:rsidRPr="00630AB6" w:rsidRDefault="00981C67" w:rsidP="00981C67">
      <w:pPr>
        <w:pStyle w:val="PL"/>
      </w:pPr>
      <w:r w:rsidRPr="00630AB6">
        <w:t xml:space="preserve">    SliceInfoForPDUSession:</w:t>
      </w:r>
    </w:p>
    <w:p w14:paraId="63495A6A" w14:textId="77777777" w:rsidR="00981C67" w:rsidRPr="00630AB6" w:rsidRDefault="00981C67" w:rsidP="00981C67">
      <w:pPr>
        <w:pStyle w:val="PL"/>
      </w:pPr>
      <w:r w:rsidRPr="00630AB6">
        <w:t xml:space="preserve">      type: object</w:t>
      </w:r>
    </w:p>
    <w:p w14:paraId="101E7FA9" w14:textId="77777777" w:rsidR="00981C67" w:rsidRPr="00630AB6" w:rsidRDefault="00981C67" w:rsidP="00981C67">
      <w:pPr>
        <w:pStyle w:val="PL"/>
      </w:pPr>
      <w:r w:rsidRPr="00630AB6">
        <w:t xml:space="preserve">      required:</w:t>
      </w:r>
    </w:p>
    <w:p w14:paraId="7D142020" w14:textId="77777777" w:rsidR="00981C67" w:rsidRPr="00630AB6" w:rsidRDefault="00981C67" w:rsidP="00981C67">
      <w:pPr>
        <w:pStyle w:val="PL"/>
      </w:pPr>
      <w:r w:rsidRPr="00630AB6">
        <w:t xml:space="preserve">        - sNssai</w:t>
      </w:r>
    </w:p>
    <w:p w14:paraId="08217280" w14:textId="77777777" w:rsidR="00981C67" w:rsidRPr="00630AB6" w:rsidRDefault="00981C67" w:rsidP="00981C67">
      <w:pPr>
        <w:pStyle w:val="PL"/>
      </w:pPr>
      <w:r w:rsidRPr="00630AB6">
        <w:t xml:space="preserve">        - roamingIndication</w:t>
      </w:r>
    </w:p>
    <w:p w14:paraId="06324A2E" w14:textId="77777777" w:rsidR="00981C67" w:rsidRPr="00630AB6" w:rsidRDefault="00981C67" w:rsidP="00981C67">
      <w:pPr>
        <w:pStyle w:val="PL"/>
      </w:pPr>
      <w:r w:rsidRPr="00630AB6">
        <w:t xml:space="preserve">      properties:</w:t>
      </w:r>
    </w:p>
    <w:p w14:paraId="52548A98" w14:textId="77777777" w:rsidR="00981C67" w:rsidRPr="00630AB6" w:rsidRDefault="00981C67" w:rsidP="00981C67">
      <w:pPr>
        <w:pStyle w:val="PL"/>
      </w:pPr>
      <w:r w:rsidRPr="00630AB6">
        <w:t xml:space="preserve">        sNssai:</w:t>
      </w:r>
    </w:p>
    <w:p w14:paraId="1055D8CA" w14:textId="77777777" w:rsidR="00981C67" w:rsidRPr="00630AB6" w:rsidRDefault="00981C67" w:rsidP="00981C67">
      <w:pPr>
        <w:pStyle w:val="PL"/>
      </w:pPr>
      <w:r w:rsidRPr="00630AB6">
        <w:t xml:space="preserve">          $ref: 'TS29571_CommonData.yaml#/components/schemas/Snssai'</w:t>
      </w:r>
    </w:p>
    <w:p w14:paraId="486A829E" w14:textId="77777777" w:rsidR="00981C67" w:rsidRPr="00630AB6" w:rsidRDefault="00981C67" w:rsidP="00981C67">
      <w:pPr>
        <w:pStyle w:val="PL"/>
      </w:pPr>
      <w:r w:rsidRPr="00630AB6">
        <w:t xml:space="preserve">        roamingIndication:</w:t>
      </w:r>
    </w:p>
    <w:p w14:paraId="3921BAF2" w14:textId="77777777" w:rsidR="00981C67" w:rsidRPr="00630AB6" w:rsidRDefault="00981C67" w:rsidP="00981C67">
      <w:pPr>
        <w:pStyle w:val="PL"/>
      </w:pPr>
      <w:r w:rsidRPr="00630AB6">
        <w:t xml:space="preserve">          $ref: '#/components/schemas/RoamingIndication'</w:t>
      </w:r>
    </w:p>
    <w:p w14:paraId="5E0D9DB2" w14:textId="77777777" w:rsidR="00981C67" w:rsidRPr="00630AB6" w:rsidRDefault="00981C67" w:rsidP="00981C67">
      <w:pPr>
        <w:pStyle w:val="PL"/>
      </w:pPr>
      <w:r w:rsidRPr="00630AB6">
        <w:t xml:space="preserve">        homeSnssai:</w:t>
      </w:r>
    </w:p>
    <w:p w14:paraId="4B678FF4" w14:textId="77777777" w:rsidR="00981C67" w:rsidRPr="00630AB6" w:rsidRDefault="00981C67" w:rsidP="00981C67">
      <w:pPr>
        <w:pStyle w:val="PL"/>
      </w:pPr>
      <w:r w:rsidRPr="00630AB6">
        <w:t xml:space="preserve">          $ref: 'TS29571_CommonData.yaml#/components/schemas/Snssai'</w:t>
      </w:r>
    </w:p>
    <w:p w14:paraId="5F0A58C2" w14:textId="77777777" w:rsidR="00981C67" w:rsidRDefault="00981C67" w:rsidP="00981C67">
      <w:pPr>
        <w:pStyle w:val="PL"/>
      </w:pPr>
    </w:p>
    <w:p w14:paraId="2AFBF181" w14:textId="77777777" w:rsidR="00981C67" w:rsidRPr="00630AB6" w:rsidRDefault="00981C67" w:rsidP="00981C67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1E6CB257" w14:textId="77777777" w:rsidR="00981C67" w:rsidRPr="00630AB6" w:rsidRDefault="00981C67" w:rsidP="00981C67">
      <w:pPr>
        <w:pStyle w:val="PL"/>
      </w:pPr>
      <w:r w:rsidRPr="00630AB6">
        <w:t xml:space="preserve">      type: object</w:t>
      </w:r>
    </w:p>
    <w:p w14:paraId="4B026A3A" w14:textId="77777777" w:rsidR="00981C67" w:rsidRPr="00630AB6" w:rsidRDefault="00981C67" w:rsidP="00981C67">
      <w:pPr>
        <w:pStyle w:val="PL"/>
      </w:pPr>
      <w:r w:rsidRPr="00630AB6">
        <w:t xml:space="preserve">      properties:</w:t>
      </w:r>
    </w:p>
    <w:p w14:paraId="36B21CDF" w14:textId="77777777" w:rsidR="00981C67" w:rsidRPr="00630AB6" w:rsidRDefault="00981C67" w:rsidP="00981C67">
      <w:pPr>
        <w:pStyle w:val="PL"/>
      </w:pPr>
      <w:r w:rsidRPr="00630AB6">
        <w:t xml:space="preserve">        subscribedNssai:</w:t>
      </w:r>
    </w:p>
    <w:p w14:paraId="6A0A5CC5" w14:textId="77777777" w:rsidR="00981C67" w:rsidRPr="00630AB6" w:rsidRDefault="00981C67" w:rsidP="00981C67">
      <w:pPr>
        <w:pStyle w:val="PL"/>
      </w:pPr>
      <w:r w:rsidRPr="00630AB6">
        <w:t xml:space="preserve">          type: array</w:t>
      </w:r>
    </w:p>
    <w:p w14:paraId="2A95CF87" w14:textId="77777777" w:rsidR="00981C67" w:rsidRPr="00630AB6" w:rsidRDefault="00981C67" w:rsidP="00981C67">
      <w:pPr>
        <w:pStyle w:val="PL"/>
      </w:pPr>
      <w:r w:rsidRPr="00630AB6">
        <w:t xml:space="preserve">          items:</w:t>
      </w:r>
    </w:p>
    <w:p w14:paraId="50473F57" w14:textId="77777777" w:rsidR="00981C67" w:rsidRDefault="00981C67" w:rsidP="00981C67">
      <w:pPr>
        <w:pStyle w:val="PL"/>
      </w:pPr>
      <w:r w:rsidRPr="00630AB6">
        <w:t xml:space="preserve">            $ref: '#/components/schemas/SubscribedSnssai'</w:t>
      </w:r>
    </w:p>
    <w:p w14:paraId="5855C984" w14:textId="77777777" w:rsidR="00981C67" w:rsidRDefault="00981C67" w:rsidP="00981C67">
      <w:pPr>
        <w:pStyle w:val="PL"/>
      </w:pPr>
      <w:r w:rsidRPr="00630AB6">
        <w:t xml:space="preserve">          minItems: </w:t>
      </w:r>
      <w:r>
        <w:t>1</w:t>
      </w:r>
    </w:p>
    <w:p w14:paraId="6E20AFC8" w14:textId="77777777" w:rsidR="00981C67" w:rsidRPr="00630AB6" w:rsidRDefault="00981C67" w:rsidP="00981C67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77047BE5" w14:textId="77777777" w:rsidR="00981C67" w:rsidRPr="00630AB6" w:rsidRDefault="00981C67" w:rsidP="00981C67">
      <w:pPr>
        <w:pStyle w:val="PL"/>
      </w:pPr>
      <w:r w:rsidRPr="00630AB6">
        <w:t xml:space="preserve">          $ref: '#/components/sch</w:t>
      </w:r>
      <w:r>
        <w:t>emas/AllowedNssai'</w:t>
      </w:r>
    </w:p>
    <w:p w14:paraId="0212044B" w14:textId="77777777" w:rsidR="00981C67" w:rsidRPr="00630AB6" w:rsidRDefault="00981C67" w:rsidP="00981C67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083B6DB8" w14:textId="77777777" w:rsidR="00981C67" w:rsidRDefault="00981C67" w:rsidP="00981C67">
      <w:pPr>
        <w:pStyle w:val="PL"/>
      </w:pPr>
      <w:r w:rsidRPr="00630AB6">
        <w:t xml:space="preserve">          $ref: '#/components/schemas/AllowedNssai'</w:t>
      </w:r>
    </w:p>
    <w:p w14:paraId="6AECCF5C" w14:textId="77777777" w:rsidR="00981C67" w:rsidRPr="00630AB6" w:rsidRDefault="00981C67" w:rsidP="00981C67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19DBF101" w14:textId="77777777" w:rsidR="00981C67" w:rsidRPr="00630AB6" w:rsidRDefault="00981C67" w:rsidP="00981C67">
      <w:pPr>
        <w:pStyle w:val="PL"/>
      </w:pPr>
      <w:r w:rsidRPr="00630AB6">
        <w:t xml:space="preserve">          type: boolean</w:t>
      </w:r>
    </w:p>
    <w:p w14:paraId="25B96FFB" w14:textId="77777777" w:rsidR="00981C67" w:rsidRPr="00630AB6" w:rsidRDefault="00981C67" w:rsidP="00981C67">
      <w:pPr>
        <w:pStyle w:val="PL"/>
      </w:pPr>
      <w:r w:rsidRPr="00630AB6">
        <w:t xml:space="preserve">        requestedNssai:</w:t>
      </w:r>
    </w:p>
    <w:p w14:paraId="5609C800" w14:textId="77777777" w:rsidR="00981C67" w:rsidRPr="00630AB6" w:rsidRDefault="00981C67" w:rsidP="00981C67">
      <w:pPr>
        <w:pStyle w:val="PL"/>
      </w:pPr>
      <w:r w:rsidRPr="00630AB6">
        <w:t xml:space="preserve">          type: array</w:t>
      </w:r>
    </w:p>
    <w:p w14:paraId="504A7D58" w14:textId="77777777" w:rsidR="00981C67" w:rsidRPr="00630AB6" w:rsidRDefault="00981C67" w:rsidP="00981C67">
      <w:pPr>
        <w:pStyle w:val="PL"/>
      </w:pPr>
      <w:r w:rsidRPr="00630AB6">
        <w:t xml:space="preserve">          items:</w:t>
      </w:r>
    </w:p>
    <w:p w14:paraId="54B76E89" w14:textId="77777777" w:rsidR="00981C67" w:rsidRPr="00630AB6" w:rsidRDefault="00981C67" w:rsidP="00981C67">
      <w:pPr>
        <w:pStyle w:val="PL"/>
      </w:pPr>
      <w:r w:rsidRPr="00630AB6">
        <w:t xml:space="preserve">            $ref: 'TS29571_CommonData.yaml#/components/schemas/Snssai'</w:t>
      </w:r>
    </w:p>
    <w:p w14:paraId="1C18683F" w14:textId="77777777" w:rsidR="00981C67" w:rsidRDefault="00981C67" w:rsidP="00981C67">
      <w:pPr>
        <w:pStyle w:val="PL"/>
      </w:pPr>
      <w:r w:rsidRPr="00630AB6">
        <w:t xml:space="preserve">          minItems: </w:t>
      </w:r>
      <w:r>
        <w:t>1</w:t>
      </w:r>
    </w:p>
    <w:p w14:paraId="6F63F0A1" w14:textId="77777777" w:rsidR="00981C67" w:rsidRPr="00630AB6" w:rsidRDefault="00981C67" w:rsidP="00981C67">
      <w:pPr>
        <w:pStyle w:val="PL"/>
      </w:pPr>
      <w:r w:rsidRPr="00630AB6">
        <w:t xml:space="preserve">        mappingOfNssai:</w:t>
      </w:r>
    </w:p>
    <w:p w14:paraId="68135615" w14:textId="77777777" w:rsidR="00981C67" w:rsidRPr="00630AB6" w:rsidRDefault="00981C67" w:rsidP="00981C67">
      <w:pPr>
        <w:pStyle w:val="PL"/>
      </w:pPr>
      <w:r w:rsidRPr="00630AB6">
        <w:t xml:space="preserve">          type: array</w:t>
      </w:r>
    </w:p>
    <w:p w14:paraId="48DA5EBC" w14:textId="77777777" w:rsidR="00981C67" w:rsidRPr="00630AB6" w:rsidRDefault="00981C67" w:rsidP="00981C67">
      <w:pPr>
        <w:pStyle w:val="PL"/>
      </w:pPr>
      <w:r w:rsidRPr="00630AB6">
        <w:t xml:space="preserve">          items:</w:t>
      </w:r>
    </w:p>
    <w:p w14:paraId="7C713CD7" w14:textId="77777777" w:rsidR="00981C67" w:rsidRDefault="00981C67" w:rsidP="00981C67">
      <w:pPr>
        <w:pStyle w:val="PL"/>
      </w:pPr>
      <w:r w:rsidRPr="00630AB6">
        <w:t xml:space="preserve">            $ref: '#/components/schemas/MappingOfSnssai'</w:t>
      </w:r>
    </w:p>
    <w:p w14:paraId="1FABFE5B" w14:textId="79E9B01F" w:rsidR="00E55554" w:rsidRDefault="00981C67" w:rsidP="000F5DAF">
      <w:pPr>
        <w:pStyle w:val="PL"/>
        <w:rPr>
          <w:ins w:id="68" w:author="Ibrahim, Mohamed" w:date="2023-09-28T18:33:00Z"/>
        </w:rPr>
      </w:pPr>
      <w:r w:rsidRPr="00630AB6">
        <w:t xml:space="preserve">          minItems: </w:t>
      </w:r>
      <w:r>
        <w:t>1</w:t>
      </w:r>
    </w:p>
    <w:p w14:paraId="71A82C3C" w14:textId="77777777" w:rsidR="000F5DAF" w:rsidRDefault="000F5DAF" w:rsidP="000F5DAF">
      <w:pPr>
        <w:pStyle w:val="PL"/>
        <w:rPr>
          <w:ins w:id="69" w:author="Ibrahim, Mohamed" w:date="2023-09-28T18:33:00Z"/>
        </w:rPr>
      </w:pPr>
      <w:ins w:id="70" w:author="Ibrahim, Mohamed" w:date="2023-09-28T18:33:00Z">
        <w:r>
          <w:t xml:space="preserve">        </w:t>
        </w:r>
        <w:r w:rsidRPr="00CF2BDF">
          <w:t>networkSlicingSubscriptionChangeInd</w:t>
        </w:r>
        <w:r>
          <w:t>:</w:t>
        </w:r>
      </w:ins>
    </w:p>
    <w:p w14:paraId="5BB5DECD" w14:textId="77777777" w:rsidR="000F5DAF" w:rsidRPr="00630AB6" w:rsidRDefault="000F5DAF" w:rsidP="000F5DAF">
      <w:pPr>
        <w:pStyle w:val="PL"/>
        <w:rPr>
          <w:ins w:id="71" w:author="Ibrahim, Mohamed" w:date="2023-09-28T18:33:00Z"/>
        </w:rPr>
      </w:pPr>
      <w:ins w:id="72" w:author="Ibrahim, Mohamed" w:date="2023-09-28T18:33:00Z">
        <w:r w:rsidRPr="00630AB6">
          <w:t xml:space="preserve">          type: boolean</w:t>
        </w:r>
      </w:ins>
    </w:p>
    <w:p w14:paraId="44B9490C" w14:textId="77777777" w:rsidR="00981C67" w:rsidRPr="00630AB6" w:rsidRDefault="00981C67" w:rsidP="00981C67">
      <w:pPr>
        <w:pStyle w:val="PL"/>
      </w:pPr>
    </w:p>
    <w:p w14:paraId="13342D60" w14:textId="77777777" w:rsidR="00981C67" w:rsidRPr="00630AB6" w:rsidRDefault="00981C67" w:rsidP="00981C67">
      <w:pPr>
        <w:pStyle w:val="PL"/>
      </w:pPr>
      <w:r w:rsidRPr="00630AB6">
        <w:t xml:space="preserve">    ConfiguredSnssai:</w:t>
      </w:r>
    </w:p>
    <w:p w14:paraId="53BD7173" w14:textId="77777777" w:rsidR="00981C67" w:rsidRPr="00630AB6" w:rsidRDefault="00981C67" w:rsidP="00981C67">
      <w:pPr>
        <w:pStyle w:val="PL"/>
      </w:pPr>
      <w:r w:rsidRPr="00630AB6">
        <w:t xml:space="preserve">      type: object</w:t>
      </w:r>
    </w:p>
    <w:p w14:paraId="25B61DBF" w14:textId="77777777" w:rsidR="00981C67" w:rsidRPr="00630AB6" w:rsidRDefault="00981C67" w:rsidP="00981C67">
      <w:pPr>
        <w:pStyle w:val="PL"/>
      </w:pPr>
      <w:r w:rsidRPr="00630AB6">
        <w:t xml:space="preserve">      required:</w:t>
      </w:r>
    </w:p>
    <w:p w14:paraId="56A0017A" w14:textId="77777777" w:rsidR="00981C67" w:rsidRPr="00630AB6" w:rsidRDefault="00981C67" w:rsidP="00981C67">
      <w:pPr>
        <w:pStyle w:val="PL"/>
      </w:pPr>
      <w:r w:rsidRPr="00630AB6">
        <w:t xml:space="preserve">        - configuredSnssai</w:t>
      </w:r>
    </w:p>
    <w:p w14:paraId="53657E09" w14:textId="77777777" w:rsidR="00981C67" w:rsidRPr="00630AB6" w:rsidRDefault="00981C67" w:rsidP="00981C67">
      <w:pPr>
        <w:pStyle w:val="PL"/>
      </w:pPr>
      <w:r w:rsidRPr="00630AB6">
        <w:t xml:space="preserve">      properties:</w:t>
      </w:r>
    </w:p>
    <w:p w14:paraId="77A0FB81" w14:textId="77777777" w:rsidR="00981C67" w:rsidRPr="00630AB6" w:rsidRDefault="00981C67" w:rsidP="00981C67">
      <w:pPr>
        <w:pStyle w:val="PL"/>
      </w:pPr>
      <w:r w:rsidRPr="00630AB6">
        <w:t xml:space="preserve">        configuredSnssai:</w:t>
      </w:r>
    </w:p>
    <w:p w14:paraId="75DD74B4" w14:textId="77777777" w:rsidR="00981C67" w:rsidRPr="00630AB6" w:rsidRDefault="00981C67" w:rsidP="00981C67">
      <w:pPr>
        <w:pStyle w:val="PL"/>
      </w:pPr>
      <w:r w:rsidRPr="00630AB6">
        <w:t xml:space="preserve">          $ref: 'TS29571_CommonData.yaml#/components/schemas/Snssai'</w:t>
      </w:r>
    </w:p>
    <w:p w14:paraId="4BD30C82" w14:textId="77777777" w:rsidR="00981C67" w:rsidRPr="00630AB6" w:rsidRDefault="00981C67" w:rsidP="00981C67">
      <w:pPr>
        <w:pStyle w:val="PL"/>
      </w:pPr>
      <w:r w:rsidRPr="00630AB6">
        <w:t xml:space="preserve">        mappedHomeSnssai:</w:t>
      </w:r>
    </w:p>
    <w:p w14:paraId="7A93BF73" w14:textId="77777777" w:rsidR="00981C67" w:rsidRPr="00630AB6" w:rsidRDefault="00981C67" w:rsidP="00981C67">
      <w:pPr>
        <w:pStyle w:val="PL"/>
      </w:pPr>
      <w:r w:rsidRPr="00630AB6">
        <w:t xml:space="preserve">          $ref: 'TS29571_CommonData.yaml#/components/schemas/Snssai'</w:t>
      </w:r>
    </w:p>
    <w:p w14:paraId="11249205" w14:textId="77777777" w:rsidR="00981C67" w:rsidRPr="00630AB6" w:rsidRDefault="00981C67" w:rsidP="00981C67">
      <w:pPr>
        <w:pStyle w:val="PL"/>
      </w:pPr>
    </w:p>
    <w:p w14:paraId="43028B61" w14:textId="77777777" w:rsidR="00981C67" w:rsidRPr="00630AB6" w:rsidRDefault="00981C67" w:rsidP="00981C67">
      <w:pPr>
        <w:pStyle w:val="PL"/>
      </w:pPr>
    </w:p>
    <w:p w14:paraId="53A9DF9B" w14:textId="77777777" w:rsidR="00981C67" w:rsidRPr="00630AB6" w:rsidRDefault="00981C67" w:rsidP="00981C67">
      <w:pPr>
        <w:pStyle w:val="PL"/>
      </w:pPr>
      <w:r w:rsidRPr="00630AB6">
        <w:t xml:space="preserve">    RoamingIndication:</w:t>
      </w:r>
    </w:p>
    <w:p w14:paraId="36F40F35" w14:textId="77777777" w:rsidR="00981C67" w:rsidRPr="00630AB6" w:rsidRDefault="00981C67" w:rsidP="00981C67">
      <w:pPr>
        <w:pStyle w:val="PL"/>
      </w:pPr>
      <w:r w:rsidRPr="00630AB6">
        <w:t xml:space="preserve">      anyOf:</w:t>
      </w:r>
    </w:p>
    <w:p w14:paraId="4BF82C2F" w14:textId="77777777" w:rsidR="00981C67" w:rsidRPr="00630AB6" w:rsidRDefault="00981C67" w:rsidP="00981C67">
      <w:pPr>
        <w:pStyle w:val="PL"/>
      </w:pPr>
      <w:r w:rsidRPr="00630AB6">
        <w:t xml:space="preserve">        - type: string</w:t>
      </w:r>
    </w:p>
    <w:p w14:paraId="0AC3EF4E" w14:textId="77777777" w:rsidR="00981C67" w:rsidRPr="00630AB6" w:rsidRDefault="00981C67" w:rsidP="00981C67">
      <w:pPr>
        <w:pStyle w:val="PL"/>
      </w:pPr>
      <w:r w:rsidRPr="00630AB6">
        <w:t xml:space="preserve">          enum:</w:t>
      </w:r>
    </w:p>
    <w:p w14:paraId="19C029DA" w14:textId="77777777" w:rsidR="00981C67" w:rsidRPr="00630AB6" w:rsidRDefault="00981C67" w:rsidP="00981C67">
      <w:pPr>
        <w:pStyle w:val="PL"/>
      </w:pPr>
      <w:r w:rsidRPr="00630AB6">
        <w:t xml:space="preserve">            - NON_ROAMING</w:t>
      </w:r>
    </w:p>
    <w:p w14:paraId="7C12519B" w14:textId="77777777" w:rsidR="00981C67" w:rsidRPr="00630AB6" w:rsidRDefault="00981C67" w:rsidP="00981C67">
      <w:pPr>
        <w:pStyle w:val="PL"/>
      </w:pPr>
      <w:r w:rsidRPr="00630AB6">
        <w:t xml:space="preserve">            - LOCAL_BREAKOUT</w:t>
      </w:r>
    </w:p>
    <w:p w14:paraId="65D1971A" w14:textId="77777777" w:rsidR="00981C67" w:rsidRPr="00630AB6" w:rsidRDefault="00981C67" w:rsidP="00981C67">
      <w:pPr>
        <w:pStyle w:val="PL"/>
      </w:pPr>
      <w:r w:rsidRPr="00630AB6">
        <w:t xml:space="preserve">            - HOME_ROUTED_ROAMING</w:t>
      </w:r>
    </w:p>
    <w:p w14:paraId="349E9A96" w14:textId="77777777" w:rsidR="00981C67" w:rsidRPr="00630AB6" w:rsidRDefault="00981C67" w:rsidP="00981C67">
      <w:pPr>
        <w:pStyle w:val="PL"/>
      </w:pPr>
      <w:r w:rsidRPr="00630AB6">
        <w:t xml:space="preserve">        - type: string</w:t>
      </w:r>
    </w:p>
    <w:p w14:paraId="439D33AD" w14:textId="77777777" w:rsidR="00981C67" w:rsidRPr="00630AB6" w:rsidRDefault="00981C67" w:rsidP="00981C67">
      <w:pPr>
        <w:pStyle w:val="PL"/>
      </w:pPr>
      <w:r w:rsidRPr="00630AB6">
        <w:t xml:space="preserve">    NsiId:</w:t>
      </w:r>
    </w:p>
    <w:p w14:paraId="00D43CC2" w14:textId="77777777" w:rsidR="00981C67" w:rsidRPr="00630AB6" w:rsidRDefault="00981C67" w:rsidP="00981C67">
      <w:pPr>
        <w:pStyle w:val="PL"/>
      </w:pPr>
      <w:r w:rsidRPr="00630AB6">
        <w:t xml:space="preserve">      type: string</w:t>
      </w:r>
    </w:p>
    <w:p w14:paraId="3F3F1856" w14:textId="77777777" w:rsidR="00FD27B5" w:rsidRDefault="00FD27B5">
      <w:pPr>
        <w:rPr>
          <w:rFonts w:ascii="Arial" w:eastAsiaTheme="majorEastAsia" w:hAnsi="Arial" w:cs="Arial"/>
          <w:b/>
          <w:bCs/>
          <w:color w:val="FF0000"/>
          <w:sz w:val="28"/>
          <w:szCs w:val="28"/>
        </w:rPr>
      </w:pPr>
    </w:p>
    <w:p w14:paraId="562C8743" w14:textId="66686390" w:rsidR="00537CC0" w:rsidRDefault="00537CC0" w:rsidP="00537CC0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>
        <w:rPr>
          <w:color w:val="FF0000"/>
        </w:rPr>
        <w:t>End of</w:t>
      </w:r>
      <w:r>
        <w:rPr>
          <w:color w:val="FF0000"/>
        </w:rPr>
        <w:t xml:space="preserve"> Change * * * for Option1</w:t>
      </w:r>
    </w:p>
    <w:p w14:paraId="705F21C2" w14:textId="77777777" w:rsidR="001C064F" w:rsidRPr="00BB35FF" w:rsidRDefault="001C064F">
      <w:pPr>
        <w:rPr>
          <w:rFonts w:ascii="Arial" w:eastAsiaTheme="majorEastAsia" w:hAnsi="Arial" w:cs="Arial"/>
          <w:b/>
          <w:bCs/>
          <w:color w:val="FF0000"/>
          <w:sz w:val="28"/>
          <w:szCs w:val="28"/>
        </w:rPr>
      </w:pPr>
    </w:p>
    <w:p w14:paraId="67949C83" w14:textId="77777777" w:rsidR="00220B23" w:rsidRPr="00220B23" w:rsidRDefault="00220B23" w:rsidP="00220B23"/>
    <w:p w14:paraId="1557EA72" w14:textId="10359C4F" w:rsidR="00220B23" w:rsidRPr="00220B23" w:rsidRDefault="00220B23" w:rsidP="00220B23">
      <w:pPr>
        <w:sectPr w:rsidR="00220B23" w:rsidRPr="00220B2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840F43" w14:textId="7F4A25FA" w:rsidR="00A55A5B" w:rsidRDefault="00A55A5B" w:rsidP="00A55A5B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 w:rsidR="00B90FD6">
        <w:rPr>
          <w:color w:val="FF0000"/>
        </w:rPr>
        <w:t>Fifth</w:t>
      </w:r>
      <w:r>
        <w:rPr>
          <w:color w:val="FF0000"/>
        </w:rPr>
        <w:t xml:space="preserve"> Change * * * for Option</w:t>
      </w:r>
      <w:r w:rsidR="006960BE">
        <w:rPr>
          <w:color w:val="FF0000"/>
        </w:rPr>
        <w:t>2</w:t>
      </w:r>
    </w:p>
    <w:p w14:paraId="715711BA" w14:textId="77777777" w:rsidR="005D6263" w:rsidRPr="00630AB6" w:rsidRDefault="005D6263" w:rsidP="005D6263">
      <w:pPr>
        <w:pStyle w:val="Heading5"/>
        <w:rPr>
          <w:lang w:eastAsia="zh-CN"/>
        </w:rPr>
      </w:pPr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</w:t>
      </w:r>
    </w:p>
    <w:p w14:paraId="344FF1B9" w14:textId="77777777" w:rsidR="005D6263" w:rsidRDefault="005D6263" w:rsidP="005D6263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79F9286F" w14:textId="77777777" w:rsidR="005D6263" w:rsidRPr="00630AB6" w:rsidRDefault="005D6263" w:rsidP="005D6263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e.g.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66912F8B" w14:textId="77777777" w:rsidR="005D6263" w:rsidRDefault="005D6263" w:rsidP="005D6263">
      <w:pPr>
        <w:pStyle w:val="TH"/>
      </w:pPr>
    </w:p>
    <w:p w14:paraId="6AD9E633" w14:textId="77777777" w:rsidR="005D6263" w:rsidRDefault="005D6263" w:rsidP="005D6263">
      <w:pPr>
        <w:pStyle w:val="TH"/>
      </w:pPr>
    </w:p>
    <w:p w14:paraId="44611249" w14:textId="77777777" w:rsidR="005D6263" w:rsidRPr="00630AB6" w:rsidRDefault="005D6263" w:rsidP="005D6263">
      <w:pPr>
        <w:pStyle w:val="TH"/>
      </w:pPr>
      <w:r w:rsidRPr="00630AB6">
        <w:object w:dxaOrig="11400" w:dyaOrig="2610" w14:anchorId="156225F6">
          <v:shape id="_x0000_i1027" type="#_x0000_t75" style="width:480.85pt;height:110.2pt" o:ole="">
            <v:imagedata r:id="rId14" o:title=""/>
          </v:shape>
          <o:OLEObject Type="Embed" ProgID="Visio.Drawing.11" ShapeID="_x0000_i1027" DrawAspect="Content" ObjectID="_1757434461" r:id="rId17"/>
        </w:object>
      </w:r>
    </w:p>
    <w:p w14:paraId="5B0759C1" w14:textId="77777777" w:rsidR="005D6263" w:rsidRPr="00E652E2" w:rsidRDefault="005D6263" w:rsidP="005D6263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440B15C8" w14:textId="77777777" w:rsidR="005D6263" w:rsidRDefault="005D6263" w:rsidP="005D6263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784F7D3C" w14:textId="0F48FE4D" w:rsidR="005D6263" w:rsidDel="00E66730" w:rsidRDefault="005D6263" w:rsidP="005D6263">
      <w:pPr>
        <w:pStyle w:val="B1"/>
        <w:ind w:firstLine="0"/>
        <w:rPr>
          <w:del w:id="73" w:author="Ibrahim, Mohamed" w:date="2023-09-28T18:13:00Z"/>
        </w:rPr>
      </w:pPr>
      <w:r>
        <w:t>If the AMF wants to retrieve the slice selection information, o</w:t>
      </w:r>
      <w:r w:rsidRPr="00630AB6">
        <w:t>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</w:t>
      </w:r>
      <w:r>
        <w:t xml:space="preserve"> and</w:t>
      </w:r>
      <w:r w:rsidRPr="00630AB6">
        <w:t xml:space="preserve"> Subscribed S-NSSAI(s) with the indication if marked as default S-NSSAI</w:t>
      </w:r>
      <w:r>
        <w:t xml:space="preserve"> included in the </w:t>
      </w:r>
      <w:r w:rsidRPr="00E30083">
        <w:t>slice-info-request-for-registration</w:t>
      </w:r>
      <w:r w:rsidRPr="00630AB6">
        <w:t>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ins w:id="74" w:author="Ibrahim, Mohamed" w:date="2023-09-28T18:44:00Z">
        <w:r w:rsidR="004D3035">
          <w:rPr>
            <w:lang w:eastAsia="zh-CN"/>
          </w:rPr>
          <w:t xml:space="preserve">, </w:t>
        </w:r>
        <w:r w:rsidR="009023C9">
          <w:rPr>
            <w:rFonts w:eastAsiaTheme="minorEastAsia"/>
          </w:rPr>
          <w:t>t</w:t>
        </w:r>
        <w:r w:rsidR="009023C9">
          <w:rPr>
            <w:rFonts w:eastAsiaTheme="minorEastAsia"/>
          </w:rPr>
          <w:t xml:space="preserve">he inclusion of a default configured S-NSSAI indication also serves as an indication </w:t>
        </w:r>
        <w:r w:rsidR="009023C9" w:rsidRPr="00E10265">
          <w:rPr>
            <w:rFonts w:eastAsiaTheme="minorEastAsia"/>
          </w:rPr>
          <w:t>to return Configured NSSAI</w:t>
        </w:r>
        <w:r w:rsidR="009023C9">
          <w:rPr>
            <w:rFonts w:eastAsiaTheme="minorEastAsia"/>
          </w:rPr>
          <w:t>, e.g. in the case of</w:t>
        </w:r>
        <w:r w:rsidR="009023C9" w:rsidRPr="00E10265">
          <w:rPr>
            <w:rFonts w:eastAsiaTheme="minorEastAsia"/>
          </w:rPr>
          <w:t xml:space="preserve"> </w:t>
        </w:r>
        <w:r w:rsidR="009023C9">
          <w:rPr>
            <w:rFonts w:eastAsiaTheme="minorEastAsia"/>
          </w:rPr>
          <w:t>Network Slice Subscription Change Indication (NSSCI)</w:t>
        </w:r>
        <w:r w:rsidR="00816BB7">
          <w:rPr>
            <w:rFonts w:eastAsiaTheme="minorEastAsia"/>
          </w:rPr>
          <w:t>.</w:t>
        </w:r>
      </w:ins>
    </w:p>
    <w:p w14:paraId="1C845000" w14:textId="77777777" w:rsidR="005D6263" w:rsidRPr="00630AB6" w:rsidRDefault="005D6263" w:rsidP="005D6263">
      <w:pPr>
        <w:pStyle w:val="B1"/>
        <w:ind w:firstLine="0"/>
      </w:pPr>
      <w:r>
        <w:t>If the AMF wants to retrieve the slice mapping information, t</w:t>
      </w:r>
      <w:r w:rsidRPr="00630AB6">
        <w:t>he following parameters shall be included as query parameters:</w:t>
      </w:r>
      <w:r w:rsidRPr="00EC3EEF">
        <w:rPr>
          <w:rFonts w:hint="eastAsia"/>
        </w:rPr>
        <w:t xml:space="preserve"> </w:t>
      </w:r>
      <w:proofErr w:type="spellStart"/>
      <w:r w:rsidRPr="00E30083">
        <w:rPr>
          <w:rFonts w:hint="eastAsia"/>
        </w:rPr>
        <w:t>sNssaiForMapping</w:t>
      </w:r>
      <w:proofErr w:type="spellEnd"/>
      <w:r>
        <w:t xml:space="preserve"> IE and </w:t>
      </w:r>
      <w:proofErr w:type="spellStart"/>
      <w:r w:rsidRPr="00E30083">
        <w:rPr>
          <w:rFonts w:hint="eastAsia"/>
        </w:rPr>
        <w:t>requestMapping</w:t>
      </w:r>
      <w:proofErr w:type="spellEnd"/>
      <w:r>
        <w:t xml:space="preserve"> IE included in the </w:t>
      </w:r>
      <w:r w:rsidRPr="00E30083">
        <w:t>slice-info-request-for-registration</w:t>
      </w:r>
      <w:r w:rsidRPr="00630AB6">
        <w:t xml:space="preserve">, PLMN ID of the SUPI, </w:t>
      </w:r>
      <w:r w:rsidRPr="008D663C">
        <w:t>TAI</w:t>
      </w:r>
      <w:r w:rsidRPr="00EC3EEF">
        <w:t>,</w:t>
      </w:r>
      <w:r w:rsidRPr="00630AB6">
        <w:t xml:space="preserve"> NF </w:t>
      </w:r>
      <w:r>
        <w:t>type of the NF service consumer and</w:t>
      </w:r>
      <w:r w:rsidRPr="00630AB6">
        <w:t xml:space="preserve"> </w:t>
      </w:r>
      <w:r w:rsidRPr="00630AB6">
        <w:rPr>
          <w:rFonts w:hint="eastAsia"/>
        </w:rPr>
        <w:t>Requester ID</w:t>
      </w:r>
      <w:r w:rsidRPr="00630AB6">
        <w:t>.</w:t>
      </w:r>
    </w:p>
    <w:p w14:paraId="1AFDC461" w14:textId="77777777" w:rsidR="005D6263" w:rsidRPr="00630AB6" w:rsidRDefault="005D6263" w:rsidP="005D6263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Allowed NSSAI, target AMF Set or the list of candidate AMF(s);</w:t>
      </w:r>
      <w:r>
        <w:rPr>
          <w:lang w:eastAsia="zh-CN"/>
        </w:rPr>
        <w:t xml:space="preserve"> the payload body may additionally contain a target AMF Service Set.</w:t>
      </w:r>
      <w:r w:rsidRPr="00D473D7">
        <w:t xml:space="preserve"> </w:t>
      </w:r>
      <w:r w:rsidRPr="00630AB6">
        <w:t xml:space="preserve">"200 OK" shall </w:t>
      </w:r>
      <w:r>
        <w:t xml:space="preserve">also </w:t>
      </w:r>
      <w:r w:rsidRPr="00630AB6">
        <w:t>be returned</w:t>
      </w:r>
      <w:r w:rsidRPr="00D473D7">
        <w:t xml:space="preserve"> </w:t>
      </w:r>
      <w:r>
        <w:t>w</w:t>
      </w:r>
      <w:r w:rsidRPr="00630AB6">
        <w:t xml:space="preserve">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630AB6">
        <w:t xml:space="preserve">the response body shall include a payload body containing </w:t>
      </w:r>
      <w:r>
        <w:t xml:space="preserve">the 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 included in the </w:t>
      </w:r>
      <w:proofErr w:type="spellStart"/>
      <w:r w:rsidRPr="00E30083">
        <w:rPr>
          <w:lang w:eastAsia="zh-CN"/>
        </w:rPr>
        <w:t>a</w:t>
      </w:r>
      <w:r w:rsidRPr="00E30083">
        <w:rPr>
          <w:rFonts w:hint="eastAsia"/>
          <w:lang w:eastAsia="zh-CN"/>
        </w:rPr>
        <w:t>llowedN</w:t>
      </w:r>
      <w:r w:rsidRPr="00E30083">
        <w:rPr>
          <w:lang w:eastAsia="zh-CN"/>
        </w:rPr>
        <w:t>ssaiList</w:t>
      </w:r>
      <w:proofErr w:type="spellEnd"/>
      <w:r>
        <w:rPr>
          <w:lang w:eastAsia="zh-CN"/>
        </w:rPr>
        <w:t xml:space="preserve"> IE.</w:t>
      </w:r>
    </w:p>
    <w:p w14:paraId="14636F71" w14:textId="77777777" w:rsidR="005D6263" w:rsidRPr="00630AB6" w:rsidRDefault="005D6263" w:rsidP="005D6263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proofErr w:type="spellStart"/>
      <w:r w:rsidRPr="00A5431C">
        <w:t>ProblemDetails</w:t>
      </w:r>
      <w:proofErr w:type="spellEnd"/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45B7105A" w14:textId="77777777" w:rsidR="005D6263" w:rsidRDefault="005D6263" w:rsidP="005D6263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p w14:paraId="67B6DBDC" w14:textId="77777777" w:rsidR="00537CC0" w:rsidRDefault="00537CC0" w:rsidP="005D6263">
      <w:pPr>
        <w:pStyle w:val="B1"/>
        <w:ind w:firstLine="0"/>
      </w:pPr>
    </w:p>
    <w:p w14:paraId="2EF113BB" w14:textId="21DD0900" w:rsidR="005D6263" w:rsidRDefault="005D6263" w:rsidP="005D6263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 w:rsidR="00507BB2">
        <w:rPr>
          <w:color w:val="FF0000"/>
        </w:rPr>
        <w:t>Sixth</w:t>
      </w:r>
      <w:r>
        <w:rPr>
          <w:color w:val="FF0000"/>
        </w:rPr>
        <w:t xml:space="preserve"> Change * * * for Option</w:t>
      </w:r>
      <w:r w:rsidR="00507BB2">
        <w:rPr>
          <w:color w:val="FF0000"/>
        </w:rPr>
        <w:t>2</w:t>
      </w:r>
    </w:p>
    <w:p w14:paraId="500D75C0" w14:textId="77777777" w:rsidR="00C2262C" w:rsidRPr="00630AB6" w:rsidRDefault="00C2262C" w:rsidP="00C2262C">
      <w:pPr>
        <w:pStyle w:val="Heading5"/>
      </w:pPr>
      <w:r w:rsidRPr="00630AB6"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proofErr w:type="spellEnd"/>
    </w:p>
    <w:p w14:paraId="2F6B2DB4" w14:textId="77777777" w:rsidR="00C2262C" w:rsidRPr="00E652E2" w:rsidRDefault="00C2262C" w:rsidP="00C2262C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p w14:paraId="3DC51BE5" w14:textId="77777777" w:rsidR="00C2262C" w:rsidRDefault="00C2262C" w:rsidP="00C2262C">
      <w:pPr>
        <w:pStyle w:val="EX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2262C" w:rsidRPr="00E30083" w14:paraId="17028849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C014C" w14:textId="77777777" w:rsidR="00C2262C" w:rsidRPr="00E30083" w:rsidRDefault="00C2262C" w:rsidP="00CF36A7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5AAA09" w14:textId="77777777" w:rsidR="00C2262C" w:rsidRPr="00E30083" w:rsidRDefault="00C2262C" w:rsidP="00CF36A7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9E48C" w14:textId="77777777" w:rsidR="00C2262C" w:rsidRPr="00E30083" w:rsidRDefault="00C2262C" w:rsidP="00CF36A7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1C16C" w14:textId="77777777" w:rsidR="00C2262C" w:rsidRPr="00E30083" w:rsidRDefault="00C2262C" w:rsidP="00CF36A7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64219" w14:textId="77777777" w:rsidR="00C2262C" w:rsidRPr="00E30083" w:rsidRDefault="00C2262C" w:rsidP="00CF36A7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C2262C" w:rsidRPr="00E30083" w14:paraId="218C8B5D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0BC5" w14:textId="77777777" w:rsidR="00C2262C" w:rsidRPr="00E30083" w:rsidRDefault="00C2262C" w:rsidP="00CF36A7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67B2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FD6B" w14:textId="77777777" w:rsidR="00C2262C" w:rsidRPr="00E30083" w:rsidRDefault="00C2262C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BEF9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2CC7" w14:textId="77777777" w:rsidR="00C2262C" w:rsidRPr="00E30083" w:rsidRDefault="00C2262C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C2262C" w:rsidRPr="00E30083" w14:paraId="0DB4D868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23B0" w14:textId="77777777" w:rsidR="00C2262C" w:rsidRPr="00E30083" w:rsidRDefault="00C2262C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D38E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C668" w14:textId="77777777" w:rsidR="00C2262C" w:rsidRPr="00E30083" w:rsidRDefault="00C2262C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32C2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3869" w14:textId="77777777" w:rsidR="00C2262C" w:rsidRPr="00E30083" w:rsidRDefault="00C2262C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allowed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C2262C" w:rsidRPr="00E30083" w14:paraId="03BB2994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D376" w14:textId="77777777" w:rsidR="00C2262C" w:rsidRPr="00E30083" w:rsidRDefault="00C2262C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533A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8734" w14:textId="77777777" w:rsidR="00C2262C" w:rsidRPr="00E30083" w:rsidRDefault="00C2262C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9309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7C24" w14:textId="77777777" w:rsidR="00C2262C" w:rsidRPr="00E30083" w:rsidRDefault="00C2262C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>an allowed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C2262C" w:rsidRPr="00E30083" w14:paraId="73014475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C498" w14:textId="77777777" w:rsidR="00C2262C" w:rsidRPr="00E30083" w:rsidRDefault="00C2262C" w:rsidP="00CF36A7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CD0A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DFF6" w14:textId="77777777" w:rsidR="00C2262C" w:rsidRPr="00E30083" w:rsidRDefault="00C2262C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A659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9733" w14:textId="77777777" w:rsidR="00C2262C" w:rsidRPr="00E30083" w:rsidRDefault="00C2262C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E30083">
              <w:rPr>
                <w:rFonts w:cs="Arial"/>
                <w:szCs w:val="18"/>
              </w:rPr>
              <w:t>requestMapping</w:t>
            </w:r>
            <w:proofErr w:type="spellEnd"/>
            <w:r w:rsidRPr="00E30083">
              <w:rPr>
                <w:rFonts w:cs="Arial"/>
                <w:szCs w:val="18"/>
              </w:rPr>
              <w:t xml:space="preserve">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C2262C" w:rsidRPr="00E30083" w14:paraId="718FB19F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C40E8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2B641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6E1BD" w14:textId="77777777" w:rsidR="00C2262C" w:rsidRPr="00E30083" w:rsidRDefault="00C2262C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EC887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FDE14" w14:textId="77777777" w:rsidR="00C2262C" w:rsidRPr="00E30083" w:rsidRDefault="00C2262C" w:rsidP="00CF36A7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14F762A3" w14:textId="77777777" w:rsidR="00C2262C" w:rsidRPr="00E30083" w:rsidRDefault="00C2262C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</w:tr>
      <w:tr w:rsidR="00C2262C" w:rsidRPr="00E30083" w14:paraId="6FF5F8A2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199F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C227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2064" w14:textId="77777777" w:rsidR="00C2262C" w:rsidRPr="00E30083" w:rsidRDefault="00C2262C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8E72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7778" w14:textId="77777777" w:rsidR="00C2262C" w:rsidRPr="00E30083" w:rsidRDefault="00C2262C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UE.</w:t>
            </w:r>
          </w:p>
          <w:p w14:paraId="6E55F814" w14:textId="77777777" w:rsidR="00C2262C" w:rsidRDefault="00C2262C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731B0E06" w14:textId="77777777" w:rsidR="00C2262C" w:rsidRPr="00E30083" w:rsidRDefault="00C2262C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C2262C" w:rsidRPr="00E30083" w14:paraId="6F6B5C6C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53D0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413C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5924" w14:textId="77777777" w:rsidR="00C2262C" w:rsidRPr="00E30083" w:rsidRDefault="00C2262C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725A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A9FA" w14:textId="119E5048" w:rsidR="00C2262C" w:rsidRPr="00E30083" w:rsidRDefault="00C2262C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ins w:id="75" w:author="Ibrahim, Mohamed" w:date="2023-09-28T18:48:00Z">
              <w:r w:rsidR="004B749E">
                <w:rPr>
                  <w:rFonts w:cs="Arial"/>
                  <w:szCs w:val="18"/>
                </w:rPr>
                <w:t xml:space="preserve"> </w:t>
              </w:r>
              <w:r w:rsidR="004B749E">
                <w:rPr>
                  <w:rFonts w:cs="Arial"/>
                  <w:szCs w:val="18"/>
                </w:rPr>
                <w:t>or if the AMF indicates the NSSF to return Configured NSSAI</w:t>
              </w:r>
              <w:r w:rsidR="004B749E" w:rsidRPr="00E300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3CBE05E" w14:textId="461FD2C3" w:rsidR="00C2262C" w:rsidRPr="00E30083" w:rsidRDefault="00C2262C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ins w:id="76" w:author="Ibrahim, Mohamed" w:date="2023-09-28T18:49:00Z">
              <w:r w:rsidR="00484E37">
                <w:rPr>
                  <w:noProof/>
                </w:rPr>
                <w:t xml:space="preserve"> </w:t>
              </w:r>
              <w:r w:rsidR="00484E37">
                <w:rPr>
                  <w:noProof/>
                </w:rPr>
                <w:t xml:space="preserve">or the AMF </w:t>
              </w:r>
              <w:r w:rsidR="00484E37">
                <w:rPr>
                  <w:rFonts w:cs="Arial"/>
                  <w:szCs w:val="18"/>
                </w:rPr>
                <w:t>indicates the NSSF to return Configured NSSAI</w:t>
              </w:r>
            </w:ins>
            <w:r w:rsidR="00BB5D31"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ins w:id="77" w:author="Ibrahim, Mohamed" w:date="2023-09-28T18:50:00Z">
              <w:r w:rsidR="003C5B3B">
                <w:rPr>
                  <w:noProof/>
                  <w:lang w:eastAsia="zh-CN"/>
                </w:rPr>
                <w:t xml:space="preserve"> </w:t>
              </w:r>
              <w:r w:rsidR="003C5B3B">
                <w:rPr>
                  <w:noProof/>
                  <w:lang w:eastAsia="zh-CN"/>
                </w:rPr>
                <w:t>and the AMF does not indicate the NSSF to return Configured NSSAI</w:t>
              </w:r>
            </w:ins>
            <w:r w:rsidRPr="00E30083">
              <w:rPr>
                <w:rFonts w:cs="Arial"/>
                <w:szCs w:val="18"/>
              </w:rPr>
              <w:t>.</w:t>
            </w:r>
            <w:del w:id="78" w:author="Ibrahim, Mohamed" w:date="2023-09-28T18:52:00Z">
              <w:r w:rsidRPr="00E30083" w:rsidDel="008C354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</w:tc>
      </w:tr>
      <w:tr w:rsidR="00C2262C" w:rsidRPr="00E30083" w14:paraId="105BFA0F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931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AD51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BEF7" w14:textId="77777777" w:rsidR="00C2262C" w:rsidRPr="00E30083" w:rsidRDefault="00C2262C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C899" w14:textId="77777777" w:rsidR="00C2262C" w:rsidRPr="00E30083" w:rsidRDefault="00C2262C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5844" w14:textId="77777777" w:rsidR="00C2262C" w:rsidRDefault="00C2262C" w:rsidP="00CF36A7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07381BDF" w14:textId="77777777" w:rsidR="00C2262C" w:rsidRDefault="00C2262C" w:rsidP="00CF36A7">
            <w:pPr>
              <w:pStyle w:val="TAL"/>
            </w:pPr>
            <w:r>
              <w:t xml:space="preserve">This IE may also be present when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0E91F476" w14:textId="77777777" w:rsidR="00C2262C" w:rsidRPr="00E30083" w:rsidRDefault="00C2262C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 w:rsidRPr="00E30083">
              <w:t xml:space="preserve"> IE.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4FD69141" w14:textId="0AEA9AE7" w:rsidR="008C3543" w:rsidRPr="00EF601C" w:rsidRDefault="008C3543" w:rsidP="00EF601C">
      <w:pPr>
        <w:pStyle w:val="10"/>
        <w:rPr>
          <w:color w:val="FF0000"/>
        </w:rPr>
      </w:pPr>
      <w:r>
        <w:rPr>
          <w:color w:val="FF0000"/>
        </w:rPr>
        <w:t>* * * End of Change * * * for Option</w:t>
      </w:r>
      <w:r>
        <w:rPr>
          <w:color w:val="FF0000"/>
        </w:rPr>
        <w:t>2</w:t>
      </w:r>
    </w:p>
    <w:sectPr w:rsidR="008C3543" w:rsidRPr="00EF601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73AF50F3"/>
    <w:multiLevelType w:val="hybridMultilevel"/>
    <w:tmpl w:val="A3963A80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1810321515">
    <w:abstractNumId w:val="1"/>
  </w:num>
  <w:num w:numId="2" w16cid:durableId="17976810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brahim, Mohamed">
    <w15:presenceInfo w15:providerId="AD" w15:userId="S::M.Ibrahim@telekom.de::519e251c-1010-4946-91d8-0896be8cd5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96"/>
    <w:rsid w:val="00062726"/>
    <w:rsid w:val="000A6394"/>
    <w:rsid w:val="000B7FED"/>
    <w:rsid w:val="000C038A"/>
    <w:rsid w:val="000C6598"/>
    <w:rsid w:val="000D44B3"/>
    <w:rsid w:val="000E6C28"/>
    <w:rsid w:val="000F5DAF"/>
    <w:rsid w:val="00145D43"/>
    <w:rsid w:val="001819FE"/>
    <w:rsid w:val="00192C46"/>
    <w:rsid w:val="001A08B3"/>
    <w:rsid w:val="001A2CA0"/>
    <w:rsid w:val="001A7B60"/>
    <w:rsid w:val="001B52F0"/>
    <w:rsid w:val="001B7A65"/>
    <w:rsid w:val="001C064F"/>
    <w:rsid w:val="001E41F3"/>
    <w:rsid w:val="001F0E55"/>
    <w:rsid w:val="002160A9"/>
    <w:rsid w:val="0021709D"/>
    <w:rsid w:val="00220B23"/>
    <w:rsid w:val="00234CD4"/>
    <w:rsid w:val="0026004D"/>
    <w:rsid w:val="002640DD"/>
    <w:rsid w:val="00275D12"/>
    <w:rsid w:val="00284FEB"/>
    <w:rsid w:val="002860C4"/>
    <w:rsid w:val="002B3604"/>
    <w:rsid w:val="002B4493"/>
    <w:rsid w:val="002B5741"/>
    <w:rsid w:val="002E3ED0"/>
    <w:rsid w:val="002E472E"/>
    <w:rsid w:val="002F1124"/>
    <w:rsid w:val="002F6906"/>
    <w:rsid w:val="00305409"/>
    <w:rsid w:val="00317249"/>
    <w:rsid w:val="003609EF"/>
    <w:rsid w:val="0036231A"/>
    <w:rsid w:val="00374DD4"/>
    <w:rsid w:val="003C5A30"/>
    <w:rsid w:val="003C5B3B"/>
    <w:rsid w:val="003E1A36"/>
    <w:rsid w:val="003E48BE"/>
    <w:rsid w:val="00401E3D"/>
    <w:rsid w:val="00410371"/>
    <w:rsid w:val="004242F1"/>
    <w:rsid w:val="0043692C"/>
    <w:rsid w:val="00484E37"/>
    <w:rsid w:val="004B749E"/>
    <w:rsid w:val="004B75B7"/>
    <w:rsid w:val="004D3035"/>
    <w:rsid w:val="004D4725"/>
    <w:rsid w:val="004F3227"/>
    <w:rsid w:val="00507BB2"/>
    <w:rsid w:val="0051580D"/>
    <w:rsid w:val="00531546"/>
    <w:rsid w:val="00537CC0"/>
    <w:rsid w:val="00547111"/>
    <w:rsid w:val="00592D74"/>
    <w:rsid w:val="005A4072"/>
    <w:rsid w:val="005C3021"/>
    <w:rsid w:val="005D5E52"/>
    <w:rsid w:val="005D6263"/>
    <w:rsid w:val="005E2C44"/>
    <w:rsid w:val="00601AF3"/>
    <w:rsid w:val="00610940"/>
    <w:rsid w:val="00621188"/>
    <w:rsid w:val="006257ED"/>
    <w:rsid w:val="00636333"/>
    <w:rsid w:val="0065258B"/>
    <w:rsid w:val="00665C47"/>
    <w:rsid w:val="00695808"/>
    <w:rsid w:val="006960BE"/>
    <w:rsid w:val="006B46FB"/>
    <w:rsid w:val="006E21FB"/>
    <w:rsid w:val="007176FF"/>
    <w:rsid w:val="00717A7E"/>
    <w:rsid w:val="00751D2B"/>
    <w:rsid w:val="00761F8F"/>
    <w:rsid w:val="00792342"/>
    <w:rsid w:val="007977A8"/>
    <w:rsid w:val="007B512A"/>
    <w:rsid w:val="007C2097"/>
    <w:rsid w:val="007D6A07"/>
    <w:rsid w:val="007F7259"/>
    <w:rsid w:val="008040A8"/>
    <w:rsid w:val="00816BB7"/>
    <w:rsid w:val="008279FA"/>
    <w:rsid w:val="008626E7"/>
    <w:rsid w:val="00870EE7"/>
    <w:rsid w:val="008863B9"/>
    <w:rsid w:val="0089562E"/>
    <w:rsid w:val="008A45A6"/>
    <w:rsid w:val="008A4610"/>
    <w:rsid w:val="008C2D34"/>
    <w:rsid w:val="008C3543"/>
    <w:rsid w:val="008F3789"/>
    <w:rsid w:val="008F686C"/>
    <w:rsid w:val="009023C9"/>
    <w:rsid w:val="009148DE"/>
    <w:rsid w:val="00941E30"/>
    <w:rsid w:val="0095400C"/>
    <w:rsid w:val="00974658"/>
    <w:rsid w:val="009777D9"/>
    <w:rsid w:val="00977EEC"/>
    <w:rsid w:val="00981C67"/>
    <w:rsid w:val="009879E3"/>
    <w:rsid w:val="00991B88"/>
    <w:rsid w:val="009A5753"/>
    <w:rsid w:val="009A579D"/>
    <w:rsid w:val="009E3297"/>
    <w:rsid w:val="009F734F"/>
    <w:rsid w:val="00A02886"/>
    <w:rsid w:val="00A246B6"/>
    <w:rsid w:val="00A44903"/>
    <w:rsid w:val="00A47E70"/>
    <w:rsid w:val="00A50CF0"/>
    <w:rsid w:val="00A55A5B"/>
    <w:rsid w:val="00A7671C"/>
    <w:rsid w:val="00AA2CBC"/>
    <w:rsid w:val="00AA794E"/>
    <w:rsid w:val="00AC2CDB"/>
    <w:rsid w:val="00AC5820"/>
    <w:rsid w:val="00AD1CD8"/>
    <w:rsid w:val="00AF372C"/>
    <w:rsid w:val="00B17000"/>
    <w:rsid w:val="00B258BB"/>
    <w:rsid w:val="00B534EE"/>
    <w:rsid w:val="00B67B97"/>
    <w:rsid w:val="00B90FD6"/>
    <w:rsid w:val="00B968C8"/>
    <w:rsid w:val="00BA3EC5"/>
    <w:rsid w:val="00BA51D9"/>
    <w:rsid w:val="00BB35FF"/>
    <w:rsid w:val="00BB3B43"/>
    <w:rsid w:val="00BB5D31"/>
    <w:rsid w:val="00BB5DFC"/>
    <w:rsid w:val="00BC1AF6"/>
    <w:rsid w:val="00BC2977"/>
    <w:rsid w:val="00BD1D6A"/>
    <w:rsid w:val="00BD279D"/>
    <w:rsid w:val="00BD6BB8"/>
    <w:rsid w:val="00BE7FB3"/>
    <w:rsid w:val="00C2262C"/>
    <w:rsid w:val="00C32B24"/>
    <w:rsid w:val="00C66BA2"/>
    <w:rsid w:val="00C80884"/>
    <w:rsid w:val="00C95985"/>
    <w:rsid w:val="00CC5026"/>
    <w:rsid w:val="00CC68D0"/>
    <w:rsid w:val="00CE0012"/>
    <w:rsid w:val="00CE63A1"/>
    <w:rsid w:val="00D03F9A"/>
    <w:rsid w:val="00D06D51"/>
    <w:rsid w:val="00D24991"/>
    <w:rsid w:val="00D50255"/>
    <w:rsid w:val="00D66520"/>
    <w:rsid w:val="00DE34CF"/>
    <w:rsid w:val="00E13F3D"/>
    <w:rsid w:val="00E34898"/>
    <w:rsid w:val="00E42742"/>
    <w:rsid w:val="00E55554"/>
    <w:rsid w:val="00E66730"/>
    <w:rsid w:val="00E72835"/>
    <w:rsid w:val="00EB09B7"/>
    <w:rsid w:val="00ED4C83"/>
    <w:rsid w:val="00EE7D7C"/>
    <w:rsid w:val="00EF601C"/>
    <w:rsid w:val="00F25D98"/>
    <w:rsid w:val="00F300FB"/>
    <w:rsid w:val="00F36E83"/>
    <w:rsid w:val="00F66AD1"/>
    <w:rsid w:val="00FB074C"/>
    <w:rsid w:val="00FB6386"/>
    <w:rsid w:val="00FB7B27"/>
    <w:rsid w:val="00FD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A794E"/>
    <w:pPr>
      <w:spacing w:after="0"/>
      <w:ind w:left="720"/>
      <w:contextualSpacing/>
    </w:pPr>
    <w:rPr>
      <w:rFonts w:eastAsia="SimSun"/>
    </w:rPr>
  </w:style>
  <w:style w:type="character" w:customStyle="1" w:styleId="1">
    <w:name w:val="样式1 字符"/>
    <w:basedOn w:val="DefaultParagraphFont"/>
    <w:link w:val="10"/>
    <w:locked/>
    <w:rsid w:val="00FD27B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D27B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B1Char">
    <w:name w:val="B1 Char"/>
    <w:link w:val="B1"/>
    <w:qFormat/>
    <w:rsid w:val="00FD27B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D27B5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D27B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D27B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601A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01E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01E3D"/>
    <w:rPr>
      <w:rFonts w:ascii="Arial" w:hAnsi="Arial"/>
      <w:b/>
      <w:lang w:val="en-GB" w:eastAsia="en-US"/>
    </w:rPr>
  </w:style>
  <w:style w:type="paragraph" w:customStyle="1" w:styleId="TempNote">
    <w:name w:val="TempNote"/>
    <w:basedOn w:val="Normal"/>
    <w:qFormat/>
    <w:rsid w:val="0095400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character" w:customStyle="1" w:styleId="TALChar">
    <w:name w:val="TAL Char"/>
    <w:link w:val="TAL"/>
    <w:qFormat/>
    <w:locked/>
    <w:rsid w:val="008956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56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956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81C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0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8_Goteborg_2023-08/Docs/S2-2309953.zip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3514</Words>
  <Characters>27016</Characters>
  <Application>Microsoft Office Word</Application>
  <DocSecurity>0</DocSecurity>
  <Lines>225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Ibrahim, Mohamed</cp:lastModifiedBy>
  <cp:revision>87</cp:revision>
  <cp:lastPrinted>1899-12-31T23:00:00Z</cp:lastPrinted>
  <dcterms:created xsi:type="dcterms:W3CDTF">2023-09-27T13:15:00Z</dcterms:created>
  <dcterms:modified xsi:type="dcterms:W3CDTF">2023-09-28T17:24:00Z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C4-234132</vt:lpwstr>
  </property>
  <property fmtid="{D5CDD505-2E9C-101B-9397-08002B2CF9AE}" pid="10" name="Spec#">
    <vt:lpwstr>29.531</vt:lpwstr>
  </property>
  <property fmtid="{D5CDD505-2E9C-101B-9397-08002B2CF9AE}" pid="11" name="Cr#">
    <vt:lpwstr>0170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of subscribed NSSAI when UE is not registered in network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</Properties>
</file>