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E71D25C" w:rsidR="00E40877" w:rsidRDefault="00E40877" w:rsidP="00DE5496">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Pr="00D00F39">
        <w:rPr>
          <w:b/>
          <w:i/>
          <w:iCs/>
          <w:noProof/>
          <w:sz w:val="28"/>
          <w:szCs w:val="22"/>
        </w:rPr>
        <w:t>C4-2</w:t>
      </w:r>
      <w:r w:rsidR="00FD447E" w:rsidRPr="00D00F39">
        <w:rPr>
          <w:b/>
          <w:i/>
          <w:iCs/>
          <w:noProof/>
          <w:sz w:val="28"/>
          <w:szCs w:val="22"/>
        </w:rPr>
        <w:t>3</w:t>
      </w:r>
      <w:r w:rsidR="009D7FEB" w:rsidRPr="00D00F39">
        <w:rPr>
          <w:b/>
          <w:i/>
          <w:iCs/>
          <w:noProof/>
          <w:sz w:val="28"/>
          <w:szCs w:val="22"/>
        </w:rPr>
        <w:t>3</w:t>
      </w:r>
      <w:r w:rsidR="0041059A">
        <w:rPr>
          <w:b/>
          <w:i/>
          <w:iCs/>
          <w:noProof/>
          <w:sz w:val="28"/>
          <w:szCs w:val="22"/>
        </w:rPr>
        <w:t>880</w:t>
      </w:r>
    </w:p>
    <w:p w14:paraId="379092B6" w14:textId="4AB134BF" w:rsidR="00E40877" w:rsidRPr="00FE0FF4" w:rsidRDefault="009D7FEB" w:rsidP="00DE5496">
      <w:pPr>
        <w:pStyle w:val="CRCoverPage"/>
        <w:tabs>
          <w:tab w:val="right" w:pos="9639"/>
        </w:tabs>
        <w:outlineLvl w:val="0"/>
        <w:rPr>
          <w:b/>
          <w:noProof/>
          <w:sz w:val="22"/>
          <w:szCs w:val="18"/>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DE5496" w:rsidRPr="00DE5496">
        <w:rPr>
          <w:bCs/>
          <w:noProof/>
          <w:sz w:val="22"/>
          <w:szCs w:val="18"/>
        </w:rPr>
        <w:tab/>
        <w:t>(was C4-233711)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0D200" w:rsidR="001E41F3" w:rsidRPr="00410371" w:rsidRDefault="00000000" w:rsidP="00E13F3D">
            <w:pPr>
              <w:pStyle w:val="CRCoverPage"/>
              <w:spacing w:after="0"/>
              <w:jc w:val="right"/>
              <w:rPr>
                <w:b/>
                <w:noProof/>
                <w:sz w:val="28"/>
              </w:rPr>
            </w:pPr>
            <w:fldSimple w:instr=" DOCPROPERTY  Spec#  \* MERGEFORMAT ">
              <w:r w:rsidR="00250AE1">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F3AA1" w:rsidR="001E41F3" w:rsidRPr="00410371" w:rsidRDefault="00000000" w:rsidP="00547111">
            <w:pPr>
              <w:pStyle w:val="CRCoverPage"/>
              <w:spacing w:after="0"/>
              <w:rPr>
                <w:noProof/>
              </w:rPr>
            </w:pPr>
            <w:fldSimple w:instr=" DOCPROPERTY  Cr#  \* MERGEFORMAT ">
              <w:r w:rsidR="00D00F39">
                <w:rPr>
                  <w:b/>
                  <w:noProof/>
                  <w:sz w:val="28"/>
                </w:rPr>
                <w:t>1142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01580" w:rsidR="001E41F3" w:rsidRPr="00410371" w:rsidRDefault="00DE5496" w:rsidP="00DE549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82688" w:rsidR="001E41F3" w:rsidRPr="00410371" w:rsidRDefault="00250AE1">
            <w:pPr>
              <w:pStyle w:val="CRCoverPage"/>
              <w:spacing w:after="0"/>
              <w:jc w:val="center"/>
              <w:rPr>
                <w:noProof/>
                <w:sz w:val="28"/>
              </w:rPr>
            </w:pPr>
            <w:r w:rsidRPr="00EC163C">
              <w:rPr>
                <w:b/>
                <w:noProof/>
                <w:sz w:val="28"/>
              </w:rPr>
              <w:t>18.</w:t>
            </w:r>
            <w:r w:rsidR="00D00F39">
              <w:rPr>
                <w:b/>
                <w:noProof/>
                <w:sz w:val="28"/>
              </w:rPr>
              <w:t>2</w:t>
            </w:r>
            <w:r w:rsidRPr="00EC1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18BA4" w:rsidR="001E41F3" w:rsidRDefault="00C8127D">
            <w:pPr>
              <w:pStyle w:val="CRCoverPage"/>
              <w:spacing w:after="0"/>
              <w:ind w:left="100"/>
              <w:rPr>
                <w:noProof/>
              </w:rPr>
            </w:pPr>
            <w:r>
              <w:t>An update</w:t>
            </w:r>
            <w:r w:rsidR="009E28A9">
              <w:t xml:space="preserve"> of </w:t>
            </w:r>
            <w:r w:rsidR="00311913">
              <w:t>CP-SOR (</w:t>
            </w:r>
            <w:r w:rsidR="004200A2">
              <w:t>SOR-SNPN-SI-LS</w:t>
            </w:r>
            <w:r w:rsidR="00311913">
              <w:t>)</w:t>
            </w:r>
            <w:r w:rsidR="004200A2">
              <w:t xml:space="preserve"> </w:t>
            </w:r>
            <w:r w:rsidR="00250AE1">
              <w:t xml:space="preserve">Information </w:t>
            </w:r>
            <w:r w:rsidR="009E28A9">
              <w:t>for SNPNs</w:t>
            </w:r>
            <w:r w:rsidR="00250AE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11059" w:rsidR="001E41F3" w:rsidRDefault="009E28A9">
            <w:pPr>
              <w:pStyle w:val="CRCoverPage"/>
              <w:spacing w:after="0"/>
              <w:ind w:left="100"/>
              <w:rPr>
                <w:noProof/>
              </w:rPr>
            </w:pPr>
            <w:r>
              <w:t>Ericsson</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C5A11" w:rsidR="001E41F3" w:rsidRDefault="00000000">
            <w:pPr>
              <w:pStyle w:val="CRCoverPage"/>
              <w:spacing w:after="0"/>
              <w:ind w:left="100"/>
              <w:rPr>
                <w:noProof/>
              </w:rPr>
            </w:pPr>
            <w:fldSimple w:instr=" DOCPROPERTY  RelatedWis  \* MERGEFORMAT ">
              <w:r w:rsidR="009E28A9">
                <w:rPr>
                  <w:noProof/>
                </w:rPr>
                <w:t>e</w:t>
              </w:r>
            </w:fldSimple>
            <w:r w:rsidR="009E28A9">
              <w:rPr>
                <w:noProof/>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09F8D" w:rsidR="001E41F3" w:rsidRDefault="00FE0FF4">
            <w:pPr>
              <w:pStyle w:val="CRCoverPage"/>
              <w:spacing w:after="0"/>
              <w:ind w:left="100"/>
              <w:rPr>
                <w:noProof/>
              </w:rPr>
            </w:pPr>
            <w:r>
              <w:t>2023-08-23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E7A26" w:rsidR="001E41F3" w:rsidRDefault="009E28A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00EE4D" w:rsidR="001E41F3" w:rsidRDefault="00FE0FF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E56686" w:rsidR="009E28A9" w:rsidRDefault="002B5F52" w:rsidP="0074246E">
            <w:pPr>
              <w:jc w:val="both"/>
            </w:pPr>
            <w:r>
              <w:t xml:space="preserve">The </w:t>
            </w:r>
            <w:r w:rsidR="00FB5F8D">
              <w:t xml:space="preserve">attribute for </w:t>
            </w:r>
            <w:r>
              <w:t xml:space="preserve">SOR-SNPN-SI-LS has been </w:t>
            </w:r>
            <w:r w:rsidR="00402851">
              <w:t>added</w:t>
            </w:r>
            <w:r>
              <w:t xml:space="preserve"> in this CR. In the earlier versi</w:t>
            </w:r>
            <w:r w:rsidR="00402851">
              <w:t>o</w:t>
            </w:r>
            <w:r>
              <w:t>n of 24.501, there was no separate entity for SOR-SNPN-SI-LS in SOR transparent container IE. This has now been added via CR#5471 in 24.501</w:t>
            </w:r>
            <w:r w:rsidR="007350E2">
              <w:t xml:space="preserve"> (refer CT1 Tdoc#C1-236475)</w:t>
            </w:r>
            <w:r>
              <w:t>.</w:t>
            </w:r>
            <w:r w:rsidR="009E28A9">
              <w:t xml:space="preserve"> </w:t>
            </w:r>
            <w:r w:rsidR="00D00F39">
              <w:t xml:space="preserve">This CR is written to maintain clarity and alignment with 24.501 and </w:t>
            </w:r>
            <w:r w:rsidR="007350E2">
              <w:t>29.503</w:t>
            </w:r>
            <w:r w:rsidR="00D00F39">
              <w:t xml:space="preserve"> specfications.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25BA3C" w:rsidR="001E41F3" w:rsidRPr="002B5F52" w:rsidRDefault="002B5F52">
            <w:pPr>
              <w:pStyle w:val="CRCoverPage"/>
              <w:spacing w:after="0"/>
              <w:ind w:left="100"/>
              <w:rPr>
                <w:rFonts w:ascii="Times New Roman" w:hAnsi="Times New Roman"/>
              </w:rPr>
            </w:pPr>
            <w:r w:rsidRPr="002B5F52">
              <w:rPr>
                <w:rFonts w:ascii="Times New Roman" w:hAnsi="Times New Roman"/>
              </w:rPr>
              <w:t xml:space="preserve">This CR adds the datatype for SOR-SNPN-SI-LS as a separate entity than SOR-SNPN-SI. This is inline with the Stage 2 specification.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5F52"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B293A" w:rsidR="001E41F3" w:rsidRPr="002B5F52" w:rsidRDefault="00EC163C">
            <w:pPr>
              <w:pStyle w:val="CRCoverPage"/>
              <w:spacing w:after="0"/>
              <w:ind w:left="100"/>
              <w:rPr>
                <w:rFonts w:ascii="Times New Roman" w:hAnsi="Times New Roman"/>
              </w:rPr>
            </w:pPr>
            <w:r w:rsidRPr="002B5F52">
              <w:rPr>
                <w:rFonts w:ascii="Times New Roman" w:hAnsi="Times New Roman"/>
              </w:rPr>
              <w:t>Not aligned with the Stage 2 Specification</w:t>
            </w:r>
            <w:r w:rsidR="00D00F39">
              <w:rPr>
                <w:rFonts w:ascii="Times New Roman" w:hAnsi="Times New Rom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20E26" w:rsidR="001E41F3" w:rsidRPr="002B5F52" w:rsidRDefault="002B5F52">
            <w:pPr>
              <w:pStyle w:val="CRCoverPage"/>
              <w:spacing w:after="0"/>
              <w:ind w:left="100"/>
              <w:rPr>
                <w:noProof/>
              </w:rPr>
            </w:pPr>
            <w:r>
              <w:rPr>
                <w:noProof/>
              </w:rPr>
              <w:t>5.6.2.2.4, 6.1.6.2.26, 6.1.6.3.2</w:t>
            </w:r>
            <w:r w:rsidR="00C17199">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FED4AB" w:rsidR="001E41F3" w:rsidRDefault="00EC16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4A8D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0AF06A" w:rsidR="001E41F3" w:rsidRDefault="00145D43">
            <w:pPr>
              <w:pStyle w:val="CRCoverPage"/>
              <w:spacing w:after="0"/>
              <w:ind w:left="99"/>
              <w:rPr>
                <w:noProof/>
              </w:rPr>
            </w:pPr>
            <w:r>
              <w:rPr>
                <w:noProof/>
              </w:rPr>
              <w:t xml:space="preserve">TS/TR </w:t>
            </w:r>
            <w:r w:rsidR="00F537F3">
              <w:rPr>
                <w:noProof/>
              </w:rPr>
              <w:t xml:space="preserve">24.501 </w:t>
            </w:r>
            <w:r>
              <w:rPr>
                <w:noProof/>
              </w:rPr>
              <w:t xml:space="preserve">CR </w:t>
            </w:r>
            <w:r w:rsidR="00F537F3">
              <w:rPr>
                <w:noProof/>
              </w:rPr>
              <w:t>5471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6A170A" w:rsidR="001E41F3" w:rsidRDefault="00145D43">
            <w:pPr>
              <w:pStyle w:val="CRCoverPage"/>
              <w:spacing w:after="0"/>
              <w:ind w:left="99"/>
              <w:rPr>
                <w:noProof/>
              </w:rPr>
            </w:pPr>
            <w:r>
              <w:rPr>
                <w:noProof/>
              </w:rPr>
              <w:t xml:space="preserve">TS/TR </w:t>
            </w:r>
            <w:r w:rsidR="00020BFF">
              <w:rPr>
                <w:noProof/>
              </w:rPr>
              <w:t xml:space="preserve">          </w:t>
            </w:r>
            <w:r>
              <w:rPr>
                <w:noProof/>
              </w:rPr>
              <w:t xml:space="preserve"> CR</w:t>
            </w:r>
            <w:r w:rsidR="00C561DC">
              <w:rPr>
                <w:noProof/>
              </w:rPr>
              <w:t xml:space="preserve">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08FED6" w:rsidR="001E41F3" w:rsidRDefault="00145D43">
            <w:pPr>
              <w:pStyle w:val="CRCoverPage"/>
              <w:spacing w:after="0"/>
              <w:ind w:left="99"/>
              <w:rPr>
                <w:noProof/>
              </w:rPr>
            </w:pPr>
            <w:r>
              <w:rPr>
                <w:noProof/>
              </w:rPr>
              <w:t>TS</w:t>
            </w:r>
            <w:r w:rsidR="000A6394">
              <w:rPr>
                <w:noProof/>
              </w:rPr>
              <w:t xml:space="preserve">/TR </w:t>
            </w:r>
            <w:r w:rsidR="00402851">
              <w:rPr>
                <w:noProof/>
              </w:rPr>
              <w:t xml:space="preserve"> </w:t>
            </w:r>
            <w:r w:rsidR="00F537F3">
              <w:rPr>
                <w:noProof/>
              </w:rPr>
              <w:t xml:space="preserve">          </w:t>
            </w:r>
            <w:r w:rsidR="000A6394">
              <w:rPr>
                <w:noProof/>
              </w:rPr>
              <w:t xml:space="preserve">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4CC2D7" w14:textId="77777777" w:rsidR="00A87A1F" w:rsidRDefault="00A87A1F" w:rsidP="00A87A1F">
            <w:r>
              <w:t>This CR introduces backward compatible corrections with impacts on the following APIs:</w:t>
            </w:r>
          </w:p>
          <w:p w14:paraId="00D3B8F7" w14:textId="4AEEA8D5" w:rsidR="001E41F3" w:rsidRDefault="00A87A1F" w:rsidP="00A87A1F">
            <w:r>
              <w:t xml:space="preserve">- </w:t>
            </w:r>
            <w:r w:rsidRPr="00684632">
              <w:t>TS2950</w:t>
            </w:r>
            <w:r>
              <w:t>3</w:t>
            </w:r>
            <w:r w:rsidRPr="00684632">
              <w:t>_N</w:t>
            </w:r>
            <w:r>
              <w:t>udm</w:t>
            </w:r>
            <w:r w:rsidRPr="00684632">
              <w:t>_</w:t>
            </w:r>
            <w:r>
              <w:t>SDM</w:t>
            </w:r>
            <w:r w:rsidRPr="00684632">
              <w:t>.yam</w:t>
            </w:r>
            <w:r>
              <w:t>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20C3F" w14:textId="0F8256B9" w:rsidR="00FE0FF4" w:rsidRPr="00984C06" w:rsidRDefault="00875A6B">
            <w:pPr>
              <w:pStyle w:val="CRCoverPage"/>
              <w:spacing w:after="0"/>
              <w:ind w:left="100"/>
              <w:rPr>
                <w:rFonts w:ascii="Times New Roman" w:hAnsi="Times New Roman"/>
              </w:rPr>
            </w:pPr>
            <w:r w:rsidRPr="00984C06">
              <w:rPr>
                <w:rFonts w:ascii="Times New Roman" w:hAnsi="Times New Roman"/>
              </w:rPr>
              <w:t>Rev 1</w:t>
            </w:r>
            <w:r w:rsidR="00FE0FF4" w:rsidRPr="00984C06">
              <w:rPr>
                <w:rFonts w:ascii="Times New Roman" w:hAnsi="Times New Roman"/>
              </w:rPr>
              <w:t>:</w:t>
            </w:r>
          </w:p>
          <w:p w14:paraId="6C448110" w14:textId="69317547" w:rsidR="00FE0FF4" w:rsidRPr="00984C06" w:rsidRDefault="00FE0FF4" w:rsidP="00FE0FF4">
            <w:pPr>
              <w:pStyle w:val="CRCoverPage"/>
              <w:numPr>
                <w:ilvl w:val="0"/>
                <w:numId w:val="1"/>
              </w:numPr>
              <w:spacing w:after="0"/>
              <w:rPr>
                <w:rFonts w:ascii="Times New Roman" w:hAnsi="Times New Roman"/>
              </w:rPr>
            </w:pPr>
            <w:r w:rsidRPr="00984C06">
              <w:rPr>
                <w:rFonts w:ascii="Times New Roman" w:hAnsi="Times New Roman"/>
              </w:rPr>
              <w:t>Minor editorial changes in cover page.</w:t>
            </w:r>
          </w:p>
          <w:p w14:paraId="6ACA4173" w14:textId="0145B546" w:rsidR="00FE0FF4" w:rsidRDefault="00FE0FF4" w:rsidP="00FE0FF4">
            <w:pPr>
              <w:pStyle w:val="CRCoverPage"/>
              <w:numPr>
                <w:ilvl w:val="0"/>
                <w:numId w:val="1"/>
              </w:numPr>
              <w:spacing w:after="0"/>
              <w:rPr>
                <w:noProof/>
              </w:rPr>
            </w:pPr>
            <w:r w:rsidRPr="00984C06">
              <w:rPr>
                <w:rFonts w:ascii="Times New Roman" w:hAnsi="Times New Roman"/>
              </w:rPr>
              <w:t>Definition of SorSnpnSiLs in the Nudm_SDM 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98E7F4" w14:textId="77777777" w:rsidR="004200A2" w:rsidRDefault="004200A2" w:rsidP="004200A2">
      <w:bookmarkStart w:id="1" w:name="_Toc45027902"/>
      <w:bookmarkStart w:id="2" w:name="_Toc45028737"/>
      <w:bookmarkStart w:id="3" w:name="_Toc67681493"/>
      <w:bookmarkStart w:id="4" w:name="_Toc130814073"/>
      <w:bookmarkStart w:id="5" w:name="_Toc11338387"/>
      <w:bookmarkStart w:id="6" w:name="_Toc27584994"/>
      <w:bookmarkStart w:id="7" w:name="_Toc36456938"/>
      <w:bookmarkStart w:id="8" w:name="_Toc45027817"/>
      <w:bookmarkStart w:id="9" w:name="_Toc45028652"/>
      <w:bookmarkStart w:id="10" w:name="_Toc67681407"/>
      <w:bookmarkStart w:id="11" w:name="_Toc122086295"/>
    </w:p>
    <w:p w14:paraId="69074392" w14:textId="77777777" w:rsidR="004200A2" w:rsidRPr="00B06F7A" w:rsidRDefault="004200A2" w:rsidP="004200A2">
      <w:pPr>
        <w:pStyle w:val="Heading5"/>
      </w:pPr>
      <w:r w:rsidRPr="00B06F7A">
        <w:t>5.6.2.2.4</w:t>
      </w:r>
      <w:r w:rsidRPr="00B06F7A">
        <w:tab/>
        <w:t>SoR Information update</w:t>
      </w:r>
      <w:bookmarkEnd w:id="1"/>
      <w:bookmarkEnd w:id="2"/>
      <w:bookmarkEnd w:id="3"/>
      <w:bookmarkEnd w:id="4"/>
    </w:p>
    <w:p w14:paraId="56B82043" w14:textId="254705FE" w:rsidR="004200A2" w:rsidRPr="00B06F7A" w:rsidRDefault="004200A2" w:rsidP="004200A2">
      <w:r w:rsidRPr="00B06F7A">
        <w:t>Figure 5.6.2.2.4-1 shows a scenario where the NF service consumer (e.g. SOR-AF) sends updated SoR Information for a UE to the UDM to trigger the sending of this updated SoR Information to the UE via the AMF (as per Annex C.3 of 3GPP TS 23.122 [20]). The request contains the identifier of the UE's parameter provision data ( .../{ueId}/pp-data), the SUPI in this case, and the modification instructions.</w:t>
      </w:r>
    </w:p>
    <w:p w14:paraId="70BA9D94" w14:textId="77777777" w:rsidR="004200A2" w:rsidRPr="00B06F7A" w:rsidRDefault="004200A2" w:rsidP="004200A2">
      <w:pPr>
        <w:pStyle w:val="TH"/>
      </w:pPr>
      <w:r w:rsidRPr="00B06F7A">
        <w:rPr>
          <w:rFonts w:eastAsia="DengXian"/>
        </w:rPr>
        <w:object w:dxaOrig="8700" w:dyaOrig="2376" w14:anchorId="4E693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8.5pt" o:ole="">
            <v:imagedata r:id="rId13" o:title=""/>
          </v:shape>
          <o:OLEObject Type="Embed" ProgID="Visio.Drawing.11" ShapeID="_x0000_i1025" DrawAspect="Content" ObjectID="_1754483606" r:id="rId14"/>
        </w:object>
      </w:r>
    </w:p>
    <w:p w14:paraId="423C1E8B" w14:textId="77777777" w:rsidR="004200A2" w:rsidRPr="00B06F7A" w:rsidRDefault="004200A2" w:rsidP="004200A2">
      <w:pPr>
        <w:pStyle w:val="TF"/>
      </w:pPr>
      <w:r w:rsidRPr="00B06F7A">
        <w:t>Figure 5.6.2.2.4-1: NF service consumer updates SoR Information for a UE</w:t>
      </w:r>
    </w:p>
    <w:p w14:paraId="176C8401" w14:textId="77777777" w:rsidR="004200A2" w:rsidRPr="00B06F7A" w:rsidRDefault="004200A2" w:rsidP="004200A2">
      <w:pPr>
        <w:pStyle w:val="B1"/>
      </w:pPr>
      <w:r w:rsidRPr="00B06F7A">
        <w:t>1.</w:t>
      </w:r>
      <w:r w:rsidRPr="00B06F7A">
        <w:tab/>
        <w:t>The NF service consumer (e.g. SOR-AF) sends a PATCH request to the resource that represents a UE's modifiable subscription data, containing updated Steering of Roaming Information</w:t>
      </w:r>
      <w:r>
        <w:t xml:space="preserve"> (i.e. new </w:t>
      </w:r>
      <w:r w:rsidRPr="00B935F0">
        <w:t>list of preferred PLMN/access technology combinations</w:t>
      </w:r>
      <w:r>
        <w:t>, the SOR-CMCI,</w:t>
      </w:r>
      <w:ins w:id="12" w:author="JayeetaSaha_Ericsson" w:date="2023-06-21T00:50:00Z">
        <w:r>
          <w:t xml:space="preserve"> SOR-SNPN-SI-LS,</w:t>
        </w:r>
      </w:ins>
      <w:ins w:id="13" w:author="JayeetaSaha_Ericsson" w:date="2023-06-20T19:14:00Z">
        <w:r>
          <w:t xml:space="preserve"> </w:t>
        </w:r>
      </w:ins>
      <w:r>
        <w:t>if any,</w:t>
      </w:r>
      <w:r w:rsidRPr="00B935F0">
        <w:t xml:space="preserve"> </w:t>
      </w:r>
      <w:r>
        <w:t>and the</w:t>
      </w:r>
      <w:ins w:id="14" w:author="JayeetaSaha_Ericsson" w:date="2023-06-20T13:59:00Z">
        <w:r>
          <w:t xml:space="preserve"> </w:t>
        </w:r>
      </w:ins>
      <w:r>
        <w:t xml:space="preserve">"Store the SOR-CMCI in the ME" indicator, if any, </w:t>
      </w:r>
      <w:r w:rsidRPr="00B935F0">
        <w:t>or a secured packet for a UE</w:t>
      </w:r>
      <w:r>
        <w:t>)</w:t>
      </w:r>
      <w:del w:id="15" w:author="David Castellanos" w:date="2023-06-23T10:13:00Z">
        <w:r w:rsidRPr="00B06F7A" w:rsidDel="00655C4A">
          <w:delText xml:space="preserve"> for a UE</w:delText>
        </w:r>
      </w:del>
      <w:r w:rsidRPr="00B06F7A">
        <w:t>.</w:t>
      </w:r>
    </w:p>
    <w:p w14:paraId="3910D51C" w14:textId="77777777" w:rsidR="004200A2" w:rsidRPr="00B06F7A" w:rsidRDefault="004200A2" w:rsidP="004200A2">
      <w:pPr>
        <w:pStyle w:val="B1"/>
        <w:ind w:firstLine="0"/>
      </w:pPr>
      <w:bookmarkStart w:id="16" w:name="_PERM_MCCTEMPBM_CRPT53560027___3"/>
      <w:r w:rsidRPr="00B06F7A">
        <w:t>The UDM, after contacting the AUSF to perform integrity protection and getting the related information (sorMacIausf and coutersor), shall immediately convey this updated SoR Information to the concerned UE by triggering a notification to the registered AMF (that has subscribed to receive notifications on change of AccessAndMobilitySubscriptionData) for the UE, if any, as per annex C.3 of 3GPP TS 23.122 [20]. Once the subscribing AMF is notified (or when no AMF has subscribed), the UDM shall delete the updated SorInfo and shall not send it as part of AccessAndMobilitySubscriptionData to an NF (e.g. AMF) retrieving the AccessAndMobilitySubscriptionData.</w:t>
      </w:r>
    </w:p>
    <w:bookmarkEnd w:id="16"/>
    <w:p w14:paraId="55CC563B" w14:textId="77777777" w:rsidR="004200A2" w:rsidRPr="00B06F7A" w:rsidRDefault="004200A2" w:rsidP="004200A2">
      <w:pPr>
        <w:pStyle w:val="B1"/>
      </w:pPr>
      <w:r w:rsidRPr="00B06F7A">
        <w:t>2a.</w:t>
      </w:r>
      <w:r w:rsidRPr="00B06F7A">
        <w:tab/>
        <w:t>The UDM responds with "204 No Content".</w:t>
      </w:r>
    </w:p>
    <w:p w14:paraId="1B150514" w14:textId="77777777" w:rsidR="004200A2" w:rsidRPr="00B06F7A" w:rsidRDefault="004200A2" w:rsidP="004200A2">
      <w:pPr>
        <w:pStyle w:val="B1"/>
      </w:pPr>
      <w:r w:rsidRPr="00B06F7A">
        <w:t>2b.</w:t>
      </w:r>
      <w:r w:rsidRPr="00B06F7A">
        <w:tab/>
      </w:r>
      <w:r w:rsidRPr="00B06F7A">
        <w:rPr>
          <w:lang w:val="sv-SE"/>
        </w:rPr>
        <w:t>If the operation cannot be authorized due to e.g UE isn't registered in the network, HTTP status code "403 Forbidden" should be returned including additional error information in the response body (in "ProblemDetails" element).</w:t>
      </w:r>
    </w:p>
    <w:p w14:paraId="10709C79" w14:textId="77777777" w:rsidR="004200A2" w:rsidRDefault="004200A2" w:rsidP="004200A2">
      <w:r w:rsidRPr="00B06F7A">
        <w:t>On failure, the appropriate HTTP status code indicating the error shall be returned and appropriate additional error information should be returned in the PATCH response body.</w:t>
      </w:r>
    </w:p>
    <w:bookmarkEnd w:id="5"/>
    <w:bookmarkEnd w:id="6"/>
    <w:bookmarkEnd w:id="7"/>
    <w:bookmarkEnd w:id="8"/>
    <w:bookmarkEnd w:id="9"/>
    <w:bookmarkEnd w:id="10"/>
    <w:bookmarkEnd w:id="11"/>
    <w:p w14:paraId="26D91DDD" w14:textId="77777777" w:rsidR="00B42645" w:rsidRPr="006B5418" w:rsidRDefault="00B42645" w:rsidP="00B42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EB2723" w14:textId="77777777" w:rsidR="004200A2" w:rsidRPr="00B06F7A" w:rsidRDefault="004200A2" w:rsidP="004200A2">
      <w:pPr>
        <w:pStyle w:val="Heading5"/>
      </w:pPr>
      <w:bookmarkStart w:id="17" w:name="_Toc11338604"/>
      <w:bookmarkStart w:id="18" w:name="_Toc27585256"/>
      <w:bookmarkStart w:id="19" w:name="_Toc36457222"/>
      <w:bookmarkStart w:id="20" w:name="_Toc45028116"/>
      <w:bookmarkStart w:id="21" w:name="_Toc45028951"/>
      <w:bookmarkStart w:id="22" w:name="_Toc67681710"/>
      <w:bookmarkStart w:id="23" w:name="_Toc130814313"/>
      <w:r w:rsidRPr="00B06F7A">
        <w:lastRenderedPageBreak/>
        <w:t>6.1.6.2.26</w:t>
      </w:r>
      <w:r w:rsidRPr="00B06F7A">
        <w:tab/>
        <w:t>Type: SorInfo</w:t>
      </w:r>
      <w:bookmarkEnd w:id="17"/>
      <w:bookmarkEnd w:id="18"/>
      <w:bookmarkEnd w:id="19"/>
      <w:bookmarkEnd w:id="20"/>
      <w:bookmarkEnd w:id="21"/>
      <w:bookmarkEnd w:id="22"/>
      <w:bookmarkEnd w:id="23"/>
    </w:p>
    <w:p w14:paraId="06491208" w14:textId="77777777" w:rsidR="004200A2" w:rsidRPr="00B06F7A" w:rsidRDefault="004200A2" w:rsidP="004200A2">
      <w:pPr>
        <w:pStyle w:val="TH"/>
      </w:pPr>
      <w:r w:rsidRPr="00B06F7A">
        <w:rPr>
          <w:noProof/>
        </w:rPr>
        <w:t>Table </w:t>
      </w:r>
      <w:r w:rsidRPr="00B06F7A">
        <w:t xml:space="preserve">6.1.6.2.26: </w:t>
      </w:r>
      <w:r w:rsidRPr="00B06F7A">
        <w:rPr>
          <w:noProof/>
        </w:rPr>
        <w:t xml:space="preserve">Definition of type </w:t>
      </w:r>
      <w:r w:rsidRPr="00B06F7A">
        <w:t>SorInfo</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518"/>
        <w:gridCol w:w="1984"/>
      </w:tblGrid>
      <w:tr w:rsidR="004200A2" w:rsidRPr="00B06F7A" w14:paraId="2F520BE2"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4565BE" w14:textId="77777777" w:rsidR="004200A2" w:rsidRPr="00B06F7A" w:rsidRDefault="004200A2" w:rsidP="00C947D7">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5D03A3" w14:textId="77777777" w:rsidR="004200A2" w:rsidRPr="00B06F7A" w:rsidRDefault="004200A2" w:rsidP="00C947D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616759" w14:textId="77777777" w:rsidR="004200A2" w:rsidRPr="00B06F7A" w:rsidRDefault="004200A2" w:rsidP="00C947D7">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C680B9" w14:textId="77777777" w:rsidR="004200A2" w:rsidRPr="00B06F7A" w:rsidRDefault="004200A2" w:rsidP="00C947D7">
            <w:pPr>
              <w:pStyle w:val="TAH"/>
              <w:jc w:val="left"/>
            </w:pPr>
            <w:r w:rsidRPr="00B06F7A">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05450650" w14:textId="77777777" w:rsidR="004200A2" w:rsidRPr="00B06F7A" w:rsidRDefault="004200A2" w:rsidP="00C947D7">
            <w:pPr>
              <w:pStyle w:val="TAH"/>
              <w:rPr>
                <w:rFonts w:cs="Arial"/>
                <w:szCs w:val="18"/>
              </w:rPr>
            </w:pPr>
            <w:r w:rsidRPr="00B06F7A">
              <w:rPr>
                <w:rFonts w:cs="Arial"/>
                <w:szCs w:val="18"/>
              </w:rPr>
              <w:t>Description</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40FDB04" w14:textId="77777777" w:rsidR="004200A2" w:rsidRPr="00B06F7A" w:rsidRDefault="004200A2" w:rsidP="00C947D7">
            <w:pPr>
              <w:pStyle w:val="TAH"/>
              <w:rPr>
                <w:rFonts w:cs="Arial"/>
                <w:szCs w:val="18"/>
              </w:rPr>
            </w:pPr>
            <w:r w:rsidRPr="00B06F7A">
              <w:rPr>
                <w:rFonts w:cs="Arial"/>
                <w:szCs w:val="18"/>
              </w:rPr>
              <w:t>Applicability</w:t>
            </w:r>
          </w:p>
        </w:tc>
      </w:tr>
      <w:tr w:rsidR="004200A2" w:rsidRPr="00B06F7A" w14:paraId="3A79A6B2"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799EB85C" w14:textId="77777777" w:rsidR="004200A2" w:rsidRPr="00B06F7A" w:rsidRDefault="004200A2" w:rsidP="00C947D7">
            <w:pPr>
              <w:pStyle w:val="TAL"/>
            </w:pPr>
            <w:r w:rsidRPr="00B06F7A">
              <w:t>ackInd</w:t>
            </w:r>
          </w:p>
        </w:tc>
        <w:tc>
          <w:tcPr>
            <w:tcW w:w="1559" w:type="dxa"/>
            <w:tcBorders>
              <w:top w:val="single" w:sz="4" w:space="0" w:color="auto"/>
              <w:left w:val="single" w:sz="4" w:space="0" w:color="auto"/>
              <w:bottom w:val="single" w:sz="4" w:space="0" w:color="auto"/>
              <w:right w:val="single" w:sz="4" w:space="0" w:color="auto"/>
            </w:tcBorders>
          </w:tcPr>
          <w:p w14:paraId="5913AAC4" w14:textId="77777777" w:rsidR="004200A2" w:rsidRPr="00B06F7A" w:rsidRDefault="004200A2" w:rsidP="00C947D7">
            <w:pPr>
              <w:pStyle w:val="TAL"/>
            </w:pPr>
            <w:r w:rsidRPr="00B06F7A">
              <w:t>AckInd</w:t>
            </w:r>
          </w:p>
        </w:tc>
        <w:tc>
          <w:tcPr>
            <w:tcW w:w="425" w:type="dxa"/>
            <w:tcBorders>
              <w:top w:val="single" w:sz="4" w:space="0" w:color="auto"/>
              <w:left w:val="single" w:sz="4" w:space="0" w:color="auto"/>
              <w:bottom w:val="single" w:sz="4" w:space="0" w:color="auto"/>
              <w:right w:val="single" w:sz="4" w:space="0" w:color="auto"/>
            </w:tcBorders>
          </w:tcPr>
          <w:p w14:paraId="628AF918" w14:textId="77777777" w:rsidR="004200A2" w:rsidRPr="00B06F7A" w:rsidRDefault="004200A2" w:rsidP="00C947D7">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882EA09" w14:textId="77777777" w:rsidR="004200A2" w:rsidRPr="00B06F7A" w:rsidRDefault="004200A2" w:rsidP="00C947D7">
            <w:pPr>
              <w:pStyle w:val="TAL"/>
            </w:pPr>
            <w:r w:rsidRPr="00B06F7A">
              <w:t>1</w:t>
            </w:r>
          </w:p>
        </w:tc>
        <w:tc>
          <w:tcPr>
            <w:tcW w:w="3518" w:type="dxa"/>
            <w:tcBorders>
              <w:top w:val="single" w:sz="4" w:space="0" w:color="auto"/>
              <w:left w:val="single" w:sz="4" w:space="0" w:color="auto"/>
              <w:bottom w:val="single" w:sz="4" w:space="0" w:color="auto"/>
              <w:right w:val="single" w:sz="4" w:space="0" w:color="auto"/>
            </w:tcBorders>
          </w:tcPr>
          <w:p w14:paraId="2159065B" w14:textId="77777777" w:rsidR="004200A2" w:rsidRPr="00B06F7A" w:rsidRDefault="004200A2" w:rsidP="00C947D7">
            <w:pPr>
              <w:pStyle w:val="TAL"/>
              <w:rPr>
                <w:rFonts w:cs="Arial"/>
                <w:szCs w:val="18"/>
              </w:rPr>
            </w:pPr>
            <w:r w:rsidRPr="00B06F7A">
              <w:rPr>
                <w:rFonts w:cs="Arial"/>
                <w:szCs w:val="18"/>
              </w:rPr>
              <w:t>Contains the indication on whether an acknowledgement from UE is to be requested to the UE.</w:t>
            </w:r>
          </w:p>
          <w:p w14:paraId="6F55958A" w14:textId="77777777" w:rsidR="004200A2" w:rsidRPr="00B06F7A" w:rsidRDefault="004200A2" w:rsidP="00C947D7">
            <w:pPr>
              <w:pStyle w:val="TAL"/>
              <w:rPr>
                <w:rFonts w:cs="Arial"/>
                <w:szCs w:val="18"/>
              </w:rPr>
            </w:pPr>
            <w:r w:rsidRPr="00B06F7A">
              <w:rPr>
                <w:rFonts w:cs="Arial" w:hint="eastAsia"/>
                <w:szCs w:val="18"/>
                <w:lang w:eastAsia="zh-CN"/>
              </w:rPr>
              <w:t>I</w:t>
            </w:r>
            <w:r w:rsidRPr="00B06F7A">
              <w:rPr>
                <w:rFonts w:cs="Arial"/>
                <w:szCs w:val="18"/>
                <w:lang w:eastAsia="zh-CN"/>
              </w:rPr>
              <w:t xml:space="preserve">f </w:t>
            </w:r>
            <w:r w:rsidRPr="00B06F7A">
              <w:t>sorTransparentContainer is present, the AMF should ignore the value of ackInd on Nudm.</w:t>
            </w:r>
          </w:p>
        </w:tc>
        <w:tc>
          <w:tcPr>
            <w:tcW w:w="1984" w:type="dxa"/>
            <w:tcBorders>
              <w:top w:val="single" w:sz="4" w:space="0" w:color="auto"/>
              <w:left w:val="single" w:sz="4" w:space="0" w:color="auto"/>
              <w:bottom w:val="single" w:sz="4" w:space="0" w:color="auto"/>
              <w:right w:val="single" w:sz="4" w:space="0" w:color="auto"/>
            </w:tcBorders>
          </w:tcPr>
          <w:p w14:paraId="4156D016" w14:textId="77777777" w:rsidR="004200A2" w:rsidRPr="00B06F7A" w:rsidRDefault="004200A2" w:rsidP="00C947D7">
            <w:pPr>
              <w:pStyle w:val="TAL"/>
              <w:rPr>
                <w:rFonts w:cs="Arial"/>
                <w:szCs w:val="18"/>
              </w:rPr>
            </w:pPr>
          </w:p>
        </w:tc>
      </w:tr>
      <w:tr w:rsidR="004200A2" w:rsidRPr="00B06F7A" w14:paraId="022A607E"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67FCD82C" w14:textId="77777777" w:rsidR="004200A2" w:rsidRPr="00B06F7A" w:rsidRDefault="004200A2" w:rsidP="00C947D7">
            <w:pPr>
              <w:pStyle w:val="TAL"/>
            </w:pPr>
            <w:r w:rsidRPr="00B06F7A">
              <w:t>sorMacIausf</w:t>
            </w:r>
          </w:p>
        </w:tc>
        <w:tc>
          <w:tcPr>
            <w:tcW w:w="1559" w:type="dxa"/>
            <w:tcBorders>
              <w:top w:val="single" w:sz="4" w:space="0" w:color="auto"/>
              <w:left w:val="single" w:sz="4" w:space="0" w:color="auto"/>
              <w:bottom w:val="single" w:sz="4" w:space="0" w:color="auto"/>
              <w:right w:val="single" w:sz="4" w:space="0" w:color="auto"/>
            </w:tcBorders>
          </w:tcPr>
          <w:p w14:paraId="69FE0432" w14:textId="77777777" w:rsidR="004200A2" w:rsidRPr="00B06F7A" w:rsidRDefault="004200A2" w:rsidP="00C947D7">
            <w:pPr>
              <w:pStyle w:val="TAL"/>
            </w:pPr>
            <w:r w:rsidRPr="00B06F7A">
              <w:t>SorMac</w:t>
            </w:r>
          </w:p>
        </w:tc>
        <w:tc>
          <w:tcPr>
            <w:tcW w:w="425" w:type="dxa"/>
            <w:tcBorders>
              <w:top w:val="single" w:sz="4" w:space="0" w:color="auto"/>
              <w:left w:val="single" w:sz="4" w:space="0" w:color="auto"/>
              <w:bottom w:val="single" w:sz="4" w:space="0" w:color="auto"/>
              <w:right w:val="single" w:sz="4" w:space="0" w:color="auto"/>
            </w:tcBorders>
          </w:tcPr>
          <w:p w14:paraId="50F3E7CD" w14:textId="77777777" w:rsidR="004200A2" w:rsidRPr="00B06F7A" w:rsidRDefault="004200A2" w:rsidP="00C947D7">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810840E" w14:textId="77777777" w:rsidR="004200A2" w:rsidRPr="00B06F7A" w:rsidRDefault="004200A2" w:rsidP="00C947D7">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6CA6EC18" w14:textId="77777777" w:rsidR="004200A2" w:rsidRPr="00B06F7A" w:rsidRDefault="004200A2" w:rsidP="00C947D7">
            <w:pPr>
              <w:pStyle w:val="TAL"/>
              <w:rPr>
                <w:rFonts w:cs="Arial"/>
                <w:szCs w:val="18"/>
              </w:rPr>
            </w:pPr>
            <w:r w:rsidRPr="00B06F7A">
              <w:rPr>
                <w:rFonts w:cs="Arial"/>
                <w:szCs w:val="18"/>
              </w:rPr>
              <w:t>Contains the SoR-MAC-IAUSF. Shall be present when SorInfo is sent within AccessAndMobilitySubscriptionData on Nudm, and shall be absent when sent on Nudr or within PpData. 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5ABC3AD8" w14:textId="77777777" w:rsidR="004200A2" w:rsidRPr="00B06F7A" w:rsidRDefault="004200A2" w:rsidP="00C947D7">
            <w:pPr>
              <w:pStyle w:val="TAL"/>
              <w:rPr>
                <w:rFonts w:cs="Arial"/>
                <w:szCs w:val="18"/>
              </w:rPr>
            </w:pPr>
          </w:p>
        </w:tc>
      </w:tr>
      <w:tr w:rsidR="004200A2" w:rsidRPr="00B06F7A" w14:paraId="4C22624E"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2EC46418" w14:textId="77777777" w:rsidR="004200A2" w:rsidRPr="00B06F7A" w:rsidRDefault="004200A2" w:rsidP="00C947D7">
            <w:pPr>
              <w:pStyle w:val="TAL"/>
            </w:pPr>
            <w:r w:rsidRPr="00B06F7A">
              <w:t>countersor</w:t>
            </w:r>
          </w:p>
        </w:tc>
        <w:tc>
          <w:tcPr>
            <w:tcW w:w="1559" w:type="dxa"/>
            <w:tcBorders>
              <w:top w:val="single" w:sz="4" w:space="0" w:color="auto"/>
              <w:left w:val="single" w:sz="4" w:space="0" w:color="auto"/>
              <w:bottom w:val="single" w:sz="4" w:space="0" w:color="auto"/>
              <w:right w:val="single" w:sz="4" w:space="0" w:color="auto"/>
            </w:tcBorders>
          </w:tcPr>
          <w:p w14:paraId="3F40A78A" w14:textId="77777777" w:rsidR="004200A2" w:rsidRPr="00B06F7A" w:rsidRDefault="004200A2" w:rsidP="00C947D7">
            <w:pPr>
              <w:pStyle w:val="TAL"/>
            </w:pPr>
            <w:r w:rsidRPr="00B06F7A">
              <w:t>CounterSor</w:t>
            </w:r>
          </w:p>
        </w:tc>
        <w:tc>
          <w:tcPr>
            <w:tcW w:w="425" w:type="dxa"/>
            <w:tcBorders>
              <w:top w:val="single" w:sz="4" w:space="0" w:color="auto"/>
              <w:left w:val="single" w:sz="4" w:space="0" w:color="auto"/>
              <w:bottom w:val="single" w:sz="4" w:space="0" w:color="auto"/>
              <w:right w:val="single" w:sz="4" w:space="0" w:color="auto"/>
            </w:tcBorders>
          </w:tcPr>
          <w:p w14:paraId="2E683A2B" w14:textId="77777777" w:rsidR="004200A2" w:rsidRPr="00B06F7A" w:rsidRDefault="004200A2" w:rsidP="00C947D7">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F8C3FB6" w14:textId="77777777" w:rsidR="004200A2" w:rsidRPr="00B06F7A" w:rsidRDefault="004200A2" w:rsidP="00C947D7">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72751CE1" w14:textId="77777777" w:rsidR="004200A2" w:rsidRPr="00B06F7A" w:rsidRDefault="004200A2" w:rsidP="00C947D7">
            <w:pPr>
              <w:pStyle w:val="TAL"/>
              <w:rPr>
                <w:rFonts w:cs="Arial"/>
                <w:szCs w:val="18"/>
              </w:rPr>
            </w:pPr>
            <w:r w:rsidRPr="00B06F7A">
              <w:rPr>
                <w:rFonts w:cs="Arial"/>
                <w:szCs w:val="18"/>
              </w:rPr>
              <w:t>Contains the CounterSoR. Shall be present when SorInfo is sent within AccessAndMobilitySubscription on Nudm, and shall be absent when sent on Nudr or within PpData.</w:t>
            </w:r>
          </w:p>
          <w:p w14:paraId="11E1D602" w14:textId="77777777" w:rsidR="004200A2" w:rsidRPr="00B06F7A" w:rsidRDefault="004200A2" w:rsidP="00C947D7">
            <w:pPr>
              <w:pStyle w:val="TAL"/>
              <w:rPr>
                <w:rFonts w:cs="Arial"/>
                <w:szCs w:val="18"/>
              </w:rPr>
            </w:pPr>
            <w:r w:rsidRPr="00B06F7A">
              <w:rPr>
                <w:rFonts w:cs="Arial"/>
                <w:szCs w:val="18"/>
              </w:rPr>
              <w:t>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1FDBBE5B" w14:textId="77777777" w:rsidR="004200A2" w:rsidRPr="00B06F7A" w:rsidRDefault="004200A2" w:rsidP="00C947D7">
            <w:pPr>
              <w:pStyle w:val="TAL"/>
              <w:rPr>
                <w:rFonts w:cs="Arial"/>
                <w:szCs w:val="18"/>
              </w:rPr>
            </w:pPr>
          </w:p>
        </w:tc>
      </w:tr>
      <w:tr w:rsidR="004200A2" w:rsidRPr="00B06F7A" w14:paraId="5F5B0F80"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5E221B7B" w14:textId="77777777" w:rsidR="004200A2" w:rsidRPr="00B06F7A" w:rsidRDefault="004200A2" w:rsidP="00C947D7">
            <w:pPr>
              <w:pStyle w:val="TAL"/>
            </w:pPr>
            <w:r w:rsidRPr="00B06F7A">
              <w:t>steeringContainer</w:t>
            </w:r>
          </w:p>
        </w:tc>
        <w:tc>
          <w:tcPr>
            <w:tcW w:w="1559" w:type="dxa"/>
            <w:tcBorders>
              <w:top w:val="single" w:sz="4" w:space="0" w:color="auto"/>
              <w:left w:val="single" w:sz="4" w:space="0" w:color="auto"/>
              <w:bottom w:val="single" w:sz="4" w:space="0" w:color="auto"/>
              <w:right w:val="single" w:sz="4" w:space="0" w:color="auto"/>
            </w:tcBorders>
          </w:tcPr>
          <w:p w14:paraId="5D853305" w14:textId="77777777" w:rsidR="004200A2" w:rsidRPr="00B06F7A" w:rsidRDefault="004200A2" w:rsidP="00C947D7">
            <w:pPr>
              <w:pStyle w:val="TAL"/>
            </w:pPr>
            <w:r w:rsidRPr="00B06F7A">
              <w:t>SteeringContainer</w:t>
            </w:r>
          </w:p>
        </w:tc>
        <w:tc>
          <w:tcPr>
            <w:tcW w:w="425" w:type="dxa"/>
            <w:tcBorders>
              <w:top w:val="single" w:sz="4" w:space="0" w:color="auto"/>
              <w:left w:val="single" w:sz="4" w:space="0" w:color="auto"/>
              <w:bottom w:val="single" w:sz="4" w:space="0" w:color="auto"/>
              <w:right w:val="single" w:sz="4" w:space="0" w:color="auto"/>
            </w:tcBorders>
          </w:tcPr>
          <w:p w14:paraId="5A0331E3" w14:textId="77777777" w:rsidR="004200A2" w:rsidRPr="00B06F7A" w:rsidRDefault="004200A2" w:rsidP="00C947D7">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79DC0F5" w14:textId="77777777" w:rsidR="004200A2" w:rsidRPr="00B06F7A" w:rsidRDefault="004200A2" w:rsidP="00C947D7">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0A005BA3" w14:textId="77777777" w:rsidR="004200A2" w:rsidRPr="00B06F7A" w:rsidRDefault="004200A2" w:rsidP="00C947D7">
            <w:pPr>
              <w:pStyle w:val="TAL"/>
              <w:rPr>
                <w:rFonts w:cs="Arial"/>
                <w:szCs w:val="18"/>
              </w:rPr>
            </w:pPr>
            <w:r w:rsidRPr="00B06F7A">
              <w:rPr>
                <w:rFonts w:cs="Arial"/>
                <w:szCs w:val="18"/>
              </w:rPr>
              <w:t>When present, this information contains the information needed to update the "Operator Controlled PLMN Selector with Access Technology" list stored in the USIM either as an array of preferred PLMN/AccessTechnologies combinations in priority order (with the first entry in the array indicating the highest priority and the last entry indicating the lowest) or a secured packet.</w:t>
            </w:r>
          </w:p>
          <w:p w14:paraId="4AC82D84" w14:textId="77777777" w:rsidR="004200A2" w:rsidRPr="00B06F7A" w:rsidRDefault="004200A2" w:rsidP="00C947D7">
            <w:pPr>
              <w:pStyle w:val="TAL"/>
              <w:rPr>
                <w:rFonts w:cs="Arial"/>
                <w:szCs w:val="18"/>
              </w:rPr>
            </w:pPr>
            <w:r w:rsidRPr="00B06F7A">
              <w:rPr>
                <w:rFonts w:cs="Arial"/>
                <w:szCs w:val="18"/>
              </w:rPr>
              <w:t>If no change of the "Operator Controlled PLMN Selector with Access Technology" list stored in the USIM is needed, then this attribute shall be absent.</w:t>
            </w:r>
          </w:p>
          <w:p w14:paraId="7C870EB8" w14:textId="77777777" w:rsidR="004200A2" w:rsidRPr="00B06F7A" w:rsidRDefault="004200A2" w:rsidP="00C947D7">
            <w:pPr>
              <w:pStyle w:val="TAL"/>
              <w:rPr>
                <w:rFonts w:cs="Arial"/>
                <w:szCs w:val="18"/>
              </w:rPr>
            </w:pPr>
            <w:r w:rsidRPr="00B06F7A">
              <w:rPr>
                <w:rFonts w:cs="Arial"/>
                <w:szCs w:val="18"/>
              </w:rPr>
              <w:t>This attribute shall be present when SorInfo is sent within PpData.</w:t>
            </w:r>
          </w:p>
          <w:p w14:paraId="644CAD04" w14:textId="77777777" w:rsidR="004200A2" w:rsidRPr="00B06F7A" w:rsidRDefault="004200A2" w:rsidP="00C947D7">
            <w:pPr>
              <w:pStyle w:val="TAL"/>
              <w:rPr>
                <w:rFonts w:cs="Arial"/>
                <w:szCs w:val="18"/>
              </w:rPr>
            </w:pPr>
            <w:r w:rsidRPr="00B06F7A">
              <w:rPr>
                <w:rFonts w:cs="Arial"/>
                <w:szCs w:val="18"/>
              </w:rPr>
              <w:t>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6C965C2D" w14:textId="77777777" w:rsidR="004200A2" w:rsidRPr="00B06F7A" w:rsidRDefault="004200A2" w:rsidP="00C947D7">
            <w:pPr>
              <w:pStyle w:val="TAL"/>
              <w:rPr>
                <w:rFonts w:cs="Arial"/>
                <w:szCs w:val="18"/>
              </w:rPr>
            </w:pPr>
          </w:p>
        </w:tc>
      </w:tr>
      <w:tr w:rsidR="004200A2" w:rsidRPr="00B06F7A" w14:paraId="058BD17A"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436E83BB" w14:textId="77777777" w:rsidR="004200A2" w:rsidRPr="00B06F7A" w:rsidRDefault="004200A2" w:rsidP="00C947D7">
            <w:pPr>
              <w:pStyle w:val="TAL"/>
            </w:pPr>
            <w:r w:rsidRPr="00B06F7A">
              <w:t>provisioningTime</w:t>
            </w:r>
          </w:p>
        </w:tc>
        <w:tc>
          <w:tcPr>
            <w:tcW w:w="1559" w:type="dxa"/>
            <w:tcBorders>
              <w:top w:val="single" w:sz="4" w:space="0" w:color="auto"/>
              <w:left w:val="single" w:sz="4" w:space="0" w:color="auto"/>
              <w:bottom w:val="single" w:sz="4" w:space="0" w:color="auto"/>
              <w:right w:val="single" w:sz="4" w:space="0" w:color="auto"/>
            </w:tcBorders>
          </w:tcPr>
          <w:p w14:paraId="01C07BCC" w14:textId="77777777" w:rsidR="004200A2" w:rsidRPr="00B06F7A" w:rsidRDefault="004200A2" w:rsidP="00C947D7">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5059F2F0" w14:textId="77777777" w:rsidR="004200A2" w:rsidRPr="00B06F7A" w:rsidRDefault="004200A2" w:rsidP="00C947D7">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5C9B303" w14:textId="77777777" w:rsidR="004200A2" w:rsidRPr="00B06F7A" w:rsidRDefault="004200A2" w:rsidP="00C947D7">
            <w:pPr>
              <w:pStyle w:val="TAL"/>
            </w:pPr>
            <w:r w:rsidRPr="00B06F7A">
              <w:t>1</w:t>
            </w:r>
          </w:p>
        </w:tc>
        <w:tc>
          <w:tcPr>
            <w:tcW w:w="3518" w:type="dxa"/>
            <w:tcBorders>
              <w:top w:val="single" w:sz="4" w:space="0" w:color="auto"/>
              <w:left w:val="single" w:sz="4" w:space="0" w:color="auto"/>
              <w:bottom w:val="single" w:sz="4" w:space="0" w:color="auto"/>
              <w:right w:val="single" w:sz="4" w:space="0" w:color="auto"/>
            </w:tcBorders>
          </w:tcPr>
          <w:p w14:paraId="45E5520E" w14:textId="77777777" w:rsidR="004200A2" w:rsidRPr="00B06F7A" w:rsidDel="00C00D98" w:rsidRDefault="004200A2" w:rsidP="00C947D7">
            <w:pPr>
              <w:pStyle w:val="TAL"/>
              <w:rPr>
                <w:rFonts w:cs="Arial"/>
                <w:szCs w:val="18"/>
              </w:rPr>
            </w:pPr>
            <w:r w:rsidRPr="00B06F7A">
              <w:rPr>
                <w:rFonts w:cs="Arial"/>
                <w:szCs w:val="18"/>
              </w:rPr>
              <w:t xml:space="preserve">Point in time of SorInfo provisioning at the UDR or SOR-AF. </w:t>
            </w:r>
          </w:p>
        </w:tc>
        <w:tc>
          <w:tcPr>
            <w:tcW w:w="1984" w:type="dxa"/>
            <w:tcBorders>
              <w:top w:val="single" w:sz="4" w:space="0" w:color="auto"/>
              <w:left w:val="single" w:sz="4" w:space="0" w:color="auto"/>
              <w:bottom w:val="single" w:sz="4" w:space="0" w:color="auto"/>
              <w:right w:val="single" w:sz="4" w:space="0" w:color="auto"/>
            </w:tcBorders>
          </w:tcPr>
          <w:p w14:paraId="0989C65F" w14:textId="77777777" w:rsidR="004200A2" w:rsidRPr="00B06F7A" w:rsidRDefault="004200A2" w:rsidP="00C947D7">
            <w:pPr>
              <w:pStyle w:val="TAL"/>
              <w:rPr>
                <w:rFonts w:cs="Arial"/>
                <w:szCs w:val="18"/>
              </w:rPr>
            </w:pPr>
          </w:p>
        </w:tc>
      </w:tr>
      <w:tr w:rsidR="004200A2" w:rsidRPr="00B06F7A" w14:paraId="0430A801"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5FEFFA2E" w14:textId="77777777" w:rsidR="004200A2" w:rsidRPr="00B06F7A" w:rsidRDefault="004200A2" w:rsidP="00C947D7">
            <w:pPr>
              <w:pStyle w:val="TAL"/>
            </w:pPr>
            <w:r w:rsidRPr="00B06F7A">
              <w:t>sorTransparentContainer</w:t>
            </w:r>
          </w:p>
        </w:tc>
        <w:tc>
          <w:tcPr>
            <w:tcW w:w="1559" w:type="dxa"/>
            <w:tcBorders>
              <w:top w:val="single" w:sz="4" w:space="0" w:color="auto"/>
              <w:left w:val="single" w:sz="4" w:space="0" w:color="auto"/>
              <w:bottom w:val="single" w:sz="4" w:space="0" w:color="auto"/>
              <w:right w:val="single" w:sz="4" w:space="0" w:color="auto"/>
            </w:tcBorders>
          </w:tcPr>
          <w:p w14:paraId="145D8DC8" w14:textId="77777777" w:rsidR="004200A2" w:rsidRPr="00B06F7A" w:rsidRDefault="004200A2" w:rsidP="00C947D7">
            <w:pPr>
              <w:pStyle w:val="TAL"/>
            </w:pPr>
            <w:r w:rsidRPr="00B06F7A">
              <w:t>SorTransparentContainer</w:t>
            </w:r>
          </w:p>
        </w:tc>
        <w:tc>
          <w:tcPr>
            <w:tcW w:w="425" w:type="dxa"/>
            <w:tcBorders>
              <w:top w:val="single" w:sz="4" w:space="0" w:color="auto"/>
              <w:left w:val="single" w:sz="4" w:space="0" w:color="auto"/>
              <w:bottom w:val="single" w:sz="4" w:space="0" w:color="auto"/>
              <w:right w:val="single" w:sz="4" w:space="0" w:color="auto"/>
            </w:tcBorders>
          </w:tcPr>
          <w:p w14:paraId="6414E7AD" w14:textId="77777777" w:rsidR="004200A2" w:rsidRPr="00B06F7A" w:rsidRDefault="004200A2" w:rsidP="00C947D7">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108D6A1" w14:textId="77777777" w:rsidR="004200A2" w:rsidRPr="00B06F7A" w:rsidRDefault="004200A2" w:rsidP="00C947D7">
            <w:pPr>
              <w:pStyle w:val="TAL"/>
            </w:pPr>
            <w:r w:rsidRPr="00B06F7A">
              <w:t>0..1</w:t>
            </w:r>
          </w:p>
        </w:tc>
        <w:tc>
          <w:tcPr>
            <w:tcW w:w="3518" w:type="dxa"/>
            <w:tcBorders>
              <w:top w:val="single" w:sz="4" w:space="0" w:color="auto"/>
              <w:left w:val="single" w:sz="4" w:space="0" w:color="auto"/>
              <w:bottom w:val="single" w:sz="4" w:space="0" w:color="auto"/>
              <w:right w:val="single" w:sz="4" w:space="0" w:color="auto"/>
            </w:tcBorders>
          </w:tcPr>
          <w:p w14:paraId="1B1E9EDB" w14:textId="77777777" w:rsidR="004200A2" w:rsidRPr="00B06F7A" w:rsidRDefault="004200A2" w:rsidP="00C947D7">
            <w:pPr>
              <w:pStyle w:val="TAL"/>
              <w:rPr>
                <w:rFonts w:cs="Arial"/>
                <w:szCs w:val="18"/>
              </w:rPr>
            </w:pPr>
            <w:r w:rsidRPr="00B06F7A">
              <w:rPr>
                <w:rFonts w:cs="Arial"/>
                <w:szCs w:val="18"/>
              </w:rPr>
              <w:t>This attribute contains protected SoR transparent container encoded as defined in clause 6.1.6.3.2 and shall be present when sent on Nudm, if NF Consumer (e.g. AMF) supports receiving SoR information encoded as transparent containers. Shall be absent when sent on Nudr or within PpData.</w:t>
            </w:r>
          </w:p>
        </w:tc>
        <w:tc>
          <w:tcPr>
            <w:tcW w:w="1984" w:type="dxa"/>
            <w:tcBorders>
              <w:top w:val="single" w:sz="4" w:space="0" w:color="auto"/>
              <w:left w:val="single" w:sz="4" w:space="0" w:color="auto"/>
              <w:bottom w:val="single" w:sz="4" w:space="0" w:color="auto"/>
              <w:right w:val="single" w:sz="4" w:space="0" w:color="auto"/>
            </w:tcBorders>
          </w:tcPr>
          <w:p w14:paraId="00C0EC2A" w14:textId="77777777" w:rsidR="004200A2" w:rsidRPr="00B06F7A" w:rsidRDefault="004200A2" w:rsidP="00C947D7">
            <w:pPr>
              <w:pStyle w:val="TAL"/>
              <w:rPr>
                <w:rFonts w:cs="Arial"/>
                <w:szCs w:val="18"/>
              </w:rPr>
            </w:pPr>
            <w:r w:rsidRPr="00B06F7A">
              <w:rPr>
                <w:rFonts w:cs="Arial"/>
                <w:szCs w:val="18"/>
              </w:rPr>
              <w:t>sorTransparentSupport</w:t>
            </w:r>
          </w:p>
        </w:tc>
      </w:tr>
      <w:tr w:rsidR="004200A2" w:rsidRPr="00B06F7A" w14:paraId="4210CFB5"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59A9F04D" w14:textId="77777777" w:rsidR="004200A2" w:rsidRPr="00B06F7A" w:rsidRDefault="004200A2" w:rsidP="00C947D7">
            <w:pPr>
              <w:pStyle w:val="TAL"/>
            </w:pPr>
            <w:r>
              <w:t>sorCmci</w:t>
            </w:r>
          </w:p>
        </w:tc>
        <w:tc>
          <w:tcPr>
            <w:tcW w:w="1559" w:type="dxa"/>
            <w:tcBorders>
              <w:top w:val="single" w:sz="4" w:space="0" w:color="auto"/>
              <w:left w:val="single" w:sz="4" w:space="0" w:color="auto"/>
              <w:bottom w:val="single" w:sz="4" w:space="0" w:color="auto"/>
              <w:right w:val="single" w:sz="4" w:space="0" w:color="auto"/>
            </w:tcBorders>
          </w:tcPr>
          <w:p w14:paraId="67749950" w14:textId="77777777" w:rsidR="004200A2" w:rsidRPr="00B06F7A" w:rsidRDefault="004200A2" w:rsidP="00C947D7">
            <w:pPr>
              <w:pStyle w:val="TAL"/>
            </w:pPr>
            <w:r>
              <w:rPr>
                <w:rFonts w:hint="eastAsia"/>
              </w:rPr>
              <w:t>S</w:t>
            </w:r>
            <w:r>
              <w:t>orCmci</w:t>
            </w:r>
          </w:p>
        </w:tc>
        <w:tc>
          <w:tcPr>
            <w:tcW w:w="425" w:type="dxa"/>
            <w:tcBorders>
              <w:top w:val="single" w:sz="4" w:space="0" w:color="auto"/>
              <w:left w:val="single" w:sz="4" w:space="0" w:color="auto"/>
              <w:bottom w:val="single" w:sz="4" w:space="0" w:color="auto"/>
              <w:right w:val="single" w:sz="4" w:space="0" w:color="auto"/>
            </w:tcBorders>
          </w:tcPr>
          <w:p w14:paraId="7F2A7CC2" w14:textId="77777777" w:rsidR="004200A2" w:rsidRPr="00B06F7A" w:rsidRDefault="004200A2" w:rsidP="00C947D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C01117E" w14:textId="77777777" w:rsidR="004200A2" w:rsidRPr="00B06F7A" w:rsidRDefault="004200A2" w:rsidP="00C947D7">
            <w:pPr>
              <w:pStyle w:val="TAL"/>
            </w:pPr>
            <w:r>
              <w:rPr>
                <w:rFonts w:hint="eastAsia"/>
              </w:rPr>
              <w:t>0</w:t>
            </w:r>
            <w:r>
              <w:t>..1</w:t>
            </w:r>
          </w:p>
        </w:tc>
        <w:tc>
          <w:tcPr>
            <w:tcW w:w="3518" w:type="dxa"/>
            <w:tcBorders>
              <w:top w:val="single" w:sz="4" w:space="0" w:color="auto"/>
              <w:left w:val="single" w:sz="4" w:space="0" w:color="auto"/>
              <w:bottom w:val="single" w:sz="4" w:space="0" w:color="auto"/>
              <w:right w:val="single" w:sz="4" w:space="0" w:color="auto"/>
            </w:tcBorders>
          </w:tcPr>
          <w:p w14:paraId="7008E1B7" w14:textId="77777777" w:rsidR="004200A2" w:rsidRPr="004A4538" w:rsidRDefault="004200A2" w:rsidP="00C947D7">
            <w:pPr>
              <w:pStyle w:val="TAL"/>
              <w:rPr>
                <w:rFonts w:cs="Arial"/>
                <w:szCs w:val="18"/>
              </w:rPr>
            </w:pPr>
            <w:r>
              <w:rPr>
                <w:rFonts w:cs="Arial" w:hint="eastAsia"/>
                <w:szCs w:val="18"/>
              </w:rPr>
              <w:t>W</w:t>
            </w:r>
            <w:r>
              <w:rPr>
                <w:rFonts w:cs="Arial"/>
                <w:szCs w:val="18"/>
              </w:rPr>
              <w:t xml:space="preserve">hen present, provides the SOR-CMCI values as defined in </w:t>
            </w:r>
            <w:r w:rsidRPr="004A4538">
              <w:rPr>
                <w:rFonts w:cs="Arial"/>
                <w:szCs w:val="18"/>
              </w:rPr>
              <w:t>3GPP TS 24.501 [27]</w:t>
            </w:r>
          </w:p>
          <w:p w14:paraId="1FC82C9B" w14:textId="77777777" w:rsidR="004200A2" w:rsidRPr="004A4538" w:rsidRDefault="004200A2" w:rsidP="00C947D7">
            <w:pPr>
              <w:pStyle w:val="TAL"/>
              <w:rPr>
                <w:rFonts w:cs="Arial"/>
                <w:szCs w:val="18"/>
              </w:rPr>
            </w:pPr>
          </w:p>
          <w:p w14:paraId="5D640B5A" w14:textId="77777777" w:rsidR="004200A2" w:rsidRPr="004A4538" w:rsidRDefault="004200A2" w:rsidP="00C947D7">
            <w:pPr>
              <w:pStyle w:val="TAL"/>
              <w:rPr>
                <w:rFonts w:cs="Arial"/>
                <w:szCs w:val="18"/>
              </w:rPr>
            </w:pPr>
            <w:r w:rsidRPr="004A4538">
              <w:rPr>
                <w:rFonts w:cs="Arial" w:hint="eastAsia"/>
                <w:szCs w:val="18"/>
              </w:rPr>
              <w:t>T</w:t>
            </w:r>
            <w:r w:rsidRPr="004A4538">
              <w:rPr>
                <w:rFonts w:cs="Arial"/>
                <w:szCs w:val="18"/>
              </w:rPr>
              <w:t>his attribute may be present on Nudr, Nsoraf, PpData. Shall be absent on Nudm (since the content on Nudm is provided within sorTransparentContainer)</w:t>
            </w:r>
          </w:p>
        </w:tc>
        <w:tc>
          <w:tcPr>
            <w:tcW w:w="1984" w:type="dxa"/>
            <w:tcBorders>
              <w:top w:val="single" w:sz="4" w:space="0" w:color="auto"/>
              <w:left w:val="single" w:sz="4" w:space="0" w:color="auto"/>
              <w:bottom w:val="single" w:sz="4" w:space="0" w:color="auto"/>
              <w:right w:val="single" w:sz="4" w:space="0" w:color="auto"/>
            </w:tcBorders>
          </w:tcPr>
          <w:p w14:paraId="62145BC0" w14:textId="77777777" w:rsidR="004200A2" w:rsidRPr="00B06F7A" w:rsidRDefault="004200A2" w:rsidP="00C947D7">
            <w:pPr>
              <w:pStyle w:val="TAL"/>
              <w:rPr>
                <w:rFonts w:cs="Arial"/>
                <w:szCs w:val="18"/>
              </w:rPr>
            </w:pPr>
          </w:p>
        </w:tc>
      </w:tr>
      <w:tr w:rsidR="004200A2" w:rsidRPr="00B06F7A" w14:paraId="399A5E43"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19FD2F5E" w14:textId="77777777" w:rsidR="004200A2" w:rsidRDefault="004200A2" w:rsidP="00C947D7">
            <w:pPr>
              <w:pStyle w:val="TAL"/>
            </w:pPr>
            <w:r>
              <w:rPr>
                <w:rFonts w:hint="eastAsia"/>
              </w:rPr>
              <w:lastRenderedPageBreak/>
              <w:t>s</w:t>
            </w:r>
            <w:r>
              <w:t>toreSorCmciInMe</w:t>
            </w:r>
          </w:p>
        </w:tc>
        <w:tc>
          <w:tcPr>
            <w:tcW w:w="1559" w:type="dxa"/>
            <w:tcBorders>
              <w:top w:val="single" w:sz="4" w:space="0" w:color="auto"/>
              <w:left w:val="single" w:sz="4" w:space="0" w:color="auto"/>
              <w:bottom w:val="single" w:sz="4" w:space="0" w:color="auto"/>
              <w:right w:val="single" w:sz="4" w:space="0" w:color="auto"/>
            </w:tcBorders>
          </w:tcPr>
          <w:p w14:paraId="210EF01C" w14:textId="366C7CB2" w:rsidR="004200A2" w:rsidRDefault="00B56C44" w:rsidP="00C947D7">
            <w:pPr>
              <w:pStyle w:val="TAL"/>
            </w:pPr>
            <w:ins w:id="24" w:author="JayeetaSaha_Ericsson" w:date="2023-08-23T15:36:00Z">
              <w:r>
                <w:t>b</w:t>
              </w:r>
            </w:ins>
            <w:del w:id="25" w:author="JayeetaSaha_Ericsson" w:date="2023-08-23T15:36:00Z">
              <w:r w:rsidR="004200A2" w:rsidDel="00B56C44">
                <w:rPr>
                  <w:rFonts w:hint="eastAsia"/>
                </w:rPr>
                <w:delText>B</w:delText>
              </w:r>
            </w:del>
            <w:r w:rsidR="004200A2">
              <w:t>oolean</w:t>
            </w:r>
          </w:p>
        </w:tc>
        <w:tc>
          <w:tcPr>
            <w:tcW w:w="425" w:type="dxa"/>
            <w:tcBorders>
              <w:top w:val="single" w:sz="4" w:space="0" w:color="auto"/>
              <w:left w:val="single" w:sz="4" w:space="0" w:color="auto"/>
              <w:bottom w:val="single" w:sz="4" w:space="0" w:color="auto"/>
              <w:right w:val="single" w:sz="4" w:space="0" w:color="auto"/>
            </w:tcBorders>
          </w:tcPr>
          <w:p w14:paraId="551E162C" w14:textId="77777777" w:rsidR="004200A2" w:rsidRDefault="004200A2" w:rsidP="00C947D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E457211" w14:textId="77777777" w:rsidR="004200A2" w:rsidRDefault="004200A2" w:rsidP="00C947D7">
            <w:pPr>
              <w:pStyle w:val="TAL"/>
            </w:pPr>
            <w:r>
              <w:rPr>
                <w:rFonts w:hint="eastAsia"/>
              </w:rPr>
              <w:t>0</w:t>
            </w:r>
            <w:r>
              <w:t>..1</w:t>
            </w:r>
          </w:p>
        </w:tc>
        <w:tc>
          <w:tcPr>
            <w:tcW w:w="3518" w:type="dxa"/>
            <w:tcBorders>
              <w:top w:val="single" w:sz="4" w:space="0" w:color="auto"/>
              <w:left w:val="single" w:sz="4" w:space="0" w:color="auto"/>
              <w:bottom w:val="single" w:sz="4" w:space="0" w:color="auto"/>
              <w:right w:val="single" w:sz="4" w:space="0" w:color="auto"/>
            </w:tcBorders>
          </w:tcPr>
          <w:p w14:paraId="4935FF72" w14:textId="77777777" w:rsidR="004200A2" w:rsidRDefault="004200A2" w:rsidP="00C947D7">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37958943" w14:textId="77777777" w:rsidR="004200A2" w:rsidRPr="004A4538" w:rsidRDefault="004200A2" w:rsidP="00C947D7">
            <w:pPr>
              <w:pStyle w:val="TAL"/>
              <w:rPr>
                <w:rFonts w:cs="Arial"/>
                <w:szCs w:val="18"/>
              </w:rPr>
            </w:pPr>
          </w:p>
          <w:p w14:paraId="7EBFA8CD" w14:textId="77777777" w:rsidR="004200A2" w:rsidRDefault="004200A2" w:rsidP="00C947D7">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19BBBC08" w14:textId="77777777" w:rsidR="004200A2" w:rsidRPr="004A4538" w:rsidRDefault="004200A2" w:rsidP="00C947D7">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p w14:paraId="5229469D" w14:textId="77777777" w:rsidR="004200A2" w:rsidRPr="004A4538" w:rsidRDefault="004200A2" w:rsidP="00C947D7">
            <w:pPr>
              <w:pStyle w:val="TAL"/>
              <w:rPr>
                <w:rFonts w:cs="Arial"/>
                <w:szCs w:val="18"/>
              </w:rPr>
            </w:pPr>
          </w:p>
          <w:p w14:paraId="1486C85C" w14:textId="77777777" w:rsidR="004200A2" w:rsidRDefault="004200A2" w:rsidP="00C947D7">
            <w:pPr>
              <w:pStyle w:val="TAL"/>
              <w:rPr>
                <w:rFonts w:cs="Arial"/>
                <w:szCs w:val="18"/>
              </w:rPr>
            </w:pPr>
            <w:r w:rsidRPr="004A4538">
              <w:rPr>
                <w:rFonts w:cs="Arial" w:hint="eastAsia"/>
                <w:szCs w:val="18"/>
              </w:rPr>
              <w:t>T</w:t>
            </w:r>
            <w:r w:rsidRPr="004A4538">
              <w:rPr>
                <w:rFonts w:cs="Arial"/>
                <w:szCs w:val="18"/>
              </w:rPr>
              <w:t>his attribute may be present on Nudr, Nsoraf, PpData. Shall be absent on Nudm (since the content on Nudm is provided within sorTransparentContainer)</w:t>
            </w:r>
          </w:p>
        </w:tc>
        <w:tc>
          <w:tcPr>
            <w:tcW w:w="1984" w:type="dxa"/>
            <w:tcBorders>
              <w:top w:val="single" w:sz="4" w:space="0" w:color="auto"/>
              <w:left w:val="single" w:sz="4" w:space="0" w:color="auto"/>
              <w:bottom w:val="single" w:sz="4" w:space="0" w:color="auto"/>
              <w:right w:val="single" w:sz="4" w:space="0" w:color="auto"/>
            </w:tcBorders>
          </w:tcPr>
          <w:p w14:paraId="11C1244D" w14:textId="77777777" w:rsidR="004200A2" w:rsidRPr="00B06F7A" w:rsidRDefault="004200A2" w:rsidP="00C947D7">
            <w:pPr>
              <w:pStyle w:val="TAL"/>
              <w:rPr>
                <w:rFonts w:cs="Arial"/>
                <w:szCs w:val="18"/>
              </w:rPr>
            </w:pPr>
          </w:p>
        </w:tc>
      </w:tr>
      <w:tr w:rsidR="004200A2" w:rsidRPr="00B06F7A" w14:paraId="7E282FA7" w14:textId="77777777" w:rsidTr="00C947D7">
        <w:trPr>
          <w:jc w:val="center"/>
        </w:trPr>
        <w:tc>
          <w:tcPr>
            <w:tcW w:w="2090" w:type="dxa"/>
            <w:tcBorders>
              <w:top w:val="single" w:sz="4" w:space="0" w:color="auto"/>
              <w:left w:val="single" w:sz="4" w:space="0" w:color="auto"/>
              <w:bottom w:val="single" w:sz="4" w:space="0" w:color="auto"/>
              <w:right w:val="single" w:sz="4" w:space="0" w:color="auto"/>
            </w:tcBorders>
          </w:tcPr>
          <w:p w14:paraId="721F0455" w14:textId="77777777" w:rsidR="004200A2" w:rsidRDefault="004200A2" w:rsidP="00C947D7">
            <w:pPr>
              <w:pStyle w:val="TAL"/>
            </w:pPr>
            <w:r>
              <w:rPr>
                <w:rFonts w:hint="eastAsia"/>
              </w:rPr>
              <w:t>u</w:t>
            </w:r>
            <w:r>
              <w:t>simSupportOfSorCmci</w:t>
            </w:r>
          </w:p>
        </w:tc>
        <w:tc>
          <w:tcPr>
            <w:tcW w:w="1559" w:type="dxa"/>
            <w:tcBorders>
              <w:top w:val="single" w:sz="4" w:space="0" w:color="auto"/>
              <w:left w:val="single" w:sz="4" w:space="0" w:color="auto"/>
              <w:bottom w:val="single" w:sz="4" w:space="0" w:color="auto"/>
              <w:right w:val="single" w:sz="4" w:space="0" w:color="auto"/>
            </w:tcBorders>
          </w:tcPr>
          <w:p w14:paraId="2AF62279" w14:textId="0024BBD1" w:rsidR="004200A2" w:rsidRDefault="00B56C44" w:rsidP="00C947D7">
            <w:pPr>
              <w:pStyle w:val="TAL"/>
            </w:pPr>
            <w:ins w:id="26" w:author="JayeetaSaha_Ericsson" w:date="2023-08-23T15:36:00Z">
              <w:r>
                <w:t>b</w:t>
              </w:r>
            </w:ins>
            <w:del w:id="27" w:author="JayeetaSaha_Ericsson" w:date="2023-08-23T15:36:00Z">
              <w:r w:rsidR="004200A2" w:rsidDel="00B56C44">
                <w:rPr>
                  <w:rFonts w:hint="eastAsia"/>
                </w:rPr>
                <w:delText>B</w:delText>
              </w:r>
            </w:del>
            <w:r w:rsidR="004200A2">
              <w:t>oolean</w:t>
            </w:r>
          </w:p>
        </w:tc>
        <w:tc>
          <w:tcPr>
            <w:tcW w:w="425" w:type="dxa"/>
            <w:tcBorders>
              <w:top w:val="single" w:sz="4" w:space="0" w:color="auto"/>
              <w:left w:val="single" w:sz="4" w:space="0" w:color="auto"/>
              <w:bottom w:val="single" w:sz="4" w:space="0" w:color="auto"/>
              <w:right w:val="single" w:sz="4" w:space="0" w:color="auto"/>
            </w:tcBorders>
          </w:tcPr>
          <w:p w14:paraId="3F953D85" w14:textId="77777777" w:rsidR="004200A2" w:rsidRDefault="004200A2" w:rsidP="00C947D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B65EEAE" w14:textId="77777777" w:rsidR="004200A2" w:rsidRDefault="004200A2" w:rsidP="00C947D7">
            <w:pPr>
              <w:pStyle w:val="TAL"/>
            </w:pPr>
            <w:r>
              <w:rPr>
                <w:rFonts w:hint="eastAsia"/>
              </w:rPr>
              <w:t>0</w:t>
            </w:r>
            <w:r>
              <w:t>..1</w:t>
            </w:r>
          </w:p>
        </w:tc>
        <w:tc>
          <w:tcPr>
            <w:tcW w:w="3518" w:type="dxa"/>
            <w:tcBorders>
              <w:top w:val="single" w:sz="4" w:space="0" w:color="auto"/>
              <w:left w:val="single" w:sz="4" w:space="0" w:color="auto"/>
              <w:bottom w:val="single" w:sz="4" w:space="0" w:color="auto"/>
              <w:right w:val="single" w:sz="4" w:space="0" w:color="auto"/>
            </w:tcBorders>
          </w:tcPr>
          <w:p w14:paraId="70828178" w14:textId="77777777" w:rsidR="004200A2" w:rsidRDefault="004200A2" w:rsidP="00C947D7">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Pr>
                <w:rFonts w:cs="Arial"/>
                <w:szCs w:val="18"/>
              </w:rPr>
              <w:t>"</w:t>
            </w:r>
            <w:r w:rsidRPr="009B3E8D">
              <w:rPr>
                <w:rFonts w:cs="Arial"/>
                <w:szCs w:val="18"/>
              </w:rPr>
              <w:t>USIM support of SOR-CMCI</w:t>
            </w:r>
            <w:r>
              <w:rPr>
                <w:rFonts w:cs="Arial"/>
                <w:szCs w:val="18"/>
              </w:rPr>
              <w:t>" based on pre-configuration.</w:t>
            </w:r>
          </w:p>
          <w:p w14:paraId="59ADC6E3" w14:textId="77777777" w:rsidR="004200A2" w:rsidRDefault="004200A2" w:rsidP="00C947D7">
            <w:pPr>
              <w:pStyle w:val="TAL"/>
              <w:rPr>
                <w:rFonts w:cs="Arial"/>
                <w:szCs w:val="18"/>
              </w:rPr>
            </w:pPr>
          </w:p>
          <w:p w14:paraId="7AB3DAB0" w14:textId="77777777" w:rsidR="004200A2" w:rsidRDefault="004200A2" w:rsidP="00C947D7">
            <w:pPr>
              <w:pStyle w:val="TAL"/>
              <w:ind w:left="284"/>
              <w:rPr>
                <w:rFonts w:cs="Arial"/>
                <w:szCs w:val="18"/>
              </w:rPr>
            </w:pPr>
            <w:r>
              <w:rPr>
                <w:rFonts w:cs="Arial"/>
                <w:szCs w:val="18"/>
              </w:rPr>
              <w:t xml:space="preserve">- </w:t>
            </w:r>
            <w:r>
              <w:rPr>
                <w:rFonts w:cs="Arial" w:hint="eastAsia"/>
                <w:szCs w:val="18"/>
              </w:rPr>
              <w:t>T</w:t>
            </w:r>
            <w:r>
              <w:rPr>
                <w:rFonts w:cs="Arial"/>
                <w:szCs w:val="18"/>
              </w:rPr>
              <w:t>rue: Indicates that USIM supports SOR-CMCI</w:t>
            </w:r>
          </w:p>
          <w:p w14:paraId="60D9852D" w14:textId="77777777" w:rsidR="004200A2" w:rsidRDefault="004200A2" w:rsidP="00C947D7">
            <w:pPr>
              <w:pStyle w:val="TAL"/>
              <w:ind w:left="284"/>
              <w:rPr>
                <w:rFonts w:cs="Arial"/>
                <w:szCs w:val="18"/>
              </w:rPr>
            </w:pPr>
            <w:r>
              <w:rPr>
                <w:rFonts w:cs="Arial"/>
                <w:szCs w:val="18"/>
              </w:rPr>
              <w:t xml:space="preserve">- </w:t>
            </w:r>
            <w:r>
              <w:rPr>
                <w:rFonts w:cs="Arial" w:hint="eastAsia"/>
                <w:szCs w:val="18"/>
              </w:rPr>
              <w:t>F</w:t>
            </w:r>
            <w:r>
              <w:rPr>
                <w:rFonts w:cs="Arial"/>
                <w:szCs w:val="18"/>
              </w:rPr>
              <w:t>alse or absent: Indicates that USIM does not support SOR-CMCI</w:t>
            </w:r>
          </w:p>
          <w:p w14:paraId="13D6F747" w14:textId="77777777" w:rsidR="004200A2" w:rsidRDefault="004200A2" w:rsidP="00C947D7">
            <w:pPr>
              <w:pStyle w:val="TAL"/>
              <w:rPr>
                <w:rFonts w:cs="Arial"/>
                <w:szCs w:val="18"/>
              </w:rPr>
            </w:pPr>
          </w:p>
          <w:p w14:paraId="38D90FCC" w14:textId="77777777" w:rsidR="004200A2" w:rsidRPr="00054D52" w:rsidRDefault="004200A2" w:rsidP="00C947D7">
            <w:pPr>
              <w:pStyle w:val="TAL"/>
              <w:rPr>
                <w:rFonts w:cs="Arial"/>
                <w:szCs w:val="18"/>
              </w:rPr>
            </w:pPr>
            <w:r w:rsidRPr="004A4538">
              <w:rPr>
                <w:rFonts w:cs="Arial" w:hint="eastAsia"/>
                <w:szCs w:val="18"/>
              </w:rPr>
              <w:t>T</w:t>
            </w:r>
            <w:r w:rsidRPr="004A4538">
              <w:rPr>
                <w:rFonts w:cs="Arial"/>
                <w:szCs w:val="18"/>
              </w:rPr>
              <w:t>his attribute may be present on Nudr. Shall be absent on Nudm (since the content on Nudm is provided within sorTransparentContainer)</w:t>
            </w:r>
          </w:p>
        </w:tc>
        <w:tc>
          <w:tcPr>
            <w:tcW w:w="1984" w:type="dxa"/>
            <w:tcBorders>
              <w:top w:val="single" w:sz="4" w:space="0" w:color="auto"/>
              <w:left w:val="single" w:sz="4" w:space="0" w:color="auto"/>
              <w:bottom w:val="single" w:sz="4" w:space="0" w:color="auto"/>
              <w:right w:val="single" w:sz="4" w:space="0" w:color="auto"/>
            </w:tcBorders>
          </w:tcPr>
          <w:p w14:paraId="7A3FD701" w14:textId="77777777" w:rsidR="004200A2" w:rsidRPr="00B06F7A" w:rsidRDefault="004200A2" w:rsidP="00C947D7">
            <w:pPr>
              <w:pStyle w:val="TAL"/>
              <w:rPr>
                <w:rFonts w:cs="Arial"/>
                <w:szCs w:val="18"/>
              </w:rPr>
            </w:pPr>
          </w:p>
        </w:tc>
      </w:tr>
      <w:tr w:rsidR="004200A2" w:rsidRPr="00B06F7A" w14:paraId="3B1245E6" w14:textId="77777777" w:rsidTr="00C947D7">
        <w:trPr>
          <w:jc w:val="center"/>
          <w:ins w:id="28" w:author="JayeetaSaha_Ericsson" w:date="2023-06-20T22:47:00Z"/>
        </w:trPr>
        <w:tc>
          <w:tcPr>
            <w:tcW w:w="2090" w:type="dxa"/>
            <w:tcBorders>
              <w:top w:val="single" w:sz="4" w:space="0" w:color="auto"/>
              <w:left w:val="single" w:sz="4" w:space="0" w:color="auto"/>
              <w:bottom w:val="single" w:sz="4" w:space="0" w:color="auto"/>
              <w:right w:val="single" w:sz="4" w:space="0" w:color="auto"/>
            </w:tcBorders>
          </w:tcPr>
          <w:p w14:paraId="66B92841" w14:textId="77777777" w:rsidR="004200A2" w:rsidRDefault="004200A2" w:rsidP="00C947D7">
            <w:pPr>
              <w:pStyle w:val="TAL"/>
              <w:rPr>
                <w:ins w:id="29" w:author="JayeetaSaha_Ericsson" w:date="2023-06-20T22:47:00Z"/>
              </w:rPr>
            </w:pPr>
            <w:ins w:id="30" w:author="JayeetaSaha_Ericsson" w:date="2023-06-26T15:13:00Z">
              <w:r>
                <w:t>sorSnpnSiLs</w:t>
              </w:r>
            </w:ins>
          </w:p>
        </w:tc>
        <w:tc>
          <w:tcPr>
            <w:tcW w:w="1559" w:type="dxa"/>
            <w:tcBorders>
              <w:top w:val="single" w:sz="4" w:space="0" w:color="auto"/>
              <w:left w:val="single" w:sz="4" w:space="0" w:color="auto"/>
              <w:bottom w:val="single" w:sz="4" w:space="0" w:color="auto"/>
              <w:right w:val="single" w:sz="4" w:space="0" w:color="auto"/>
            </w:tcBorders>
          </w:tcPr>
          <w:p w14:paraId="684A38ED" w14:textId="77777777" w:rsidR="004200A2" w:rsidRDefault="004200A2" w:rsidP="00C947D7">
            <w:pPr>
              <w:pStyle w:val="TAL"/>
              <w:rPr>
                <w:ins w:id="31" w:author="JayeetaSaha_Ericsson" w:date="2023-06-20T22:47:00Z"/>
              </w:rPr>
            </w:pPr>
            <w:ins w:id="32" w:author="JayeetaSaha_Ericsson" w:date="2023-06-26T15:13:00Z">
              <w:r>
                <w:t>SorSnpnSiLs</w:t>
              </w:r>
            </w:ins>
          </w:p>
        </w:tc>
        <w:tc>
          <w:tcPr>
            <w:tcW w:w="425" w:type="dxa"/>
            <w:tcBorders>
              <w:top w:val="single" w:sz="4" w:space="0" w:color="auto"/>
              <w:left w:val="single" w:sz="4" w:space="0" w:color="auto"/>
              <w:bottom w:val="single" w:sz="4" w:space="0" w:color="auto"/>
              <w:right w:val="single" w:sz="4" w:space="0" w:color="auto"/>
            </w:tcBorders>
          </w:tcPr>
          <w:p w14:paraId="0276CAD9" w14:textId="2A24AB99" w:rsidR="004200A2" w:rsidRDefault="00B56C44" w:rsidP="00C947D7">
            <w:pPr>
              <w:pStyle w:val="TAC"/>
              <w:rPr>
                <w:ins w:id="33" w:author="JayeetaSaha_Ericsson" w:date="2023-06-20T22:47:00Z"/>
              </w:rPr>
            </w:pPr>
            <w:ins w:id="34" w:author="JayeetaSaha_Ericsson" w:date="2023-08-23T15:36:00Z">
              <w:r>
                <w:t>O</w:t>
              </w:r>
            </w:ins>
          </w:p>
        </w:tc>
        <w:tc>
          <w:tcPr>
            <w:tcW w:w="1134" w:type="dxa"/>
            <w:tcBorders>
              <w:top w:val="single" w:sz="4" w:space="0" w:color="auto"/>
              <w:left w:val="single" w:sz="4" w:space="0" w:color="auto"/>
              <w:bottom w:val="single" w:sz="4" w:space="0" w:color="auto"/>
              <w:right w:val="single" w:sz="4" w:space="0" w:color="auto"/>
            </w:tcBorders>
          </w:tcPr>
          <w:p w14:paraId="225085C8" w14:textId="77777777" w:rsidR="004200A2" w:rsidRDefault="004200A2" w:rsidP="00C947D7">
            <w:pPr>
              <w:pStyle w:val="TAL"/>
              <w:rPr>
                <w:ins w:id="35" w:author="JayeetaSaha_Ericsson" w:date="2023-06-20T22:47:00Z"/>
              </w:rPr>
            </w:pPr>
            <w:ins w:id="36" w:author="JayeetaSaha_Ericsson" w:date="2023-06-26T15:13:00Z">
              <w:r>
                <w:t>0..1</w:t>
              </w:r>
            </w:ins>
          </w:p>
        </w:tc>
        <w:tc>
          <w:tcPr>
            <w:tcW w:w="3518" w:type="dxa"/>
            <w:tcBorders>
              <w:top w:val="single" w:sz="4" w:space="0" w:color="auto"/>
              <w:left w:val="single" w:sz="4" w:space="0" w:color="auto"/>
              <w:bottom w:val="single" w:sz="4" w:space="0" w:color="auto"/>
              <w:right w:val="single" w:sz="4" w:space="0" w:color="auto"/>
            </w:tcBorders>
          </w:tcPr>
          <w:p w14:paraId="0628FDD0" w14:textId="77777777" w:rsidR="004200A2" w:rsidRPr="004A4538" w:rsidRDefault="004200A2" w:rsidP="00C947D7">
            <w:pPr>
              <w:pStyle w:val="TAL"/>
              <w:rPr>
                <w:ins w:id="37" w:author="JayeetaSaha_Ericsson" w:date="2023-06-26T16:17:00Z"/>
                <w:rFonts w:cs="Arial"/>
                <w:szCs w:val="18"/>
              </w:rPr>
            </w:pPr>
            <w:ins w:id="38" w:author="JayeetaSaha_Ericsson" w:date="2023-06-26T16:17:00Z">
              <w:r>
                <w:rPr>
                  <w:rFonts w:cs="Arial"/>
                  <w:szCs w:val="18"/>
                </w:rPr>
                <w:t>When present, provides the SOR-</w:t>
              </w:r>
            </w:ins>
            <w:ins w:id="39" w:author="JayeetaSaha_Ericsson" w:date="2023-06-26T17:27:00Z">
              <w:r>
                <w:rPr>
                  <w:rFonts w:cs="Arial"/>
                  <w:szCs w:val="18"/>
                </w:rPr>
                <w:t>SNPN-S</w:t>
              </w:r>
            </w:ins>
            <w:ins w:id="40" w:author="JayeetaSaha_Ericsson" w:date="2023-06-26T17:28:00Z">
              <w:r>
                <w:rPr>
                  <w:rFonts w:cs="Arial"/>
                  <w:szCs w:val="18"/>
                </w:rPr>
                <w:t>I-LS</w:t>
              </w:r>
            </w:ins>
            <w:ins w:id="41" w:author="JayeetaSaha_Ericsson" w:date="2023-06-26T16:17:00Z">
              <w:r>
                <w:rPr>
                  <w:rFonts w:cs="Arial"/>
                  <w:szCs w:val="18"/>
                </w:rPr>
                <w:t xml:space="preserve"> values as defined in </w:t>
              </w:r>
              <w:r w:rsidRPr="004A4538">
                <w:rPr>
                  <w:rFonts w:cs="Arial"/>
                  <w:szCs w:val="18"/>
                </w:rPr>
                <w:t>3GPP TS 24.501 [27]</w:t>
              </w:r>
            </w:ins>
            <w:ins w:id="42" w:author="JayeetaSaha_Ericsson" w:date="2023-06-26T18:54:00Z">
              <w:r>
                <w:rPr>
                  <w:rFonts w:cs="Arial"/>
                  <w:szCs w:val="18"/>
                </w:rPr>
                <w:t>.</w:t>
              </w:r>
            </w:ins>
          </w:p>
          <w:p w14:paraId="6D9DC8DC" w14:textId="77777777" w:rsidR="004200A2" w:rsidRPr="004A4538" w:rsidRDefault="004200A2" w:rsidP="00C947D7">
            <w:pPr>
              <w:pStyle w:val="TAL"/>
              <w:rPr>
                <w:ins w:id="43" w:author="JayeetaSaha_Ericsson" w:date="2023-06-26T16:17:00Z"/>
                <w:rFonts w:cs="Arial"/>
                <w:szCs w:val="18"/>
              </w:rPr>
            </w:pPr>
          </w:p>
          <w:p w14:paraId="592F97E2" w14:textId="77777777" w:rsidR="004200A2" w:rsidRDefault="004200A2" w:rsidP="00C947D7">
            <w:pPr>
              <w:pStyle w:val="TAL"/>
              <w:rPr>
                <w:ins w:id="44" w:author="JayeetaSaha_Ericsson" w:date="2023-06-20T22:47:00Z"/>
                <w:rFonts w:cs="Arial"/>
                <w:szCs w:val="18"/>
              </w:rPr>
            </w:pPr>
            <w:ins w:id="45" w:author="JayeetaSaha_Ericsson" w:date="2023-06-26T16:17:00Z">
              <w:r w:rsidRPr="004A4538">
                <w:rPr>
                  <w:rFonts w:cs="Arial" w:hint="eastAsia"/>
                  <w:szCs w:val="18"/>
                </w:rPr>
                <w:t>T</w:t>
              </w:r>
              <w:r w:rsidRPr="004A4538">
                <w:rPr>
                  <w:rFonts w:cs="Arial"/>
                  <w:szCs w:val="18"/>
                </w:rPr>
                <w:t>his attribute may be present on Nudr, Nsoraf, PpData. Shall be absent on Nudm (since the content on Nudm is provided within sorTransparentContainer)</w:t>
              </w:r>
            </w:ins>
          </w:p>
        </w:tc>
        <w:tc>
          <w:tcPr>
            <w:tcW w:w="1984" w:type="dxa"/>
            <w:tcBorders>
              <w:top w:val="single" w:sz="4" w:space="0" w:color="auto"/>
              <w:left w:val="single" w:sz="4" w:space="0" w:color="auto"/>
              <w:bottom w:val="single" w:sz="4" w:space="0" w:color="auto"/>
              <w:right w:val="single" w:sz="4" w:space="0" w:color="auto"/>
            </w:tcBorders>
          </w:tcPr>
          <w:p w14:paraId="11E28B9A" w14:textId="77777777" w:rsidR="004200A2" w:rsidRPr="00B06F7A" w:rsidRDefault="004200A2" w:rsidP="00C947D7">
            <w:pPr>
              <w:pStyle w:val="TAL"/>
              <w:rPr>
                <w:ins w:id="46" w:author="JayeetaSaha_Ericsson" w:date="2023-06-20T22:47:00Z"/>
                <w:rFonts w:cs="Arial"/>
                <w:szCs w:val="18"/>
              </w:rPr>
            </w:pPr>
          </w:p>
        </w:tc>
      </w:tr>
    </w:tbl>
    <w:p w14:paraId="47104FD0" w14:textId="77777777" w:rsidR="004200A2" w:rsidRDefault="004200A2" w:rsidP="004200A2"/>
    <w:p w14:paraId="0D608988" w14:textId="77777777" w:rsidR="00F56DC3" w:rsidRPr="006B5418" w:rsidRDefault="00F56DC3" w:rsidP="00F56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C67AA2" w14:textId="032FEAD1" w:rsidR="00995D2E" w:rsidRDefault="00995D2E" w:rsidP="00995D2E"/>
    <w:p w14:paraId="02197E77" w14:textId="77777777" w:rsidR="0024302D" w:rsidRPr="00B06F7A" w:rsidRDefault="0024302D" w:rsidP="0024302D">
      <w:pPr>
        <w:pStyle w:val="Heading5"/>
      </w:pPr>
      <w:bookmarkStart w:id="47" w:name="_Toc11338616"/>
      <w:bookmarkStart w:id="48" w:name="_Toc27585287"/>
      <w:bookmarkStart w:id="49" w:name="_Toc36457266"/>
      <w:bookmarkStart w:id="50" w:name="_Toc45028165"/>
      <w:bookmarkStart w:id="51" w:name="_Toc45029000"/>
      <w:bookmarkStart w:id="52" w:name="_Toc67681761"/>
      <w:bookmarkStart w:id="53" w:name="_Toc130814383"/>
      <w:r w:rsidRPr="00B06F7A">
        <w:t>6.1.6.3.2</w:t>
      </w:r>
      <w:r w:rsidRPr="00B06F7A">
        <w:tab/>
        <w:t>Simple data types</w:t>
      </w:r>
      <w:bookmarkEnd w:id="47"/>
      <w:bookmarkEnd w:id="48"/>
      <w:bookmarkEnd w:id="49"/>
      <w:bookmarkEnd w:id="50"/>
      <w:bookmarkEnd w:id="51"/>
      <w:bookmarkEnd w:id="52"/>
      <w:bookmarkEnd w:id="53"/>
    </w:p>
    <w:p w14:paraId="271559E9" w14:textId="77777777" w:rsidR="0024302D" w:rsidRPr="00B06F7A" w:rsidRDefault="0024302D" w:rsidP="0024302D">
      <w:r w:rsidRPr="00B06F7A">
        <w:t>The simple data types defined in table 6.1.6.3.2-1 shall be supported.</w:t>
      </w:r>
    </w:p>
    <w:p w14:paraId="79270417" w14:textId="77777777" w:rsidR="0024302D" w:rsidRPr="00B06F7A" w:rsidRDefault="0024302D" w:rsidP="0024302D">
      <w:pPr>
        <w:pStyle w:val="TH"/>
      </w:pPr>
      <w:bookmarkStart w:id="54" w:name="_Hlk143716086"/>
      <w:r w:rsidRPr="00B06F7A">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80"/>
        <w:gridCol w:w="1836"/>
        <w:gridCol w:w="5251"/>
      </w:tblGrid>
      <w:tr w:rsidR="0024302D" w:rsidRPr="00B06F7A" w14:paraId="19483448" w14:textId="77777777" w:rsidTr="0098676F">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D4E7A4" w14:textId="77777777" w:rsidR="0024302D" w:rsidRPr="00B06F7A" w:rsidRDefault="0024302D" w:rsidP="0098676F">
            <w:pPr>
              <w:pStyle w:val="TAH"/>
            </w:pPr>
            <w:r w:rsidRPr="00B06F7A">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C77BC8" w14:textId="77777777" w:rsidR="0024302D" w:rsidRPr="00B06F7A" w:rsidRDefault="0024302D" w:rsidP="0098676F">
            <w:pPr>
              <w:pStyle w:val="TAH"/>
            </w:pPr>
            <w:r w:rsidRPr="00B06F7A">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61E49580" w14:textId="77777777" w:rsidR="0024302D" w:rsidRPr="00B06F7A" w:rsidRDefault="0024302D" w:rsidP="0098676F">
            <w:pPr>
              <w:pStyle w:val="TAH"/>
            </w:pPr>
            <w:r w:rsidRPr="00B06F7A">
              <w:t>Description</w:t>
            </w:r>
          </w:p>
        </w:tc>
      </w:tr>
      <w:tr w:rsidR="0024302D" w:rsidRPr="00B06F7A" w14:paraId="12FAFA9B"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20A6D66" w14:textId="77777777" w:rsidR="0024302D" w:rsidRPr="00B06F7A" w:rsidRDefault="0024302D" w:rsidP="0098676F">
            <w:pPr>
              <w:pStyle w:val="TAL"/>
            </w:pPr>
            <w:r w:rsidRPr="00B06F7A">
              <w:t>DefaultDnnIndicator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13A138"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3D1CBFE8" w14:textId="77777777" w:rsidR="0024302D" w:rsidRPr="00B06F7A" w:rsidRDefault="0024302D" w:rsidP="0098676F">
            <w:pPr>
              <w:pStyle w:val="TAL"/>
              <w:rPr>
                <w:rFonts w:cs="Arial"/>
                <w:szCs w:val="18"/>
              </w:rPr>
            </w:pPr>
            <w:r w:rsidRPr="00B06F7A">
              <w:rPr>
                <w:rFonts w:cs="Arial"/>
                <w:szCs w:val="18"/>
              </w:rPr>
              <w:t>Indicates whether a DNN is the default DNN</w:t>
            </w:r>
          </w:p>
        </w:tc>
      </w:tr>
      <w:tr w:rsidR="0024302D" w:rsidRPr="00B06F7A" w14:paraId="776A80E7"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16CBF2F" w14:textId="77777777" w:rsidR="0024302D" w:rsidRPr="00B06F7A" w:rsidRDefault="0024302D" w:rsidP="0098676F">
            <w:pPr>
              <w:pStyle w:val="TAL"/>
            </w:pPr>
            <w:r w:rsidRPr="00B06F7A">
              <w:t>LboRoamingAllowed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3EF54BB"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0F923791" w14:textId="77777777" w:rsidR="0024302D" w:rsidRPr="00B06F7A" w:rsidRDefault="0024302D" w:rsidP="0098676F">
            <w:pPr>
              <w:pStyle w:val="TAL"/>
            </w:pPr>
            <w:r w:rsidRPr="00B06F7A">
              <w:rPr>
                <w:rFonts w:cs="Arial"/>
                <w:szCs w:val="18"/>
              </w:rPr>
              <w:t>This flag indicates whether local breakout is allowed when roaming.</w:t>
            </w:r>
          </w:p>
        </w:tc>
      </w:tr>
      <w:tr w:rsidR="0024302D" w:rsidRPr="00B06F7A" w14:paraId="7253F28C"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E005D8" w14:textId="77777777" w:rsidR="0024302D" w:rsidRPr="00B06F7A" w:rsidRDefault="0024302D" w:rsidP="0098676F">
            <w:pPr>
              <w:pStyle w:val="TAL"/>
            </w:pPr>
            <w:r w:rsidRPr="00B06F7A">
              <w:t>UeUsageType</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4D06E8" w14:textId="77777777" w:rsidR="0024302D" w:rsidRPr="00B06F7A" w:rsidRDefault="0024302D" w:rsidP="0098676F">
            <w:pPr>
              <w:pStyle w:val="TAL"/>
            </w:pPr>
            <w:r w:rsidRPr="00B06F7A">
              <w:t>integer</w:t>
            </w:r>
          </w:p>
        </w:tc>
        <w:tc>
          <w:tcPr>
            <w:tcW w:w="2928" w:type="pct"/>
            <w:tcBorders>
              <w:top w:val="single" w:sz="4" w:space="0" w:color="auto"/>
              <w:left w:val="nil"/>
              <w:bottom w:val="single" w:sz="8" w:space="0" w:color="auto"/>
              <w:right w:val="single" w:sz="8" w:space="0" w:color="auto"/>
            </w:tcBorders>
          </w:tcPr>
          <w:p w14:paraId="620EF182" w14:textId="77777777" w:rsidR="0024302D" w:rsidRPr="00B06F7A" w:rsidRDefault="0024302D" w:rsidP="0098676F">
            <w:pPr>
              <w:pStyle w:val="TAL"/>
            </w:pPr>
            <w:r w:rsidRPr="00B06F7A">
              <w:t>Indicates the usage characteristics of the UE, enables the selection of a specific Dedicated Core Network for EPS interworking</w:t>
            </w:r>
          </w:p>
        </w:tc>
      </w:tr>
      <w:tr w:rsidR="0024302D" w:rsidRPr="00B06F7A" w14:paraId="282A9E8A"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8CDB66" w14:textId="77777777" w:rsidR="0024302D" w:rsidRPr="00B06F7A" w:rsidRDefault="0024302D" w:rsidP="0098676F">
            <w:pPr>
              <w:pStyle w:val="TAL"/>
            </w:pPr>
            <w:r w:rsidRPr="00B06F7A">
              <w:t>MpsPriorityIndicator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C99951"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100B9A49" w14:textId="77777777" w:rsidR="0024302D" w:rsidRPr="00B06F7A" w:rsidRDefault="0024302D" w:rsidP="0098676F">
            <w:pPr>
              <w:pStyle w:val="TAL"/>
            </w:pPr>
            <w:r w:rsidRPr="00B06F7A">
              <w:t>Indicates whether UE is subscribed to multimedia priority service</w:t>
            </w:r>
          </w:p>
        </w:tc>
      </w:tr>
      <w:tr w:rsidR="0024302D" w:rsidRPr="00B06F7A" w14:paraId="287244F3"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10DA92" w14:textId="77777777" w:rsidR="0024302D" w:rsidRPr="00B06F7A" w:rsidRDefault="0024302D" w:rsidP="0098676F">
            <w:pPr>
              <w:pStyle w:val="TAL"/>
            </w:pPr>
            <w:r w:rsidRPr="00B06F7A">
              <w:t>McsPriorityIndicator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9DBCA0"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715A18B1" w14:textId="77777777" w:rsidR="0024302D" w:rsidRPr="00B06F7A" w:rsidRDefault="0024302D" w:rsidP="0098676F">
            <w:pPr>
              <w:pStyle w:val="TAL"/>
            </w:pPr>
            <w:r w:rsidRPr="00B06F7A">
              <w:t>Indicates whether UE is subscribed to mission critical service</w:t>
            </w:r>
          </w:p>
        </w:tc>
      </w:tr>
      <w:tr w:rsidR="0024302D" w:rsidRPr="00B06F7A" w14:paraId="20C9E3CB"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CBE17D" w14:textId="77777777" w:rsidR="0024302D" w:rsidRPr="00B06F7A" w:rsidRDefault="0024302D" w:rsidP="0098676F">
            <w:pPr>
              <w:pStyle w:val="TAL"/>
            </w:pPr>
            <w:r w:rsidRPr="00B06F7A">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2964FA1" w14:textId="77777777" w:rsidR="0024302D" w:rsidRPr="00B06F7A" w:rsidRDefault="0024302D" w:rsidP="0098676F">
            <w:pPr>
              <w:pStyle w:val="TAL"/>
            </w:pPr>
            <w:r w:rsidRPr="00B06F7A">
              <w:t>string</w:t>
            </w:r>
          </w:p>
        </w:tc>
        <w:tc>
          <w:tcPr>
            <w:tcW w:w="2928" w:type="pct"/>
            <w:tcBorders>
              <w:top w:val="single" w:sz="4" w:space="0" w:color="auto"/>
              <w:left w:val="nil"/>
              <w:bottom w:val="single" w:sz="8" w:space="0" w:color="auto"/>
              <w:right w:val="single" w:sz="8" w:space="0" w:color="auto"/>
            </w:tcBorders>
          </w:tcPr>
          <w:p w14:paraId="7B799772" w14:textId="77777777" w:rsidR="0024302D" w:rsidRPr="00B06F7A" w:rsidRDefault="0024302D" w:rsidP="0098676F">
            <w:pPr>
              <w:pStyle w:val="TAL"/>
            </w:pPr>
            <w:r w:rsidRPr="00B06F7A">
              <w:t>16-bit string identifying charging characteristics as specified in 3GPP TS 32.255 [11] Annex A and 3GPP TS 32.298 [12] clause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02B3E6F4" w14:textId="77777777" w:rsidR="0024302D" w:rsidRPr="00B06F7A" w:rsidRDefault="0024302D" w:rsidP="0098676F">
            <w:pPr>
              <w:pStyle w:val="TAL"/>
            </w:pPr>
          </w:p>
          <w:p w14:paraId="4AAFDFE7" w14:textId="77777777" w:rsidR="0024302D" w:rsidRPr="00B06F7A" w:rsidRDefault="0024302D" w:rsidP="0098676F">
            <w:pPr>
              <w:pStyle w:val="TAL"/>
            </w:pPr>
            <w:r w:rsidRPr="00B06F7A">
              <w:t>Example:</w:t>
            </w:r>
          </w:p>
          <w:p w14:paraId="582D82C7" w14:textId="77777777" w:rsidR="0024302D" w:rsidRDefault="0024302D" w:rsidP="0098676F">
            <w:pPr>
              <w:pStyle w:val="TAL"/>
            </w:pPr>
            <w:r w:rsidRPr="00B06F7A">
              <w:t>The charging characteristic 0x123A shall be encoded as "123A".</w:t>
            </w:r>
          </w:p>
          <w:p w14:paraId="64FEDF50" w14:textId="77777777" w:rsidR="0024302D" w:rsidRPr="00B06F7A" w:rsidRDefault="0024302D" w:rsidP="0098676F">
            <w:pPr>
              <w:pStyle w:val="TAL"/>
            </w:pPr>
            <w:r>
              <w:t>See also 3GPP TS 3</w:t>
            </w:r>
            <w:r>
              <w:rPr>
                <w:noProof/>
              </w:rPr>
              <w:t>2.256</w:t>
            </w:r>
            <w:r>
              <w:t> [67] </w:t>
            </w:r>
            <w:r>
              <w:rPr>
                <w:noProof/>
              </w:rPr>
              <w:t>Annex</w:t>
            </w:r>
            <w:r>
              <w:t> </w:t>
            </w:r>
            <w:r>
              <w:rPr>
                <w:noProof/>
              </w:rPr>
              <w:t>A</w:t>
            </w:r>
          </w:p>
        </w:tc>
      </w:tr>
      <w:tr w:rsidR="0024302D" w:rsidRPr="00B06F7A" w14:paraId="5F1D11DD"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C34B384" w14:textId="77777777" w:rsidR="0024302D" w:rsidRPr="00B06F7A" w:rsidRDefault="0024302D" w:rsidP="0098676F">
            <w:pPr>
              <w:pStyle w:val="TAL"/>
            </w:pPr>
            <w:r w:rsidRPr="00B06F7A">
              <w:t>MicoAllowed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D7C7D1"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4D194FF4" w14:textId="77777777" w:rsidR="0024302D" w:rsidRPr="00B06F7A" w:rsidRDefault="0024302D" w:rsidP="0098676F">
            <w:r w:rsidRPr="00B06F7A">
              <w:t>Indicates whether MICO mode is allowed for the UE.</w:t>
            </w:r>
          </w:p>
        </w:tc>
      </w:tr>
      <w:tr w:rsidR="0024302D" w:rsidRPr="00B06F7A" w14:paraId="6F7936A9"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433D66" w14:textId="77777777" w:rsidR="0024302D" w:rsidRPr="00B06F7A" w:rsidRDefault="0024302D" w:rsidP="0098676F">
            <w:pPr>
              <w:pStyle w:val="TAL"/>
            </w:pPr>
            <w:r w:rsidRPr="00B06F7A">
              <w:t>SmsSubscribed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976466"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01F357BA" w14:textId="77777777" w:rsidR="0024302D" w:rsidRPr="00B06F7A" w:rsidRDefault="0024302D" w:rsidP="0098676F">
            <w:pPr>
              <w:pStyle w:val="TAL"/>
            </w:pPr>
            <w:r w:rsidRPr="00B06F7A">
              <w:t>Indicates whether the UE subscription allows SMS delivery over NAS.</w:t>
            </w:r>
          </w:p>
        </w:tc>
      </w:tr>
      <w:tr w:rsidR="0024302D" w:rsidRPr="00B06F7A" w14:paraId="03FB7684"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832E52A" w14:textId="77777777" w:rsidR="0024302D" w:rsidRPr="00B06F7A" w:rsidRDefault="0024302D" w:rsidP="0098676F">
            <w:pPr>
              <w:pStyle w:val="TAL"/>
            </w:pPr>
            <w:r w:rsidRPr="00B06F7A">
              <w:t>SharedDataId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8E38B9" w14:textId="77777777" w:rsidR="0024302D" w:rsidRPr="00B06F7A" w:rsidRDefault="0024302D" w:rsidP="0098676F">
            <w:pPr>
              <w:pStyle w:val="TAL"/>
            </w:pPr>
            <w:r w:rsidRPr="00B06F7A">
              <w:t>string</w:t>
            </w:r>
          </w:p>
        </w:tc>
        <w:tc>
          <w:tcPr>
            <w:tcW w:w="2928" w:type="pct"/>
            <w:tcBorders>
              <w:top w:val="single" w:sz="4" w:space="0" w:color="auto"/>
              <w:left w:val="nil"/>
              <w:bottom w:val="single" w:sz="8" w:space="0" w:color="auto"/>
              <w:right w:val="single" w:sz="8" w:space="0" w:color="auto"/>
            </w:tcBorders>
          </w:tcPr>
          <w:p w14:paraId="32230173" w14:textId="77777777" w:rsidR="0024302D" w:rsidRPr="00B06F7A" w:rsidRDefault="0024302D" w:rsidP="0098676F">
            <w:pPr>
              <w:pStyle w:val="TAL"/>
            </w:pPr>
            <w:r w:rsidRPr="00B06F7A">
              <w:t>Identifies globally and uniquely a piece of subscription data shared by multiple UEs. The value shall start with the HPLMN id (MCC/MNC) followed by a hyphen followed by a local Id as allocated by the home network operator.</w:t>
            </w:r>
            <w:r w:rsidRPr="00B06F7A">
              <w:br/>
            </w:r>
            <w:r w:rsidRPr="00B06F7A">
              <w:tab/>
              <w:t>pattern: "^[0-9]{5,6}-.+$"</w:t>
            </w:r>
          </w:p>
        </w:tc>
      </w:tr>
      <w:tr w:rsidR="0024302D" w:rsidRPr="00B06F7A" w14:paraId="572632E0"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FE6258" w14:textId="77777777" w:rsidR="0024302D" w:rsidRPr="00B06F7A" w:rsidRDefault="0024302D" w:rsidP="0098676F">
            <w:pPr>
              <w:pStyle w:val="TAL"/>
            </w:pPr>
            <w:r w:rsidRPr="00B06F7A">
              <w:t>IwkEpsInd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0FB33F" w14:textId="77777777" w:rsidR="0024302D" w:rsidRPr="00B06F7A" w:rsidRDefault="0024302D" w:rsidP="0098676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675C333A" w14:textId="77777777" w:rsidR="0024302D" w:rsidRPr="00B06F7A" w:rsidRDefault="0024302D" w:rsidP="0098676F">
            <w:pPr>
              <w:pStyle w:val="TAL"/>
            </w:pPr>
            <w:r w:rsidRPr="00B06F7A">
              <w:t>Indicates whether Interworking with EPS is supported</w:t>
            </w:r>
          </w:p>
        </w:tc>
      </w:tr>
      <w:tr w:rsidR="0024302D" w:rsidRPr="00B06F7A" w14:paraId="34290E70"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7AB069" w14:textId="77777777" w:rsidR="0024302D" w:rsidRPr="00B06F7A" w:rsidRDefault="0024302D" w:rsidP="0098676F">
            <w:pPr>
              <w:pStyle w:val="TAL"/>
            </w:pPr>
            <w:r w:rsidRPr="00B06F7A">
              <w:t>SecuredPacket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CEA1B5" w14:textId="77777777" w:rsidR="0024302D" w:rsidRPr="00B06F7A" w:rsidRDefault="0024302D" w:rsidP="0098676F">
            <w:pPr>
              <w:pStyle w:val="TAL"/>
            </w:pPr>
            <w:r w:rsidRPr="00B06F7A">
              <w:t>string</w:t>
            </w:r>
          </w:p>
        </w:tc>
        <w:tc>
          <w:tcPr>
            <w:tcW w:w="2928" w:type="pct"/>
            <w:tcBorders>
              <w:top w:val="single" w:sz="4" w:space="0" w:color="auto"/>
              <w:left w:val="nil"/>
              <w:bottom w:val="single" w:sz="8" w:space="0" w:color="auto"/>
              <w:right w:val="single" w:sz="8" w:space="0" w:color="auto"/>
            </w:tcBorders>
          </w:tcPr>
          <w:p w14:paraId="221E7672" w14:textId="77777777" w:rsidR="0024302D" w:rsidRPr="00B06F7A" w:rsidRDefault="0024302D" w:rsidP="0098676F">
            <w:pPr>
              <w:pStyle w:val="TAL"/>
            </w:pPr>
            <w:r w:rsidRPr="00B06F7A">
              <w:t>Indicates the secured packet as specified in 3GPP TS 24.501 [27]. It is encoded using base64 and represented as a String.</w:t>
            </w:r>
          </w:p>
          <w:p w14:paraId="05B2B727" w14:textId="77777777" w:rsidR="0024302D" w:rsidRPr="00B06F7A" w:rsidRDefault="0024302D" w:rsidP="0098676F">
            <w:pPr>
              <w:pStyle w:val="TAL"/>
            </w:pPr>
            <w:r w:rsidRPr="00B06F7A">
              <w:t>Format: byte</w:t>
            </w:r>
          </w:p>
        </w:tc>
      </w:tr>
      <w:tr w:rsidR="0024302D" w:rsidRPr="00B06F7A" w14:paraId="07F69CC9"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1BAC2A" w14:textId="77777777" w:rsidR="0024302D" w:rsidRPr="00B06F7A" w:rsidRDefault="0024302D" w:rsidP="0098676F">
            <w:pPr>
              <w:pStyle w:val="TAL"/>
            </w:pPr>
            <w:r w:rsidRPr="00B06F7A">
              <w:rPr>
                <w:rFonts w:hint="eastAsia"/>
              </w:rPr>
              <w:t>UpuReg</w:t>
            </w:r>
            <w:r w:rsidRPr="00B06F7A">
              <w:t>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EA89A0F" w14:textId="77777777" w:rsidR="0024302D" w:rsidRPr="00B06F7A" w:rsidRDefault="0024302D" w:rsidP="0098676F">
            <w:pPr>
              <w:pStyle w:val="TAL"/>
            </w:pPr>
            <w:r w:rsidRPr="00B06F7A">
              <w:rPr>
                <w:rFonts w:hint="eastAsia"/>
              </w:rPr>
              <w:t>b</w:t>
            </w:r>
            <w:r w:rsidRPr="00B06F7A">
              <w:t>oolean</w:t>
            </w:r>
          </w:p>
        </w:tc>
        <w:tc>
          <w:tcPr>
            <w:tcW w:w="2928" w:type="pct"/>
            <w:tcBorders>
              <w:top w:val="single" w:sz="4" w:space="0" w:color="auto"/>
              <w:left w:val="nil"/>
              <w:bottom w:val="single" w:sz="8" w:space="0" w:color="auto"/>
              <w:right w:val="single" w:sz="8" w:space="0" w:color="auto"/>
            </w:tcBorders>
          </w:tcPr>
          <w:p w14:paraId="752AD9E8" w14:textId="77777777" w:rsidR="0024302D" w:rsidRPr="00B06F7A" w:rsidRDefault="0024302D" w:rsidP="0098676F">
            <w:pPr>
              <w:pStyle w:val="TAL"/>
            </w:pPr>
            <w:r w:rsidRPr="00B06F7A">
              <w:t xml:space="preserve">true indicates that re-registration </w:t>
            </w:r>
            <w:r w:rsidRPr="00B06F7A">
              <w:rPr>
                <w:rFonts w:hint="eastAsia"/>
              </w:rPr>
              <w:t xml:space="preserve">is </w:t>
            </w:r>
            <w:r w:rsidRPr="00B06F7A">
              <w:t>requested</w:t>
            </w:r>
            <w:r w:rsidRPr="00B06F7A">
              <w:rPr>
                <w:rFonts w:hint="eastAsia"/>
              </w:rPr>
              <w:t xml:space="preserve"> after the successful </w:t>
            </w:r>
            <w:r w:rsidRPr="00B06F7A">
              <w:t>UE parameters update</w:t>
            </w:r>
            <w:r w:rsidRPr="00B06F7A">
              <w:rPr>
                <w:rFonts w:hint="eastAsia"/>
              </w:rPr>
              <w:t>.</w:t>
            </w:r>
          </w:p>
        </w:tc>
      </w:tr>
      <w:tr w:rsidR="0024302D" w:rsidRPr="00B06F7A" w14:paraId="1BDB740E"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E9761B" w14:textId="77777777" w:rsidR="0024302D" w:rsidRPr="00B06F7A" w:rsidRDefault="0024302D" w:rsidP="0098676F">
            <w:pPr>
              <w:pStyle w:val="TAL"/>
            </w:pPr>
            <w:r w:rsidRPr="00B06F7A">
              <w:t>ExtGroupId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64AE4C" w14:textId="77777777" w:rsidR="0024302D" w:rsidRPr="00B06F7A" w:rsidRDefault="0024302D" w:rsidP="0098676F">
            <w:pPr>
              <w:pStyle w:val="TAL"/>
            </w:pPr>
            <w:r w:rsidRPr="00B06F7A">
              <w:t>string</w:t>
            </w:r>
          </w:p>
        </w:tc>
        <w:tc>
          <w:tcPr>
            <w:tcW w:w="2928" w:type="pct"/>
            <w:tcBorders>
              <w:top w:val="single" w:sz="4" w:space="0" w:color="auto"/>
              <w:left w:val="nil"/>
              <w:bottom w:val="single" w:sz="8" w:space="0" w:color="auto"/>
              <w:right w:val="single" w:sz="8" w:space="0" w:color="auto"/>
            </w:tcBorders>
          </w:tcPr>
          <w:p w14:paraId="767F4DD5" w14:textId="77777777" w:rsidR="0024302D" w:rsidRPr="00B06F7A" w:rsidRDefault="0024302D" w:rsidP="0098676F">
            <w:pPr>
              <w:pStyle w:val="TAL"/>
            </w:pPr>
            <w:r w:rsidRPr="00B06F7A">
              <w:t>String containing a External Group ID.</w:t>
            </w:r>
          </w:p>
          <w:p w14:paraId="0CD9D560" w14:textId="77777777" w:rsidR="0024302D" w:rsidRPr="00B06F7A" w:rsidRDefault="0024302D" w:rsidP="0098676F">
            <w:pPr>
              <w:pStyle w:val="TAL"/>
            </w:pPr>
            <w:r w:rsidRPr="00B06F7A">
              <w:t>Pattern: "^extgroupid-[^@]+@[^@]+$"</w:t>
            </w:r>
          </w:p>
        </w:tc>
      </w:tr>
      <w:tr w:rsidR="0024302D" w:rsidRPr="00B06F7A" w14:paraId="1020F0F1"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D000F0F" w14:textId="77777777" w:rsidR="0024302D" w:rsidRPr="00B06F7A" w:rsidRDefault="0024302D" w:rsidP="0098676F">
            <w:pPr>
              <w:pStyle w:val="TAL"/>
            </w:pPr>
            <w:r w:rsidRPr="00B06F7A">
              <w:t>NbIoTUePriority</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64E815A" w14:textId="77777777" w:rsidR="0024302D" w:rsidRPr="00B06F7A" w:rsidRDefault="0024302D" w:rsidP="0098676F">
            <w:pPr>
              <w:pStyle w:val="TAL"/>
            </w:pPr>
            <w:r w:rsidRPr="00B06F7A">
              <w:rPr>
                <w:rFonts w:hint="eastAsia"/>
              </w:rPr>
              <w:t>integer</w:t>
            </w:r>
          </w:p>
        </w:tc>
        <w:tc>
          <w:tcPr>
            <w:tcW w:w="2928" w:type="pct"/>
            <w:tcBorders>
              <w:top w:val="single" w:sz="4" w:space="0" w:color="auto"/>
              <w:left w:val="nil"/>
              <w:bottom w:val="single" w:sz="8" w:space="0" w:color="auto"/>
              <w:right w:val="single" w:sz="8" w:space="0" w:color="auto"/>
            </w:tcBorders>
          </w:tcPr>
          <w:p w14:paraId="5CC5176F" w14:textId="77777777" w:rsidR="0024302D" w:rsidRPr="00B06F7A" w:rsidRDefault="0024302D" w:rsidP="0098676F">
            <w:pPr>
              <w:pStyle w:val="TAL"/>
            </w:pPr>
            <w:r w:rsidRPr="00B06F7A">
              <w:t>Unsigned integer indicating the NB-IoT UE Priority (see clause 5.31.17 of 3GPP TS 23.501 [8]), the value is between 0 and 255 and lower value indicates higher priority.</w:t>
            </w:r>
          </w:p>
        </w:tc>
      </w:tr>
      <w:tr w:rsidR="0024302D" w:rsidRPr="00B06F7A" w14:paraId="541744EC"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C80B71" w14:textId="77777777" w:rsidR="0024302D" w:rsidRPr="00B06F7A" w:rsidRDefault="0024302D" w:rsidP="0098676F">
            <w:pPr>
              <w:pStyle w:val="TAL"/>
            </w:pPr>
            <w:r w:rsidRPr="00B06F7A">
              <w:t>CodeWord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6BC93D" w14:textId="77777777" w:rsidR="0024302D" w:rsidRPr="00B06F7A" w:rsidRDefault="0024302D" w:rsidP="0098676F">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0D14052D" w14:textId="77777777" w:rsidR="0024302D" w:rsidRPr="00B06F7A" w:rsidRDefault="0024302D" w:rsidP="0098676F">
            <w:pPr>
              <w:pStyle w:val="TAL"/>
            </w:pPr>
            <w:r w:rsidRPr="00B06F7A">
              <w:rPr>
                <w:rFonts w:hint="eastAsia"/>
              </w:rPr>
              <w:t xml:space="preserve">Indicates the codeword as specified in </w:t>
            </w:r>
            <w:r w:rsidRPr="00B06F7A">
              <w:t>3GPP TS 23.273 [38] clause 5.4.2.2.3.</w:t>
            </w:r>
          </w:p>
        </w:tc>
      </w:tr>
      <w:tr w:rsidR="0024302D" w:rsidRPr="00B06F7A" w14:paraId="68AC504A"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BBE6B5" w14:textId="77777777" w:rsidR="0024302D" w:rsidRPr="00B06F7A" w:rsidRDefault="0024302D" w:rsidP="0098676F">
            <w:pPr>
              <w:pStyle w:val="TAL"/>
            </w:pPr>
            <w:r w:rsidRPr="00B06F7A">
              <w:t>AfId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607C" w14:textId="77777777" w:rsidR="0024302D" w:rsidRPr="00B06F7A" w:rsidRDefault="0024302D" w:rsidP="0098676F">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7B182765" w14:textId="77777777" w:rsidR="0024302D" w:rsidRPr="00B06F7A" w:rsidRDefault="0024302D" w:rsidP="0098676F">
            <w:pPr>
              <w:pStyle w:val="TAL"/>
            </w:pPr>
            <w:r w:rsidRPr="00B06F7A">
              <w:t>AF Identifier (see 3GPP TS 23.273 [38] clause 5.4.2.2.3)</w:t>
            </w:r>
          </w:p>
        </w:tc>
      </w:tr>
      <w:tr w:rsidR="0024302D" w:rsidRPr="00B06F7A" w14:paraId="66DE45AA"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9117CD" w14:textId="77777777" w:rsidR="0024302D" w:rsidRPr="00B06F7A" w:rsidRDefault="0024302D" w:rsidP="0098676F">
            <w:pPr>
              <w:pStyle w:val="TAL"/>
            </w:pPr>
            <w:r w:rsidRPr="00B06F7A">
              <w:rPr>
                <w:rFonts w:hint="eastAsia"/>
              </w:rPr>
              <w:t>LcsClientId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4AE30D" w14:textId="77777777" w:rsidR="0024302D" w:rsidRPr="00B06F7A" w:rsidRDefault="0024302D" w:rsidP="0098676F">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45F51974" w14:textId="77777777" w:rsidR="0024302D" w:rsidRPr="00B06F7A" w:rsidRDefault="0024302D" w:rsidP="0098676F">
            <w:pPr>
              <w:pStyle w:val="TAL"/>
            </w:pPr>
            <w:r w:rsidRPr="00B06F7A">
              <w:t>Lcs Client Identifier (see 3GPP TS 23.273 [38] clause 5.4.2.2.3)</w:t>
            </w:r>
          </w:p>
        </w:tc>
      </w:tr>
      <w:tr w:rsidR="0024302D" w:rsidRPr="00B06F7A" w14:paraId="4A701FA4"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237261" w14:textId="77777777" w:rsidR="0024302D" w:rsidRPr="00B06F7A" w:rsidRDefault="0024302D" w:rsidP="0098676F">
            <w:pPr>
              <w:pStyle w:val="TAL"/>
            </w:pPr>
            <w:r w:rsidRPr="00B06F7A">
              <w:t>SorTransparentContainer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E7FB76" w14:textId="77777777" w:rsidR="0024302D" w:rsidRPr="00B06F7A" w:rsidRDefault="0024302D" w:rsidP="0098676F">
            <w:pPr>
              <w:pStyle w:val="TAL"/>
            </w:pPr>
            <w:r w:rsidRPr="00B06F7A">
              <w:t>Bytes</w:t>
            </w:r>
          </w:p>
        </w:tc>
        <w:tc>
          <w:tcPr>
            <w:tcW w:w="2928" w:type="pct"/>
            <w:tcBorders>
              <w:top w:val="single" w:sz="4" w:space="0" w:color="auto"/>
              <w:left w:val="nil"/>
              <w:bottom w:val="single" w:sz="8" w:space="0" w:color="auto"/>
              <w:right w:val="single" w:sz="8" w:space="0" w:color="auto"/>
            </w:tcBorders>
          </w:tcPr>
          <w:p w14:paraId="18A69A0A" w14:textId="77777777" w:rsidR="0024302D" w:rsidRPr="00B06F7A" w:rsidRDefault="0024302D" w:rsidP="0098676F">
            <w:pPr>
              <w:pStyle w:val="TAL"/>
            </w:pPr>
            <w:r w:rsidRPr="00B06F7A">
              <w:t>String with format "byte" as defined in OpenAPI Specification [14], i.e. base64-encoded characters, encoding the "SOR transparent container" IE as specified in clause 9.11.3.51 of 3GPP TS 24.501 [27] (starting from octet 1).</w:t>
            </w:r>
          </w:p>
        </w:tc>
      </w:tr>
      <w:tr w:rsidR="0024302D" w:rsidRPr="00B06F7A" w14:paraId="66F7A2DE" w14:textId="77777777" w:rsidTr="0098676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7AB54A" w14:textId="77777777" w:rsidR="0024302D" w:rsidRPr="00B06F7A" w:rsidRDefault="0024302D" w:rsidP="0098676F">
            <w:pPr>
              <w:pStyle w:val="TAL"/>
            </w:pPr>
            <w:r w:rsidRPr="00B06F7A">
              <w:t>UpuTransparentContainer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9A223" w14:textId="77777777" w:rsidR="0024302D" w:rsidRPr="00B06F7A" w:rsidRDefault="0024302D" w:rsidP="0098676F">
            <w:pPr>
              <w:pStyle w:val="TAL"/>
            </w:pPr>
            <w:r w:rsidRPr="00B06F7A">
              <w:t>Bytes</w:t>
            </w:r>
          </w:p>
        </w:tc>
        <w:tc>
          <w:tcPr>
            <w:tcW w:w="2928" w:type="pct"/>
            <w:tcBorders>
              <w:top w:val="single" w:sz="4" w:space="0" w:color="auto"/>
              <w:left w:val="nil"/>
              <w:bottom w:val="single" w:sz="8" w:space="0" w:color="auto"/>
              <w:right w:val="single" w:sz="8" w:space="0" w:color="auto"/>
            </w:tcBorders>
          </w:tcPr>
          <w:p w14:paraId="1B1DF2C8" w14:textId="77777777" w:rsidR="0024302D" w:rsidRPr="00B06F7A" w:rsidRDefault="0024302D" w:rsidP="0098676F">
            <w:pPr>
              <w:pStyle w:val="TAL"/>
            </w:pPr>
            <w:r w:rsidRPr="00B06F7A">
              <w:t>String with format "byte" as defined in OpenAPI Specification [14], i.e. base64-encoded characters, encoding the "UE Parameters Update transparent container" IE as specified in clause 9.11.3.53A of 3GPP TS 24.501 [27] (starting from octet 1).</w:t>
            </w:r>
          </w:p>
        </w:tc>
      </w:tr>
      <w:tr w:rsidR="0024302D" w:rsidRPr="00B06F7A" w14:paraId="39EC9330" w14:textId="77777777" w:rsidTr="0024302D">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0120A" w14:textId="77777777" w:rsidR="0024302D" w:rsidRPr="00B06F7A" w:rsidRDefault="0024302D" w:rsidP="0098676F">
            <w:pPr>
              <w:pStyle w:val="TAL"/>
            </w:pPr>
            <w:r w:rsidRPr="00B06F7A">
              <w:t>Sor</w:t>
            </w:r>
            <w:r>
              <w:t>Cmci</w:t>
            </w:r>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30D8FB" w14:textId="77777777" w:rsidR="0024302D" w:rsidRPr="00B06F7A" w:rsidRDefault="0024302D" w:rsidP="0098676F">
            <w:pPr>
              <w:pStyle w:val="TAL"/>
            </w:pPr>
            <w:r w:rsidRPr="00B06F7A">
              <w:t>Bytes</w:t>
            </w:r>
          </w:p>
        </w:tc>
        <w:tc>
          <w:tcPr>
            <w:tcW w:w="2928" w:type="pct"/>
            <w:tcBorders>
              <w:top w:val="single" w:sz="4" w:space="0" w:color="auto"/>
              <w:left w:val="nil"/>
              <w:bottom w:val="single" w:sz="4" w:space="0" w:color="auto"/>
              <w:right w:val="single" w:sz="8" w:space="0" w:color="auto"/>
            </w:tcBorders>
          </w:tcPr>
          <w:p w14:paraId="4D00FCBC" w14:textId="78E853ED" w:rsidR="0024302D" w:rsidRPr="00B06F7A" w:rsidRDefault="0024302D" w:rsidP="0098676F">
            <w:pPr>
              <w:pStyle w:val="TAL"/>
            </w:pPr>
            <w:r w:rsidRPr="00B06F7A">
              <w:t>String with format "byte" as defined in OpenAPI Specification [14], i.e. base64-encoded characters, encoding the "SOR</w:t>
            </w:r>
            <w:r>
              <w:t>-CMCI</w:t>
            </w:r>
            <w:r w:rsidRPr="00B06F7A">
              <w:t xml:space="preserve"> " IE as specified in </w:t>
            </w:r>
            <w:ins w:id="55" w:author="JayeetaSaha_Ericsson" w:date="2023-06-26T18:23:00Z">
              <w:r>
                <w:t>F</w:t>
              </w:r>
            </w:ins>
            <w:del w:id="56" w:author="JayeetaSaha_Ericsson" w:date="2023-06-26T18:23:00Z">
              <w:r w:rsidDel="0024302D">
                <w:delText>f</w:delText>
              </w:r>
            </w:del>
            <w:r>
              <w:t xml:space="preserve">igure 9.11.3.51.7 </w:t>
            </w:r>
            <w:r w:rsidRPr="00B06F7A">
              <w:t>of 3GPP TS 24.501 [27] (starting from octet 1).</w:t>
            </w:r>
          </w:p>
        </w:tc>
      </w:tr>
      <w:tr w:rsidR="0024302D" w:rsidRPr="00B06F7A" w14:paraId="23E97FCB" w14:textId="77777777" w:rsidTr="0024302D">
        <w:trPr>
          <w:jc w:val="center"/>
          <w:ins w:id="57" w:author="JayeetaSaha_Ericsson" w:date="2023-06-26T18:16:00Z"/>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1F2C32" w14:textId="42943BA7" w:rsidR="0024302D" w:rsidRPr="00B06F7A" w:rsidRDefault="0024302D" w:rsidP="0024302D">
            <w:pPr>
              <w:pStyle w:val="TAL"/>
              <w:rPr>
                <w:ins w:id="58" w:author="JayeetaSaha_Ericsson" w:date="2023-06-26T18:16:00Z"/>
              </w:rPr>
            </w:pPr>
            <w:ins w:id="59" w:author="JayeetaSaha_Ericsson" w:date="2023-06-26T18:16:00Z">
              <w:r w:rsidRPr="00B06F7A">
                <w:t>Sor</w:t>
              </w:r>
              <w:r>
                <w:t>SnpnSi</w:t>
              </w:r>
            </w:ins>
            <w:ins w:id="60" w:author="JayeetaSaha_Ericsson" w:date="2023-08-11T12:20:00Z">
              <w:r w:rsidR="008879F8">
                <w:t>Ls</w:t>
              </w:r>
            </w:ins>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EF5E31" w14:textId="28EF2F25" w:rsidR="0024302D" w:rsidRPr="00B06F7A" w:rsidRDefault="0024302D" w:rsidP="0024302D">
            <w:pPr>
              <w:pStyle w:val="TAL"/>
              <w:rPr>
                <w:ins w:id="61" w:author="JayeetaSaha_Ericsson" w:date="2023-06-26T18:16:00Z"/>
              </w:rPr>
            </w:pPr>
            <w:ins w:id="62" w:author="JayeetaSaha_Ericsson" w:date="2023-06-26T18:16:00Z">
              <w:r w:rsidRPr="00B06F7A">
                <w:t>Bytes</w:t>
              </w:r>
            </w:ins>
          </w:p>
        </w:tc>
        <w:tc>
          <w:tcPr>
            <w:tcW w:w="2928" w:type="pct"/>
            <w:tcBorders>
              <w:top w:val="single" w:sz="4" w:space="0" w:color="auto"/>
              <w:left w:val="nil"/>
              <w:bottom w:val="single" w:sz="4" w:space="0" w:color="auto"/>
              <w:right w:val="single" w:sz="8" w:space="0" w:color="auto"/>
            </w:tcBorders>
          </w:tcPr>
          <w:p w14:paraId="5BFD6A72" w14:textId="77B5611E" w:rsidR="0024302D" w:rsidRPr="00B06F7A" w:rsidRDefault="0024302D" w:rsidP="0024302D">
            <w:pPr>
              <w:pStyle w:val="TAL"/>
              <w:rPr>
                <w:ins w:id="63" w:author="JayeetaSaha_Ericsson" w:date="2023-06-26T18:16:00Z"/>
              </w:rPr>
            </w:pPr>
            <w:ins w:id="64" w:author="JayeetaSaha_Ericsson" w:date="2023-06-26T18:16:00Z">
              <w:r w:rsidRPr="00B06F7A">
                <w:t>String with format "byte" as defined in OpenAPI Specification [14], i.e. base64-encoded characters, encoding the "SOR</w:t>
              </w:r>
              <w:r>
                <w:t>-</w:t>
              </w:r>
            </w:ins>
            <w:ins w:id="65" w:author="JayeetaSaha_Ericsson" w:date="2023-06-26T18:19:00Z">
              <w:r>
                <w:t>SNPN</w:t>
              </w:r>
            </w:ins>
            <w:ins w:id="66" w:author="JayeetaSaha_Ericsson" w:date="2023-06-26T18:20:00Z">
              <w:r>
                <w:t>-SI</w:t>
              </w:r>
            </w:ins>
            <w:ins w:id="67" w:author="JayeetaSaha_Ericsson" w:date="2023-08-11T12:20:00Z">
              <w:r w:rsidR="008879F8">
                <w:t>-LS</w:t>
              </w:r>
            </w:ins>
            <w:ins w:id="68" w:author="JayeetaSaha_Ericsson" w:date="2023-06-26T18:16:00Z">
              <w:r w:rsidRPr="00B06F7A">
                <w:t xml:space="preserve">" IE as specified in </w:t>
              </w:r>
            </w:ins>
            <w:ins w:id="69" w:author="JayeetaSaha_Ericsson" w:date="2023-08-25T10:19:00Z">
              <w:r w:rsidR="00FA4565">
                <w:t>C</w:t>
              </w:r>
            </w:ins>
            <w:ins w:id="70" w:author="JayeetaSaha_Ericsson" w:date="2023-08-25T10:18:00Z">
              <w:r w:rsidR="00FA4565" w:rsidRPr="00B06F7A">
                <w:t>lause 9.11.3.51</w:t>
              </w:r>
            </w:ins>
            <w:ins w:id="71" w:author="JayeetaSaha_Ericsson" w:date="2023-06-26T18:16:00Z">
              <w:r>
                <w:t xml:space="preserve"> </w:t>
              </w:r>
              <w:r w:rsidRPr="00B06F7A">
                <w:t>of 3GPP TS 24.501 [27] (starting from octet 1).</w:t>
              </w:r>
            </w:ins>
          </w:p>
        </w:tc>
      </w:tr>
    </w:tbl>
    <w:bookmarkEnd w:id="54"/>
    <w:p w14:paraId="152D4878" w14:textId="77777777" w:rsidR="00995D2E" w:rsidRPr="006B5418" w:rsidRDefault="00995D2E" w:rsidP="00995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F093A7" w14:textId="77777777" w:rsidR="00A96EB5" w:rsidRPr="00B06F7A" w:rsidRDefault="00A96EB5" w:rsidP="00A96EB5">
      <w:pPr>
        <w:pStyle w:val="Heading1"/>
      </w:pPr>
      <w:bookmarkStart w:id="72" w:name="_Toc11338878"/>
      <w:bookmarkStart w:id="73" w:name="_Toc27585639"/>
      <w:bookmarkStart w:id="74" w:name="_Toc36457662"/>
      <w:bookmarkStart w:id="75" w:name="_Toc45028581"/>
      <w:bookmarkStart w:id="76" w:name="_Toc45029416"/>
      <w:bookmarkStart w:id="77" w:name="_Toc67682190"/>
      <w:bookmarkStart w:id="78" w:name="_Toc130814924"/>
      <w:r w:rsidRPr="00B06F7A">
        <w:t>A.2</w:t>
      </w:r>
      <w:r w:rsidRPr="00B06F7A">
        <w:tab/>
        <w:t>Nudm_SDM API</w:t>
      </w:r>
      <w:bookmarkEnd w:id="72"/>
      <w:bookmarkEnd w:id="73"/>
      <w:bookmarkEnd w:id="74"/>
      <w:bookmarkEnd w:id="75"/>
      <w:bookmarkEnd w:id="76"/>
      <w:bookmarkEnd w:id="77"/>
      <w:bookmarkEnd w:id="78"/>
    </w:p>
    <w:p w14:paraId="60A14568" w14:textId="2CF31F45" w:rsidR="00A96EB5" w:rsidRPr="00A96EB5" w:rsidRDefault="00A96EB5" w:rsidP="00A96EB5">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4C1AB6E7" w14:textId="7EA6D0B2" w:rsidR="00A96EB5" w:rsidRPr="00B06F7A" w:rsidRDefault="00A96EB5" w:rsidP="00A96EB5">
      <w:pPr>
        <w:pStyle w:val="PL"/>
      </w:pPr>
      <w:r w:rsidRPr="00B06F7A">
        <w:t xml:space="preserve">    SorInfo:</w:t>
      </w:r>
    </w:p>
    <w:p w14:paraId="37E7A844" w14:textId="77777777" w:rsidR="00A96EB5" w:rsidRPr="00B06F7A" w:rsidRDefault="00A96EB5" w:rsidP="00A96EB5">
      <w:pPr>
        <w:pStyle w:val="PL"/>
      </w:pPr>
      <w:r w:rsidRPr="00B06F7A">
        <w:t xml:space="preserve">      type: object</w:t>
      </w:r>
    </w:p>
    <w:p w14:paraId="4D2F0534" w14:textId="77777777" w:rsidR="00A96EB5" w:rsidRPr="00B06F7A" w:rsidRDefault="00A96EB5" w:rsidP="00A96EB5">
      <w:pPr>
        <w:pStyle w:val="PL"/>
      </w:pPr>
      <w:r w:rsidRPr="00B06F7A">
        <w:t xml:space="preserve">      properties:</w:t>
      </w:r>
    </w:p>
    <w:p w14:paraId="1FE78731" w14:textId="77777777" w:rsidR="00A96EB5" w:rsidRPr="00B06F7A" w:rsidRDefault="00A96EB5" w:rsidP="00A96EB5">
      <w:pPr>
        <w:pStyle w:val="PL"/>
      </w:pPr>
      <w:r w:rsidRPr="00B06F7A">
        <w:t xml:space="preserve">        steeringContainer:</w:t>
      </w:r>
    </w:p>
    <w:p w14:paraId="103A1A7A" w14:textId="77777777" w:rsidR="00A96EB5" w:rsidRPr="00B06F7A" w:rsidRDefault="00A96EB5" w:rsidP="00A96EB5">
      <w:pPr>
        <w:pStyle w:val="PL"/>
      </w:pPr>
      <w:r w:rsidRPr="00B06F7A">
        <w:t xml:space="preserve">          $ref: '#/components/schemas/SteeringContainer'</w:t>
      </w:r>
    </w:p>
    <w:p w14:paraId="20166C3A" w14:textId="77777777" w:rsidR="00A96EB5" w:rsidRPr="00B06F7A" w:rsidRDefault="00A96EB5" w:rsidP="00A96EB5">
      <w:pPr>
        <w:pStyle w:val="PL"/>
      </w:pPr>
      <w:r w:rsidRPr="00B06F7A">
        <w:t xml:space="preserve">        ackInd:</w:t>
      </w:r>
    </w:p>
    <w:p w14:paraId="17429F80" w14:textId="77777777" w:rsidR="00A96EB5" w:rsidRPr="00B06F7A" w:rsidRDefault="00A96EB5" w:rsidP="00A96EB5">
      <w:pPr>
        <w:pStyle w:val="PL"/>
      </w:pPr>
      <w:r w:rsidRPr="00B06F7A">
        <w:t xml:space="preserve">          $ref: 'TS29509_Nausf_SoRProtection.yaml#/components/schemas/AckInd'</w:t>
      </w:r>
    </w:p>
    <w:p w14:paraId="71EDAE57" w14:textId="77777777" w:rsidR="00A96EB5" w:rsidRPr="00B06F7A" w:rsidRDefault="00A96EB5" w:rsidP="00A96EB5">
      <w:pPr>
        <w:pStyle w:val="PL"/>
      </w:pPr>
      <w:r w:rsidRPr="00B06F7A">
        <w:t xml:space="preserve">        sorMacIausf:</w:t>
      </w:r>
    </w:p>
    <w:p w14:paraId="46462C54" w14:textId="77777777" w:rsidR="00A96EB5" w:rsidRPr="00B06F7A" w:rsidRDefault="00A96EB5" w:rsidP="00A96EB5">
      <w:pPr>
        <w:pStyle w:val="PL"/>
      </w:pPr>
      <w:r w:rsidRPr="00B06F7A">
        <w:t xml:space="preserve">          $ref: 'TS29509_Nausf_SoRProtection.yaml#/components/schemas/SorMac'</w:t>
      </w:r>
    </w:p>
    <w:p w14:paraId="0D1F5B93" w14:textId="77777777" w:rsidR="00A96EB5" w:rsidRPr="00B06F7A" w:rsidRDefault="00A96EB5" w:rsidP="00A96EB5">
      <w:pPr>
        <w:pStyle w:val="PL"/>
      </w:pPr>
      <w:r w:rsidRPr="00B06F7A">
        <w:t xml:space="preserve">        countersor:</w:t>
      </w:r>
    </w:p>
    <w:p w14:paraId="0708CDB4" w14:textId="77777777" w:rsidR="00A96EB5" w:rsidRPr="00B06F7A" w:rsidRDefault="00A96EB5" w:rsidP="00A96EB5">
      <w:pPr>
        <w:pStyle w:val="PL"/>
      </w:pPr>
      <w:r w:rsidRPr="00B06F7A">
        <w:t xml:space="preserve">          $ref: 'TS29509_Nausf_SoRProtection.yaml#/components/schemas/CounterSor'</w:t>
      </w:r>
    </w:p>
    <w:p w14:paraId="77C827D0" w14:textId="77777777" w:rsidR="00A96EB5" w:rsidRPr="00B06F7A" w:rsidRDefault="00A96EB5" w:rsidP="00A96EB5">
      <w:pPr>
        <w:pStyle w:val="PL"/>
      </w:pPr>
      <w:r w:rsidRPr="00B06F7A">
        <w:t xml:space="preserve">        provisioningTime:</w:t>
      </w:r>
    </w:p>
    <w:p w14:paraId="54AC43F5" w14:textId="77777777" w:rsidR="00A96EB5" w:rsidRPr="00B06F7A" w:rsidRDefault="00A96EB5" w:rsidP="00A96EB5">
      <w:pPr>
        <w:pStyle w:val="PL"/>
        <w:rPr>
          <w:lang w:val="en-US"/>
        </w:rPr>
      </w:pPr>
      <w:r w:rsidRPr="00B06F7A">
        <w:rPr>
          <w:lang w:val="en-US"/>
        </w:rPr>
        <w:t xml:space="preserve">          $ref: '</w:t>
      </w:r>
      <w:r w:rsidRPr="00B06F7A">
        <w:t>TS29571_CommonData.yaml</w:t>
      </w:r>
      <w:r w:rsidRPr="00B06F7A">
        <w:rPr>
          <w:lang w:val="en-US"/>
        </w:rPr>
        <w:t>#/components/schemas/DateTime'</w:t>
      </w:r>
    </w:p>
    <w:p w14:paraId="6FB7EF55" w14:textId="77777777" w:rsidR="00A96EB5" w:rsidRPr="00B06F7A" w:rsidRDefault="00A96EB5" w:rsidP="00A96EB5">
      <w:pPr>
        <w:pStyle w:val="PL"/>
        <w:rPr>
          <w:lang w:val="en-US"/>
        </w:rPr>
      </w:pPr>
      <w:r w:rsidRPr="00B06F7A">
        <w:rPr>
          <w:lang w:val="en-US"/>
        </w:rPr>
        <w:t xml:space="preserve">        sorTransparentContainer:</w:t>
      </w:r>
    </w:p>
    <w:p w14:paraId="7E658E34" w14:textId="77777777" w:rsidR="00A96EB5" w:rsidRPr="00B06F7A" w:rsidRDefault="00A96EB5" w:rsidP="00A96EB5">
      <w:pPr>
        <w:pStyle w:val="PL"/>
        <w:rPr>
          <w:lang w:val="en-US"/>
        </w:rPr>
      </w:pPr>
      <w:r w:rsidRPr="00B06F7A">
        <w:rPr>
          <w:lang w:val="en-US"/>
        </w:rPr>
        <w:t xml:space="preserve">          $ref: </w:t>
      </w:r>
      <w:r w:rsidRPr="00B06F7A">
        <w:t>'#/components/schemas/SorTransparentContainer'</w:t>
      </w:r>
    </w:p>
    <w:p w14:paraId="190D6AB0" w14:textId="77777777" w:rsidR="00A96EB5" w:rsidRPr="00B06F7A" w:rsidRDefault="00A96EB5" w:rsidP="00A96EB5">
      <w:pPr>
        <w:pStyle w:val="PL"/>
      </w:pPr>
      <w:r w:rsidRPr="00B06F7A">
        <w:rPr>
          <w:lang w:eastAsia="zh-CN"/>
        </w:rPr>
        <w:t xml:space="preserve">        </w:t>
      </w:r>
      <w:r w:rsidRPr="00B06F7A">
        <w:rPr>
          <w:rFonts w:hint="eastAsia"/>
          <w:lang w:eastAsia="zh-CN"/>
        </w:rPr>
        <w:t>s</w:t>
      </w:r>
      <w:r w:rsidRPr="00B06F7A">
        <w:rPr>
          <w:lang w:eastAsia="zh-CN"/>
        </w:rPr>
        <w:t>or</w:t>
      </w:r>
      <w:r>
        <w:rPr>
          <w:lang w:eastAsia="zh-CN"/>
        </w:rPr>
        <w:t>Cmci</w:t>
      </w:r>
      <w:r w:rsidRPr="00B06F7A">
        <w:t>:</w:t>
      </w:r>
    </w:p>
    <w:p w14:paraId="32C296EA" w14:textId="77777777" w:rsidR="00A96EB5" w:rsidRDefault="00A96EB5" w:rsidP="00A96EB5">
      <w:pPr>
        <w:pStyle w:val="PL"/>
      </w:pPr>
      <w:r w:rsidRPr="00B06F7A">
        <w:t xml:space="preserve">          $ref: '#/components/schemas/</w:t>
      </w:r>
      <w:r>
        <w:rPr>
          <w:lang w:eastAsia="zh-CN"/>
        </w:rPr>
        <w:t>SorCmci</w:t>
      </w:r>
      <w:r w:rsidRPr="00B06F7A">
        <w:t>'</w:t>
      </w:r>
    </w:p>
    <w:p w14:paraId="08494636" w14:textId="488EF62E" w:rsidR="00A96EB5" w:rsidRPr="00B06F7A" w:rsidRDefault="00A96EB5" w:rsidP="00A96EB5">
      <w:pPr>
        <w:pStyle w:val="PL"/>
        <w:rPr>
          <w:ins w:id="79" w:author="JayeetaSaha_Ericsson" w:date="2023-06-26T18:42:00Z"/>
        </w:rPr>
      </w:pPr>
      <w:bookmarkStart w:id="80" w:name="_Hlk143716011"/>
      <w:ins w:id="81" w:author="JayeetaSaha_Ericsson" w:date="2023-06-26T18:42:00Z">
        <w:r w:rsidRPr="00B06F7A">
          <w:rPr>
            <w:lang w:eastAsia="zh-CN"/>
          </w:rPr>
          <w:t xml:space="preserve">        </w:t>
        </w:r>
        <w:r w:rsidRPr="00B06F7A">
          <w:rPr>
            <w:rFonts w:hint="eastAsia"/>
            <w:lang w:eastAsia="zh-CN"/>
          </w:rPr>
          <w:t>s</w:t>
        </w:r>
        <w:r w:rsidRPr="00B06F7A">
          <w:rPr>
            <w:lang w:eastAsia="zh-CN"/>
          </w:rPr>
          <w:t>or</w:t>
        </w:r>
        <w:r>
          <w:rPr>
            <w:lang w:eastAsia="zh-CN"/>
          </w:rPr>
          <w:t>SnpnSi</w:t>
        </w:r>
      </w:ins>
      <w:ins w:id="82" w:author="JayeetaSaha_Ericsson" w:date="2023-08-11T13:04:00Z">
        <w:r w:rsidR="008F21DF">
          <w:rPr>
            <w:lang w:eastAsia="zh-CN"/>
          </w:rPr>
          <w:t>Ls</w:t>
        </w:r>
      </w:ins>
      <w:ins w:id="83" w:author="JayeetaSaha_Ericsson" w:date="2023-06-26T18:42:00Z">
        <w:r w:rsidRPr="00B06F7A">
          <w:t>:</w:t>
        </w:r>
      </w:ins>
    </w:p>
    <w:p w14:paraId="644C5DD3" w14:textId="5AAF2464" w:rsidR="005F05FB" w:rsidRDefault="005F05FB" w:rsidP="00A96EB5">
      <w:pPr>
        <w:pStyle w:val="PL"/>
        <w:rPr>
          <w:ins w:id="84" w:author="JayeetaSaha_Ericsson" w:date="2023-06-26T18:42:00Z"/>
        </w:rPr>
      </w:pPr>
      <w:ins w:id="85" w:author="JayeetaSaha_Ericsson" w:date="2023-08-23T13:41:00Z">
        <w:r>
          <w:t xml:space="preserve">          </w:t>
        </w:r>
        <w:r w:rsidRPr="00B56C44">
          <w:rPr>
            <w:lang w:val="en-US"/>
          </w:rPr>
          <w:t>$ref: '#/components/schemas/</w:t>
        </w:r>
      </w:ins>
      <w:ins w:id="86" w:author="JayeetaSaha_Ericsson" w:date="2023-08-25T15:28:00Z">
        <w:r w:rsidR="00DE5496" w:rsidRPr="00DE5496">
          <w:t>SorSnpnSiLs</w:t>
        </w:r>
      </w:ins>
      <w:ins w:id="87" w:author="JayeetaSaha_Ericsson" w:date="2023-08-23T13:41:00Z">
        <w:r w:rsidRPr="00B56C44">
          <w:rPr>
            <w:lang w:val="en-US"/>
          </w:rPr>
          <w:t>'</w:t>
        </w:r>
      </w:ins>
      <w:bookmarkEnd w:id="80"/>
    </w:p>
    <w:p w14:paraId="6E245297" w14:textId="6B710F1D" w:rsidR="00A96EB5" w:rsidRPr="00B06F7A" w:rsidRDefault="00A96EB5" w:rsidP="00A96EB5">
      <w:pPr>
        <w:pStyle w:val="PL"/>
      </w:pPr>
      <w:r w:rsidRPr="00B06F7A">
        <w:t xml:space="preserve">        </w:t>
      </w:r>
      <w:r>
        <w:rPr>
          <w:rFonts w:hint="eastAsia"/>
          <w:lang w:eastAsia="ja-JP"/>
        </w:rPr>
        <w:t>s</w:t>
      </w:r>
      <w:r>
        <w:rPr>
          <w:lang w:eastAsia="ja-JP"/>
        </w:rPr>
        <w:t>toreSorCmciInMe</w:t>
      </w:r>
      <w:r w:rsidRPr="00B06F7A">
        <w:t>:</w:t>
      </w:r>
    </w:p>
    <w:p w14:paraId="028164EB" w14:textId="63EE07E0" w:rsidR="00A96EB5" w:rsidRDefault="00A96EB5" w:rsidP="00A96EB5">
      <w:pPr>
        <w:pStyle w:val="PL"/>
        <w:rPr>
          <w:ins w:id="88" w:author="JayeetaSaha_Ericsson" w:date="2023-06-26T19:03:00Z"/>
          <w:lang w:eastAsia="zh-CN"/>
        </w:rPr>
      </w:pPr>
      <w:r w:rsidRPr="00B06F7A">
        <w:rPr>
          <w:rFonts w:hint="eastAsia"/>
          <w:lang w:eastAsia="zh-CN"/>
        </w:rPr>
        <w:t xml:space="preserve"> </w:t>
      </w:r>
      <w:r w:rsidRPr="00B06F7A">
        <w:rPr>
          <w:lang w:eastAsia="zh-CN"/>
        </w:rPr>
        <w:t xml:space="preserve">         type: boolean</w:t>
      </w:r>
    </w:p>
    <w:p w14:paraId="39093ACD" w14:textId="77777777" w:rsidR="00A96EB5" w:rsidRPr="00B06F7A" w:rsidRDefault="00A96EB5" w:rsidP="00A96EB5">
      <w:pPr>
        <w:pStyle w:val="PL"/>
      </w:pPr>
      <w:r w:rsidRPr="00B06F7A">
        <w:t xml:space="preserve">        </w:t>
      </w:r>
      <w:r>
        <w:rPr>
          <w:rFonts w:hint="eastAsia"/>
          <w:lang w:eastAsia="ja-JP"/>
        </w:rPr>
        <w:t>u</w:t>
      </w:r>
      <w:r>
        <w:rPr>
          <w:lang w:eastAsia="ja-JP"/>
        </w:rPr>
        <w:t>simSupportOfSorCmci</w:t>
      </w:r>
      <w:r w:rsidRPr="00B06F7A">
        <w:t>:</w:t>
      </w:r>
    </w:p>
    <w:p w14:paraId="3221A37E" w14:textId="77777777" w:rsidR="00A96EB5" w:rsidRPr="00B06F7A" w:rsidRDefault="00A96EB5" w:rsidP="00A96EB5">
      <w:pPr>
        <w:pStyle w:val="PL"/>
        <w:rPr>
          <w:lang w:eastAsia="zh-CN"/>
        </w:rPr>
      </w:pPr>
      <w:r w:rsidRPr="00B06F7A">
        <w:rPr>
          <w:rFonts w:hint="eastAsia"/>
          <w:lang w:eastAsia="zh-CN"/>
        </w:rPr>
        <w:t xml:space="preserve"> </w:t>
      </w:r>
      <w:r w:rsidRPr="00B06F7A">
        <w:rPr>
          <w:lang w:eastAsia="zh-CN"/>
        </w:rPr>
        <w:t xml:space="preserve">         type: boolean</w:t>
      </w:r>
    </w:p>
    <w:p w14:paraId="4F89DB29" w14:textId="77777777" w:rsidR="00A96EB5" w:rsidRPr="00B06F7A" w:rsidRDefault="00A96EB5" w:rsidP="00A96EB5">
      <w:pPr>
        <w:pStyle w:val="PL"/>
      </w:pPr>
      <w:r w:rsidRPr="00B06F7A">
        <w:t xml:space="preserve">      required:</w:t>
      </w:r>
    </w:p>
    <w:p w14:paraId="76A98B2F" w14:textId="77777777" w:rsidR="00A96EB5" w:rsidRPr="00B06F7A" w:rsidRDefault="00A96EB5" w:rsidP="00A96EB5">
      <w:pPr>
        <w:pStyle w:val="PL"/>
      </w:pPr>
      <w:r w:rsidRPr="00B06F7A">
        <w:t xml:space="preserve">        - ackInd</w:t>
      </w:r>
    </w:p>
    <w:p w14:paraId="614D7B5D" w14:textId="77777777" w:rsidR="00A96EB5" w:rsidRPr="00B06F7A" w:rsidRDefault="00A96EB5" w:rsidP="00A96EB5">
      <w:pPr>
        <w:pStyle w:val="PL"/>
      </w:pPr>
      <w:r w:rsidRPr="00B06F7A">
        <w:t xml:space="preserve">        - provisioningTime</w:t>
      </w:r>
    </w:p>
    <w:p w14:paraId="74829133" w14:textId="77777777" w:rsidR="00A96EB5" w:rsidRPr="00B06F7A" w:rsidRDefault="00A96EB5" w:rsidP="00A96EB5">
      <w:pPr>
        <w:pStyle w:val="PL"/>
      </w:pPr>
    </w:p>
    <w:p w14:paraId="70B0121D" w14:textId="79DBF074" w:rsidR="00A96EB5" w:rsidRDefault="00A96EB5" w:rsidP="00A96EB5">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05A4999D" w14:textId="16A5DF19" w:rsidR="00DE5496" w:rsidRDefault="00DE5496" w:rsidP="00A96EB5">
      <w:pPr>
        <w:pStyle w:val="PL"/>
        <w:rPr>
          <w:rFonts w:ascii="Times New Roman" w:hAnsi="Times New Roman"/>
          <w:i/>
          <w:iCs/>
          <w:sz w:val="24"/>
          <w:szCs w:val="24"/>
        </w:rPr>
      </w:pPr>
    </w:p>
    <w:p w14:paraId="3B4992F0" w14:textId="77777777" w:rsidR="00DE5496" w:rsidRPr="00DE5496" w:rsidRDefault="00DE5496" w:rsidP="00DE5496">
      <w:pPr>
        <w:pStyle w:val="PL"/>
      </w:pPr>
    </w:p>
    <w:p w14:paraId="1096D988" w14:textId="77777777" w:rsidR="00DE5496" w:rsidRPr="00DE5496" w:rsidRDefault="00DE5496" w:rsidP="00DE5496">
      <w:pPr>
        <w:pStyle w:val="PL"/>
      </w:pPr>
      <w:r w:rsidRPr="00DE5496">
        <w:t xml:space="preserve">    SorCmci:</w:t>
      </w:r>
    </w:p>
    <w:p w14:paraId="0623EFCE" w14:textId="77777777" w:rsidR="00DE5496" w:rsidRPr="00DE5496" w:rsidRDefault="00DE5496" w:rsidP="00DE5496">
      <w:pPr>
        <w:pStyle w:val="PL"/>
      </w:pPr>
      <w:r w:rsidRPr="00DE5496">
        <w:t xml:space="preserve">      $ref: 'TS29571_CommonData.yaml#/components/schemas/Bytes'</w:t>
      </w:r>
    </w:p>
    <w:p w14:paraId="0AD0A765" w14:textId="77777777" w:rsidR="00DE5496" w:rsidRPr="00DE5496" w:rsidRDefault="00DE5496" w:rsidP="00DE5496">
      <w:pPr>
        <w:pStyle w:val="PL"/>
        <w:rPr>
          <w:ins w:id="89" w:author="JayeetaSaha_Ericsson" w:date="2023-08-25T15:31:00Z"/>
        </w:rPr>
      </w:pPr>
    </w:p>
    <w:p w14:paraId="7B3877CE" w14:textId="02FC78BC" w:rsidR="00DE5496" w:rsidRPr="00DE5496" w:rsidRDefault="00DE5496" w:rsidP="00DE5496">
      <w:pPr>
        <w:pStyle w:val="PL"/>
        <w:rPr>
          <w:ins w:id="90" w:author="JayeetaSaha_Ericsson" w:date="2023-08-25T15:27:00Z"/>
        </w:rPr>
      </w:pPr>
      <w:ins w:id="91" w:author="JayeetaSaha_Ericsson" w:date="2023-08-25T15:27:00Z">
        <w:r w:rsidRPr="00DE5496">
          <w:t xml:space="preserve">    SorSnpnSiLs:</w:t>
        </w:r>
      </w:ins>
    </w:p>
    <w:p w14:paraId="26987192" w14:textId="3339CAEE" w:rsidR="00DE5496" w:rsidRPr="00DE5496" w:rsidRDefault="00DE5496" w:rsidP="00DE5496">
      <w:pPr>
        <w:pStyle w:val="PL"/>
        <w:rPr>
          <w:ins w:id="92" w:author="JayeetaSaha_Ericsson" w:date="2023-08-25T15:28:00Z"/>
        </w:rPr>
      </w:pPr>
      <w:ins w:id="93" w:author="JayeetaSaha_Ericsson" w:date="2023-08-25T15:28:00Z">
        <w:r w:rsidRPr="00DE5496">
          <w:t xml:space="preserve">     </w:t>
        </w:r>
      </w:ins>
      <w:ins w:id="94" w:author="JayeetaSaha_Ericsson" w:date="2023-08-25T15:29:00Z">
        <w:r w:rsidRPr="00DE5496">
          <w:t xml:space="preserve"> </w:t>
        </w:r>
      </w:ins>
      <w:ins w:id="95" w:author="JayeetaSaha_Ericsson" w:date="2023-08-25T15:28:00Z">
        <w:r w:rsidRPr="00DE5496">
          <w:t>$ref: 'TS29571_CommonData.yaml#/components/schemas/Bytes'</w:t>
        </w:r>
      </w:ins>
    </w:p>
    <w:p w14:paraId="693277C3" w14:textId="77777777" w:rsidR="00DE5496" w:rsidRPr="00DE5496" w:rsidRDefault="00DE5496" w:rsidP="00DE5496">
      <w:pPr>
        <w:pStyle w:val="PL"/>
        <w:rPr>
          <w:ins w:id="96" w:author="JayeetaSaha_Ericsson" w:date="2023-08-25T15:27:00Z"/>
        </w:rPr>
      </w:pPr>
    </w:p>
    <w:p w14:paraId="398A8CBB" w14:textId="77777777" w:rsidR="00DE5496" w:rsidRPr="00A96EB5" w:rsidRDefault="00DE5496" w:rsidP="00A96EB5">
      <w:pPr>
        <w:pStyle w:val="PL"/>
        <w:rPr>
          <w:rFonts w:ascii="Times New Roman" w:hAnsi="Times New Roman"/>
          <w:i/>
          <w:iCs/>
          <w:sz w:val="24"/>
          <w:szCs w:val="24"/>
        </w:rPr>
      </w:pPr>
    </w:p>
    <w:p w14:paraId="3E93D51A" w14:textId="77777777" w:rsidR="00DE5496" w:rsidRDefault="00DE5496" w:rsidP="00DE5496">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6936027B" w14:textId="77777777" w:rsidR="00A96EB5" w:rsidRDefault="00A96EB5" w:rsidP="00995D2E"/>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63595" w14:textId="77777777" w:rsidR="00F76BE3" w:rsidRDefault="00F76BE3">
      <w:r>
        <w:separator/>
      </w:r>
    </w:p>
  </w:endnote>
  <w:endnote w:type="continuationSeparator" w:id="0">
    <w:p w14:paraId="30CD416E" w14:textId="77777777" w:rsidR="00F76BE3" w:rsidRDefault="00F76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6686A" w14:textId="77777777" w:rsidR="00F76BE3" w:rsidRDefault="00F76BE3">
      <w:r>
        <w:separator/>
      </w:r>
    </w:p>
  </w:footnote>
  <w:footnote w:type="continuationSeparator" w:id="0">
    <w:p w14:paraId="292BDBA2" w14:textId="77777777" w:rsidR="00F76BE3" w:rsidRDefault="00F76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4F035A"/>
    <w:multiLevelType w:val="hybridMultilevel"/>
    <w:tmpl w:val="81401ABE"/>
    <w:lvl w:ilvl="0" w:tplc="AB58DE2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379282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Saha_Ericsson">
    <w15:presenceInfo w15:providerId="None" w15:userId="JayeetaSaha_Ericsson"/>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9B"/>
    <w:rsid w:val="00020BFF"/>
    <w:rsid w:val="00022E4A"/>
    <w:rsid w:val="00083AA6"/>
    <w:rsid w:val="000A2384"/>
    <w:rsid w:val="000A6394"/>
    <w:rsid w:val="000B3F9B"/>
    <w:rsid w:val="000B7FED"/>
    <w:rsid w:val="000C038A"/>
    <w:rsid w:val="000C6598"/>
    <w:rsid w:val="000D44B3"/>
    <w:rsid w:val="000D560E"/>
    <w:rsid w:val="00145D43"/>
    <w:rsid w:val="00153AE3"/>
    <w:rsid w:val="0017172E"/>
    <w:rsid w:val="00192C46"/>
    <w:rsid w:val="001952BC"/>
    <w:rsid w:val="001A08B3"/>
    <w:rsid w:val="001A7B60"/>
    <w:rsid w:val="001B52F0"/>
    <w:rsid w:val="001B7A65"/>
    <w:rsid w:val="001D4808"/>
    <w:rsid w:val="001E41F3"/>
    <w:rsid w:val="001E630D"/>
    <w:rsid w:val="001F5B25"/>
    <w:rsid w:val="00203243"/>
    <w:rsid w:val="00203B37"/>
    <w:rsid w:val="0024302D"/>
    <w:rsid w:val="00250AE1"/>
    <w:rsid w:val="0026004D"/>
    <w:rsid w:val="002640DD"/>
    <w:rsid w:val="00275D12"/>
    <w:rsid w:val="00284FEB"/>
    <w:rsid w:val="002860C4"/>
    <w:rsid w:val="002A0E82"/>
    <w:rsid w:val="002B0A85"/>
    <w:rsid w:val="002B5741"/>
    <w:rsid w:val="002B5F52"/>
    <w:rsid w:val="002C038B"/>
    <w:rsid w:val="002D2017"/>
    <w:rsid w:val="002E09AF"/>
    <w:rsid w:val="002E472E"/>
    <w:rsid w:val="00305409"/>
    <w:rsid w:val="00311913"/>
    <w:rsid w:val="0031414A"/>
    <w:rsid w:val="003252F4"/>
    <w:rsid w:val="00342A1F"/>
    <w:rsid w:val="003609EF"/>
    <w:rsid w:val="0036231A"/>
    <w:rsid w:val="00370DC9"/>
    <w:rsid w:val="00374DD4"/>
    <w:rsid w:val="003B2E49"/>
    <w:rsid w:val="003C10B4"/>
    <w:rsid w:val="003E1A36"/>
    <w:rsid w:val="00402851"/>
    <w:rsid w:val="00410371"/>
    <w:rsid w:val="0041059A"/>
    <w:rsid w:val="00412B7F"/>
    <w:rsid w:val="004200A2"/>
    <w:rsid w:val="004223E2"/>
    <w:rsid w:val="004242F1"/>
    <w:rsid w:val="00425379"/>
    <w:rsid w:val="004270B1"/>
    <w:rsid w:val="00440446"/>
    <w:rsid w:val="00445ED8"/>
    <w:rsid w:val="0047611B"/>
    <w:rsid w:val="004B75B7"/>
    <w:rsid w:val="004D3A7F"/>
    <w:rsid w:val="004F029D"/>
    <w:rsid w:val="005141D9"/>
    <w:rsid w:val="0051580D"/>
    <w:rsid w:val="0053153C"/>
    <w:rsid w:val="005327E7"/>
    <w:rsid w:val="00537321"/>
    <w:rsid w:val="0054637B"/>
    <w:rsid w:val="00547111"/>
    <w:rsid w:val="00566734"/>
    <w:rsid w:val="00592D74"/>
    <w:rsid w:val="00594109"/>
    <w:rsid w:val="00594F8B"/>
    <w:rsid w:val="00597D78"/>
    <w:rsid w:val="005C3D1B"/>
    <w:rsid w:val="005E2C44"/>
    <w:rsid w:val="005F05FB"/>
    <w:rsid w:val="00621188"/>
    <w:rsid w:val="006257ED"/>
    <w:rsid w:val="00643668"/>
    <w:rsid w:val="0065263D"/>
    <w:rsid w:val="00653DE4"/>
    <w:rsid w:val="00655C4A"/>
    <w:rsid w:val="00665A49"/>
    <w:rsid w:val="00665C47"/>
    <w:rsid w:val="006701B8"/>
    <w:rsid w:val="00695808"/>
    <w:rsid w:val="006B46FB"/>
    <w:rsid w:val="006E21FB"/>
    <w:rsid w:val="006E2D4A"/>
    <w:rsid w:val="006F4128"/>
    <w:rsid w:val="0071135E"/>
    <w:rsid w:val="00724B91"/>
    <w:rsid w:val="007350E2"/>
    <w:rsid w:val="0074246E"/>
    <w:rsid w:val="0075775A"/>
    <w:rsid w:val="0078067A"/>
    <w:rsid w:val="00792342"/>
    <w:rsid w:val="007977A8"/>
    <w:rsid w:val="007A1854"/>
    <w:rsid w:val="007B512A"/>
    <w:rsid w:val="007C2097"/>
    <w:rsid w:val="007D6A07"/>
    <w:rsid w:val="007F7259"/>
    <w:rsid w:val="008040A8"/>
    <w:rsid w:val="00804B3D"/>
    <w:rsid w:val="008279FA"/>
    <w:rsid w:val="00850336"/>
    <w:rsid w:val="008556E6"/>
    <w:rsid w:val="008626E7"/>
    <w:rsid w:val="00866147"/>
    <w:rsid w:val="00870EE7"/>
    <w:rsid w:val="00875A6B"/>
    <w:rsid w:val="008863B9"/>
    <w:rsid w:val="008879F8"/>
    <w:rsid w:val="00891692"/>
    <w:rsid w:val="00896316"/>
    <w:rsid w:val="008A45A6"/>
    <w:rsid w:val="008C4022"/>
    <w:rsid w:val="008D3CCC"/>
    <w:rsid w:val="008E3891"/>
    <w:rsid w:val="008F125E"/>
    <w:rsid w:val="008F21DF"/>
    <w:rsid w:val="008F3789"/>
    <w:rsid w:val="008F45BE"/>
    <w:rsid w:val="008F686C"/>
    <w:rsid w:val="009148DE"/>
    <w:rsid w:val="00915ECC"/>
    <w:rsid w:val="00927D81"/>
    <w:rsid w:val="00941E30"/>
    <w:rsid w:val="00967979"/>
    <w:rsid w:val="00976056"/>
    <w:rsid w:val="009777D9"/>
    <w:rsid w:val="00984C06"/>
    <w:rsid w:val="009858F1"/>
    <w:rsid w:val="00991B88"/>
    <w:rsid w:val="00995D2E"/>
    <w:rsid w:val="009A5753"/>
    <w:rsid w:val="009A579D"/>
    <w:rsid w:val="009D50B8"/>
    <w:rsid w:val="009D7FEB"/>
    <w:rsid w:val="009E28A9"/>
    <w:rsid w:val="009E28ED"/>
    <w:rsid w:val="009E3297"/>
    <w:rsid w:val="009F242F"/>
    <w:rsid w:val="009F734F"/>
    <w:rsid w:val="00A246B6"/>
    <w:rsid w:val="00A25EF9"/>
    <w:rsid w:val="00A47E70"/>
    <w:rsid w:val="00A50CF0"/>
    <w:rsid w:val="00A7671C"/>
    <w:rsid w:val="00A87A1F"/>
    <w:rsid w:val="00A96C3A"/>
    <w:rsid w:val="00A96EB5"/>
    <w:rsid w:val="00AA2CBC"/>
    <w:rsid w:val="00AA7418"/>
    <w:rsid w:val="00AC5820"/>
    <w:rsid w:val="00AC5DBA"/>
    <w:rsid w:val="00AD1CD8"/>
    <w:rsid w:val="00B10069"/>
    <w:rsid w:val="00B258BB"/>
    <w:rsid w:val="00B42645"/>
    <w:rsid w:val="00B5523C"/>
    <w:rsid w:val="00B56C44"/>
    <w:rsid w:val="00B6196C"/>
    <w:rsid w:val="00B67B97"/>
    <w:rsid w:val="00B968C8"/>
    <w:rsid w:val="00BA3EC5"/>
    <w:rsid w:val="00BA51D9"/>
    <w:rsid w:val="00BB5DFC"/>
    <w:rsid w:val="00BD279D"/>
    <w:rsid w:val="00BD6BB8"/>
    <w:rsid w:val="00C17199"/>
    <w:rsid w:val="00C561DC"/>
    <w:rsid w:val="00C66BA2"/>
    <w:rsid w:val="00C714E1"/>
    <w:rsid w:val="00C8127D"/>
    <w:rsid w:val="00C870F6"/>
    <w:rsid w:val="00C90231"/>
    <w:rsid w:val="00C91056"/>
    <w:rsid w:val="00C95985"/>
    <w:rsid w:val="00CA138F"/>
    <w:rsid w:val="00CC3499"/>
    <w:rsid w:val="00CC5026"/>
    <w:rsid w:val="00CC68D0"/>
    <w:rsid w:val="00CF0669"/>
    <w:rsid w:val="00D00F39"/>
    <w:rsid w:val="00D03F9A"/>
    <w:rsid w:val="00D06D51"/>
    <w:rsid w:val="00D11CD0"/>
    <w:rsid w:val="00D24991"/>
    <w:rsid w:val="00D37ED6"/>
    <w:rsid w:val="00D50255"/>
    <w:rsid w:val="00D63F96"/>
    <w:rsid w:val="00D66257"/>
    <w:rsid w:val="00D66520"/>
    <w:rsid w:val="00D7182C"/>
    <w:rsid w:val="00D84AE9"/>
    <w:rsid w:val="00DB52C0"/>
    <w:rsid w:val="00DE34CF"/>
    <w:rsid w:val="00DE5496"/>
    <w:rsid w:val="00E13F3D"/>
    <w:rsid w:val="00E34898"/>
    <w:rsid w:val="00E40877"/>
    <w:rsid w:val="00E459E9"/>
    <w:rsid w:val="00E6020E"/>
    <w:rsid w:val="00E84917"/>
    <w:rsid w:val="00EA2206"/>
    <w:rsid w:val="00EA6FEE"/>
    <w:rsid w:val="00EB09B7"/>
    <w:rsid w:val="00EB35AD"/>
    <w:rsid w:val="00EC163C"/>
    <w:rsid w:val="00EE0CEA"/>
    <w:rsid w:val="00EE7D7C"/>
    <w:rsid w:val="00EF7A28"/>
    <w:rsid w:val="00F25D98"/>
    <w:rsid w:val="00F300FB"/>
    <w:rsid w:val="00F537F3"/>
    <w:rsid w:val="00F56DC3"/>
    <w:rsid w:val="00F61F15"/>
    <w:rsid w:val="00F664BE"/>
    <w:rsid w:val="00F76BE3"/>
    <w:rsid w:val="00F85E78"/>
    <w:rsid w:val="00FA4565"/>
    <w:rsid w:val="00FB5F8D"/>
    <w:rsid w:val="00FB6386"/>
    <w:rsid w:val="00FC7121"/>
    <w:rsid w:val="00FD447E"/>
    <w:rsid w:val="00FE0F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D4808"/>
    <w:rPr>
      <w:rFonts w:ascii="Arial" w:hAnsi="Arial"/>
      <w:sz w:val="22"/>
      <w:lang w:val="en-GB" w:eastAsia="en-US"/>
    </w:rPr>
  </w:style>
  <w:style w:type="character" w:customStyle="1" w:styleId="CommentTextChar">
    <w:name w:val="Comment Text Char"/>
    <w:basedOn w:val="DefaultParagraphFont"/>
    <w:link w:val="CommentText"/>
    <w:semiHidden/>
    <w:rsid w:val="001D4808"/>
    <w:rPr>
      <w:rFonts w:ascii="Times New Roman" w:hAnsi="Times New Roman"/>
      <w:lang w:val="en-GB" w:eastAsia="en-US"/>
    </w:rPr>
  </w:style>
  <w:style w:type="character" w:customStyle="1" w:styleId="THChar">
    <w:name w:val="TH Char"/>
    <w:link w:val="TH"/>
    <w:qFormat/>
    <w:locked/>
    <w:rsid w:val="001D4808"/>
    <w:rPr>
      <w:rFonts w:ascii="Arial" w:hAnsi="Arial"/>
      <w:b/>
      <w:lang w:val="en-GB" w:eastAsia="en-US"/>
    </w:rPr>
  </w:style>
  <w:style w:type="character" w:customStyle="1" w:styleId="B1Char">
    <w:name w:val="B1 Char"/>
    <w:link w:val="B1"/>
    <w:qFormat/>
    <w:rsid w:val="001D4808"/>
    <w:rPr>
      <w:rFonts w:ascii="Times New Roman" w:hAnsi="Times New Roman"/>
      <w:lang w:val="en-GB" w:eastAsia="en-US"/>
    </w:rPr>
  </w:style>
  <w:style w:type="character" w:customStyle="1" w:styleId="TFChar">
    <w:name w:val="TF Char"/>
    <w:link w:val="TF"/>
    <w:qFormat/>
    <w:rsid w:val="001D4808"/>
    <w:rPr>
      <w:rFonts w:ascii="Arial" w:hAnsi="Arial"/>
      <w:b/>
      <w:lang w:val="en-GB" w:eastAsia="en-US"/>
    </w:rPr>
  </w:style>
  <w:style w:type="paragraph" w:styleId="Revision">
    <w:name w:val="Revision"/>
    <w:hidden/>
    <w:uiPriority w:val="99"/>
    <w:semiHidden/>
    <w:rsid w:val="001D4808"/>
    <w:rPr>
      <w:rFonts w:ascii="Times New Roman" w:hAnsi="Times New Roman"/>
      <w:lang w:val="en-GB" w:eastAsia="en-US"/>
    </w:rPr>
  </w:style>
  <w:style w:type="character" w:customStyle="1" w:styleId="NOZchn">
    <w:name w:val="NO Zchn"/>
    <w:link w:val="NO"/>
    <w:qFormat/>
    <w:rsid w:val="00AA7418"/>
    <w:rPr>
      <w:rFonts w:ascii="Times New Roman" w:hAnsi="Times New Roman"/>
      <w:lang w:val="en-GB" w:eastAsia="en-US"/>
    </w:rPr>
  </w:style>
  <w:style w:type="character" w:customStyle="1" w:styleId="TALChar">
    <w:name w:val="TAL Char"/>
    <w:link w:val="TAL"/>
    <w:qFormat/>
    <w:locked/>
    <w:rsid w:val="008556E6"/>
    <w:rPr>
      <w:rFonts w:ascii="Arial" w:hAnsi="Arial"/>
      <w:sz w:val="18"/>
      <w:lang w:val="en-GB" w:eastAsia="en-US"/>
    </w:rPr>
  </w:style>
  <w:style w:type="character" w:customStyle="1" w:styleId="TAHChar">
    <w:name w:val="TAH Char"/>
    <w:link w:val="TAH"/>
    <w:qFormat/>
    <w:locked/>
    <w:rsid w:val="008556E6"/>
    <w:rPr>
      <w:rFonts w:ascii="Arial" w:hAnsi="Arial"/>
      <w:b/>
      <w:sz w:val="18"/>
      <w:lang w:val="en-GB" w:eastAsia="en-US"/>
    </w:rPr>
  </w:style>
  <w:style w:type="character" w:customStyle="1" w:styleId="TACChar">
    <w:name w:val="TAC Char"/>
    <w:link w:val="TAC"/>
    <w:qFormat/>
    <w:rsid w:val="008556E6"/>
    <w:rPr>
      <w:rFonts w:ascii="Arial" w:hAnsi="Arial"/>
      <w:sz w:val="18"/>
      <w:lang w:val="en-GB" w:eastAsia="en-US"/>
    </w:rPr>
  </w:style>
  <w:style w:type="character" w:customStyle="1" w:styleId="TANChar">
    <w:name w:val="TAN Char"/>
    <w:link w:val="TAN"/>
    <w:qFormat/>
    <w:rsid w:val="008556E6"/>
    <w:rPr>
      <w:rFonts w:ascii="Arial" w:hAnsi="Arial"/>
      <w:sz w:val="18"/>
      <w:lang w:val="en-GB" w:eastAsia="en-US"/>
    </w:rPr>
  </w:style>
  <w:style w:type="character" w:customStyle="1" w:styleId="ui-provider">
    <w:name w:val="ui-provider"/>
    <w:basedOn w:val="DefaultParagraphFont"/>
    <w:rsid w:val="00850336"/>
  </w:style>
  <w:style w:type="paragraph" w:styleId="NormalWeb">
    <w:name w:val="Normal (Web)"/>
    <w:basedOn w:val="Normal"/>
    <w:uiPriority w:val="99"/>
    <w:unhideWhenUsed/>
    <w:rsid w:val="00850336"/>
    <w:pPr>
      <w:spacing w:before="100" w:beforeAutospacing="1" w:after="100" w:afterAutospacing="1"/>
    </w:pPr>
    <w:rPr>
      <w:sz w:val="24"/>
      <w:szCs w:val="24"/>
    </w:rPr>
  </w:style>
  <w:style w:type="character" w:customStyle="1" w:styleId="PLChar">
    <w:name w:val="PL Char"/>
    <w:link w:val="PL"/>
    <w:qFormat/>
    <w:locked/>
    <w:rsid w:val="00A96EB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4983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1933</Words>
  <Characters>11019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JayeetaSaha_Ericsson</cp:lastModifiedBy>
  <cp:revision>2</cp:revision>
  <cp:lastPrinted>1899-12-31T23:00:00Z</cp:lastPrinted>
  <dcterms:created xsi:type="dcterms:W3CDTF">2023-08-25T12:44:00Z</dcterms:created>
  <dcterms:modified xsi:type="dcterms:W3CDTF">2023-08-25T12:44:00Z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