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7AB7BE9E"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w:t>
      </w:r>
      <w:r w:rsidR="00BF47DE" w:rsidRPr="00BF47DE">
        <w:rPr>
          <w:b/>
          <w:noProof/>
          <w:sz w:val="24"/>
        </w:rPr>
        <w:t>233</w:t>
      </w:r>
      <w:r w:rsidR="00331295">
        <w:rPr>
          <w:b/>
          <w:noProof/>
          <w:sz w:val="24"/>
        </w:rPr>
        <w:t>869</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D072E" w:rsidR="001E41F3" w:rsidRPr="00410371" w:rsidRDefault="00C45B0B" w:rsidP="00E13F3D">
            <w:pPr>
              <w:pStyle w:val="CRCoverPage"/>
              <w:spacing w:after="0"/>
              <w:jc w:val="right"/>
              <w:rPr>
                <w:b/>
                <w:noProof/>
                <w:sz w:val="28"/>
              </w:rPr>
            </w:pPr>
            <w:r>
              <w:rPr>
                <w:b/>
                <w:noProof/>
                <w:sz w:val="28"/>
              </w:rPr>
              <w:t>29.5</w:t>
            </w:r>
            <w:r w:rsidR="005F37C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0FB0" w:rsidR="001E41F3" w:rsidRPr="00410371" w:rsidRDefault="003E21BD" w:rsidP="003E21BD">
            <w:pPr>
              <w:pStyle w:val="CRCoverPage"/>
              <w:spacing w:after="0"/>
              <w:jc w:val="center"/>
              <w:rPr>
                <w:noProof/>
                <w:lang w:eastAsia="zh-CN"/>
              </w:rPr>
            </w:pPr>
            <w:r w:rsidRPr="003E21BD">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81F27" w:rsidR="001E41F3" w:rsidRPr="00410371" w:rsidRDefault="0033129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DD520" w:rsidR="001E41F3" w:rsidRPr="00410371" w:rsidRDefault="009808CD">
            <w:pPr>
              <w:pStyle w:val="CRCoverPage"/>
              <w:spacing w:after="0"/>
              <w:jc w:val="center"/>
              <w:rPr>
                <w:noProof/>
                <w:sz w:val="28"/>
              </w:rPr>
            </w:pPr>
            <w:r>
              <w:rPr>
                <w:b/>
                <w:noProof/>
                <w:sz w:val="28"/>
              </w:rPr>
              <w:t>18.</w:t>
            </w:r>
            <w:r w:rsidR="005F37C5">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AFE21"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261604">
              <w:rPr>
                <w:lang w:eastAsia="zh-CN"/>
              </w:rPr>
              <w:t xml:space="preserve"> </w:t>
            </w:r>
            <w:r w:rsidR="004169D1">
              <w:rPr>
                <w:lang w:eastAsia="zh-CN"/>
              </w:rPr>
              <w:t>in SMF</w:t>
            </w:r>
            <w:r w:rsidR="0047532B">
              <w:rPr>
                <w:lang w:eastAsia="zh-CN"/>
              </w:rP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72E95" w:rsidR="001E41F3" w:rsidRDefault="00182818">
            <w:pPr>
              <w:pStyle w:val="CRCoverPage"/>
              <w:spacing w:after="0"/>
              <w:ind w:left="100"/>
              <w:rPr>
                <w:noProof/>
              </w:rPr>
            </w:pPr>
            <w:r>
              <w:rPr>
                <w:noProof/>
              </w:rPr>
              <w:t>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1D773726" w:rsidR="00CA3DB5" w:rsidRDefault="00CA3DB5" w:rsidP="00CA3DB5">
            <w:pPr>
              <w:pStyle w:val="CRCoverPage"/>
              <w:spacing w:after="0"/>
              <w:rPr>
                <w:noProof/>
                <w:lang w:eastAsia="zh-CN"/>
              </w:rPr>
            </w:pPr>
            <w:r>
              <w:rPr>
                <w:noProof/>
                <w:lang w:eastAsia="zh-CN"/>
              </w:rPr>
              <w:t>This CR implements the stage2 requir</w:t>
            </w:r>
            <w:r w:rsidR="009A0160">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59BEC7B6" w14:textId="77777777" w:rsidR="004A3347" w:rsidRDefault="004A3347" w:rsidP="004A3347">
            <w:pPr>
              <w:pStyle w:val="CRCoverPage"/>
              <w:spacing w:after="0"/>
            </w:pPr>
            <w:bookmarkStart w:id="1" w:name="_Toc122418197"/>
            <w:bookmarkStart w:id="2" w:name="_Toc58920686"/>
            <w:r>
              <w:rPr>
                <w:noProof/>
                <w:lang w:eastAsia="zh-CN"/>
              </w:rPr>
              <w:t xml:space="preserve">According to the clause 5.35A.4 of TS 23.501, </w:t>
            </w:r>
          </w:p>
          <w:p w14:paraId="07006E08" w14:textId="3B2A218B" w:rsidR="004A3347" w:rsidRPr="00096A29" w:rsidRDefault="00096A29" w:rsidP="00096A29">
            <w:pPr>
              <w:pStyle w:val="CRCoverPage"/>
              <w:numPr>
                <w:ilvl w:val="0"/>
                <w:numId w:val="13"/>
              </w:numPr>
              <w:spacing w:after="0"/>
              <w:rPr>
                <w:rFonts w:ascii="Times New Roman" w:hAnsi="Times New Roman"/>
              </w:rPr>
            </w:pPr>
            <w:r w:rsidRPr="00096A29">
              <w:rPr>
                <w:rFonts w:ascii="Times New Roman" w:hAnsi="Times New Roman"/>
              </w:rPr>
              <w:t xml:space="preserve">If a PDU session is used to provide OAM access for MBSR when it is not authorized but remains registered, </w:t>
            </w:r>
            <w:r w:rsidRPr="00096A29">
              <w:rPr>
                <w:rFonts w:ascii="Times New Roman" w:hAnsi="Times New Roman"/>
                <w:highlight w:val="green"/>
              </w:rPr>
              <w:t>the AMF may notify the SMF serving the PDU session for O&amp;M access to trigger the release of the PDU Session.</w:t>
            </w:r>
          </w:p>
          <w:p w14:paraId="141ECEB4" w14:textId="77777777" w:rsidR="004A3347" w:rsidRDefault="004A3347" w:rsidP="00F04355">
            <w:pPr>
              <w:pStyle w:val="CRCoverPage"/>
              <w:spacing w:after="0"/>
              <w:rPr>
                <w:noProof/>
                <w:lang w:eastAsia="zh-CN"/>
              </w:rPr>
            </w:pPr>
          </w:p>
          <w:p w14:paraId="624BDD79" w14:textId="2CD5E702" w:rsidR="00F04355" w:rsidRDefault="00F04355" w:rsidP="00F04355">
            <w:pPr>
              <w:pStyle w:val="CRCoverPage"/>
              <w:spacing w:after="0"/>
            </w:pPr>
            <w:r>
              <w:rPr>
                <w:noProof/>
                <w:lang w:eastAsia="zh-CN"/>
              </w:rPr>
              <w:t xml:space="preserve">According to the </w:t>
            </w:r>
            <w:r w:rsidR="005D0348">
              <w:rPr>
                <w:noProof/>
                <w:lang w:eastAsia="zh-CN"/>
              </w:rPr>
              <w:t>clause 4.</w:t>
            </w:r>
            <w:r w:rsidR="009E7B9F">
              <w:rPr>
                <w:noProof/>
                <w:lang w:eastAsia="zh-CN"/>
              </w:rPr>
              <w:t>3</w:t>
            </w:r>
            <w:r w:rsidR="005D0348">
              <w:rPr>
                <w:noProof/>
                <w:lang w:eastAsia="zh-CN"/>
              </w:rPr>
              <w:t>.</w:t>
            </w:r>
            <w:r w:rsidR="009E7B9F">
              <w:rPr>
                <w:noProof/>
                <w:lang w:eastAsia="zh-CN"/>
              </w:rPr>
              <w:t>4</w:t>
            </w:r>
            <w:r w:rsidR="005D0348">
              <w:rPr>
                <w:noProof/>
                <w:lang w:eastAsia="zh-CN"/>
              </w:rPr>
              <w:t>.2 of TS 23.50</w:t>
            </w:r>
            <w:r w:rsidR="003F7D1E">
              <w:rPr>
                <w:noProof/>
                <w:lang w:eastAsia="zh-CN"/>
              </w:rPr>
              <w:t>2</w:t>
            </w:r>
            <w:r>
              <w:rPr>
                <w:noProof/>
                <w:lang w:eastAsia="zh-CN"/>
              </w:rPr>
              <w:t xml:space="preserve">, </w:t>
            </w:r>
          </w:p>
          <w:bookmarkEnd w:id="1"/>
          <w:bookmarkEnd w:id="2"/>
          <w:p w14:paraId="5EAAA59E" w14:textId="77777777" w:rsidR="001471D4" w:rsidRPr="00140E21" w:rsidRDefault="001471D4" w:rsidP="001471D4">
            <w:pPr>
              <w:pStyle w:val="B2"/>
              <w:ind w:left="284"/>
              <w:rPr>
                <w:lang w:eastAsia="ko-KR"/>
              </w:rPr>
            </w:pPr>
            <w:r w:rsidRPr="00140E21">
              <w:rPr>
                <w:lang w:eastAsia="ko-KR"/>
              </w:rPr>
              <w:t>1f.</w:t>
            </w:r>
            <w:r w:rsidRPr="00140E21">
              <w:rPr>
                <w:lang w:eastAsia="ko-KR"/>
              </w:rPr>
              <w:tab/>
            </w:r>
            <w:r w:rsidRPr="0052019C">
              <w:rPr>
                <w:highlight w:val="green"/>
                <w:lang w:eastAsia="ko-KR"/>
              </w:rPr>
              <w:t xml:space="preserve">The AMF may invoke the </w:t>
            </w:r>
            <w:proofErr w:type="spellStart"/>
            <w:r w:rsidRPr="0052019C">
              <w:rPr>
                <w:highlight w:val="green"/>
                <w:lang w:eastAsia="ko-KR"/>
              </w:rPr>
              <w:t>Nsmf_PDUSession_UpdateSMContext</w:t>
            </w:r>
            <w:proofErr w:type="spellEnd"/>
            <w:r w:rsidRPr="0052019C">
              <w:rPr>
                <w:highlight w:val="green"/>
                <w:lang w:eastAsia="ko-KR"/>
              </w:rPr>
              <w:t xml:space="preserve"> service operation with a release indication to request the release of the PDU Session</w:t>
            </w:r>
            <w:r w:rsidRPr="00140E21">
              <w:rPr>
                <w:lang w:eastAsia="ko-KR"/>
              </w:rPr>
              <w:t xml:space="preserve">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 xml:space="preserve">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w:t>
            </w:r>
            <w:r w:rsidRPr="0006385A">
              <w:rPr>
                <w:highlight w:val="green"/>
              </w:rPr>
              <w:t>the MBSR authorization state is changed from "authorized" to "not authorized" as described in clause 5.35A.4 of TS 23.501 [2]</w:t>
            </w:r>
            <w:r>
              <w:t xml:space="preserve"> or the Network Slice instance is congested or not available as described in clause 5.15.5.3 of TS 23.501 [2]</w:t>
            </w:r>
            <w:r w:rsidRPr="00140E21">
              <w:rPr>
                <w:lang w:eastAsia="ko-KR"/>
              </w:rPr>
              <w:t>.</w:t>
            </w:r>
          </w:p>
          <w:p w14:paraId="708AA7DE" w14:textId="168D573F" w:rsidR="00FA57D6" w:rsidRPr="00F04355" w:rsidRDefault="00F04355" w:rsidP="00D8217C">
            <w:pPr>
              <w:pStyle w:val="CRCoverPage"/>
              <w:rPr>
                <w:noProof/>
                <w:lang w:eastAsia="zh-CN"/>
              </w:rPr>
            </w:pPr>
            <w:r>
              <w:t>This CR proposes to add</w:t>
            </w:r>
            <w:r w:rsidR="00885DCE">
              <w:t xml:space="preserve"> </w:t>
            </w:r>
            <w:r w:rsidR="0004163F">
              <w:t>new</w:t>
            </w:r>
            <w:r w:rsidR="00885DCE">
              <w:t xml:space="preserve"> cause for</w:t>
            </w:r>
            <w:r>
              <w:t xml:space="preserve"> </w:t>
            </w:r>
            <w:r w:rsidR="00C97F72">
              <w:t>AMF requested PDU Session Release due to MBSR not authorized</w:t>
            </w:r>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91D4" w:rsidR="00CB4C9A" w:rsidRDefault="00186E6E" w:rsidP="00193076">
            <w:pPr>
              <w:pStyle w:val="CRCoverPage"/>
              <w:spacing w:after="0"/>
              <w:rPr>
                <w:noProof/>
                <w:lang w:eastAsia="zh-CN"/>
              </w:rPr>
            </w:pPr>
            <w:r>
              <w:t xml:space="preserve">It’s proposed to </w:t>
            </w:r>
            <w:r w:rsidR="00013653" w:rsidRPr="00013653">
              <w:t xml:space="preserve">add </w:t>
            </w:r>
            <w:r w:rsidR="0004163F">
              <w:t xml:space="preserve">new cause </w:t>
            </w:r>
            <w:proofErr w:type="spellStart"/>
            <w:r w:rsidR="0004163F">
              <w:t>cause</w:t>
            </w:r>
            <w:proofErr w:type="spellEnd"/>
            <w:r w:rsidR="0004163F">
              <w:t xml:space="preserve"> for AMF requested PDU Session Release due to MBSR not authorized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rsidP="00193076">
            <w:pPr>
              <w:pStyle w:val="CRCoverPage"/>
              <w:spacing w:after="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DF4457" w:rsidR="001E41F3" w:rsidRDefault="000D45DC" w:rsidP="00D33207">
            <w:pPr>
              <w:pStyle w:val="CRCoverPage"/>
              <w:spacing w:after="0"/>
              <w:ind w:left="100"/>
              <w:rPr>
                <w:noProof/>
                <w:lang w:eastAsia="zh-CN"/>
              </w:rPr>
            </w:pPr>
            <w:r w:rsidRPr="000D45DC">
              <w:rPr>
                <w:noProof/>
                <w:lang w:eastAsia="zh-CN"/>
              </w:rPr>
              <w:t>5.2.2.3.1, 5.2.2.3.</w:t>
            </w:r>
            <w:r w:rsidRPr="007849E0">
              <w:rPr>
                <w:noProof/>
                <w:highlight w:val="yellow"/>
                <w:lang w:eastAsia="zh-CN"/>
              </w:rPr>
              <w:t>x</w:t>
            </w:r>
            <w:r w:rsidR="007849E0">
              <w:rPr>
                <w:noProof/>
                <w:lang w:eastAsia="zh-CN"/>
              </w:rPr>
              <w:t>(new)</w:t>
            </w:r>
            <w:r w:rsidRPr="000D45DC">
              <w:rPr>
                <w:noProof/>
                <w:lang w:eastAsia="zh-CN"/>
              </w:rPr>
              <w:t>, 6.1.6.2.4, 6.1.6.3.8,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A603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w:t>
            </w:r>
            <w:r w:rsidR="00F47D19">
              <w:t>smf</w:t>
            </w:r>
            <w:r w:rsidR="00954A16" w:rsidRPr="00954A16">
              <w:t>_</w:t>
            </w:r>
            <w:r w:rsidR="002B23FD" w:rsidRPr="002B23FD">
              <w:t>PDUSession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4A42A1" w:rsidR="008863B9" w:rsidRDefault="007849E0">
            <w:pPr>
              <w:pStyle w:val="CRCoverPage"/>
              <w:spacing w:after="0"/>
              <w:ind w:left="100"/>
              <w:rPr>
                <w:noProof/>
              </w:rPr>
            </w:pPr>
            <w:r>
              <w:rPr>
                <w:noProof/>
              </w:rPr>
              <w:t xml:space="preserve">Rewording made in </w:t>
            </w:r>
            <w:r>
              <w:t>5.2.2.3.1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64CD6" w14:textId="4BAE2206" w:rsidR="007E0A3A" w:rsidRPr="007D0F21" w:rsidRDefault="00CB4C9A" w:rsidP="007D0F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45032339"/>
      <w:bookmarkStart w:id="4" w:name="_Toc43215091"/>
      <w:bookmarkStart w:id="5" w:name="_Toc36463251"/>
      <w:bookmarkStart w:id="6" w:name="_Toc34147867"/>
      <w:bookmarkStart w:id="7" w:name="_Toc130844974"/>
      <w:bookmarkStart w:id="8" w:name="_Toc122015811"/>
    </w:p>
    <w:bookmarkEnd w:id="3"/>
    <w:bookmarkEnd w:id="4"/>
    <w:bookmarkEnd w:id="5"/>
    <w:bookmarkEnd w:id="6"/>
    <w:bookmarkEnd w:id="7"/>
    <w:bookmarkEnd w:id="8"/>
    <w:p w14:paraId="08BC9880" w14:textId="77777777" w:rsidR="00FA57D6" w:rsidRDefault="00FA57D6">
      <w:pPr>
        <w:rPr>
          <w:noProof/>
        </w:rPr>
      </w:pPr>
    </w:p>
    <w:p w14:paraId="5D8A7404" w14:textId="77777777" w:rsidR="007D0F21" w:rsidRDefault="007D0F21" w:rsidP="007D0F21">
      <w:pPr>
        <w:pStyle w:val="Heading5"/>
      </w:pPr>
      <w:bookmarkStart w:id="9" w:name="_Toc25073769"/>
      <w:bookmarkStart w:id="10" w:name="_Toc34062934"/>
      <w:bookmarkStart w:id="11" w:name="_Toc43119902"/>
      <w:bookmarkStart w:id="12" w:name="_Toc49767954"/>
      <w:bookmarkStart w:id="13" w:name="_Toc56434127"/>
      <w:bookmarkStart w:id="14" w:name="_Toc138323017"/>
      <w:r>
        <w:t>5.2.2.3.1</w:t>
      </w:r>
      <w:r>
        <w:tab/>
        <w:t>General</w:t>
      </w:r>
      <w:bookmarkEnd w:id="9"/>
      <w:bookmarkEnd w:id="10"/>
      <w:bookmarkEnd w:id="11"/>
      <w:bookmarkEnd w:id="12"/>
      <w:bookmarkEnd w:id="13"/>
      <w:bookmarkEnd w:id="14"/>
    </w:p>
    <w:p w14:paraId="23919A71" w14:textId="77777777" w:rsidR="007D0F21" w:rsidRDefault="007D0F21" w:rsidP="007D0F2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3DEA47D" w14:textId="77777777" w:rsidR="007D0F21" w:rsidRDefault="007D0F21" w:rsidP="007D0F21">
      <w:r>
        <w:t>It is used in the following procedures:</w:t>
      </w:r>
    </w:p>
    <w:p w14:paraId="2F59152B" w14:textId="77777777" w:rsidR="007D0F21" w:rsidRDefault="007D0F21" w:rsidP="007D0F21">
      <w:pPr>
        <w:pStyle w:val="B1"/>
      </w:pPr>
      <w:r>
        <w:t>-</w:t>
      </w:r>
      <w:r>
        <w:tab/>
        <w:t>PDU Session modification (see clause 4.3.3 of 3GPP TS 23.502 [3]);</w:t>
      </w:r>
    </w:p>
    <w:p w14:paraId="078DF096" w14:textId="77777777" w:rsidR="007D0F21" w:rsidRDefault="007D0F21" w:rsidP="007D0F21">
      <w:pPr>
        <w:pStyle w:val="B1"/>
      </w:pPr>
      <w:r>
        <w:t>-</w:t>
      </w:r>
      <w:r>
        <w:tab/>
        <w:t xml:space="preserve">UE </w:t>
      </w:r>
      <w:r>
        <w:rPr>
          <w:rFonts w:hint="eastAsia"/>
          <w:lang w:eastAsia="zh-CN"/>
        </w:rPr>
        <w:t xml:space="preserve">or network </w:t>
      </w:r>
      <w:r>
        <w:t>requested PDU session release (see clause 4.3.4.2 and clause 4.3.4.3 of 3GPP TS 23.502 [3]);</w:t>
      </w:r>
    </w:p>
    <w:p w14:paraId="6B53556C" w14:textId="77777777" w:rsidR="007D0F21" w:rsidRDefault="007D0F21" w:rsidP="007D0F21">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77011381" w14:textId="77777777" w:rsidR="007D0F21" w:rsidRDefault="007D0F21" w:rsidP="007D0F21">
      <w:pPr>
        <w:pStyle w:val="B1"/>
      </w:pPr>
      <w:r>
        <w:t>-</w:t>
      </w:r>
      <w:r>
        <w:tab/>
        <w:t>UE or network-initiated MA PDU session release over a single access (see clause </w:t>
      </w:r>
      <w:r w:rsidRPr="001104C4">
        <w:t>4.22</w:t>
      </w:r>
      <w:r>
        <w:t xml:space="preserve"> of 3GPP TS 23.502 [3]);</w:t>
      </w:r>
    </w:p>
    <w:p w14:paraId="7F56450E" w14:textId="77777777" w:rsidR="007D0F21" w:rsidRDefault="007D0F21" w:rsidP="007D0F21">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2BA41A68" w14:textId="77777777" w:rsidR="007D0F21" w:rsidRDefault="007D0F21" w:rsidP="007D0F2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5195C60C" w14:textId="77777777" w:rsidR="007D0F21" w:rsidRDefault="007D0F21" w:rsidP="007D0F21">
      <w:pPr>
        <w:pStyle w:val="B1"/>
      </w:pPr>
      <w:r>
        <w:t>-</w:t>
      </w:r>
      <w:r>
        <w:tab/>
        <w:t>Handover between 3GPP and untrusted non-3GPP access procedures (see clause 4.9.2 of 3GPP TS 23.502 [3]);</w:t>
      </w:r>
    </w:p>
    <w:p w14:paraId="79DB9206" w14:textId="77777777" w:rsidR="007D0F21" w:rsidRDefault="007D0F21" w:rsidP="007D0F21">
      <w:pPr>
        <w:pStyle w:val="B1"/>
      </w:pPr>
      <w:r>
        <w:t>-</w:t>
      </w:r>
      <w:r>
        <w:tab/>
        <w:t>Inter-AMF change due to AMF planned maintenance or AMF failure (see clause 5.21.2 of 3GPP TS 23.501 [2]), or inter-AMF mobility in CM-IDLE mode (see clauses 4.2.2.2 and 4.23.3 of 3GPP TS 23.502 [3]);</w:t>
      </w:r>
    </w:p>
    <w:p w14:paraId="777DDDF2" w14:textId="77777777" w:rsidR="007D0F21" w:rsidRDefault="007D0F21" w:rsidP="007D0F21">
      <w:pPr>
        <w:pStyle w:val="B1"/>
      </w:pPr>
      <w:r>
        <w:t>-</w:t>
      </w:r>
      <w:r>
        <w:tab/>
        <w:t>RAN Initiated QoS Flow Mobility (see clause 4.14.1 of 3GPP TS 23.502 [3] and clause 8.2.5 of 3GPP TS 38.413 [9]);</w:t>
      </w:r>
    </w:p>
    <w:p w14:paraId="32B8912A" w14:textId="77777777" w:rsidR="007D0F21" w:rsidRDefault="007D0F21" w:rsidP="007D0F21">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DA5C2A9" w14:textId="77777777" w:rsidR="007D0F21" w:rsidRDefault="007D0F21" w:rsidP="007D0F21">
      <w:pPr>
        <w:pStyle w:val="B1"/>
      </w:pPr>
      <w:r>
        <w:t>-</w:t>
      </w:r>
      <w:r>
        <w:tab/>
        <w:t>EPS to 5GS Idle mode mobility, EPS to 5GS Idle mode mobility with data forwarding or handover using N26 interface (see clause 4.11</w:t>
      </w:r>
      <w:r w:rsidRPr="009158B7">
        <w:t xml:space="preserve"> </w:t>
      </w:r>
      <w:r>
        <w:t>of 3GPP TS 23.502 [3]);</w:t>
      </w:r>
    </w:p>
    <w:p w14:paraId="0B29B566" w14:textId="77777777" w:rsidR="007D0F21" w:rsidRDefault="007D0F21" w:rsidP="007D0F21">
      <w:pPr>
        <w:pStyle w:val="B1"/>
      </w:pPr>
      <w:r>
        <w:t>-</w:t>
      </w:r>
      <w:r>
        <w:tab/>
        <w:t>5GS to EPS Handover using N26 interface (see clause 4.11.1.2</w:t>
      </w:r>
      <w:r w:rsidRPr="009158B7">
        <w:t xml:space="preserve"> </w:t>
      </w:r>
      <w:r>
        <w:t>of 3GPP TS 23.502 [3]);</w:t>
      </w:r>
    </w:p>
    <w:p w14:paraId="5A20C206" w14:textId="77777777" w:rsidR="007D0F21" w:rsidRDefault="007D0F21" w:rsidP="007D0F21">
      <w:pPr>
        <w:pStyle w:val="B1"/>
      </w:pPr>
      <w:r>
        <w:t>-</w:t>
      </w:r>
      <w:r>
        <w:tab/>
        <w:t>5GS to EPS Idle mode mobility using N26 interface with data forwarding (see clause 4.11.1.3.2A</w:t>
      </w:r>
      <w:r w:rsidRPr="009158B7">
        <w:t xml:space="preserve"> </w:t>
      </w:r>
      <w:r>
        <w:t>of 3GPP TS 23.502 [3]);</w:t>
      </w:r>
    </w:p>
    <w:p w14:paraId="35C05452" w14:textId="77777777" w:rsidR="007D0F21" w:rsidRDefault="007D0F21" w:rsidP="007D0F21">
      <w:pPr>
        <w:pStyle w:val="B1"/>
      </w:pPr>
      <w:r>
        <w:t>-</w:t>
      </w:r>
      <w:r>
        <w:tab/>
        <w:t>PDU Session Reactivation during P-CSCF Restoration procedure via AMF (see clause 5.</w:t>
      </w:r>
      <w:r>
        <w:rPr>
          <w:lang w:eastAsia="zh-CN"/>
        </w:rPr>
        <w:t>8</w:t>
      </w:r>
      <w:r>
        <w:t>.</w:t>
      </w:r>
      <w:r>
        <w:rPr>
          <w:lang w:eastAsia="zh-CN"/>
        </w:rPr>
        <w:t>4</w:t>
      </w:r>
      <w:r>
        <w:t>.3 of 3GPP TS 23.380 [21]);</w:t>
      </w:r>
    </w:p>
    <w:p w14:paraId="2E6F9619" w14:textId="77777777" w:rsidR="007D0F21" w:rsidRDefault="007D0F21" w:rsidP="007D0F2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9DDFB6D" w14:textId="77777777" w:rsidR="007D0F21" w:rsidRDefault="007D0F21" w:rsidP="007D0F2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24033CDF" w14:textId="77777777" w:rsidR="007D0F21" w:rsidRDefault="007D0F21" w:rsidP="007D0F21">
      <w:pPr>
        <w:pStyle w:val="B1"/>
      </w:pPr>
      <w:r>
        <w:t>-</w:t>
      </w:r>
      <w:r>
        <w:tab/>
        <w:t>Secondary RAT Usage Data Reporting (see clause 4.21 of 3GPP TS 23.502 [3]);</w:t>
      </w:r>
    </w:p>
    <w:p w14:paraId="2B42FA4D" w14:textId="77777777" w:rsidR="007D0F21" w:rsidRDefault="007D0F21" w:rsidP="007D0F21">
      <w:pPr>
        <w:pStyle w:val="B1"/>
      </w:pPr>
      <w:r>
        <w:t>-</w:t>
      </w:r>
      <w:r>
        <w:tab/>
        <w:t>Service Request Procedures with I-SMF change or I-SMF removal when downlink data packets are buffered at the I-UPF (See clause 4.23.4 of 3GPP TS 23.502 [3]);</w:t>
      </w:r>
    </w:p>
    <w:p w14:paraId="438913CB" w14:textId="77777777" w:rsidR="007D0F21" w:rsidRDefault="007D0F21" w:rsidP="007D0F21">
      <w:pPr>
        <w:pStyle w:val="B1"/>
      </w:pPr>
      <w:r>
        <w:t>-</w:t>
      </w:r>
      <w:r>
        <w:tab/>
        <w:t>Connection Suspend procedure (see clause 4.8.1.2 of 3GPP TS 23.502 [3]);</w:t>
      </w:r>
    </w:p>
    <w:p w14:paraId="7CC938F2" w14:textId="77777777" w:rsidR="007D0F21" w:rsidRDefault="007D0F21" w:rsidP="007D0F21">
      <w:pPr>
        <w:pStyle w:val="B1"/>
      </w:pPr>
      <w:r>
        <w:t>-</w:t>
      </w:r>
      <w:r>
        <w:tab/>
        <w:t>Connection Resume in CM-IDLE with Suspend procedure (see clause 4.8.2.3 of 3GPP TS 23.502 [3]);</w:t>
      </w:r>
    </w:p>
    <w:p w14:paraId="4E9A92D3" w14:textId="77777777" w:rsidR="007D0F21" w:rsidRDefault="007D0F21" w:rsidP="007D0F21">
      <w:pPr>
        <w:pStyle w:val="B1"/>
      </w:pPr>
      <w:r>
        <w:lastRenderedPageBreak/>
        <w:t>-</w:t>
      </w:r>
      <w:r>
        <w:tab/>
        <w:t>5G-RG or Network requested PDU Session Modification via W-5GAN (see clause 7.3.2 of 3GPP TS 23.316 [36]);</w:t>
      </w:r>
    </w:p>
    <w:p w14:paraId="1AFF8CAF" w14:textId="77777777" w:rsidR="007D0F21" w:rsidRDefault="007D0F21" w:rsidP="007D0F21">
      <w:pPr>
        <w:pStyle w:val="B1"/>
      </w:pPr>
      <w:r>
        <w:t>-</w:t>
      </w:r>
      <w:r>
        <w:tab/>
        <w:t>5G-RG or Network requested PDU Session Release via W-5GAN (see clause 7.3.3 of 3GPP TS 23.316 [36]);</w:t>
      </w:r>
    </w:p>
    <w:p w14:paraId="58C4DBDB" w14:textId="77777777" w:rsidR="007D0F21" w:rsidRDefault="007D0F21" w:rsidP="007D0F21">
      <w:pPr>
        <w:pStyle w:val="B1"/>
      </w:pPr>
      <w:r>
        <w:t>-</w:t>
      </w:r>
      <w:r>
        <w:tab/>
        <w:t>FN-RG or Network requested PDU Session Modification via W-5GAN (see clause 7.3.6 of 3GPP TS 23.316 [36]);</w:t>
      </w:r>
    </w:p>
    <w:p w14:paraId="133348F0" w14:textId="77777777" w:rsidR="007D0F21" w:rsidRDefault="007D0F21" w:rsidP="007D0F21">
      <w:pPr>
        <w:pStyle w:val="B1"/>
      </w:pPr>
      <w:r>
        <w:t>-</w:t>
      </w:r>
      <w:r>
        <w:tab/>
        <w:t>FN-RG or Network requested PDU Session Release via W-5GAN (see clause 7.3.7 of 3GPP TS 23.316 [36]);</w:t>
      </w:r>
    </w:p>
    <w:p w14:paraId="3181D3A3" w14:textId="77777777" w:rsidR="007D0F21" w:rsidRDefault="007D0F21" w:rsidP="007D0F21">
      <w:pPr>
        <w:pStyle w:val="B1"/>
      </w:pPr>
      <w:r>
        <w:t>-</w:t>
      </w:r>
      <w:r>
        <w:tab/>
        <w:t>Handover between 3GPP access/5GC and W-5GAN access (see clause 7.6.3 of 3GPP TS 23.316 [36]);</w:t>
      </w:r>
    </w:p>
    <w:p w14:paraId="5CA0F3BF" w14:textId="77777777" w:rsidR="007D0F21" w:rsidRDefault="007D0F21" w:rsidP="007D0F21">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25B3D6EE" w14:textId="77777777" w:rsidR="007D0F21" w:rsidRDefault="007D0F21" w:rsidP="007D0F21">
      <w:pPr>
        <w:pStyle w:val="B1"/>
      </w:pPr>
      <w:r>
        <w:t>-</w:t>
      </w:r>
      <w:r>
        <w:tab/>
        <w:t>5G-RG requested PDU Session Establishment via W-5GAN (see clause 7.3.1 of 3GPP TS 23.316 [36]);</w:t>
      </w:r>
    </w:p>
    <w:p w14:paraId="7F493B8E" w14:textId="77777777" w:rsidR="007D0F21" w:rsidRDefault="007D0F21" w:rsidP="007D0F21">
      <w:pPr>
        <w:pStyle w:val="B1"/>
      </w:pPr>
      <w:r>
        <w:t>-</w:t>
      </w:r>
      <w:r>
        <w:tab/>
        <w:t>FN-RG related PDU Session Establishment via W-5GAN (see clause 7.3.4 of 3GPP TS 23.316 [36]);</w:t>
      </w:r>
    </w:p>
    <w:p w14:paraId="377EA149" w14:textId="77777777" w:rsidR="007D0F21" w:rsidRDefault="007D0F21" w:rsidP="007D0F21">
      <w:pPr>
        <w:pStyle w:val="B1"/>
      </w:pPr>
      <w:r>
        <w:t>-</w:t>
      </w:r>
      <w:r>
        <w:tab/>
        <w:t>Non-5G capable device behind 5G-CRG and FN-CRG requested PDU Session Establishment via W-5GAN (see clause 4.10a of 3GPP TS 23.316 [36]);</w:t>
      </w:r>
    </w:p>
    <w:p w14:paraId="0FFE3A2D" w14:textId="77777777" w:rsidR="007D0F21" w:rsidRDefault="007D0F21" w:rsidP="007D0F21">
      <w:pPr>
        <w:pStyle w:val="B1"/>
      </w:pPr>
      <w:r>
        <w:t>-</w:t>
      </w:r>
      <w:r>
        <w:tab/>
        <w:t>Non-5G capable device behind 5G-CRG and FN-CRG or Network requested PDU Session Modification via W-5GAN (see clause 4.10a of 3GPP TS 23.316 [36]);</w:t>
      </w:r>
    </w:p>
    <w:p w14:paraId="270A7CDB" w14:textId="77777777" w:rsidR="007D0F21" w:rsidRDefault="007D0F21" w:rsidP="007D0F21">
      <w:pPr>
        <w:pStyle w:val="B1"/>
      </w:pPr>
      <w:r>
        <w:t>-</w:t>
      </w:r>
      <w:r>
        <w:tab/>
        <w:t>Non-5G capable device behind 5G-CRG and FN-CRG or Network requested PDU Session Release via W-5GAN (see clause 4.10a of 3GPP TS 23.316 [36]);</w:t>
      </w:r>
    </w:p>
    <w:p w14:paraId="5864B35A" w14:textId="77777777" w:rsidR="007D0F21" w:rsidRDefault="007D0F21" w:rsidP="007D0F21">
      <w:pPr>
        <w:pStyle w:val="B1"/>
      </w:pPr>
      <w:r>
        <w:t>-</w:t>
      </w:r>
      <w:r>
        <w:tab/>
      </w:r>
      <w:r w:rsidRPr="003B7B43">
        <w:t>CN-initiated selective deactivation of UP connection of an existing PDU Session associated with W-5GAN Access</w:t>
      </w:r>
      <w:r>
        <w:t xml:space="preserve"> (see clause 7.3.5 of 3GPP TS 23.316 [36]);</w:t>
      </w:r>
    </w:p>
    <w:p w14:paraId="2A415CB6" w14:textId="77777777" w:rsidR="007D0F21" w:rsidRDefault="007D0F21" w:rsidP="007D0F21">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88E83DE" w14:textId="77777777" w:rsidR="007D0F21" w:rsidRDefault="007D0F21" w:rsidP="007D0F21">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7E6595A4" w14:textId="77777777" w:rsidR="007D0F21" w:rsidRDefault="007D0F21" w:rsidP="007D0F21">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1A2AA50C" w14:textId="77777777" w:rsidR="007D0F21" w:rsidRDefault="007D0F21" w:rsidP="007D0F21">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710A898F" w14:textId="77777777" w:rsidR="007D0F21" w:rsidRDefault="007D0F21" w:rsidP="007D0F21">
      <w:pPr>
        <w:pStyle w:val="B1"/>
      </w:pPr>
      <w:r>
        <w:t>-</w:t>
      </w:r>
      <w:r>
        <w:tab/>
        <w:t>Simultaneous change of Branching Points or UL CLs controlled by different I-SMFs (see clause 4.23.9.5 of 3GPP TS 23.502 [3]);</w:t>
      </w:r>
    </w:p>
    <w:p w14:paraId="3C4C28BD" w14:textId="77777777" w:rsidR="007D0F21" w:rsidRDefault="007D0F21" w:rsidP="007D0F21">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50C3A2D1" w14:textId="77777777" w:rsidR="007D0F21" w:rsidRDefault="007D0F21" w:rsidP="007D0F21">
      <w:pPr>
        <w:pStyle w:val="B1"/>
      </w:pPr>
      <w:r>
        <w:t>-</w:t>
      </w:r>
      <w:r>
        <w:tab/>
        <w:t>Multicast Session join and session establishment procedure in clause 7.2.1.3 of 3GPP TS 23.247 [44];</w:t>
      </w:r>
    </w:p>
    <w:p w14:paraId="7C4A02B0" w14:textId="77777777" w:rsidR="007D0F21" w:rsidRDefault="007D0F21" w:rsidP="007D0F21">
      <w:pPr>
        <w:pStyle w:val="B1"/>
      </w:pPr>
      <w:r>
        <w:t>-</w:t>
      </w:r>
      <w:r>
        <w:tab/>
        <w:t>Multicast MBS session leave and release procedure in clause 7.2.2 of 3GPP TS 23.247 [44];</w:t>
      </w:r>
    </w:p>
    <w:p w14:paraId="3E56272E" w14:textId="77777777" w:rsidR="007D0F21" w:rsidRDefault="007D0F21" w:rsidP="007D0F21">
      <w:pPr>
        <w:pStyle w:val="B1"/>
      </w:pPr>
      <w:r>
        <w:t>-</w:t>
      </w:r>
      <w:r>
        <w:tab/>
      </w:r>
      <w:r w:rsidRPr="00140C1C">
        <w:rPr>
          <w:lang w:eastAsia="zh-CN"/>
        </w:rPr>
        <w:t>MBS session activation</w:t>
      </w:r>
      <w:r>
        <w:rPr>
          <w:lang w:eastAsia="zh-CN"/>
        </w:rPr>
        <w:t xml:space="preserve"> procedure in clause 7.2.5.2 of </w:t>
      </w:r>
      <w:r>
        <w:t>3GPP TS 23.247 [44];</w:t>
      </w:r>
    </w:p>
    <w:p w14:paraId="0A29D253" w14:textId="77777777" w:rsidR="007D0F21" w:rsidRDefault="007D0F21" w:rsidP="007D0F21">
      <w:pPr>
        <w:pStyle w:val="B1"/>
      </w:pPr>
      <w:r>
        <w:t>-</w:t>
      </w:r>
      <w:r>
        <w:tab/>
        <w:t>Mobility procedures for MBS in clause 7.2.3 of 3GPP TS 23.247 [44];</w:t>
      </w:r>
    </w:p>
    <w:p w14:paraId="01767FFD" w14:textId="77777777" w:rsidR="007D0F21" w:rsidRDefault="007D0F21" w:rsidP="007D0F21">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3A18CB7A" w14:textId="77777777" w:rsidR="007D0F21" w:rsidRDefault="007D0F21" w:rsidP="007D0F21">
      <w:pPr>
        <w:pStyle w:val="B1"/>
      </w:pPr>
      <w:r>
        <w:t>-</w:t>
      </w:r>
      <w:r>
        <w:tab/>
        <w:t xml:space="preserve">UE Triggered </w:t>
      </w:r>
      <w:r w:rsidRPr="00140E21">
        <w:t>Connection Resume in RRC Inactive procedure</w:t>
      </w:r>
      <w:r>
        <w:t xml:space="preserve"> in clause 4.8.2.2 of 3GPP TS 23.502 [3];</w:t>
      </w:r>
    </w:p>
    <w:p w14:paraId="72DEF4E2" w14:textId="5DA9368B" w:rsidR="007D0F21" w:rsidRDefault="007D0F21" w:rsidP="007D0F21">
      <w:pPr>
        <w:pStyle w:val="B1"/>
        <w:rPr>
          <w:ins w:id="15" w:author="Qualcomm" w:date="2023-07-28T16:22:00Z"/>
        </w:rPr>
      </w:pPr>
      <w:r>
        <w:t>-</w:t>
      </w:r>
      <w:r>
        <w:tab/>
        <w:t>Network Slice Replacement, see clause 5.15.19 of 3GPP TS 23.501 [2]</w:t>
      </w:r>
      <w:ins w:id="16" w:author="Qualcomm" w:date="2023-08-07T13:48:00Z">
        <w:r w:rsidR="004C0217">
          <w:t>;</w:t>
        </w:r>
      </w:ins>
      <w:del w:id="17" w:author="Qualcomm" w:date="2023-08-07T13:48:00Z">
        <w:r w:rsidDel="004C0217">
          <w:delText>.</w:delText>
        </w:r>
      </w:del>
    </w:p>
    <w:p w14:paraId="1D72E82D" w14:textId="001AA4BC" w:rsidR="007D0F21" w:rsidRPr="005A23A1" w:rsidRDefault="007D0F21" w:rsidP="007D0F21">
      <w:pPr>
        <w:pStyle w:val="B1"/>
        <w:rPr>
          <w:lang w:val="en-US"/>
        </w:rPr>
      </w:pPr>
      <w:ins w:id="18" w:author="Qualcomm" w:date="2023-07-28T16:22:00Z">
        <w:r w:rsidRPr="003E6AED">
          <w:t>-</w:t>
        </w:r>
        <w:r w:rsidRPr="003E6AED">
          <w:tab/>
        </w:r>
      </w:ins>
      <w:ins w:id="19" w:author="Sunghoon_rev" w:date="2023-08-25T02:27:00Z">
        <w:r w:rsidR="008A2A20">
          <w:t xml:space="preserve">AMF requested PDU Session </w:t>
        </w:r>
      </w:ins>
      <w:ins w:id="20" w:author="Sunghoon_rev" w:date="2023-08-25T02:52:00Z">
        <w:r w:rsidR="001C767E">
          <w:t>r</w:t>
        </w:r>
      </w:ins>
      <w:ins w:id="21" w:author="Sunghoon_rev" w:date="2023-08-25T02:27:00Z">
        <w:r w:rsidR="008A2A20">
          <w:t>elease due to MBSR not authorized</w:t>
        </w:r>
      </w:ins>
      <w:ins w:id="22" w:author="Qualcomm" w:date="2023-07-28T16:23:00Z">
        <w:r w:rsidR="00352CC6" w:rsidRPr="003E6AED">
          <w:t xml:space="preserve"> as described in clause 5.35A.4 of</w:t>
        </w:r>
      </w:ins>
      <w:ins w:id="23" w:author="Qualcomm" w:date="2023-08-07T13:48:00Z">
        <w:r w:rsidR="004C0217">
          <w:t xml:space="preserve"> 3GPP</w:t>
        </w:r>
      </w:ins>
      <w:ins w:id="24" w:author="Lena Chaponniere29" w:date="2023-08-03T08:23:00Z">
        <w:r w:rsidR="00206D0D" w:rsidRPr="003E6AED">
          <w:t> </w:t>
        </w:r>
      </w:ins>
      <w:ins w:id="25" w:author="Qualcomm" w:date="2023-07-28T16:23:00Z">
        <w:r w:rsidR="00352CC6" w:rsidRPr="003E6AED">
          <w:t>TS 23.501 [2]</w:t>
        </w:r>
      </w:ins>
      <w:ins w:id="26" w:author="Sunghoon_rev" w:date="2023-08-24T07:40:00Z">
        <w:r w:rsidR="005A23A1">
          <w:t xml:space="preserve"> and in cla</w:t>
        </w:r>
      </w:ins>
      <w:ins w:id="27" w:author="Sunghoon_rev" w:date="2023-08-24T07:41:00Z">
        <w:r w:rsidR="005A23A1">
          <w:t>use </w:t>
        </w:r>
      </w:ins>
      <w:ins w:id="28" w:author="Sunghoon_rev" w:date="2023-08-24T07:43:00Z">
        <w:r w:rsidR="005A23A1" w:rsidRPr="005A23A1">
          <w:t>4.3.4.2</w:t>
        </w:r>
        <w:r w:rsidR="005A23A1">
          <w:t xml:space="preserve"> of 3GPP TS 23.502</w:t>
        </w:r>
        <w:r w:rsidR="005A23A1">
          <w:rPr>
            <w:lang w:val="en-US"/>
          </w:rPr>
          <w:t> [3].</w:t>
        </w:r>
      </w:ins>
    </w:p>
    <w:p w14:paraId="6E657FC1" w14:textId="77777777" w:rsidR="007D0F21" w:rsidRDefault="007D0F21" w:rsidP="007D0F21">
      <w:r>
        <w:t>The NF Service Consumer (e.g. AMF) shall update an individual SM context and/or provide N1 or N2 SM information to the SMF by using the HTTP POST method (modify custom operation) as shown in Figure 5.2.2.3.1-1.</w:t>
      </w:r>
    </w:p>
    <w:p w14:paraId="46E3007B" w14:textId="77777777" w:rsidR="007D0F21" w:rsidRDefault="007D0F21" w:rsidP="007D0F21">
      <w:pPr>
        <w:pStyle w:val="TH"/>
      </w:pPr>
      <w:r>
        <w:object w:dxaOrig="8701" w:dyaOrig="2131" w14:anchorId="66978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108.45pt" o:ole="">
            <v:imagedata r:id="rId13" o:title=""/>
          </v:shape>
          <o:OLEObject Type="Embed" ProgID="Visio.Drawing.11" ShapeID="_x0000_i1025" DrawAspect="Content" ObjectID="_1754438010" r:id="rId14"/>
        </w:object>
      </w:r>
    </w:p>
    <w:p w14:paraId="0D9641C8" w14:textId="77777777" w:rsidR="007D0F21" w:rsidRDefault="007D0F21" w:rsidP="007D0F21">
      <w:pPr>
        <w:pStyle w:val="TF"/>
      </w:pPr>
      <w:r>
        <w:t>Figure 5.2.2.3.1-1: SM context update</w:t>
      </w:r>
    </w:p>
    <w:p w14:paraId="586659FD" w14:textId="77777777" w:rsidR="007D0F21" w:rsidRDefault="007D0F21" w:rsidP="007D0F2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699731EC" w14:textId="77777777" w:rsidR="007D0F21" w:rsidRDefault="007D0F21" w:rsidP="007D0F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86323F7" w14:textId="77777777" w:rsidR="007D0F21" w:rsidRDefault="007D0F21" w:rsidP="007D0F2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E67B6E3" w14:textId="77777777" w:rsidR="007D0F21" w:rsidRDefault="007D0F21" w:rsidP="007D0F2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2BDFFB7B" w14:textId="77777777" w:rsidR="007D0F21" w:rsidRDefault="007D0F21" w:rsidP="007D0F21">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ABF6F6E" w14:textId="77777777" w:rsidR="007D0F21" w:rsidRDefault="007D0F21" w:rsidP="007D0F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2D22AF52" w14:textId="77777777" w:rsidR="007D0F21" w:rsidRDefault="007D0F21" w:rsidP="007D0F21">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6ACA6E5" w14:textId="77777777" w:rsidR="007D0F21" w:rsidRPr="00AC60A1" w:rsidRDefault="007D0F21" w:rsidP="007D0F21">
      <w:pPr>
        <w:pStyle w:val="B2"/>
        <w:rPr>
          <w:lang w:val="en-US"/>
        </w:rPr>
      </w:pPr>
      <w:r>
        <w:rPr>
          <w:lang w:val="en-US"/>
        </w:rPr>
        <w:t>-</w:t>
      </w:r>
      <w:r>
        <w:rPr>
          <w:lang w:val="en-US"/>
        </w:rPr>
        <w:tab/>
        <w:t>N2 SM information, if the SMF needs and can return a response to the NG-RAN.</w:t>
      </w:r>
    </w:p>
    <w:p w14:paraId="488B6B51" w14:textId="77777777" w:rsidR="007D0F21" w:rsidRPr="00D93024" w:rsidRDefault="007D0F21" w:rsidP="007D0F21">
      <w:r>
        <w:t>The following clauses specify additional requirements applicable to specific scenarios.</w:t>
      </w:r>
    </w:p>
    <w:p w14:paraId="5011BE00" w14:textId="77777777" w:rsidR="007D0F21" w:rsidRPr="00C0451A" w:rsidRDefault="007D0F21">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29" w:name="_Toc26202334"/>
      <w:bookmarkStart w:id="30" w:name="_Toc22624273"/>
      <w:bookmarkStart w:id="31" w:name="_Toc22141071"/>
      <w:bookmarkStart w:id="32" w:name="_Toc18853080"/>
      <w:bookmarkStart w:id="33" w:name="_Toc26202520"/>
      <w:bookmarkStart w:id="34" w:name="_Toc34804235"/>
      <w:bookmarkStart w:id="35" w:name="_Toc35935806"/>
      <w:bookmarkStart w:id="36" w:name="_Toc45030026"/>
      <w:bookmarkStart w:id="37" w:name="_Toc51922386"/>
      <w:bookmarkStart w:id="38" w:name="_Toc51922805"/>
      <w:bookmarkStart w:id="39" w:name="_Toc122015862"/>
      <w:bookmarkStart w:id="40" w:name="_Toc130845025"/>
    </w:p>
    <w:p w14:paraId="02DB4555" w14:textId="3982E946" w:rsidR="00CB2974" w:rsidRDefault="00CB2974" w:rsidP="00CB2974">
      <w:pPr>
        <w:pStyle w:val="Heading5"/>
        <w:rPr>
          <w:ins w:id="41" w:author="Qualcomm" w:date="2023-07-28T16:54:00Z"/>
        </w:rPr>
      </w:pPr>
      <w:bookmarkStart w:id="42" w:name="_Toc138323061"/>
      <w:ins w:id="43" w:author="Qualcomm" w:date="2023-07-28T16:54:00Z">
        <w:r>
          <w:t>5.2.2.3.</w:t>
        </w:r>
      </w:ins>
      <w:ins w:id="44" w:author="Qualcomm" w:date="2023-07-28T16:55:00Z">
        <w:r w:rsidRPr="007849E0">
          <w:rPr>
            <w:highlight w:val="yellow"/>
          </w:rPr>
          <w:t>x</w:t>
        </w:r>
      </w:ins>
      <w:ins w:id="45" w:author="Qualcomm" w:date="2023-07-28T16:54:00Z">
        <w:r>
          <w:tab/>
          <w:t xml:space="preserve">AMF requested PDU Session Release due to </w:t>
        </w:r>
      </w:ins>
      <w:ins w:id="46" w:author="Qualcomm" w:date="2023-07-28T16:55:00Z">
        <w:r w:rsidR="001915D7">
          <w:t xml:space="preserve">MBSR </w:t>
        </w:r>
        <w:r w:rsidR="00CD3E21">
          <w:t xml:space="preserve">not </w:t>
        </w:r>
      </w:ins>
      <w:bookmarkEnd w:id="42"/>
      <w:ins w:id="47" w:author="Qualcomm" w:date="2023-07-28T16:56:00Z">
        <w:r w:rsidR="00CD3E21">
          <w:t>authorized.</w:t>
        </w:r>
      </w:ins>
    </w:p>
    <w:p w14:paraId="30FF86AD" w14:textId="77777777" w:rsidR="00CB2974" w:rsidRPr="007C1A75" w:rsidRDefault="00CB2974" w:rsidP="00CB2974">
      <w:pPr>
        <w:rPr>
          <w:ins w:id="48" w:author="Qualcomm" w:date="2023-07-28T16:54:00Z"/>
        </w:rPr>
      </w:pPr>
      <w:ins w:id="49" w:author="Qualcomm" w:date="2023-07-28T16:54:00Z">
        <w:r>
          <w:t>The requirements specified in clause 5.2.2.3.1 shall apply with the following modifications.</w:t>
        </w:r>
      </w:ins>
    </w:p>
    <w:p w14:paraId="55DE688D" w14:textId="77777777" w:rsidR="00CB2974" w:rsidRDefault="00CB2974" w:rsidP="00CB2974">
      <w:pPr>
        <w:pStyle w:val="B1"/>
        <w:rPr>
          <w:ins w:id="50" w:author="Qualcomm" w:date="2023-07-28T16:54:00Z"/>
        </w:rPr>
      </w:pPr>
      <w:ins w:id="51" w:author="Qualcomm" w:date="2023-07-28T16:54:00Z">
        <w:r>
          <w:t>1.</w:t>
        </w:r>
        <w:r>
          <w:tab/>
          <w:t>Same as step 1 of Figure 5.2.2.3.1-1, with the following modifications.</w:t>
        </w:r>
      </w:ins>
    </w:p>
    <w:p w14:paraId="505DC190" w14:textId="77777777" w:rsidR="00CB2974" w:rsidRDefault="00CB2974" w:rsidP="00CB2974">
      <w:pPr>
        <w:pStyle w:val="B1"/>
        <w:ind w:hanging="1"/>
        <w:rPr>
          <w:ins w:id="52" w:author="Qualcomm" w:date="2023-07-28T16:54:00Z"/>
        </w:rPr>
      </w:pPr>
      <w:ins w:id="53" w:author="Qualcomm" w:date="2023-07-28T16:54:00Z">
        <w:r>
          <w:t>The POST request shall contain:</w:t>
        </w:r>
      </w:ins>
    </w:p>
    <w:p w14:paraId="37D79112" w14:textId="77777777" w:rsidR="00CB2974" w:rsidRDefault="00CB2974" w:rsidP="00CB2974">
      <w:pPr>
        <w:pStyle w:val="B2"/>
        <w:rPr>
          <w:ins w:id="54" w:author="Qualcomm" w:date="2023-07-28T16:54:00Z"/>
          <w:lang w:val="en-US"/>
        </w:rPr>
      </w:pPr>
      <w:ins w:id="55" w:author="Qualcomm" w:date="2023-07-28T16:54:00Z">
        <w:r w:rsidRPr="00DB011A">
          <w:rPr>
            <w:lang w:val="en-US"/>
          </w:rPr>
          <w:t>-</w:t>
        </w:r>
        <w:r w:rsidRPr="00DB011A">
          <w:rPr>
            <w:lang w:val="en-US"/>
          </w:rPr>
          <w:tab/>
        </w:r>
        <w:r>
          <w:rPr>
            <w:lang w:val="en-US"/>
          </w:rPr>
          <w:t>the release IE set to true;</w:t>
        </w:r>
      </w:ins>
    </w:p>
    <w:p w14:paraId="63E53E9F" w14:textId="16125281" w:rsidR="00CB2974" w:rsidRDefault="00CB2974" w:rsidP="00CB2974">
      <w:pPr>
        <w:pStyle w:val="B2"/>
        <w:rPr>
          <w:ins w:id="56" w:author="Qualcomm" w:date="2023-07-28T16:54:00Z"/>
        </w:rPr>
      </w:pPr>
      <w:ins w:id="57" w:author="Qualcomm" w:date="2023-07-28T16:54:00Z">
        <w:r>
          <w:t>-</w:t>
        </w:r>
        <w:r>
          <w:tab/>
          <w:t>the cause IE set to "</w:t>
        </w:r>
        <w:r w:rsidRPr="00A32FD5">
          <w:t>REL_DUE_</w:t>
        </w:r>
        <w:r>
          <w:t>TO_</w:t>
        </w:r>
      </w:ins>
      <w:ins w:id="58" w:author="Qualcomm" w:date="2023-07-28T16:57:00Z">
        <w:r w:rsidR="003A05B4">
          <w:t>MBSR</w:t>
        </w:r>
      </w:ins>
      <w:ins w:id="59" w:author="Qualcomm" w:date="2023-07-28T16:54:00Z">
        <w:r>
          <w:t>_NOT_</w:t>
        </w:r>
      </w:ins>
      <w:ins w:id="60" w:author="Qualcomm" w:date="2023-07-28T16:58:00Z">
        <w:r w:rsidR="003A05B4">
          <w:t>AUT</w:t>
        </w:r>
        <w:r w:rsidR="00A00043">
          <w:t>HORIZED</w:t>
        </w:r>
      </w:ins>
      <w:ins w:id="61" w:author="Qualcomm" w:date="2023-07-28T16:54:00Z">
        <w:r>
          <w:t>".</w:t>
        </w:r>
      </w:ins>
    </w:p>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29"/>
    <w:bookmarkEnd w:id="30"/>
    <w:bookmarkEnd w:id="31"/>
    <w:bookmarkEnd w:id="32"/>
    <w:bookmarkEnd w:id="33"/>
    <w:bookmarkEnd w:id="34"/>
    <w:bookmarkEnd w:id="35"/>
    <w:bookmarkEnd w:id="36"/>
    <w:bookmarkEnd w:id="37"/>
    <w:bookmarkEnd w:id="38"/>
    <w:bookmarkEnd w:id="39"/>
    <w:bookmarkEnd w:id="40"/>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C0AE8" w14:textId="77777777" w:rsidR="00505909" w:rsidRDefault="00505909" w:rsidP="00757C5C">
      <w:pPr>
        <w:pStyle w:val="PL"/>
        <w:rPr>
          <w:lang w:val="en-US"/>
        </w:rPr>
      </w:pPr>
      <w:bookmarkStart w:id="62" w:name="_Toc130845028"/>
      <w:bookmarkStart w:id="63" w:name="_Toc122015865"/>
      <w:bookmarkStart w:id="64" w:name="_Toc51922808"/>
      <w:bookmarkStart w:id="65" w:name="_Toc51922389"/>
      <w:bookmarkStart w:id="66" w:name="_Toc45030029"/>
      <w:bookmarkStart w:id="67" w:name="_Toc35935809"/>
      <w:bookmarkStart w:id="68" w:name="_Toc34804238"/>
      <w:bookmarkStart w:id="69" w:name="_Toc26202523"/>
      <w:bookmarkStart w:id="70" w:name="_Toc18853083"/>
      <w:bookmarkStart w:id="71" w:name="_Toc22141074"/>
      <w:bookmarkStart w:id="72" w:name="_Toc22624276"/>
      <w:bookmarkStart w:id="73" w:name="_Toc26202337"/>
    </w:p>
    <w:p w14:paraId="16298667" w14:textId="77777777" w:rsidR="00757C5C" w:rsidRDefault="00757C5C" w:rsidP="00757C5C">
      <w:pPr>
        <w:pStyle w:val="PL"/>
        <w:rPr>
          <w:lang w:val="en-US" w:eastAsia="zh-CN"/>
        </w:rPr>
      </w:pPr>
    </w:p>
    <w:p w14:paraId="2561A467" w14:textId="77777777" w:rsidR="00AC5FED" w:rsidRDefault="00AC5FED" w:rsidP="00AC5FED">
      <w:pPr>
        <w:pStyle w:val="Heading5"/>
      </w:pPr>
      <w:bookmarkStart w:id="74" w:name="_Toc25073932"/>
      <w:bookmarkStart w:id="75" w:name="_Toc34063115"/>
      <w:bookmarkStart w:id="76" w:name="_Toc43120092"/>
      <w:bookmarkStart w:id="77" w:name="_Toc49768147"/>
      <w:bookmarkStart w:id="78" w:name="_Toc56434320"/>
      <w:bookmarkStart w:id="79" w:name="_Toc138323229"/>
      <w:r>
        <w:lastRenderedPageBreak/>
        <w:t>6.1.6.2.4</w:t>
      </w:r>
      <w:r>
        <w:tab/>
        <w:t xml:space="preserve">Type: </w:t>
      </w:r>
      <w:proofErr w:type="spellStart"/>
      <w:r>
        <w:t>SmContextUpdateData</w:t>
      </w:r>
      <w:bookmarkEnd w:id="74"/>
      <w:bookmarkEnd w:id="75"/>
      <w:bookmarkEnd w:id="76"/>
      <w:bookmarkEnd w:id="77"/>
      <w:bookmarkEnd w:id="78"/>
      <w:bookmarkEnd w:id="79"/>
      <w:proofErr w:type="spellEnd"/>
    </w:p>
    <w:p w14:paraId="2DECC73B" w14:textId="77777777" w:rsidR="00AC5FED" w:rsidRDefault="00AC5FED" w:rsidP="00AC5FE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5FED" w14:paraId="2DD8ABE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A3E4AB" w14:textId="77777777" w:rsidR="00AC5FED" w:rsidRDefault="00AC5FED" w:rsidP="001D12B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8863D6" w14:textId="77777777" w:rsidR="00AC5FED" w:rsidRDefault="00AC5FED" w:rsidP="001D12B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6B0259" w14:textId="77777777" w:rsidR="00AC5FED" w:rsidRPr="007277D4" w:rsidRDefault="00AC5FED" w:rsidP="001D12B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090B" w14:textId="77777777" w:rsidR="00AC5FED" w:rsidRDefault="00AC5FED" w:rsidP="001D12B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D5B673" w14:textId="77777777" w:rsidR="00AC5FED" w:rsidRDefault="00AC5FED" w:rsidP="001D12B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5303F" w14:textId="77777777" w:rsidR="00AC5FED" w:rsidRDefault="00AC5FED" w:rsidP="001D12B1">
            <w:pPr>
              <w:pStyle w:val="TAH"/>
              <w:rPr>
                <w:rFonts w:cs="Arial"/>
                <w:szCs w:val="18"/>
              </w:rPr>
            </w:pPr>
            <w:r>
              <w:rPr>
                <w:rFonts w:cs="Arial"/>
                <w:szCs w:val="18"/>
              </w:rPr>
              <w:t>Applicability</w:t>
            </w:r>
          </w:p>
        </w:tc>
      </w:tr>
      <w:tr w:rsidR="00AC5FED" w14:paraId="08BC81B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C471CD9" w14:textId="77777777" w:rsidR="00AC5FED" w:rsidRDefault="00AC5FED" w:rsidP="001D12B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F2A948F" w14:textId="77777777" w:rsidR="00AC5FED" w:rsidRDefault="00AC5FED" w:rsidP="001D12B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92292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1E36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F57D" w14:textId="77777777" w:rsidR="00AC5FED" w:rsidRDefault="00AC5FED" w:rsidP="001D12B1">
            <w:pPr>
              <w:pStyle w:val="TAL"/>
              <w:rPr>
                <w:rFonts w:cs="Arial"/>
                <w:szCs w:val="18"/>
              </w:rPr>
            </w:pPr>
            <w:r>
              <w:rPr>
                <w:rFonts w:cs="Arial"/>
                <w:szCs w:val="18"/>
              </w:rPr>
              <w:t>This IE shall be present if it is available and has not been provided earlier to the SMF.</w:t>
            </w:r>
          </w:p>
          <w:p w14:paraId="37DC7FEC" w14:textId="77777777" w:rsidR="00AC5FED" w:rsidRDefault="00AC5FED" w:rsidP="001D12B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244D77" w14:textId="77777777" w:rsidR="00AC5FED" w:rsidRDefault="00AC5FED" w:rsidP="001D12B1">
            <w:pPr>
              <w:pStyle w:val="TAL"/>
              <w:rPr>
                <w:rFonts w:cs="Arial"/>
                <w:szCs w:val="18"/>
              </w:rPr>
            </w:pPr>
          </w:p>
        </w:tc>
      </w:tr>
      <w:tr w:rsidR="00AC5FED" w14:paraId="7CF61AB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C8CE6D" w14:textId="77777777" w:rsidR="00AC5FED" w:rsidRDefault="00AC5FED" w:rsidP="001D12B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A404FD"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602C2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A067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6F593" w14:textId="77777777" w:rsidR="00AC5FED" w:rsidRDefault="00AC5FED" w:rsidP="001D12B1">
            <w:pPr>
              <w:pStyle w:val="TAL"/>
              <w:rPr>
                <w:rFonts w:cs="Arial"/>
                <w:szCs w:val="18"/>
              </w:rPr>
            </w:pPr>
            <w:r>
              <w:rPr>
                <w:rFonts w:cs="Arial"/>
                <w:szCs w:val="18"/>
              </w:rPr>
              <w:t>This IE shall be present upon inter-AMF change or mobility, or upon a N2 handover execution with AMF change.</w:t>
            </w:r>
          </w:p>
          <w:p w14:paraId="4EA7C2EC" w14:textId="77777777" w:rsidR="00AC5FED" w:rsidRDefault="00AC5FED" w:rsidP="001D12B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4EDAC42" w14:textId="77777777" w:rsidR="00AC5FED" w:rsidRDefault="00AC5FED" w:rsidP="001D12B1">
            <w:pPr>
              <w:pStyle w:val="TAL"/>
              <w:rPr>
                <w:rFonts w:cs="Arial"/>
                <w:szCs w:val="18"/>
              </w:rPr>
            </w:pPr>
          </w:p>
        </w:tc>
      </w:tr>
      <w:tr w:rsidR="00AC5FED" w14:paraId="2AD2B2E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86BEE46" w14:textId="77777777" w:rsidR="00AC5FED" w:rsidRDefault="00AC5FED" w:rsidP="001D12B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FA0966C" w14:textId="77777777" w:rsidR="00AC5FED" w:rsidRDefault="00AC5FED" w:rsidP="001D12B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B78068"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5E116" w14:textId="77777777" w:rsidR="00AC5FED" w:rsidRDefault="00AC5FED" w:rsidP="001D12B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258D185" w14:textId="77777777" w:rsidR="00AC5FED" w:rsidRDefault="00AC5FED" w:rsidP="001D12B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46AD4EE" w14:textId="77777777" w:rsidR="00AC5FED" w:rsidRDefault="00AC5FED" w:rsidP="001D12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1775A5F" w14:textId="77777777" w:rsidR="00AC5FED" w:rsidRDefault="00AC5FED" w:rsidP="001D12B1">
            <w:pPr>
              <w:pStyle w:val="TAL"/>
              <w:rPr>
                <w:rFonts w:cs="Arial"/>
                <w:szCs w:val="18"/>
              </w:rPr>
            </w:pPr>
          </w:p>
        </w:tc>
      </w:tr>
      <w:tr w:rsidR="00AC5FED" w14:paraId="538E3DD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026DB5A" w14:textId="77777777" w:rsidR="00AC5FED" w:rsidRDefault="00AC5FED" w:rsidP="001D12B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DBA00D0" w14:textId="77777777" w:rsidR="00AC5FED" w:rsidRDefault="00AC5FED" w:rsidP="001D12B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3BDDB72"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985A84" w14:textId="77777777" w:rsidR="00AC5FED" w:rsidRDefault="00AC5FED" w:rsidP="001D12B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D532F9"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E115D0F" w14:textId="77777777" w:rsidR="00AC5FED" w:rsidRDefault="00AC5FED" w:rsidP="001D12B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B2C0A27" w14:textId="77777777" w:rsidR="00AC5FED" w:rsidRDefault="00AC5FED" w:rsidP="001D12B1">
            <w:pPr>
              <w:pStyle w:val="TAL"/>
              <w:rPr>
                <w:rFonts w:cs="Arial"/>
                <w:szCs w:val="18"/>
              </w:rPr>
            </w:pPr>
          </w:p>
        </w:tc>
      </w:tr>
      <w:tr w:rsidR="00AC5FED" w14:paraId="58B7958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2E6C8AF" w14:textId="77777777" w:rsidR="00AC5FED" w:rsidRDefault="00AC5FED" w:rsidP="001D12B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AD8CCF" w14:textId="77777777" w:rsidR="00AC5FED" w:rsidRDefault="00AC5FED" w:rsidP="001D12B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EFFB3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AAD1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FD68D"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606AEB8" w14:textId="77777777" w:rsidR="00AC5FED" w:rsidRDefault="00AC5FED" w:rsidP="001D12B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69BE55" w14:textId="77777777" w:rsidR="00AC5FED" w:rsidRDefault="00AC5FED" w:rsidP="001D12B1">
            <w:pPr>
              <w:pStyle w:val="TAL"/>
              <w:rPr>
                <w:rFonts w:cs="Arial"/>
                <w:szCs w:val="18"/>
              </w:rPr>
            </w:pPr>
          </w:p>
        </w:tc>
      </w:tr>
      <w:tr w:rsidR="00AC5FED" w14:paraId="46E4476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5F01CEF" w14:textId="77777777" w:rsidR="00AC5FED" w:rsidRDefault="00AC5FED" w:rsidP="001D12B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92BBD7" w14:textId="77777777" w:rsidR="00AC5FED" w:rsidRDefault="00AC5FED" w:rsidP="001D12B1">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3CF7BB"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F8857F" w14:textId="77777777" w:rsidR="00AC5FED" w:rsidRDefault="00AC5FED" w:rsidP="001D12B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261454" w14:textId="77777777" w:rsidR="00AC5FED" w:rsidRDefault="00AC5FED" w:rsidP="001D12B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E6C762" w14:textId="77777777" w:rsidR="00AC5FED" w:rsidRDefault="00AC5FED" w:rsidP="001D12B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87BF7F4" w14:textId="77777777" w:rsidR="00AC5FED" w:rsidRDefault="00AC5FED" w:rsidP="001D12B1">
            <w:pPr>
              <w:pStyle w:val="TAL"/>
              <w:rPr>
                <w:rFonts w:cs="Arial"/>
                <w:szCs w:val="18"/>
              </w:rPr>
            </w:pPr>
          </w:p>
        </w:tc>
      </w:tr>
      <w:tr w:rsidR="00AC5FED" w14:paraId="047F52A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E94D6C5" w14:textId="77777777" w:rsidR="00AC5FED" w:rsidRDefault="00AC5FED" w:rsidP="001D12B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0029EA" w14:textId="77777777" w:rsidR="00AC5FED" w:rsidRDefault="00AC5FED" w:rsidP="001D12B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54FAD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87F5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A4070" w14:textId="77777777" w:rsidR="00AC5FED" w:rsidRDefault="00AC5FED" w:rsidP="001D12B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D76F110" w14:textId="77777777" w:rsidR="00AC5FED" w:rsidRDefault="00AC5FED" w:rsidP="001D12B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70ACDA0" w14:textId="77777777" w:rsidR="00AC5FED" w:rsidRDefault="00AC5FED" w:rsidP="001D12B1">
            <w:pPr>
              <w:pStyle w:val="TAL"/>
              <w:rPr>
                <w:rFonts w:cs="Arial"/>
                <w:szCs w:val="18"/>
              </w:rPr>
            </w:pPr>
          </w:p>
        </w:tc>
      </w:tr>
      <w:tr w:rsidR="00AC5FED" w14:paraId="117DCC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92E793" w14:textId="77777777" w:rsidR="00AC5FED" w:rsidRDefault="00AC5FED" w:rsidP="001D12B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CAC57F" w14:textId="77777777" w:rsidR="00AC5FED" w:rsidRDefault="00AC5FED" w:rsidP="001D12B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0783D5"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9756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97691" w14:textId="77777777" w:rsidR="00AC5FED" w:rsidRDefault="00AC5FED" w:rsidP="001D12B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46481A" w14:textId="77777777" w:rsidR="00AC5FED" w:rsidRDefault="00AC5FED" w:rsidP="001D12B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490CD3" w14:textId="77777777" w:rsidR="00AC5FED" w:rsidRDefault="00AC5FED" w:rsidP="001D12B1">
            <w:pPr>
              <w:pStyle w:val="TAL"/>
              <w:rPr>
                <w:rFonts w:cs="Arial"/>
                <w:szCs w:val="18"/>
              </w:rPr>
            </w:pPr>
            <w:r>
              <w:rPr>
                <w:rFonts w:cs="Arial" w:hint="eastAsia"/>
                <w:szCs w:val="18"/>
                <w:lang w:eastAsia="zh-CN"/>
              </w:rPr>
              <w:t>MAPDU</w:t>
            </w:r>
          </w:p>
        </w:tc>
      </w:tr>
      <w:tr w:rsidR="00AC5FED" w14:paraId="60388A0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217456A" w14:textId="77777777" w:rsidR="00AC5FED" w:rsidRDefault="00AC5FED" w:rsidP="001D12B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1CEBD9C" w14:textId="77777777" w:rsidR="00AC5FED" w:rsidRDefault="00AC5FED" w:rsidP="001D12B1">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4CFC2A"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9FB6"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65FBC2" w14:textId="77777777" w:rsidR="00AC5FED" w:rsidRDefault="00AC5FED" w:rsidP="001D12B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7817DE" w14:textId="77777777" w:rsidR="00AC5FED" w:rsidRDefault="00AC5FED" w:rsidP="001D12B1">
            <w:pPr>
              <w:pStyle w:val="TAL"/>
              <w:rPr>
                <w:rFonts w:cs="Arial"/>
                <w:szCs w:val="18"/>
                <w:lang w:eastAsia="zh-CN"/>
              </w:rPr>
            </w:pPr>
            <w:r>
              <w:rPr>
                <w:rFonts w:cs="Arial" w:hint="eastAsia"/>
                <w:szCs w:val="18"/>
                <w:lang w:eastAsia="zh-CN"/>
              </w:rPr>
              <w:t>MAPDU</w:t>
            </w:r>
          </w:p>
        </w:tc>
      </w:tr>
      <w:tr w:rsidR="00AC5FED" w14:paraId="4959A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414C580" w14:textId="77777777" w:rsidR="00AC5FED" w:rsidRDefault="00AC5FED" w:rsidP="001D12B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E9A2DB" w14:textId="77777777" w:rsidR="00AC5FED" w:rsidRDefault="00AC5FED" w:rsidP="001D12B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198001"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0750A"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6CFD6" w14:textId="77777777" w:rsidR="00AC5FED" w:rsidRDefault="00AC5FED" w:rsidP="001D12B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7FF7FD" w14:textId="77777777" w:rsidR="00AC5FED" w:rsidRDefault="00AC5FED" w:rsidP="001D12B1">
            <w:pPr>
              <w:pStyle w:val="TAL"/>
              <w:rPr>
                <w:rFonts w:cs="Arial"/>
                <w:szCs w:val="18"/>
              </w:rPr>
            </w:pPr>
          </w:p>
        </w:tc>
      </w:tr>
      <w:tr w:rsidR="00AC5FED" w14:paraId="126B2E6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0848B40" w14:textId="77777777" w:rsidR="00AC5FED" w:rsidRDefault="00AC5FED" w:rsidP="001D12B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DEC3F5" w14:textId="77777777" w:rsidR="00AC5FED" w:rsidRDefault="00AC5FED" w:rsidP="001D12B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10603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7685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A5C9F" w14:textId="77777777" w:rsidR="00AC5FED" w:rsidRDefault="00AC5FED" w:rsidP="001D12B1">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6400E22" w14:textId="77777777" w:rsidR="00AC5FED" w:rsidRDefault="00AC5FED" w:rsidP="001D12B1">
            <w:pPr>
              <w:pStyle w:val="TAL"/>
              <w:rPr>
                <w:rFonts w:cs="Arial"/>
                <w:szCs w:val="18"/>
              </w:rPr>
            </w:pPr>
          </w:p>
        </w:tc>
      </w:tr>
      <w:tr w:rsidR="00AC5FED" w14:paraId="4ABB4E1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4E00F98" w14:textId="77777777" w:rsidR="00AC5FED" w:rsidRDefault="00AC5FED" w:rsidP="001D12B1">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C2FC75"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BD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B141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EA805" w14:textId="77777777" w:rsidR="00AC5FED" w:rsidRDefault="00AC5FED" w:rsidP="001D12B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820B6B6" w14:textId="77777777" w:rsidR="00AC5FED" w:rsidRDefault="00AC5FED" w:rsidP="001D12B1">
            <w:pPr>
              <w:pStyle w:val="TAL"/>
              <w:rPr>
                <w:rFonts w:cs="Arial"/>
                <w:szCs w:val="18"/>
              </w:rPr>
            </w:pPr>
            <w:r>
              <w:rPr>
                <w:rFonts w:cs="Arial"/>
                <w:szCs w:val="18"/>
              </w:rPr>
              <w:t>When present, this IE shall contain:</w:t>
            </w:r>
          </w:p>
          <w:p w14:paraId="5A0E375C" w14:textId="77777777" w:rsidR="00AC5FED" w:rsidRDefault="00AC5FED" w:rsidP="001D12B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E6EBD0E" w14:textId="77777777" w:rsidR="00AC5FED" w:rsidRDefault="00AC5FED" w:rsidP="001D12B1">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957ACDC"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8F479E" w14:textId="77777777" w:rsidR="00AC5FED" w:rsidRDefault="00AC5FED" w:rsidP="001D12B1">
            <w:pPr>
              <w:pStyle w:val="TAL"/>
              <w:rPr>
                <w:rFonts w:cs="Arial"/>
                <w:szCs w:val="18"/>
              </w:rPr>
            </w:pPr>
          </w:p>
        </w:tc>
      </w:tr>
      <w:tr w:rsidR="00AC5FED" w14:paraId="398255A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EB0A6F3" w14:textId="77777777" w:rsidR="00AC5FED" w:rsidRDefault="00AC5FED" w:rsidP="001D12B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A0167C9" w14:textId="77777777" w:rsidR="00AC5FED" w:rsidRDefault="00AC5FED" w:rsidP="001D12B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2F743A4"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AB8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9839F" w14:textId="77777777" w:rsidR="00AC5FED" w:rsidRDefault="00AC5FED" w:rsidP="001D12B1">
            <w:pPr>
              <w:pStyle w:val="TAL"/>
              <w:rPr>
                <w:rFonts w:cs="Arial"/>
                <w:szCs w:val="18"/>
              </w:rPr>
            </w:pPr>
            <w:r>
              <w:rPr>
                <w:rFonts w:cs="Arial"/>
                <w:szCs w:val="18"/>
              </w:rPr>
              <w:t>This IE shall be present if it is available, the UE Time Zone has changed and needs to be reported to the SMF.</w:t>
            </w:r>
          </w:p>
          <w:p w14:paraId="0F2B57B6" w14:textId="77777777" w:rsidR="00AC5FED" w:rsidRDefault="00AC5FED" w:rsidP="001D12B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CD098CB" w14:textId="77777777" w:rsidR="00AC5FED" w:rsidRDefault="00AC5FED" w:rsidP="001D12B1">
            <w:pPr>
              <w:pStyle w:val="TAL"/>
              <w:rPr>
                <w:rFonts w:cs="Arial"/>
                <w:szCs w:val="18"/>
              </w:rPr>
            </w:pPr>
          </w:p>
        </w:tc>
      </w:tr>
      <w:tr w:rsidR="00AC5FED" w14:paraId="1B0ABC5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81C9A18" w14:textId="77777777" w:rsidR="00AC5FED" w:rsidRDefault="00AC5FED" w:rsidP="001D12B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506DEC"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95E375"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43C87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F13BE" w14:textId="77777777" w:rsidR="00AC5FED" w:rsidRDefault="00AC5FED" w:rsidP="001D12B1">
            <w:pPr>
              <w:pStyle w:val="TAL"/>
              <w:rPr>
                <w:rFonts w:cs="Arial"/>
                <w:szCs w:val="18"/>
              </w:rPr>
            </w:pPr>
            <w:r>
              <w:rPr>
                <w:rFonts w:cs="Arial"/>
                <w:szCs w:val="18"/>
              </w:rPr>
              <w:t>Additional UE location.</w:t>
            </w:r>
          </w:p>
          <w:p w14:paraId="54551991" w14:textId="77777777" w:rsidR="00AC5FED" w:rsidRDefault="00AC5FED" w:rsidP="001D12B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FC2BCB2" w14:textId="77777777" w:rsidR="00AC5FED" w:rsidRDefault="00AC5FED" w:rsidP="001D12B1">
            <w:pPr>
              <w:pStyle w:val="TAL"/>
              <w:rPr>
                <w:rFonts w:cs="Arial"/>
                <w:szCs w:val="18"/>
              </w:rPr>
            </w:pPr>
            <w:r>
              <w:rPr>
                <w:rFonts w:cs="Arial"/>
                <w:szCs w:val="18"/>
              </w:rPr>
              <w:t>When present, it shall contain:</w:t>
            </w:r>
          </w:p>
          <w:p w14:paraId="4CCDDD84" w14:textId="77777777" w:rsidR="00AC5FED" w:rsidRPr="00022F45" w:rsidRDefault="00AC5FED" w:rsidP="001D12B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B7FD87" w14:textId="77777777" w:rsidR="00AC5FED" w:rsidRDefault="00AC5FED" w:rsidP="001D12B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D85DF15"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CC2DEE" w14:textId="77777777" w:rsidR="00AC5FED" w:rsidRDefault="00AC5FED" w:rsidP="001D12B1">
            <w:pPr>
              <w:pStyle w:val="TAL"/>
              <w:rPr>
                <w:rFonts w:cs="Arial"/>
                <w:szCs w:val="18"/>
              </w:rPr>
            </w:pPr>
          </w:p>
        </w:tc>
      </w:tr>
      <w:tr w:rsidR="00AC5FED" w14:paraId="7DB2F2CD"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5E7DD8D" w14:textId="77777777" w:rsidR="00AC5FED" w:rsidRDefault="00AC5FED" w:rsidP="001D12B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2B2771" w14:textId="77777777" w:rsidR="00AC5FED" w:rsidRDefault="00AC5FED" w:rsidP="001D12B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94DCE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ACB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26274" w14:textId="77777777" w:rsidR="00AC5FED" w:rsidRDefault="00AC5FED" w:rsidP="001D12B1">
            <w:pPr>
              <w:pStyle w:val="TAL"/>
              <w:rPr>
                <w:rFonts w:cs="Arial"/>
                <w:szCs w:val="18"/>
              </w:rPr>
            </w:pPr>
            <w:r>
              <w:rPr>
                <w:rFonts w:cs="Arial"/>
                <w:szCs w:val="18"/>
              </w:rPr>
              <w:t>This IE shall be present to request the activation or the deactivation of the user plane connection of the PDU session.</w:t>
            </w:r>
          </w:p>
          <w:p w14:paraId="6D07F0CD" w14:textId="77777777" w:rsidR="00AC5FED" w:rsidRDefault="00AC5FED" w:rsidP="001D12B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4ADE18E" w14:textId="77777777" w:rsidR="00AC5FED" w:rsidRDefault="00AC5FED" w:rsidP="001D12B1">
            <w:pPr>
              <w:pStyle w:val="TAL"/>
              <w:rPr>
                <w:rFonts w:cs="Arial"/>
                <w:szCs w:val="18"/>
              </w:rPr>
            </w:pPr>
          </w:p>
        </w:tc>
      </w:tr>
      <w:tr w:rsidR="00AC5FED" w14:paraId="4A43987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19AA18" w14:textId="77777777" w:rsidR="00AC5FED" w:rsidRDefault="00AC5FED" w:rsidP="001D12B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49F2BDD" w14:textId="77777777" w:rsidR="00AC5FED" w:rsidRDefault="00AC5FED" w:rsidP="001D12B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962B2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B68D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1A2F2" w14:textId="77777777" w:rsidR="00AC5FED" w:rsidRDefault="00AC5FED" w:rsidP="001D12B1">
            <w:pPr>
              <w:pStyle w:val="TAL"/>
              <w:rPr>
                <w:rFonts w:cs="Arial"/>
                <w:szCs w:val="18"/>
              </w:rPr>
            </w:pPr>
            <w:r>
              <w:rPr>
                <w:rFonts w:cs="Arial"/>
                <w:szCs w:val="18"/>
              </w:rPr>
              <w:t>This IE shall be present to request the preparation, execution or cancellation of a handover of the PDU session.</w:t>
            </w:r>
          </w:p>
          <w:p w14:paraId="04F50984" w14:textId="77777777" w:rsidR="00AC5FED" w:rsidRDefault="00AC5FED" w:rsidP="001D12B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77ABA22" w14:textId="77777777" w:rsidR="00AC5FED" w:rsidRDefault="00AC5FED" w:rsidP="001D12B1">
            <w:pPr>
              <w:pStyle w:val="TAL"/>
              <w:rPr>
                <w:rFonts w:cs="Arial"/>
                <w:szCs w:val="18"/>
              </w:rPr>
            </w:pPr>
          </w:p>
        </w:tc>
      </w:tr>
      <w:tr w:rsidR="00AC5FED" w14:paraId="4468566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E3E1A6D" w14:textId="77777777" w:rsidR="00AC5FED" w:rsidRDefault="00AC5FED" w:rsidP="001D12B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F889CB7"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F0FF8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6EEB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02604"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C3F2AE3" w14:textId="77777777" w:rsidR="00AC5FED" w:rsidRDefault="00AC5FED" w:rsidP="001D12B1">
            <w:pPr>
              <w:pStyle w:val="TAL"/>
              <w:rPr>
                <w:rFonts w:cs="Arial"/>
                <w:szCs w:val="18"/>
              </w:rPr>
            </w:pPr>
          </w:p>
          <w:p w14:paraId="2E5D3296" w14:textId="77777777" w:rsidR="00AC5FED" w:rsidRDefault="00AC5FED" w:rsidP="001D12B1">
            <w:pPr>
              <w:pStyle w:val="TAL"/>
              <w:rPr>
                <w:rFonts w:cs="Arial"/>
                <w:szCs w:val="18"/>
              </w:rPr>
            </w:pPr>
            <w:r>
              <w:rPr>
                <w:rFonts w:cs="Arial"/>
                <w:szCs w:val="18"/>
              </w:rPr>
              <w:t>When present, it shall be set as follows:</w:t>
            </w:r>
          </w:p>
          <w:p w14:paraId="486A8274" w14:textId="77777777" w:rsidR="00AC5FED" w:rsidRDefault="00AC5FED" w:rsidP="001D12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91B6D70" w14:textId="77777777" w:rsidR="00AC5FED" w:rsidRDefault="00AC5FED" w:rsidP="001D12B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C423E99" w14:textId="77777777" w:rsidR="00AC5FED" w:rsidRDefault="00AC5FED" w:rsidP="001D12B1">
            <w:pPr>
              <w:pStyle w:val="TAL"/>
              <w:rPr>
                <w:rFonts w:cs="Arial"/>
                <w:szCs w:val="18"/>
              </w:rPr>
            </w:pPr>
          </w:p>
        </w:tc>
      </w:tr>
      <w:tr w:rsidR="00AC5FED" w14:paraId="45BAAFD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1C7EA76" w14:textId="77777777" w:rsidR="00AC5FED" w:rsidRDefault="00AC5FED" w:rsidP="001D12B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D7A95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C3211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8FC19"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BF9EB"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2BF64A4" w14:textId="77777777" w:rsidR="00AC5FED" w:rsidRDefault="00AC5FED" w:rsidP="001D12B1">
            <w:pPr>
              <w:pStyle w:val="TAL"/>
              <w:rPr>
                <w:rFonts w:cs="Arial"/>
                <w:szCs w:val="18"/>
              </w:rPr>
            </w:pPr>
          </w:p>
          <w:p w14:paraId="6384D13A" w14:textId="77777777" w:rsidR="00AC5FED" w:rsidRDefault="00AC5FED" w:rsidP="001D12B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95B7C41" w14:textId="77777777" w:rsidR="00AC5FED" w:rsidRDefault="00AC5FED" w:rsidP="001D12B1">
            <w:pPr>
              <w:pStyle w:val="TAL"/>
              <w:rPr>
                <w:rFonts w:cs="Arial"/>
                <w:szCs w:val="18"/>
              </w:rPr>
            </w:pPr>
          </w:p>
        </w:tc>
      </w:tr>
      <w:tr w:rsidR="00AC5FED" w14:paraId="43CFF6E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5F7B57A" w14:textId="77777777" w:rsidR="00AC5FED" w:rsidRDefault="00AC5FED" w:rsidP="001D12B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F9C6EA"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50BE5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23C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F96F6" w14:textId="77777777" w:rsidR="00AC5FED" w:rsidRDefault="00AC5FED" w:rsidP="001D12B1">
            <w:pPr>
              <w:pStyle w:val="TAL"/>
              <w:rPr>
                <w:rFonts w:cs="Arial"/>
                <w:szCs w:val="18"/>
              </w:rPr>
            </w:pPr>
            <w:r>
              <w:rPr>
                <w:rFonts w:cs="Arial"/>
                <w:szCs w:val="18"/>
              </w:rPr>
              <w:t>This IE shall be present if N1 SM Information has been received from the UE.</w:t>
            </w:r>
          </w:p>
          <w:p w14:paraId="4F7F1822" w14:textId="77777777" w:rsidR="00AC5FED" w:rsidRDefault="00AC5FED" w:rsidP="001D12B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CDB61A" w14:textId="77777777" w:rsidR="00AC5FED" w:rsidRDefault="00AC5FED" w:rsidP="001D12B1">
            <w:pPr>
              <w:pStyle w:val="TAL"/>
              <w:rPr>
                <w:rFonts w:cs="Arial"/>
                <w:szCs w:val="18"/>
              </w:rPr>
            </w:pPr>
          </w:p>
        </w:tc>
      </w:tr>
      <w:tr w:rsidR="00AC5FED" w14:paraId="47F9661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C401EF7" w14:textId="77777777" w:rsidR="00AC5FED" w:rsidRDefault="00AC5FED" w:rsidP="001D12B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2F0A6CC"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3BBB5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00E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8CF96" w14:textId="77777777" w:rsidR="00AC5FED" w:rsidRDefault="00AC5FED" w:rsidP="001D12B1">
            <w:pPr>
              <w:pStyle w:val="TAL"/>
              <w:rPr>
                <w:rFonts w:cs="Arial"/>
                <w:szCs w:val="18"/>
              </w:rPr>
            </w:pPr>
            <w:r>
              <w:rPr>
                <w:rFonts w:cs="Arial"/>
                <w:szCs w:val="18"/>
              </w:rPr>
              <w:t>This IE shall be present if N2 SM Information has been received from the AN.</w:t>
            </w:r>
          </w:p>
          <w:p w14:paraId="3F90A933"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B7DF2C" w14:textId="77777777" w:rsidR="00AC5FED" w:rsidRDefault="00AC5FED" w:rsidP="001D12B1">
            <w:pPr>
              <w:pStyle w:val="TAL"/>
              <w:rPr>
                <w:rFonts w:cs="Arial"/>
                <w:szCs w:val="18"/>
              </w:rPr>
            </w:pPr>
          </w:p>
        </w:tc>
      </w:tr>
      <w:tr w:rsidR="00AC5FED" w14:paraId="7A8DFA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5CD4DCD" w14:textId="77777777" w:rsidR="00AC5FED" w:rsidRDefault="00AC5FED" w:rsidP="001D12B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02E9114"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80A3C7"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7D857"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D373A5" w14:textId="77777777" w:rsidR="00AC5FED" w:rsidRDefault="00AC5FED" w:rsidP="001D12B1">
            <w:pPr>
              <w:pStyle w:val="TAL"/>
              <w:rPr>
                <w:rFonts w:cs="Arial"/>
                <w:szCs w:val="18"/>
              </w:rPr>
            </w:pPr>
            <w:r>
              <w:rPr>
                <w:rFonts w:cs="Arial"/>
                <w:szCs w:val="18"/>
              </w:rPr>
              <w:t>This IE shall be present if "n2SmInfo" attribute is present.</w:t>
            </w:r>
          </w:p>
          <w:p w14:paraId="6F086C7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135DDE2" w14:textId="77777777" w:rsidR="00AC5FED" w:rsidRDefault="00AC5FED" w:rsidP="001D12B1">
            <w:pPr>
              <w:pStyle w:val="TAL"/>
              <w:rPr>
                <w:rFonts w:cs="Arial"/>
                <w:szCs w:val="18"/>
              </w:rPr>
            </w:pPr>
          </w:p>
        </w:tc>
      </w:tr>
      <w:tr w:rsidR="00AC5FED" w14:paraId="09B77EC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3BE7B1F" w14:textId="77777777" w:rsidR="00AC5FED" w:rsidRDefault="00AC5FED" w:rsidP="001D12B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86294F" w14:textId="77777777" w:rsidR="00AC5FED" w:rsidRDefault="00AC5FED" w:rsidP="001D12B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EEB756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378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A6521" w14:textId="77777777" w:rsidR="00AC5FED" w:rsidRDefault="00AC5FED" w:rsidP="001D12B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F76904F" w14:textId="77777777" w:rsidR="00AC5FED" w:rsidRDefault="00AC5FED" w:rsidP="001D12B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8B0123" w14:textId="77777777" w:rsidR="00AC5FED" w:rsidRDefault="00AC5FED" w:rsidP="001D12B1">
            <w:pPr>
              <w:pStyle w:val="TAL"/>
              <w:rPr>
                <w:rFonts w:cs="Arial"/>
                <w:szCs w:val="18"/>
              </w:rPr>
            </w:pPr>
          </w:p>
        </w:tc>
      </w:tr>
      <w:tr w:rsidR="00AC5FED" w14:paraId="21348C45"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872A59" w14:textId="77777777" w:rsidR="00AC5FED" w:rsidRDefault="00AC5FED" w:rsidP="001D12B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F708FEA"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4E004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EE40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E371B" w14:textId="77777777" w:rsidR="00AC5FED" w:rsidRDefault="00AC5FED" w:rsidP="001D12B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04F5DB" w14:textId="77777777" w:rsidR="00AC5FED" w:rsidRDefault="00AC5FED" w:rsidP="001D12B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5588D61" w14:textId="77777777" w:rsidR="00AC5FED" w:rsidRDefault="00AC5FED" w:rsidP="001D12B1">
            <w:pPr>
              <w:pStyle w:val="TAL"/>
              <w:rPr>
                <w:rFonts w:cs="Arial"/>
                <w:szCs w:val="18"/>
              </w:rPr>
            </w:pPr>
          </w:p>
        </w:tc>
      </w:tr>
      <w:tr w:rsidR="00AC5FED" w14:paraId="3AD7C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7F5F839" w14:textId="77777777" w:rsidR="00AC5FED" w:rsidRDefault="00AC5FED" w:rsidP="001D12B1">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4095A6"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9CD5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803E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8AD232" w14:textId="77777777" w:rsidR="00AC5FED" w:rsidRDefault="00AC5FED" w:rsidP="001D12B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3AE85C1" w14:textId="77777777" w:rsidR="00AC5FED" w:rsidRDefault="00AC5FED" w:rsidP="001D12B1">
            <w:pPr>
              <w:pStyle w:val="TAL"/>
              <w:rPr>
                <w:rFonts w:cs="Arial"/>
                <w:szCs w:val="18"/>
              </w:rPr>
            </w:pPr>
            <w:r>
              <w:rPr>
                <w:rFonts w:cs="Arial"/>
                <w:szCs w:val="18"/>
              </w:rPr>
              <w:t>When present, it shall be set as follows:</w:t>
            </w:r>
          </w:p>
          <w:p w14:paraId="194E22CB"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5998BE1" w14:textId="77777777" w:rsidR="00AC5FED" w:rsidRDefault="00AC5FED" w:rsidP="001D12B1">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98112D" w14:textId="77777777" w:rsidR="00AC5FED" w:rsidRDefault="00AC5FED" w:rsidP="001D12B1">
            <w:pPr>
              <w:pStyle w:val="TAL"/>
              <w:rPr>
                <w:rFonts w:cs="Arial"/>
                <w:szCs w:val="18"/>
              </w:rPr>
            </w:pPr>
          </w:p>
        </w:tc>
      </w:tr>
      <w:tr w:rsidR="00AC5FED" w14:paraId="4E395B9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4162435" w14:textId="77777777" w:rsidR="00AC5FED" w:rsidRDefault="00AC5FED" w:rsidP="001D12B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077B01C" w14:textId="77777777" w:rsidR="00AC5FED" w:rsidRDefault="00AC5FED" w:rsidP="001D12B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AC1E7A"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A154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EE7EF"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10049CEF"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C053FE3" w14:textId="77777777" w:rsidR="00AC5FED" w:rsidRDefault="00AC5FED" w:rsidP="001D12B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070B0BF" w14:textId="77777777" w:rsidR="00AC5FED" w:rsidRDefault="00AC5FED" w:rsidP="001D12B1">
            <w:pPr>
              <w:pStyle w:val="TAL"/>
              <w:rPr>
                <w:rFonts w:cs="Arial"/>
                <w:szCs w:val="18"/>
              </w:rPr>
            </w:pPr>
            <w:r>
              <w:rPr>
                <w:rFonts w:cs="Arial" w:hint="eastAsia"/>
                <w:szCs w:val="18"/>
                <w:lang w:eastAsia="zh-CN"/>
              </w:rPr>
              <w:t>DTSSA</w:t>
            </w:r>
          </w:p>
        </w:tc>
      </w:tr>
      <w:tr w:rsidR="00AC5FED" w14:paraId="535BC77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7B7F48" w14:textId="77777777" w:rsidR="00AC5FED" w:rsidRDefault="00AC5FED" w:rsidP="001D12B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1CEB54F"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0E94D4"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06FE5"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88166BA"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74ED2CC"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5F9C5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A0D82B2"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14FE702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3003A83" w14:textId="77777777" w:rsidR="00AC5FED" w:rsidRDefault="00AC5FED" w:rsidP="001D12B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AD166FE"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E68E8F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BEB355"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F2AF07"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20316FA5"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394C716"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66F09"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645B971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2177BE" w14:textId="77777777" w:rsidR="00AC5FED" w:rsidRDefault="00AC5FED" w:rsidP="001D12B1">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EFB52E5" w14:textId="77777777" w:rsidR="00AC5FED" w:rsidRDefault="00AC5FED" w:rsidP="001D12B1">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7EEBD"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7E9ED5" w14:textId="77777777" w:rsidR="00AC5FED" w:rsidRDefault="00AC5FED" w:rsidP="001D12B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A00083"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8405EBB" w14:textId="77777777" w:rsidR="00AC5FED" w:rsidRDefault="00AC5FED" w:rsidP="001D12B1">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87F0E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4F401D"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081E3BF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8C01F41" w14:textId="77777777" w:rsidR="00AC5FED" w:rsidRDefault="00AC5FED" w:rsidP="001D12B1">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D7BC88B" w14:textId="77777777" w:rsidR="00AC5FED" w:rsidRDefault="00AC5FED" w:rsidP="001D12B1">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C964B9"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29DA29"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A31F47" w14:textId="77777777" w:rsidR="00AC5FED" w:rsidRDefault="00AC5FED" w:rsidP="001D12B1">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DF3AC19"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59BE794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AEF1008" w14:textId="77777777" w:rsidR="00AC5FED" w:rsidRDefault="00AC5FED" w:rsidP="001D12B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046B736" w14:textId="77777777" w:rsidR="00AC5FED" w:rsidRDefault="00AC5FED" w:rsidP="001D12B1">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EF3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24A69F" w14:textId="77777777" w:rsidR="00AC5FED" w:rsidRDefault="00AC5FED" w:rsidP="001D12B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18CDBE" w14:textId="77777777" w:rsidR="00AC5FED" w:rsidRDefault="00AC5FED" w:rsidP="001D12B1">
            <w:pPr>
              <w:pStyle w:val="TAL"/>
              <w:rPr>
                <w:rFonts w:cs="Arial"/>
                <w:szCs w:val="18"/>
              </w:rPr>
            </w:pPr>
            <w:r>
              <w:rPr>
                <w:rFonts w:cs="Arial"/>
                <w:szCs w:val="18"/>
              </w:rPr>
              <w:t>This IE shall be present during a 5GS to EPS handover using the N26 interface.</w:t>
            </w:r>
          </w:p>
          <w:p w14:paraId="5399E3C4" w14:textId="77777777" w:rsidR="00AC5FED" w:rsidRDefault="00AC5FED" w:rsidP="001D12B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51C3A5DA" w14:textId="77777777" w:rsidR="00AC5FED" w:rsidRDefault="00AC5FED" w:rsidP="001D12B1">
            <w:pPr>
              <w:pStyle w:val="TAL"/>
              <w:rPr>
                <w:rFonts w:cs="Arial"/>
                <w:szCs w:val="18"/>
              </w:rPr>
            </w:pPr>
          </w:p>
        </w:tc>
      </w:tr>
      <w:tr w:rsidR="00AC5FED" w14:paraId="0E1EAE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3EA361" w14:textId="77777777" w:rsidR="00AC5FED" w:rsidRDefault="00AC5FED" w:rsidP="001D12B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0EA83D" w14:textId="77777777" w:rsidR="00AC5FED" w:rsidRDefault="00AC5FED" w:rsidP="001D12B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6590A7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477EA" w14:textId="77777777" w:rsidR="00AC5FED" w:rsidRDefault="00AC5FED" w:rsidP="001D12B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A9144F" w14:textId="77777777" w:rsidR="00AC5FED" w:rsidRDefault="00AC5FED" w:rsidP="001D12B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A7D25C4" w14:textId="77777777" w:rsidR="00AC5FED" w:rsidRDefault="00AC5FED" w:rsidP="001D12B1">
            <w:pPr>
              <w:pStyle w:val="TAL"/>
              <w:rPr>
                <w:rFonts w:cs="Arial"/>
                <w:szCs w:val="18"/>
              </w:rPr>
            </w:pPr>
          </w:p>
        </w:tc>
      </w:tr>
      <w:tr w:rsidR="00AC5FED" w14:paraId="4D30CF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A263164" w14:textId="77777777" w:rsidR="00AC5FED" w:rsidRDefault="00AC5FED" w:rsidP="001D12B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641A78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432CC"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664B"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A2F33" w14:textId="77777777" w:rsidR="00AC5FED" w:rsidRDefault="00AC5FED" w:rsidP="001D12B1">
            <w:pPr>
              <w:pStyle w:val="TAL"/>
              <w:rPr>
                <w:rFonts w:cs="Arial"/>
                <w:szCs w:val="18"/>
              </w:rPr>
            </w:pPr>
            <w:r>
              <w:rPr>
                <w:rFonts w:cs="Arial"/>
                <w:szCs w:val="18"/>
              </w:rPr>
              <w:t>This IE shall be used to indicate a network initiated PDU session release is requested.</w:t>
            </w:r>
          </w:p>
          <w:p w14:paraId="57E19D5B" w14:textId="77777777" w:rsidR="00AC5FED" w:rsidRDefault="00AC5FED" w:rsidP="001D12B1">
            <w:pPr>
              <w:pStyle w:val="TAL"/>
              <w:rPr>
                <w:rFonts w:cs="Arial"/>
                <w:szCs w:val="18"/>
              </w:rPr>
            </w:pPr>
          </w:p>
          <w:p w14:paraId="055E8035" w14:textId="72C62C73" w:rsidR="00AC5FED" w:rsidRDefault="00AC5FED" w:rsidP="001D12B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w:t>
            </w:r>
            <w:del w:id="80" w:author="Qualcomm" w:date="2023-07-28T17:03:00Z">
              <w:r w:rsidDel="002E00D5">
                <w:rPr>
                  <w:rFonts w:eastAsia="DengXian"/>
                </w:rPr>
                <w:delText xml:space="preserve">and </w:delText>
              </w:r>
            </w:del>
            <w:r>
              <w:rPr>
                <w:rFonts w:eastAsia="DengXian"/>
              </w:rPr>
              <w:t xml:space="preserve">in clause 5.2.2.3.20 during </w:t>
            </w:r>
            <w:r>
              <w:t>AMF requested PDU Session Release due to ODB changes</w:t>
            </w:r>
            <w:ins w:id="81" w:author="Qualcomm" w:date="2023-07-28T17:03:00Z">
              <w:r w:rsidR="002E00D5">
                <w:t>, and in clause 5.2.2.3.</w:t>
              </w:r>
              <w:r w:rsidR="002E00D5" w:rsidRPr="00133AD5">
                <w:rPr>
                  <w:highlight w:val="yellow"/>
                </w:rPr>
                <w:t>x</w:t>
              </w:r>
              <w:r w:rsidR="002E00D5">
                <w:t xml:space="preserve"> during </w:t>
              </w:r>
            </w:ins>
            <w:ins w:id="82" w:author="Qualcomm" w:date="2023-07-28T17:04:00Z">
              <w:r w:rsidR="0064728B" w:rsidRPr="0064728B">
                <w:t>AMF requested PDU Session Release due to MBSR not authorized</w:t>
              </w:r>
            </w:ins>
            <w:r>
              <w:rPr>
                <w:rFonts w:cs="Arial"/>
                <w:szCs w:val="18"/>
              </w:rPr>
              <w:t>.</w:t>
            </w:r>
          </w:p>
          <w:p w14:paraId="1569240F" w14:textId="77777777" w:rsidR="00AC5FED" w:rsidRDefault="00AC5FED" w:rsidP="001D12B1">
            <w:pPr>
              <w:pStyle w:val="TAL"/>
              <w:rPr>
                <w:rFonts w:cs="Arial"/>
                <w:szCs w:val="18"/>
              </w:rPr>
            </w:pPr>
          </w:p>
          <w:p w14:paraId="7D990CC4" w14:textId="77777777" w:rsidR="00AC5FED" w:rsidRDefault="00AC5FED" w:rsidP="001D12B1">
            <w:pPr>
              <w:pStyle w:val="TAL"/>
              <w:rPr>
                <w:rFonts w:cs="Arial"/>
                <w:szCs w:val="18"/>
              </w:rPr>
            </w:pPr>
            <w:r>
              <w:rPr>
                <w:rFonts w:cs="Arial"/>
                <w:szCs w:val="18"/>
              </w:rPr>
              <w:t>When present, it shall be set as follows:</w:t>
            </w:r>
          </w:p>
          <w:p w14:paraId="738BB9AE"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25F396D" w14:textId="77777777" w:rsidR="00AC5FED" w:rsidRDefault="00AC5FED" w:rsidP="001D12B1">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A2AF61F" w14:textId="77777777" w:rsidR="00AC5FED" w:rsidRDefault="00AC5FED" w:rsidP="001D12B1">
            <w:pPr>
              <w:pStyle w:val="TAL"/>
              <w:rPr>
                <w:rFonts w:cs="Arial"/>
                <w:szCs w:val="18"/>
              </w:rPr>
            </w:pPr>
          </w:p>
        </w:tc>
      </w:tr>
      <w:tr w:rsidR="00AC5FED" w14:paraId="1456C7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4A23702" w14:textId="77777777" w:rsidR="00AC5FED" w:rsidRDefault="00AC5FED" w:rsidP="001D12B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E2521A4" w14:textId="77777777" w:rsidR="00AC5FED" w:rsidRDefault="00AC5FED" w:rsidP="001D12B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1886938"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395E9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F7BA3" w14:textId="77777777" w:rsidR="00AC5FED" w:rsidRDefault="00AC5FED" w:rsidP="001D12B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66E472" w14:textId="77777777" w:rsidR="00AC5FED" w:rsidRDefault="00AC5FED" w:rsidP="001D12B1">
            <w:pPr>
              <w:pStyle w:val="TAL"/>
              <w:rPr>
                <w:rFonts w:cs="Arial"/>
                <w:szCs w:val="18"/>
              </w:rPr>
            </w:pPr>
          </w:p>
        </w:tc>
      </w:tr>
      <w:tr w:rsidR="00AC5FED" w14:paraId="13FE60B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022DF8F" w14:textId="77777777" w:rsidR="00AC5FED" w:rsidRDefault="00AC5FED" w:rsidP="001D12B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4E75A39" w14:textId="77777777" w:rsidR="00AC5FED" w:rsidRDefault="00AC5FED" w:rsidP="001D12B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A7D1E6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9CF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60B50" w14:textId="77777777" w:rsidR="00AC5FED" w:rsidRDefault="00AC5FED" w:rsidP="001D12B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3ECF1A0" w14:textId="77777777" w:rsidR="00AC5FED" w:rsidRDefault="00AC5FED" w:rsidP="001D12B1">
            <w:pPr>
              <w:pStyle w:val="TAL"/>
              <w:rPr>
                <w:rFonts w:cs="Arial"/>
                <w:szCs w:val="18"/>
              </w:rPr>
            </w:pPr>
          </w:p>
        </w:tc>
      </w:tr>
      <w:tr w:rsidR="00AC5FED" w14:paraId="270E33D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0D215CB" w14:textId="77777777" w:rsidR="00AC5FED" w:rsidRDefault="00AC5FED" w:rsidP="001D12B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69ACC23" w14:textId="77777777" w:rsidR="00AC5FED" w:rsidRDefault="00AC5FED" w:rsidP="001D12B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B9627D0"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2533D"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054F3" w14:textId="77777777" w:rsidR="00AC5FED" w:rsidRDefault="00AC5FED" w:rsidP="001D12B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187EFFB" w14:textId="77777777" w:rsidR="00AC5FED" w:rsidRDefault="00AC5FED" w:rsidP="001D12B1">
            <w:pPr>
              <w:pStyle w:val="TAL"/>
              <w:rPr>
                <w:rFonts w:cs="Arial"/>
                <w:szCs w:val="18"/>
              </w:rPr>
            </w:pPr>
          </w:p>
        </w:tc>
      </w:tr>
      <w:tr w:rsidR="00AC5FED" w14:paraId="33B581D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6E7C021" w14:textId="77777777" w:rsidR="00AC5FED" w:rsidRDefault="00AC5FED" w:rsidP="001D12B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C2A9F2" w14:textId="77777777" w:rsidR="00AC5FED" w:rsidRDefault="00AC5FED" w:rsidP="001D12B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DFEA1B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E225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98841" w14:textId="77777777" w:rsidR="00AC5FED" w:rsidRDefault="00AC5FED" w:rsidP="001D12B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57CF544" w14:textId="77777777" w:rsidR="00AC5FED" w:rsidRDefault="00AC5FED" w:rsidP="001D12B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D9E867" w14:textId="77777777" w:rsidR="00AC5FED" w:rsidRDefault="00AC5FED" w:rsidP="001D12B1">
            <w:pPr>
              <w:pStyle w:val="TAL"/>
              <w:rPr>
                <w:rFonts w:cs="Arial"/>
                <w:szCs w:val="18"/>
              </w:rPr>
            </w:pPr>
          </w:p>
        </w:tc>
      </w:tr>
      <w:tr w:rsidR="00AC5FED" w14:paraId="427CE8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423D4A" w14:textId="77777777" w:rsidR="00AC5FED" w:rsidRDefault="00AC5FED" w:rsidP="001D12B1">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361E37" w14:textId="77777777" w:rsidR="00AC5FED" w:rsidRDefault="00AC5FED" w:rsidP="001D12B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181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42592"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21061" w14:textId="77777777" w:rsidR="00AC5FED" w:rsidRDefault="00AC5FED" w:rsidP="001D12B1">
            <w:pPr>
              <w:pStyle w:val="TAL"/>
              <w:rPr>
                <w:szCs w:val="18"/>
              </w:rPr>
            </w:pPr>
            <w:r>
              <w:rPr>
                <w:szCs w:val="18"/>
              </w:rPr>
              <w:t>This IE shall be included if trace is required to be activated, modified or deactivated (see 3GPP TS 32.422 [22]).</w:t>
            </w:r>
          </w:p>
          <w:p w14:paraId="432B37DF" w14:textId="77777777" w:rsidR="00AC5FED" w:rsidRDefault="00AC5FED" w:rsidP="001D12B1">
            <w:pPr>
              <w:pStyle w:val="TAL"/>
              <w:rPr>
                <w:szCs w:val="18"/>
              </w:rPr>
            </w:pPr>
            <w:r>
              <w:rPr>
                <w:rFonts w:cs="Arial"/>
                <w:szCs w:val="18"/>
              </w:rPr>
              <w:t>For trace modification, it shall contain a complete replacement of trace data.</w:t>
            </w:r>
          </w:p>
          <w:p w14:paraId="6C0B4FA9" w14:textId="77777777" w:rsidR="00AC5FED" w:rsidRDefault="00AC5FED" w:rsidP="001D12B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8FBE495" w14:textId="77777777" w:rsidR="00AC5FED" w:rsidRDefault="00AC5FED" w:rsidP="001D12B1">
            <w:pPr>
              <w:pStyle w:val="TAL"/>
              <w:rPr>
                <w:rFonts w:cs="Arial"/>
                <w:szCs w:val="18"/>
              </w:rPr>
            </w:pPr>
          </w:p>
        </w:tc>
      </w:tr>
      <w:tr w:rsidR="00AC5FED" w14:paraId="2EE92E4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CDEC583" w14:textId="77777777" w:rsidR="00AC5FED" w:rsidRDefault="00AC5FED" w:rsidP="001D12B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4C126D" w14:textId="77777777" w:rsidR="00AC5FED" w:rsidRDefault="00AC5FED" w:rsidP="001D12B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6B9F4A"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A9C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279F9" w14:textId="77777777" w:rsidR="00AC5FED" w:rsidRDefault="00AC5FED" w:rsidP="001D12B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76E0407" w14:textId="77777777" w:rsidR="00AC5FED" w:rsidRDefault="00AC5FED" w:rsidP="001D12B1">
            <w:pPr>
              <w:pStyle w:val="TAL"/>
              <w:rPr>
                <w:rFonts w:cs="Arial"/>
                <w:szCs w:val="18"/>
              </w:rPr>
            </w:pPr>
          </w:p>
          <w:p w14:paraId="229D275C" w14:textId="77777777" w:rsidR="00AC5FED" w:rsidRDefault="00AC5FED" w:rsidP="001D12B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FBAB59" w14:textId="77777777" w:rsidR="00AC5FED" w:rsidRDefault="00AC5FED" w:rsidP="001D12B1">
            <w:pPr>
              <w:pStyle w:val="TAL"/>
              <w:rPr>
                <w:rFonts w:cs="Arial"/>
                <w:szCs w:val="18"/>
              </w:rPr>
            </w:pPr>
          </w:p>
        </w:tc>
      </w:tr>
      <w:tr w:rsidR="00AC5FED" w14:paraId="46A416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A1356F" w14:textId="77777777" w:rsidR="00AC5FED" w:rsidRDefault="00AC5FED" w:rsidP="001D12B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D8BB3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6F16B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84F10"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E030F" w14:textId="77777777" w:rsidR="00AC5FED" w:rsidRDefault="00AC5FED" w:rsidP="001D12B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184604" w14:textId="77777777" w:rsidR="00AC5FED" w:rsidRDefault="00AC5FED" w:rsidP="001D12B1">
            <w:pPr>
              <w:pStyle w:val="TAL"/>
            </w:pPr>
          </w:p>
          <w:p w14:paraId="6F42F30C" w14:textId="77777777" w:rsidR="00AC5FED" w:rsidRDefault="00AC5FED" w:rsidP="001D12B1">
            <w:pPr>
              <w:pStyle w:val="TAL"/>
              <w:rPr>
                <w:rFonts w:cs="Arial"/>
                <w:szCs w:val="18"/>
              </w:rPr>
            </w:pPr>
            <w:r>
              <w:rPr>
                <w:rFonts w:cs="Arial"/>
                <w:szCs w:val="18"/>
              </w:rPr>
              <w:t>When present, it shall be set as follows:</w:t>
            </w:r>
          </w:p>
          <w:p w14:paraId="76730D44"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D0D7EC" w14:textId="77777777" w:rsidR="00AC5FED" w:rsidRDefault="00AC5FED" w:rsidP="001D12B1">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F85A12" w14:textId="77777777" w:rsidR="00AC5FED" w:rsidRDefault="00AC5FED" w:rsidP="001D12B1">
            <w:pPr>
              <w:pStyle w:val="TAL"/>
              <w:rPr>
                <w:rFonts w:cs="Arial"/>
                <w:szCs w:val="18"/>
              </w:rPr>
            </w:pPr>
          </w:p>
        </w:tc>
      </w:tr>
      <w:tr w:rsidR="00AC5FED" w14:paraId="43D2CDF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FF2465C" w14:textId="77777777" w:rsidR="00AC5FED" w:rsidRDefault="00AC5FED" w:rsidP="001D12B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C8204C0"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FCFE9D"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07DBE"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4980D" w14:textId="77777777" w:rsidR="00AC5FED" w:rsidRDefault="00AC5FED" w:rsidP="001D12B1">
            <w:pPr>
              <w:pStyle w:val="TAL"/>
              <w:rPr>
                <w:rFonts w:cs="Arial"/>
                <w:szCs w:val="18"/>
              </w:rPr>
            </w:pPr>
            <w:r>
              <w:rPr>
                <w:rFonts w:cs="Arial"/>
                <w:szCs w:val="18"/>
              </w:rPr>
              <w:t>This IE shall be present if more than one N2 SM Information has been received from the AN.</w:t>
            </w:r>
          </w:p>
          <w:p w14:paraId="0A69DCC7"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A477EA9" w14:textId="77777777" w:rsidR="00AC5FED" w:rsidRDefault="00AC5FED" w:rsidP="001D12B1">
            <w:pPr>
              <w:pStyle w:val="TAL"/>
              <w:rPr>
                <w:rFonts w:cs="Arial"/>
                <w:szCs w:val="18"/>
              </w:rPr>
            </w:pPr>
          </w:p>
        </w:tc>
      </w:tr>
      <w:tr w:rsidR="00AC5FED" w14:paraId="1A723BB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3576BF" w14:textId="77777777" w:rsidR="00AC5FED" w:rsidRDefault="00AC5FED" w:rsidP="001D12B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3193F52"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9F26FF"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A7E84B"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874F0E" w14:textId="77777777" w:rsidR="00AC5FED" w:rsidRDefault="00AC5FED" w:rsidP="001D12B1">
            <w:pPr>
              <w:pStyle w:val="TAL"/>
              <w:rPr>
                <w:rFonts w:cs="Arial"/>
                <w:szCs w:val="18"/>
              </w:rPr>
            </w:pPr>
            <w:r>
              <w:rPr>
                <w:rFonts w:cs="Arial"/>
                <w:szCs w:val="18"/>
              </w:rPr>
              <w:t>This IE shall be present if "</w:t>
            </w:r>
            <w:r>
              <w:t>n2SmInfoExt1</w:t>
            </w:r>
            <w:r>
              <w:rPr>
                <w:rFonts w:cs="Arial"/>
                <w:szCs w:val="18"/>
              </w:rPr>
              <w:t>" attribute is present.</w:t>
            </w:r>
          </w:p>
          <w:p w14:paraId="6BF07C5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DEEE8D" w14:textId="77777777" w:rsidR="00AC5FED" w:rsidRDefault="00AC5FED" w:rsidP="001D12B1">
            <w:pPr>
              <w:pStyle w:val="TAL"/>
              <w:rPr>
                <w:rFonts w:cs="Arial"/>
                <w:szCs w:val="18"/>
              </w:rPr>
            </w:pPr>
          </w:p>
        </w:tc>
      </w:tr>
      <w:tr w:rsidR="00AC5FED" w14:paraId="72244D0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B69A091" w14:textId="77777777" w:rsidR="00AC5FED" w:rsidRDefault="00AC5FED" w:rsidP="001D12B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41A04A" w14:textId="77777777" w:rsidR="00AC5FED" w:rsidRDefault="00AC5FED" w:rsidP="001D12B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AEE08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90E08"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CC4B6E"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876A4FB"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A43249"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829F315" w14:textId="77777777" w:rsidR="00AC5FED" w:rsidRDefault="00AC5FED" w:rsidP="001D12B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C5F614A" w14:textId="77777777" w:rsidR="00AC5FED" w:rsidRDefault="00AC5FED" w:rsidP="001D12B1">
            <w:pPr>
              <w:pStyle w:val="TAL"/>
              <w:rPr>
                <w:rFonts w:cs="Arial"/>
                <w:szCs w:val="18"/>
              </w:rPr>
            </w:pPr>
            <w:r>
              <w:rPr>
                <w:rFonts w:cs="Arial" w:hint="eastAsia"/>
                <w:szCs w:val="18"/>
                <w:lang w:eastAsia="zh-CN"/>
              </w:rPr>
              <w:t>MAPDU</w:t>
            </w:r>
          </w:p>
        </w:tc>
      </w:tr>
      <w:tr w:rsidR="00AC5FED" w14:paraId="28C522C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5AC6DE5" w14:textId="77777777" w:rsidR="00AC5FED" w:rsidRDefault="00AC5FED" w:rsidP="001D12B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00CE5E"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F9E6CF" w14:textId="77777777" w:rsidR="00AC5FED" w:rsidRDefault="00AC5FED" w:rsidP="001D12B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E185404" w14:textId="77777777" w:rsidR="00AC5FED" w:rsidRDefault="00AC5FED" w:rsidP="001D12B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5BD580" w14:textId="77777777" w:rsidR="00AC5FED" w:rsidRDefault="00AC5FED" w:rsidP="001D12B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C1A6FBF" w14:textId="77777777" w:rsidR="00AC5FED" w:rsidRPr="008B6622" w:rsidRDefault="00AC5FED" w:rsidP="001D12B1">
            <w:pPr>
              <w:pStyle w:val="TAL"/>
              <w:rPr>
                <w:rFonts w:cs="Arial"/>
                <w:szCs w:val="18"/>
                <w:lang w:val="en-US" w:eastAsia="zh-CN"/>
              </w:rPr>
            </w:pPr>
          </w:p>
          <w:p w14:paraId="3D3DC542" w14:textId="77777777" w:rsidR="00AC5FED" w:rsidRDefault="00AC5FED" w:rsidP="001D12B1">
            <w:pPr>
              <w:pStyle w:val="TAL"/>
              <w:rPr>
                <w:rFonts w:cs="Arial"/>
                <w:szCs w:val="18"/>
                <w:lang w:eastAsia="zh-CN"/>
              </w:rPr>
            </w:pPr>
            <w:r>
              <w:rPr>
                <w:rFonts w:cs="Arial"/>
                <w:szCs w:val="18"/>
              </w:rPr>
              <w:t>When present, it shall be set as follows:</w:t>
            </w:r>
          </w:p>
          <w:p w14:paraId="05C54AC6" w14:textId="77777777" w:rsidR="00AC5FED" w:rsidRDefault="00AC5FED" w:rsidP="001D12B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CD24094" w14:textId="77777777" w:rsidR="00AC5FED" w:rsidRDefault="00AC5FED" w:rsidP="001D12B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0465E1" w14:textId="77777777" w:rsidR="00AC5FED" w:rsidRDefault="00AC5FED" w:rsidP="001D12B1">
            <w:pPr>
              <w:pStyle w:val="TAL"/>
              <w:rPr>
                <w:rFonts w:cs="Arial"/>
                <w:szCs w:val="18"/>
                <w:lang w:eastAsia="zh-CN"/>
              </w:rPr>
            </w:pPr>
            <w:r>
              <w:rPr>
                <w:rFonts w:cs="Arial"/>
                <w:szCs w:val="18"/>
                <w:lang w:val="en-US" w:eastAsia="zh-CN"/>
              </w:rPr>
              <w:t>MAPDU</w:t>
            </w:r>
          </w:p>
        </w:tc>
      </w:tr>
      <w:tr w:rsidR="00AC5FED" w14:paraId="3A92AAF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DD53046" w14:textId="77777777" w:rsidR="00AC5FED" w:rsidRDefault="00AC5FED" w:rsidP="001D12B1">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A9B56F" w14:textId="77777777" w:rsidR="00AC5FED" w:rsidRDefault="00AC5FED" w:rsidP="001D12B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A25285" w14:textId="77777777" w:rsidR="00AC5FED" w:rsidRDefault="00AC5FED" w:rsidP="001D12B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448112" w14:textId="77777777" w:rsidR="00AC5FED" w:rsidRDefault="00AC5FED" w:rsidP="001D12B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877B0"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B48736" w14:textId="77777777" w:rsidR="00AC5FED" w:rsidRDefault="00AC5FED" w:rsidP="001D12B1">
            <w:pPr>
              <w:pStyle w:val="TAL"/>
              <w:rPr>
                <w:rFonts w:cs="Arial"/>
                <w:szCs w:val="18"/>
                <w:lang w:eastAsia="zh-CN"/>
              </w:rPr>
            </w:pPr>
            <w:r w:rsidRPr="004F2714">
              <w:rPr>
                <w:rFonts w:cs="Arial"/>
                <w:szCs w:val="18"/>
              </w:rPr>
              <w:t>When present, it shall be set as follows:</w:t>
            </w:r>
          </w:p>
          <w:p w14:paraId="3DB3E827" w14:textId="77777777" w:rsidR="00AC5FED" w:rsidRDefault="00AC5FED" w:rsidP="001D12B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9DDE939" w14:textId="77777777" w:rsidR="00AC5FED" w:rsidRDefault="00AC5FED" w:rsidP="001D12B1">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490D5F" w14:textId="77777777" w:rsidR="00AC5FED" w:rsidRDefault="00AC5FED" w:rsidP="001D12B1">
            <w:pPr>
              <w:pStyle w:val="TAL"/>
              <w:rPr>
                <w:rFonts w:cs="Arial"/>
                <w:szCs w:val="18"/>
                <w:lang w:val="en-US" w:eastAsia="zh-CN"/>
              </w:rPr>
            </w:pPr>
            <w:r>
              <w:rPr>
                <w:rFonts w:cs="Arial" w:hint="eastAsia"/>
                <w:szCs w:val="18"/>
                <w:lang w:eastAsia="zh-CN"/>
              </w:rPr>
              <w:t>MAPDU</w:t>
            </w:r>
          </w:p>
        </w:tc>
      </w:tr>
      <w:tr w:rsidR="00AC5FED" w14:paraId="0D35AD2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7B48039" w14:textId="77777777" w:rsidR="00AC5FED" w:rsidRDefault="00AC5FED" w:rsidP="001D12B1">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2A7C5AD"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5755D1"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83EFD7"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94FECC" w14:textId="77777777" w:rsidR="00AC5FED" w:rsidRDefault="00AC5FED" w:rsidP="001D12B1">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FF9CF7" w14:textId="77777777" w:rsidR="00AC5FED" w:rsidRDefault="00AC5FED" w:rsidP="001D12B1">
            <w:pPr>
              <w:pStyle w:val="TAL"/>
              <w:rPr>
                <w:rFonts w:cs="Arial"/>
                <w:szCs w:val="18"/>
                <w:lang w:eastAsia="zh-CN"/>
              </w:rPr>
            </w:pPr>
            <w:r>
              <w:rPr>
                <w:lang w:eastAsia="zh-CN"/>
              </w:rPr>
              <w:t>N3GPS</w:t>
            </w:r>
          </w:p>
        </w:tc>
      </w:tr>
      <w:tr w:rsidR="00AC5FED" w14:paraId="5C0ABF0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40DA6E" w14:textId="77777777" w:rsidR="00AC5FED" w:rsidRDefault="00AC5FED" w:rsidP="001D12B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6089450" w14:textId="77777777" w:rsidR="00AC5FED" w:rsidRDefault="00AC5FED" w:rsidP="001D12B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22E9F8D"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B9992"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2F5C77" w14:textId="77777777" w:rsidR="00AC5FED" w:rsidRDefault="00AC5FED" w:rsidP="001D12B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FB26C2" w14:textId="77777777" w:rsidR="00AC5FED" w:rsidRDefault="00AC5FED" w:rsidP="001D12B1">
            <w:pPr>
              <w:pStyle w:val="TAL"/>
              <w:rPr>
                <w:rFonts w:cs="Arial"/>
                <w:szCs w:val="18"/>
                <w:lang w:eastAsia="zh-CN"/>
              </w:rPr>
            </w:pPr>
          </w:p>
        </w:tc>
      </w:tr>
      <w:tr w:rsidR="00AC5FED" w14:paraId="7203D6A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4F9EF4" w14:textId="77777777" w:rsidR="00AC5FED" w:rsidRDefault="00AC5FED" w:rsidP="001D12B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91B295" w14:textId="77777777" w:rsidR="00AC5FED" w:rsidRDefault="00AC5FED" w:rsidP="001D12B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7CE3F5"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2021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66518" w14:textId="77777777" w:rsidR="00AC5FED" w:rsidRDefault="00AC5FED" w:rsidP="001D12B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27153E4" w14:textId="77777777" w:rsidR="00AC5FED" w:rsidRDefault="00AC5FED" w:rsidP="001D12B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0AC0335" w14:textId="77777777" w:rsidR="00AC5FED" w:rsidRDefault="00AC5FED" w:rsidP="001D12B1">
            <w:pPr>
              <w:pStyle w:val="TAL"/>
              <w:rPr>
                <w:rFonts w:cs="Arial"/>
                <w:szCs w:val="18"/>
                <w:lang w:eastAsia="zh-CN"/>
              </w:rPr>
            </w:pPr>
          </w:p>
        </w:tc>
      </w:tr>
      <w:tr w:rsidR="00AC5FED" w14:paraId="3F2753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84DCF2F" w14:textId="77777777" w:rsidR="00AC5FED" w:rsidRDefault="00AC5FED" w:rsidP="001D12B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C11F8BD" w14:textId="77777777" w:rsidR="00AC5FED" w:rsidRDefault="00AC5FED" w:rsidP="001D12B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880737A" w14:textId="77777777" w:rsidR="00AC5FED" w:rsidRDefault="00AC5FED" w:rsidP="001D12B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DB033C" w14:textId="77777777" w:rsidR="00AC5FED" w:rsidRDefault="00AC5FED" w:rsidP="001D12B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717EE90" w14:textId="77777777" w:rsidR="00AC5FED" w:rsidRDefault="00AC5FED" w:rsidP="001D12B1">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C27D504" w14:textId="77777777" w:rsidR="00AC5FED" w:rsidRDefault="00AC5FED" w:rsidP="001D12B1">
            <w:pPr>
              <w:pStyle w:val="TAL"/>
              <w:rPr>
                <w:rFonts w:cs="Arial"/>
              </w:rPr>
            </w:pPr>
            <w:r>
              <w:rPr>
                <w:rFonts w:cs="Arial"/>
              </w:rPr>
              <w:t>(NOTE 2)</w:t>
            </w:r>
          </w:p>
          <w:p w14:paraId="0F23D7F8" w14:textId="77777777" w:rsidR="00AC5FED" w:rsidRDefault="00AC5FED" w:rsidP="001D12B1">
            <w:pPr>
              <w:pStyle w:val="TAL"/>
              <w:rPr>
                <w:rFonts w:cs="Arial"/>
              </w:rPr>
            </w:pPr>
          </w:p>
          <w:p w14:paraId="6D20EC94" w14:textId="77777777" w:rsidR="00AC5FED" w:rsidRDefault="00AC5FED" w:rsidP="001D12B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20DF68" w14:textId="77777777" w:rsidR="00AC5FED" w:rsidRDefault="00AC5FED" w:rsidP="001D12B1">
            <w:pPr>
              <w:pStyle w:val="TAL"/>
              <w:rPr>
                <w:rFonts w:cs="Arial"/>
                <w:szCs w:val="18"/>
                <w:lang w:eastAsia="zh-CN"/>
              </w:rPr>
            </w:pPr>
            <w:r>
              <w:t>CIOT</w:t>
            </w:r>
          </w:p>
        </w:tc>
      </w:tr>
      <w:tr w:rsidR="00AC5FED" w14:paraId="411B541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2ADC5C0" w14:textId="77777777" w:rsidR="00AC5FED" w:rsidRPr="004B01F3" w:rsidRDefault="00AC5FED" w:rsidP="001D12B1">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834A3" w14:textId="77777777" w:rsidR="00AC5FED" w:rsidRPr="004B01F3" w:rsidRDefault="00AC5FED" w:rsidP="001D12B1">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581B8B" w14:textId="77777777" w:rsidR="00AC5FED" w:rsidRDefault="00AC5FED" w:rsidP="001D12B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8487" w14:textId="77777777" w:rsidR="00AC5FED" w:rsidRPr="004B01F3" w:rsidRDefault="00AC5FED" w:rsidP="001D12B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A1180" w14:textId="77777777" w:rsidR="00AC5FED" w:rsidRDefault="00AC5FED" w:rsidP="001D12B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5E28E7" w14:textId="77777777" w:rsidR="00AC5FED" w:rsidRDefault="00AC5FED" w:rsidP="001D12B1">
            <w:pPr>
              <w:pStyle w:val="TAL"/>
            </w:pPr>
          </w:p>
          <w:p w14:paraId="5553F1BF" w14:textId="77777777" w:rsidR="00AC5FED" w:rsidRDefault="00AC5FED" w:rsidP="001D12B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06DFF56"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6E93CA3"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CC83479" w14:textId="77777777" w:rsidR="00AC5FED" w:rsidRDefault="00AC5FED" w:rsidP="001D12B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791D814" w14:textId="77777777" w:rsidR="00AC5FED" w:rsidRDefault="00AC5FED" w:rsidP="001D12B1">
            <w:pPr>
              <w:pStyle w:val="TAL"/>
            </w:pPr>
            <w:r>
              <w:rPr>
                <w:rFonts w:cs="Arial"/>
                <w:szCs w:val="18"/>
              </w:rPr>
              <w:t>CIOT</w:t>
            </w:r>
          </w:p>
        </w:tc>
      </w:tr>
      <w:tr w:rsidR="00AC5FED" w14:paraId="3291563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076454F" w14:textId="77777777" w:rsidR="00AC5FED" w:rsidRDefault="00AC5FED" w:rsidP="001D12B1">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44DB5B3" w14:textId="77777777" w:rsidR="00AC5FED" w:rsidRDefault="00AC5FED" w:rsidP="001D12B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40713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450981"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8A5341"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BA8EA10" w14:textId="77777777" w:rsidR="00AC5FED" w:rsidRDefault="00AC5FED" w:rsidP="001D12B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282E9F" w14:textId="77777777" w:rsidR="00AC5FED" w:rsidRDefault="00AC5FED" w:rsidP="001D12B1">
            <w:pPr>
              <w:pStyle w:val="TAL"/>
              <w:rPr>
                <w:rFonts w:cs="Arial"/>
                <w:szCs w:val="18"/>
              </w:rPr>
            </w:pPr>
            <w:r>
              <w:rPr>
                <w:rFonts w:cs="Arial"/>
                <w:szCs w:val="18"/>
              </w:rPr>
              <w:t>CIOT</w:t>
            </w:r>
          </w:p>
        </w:tc>
      </w:tr>
      <w:tr w:rsidR="00AC5FED" w14:paraId="1360145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CA453C5" w14:textId="77777777" w:rsidR="00AC5FED" w:rsidRDefault="00AC5FED" w:rsidP="001D12B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72E685D" w14:textId="77777777" w:rsidR="00AC5FED" w:rsidRDefault="00AC5FED" w:rsidP="001D12B1">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6694F"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E2FE5F" w14:textId="77777777" w:rsidR="00AC5FED" w:rsidRDefault="00AC5FED" w:rsidP="001D12B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0457A53"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47286B7" w14:textId="77777777" w:rsidR="00AC5FED" w:rsidRDefault="00AC5FED" w:rsidP="001D12B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A6D5AC" w14:textId="77777777" w:rsidR="00AC5FED" w:rsidRDefault="00AC5FED" w:rsidP="001D12B1">
            <w:pPr>
              <w:pStyle w:val="TAL"/>
              <w:rPr>
                <w:rFonts w:cs="Arial"/>
                <w:szCs w:val="18"/>
              </w:rPr>
            </w:pPr>
            <w:r>
              <w:rPr>
                <w:rFonts w:cs="Arial"/>
                <w:szCs w:val="18"/>
              </w:rPr>
              <w:t>CIOT</w:t>
            </w:r>
          </w:p>
        </w:tc>
      </w:tr>
      <w:tr w:rsidR="00AC5FED" w14:paraId="581B802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7F9BDF9" w14:textId="77777777" w:rsidR="00AC5FED" w:rsidRDefault="00AC5FED" w:rsidP="001D12B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2F9EE44" w14:textId="77777777" w:rsidR="00AC5FED" w:rsidRDefault="00AC5FED" w:rsidP="001D12B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936ADB9"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37856" w14:textId="77777777" w:rsidR="00AC5FED" w:rsidRDefault="00AC5FED" w:rsidP="001D12B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1C44E6" w14:textId="77777777" w:rsidR="00AC5FED" w:rsidRPr="00FA3B9B" w:rsidRDefault="00AC5FED" w:rsidP="001D12B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08BF43C" w14:textId="77777777" w:rsidR="00AC5FED" w:rsidRPr="00FA3B9B" w:rsidRDefault="00AC5FED" w:rsidP="001D12B1">
            <w:pPr>
              <w:pStyle w:val="TAL"/>
              <w:rPr>
                <w:rFonts w:cs="Arial"/>
                <w:color w:val="000000"/>
                <w:szCs w:val="18"/>
                <w:lang w:eastAsia="zh-CN"/>
              </w:rPr>
            </w:pPr>
          </w:p>
          <w:p w14:paraId="742582FA" w14:textId="77777777" w:rsidR="00AC5FED" w:rsidRDefault="00AC5FED" w:rsidP="001D12B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E1EA136" w14:textId="77777777" w:rsidR="00AC5FED" w:rsidRDefault="00AC5FED" w:rsidP="001D12B1">
            <w:pPr>
              <w:pStyle w:val="TAL"/>
              <w:rPr>
                <w:rFonts w:cs="Arial"/>
                <w:szCs w:val="18"/>
              </w:rPr>
            </w:pPr>
            <w:r>
              <w:rPr>
                <w:rFonts w:cs="Arial" w:hint="eastAsia"/>
                <w:szCs w:val="18"/>
                <w:lang w:eastAsia="zh-CN"/>
              </w:rPr>
              <w:t>C</w:t>
            </w:r>
            <w:r>
              <w:rPr>
                <w:rFonts w:cs="Arial"/>
                <w:szCs w:val="18"/>
                <w:lang w:eastAsia="zh-CN"/>
              </w:rPr>
              <w:t>IOT</w:t>
            </w:r>
          </w:p>
        </w:tc>
      </w:tr>
      <w:tr w:rsidR="00AC5FED" w14:paraId="155920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20FB1A8" w14:textId="77777777" w:rsidR="00AC5FED" w:rsidRDefault="00AC5FED" w:rsidP="001D12B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F1F45F0"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CABBBE"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911A4D" w14:textId="77777777" w:rsidR="00AC5FED" w:rsidRDefault="00AC5FED" w:rsidP="001D12B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AAD13E" w14:textId="77777777" w:rsidR="00AC5FED" w:rsidRDefault="00AC5FED" w:rsidP="001D12B1">
            <w:pPr>
              <w:pStyle w:val="TAL"/>
              <w:rPr>
                <w:rFonts w:cs="Arial"/>
                <w:color w:val="000000"/>
                <w:szCs w:val="18"/>
              </w:rPr>
            </w:pPr>
            <w:r>
              <w:rPr>
                <w:rFonts w:cs="Arial"/>
                <w:color w:val="000000"/>
                <w:szCs w:val="18"/>
              </w:rPr>
              <w:t>This IE may be present when the release IE is present with value "true".</w:t>
            </w:r>
          </w:p>
          <w:p w14:paraId="262A0620" w14:textId="77777777" w:rsidR="00AC5FED" w:rsidRDefault="00AC5FED" w:rsidP="001D12B1">
            <w:pPr>
              <w:pStyle w:val="TAL"/>
              <w:rPr>
                <w:rFonts w:cs="Arial"/>
                <w:color w:val="000000"/>
                <w:szCs w:val="18"/>
              </w:rPr>
            </w:pPr>
          </w:p>
          <w:p w14:paraId="3539C1DB" w14:textId="77777777" w:rsidR="00AC5FED" w:rsidRDefault="00AC5FED" w:rsidP="001D12B1">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3CECC4C" w14:textId="77777777" w:rsidR="00AC5FED" w:rsidRDefault="00AC5FED" w:rsidP="001D12B1">
            <w:pPr>
              <w:pStyle w:val="TAL"/>
              <w:rPr>
                <w:rFonts w:cs="Arial"/>
                <w:color w:val="000000"/>
                <w:szCs w:val="18"/>
              </w:rPr>
            </w:pPr>
            <w:r>
              <w:rPr>
                <w:rFonts w:cs="Arial"/>
                <w:color w:val="000000"/>
                <w:szCs w:val="18"/>
              </w:rPr>
              <w:t>- true: N2 message shall be skipped.</w:t>
            </w:r>
          </w:p>
          <w:p w14:paraId="2F803C01" w14:textId="77777777" w:rsidR="00AC5FED" w:rsidRDefault="00AC5FED" w:rsidP="001D12B1">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58AB546" w14:textId="77777777" w:rsidR="00AC5FED" w:rsidRDefault="00AC5FED" w:rsidP="001D12B1">
            <w:pPr>
              <w:pStyle w:val="TAL"/>
              <w:rPr>
                <w:rFonts w:cs="Arial"/>
                <w:szCs w:val="18"/>
                <w:lang w:eastAsia="zh-CN"/>
              </w:rPr>
            </w:pPr>
          </w:p>
        </w:tc>
      </w:tr>
      <w:tr w:rsidR="00AC5FED" w14:paraId="51E6044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732B329" w14:textId="77777777" w:rsidR="00AC5FED" w:rsidRDefault="00AC5FED" w:rsidP="001D12B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F0FFA93" w14:textId="77777777" w:rsidR="00AC5FED" w:rsidRDefault="00AC5FED" w:rsidP="001D12B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0C823C" w14:textId="77777777" w:rsidR="00AC5FED" w:rsidRDefault="00AC5FED" w:rsidP="001D12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D37C6"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818A0F" w14:textId="77777777" w:rsidR="00AC5FED" w:rsidRDefault="00AC5FED" w:rsidP="001D12B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89A4734" w14:textId="77777777" w:rsidR="00AC5FED" w:rsidRDefault="00AC5FED" w:rsidP="001D12B1">
            <w:pPr>
              <w:pStyle w:val="TAL"/>
            </w:pPr>
          </w:p>
          <w:p w14:paraId="11AA62FF" w14:textId="77777777" w:rsidR="00AC5FED" w:rsidRPr="00FA3B9B" w:rsidRDefault="00AC5FED" w:rsidP="001D12B1">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A48097" w14:textId="77777777" w:rsidR="00AC5FED" w:rsidRDefault="00AC5FED" w:rsidP="001D12B1">
            <w:pPr>
              <w:pStyle w:val="TAL"/>
              <w:rPr>
                <w:rFonts w:cs="Arial"/>
                <w:szCs w:val="18"/>
                <w:lang w:eastAsia="zh-CN"/>
              </w:rPr>
            </w:pPr>
          </w:p>
        </w:tc>
      </w:tr>
      <w:tr w:rsidR="00AC5FED" w14:paraId="29F7C3B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3F3FC9" w14:textId="77777777" w:rsidR="00AC5FED" w:rsidRDefault="00AC5FED" w:rsidP="001D12B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57EBEA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644B08"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49F559E"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A46709" w14:textId="77777777" w:rsidR="00AC5FED" w:rsidRDefault="00AC5FED" w:rsidP="001D12B1">
            <w:pPr>
              <w:pStyle w:val="TAL"/>
            </w:pPr>
            <w:r>
              <w:t>When present, this IE shall indicate that the SM Policy Association Establishment and Termination events shall be reported for the PDU session by the PCF for the SM Policy to the PCF for the UE:</w:t>
            </w:r>
          </w:p>
          <w:p w14:paraId="4111BFE7" w14:textId="77777777" w:rsidR="00AC5FED" w:rsidRDefault="00AC5FED" w:rsidP="001D12B1">
            <w:pPr>
              <w:pStyle w:val="TAL"/>
            </w:pPr>
          </w:p>
          <w:p w14:paraId="60FBCF84" w14:textId="77777777" w:rsidR="00AC5FED" w:rsidRDefault="00AC5FED" w:rsidP="001D12B1">
            <w:pPr>
              <w:pStyle w:val="TAL"/>
            </w:pPr>
            <w:r>
              <w:t>- true: SM Policy Association Establishment and Termination events shall be reported</w:t>
            </w:r>
          </w:p>
          <w:p w14:paraId="3754E98C" w14:textId="77777777" w:rsidR="00AC5FED" w:rsidRDefault="00AC5FED" w:rsidP="001D12B1">
            <w:pPr>
              <w:pStyle w:val="TAL"/>
            </w:pPr>
          </w:p>
          <w:p w14:paraId="4F907D98" w14:textId="77777777" w:rsidR="00AC5FED" w:rsidRDefault="00AC5FED" w:rsidP="001D12B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2F12F9" w14:textId="77777777" w:rsidR="00AC5FED" w:rsidRDefault="00AC5FED" w:rsidP="001D12B1">
            <w:pPr>
              <w:pStyle w:val="TAL"/>
              <w:rPr>
                <w:rFonts w:cs="Arial"/>
                <w:szCs w:val="18"/>
                <w:lang w:eastAsia="zh-CN"/>
              </w:rPr>
            </w:pPr>
            <w:r>
              <w:t>SPAE</w:t>
            </w:r>
          </w:p>
        </w:tc>
      </w:tr>
      <w:tr w:rsidR="00AC5FED" w14:paraId="23DF9C42"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11CBEB8" w14:textId="77777777" w:rsidR="00AC5FED" w:rsidRDefault="00AC5FED" w:rsidP="001D12B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D4DE4" w14:textId="77777777" w:rsidR="00AC5FED" w:rsidRDefault="00AC5FED" w:rsidP="001D12B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214B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2B2F6"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A85D9C" w14:textId="77777777" w:rsidR="00AC5FED" w:rsidRDefault="00AC5FED" w:rsidP="001D12B1">
            <w:pPr>
              <w:pStyle w:val="TAL"/>
              <w:rPr>
                <w:noProof/>
              </w:rPr>
            </w:pPr>
            <w:r>
              <w:rPr>
                <w:noProof/>
              </w:rPr>
              <w:t xml:space="preserve">This IE shall be present when the </w:t>
            </w:r>
            <w:proofErr w:type="spellStart"/>
            <w:r>
              <w:t>smPolicyNotifyInd</w:t>
            </w:r>
            <w:proofErr w:type="spellEnd"/>
            <w:r>
              <w:t xml:space="preserve"> IE is present with value true.</w:t>
            </w:r>
          </w:p>
          <w:p w14:paraId="161C0623" w14:textId="77777777" w:rsidR="00AC5FED" w:rsidRDefault="00AC5FED" w:rsidP="001D12B1">
            <w:pPr>
              <w:pStyle w:val="TAL"/>
              <w:rPr>
                <w:noProof/>
              </w:rPr>
            </w:pPr>
          </w:p>
          <w:p w14:paraId="4C2425BC" w14:textId="77777777" w:rsidR="00AC5FED" w:rsidRDefault="00AC5FED" w:rsidP="001D12B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C87FE8" w14:textId="77777777" w:rsidR="00AC5FED" w:rsidRDefault="00AC5FED" w:rsidP="001D12B1">
            <w:pPr>
              <w:pStyle w:val="TAL"/>
              <w:rPr>
                <w:rFonts w:cs="Arial"/>
                <w:szCs w:val="18"/>
                <w:lang w:eastAsia="zh-CN"/>
              </w:rPr>
            </w:pPr>
            <w:r>
              <w:t>SPAE</w:t>
            </w:r>
          </w:p>
        </w:tc>
      </w:tr>
      <w:tr w:rsidR="00AC5FED" w14:paraId="6D694B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47A5390" w14:textId="77777777" w:rsidR="00AC5FED" w:rsidRDefault="00AC5FED" w:rsidP="001D12B1">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3E48F01" w14:textId="77777777" w:rsidR="00AC5FED" w:rsidRDefault="00AC5FED" w:rsidP="001D12B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4F1572"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68876"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DECBC" w14:textId="77777777" w:rsidR="00AC5FED" w:rsidRDefault="00AC5FED" w:rsidP="001D12B1">
            <w:pPr>
              <w:pStyle w:val="TAL"/>
            </w:pPr>
            <w:r>
              <w:t>This IE may be present if the AMF and the SMF supports the 5GSAT feature and the AMF is aware that:</w:t>
            </w:r>
          </w:p>
          <w:p w14:paraId="76CFC847" w14:textId="77777777" w:rsidR="00AC5FED" w:rsidRDefault="00AC5FED" w:rsidP="001D12B1">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C433FC9"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F2BC63"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D320EE9" w14:textId="77777777" w:rsidR="00AC5FED" w:rsidRPr="006F18AD" w:rsidRDefault="00AC5FED" w:rsidP="001D12B1">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472DE87" w14:textId="77777777" w:rsidR="00AC5FED" w:rsidRDefault="00AC5FED" w:rsidP="001D12B1">
            <w:pPr>
              <w:pStyle w:val="TAL"/>
            </w:pPr>
            <w:r>
              <w:t>When present, this IE shall indicate the category of the satellite backhaul used towards the new 5G AN serving the UE, or that there is no longer any satellite backhaul towards the new 5G AN serving the UE.</w:t>
            </w:r>
          </w:p>
          <w:p w14:paraId="75CFD1BB"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0ADFA54" w14:textId="77777777" w:rsidR="00AC5FED" w:rsidRDefault="00AC5FED" w:rsidP="001D12B1">
            <w:pPr>
              <w:pStyle w:val="TAL"/>
            </w:pPr>
            <w:r>
              <w:rPr>
                <w:lang w:eastAsia="zh-CN"/>
              </w:rPr>
              <w:t>5GSAT</w:t>
            </w:r>
          </w:p>
        </w:tc>
      </w:tr>
      <w:tr w:rsidR="00AC5FED" w14:paraId="58E1B07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70DFBA" w14:textId="77777777" w:rsidR="00AC5FED" w:rsidRDefault="00AC5FED" w:rsidP="001D12B1">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443D0CA"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ADB6B7"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7627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892B1" w14:textId="77777777" w:rsidR="00AC5FED" w:rsidRDefault="00AC5FED" w:rsidP="001D12B1">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344083FE" w14:textId="77777777" w:rsidR="00AC5FED" w:rsidRDefault="00AC5FED" w:rsidP="001D12B1">
            <w:pPr>
              <w:pStyle w:val="TAL"/>
            </w:pPr>
          </w:p>
          <w:p w14:paraId="2A146C22" w14:textId="77777777" w:rsidR="00AC5FED" w:rsidRDefault="00AC5FED" w:rsidP="001D12B1">
            <w:pPr>
              <w:pStyle w:val="TAL"/>
            </w:pPr>
            <w:r>
              <w:t>- true: CN Based MT handling is to be applied.</w:t>
            </w:r>
          </w:p>
          <w:p w14:paraId="6C852B6A"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BDF8442" w14:textId="77777777" w:rsidR="00AC5FED" w:rsidRDefault="00AC5FED" w:rsidP="001D12B1">
            <w:pPr>
              <w:pStyle w:val="TAL"/>
              <w:rPr>
                <w:lang w:eastAsia="zh-CN"/>
              </w:rPr>
            </w:pPr>
          </w:p>
        </w:tc>
      </w:tr>
      <w:tr w:rsidR="00AC5FED" w14:paraId="1A2CEAA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53BB2EC" w14:textId="77777777" w:rsidR="00AC5FED" w:rsidRDefault="00AC5FED" w:rsidP="001D12B1">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E4C04F1" w14:textId="77777777" w:rsidR="00AC5FED" w:rsidRDefault="00AC5FED" w:rsidP="001D12B1">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5665909"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26CA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05B2D" w14:textId="77777777" w:rsidR="00AC5FED" w:rsidRDefault="00AC5FED" w:rsidP="001D12B1">
            <w:pPr>
              <w:pStyle w:val="TAL"/>
              <w:rPr>
                <w:noProof/>
              </w:rPr>
            </w:pPr>
            <w:r>
              <w:rPr>
                <w:noProof/>
              </w:rPr>
              <w:t>The AMF shall include this attribute when the Geo satellite ID changes</w:t>
            </w:r>
            <w:r>
              <w:t>.</w:t>
            </w:r>
          </w:p>
          <w:p w14:paraId="0076B2E1" w14:textId="77777777" w:rsidR="00AC5FED" w:rsidRDefault="00AC5FED" w:rsidP="001D12B1">
            <w:pPr>
              <w:pStyle w:val="TAL"/>
              <w:rPr>
                <w:noProof/>
              </w:rPr>
            </w:pPr>
          </w:p>
          <w:p w14:paraId="64B919EF" w14:textId="77777777" w:rsidR="00AC5FED" w:rsidRDefault="00AC5FED" w:rsidP="001D12B1">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C24C882" w14:textId="77777777" w:rsidR="00AC5FED" w:rsidRDefault="00AC5FED" w:rsidP="001D12B1">
            <w:pPr>
              <w:pStyle w:val="TAL"/>
              <w:rPr>
                <w:lang w:eastAsia="zh-CN"/>
              </w:rPr>
            </w:pPr>
            <w:r>
              <w:rPr>
                <w:lang w:eastAsia="zh-CN"/>
              </w:rPr>
              <w:t>5GSATB</w:t>
            </w:r>
          </w:p>
        </w:tc>
      </w:tr>
      <w:tr w:rsidR="00AC5FED" w14:paraId="2C9C810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83226A9" w14:textId="77777777" w:rsidR="00AC5FED" w:rsidRPr="00084F02" w:rsidRDefault="00AC5FED" w:rsidP="001D12B1">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7020B1E"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71630D"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CF1CBCD"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246EC2"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7B9E8EA"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22903B9"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A8071D9" w14:textId="77777777" w:rsidR="00AC5FED" w:rsidRDefault="00AC5FED" w:rsidP="001D12B1">
            <w:pPr>
              <w:pStyle w:val="TAL"/>
              <w:rPr>
                <w:lang w:eastAsia="zh-CN"/>
              </w:rPr>
            </w:pPr>
            <w:r w:rsidRPr="00FE3269">
              <w:rPr>
                <w:rFonts w:cs="Arial"/>
                <w:lang w:val="en-US" w:eastAsia="zh-CN"/>
              </w:rPr>
              <w:t>NSRP</w:t>
            </w:r>
          </w:p>
        </w:tc>
      </w:tr>
      <w:tr w:rsidR="00AC5FED" w14:paraId="1BD4F8A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B0EC961" w14:textId="77777777" w:rsidR="00AC5FED" w:rsidRPr="00084F02" w:rsidRDefault="00AC5FED" w:rsidP="001D12B1">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504DED"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CA6613"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BAACBC"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7818D39"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013B73F"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F69C952"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85D3C09" w14:textId="77777777" w:rsidR="00AC5FED" w:rsidRDefault="00AC5FED" w:rsidP="001D12B1">
            <w:pPr>
              <w:pStyle w:val="TAL"/>
              <w:rPr>
                <w:lang w:eastAsia="zh-CN"/>
              </w:rPr>
            </w:pPr>
            <w:r w:rsidRPr="00FE3269">
              <w:rPr>
                <w:rFonts w:cs="Arial"/>
                <w:lang w:val="en-US" w:eastAsia="zh-CN"/>
              </w:rPr>
              <w:t>NSRP</w:t>
            </w:r>
          </w:p>
        </w:tc>
      </w:tr>
      <w:tr w:rsidR="00AC5FED" w14:paraId="63547ED2" w14:textId="77777777" w:rsidTr="001D12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45471F7" w14:textId="77777777" w:rsidR="00AC5FED" w:rsidRDefault="00AC5FED" w:rsidP="001D12B1">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6A4F343" w14:textId="77777777" w:rsidR="00AC5FED" w:rsidRDefault="00AC5FED" w:rsidP="001D12B1">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11525B6" w14:textId="77777777" w:rsidR="00AC5FED" w:rsidRDefault="00AC5FED" w:rsidP="001D12B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B9237F9" w14:textId="77777777" w:rsidR="00AC5FED" w:rsidRDefault="00AC5FED" w:rsidP="00AC5FED"/>
    <w:p w14:paraId="7E3BA2CB" w14:textId="77777777" w:rsidR="00757C5C" w:rsidRDefault="00757C5C" w:rsidP="007E0A3A">
      <w:pPr>
        <w:rPr>
          <w:lang w:eastAsia="en-GB"/>
        </w:rPr>
      </w:pPr>
    </w:p>
    <w:p w14:paraId="090ADF87" w14:textId="77777777" w:rsidR="00752034" w:rsidRDefault="00752034" w:rsidP="007E0A3A">
      <w:pPr>
        <w:rPr>
          <w:lang w:eastAsia="en-GB"/>
        </w:rPr>
      </w:pPr>
    </w:p>
    <w:p w14:paraId="42E5EFA3"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B2ECB" w14:textId="77777777" w:rsidR="00752034" w:rsidRDefault="00752034" w:rsidP="007E0A3A">
      <w:pPr>
        <w:rPr>
          <w:lang w:eastAsia="en-GB"/>
        </w:rPr>
      </w:pPr>
    </w:p>
    <w:p w14:paraId="6FB026A9" w14:textId="77777777" w:rsidR="00752034" w:rsidRPr="00DB011A" w:rsidRDefault="00752034" w:rsidP="00752034">
      <w:pPr>
        <w:pStyle w:val="Heading5"/>
        <w:rPr>
          <w:lang w:val="en-US"/>
        </w:rPr>
      </w:pPr>
      <w:bookmarkStart w:id="83" w:name="_Toc25073985"/>
      <w:bookmarkStart w:id="84" w:name="_Toc34063175"/>
      <w:bookmarkStart w:id="85" w:name="_Toc43120158"/>
      <w:bookmarkStart w:id="86" w:name="_Toc49768215"/>
      <w:bookmarkStart w:id="87" w:name="_Toc56434390"/>
      <w:bookmarkStart w:id="88" w:name="_Toc138323307"/>
      <w:bookmarkEnd w:id="62"/>
      <w:bookmarkEnd w:id="63"/>
      <w:bookmarkEnd w:id="64"/>
      <w:bookmarkEnd w:id="65"/>
      <w:bookmarkEnd w:id="66"/>
      <w:bookmarkEnd w:id="67"/>
      <w:bookmarkEnd w:id="68"/>
      <w:bookmarkEnd w:id="69"/>
      <w:bookmarkEnd w:id="70"/>
      <w:bookmarkEnd w:id="71"/>
      <w:bookmarkEnd w:id="72"/>
      <w:bookmarkEnd w:id="73"/>
      <w:r w:rsidRPr="00DB011A">
        <w:rPr>
          <w:lang w:val="en-US"/>
        </w:rPr>
        <w:t>6.1.6.3.8</w:t>
      </w:r>
      <w:r w:rsidRPr="00DB011A">
        <w:rPr>
          <w:lang w:val="en-US"/>
        </w:rPr>
        <w:tab/>
        <w:t>Enumeration: Cause</w:t>
      </w:r>
      <w:bookmarkEnd w:id="83"/>
      <w:bookmarkEnd w:id="84"/>
      <w:bookmarkEnd w:id="85"/>
      <w:bookmarkEnd w:id="86"/>
      <w:bookmarkEnd w:id="87"/>
      <w:bookmarkEnd w:id="88"/>
    </w:p>
    <w:p w14:paraId="53C80ECA" w14:textId="77777777" w:rsidR="00752034" w:rsidRPr="00384E92" w:rsidRDefault="00752034" w:rsidP="00752034">
      <w:r w:rsidRPr="00DB011A">
        <w:rPr>
          <w:lang w:val="en-US"/>
        </w:rPr>
        <w:t xml:space="preserve">The enumeration Cause indicates a cause information. </w:t>
      </w:r>
      <w:r>
        <w:t>It shall comply with the provisions defined in table 6.1.6.3.8-1.</w:t>
      </w:r>
    </w:p>
    <w:p w14:paraId="3CEC3CB7" w14:textId="77777777" w:rsidR="00752034" w:rsidRDefault="00752034" w:rsidP="00752034">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1"/>
        <w:gridCol w:w="3735"/>
      </w:tblGrid>
      <w:tr w:rsidR="00752034" w:rsidRPr="00387BE7" w14:paraId="642921FD" w14:textId="77777777" w:rsidTr="001D12B1">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E21072" w14:textId="77777777" w:rsidR="00752034" w:rsidRDefault="00752034" w:rsidP="001D12B1">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9DC8B1" w14:textId="77777777" w:rsidR="00752034" w:rsidRDefault="00752034" w:rsidP="001D12B1">
            <w:pPr>
              <w:pStyle w:val="TAH"/>
            </w:pPr>
            <w:r>
              <w:t>Description</w:t>
            </w:r>
          </w:p>
        </w:tc>
      </w:tr>
      <w:tr w:rsidR="00752034" w:rsidRPr="0015708C" w14:paraId="30DA9A4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9D223" w14:textId="77777777" w:rsidR="00752034" w:rsidRDefault="00752034" w:rsidP="001D12B1">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96C" w14:textId="77777777" w:rsidR="00752034" w:rsidRDefault="00752034" w:rsidP="001D12B1">
            <w:pPr>
              <w:pStyle w:val="TAL"/>
            </w:pPr>
            <w:r>
              <w:t>Release due to Handover</w:t>
            </w:r>
          </w:p>
        </w:tc>
      </w:tr>
      <w:tr w:rsidR="00752034" w:rsidRPr="0015708C" w14:paraId="141D09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CAE64" w14:textId="77777777" w:rsidR="00752034" w:rsidRDefault="00752034" w:rsidP="001D12B1">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B190D" w14:textId="77777777" w:rsidR="00752034" w:rsidRDefault="00752034" w:rsidP="001D12B1">
            <w:pPr>
              <w:pStyle w:val="TAL"/>
            </w:pPr>
            <w:r>
              <w:t>Mobility due to EPS fallback for IMS voice is on-going.</w:t>
            </w:r>
          </w:p>
        </w:tc>
      </w:tr>
      <w:tr w:rsidR="00752034" w:rsidRPr="0015708C" w14:paraId="1B4C120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0FEFB" w14:textId="77777777" w:rsidR="00752034" w:rsidRDefault="00752034" w:rsidP="001D12B1">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B30F" w14:textId="77777777" w:rsidR="00752034" w:rsidRDefault="00752034" w:rsidP="001D12B1">
            <w:pPr>
              <w:pStyle w:val="TAL"/>
            </w:pPr>
            <w:r>
              <w:t>Release due to user plane Security requirements that cannot be fulfilled.</w:t>
            </w:r>
          </w:p>
        </w:tc>
      </w:tr>
      <w:tr w:rsidR="00752034" w:rsidRPr="0015708C" w14:paraId="7A3E2684"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D6120" w14:textId="77777777" w:rsidR="00752034" w:rsidRDefault="00752034" w:rsidP="001D12B1">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3F1C0" w14:textId="77777777" w:rsidR="00752034" w:rsidRDefault="00752034" w:rsidP="001D12B1">
            <w:pPr>
              <w:pStyle w:val="TAL"/>
            </w:pPr>
            <w:r>
              <w:t>Release due to the DNN based congestion control.</w:t>
            </w:r>
          </w:p>
        </w:tc>
      </w:tr>
      <w:tr w:rsidR="00752034" w:rsidRPr="0015708C" w14:paraId="158C920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89901" w14:textId="77777777" w:rsidR="00752034" w:rsidRDefault="00752034" w:rsidP="001D12B1">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2895E" w14:textId="77777777" w:rsidR="00752034" w:rsidRDefault="00752034" w:rsidP="001D12B1">
            <w:pPr>
              <w:pStyle w:val="TAL"/>
            </w:pPr>
            <w:r>
              <w:t>Release due to the S-NSSAI based congestion control.</w:t>
            </w:r>
          </w:p>
        </w:tc>
      </w:tr>
      <w:tr w:rsidR="00752034" w:rsidRPr="0015708C" w14:paraId="33A31DD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9BBFA" w14:textId="77777777" w:rsidR="00752034" w:rsidRDefault="00752034" w:rsidP="001D12B1">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D4593" w14:textId="77777777" w:rsidR="00752034" w:rsidRDefault="00752034" w:rsidP="001D12B1">
            <w:pPr>
              <w:pStyle w:val="TAL"/>
            </w:pPr>
            <w:r>
              <w:t>Release due to PDU session reactivation.</w:t>
            </w:r>
          </w:p>
        </w:tc>
      </w:tr>
      <w:tr w:rsidR="00752034" w:rsidRPr="0015708C" w14:paraId="247B26B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CFB01" w14:textId="77777777" w:rsidR="00752034" w:rsidRDefault="00752034" w:rsidP="001D12B1">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21CA" w14:textId="77777777" w:rsidR="00752034" w:rsidRDefault="00752034" w:rsidP="001D12B1">
            <w:pPr>
              <w:pStyle w:val="TAL"/>
            </w:pPr>
            <w:r>
              <w:t>The 5G AN</w:t>
            </w:r>
            <w:r w:rsidRPr="00B7568B">
              <w:t xml:space="preserve"> </w:t>
            </w:r>
            <w:r>
              <w:t xml:space="preserve">did </w:t>
            </w:r>
            <w:r w:rsidRPr="00B7568B">
              <w:t>not respond to the request initiated by</w:t>
            </w:r>
            <w:r>
              <w:t xml:space="preserve"> the network.</w:t>
            </w:r>
          </w:p>
        </w:tc>
      </w:tr>
      <w:tr w:rsidR="00752034" w:rsidRPr="0015708C" w14:paraId="77582D1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F646" w14:textId="77777777" w:rsidR="00752034" w:rsidRDefault="00752034" w:rsidP="001D12B1">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CB352" w14:textId="77777777" w:rsidR="00752034" w:rsidRDefault="00752034" w:rsidP="001D12B1">
            <w:pPr>
              <w:pStyle w:val="TAL"/>
            </w:pPr>
            <w:r>
              <w:t>Release due to the associated S-NSSAI becomes no longer available (e.g. the validity time of the S-NSSAI expires, or the S-NSSAI is decommissioned, etc.).</w:t>
            </w:r>
          </w:p>
        </w:tc>
      </w:tr>
      <w:tr w:rsidR="00752034" w:rsidRPr="0015708C" w14:paraId="27C00F4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70FE5" w14:textId="77777777" w:rsidR="00752034" w:rsidRDefault="00752034" w:rsidP="001D12B1">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988C0" w14:textId="77777777" w:rsidR="00752034" w:rsidRDefault="00752034" w:rsidP="001D12B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752034" w:rsidRPr="0015708C" w14:paraId="4C049E6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81036" w14:textId="77777777" w:rsidR="00752034" w:rsidRPr="00861614" w:rsidRDefault="00752034" w:rsidP="001D12B1">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2982C" w14:textId="77777777" w:rsidR="00752034" w:rsidRPr="00861614" w:rsidRDefault="00752034" w:rsidP="001D12B1">
            <w:pPr>
              <w:pStyle w:val="TAL"/>
            </w:pPr>
            <w:r>
              <w:t xml:space="preserve">Release due to </w:t>
            </w:r>
            <w:r w:rsidRPr="00EA2206">
              <w:t>mismatch of PDU Session status between UE and AMF</w:t>
            </w:r>
            <w:r>
              <w:t>.</w:t>
            </w:r>
          </w:p>
        </w:tc>
      </w:tr>
      <w:tr w:rsidR="00752034" w:rsidRPr="0015708C" w14:paraId="5E8AC5E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E8FB" w14:textId="77777777" w:rsidR="00752034" w:rsidRDefault="00752034" w:rsidP="001D12B1">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CCB29" w14:textId="77777777" w:rsidR="00752034" w:rsidRDefault="00752034" w:rsidP="001D12B1">
            <w:pPr>
              <w:pStyle w:val="TAL"/>
            </w:pPr>
            <w:r>
              <w:t xml:space="preserve">Handover preparation failure </w:t>
            </w:r>
          </w:p>
        </w:tc>
      </w:tr>
      <w:tr w:rsidR="00752034" w:rsidRPr="0015708C" w14:paraId="2C8FF66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F8E0" w14:textId="77777777" w:rsidR="00752034" w:rsidRDefault="00752034" w:rsidP="001D12B1">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66791" w14:textId="77777777" w:rsidR="00752034" w:rsidRDefault="00752034" w:rsidP="001D12B1">
            <w:pPr>
              <w:pStyle w:val="TAL"/>
            </w:pPr>
            <w:r>
              <w:t xml:space="preserve">Failure to activate the User Plane connection of a PDU session due to insufficient user plane resources.  </w:t>
            </w:r>
          </w:p>
        </w:tc>
      </w:tr>
      <w:tr w:rsidR="00752034" w:rsidRPr="0015708C" w14:paraId="6C0A207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8C68" w14:textId="77777777" w:rsidR="00752034" w:rsidRDefault="00752034" w:rsidP="001D12B1">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28DA" w14:textId="77777777" w:rsidR="00752034" w:rsidRDefault="00752034" w:rsidP="001D12B1">
            <w:pPr>
              <w:pStyle w:val="TAL"/>
            </w:pPr>
            <w:r>
              <w:t>The PDU session is handed over to another system or access.</w:t>
            </w:r>
          </w:p>
        </w:tc>
      </w:tr>
      <w:tr w:rsidR="00752034" w:rsidRPr="0015708C" w14:paraId="4D31892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B6272" w14:textId="77777777" w:rsidR="00752034" w:rsidRDefault="00752034" w:rsidP="001D12B1">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C8FB3" w14:textId="77777777" w:rsidR="00752034" w:rsidRDefault="00752034" w:rsidP="001D12B1">
            <w:pPr>
              <w:pStyle w:val="TAL"/>
            </w:pPr>
            <w:r>
              <w:rPr>
                <w:rFonts w:hint="eastAsia"/>
                <w:lang w:eastAsia="zh-CN"/>
              </w:rPr>
              <w:t>R</w:t>
            </w:r>
            <w:r>
              <w:rPr>
                <w:lang w:eastAsia="zh-CN"/>
              </w:rPr>
              <w:t xml:space="preserve">esume the user plane </w:t>
            </w:r>
            <w:r>
              <w:t>connection of the PDU session</w:t>
            </w:r>
            <w:r>
              <w:rPr>
                <w:lang w:eastAsia="zh-CN"/>
              </w:rPr>
              <w:t>.</w:t>
            </w:r>
          </w:p>
        </w:tc>
      </w:tr>
      <w:tr w:rsidR="00752034" w:rsidRPr="0015708C" w14:paraId="61B1DD7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7E083" w14:textId="77777777" w:rsidR="00752034" w:rsidRDefault="00752034" w:rsidP="001D12B1">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CA34F" w14:textId="77777777" w:rsidR="00752034" w:rsidRDefault="00752034" w:rsidP="001D12B1">
            <w:pPr>
              <w:pStyle w:val="TAL"/>
              <w:rPr>
                <w:lang w:eastAsia="zh-CN"/>
              </w:rPr>
            </w:pPr>
            <w:r w:rsidRPr="00140E21">
              <w:t>SMF derived CN assisted RAN parameters tuning</w:t>
            </w:r>
            <w:r>
              <w:t>.</w:t>
            </w:r>
          </w:p>
        </w:tc>
      </w:tr>
      <w:tr w:rsidR="00752034" w:rsidRPr="0015708C" w14:paraId="0526013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B4A84" w14:textId="77777777" w:rsidR="00752034" w:rsidRDefault="00752034" w:rsidP="001D12B1">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6B40C" w14:textId="77777777" w:rsidR="00752034" w:rsidRPr="00140E21" w:rsidRDefault="00752034" w:rsidP="001D12B1">
            <w:pPr>
              <w:pStyle w:val="TAL"/>
            </w:pPr>
            <w:r w:rsidRPr="008F1943">
              <w:t>The PDU session shall be transferred from old I-SMF to new I-SMF.</w:t>
            </w:r>
          </w:p>
        </w:tc>
      </w:tr>
      <w:tr w:rsidR="00752034" w:rsidRPr="0015708C" w14:paraId="6826AE4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927B8" w14:textId="77777777" w:rsidR="00752034" w:rsidRDefault="00752034" w:rsidP="001D12B1">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59309" w14:textId="77777777" w:rsidR="00752034" w:rsidRPr="00140E21" w:rsidRDefault="00752034" w:rsidP="001D12B1">
            <w:pPr>
              <w:pStyle w:val="TAL"/>
            </w:pPr>
            <w:r w:rsidRPr="008F1943">
              <w:t>The PDU session shall be transferred from old SMF to new SMF.</w:t>
            </w:r>
          </w:p>
        </w:tc>
      </w:tr>
      <w:tr w:rsidR="00752034" w:rsidRPr="0015708C" w14:paraId="539864B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8330E" w14:textId="77777777" w:rsidR="00752034" w:rsidRPr="008F1943" w:rsidRDefault="00752034" w:rsidP="001D12B1">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B7D73" w14:textId="77777777" w:rsidR="00752034" w:rsidRPr="008F1943" w:rsidRDefault="00752034" w:rsidP="001D12B1">
            <w:pPr>
              <w:pStyle w:val="TAL"/>
            </w:pPr>
            <w:r>
              <w:t>Release due to 5G SRVCC from NG-RAN to 3GPP UTRAN, as specified in clause 6.5.4 of 3GPP TS 23.216 [35].</w:t>
            </w:r>
          </w:p>
        </w:tc>
      </w:tr>
      <w:tr w:rsidR="00752034" w:rsidRPr="0015708C" w14:paraId="6D9B36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BB1D2" w14:textId="77777777" w:rsidR="00752034" w:rsidRDefault="00752034" w:rsidP="001D12B1">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95C4" w14:textId="77777777" w:rsidR="00752034" w:rsidRDefault="00752034" w:rsidP="001D12B1">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752034" w:rsidRPr="0015708C" w14:paraId="0584569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32673" w14:textId="77777777" w:rsidR="00752034" w:rsidRDefault="00752034" w:rsidP="001D12B1">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6F5E7" w14:textId="77777777" w:rsidR="00752034" w:rsidRDefault="00752034" w:rsidP="001D12B1">
            <w:pPr>
              <w:pStyle w:val="TAL"/>
              <w:rPr>
                <w:lang w:eastAsia="zh-CN"/>
              </w:rPr>
            </w:pPr>
            <w:r>
              <w:t>Handover cancellation</w:t>
            </w:r>
          </w:p>
        </w:tc>
      </w:tr>
      <w:tr w:rsidR="00752034" w:rsidRPr="0015708C" w14:paraId="48D152D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AB71F" w14:textId="77777777" w:rsidR="00752034" w:rsidRDefault="00752034" w:rsidP="001D12B1">
            <w:pPr>
              <w:pStyle w:val="TAL"/>
            </w:pPr>
            <w:r>
              <w:t>"</w:t>
            </w:r>
            <w:r w:rsidRPr="004B5850">
              <w:rPr>
                <w:noProof/>
                <w:lang w:eastAsia="zh-CN"/>
              </w:rPr>
              <w:t>REL_DUE_TO_SLICE_NOT_AUTHORIZED</w:t>
            </w:r>
            <w:r>
              <w:t>"</w:t>
            </w:r>
          </w:p>
          <w:p w14:paraId="6D4FF90D" w14:textId="77777777" w:rsidR="00752034" w:rsidRDefault="00752034" w:rsidP="001D12B1">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24AEE" w14:textId="77777777" w:rsidR="00752034" w:rsidRDefault="00752034" w:rsidP="001D12B1">
            <w:pPr>
              <w:pStyle w:val="TAL"/>
            </w:pPr>
            <w:r>
              <w:t xml:space="preserve">Release due to </w:t>
            </w:r>
            <w:r w:rsidRPr="00140E21">
              <w:t>Network Slice-Specific</w:t>
            </w:r>
            <w:r>
              <w:t xml:space="preserve"> </w:t>
            </w:r>
            <w:r w:rsidRPr="00140E21">
              <w:t>Authentication and Authorization fai</w:t>
            </w:r>
            <w:r>
              <w:t>lure or revocation.</w:t>
            </w:r>
          </w:p>
        </w:tc>
      </w:tr>
      <w:tr w:rsidR="00752034" w:rsidRPr="0015708C" w14:paraId="6E25EE6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30B45" w14:textId="77777777" w:rsidR="00752034" w:rsidRDefault="00752034" w:rsidP="001D12B1">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42CC1" w14:textId="77777777" w:rsidR="00752034" w:rsidRDefault="00752034" w:rsidP="001D12B1">
            <w:pPr>
              <w:pStyle w:val="TAL"/>
            </w:pPr>
            <w:r>
              <w:t>Failure to handover PDU session to another access</w:t>
            </w:r>
          </w:p>
        </w:tc>
      </w:tr>
      <w:tr w:rsidR="00752034" w:rsidRPr="0015708C" w14:paraId="6C554D7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7129F" w14:textId="77777777" w:rsidR="00752034" w:rsidRDefault="00752034" w:rsidP="001D12B1">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242B1" w14:textId="77777777" w:rsidR="00752034" w:rsidRDefault="00752034" w:rsidP="001D12B1">
            <w:pPr>
              <w:pStyle w:val="TAL"/>
            </w:pPr>
            <w:r>
              <w:rPr>
                <w:rFonts w:hint="eastAsia"/>
                <w:lang w:eastAsia="zh-CN"/>
              </w:rPr>
              <w:t>D</w:t>
            </w:r>
            <w:r>
              <w:rPr>
                <w:lang w:eastAsia="zh-CN"/>
              </w:rPr>
              <w:t>DN failure status reporting</w:t>
            </w:r>
          </w:p>
        </w:tc>
      </w:tr>
      <w:tr w:rsidR="00752034" w:rsidRPr="0015708C" w14:paraId="70920BE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A1E9C" w14:textId="77777777" w:rsidR="00752034" w:rsidRDefault="00752034" w:rsidP="001D12B1">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4FFB2" w14:textId="77777777" w:rsidR="00752034" w:rsidRDefault="00752034" w:rsidP="001D12B1">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752034" w:rsidRPr="0015708C" w14:paraId="640AF2E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F9E9F" w14:textId="77777777" w:rsidR="00752034" w:rsidRDefault="00752034" w:rsidP="001D12B1">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FD6B" w14:textId="77777777" w:rsidR="00752034" w:rsidRDefault="00752034" w:rsidP="001D12B1">
            <w:pPr>
              <w:pStyle w:val="TAL"/>
            </w:pPr>
            <w:r>
              <w:t>PDU session release due to a requested functionality that is not supported for a PDU session with an I-SMF/V-SMF.</w:t>
            </w:r>
          </w:p>
        </w:tc>
      </w:tr>
      <w:tr w:rsidR="00752034" w:rsidRPr="0015708C" w14:paraId="420013F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5334E" w14:textId="77777777" w:rsidR="00752034" w:rsidRDefault="00752034" w:rsidP="001D12B1">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DF155" w14:textId="77777777" w:rsidR="00752034" w:rsidRDefault="00752034" w:rsidP="001D12B1">
            <w:pPr>
              <w:pStyle w:val="TAL"/>
            </w:pPr>
            <w:r>
              <w:t>The anchor SMF of the PDU session is changed.</w:t>
            </w:r>
          </w:p>
        </w:tc>
      </w:tr>
      <w:tr w:rsidR="00752034" w:rsidRPr="0015708C" w14:paraId="1823E39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76AD" w14:textId="77777777" w:rsidR="00752034" w:rsidRDefault="00752034" w:rsidP="001D12B1">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4934F" w14:textId="77777777" w:rsidR="00752034" w:rsidRDefault="00752034" w:rsidP="001D12B1">
            <w:pPr>
              <w:pStyle w:val="TAL"/>
            </w:pPr>
            <w:r>
              <w:t>The intermediate SMF (e.g. I-SMF or V-SMF) is changed.</w:t>
            </w:r>
          </w:p>
        </w:tc>
      </w:tr>
      <w:tr w:rsidR="00752034" w:rsidRPr="0015708C" w14:paraId="726E64C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46E" w14:textId="77777777" w:rsidR="00752034" w:rsidRDefault="00752034" w:rsidP="001D12B1">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543FF" w14:textId="77777777" w:rsidR="00752034" w:rsidRDefault="00752034" w:rsidP="001D12B1">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752034" w:rsidRPr="0015708C" w14:paraId="5E05096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09A7" w14:textId="77777777" w:rsidR="00752034" w:rsidRDefault="00752034" w:rsidP="001D12B1">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7F9C0" w14:textId="77777777" w:rsidR="00752034" w:rsidRDefault="00752034" w:rsidP="001D12B1">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752034" w:rsidRPr="0015708C" w14:paraId="4566EC5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769CD" w14:textId="77777777" w:rsidR="00752034" w:rsidRPr="003B2883" w:rsidRDefault="00752034" w:rsidP="001D12B1">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290BA" w14:textId="77777777" w:rsidR="00752034" w:rsidRPr="00C00E67" w:rsidRDefault="00752034" w:rsidP="001D12B1">
            <w:pPr>
              <w:pStyle w:val="TAL"/>
              <w:rPr>
                <w:color w:val="000000" w:themeColor="text1"/>
              </w:rPr>
            </w:pPr>
            <w:r>
              <w:t>Release the PDU session due to the (H-)SMF does not support the PSETR feature when the V/I-SMF has failed.</w:t>
            </w:r>
          </w:p>
        </w:tc>
      </w:tr>
      <w:tr w:rsidR="00752034" w:rsidRPr="0015708C" w14:paraId="0F12FF3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59BFE" w14:textId="77777777" w:rsidR="00752034" w:rsidRDefault="00752034" w:rsidP="001D12B1">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1406"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752034" w:rsidRPr="0015708C" w14:paraId="35BB2AB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60DC3" w14:textId="77777777" w:rsidR="00752034" w:rsidRDefault="00752034" w:rsidP="001D12B1">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AECCC"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752034" w:rsidRPr="0015708C" w14:paraId="655B72D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2C229" w14:textId="77777777" w:rsidR="00752034" w:rsidRPr="003B2883" w:rsidRDefault="00752034" w:rsidP="001D12B1">
            <w:pPr>
              <w:pStyle w:val="TAL"/>
            </w:pPr>
            <w:r w:rsidRPr="00DA1CFB">
              <w:rPr>
                <w:lang w:eastAsia="zh-CN"/>
              </w:rPr>
              <w:t>"REL_DUE_TO_SNSSAI_DENIED”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F9F9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SNSSAI.</w:t>
            </w:r>
          </w:p>
        </w:tc>
      </w:tr>
      <w:tr w:rsidR="00752034" w:rsidRPr="0015708C" w14:paraId="2ACE24B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1D1BE" w14:textId="77777777" w:rsidR="00752034" w:rsidRPr="003B2883" w:rsidRDefault="00752034" w:rsidP="001D12B1">
            <w:pPr>
              <w:pStyle w:val="TAL"/>
            </w:pPr>
            <w:r w:rsidRPr="00DA1CFB">
              <w:rPr>
                <w:lang w:eastAsia="zh-CN"/>
              </w:rPr>
              <w:t>"REL_DUE_TO_DNN_DENIED”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81082"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DNN.</w:t>
            </w:r>
          </w:p>
        </w:tc>
      </w:tr>
      <w:tr w:rsidR="00752034" w:rsidRPr="0015708C" w14:paraId="367E16E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7DE1" w14:textId="77777777" w:rsidR="00752034" w:rsidRPr="003B2883" w:rsidRDefault="00752034" w:rsidP="001D12B1">
            <w:pPr>
              <w:pStyle w:val="TAL"/>
            </w:pPr>
            <w:r w:rsidRPr="00DA1CFB">
              <w:rPr>
                <w:lang w:eastAsia="zh-CN"/>
              </w:rPr>
              <w:t>"REL_DUE_TO_PDUTYPE_DENIED”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409E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PDU session type.</w:t>
            </w:r>
          </w:p>
        </w:tc>
      </w:tr>
      <w:tr w:rsidR="00752034" w:rsidRPr="0015708C" w14:paraId="79784E0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25ABD" w14:textId="77777777" w:rsidR="00752034" w:rsidRPr="003B2883" w:rsidRDefault="00752034" w:rsidP="001D12B1">
            <w:pPr>
              <w:pStyle w:val="TAL"/>
            </w:pPr>
            <w:r w:rsidRPr="00DA1CFB">
              <w:rPr>
                <w:lang w:eastAsia="zh-CN"/>
              </w:rPr>
              <w:t>"REL_DUE_TO_SSC_DENIED”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FD9ED"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SSC mode.</w:t>
            </w:r>
          </w:p>
        </w:tc>
      </w:tr>
      <w:tr w:rsidR="00752034" w:rsidRPr="0015708C" w14:paraId="71546D7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7841F" w14:textId="77777777" w:rsidR="00752034" w:rsidRPr="003B2883" w:rsidRDefault="00752034" w:rsidP="001D12B1">
            <w:pPr>
              <w:pStyle w:val="TAL"/>
            </w:pPr>
            <w:r w:rsidRPr="00DA1CFB">
              <w:rPr>
                <w:lang w:eastAsia="zh-CN"/>
              </w:rPr>
              <w:t>"REL_DUE_TO_SUBSCRIPTION_DENIED”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457AE" w14:textId="77777777" w:rsidR="00752034" w:rsidRPr="00C00E67" w:rsidRDefault="00752034" w:rsidP="001D12B1">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752034" w:rsidRPr="0015708C" w14:paraId="4304B3B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7BA4E" w14:textId="77777777" w:rsidR="00752034" w:rsidRPr="003B2883" w:rsidRDefault="00752034" w:rsidP="001D12B1">
            <w:pPr>
              <w:pStyle w:val="TAL"/>
            </w:pPr>
            <w:r w:rsidRPr="00DA1CFB">
              <w:rPr>
                <w:lang w:eastAsia="zh-CN"/>
              </w:rPr>
              <w:t>"REL_DUE_TO_DNN_NOT_SUPPORTED”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320F9" w14:textId="77777777" w:rsidR="00752034" w:rsidRPr="00C00E67" w:rsidRDefault="00752034" w:rsidP="001D12B1">
            <w:pPr>
              <w:pStyle w:val="TAL"/>
              <w:rPr>
                <w:color w:val="000000" w:themeColor="text1"/>
              </w:rPr>
            </w:pPr>
            <w:r w:rsidRPr="00131998">
              <w:rPr>
                <w:color w:val="000000" w:themeColor="text1"/>
              </w:rPr>
              <w:t>Release due to the DNN is not supported by the SMF.</w:t>
            </w:r>
          </w:p>
        </w:tc>
      </w:tr>
      <w:tr w:rsidR="00752034" w:rsidRPr="0015708C" w14:paraId="4F3A42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05E36" w14:textId="77777777" w:rsidR="00752034" w:rsidRPr="003B2883" w:rsidRDefault="00752034" w:rsidP="001D12B1">
            <w:pPr>
              <w:pStyle w:val="TAL"/>
            </w:pPr>
            <w:r w:rsidRPr="00DA1CFB">
              <w:rPr>
                <w:lang w:eastAsia="zh-CN"/>
              </w:rPr>
              <w:t>"REL_DUE_TO_PDUTYPE_NOT_SUPPORTED”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AFD75" w14:textId="77777777" w:rsidR="00752034" w:rsidRPr="00C00E67" w:rsidRDefault="00752034" w:rsidP="001D12B1">
            <w:pPr>
              <w:pStyle w:val="TAL"/>
              <w:rPr>
                <w:color w:val="000000" w:themeColor="text1"/>
              </w:rPr>
            </w:pPr>
            <w:r w:rsidRPr="00131998">
              <w:rPr>
                <w:color w:val="000000" w:themeColor="text1"/>
              </w:rPr>
              <w:t>Release due to the requested PDU session type is not supported by the SMF for the PDN corresponding to the DNN.</w:t>
            </w:r>
          </w:p>
        </w:tc>
      </w:tr>
      <w:tr w:rsidR="00752034" w:rsidRPr="0015708C" w14:paraId="0DBE9B2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4D0AE" w14:textId="77777777" w:rsidR="00752034" w:rsidRPr="003B2883" w:rsidRDefault="00752034" w:rsidP="001D12B1">
            <w:pPr>
              <w:pStyle w:val="TAL"/>
            </w:pPr>
            <w:r w:rsidRPr="00DA1CFB">
              <w:rPr>
                <w:lang w:eastAsia="zh-CN"/>
              </w:rPr>
              <w:t>"REL_DUE_TO_SSC_NOT_SUPPORTED”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66287" w14:textId="77777777" w:rsidR="00752034" w:rsidRPr="00C00E67" w:rsidRDefault="00752034" w:rsidP="001D12B1">
            <w:pPr>
              <w:pStyle w:val="TAL"/>
              <w:rPr>
                <w:color w:val="000000" w:themeColor="text1"/>
              </w:rPr>
            </w:pPr>
            <w:r w:rsidRPr="00131998">
              <w:rPr>
                <w:color w:val="000000" w:themeColor="text1"/>
              </w:rPr>
              <w:t>Release due to the requested SSC mode is not supported by the SMF for the PDN corresponding to the DNN.</w:t>
            </w:r>
          </w:p>
        </w:tc>
      </w:tr>
      <w:tr w:rsidR="00752034" w:rsidRPr="0015708C" w14:paraId="6C66D0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3E7C9" w14:textId="77777777" w:rsidR="00752034" w:rsidRPr="003B2883" w:rsidRDefault="00752034" w:rsidP="001D12B1">
            <w:pPr>
              <w:pStyle w:val="TAL"/>
            </w:pPr>
            <w:r w:rsidRPr="00DA1CFB">
              <w:rPr>
                <w:lang w:eastAsia="zh-CN"/>
              </w:rPr>
              <w:t>"REL_DUE_TO_INSUFFICIENT_RESOURCES_SLICE”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FED14"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w:t>
            </w:r>
          </w:p>
        </w:tc>
      </w:tr>
      <w:tr w:rsidR="00752034" w:rsidRPr="0015708C" w14:paraId="7617ABD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0C12A" w14:textId="77777777" w:rsidR="00752034" w:rsidRPr="003B2883" w:rsidRDefault="00752034" w:rsidP="001D12B1">
            <w:pPr>
              <w:pStyle w:val="TAL"/>
            </w:pPr>
            <w:r w:rsidRPr="00DA1CFB">
              <w:rPr>
                <w:lang w:eastAsia="zh-CN"/>
              </w:rPr>
              <w:t>"REL_DUE_TO_INSUFFICIENT_RESOURCES_SLICE_DNN”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F2EE9"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 and DNN.</w:t>
            </w:r>
          </w:p>
        </w:tc>
      </w:tr>
      <w:tr w:rsidR="00752034" w:rsidRPr="0015708C" w14:paraId="1A89A94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903A6" w14:textId="77777777" w:rsidR="00752034" w:rsidRPr="003B2883" w:rsidRDefault="00752034" w:rsidP="001D12B1">
            <w:pPr>
              <w:pStyle w:val="TAL"/>
            </w:pPr>
            <w:r w:rsidRPr="00DA1CFB">
              <w:rPr>
                <w:lang w:eastAsia="zh-CN"/>
              </w:rPr>
              <w:t>"REL_DUE_TO_DNN_CONGESTION”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D9A00" w14:textId="77777777" w:rsidR="00752034" w:rsidRPr="00C00E67" w:rsidRDefault="00752034" w:rsidP="001D12B1">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752034" w:rsidRPr="0015708C" w14:paraId="27E6C15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466" w14:textId="77777777" w:rsidR="00752034" w:rsidRPr="003B2883" w:rsidRDefault="00752034" w:rsidP="001D12B1">
            <w:pPr>
              <w:pStyle w:val="TAL"/>
            </w:pPr>
            <w:r w:rsidRPr="00DA1CFB">
              <w:rPr>
                <w:lang w:eastAsia="zh-CN"/>
              </w:rPr>
              <w:t>"REL_DUE_TO_S_NSSAI_CONGESTION”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FA417" w14:textId="77777777" w:rsidR="00752034" w:rsidRPr="00C00E67" w:rsidRDefault="00752034" w:rsidP="001D12B1">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752034" w:rsidRPr="0015708C" w14:paraId="4F3B990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3651E" w14:textId="77777777" w:rsidR="00752034" w:rsidRPr="003B2883" w:rsidRDefault="00752034" w:rsidP="001D12B1">
            <w:pPr>
              <w:pStyle w:val="TAL"/>
            </w:pPr>
            <w:r w:rsidRPr="00DA1CFB">
              <w:rPr>
                <w:lang w:eastAsia="zh-CN"/>
              </w:rPr>
              <w:t>"REL_DUE_TO_PEER_NOT_RESPONDING”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132D" w14:textId="77777777" w:rsidR="00752034" w:rsidRPr="00C00E67" w:rsidRDefault="00752034" w:rsidP="001D12B1">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752034" w:rsidRPr="0015708C" w14:paraId="641C4D7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AD97E" w14:textId="77777777" w:rsidR="00752034" w:rsidRPr="003B2883" w:rsidRDefault="00752034" w:rsidP="001D12B1">
            <w:pPr>
              <w:pStyle w:val="TAL"/>
            </w:pPr>
            <w:r w:rsidRPr="00DA1CFB">
              <w:rPr>
                <w:lang w:eastAsia="zh-CN"/>
              </w:rPr>
              <w:t>"REL_DUE_TO_NETWORK_FAILURE”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68DD6" w14:textId="77777777" w:rsidR="00752034" w:rsidRPr="00C00E67" w:rsidRDefault="00752034" w:rsidP="001D12B1">
            <w:pPr>
              <w:pStyle w:val="TAL"/>
              <w:rPr>
                <w:color w:val="000000" w:themeColor="text1"/>
              </w:rPr>
            </w:pPr>
            <w:r w:rsidRPr="00131998">
              <w:rPr>
                <w:color w:val="000000" w:themeColor="text1"/>
              </w:rPr>
              <w:t>The request is rejected due to a network problem.</w:t>
            </w:r>
          </w:p>
        </w:tc>
      </w:tr>
      <w:tr w:rsidR="00752034" w:rsidRPr="0015708C" w14:paraId="72E0693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5B331" w14:textId="77777777" w:rsidR="00752034" w:rsidRPr="003B2883" w:rsidRDefault="00752034" w:rsidP="001D12B1">
            <w:pPr>
              <w:pStyle w:val="TAL"/>
            </w:pPr>
            <w:r w:rsidRPr="00DA1CFB">
              <w:rPr>
                <w:lang w:eastAsia="zh-CN"/>
              </w:rPr>
              <w:t>"REL_DUE_TO_UPF_NOT_RESPONDING”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81F2B" w14:textId="77777777" w:rsidR="00752034" w:rsidRPr="00C00E67" w:rsidRDefault="00752034" w:rsidP="001D12B1">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752034" w:rsidRPr="0015708C" w14:paraId="0FF95F0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176D1" w14:textId="77777777" w:rsidR="00752034" w:rsidRPr="003B2883" w:rsidRDefault="00752034" w:rsidP="001D12B1">
            <w:pPr>
              <w:pStyle w:val="TAL"/>
            </w:pPr>
            <w:r w:rsidRPr="00DA1CFB">
              <w:rPr>
                <w:lang w:eastAsia="zh-CN"/>
              </w:rPr>
              <w:lastRenderedPageBreak/>
              <w:t>“REL_DUE_TO_NO_EPS_5GS_CONTINUITY”</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7F1F0" w14:textId="77777777" w:rsidR="00752034" w:rsidRPr="00C00E67" w:rsidRDefault="00752034" w:rsidP="001D12B1">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752034" w:rsidRPr="0015708C" w14:paraId="76269C8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E6288" w14:textId="77777777" w:rsidR="00752034" w:rsidRPr="003B2883" w:rsidRDefault="00752034" w:rsidP="001D12B1">
            <w:pPr>
              <w:pStyle w:val="TAL"/>
            </w:pPr>
            <w:r w:rsidRPr="00DA1CFB">
              <w:rPr>
                <w:lang w:eastAsia="zh-CN"/>
              </w:rPr>
              <w:t>“REL_DUE_TO_NOT_SUPPORTED_WITH_ISMF”</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6EBF2" w14:textId="77777777" w:rsidR="00752034" w:rsidRPr="00C00E67" w:rsidRDefault="00752034" w:rsidP="001D12B1">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752034" w:rsidRPr="0015708C" w14:paraId="0BE2091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92F3" w14:textId="77777777" w:rsidR="00752034" w:rsidRPr="003B2883" w:rsidRDefault="00752034" w:rsidP="001D12B1">
            <w:pPr>
              <w:pStyle w:val="TAL"/>
            </w:pPr>
            <w:r w:rsidRPr="00DA1CFB">
              <w:rPr>
                <w:lang w:eastAsia="zh-CN"/>
              </w:rPr>
              <w:t>“REL_DUE_TO_EXCEEDED_UE_SLICE_DATA_RATE”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55F34"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752034" w:rsidRPr="0015708C" w14:paraId="024913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35780" w14:textId="77777777" w:rsidR="00752034" w:rsidRPr="003B2883" w:rsidRDefault="00752034" w:rsidP="001D12B1">
            <w:pPr>
              <w:pStyle w:val="TAL"/>
            </w:pPr>
            <w:r w:rsidRPr="00DA1CFB">
              <w:rPr>
                <w:lang w:eastAsia="zh-CN"/>
              </w:rPr>
              <w:t>“REL_DUE_TO_EXCEEDED_SLICE_DATA_RATE”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0B769"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752034" w:rsidRPr="0015708C" w14:paraId="3D4ECE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4E090" w14:textId="77777777" w:rsidR="00752034" w:rsidRPr="003B2883" w:rsidRDefault="00752034" w:rsidP="001D12B1">
            <w:pPr>
              <w:pStyle w:val="TAL"/>
            </w:pPr>
            <w:r w:rsidRPr="00DA1CFB">
              <w:rPr>
                <w:lang w:eastAsia="zh-CN"/>
              </w:rPr>
              <w:t>“REL_DUE_TO_CONTEXT_NOT_FOUND”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D2CD" w14:textId="77777777" w:rsidR="00752034" w:rsidRPr="00C00E67" w:rsidRDefault="00752034" w:rsidP="001D12B1">
            <w:pPr>
              <w:pStyle w:val="TAL"/>
              <w:rPr>
                <w:color w:val="000000" w:themeColor="text1"/>
              </w:rPr>
            </w:pPr>
            <w:r w:rsidRPr="00131998">
              <w:rPr>
                <w:color w:val="000000" w:themeColor="text1"/>
              </w:rPr>
              <w:t>It is used when no context corresponding to the request exists in the SMF.</w:t>
            </w:r>
          </w:p>
        </w:tc>
      </w:tr>
      <w:tr w:rsidR="00752034" w:rsidRPr="0015708C" w14:paraId="291DA4AB"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15204" w14:textId="77777777" w:rsidR="00752034" w:rsidRDefault="00752034" w:rsidP="001D12B1">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235F" w14:textId="77777777" w:rsidR="00752034" w:rsidRPr="00C00E67" w:rsidRDefault="00752034" w:rsidP="001D12B1">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752034" w:rsidRPr="0015708C" w14:paraId="6680706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2ED97" w14:textId="77777777" w:rsidR="00752034" w:rsidRDefault="00752034" w:rsidP="001D12B1">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19FE9" w14:textId="77777777" w:rsidR="00752034" w:rsidRPr="00C00E67" w:rsidRDefault="00752034" w:rsidP="001D12B1">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752034" w:rsidRPr="0015708C" w14:paraId="43EC429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5198D" w14:textId="77777777" w:rsidR="00752034" w:rsidRDefault="00752034" w:rsidP="001D12B1">
            <w:pPr>
              <w:pStyle w:val="TAL"/>
              <w:rPr>
                <w:lang w:eastAsia="zh-CN"/>
              </w:rPr>
            </w:pPr>
            <w:r w:rsidRPr="00EE7E3F">
              <w:rPr>
                <w:rFonts w:cs="Arial"/>
                <w:lang w:val="en-US" w:eastAsia="fr-FR"/>
              </w:rPr>
              <w:t>"</w:t>
            </w:r>
            <w:bookmarkStart w:id="89" w:name="_Hlk131665184"/>
            <w:r w:rsidRPr="00EE7E3F">
              <w:rPr>
                <w:rFonts w:cs="Arial"/>
                <w:noProof/>
                <w:lang w:val="en-US" w:eastAsia="zh-CN"/>
              </w:rPr>
              <w:t>REL_DUE_TO_</w:t>
            </w:r>
            <w:r w:rsidRPr="00EE7E3F">
              <w:rPr>
                <w:rFonts w:cs="Arial"/>
                <w:lang w:val="en-US" w:eastAsia="fr-FR"/>
              </w:rPr>
              <w:t>SLICE_INACTIVITY</w:t>
            </w:r>
            <w:bookmarkEnd w:id="89"/>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212EA" w14:textId="77777777" w:rsidR="00752034" w:rsidRDefault="00752034" w:rsidP="001D12B1">
            <w:pPr>
              <w:pStyle w:val="TAL"/>
              <w:rPr>
                <w:color w:val="000000" w:themeColor="text1"/>
              </w:rPr>
            </w:pPr>
            <w:r w:rsidRPr="00EE7E3F">
              <w:rPr>
                <w:rFonts w:cs="Arial"/>
                <w:color w:val="000000"/>
                <w:lang w:val="en-US" w:eastAsia="fr-FR"/>
              </w:rPr>
              <w:t>Release due to slice inactivity</w:t>
            </w:r>
          </w:p>
        </w:tc>
      </w:tr>
      <w:tr w:rsidR="00752034" w:rsidRPr="0015708C" w14:paraId="3AE9D3C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2B148" w14:textId="77777777" w:rsidR="00752034" w:rsidRPr="00EE7E3F" w:rsidRDefault="00752034" w:rsidP="001D12B1">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7F39F" w14:textId="77777777" w:rsidR="00752034" w:rsidRPr="00EE7E3F" w:rsidRDefault="00752034" w:rsidP="001D12B1">
            <w:pPr>
              <w:pStyle w:val="TAL"/>
              <w:rPr>
                <w:rFonts w:cs="Arial"/>
                <w:color w:val="000000"/>
                <w:lang w:val="en-US" w:eastAsia="fr-FR"/>
              </w:rPr>
            </w:pPr>
            <w:r>
              <w:t>Release due to the associated Network Slice Instance is congested or not available, as specified in clause 5.2.16.3.3 of 3GPP TS 23.502 [3].</w:t>
            </w:r>
          </w:p>
        </w:tc>
      </w:tr>
      <w:tr w:rsidR="00705915" w:rsidRPr="0015708C" w14:paraId="4033BDCC" w14:textId="77777777" w:rsidTr="001D12B1">
        <w:trPr>
          <w:ins w:id="90" w:author="Qualcomm" w:date="2023-07-28T17:05:00Z"/>
        </w:trPr>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7E2B3" w14:textId="0651866F" w:rsidR="00705915" w:rsidRDefault="00705915" w:rsidP="001D12B1">
            <w:pPr>
              <w:pStyle w:val="TAL"/>
              <w:rPr>
                <w:ins w:id="91" w:author="Qualcomm" w:date="2023-07-28T17:05:00Z"/>
                <w:noProof/>
              </w:rPr>
            </w:pPr>
            <w:ins w:id="92" w:author="Qualcomm" w:date="2023-07-28T17:05:00Z">
              <w:r>
                <w:rPr>
                  <w:noProof/>
                </w:rPr>
                <w:t>“</w:t>
              </w:r>
              <w:r w:rsidRPr="00A32FD5">
                <w:t>REL_DUE_</w:t>
              </w:r>
              <w:r>
                <w:t>TO_MBSR_NOT_AUTHORIZED”</w:t>
              </w:r>
            </w:ins>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0B81A" w14:textId="6C4E840E" w:rsidR="00705915" w:rsidRDefault="00705915" w:rsidP="001D12B1">
            <w:pPr>
              <w:pStyle w:val="TAL"/>
              <w:rPr>
                <w:ins w:id="93" w:author="Qualcomm" w:date="2023-07-28T17:05:00Z"/>
              </w:rPr>
            </w:pPr>
            <w:ins w:id="94" w:author="Qualcomm" w:date="2023-07-28T17:05:00Z">
              <w:r>
                <w:t>Release due to the MBSR</w:t>
              </w:r>
            </w:ins>
            <w:ins w:id="95" w:author="Qualcomm" w:date="2023-07-28T17:06:00Z">
              <w:r>
                <w:t xml:space="preserve"> authoriz</w:t>
              </w:r>
              <w:r w:rsidR="00731303">
                <w:t>ation status is changed from “authorized” to “not authorized”</w:t>
              </w:r>
              <w:r w:rsidR="007E1499">
                <w:t>.</w:t>
              </w:r>
            </w:ins>
          </w:p>
        </w:tc>
      </w:tr>
    </w:tbl>
    <w:p w14:paraId="2C22A0D0" w14:textId="77777777" w:rsidR="00752034" w:rsidRDefault="00752034" w:rsidP="00752034">
      <w:pPr>
        <w:rPr>
          <w:lang w:eastAsia="en-GB"/>
        </w:rPr>
      </w:pPr>
    </w:p>
    <w:p w14:paraId="47800987"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FE697" w14:textId="77777777" w:rsidR="003450DE" w:rsidRDefault="003450DE" w:rsidP="003450DE">
      <w:pPr>
        <w:pStyle w:val="Heading1"/>
      </w:pPr>
      <w:bookmarkStart w:id="96" w:name="_Toc25074011"/>
      <w:bookmarkStart w:id="97" w:name="_Toc34063203"/>
      <w:bookmarkStart w:id="98" w:name="_Toc43120188"/>
      <w:bookmarkStart w:id="99" w:name="_Toc49768245"/>
      <w:bookmarkStart w:id="100" w:name="_Toc56434421"/>
      <w:bookmarkStart w:id="101" w:name="_Toc138323341"/>
      <w:r>
        <w:t>A.2</w:t>
      </w:r>
      <w:r>
        <w:tab/>
      </w:r>
      <w:proofErr w:type="spellStart"/>
      <w:r>
        <w:t>Nsmf_PDUSession</w:t>
      </w:r>
      <w:proofErr w:type="spellEnd"/>
      <w:r>
        <w:t xml:space="preserve"> API</w:t>
      </w:r>
      <w:bookmarkEnd w:id="96"/>
      <w:bookmarkEnd w:id="97"/>
      <w:bookmarkEnd w:id="98"/>
      <w:bookmarkEnd w:id="99"/>
      <w:bookmarkEnd w:id="100"/>
      <w:bookmarkEnd w:id="101"/>
    </w:p>
    <w:p w14:paraId="534E19C7" w14:textId="77777777" w:rsidR="003450DE" w:rsidRPr="002E5CBA" w:rsidRDefault="003450DE" w:rsidP="003450DE">
      <w:pPr>
        <w:pStyle w:val="PL"/>
        <w:rPr>
          <w:lang w:val="en-US"/>
        </w:rPr>
      </w:pPr>
      <w:r w:rsidRPr="002E5CBA">
        <w:rPr>
          <w:lang w:val="en-US"/>
        </w:rPr>
        <w:t>openapi: 3.0.0</w:t>
      </w:r>
    </w:p>
    <w:p w14:paraId="763FC8D9" w14:textId="77777777" w:rsidR="003450DE" w:rsidRPr="002E5CBA" w:rsidRDefault="003450DE" w:rsidP="003450DE">
      <w:pPr>
        <w:pStyle w:val="PL"/>
        <w:rPr>
          <w:lang w:val="en-US"/>
        </w:rPr>
      </w:pPr>
    </w:p>
    <w:p w14:paraId="080919B5" w14:textId="77777777" w:rsidR="003450DE" w:rsidRPr="002E5CBA" w:rsidRDefault="003450DE" w:rsidP="003450DE">
      <w:pPr>
        <w:pStyle w:val="PL"/>
        <w:rPr>
          <w:lang w:val="en-US"/>
        </w:rPr>
      </w:pPr>
      <w:r w:rsidRPr="002E5CBA">
        <w:rPr>
          <w:lang w:val="en-US"/>
        </w:rPr>
        <w:t>info:</w:t>
      </w:r>
    </w:p>
    <w:p w14:paraId="602BE561" w14:textId="77777777" w:rsidR="003450DE" w:rsidRPr="002E5CBA" w:rsidRDefault="003450DE" w:rsidP="003450DE">
      <w:pPr>
        <w:pStyle w:val="PL"/>
        <w:rPr>
          <w:lang w:val="en-US"/>
        </w:rPr>
      </w:pPr>
      <w:r w:rsidRPr="002E5CBA">
        <w:rPr>
          <w:lang w:val="en-US"/>
        </w:rPr>
        <w:t xml:space="preserve">  version: '</w:t>
      </w:r>
      <w:r>
        <w:rPr>
          <w:lang w:val="en-US"/>
        </w:rPr>
        <w:t>1.3.0-alpha.4</w:t>
      </w:r>
      <w:r w:rsidRPr="002E5CBA">
        <w:rPr>
          <w:lang w:val="en-US"/>
        </w:rPr>
        <w:t>'</w:t>
      </w:r>
    </w:p>
    <w:p w14:paraId="0F0BB606" w14:textId="77777777" w:rsidR="003450DE" w:rsidRPr="002E5CBA" w:rsidRDefault="003450DE" w:rsidP="003450DE">
      <w:pPr>
        <w:pStyle w:val="PL"/>
        <w:rPr>
          <w:lang w:val="en-US"/>
        </w:rPr>
      </w:pPr>
      <w:r w:rsidRPr="002E5CBA">
        <w:rPr>
          <w:lang w:val="en-US"/>
        </w:rPr>
        <w:t xml:space="preserve">  title: '</w:t>
      </w:r>
      <w:r>
        <w:rPr>
          <w:lang w:val="en-US"/>
        </w:rPr>
        <w:t>Nsmf_PDUSession</w:t>
      </w:r>
      <w:r w:rsidRPr="002E5CBA">
        <w:rPr>
          <w:lang w:val="en-US"/>
        </w:rPr>
        <w:t>'</w:t>
      </w:r>
    </w:p>
    <w:p w14:paraId="4F52BA5A" w14:textId="77777777" w:rsidR="003450DE" w:rsidRPr="002A571D" w:rsidRDefault="003450DE" w:rsidP="003450DE">
      <w:pPr>
        <w:pStyle w:val="PL"/>
        <w:rPr>
          <w:lang w:val="fr-FR"/>
        </w:rPr>
      </w:pPr>
      <w:r w:rsidRPr="00EA441A">
        <w:t xml:space="preserve">  </w:t>
      </w:r>
      <w:r w:rsidRPr="002A571D">
        <w:rPr>
          <w:lang w:val="fr-FR"/>
        </w:rPr>
        <w:t>description: |</w:t>
      </w:r>
    </w:p>
    <w:p w14:paraId="33C3F50C" w14:textId="77777777" w:rsidR="003450DE" w:rsidRPr="002A571D" w:rsidRDefault="003450DE" w:rsidP="003450DE">
      <w:pPr>
        <w:pStyle w:val="PL"/>
        <w:rPr>
          <w:lang w:val="fr-FR"/>
        </w:rPr>
      </w:pPr>
      <w:r w:rsidRPr="002A571D">
        <w:rPr>
          <w:lang w:val="fr-FR"/>
        </w:rPr>
        <w:t xml:space="preserve">    SMF PDU Session Service.  </w:t>
      </w:r>
    </w:p>
    <w:p w14:paraId="7F9CABD7" w14:textId="77777777" w:rsidR="003450DE" w:rsidRDefault="003450DE" w:rsidP="003450DE">
      <w:pPr>
        <w:pStyle w:val="PL"/>
      </w:pPr>
      <w:r w:rsidRPr="002A571D">
        <w:rPr>
          <w:lang w:val="fr-FR"/>
        </w:rPr>
        <w:t xml:space="preserve">    </w:t>
      </w:r>
      <w:r>
        <w:t xml:space="preserve">© 2023, 3GPP Organizational Partners (ARIB, ATIS, CCSA, ETSI, TSDSI, TTA, TTC).  </w:t>
      </w:r>
    </w:p>
    <w:p w14:paraId="3879592F" w14:textId="77777777" w:rsidR="003450DE" w:rsidRPr="00AD1DC5" w:rsidRDefault="003450DE" w:rsidP="003450DE">
      <w:pPr>
        <w:pStyle w:val="PL"/>
      </w:pPr>
      <w:r>
        <w:t xml:space="preserve">    All rights reserved.</w:t>
      </w:r>
    </w:p>
    <w:p w14:paraId="225F2024" w14:textId="77777777" w:rsidR="003450DE" w:rsidRPr="006E3917" w:rsidRDefault="003450DE" w:rsidP="003450DE">
      <w:pPr>
        <w:pStyle w:val="PL"/>
      </w:pPr>
    </w:p>
    <w:p w14:paraId="51231E58" w14:textId="77777777" w:rsidR="003450DE" w:rsidRDefault="003450DE" w:rsidP="00752034">
      <w:pPr>
        <w:rPr>
          <w:lang w:eastAsia="en-GB"/>
        </w:rPr>
      </w:pPr>
    </w:p>
    <w:p w14:paraId="4E08A321" w14:textId="77777777" w:rsidR="00752034" w:rsidRDefault="00752034" w:rsidP="00752034">
      <w:pPr>
        <w:rPr>
          <w:noProof/>
          <w:lang w:eastAsia="zh-CN"/>
        </w:rPr>
      </w:pPr>
      <w:r>
        <w:rPr>
          <w:rFonts w:hint="eastAsia"/>
          <w:noProof/>
          <w:lang w:eastAsia="zh-CN"/>
        </w:rPr>
        <w:t>[</w:t>
      </w:r>
      <w:r>
        <w:rPr>
          <w:noProof/>
          <w:lang w:eastAsia="zh-CN"/>
        </w:rPr>
        <w:t>…]</w:t>
      </w:r>
    </w:p>
    <w:p w14:paraId="2C9A1B85" w14:textId="77777777" w:rsidR="000672E6" w:rsidRPr="002E5CBA" w:rsidRDefault="000672E6" w:rsidP="000672E6">
      <w:pPr>
        <w:pStyle w:val="PL"/>
        <w:rPr>
          <w:lang w:val="en-US"/>
        </w:rPr>
      </w:pPr>
      <w:r w:rsidRPr="002E5CBA">
        <w:rPr>
          <w:lang w:val="en-US"/>
        </w:rPr>
        <w:t xml:space="preserve">    Cause:</w:t>
      </w:r>
    </w:p>
    <w:p w14:paraId="2F1E7F7B" w14:textId="77777777" w:rsidR="000672E6" w:rsidRPr="002E5CBA" w:rsidRDefault="000672E6" w:rsidP="000672E6">
      <w:pPr>
        <w:pStyle w:val="PL"/>
        <w:rPr>
          <w:lang w:val="en-US"/>
        </w:rPr>
      </w:pPr>
      <w:r w:rsidRPr="002E5CBA">
        <w:rPr>
          <w:lang w:val="en-US"/>
        </w:rPr>
        <w:t xml:space="preserve">      anyOf:</w:t>
      </w:r>
    </w:p>
    <w:p w14:paraId="400D5412" w14:textId="77777777" w:rsidR="000672E6" w:rsidRPr="002E5CBA" w:rsidRDefault="000672E6" w:rsidP="000672E6">
      <w:pPr>
        <w:pStyle w:val="PL"/>
        <w:rPr>
          <w:lang w:val="en-US"/>
        </w:rPr>
      </w:pPr>
      <w:r w:rsidRPr="002E5CBA">
        <w:rPr>
          <w:lang w:val="en-US"/>
        </w:rPr>
        <w:t xml:space="preserve">      - type: string</w:t>
      </w:r>
    </w:p>
    <w:p w14:paraId="5A5F0DD4" w14:textId="77777777" w:rsidR="000672E6" w:rsidRPr="002E5CBA" w:rsidRDefault="000672E6" w:rsidP="000672E6">
      <w:pPr>
        <w:pStyle w:val="PL"/>
        <w:rPr>
          <w:lang w:val="en-US"/>
        </w:rPr>
      </w:pPr>
      <w:r w:rsidRPr="002E5CBA">
        <w:rPr>
          <w:lang w:val="en-US"/>
        </w:rPr>
        <w:t xml:space="preserve">        enum:</w:t>
      </w:r>
    </w:p>
    <w:p w14:paraId="0BA26F50" w14:textId="77777777" w:rsidR="000672E6" w:rsidRPr="002E5CBA" w:rsidRDefault="000672E6" w:rsidP="000672E6">
      <w:pPr>
        <w:pStyle w:val="PL"/>
        <w:rPr>
          <w:lang w:val="en-US"/>
        </w:rPr>
      </w:pPr>
      <w:r w:rsidRPr="002E5CBA">
        <w:rPr>
          <w:lang w:val="en-US"/>
        </w:rPr>
        <w:t xml:space="preserve">          - REL_DUE_TO_HO</w:t>
      </w:r>
    </w:p>
    <w:p w14:paraId="7194F5C0" w14:textId="77777777" w:rsidR="000672E6" w:rsidRPr="002E5CBA" w:rsidRDefault="000672E6" w:rsidP="000672E6">
      <w:pPr>
        <w:pStyle w:val="PL"/>
        <w:rPr>
          <w:lang w:val="en-US"/>
        </w:rPr>
      </w:pPr>
      <w:r w:rsidRPr="002E5CBA">
        <w:rPr>
          <w:lang w:val="en-US"/>
        </w:rPr>
        <w:t xml:space="preserve">          - EPS_FALLBACK</w:t>
      </w:r>
    </w:p>
    <w:p w14:paraId="7AA4AE99" w14:textId="77777777" w:rsidR="000672E6" w:rsidRDefault="000672E6" w:rsidP="000672E6">
      <w:pPr>
        <w:pStyle w:val="PL"/>
        <w:rPr>
          <w:lang w:val="en-US"/>
        </w:rPr>
      </w:pPr>
      <w:r w:rsidRPr="002E5CBA">
        <w:rPr>
          <w:lang w:val="en-US"/>
        </w:rPr>
        <w:t xml:space="preserve">          - REL_DUE_TO_UP_SEC</w:t>
      </w:r>
    </w:p>
    <w:p w14:paraId="1ACB1A7F" w14:textId="77777777" w:rsidR="000672E6" w:rsidRPr="002E5CBA" w:rsidRDefault="000672E6" w:rsidP="000672E6">
      <w:pPr>
        <w:pStyle w:val="PL"/>
        <w:rPr>
          <w:lang w:val="en-US"/>
        </w:rPr>
      </w:pPr>
      <w:r w:rsidRPr="002E5CBA">
        <w:rPr>
          <w:lang w:val="en-US"/>
        </w:rPr>
        <w:t xml:space="preserve">          - </w:t>
      </w:r>
      <w:r>
        <w:rPr>
          <w:lang w:val="en-US"/>
        </w:rPr>
        <w:t>DNN_CONGESTION</w:t>
      </w:r>
    </w:p>
    <w:p w14:paraId="7CC437CD" w14:textId="77777777" w:rsidR="000672E6" w:rsidRDefault="000672E6" w:rsidP="000672E6">
      <w:pPr>
        <w:pStyle w:val="PL"/>
        <w:rPr>
          <w:lang w:val="en-US"/>
        </w:rPr>
      </w:pPr>
      <w:r w:rsidRPr="002E5CBA">
        <w:rPr>
          <w:lang w:val="en-US"/>
        </w:rPr>
        <w:t xml:space="preserve">          - </w:t>
      </w:r>
      <w:r>
        <w:rPr>
          <w:lang w:val="en-US"/>
        </w:rPr>
        <w:t>S_NSSAI_CONGESTION</w:t>
      </w:r>
    </w:p>
    <w:p w14:paraId="0E9DA01F" w14:textId="77777777" w:rsidR="000672E6" w:rsidRDefault="000672E6" w:rsidP="000672E6">
      <w:pPr>
        <w:pStyle w:val="PL"/>
      </w:pPr>
      <w:r>
        <w:rPr>
          <w:lang w:val="en-US"/>
        </w:rPr>
        <w:t xml:space="preserve">          - </w:t>
      </w:r>
      <w:r>
        <w:t>REL_DUE_TO_REACTIVATION</w:t>
      </w:r>
    </w:p>
    <w:p w14:paraId="5014876C" w14:textId="77777777" w:rsidR="000672E6" w:rsidRDefault="000672E6" w:rsidP="000672E6">
      <w:pPr>
        <w:pStyle w:val="PL"/>
      </w:pPr>
      <w:r>
        <w:rPr>
          <w:lang w:val="en-US"/>
        </w:rPr>
        <w:t xml:space="preserve">          - </w:t>
      </w:r>
      <w:r>
        <w:t>5G_AN_NOT_RESPONDING</w:t>
      </w:r>
    </w:p>
    <w:p w14:paraId="3E9C22F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06F6F4D8" w14:textId="77777777" w:rsidR="000672E6" w:rsidRDefault="000672E6" w:rsidP="000672E6">
      <w:pPr>
        <w:pStyle w:val="PL"/>
      </w:pPr>
      <w:r>
        <w:rPr>
          <w:lang w:val="en-US"/>
        </w:rPr>
        <w:t xml:space="preserve">          - </w:t>
      </w:r>
      <w:r>
        <w:t>REL_DUE_TO_DUPLICATE_SESSION_ID</w:t>
      </w:r>
    </w:p>
    <w:p w14:paraId="4B1BA709" w14:textId="77777777" w:rsidR="000672E6" w:rsidRDefault="000672E6" w:rsidP="000672E6">
      <w:pPr>
        <w:pStyle w:val="PL"/>
      </w:pPr>
      <w:r>
        <w:rPr>
          <w:lang w:val="en-US"/>
        </w:rPr>
        <w:t xml:space="preserve">          - </w:t>
      </w:r>
      <w:r>
        <w:t>PDU_SESSION_STATUS_MISMATCH</w:t>
      </w:r>
    </w:p>
    <w:p w14:paraId="7EE3D051" w14:textId="77777777" w:rsidR="000672E6" w:rsidRDefault="000672E6" w:rsidP="000672E6">
      <w:pPr>
        <w:pStyle w:val="PL"/>
      </w:pPr>
      <w:r>
        <w:rPr>
          <w:lang w:val="en-US"/>
        </w:rPr>
        <w:t xml:space="preserve">          - </w:t>
      </w:r>
      <w:r>
        <w:t>HO_FAILURE</w:t>
      </w:r>
    </w:p>
    <w:p w14:paraId="04BBC1A5" w14:textId="77777777" w:rsidR="000672E6" w:rsidRDefault="000672E6" w:rsidP="000672E6">
      <w:pPr>
        <w:pStyle w:val="PL"/>
      </w:pPr>
      <w:r w:rsidRPr="002E5CBA">
        <w:rPr>
          <w:lang w:val="en-US"/>
        </w:rPr>
        <w:t xml:space="preserve">          </w:t>
      </w:r>
      <w:r>
        <w:rPr>
          <w:lang w:val="en-US"/>
        </w:rPr>
        <w:t xml:space="preserve">- </w:t>
      </w:r>
      <w:r>
        <w:t>INSUFFICIENT_UP_RESOURCES</w:t>
      </w:r>
    </w:p>
    <w:p w14:paraId="32008121" w14:textId="77777777" w:rsidR="000672E6" w:rsidRDefault="000672E6" w:rsidP="000672E6">
      <w:pPr>
        <w:pStyle w:val="PL"/>
      </w:pPr>
      <w:r>
        <w:rPr>
          <w:lang w:val="en-US"/>
        </w:rPr>
        <w:t xml:space="preserve">          - </w:t>
      </w:r>
      <w:r w:rsidRPr="00EA2206">
        <w:t>PDU_SESSION_</w:t>
      </w:r>
      <w:r>
        <w:t>HANDED_OVER</w:t>
      </w:r>
    </w:p>
    <w:p w14:paraId="58668C94" w14:textId="77777777" w:rsidR="000672E6" w:rsidRDefault="000672E6" w:rsidP="000672E6">
      <w:pPr>
        <w:pStyle w:val="PL"/>
      </w:pPr>
      <w:r>
        <w:rPr>
          <w:lang w:val="en-US"/>
        </w:rPr>
        <w:t xml:space="preserve">          - </w:t>
      </w:r>
      <w:r w:rsidRPr="00EA2206">
        <w:t>PDU_SESSION_</w:t>
      </w:r>
      <w:r>
        <w:t>RESUMED</w:t>
      </w:r>
    </w:p>
    <w:p w14:paraId="712BEF71" w14:textId="77777777" w:rsidR="000672E6" w:rsidRDefault="000672E6" w:rsidP="000672E6">
      <w:pPr>
        <w:pStyle w:val="PL"/>
      </w:pPr>
      <w:r>
        <w:rPr>
          <w:lang w:val="en-US"/>
        </w:rPr>
        <w:t xml:space="preserve">          - </w:t>
      </w:r>
      <w:r>
        <w:t>CN_ASSISTED_RAN_PARAMETER_TUNING</w:t>
      </w:r>
    </w:p>
    <w:p w14:paraId="3D8DAE8C"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7F6E0B4B"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3BB445AA" w14:textId="77777777" w:rsidR="000672E6" w:rsidRDefault="000672E6" w:rsidP="000672E6">
      <w:pPr>
        <w:pStyle w:val="PL"/>
      </w:pPr>
      <w:r>
        <w:rPr>
          <w:lang w:val="en-US"/>
        </w:rPr>
        <w:lastRenderedPageBreak/>
        <w:t xml:space="preserve">          - </w:t>
      </w:r>
      <w:r w:rsidRPr="00A01B0C">
        <w:t>REL_DUE_TO_PS_TO_CS_HO</w:t>
      </w:r>
    </w:p>
    <w:p w14:paraId="0DE169B2"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1BA08A76" w14:textId="77777777" w:rsidR="000672E6" w:rsidRDefault="000672E6" w:rsidP="000672E6">
      <w:pPr>
        <w:pStyle w:val="PL"/>
      </w:pPr>
      <w:r>
        <w:rPr>
          <w:lang w:val="en-US"/>
        </w:rPr>
        <w:t xml:space="preserve">          - </w:t>
      </w:r>
      <w:r>
        <w:t>HO_CANCEL</w:t>
      </w:r>
    </w:p>
    <w:p w14:paraId="78EC9E91"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288C0861" w14:textId="77777777" w:rsidR="000672E6" w:rsidRDefault="000672E6" w:rsidP="000672E6">
      <w:pPr>
        <w:pStyle w:val="PL"/>
        <w:rPr>
          <w:lang w:eastAsia="ko-KR"/>
        </w:rPr>
      </w:pPr>
      <w:r>
        <w:rPr>
          <w:rFonts w:hint="eastAsia"/>
          <w:lang w:eastAsia="ko-KR"/>
        </w:rPr>
        <w:t xml:space="preserve">          </w:t>
      </w:r>
      <w:r>
        <w:rPr>
          <w:lang w:eastAsia="ko-KR"/>
        </w:rPr>
        <w:t>- PDU_SESSION_HAND_OVER_FAILURE</w:t>
      </w:r>
    </w:p>
    <w:p w14:paraId="1F2A33B4"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310E384A" w14:textId="77777777" w:rsidR="000672E6" w:rsidRDefault="000672E6" w:rsidP="000672E6">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99235B2" w14:textId="77777777" w:rsidR="000672E6" w:rsidRDefault="000672E6" w:rsidP="000672E6">
      <w:pPr>
        <w:pStyle w:val="PL"/>
      </w:pPr>
      <w:r>
        <w:rPr>
          <w:lang w:val="en-US"/>
        </w:rPr>
        <w:t xml:space="preserve">          - </w:t>
      </w:r>
      <w:r>
        <w:t>NOT_SUPPORTED_WITH_ISMF</w:t>
      </w:r>
    </w:p>
    <w:p w14:paraId="492293BA" w14:textId="77777777" w:rsidR="000672E6" w:rsidRDefault="000672E6" w:rsidP="000672E6">
      <w:pPr>
        <w:pStyle w:val="PL"/>
        <w:rPr>
          <w:lang w:eastAsia="zh-CN"/>
        </w:rPr>
      </w:pPr>
      <w:r>
        <w:rPr>
          <w:lang w:val="en-US"/>
        </w:rPr>
        <w:t xml:space="preserve">          - </w:t>
      </w:r>
      <w:r>
        <w:t>CHANGED_ANCHOR_SMF</w:t>
      </w:r>
    </w:p>
    <w:p w14:paraId="4E8A2AE6" w14:textId="77777777" w:rsidR="000672E6" w:rsidRDefault="000672E6" w:rsidP="000672E6">
      <w:pPr>
        <w:pStyle w:val="PL"/>
      </w:pPr>
      <w:r>
        <w:rPr>
          <w:lang w:val="en-US"/>
        </w:rPr>
        <w:t xml:space="preserve">          - </w:t>
      </w:r>
      <w:r>
        <w:t>CHANGED_INTERMEDIATE_SMF</w:t>
      </w:r>
    </w:p>
    <w:p w14:paraId="259C9BB6" w14:textId="77777777" w:rsidR="000672E6" w:rsidRDefault="000672E6" w:rsidP="000672E6">
      <w:pPr>
        <w:pStyle w:val="PL"/>
      </w:pPr>
      <w:r>
        <w:rPr>
          <w:lang w:val="en-US"/>
        </w:rPr>
        <w:t xml:space="preserve">          - </w:t>
      </w:r>
      <w:r>
        <w:t>TARGET_DNAI_NOTIFICATION</w:t>
      </w:r>
    </w:p>
    <w:p w14:paraId="040E6D03"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3878C20A"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0BB8CB15" w14:textId="77777777" w:rsidR="000672E6" w:rsidRDefault="000672E6" w:rsidP="000672E6">
      <w:pPr>
        <w:pStyle w:val="PL"/>
      </w:pPr>
      <w:r>
        <w:t xml:space="preserve">          - </w:t>
      </w:r>
      <w:r>
        <w:rPr>
          <w:lang w:eastAsia="zh-CN"/>
        </w:rPr>
        <w:t>REL_DUE_TO_SNPN_SNPN_MOBILITY</w:t>
      </w:r>
    </w:p>
    <w:p w14:paraId="4B53A91D" w14:textId="77777777" w:rsidR="000672E6" w:rsidRDefault="000672E6" w:rsidP="000672E6">
      <w:pPr>
        <w:pStyle w:val="PL"/>
        <w:rPr>
          <w:lang w:eastAsia="zh-CN"/>
        </w:rPr>
      </w:pPr>
      <w:r>
        <w:t xml:space="preserve">          - </w:t>
      </w:r>
      <w:r>
        <w:rPr>
          <w:lang w:eastAsia="zh-CN"/>
        </w:rPr>
        <w:t>REL_DUE_TO_</w:t>
      </w:r>
      <w:r>
        <w:t>NO_HR_AGREEMENT</w:t>
      </w:r>
    </w:p>
    <w:p w14:paraId="638B981F" w14:textId="77777777" w:rsidR="000672E6" w:rsidRDefault="000672E6" w:rsidP="000672E6">
      <w:pPr>
        <w:pStyle w:val="PL"/>
        <w:rPr>
          <w:lang w:eastAsia="zh-CN"/>
        </w:rPr>
      </w:pPr>
      <w:r>
        <w:t xml:space="preserve">          - </w:t>
      </w:r>
      <w:r>
        <w:rPr>
          <w:lang w:eastAsia="zh-CN"/>
        </w:rPr>
        <w:t>REL_DUE_TO_UNSPECIFIED_REASON</w:t>
      </w:r>
    </w:p>
    <w:p w14:paraId="7D57CE40" w14:textId="77777777" w:rsidR="000672E6" w:rsidRDefault="000672E6" w:rsidP="000672E6">
      <w:pPr>
        <w:pStyle w:val="PL"/>
        <w:rPr>
          <w:lang w:eastAsia="zh-CN"/>
        </w:rPr>
      </w:pPr>
      <w:r>
        <w:t xml:space="preserve">          - </w:t>
      </w:r>
      <w:r>
        <w:rPr>
          <w:lang w:eastAsia="zh-CN"/>
        </w:rPr>
        <w:t>REL_DUE_TO_MOB_ACCESS_RESTRICTIONS</w:t>
      </w:r>
    </w:p>
    <w:p w14:paraId="2C906A28"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B455294"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6D7DCDA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0E469FD7"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466EA27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D5AB0C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3B3B9E9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793F4BA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0C467F9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0798AA2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06C56BA6"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5EBF76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72442D15"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3C827DC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752044E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7201788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D7924D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6B8616B4"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1221DAC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7D1A5D5"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72E5EFEC" w14:textId="77777777" w:rsidR="00133AD5" w:rsidRDefault="000672E6" w:rsidP="005B19C8">
      <w:pPr>
        <w:pStyle w:val="PL"/>
        <w:rPr>
          <w:ins w:id="102" w:author="Sunghoon_rev" w:date="2023-08-24T07:26:00Z"/>
          <w:color w:val="000000" w:themeColor="text1"/>
          <w:lang w:eastAsia="zh-CN"/>
        </w:rPr>
      </w:pPr>
      <w:r w:rsidRPr="0038231C">
        <w:t xml:space="preserve">          </w:t>
      </w:r>
      <w:r>
        <w:rPr>
          <w:color w:val="000000" w:themeColor="text1"/>
          <w:lang w:eastAsia="zh-CN"/>
        </w:rPr>
        <w:t>- REL_DUE_TO_CONTEXT_NOT_FOUND</w:t>
      </w:r>
    </w:p>
    <w:p w14:paraId="3B07BC25" w14:textId="6EC699EE" w:rsidR="005B19C8" w:rsidRPr="005B19C8" w:rsidRDefault="00133AD5" w:rsidP="005B19C8">
      <w:pPr>
        <w:pStyle w:val="PL"/>
        <w:rPr>
          <w:color w:val="000000" w:themeColor="text1"/>
          <w:lang w:eastAsia="zh-CN"/>
        </w:rPr>
      </w:pPr>
      <w:ins w:id="103" w:author="Sunghoon_rev" w:date="2023-08-24T07:27:00Z">
        <w:r w:rsidRPr="0038231C">
          <w:t xml:space="preserve">          </w:t>
        </w:r>
        <w:r>
          <w:rPr>
            <w:color w:val="000000" w:themeColor="text1"/>
            <w:lang w:eastAsia="zh-CN"/>
          </w:rPr>
          <w:t xml:space="preserve">- </w:t>
        </w:r>
      </w:ins>
      <w:ins w:id="104" w:author="Qualcomm" w:date="2023-07-28T17:05:00Z">
        <w:r w:rsidR="005B19C8" w:rsidRPr="005B19C8">
          <w:rPr>
            <w:color w:val="000000" w:themeColor="text1"/>
            <w:lang w:eastAsia="zh-CN"/>
          </w:rPr>
          <w:t>REL_DUE_TO_MBSR_NOT_AUTHORIZED</w:t>
        </w:r>
      </w:ins>
    </w:p>
    <w:p w14:paraId="53560749"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26625523" w14:textId="77777777" w:rsidR="000672E6" w:rsidRPr="002E5CBA" w:rsidRDefault="000672E6" w:rsidP="000672E6">
      <w:pPr>
        <w:pStyle w:val="PL"/>
        <w:rPr>
          <w:lang w:val="en-US"/>
        </w:rPr>
      </w:pPr>
      <w:r w:rsidRPr="002E5CBA">
        <w:rPr>
          <w:lang w:val="en-US"/>
        </w:rPr>
        <w:t xml:space="preserve">      - type: string</w:t>
      </w:r>
    </w:p>
    <w:p w14:paraId="2568E7F3" w14:textId="77777777" w:rsidR="000672E6" w:rsidRPr="002E5CBA" w:rsidRDefault="000672E6" w:rsidP="000672E6">
      <w:pPr>
        <w:pStyle w:val="PL"/>
        <w:rPr>
          <w:lang w:val="en-US"/>
        </w:rPr>
      </w:pPr>
      <w:r w:rsidRPr="002E5CBA">
        <w:rPr>
          <w:lang w:val="en-US"/>
        </w:rPr>
        <w:t xml:space="preserve">        description: &gt;</w:t>
      </w:r>
    </w:p>
    <w:p w14:paraId="44970CA6" w14:textId="77777777" w:rsidR="000672E6" w:rsidRPr="002E5CBA" w:rsidRDefault="000672E6" w:rsidP="000672E6">
      <w:pPr>
        <w:pStyle w:val="PL"/>
        <w:rPr>
          <w:lang w:val="en-US"/>
        </w:rPr>
      </w:pPr>
      <w:r w:rsidRPr="002E5CBA">
        <w:rPr>
          <w:lang w:val="en-US"/>
        </w:rPr>
        <w:t xml:space="preserve">          This string provides forward-compatibility with future</w:t>
      </w:r>
    </w:p>
    <w:p w14:paraId="71CD1F0F" w14:textId="77777777" w:rsidR="000672E6" w:rsidRPr="002E5CBA" w:rsidRDefault="000672E6" w:rsidP="000672E6">
      <w:pPr>
        <w:pStyle w:val="PL"/>
        <w:rPr>
          <w:lang w:val="en-US"/>
        </w:rPr>
      </w:pPr>
      <w:r w:rsidRPr="002E5CBA">
        <w:rPr>
          <w:lang w:val="en-US"/>
        </w:rPr>
        <w:t xml:space="preserve">          extensions to the enumeration but is not used to encode</w:t>
      </w:r>
    </w:p>
    <w:p w14:paraId="652D6BB9" w14:textId="77777777" w:rsidR="000672E6" w:rsidRPr="002E5CBA" w:rsidRDefault="000672E6" w:rsidP="000672E6">
      <w:pPr>
        <w:pStyle w:val="PL"/>
        <w:rPr>
          <w:lang w:val="en-US"/>
        </w:rPr>
      </w:pPr>
      <w:r w:rsidRPr="002E5CBA">
        <w:rPr>
          <w:lang w:val="en-US"/>
        </w:rPr>
        <w:t xml:space="preserve">          content defined in the present version of this API.</w:t>
      </w:r>
    </w:p>
    <w:p w14:paraId="1A8A79FE" w14:textId="77777777" w:rsidR="000672E6" w:rsidRPr="00D65B29" w:rsidRDefault="000672E6" w:rsidP="000672E6">
      <w:pPr>
        <w:pStyle w:val="PL"/>
        <w:rPr>
          <w:lang w:val="fr-FR"/>
        </w:rPr>
      </w:pPr>
      <w:r w:rsidRPr="002E5CBA">
        <w:rPr>
          <w:lang w:val="en-US"/>
        </w:rPr>
        <w:t xml:space="preserve">      </w:t>
      </w:r>
      <w:r w:rsidRPr="00D65B29">
        <w:rPr>
          <w:lang w:val="fr-FR"/>
        </w:rPr>
        <w:t xml:space="preserve">description: </w:t>
      </w:r>
      <w:r w:rsidRPr="00CE46F8">
        <w:rPr>
          <w:lang w:val="fr-FR"/>
        </w:rPr>
        <w:t>|</w:t>
      </w:r>
    </w:p>
    <w:p w14:paraId="4D76BA52" w14:textId="77777777" w:rsidR="000672E6" w:rsidRPr="00AD3560" w:rsidRDefault="000672E6" w:rsidP="000672E6">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5ED6CCB4" w14:textId="77777777" w:rsidR="000672E6" w:rsidRPr="002E5CBA" w:rsidRDefault="000672E6" w:rsidP="000672E6">
      <w:pPr>
        <w:pStyle w:val="PL"/>
        <w:rPr>
          <w:lang w:val="en-US"/>
        </w:rPr>
      </w:pPr>
      <w:r w:rsidRPr="00AD3560">
        <w:rPr>
          <w:lang w:val="fr-FR"/>
        </w:rPr>
        <w:t xml:space="preserve">        </w:t>
      </w:r>
      <w:r w:rsidRPr="002E5CBA">
        <w:rPr>
          <w:lang w:val="en-US"/>
        </w:rPr>
        <w:t>- REL_DUE_TO_HO</w:t>
      </w:r>
    </w:p>
    <w:p w14:paraId="71780B53" w14:textId="77777777" w:rsidR="000672E6" w:rsidRPr="002E5CBA" w:rsidRDefault="000672E6" w:rsidP="000672E6">
      <w:pPr>
        <w:pStyle w:val="PL"/>
        <w:rPr>
          <w:lang w:val="en-US"/>
        </w:rPr>
      </w:pPr>
      <w:r w:rsidRPr="002E5CBA">
        <w:rPr>
          <w:lang w:val="en-US"/>
        </w:rPr>
        <w:t xml:space="preserve">        - EPS_FALLBACK</w:t>
      </w:r>
    </w:p>
    <w:p w14:paraId="25576B9C" w14:textId="77777777" w:rsidR="000672E6" w:rsidRDefault="000672E6" w:rsidP="000672E6">
      <w:pPr>
        <w:pStyle w:val="PL"/>
        <w:rPr>
          <w:lang w:val="en-US"/>
        </w:rPr>
      </w:pPr>
      <w:r w:rsidRPr="002E5CBA">
        <w:rPr>
          <w:lang w:val="en-US"/>
        </w:rPr>
        <w:t xml:space="preserve">        - REL_DUE_TO_UP_SEC</w:t>
      </w:r>
    </w:p>
    <w:p w14:paraId="25C80E46" w14:textId="77777777" w:rsidR="000672E6" w:rsidRPr="002E5CBA" w:rsidRDefault="000672E6" w:rsidP="000672E6">
      <w:pPr>
        <w:pStyle w:val="PL"/>
        <w:rPr>
          <w:lang w:val="en-US"/>
        </w:rPr>
      </w:pPr>
      <w:r w:rsidRPr="002E5CBA">
        <w:rPr>
          <w:lang w:val="en-US"/>
        </w:rPr>
        <w:t xml:space="preserve">        - </w:t>
      </w:r>
      <w:r>
        <w:rPr>
          <w:lang w:val="en-US"/>
        </w:rPr>
        <w:t>DNN_CONGESTION</w:t>
      </w:r>
    </w:p>
    <w:p w14:paraId="06D85BAA" w14:textId="77777777" w:rsidR="000672E6" w:rsidRDefault="000672E6" w:rsidP="000672E6">
      <w:pPr>
        <w:pStyle w:val="PL"/>
        <w:rPr>
          <w:lang w:val="en-US"/>
        </w:rPr>
      </w:pPr>
      <w:r w:rsidRPr="002E5CBA">
        <w:rPr>
          <w:lang w:val="en-US"/>
        </w:rPr>
        <w:t xml:space="preserve">        - </w:t>
      </w:r>
      <w:r>
        <w:rPr>
          <w:lang w:val="en-US"/>
        </w:rPr>
        <w:t>S_NSSAI_CONGESTION</w:t>
      </w:r>
    </w:p>
    <w:p w14:paraId="35414021" w14:textId="77777777" w:rsidR="000672E6" w:rsidRDefault="000672E6" w:rsidP="000672E6">
      <w:pPr>
        <w:pStyle w:val="PL"/>
      </w:pPr>
      <w:r>
        <w:rPr>
          <w:lang w:val="en-US"/>
        </w:rPr>
        <w:t xml:space="preserve">        - </w:t>
      </w:r>
      <w:r>
        <w:t>REL_DUE_TO_REACTIVATION</w:t>
      </w:r>
    </w:p>
    <w:p w14:paraId="234614BF" w14:textId="77777777" w:rsidR="000672E6" w:rsidRDefault="000672E6" w:rsidP="000672E6">
      <w:pPr>
        <w:pStyle w:val="PL"/>
      </w:pPr>
      <w:r>
        <w:rPr>
          <w:lang w:val="en-US"/>
        </w:rPr>
        <w:t xml:space="preserve">        - </w:t>
      </w:r>
      <w:r>
        <w:t>5G_AN_NOT_RESPONDING</w:t>
      </w:r>
    </w:p>
    <w:p w14:paraId="5296A64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78769350" w14:textId="77777777" w:rsidR="000672E6" w:rsidRDefault="000672E6" w:rsidP="000672E6">
      <w:pPr>
        <w:pStyle w:val="PL"/>
      </w:pPr>
      <w:r>
        <w:rPr>
          <w:lang w:val="en-US"/>
        </w:rPr>
        <w:t xml:space="preserve">        - </w:t>
      </w:r>
      <w:r>
        <w:t>REL_DUE_TO_DUPLICATE_SESSION_ID</w:t>
      </w:r>
    </w:p>
    <w:p w14:paraId="77FE5EDE" w14:textId="77777777" w:rsidR="000672E6" w:rsidRDefault="000672E6" w:rsidP="000672E6">
      <w:pPr>
        <w:pStyle w:val="PL"/>
      </w:pPr>
      <w:r>
        <w:rPr>
          <w:lang w:val="en-US"/>
        </w:rPr>
        <w:t xml:space="preserve">        - </w:t>
      </w:r>
      <w:r>
        <w:t>PDU_SESSION_STATUS_MISMATCH</w:t>
      </w:r>
    </w:p>
    <w:p w14:paraId="748A5FC2" w14:textId="77777777" w:rsidR="000672E6" w:rsidRDefault="000672E6" w:rsidP="000672E6">
      <w:pPr>
        <w:pStyle w:val="PL"/>
      </w:pPr>
      <w:r>
        <w:rPr>
          <w:lang w:val="en-US"/>
        </w:rPr>
        <w:t xml:space="preserve">        - </w:t>
      </w:r>
      <w:r>
        <w:t>HO_FAILURE</w:t>
      </w:r>
    </w:p>
    <w:p w14:paraId="7B889214" w14:textId="77777777" w:rsidR="000672E6" w:rsidRDefault="000672E6" w:rsidP="000672E6">
      <w:pPr>
        <w:pStyle w:val="PL"/>
      </w:pPr>
      <w:r>
        <w:rPr>
          <w:lang w:val="en-US"/>
        </w:rPr>
        <w:t xml:space="preserve">        - </w:t>
      </w:r>
      <w:r>
        <w:t>INSUFFICIENT_UP_RESOURCES</w:t>
      </w:r>
    </w:p>
    <w:p w14:paraId="41590C2A" w14:textId="77777777" w:rsidR="000672E6" w:rsidRDefault="000672E6" w:rsidP="000672E6">
      <w:pPr>
        <w:pStyle w:val="PL"/>
      </w:pPr>
      <w:r>
        <w:rPr>
          <w:lang w:val="en-US"/>
        </w:rPr>
        <w:t xml:space="preserve">        - </w:t>
      </w:r>
      <w:r w:rsidRPr="00EA2206">
        <w:t>PDU_SESSION_</w:t>
      </w:r>
      <w:r>
        <w:t>HANDED_OVER</w:t>
      </w:r>
    </w:p>
    <w:p w14:paraId="10348DB0" w14:textId="77777777" w:rsidR="000672E6" w:rsidRDefault="000672E6" w:rsidP="000672E6">
      <w:pPr>
        <w:pStyle w:val="PL"/>
      </w:pPr>
      <w:r>
        <w:rPr>
          <w:lang w:val="en-US"/>
        </w:rPr>
        <w:t xml:space="preserve">        - </w:t>
      </w:r>
      <w:r w:rsidRPr="00EA2206">
        <w:t>PDU_SESSION_</w:t>
      </w:r>
      <w:r>
        <w:t>RESUMED</w:t>
      </w:r>
    </w:p>
    <w:p w14:paraId="4B2C5807" w14:textId="77777777" w:rsidR="000672E6" w:rsidRDefault="000672E6" w:rsidP="000672E6">
      <w:pPr>
        <w:pStyle w:val="PL"/>
      </w:pPr>
      <w:r>
        <w:rPr>
          <w:lang w:val="en-US"/>
        </w:rPr>
        <w:t xml:space="preserve">        - </w:t>
      </w:r>
      <w:r>
        <w:t>CN_ASSISTED_RAN_PARAMETER_TUNING</w:t>
      </w:r>
    </w:p>
    <w:p w14:paraId="7F39DC21"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69BEEB27"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5C501919" w14:textId="77777777" w:rsidR="000672E6" w:rsidRDefault="000672E6" w:rsidP="000672E6">
      <w:pPr>
        <w:pStyle w:val="PL"/>
      </w:pPr>
      <w:r>
        <w:rPr>
          <w:lang w:val="en-US"/>
        </w:rPr>
        <w:t xml:space="preserve">        - </w:t>
      </w:r>
      <w:r w:rsidRPr="00A01B0C">
        <w:t>REL_DUE_TO_PS_TO_CS_HO</w:t>
      </w:r>
    </w:p>
    <w:p w14:paraId="07DFBD6F"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2D730DA3" w14:textId="77777777" w:rsidR="000672E6" w:rsidRDefault="000672E6" w:rsidP="000672E6">
      <w:pPr>
        <w:pStyle w:val="PL"/>
      </w:pPr>
      <w:r>
        <w:rPr>
          <w:lang w:val="en-US"/>
        </w:rPr>
        <w:t xml:space="preserve">        - </w:t>
      </w:r>
      <w:r>
        <w:t>HO_CANCEL</w:t>
      </w:r>
    </w:p>
    <w:p w14:paraId="31DEF68A"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51A4DB2E" w14:textId="77777777" w:rsidR="000672E6" w:rsidRDefault="000672E6" w:rsidP="000672E6">
      <w:pPr>
        <w:pStyle w:val="PL"/>
      </w:pPr>
      <w:r>
        <w:t xml:space="preserve">        - PDU_SESSION_HAND_OVER_FAILURE</w:t>
      </w:r>
    </w:p>
    <w:p w14:paraId="3C7965C1"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18416220" w14:textId="77777777" w:rsidR="000672E6" w:rsidRDefault="000672E6" w:rsidP="000672E6">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F5E2444" w14:textId="77777777" w:rsidR="000672E6" w:rsidRDefault="000672E6" w:rsidP="000672E6">
      <w:pPr>
        <w:pStyle w:val="PL"/>
      </w:pPr>
      <w:r>
        <w:rPr>
          <w:lang w:val="en-US"/>
        </w:rPr>
        <w:t xml:space="preserve">        </w:t>
      </w:r>
      <w:r>
        <w:rPr>
          <w:rFonts w:hint="eastAsia"/>
          <w:lang w:eastAsia="zh-CN"/>
        </w:rPr>
        <w:t xml:space="preserve">- </w:t>
      </w:r>
      <w:r>
        <w:t>NOT_SUPPORTED_WITH_ISMF</w:t>
      </w:r>
    </w:p>
    <w:p w14:paraId="79A218D8" w14:textId="77777777" w:rsidR="000672E6" w:rsidRDefault="000672E6" w:rsidP="000672E6">
      <w:pPr>
        <w:pStyle w:val="PL"/>
        <w:rPr>
          <w:lang w:eastAsia="zh-CN"/>
        </w:rPr>
      </w:pPr>
      <w:r>
        <w:rPr>
          <w:lang w:val="en-US"/>
        </w:rPr>
        <w:t xml:space="preserve">        - </w:t>
      </w:r>
      <w:r>
        <w:t>CHANGED_ANCHOR_SMF</w:t>
      </w:r>
    </w:p>
    <w:p w14:paraId="5AA015FF" w14:textId="77777777" w:rsidR="000672E6" w:rsidRDefault="000672E6" w:rsidP="000672E6">
      <w:pPr>
        <w:pStyle w:val="PL"/>
      </w:pPr>
      <w:r>
        <w:rPr>
          <w:lang w:val="en-US"/>
        </w:rPr>
        <w:t xml:space="preserve">        - </w:t>
      </w:r>
      <w:r>
        <w:t>CHANGED_INTERMEDIATE_SMF</w:t>
      </w:r>
    </w:p>
    <w:p w14:paraId="4A78B778" w14:textId="77777777" w:rsidR="000672E6" w:rsidRDefault="000672E6" w:rsidP="000672E6">
      <w:pPr>
        <w:pStyle w:val="PL"/>
      </w:pPr>
      <w:r>
        <w:rPr>
          <w:lang w:val="en-US"/>
        </w:rPr>
        <w:t xml:space="preserve">        - </w:t>
      </w:r>
      <w:r>
        <w:t>TARGET_DNAI_NOTIFICATION</w:t>
      </w:r>
    </w:p>
    <w:p w14:paraId="14235CA6"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BA60EEB"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1C971335" w14:textId="77777777" w:rsidR="000672E6" w:rsidRDefault="000672E6" w:rsidP="000672E6">
      <w:pPr>
        <w:pStyle w:val="PL"/>
      </w:pPr>
      <w:r>
        <w:t xml:space="preserve">        - </w:t>
      </w:r>
      <w:r>
        <w:rPr>
          <w:lang w:eastAsia="zh-CN"/>
        </w:rPr>
        <w:t>REL_DUE_TO_SNPN_SNPN_MOBILITY</w:t>
      </w:r>
    </w:p>
    <w:p w14:paraId="6AC896D1" w14:textId="77777777" w:rsidR="000672E6" w:rsidRDefault="000672E6" w:rsidP="000672E6">
      <w:pPr>
        <w:pStyle w:val="PL"/>
        <w:rPr>
          <w:lang w:eastAsia="zh-CN"/>
        </w:rPr>
      </w:pPr>
      <w:r>
        <w:lastRenderedPageBreak/>
        <w:t xml:space="preserve">        - </w:t>
      </w:r>
      <w:r>
        <w:rPr>
          <w:lang w:eastAsia="zh-CN"/>
        </w:rPr>
        <w:t>REL_DUE_TO_</w:t>
      </w:r>
      <w:r>
        <w:t>NO_HR_AGREEMENT</w:t>
      </w:r>
    </w:p>
    <w:p w14:paraId="2C4EC377" w14:textId="77777777" w:rsidR="000672E6" w:rsidRDefault="000672E6" w:rsidP="000672E6">
      <w:pPr>
        <w:pStyle w:val="PL"/>
        <w:rPr>
          <w:lang w:eastAsia="zh-CN"/>
        </w:rPr>
      </w:pPr>
      <w:r>
        <w:t xml:space="preserve">        - </w:t>
      </w:r>
      <w:r>
        <w:rPr>
          <w:lang w:eastAsia="zh-CN"/>
        </w:rPr>
        <w:t>REL_DUE_TO_UNSPECIFIED_REASON</w:t>
      </w:r>
    </w:p>
    <w:p w14:paraId="64AD89AA" w14:textId="77777777" w:rsidR="000672E6" w:rsidRDefault="000672E6" w:rsidP="000672E6">
      <w:pPr>
        <w:pStyle w:val="PL"/>
        <w:rPr>
          <w:lang w:eastAsia="zh-CN"/>
        </w:rPr>
      </w:pPr>
      <w:r>
        <w:t xml:space="preserve">        - </w:t>
      </w:r>
      <w:r>
        <w:rPr>
          <w:lang w:eastAsia="zh-CN"/>
        </w:rPr>
        <w:t>REL_DUE_TO_MOB_ACCESS_RESTRICTIONS</w:t>
      </w:r>
    </w:p>
    <w:p w14:paraId="70872C00"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0CAFF5C3"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573F3C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5C5B42F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3425411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43E17A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2D1CFE9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4C5E9EF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6504927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7B72BB6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7B8D8E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00B2FE3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6DCE4A8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1E0E2E1C"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210B9A0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551FC3D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EA8369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5644116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0C5BA91B"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37335BE"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3A92DCD0" w14:textId="77777777" w:rsidR="00133AD5" w:rsidRDefault="000672E6" w:rsidP="005B19C8">
      <w:pPr>
        <w:pStyle w:val="PL"/>
        <w:rPr>
          <w:ins w:id="105" w:author="Sunghoon_rev" w:date="2023-08-24T07:27:00Z"/>
          <w:color w:val="000000" w:themeColor="text1"/>
          <w:lang w:eastAsia="zh-CN"/>
        </w:rPr>
      </w:pPr>
      <w:r w:rsidRPr="0038231C">
        <w:t xml:space="preserve">        </w:t>
      </w:r>
      <w:r>
        <w:rPr>
          <w:color w:val="000000" w:themeColor="text1"/>
          <w:lang w:eastAsia="zh-CN"/>
        </w:rPr>
        <w:t>- REL_DUE_TO_CONTEXT_NOT_FOUND</w:t>
      </w:r>
    </w:p>
    <w:p w14:paraId="6071907F" w14:textId="5F0E16F0" w:rsidR="005B19C8" w:rsidRPr="005B19C8" w:rsidRDefault="00133AD5" w:rsidP="005B19C8">
      <w:pPr>
        <w:pStyle w:val="PL"/>
        <w:rPr>
          <w:color w:val="000000" w:themeColor="text1"/>
          <w:lang w:eastAsia="zh-CN"/>
        </w:rPr>
      </w:pPr>
      <w:ins w:id="106" w:author="Sunghoon_rev" w:date="2023-08-24T07:27:00Z">
        <w:r w:rsidRPr="0038231C">
          <w:t xml:space="preserve">        </w:t>
        </w:r>
        <w:r>
          <w:rPr>
            <w:color w:val="000000" w:themeColor="text1"/>
            <w:lang w:eastAsia="zh-CN"/>
          </w:rPr>
          <w:t xml:space="preserve">- </w:t>
        </w:r>
      </w:ins>
      <w:ins w:id="107" w:author="Qualcomm" w:date="2023-07-28T17:05:00Z">
        <w:r w:rsidR="005B19C8" w:rsidRPr="005B19C8">
          <w:rPr>
            <w:color w:val="000000" w:themeColor="text1"/>
            <w:lang w:eastAsia="zh-CN"/>
          </w:rPr>
          <w:t>REL_DUE_TO_MBSR_NOT_AUTHORIZED</w:t>
        </w:r>
      </w:ins>
    </w:p>
    <w:p w14:paraId="1A934FB8" w14:textId="77777777" w:rsidR="000672E6" w:rsidRPr="00D5686C"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4A3F6DC" w14:textId="77777777" w:rsidR="00681628" w:rsidRDefault="00681628" w:rsidP="00681628">
      <w:pPr>
        <w:rPr>
          <w:noProof/>
          <w:lang w:eastAsia="zh-CN"/>
        </w:rPr>
      </w:pPr>
      <w:r>
        <w:rPr>
          <w:rFonts w:hint="eastAsia"/>
          <w:noProof/>
          <w:lang w:eastAsia="zh-CN"/>
        </w:rPr>
        <w:t>[</w:t>
      </w:r>
      <w:r>
        <w:rPr>
          <w:noProof/>
          <w:lang w:eastAsia="zh-CN"/>
        </w:rPr>
        <w:t>…]</w:t>
      </w:r>
    </w:p>
    <w:p w14:paraId="2B295886" w14:textId="77777777" w:rsidR="000367A5" w:rsidRDefault="000367A5" w:rsidP="00752034">
      <w:pPr>
        <w:rPr>
          <w:noProof/>
          <w:lang w:eastAsia="zh-CN"/>
        </w:rPr>
      </w:pPr>
    </w:p>
    <w:p w14:paraId="389EB5C3" w14:textId="77777777" w:rsidR="00752034" w:rsidRDefault="00752034"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8ED6" w14:textId="77777777" w:rsidR="001A182B" w:rsidRDefault="001A182B">
      <w:r>
        <w:separator/>
      </w:r>
    </w:p>
  </w:endnote>
  <w:endnote w:type="continuationSeparator" w:id="0">
    <w:p w14:paraId="7F0557DC" w14:textId="77777777" w:rsidR="001A182B" w:rsidRDefault="001A182B">
      <w:r>
        <w:continuationSeparator/>
      </w:r>
    </w:p>
  </w:endnote>
  <w:endnote w:type="continuationNotice" w:id="1">
    <w:p w14:paraId="177B3059" w14:textId="77777777" w:rsidR="000864DD" w:rsidRDefault="00086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B186" w14:textId="77777777" w:rsidR="001A182B" w:rsidRDefault="001A182B">
      <w:r>
        <w:separator/>
      </w:r>
    </w:p>
  </w:footnote>
  <w:footnote w:type="continuationSeparator" w:id="0">
    <w:p w14:paraId="151543BD" w14:textId="77777777" w:rsidR="001A182B" w:rsidRDefault="001A182B">
      <w:r>
        <w:continuationSeparator/>
      </w:r>
    </w:p>
  </w:footnote>
  <w:footnote w:type="continuationNotice" w:id="1">
    <w:p w14:paraId="4F96357E" w14:textId="77777777" w:rsidR="000864DD" w:rsidRDefault="000864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9"/>
  </w:num>
  <w:num w:numId="11" w16cid:durableId="1238397476">
    <w:abstractNumId w:val="12"/>
  </w:num>
  <w:num w:numId="12" w16cid:durableId="716316771">
    <w:abstractNumId w:val="27"/>
  </w:num>
  <w:num w:numId="13" w16cid:durableId="1810436670">
    <w:abstractNumId w:val="22"/>
  </w:num>
  <w:num w:numId="14" w16cid:durableId="19728987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330595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409738676">
    <w:abstractNumId w:val="10"/>
  </w:num>
  <w:num w:numId="17" w16cid:durableId="686565993">
    <w:abstractNumId w:val="25"/>
  </w:num>
  <w:num w:numId="18" w16cid:durableId="689650058">
    <w:abstractNumId w:val="24"/>
  </w:num>
  <w:num w:numId="19" w16cid:durableId="422383451">
    <w:abstractNumId w:val="15"/>
  </w:num>
  <w:num w:numId="20" w16cid:durableId="1066800356">
    <w:abstractNumId w:val="23"/>
  </w:num>
  <w:num w:numId="21" w16cid:durableId="438456054">
    <w:abstractNumId w:val="14"/>
  </w:num>
  <w:num w:numId="22" w16cid:durableId="2121021965">
    <w:abstractNumId w:val="13"/>
  </w:num>
  <w:num w:numId="23" w16cid:durableId="1242443232">
    <w:abstractNumId w:val="28"/>
  </w:num>
  <w:num w:numId="24" w16cid:durableId="812722003">
    <w:abstractNumId w:val="26"/>
  </w:num>
  <w:num w:numId="25" w16cid:durableId="1178232567">
    <w:abstractNumId w:val="11"/>
  </w:num>
  <w:num w:numId="26" w16cid:durableId="1274165059">
    <w:abstractNumId w:val="20"/>
  </w:num>
  <w:num w:numId="27" w16cid:durableId="854924524">
    <w:abstractNumId w:val="17"/>
  </w:num>
  <w:num w:numId="28" w16cid:durableId="764113294">
    <w:abstractNumId w:val="16"/>
  </w:num>
  <w:num w:numId="29" w16cid:durableId="746340180">
    <w:abstractNumId w:val="21"/>
  </w:num>
  <w:num w:numId="30" w16cid:durableId="109721647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unghoon_rev">
    <w15:presenceInfo w15:providerId="None" w15:userId="Sunghoon_rev"/>
  </w15:person>
  <w15:person w15:author="Lena Chaponniere29">
    <w15:presenceInfo w15:providerId="None" w15:userId="Lena 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53"/>
    <w:rsid w:val="00020812"/>
    <w:rsid w:val="00022E4A"/>
    <w:rsid w:val="00024DB9"/>
    <w:rsid w:val="0003525A"/>
    <w:rsid w:val="000367A5"/>
    <w:rsid w:val="0004163F"/>
    <w:rsid w:val="0004548E"/>
    <w:rsid w:val="00047D98"/>
    <w:rsid w:val="000573A3"/>
    <w:rsid w:val="0006078C"/>
    <w:rsid w:val="000672E6"/>
    <w:rsid w:val="00067FDC"/>
    <w:rsid w:val="000864DD"/>
    <w:rsid w:val="00096A29"/>
    <w:rsid w:val="000A6394"/>
    <w:rsid w:val="000B0534"/>
    <w:rsid w:val="000B7FED"/>
    <w:rsid w:val="000C038A"/>
    <w:rsid w:val="000C6598"/>
    <w:rsid w:val="000D3C39"/>
    <w:rsid w:val="000D44B3"/>
    <w:rsid w:val="000D45DC"/>
    <w:rsid w:val="000F5BFF"/>
    <w:rsid w:val="00115A36"/>
    <w:rsid w:val="0012469A"/>
    <w:rsid w:val="00133AD5"/>
    <w:rsid w:val="00145D43"/>
    <w:rsid w:val="001471D4"/>
    <w:rsid w:val="00182818"/>
    <w:rsid w:val="00186E6E"/>
    <w:rsid w:val="001915D7"/>
    <w:rsid w:val="00192C46"/>
    <w:rsid w:val="00193076"/>
    <w:rsid w:val="00194BB3"/>
    <w:rsid w:val="001A08B3"/>
    <w:rsid w:val="001A182B"/>
    <w:rsid w:val="001A3903"/>
    <w:rsid w:val="001A7B60"/>
    <w:rsid w:val="001B52F0"/>
    <w:rsid w:val="001B5A6F"/>
    <w:rsid w:val="001B7A65"/>
    <w:rsid w:val="001C767E"/>
    <w:rsid w:val="001E41F3"/>
    <w:rsid w:val="001F5B25"/>
    <w:rsid w:val="00206D0D"/>
    <w:rsid w:val="00244AEA"/>
    <w:rsid w:val="00246AF7"/>
    <w:rsid w:val="0026004D"/>
    <w:rsid w:val="00261604"/>
    <w:rsid w:val="002640DD"/>
    <w:rsid w:val="00275D12"/>
    <w:rsid w:val="00284FEB"/>
    <w:rsid w:val="002860C4"/>
    <w:rsid w:val="00290F4B"/>
    <w:rsid w:val="002B1E0E"/>
    <w:rsid w:val="002B2392"/>
    <w:rsid w:val="002B23FD"/>
    <w:rsid w:val="002B5741"/>
    <w:rsid w:val="002E00D5"/>
    <w:rsid w:val="002E2AE0"/>
    <w:rsid w:val="002E472E"/>
    <w:rsid w:val="00305409"/>
    <w:rsid w:val="00321483"/>
    <w:rsid w:val="00331295"/>
    <w:rsid w:val="00337E98"/>
    <w:rsid w:val="003450DE"/>
    <w:rsid w:val="00352CC6"/>
    <w:rsid w:val="003609EF"/>
    <w:rsid w:val="0036231A"/>
    <w:rsid w:val="00374DD4"/>
    <w:rsid w:val="0037728D"/>
    <w:rsid w:val="003A05B4"/>
    <w:rsid w:val="003E1A36"/>
    <w:rsid w:val="003E21BD"/>
    <w:rsid w:val="003E387E"/>
    <w:rsid w:val="003E6AED"/>
    <w:rsid w:val="003F4474"/>
    <w:rsid w:val="003F7D1E"/>
    <w:rsid w:val="00410371"/>
    <w:rsid w:val="004169D1"/>
    <w:rsid w:val="004242F1"/>
    <w:rsid w:val="00425379"/>
    <w:rsid w:val="004362DD"/>
    <w:rsid w:val="004531EF"/>
    <w:rsid w:val="0046584E"/>
    <w:rsid w:val="0047532B"/>
    <w:rsid w:val="004A3347"/>
    <w:rsid w:val="004B663C"/>
    <w:rsid w:val="004B75B7"/>
    <w:rsid w:val="004C0217"/>
    <w:rsid w:val="004C0B95"/>
    <w:rsid w:val="004D4B53"/>
    <w:rsid w:val="004F6A3B"/>
    <w:rsid w:val="00505909"/>
    <w:rsid w:val="0050688A"/>
    <w:rsid w:val="0051418F"/>
    <w:rsid w:val="005141D9"/>
    <w:rsid w:val="0051580D"/>
    <w:rsid w:val="0052019C"/>
    <w:rsid w:val="005327E7"/>
    <w:rsid w:val="00536440"/>
    <w:rsid w:val="00547111"/>
    <w:rsid w:val="00550580"/>
    <w:rsid w:val="0057420F"/>
    <w:rsid w:val="005829FE"/>
    <w:rsid w:val="00585B0A"/>
    <w:rsid w:val="00592D74"/>
    <w:rsid w:val="005A23A1"/>
    <w:rsid w:val="005B19C8"/>
    <w:rsid w:val="005B73F3"/>
    <w:rsid w:val="005B76F2"/>
    <w:rsid w:val="005C760C"/>
    <w:rsid w:val="005D0348"/>
    <w:rsid w:val="005E2C44"/>
    <w:rsid w:val="005F37C5"/>
    <w:rsid w:val="005F73A5"/>
    <w:rsid w:val="00621188"/>
    <w:rsid w:val="00624741"/>
    <w:rsid w:val="006257ED"/>
    <w:rsid w:val="0064728B"/>
    <w:rsid w:val="00652989"/>
    <w:rsid w:val="00653DE4"/>
    <w:rsid w:val="00665C47"/>
    <w:rsid w:val="00681628"/>
    <w:rsid w:val="006827AA"/>
    <w:rsid w:val="006903E7"/>
    <w:rsid w:val="00695808"/>
    <w:rsid w:val="006B46FB"/>
    <w:rsid w:val="006C163E"/>
    <w:rsid w:val="006E21FB"/>
    <w:rsid w:val="00703A95"/>
    <w:rsid w:val="00705915"/>
    <w:rsid w:val="00731303"/>
    <w:rsid w:val="00752034"/>
    <w:rsid w:val="00753436"/>
    <w:rsid w:val="00754ECE"/>
    <w:rsid w:val="00757C5C"/>
    <w:rsid w:val="00761F80"/>
    <w:rsid w:val="007849E0"/>
    <w:rsid w:val="00792342"/>
    <w:rsid w:val="007977A8"/>
    <w:rsid w:val="007A07E8"/>
    <w:rsid w:val="007B1839"/>
    <w:rsid w:val="007B512A"/>
    <w:rsid w:val="007C1E73"/>
    <w:rsid w:val="007C2097"/>
    <w:rsid w:val="007D0F21"/>
    <w:rsid w:val="007D6A07"/>
    <w:rsid w:val="007E0A3A"/>
    <w:rsid w:val="007E1499"/>
    <w:rsid w:val="007E3FB8"/>
    <w:rsid w:val="007E49B1"/>
    <w:rsid w:val="007F7259"/>
    <w:rsid w:val="008040A8"/>
    <w:rsid w:val="00822839"/>
    <w:rsid w:val="008279FA"/>
    <w:rsid w:val="00855590"/>
    <w:rsid w:val="008626E7"/>
    <w:rsid w:val="008664E7"/>
    <w:rsid w:val="00870EE7"/>
    <w:rsid w:val="00885DCE"/>
    <w:rsid w:val="008863B9"/>
    <w:rsid w:val="00887B30"/>
    <w:rsid w:val="008A18B1"/>
    <w:rsid w:val="008A2A20"/>
    <w:rsid w:val="008A45A6"/>
    <w:rsid w:val="008B3D35"/>
    <w:rsid w:val="008D3CCC"/>
    <w:rsid w:val="008E0CFD"/>
    <w:rsid w:val="008E6590"/>
    <w:rsid w:val="008E7C20"/>
    <w:rsid w:val="008F1D29"/>
    <w:rsid w:val="008F3789"/>
    <w:rsid w:val="008F686C"/>
    <w:rsid w:val="009148DE"/>
    <w:rsid w:val="00920EA0"/>
    <w:rsid w:val="00932394"/>
    <w:rsid w:val="009344EA"/>
    <w:rsid w:val="009406BC"/>
    <w:rsid w:val="00941C2B"/>
    <w:rsid w:val="00941E30"/>
    <w:rsid w:val="00952092"/>
    <w:rsid w:val="00954A16"/>
    <w:rsid w:val="009777D9"/>
    <w:rsid w:val="009808CD"/>
    <w:rsid w:val="00985A05"/>
    <w:rsid w:val="00987D22"/>
    <w:rsid w:val="00991B88"/>
    <w:rsid w:val="009A0160"/>
    <w:rsid w:val="009A5753"/>
    <w:rsid w:val="009A579D"/>
    <w:rsid w:val="009C7772"/>
    <w:rsid w:val="009E3297"/>
    <w:rsid w:val="009E7B9F"/>
    <w:rsid w:val="009F734F"/>
    <w:rsid w:val="009F7AF4"/>
    <w:rsid w:val="00A00043"/>
    <w:rsid w:val="00A2153F"/>
    <w:rsid w:val="00A246B6"/>
    <w:rsid w:val="00A47E70"/>
    <w:rsid w:val="00A5049F"/>
    <w:rsid w:val="00A50CF0"/>
    <w:rsid w:val="00A50EC9"/>
    <w:rsid w:val="00A7671C"/>
    <w:rsid w:val="00A97372"/>
    <w:rsid w:val="00AA2CBC"/>
    <w:rsid w:val="00AC5820"/>
    <w:rsid w:val="00AC5FED"/>
    <w:rsid w:val="00AD1CD8"/>
    <w:rsid w:val="00B159CB"/>
    <w:rsid w:val="00B258BB"/>
    <w:rsid w:val="00B47733"/>
    <w:rsid w:val="00B67B97"/>
    <w:rsid w:val="00B82B92"/>
    <w:rsid w:val="00B968C8"/>
    <w:rsid w:val="00BA3EC5"/>
    <w:rsid w:val="00BA51D9"/>
    <w:rsid w:val="00BB5DFC"/>
    <w:rsid w:val="00BD279D"/>
    <w:rsid w:val="00BD6BB8"/>
    <w:rsid w:val="00BE56AC"/>
    <w:rsid w:val="00BF47DE"/>
    <w:rsid w:val="00C0451A"/>
    <w:rsid w:val="00C076DD"/>
    <w:rsid w:val="00C16B8A"/>
    <w:rsid w:val="00C41D16"/>
    <w:rsid w:val="00C45B0B"/>
    <w:rsid w:val="00C66BA2"/>
    <w:rsid w:val="00C70BEE"/>
    <w:rsid w:val="00C870F6"/>
    <w:rsid w:val="00C87589"/>
    <w:rsid w:val="00C95985"/>
    <w:rsid w:val="00C97F72"/>
    <w:rsid w:val="00CA138F"/>
    <w:rsid w:val="00CA3DB5"/>
    <w:rsid w:val="00CB01AE"/>
    <w:rsid w:val="00CB1374"/>
    <w:rsid w:val="00CB2974"/>
    <w:rsid w:val="00CB4C9A"/>
    <w:rsid w:val="00CC16EA"/>
    <w:rsid w:val="00CC5026"/>
    <w:rsid w:val="00CC68D0"/>
    <w:rsid w:val="00CD1292"/>
    <w:rsid w:val="00CD3E21"/>
    <w:rsid w:val="00CE4A3C"/>
    <w:rsid w:val="00D03F9A"/>
    <w:rsid w:val="00D06D51"/>
    <w:rsid w:val="00D24991"/>
    <w:rsid w:val="00D33207"/>
    <w:rsid w:val="00D50255"/>
    <w:rsid w:val="00D66520"/>
    <w:rsid w:val="00D7624B"/>
    <w:rsid w:val="00D80C3A"/>
    <w:rsid w:val="00D8217C"/>
    <w:rsid w:val="00D84AE9"/>
    <w:rsid w:val="00DC0BA9"/>
    <w:rsid w:val="00DD690C"/>
    <w:rsid w:val="00DE19CD"/>
    <w:rsid w:val="00DE34CF"/>
    <w:rsid w:val="00DF10D6"/>
    <w:rsid w:val="00E027E2"/>
    <w:rsid w:val="00E03231"/>
    <w:rsid w:val="00E13F3D"/>
    <w:rsid w:val="00E31611"/>
    <w:rsid w:val="00E34898"/>
    <w:rsid w:val="00E40877"/>
    <w:rsid w:val="00E56C95"/>
    <w:rsid w:val="00E61418"/>
    <w:rsid w:val="00EB09B7"/>
    <w:rsid w:val="00ED5142"/>
    <w:rsid w:val="00EE41BB"/>
    <w:rsid w:val="00EE7D7C"/>
    <w:rsid w:val="00F04355"/>
    <w:rsid w:val="00F15723"/>
    <w:rsid w:val="00F25D98"/>
    <w:rsid w:val="00F300FB"/>
    <w:rsid w:val="00F33A6A"/>
    <w:rsid w:val="00F47D19"/>
    <w:rsid w:val="00F5260A"/>
    <w:rsid w:val="00F555DC"/>
    <w:rsid w:val="00FA57D6"/>
    <w:rsid w:val="00FB6386"/>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 w:type="character" w:styleId="HTMLCode">
    <w:name w:val="HTML Code"/>
    <w:uiPriority w:val="99"/>
    <w:unhideWhenUsed/>
    <w:rsid w:val="00AC5FED"/>
    <w:rPr>
      <w:rFonts w:ascii="Courier New" w:eastAsia="Times New Roman" w:hAnsi="Courier New" w:cs="Courier New"/>
      <w:sz w:val="20"/>
      <w:szCs w:val="20"/>
    </w:rPr>
  </w:style>
  <w:style w:type="character" w:customStyle="1" w:styleId="TFZchn">
    <w:name w:val="TF Zchn"/>
    <w:rsid w:val="00AC5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 w:id="198662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22</Pages>
  <Words>7153</Words>
  <Characters>40462</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6</cp:revision>
  <cp:lastPrinted>1900-01-01T08:00:00Z</cp:lastPrinted>
  <dcterms:created xsi:type="dcterms:W3CDTF">2023-08-25T09:27:00Z</dcterms:created>
  <dcterms:modified xsi:type="dcterms:W3CDTF">2023-08-25T10:05:00Z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