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A4067" w14:textId="7C394C21" w:rsidR="009249D9" w:rsidRDefault="009249D9" w:rsidP="00DC7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C4-2338</w:t>
      </w:r>
      <w:r>
        <w:rPr>
          <w:b/>
          <w:noProof/>
          <w:sz w:val="24"/>
        </w:rPr>
        <w:t>37</w:t>
      </w:r>
    </w:p>
    <w:p w14:paraId="6435727A" w14:textId="77777777" w:rsidR="009249D9" w:rsidRDefault="009249D9" w:rsidP="009249D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1A2FD" w:rsidR="001E41F3" w:rsidRPr="00410371" w:rsidRDefault="00EE12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249D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395CB4" w:rsidR="001E41F3" w:rsidRPr="00410371" w:rsidRDefault="00EE12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249D9">
              <w:rPr>
                <w:b/>
                <w:noProof/>
                <w:sz w:val="28"/>
              </w:rPr>
              <w:t>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10E964" w:rsidR="001E41F3" w:rsidRPr="00410371" w:rsidRDefault="00EE1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249D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76E3B" w:rsidR="00F25D98" w:rsidRDefault="006E05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90559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29.5</w:t>
              </w:r>
              <w:r w:rsidR="009249D9">
                <w:t>62</w:t>
              </w:r>
              <w:r w:rsidR="002640DD">
                <w:t xml:space="preserve"> Rel-17 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0C8632" w:rsidR="001E41F3" w:rsidRDefault="000C11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2E2E35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A942D" w:rsidR="001E41F3" w:rsidRDefault="00EE1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249D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9249D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96BAC" w:rsidR="001E41F3" w:rsidRDefault="005E4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CEDE" w14:textId="513A5557" w:rsidR="000C11D6" w:rsidRPr="00DD319A" w:rsidRDefault="000C11D6" w:rsidP="000C11D6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9249D9">
              <w:rPr>
                <w:bCs/>
                <w:noProof/>
              </w:rPr>
              <w:t>62</w:t>
            </w:r>
            <w:r>
              <w:rPr>
                <w:bCs/>
                <w:noProof/>
              </w:rPr>
              <w:t xml:space="preserve"> need to be updated, according to the following list of CRs agreed in </w:t>
            </w:r>
            <w:r w:rsidR="00EE12AF">
              <w:rPr>
                <w:bCs/>
                <w:noProof/>
              </w:rPr>
              <w:t>CT4#11</w:t>
            </w:r>
            <w:r w:rsidR="009249D9">
              <w:rPr>
                <w:bCs/>
                <w:noProof/>
              </w:rPr>
              <w:t>7</w:t>
            </w:r>
            <w:r>
              <w:rPr>
                <w:bCs/>
                <w:noProof/>
              </w:rPr>
              <w:t xml:space="preserve"> meeting.</w:t>
            </w:r>
          </w:p>
          <w:p w14:paraId="4F5EF948" w14:textId="77777777" w:rsidR="000C11D6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8E28CF" w14:textId="7968B2F7" w:rsidR="000C11D6" w:rsidRPr="00DA672D" w:rsidRDefault="000C11D6" w:rsidP="000C11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9249D9"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 w:rsidR="009249D9"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02771B72" w14:textId="6EE855A0" w:rsidR="00C157DC" w:rsidRDefault="00C157DC" w:rsidP="00C15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9249D9">
              <w:rPr>
                <w:noProof/>
              </w:rPr>
              <w:t>62</w:t>
            </w:r>
            <w:r>
              <w:rPr>
                <w:noProof/>
              </w:rPr>
              <w:t xml:space="preserve"> CR#0</w:t>
            </w:r>
            <w:r w:rsidR="009249D9">
              <w:rPr>
                <w:noProof/>
              </w:rPr>
              <w:t>133</w:t>
            </w:r>
            <w:r>
              <w:rPr>
                <w:noProof/>
              </w:rPr>
              <w:t>: Backwards-compatible corrections</w:t>
            </w:r>
          </w:p>
          <w:p w14:paraId="708AA7DE" w14:textId="77777777" w:rsidR="001E41F3" w:rsidRDefault="001E41F3" w:rsidP="009249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4A67F" w14:textId="13AD194C" w:rsidR="000C11D6" w:rsidRPr="003E5110" w:rsidRDefault="009249D9" w:rsidP="000C11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hss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imsUECM</w:t>
            </w:r>
            <w:r w:rsidRPr="00DA672D">
              <w:rPr>
                <w:b/>
                <w:noProof/>
              </w:rPr>
              <w:t xml:space="preserve"> API</w:t>
            </w:r>
            <w:r w:rsidR="000C11D6">
              <w:rPr>
                <w:b/>
                <w:bCs/>
                <w:noProof/>
              </w:rPr>
              <w:t>:</w:t>
            </w:r>
          </w:p>
          <w:p w14:paraId="798456C9" w14:textId="06727BE7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</w:t>
            </w:r>
            <w:r w:rsidR="009249D9">
              <w:rPr>
                <w:lang w:val="en-US"/>
              </w:rPr>
              <w:t>1</w:t>
            </w:r>
            <w:r w:rsidRPr="00124D66">
              <w:rPr>
                <w:lang w:val="en-US"/>
              </w:rPr>
              <w:t>.</w:t>
            </w:r>
            <w:r w:rsidR="009249D9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9249D9">
              <w:t>1</w:t>
            </w:r>
            <w:r>
              <w:t>.</w:t>
            </w:r>
            <w:r w:rsidR="009249D9">
              <w:t>1</w:t>
            </w:r>
          </w:p>
          <w:p w14:paraId="65025893" w14:textId="6B3EBFD5" w:rsidR="000C11D6" w:rsidRDefault="000C11D6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9249D9">
              <w:rPr>
                <w:lang w:val="en-US"/>
              </w:rPr>
              <w:t>62</w:t>
            </w:r>
            <w:r>
              <w:rPr>
                <w:lang w:val="en-US"/>
              </w:rPr>
              <w:t xml:space="preserve"> v17.</w:t>
            </w:r>
            <w:r w:rsidR="009249D9">
              <w:rPr>
                <w:lang w:val="en-US"/>
              </w:rPr>
              <w:t>7</w:t>
            </w:r>
            <w:r>
              <w:rPr>
                <w:lang w:val="en-US"/>
              </w:rPr>
              <w:t>.0</w:t>
            </w:r>
          </w:p>
          <w:p w14:paraId="615237F3" w14:textId="76080CFC" w:rsidR="009249D9" w:rsidRDefault="009249D9" w:rsidP="000C11D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Copyright year updated to 2023</w:t>
            </w:r>
          </w:p>
          <w:p w14:paraId="31C656EC" w14:textId="77777777" w:rsidR="001E41F3" w:rsidRPr="000C11D6" w:rsidRDefault="001E41F3" w:rsidP="009249D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545A4" w14:textId="77777777" w:rsidR="000C11D6" w:rsidRDefault="000C11D6" w:rsidP="000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69DD8" w:rsidR="001E41F3" w:rsidRDefault="00281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4BABC2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924A4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CF8863" w:rsidR="001E41F3" w:rsidRDefault="00610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275998" w14:textId="77777777" w:rsidR="000C11D6" w:rsidRPr="006B5418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3D86D8" w14:textId="77777777" w:rsidR="009249D9" w:rsidRPr="00F91D2F" w:rsidRDefault="009249D9" w:rsidP="009249D9">
      <w:pPr>
        <w:pStyle w:val="Heading1"/>
      </w:pPr>
      <w:bookmarkStart w:id="9" w:name="_Toc21948993"/>
      <w:bookmarkStart w:id="10" w:name="_Toc24978900"/>
      <w:bookmarkStart w:id="11" w:name="_Toc34346806"/>
      <w:bookmarkStart w:id="12" w:name="_Toc34740883"/>
      <w:bookmarkStart w:id="13" w:name="_Toc34748242"/>
      <w:bookmarkStart w:id="14" w:name="_Toc34748618"/>
      <w:bookmarkStart w:id="15" w:name="_Toc34749608"/>
      <w:bookmarkStart w:id="16" w:name="_Toc49690152"/>
      <w:bookmarkStart w:id="17" w:name="_Toc56337252"/>
      <w:bookmarkStart w:id="18" w:name="_Toc73444074"/>
      <w:bookmarkStart w:id="19" w:name="_Toc144127105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D6ADDD7" w14:textId="77777777" w:rsidR="009249D9" w:rsidRPr="00D67AB2" w:rsidRDefault="009249D9" w:rsidP="009249D9">
      <w:pPr>
        <w:pStyle w:val="PL"/>
      </w:pPr>
      <w:r w:rsidRPr="00D67AB2">
        <w:t>openapi: 3.0.0</w:t>
      </w:r>
    </w:p>
    <w:p w14:paraId="17CD64FD" w14:textId="77777777" w:rsidR="009249D9" w:rsidRPr="00D67AB2" w:rsidRDefault="009249D9" w:rsidP="009249D9">
      <w:pPr>
        <w:pStyle w:val="PL"/>
      </w:pPr>
    </w:p>
    <w:p w14:paraId="3DA7F642" w14:textId="77777777" w:rsidR="009249D9" w:rsidRPr="00D67AB2" w:rsidRDefault="009249D9" w:rsidP="009249D9">
      <w:pPr>
        <w:pStyle w:val="PL"/>
      </w:pPr>
      <w:r w:rsidRPr="00D67AB2">
        <w:t>info:</w:t>
      </w:r>
    </w:p>
    <w:p w14:paraId="6F9F0C3A" w14:textId="045DC4CA" w:rsidR="009249D9" w:rsidRPr="00D67AB2" w:rsidRDefault="009249D9" w:rsidP="009249D9">
      <w:pPr>
        <w:pStyle w:val="PL"/>
      </w:pPr>
      <w:r w:rsidRPr="00D67AB2">
        <w:t xml:space="preserve">  version: '</w:t>
      </w:r>
      <w:r w:rsidRPr="00A72279">
        <w:t>1.</w:t>
      </w:r>
      <w:r>
        <w:t>1</w:t>
      </w:r>
      <w:r w:rsidRPr="00A72279">
        <w:t>.</w:t>
      </w:r>
      <w:del w:id="20" w:author="Jesus de Gregorio" w:date="2023-08-28T15:14:00Z">
        <w:r w:rsidDel="009249D9">
          <w:delText>0</w:delText>
        </w:r>
      </w:del>
      <w:ins w:id="21" w:author="Jesus de Gregorio" w:date="2023-08-28T15:14:00Z">
        <w:r>
          <w:t>1</w:t>
        </w:r>
      </w:ins>
      <w:r w:rsidRPr="00D67AB2">
        <w:t>'</w:t>
      </w:r>
    </w:p>
    <w:p w14:paraId="43A50D7F" w14:textId="77777777" w:rsidR="009249D9" w:rsidRPr="00D67AB2" w:rsidRDefault="009249D9" w:rsidP="009249D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2E03A7DD" w14:textId="77777777" w:rsidR="009249D9" w:rsidRPr="00D67AB2" w:rsidRDefault="009249D9" w:rsidP="009249D9">
      <w:pPr>
        <w:pStyle w:val="PL"/>
      </w:pPr>
      <w:r w:rsidRPr="00D67AB2">
        <w:t xml:space="preserve">  description: |</w:t>
      </w:r>
    </w:p>
    <w:p w14:paraId="5D4BA43F" w14:textId="77777777" w:rsidR="009249D9" w:rsidRPr="00D67AB2" w:rsidRDefault="009249D9" w:rsidP="009249D9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r>
        <w:t xml:space="preserve">  </w:t>
      </w:r>
    </w:p>
    <w:p w14:paraId="39E8F25C" w14:textId="0D3E3B11" w:rsidR="009249D9" w:rsidRPr="00D67AB2" w:rsidRDefault="009249D9" w:rsidP="009249D9">
      <w:pPr>
        <w:pStyle w:val="PL"/>
      </w:pPr>
      <w:r w:rsidRPr="00D67AB2">
        <w:t xml:space="preserve">    © 20</w:t>
      </w:r>
      <w:r>
        <w:t>2</w:t>
      </w:r>
      <w:del w:id="22" w:author="Jesus de Gregorio" w:date="2023-08-28T15:14:00Z">
        <w:r w:rsidDel="009249D9">
          <w:delText>2</w:delText>
        </w:r>
      </w:del>
      <w:ins w:id="23" w:author="Jesus de Gregorio" w:date="2023-08-28T15:14:00Z">
        <w:r>
          <w:t>3</w:t>
        </w:r>
      </w:ins>
      <w:r w:rsidRPr="00D67AB2">
        <w:t>, 3GPP Organizational Partners (ARIB, ATIS, CCSA, ETSI, TSDSI, TTA, TTC).</w:t>
      </w:r>
      <w:r>
        <w:t xml:space="preserve">  </w:t>
      </w:r>
    </w:p>
    <w:p w14:paraId="38A6755C" w14:textId="77777777" w:rsidR="009249D9" w:rsidRPr="00D67AB2" w:rsidRDefault="009249D9" w:rsidP="009249D9">
      <w:pPr>
        <w:pStyle w:val="PL"/>
      </w:pPr>
      <w:r w:rsidRPr="00D67AB2">
        <w:t xml:space="preserve">    All rights reserved.</w:t>
      </w:r>
    </w:p>
    <w:p w14:paraId="64F11E44" w14:textId="77777777" w:rsidR="009249D9" w:rsidRPr="00D67AB2" w:rsidRDefault="009249D9" w:rsidP="009249D9">
      <w:pPr>
        <w:pStyle w:val="PL"/>
        <w:rPr>
          <w:lang w:val="en-US"/>
        </w:rPr>
      </w:pPr>
    </w:p>
    <w:p w14:paraId="1122FA5C" w14:textId="77777777" w:rsidR="009249D9" w:rsidRPr="00D67AB2" w:rsidRDefault="009249D9" w:rsidP="009249D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5EB653B" w14:textId="0659BA5E" w:rsidR="009249D9" w:rsidRPr="00D67AB2" w:rsidRDefault="009249D9" w:rsidP="009249D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r>
        <w:rPr>
          <w:lang w:val="en-US"/>
        </w:rPr>
        <w:t>Home Subscriber Server (</w:t>
      </w:r>
      <w:r w:rsidRPr="00BA146A">
        <w:rPr>
          <w:lang w:val="en-US"/>
        </w:rPr>
        <w:t>HSS</w:t>
      </w:r>
      <w:r>
        <w:rPr>
          <w:lang w:val="en-US"/>
        </w:rPr>
        <w:t>)</w:t>
      </w:r>
      <w:r w:rsidRPr="00BA146A">
        <w:rPr>
          <w:lang w:val="en-US"/>
        </w:rPr>
        <w:t xml:space="preserve"> Services</w:t>
      </w:r>
      <w:r w:rsidRPr="00D67AB2">
        <w:rPr>
          <w:lang w:val="en-US"/>
        </w:rPr>
        <w:t xml:space="preserve">, version </w:t>
      </w:r>
      <w:r>
        <w:rPr>
          <w:lang w:val="en-US"/>
        </w:rPr>
        <w:t>17</w:t>
      </w:r>
      <w:r w:rsidRPr="00A72279">
        <w:rPr>
          <w:lang w:val="en-US"/>
        </w:rPr>
        <w:t>.</w:t>
      </w:r>
      <w:del w:id="24" w:author="Jesus de Gregorio" w:date="2023-08-28T15:14:00Z">
        <w:r w:rsidDel="009249D9">
          <w:rPr>
            <w:lang w:val="en-US"/>
          </w:rPr>
          <w:delText>5</w:delText>
        </w:r>
      </w:del>
      <w:ins w:id="25" w:author="Jesus de Gregorio" w:date="2023-08-28T15:14:00Z">
        <w:r>
          <w:rPr>
            <w:lang w:val="en-US"/>
          </w:rPr>
          <w:t>7</w:t>
        </w:r>
      </w:ins>
      <w:r w:rsidRPr="00A72279">
        <w:rPr>
          <w:lang w:val="en-US"/>
        </w:rPr>
        <w:t>.0</w:t>
      </w:r>
    </w:p>
    <w:p w14:paraId="329738B0" w14:textId="77777777" w:rsidR="009249D9" w:rsidRPr="00D67AB2" w:rsidRDefault="009249D9" w:rsidP="009249D9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r>
        <w:rPr>
          <w:lang w:val="en-US"/>
        </w:rPr>
        <w:t>s</w:t>
      </w:r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6E6690E0" w14:textId="77777777" w:rsidR="009249D9" w:rsidRPr="00D67AB2" w:rsidRDefault="009249D9" w:rsidP="009249D9">
      <w:pPr>
        <w:pStyle w:val="PL"/>
      </w:pPr>
    </w:p>
    <w:p w14:paraId="6E6C7912" w14:textId="77777777" w:rsidR="009249D9" w:rsidRPr="00690A26" w:rsidRDefault="009249D9" w:rsidP="000C11D6">
      <w:pPr>
        <w:pStyle w:val="PL"/>
      </w:pPr>
    </w:p>
    <w:p w14:paraId="5E310E54" w14:textId="56444371" w:rsidR="000C11D6" w:rsidRDefault="000C11D6" w:rsidP="000C11D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3DC2E82" w14:textId="77777777" w:rsidR="000C11D6" w:rsidRDefault="000C11D6" w:rsidP="000C11D6">
      <w:pPr>
        <w:rPr>
          <w:b/>
          <w:i/>
          <w:noProof/>
          <w:color w:val="0070C0"/>
          <w:lang w:val="en-US"/>
        </w:rPr>
      </w:pPr>
    </w:p>
    <w:p w14:paraId="185DA5B7" w14:textId="00F0DD4A" w:rsidR="000C11D6" w:rsidRPr="000C11D6" w:rsidRDefault="000C11D6" w:rsidP="000C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C11D6" w:rsidRPr="000C1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5159B" w14:textId="77777777" w:rsidR="00811204" w:rsidRDefault="00811204">
      <w:r>
        <w:separator/>
      </w:r>
    </w:p>
  </w:endnote>
  <w:endnote w:type="continuationSeparator" w:id="0">
    <w:p w14:paraId="3BF1EB63" w14:textId="77777777" w:rsidR="00811204" w:rsidRDefault="00811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0DD84" w14:textId="77777777" w:rsidR="000C11D6" w:rsidRDefault="000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7D9CC" w14:textId="77777777" w:rsidR="000C11D6" w:rsidRDefault="000C1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B7FEB" w14:textId="77777777" w:rsidR="000C11D6" w:rsidRDefault="000C1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D6F01" w14:textId="77777777" w:rsidR="00811204" w:rsidRDefault="00811204">
      <w:r>
        <w:separator/>
      </w:r>
    </w:p>
  </w:footnote>
  <w:footnote w:type="continuationSeparator" w:id="0">
    <w:p w14:paraId="4CD2DE93" w14:textId="77777777" w:rsidR="00811204" w:rsidRDefault="00811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339E2" w14:textId="77777777" w:rsidR="000C11D6" w:rsidRDefault="000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8046" w14:textId="77777777" w:rsidR="000C11D6" w:rsidRDefault="000C11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7"/>
    <w:rsid w:val="00073DA4"/>
    <w:rsid w:val="000A6394"/>
    <w:rsid w:val="000B3CFB"/>
    <w:rsid w:val="000B7FED"/>
    <w:rsid w:val="000C038A"/>
    <w:rsid w:val="000C11D6"/>
    <w:rsid w:val="000C6598"/>
    <w:rsid w:val="000D44B3"/>
    <w:rsid w:val="00145D43"/>
    <w:rsid w:val="00182873"/>
    <w:rsid w:val="0019016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96"/>
    <w:rsid w:val="00284FEB"/>
    <w:rsid w:val="002860C4"/>
    <w:rsid w:val="002B5741"/>
    <w:rsid w:val="002E472E"/>
    <w:rsid w:val="00305409"/>
    <w:rsid w:val="00354B7F"/>
    <w:rsid w:val="003609EF"/>
    <w:rsid w:val="0036231A"/>
    <w:rsid w:val="00374DD4"/>
    <w:rsid w:val="003E1A36"/>
    <w:rsid w:val="00410371"/>
    <w:rsid w:val="00420A34"/>
    <w:rsid w:val="004242F1"/>
    <w:rsid w:val="0043421B"/>
    <w:rsid w:val="004B75B7"/>
    <w:rsid w:val="0051580D"/>
    <w:rsid w:val="00547111"/>
    <w:rsid w:val="00592D74"/>
    <w:rsid w:val="00596925"/>
    <w:rsid w:val="005E2C44"/>
    <w:rsid w:val="005E437A"/>
    <w:rsid w:val="0061027A"/>
    <w:rsid w:val="00621188"/>
    <w:rsid w:val="006257ED"/>
    <w:rsid w:val="00665C47"/>
    <w:rsid w:val="00695808"/>
    <w:rsid w:val="006B46FB"/>
    <w:rsid w:val="006E0580"/>
    <w:rsid w:val="006E21FB"/>
    <w:rsid w:val="007176FF"/>
    <w:rsid w:val="00792342"/>
    <w:rsid w:val="007977A8"/>
    <w:rsid w:val="007B512A"/>
    <w:rsid w:val="007C2097"/>
    <w:rsid w:val="007D6A07"/>
    <w:rsid w:val="007E59ED"/>
    <w:rsid w:val="007F5EAD"/>
    <w:rsid w:val="007F7259"/>
    <w:rsid w:val="008040A8"/>
    <w:rsid w:val="00811204"/>
    <w:rsid w:val="008279FA"/>
    <w:rsid w:val="008626E7"/>
    <w:rsid w:val="00870EE7"/>
    <w:rsid w:val="008863B9"/>
    <w:rsid w:val="008A45A6"/>
    <w:rsid w:val="008F3789"/>
    <w:rsid w:val="008F686C"/>
    <w:rsid w:val="009148DE"/>
    <w:rsid w:val="009249D9"/>
    <w:rsid w:val="00941E30"/>
    <w:rsid w:val="009777D9"/>
    <w:rsid w:val="00991B88"/>
    <w:rsid w:val="009A5753"/>
    <w:rsid w:val="009A579D"/>
    <w:rsid w:val="009D22EB"/>
    <w:rsid w:val="009D6763"/>
    <w:rsid w:val="009E3297"/>
    <w:rsid w:val="009F734F"/>
    <w:rsid w:val="00A10A51"/>
    <w:rsid w:val="00A246B6"/>
    <w:rsid w:val="00A35E5C"/>
    <w:rsid w:val="00A47E70"/>
    <w:rsid w:val="00A50CF0"/>
    <w:rsid w:val="00A7671C"/>
    <w:rsid w:val="00AA2CBC"/>
    <w:rsid w:val="00AA621F"/>
    <w:rsid w:val="00AC5820"/>
    <w:rsid w:val="00AD1CD8"/>
    <w:rsid w:val="00B224DC"/>
    <w:rsid w:val="00B258BB"/>
    <w:rsid w:val="00B67B97"/>
    <w:rsid w:val="00B968C8"/>
    <w:rsid w:val="00BA3EC5"/>
    <w:rsid w:val="00BA51D9"/>
    <w:rsid w:val="00BB5DFC"/>
    <w:rsid w:val="00BD279D"/>
    <w:rsid w:val="00BD6BB8"/>
    <w:rsid w:val="00C157DC"/>
    <w:rsid w:val="00C66BA2"/>
    <w:rsid w:val="00C95985"/>
    <w:rsid w:val="00CC5026"/>
    <w:rsid w:val="00CC68D0"/>
    <w:rsid w:val="00D031DD"/>
    <w:rsid w:val="00D03F9A"/>
    <w:rsid w:val="00D06D51"/>
    <w:rsid w:val="00D24991"/>
    <w:rsid w:val="00D50255"/>
    <w:rsid w:val="00D6379D"/>
    <w:rsid w:val="00D652EA"/>
    <w:rsid w:val="00D66520"/>
    <w:rsid w:val="00DE34CF"/>
    <w:rsid w:val="00E10BD1"/>
    <w:rsid w:val="00E13F3D"/>
    <w:rsid w:val="00E1646A"/>
    <w:rsid w:val="00E34898"/>
    <w:rsid w:val="00E804FC"/>
    <w:rsid w:val="00EB09B7"/>
    <w:rsid w:val="00EB7E9F"/>
    <w:rsid w:val="00EE12AF"/>
    <w:rsid w:val="00EE7D7C"/>
    <w:rsid w:val="00F25D98"/>
    <w:rsid w:val="00F300FB"/>
    <w:rsid w:val="00FB6386"/>
    <w:rsid w:val="00FD6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C11D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C11D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F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2020-02-03T08:32:00Z</dcterms:created>
  <dcterms:modified xsi:type="dcterms:W3CDTF">2023-08-28T13:15:00Z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C4-225611</vt:lpwstr>
  </property>
  <property fmtid="{D5CDD505-2E9C-101B-9397-08002B2CF9AE}" pid="10" name="Spec#">
    <vt:lpwstr>29.510</vt:lpwstr>
  </property>
  <property fmtid="{D5CDD505-2E9C-101B-9397-08002B2CF9AE}" pid="11" name="Cr#">
    <vt:lpwstr>0786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Rel-17</vt:lpwstr>
  </property>
</Properties>
</file>