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6A4067" w14:textId="67A033B1" w:rsidR="009249D9" w:rsidRDefault="009249D9" w:rsidP="00DC7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C4-2338</w:t>
      </w:r>
      <w:r w:rsidR="00311A4B">
        <w:rPr>
          <w:b/>
          <w:noProof/>
          <w:sz w:val="24"/>
        </w:rPr>
        <w:t>3</w:t>
      </w:r>
      <w:r w:rsidR="00970802">
        <w:rPr>
          <w:b/>
          <w:noProof/>
          <w:sz w:val="24"/>
        </w:rPr>
        <w:t>5</w:t>
      </w:r>
    </w:p>
    <w:p w14:paraId="6435727A" w14:textId="77777777" w:rsidR="009249D9" w:rsidRDefault="009249D9" w:rsidP="009249D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55056" w:rsidR="001E41F3" w:rsidRPr="00410371" w:rsidRDefault="00EE12AF" w:rsidP="00311A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11A4B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67464F" w:rsidR="001E41F3" w:rsidRPr="00410371" w:rsidRDefault="00311A4B" w:rsidP="00311A4B">
            <w:pPr>
              <w:pStyle w:val="CRCoverPage"/>
              <w:spacing w:after="0"/>
              <w:rPr>
                <w:noProof/>
              </w:rPr>
            </w:pPr>
            <w:r w:rsidRPr="00311A4B"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84D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8F1DEC" w:rsidR="001E41F3" w:rsidRPr="00410371" w:rsidRDefault="00EE12AF" w:rsidP="00311A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11A4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11A4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76E3B" w:rsidR="00F25D98" w:rsidRDefault="006E0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E724D" w:rsidR="001E41F3" w:rsidRDefault="00972B98">
            <w:pPr>
              <w:pStyle w:val="CRCoverPage"/>
              <w:spacing w:after="0"/>
              <w:ind w:left="100"/>
              <w:rPr>
                <w:noProof/>
              </w:rPr>
            </w:pPr>
            <w:r w:rsidRPr="00972B98">
              <w:t>29.515 Rel-17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6D0B68" w:rsidR="001E41F3" w:rsidRDefault="003A1B51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C8632" w:rsidR="001E41F3" w:rsidRDefault="000C11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684D68">
              <w:fldChar w:fldCharType="begin"/>
            </w:r>
            <w:r w:rsidR="00684D68">
              <w:instrText xml:space="preserve"> DOCPROPERTY  SourceIfTsg  \* MERGEFORMAT </w:instrText>
            </w:r>
            <w:r w:rsidR="00684D68">
              <w:fldChar w:fldCharType="end"/>
            </w:r>
            <w:r w:rsidR="00684D68">
              <w:fldChar w:fldCharType="begin"/>
            </w:r>
            <w:r w:rsidR="00684D68">
              <w:instrText xml:space="preserve"> DOCPROPERTY  SourceIfTsg  \* MERGEFORMAT </w:instrText>
            </w:r>
            <w:r w:rsidR="00684D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6EBC16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A1B5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172BE" w:rsidR="001E41F3" w:rsidRDefault="00EE12AF" w:rsidP="00BD78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249D9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BD780D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84D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38EC54" w:rsidR="001E41F3" w:rsidRDefault="005E437A" w:rsidP="00BD78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780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CEDE" w14:textId="3D88E4BD" w:rsidR="000C11D6" w:rsidRPr="00DD319A" w:rsidRDefault="00590912" w:rsidP="000C11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API version</w:t>
            </w:r>
            <w:r w:rsidR="000C11D6">
              <w:rPr>
                <w:bCs/>
                <w:noProof/>
              </w:rPr>
              <w:t xml:space="preserve"> in TS 29.5</w:t>
            </w:r>
            <w:r w:rsidR="005B4510">
              <w:rPr>
                <w:bCs/>
                <w:noProof/>
              </w:rPr>
              <w:t>15</w:t>
            </w:r>
            <w:r w:rsidR="000C11D6">
              <w:rPr>
                <w:bCs/>
                <w:noProof/>
              </w:rPr>
              <w:t xml:space="preserve"> need to be updated, according to the following CRs agreed in </w:t>
            </w:r>
            <w:r w:rsidR="00EE12AF">
              <w:rPr>
                <w:bCs/>
                <w:noProof/>
              </w:rPr>
              <w:t>CT4#11</w:t>
            </w:r>
            <w:r w:rsidR="009249D9">
              <w:rPr>
                <w:bCs/>
                <w:noProof/>
              </w:rPr>
              <w:t>7</w:t>
            </w:r>
            <w:r w:rsidR="000C11D6">
              <w:rPr>
                <w:bCs/>
                <w:noProof/>
              </w:rPr>
              <w:t xml:space="preserve"> meeting.</w:t>
            </w:r>
          </w:p>
          <w:p w14:paraId="4F5EF948" w14:textId="77777777" w:rsidR="000C11D6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8E28CF" w14:textId="07019BFB" w:rsidR="000C11D6" w:rsidRPr="00754FDC" w:rsidRDefault="00754FDC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754FDC">
              <w:rPr>
                <w:b/>
                <w:lang w:eastAsia="zh-CN"/>
              </w:rPr>
              <w:t>Ngmlc_Loc</w:t>
            </w:r>
            <w:r w:rsidRPr="00754FDC">
              <w:rPr>
                <w:rFonts w:hint="eastAsia"/>
                <w:b/>
                <w:lang w:eastAsia="zh-CN"/>
              </w:rPr>
              <w:t>a</w:t>
            </w:r>
            <w:r w:rsidRPr="00754FDC">
              <w:rPr>
                <w:b/>
                <w:lang w:eastAsia="zh-CN"/>
              </w:rPr>
              <w:t>tion</w:t>
            </w:r>
            <w:proofErr w:type="spellEnd"/>
            <w:r w:rsidRPr="00754FDC">
              <w:rPr>
                <w:b/>
              </w:rPr>
              <w:t xml:space="preserve"> API</w:t>
            </w:r>
            <w:r w:rsidR="000C11D6" w:rsidRPr="00754FDC">
              <w:rPr>
                <w:b/>
                <w:noProof/>
              </w:rPr>
              <w:t>:</w:t>
            </w:r>
          </w:p>
          <w:p w14:paraId="02771B72" w14:textId="44701B40" w:rsidR="00C157DC" w:rsidRDefault="00C157DC" w:rsidP="00C15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CB6F05" w:rsidRPr="00CB6F05">
              <w:rPr>
                <w:noProof/>
              </w:rPr>
              <w:t>0118</w:t>
            </w:r>
            <w:r w:rsidR="00216796">
              <w:rPr>
                <w:noProof/>
              </w:rPr>
              <w:t>: backward</w:t>
            </w:r>
            <w:r>
              <w:rPr>
                <w:noProof/>
              </w:rPr>
              <w:t xml:space="preserve">-compatible </w:t>
            </w:r>
            <w:r w:rsidR="009F426E">
              <w:rPr>
                <w:noProof/>
              </w:rPr>
              <w:t>corrections</w:t>
            </w:r>
          </w:p>
          <w:p w14:paraId="120E7058" w14:textId="69B85DA2" w:rsidR="00B50BC1" w:rsidRDefault="00B50BC1" w:rsidP="00B50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CB6F05" w:rsidRPr="00CB6F05">
              <w:rPr>
                <w:noProof/>
              </w:rPr>
              <w:t>0123</w:t>
            </w:r>
            <w:r>
              <w:rPr>
                <w:noProof/>
              </w:rPr>
              <w:t xml:space="preserve">: </w:t>
            </w:r>
            <w:r w:rsidR="00216796">
              <w:rPr>
                <w:noProof/>
              </w:rPr>
              <w:t>b</w:t>
            </w:r>
            <w:r>
              <w:rPr>
                <w:noProof/>
              </w:rPr>
              <w:t>ackward-compatible corrections</w:t>
            </w:r>
          </w:p>
          <w:p w14:paraId="708AA7DE" w14:textId="77777777" w:rsidR="001E41F3" w:rsidRDefault="001E41F3" w:rsidP="009249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C6EE5" w14:textId="77777777" w:rsidR="00CB6F05" w:rsidRPr="00754FDC" w:rsidRDefault="00CB6F05" w:rsidP="00CB6F05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754FDC">
              <w:rPr>
                <w:b/>
                <w:lang w:eastAsia="zh-CN"/>
              </w:rPr>
              <w:t>Ngmlc_Loc</w:t>
            </w:r>
            <w:r w:rsidRPr="00754FDC">
              <w:rPr>
                <w:rFonts w:hint="eastAsia"/>
                <w:b/>
                <w:lang w:eastAsia="zh-CN"/>
              </w:rPr>
              <w:t>a</w:t>
            </w:r>
            <w:r w:rsidRPr="00754FDC">
              <w:rPr>
                <w:b/>
                <w:lang w:eastAsia="zh-CN"/>
              </w:rPr>
              <w:t>tion</w:t>
            </w:r>
            <w:proofErr w:type="spellEnd"/>
            <w:r w:rsidRPr="00754FDC">
              <w:rPr>
                <w:b/>
              </w:rPr>
              <w:t xml:space="preserve"> API</w:t>
            </w:r>
            <w:r w:rsidRPr="00754FDC">
              <w:rPr>
                <w:b/>
                <w:noProof/>
              </w:rPr>
              <w:t>:</w:t>
            </w:r>
          </w:p>
          <w:p w14:paraId="798456C9" w14:textId="7382D2ED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D734F3" w:rsidRPr="00D734F3">
              <w:rPr>
                <w:lang w:val="en-US"/>
              </w:rPr>
              <w:t>1.</w:t>
            </w:r>
            <w:r w:rsidR="005318B7">
              <w:rPr>
                <w:lang w:val="en-US"/>
              </w:rPr>
              <w:t>1</w:t>
            </w:r>
            <w:r w:rsidR="00D734F3" w:rsidRPr="00D734F3">
              <w:rPr>
                <w:lang w:val="en-US"/>
              </w:rPr>
              <w:t>.</w:t>
            </w:r>
            <w:r w:rsidR="005318B7">
              <w:rPr>
                <w:lang w:val="en-US"/>
              </w:rPr>
              <w:t>2</w:t>
            </w:r>
            <w:r w:rsidR="00D734F3">
              <w:rPr>
                <w:lang w:val="en-US"/>
              </w:rPr>
              <w:t xml:space="preserve"> </w:t>
            </w:r>
            <w:r>
              <w:rPr>
                <w:lang w:val="en-US"/>
              </w:rPr>
              <w:t>to</w:t>
            </w:r>
            <w:r w:rsidR="00D734F3">
              <w:rPr>
                <w:lang w:val="en-US"/>
              </w:rPr>
              <w:t xml:space="preserve"> </w:t>
            </w:r>
            <w:r w:rsidR="00D734F3" w:rsidRPr="00D734F3">
              <w:rPr>
                <w:lang w:val="en-US"/>
              </w:rPr>
              <w:t>1.</w:t>
            </w:r>
            <w:r w:rsidR="005318B7">
              <w:rPr>
                <w:lang w:val="en-US"/>
              </w:rPr>
              <w:t>1</w:t>
            </w:r>
            <w:r w:rsidR="00D734F3" w:rsidRPr="00D734F3">
              <w:rPr>
                <w:lang w:val="en-US"/>
              </w:rPr>
              <w:t>.</w:t>
            </w:r>
            <w:r w:rsidR="005318B7">
              <w:rPr>
                <w:lang w:val="en-US"/>
              </w:rPr>
              <w:t>3</w:t>
            </w:r>
          </w:p>
          <w:p w14:paraId="65025893" w14:textId="4C04A054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3826C7">
              <w:rPr>
                <w:lang w:val="en-US"/>
              </w:rPr>
              <w:t>15</w:t>
            </w:r>
            <w:r>
              <w:rPr>
                <w:lang w:val="en-US"/>
              </w:rPr>
              <w:t xml:space="preserve"> v1</w:t>
            </w:r>
            <w:r w:rsidR="003826C7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3826C7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31C656EC" w14:textId="77777777" w:rsidR="001E41F3" w:rsidRPr="000C11D6" w:rsidRDefault="001E41F3" w:rsidP="00BE3A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45A4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BBEEA2" w:rsidR="001E41F3" w:rsidRDefault="00281996" w:rsidP="00E21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21315">
              <w:rPr>
                <w:noProof/>
              </w:rPr>
              <w:t>2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BABC2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924A4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F8863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75998" w14:textId="77777777" w:rsidR="000C11D6" w:rsidRPr="006B5418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bookmarkStart w:id="4" w:name="_Toc24937836"/>
      <w:bookmarkStart w:id="5" w:name="_Toc33962656"/>
      <w:bookmarkStart w:id="6" w:name="_Toc42883425"/>
      <w:bookmarkStart w:id="7" w:name="_Toc49733293"/>
      <w:bookmarkStart w:id="8" w:name="_Toc56690943"/>
      <w:bookmarkStart w:id="9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8A71E44" w14:textId="77777777" w:rsidR="00F945F4" w:rsidRPr="008D72A7" w:rsidRDefault="00F945F4" w:rsidP="00F945F4">
      <w:pPr>
        <w:pStyle w:val="Heading1"/>
        <w:rPr>
          <w:lang w:eastAsia="zh-CN"/>
        </w:rPr>
      </w:pPr>
      <w:bookmarkStart w:id="10" w:name="_Toc26202362"/>
      <w:bookmarkStart w:id="11" w:name="_Toc22624301"/>
      <w:bookmarkStart w:id="12" w:name="_Toc22141099"/>
      <w:bookmarkStart w:id="13" w:name="_Toc18853101"/>
      <w:bookmarkStart w:id="14" w:name="_Toc26202548"/>
      <w:bookmarkStart w:id="15" w:name="_Toc34804261"/>
      <w:bookmarkStart w:id="16" w:name="_Toc35935832"/>
      <w:bookmarkStart w:id="17" w:name="_Toc45030052"/>
      <w:bookmarkStart w:id="18" w:name="_Toc51922413"/>
      <w:bookmarkStart w:id="19" w:name="_Toc51922832"/>
      <w:bookmarkStart w:id="20" w:name="_Toc114771364"/>
      <w:bookmarkStart w:id="21" w:name="_Toc138344328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E40DCC2" w14:textId="77777777" w:rsidR="00F945F4" w:rsidRPr="008D72A7" w:rsidRDefault="00F945F4" w:rsidP="00F945F4">
      <w:pPr>
        <w:pStyle w:val="PL"/>
      </w:pPr>
      <w:bookmarkStart w:id="22" w:name="OLE_LINK5"/>
      <w:r>
        <w:t>openapi: 3.0.0</w:t>
      </w:r>
    </w:p>
    <w:p w14:paraId="1961F850" w14:textId="77777777" w:rsidR="00F945F4" w:rsidRPr="00C67917" w:rsidRDefault="00F945F4" w:rsidP="00F945F4">
      <w:pPr>
        <w:pStyle w:val="PL"/>
      </w:pPr>
      <w:r>
        <w:t>info:</w:t>
      </w:r>
    </w:p>
    <w:bookmarkEnd w:id="22"/>
    <w:p w14:paraId="5E7FD606" w14:textId="2D7726D0" w:rsidR="00F945F4" w:rsidRDefault="00F945F4" w:rsidP="00F945F4">
      <w:pPr>
        <w:pStyle w:val="PL"/>
      </w:pPr>
      <w:r>
        <w:t xml:space="preserve">  version: '</w:t>
      </w:r>
      <w:r w:rsidRPr="00530D38">
        <w:t>1.1.</w:t>
      </w:r>
      <w:ins w:id="23" w:author="Baixiao" w:date="2023-08-29T14:34:00Z">
        <w:r w:rsidR="00E55652">
          <w:t>3</w:t>
        </w:r>
      </w:ins>
      <w:del w:id="24" w:author="Baixiao" w:date="2023-08-29T14:34:00Z">
        <w:r w:rsidR="00922FC7" w:rsidDel="00E55652">
          <w:delText>2</w:delText>
        </w:r>
      </w:del>
      <w:r>
        <w:t>'</w:t>
      </w:r>
    </w:p>
    <w:p w14:paraId="69429086" w14:textId="77777777" w:rsidR="00F945F4" w:rsidRDefault="00F945F4" w:rsidP="00F945F4">
      <w:pPr>
        <w:pStyle w:val="PL"/>
        <w:rPr>
          <w:rFonts w:eastAsiaTheme="minorEastAsia"/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39AF578C" w14:textId="77777777" w:rsidR="00F945F4" w:rsidRDefault="00F945F4" w:rsidP="00F945F4">
      <w:pPr>
        <w:pStyle w:val="PL"/>
      </w:pPr>
      <w:r>
        <w:t xml:space="preserve">  description: |</w:t>
      </w:r>
    </w:p>
    <w:p w14:paraId="16BE5ACC" w14:textId="77777777" w:rsidR="00F945F4" w:rsidRPr="00AA59C7" w:rsidRDefault="00F945F4" w:rsidP="00F945F4">
      <w:pPr>
        <w:pStyle w:val="PL"/>
      </w:pPr>
      <w:r>
        <w:t xml:space="preserve">    </w:t>
      </w:r>
      <w:r>
        <w:rPr>
          <w:rFonts w:eastAsiaTheme="minorEastAsia" w:hint="eastAsia"/>
          <w:lang w:eastAsia="zh-CN"/>
        </w:rPr>
        <w:t>GMLC Location</w:t>
      </w:r>
      <w:r>
        <w:t xml:space="preserve"> Service.</w:t>
      </w:r>
      <w:r>
        <w:rPr>
          <w:rFonts w:eastAsiaTheme="minorEastAsia" w:hint="eastAsia"/>
          <w:lang w:eastAsia="zh-CN"/>
        </w:rPr>
        <w:t xml:space="preserve">  </w:t>
      </w:r>
    </w:p>
    <w:p w14:paraId="1FADFBC9" w14:textId="77777777" w:rsidR="00F945F4" w:rsidRPr="00AA59C7" w:rsidRDefault="00F945F4" w:rsidP="00F945F4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3</w:t>
      </w:r>
      <w: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70A0FFEB" w14:textId="77777777" w:rsidR="00F945F4" w:rsidRDefault="00F945F4" w:rsidP="00F945F4">
      <w:pPr>
        <w:pStyle w:val="PL"/>
      </w:pPr>
      <w:r>
        <w:t xml:space="preserve">    All rights reserved.</w:t>
      </w:r>
    </w:p>
    <w:p w14:paraId="6B86D986" w14:textId="77777777" w:rsidR="00F945F4" w:rsidRDefault="00F945F4" w:rsidP="00F945F4">
      <w:pPr>
        <w:pStyle w:val="PL"/>
      </w:pPr>
    </w:p>
    <w:p w14:paraId="2F53CCF6" w14:textId="77777777" w:rsidR="00F945F4" w:rsidRDefault="00F945F4" w:rsidP="00F945F4">
      <w:pPr>
        <w:pStyle w:val="PL"/>
      </w:pPr>
      <w:bookmarkStart w:id="25" w:name="OLE_LINK2"/>
      <w:r>
        <w:t>externalDocs:</w:t>
      </w:r>
    </w:p>
    <w:bookmarkEnd w:id="25"/>
    <w:p w14:paraId="3CEAC6C5" w14:textId="018DA07B" w:rsidR="00F945F4" w:rsidRDefault="00F945F4" w:rsidP="00F945F4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17</w:t>
      </w:r>
      <w:r>
        <w:t>.</w:t>
      </w:r>
      <w:ins w:id="26" w:author="Baixiao" w:date="2023-08-29T14:34:00Z">
        <w:r w:rsidR="00E55652">
          <w:t>8</w:t>
        </w:r>
      </w:ins>
      <w:del w:id="27" w:author="Baixiao" w:date="2023-08-29T14:34:00Z">
        <w:r w:rsidR="00922FC7" w:rsidDel="00E55652">
          <w:delText>7</w:delText>
        </w:r>
      </w:del>
      <w:r>
        <w:t>.0; 5G System; Gateway Mobile Location Services; Stage 3</w:t>
      </w:r>
    </w:p>
    <w:p w14:paraId="15D83F66" w14:textId="77777777" w:rsidR="00F945F4" w:rsidRDefault="00F945F4" w:rsidP="00F945F4">
      <w:pPr>
        <w:pStyle w:val="PL"/>
      </w:pPr>
      <w:r>
        <w:t xml:space="preserve">  url: 'http</w:t>
      </w:r>
      <w:r>
        <w:rPr>
          <w:rFonts w:eastAsiaTheme="minorEastAsia" w:hint="eastAsia"/>
          <w:lang w:eastAsia="zh-CN"/>
        </w:rPr>
        <w:t>s</w:t>
      </w:r>
      <w:r>
        <w:t>://www.3gpp.org/ftp/Specs/archive/29_series/29.515/'</w:t>
      </w:r>
    </w:p>
    <w:p w14:paraId="69219A7D" w14:textId="2F097FFC" w:rsidR="00970802" w:rsidRDefault="00970802" w:rsidP="00970802">
      <w:pPr>
        <w:pStyle w:val="PL"/>
      </w:pPr>
    </w:p>
    <w:p w14:paraId="1A7FAA36" w14:textId="77777777" w:rsidR="00970802" w:rsidRPr="000B71E3" w:rsidRDefault="00970802" w:rsidP="00970802">
      <w:pPr>
        <w:pStyle w:val="PL"/>
      </w:pPr>
    </w:p>
    <w:p w14:paraId="5E310E54" w14:textId="56444371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3DC2E8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</w:p>
    <w:p w14:paraId="185DA5B7" w14:textId="00F0DD4A" w:rsidR="000C11D6" w:rsidRP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C11D6" w:rsidRPr="000C11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E37ABD" w14:textId="77777777" w:rsidR="005C0C68" w:rsidRDefault="005C0C68">
      <w:r>
        <w:separator/>
      </w:r>
    </w:p>
  </w:endnote>
  <w:endnote w:type="continuationSeparator" w:id="0">
    <w:p w14:paraId="22DC8B17" w14:textId="77777777" w:rsidR="005C0C68" w:rsidRDefault="005C0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F0BBA" w14:textId="77777777" w:rsidR="005C0C68" w:rsidRDefault="005C0C68">
      <w:r>
        <w:separator/>
      </w:r>
    </w:p>
  </w:footnote>
  <w:footnote w:type="continuationSeparator" w:id="0">
    <w:p w14:paraId="5A47D07E" w14:textId="77777777" w:rsidR="005C0C68" w:rsidRDefault="005C0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07"/>
    <w:rsid w:val="00073DA4"/>
    <w:rsid w:val="000A6394"/>
    <w:rsid w:val="000B3CFB"/>
    <w:rsid w:val="000B7FED"/>
    <w:rsid w:val="000C038A"/>
    <w:rsid w:val="000C11D6"/>
    <w:rsid w:val="000C6598"/>
    <w:rsid w:val="000D44B3"/>
    <w:rsid w:val="00145D43"/>
    <w:rsid w:val="0016773D"/>
    <w:rsid w:val="00182873"/>
    <w:rsid w:val="00190169"/>
    <w:rsid w:val="00192C46"/>
    <w:rsid w:val="001A08B3"/>
    <w:rsid w:val="001A2CA0"/>
    <w:rsid w:val="001A7B60"/>
    <w:rsid w:val="001B52F0"/>
    <w:rsid w:val="001B7A65"/>
    <w:rsid w:val="001E41F3"/>
    <w:rsid w:val="00216796"/>
    <w:rsid w:val="0026004D"/>
    <w:rsid w:val="002640DD"/>
    <w:rsid w:val="00275D12"/>
    <w:rsid w:val="00281996"/>
    <w:rsid w:val="00284FEB"/>
    <w:rsid w:val="002860C4"/>
    <w:rsid w:val="002B5741"/>
    <w:rsid w:val="002E472E"/>
    <w:rsid w:val="00305409"/>
    <w:rsid w:val="00311A4B"/>
    <w:rsid w:val="003237EE"/>
    <w:rsid w:val="00354B7F"/>
    <w:rsid w:val="003609EF"/>
    <w:rsid w:val="0036231A"/>
    <w:rsid w:val="00374DD4"/>
    <w:rsid w:val="003826C7"/>
    <w:rsid w:val="003A1B51"/>
    <w:rsid w:val="003E1A36"/>
    <w:rsid w:val="00410371"/>
    <w:rsid w:val="00420A34"/>
    <w:rsid w:val="004242F1"/>
    <w:rsid w:val="0043421B"/>
    <w:rsid w:val="004B75B7"/>
    <w:rsid w:val="0051580D"/>
    <w:rsid w:val="005318B7"/>
    <w:rsid w:val="00547111"/>
    <w:rsid w:val="00590912"/>
    <w:rsid w:val="00592D74"/>
    <w:rsid w:val="00596925"/>
    <w:rsid w:val="005B4510"/>
    <w:rsid w:val="005C0C68"/>
    <w:rsid w:val="005E2C44"/>
    <w:rsid w:val="005E437A"/>
    <w:rsid w:val="0061027A"/>
    <w:rsid w:val="00621188"/>
    <w:rsid w:val="006257ED"/>
    <w:rsid w:val="00665C47"/>
    <w:rsid w:val="00684D68"/>
    <w:rsid w:val="00693C2F"/>
    <w:rsid w:val="00695808"/>
    <w:rsid w:val="006B46FB"/>
    <w:rsid w:val="006E0580"/>
    <w:rsid w:val="006E21FB"/>
    <w:rsid w:val="007176FF"/>
    <w:rsid w:val="00754FDC"/>
    <w:rsid w:val="00792342"/>
    <w:rsid w:val="007977A8"/>
    <w:rsid w:val="007B512A"/>
    <w:rsid w:val="007C2097"/>
    <w:rsid w:val="007D6A07"/>
    <w:rsid w:val="007E59ED"/>
    <w:rsid w:val="007F5EAD"/>
    <w:rsid w:val="007F7259"/>
    <w:rsid w:val="008040A8"/>
    <w:rsid w:val="00811204"/>
    <w:rsid w:val="008279FA"/>
    <w:rsid w:val="008626E7"/>
    <w:rsid w:val="00870EE7"/>
    <w:rsid w:val="008863B9"/>
    <w:rsid w:val="008A45A6"/>
    <w:rsid w:val="008F3789"/>
    <w:rsid w:val="008F686C"/>
    <w:rsid w:val="009148DE"/>
    <w:rsid w:val="00922FC7"/>
    <w:rsid w:val="009249D9"/>
    <w:rsid w:val="00941E30"/>
    <w:rsid w:val="00970802"/>
    <w:rsid w:val="00972B98"/>
    <w:rsid w:val="009777D9"/>
    <w:rsid w:val="00991B88"/>
    <w:rsid w:val="009A5753"/>
    <w:rsid w:val="009A579D"/>
    <w:rsid w:val="009D22EB"/>
    <w:rsid w:val="009D6763"/>
    <w:rsid w:val="009E3297"/>
    <w:rsid w:val="009F426E"/>
    <w:rsid w:val="009F734F"/>
    <w:rsid w:val="00A10A51"/>
    <w:rsid w:val="00A246B6"/>
    <w:rsid w:val="00A35E5C"/>
    <w:rsid w:val="00A47E70"/>
    <w:rsid w:val="00A50CF0"/>
    <w:rsid w:val="00A7671C"/>
    <w:rsid w:val="00AA2CBC"/>
    <w:rsid w:val="00AA621F"/>
    <w:rsid w:val="00AC5820"/>
    <w:rsid w:val="00AD1CD8"/>
    <w:rsid w:val="00B224DC"/>
    <w:rsid w:val="00B258BB"/>
    <w:rsid w:val="00B50BC1"/>
    <w:rsid w:val="00B67B97"/>
    <w:rsid w:val="00B96806"/>
    <w:rsid w:val="00B968C8"/>
    <w:rsid w:val="00BA3EC5"/>
    <w:rsid w:val="00BA51D9"/>
    <w:rsid w:val="00BB5DFC"/>
    <w:rsid w:val="00BD279D"/>
    <w:rsid w:val="00BD6BB8"/>
    <w:rsid w:val="00BD780D"/>
    <w:rsid w:val="00BE3A7B"/>
    <w:rsid w:val="00C157DC"/>
    <w:rsid w:val="00C66BA2"/>
    <w:rsid w:val="00C95985"/>
    <w:rsid w:val="00CB6F05"/>
    <w:rsid w:val="00CC5026"/>
    <w:rsid w:val="00CC68D0"/>
    <w:rsid w:val="00CF2E12"/>
    <w:rsid w:val="00D031DD"/>
    <w:rsid w:val="00D03F9A"/>
    <w:rsid w:val="00D06D51"/>
    <w:rsid w:val="00D24991"/>
    <w:rsid w:val="00D26BDD"/>
    <w:rsid w:val="00D33109"/>
    <w:rsid w:val="00D50255"/>
    <w:rsid w:val="00D6379D"/>
    <w:rsid w:val="00D652EA"/>
    <w:rsid w:val="00D66520"/>
    <w:rsid w:val="00D734F3"/>
    <w:rsid w:val="00DE34CF"/>
    <w:rsid w:val="00E10BD1"/>
    <w:rsid w:val="00E13F3D"/>
    <w:rsid w:val="00E1646A"/>
    <w:rsid w:val="00E21315"/>
    <w:rsid w:val="00E34898"/>
    <w:rsid w:val="00E55652"/>
    <w:rsid w:val="00E804FC"/>
    <w:rsid w:val="00EB09B7"/>
    <w:rsid w:val="00EB7E9F"/>
    <w:rsid w:val="00EE12AF"/>
    <w:rsid w:val="00EE7D7C"/>
    <w:rsid w:val="00F25D98"/>
    <w:rsid w:val="00F300FB"/>
    <w:rsid w:val="00F945F4"/>
    <w:rsid w:val="00FB6386"/>
    <w:rsid w:val="00FD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F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01755-66FC-4436-A42B-C11A44171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48</cp:revision>
  <cp:lastPrinted>1899-12-31T23:00:00Z</cp:lastPrinted>
  <dcterms:created xsi:type="dcterms:W3CDTF">2020-02-03T08:32:00Z</dcterms:created>
  <dcterms:modified xsi:type="dcterms:W3CDTF">2023-08-29T06:40:00Z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C4-225611</vt:lpwstr>
  </property>
  <property fmtid="{D5CDD505-2E9C-101B-9397-08002B2CF9AE}" pid="10" name="Spec#">
    <vt:lpwstr>29.510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Rel-17</vt:lpwstr>
  </property>
</Properties>
</file>