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A4067" w14:textId="48BE3F0A" w:rsidR="009249D9" w:rsidRDefault="009249D9" w:rsidP="00DC7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C4-2338</w:t>
      </w:r>
      <w:r w:rsidR="003237EE">
        <w:rPr>
          <w:b/>
          <w:noProof/>
          <w:sz w:val="24"/>
        </w:rPr>
        <w:t>2</w:t>
      </w:r>
      <w:r w:rsidR="00970802">
        <w:rPr>
          <w:b/>
          <w:noProof/>
          <w:sz w:val="24"/>
        </w:rPr>
        <w:t>5</w:t>
      </w:r>
    </w:p>
    <w:p w14:paraId="6435727A" w14:textId="77777777" w:rsidR="009249D9" w:rsidRDefault="009249D9" w:rsidP="009249D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555EE" w:rsidR="001E41F3" w:rsidRPr="00410371" w:rsidRDefault="00EE1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249D9">
              <w:rPr>
                <w:b/>
                <w:noProof/>
                <w:sz w:val="28"/>
              </w:rPr>
              <w:t>6</w:t>
            </w:r>
            <w:r w:rsidR="0097080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F2390" w:rsidR="001E41F3" w:rsidRPr="00410371" w:rsidRDefault="00EE12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70802">
              <w:rPr>
                <w:b/>
                <w:noProof/>
                <w:sz w:val="28"/>
              </w:rPr>
              <w:t>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C9B6A" w:rsidR="001E41F3" w:rsidRPr="00410371" w:rsidRDefault="00EE1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37E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7080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D8E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9249D9">
                <w:t>6</w:t>
              </w:r>
              <w:r w:rsidR="00970802">
                <w:t>3</w:t>
              </w:r>
              <w:r w:rsidR="002640DD">
                <w:t xml:space="preserve"> Rel-1</w:t>
              </w:r>
              <w:r w:rsidR="003237EE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D7CD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237E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A942D" w:rsidR="001E41F3" w:rsidRDefault="00EE1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249D9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9249D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BACE8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37E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24AE8061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9249D9">
              <w:rPr>
                <w:bCs/>
                <w:noProof/>
              </w:rPr>
              <w:t>6</w:t>
            </w:r>
            <w:r w:rsidR="00970802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EE12AF">
              <w:rPr>
                <w:bCs/>
                <w:noProof/>
              </w:rPr>
              <w:t>CT4#11</w:t>
            </w:r>
            <w:r w:rsidR="009249D9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2DCFAA22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9249D9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970802"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02771B72" w14:textId="05D60FA5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9249D9">
              <w:rPr>
                <w:noProof/>
              </w:rPr>
              <w:t>6</w:t>
            </w:r>
            <w:r w:rsidR="00970802">
              <w:rPr>
                <w:noProof/>
              </w:rPr>
              <w:t>3</w:t>
            </w:r>
            <w:r>
              <w:rPr>
                <w:noProof/>
              </w:rPr>
              <w:t xml:space="preserve"> CR#0</w:t>
            </w:r>
            <w:r w:rsidR="00970802">
              <w:rPr>
                <w:noProof/>
              </w:rPr>
              <w:t>076</w:t>
            </w:r>
            <w:r>
              <w:rPr>
                <w:noProof/>
              </w:rPr>
              <w:t xml:space="preserve">: Backwards-compatible </w:t>
            </w:r>
            <w:r w:rsidR="00970802">
              <w:rPr>
                <w:noProof/>
              </w:rPr>
              <w:t>new features</w:t>
            </w:r>
          </w:p>
          <w:p w14:paraId="120E7058" w14:textId="3B2C5C8D" w:rsidR="00B50BC1" w:rsidRDefault="00B50BC1" w:rsidP="00B50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CR#007</w:t>
            </w:r>
            <w:r>
              <w:rPr>
                <w:noProof/>
              </w:rPr>
              <w:t>7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708AA7DE" w14:textId="77777777" w:rsidR="001E41F3" w:rsidRDefault="001E41F3" w:rsidP="00924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4110EC7C" w:rsidR="000C11D6" w:rsidRPr="003E5110" w:rsidRDefault="009249D9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970802"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</w:t>
            </w:r>
            <w:r w:rsidR="000C11D6">
              <w:rPr>
                <w:b/>
                <w:bCs/>
                <w:noProof/>
              </w:rPr>
              <w:t>:</w:t>
            </w:r>
          </w:p>
          <w:p w14:paraId="798456C9" w14:textId="2D55B371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734F3" w:rsidRPr="00D734F3">
              <w:rPr>
                <w:lang w:val="en-US"/>
              </w:rPr>
              <w:t>1.2.0-alpha.</w:t>
            </w:r>
            <w:r w:rsidR="00D734F3">
              <w:rPr>
                <w:lang w:val="en-US"/>
              </w:rPr>
              <w:t xml:space="preserve">1 </w:t>
            </w:r>
            <w:r>
              <w:rPr>
                <w:lang w:val="en-US"/>
              </w:rPr>
              <w:t>to</w:t>
            </w:r>
            <w:r w:rsidR="00D734F3">
              <w:rPr>
                <w:lang w:val="en-US"/>
              </w:rPr>
              <w:t xml:space="preserve"> </w:t>
            </w:r>
            <w:r w:rsidR="00D734F3" w:rsidRPr="00D734F3">
              <w:rPr>
                <w:lang w:val="en-US"/>
              </w:rPr>
              <w:t>1.2.0-alpha.</w:t>
            </w:r>
            <w:r w:rsidR="00D734F3">
              <w:rPr>
                <w:lang w:val="en-US"/>
              </w:rPr>
              <w:t>2</w:t>
            </w:r>
          </w:p>
          <w:p w14:paraId="65025893" w14:textId="10377AF4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9249D9">
              <w:rPr>
                <w:lang w:val="en-US"/>
              </w:rPr>
              <w:t>6</w:t>
            </w:r>
            <w:r w:rsidR="00970802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</w:t>
            </w:r>
            <w:r w:rsidR="00D734F3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970802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615237F3" w14:textId="76080CFC" w:rsidR="009249D9" w:rsidRDefault="009249D9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2023</w:t>
            </w:r>
          </w:p>
          <w:p w14:paraId="31C656EC" w14:textId="77777777" w:rsidR="001E41F3" w:rsidRPr="000C11D6" w:rsidRDefault="001E41F3" w:rsidP="009249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4958F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70802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3A6CA00" w14:textId="77777777" w:rsidR="00970802" w:rsidRPr="00970802" w:rsidRDefault="00970802" w:rsidP="00970802">
      <w:pPr>
        <w:pStyle w:val="Heading1"/>
        <w:rPr>
          <w:lang w:val="es-ES"/>
        </w:rPr>
      </w:pPr>
      <w:bookmarkStart w:id="9" w:name="_Toc42979078"/>
      <w:bookmarkStart w:id="10" w:name="_Toc49632416"/>
      <w:bookmarkStart w:id="11" w:name="_Toc56345584"/>
      <w:bookmarkStart w:id="12" w:name="_Toc14413166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970802">
        <w:rPr>
          <w:lang w:val="es-ES"/>
        </w:rPr>
        <w:t>A.5</w:t>
      </w:r>
      <w:r w:rsidRPr="00970802">
        <w:rPr>
          <w:lang w:val="es-ES"/>
        </w:rPr>
        <w:tab/>
      </w:r>
      <w:proofErr w:type="spellStart"/>
      <w:r w:rsidRPr="00970802">
        <w:rPr>
          <w:lang w:val="es-ES"/>
        </w:rPr>
        <w:t>Nhss_</w:t>
      </w:r>
      <w:r w:rsidRPr="00970802">
        <w:rPr>
          <w:noProof/>
          <w:lang w:val="es-ES"/>
        </w:rPr>
        <w:t>EE</w:t>
      </w:r>
      <w:proofErr w:type="spellEnd"/>
      <w:r w:rsidRPr="00970802">
        <w:rPr>
          <w:lang w:val="es-ES"/>
        </w:rPr>
        <w:t xml:space="preserve"> API</w:t>
      </w:r>
      <w:bookmarkEnd w:id="9"/>
      <w:bookmarkEnd w:id="10"/>
      <w:bookmarkEnd w:id="11"/>
      <w:bookmarkEnd w:id="12"/>
    </w:p>
    <w:p w14:paraId="50A02E47" w14:textId="77777777" w:rsidR="00970802" w:rsidRPr="00970802" w:rsidRDefault="00970802" w:rsidP="00970802">
      <w:pPr>
        <w:pStyle w:val="PL"/>
        <w:rPr>
          <w:lang w:val="es-ES"/>
        </w:rPr>
      </w:pPr>
      <w:r w:rsidRPr="00970802">
        <w:rPr>
          <w:lang w:val="es-ES"/>
        </w:rPr>
        <w:t>openapi: 3.0.0</w:t>
      </w:r>
    </w:p>
    <w:p w14:paraId="2C1C3030" w14:textId="77777777" w:rsidR="00970802" w:rsidRPr="00970802" w:rsidRDefault="00970802" w:rsidP="00970802">
      <w:pPr>
        <w:pStyle w:val="PL"/>
        <w:rPr>
          <w:lang w:val="es-ES"/>
        </w:rPr>
      </w:pPr>
    </w:p>
    <w:p w14:paraId="50716579" w14:textId="77777777" w:rsidR="00970802" w:rsidRPr="00970802" w:rsidRDefault="00970802" w:rsidP="00970802">
      <w:pPr>
        <w:pStyle w:val="PL"/>
        <w:rPr>
          <w:lang w:val="es-ES"/>
        </w:rPr>
      </w:pPr>
      <w:r w:rsidRPr="00970802">
        <w:rPr>
          <w:lang w:val="es-ES"/>
        </w:rPr>
        <w:t>info:</w:t>
      </w:r>
    </w:p>
    <w:p w14:paraId="294EAA1A" w14:textId="7C00BE4E" w:rsidR="00970802" w:rsidRPr="000B71E3" w:rsidRDefault="00970802" w:rsidP="00970802">
      <w:pPr>
        <w:pStyle w:val="PL"/>
      </w:pPr>
      <w:r w:rsidRPr="00970802">
        <w:rPr>
          <w:lang w:val="es-E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r>
        <w:t>2</w:t>
      </w:r>
      <w:r w:rsidRPr="00DE089E">
        <w:t>.</w:t>
      </w:r>
      <w:r>
        <w:t>0-alpha.</w:t>
      </w:r>
      <w:del w:id="13" w:author="Jesus de Gregorio" w:date="2023-08-28T16:21:00Z">
        <w:r w:rsidDel="00970802">
          <w:delText>1</w:delText>
        </w:r>
      </w:del>
      <w:ins w:id="14" w:author="Jesus de Gregorio" w:date="2023-08-28T16:21:00Z">
        <w:r>
          <w:t>2</w:t>
        </w:r>
      </w:ins>
      <w:r w:rsidRPr="00DE089E">
        <w:t>'</w:t>
      </w:r>
    </w:p>
    <w:p w14:paraId="49E06470" w14:textId="77777777" w:rsidR="00970802" w:rsidRPr="000B71E3" w:rsidRDefault="00970802" w:rsidP="00970802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4079F0FB" w14:textId="77777777" w:rsidR="00970802" w:rsidRDefault="00970802" w:rsidP="00970802">
      <w:pPr>
        <w:pStyle w:val="PL"/>
      </w:pPr>
      <w:r w:rsidRPr="000B71E3">
        <w:t xml:space="preserve">  description: </w:t>
      </w:r>
      <w:r>
        <w:t>|</w:t>
      </w:r>
    </w:p>
    <w:p w14:paraId="211EB44A" w14:textId="77777777" w:rsidR="00970802" w:rsidRDefault="00970802" w:rsidP="00970802">
      <w:pPr>
        <w:pStyle w:val="PL"/>
      </w:pPr>
      <w:r>
        <w:t xml:space="preserve">    HSS</w:t>
      </w:r>
      <w:r w:rsidRPr="000B71E3">
        <w:t xml:space="preserve"> </w:t>
      </w:r>
      <w:r>
        <w:t xml:space="preserve">Event Exposure.  </w:t>
      </w:r>
    </w:p>
    <w:p w14:paraId="31F72BF6" w14:textId="2F13353E" w:rsidR="00970802" w:rsidRDefault="00970802" w:rsidP="00970802">
      <w:pPr>
        <w:pStyle w:val="PL"/>
      </w:pPr>
      <w:r>
        <w:t xml:space="preserve">    © 202</w:t>
      </w:r>
      <w:del w:id="15" w:author="Jesus de Gregorio" w:date="2023-08-28T16:21:00Z">
        <w:r w:rsidDel="00970802">
          <w:delText>2</w:delText>
        </w:r>
      </w:del>
      <w:ins w:id="16" w:author="Jesus de Gregorio" w:date="2023-08-28T16:21:00Z">
        <w:r>
          <w:t>3</w:t>
        </w:r>
      </w:ins>
      <w:r>
        <w:t xml:space="preserve">, 3GPP Organizational Partners (ARIB, ATIS, CCSA, ETSI, TSDSI, TTA, TTC).  </w:t>
      </w:r>
    </w:p>
    <w:p w14:paraId="725E553B" w14:textId="77777777" w:rsidR="00970802" w:rsidRPr="000B71E3" w:rsidRDefault="00970802" w:rsidP="00970802">
      <w:pPr>
        <w:pStyle w:val="PL"/>
      </w:pPr>
      <w:r>
        <w:t xml:space="preserve">    All rights reserved.</w:t>
      </w:r>
    </w:p>
    <w:p w14:paraId="27F8A29C" w14:textId="77777777" w:rsidR="00970802" w:rsidRDefault="00970802" w:rsidP="00970802">
      <w:pPr>
        <w:pStyle w:val="PL"/>
        <w:rPr>
          <w:lang w:val="en-US"/>
        </w:rPr>
      </w:pPr>
    </w:p>
    <w:p w14:paraId="0882FCFD" w14:textId="77777777" w:rsidR="00970802" w:rsidRPr="00D317EF" w:rsidRDefault="00970802" w:rsidP="00970802">
      <w:pPr>
        <w:pStyle w:val="PL"/>
      </w:pPr>
      <w:r w:rsidRPr="00D317EF">
        <w:t>externalDocs:</w:t>
      </w:r>
    </w:p>
    <w:p w14:paraId="24301FDF" w14:textId="0100A1F7" w:rsidR="00970802" w:rsidRPr="00D317EF" w:rsidRDefault="00970802" w:rsidP="00970802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18</w:t>
      </w:r>
      <w:r w:rsidRPr="00D317EF">
        <w:t>.</w:t>
      </w:r>
      <w:del w:id="17" w:author="Jesus de Gregorio" w:date="2023-08-28T16:21:00Z">
        <w:r w:rsidDel="00970802">
          <w:delText>0</w:delText>
        </w:r>
      </w:del>
      <w:ins w:id="18" w:author="Jesus de Gregorio" w:date="2023-08-28T16:21:00Z">
        <w:r>
          <w:t>3</w:t>
        </w:r>
      </w:ins>
      <w:r w:rsidRPr="00D317EF">
        <w:t>.0</w:t>
      </w:r>
    </w:p>
    <w:p w14:paraId="65437D0F" w14:textId="77777777" w:rsidR="00970802" w:rsidRPr="00D317EF" w:rsidRDefault="00970802" w:rsidP="00970802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69219A7D" w14:textId="2F097FFC" w:rsidR="00970802" w:rsidRDefault="00970802" w:rsidP="00970802">
      <w:pPr>
        <w:pStyle w:val="PL"/>
      </w:pPr>
    </w:p>
    <w:p w14:paraId="1A7FAA36" w14:textId="77777777" w:rsidR="00970802" w:rsidRPr="000B71E3" w:rsidRDefault="00970802" w:rsidP="00970802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AC671" w14:textId="77777777" w:rsidR="00B96806" w:rsidRDefault="00B96806">
      <w:r>
        <w:separator/>
      </w:r>
    </w:p>
  </w:endnote>
  <w:endnote w:type="continuationSeparator" w:id="0">
    <w:p w14:paraId="00239E20" w14:textId="77777777" w:rsidR="00B96806" w:rsidRDefault="00B96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A021A" w14:textId="77777777" w:rsidR="00B96806" w:rsidRDefault="00B96806">
      <w:r>
        <w:separator/>
      </w:r>
    </w:p>
  </w:footnote>
  <w:footnote w:type="continuationSeparator" w:id="0">
    <w:p w14:paraId="58F00F30" w14:textId="77777777" w:rsidR="00B96806" w:rsidRDefault="00B96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73DA4"/>
    <w:rsid w:val="000A6394"/>
    <w:rsid w:val="000B3CFB"/>
    <w:rsid w:val="000B7FED"/>
    <w:rsid w:val="000C038A"/>
    <w:rsid w:val="000C11D6"/>
    <w:rsid w:val="000C6598"/>
    <w:rsid w:val="000D44B3"/>
    <w:rsid w:val="00145D43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237EE"/>
    <w:rsid w:val="00354B7F"/>
    <w:rsid w:val="003609EF"/>
    <w:rsid w:val="0036231A"/>
    <w:rsid w:val="00374DD4"/>
    <w:rsid w:val="003E1A36"/>
    <w:rsid w:val="00410371"/>
    <w:rsid w:val="00420A34"/>
    <w:rsid w:val="004242F1"/>
    <w:rsid w:val="0043421B"/>
    <w:rsid w:val="004B75B7"/>
    <w:rsid w:val="0051580D"/>
    <w:rsid w:val="00547111"/>
    <w:rsid w:val="00592D74"/>
    <w:rsid w:val="00596925"/>
    <w:rsid w:val="005E2C44"/>
    <w:rsid w:val="005E437A"/>
    <w:rsid w:val="0061027A"/>
    <w:rsid w:val="00621188"/>
    <w:rsid w:val="006257ED"/>
    <w:rsid w:val="00665C47"/>
    <w:rsid w:val="00693C2F"/>
    <w:rsid w:val="00695808"/>
    <w:rsid w:val="006B46FB"/>
    <w:rsid w:val="006E0580"/>
    <w:rsid w:val="006E21FB"/>
    <w:rsid w:val="007176FF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279FA"/>
    <w:rsid w:val="008626E7"/>
    <w:rsid w:val="00870EE7"/>
    <w:rsid w:val="008863B9"/>
    <w:rsid w:val="008A45A6"/>
    <w:rsid w:val="008F3789"/>
    <w:rsid w:val="008F686C"/>
    <w:rsid w:val="009148DE"/>
    <w:rsid w:val="009249D9"/>
    <w:rsid w:val="00941E30"/>
    <w:rsid w:val="00970802"/>
    <w:rsid w:val="009777D9"/>
    <w:rsid w:val="00991B88"/>
    <w:rsid w:val="009A5753"/>
    <w:rsid w:val="009A579D"/>
    <w:rsid w:val="009D22EB"/>
    <w:rsid w:val="009D6763"/>
    <w:rsid w:val="009E3297"/>
    <w:rsid w:val="009F734F"/>
    <w:rsid w:val="00A10A51"/>
    <w:rsid w:val="00A246B6"/>
    <w:rsid w:val="00A35E5C"/>
    <w:rsid w:val="00A47E70"/>
    <w:rsid w:val="00A50CF0"/>
    <w:rsid w:val="00A7671C"/>
    <w:rsid w:val="00AA2CBC"/>
    <w:rsid w:val="00AA621F"/>
    <w:rsid w:val="00AC5820"/>
    <w:rsid w:val="00AD1CD8"/>
    <w:rsid w:val="00B224DC"/>
    <w:rsid w:val="00B258BB"/>
    <w:rsid w:val="00B50BC1"/>
    <w:rsid w:val="00B67B97"/>
    <w:rsid w:val="00B96806"/>
    <w:rsid w:val="00B968C8"/>
    <w:rsid w:val="00BA3EC5"/>
    <w:rsid w:val="00BA51D9"/>
    <w:rsid w:val="00BB5DFC"/>
    <w:rsid w:val="00BD279D"/>
    <w:rsid w:val="00BD6BB8"/>
    <w:rsid w:val="00C157DC"/>
    <w:rsid w:val="00C66BA2"/>
    <w:rsid w:val="00C95985"/>
    <w:rsid w:val="00CC5026"/>
    <w:rsid w:val="00CC68D0"/>
    <w:rsid w:val="00CF2E12"/>
    <w:rsid w:val="00D031DD"/>
    <w:rsid w:val="00D03F9A"/>
    <w:rsid w:val="00D06D51"/>
    <w:rsid w:val="00D24991"/>
    <w:rsid w:val="00D26BDD"/>
    <w:rsid w:val="00D33109"/>
    <w:rsid w:val="00D50255"/>
    <w:rsid w:val="00D6379D"/>
    <w:rsid w:val="00D652EA"/>
    <w:rsid w:val="00D66520"/>
    <w:rsid w:val="00D734F3"/>
    <w:rsid w:val="00DE34CF"/>
    <w:rsid w:val="00E10BD1"/>
    <w:rsid w:val="00E13F3D"/>
    <w:rsid w:val="00E1646A"/>
    <w:rsid w:val="00E34898"/>
    <w:rsid w:val="00E804FC"/>
    <w:rsid w:val="00EB09B7"/>
    <w:rsid w:val="00EB7E9F"/>
    <w:rsid w:val="00EE12AF"/>
    <w:rsid w:val="00EE7D7C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CR#0077</cp:lastModifiedBy>
  <cp:revision>30</cp:revision>
  <cp:lastPrinted>1899-12-31T23:00:00Z</cp:lastPrinted>
  <dcterms:created xsi:type="dcterms:W3CDTF">2020-02-03T08:32:00Z</dcterms:created>
  <dcterms:modified xsi:type="dcterms:W3CDTF">2023-08-28T14:32:00Z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