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4067" w14:textId="2EA57DF7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3237EE">
        <w:rPr>
          <w:b/>
          <w:noProof/>
          <w:sz w:val="24"/>
        </w:rPr>
        <w:t>24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1A2FD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7302C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49D9">
              <w:rPr>
                <w:b/>
                <w:noProof/>
                <w:sz w:val="28"/>
              </w:rPr>
              <w:t>13</w:t>
            </w:r>
            <w:r w:rsidR="003237E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56B49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37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BCD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62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D7CD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37E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A942D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9249D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513A5557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968B2F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249D9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249D9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75B82BB7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9249D9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9249D9">
              <w:rPr>
                <w:noProof/>
              </w:rPr>
              <w:t>13</w:t>
            </w:r>
            <w:r w:rsidR="00CF2E12"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  <w:r w:rsidR="003237EE">
              <w:rPr>
                <w:noProof/>
              </w:rPr>
              <w:t xml:space="preserve"> (mirror)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13AD194C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2D55B371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 xml:space="preserve">1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>2</w:t>
            </w:r>
          </w:p>
          <w:p w14:paraId="65025893" w14:textId="05A8B0A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249D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D734F3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615237F3" w14:textId="76080CFC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69DD8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FBF8CD" w14:textId="77777777" w:rsidR="00D734F3" w:rsidRPr="00F91D2F" w:rsidRDefault="00D734F3" w:rsidP="00D734F3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4412916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C849721" w14:textId="77777777" w:rsidR="00D734F3" w:rsidRPr="00D67AB2" w:rsidRDefault="00D734F3" w:rsidP="00D734F3">
      <w:pPr>
        <w:pStyle w:val="PL"/>
      </w:pPr>
      <w:r w:rsidRPr="00D67AB2">
        <w:t>openapi: 3.0.0</w:t>
      </w:r>
    </w:p>
    <w:p w14:paraId="15A6B1D8" w14:textId="77777777" w:rsidR="00D734F3" w:rsidRPr="00D67AB2" w:rsidRDefault="00D734F3" w:rsidP="00D734F3">
      <w:pPr>
        <w:pStyle w:val="PL"/>
      </w:pPr>
    </w:p>
    <w:p w14:paraId="370171AD" w14:textId="77777777" w:rsidR="00D734F3" w:rsidRPr="00D67AB2" w:rsidRDefault="00D734F3" w:rsidP="00D734F3">
      <w:pPr>
        <w:pStyle w:val="PL"/>
      </w:pPr>
      <w:r w:rsidRPr="00D67AB2">
        <w:t>info:</w:t>
      </w:r>
    </w:p>
    <w:p w14:paraId="4D72DB41" w14:textId="58FDC418" w:rsidR="00D734F3" w:rsidRPr="00D67AB2" w:rsidRDefault="00D734F3" w:rsidP="00D734F3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r>
        <w:t>0-alpha.</w:t>
      </w:r>
      <w:del w:id="20" w:author="Jesus de Gregorio" w:date="2023-08-28T15:46:00Z">
        <w:r w:rsidDel="00D734F3">
          <w:delText>1</w:delText>
        </w:r>
      </w:del>
      <w:ins w:id="21" w:author="Jesus de Gregorio" w:date="2023-08-28T15:46:00Z">
        <w:r>
          <w:t>2</w:t>
        </w:r>
      </w:ins>
      <w:r w:rsidRPr="00D67AB2">
        <w:t>'</w:t>
      </w:r>
    </w:p>
    <w:p w14:paraId="4A522B8C" w14:textId="77777777" w:rsidR="00D734F3" w:rsidRPr="00D67AB2" w:rsidRDefault="00D734F3" w:rsidP="00D734F3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4D5D7905" w14:textId="77777777" w:rsidR="00D734F3" w:rsidRPr="00D67AB2" w:rsidRDefault="00D734F3" w:rsidP="00D734F3">
      <w:pPr>
        <w:pStyle w:val="PL"/>
      </w:pPr>
      <w:r w:rsidRPr="00D67AB2">
        <w:t xml:space="preserve">  description: |</w:t>
      </w:r>
    </w:p>
    <w:p w14:paraId="15F88285" w14:textId="77777777" w:rsidR="00D734F3" w:rsidRPr="00D67AB2" w:rsidRDefault="00D734F3" w:rsidP="00D734F3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9B3E9A7" w14:textId="74F8252D" w:rsidR="00D734F3" w:rsidRPr="00D67AB2" w:rsidRDefault="00D734F3" w:rsidP="00D734F3">
      <w:pPr>
        <w:pStyle w:val="PL"/>
      </w:pPr>
      <w:r w:rsidRPr="00D67AB2">
        <w:t xml:space="preserve">    © 20</w:t>
      </w:r>
      <w:r>
        <w:t>2</w:t>
      </w:r>
      <w:del w:id="22" w:author="Jesus de Gregorio" w:date="2023-08-28T15:46:00Z">
        <w:r w:rsidDel="00D734F3">
          <w:delText>2</w:delText>
        </w:r>
      </w:del>
      <w:ins w:id="23" w:author="Jesus de Gregorio" w:date="2023-08-28T15:46:00Z">
        <w:r>
          <w:t>3</w:t>
        </w:r>
      </w:ins>
      <w:r w:rsidRPr="00D67AB2">
        <w:t>, 3GPP Organizational Partners (ARIB, ATIS, CCSA, ETSI, TSDSI, TTA, TTC).</w:t>
      </w:r>
      <w:r>
        <w:t xml:space="preserve">  </w:t>
      </w:r>
    </w:p>
    <w:p w14:paraId="0617947F" w14:textId="77777777" w:rsidR="00D734F3" w:rsidRPr="00D67AB2" w:rsidRDefault="00D734F3" w:rsidP="00D734F3">
      <w:pPr>
        <w:pStyle w:val="PL"/>
      </w:pPr>
      <w:r w:rsidRPr="00D67AB2">
        <w:t xml:space="preserve">    All rights reserved.</w:t>
      </w:r>
    </w:p>
    <w:p w14:paraId="51A8841B" w14:textId="77777777" w:rsidR="00D734F3" w:rsidRPr="00D67AB2" w:rsidRDefault="00D734F3" w:rsidP="00D734F3">
      <w:pPr>
        <w:pStyle w:val="PL"/>
        <w:rPr>
          <w:lang w:val="en-US"/>
        </w:rPr>
      </w:pPr>
    </w:p>
    <w:p w14:paraId="48E0F3F2" w14:textId="77777777" w:rsidR="00D734F3" w:rsidRPr="00D67AB2" w:rsidRDefault="00D734F3" w:rsidP="00D734F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8FB7994" w14:textId="25887484" w:rsidR="00D734F3" w:rsidRPr="00D67AB2" w:rsidRDefault="00D734F3" w:rsidP="00D734F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del w:id="24" w:author="Jesus de Gregorio" w:date="2023-08-28T15:46:00Z">
        <w:r w:rsidDel="00D734F3">
          <w:rPr>
            <w:lang w:val="en-US"/>
          </w:rPr>
          <w:delText>0</w:delText>
        </w:r>
      </w:del>
      <w:ins w:id="25" w:author="Jesus de Gregorio" w:date="2023-08-28T15:46:00Z">
        <w:r>
          <w:rPr>
            <w:lang w:val="en-US"/>
          </w:rPr>
          <w:t>2</w:t>
        </w:r>
      </w:ins>
      <w:r w:rsidRPr="00A72279">
        <w:rPr>
          <w:lang w:val="en-US"/>
        </w:rPr>
        <w:t>.0</w:t>
      </w:r>
    </w:p>
    <w:p w14:paraId="62742DD5" w14:textId="77777777" w:rsidR="00D734F3" w:rsidRPr="00D67AB2" w:rsidRDefault="00D734F3" w:rsidP="00D734F3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E0F2304" w14:textId="77777777" w:rsidR="00D734F3" w:rsidRPr="00D67AB2" w:rsidRDefault="00D734F3" w:rsidP="00D734F3">
      <w:pPr>
        <w:pStyle w:val="PL"/>
      </w:pPr>
    </w:p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386D" w14:textId="77777777" w:rsidR="00D26BDD" w:rsidRDefault="00D26BDD">
      <w:r>
        <w:separator/>
      </w:r>
    </w:p>
  </w:endnote>
  <w:endnote w:type="continuationSeparator" w:id="0">
    <w:p w14:paraId="1AC2A657" w14:textId="77777777" w:rsidR="00D26BDD" w:rsidRDefault="00D2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019E" w14:textId="77777777" w:rsidR="00D26BDD" w:rsidRDefault="00D26BDD">
      <w:r>
        <w:separator/>
      </w:r>
    </w:p>
  </w:footnote>
  <w:footnote w:type="continuationSeparator" w:id="0">
    <w:p w14:paraId="6E58DE86" w14:textId="77777777" w:rsidR="00D26BDD" w:rsidRDefault="00D26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3C2F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28</cp:revision>
  <cp:lastPrinted>1899-12-31T23:00:00Z</cp:lastPrinted>
  <dcterms:created xsi:type="dcterms:W3CDTF">2020-02-03T08:32:00Z</dcterms:created>
  <dcterms:modified xsi:type="dcterms:W3CDTF">2023-08-28T13:47:00Z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